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8EE603" w14:textId="2969D4D7" w:rsidR="001E41F3" w:rsidRDefault="001E41F3">
      <w:pPr>
        <w:pStyle w:val="CRCoverPage"/>
        <w:tabs>
          <w:tab w:val="right" w:pos="9639"/>
        </w:tabs>
        <w:spacing w:after="0"/>
        <w:rPr>
          <w:b/>
          <w:i/>
          <w:noProof/>
          <w:sz w:val="28"/>
        </w:rPr>
      </w:pPr>
      <w:r>
        <w:rPr>
          <w:b/>
          <w:noProof/>
          <w:sz w:val="24"/>
        </w:rPr>
        <w:t>3GPP TSG-</w:t>
      </w:r>
      <w:r w:rsidR="005E5769">
        <w:rPr>
          <w:b/>
          <w:noProof/>
          <w:sz w:val="24"/>
        </w:rPr>
        <w:t>RAN WG1</w:t>
      </w:r>
      <w:r>
        <w:rPr>
          <w:b/>
          <w:noProof/>
          <w:sz w:val="24"/>
        </w:rPr>
        <w:t xml:space="preserve"> Meeting #</w:t>
      </w:r>
      <w:r w:rsidR="005E5769">
        <w:rPr>
          <w:b/>
          <w:noProof/>
          <w:sz w:val="24"/>
        </w:rPr>
        <w:t>93</w:t>
      </w:r>
      <w:r>
        <w:rPr>
          <w:b/>
          <w:i/>
          <w:noProof/>
          <w:sz w:val="24"/>
        </w:rPr>
        <w:t xml:space="preserve"> </w:t>
      </w:r>
      <w:r>
        <w:rPr>
          <w:b/>
          <w:i/>
          <w:noProof/>
          <w:sz w:val="28"/>
        </w:rPr>
        <w:tab/>
      </w:r>
      <w:r w:rsidR="005E5769">
        <w:rPr>
          <w:b/>
          <w:i/>
          <w:noProof/>
          <w:sz w:val="28"/>
        </w:rPr>
        <w:t>R1-180</w:t>
      </w:r>
      <w:r w:rsidR="00CC56BD">
        <w:rPr>
          <w:b/>
          <w:i/>
          <w:noProof/>
          <w:sz w:val="28"/>
        </w:rPr>
        <w:t>7922</w:t>
      </w:r>
    </w:p>
    <w:p w14:paraId="591AE32B" w14:textId="2913B3E4" w:rsidR="001E41F3" w:rsidRDefault="005E5769" w:rsidP="005E2C44">
      <w:pPr>
        <w:pStyle w:val="CRCoverPage"/>
        <w:outlineLvl w:val="0"/>
        <w:rPr>
          <w:b/>
          <w:noProof/>
          <w:sz w:val="24"/>
        </w:rPr>
      </w:pPr>
      <w:r>
        <w:rPr>
          <w:b/>
          <w:noProof/>
          <w:sz w:val="24"/>
        </w:rPr>
        <w:t>Busan, Korea, May 21</w:t>
      </w:r>
      <w:r w:rsidRPr="005E5769">
        <w:rPr>
          <w:b/>
          <w:noProof/>
          <w:sz w:val="24"/>
          <w:vertAlign w:val="superscript"/>
        </w:rPr>
        <w:t>st</w:t>
      </w:r>
      <w:r>
        <w:rPr>
          <w:b/>
          <w:noProof/>
          <w:sz w:val="24"/>
        </w:rPr>
        <w:t>-25</w:t>
      </w:r>
      <w:r w:rsidRPr="005E5769">
        <w:rPr>
          <w:b/>
          <w:noProof/>
          <w:sz w:val="24"/>
          <w:vertAlign w:val="superscript"/>
        </w:rPr>
        <w:t>th</w:t>
      </w:r>
      <w:r>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7F5FA7B6" w14:textId="77777777">
        <w:tc>
          <w:tcPr>
            <w:tcW w:w="9641" w:type="dxa"/>
            <w:gridSpan w:val="9"/>
            <w:tcBorders>
              <w:top w:val="single" w:sz="4" w:space="0" w:color="auto"/>
              <w:left w:val="single" w:sz="4" w:space="0" w:color="auto"/>
              <w:right w:val="single" w:sz="4" w:space="0" w:color="auto"/>
            </w:tcBorders>
          </w:tcPr>
          <w:p w14:paraId="7789DFE7"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2B36378A" w14:textId="77777777">
        <w:tc>
          <w:tcPr>
            <w:tcW w:w="9641" w:type="dxa"/>
            <w:gridSpan w:val="9"/>
            <w:tcBorders>
              <w:left w:val="single" w:sz="4" w:space="0" w:color="auto"/>
              <w:right w:val="single" w:sz="4" w:space="0" w:color="auto"/>
            </w:tcBorders>
          </w:tcPr>
          <w:p w14:paraId="13B1E8A1" w14:textId="77777777" w:rsidR="001E41F3" w:rsidRDefault="001E41F3">
            <w:pPr>
              <w:pStyle w:val="CRCoverPage"/>
              <w:spacing w:after="0"/>
              <w:jc w:val="center"/>
              <w:rPr>
                <w:noProof/>
              </w:rPr>
            </w:pPr>
            <w:r>
              <w:rPr>
                <w:b/>
                <w:noProof/>
                <w:sz w:val="32"/>
              </w:rPr>
              <w:t>CHANGE REQUEST</w:t>
            </w:r>
          </w:p>
        </w:tc>
      </w:tr>
      <w:tr w:rsidR="001E41F3" w14:paraId="6B771492" w14:textId="77777777">
        <w:tc>
          <w:tcPr>
            <w:tcW w:w="9641" w:type="dxa"/>
            <w:gridSpan w:val="9"/>
            <w:tcBorders>
              <w:left w:val="single" w:sz="4" w:space="0" w:color="auto"/>
              <w:right w:val="single" w:sz="4" w:space="0" w:color="auto"/>
            </w:tcBorders>
          </w:tcPr>
          <w:p w14:paraId="59FD74CF" w14:textId="77777777" w:rsidR="001E41F3" w:rsidRDefault="001E41F3">
            <w:pPr>
              <w:pStyle w:val="CRCoverPage"/>
              <w:spacing w:after="0"/>
              <w:rPr>
                <w:noProof/>
                <w:sz w:val="8"/>
                <w:szCs w:val="8"/>
              </w:rPr>
            </w:pPr>
          </w:p>
        </w:tc>
      </w:tr>
      <w:tr w:rsidR="001E41F3" w14:paraId="31356360" w14:textId="77777777" w:rsidTr="0051580D">
        <w:tc>
          <w:tcPr>
            <w:tcW w:w="142" w:type="dxa"/>
            <w:tcBorders>
              <w:left w:val="single" w:sz="4" w:space="0" w:color="auto"/>
            </w:tcBorders>
          </w:tcPr>
          <w:p w14:paraId="525D0A0B" w14:textId="77777777" w:rsidR="001E41F3" w:rsidRDefault="001E41F3">
            <w:pPr>
              <w:pStyle w:val="CRCoverPage"/>
              <w:spacing w:after="0"/>
              <w:jc w:val="right"/>
              <w:rPr>
                <w:noProof/>
              </w:rPr>
            </w:pPr>
          </w:p>
        </w:tc>
        <w:tc>
          <w:tcPr>
            <w:tcW w:w="2126" w:type="dxa"/>
            <w:shd w:val="pct30" w:color="FFFF00" w:fill="auto"/>
          </w:tcPr>
          <w:p w14:paraId="56571C24" w14:textId="60FB0E0E" w:rsidR="001E41F3" w:rsidRDefault="005E5769" w:rsidP="0051580D">
            <w:pPr>
              <w:pStyle w:val="CRCoverPage"/>
              <w:spacing w:after="0"/>
              <w:rPr>
                <w:b/>
                <w:noProof/>
                <w:sz w:val="28"/>
              </w:rPr>
            </w:pPr>
            <w:r>
              <w:rPr>
                <w:b/>
                <w:noProof/>
                <w:sz w:val="28"/>
              </w:rPr>
              <w:t>36.21</w:t>
            </w:r>
            <w:r w:rsidR="002E62BB">
              <w:rPr>
                <w:b/>
                <w:noProof/>
                <w:sz w:val="28"/>
              </w:rPr>
              <w:t>2</w:t>
            </w:r>
          </w:p>
        </w:tc>
        <w:tc>
          <w:tcPr>
            <w:tcW w:w="709" w:type="dxa"/>
          </w:tcPr>
          <w:p w14:paraId="66DF6A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FBAC35" w14:textId="0FBB9F45" w:rsidR="001E41F3" w:rsidRDefault="00CC56BD">
            <w:pPr>
              <w:pStyle w:val="CRCoverPage"/>
              <w:spacing w:after="0"/>
              <w:rPr>
                <w:noProof/>
              </w:rPr>
            </w:pPr>
            <w:r>
              <w:rPr>
                <w:b/>
                <w:noProof/>
                <w:sz w:val="28"/>
              </w:rPr>
              <w:t>0296</w:t>
            </w:r>
          </w:p>
        </w:tc>
        <w:tc>
          <w:tcPr>
            <w:tcW w:w="709" w:type="dxa"/>
          </w:tcPr>
          <w:p w14:paraId="090A4560"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6A14185D" w14:textId="77777777" w:rsidR="001E41F3" w:rsidRDefault="001E41F3">
            <w:pPr>
              <w:pStyle w:val="CRCoverPage"/>
              <w:spacing w:after="0"/>
              <w:jc w:val="center"/>
              <w:rPr>
                <w:b/>
                <w:noProof/>
              </w:rPr>
            </w:pPr>
            <w:r>
              <w:rPr>
                <w:b/>
                <w:noProof/>
                <w:sz w:val="32"/>
              </w:rPr>
              <w:t>-</w:t>
            </w:r>
          </w:p>
        </w:tc>
        <w:tc>
          <w:tcPr>
            <w:tcW w:w="2693" w:type="dxa"/>
          </w:tcPr>
          <w:p w14:paraId="1FF7933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7D82A67" w14:textId="1141C5B9" w:rsidR="001E41F3" w:rsidRDefault="005E5769">
            <w:pPr>
              <w:pStyle w:val="CRCoverPage"/>
              <w:spacing w:after="0"/>
              <w:jc w:val="center"/>
              <w:rPr>
                <w:noProof/>
              </w:rPr>
            </w:pPr>
            <w:r>
              <w:rPr>
                <w:b/>
                <w:noProof/>
                <w:sz w:val="32"/>
              </w:rPr>
              <w:t>15.1.0</w:t>
            </w:r>
          </w:p>
        </w:tc>
        <w:tc>
          <w:tcPr>
            <w:tcW w:w="143" w:type="dxa"/>
            <w:tcBorders>
              <w:right w:val="single" w:sz="4" w:space="0" w:color="auto"/>
            </w:tcBorders>
          </w:tcPr>
          <w:p w14:paraId="3ADFA7CE" w14:textId="77777777" w:rsidR="001E41F3" w:rsidRDefault="001E41F3">
            <w:pPr>
              <w:pStyle w:val="CRCoverPage"/>
              <w:spacing w:after="0"/>
              <w:rPr>
                <w:noProof/>
              </w:rPr>
            </w:pPr>
          </w:p>
        </w:tc>
      </w:tr>
      <w:tr w:rsidR="001E41F3" w14:paraId="694FE124" w14:textId="77777777">
        <w:tc>
          <w:tcPr>
            <w:tcW w:w="9641" w:type="dxa"/>
            <w:gridSpan w:val="9"/>
            <w:tcBorders>
              <w:left w:val="single" w:sz="4" w:space="0" w:color="auto"/>
              <w:right w:val="single" w:sz="4" w:space="0" w:color="auto"/>
            </w:tcBorders>
          </w:tcPr>
          <w:p w14:paraId="68323609" w14:textId="77777777" w:rsidR="001E41F3" w:rsidRDefault="001E41F3">
            <w:pPr>
              <w:pStyle w:val="CRCoverPage"/>
              <w:spacing w:after="0"/>
              <w:rPr>
                <w:noProof/>
              </w:rPr>
            </w:pPr>
          </w:p>
        </w:tc>
      </w:tr>
      <w:tr w:rsidR="001E41F3" w14:paraId="31A1EC76" w14:textId="77777777">
        <w:tc>
          <w:tcPr>
            <w:tcW w:w="9641" w:type="dxa"/>
            <w:gridSpan w:val="9"/>
            <w:tcBorders>
              <w:top w:val="single" w:sz="4" w:space="0" w:color="auto"/>
            </w:tcBorders>
          </w:tcPr>
          <w:p w14:paraId="387D152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3945386" w14:textId="77777777">
        <w:tc>
          <w:tcPr>
            <w:tcW w:w="9641" w:type="dxa"/>
            <w:gridSpan w:val="9"/>
          </w:tcPr>
          <w:p w14:paraId="2BF93C8A" w14:textId="77777777" w:rsidR="001E41F3" w:rsidRDefault="001E41F3">
            <w:pPr>
              <w:pStyle w:val="CRCoverPage"/>
              <w:spacing w:after="0"/>
              <w:rPr>
                <w:noProof/>
                <w:sz w:val="8"/>
                <w:szCs w:val="8"/>
              </w:rPr>
            </w:pPr>
          </w:p>
        </w:tc>
      </w:tr>
    </w:tbl>
    <w:p w14:paraId="3C5509E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D77982" w14:textId="77777777" w:rsidTr="00A7671C">
        <w:tc>
          <w:tcPr>
            <w:tcW w:w="2835" w:type="dxa"/>
          </w:tcPr>
          <w:p w14:paraId="2569D50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1E86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10FFC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30FD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6A0AA3" w14:textId="6EC6C5C5" w:rsidR="00F25D98" w:rsidRDefault="00505791" w:rsidP="001E41F3">
            <w:pPr>
              <w:pStyle w:val="CRCoverPage"/>
              <w:spacing w:after="0"/>
              <w:jc w:val="center"/>
              <w:rPr>
                <w:b/>
                <w:caps/>
                <w:noProof/>
              </w:rPr>
            </w:pPr>
            <w:r>
              <w:rPr>
                <w:b/>
                <w:caps/>
                <w:noProof/>
              </w:rPr>
              <w:t>X</w:t>
            </w:r>
          </w:p>
        </w:tc>
        <w:tc>
          <w:tcPr>
            <w:tcW w:w="2126" w:type="dxa"/>
          </w:tcPr>
          <w:p w14:paraId="5626DA4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91493D" w14:textId="5A9DFFEA" w:rsidR="00F25D98" w:rsidRDefault="00505791" w:rsidP="001E41F3">
            <w:pPr>
              <w:pStyle w:val="CRCoverPage"/>
              <w:spacing w:after="0"/>
              <w:jc w:val="center"/>
              <w:rPr>
                <w:b/>
                <w:caps/>
                <w:noProof/>
              </w:rPr>
            </w:pPr>
            <w:r>
              <w:rPr>
                <w:b/>
                <w:caps/>
                <w:noProof/>
              </w:rPr>
              <w:t>X</w:t>
            </w:r>
          </w:p>
        </w:tc>
        <w:tc>
          <w:tcPr>
            <w:tcW w:w="1418" w:type="dxa"/>
            <w:tcBorders>
              <w:left w:val="nil"/>
            </w:tcBorders>
          </w:tcPr>
          <w:p w14:paraId="7FB3626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D300EE" w14:textId="77777777" w:rsidR="00F25D98" w:rsidRDefault="00F25D98" w:rsidP="001E41F3">
            <w:pPr>
              <w:pStyle w:val="CRCoverPage"/>
              <w:spacing w:after="0"/>
              <w:jc w:val="center"/>
              <w:rPr>
                <w:b/>
                <w:bCs/>
                <w:caps/>
                <w:noProof/>
              </w:rPr>
            </w:pPr>
          </w:p>
        </w:tc>
      </w:tr>
    </w:tbl>
    <w:p w14:paraId="715D624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724E9BB8" w14:textId="77777777">
        <w:tc>
          <w:tcPr>
            <w:tcW w:w="9641" w:type="dxa"/>
            <w:gridSpan w:val="11"/>
          </w:tcPr>
          <w:p w14:paraId="268FB63A" w14:textId="77777777" w:rsidR="001E41F3" w:rsidRDefault="001E41F3">
            <w:pPr>
              <w:pStyle w:val="CRCoverPage"/>
              <w:spacing w:after="0"/>
              <w:rPr>
                <w:noProof/>
                <w:sz w:val="8"/>
                <w:szCs w:val="8"/>
              </w:rPr>
            </w:pPr>
          </w:p>
        </w:tc>
      </w:tr>
      <w:tr w:rsidR="001E41F3" w14:paraId="65462C34" w14:textId="77777777">
        <w:tc>
          <w:tcPr>
            <w:tcW w:w="1843" w:type="dxa"/>
            <w:tcBorders>
              <w:top w:val="single" w:sz="4" w:space="0" w:color="auto"/>
              <w:left w:val="single" w:sz="4" w:space="0" w:color="auto"/>
            </w:tcBorders>
          </w:tcPr>
          <w:p w14:paraId="4CB8DB14"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AB96435" w14:textId="70C15988" w:rsidR="001E41F3" w:rsidRDefault="005E5769">
            <w:pPr>
              <w:pStyle w:val="CRCoverPage"/>
              <w:spacing w:after="0"/>
              <w:ind w:left="100"/>
              <w:rPr>
                <w:noProof/>
              </w:rPr>
            </w:pPr>
            <w:r>
              <w:rPr>
                <w:noProof/>
              </w:rPr>
              <w:t>Introduction of modulation enhancements</w:t>
            </w:r>
          </w:p>
        </w:tc>
      </w:tr>
      <w:tr w:rsidR="001E41F3" w14:paraId="1AC96A8E" w14:textId="77777777">
        <w:tc>
          <w:tcPr>
            <w:tcW w:w="1843" w:type="dxa"/>
            <w:tcBorders>
              <w:left w:val="single" w:sz="4" w:space="0" w:color="auto"/>
            </w:tcBorders>
          </w:tcPr>
          <w:p w14:paraId="501AB6C2"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BE21196" w14:textId="77777777" w:rsidR="001E41F3" w:rsidRDefault="001E41F3">
            <w:pPr>
              <w:pStyle w:val="CRCoverPage"/>
              <w:spacing w:after="0"/>
              <w:rPr>
                <w:noProof/>
                <w:sz w:val="8"/>
                <w:szCs w:val="8"/>
              </w:rPr>
            </w:pPr>
          </w:p>
        </w:tc>
      </w:tr>
      <w:tr w:rsidR="001E41F3" w14:paraId="7396EC9E" w14:textId="77777777">
        <w:tc>
          <w:tcPr>
            <w:tcW w:w="1843" w:type="dxa"/>
            <w:tcBorders>
              <w:left w:val="single" w:sz="4" w:space="0" w:color="auto"/>
            </w:tcBorders>
          </w:tcPr>
          <w:p w14:paraId="3C0992DE"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6541AD9" w14:textId="786E07DF" w:rsidR="001E41F3" w:rsidRDefault="005E5769">
            <w:pPr>
              <w:pStyle w:val="CRCoverPage"/>
              <w:spacing w:after="0"/>
              <w:ind w:left="100"/>
              <w:rPr>
                <w:noProof/>
              </w:rPr>
            </w:pPr>
            <w:r>
              <w:rPr>
                <w:noProof/>
              </w:rPr>
              <w:t>Qualcomm Incorporated</w:t>
            </w:r>
          </w:p>
        </w:tc>
      </w:tr>
      <w:tr w:rsidR="001E41F3" w14:paraId="471D6A77" w14:textId="77777777">
        <w:tc>
          <w:tcPr>
            <w:tcW w:w="1843" w:type="dxa"/>
            <w:tcBorders>
              <w:left w:val="single" w:sz="4" w:space="0" w:color="auto"/>
            </w:tcBorders>
          </w:tcPr>
          <w:p w14:paraId="000057EC"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839A937" w14:textId="7CB1B695" w:rsidR="001E41F3" w:rsidRDefault="00CC56BD">
            <w:pPr>
              <w:pStyle w:val="CRCoverPage"/>
              <w:spacing w:after="0"/>
              <w:ind w:left="100"/>
              <w:rPr>
                <w:noProof/>
              </w:rPr>
            </w:pPr>
            <w:r>
              <w:rPr>
                <w:noProof/>
              </w:rPr>
              <w:t>R1</w:t>
            </w:r>
          </w:p>
        </w:tc>
      </w:tr>
      <w:tr w:rsidR="001E41F3" w14:paraId="16EE15E9" w14:textId="77777777">
        <w:tc>
          <w:tcPr>
            <w:tcW w:w="1843" w:type="dxa"/>
            <w:tcBorders>
              <w:left w:val="single" w:sz="4" w:space="0" w:color="auto"/>
            </w:tcBorders>
          </w:tcPr>
          <w:p w14:paraId="4E8A236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47E28C0" w14:textId="77777777" w:rsidR="001E41F3" w:rsidRDefault="001E41F3">
            <w:pPr>
              <w:pStyle w:val="CRCoverPage"/>
              <w:spacing w:after="0"/>
              <w:rPr>
                <w:noProof/>
                <w:sz w:val="8"/>
                <w:szCs w:val="8"/>
              </w:rPr>
            </w:pPr>
          </w:p>
        </w:tc>
      </w:tr>
      <w:tr w:rsidR="001E41F3" w14:paraId="5791889E" w14:textId="77777777">
        <w:tc>
          <w:tcPr>
            <w:tcW w:w="1843" w:type="dxa"/>
            <w:tcBorders>
              <w:left w:val="single" w:sz="4" w:space="0" w:color="auto"/>
            </w:tcBorders>
          </w:tcPr>
          <w:p w14:paraId="46CB3C0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7DCB7F3C" w14:textId="3660EA27" w:rsidR="001E41F3" w:rsidRDefault="005E5769">
            <w:pPr>
              <w:pStyle w:val="CRCoverPage"/>
              <w:spacing w:after="0"/>
              <w:ind w:left="100"/>
              <w:rPr>
                <w:noProof/>
              </w:rPr>
            </w:pPr>
            <w:r>
              <w:rPr>
                <w:noProof/>
              </w:rPr>
              <w:t>TEI15</w:t>
            </w:r>
          </w:p>
        </w:tc>
        <w:tc>
          <w:tcPr>
            <w:tcW w:w="994" w:type="dxa"/>
            <w:gridSpan w:val="2"/>
            <w:tcBorders>
              <w:left w:val="nil"/>
            </w:tcBorders>
          </w:tcPr>
          <w:p w14:paraId="02DD09B3" w14:textId="77777777" w:rsidR="001E41F3" w:rsidRDefault="001E41F3">
            <w:pPr>
              <w:pStyle w:val="CRCoverPage"/>
              <w:spacing w:after="0"/>
              <w:ind w:right="100"/>
              <w:rPr>
                <w:noProof/>
              </w:rPr>
            </w:pPr>
          </w:p>
        </w:tc>
        <w:tc>
          <w:tcPr>
            <w:tcW w:w="1417" w:type="dxa"/>
            <w:gridSpan w:val="2"/>
            <w:tcBorders>
              <w:left w:val="nil"/>
            </w:tcBorders>
          </w:tcPr>
          <w:p w14:paraId="74C9D6E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45D1E0" w14:textId="359C95C2" w:rsidR="001E41F3" w:rsidRDefault="005E5769">
            <w:pPr>
              <w:pStyle w:val="CRCoverPage"/>
              <w:spacing w:after="0"/>
              <w:ind w:left="100"/>
              <w:rPr>
                <w:noProof/>
              </w:rPr>
            </w:pPr>
            <w:r>
              <w:rPr>
                <w:noProof/>
              </w:rPr>
              <w:t>2018</w:t>
            </w:r>
            <w:r w:rsidR="004242F1">
              <w:rPr>
                <w:noProof/>
              </w:rPr>
              <w:t>-</w:t>
            </w:r>
            <w:r>
              <w:rPr>
                <w:noProof/>
              </w:rPr>
              <w:t>05</w:t>
            </w:r>
            <w:r w:rsidR="004242F1">
              <w:rPr>
                <w:noProof/>
              </w:rPr>
              <w:t>-</w:t>
            </w:r>
            <w:r>
              <w:rPr>
                <w:noProof/>
              </w:rPr>
              <w:t>29</w:t>
            </w:r>
          </w:p>
        </w:tc>
      </w:tr>
      <w:tr w:rsidR="001E41F3" w14:paraId="58077C4D" w14:textId="77777777">
        <w:tc>
          <w:tcPr>
            <w:tcW w:w="1843" w:type="dxa"/>
            <w:tcBorders>
              <w:left w:val="single" w:sz="4" w:space="0" w:color="auto"/>
            </w:tcBorders>
          </w:tcPr>
          <w:p w14:paraId="0532F430" w14:textId="77777777" w:rsidR="001E41F3" w:rsidRDefault="001E41F3">
            <w:pPr>
              <w:pStyle w:val="CRCoverPage"/>
              <w:spacing w:after="0"/>
              <w:rPr>
                <w:b/>
                <w:i/>
                <w:noProof/>
                <w:sz w:val="8"/>
                <w:szCs w:val="8"/>
              </w:rPr>
            </w:pPr>
          </w:p>
        </w:tc>
        <w:tc>
          <w:tcPr>
            <w:tcW w:w="1560" w:type="dxa"/>
            <w:gridSpan w:val="4"/>
          </w:tcPr>
          <w:p w14:paraId="0ECE804D" w14:textId="77777777" w:rsidR="001E41F3" w:rsidRDefault="001E41F3">
            <w:pPr>
              <w:pStyle w:val="CRCoverPage"/>
              <w:spacing w:after="0"/>
              <w:rPr>
                <w:noProof/>
                <w:sz w:val="8"/>
                <w:szCs w:val="8"/>
              </w:rPr>
            </w:pPr>
          </w:p>
        </w:tc>
        <w:tc>
          <w:tcPr>
            <w:tcW w:w="2694" w:type="dxa"/>
            <w:gridSpan w:val="3"/>
          </w:tcPr>
          <w:p w14:paraId="231CB98E" w14:textId="77777777" w:rsidR="001E41F3" w:rsidRDefault="001E41F3">
            <w:pPr>
              <w:pStyle w:val="CRCoverPage"/>
              <w:spacing w:after="0"/>
              <w:rPr>
                <w:noProof/>
                <w:sz w:val="8"/>
                <w:szCs w:val="8"/>
              </w:rPr>
            </w:pPr>
          </w:p>
        </w:tc>
        <w:tc>
          <w:tcPr>
            <w:tcW w:w="1417" w:type="dxa"/>
            <w:gridSpan w:val="2"/>
          </w:tcPr>
          <w:p w14:paraId="20073D2D" w14:textId="77777777" w:rsidR="001E41F3" w:rsidRDefault="001E41F3">
            <w:pPr>
              <w:pStyle w:val="CRCoverPage"/>
              <w:spacing w:after="0"/>
              <w:rPr>
                <w:noProof/>
                <w:sz w:val="8"/>
                <w:szCs w:val="8"/>
              </w:rPr>
            </w:pPr>
          </w:p>
        </w:tc>
        <w:tc>
          <w:tcPr>
            <w:tcW w:w="2127" w:type="dxa"/>
            <w:tcBorders>
              <w:right w:val="single" w:sz="4" w:space="0" w:color="auto"/>
            </w:tcBorders>
          </w:tcPr>
          <w:p w14:paraId="50C2B0DA" w14:textId="77777777" w:rsidR="001E41F3" w:rsidRDefault="001E41F3">
            <w:pPr>
              <w:pStyle w:val="CRCoverPage"/>
              <w:spacing w:after="0"/>
              <w:rPr>
                <w:noProof/>
                <w:sz w:val="8"/>
                <w:szCs w:val="8"/>
              </w:rPr>
            </w:pPr>
          </w:p>
        </w:tc>
      </w:tr>
      <w:tr w:rsidR="001E41F3" w14:paraId="702E952E" w14:textId="77777777">
        <w:trPr>
          <w:cantSplit/>
        </w:trPr>
        <w:tc>
          <w:tcPr>
            <w:tcW w:w="1843" w:type="dxa"/>
            <w:tcBorders>
              <w:left w:val="single" w:sz="4" w:space="0" w:color="auto"/>
            </w:tcBorders>
          </w:tcPr>
          <w:p w14:paraId="32387F66"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3C7C3556" w14:textId="2ADE958A" w:rsidR="001E41F3" w:rsidRDefault="005E5769">
            <w:pPr>
              <w:pStyle w:val="CRCoverPage"/>
              <w:spacing w:after="0"/>
              <w:ind w:left="100"/>
              <w:rPr>
                <w:b/>
                <w:noProof/>
              </w:rPr>
            </w:pPr>
            <w:r>
              <w:rPr>
                <w:b/>
                <w:noProof/>
              </w:rPr>
              <w:t>B</w:t>
            </w:r>
          </w:p>
        </w:tc>
        <w:tc>
          <w:tcPr>
            <w:tcW w:w="3829" w:type="dxa"/>
            <w:gridSpan w:val="6"/>
            <w:tcBorders>
              <w:left w:val="nil"/>
            </w:tcBorders>
          </w:tcPr>
          <w:p w14:paraId="0416F073" w14:textId="77777777" w:rsidR="001E41F3" w:rsidRDefault="001E41F3">
            <w:pPr>
              <w:pStyle w:val="CRCoverPage"/>
              <w:spacing w:after="0"/>
              <w:rPr>
                <w:noProof/>
              </w:rPr>
            </w:pPr>
          </w:p>
        </w:tc>
        <w:tc>
          <w:tcPr>
            <w:tcW w:w="1417" w:type="dxa"/>
            <w:gridSpan w:val="2"/>
            <w:tcBorders>
              <w:left w:val="nil"/>
            </w:tcBorders>
          </w:tcPr>
          <w:p w14:paraId="7F1314D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134444" w14:textId="0B7F39F1" w:rsidR="001E41F3" w:rsidRDefault="0026004D">
            <w:pPr>
              <w:pStyle w:val="CRCoverPage"/>
              <w:spacing w:after="0"/>
              <w:ind w:left="100"/>
              <w:rPr>
                <w:noProof/>
              </w:rPr>
            </w:pPr>
            <w:r>
              <w:rPr>
                <w:noProof/>
              </w:rPr>
              <w:t>Rel-</w:t>
            </w:r>
            <w:r w:rsidR="005E5769">
              <w:rPr>
                <w:noProof/>
              </w:rPr>
              <w:t>15</w:t>
            </w:r>
          </w:p>
        </w:tc>
      </w:tr>
      <w:tr w:rsidR="001E41F3" w14:paraId="4422CBD0" w14:textId="77777777">
        <w:tc>
          <w:tcPr>
            <w:tcW w:w="1843" w:type="dxa"/>
            <w:tcBorders>
              <w:left w:val="single" w:sz="4" w:space="0" w:color="auto"/>
              <w:bottom w:val="single" w:sz="4" w:space="0" w:color="auto"/>
            </w:tcBorders>
          </w:tcPr>
          <w:p w14:paraId="461DF38E" w14:textId="77777777" w:rsidR="001E41F3" w:rsidRDefault="001E41F3">
            <w:pPr>
              <w:pStyle w:val="CRCoverPage"/>
              <w:spacing w:after="0"/>
              <w:rPr>
                <w:b/>
                <w:i/>
                <w:noProof/>
              </w:rPr>
            </w:pPr>
          </w:p>
        </w:tc>
        <w:tc>
          <w:tcPr>
            <w:tcW w:w="4678" w:type="dxa"/>
            <w:gridSpan w:val="8"/>
            <w:tcBorders>
              <w:bottom w:val="single" w:sz="4" w:space="0" w:color="auto"/>
            </w:tcBorders>
          </w:tcPr>
          <w:p w14:paraId="061573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FD5C2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C43B46"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70AF31F3" w14:textId="77777777">
        <w:tc>
          <w:tcPr>
            <w:tcW w:w="1843" w:type="dxa"/>
          </w:tcPr>
          <w:p w14:paraId="05F1CD2C" w14:textId="77777777" w:rsidR="001E41F3" w:rsidRDefault="001E41F3">
            <w:pPr>
              <w:pStyle w:val="CRCoverPage"/>
              <w:spacing w:after="0"/>
              <w:rPr>
                <w:b/>
                <w:i/>
                <w:noProof/>
                <w:sz w:val="8"/>
                <w:szCs w:val="8"/>
              </w:rPr>
            </w:pPr>
          </w:p>
        </w:tc>
        <w:tc>
          <w:tcPr>
            <w:tcW w:w="7798" w:type="dxa"/>
            <w:gridSpan w:val="10"/>
          </w:tcPr>
          <w:p w14:paraId="2858C5F6" w14:textId="77777777" w:rsidR="001E41F3" w:rsidRDefault="001E41F3">
            <w:pPr>
              <w:pStyle w:val="CRCoverPage"/>
              <w:spacing w:after="0"/>
              <w:rPr>
                <w:noProof/>
                <w:sz w:val="8"/>
                <w:szCs w:val="8"/>
              </w:rPr>
            </w:pPr>
          </w:p>
        </w:tc>
      </w:tr>
      <w:tr w:rsidR="001E41F3" w14:paraId="262BE049" w14:textId="77777777">
        <w:tc>
          <w:tcPr>
            <w:tcW w:w="2268" w:type="dxa"/>
            <w:gridSpan w:val="2"/>
            <w:tcBorders>
              <w:top w:val="single" w:sz="4" w:space="0" w:color="auto"/>
              <w:left w:val="single" w:sz="4" w:space="0" w:color="auto"/>
            </w:tcBorders>
          </w:tcPr>
          <w:p w14:paraId="0C1C3157"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710A280" w14:textId="77777777" w:rsidR="002E62BB" w:rsidRDefault="002E62BB" w:rsidP="002E62BB">
            <w:pPr>
              <w:spacing w:after="0"/>
              <w:rPr>
                <w:lang w:eastAsia="x-none"/>
              </w:rPr>
            </w:pPr>
            <w:r>
              <w:rPr>
                <w:lang w:eastAsia="x-none"/>
              </w:rPr>
              <w:t xml:space="preserve">Introduction of modulation enhancements (under TEI-15). New 6-bit MCS table that covers from QPSK to 1024QAM </w:t>
            </w:r>
            <w:proofErr w:type="gramStart"/>
            <w:r>
              <w:rPr>
                <w:lang w:eastAsia="x-none"/>
              </w:rPr>
              <w:t>entries, and</w:t>
            </w:r>
            <w:proofErr w:type="gramEnd"/>
            <w:r>
              <w:rPr>
                <w:lang w:eastAsia="x-none"/>
              </w:rPr>
              <w:t xml:space="preserve"> has some entries that allow for TBS scaling depending on the overhead of a particular subframe.</w:t>
            </w:r>
          </w:p>
          <w:p w14:paraId="309D8609" w14:textId="6228ECC8" w:rsidR="001E41F3" w:rsidRDefault="001E41F3" w:rsidP="005E5769">
            <w:pPr>
              <w:spacing w:after="0"/>
              <w:rPr>
                <w:lang w:eastAsia="x-none"/>
              </w:rPr>
            </w:pPr>
          </w:p>
        </w:tc>
      </w:tr>
      <w:tr w:rsidR="001E41F3" w14:paraId="12B30F12" w14:textId="77777777">
        <w:tc>
          <w:tcPr>
            <w:tcW w:w="2268" w:type="dxa"/>
            <w:gridSpan w:val="2"/>
            <w:tcBorders>
              <w:left w:val="single" w:sz="4" w:space="0" w:color="auto"/>
            </w:tcBorders>
          </w:tcPr>
          <w:p w14:paraId="7C482243"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6576B0F" w14:textId="77777777" w:rsidR="001E41F3" w:rsidRDefault="001E41F3">
            <w:pPr>
              <w:pStyle w:val="CRCoverPage"/>
              <w:spacing w:after="0"/>
              <w:rPr>
                <w:noProof/>
                <w:sz w:val="8"/>
                <w:szCs w:val="8"/>
              </w:rPr>
            </w:pPr>
          </w:p>
        </w:tc>
      </w:tr>
      <w:tr w:rsidR="005E5769" w14:paraId="7B898CB9" w14:textId="77777777">
        <w:tc>
          <w:tcPr>
            <w:tcW w:w="2268" w:type="dxa"/>
            <w:gridSpan w:val="2"/>
            <w:tcBorders>
              <w:left w:val="single" w:sz="4" w:space="0" w:color="auto"/>
            </w:tcBorders>
          </w:tcPr>
          <w:p w14:paraId="7A55D950" w14:textId="77777777" w:rsidR="005E5769" w:rsidRDefault="005E5769" w:rsidP="005E576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A3DC7F3" w14:textId="77777777" w:rsidR="002E62BB" w:rsidRPr="002E62BB" w:rsidRDefault="002E62BB" w:rsidP="002E62BB">
            <w:pPr>
              <w:pStyle w:val="CRCoverPage"/>
              <w:spacing w:after="0"/>
              <w:ind w:left="100"/>
              <w:rPr>
                <w:rFonts w:ascii="Times New Roman" w:hAnsi="Times New Roman"/>
                <w:noProof/>
              </w:rPr>
            </w:pPr>
            <w:r w:rsidRPr="002E62BB">
              <w:rPr>
                <w:rFonts w:ascii="Times New Roman" w:hAnsi="Times New Roman"/>
                <w:noProof/>
              </w:rPr>
              <w:t>Introduce new 6-bit MCS table and the corresponding procedures.</w:t>
            </w:r>
          </w:p>
          <w:p w14:paraId="4A7EBF9B" w14:textId="3F2C9DBA" w:rsidR="005E5769" w:rsidRDefault="002E62BB" w:rsidP="002E62BB">
            <w:pPr>
              <w:pStyle w:val="CRCoverPage"/>
              <w:spacing w:after="0"/>
              <w:ind w:left="100"/>
              <w:rPr>
                <w:noProof/>
              </w:rPr>
            </w:pPr>
            <w:r w:rsidRPr="002E62BB">
              <w:rPr>
                <w:rFonts w:ascii="Times New Roman" w:hAnsi="Times New Roman"/>
                <w:noProof/>
              </w:rPr>
              <w:t>Also, some minor editorial changes (space between “5” and “bits” in some of the field descriptions)</w:t>
            </w:r>
          </w:p>
        </w:tc>
      </w:tr>
      <w:tr w:rsidR="005E5769" w14:paraId="5724397B" w14:textId="77777777">
        <w:tc>
          <w:tcPr>
            <w:tcW w:w="2268" w:type="dxa"/>
            <w:gridSpan w:val="2"/>
            <w:tcBorders>
              <w:left w:val="single" w:sz="4" w:space="0" w:color="auto"/>
            </w:tcBorders>
          </w:tcPr>
          <w:p w14:paraId="66E8993B" w14:textId="77777777" w:rsidR="005E5769" w:rsidRDefault="005E5769" w:rsidP="005E5769">
            <w:pPr>
              <w:pStyle w:val="CRCoverPage"/>
              <w:spacing w:after="0"/>
              <w:rPr>
                <w:b/>
                <w:i/>
                <w:noProof/>
                <w:sz w:val="8"/>
                <w:szCs w:val="8"/>
              </w:rPr>
            </w:pPr>
          </w:p>
        </w:tc>
        <w:tc>
          <w:tcPr>
            <w:tcW w:w="7373" w:type="dxa"/>
            <w:gridSpan w:val="9"/>
            <w:tcBorders>
              <w:right w:val="single" w:sz="4" w:space="0" w:color="auto"/>
            </w:tcBorders>
          </w:tcPr>
          <w:p w14:paraId="044B4860" w14:textId="77777777" w:rsidR="005E5769" w:rsidRDefault="005E5769" w:rsidP="005E5769">
            <w:pPr>
              <w:pStyle w:val="CRCoverPage"/>
              <w:spacing w:after="0"/>
              <w:rPr>
                <w:noProof/>
                <w:sz w:val="8"/>
                <w:szCs w:val="8"/>
              </w:rPr>
            </w:pPr>
          </w:p>
        </w:tc>
      </w:tr>
      <w:tr w:rsidR="005E5769" w14:paraId="2066662E" w14:textId="77777777">
        <w:tc>
          <w:tcPr>
            <w:tcW w:w="2268" w:type="dxa"/>
            <w:gridSpan w:val="2"/>
            <w:tcBorders>
              <w:left w:val="single" w:sz="4" w:space="0" w:color="auto"/>
              <w:bottom w:val="single" w:sz="4" w:space="0" w:color="auto"/>
            </w:tcBorders>
          </w:tcPr>
          <w:p w14:paraId="23BDFCC6" w14:textId="77777777" w:rsidR="005E5769" w:rsidRDefault="005E5769" w:rsidP="005E576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9710A5" w14:textId="67998CF8" w:rsidR="005E5769" w:rsidRDefault="005E5769" w:rsidP="005E5769">
            <w:pPr>
              <w:pStyle w:val="CRCoverPage"/>
              <w:spacing w:after="0"/>
              <w:ind w:left="100"/>
              <w:rPr>
                <w:noProof/>
              </w:rPr>
            </w:pPr>
            <w:r>
              <w:rPr>
                <w:rFonts w:ascii="Times New Roman" w:hAnsi="Times New Roman"/>
                <w:lang w:val="en-US"/>
              </w:rPr>
              <w:t>Modulation enhancements (under TEI-15) not supported</w:t>
            </w:r>
          </w:p>
        </w:tc>
      </w:tr>
      <w:tr w:rsidR="005E5769" w14:paraId="7D8374FE" w14:textId="77777777">
        <w:tc>
          <w:tcPr>
            <w:tcW w:w="2268" w:type="dxa"/>
            <w:gridSpan w:val="2"/>
          </w:tcPr>
          <w:p w14:paraId="136ABD31" w14:textId="77777777" w:rsidR="005E5769" w:rsidRDefault="005E5769" w:rsidP="005E5769">
            <w:pPr>
              <w:pStyle w:val="CRCoverPage"/>
              <w:spacing w:after="0"/>
              <w:rPr>
                <w:b/>
                <w:i/>
                <w:noProof/>
                <w:sz w:val="8"/>
                <w:szCs w:val="8"/>
              </w:rPr>
            </w:pPr>
          </w:p>
        </w:tc>
        <w:tc>
          <w:tcPr>
            <w:tcW w:w="7373" w:type="dxa"/>
            <w:gridSpan w:val="9"/>
          </w:tcPr>
          <w:p w14:paraId="00E8C969" w14:textId="77777777" w:rsidR="005E5769" w:rsidRDefault="005E5769" w:rsidP="005E5769">
            <w:pPr>
              <w:pStyle w:val="CRCoverPage"/>
              <w:spacing w:after="0"/>
              <w:rPr>
                <w:noProof/>
                <w:sz w:val="8"/>
                <w:szCs w:val="8"/>
              </w:rPr>
            </w:pPr>
          </w:p>
        </w:tc>
      </w:tr>
      <w:tr w:rsidR="005E5769" w14:paraId="2222D7AD" w14:textId="77777777">
        <w:tc>
          <w:tcPr>
            <w:tcW w:w="2268" w:type="dxa"/>
            <w:gridSpan w:val="2"/>
            <w:tcBorders>
              <w:top w:val="single" w:sz="4" w:space="0" w:color="auto"/>
              <w:left w:val="single" w:sz="4" w:space="0" w:color="auto"/>
            </w:tcBorders>
          </w:tcPr>
          <w:p w14:paraId="372C28CA" w14:textId="77777777" w:rsidR="005E5769" w:rsidRDefault="005E5769" w:rsidP="005E576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4259DC8" w14:textId="22498AC3" w:rsidR="005E5769" w:rsidRDefault="002E62BB" w:rsidP="005E5769">
            <w:pPr>
              <w:pStyle w:val="CRCoverPage"/>
              <w:spacing w:after="0"/>
              <w:ind w:left="100"/>
              <w:rPr>
                <w:noProof/>
              </w:rPr>
            </w:pPr>
            <w:r>
              <w:t>5.3.3.1.2, 5.3.3.1.3A, 5.3.3.1.4A, 5.3.3.1.5, 5.3.3.1.5A, 5.3.3.1.5B, 5.3.3.1.5C, 5.3.3.1.5D</w:t>
            </w:r>
          </w:p>
        </w:tc>
      </w:tr>
      <w:tr w:rsidR="005E5769" w14:paraId="71CFC2BD" w14:textId="77777777">
        <w:tc>
          <w:tcPr>
            <w:tcW w:w="2268" w:type="dxa"/>
            <w:gridSpan w:val="2"/>
            <w:tcBorders>
              <w:left w:val="single" w:sz="4" w:space="0" w:color="auto"/>
            </w:tcBorders>
          </w:tcPr>
          <w:p w14:paraId="2DB8CF68" w14:textId="77777777" w:rsidR="005E5769" w:rsidRDefault="005E5769" w:rsidP="005E5769">
            <w:pPr>
              <w:pStyle w:val="CRCoverPage"/>
              <w:spacing w:after="0"/>
              <w:rPr>
                <w:b/>
                <w:i/>
                <w:noProof/>
                <w:sz w:val="8"/>
                <w:szCs w:val="8"/>
              </w:rPr>
            </w:pPr>
          </w:p>
        </w:tc>
        <w:tc>
          <w:tcPr>
            <w:tcW w:w="7373" w:type="dxa"/>
            <w:gridSpan w:val="9"/>
            <w:tcBorders>
              <w:right w:val="single" w:sz="4" w:space="0" w:color="auto"/>
            </w:tcBorders>
          </w:tcPr>
          <w:p w14:paraId="25F98E2B" w14:textId="77777777" w:rsidR="005E5769" w:rsidRDefault="005E5769" w:rsidP="005E5769">
            <w:pPr>
              <w:pStyle w:val="CRCoverPage"/>
              <w:spacing w:after="0"/>
              <w:rPr>
                <w:noProof/>
                <w:sz w:val="8"/>
                <w:szCs w:val="8"/>
              </w:rPr>
            </w:pPr>
          </w:p>
        </w:tc>
      </w:tr>
      <w:tr w:rsidR="005E5769" w14:paraId="3B622D71" w14:textId="77777777">
        <w:tc>
          <w:tcPr>
            <w:tcW w:w="2268" w:type="dxa"/>
            <w:gridSpan w:val="2"/>
            <w:tcBorders>
              <w:left w:val="single" w:sz="4" w:space="0" w:color="auto"/>
            </w:tcBorders>
          </w:tcPr>
          <w:p w14:paraId="4A6EB290" w14:textId="77777777" w:rsidR="005E5769" w:rsidRDefault="005E5769" w:rsidP="005E57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C5195A" w14:textId="77777777" w:rsidR="005E5769" w:rsidRDefault="005E5769" w:rsidP="005E57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A5FC6" w14:textId="77777777" w:rsidR="005E5769" w:rsidRDefault="005E5769" w:rsidP="005E5769">
            <w:pPr>
              <w:pStyle w:val="CRCoverPage"/>
              <w:spacing w:after="0"/>
              <w:jc w:val="center"/>
              <w:rPr>
                <w:b/>
                <w:caps/>
                <w:noProof/>
              </w:rPr>
            </w:pPr>
            <w:r>
              <w:rPr>
                <w:b/>
                <w:caps/>
                <w:noProof/>
              </w:rPr>
              <w:t>N</w:t>
            </w:r>
          </w:p>
        </w:tc>
        <w:tc>
          <w:tcPr>
            <w:tcW w:w="2977" w:type="dxa"/>
            <w:gridSpan w:val="3"/>
          </w:tcPr>
          <w:p w14:paraId="0AE8ECC0" w14:textId="77777777" w:rsidR="005E5769" w:rsidRDefault="005E5769" w:rsidP="005E576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4CF2F9C" w14:textId="77777777" w:rsidR="005E5769" w:rsidRDefault="005E5769" w:rsidP="005E5769">
            <w:pPr>
              <w:pStyle w:val="CRCoverPage"/>
              <w:spacing w:after="0"/>
              <w:ind w:left="99"/>
              <w:rPr>
                <w:noProof/>
              </w:rPr>
            </w:pPr>
          </w:p>
        </w:tc>
      </w:tr>
      <w:tr w:rsidR="005E5769" w14:paraId="39C4C7EE" w14:textId="77777777">
        <w:tc>
          <w:tcPr>
            <w:tcW w:w="2268" w:type="dxa"/>
            <w:gridSpan w:val="2"/>
            <w:tcBorders>
              <w:left w:val="single" w:sz="4" w:space="0" w:color="auto"/>
            </w:tcBorders>
          </w:tcPr>
          <w:p w14:paraId="4076239D" w14:textId="77777777" w:rsidR="005E5769" w:rsidRDefault="005E5769" w:rsidP="005E57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411687" w14:textId="5A5E0C0B" w:rsidR="005E5769" w:rsidRDefault="005E5769" w:rsidP="005E576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A0060" w14:textId="77777777" w:rsidR="005E5769" w:rsidRDefault="005E5769" w:rsidP="005E5769">
            <w:pPr>
              <w:pStyle w:val="CRCoverPage"/>
              <w:spacing w:after="0"/>
              <w:jc w:val="center"/>
              <w:rPr>
                <w:b/>
                <w:caps/>
                <w:noProof/>
              </w:rPr>
            </w:pPr>
          </w:p>
        </w:tc>
        <w:tc>
          <w:tcPr>
            <w:tcW w:w="2977" w:type="dxa"/>
            <w:gridSpan w:val="3"/>
          </w:tcPr>
          <w:p w14:paraId="4DBD39B7" w14:textId="77777777" w:rsidR="005E5769" w:rsidRDefault="005E5769" w:rsidP="005E576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F5C0F53" w14:textId="014E8171" w:rsidR="005E5769" w:rsidRDefault="005E5769" w:rsidP="005E5769">
            <w:pPr>
              <w:pStyle w:val="CRCoverPage"/>
              <w:spacing w:after="0"/>
              <w:ind w:left="99"/>
              <w:rPr>
                <w:noProof/>
              </w:rPr>
            </w:pPr>
            <w:r>
              <w:rPr>
                <w:noProof/>
              </w:rPr>
              <w:t>TS 36.21</w:t>
            </w:r>
            <w:r w:rsidR="0015612D">
              <w:rPr>
                <w:noProof/>
              </w:rPr>
              <w:t>3</w:t>
            </w:r>
            <w:r>
              <w:rPr>
                <w:noProof/>
              </w:rPr>
              <w:t xml:space="preserve"> CR </w:t>
            </w:r>
            <w:r w:rsidR="00505791" w:rsidRPr="00505791">
              <w:rPr>
                <w:noProof/>
              </w:rPr>
              <w:t>1105</w:t>
            </w:r>
            <w:r>
              <w:rPr>
                <w:noProof/>
              </w:rPr>
              <w:t xml:space="preserve"> </w:t>
            </w:r>
            <w:bookmarkStart w:id="2" w:name="_GoBack"/>
            <w:bookmarkEnd w:id="2"/>
          </w:p>
        </w:tc>
      </w:tr>
      <w:tr w:rsidR="005E5769" w14:paraId="3BC9B682" w14:textId="77777777">
        <w:tc>
          <w:tcPr>
            <w:tcW w:w="2268" w:type="dxa"/>
            <w:gridSpan w:val="2"/>
            <w:tcBorders>
              <w:left w:val="single" w:sz="4" w:space="0" w:color="auto"/>
            </w:tcBorders>
          </w:tcPr>
          <w:p w14:paraId="4D36DB23" w14:textId="77777777" w:rsidR="005E5769" w:rsidRDefault="005E5769" w:rsidP="005E57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81BA36" w14:textId="77777777" w:rsidR="005E5769" w:rsidRDefault="005E5769" w:rsidP="005E57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1840F" w14:textId="6500D923" w:rsidR="005E5769" w:rsidRDefault="005E5769" w:rsidP="005E5769">
            <w:pPr>
              <w:pStyle w:val="CRCoverPage"/>
              <w:spacing w:after="0"/>
              <w:jc w:val="center"/>
              <w:rPr>
                <w:b/>
                <w:caps/>
                <w:noProof/>
              </w:rPr>
            </w:pPr>
            <w:r>
              <w:rPr>
                <w:b/>
                <w:caps/>
                <w:noProof/>
              </w:rPr>
              <w:t>X</w:t>
            </w:r>
          </w:p>
        </w:tc>
        <w:tc>
          <w:tcPr>
            <w:tcW w:w="2977" w:type="dxa"/>
            <w:gridSpan w:val="3"/>
          </w:tcPr>
          <w:p w14:paraId="2BC3F025" w14:textId="77777777" w:rsidR="005E5769" w:rsidRDefault="005E5769" w:rsidP="005E576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6E073DE" w14:textId="77777777" w:rsidR="005E5769" w:rsidRDefault="005E5769" w:rsidP="005E5769">
            <w:pPr>
              <w:pStyle w:val="CRCoverPage"/>
              <w:spacing w:after="0"/>
              <w:ind w:left="99"/>
              <w:rPr>
                <w:noProof/>
              </w:rPr>
            </w:pPr>
            <w:r>
              <w:rPr>
                <w:noProof/>
              </w:rPr>
              <w:t xml:space="preserve">TS/TR ... CR ... </w:t>
            </w:r>
          </w:p>
        </w:tc>
      </w:tr>
      <w:tr w:rsidR="005E5769" w14:paraId="6F1E609B" w14:textId="77777777">
        <w:tc>
          <w:tcPr>
            <w:tcW w:w="2268" w:type="dxa"/>
            <w:gridSpan w:val="2"/>
            <w:tcBorders>
              <w:left w:val="single" w:sz="4" w:space="0" w:color="auto"/>
            </w:tcBorders>
          </w:tcPr>
          <w:p w14:paraId="446B6F2B" w14:textId="77777777" w:rsidR="005E5769" w:rsidRDefault="005E5769" w:rsidP="005E57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94AB92" w14:textId="77777777" w:rsidR="005E5769" w:rsidRDefault="005E5769" w:rsidP="005E57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6EFE9" w14:textId="6C96F711" w:rsidR="005E5769" w:rsidRDefault="005E5769" w:rsidP="005E5769">
            <w:pPr>
              <w:pStyle w:val="CRCoverPage"/>
              <w:spacing w:after="0"/>
              <w:jc w:val="center"/>
              <w:rPr>
                <w:b/>
                <w:caps/>
                <w:noProof/>
              </w:rPr>
            </w:pPr>
            <w:r>
              <w:rPr>
                <w:b/>
                <w:caps/>
                <w:noProof/>
              </w:rPr>
              <w:t>X</w:t>
            </w:r>
          </w:p>
        </w:tc>
        <w:tc>
          <w:tcPr>
            <w:tcW w:w="2977" w:type="dxa"/>
            <w:gridSpan w:val="3"/>
          </w:tcPr>
          <w:p w14:paraId="15AE7864" w14:textId="77777777" w:rsidR="005E5769" w:rsidRDefault="005E5769" w:rsidP="005E576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14D5763" w14:textId="77777777" w:rsidR="005E5769" w:rsidRDefault="005E5769" w:rsidP="005E5769">
            <w:pPr>
              <w:pStyle w:val="CRCoverPage"/>
              <w:spacing w:after="0"/>
              <w:ind w:left="99"/>
              <w:rPr>
                <w:noProof/>
              </w:rPr>
            </w:pPr>
            <w:r>
              <w:rPr>
                <w:noProof/>
              </w:rPr>
              <w:t xml:space="preserve">TS/TR ... CR ... </w:t>
            </w:r>
          </w:p>
        </w:tc>
      </w:tr>
      <w:tr w:rsidR="005E5769" w14:paraId="3BC1AC93" w14:textId="77777777">
        <w:tc>
          <w:tcPr>
            <w:tcW w:w="2268" w:type="dxa"/>
            <w:gridSpan w:val="2"/>
            <w:tcBorders>
              <w:left w:val="single" w:sz="4" w:space="0" w:color="auto"/>
            </w:tcBorders>
          </w:tcPr>
          <w:p w14:paraId="7B6D0CDF" w14:textId="77777777" w:rsidR="005E5769" w:rsidRDefault="005E5769" w:rsidP="005E5769">
            <w:pPr>
              <w:pStyle w:val="CRCoverPage"/>
              <w:spacing w:after="0"/>
              <w:rPr>
                <w:b/>
                <w:i/>
                <w:noProof/>
              </w:rPr>
            </w:pPr>
          </w:p>
        </w:tc>
        <w:tc>
          <w:tcPr>
            <w:tcW w:w="7373" w:type="dxa"/>
            <w:gridSpan w:val="9"/>
            <w:tcBorders>
              <w:right w:val="single" w:sz="4" w:space="0" w:color="auto"/>
            </w:tcBorders>
          </w:tcPr>
          <w:p w14:paraId="2193BCE0" w14:textId="77777777" w:rsidR="005E5769" w:rsidRDefault="005E5769" w:rsidP="005E5769">
            <w:pPr>
              <w:pStyle w:val="CRCoverPage"/>
              <w:spacing w:after="0"/>
              <w:rPr>
                <w:noProof/>
              </w:rPr>
            </w:pPr>
          </w:p>
        </w:tc>
      </w:tr>
      <w:tr w:rsidR="005E5769" w14:paraId="1A194AE2" w14:textId="77777777">
        <w:tc>
          <w:tcPr>
            <w:tcW w:w="2268" w:type="dxa"/>
            <w:gridSpan w:val="2"/>
            <w:tcBorders>
              <w:left w:val="single" w:sz="4" w:space="0" w:color="auto"/>
              <w:bottom w:val="single" w:sz="4" w:space="0" w:color="auto"/>
            </w:tcBorders>
          </w:tcPr>
          <w:p w14:paraId="10065D05" w14:textId="77777777" w:rsidR="005E5769" w:rsidRDefault="005E5769" w:rsidP="005E576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F2B4595" w14:textId="77777777" w:rsidR="005E5769" w:rsidRDefault="005E5769" w:rsidP="005E5769">
            <w:pPr>
              <w:pStyle w:val="CRCoverPage"/>
              <w:spacing w:after="0"/>
              <w:ind w:left="100"/>
              <w:rPr>
                <w:noProof/>
              </w:rPr>
            </w:pPr>
          </w:p>
        </w:tc>
      </w:tr>
    </w:tbl>
    <w:p w14:paraId="575A8D34" w14:textId="77777777" w:rsidR="001E41F3" w:rsidRDefault="001E41F3">
      <w:pPr>
        <w:pStyle w:val="CRCoverPage"/>
        <w:spacing w:after="0"/>
        <w:rPr>
          <w:noProof/>
          <w:sz w:val="8"/>
          <w:szCs w:val="8"/>
        </w:rPr>
      </w:pPr>
    </w:p>
    <w:p w14:paraId="47E7DA35"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AE5880" w14:textId="77777777" w:rsidR="002E62BB" w:rsidRDefault="002E62BB" w:rsidP="002E62BB">
      <w:pPr>
        <w:pStyle w:val="Heading5"/>
      </w:pPr>
      <w:bookmarkStart w:id="3" w:name="_Toc510467870"/>
      <w:r>
        <w:lastRenderedPageBreak/>
        <w:t>5.3.3.1.2</w:t>
      </w:r>
      <w:r>
        <w:tab/>
        <w:t>Format 1</w:t>
      </w:r>
      <w:bookmarkEnd w:id="3"/>
    </w:p>
    <w:p w14:paraId="2285E8F7" w14:textId="77777777" w:rsidR="002E62BB" w:rsidRDefault="002E62BB" w:rsidP="002E62BB">
      <w:r>
        <w:t xml:space="preserve">DCI format 1 is used for the scheduling of one PDSCH codeword in one cell. </w:t>
      </w:r>
    </w:p>
    <w:p w14:paraId="064703A1" w14:textId="77777777" w:rsidR="002E62BB" w:rsidRDefault="002E62BB" w:rsidP="002E62BB">
      <w:r>
        <w:t>The following information is transmitted by means of the DCI format 1:</w:t>
      </w:r>
    </w:p>
    <w:p w14:paraId="6D62FE4B" w14:textId="77777777" w:rsidR="002E62BB" w:rsidRDefault="002E62BB" w:rsidP="002E62BB">
      <w:pPr>
        <w:pStyle w:val="B1"/>
      </w:pPr>
      <w:r>
        <w:t>- Carrier indicator – 0 or 3 bits. This field is present according to the definitions in [3].</w:t>
      </w:r>
    </w:p>
    <w:p w14:paraId="09C2760A" w14:textId="77777777" w:rsidR="002E62BB" w:rsidRDefault="002E62BB" w:rsidP="002E62BB">
      <w:pPr>
        <w:pStyle w:val="B1"/>
      </w:pPr>
      <w:r>
        <w:t>- Resource allocation header (resource allocation type 0 / type 1) – 1 bit as defined in section 7.1.6 of [3]</w:t>
      </w:r>
    </w:p>
    <w:p w14:paraId="04371B9A" w14:textId="77777777" w:rsidR="002E62BB" w:rsidRPr="003D028C" w:rsidRDefault="002E62BB" w:rsidP="002E62BB">
      <w:pPr>
        <w:pStyle w:val="B2"/>
        <w:rPr>
          <w:lang w:val="en-US" w:eastAsia="zh-CN"/>
        </w:rPr>
      </w:pPr>
      <w:r w:rsidRPr="003D028C">
        <w:rPr>
          <w:rFonts w:hint="eastAsia"/>
          <w:lang w:val="en-US" w:eastAsia="zh-CN"/>
        </w:rPr>
        <w:t>If downlink bandwidth is less than or equal to 10 PRBs, there is no resource allocation header and resource allocation type 0 is assumed.</w:t>
      </w:r>
      <w:r w:rsidRPr="003D028C">
        <w:rPr>
          <w:lang w:val="en-US" w:eastAsia="zh-CN"/>
        </w:rPr>
        <w:t xml:space="preserve"> </w:t>
      </w:r>
    </w:p>
    <w:p w14:paraId="512A9EBD" w14:textId="77777777" w:rsidR="002E62BB" w:rsidRDefault="002E62BB" w:rsidP="002E62BB">
      <w:pPr>
        <w:pStyle w:val="B1"/>
      </w:pPr>
      <w:r>
        <w:t>- Resource block assignment:</w:t>
      </w:r>
    </w:p>
    <w:p w14:paraId="6B18908C" w14:textId="77777777" w:rsidR="002E62BB" w:rsidRDefault="002E62BB" w:rsidP="002E62BB">
      <w:pPr>
        <w:pStyle w:val="B2"/>
      </w:pPr>
      <w:r>
        <w:t xml:space="preserve">- For resource allocation type 0 as defined in section 7.1.6.1 of [3]: </w:t>
      </w:r>
    </w:p>
    <w:p w14:paraId="286E4D89" w14:textId="77777777" w:rsidR="002E62BB" w:rsidRDefault="002E62BB" w:rsidP="002E62BB">
      <w:pPr>
        <w:pStyle w:val="B3"/>
      </w:pPr>
      <w:r>
        <w:t xml:space="preserve">- </w:t>
      </w:r>
      <w:r>
        <w:rPr>
          <w:position w:val="-10"/>
        </w:rPr>
        <w:object w:dxaOrig="940" w:dyaOrig="400" w14:anchorId="409F00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19.5pt" o:ole="">
            <v:imagedata r:id="rId12" o:title=""/>
          </v:shape>
          <o:OLEObject Type="Embed" ProgID="Equation.3" ShapeID="_x0000_i1025" DrawAspect="Content" ObjectID="_1589370010" r:id="rId13"/>
        </w:object>
      </w:r>
      <w:r>
        <w:t xml:space="preserve">bits provide the resource allocation </w:t>
      </w:r>
    </w:p>
    <w:p w14:paraId="2AA15238" w14:textId="77777777" w:rsidR="002E62BB" w:rsidRDefault="002E62BB" w:rsidP="002E62BB">
      <w:pPr>
        <w:pStyle w:val="B2"/>
      </w:pPr>
      <w:r>
        <w:t xml:space="preserve">- For resource allocation type 1 as defined in section 7.1.6.2 of [3]: </w:t>
      </w:r>
    </w:p>
    <w:p w14:paraId="09DBF2D5" w14:textId="77777777" w:rsidR="002E62BB" w:rsidRDefault="002E62BB" w:rsidP="002E62BB">
      <w:pPr>
        <w:pStyle w:val="B3"/>
      </w:pPr>
      <w:r>
        <w:t xml:space="preserve">- </w:t>
      </w:r>
      <w:r>
        <w:rPr>
          <w:position w:val="-10"/>
        </w:rPr>
        <w:object w:dxaOrig="840" w:dyaOrig="300" w14:anchorId="2EDD3112">
          <v:shape id="_x0000_i1026" type="#_x0000_t75" style="width:42pt;height:15pt" o:ole="">
            <v:imagedata r:id="rId14" o:title=""/>
          </v:shape>
          <o:OLEObject Type="Embed" ProgID="Equation.3" ShapeID="_x0000_i1026" DrawAspect="Content" ObjectID="_1589370011" r:id="rId15"/>
        </w:object>
      </w:r>
      <w:r>
        <w:t xml:space="preserve"> bits of this field are used as a header specific to this resource allocation type to indicate the selected resource blocks subset</w:t>
      </w:r>
    </w:p>
    <w:p w14:paraId="55FF899A" w14:textId="77777777" w:rsidR="002E62BB" w:rsidRDefault="002E62BB" w:rsidP="002E62BB">
      <w:pPr>
        <w:pStyle w:val="B3"/>
      </w:pPr>
      <w:r>
        <w:t>- 1 bit indicates a shift of the resource allocation span</w:t>
      </w:r>
    </w:p>
    <w:p w14:paraId="474EC9F0" w14:textId="77777777" w:rsidR="002E62BB" w:rsidRDefault="002E62BB" w:rsidP="002E62BB">
      <w:pPr>
        <w:pStyle w:val="B3"/>
      </w:pPr>
      <w:r>
        <w:t xml:space="preserve">- </w:t>
      </w:r>
      <w:r>
        <w:rPr>
          <w:position w:val="-10"/>
        </w:rPr>
        <w:object w:dxaOrig="2220" w:dyaOrig="400" w14:anchorId="76B0581A">
          <v:shape id="_x0000_i1027" type="#_x0000_t75" style="width:111pt;height:19.5pt" o:ole="">
            <v:imagedata r:id="rId16" o:title=""/>
          </v:shape>
          <o:OLEObject Type="Embed" ProgID="Equation.3" ShapeID="_x0000_i1027" DrawAspect="Content" ObjectID="_1589370012" r:id="rId17"/>
        </w:object>
      </w:r>
      <w:r>
        <w:t xml:space="preserve"> bits provide the resource allocation</w:t>
      </w:r>
    </w:p>
    <w:p w14:paraId="34A5D2BB" w14:textId="77777777" w:rsidR="002E62BB" w:rsidRDefault="002E62BB" w:rsidP="002E62BB">
      <w:pPr>
        <w:pStyle w:val="B1"/>
        <w:ind w:firstLine="0"/>
      </w:pPr>
      <w:r>
        <w:t>where the value of P depends on the number of DL resource blocks as indicated in section 7.1.6.1 of [3]</w:t>
      </w:r>
    </w:p>
    <w:p w14:paraId="589221E7" w14:textId="77777777" w:rsidR="002E62BB" w:rsidRDefault="002E62BB" w:rsidP="002E62BB">
      <w:pPr>
        <w:pStyle w:val="B1"/>
      </w:pPr>
      <w:r>
        <w:t>- Modulation and coding scheme – 5 bits</w:t>
      </w:r>
      <w:ins w:id="4" w:author="Unknown" w:date="2018-05-29T16:14:00Z">
        <w:r>
          <w:t xml:space="preserve"> if higher layer parameter </w:t>
        </w:r>
      </w:ins>
      <w:ins w:id="5" w:author="Unknown" w:date="2018-05-29T17:55:00Z">
        <w:r>
          <w:rPr>
            <w:i/>
          </w:rPr>
          <w:t>altMCS</w:t>
        </w:r>
      </w:ins>
      <w:ins w:id="6" w:author="Unknown" w:date="2018-05-29T16:14:00Z">
        <w:r>
          <w:rPr>
            <w:i/>
          </w:rPr>
          <w:t>-Table</w:t>
        </w:r>
        <w:r>
          <w:t xml:space="preserve"> is not configured, 6 bits </w:t>
        </w:r>
      </w:ins>
      <w:ins w:id="7" w:author="Unknown" w:date="2018-05-29T16:15:00Z">
        <w:r>
          <w:t>otherwise,</w:t>
        </w:r>
      </w:ins>
      <w:r>
        <w:t xml:space="preserve"> as defined in section 7.1.7 of [3]</w:t>
      </w:r>
    </w:p>
    <w:p w14:paraId="792B902D" w14:textId="77777777" w:rsidR="002E62BB" w:rsidRDefault="002E62BB" w:rsidP="002E62BB">
      <w:pPr>
        <w:pStyle w:val="B1"/>
      </w:pPr>
      <w:r>
        <w:t xml:space="preserve">- HARQ process number – 4 bits if higher layer parameter </w:t>
      </w:r>
      <w:r>
        <w:rPr>
          <w:i/>
        </w:rPr>
        <w:t>d</w:t>
      </w:r>
      <w:r w:rsidRPr="00D574DC">
        <w:rPr>
          <w:i/>
        </w:rPr>
        <w:t>l-TTI-Length</w:t>
      </w:r>
      <w:r>
        <w:t xml:space="preserve"> is configured for the cell, otherwise 3 bits (for cases with FDD</w:t>
      </w:r>
      <w:r>
        <w:rPr>
          <w:rFonts w:hint="eastAsia"/>
          <w:lang w:eastAsia="zh-CN"/>
        </w:rPr>
        <w:t xml:space="preserve"> </w:t>
      </w:r>
      <w:r>
        <w:rPr>
          <w:lang w:eastAsia="zh-CN"/>
        </w:rPr>
        <w:t>primary</w:t>
      </w:r>
      <w:r>
        <w:rPr>
          <w:rFonts w:hint="eastAsia"/>
          <w:lang w:eastAsia="zh-CN"/>
        </w:rPr>
        <w:t xml:space="preserve"> </w:t>
      </w:r>
      <w:r>
        <w:rPr>
          <w:lang w:eastAsia="zh-CN"/>
        </w:rPr>
        <w:t xml:space="preserve">cell not configured with EN-DC and </w:t>
      </w:r>
      <w:r>
        <w:rPr>
          <w:rFonts w:hint="eastAsia"/>
          <w:lang w:eastAsia="zh-CN"/>
        </w:rPr>
        <w:t>high</w:t>
      </w:r>
      <w:r>
        <w:rPr>
          <w:lang w:eastAsia="zh-CN"/>
        </w:rPr>
        <w:t>er</w:t>
      </w:r>
      <w:r>
        <w:rPr>
          <w:rFonts w:hint="eastAsia"/>
          <w:lang w:eastAsia="zh-CN"/>
        </w:rPr>
        <w:t xml:space="preserve"> layer parameter </w:t>
      </w:r>
      <w:r>
        <w:rPr>
          <w:rFonts w:hint="eastAsia"/>
          <w:i/>
          <w:lang w:eastAsia="zh-CN"/>
        </w:rPr>
        <w:t>subframeAssignment-r15</w:t>
      </w:r>
      <w:r>
        <w:t>), 4 bits (for cases with TDD primary cell</w:t>
      </w:r>
      <w:r>
        <w:rPr>
          <w:rFonts w:hint="eastAsia"/>
          <w:lang w:eastAsia="zh-CN"/>
        </w:rPr>
        <w:t xml:space="preserve">, or for cases with EN-DC with FDD primary cell </w:t>
      </w:r>
      <w:r>
        <w:rPr>
          <w:lang w:eastAsia="zh-CN"/>
        </w:rPr>
        <w:t>and</w:t>
      </w:r>
      <w:r>
        <w:rPr>
          <w:rFonts w:hint="eastAsia"/>
          <w:lang w:eastAsia="zh-CN"/>
        </w:rPr>
        <w:t xml:space="preserve"> higher layer parameter </w:t>
      </w:r>
      <w:r>
        <w:rPr>
          <w:rFonts w:hint="eastAsia"/>
          <w:i/>
          <w:lang w:eastAsia="zh-CN"/>
        </w:rPr>
        <w:t>subframeAssignment-r15</w:t>
      </w:r>
      <w:r>
        <w:rPr>
          <w:rFonts w:hint="eastAsia"/>
          <w:lang w:eastAsia="zh-CN"/>
        </w:rPr>
        <w:t xml:space="preserve"> configured</w:t>
      </w:r>
      <w:r>
        <w:t>)</w:t>
      </w:r>
    </w:p>
    <w:p w14:paraId="174718D1" w14:textId="77777777" w:rsidR="002E62BB" w:rsidRDefault="002E62BB" w:rsidP="002E62BB">
      <w:pPr>
        <w:pStyle w:val="B1"/>
      </w:pPr>
      <w:r>
        <w:t>- New data indicator – 1 bit</w:t>
      </w:r>
    </w:p>
    <w:p w14:paraId="1D8FD72E" w14:textId="77777777" w:rsidR="002E62BB" w:rsidRDefault="002E62BB" w:rsidP="002E62BB">
      <w:pPr>
        <w:pStyle w:val="B1"/>
      </w:pPr>
      <w:r>
        <w:t>- Redundancy version – 2 bits</w:t>
      </w:r>
    </w:p>
    <w:p w14:paraId="323EBD9A" w14:textId="77777777" w:rsidR="002E62BB" w:rsidRDefault="002E62BB" w:rsidP="002E62BB">
      <w:pPr>
        <w:pStyle w:val="B1"/>
      </w:pPr>
      <w:r>
        <w:t>- TPC command for PUCCH – 2 bits as defined in section 5.1.2.1 of [3]</w:t>
      </w:r>
    </w:p>
    <w:p w14:paraId="2BFC9822" w14:textId="77777777" w:rsidR="002E62BB" w:rsidRDefault="002E62BB" w:rsidP="002E62BB">
      <w:pPr>
        <w:pStyle w:val="B1"/>
      </w:pPr>
      <w:r>
        <w:t xml:space="preserve">- Downlink Assignment Index – number of bits as specified in </w:t>
      </w:r>
      <w:r w:rsidRPr="00155DBE">
        <w:t>Table 5.3.3.1.2-2</w:t>
      </w:r>
      <w:r>
        <w:t>.</w:t>
      </w:r>
    </w:p>
    <w:p w14:paraId="14652C5E" w14:textId="77777777" w:rsidR="002E62BB" w:rsidRDefault="002E62BB" w:rsidP="002E62BB">
      <w:pPr>
        <w:pStyle w:val="B1"/>
        <w:rPr>
          <w:lang w:eastAsia="zh-CN"/>
        </w:rPr>
      </w:pPr>
      <w:r>
        <w:t xml:space="preserve">- HARQ-ACK resource offset (this field </w:t>
      </w:r>
      <w:r>
        <w:rPr>
          <w:rFonts w:hint="eastAsia"/>
          <w:lang w:eastAsia="ko-KR"/>
        </w:rPr>
        <w:t xml:space="preserve">is present </w:t>
      </w:r>
      <w:r>
        <w:rPr>
          <w:lang w:eastAsia="ko-KR"/>
        </w:rPr>
        <w:t>when this format is carried by EPDCCH.</w:t>
      </w:r>
      <w:r>
        <w:rPr>
          <w:rFonts w:hint="eastAsia"/>
          <w:lang w:eastAsia="ko-KR"/>
        </w:rPr>
        <w:t xml:space="preserve"> This field</w:t>
      </w:r>
      <w:r>
        <w:t xml:space="preserve"> is not present when </w:t>
      </w:r>
      <w:r>
        <w:rPr>
          <w:lang w:eastAsia="ko-KR"/>
        </w:rPr>
        <w:t>this format is carried by PDCCH</w:t>
      </w:r>
      <w:r>
        <w:t>) – 2 bits as defined in section 10.1 of [3]</w:t>
      </w:r>
      <w:r>
        <w:rPr>
          <w:rFonts w:hint="eastAsia"/>
          <w:lang w:eastAsia="zh-CN"/>
        </w:rPr>
        <w:t>. The 2 bits are set to 0 when this format is carried by EPDCCH on a secondary cell, or when this format is carried by EPDCCH on the primary cell scheduling PDSCH on a secondary cell and the UE is configured with PUCCH format 3 for HARQ-ACK feedback.</w:t>
      </w:r>
      <w:r w:rsidRPr="00D46387">
        <w:rPr>
          <w:lang w:eastAsia="zh-CN"/>
        </w:rPr>
        <w:t xml:space="preserve"> </w:t>
      </w:r>
    </w:p>
    <w:p w14:paraId="0863C7BA" w14:textId="77777777" w:rsidR="002E62BB" w:rsidRDefault="002E62BB" w:rsidP="002E62BB">
      <w:pPr>
        <w:pStyle w:val="B1"/>
        <w:rPr>
          <w:lang w:eastAsia="zh-CN"/>
        </w:rPr>
      </w:pPr>
      <w:r>
        <w:t xml:space="preserve">- MUST </w:t>
      </w:r>
      <w:r>
        <w:rPr>
          <w:rFonts w:hint="eastAsia"/>
          <w:lang w:eastAsia="zh-CN"/>
        </w:rPr>
        <w:t xml:space="preserve">interference </w:t>
      </w:r>
      <w:r>
        <w:t xml:space="preserve">presence and power ratio </w:t>
      </w:r>
      <w:r w:rsidRPr="0086710E">
        <w:t>–</w:t>
      </w:r>
      <w:r>
        <w:t xml:space="preserve"> 0 or 2 bits as defined in section 6.3.3 of [2]. This field is present only when the UE is configured for MUST-near operation and the number of antenna ports for CRS transmission in the serving cell is 2.</w:t>
      </w:r>
      <w:r w:rsidRPr="00497AA5">
        <w:rPr>
          <w:rFonts w:hint="eastAsia"/>
          <w:lang w:eastAsia="zh-CN"/>
        </w:rPr>
        <w:t xml:space="preserve"> </w:t>
      </w:r>
    </w:p>
    <w:p w14:paraId="76F1D92C" w14:textId="77777777" w:rsidR="002E62BB" w:rsidRDefault="002E62BB" w:rsidP="002E62BB">
      <w:pPr>
        <w:ind w:leftChars="150" w:left="566" w:hangingChars="133" w:hanging="266"/>
        <w:rPr>
          <w:lang w:eastAsia="zh-CN"/>
        </w:rPr>
      </w:pPr>
      <w:r>
        <w:t xml:space="preserve">- </w:t>
      </w:r>
      <w:r>
        <w:rPr>
          <w:rFonts w:hint="eastAsia"/>
          <w:lang w:eastAsia="zh-CN"/>
        </w:rPr>
        <w:t xml:space="preserve">Aperiodic </w:t>
      </w:r>
      <w:r w:rsidRPr="00E9040D">
        <w:rPr>
          <w:rFonts w:hint="eastAsia"/>
          <w:lang w:eastAsia="zh-CN"/>
        </w:rPr>
        <w:t>zero-power</w:t>
      </w:r>
      <w:r w:rsidRPr="00E9040D">
        <w:t xml:space="preserve"> CSI-RS</w:t>
      </w:r>
      <w:r>
        <w:rPr>
          <w:rFonts w:hint="eastAsia"/>
          <w:lang w:eastAsia="zh-CN"/>
        </w:rPr>
        <w:t xml:space="preserve"> resource indicator</w:t>
      </w:r>
      <w:r>
        <w:rPr>
          <w:lang w:val="en-US"/>
        </w:rPr>
        <w:t xml:space="preserve"> for PDSCH RE Mapping</w:t>
      </w:r>
      <w:r>
        <w:t xml:space="preserve"> – </w:t>
      </w:r>
      <w:r>
        <w:rPr>
          <w:rFonts w:hint="eastAsia"/>
          <w:lang w:eastAsia="zh-CN"/>
        </w:rPr>
        <w:t>2</w:t>
      </w:r>
      <w:r>
        <w:t xml:space="preserve"> bit</w:t>
      </w:r>
      <w:r>
        <w:rPr>
          <w:rFonts w:hint="eastAsia"/>
          <w:lang w:eastAsia="zh-CN"/>
        </w:rPr>
        <w:t xml:space="preserve">s as defined in </w:t>
      </w:r>
      <w:r>
        <w:rPr>
          <w:lang w:eastAsia="zh-CN"/>
        </w:rPr>
        <w:t xml:space="preserve">sections </w:t>
      </w:r>
      <w:r>
        <w:rPr>
          <w:rFonts w:hint="eastAsia"/>
          <w:lang w:eastAsia="zh-CN"/>
        </w:rPr>
        <w:t>7.1.9</w:t>
      </w:r>
      <w:r>
        <w:rPr>
          <w:lang w:val="en-US" w:eastAsia="zh-CN"/>
        </w:rPr>
        <w:t xml:space="preserve"> and </w:t>
      </w:r>
      <w:r w:rsidRPr="00E9040D">
        <w:t>7.2.7</w:t>
      </w:r>
      <w:r>
        <w:rPr>
          <w:rFonts w:hint="eastAsia"/>
          <w:lang w:eastAsia="zh-CN"/>
        </w:rPr>
        <w:t xml:space="preserve"> </w:t>
      </w:r>
      <w:r>
        <w:rPr>
          <w:lang w:val="en-US" w:eastAsia="zh-CN"/>
        </w:rPr>
        <w:t xml:space="preserve">of </w:t>
      </w:r>
      <w:r>
        <w:rPr>
          <w:rFonts w:hint="eastAsia"/>
          <w:lang w:eastAsia="zh-CN"/>
        </w:rPr>
        <w:t xml:space="preserve">[3]. </w:t>
      </w:r>
      <w:r>
        <w:t xml:space="preserve">This field is present only when the UE is configured </w:t>
      </w:r>
      <w:r>
        <w:rPr>
          <w:rFonts w:hint="eastAsia"/>
          <w:lang w:eastAsia="zh-CN"/>
        </w:rPr>
        <w:t xml:space="preserve">with </w:t>
      </w:r>
      <w:r w:rsidRPr="00863908">
        <w:rPr>
          <w:i/>
          <w:lang w:eastAsia="zh-CN"/>
        </w:rPr>
        <w:t>CSI-RS-ConfigZPAperiodic</w:t>
      </w:r>
      <w:r>
        <w:rPr>
          <w:rFonts w:hint="eastAsia"/>
          <w:lang w:eastAsia="zh-CN"/>
        </w:rPr>
        <w:t>.</w:t>
      </w:r>
    </w:p>
    <w:p w14:paraId="37256C70" w14:textId="77777777" w:rsidR="002E62BB" w:rsidRDefault="002E62BB" w:rsidP="002E62BB">
      <w:r>
        <w:rPr>
          <w:rFonts w:hint="eastAsia"/>
          <w:lang w:eastAsia="zh-CN"/>
        </w:rPr>
        <w:t xml:space="preserve">If </w:t>
      </w:r>
      <w:r>
        <w:rPr>
          <w:lang w:eastAsia="zh-CN"/>
        </w:rPr>
        <w:t xml:space="preserve">the UE </w:t>
      </w:r>
      <w:r w:rsidRPr="00415E5C">
        <w:rPr>
          <w:rFonts w:eastAsia="MS Mincho"/>
        </w:rPr>
        <w:t xml:space="preserve">is not configured to decode PDCCH </w:t>
      </w:r>
      <w:r>
        <w:rPr>
          <w:rFonts w:eastAsia="MS Mincho"/>
        </w:rPr>
        <w:t xml:space="preserve">or EPDCCH </w:t>
      </w:r>
      <w:r w:rsidRPr="00415E5C">
        <w:rPr>
          <w:rFonts w:eastAsia="MS Mincho"/>
        </w:rPr>
        <w:t>with CRC scrambled by the C-RNTI</w:t>
      </w:r>
      <w:r>
        <w:rPr>
          <w:rFonts w:eastAsia="MS Mincho"/>
        </w:rPr>
        <w:t xml:space="preserve"> and </w:t>
      </w:r>
      <w:r>
        <w:rPr>
          <w:rFonts w:hint="eastAsia"/>
          <w:lang w:eastAsia="zh-CN"/>
        </w:rPr>
        <w:t>the number of information bits in format 1 is equal to that for format 0/1A, one bit of value zero shall be appended to format 1.</w:t>
      </w:r>
    </w:p>
    <w:p w14:paraId="31BDDD7B" w14:textId="77777777" w:rsidR="002E62BB" w:rsidRDefault="002E62BB" w:rsidP="002E62BB">
      <w:r>
        <w:t xml:space="preserve">If </w:t>
      </w:r>
      <w:r>
        <w:rPr>
          <w:lang w:eastAsia="zh-CN"/>
        </w:rPr>
        <w:t xml:space="preserve">the UE </w:t>
      </w:r>
      <w:r>
        <w:rPr>
          <w:rFonts w:eastAsia="MS Mincho"/>
        </w:rPr>
        <w:t xml:space="preserve">is </w:t>
      </w:r>
      <w:r w:rsidRPr="00415E5C">
        <w:rPr>
          <w:rFonts w:eastAsia="MS Mincho"/>
        </w:rPr>
        <w:t xml:space="preserve">configured to decode PDCCH </w:t>
      </w:r>
      <w:r>
        <w:rPr>
          <w:rFonts w:eastAsia="MS Mincho"/>
        </w:rPr>
        <w:t xml:space="preserve">or EPDCCH </w:t>
      </w:r>
      <w:r w:rsidRPr="00415E5C">
        <w:rPr>
          <w:rFonts w:eastAsia="MS Mincho"/>
        </w:rPr>
        <w:t>with CRC scrambled by the C-RNTI</w:t>
      </w:r>
      <w:r>
        <w:rPr>
          <w:rFonts w:eastAsia="MS Mincho"/>
        </w:rPr>
        <w:t xml:space="preserve"> and</w:t>
      </w:r>
      <w:r>
        <w:t xml:space="preserve"> the number of information bits in format 1 is equal to that for format 0/1A for scheduling the same serving cell and mapped onto the </w:t>
      </w:r>
      <w:r w:rsidRPr="00DD5617">
        <w:t xml:space="preserve">UE specific search space </w:t>
      </w:r>
      <w:r>
        <w:t xml:space="preserve">given </w:t>
      </w:r>
      <w:r w:rsidRPr="00DD5617">
        <w:t xml:space="preserve">by </w:t>
      </w:r>
      <w:r>
        <w:t xml:space="preserve">the </w:t>
      </w:r>
      <w:r w:rsidRPr="00DD5617">
        <w:t>C-RNTI as defined in [3]</w:t>
      </w:r>
      <w:r>
        <w:t>, one bit of value zero shall be appended to format 1.</w:t>
      </w:r>
    </w:p>
    <w:p w14:paraId="5BE67486" w14:textId="77777777" w:rsidR="002E62BB" w:rsidRDefault="002E62BB" w:rsidP="002E62BB">
      <w:r>
        <w:lastRenderedPageBreak/>
        <w:t xml:space="preserve">If the number of information bits in format 1 carried by PDCCH belongs to one of the sizes in Table 5.3.3.1.2-1, </w:t>
      </w:r>
      <w:r>
        <w:rPr>
          <w:rFonts w:hint="eastAsia"/>
          <w:lang w:eastAsia="ko-KR"/>
        </w:rPr>
        <w:t xml:space="preserve">one or more zero bit(s) shall be appended to format 1 </w:t>
      </w:r>
      <w:r>
        <w:rPr>
          <w:lang w:eastAsia="ko-KR"/>
        </w:rPr>
        <w:t xml:space="preserve">until the payload size of format 1 </w:t>
      </w:r>
      <w:r>
        <w:rPr>
          <w:rFonts w:hint="eastAsia"/>
          <w:lang w:eastAsia="ko-KR"/>
        </w:rPr>
        <w:t>does</w:t>
      </w:r>
      <w:r>
        <w:rPr>
          <w:lang w:eastAsia="ko-KR"/>
        </w:rPr>
        <w:t xml:space="preserve"> not </w:t>
      </w:r>
      <w:r>
        <w:rPr>
          <w:rFonts w:hint="eastAsia"/>
          <w:lang w:eastAsia="ko-KR"/>
        </w:rPr>
        <w:t>belong</w:t>
      </w:r>
      <w:r>
        <w:rPr>
          <w:lang w:eastAsia="ko-KR"/>
        </w:rPr>
        <w:t xml:space="preserve"> </w:t>
      </w:r>
      <w:r>
        <w:rPr>
          <w:rFonts w:hint="eastAsia"/>
          <w:lang w:eastAsia="ko-KR"/>
        </w:rPr>
        <w:t>to one of the sizes in Table 5.3.3.1.2-1</w:t>
      </w:r>
      <w:r>
        <w:rPr>
          <w:lang w:eastAsia="ko-KR"/>
        </w:rPr>
        <w:t xml:space="preserve"> and is not equal to that of format 0/1A </w:t>
      </w:r>
      <w:r>
        <w:t>mapped onto the same search space</w:t>
      </w:r>
      <w:r>
        <w:rPr>
          <w:rFonts w:hint="eastAsia"/>
          <w:lang w:eastAsia="ko-KR"/>
        </w:rPr>
        <w:t>.</w:t>
      </w:r>
    </w:p>
    <w:p w14:paraId="33112567" w14:textId="77777777" w:rsidR="002E62BB" w:rsidRDefault="002E62BB" w:rsidP="002E62BB">
      <w:pPr>
        <w:pStyle w:val="TH"/>
      </w:pPr>
      <w:r>
        <w:t>Table 5.3.3.1.2-1: Ambiguous Sizes of Information Bits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tblGrid>
      <w:tr w:rsidR="002E62BB" w14:paraId="007384C0" w14:textId="77777777" w:rsidTr="00626127">
        <w:trPr>
          <w:jc w:val="center"/>
        </w:trPr>
        <w:tc>
          <w:tcPr>
            <w:tcW w:w="4219" w:type="dxa"/>
          </w:tcPr>
          <w:p w14:paraId="33D4A966" w14:textId="77777777" w:rsidR="002E62BB" w:rsidRDefault="002E62BB" w:rsidP="00626127">
            <w:pPr>
              <w:pStyle w:val="TAC"/>
            </w:pPr>
            <w:r>
              <w:t>{</w:t>
            </w:r>
            <w:r>
              <w:rPr>
                <w:lang w:val="en-US"/>
              </w:rPr>
              <w:t>12, 14, 16 ,20, 24, 26, 32, 40, 44, 56}</w:t>
            </w:r>
          </w:p>
        </w:tc>
      </w:tr>
    </w:tbl>
    <w:p w14:paraId="6AB8734B" w14:textId="77777777" w:rsidR="002E62BB" w:rsidRDefault="002E62BB" w:rsidP="002E62BB"/>
    <w:p w14:paraId="412BF145" w14:textId="77777777" w:rsidR="002E62BB" w:rsidRDefault="002E62BB" w:rsidP="002E62BB">
      <w:pPr>
        <w:pStyle w:val="TH"/>
      </w:pPr>
      <w:r>
        <w:t xml:space="preserve">Table 5.3.3.1.2-2: Number of bits for </w:t>
      </w:r>
      <w:r>
        <w:rPr>
          <w:lang w:eastAsia="zh-CN"/>
        </w:rPr>
        <w:t>Downlink Assignment Index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8000"/>
      </w:tblGrid>
      <w:tr w:rsidR="002E62BB" w:rsidRPr="00F270A5" w14:paraId="2A113F36" w14:textId="77777777" w:rsidTr="00626127">
        <w:trPr>
          <w:jc w:val="center"/>
        </w:trPr>
        <w:tc>
          <w:tcPr>
            <w:tcW w:w="1134" w:type="dxa"/>
          </w:tcPr>
          <w:p w14:paraId="4DD3AE05" w14:textId="77777777" w:rsidR="002E62BB" w:rsidRPr="00155DBE" w:rsidRDefault="002E62BB" w:rsidP="00626127">
            <w:pPr>
              <w:pStyle w:val="TAH"/>
            </w:pPr>
            <w:r w:rsidRPr="00155DBE">
              <w:t xml:space="preserve">Number </w:t>
            </w:r>
            <w:r w:rsidRPr="00155DBE">
              <w:br/>
              <w:t>of bits</w:t>
            </w:r>
          </w:p>
        </w:tc>
        <w:tc>
          <w:tcPr>
            <w:tcW w:w="8000" w:type="dxa"/>
          </w:tcPr>
          <w:p w14:paraId="4CC7DA5F" w14:textId="77777777" w:rsidR="002E62BB" w:rsidRPr="00155DBE" w:rsidRDefault="002E62BB" w:rsidP="00626127">
            <w:pPr>
              <w:pStyle w:val="TAH"/>
            </w:pPr>
          </w:p>
        </w:tc>
      </w:tr>
      <w:tr w:rsidR="002E62BB" w:rsidRPr="0043714B" w14:paraId="75348FC7" w14:textId="77777777" w:rsidTr="00626127">
        <w:trPr>
          <w:jc w:val="center"/>
        </w:trPr>
        <w:tc>
          <w:tcPr>
            <w:tcW w:w="1134" w:type="dxa"/>
          </w:tcPr>
          <w:p w14:paraId="72B2C624" w14:textId="77777777" w:rsidR="002E62BB" w:rsidRPr="006A6EF6" w:rsidRDefault="002E62BB" w:rsidP="00626127">
            <w:pPr>
              <w:pStyle w:val="TAC"/>
              <w:rPr>
                <w:color w:val="000000"/>
                <w:lang w:val="en-US" w:eastAsia="zh-CN"/>
              </w:rPr>
            </w:pPr>
            <w:r>
              <w:rPr>
                <w:rFonts w:hint="eastAsia"/>
                <w:color w:val="000000"/>
                <w:lang w:val="en-US" w:eastAsia="zh-CN"/>
              </w:rPr>
              <w:t>4</w:t>
            </w:r>
          </w:p>
        </w:tc>
        <w:tc>
          <w:tcPr>
            <w:tcW w:w="8000" w:type="dxa"/>
          </w:tcPr>
          <w:p w14:paraId="4F6856E0" w14:textId="77777777" w:rsidR="002E62BB" w:rsidRDefault="002E62BB" w:rsidP="00626127">
            <w:pPr>
              <w:pStyle w:val="CommentText"/>
              <w:rPr>
                <w:rFonts w:ascii="Arial" w:hAnsi="Arial" w:cs="Arial"/>
                <w:sz w:val="18"/>
                <w:szCs w:val="18"/>
                <w:lang w:eastAsia="zh-CN"/>
              </w:rPr>
            </w:pPr>
            <w:r w:rsidRPr="008C0565">
              <w:rPr>
                <w:rFonts w:ascii="Arial" w:hAnsi="Arial" w:cs="Arial"/>
                <w:sz w:val="18"/>
                <w:szCs w:val="18"/>
                <w:lang w:eastAsia="zh-CN"/>
              </w:rPr>
              <w:t xml:space="preserve">For UEs </w:t>
            </w:r>
            <w:r w:rsidRPr="008C0565">
              <w:rPr>
                <w:rFonts w:ascii="Arial" w:hAnsi="Arial" w:cs="Arial"/>
                <w:sz w:val="18"/>
                <w:szCs w:val="18"/>
              </w:rPr>
              <w:t xml:space="preserve">configured by higher layers with </w:t>
            </w:r>
            <w:r w:rsidRPr="0040676D">
              <w:rPr>
                <w:rFonts w:ascii="Arial" w:hAnsi="Arial" w:cs="Arial"/>
                <w:i/>
                <w:sz w:val="18"/>
                <w:szCs w:val="18"/>
              </w:rPr>
              <w:t>codebooksizeDetermination-r13</w:t>
            </w:r>
            <w:r w:rsidRPr="0040676D">
              <w:rPr>
                <w:rFonts w:ascii="Arial" w:hAnsi="Arial" w:cs="Arial"/>
                <w:i/>
                <w:sz w:val="18"/>
                <w:szCs w:val="18"/>
                <w:lang w:eastAsia="zh-CN"/>
              </w:rPr>
              <w:t xml:space="preserve"> = </w:t>
            </w:r>
            <w:r>
              <w:rPr>
                <w:rFonts w:ascii="Arial" w:hAnsi="Arial" w:cs="Arial"/>
                <w:i/>
                <w:sz w:val="18"/>
                <w:szCs w:val="18"/>
                <w:lang w:eastAsia="zh-CN"/>
              </w:rPr>
              <w:t xml:space="preserve">dai </w:t>
            </w:r>
            <w:r>
              <w:rPr>
                <w:rFonts w:ascii="Arial" w:hAnsi="Arial" w:cs="Arial"/>
                <w:noProof/>
                <w:sz w:val="18"/>
                <w:szCs w:val="18"/>
                <w:lang w:eastAsia="zh-CN"/>
              </w:rPr>
              <w:t>and when a DCI format</w:t>
            </w:r>
            <w:r w:rsidRPr="00605D78">
              <w:rPr>
                <w:rFonts w:ascii="Arial" w:hAnsi="Arial" w:cs="Arial"/>
                <w:noProof/>
                <w:sz w:val="18"/>
                <w:szCs w:val="18"/>
                <w:lang w:eastAsia="zh-CN"/>
              </w:rPr>
              <w:t xml:space="preserve"> scheduling PDSCH </w:t>
            </w:r>
            <w:r>
              <w:rPr>
                <w:rFonts w:ascii="Arial" w:hAnsi="Arial" w:cs="Arial"/>
                <w:noProof/>
                <w:sz w:val="18"/>
                <w:szCs w:val="18"/>
              </w:rPr>
              <w:t>is</w:t>
            </w:r>
            <w:r w:rsidRPr="00605D78">
              <w:rPr>
                <w:rFonts w:ascii="Arial" w:hAnsi="Arial" w:cs="Arial"/>
                <w:noProof/>
                <w:sz w:val="18"/>
                <w:szCs w:val="18"/>
              </w:rPr>
              <w:t xml:space="preserve"> mapped onto the UE specific search space given by the C-RNTI as defined in [3]</w:t>
            </w:r>
            <w:r w:rsidRPr="00B2151D">
              <w:rPr>
                <w:rFonts w:ascii="Arial" w:hAnsi="Arial" w:cs="Arial" w:hint="eastAsia"/>
                <w:sz w:val="18"/>
                <w:szCs w:val="18"/>
                <w:lang w:eastAsia="zh-CN"/>
              </w:rPr>
              <w:t xml:space="preserve">, </w:t>
            </w:r>
            <w:r>
              <w:rPr>
                <w:rFonts w:ascii="Arial" w:hAnsi="Arial" w:cs="Arial" w:hint="eastAsia"/>
                <w:sz w:val="18"/>
                <w:szCs w:val="18"/>
                <w:lang w:eastAsia="zh-CN"/>
              </w:rPr>
              <w:t xml:space="preserve">the 4-bit DAI consists of a 2-bit counter DAI and a 2-bit total DAI. </w:t>
            </w:r>
          </w:p>
          <w:p w14:paraId="70D9BCB1" w14:textId="77777777" w:rsidR="002E62BB" w:rsidRDefault="002E62BB" w:rsidP="00626127">
            <w:pPr>
              <w:pStyle w:val="B1"/>
              <w:rPr>
                <w:lang w:eastAsia="zh-CN"/>
              </w:rPr>
            </w:pPr>
            <w:r>
              <w:rPr>
                <w:lang w:eastAsia="zh-CN"/>
              </w:rPr>
              <w:t>-</w:t>
            </w:r>
            <w:r>
              <w:rPr>
                <w:lang w:eastAsia="zh-CN"/>
              </w:rPr>
              <w:tab/>
            </w:r>
            <w:r>
              <w:rPr>
                <w:rFonts w:hint="eastAsia"/>
                <w:lang w:eastAsia="zh-CN"/>
              </w:rPr>
              <w:t xml:space="preserve">Counter DAI </w:t>
            </w:r>
            <w:r w:rsidRPr="0040676D">
              <w:rPr>
                <w:lang w:eastAsia="zh-CN"/>
              </w:rPr>
              <w:t xml:space="preserve">– 2 bits as defined in section </w:t>
            </w:r>
            <w:r w:rsidRPr="0040676D">
              <w:rPr>
                <w:rFonts w:hint="eastAsia"/>
                <w:lang w:eastAsia="zh-CN"/>
              </w:rPr>
              <w:t>7.3</w:t>
            </w:r>
            <w:r w:rsidRPr="0040676D">
              <w:rPr>
                <w:lang w:eastAsia="zh-CN"/>
              </w:rPr>
              <w:t xml:space="preserve"> of [3]</w:t>
            </w:r>
          </w:p>
          <w:p w14:paraId="6C28D306" w14:textId="77777777" w:rsidR="002E62BB" w:rsidRPr="00870807" w:rsidRDefault="002E62BB" w:rsidP="00626127">
            <w:pPr>
              <w:pStyle w:val="B1"/>
              <w:rPr>
                <w:lang w:eastAsia="zh-CN"/>
              </w:rPr>
            </w:pPr>
            <w:r>
              <w:rPr>
                <w:lang w:eastAsia="zh-CN"/>
              </w:rPr>
              <w:t>-</w:t>
            </w:r>
            <w:r>
              <w:rPr>
                <w:lang w:eastAsia="zh-CN"/>
              </w:rPr>
              <w:tab/>
            </w:r>
            <w:r w:rsidRPr="00870807">
              <w:rPr>
                <w:rFonts w:hint="eastAsia"/>
                <w:lang w:eastAsia="zh-CN"/>
              </w:rPr>
              <w:t xml:space="preserve">Total DAI </w:t>
            </w:r>
            <w:r w:rsidRPr="0040676D">
              <w:rPr>
                <w:lang w:eastAsia="zh-CN"/>
              </w:rPr>
              <w:t xml:space="preserve">– 2 bits as defined in section </w:t>
            </w:r>
            <w:r w:rsidRPr="0040676D">
              <w:rPr>
                <w:rFonts w:hint="eastAsia"/>
                <w:lang w:eastAsia="zh-CN"/>
              </w:rPr>
              <w:t>7.3</w:t>
            </w:r>
            <w:r w:rsidRPr="0040676D">
              <w:rPr>
                <w:lang w:eastAsia="zh-CN"/>
              </w:rPr>
              <w:t xml:space="preserve"> of [3]</w:t>
            </w:r>
          </w:p>
        </w:tc>
      </w:tr>
      <w:tr w:rsidR="002E62BB" w:rsidRPr="00F270A5" w14:paraId="11A9E63D" w14:textId="77777777" w:rsidTr="00626127">
        <w:trPr>
          <w:jc w:val="center"/>
        </w:trPr>
        <w:tc>
          <w:tcPr>
            <w:tcW w:w="1134" w:type="dxa"/>
          </w:tcPr>
          <w:p w14:paraId="7C7CB635" w14:textId="77777777" w:rsidR="002E62BB" w:rsidRPr="00155DBE" w:rsidRDefault="002E62BB" w:rsidP="00626127">
            <w:pPr>
              <w:pStyle w:val="TAC"/>
              <w:rPr>
                <w:color w:val="000000"/>
              </w:rPr>
            </w:pPr>
            <w:r w:rsidRPr="00155DBE">
              <w:rPr>
                <w:color w:val="000000"/>
                <w:lang w:eastAsia="zh-CN"/>
              </w:rPr>
              <w:t>2</w:t>
            </w:r>
          </w:p>
        </w:tc>
        <w:tc>
          <w:tcPr>
            <w:tcW w:w="8000" w:type="dxa"/>
          </w:tcPr>
          <w:p w14:paraId="57670544" w14:textId="77777777" w:rsidR="002E62BB" w:rsidRPr="00964662" w:rsidRDefault="002E62BB" w:rsidP="00626127">
            <w:pPr>
              <w:pStyle w:val="CommentText"/>
              <w:rPr>
                <w:rFonts w:ascii="Arial" w:hAnsi="Arial" w:cs="Arial"/>
                <w:color w:val="000000"/>
                <w:sz w:val="18"/>
                <w:szCs w:val="18"/>
                <w:lang w:eastAsia="zh-CN"/>
              </w:rPr>
            </w:pPr>
            <w:r w:rsidRPr="00964662">
              <w:rPr>
                <w:rFonts w:ascii="Arial" w:hAnsi="Arial" w:cs="Arial"/>
                <w:sz w:val="18"/>
                <w:szCs w:val="18"/>
                <w:lang w:eastAsia="zh-CN"/>
              </w:rPr>
              <w:t xml:space="preserve">For UEs not configured with </w:t>
            </w:r>
            <w:r w:rsidRPr="00964662">
              <w:rPr>
                <w:rFonts w:ascii="Arial" w:hAnsi="Arial" w:cs="Arial"/>
                <w:i/>
                <w:sz w:val="18"/>
                <w:szCs w:val="18"/>
              </w:rPr>
              <w:t>codebooksizeDetermination-r13</w:t>
            </w:r>
            <w:r w:rsidRPr="00964662">
              <w:rPr>
                <w:rFonts w:ascii="Arial" w:hAnsi="Arial" w:cs="Arial"/>
                <w:i/>
                <w:sz w:val="18"/>
                <w:szCs w:val="18"/>
                <w:lang w:eastAsia="zh-CN"/>
              </w:rPr>
              <w:t xml:space="preserve"> = dai</w:t>
            </w:r>
            <w:r w:rsidRPr="00964662">
              <w:rPr>
                <w:rFonts w:ascii="Arial" w:hAnsi="Arial" w:cs="Arial"/>
                <w:sz w:val="18"/>
                <w:szCs w:val="18"/>
                <w:lang w:eastAsia="zh-CN"/>
              </w:rPr>
              <w:t>,</w:t>
            </w:r>
            <w:r w:rsidRPr="00964662" w:rsidDel="00025D6F">
              <w:rPr>
                <w:rFonts w:ascii="Arial" w:hAnsi="Arial" w:cs="Arial"/>
                <w:sz w:val="18"/>
                <w:szCs w:val="18"/>
                <w:lang w:eastAsia="zh-CN"/>
              </w:rPr>
              <w:t xml:space="preserve"> </w:t>
            </w:r>
            <w:r w:rsidRPr="00964662">
              <w:rPr>
                <w:rFonts w:ascii="Arial" w:hAnsi="Arial" w:cs="Arial"/>
                <w:sz w:val="18"/>
                <w:szCs w:val="18"/>
                <w:lang w:eastAsia="zh-CN"/>
              </w:rPr>
              <w:t xml:space="preserve">or for UEs </w:t>
            </w:r>
            <w:r w:rsidRPr="00964662">
              <w:rPr>
                <w:rFonts w:ascii="Arial" w:hAnsi="Arial" w:cs="Arial"/>
                <w:sz w:val="18"/>
                <w:szCs w:val="18"/>
              </w:rPr>
              <w:t xml:space="preserve">configured by higher layers with </w:t>
            </w:r>
            <w:r w:rsidRPr="00964662">
              <w:rPr>
                <w:rFonts w:ascii="Arial" w:hAnsi="Arial" w:cs="Arial"/>
                <w:i/>
                <w:sz w:val="18"/>
                <w:szCs w:val="18"/>
              </w:rPr>
              <w:t>codebooksizeDetermination-r13</w:t>
            </w:r>
            <w:r w:rsidRPr="00964662">
              <w:rPr>
                <w:rFonts w:ascii="Arial" w:hAnsi="Arial" w:cs="Arial"/>
                <w:i/>
                <w:sz w:val="18"/>
                <w:szCs w:val="18"/>
                <w:lang w:eastAsia="zh-CN"/>
              </w:rPr>
              <w:t xml:space="preserve"> = dai</w:t>
            </w:r>
            <w:r w:rsidRPr="00964662">
              <w:rPr>
                <w:rFonts w:ascii="Arial" w:hAnsi="Arial" w:cs="Arial"/>
                <w:sz w:val="18"/>
                <w:szCs w:val="18"/>
                <w:lang w:eastAsia="zh-CN"/>
              </w:rPr>
              <w:t xml:space="preserve"> </w:t>
            </w:r>
            <w:r w:rsidRPr="00964662">
              <w:rPr>
                <w:rFonts w:ascii="Arial" w:hAnsi="Arial" w:cs="Arial"/>
                <w:noProof/>
                <w:sz w:val="18"/>
                <w:szCs w:val="18"/>
                <w:lang w:eastAsia="zh-CN"/>
              </w:rPr>
              <w:t xml:space="preserve">and when a DCI format scheduling PDSCH </w:t>
            </w:r>
            <w:r w:rsidRPr="00964662">
              <w:rPr>
                <w:rFonts w:ascii="Arial" w:hAnsi="Arial" w:cs="Arial"/>
                <w:noProof/>
                <w:sz w:val="18"/>
                <w:szCs w:val="18"/>
              </w:rPr>
              <w:t xml:space="preserve">is not mapped onto the UE specific search space given by the C-RNTI as defined in [3], </w:t>
            </w:r>
            <w:r w:rsidRPr="00964662">
              <w:rPr>
                <w:rFonts w:ascii="Arial" w:hAnsi="Arial" w:cs="Arial"/>
                <w:sz w:val="18"/>
                <w:szCs w:val="18"/>
                <w:lang w:eastAsia="zh-CN"/>
              </w:rPr>
              <w:t>t</w:t>
            </w:r>
            <w:r w:rsidRPr="00964662">
              <w:rPr>
                <w:rFonts w:ascii="Arial" w:hAnsi="Arial" w:cs="Arial"/>
                <w:color w:val="000000"/>
                <w:sz w:val="18"/>
                <w:szCs w:val="18"/>
              </w:rPr>
              <w:t>his field is present for FDD or TDD operation, for cases with TDD primary cell.</w:t>
            </w:r>
          </w:p>
          <w:p w14:paraId="2641DED7" w14:textId="77777777" w:rsidR="002E62BB" w:rsidRPr="00E91B67" w:rsidRDefault="002E62BB" w:rsidP="00626127">
            <w:pPr>
              <w:pStyle w:val="CommentText"/>
              <w:rPr>
                <w:rFonts w:ascii="Arial" w:hAnsi="Arial" w:cs="Arial"/>
                <w:color w:val="000000"/>
                <w:sz w:val="18"/>
                <w:szCs w:val="18"/>
                <w:lang w:eastAsia="zh-CN"/>
              </w:rPr>
            </w:pPr>
            <w:r w:rsidRPr="00964662">
              <w:rPr>
                <w:rFonts w:ascii="Arial" w:hAnsi="Arial" w:cs="Arial"/>
                <w:color w:val="000000"/>
                <w:sz w:val="18"/>
                <w:szCs w:val="18"/>
              </w:rPr>
              <w:t>If the UL/DL configuration of all TDD serving cells is same</w:t>
            </w:r>
            <w:r w:rsidRPr="00E91B67">
              <w:rPr>
                <w:rFonts w:ascii="Arial" w:hAnsi="Arial" w:cs="Arial"/>
                <w:color w:val="000000"/>
                <w:sz w:val="18"/>
                <w:szCs w:val="18"/>
                <w:lang w:eastAsia="zh-CN"/>
              </w:rPr>
              <w:t xml:space="preserve"> and the UE is not configured to decode PDCCH with CRC scrambled by </w:t>
            </w:r>
            <w:r w:rsidRPr="00E91B67">
              <w:rPr>
                <w:rFonts w:ascii="Arial" w:hAnsi="Arial" w:cs="Arial"/>
                <w:i/>
                <w:color w:val="000000"/>
                <w:sz w:val="18"/>
                <w:szCs w:val="18"/>
                <w:lang w:eastAsia="zh-CN"/>
              </w:rPr>
              <w:t>eimta-RNTI</w:t>
            </w:r>
            <w:r w:rsidRPr="00964662">
              <w:rPr>
                <w:rFonts w:ascii="Arial" w:hAnsi="Arial" w:cs="Arial"/>
                <w:color w:val="000000"/>
                <w:sz w:val="18"/>
                <w:szCs w:val="18"/>
              </w:rPr>
              <w:t>, then this field only applies to serving cell with UL/DL configuration 1-6</w:t>
            </w:r>
            <w:r w:rsidRPr="004157E1">
              <w:rPr>
                <w:rFonts w:ascii="Arial" w:hAnsi="Arial" w:cs="Arial"/>
                <w:color w:val="000000"/>
                <w:sz w:val="18"/>
                <w:szCs w:val="18"/>
              </w:rPr>
              <w:t>.</w:t>
            </w:r>
          </w:p>
          <w:p w14:paraId="480EAF7A" w14:textId="77777777" w:rsidR="002E62BB" w:rsidRPr="00E91B67" w:rsidRDefault="002E62BB" w:rsidP="00626127">
            <w:pPr>
              <w:spacing w:afterLines="50" w:after="120"/>
              <w:rPr>
                <w:rFonts w:ascii="Arial" w:hAnsi="Arial" w:cs="Arial"/>
                <w:color w:val="000000"/>
                <w:sz w:val="18"/>
                <w:szCs w:val="18"/>
                <w:lang w:eastAsia="zh-CN"/>
              </w:rPr>
            </w:pPr>
            <w:r w:rsidRPr="00E91B67">
              <w:rPr>
                <w:rFonts w:ascii="Arial" w:hAnsi="Arial" w:cs="Arial"/>
                <w:color w:val="000000"/>
                <w:sz w:val="18"/>
                <w:szCs w:val="18"/>
              </w:rPr>
              <w:t>If at least two TDD serving cells have different UL/DL configurations</w:t>
            </w:r>
            <w:r w:rsidRPr="00E91B67">
              <w:rPr>
                <w:rFonts w:ascii="Arial" w:hAnsi="Arial" w:cs="Arial"/>
                <w:color w:val="000000"/>
                <w:sz w:val="18"/>
                <w:szCs w:val="18"/>
                <w:lang w:eastAsia="zh-CN"/>
              </w:rPr>
              <w:t xml:space="preserve"> or the UE is configured to decode PDCCH with CRC scrambled by </w:t>
            </w:r>
            <w:r w:rsidRPr="00E91B67">
              <w:rPr>
                <w:rFonts w:ascii="Arial" w:hAnsi="Arial" w:cs="Arial"/>
                <w:i/>
                <w:color w:val="000000"/>
                <w:sz w:val="18"/>
                <w:szCs w:val="18"/>
                <w:lang w:eastAsia="zh-CN"/>
              </w:rPr>
              <w:t>eimta-RNTI</w:t>
            </w:r>
            <w:r w:rsidRPr="00E91B67">
              <w:rPr>
                <w:rFonts w:ascii="Arial" w:hAnsi="Arial" w:cs="Arial"/>
                <w:color w:val="000000"/>
                <w:sz w:val="18"/>
                <w:szCs w:val="18"/>
              </w:rPr>
              <w:t>, then this field applies to a serving cell with DL-reference UL/DL configuration 1-6 as defined in section 10.2 of [3]</w:t>
            </w:r>
            <w:r w:rsidRPr="00E91B67">
              <w:rPr>
                <w:rFonts w:ascii="Arial" w:hAnsi="Arial" w:cs="Arial"/>
                <w:color w:val="000000"/>
                <w:sz w:val="18"/>
                <w:szCs w:val="18"/>
                <w:lang w:eastAsia="zh-CN"/>
              </w:rPr>
              <w:t>.</w:t>
            </w:r>
          </w:p>
          <w:p w14:paraId="766EBF32" w14:textId="77777777" w:rsidR="002E62BB" w:rsidRPr="00964662" w:rsidRDefault="002E62BB" w:rsidP="00626127">
            <w:pPr>
              <w:pStyle w:val="TAC"/>
              <w:spacing w:afterLines="50" w:after="120"/>
              <w:jc w:val="left"/>
              <w:rPr>
                <w:rFonts w:cs="Arial"/>
                <w:color w:val="000000"/>
                <w:szCs w:val="18"/>
                <w:lang w:eastAsia="zh-CN"/>
              </w:rPr>
            </w:pPr>
            <w:r w:rsidRPr="00E91B67">
              <w:rPr>
                <w:rFonts w:cs="Arial"/>
                <w:color w:val="000000"/>
                <w:szCs w:val="18"/>
                <w:lang w:eastAsia="zh-CN"/>
              </w:rPr>
              <w:t xml:space="preserve">For UEs configured with EN-DC with FDD primary cell and higher layer parameter </w:t>
            </w:r>
            <w:r w:rsidRPr="00E91B67">
              <w:rPr>
                <w:rFonts w:cs="Arial"/>
                <w:i/>
                <w:color w:val="000000"/>
                <w:szCs w:val="18"/>
                <w:lang w:eastAsia="zh-CN"/>
              </w:rPr>
              <w:t>subframeAssignment-r15</w:t>
            </w:r>
            <w:r w:rsidRPr="00E91B67">
              <w:rPr>
                <w:rFonts w:cs="Arial"/>
                <w:color w:val="000000"/>
                <w:szCs w:val="18"/>
                <w:lang w:eastAsia="zh-CN"/>
              </w:rPr>
              <w:t xml:space="preserve"> </w:t>
            </w:r>
            <w:r w:rsidRPr="00E91B67">
              <w:rPr>
                <w:rFonts w:cs="Arial"/>
                <w:noProof/>
                <w:szCs w:val="18"/>
                <w:lang w:eastAsia="zh-CN"/>
              </w:rPr>
              <w:t xml:space="preserve">and a DCI format scheduling PDSCH </w:t>
            </w:r>
            <w:r w:rsidRPr="00E91B67">
              <w:rPr>
                <w:rFonts w:cs="Arial"/>
                <w:noProof/>
                <w:szCs w:val="18"/>
              </w:rPr>
              <w:t>is mapped onto the UE specific search space given by the C-RNTI as defined in [3],</w:t>
            </w:r>
            <w:r w:rsidRPr="00E91B67">
              <w:rPr>
                <w:rFonts w:cs="Arial"/>
                <w:color w:val="000000"/>
                <w:szCs w:val="18"/>
                <w:lang w:eastAsia="zh-CN"/>
              </w:rPr>
              <w:t xml:space="preserve"> this field is present.</w:t>
            </w:r>
          </w:p>
        </w:tc>
      </w:tr>
      <w:tr w:rsidR="002E62BB" w:rsidRPr="00F270A5" w14:paraId="3F48CD6D" w14:textId="77777777" w:rsidTr="00626127">
        <w:trPr>
          <w:jc w:val="center"/>
        </w:trPr>
        <w:tc>
          <w:tcPr>
            <w:tcW w:w="1134" w:type="dxa"/>
          </w:tcPr>
          <w:p w14:paraId="3DF27C6A" w14:textId="77777777" w:rsidR="002E62BB" w:rsidRPr="00155DBE" w:rsidRDefault="002E62BB" w:rsidP="00626127">
            <w:pPr>
              <w:pStyle w:val="TAC"/>
              <w:rPr>
                <w:color w:val="000000"/>
                <w:lang w:eastAsia="zh-CN"/>
              </w:rPr>
            </w:pPr>
            <w:r w:rsidRPr="00155DBE">
              <w:rPr>
                <w:color w:val="000000"/>
              </w:rPr>
              <w:t>0</w:t>
            </w:r>
          </w:p>
        </w:tc>
        <w:tc>
          <w:tcPr>
            <w:tcW w:w="8000" w:type="dxa"/>
          </w:tcPr>
          <w:p w14:paraId="1A9BC893" w14:textId="77777777" w:rsidR="002E62BB" w:rsidRPr="00E91B67" w:rsidRDefault="002E62BB" w:rsidP="00626127">
            <w:pPr>
              <w:rPr>
                <w:rFonts w:ascii="Arial" w:hAnsi="Arial" w:cs="Arial"/>
                <w:color w:val="000000"/>
                <w:sz w:val="18"/>
                <w:szCs w:val="18"/>
                <w:lang w:eastAsia="zh-CN"/>
              </w:rPr>
            </w:pPr>
            <w:r w:rsidRPr="008C0565">
              <w:rPr>
                <w:rFonts w:cs="Arial"/>
                <w:szCs w:val="18"/>
                <w:lang w:eastAsia="zh-CN"/>
              </w:rPr>
              <w:t xml:space="preserve">For UEs </w:t>
            </w:r>
            <w:r>
              <w:rPr>
                <w:rFonts w:cs="Arial"/>
                <w:szCs w:val="18"/>
                <w:lang w:eastAsia="zh-CN"/>
              </w:rPr>
              <w:t xml:space="preserve">not configured with </w:t>
            </w:r>
            <w:r>
              <w:rPr>
                <w:rFonts w:cs="Arial"/>
                <w:i/>
                <w:szCs w:val="18"/>
              </w:rPr>
              <w:t>codebooksizeDetermination-r13</w:t>
            </w:r>
            <w:r>
              <w:rPr>
                <w:rFonts w:cs="Arial"/>
                <w:i/>
                <w:szCs w:val="18"/>
                <w:lang w:eastAsia="zh-CN"/>
              </w:rPr>
              <w:t xml:space="preserve"> = dai</w:t>
            </w:r>
            <w:r>
              <w:rPr>
                <w:rFonts w:cs="Arial" w:hint="eastAsia"/>
                <w:i/>
                <w:szCs w:val="18"/>
                <w:lang w:eastAsia="zh-CN"/>
              </w:rPr>
              <w:t xml:space="preserve"> </w:t>
            </w:r>
            <w:r w:rsidRPr="006F292F">
              <w:rPr>
                <w:rFonts w:cs="Arial" w:hint="eastAsia"/>
                <w:szCs w:val="18"/>
                <w:lang w:eastAsia="zh-CN"/>
              </w:rPr>
              <w:t xml:space="preserve">and not configured with </w:t>
            </w:r>
            <w:r>
              <w:rPr>
                <w:rFonts w:cs="Arial"/>
                <w:szCs w:val="18"/>
                <w:lang w:eastAsia="zh-CN"/>
              </w:rPr>
              <w:t>EN-DC and</w:t>
            </w:r>
            <w:r w:rsidRPr="006F292F">
              <w:rPr>
                <w:rFonts w:cs="Arial" w:hint="eastAsia"/>
                <w:szCs w:val="18"/>
                <w:lang w:eastAsia="zh-CN"/>
              </w:rPr>
              <w:t xml:space="preserve"> </w:t>
            </w:r>
            <w:r w:rsidRPr="006F292F">
              <w:rPr>
                <w:rFonts w:cs="Arial"/>
                <w:color w:val="000000"/>
                <w:szCs w:val="18"/>
                <w:lang w:eastAsia="zh-CN"/>
              </w:rPr>
              <w:t xml:space="preserve">higher layer parameter </w:t>
            </w:r>
            <w:r w:rsidRPr="006F292F">
              <w:rPr>
                <w:rFonts w:cs="Arial"/>
                <w:i/>
                <w:color w:val="000000"/>
                <w:szCs w:val="18"/>
                <w:lang w:eastAsia="zh-CN"/>
              </w:rPr>
              <w:t>subframeAssignment-r15</w:t>
            </w:r>
            <w:r>
              <w:rPr>
                <w:rFonts w:cs="Arial"/>
                <w:szCs w:val="18"/>
                <w:lang w:eastAsia="zh-CN"/>
              </w:rPr>
              <w:t>,</w:t>
            </w:r>
            <w:r w:rsidDel="00025D6F">
              <w:rPr>
                <w:rFonts w:cs="Arial"/>
                <w:szCs w:val="18"/>
                <w:lang w:eastAsia="zh-CN"/>
              </w:rPr>
              <w:t xml:space="preserve"> </w:t>
            </w:r>
            <w:r w:rsidRPr="00605D78">
              <w:rPr>
                <w:rFonts w:cs="Arial"/>
                <w:szCs w:val="18"/>
                <w:lang w:eastAsia="zh-CN"/>
              </w:rPr>
              <w:t xml:space="preserve">or for UEs </w:t>
            </w:r>
            <w:r w:rsidRPr="00EE20DC">
              <w:rPr>
                <w:rFonts w:cs="Arial"/>
                <w:szCs w:val="18"/>
              </w:rPr>
              <w:t xml:space="preserve">configured by higher layers with </w:t>
            </w:r>
            <w:r w:rsidRPr="00EE20DC">
              <w:rPr>
                <w:rFonts w:cs="Arial"/>
                <w:i/>
                <w:szCs w:val="18"/>
              </w:rPr>
              <w:t>codebooksizeDetermination-r13</w:t>
            </w:r>
            <w:r w:rsidRPr="00EE20DC">
              <w:rPr>
                <w:rFonts w:cs="Arial"/>
                <w:i/>
                <w:szCs w:val="18"/>
                <w:lang w:eastAsia="zh-CN"/>
              </w:rPr>
              <w:t xml:space="preserve"> = </w:t>
            </w:r>
            <w:r>
              <w:rPr>
                <w:rFonts w:cs="Arial"/>
                <w:i/>
                <w:szCs w:val="18"/>
                <w:lang w:eastAsia="zh-CN"/>
              </w:rPr>
              <w:t>dai</w:t>
            </w:r>
            <w:r w:rsidRPr="00EE20DC">
              <w:rPr>
                <w:rFonts w:cs="Arial"/>
                <w:szCs w:val="18"/>
                <w:lang w:eastAsia="zh-CN"/>
              </w:rPr>
              <w:t xml:space="preserve"> </w:t>
            </w:r>
            <w:r>
              <w:rPr>
                <w:rFonts w:cs="Arial"/>
                <w:noProof/>
                <w:szCs w:val="18"/>
                <w:lang w:eastAsia="zh-CN"/>
              </w:rPr>
              <w:t xml:space="preserve">and </w:t>
            </w:r>
            <w:r>
              <w:rPr>
                <w:rFonts w:cs="Arial"/>
                <w:noProof/>
                <w:szCs w:val="18"/>
                <w:lang w:val="en-US" w:eastAsia="zh-CN"/>
              </w:rPr>
              <w:t>when a</w:t>
            </w:r>
            <w:r>
              <w:rPr>
                <w:rFonts w:cs="Arial"/>
                <w:noProof/>
                <w:szCs w:val="18"/>
                <w:lang w:eastAsia="zh-CN"/>
              </w:rPr>
              <w:t xml:space="preserve"> DCI format</w:t>
            </w:r>
            <w:r w:rsidRPr="00605D78">
              <w:rPr>
                <w:rFonts w:cs="Arial"/>
                <w:noProof/>
                <w:szCs w:val="18"/>
                <w:lang w:eastAsia="zh-CN"/>
              </w:rPr>
              <w:t xml:space="preserve"> scheduling PDSCH </w:t>
            </w:r>
            <w:r>
              <w:rPr>
                <w:rFonts w:cs="Arial"/>
                <w:noProof/>
                <w:szCs w:val="18"/>
                <w:lang w:val="en-US"/>
              </w:rPr>
              <w:t>is</w:t>
            </w:r>
            <w:r w:rsidRPr="00605D78">
              <w:rPr>
                <w:rFonts w:cs="Arial"/>
                <w:noProof/>
                <w:szCs w:val="18"/>
              </w:rPr>
              <w:t xml:space="preserve"> not mapped onto the UE specific search space given by the C-RNTI as defined in [3],</w:t>
            </w:r>
            <w:r>
              <w:rPr>
                <w:rFonts w:cs="Arial"/>
                <w:noProof/>
                <w:szCs w:val="18"/>
              </w:rPr>
              <w:t xml:space="preserve"> </w:t>
            </w:r>
            <w:r w:rsidRPr="008C0565">
              <w:rPr>
                <w:rFonts w:cs="Arial"/>
                <w:szCs w:val="18"/>
                <w:lang w:eastAsia="zh-CN"/>
              </w:rPr>
              <w:t>t</w:t>
            </w:r>
            <w:r w:rsidRPr="00155DBE">
              <w:rPr>
                <w:color w:val="000000"/>
              </w:rPr>
              <w:t>his field is not present for FDD or TDD operation, for cases with FDD primary cell.</w:t>
            </w:r>
          </w:p>
          <w:p w14:paraId="656A6F9D" w14:textId="77777777" w:rsidR="002E62BB" w:rsidRPr="00155DBE" w:rsidRDefault="002E62BB" w:rsidP="00626127">
            <w:pPr>
              <w:pStyle w:val="TAC"/>
              <w:jc w:val="left"/>
              <w:rPr>
                <w:color w:val="000000"/>
              </w:rPr>
            </w:pPr>
            <w:r w:rsidRPr="00E91B67">
              <w:rPr>
                <w:rFonts w:cs="Arial"/>
                <w:color w:val="000000"/>
                <w:szCs w:val="18"/>
                <w:lang w:eastAsia="zh-CN"/>
              </w:rPr>
              <w:t xml:space="preserve">For UEs configured with EN-DC with FDD primary cell and higher layer parameter </w:t>
            </w:r>
            <w:r w:rsidRPr="00E91B67">
              <w:rPr>
                <w:rFonts w:cs="Arial"/>
                <w:i/>
                <w:color w:val="000000"/>
                <w:szCs w:val="18"/>
                <w:lang w:eastAsia="zh-CN"/>
              </w:rPr>
              <w:t>subframeAssignment-r15</w:t>
            </w:r>
            <w:r w:rsidRPr="00E91B67">
              <w:rPr>
                <w:rFonts w:cs="Arial"/>
                <w:color w:val="000000"/>
                <w:szCs w:val="18"/>
                <w:lang w:eastAsia="zh-CN"/>
              </w:rPr>
              <w:t xml:space="preserve"> </w:t>
            </w:r>
            <w:r w:rsidRPr="00E91B67">
              <w:rPr>
                <w:rFonts w:cs="Arial"/>
                <w:noProof/>
                <w:szCs w:val="18"/>
                <w:lang w:eastAsia="zh-CN"/>
              </w:rPr>
              <w:t xml:space="preserve">and a DCI format scheduling PDSCH </w:t>
            </w:r>
            <w:r w:rsidRPr="00E91B67">
              <w:rPr>
                <w:rFonts w:cs="Arial"/>
                <w:noProof/>
                <w:szCs w:val="18"/>
              </w:rPr>
              <w:t xml:space="preserve">is </w:t>
            </w:r>
            <w:r w:rsidRPr="00E91B67">
              <w:rPr>
                <w:rFonts w:cs="Arial"/>
                <w:noProof/>
                <w:szCs w:val="18"/>
                <w:lang w:eastAsia="zh-CN"/>
              </w:rPr>
              <w:t xml:space="preserve">not </w:t>
            </w:r>
            <w:r w:rsidRPr="00E91B67">
              <w:rPr>
                <w:rFonts w:cs="Arial"/>
                <w:noProof/>
                <w:szCs w:val="18"/>
              </w:rPr>
              <w:t>mapped onto the UE specific search space given by the C-RNTI as defined in [3],</w:t>
            </w:r>
            <w:r w:rsidRPr="00E91B67">
              <w:rPr>
                <w:rFonts w:cs="Arial"/>
                <w:color w:val="000000"/>
                <w:szCs w:val="18"/>
                <w:lang w:eastAsia="zh-CN"/>
              </w:rPr>
              <w:t xml:space="preserve"> this field is not present.</w:t>
            </w:r>
          </w:p>
        </w:tc>
      </w:tr>
    </w:tbl>
    <w:p w14:paraId="66FD9DF2" w14:textId="77777777" w:rsidR="002E62BB" w:rsidRDefault="002E62BB" w:rsidP="002E62BB"/>
    <w:p w14:paraId="2AA13477" w14:textId="77777777" w:rsidR="002E62BB" w:rsidRDefault="002E62BB" w:rsidP="002E62BB">
      <w:pPr>
        <w:pStyle w:val="Heading5"/>
      </w:pPr>
      <w:bookmarkStart w:id="8" w:name="_Toc510467872"/>
      <w:r>
        <w:t>5.3.3.1.3A</w:t>
      </w:r>
      <w:r>
        <w:tab/>
        <w:t>Format 1B</w:t>
      </w:r>
      <w:bookmarkEnd w:id="8"/>
    </w:p>
    <w:p w14:paraId="0566941F" w14:textId="77777777" w:rsidR="002E62BB" w:rsidRDefault="002E62BB" w:rsidP="002E62BB">
      <w:r>
        <w:t xml:space="preserve">DCI format 1B is used for the compact scheduling of one PDSCH codeword in one cell with precoding information. </w:t>
      </w:r>
    </w:p>
    <w:p w14:paraId="4B4D2966" w14:textId="77777777" w:rsidR="002E62BB" w:rsidRDefault="002E62BB" w:rsidP="002E62BB">
      <w:r>
        <w:t>The following information is transmitted by means of the DCI format 1B:</w:t>
      </w:r>
    </w:p>
    <w:p w14:paraId="6A3A1A79" w14:textId="77777777" w:rsidR="002E62BB" w:rsidRDefault="002E62BB" w:rsidP="002E62BB">
      <w:pPr>
        <w:pStyle w:val="B1"/>
      </w:pPr>
      <w:r>
        <w:t>- Carrier indicator – 0 or 3 bits. The field is present according to the definitions in [3].</w:t>
      </w:r>
    </w:p>
    <w:p w14:paraId="52168DCA" w14:textId="77777777" w:rsidR="002E62BB" w:rsidRDefault="002E62BB" w:rsidP="002E62BB">
      <w:pPr>
        <w:pStyle w:val="B1"/>
      </w:pPr>
      <w:r>
        <w:t>- Localized/Distributed VRB assignment flag – 1 bit as defined in section 7.1.6.3 of [3]</w:t>
      </w:r>
    </w:p>
    <w:p w14:paraId="464A658F" w14:textId="77777777" w:rsidR="002E62BB" w:rsidRDefault="002E62BB" w:rsidP="002E62BB">
      <w:pPr>
        <w:pStyle w:val="B1"/>
      </w:pPr>
      <w:r>
        <w:t xml:space="preserve">- Resource block assignment – </w:t>
      </w:r>
      <w:r>
        <w:rPr>
          <w:position w:val="-10"/>
        </w:rPr>
        <w:object w:dxaOrig="2160" w:dyaOrig="400" w14:anchorId="6630D21B">
          <v:shape id="_x0000_i1028" type="#_x0000_t75" style="width:108pt;height:19.5pt" o:ole="">
            <v:imagedata r:id="rId18" o:title=""/>
          </v:shape>
          <o:OLEObject Type="Embed" ProgID="Equation.3" ShapeID="_x0000_i1028" DrawAspect="Content" ObjectID="_1589370013" r:id="rId19"/>
        </w:object>
      </w:r>
      <w:r>
        <w:t>bits as defined in section 7.1.6.3 of [3]</w:t>
      </w:r>
    </w:p>
    <w:p w14:paraId="2F26FD5C" w14:textId="77777777" w:rsidR="002E62BB" w:rsidRDefault="002E62BB" w:rsidP="002E62BB">
      <w:pPr>
        <w:pStyle w:val="B1"/>
        <w:ind w:leftChars="284" w:firstLine="0"/>
        <w:rPr>
          <w:lang w:eastAsia="ja-JP"/>
        </w:rPr>
      </w:pPr>
      <w:r>
        <w:t xml:space="preserve">- For </w:t>
      </w:r>
      <w:r>
        <w:rPr>
          <w:rFonts w:hint="eastAsia"/>
          <w:lang w:eastAsia="ja-JP"/>
        </w:rPr>
        <w:t xml:space="preserve">localized </w:t>
      </w:r>
      <w:r>
        <w:rPr>
          <w:lang w:eastAsia="ja-JP"/>
        </w:rPr>
        <w:t>VRB</w:t>
      </w:r>
      <w:r>
        <w:t>:</w:t>
      </w:r>
      <w:r>
        <w:rPr>
          <w:rFonts w:hint="eastAsia"/>
          <w:lang w:eastAsia="ja-JP"/>
        </w:rPr>
        <w:t xml:space="preserve"> </w:t>
      </w:r>
    </w:p>
    <w:p w14:paraId="05D2872B" w14:textId="77777777" w:rsidR="002E62BB" w:rsidRDefault="002E62BB" w:rsidP="002E62BB">
      <w:pPr>
        <w:pStyle w:val="B1"/>
        <w:ind w:leftChars="284" w:firstLineChars="141" w:firstLine="282"/>
        <w:rPr>
          <w:lang w:eastAsia="ja-JP"/>
        </w:rPr>
      </w:pPr>
      <w:r>
        <w:rPr>
          <w:position w:val="-12"/>
        </w:rPr>
        <w:object w:dxaOrig="2480" w:dyaOrig="440" w14:anchorId="79F94EF7">
          <v:shape id="_x0000_i1029" type="#_x0000_t75" style="width:121.5pt;height:21pt" o:ole="">
            <v:imagedata r:id="rId20" o:title=""/>
          </v:shape>
          <o:OLEObject Type="Embed" ProgID="Equation.3" ShapeID="_x0000_i1029" DrawAspect="Content" ObjectID="_1589370014" r:id="rId21"/>
        </w:object>
      </w:r>
      <w:r>
        <w:t>bits</w:t>
      </w:r>
      <w:r>
        <w:rPr>
          <w:rFonts w:hint="eastAsia"/>
          <w:lang w:eastAsia="ja-JP"/>
        </w:rPr>
        <w:t xml:space="preserve"> provide the resource allocation</w:t>
      </w:r>
    </w:p>
    <w:p w14:paraId="789840CD" w14:textId="77777777" w:rsidR="002E62BB" w:rsidRDefault="002E62BB" w:rsidP="002E62BB">
      <w:pPr>
        <w:pStyle w:val="B1"/>
        <w:ind w:leftChars="284" w:firstLine="0"/>
        <w:rPr>
          <w:lang w:eastAsia="ja-JP"/>
        </w:rPr>
      </w:pPr>
      <w:r>
        <w:t xml:space="preserve">- For </w:t>
      </w:r>
      <w:r>
        <w:rPr>
          <w:rFonts w:hint="eastAsia"/>
          <w:lang w:eastAsia="ja-JP"/>
        </w:rPr>
        <w:t xml:space="preserve">distributed </w:t>
      </w:r>
      <w:r>
        <w:rPr>
          <w:lang w:eastAsia="ja-JP"/>
        </w:rPr>
        <w:t>VRB</w:t>
      </w:r>
      <w:r>
        <w:t>:</w:t>
      </w:r>
      <w:r>
        <w:rPr>
          <w:rFonts w:hint="eastAsia"/>
          <w:lang w:eastAsia="ja-JP"/>
        </w:rPr>
        <w:t xml:space="preserve"> </w:t>
      </w:r>
    </w:p>
    <w:p w14:paraId="03FB03EB" w14:textId="77777777" w:rsidR="002E62BB" w:rsidRDefault="002E62BB" w:rsidP="002E62BB">
      <w:pPr>
        <w:pStyle w:val="B1"/>
        <w:ind w:leftChars="284" w:firstLineChars="141" w:firstLine="282"/>
        <w:rPr>
          <w:lang w:eastAsia="ja-JP"/>
        </w:rPr>
      </w:pPr>
      <w:r>
        <w:rPr>
          <w:rFonts w:hint="eastAsia"/>
          <w:lang w:eastAsia="ja-JP"/>
        </w:rPr>
        <w:lastRenderedPageBreak/>
        <w:t xml:space="preserve">- For </w:t>
      </w:r>
      <w:r>
        <w:rPr>
          <w:position w:val="-10"/>
        </w:rPr>
        <w:object w:dxaOrig="980" w:dyaOrig="360" w14:anchorId="6C574EEA">
          <v:shape id="_x0000_i1030" type="#_x0000_t75" style="width:44.25pt;height:16.5pt" o:ole="">
            <v:imagedata r:id="rId22" o:title=""/>
          </v:shape>
          <o:OLEObject Type="Embed" ProgID="Equation.3" ShapeID="_x0000_i1030" DrawAspect="Content" ObjectID="_1589370015" r:id="rId23"/>
        </w:object>
      </w:r>
    </w:p>
    <w:p w14:paraId="4FD20332" w14:textId="77777777" w:rsidR="002E62BB" w:rsidRDefault="002E62BB" w:rsidP="002E62BB">
      <w:pPr>
        <w:pStyle w:val="B1"/>
        <w:ind w:leftChars="284" w:firstLineChars="425" w:firstLine="850"/>
        <w:rPr>
          <w:lang w:eastAsia="ja-JP"/>
        </w:rPr>
      </w:pPr>
      <w:r>
        <w:rPr>
          <w:rFonts w:hint="eastAsia"/>
          <w:lang w:eastAsia="ja-JP"/>
        </w:rPr>
        <w:t xml:space="preserve">- </w:t>
      </w:r>
      <w:r>
        <w:rPr>
          <w:position w:val="-12"/>
        </w:rPr>
        <w:object w:dxaOrig="2480" w:dyaOrig="440" w14:anchorId="6C7B6A81">
          <v:shape id="_x0000_i1031" type="#_x0000_t75" style="width:114pt;height:20.25pt" o:ole="">
            <v:imagedata r:id="rId20" o:title=""/>
          </v:shape>
          <o:OLEObject Type="Embed" ProgID="Equation.3" ShapeID="_x0000_i1031" DrawAspect="Content" ObjectID="_1589370016" r:id="rId24"/>
        </w:object>
      </w:r>
      <w:r>
        <w:t>bits</w:t>
      </w:r>
      <w:r>
        <w:rPr>
          <w:rFonts w:hint="eastAsia"/>
          <w:lang w:eastAsia="ja-JP"/>
        </w:rPr>
        <w:t xml:space="preserve"> provide the resource allocation </w:t>
      </w:r>
    </w:p>
    <w:p w14:paraId="46D1712D" w14:textId="77777777" w:rsidR="002E62BB" w:rsidRDefault="002E62BB" w:rsidP="002E62BB">
      <w:pPr>
        <w:pStyle w:val="B1"/>
        <w:ind w:leftChars="425" w:left="851" w:hanging="1"/>
        <w:rPr>
          <w:lang w:eastAsia="ja-JP"/>
        </w:rPr>
      </w:pPr>
      <w:r>
        <w:rPr>
          <w:rFonts w:hint="eastAsia"/>
          <w:lang w:eastAsia="ja-JP"/>
        </w:rPr>
        <w:t>- F</w:t>
      </w:r>
      <w:r>
        <w:rPr>
          <w:lang w:eastAsia="ja-JP"/>
        </w:rPr>
        <w:t>o</w:t>
      </w:r>
      <w:r>
        <w:rPr>
          <w:rFonts w:hint="eastAsia"/>
          <w:lang w:eastAsia="ja-JP"/>
        </w:rPr>
        <w:t xml:space="preserve">r </w:t>
      </w:r>
      <w:r>
        <w:rPr>
          <w:position w:val="-10"/>
        </w:rPr>
        <w:object w:dxaOrig="980" w:dyaOrig="360" w14:anchorId="55B1CEAC">
          <v:shape id="_x0000_i1032" type="#_x0000_t75" style="width:44.25pt;height:16.5pt" o:ole="">
            <v:imagedata r:id="rId25" o:title=""/>
          </v:shape>
          <o:OLEObject Type="Embed" ProgID="Equation.3" ShapeID="_x0000_i1032" DrawAspect="Content" ObjectID="_1589370017" r:id="rId26"/>
        </w:object>
      </w:r>
      <w:r>
        <w:rPr>
          <w:rFonts w:hint="eastAsia"/>
          <w:lang w:eastAsia="ja-JP"/>
        </w:rPr>
        <w:t xml:space="preserve"> </w:t>
      </w:r>
    </w:p>
    <w:p w14:paraId="6BEFA748" w14:textId="77777777" w:rsidR="002E62BB" w:rsidRDefault="002E62BB" w:rsidP="002E62BB">
      <w:pPr>
        <w:pStyle w:val="B1"/>
        <w:ind w:leftChars="426" w:left="852" w:firstLineChars="283" w:firstLine="566"/>
        <w:rPr>
          <w:rFonts w:eastAsia="MS Mincho"/>
          <w:lang w:eastAsia="ja-JP"/>
        </w:rPr>
      </w:pPr>
      <w:r>
        <w:rPr>
          <w:lang w:eastAsia="ja-JP"/>
        </w:rPr>
        <w:t>- 1 bit</w:t>
      </w:r>
      <w:r>
        <w:t>, the MSB indicates the gap value, where value 0</w:t>
      </w:r>
      <w:r>
        <w:rPr>
          <w:lang w:eastAsia="ja-JP"/>
        </w:rPr>
        <w:t xml:space="preserve"> indicates </w:t>
      </w:r>
      <w:r>
        <w:rPr>
          <w:b/>
          <w:position w:val="-14"/>
          <w:lang w:val="en-US"/>
        </w:rPr>
        <w:object w:dxaOrig="1219" w:dyaOrig="340" w14:anchorId="21528769">
          <v:shape id="_x0000_i1033" type="#_x0000_t75" style="width:61.5pt;height:16.5pt" o:ole="">
            <v:imagedata r:id="rId27" o:title=""/>
          </v:shape>
          <o:OLEObject Type="Embed" ProgID="Equation.3" ShapeID="_x0000_i1033" DrawAspect="Content" ObjectID="_1589370018" r:id="rId28"/>
        </w:object>
      </w:r>
      <w:r>
        <w:rPr>
          <w:b/>
          <w:lang w:val="en-US"/>
        </w:rPr>
        <w:t xml:space="preserve"> </w:t>
      </w:r>
      <w:r>
        <w:rPr>
          <w:lang w:val="en-US"/>
        </w:rPr>
        <w:t>and</w:t>
      </w:r>
      <w:r>
        <w:rPr>
          <w:bCs/>
          <w:lang w:val="en-US"/>
        </w:rPr>
        <w:t xml:space="preserve"> value 1 indicates</w:t>
      </w:r>
      <w:r>
        <w:rPr>
          <w:b/>
          <w:lang w:val="en-US"/>
        </w:rPr>
        <w:t xml:space="preserve"> </w:t>
      </w:r>
      <w:r>
        <w:rPr>
          <w:b/>
          <w:position w:val="-14"/>
          <w:lang w:val="en-US"/>
        </w:rPr>
        <w:object w:dxaOrig="1160" w:dyaOrig="340" w14:anchorId="76218256">
          <v:shape id="_x0000_i1034" type="#_x0000_t75" style="width:58.5pt;height:16.5pt" o:ole="">
            <v:imagedata r:id="rId29" o:title=""/>
          </v:shape>
          <o:OLEObject Type="Embed" ProgID="Equation.3" ShapeID="_x0000_i1034" DrawAspect="Content" ObjectID="_1589370019" r:id="rId30"/>
        </w:object>
      </w:r>
    </w:p>
    <w:p w14:paraId="63F1707D" w14:textId="77777777" w:rsidR="002E62BB" w:rsidRDefault="002E62BB" w:rsidP="002E62BB">
      <w:pPr>
        <w:pStyle w:val="B1"/>
        <w:ind w:leftChars="426" w:left="852" w:firstLineChars="283" w:firstLine="566"/>
        <w:rPr>
          <w:rFonts w:eastAsia="MS Mincho"/>
          <w:lang w:eastAsia="ja-JP"/>
        </w:rPr>
      </w:pPr>
      <w:r>
        <w:rPr>
          <w:rFonts w:hint="eastAsia"/>
          <w:lang w:eastAsia="ja-JP"/>
        </w:rPr>
        <w:t xml:space="preserve">- </w:t>
      </w:r>
      <w:r>
        <w:rPr>
          <w:position w:val="-12"/>
        </w:rPr>
        <w:object w:dxaOrig="2960" w:dyaOrig="440" w14:anchorId="7E920A1C">
          <v:shape id="_x0000_i1035" type="#_x0000_t75" style="width:141pt;height:21pt" o:ole="">
            <v:imagedata r:id="rId31" o:title=""/>
          </v:shape>
          <o:OLEObject Type="Embed" ProgID="Equation.3" ShapeID="_x0000_i1035" DrawAspect="Content" ObjectID="_1589370020" r:id="rId32"/>
        </w:object>
      </w:r>
      <w:r>
        <w:t xml:space="preserve"> bits</w:t>
      </w:r>
      <w:r>
        <w:rPr>
          <w:rFonts w:hint="eastAsia"/>
          <w:lang w:eastAsia="ja-JP"/>
        </w:rPr>
        <w:t xml:space="preserve"> provide the resource allocation </w:t>
      </w:r>
    </w:p>
    <w:p w14:paraId="407544A6" w14:textId="77777777" w:rsidR="002E62BB" w:rsidRDefault="002E62BB" w:rsidP="002E62BB">
      <w:pPr>
        <w:pStyle w:val="B1"/>
      </w:pPr>
      <w:r>
        <w:t>- Modulation and coding scheme – 5</w:t>
      </w:r>
      <w:ins w:id="9" w:author="Unknown" w:date="2018-05-29T16:15:00Z">
        <w:r>
          <w:t xml:space="preserve"> </w:t>
        </w:r>
      </w:ins>
      <w:r>
        <w:t xml:space="preserve">bits </w:t>
      </w:r>
      <w:ins w:id="10" w:author="Unknown" w:date="2018-05-29T16:15:00Z">
        <w:r>
          <w:t xml:space="preserve">if higher layer parameter </w:t>
        </w:r>
      </w:ins>
      <w:ins w:id="11" w:author="Unknown" w:date="2018-05-29T17:55:00Z">
        <w:r>
          <w:rPr>
            <w:i/>
          </w:rPr>
          <w:t>altMCS</w:t>
        </w:r>
      </w:ins>
      <w:ins w:id="12" w:author="Unknown" w:date="2018-05-29T16:15:00Z">
        <w:r>
          <w:rPr>
            <w:i/>
          </w:rPr>
          <w:t>-Table</w:t>
        </w:r>
        <w:r>
          <w:t xml:space="preserve"> is not configured, 6 bits otherwise, </w:t>
        </w:r>
      </w:ins>
      <w:r>
        <w:t>as defined in section 7.1.7 of [3]</w:t>
      </w:r>
    </w:p>
    <w:p w14:paraId="6DD77AF4" w14:textId="77777777" w:rsidR="002E62BB" w:rsidRDefault="002E62BB" w:rsidP="002E62BB">
      <w:pPr>
        <w:pStyle w:val="B1"/>
      </w:pPr>
      <w:r>
        <w:t xml:space="preserve">- HARQ process number – 4 bits if higher layer parameter </w:t>
      </w:r>
      <w:r w:rsidRPr="00C945D2">
        <w:rPr>
          <w:i/>
        </w:rPr>
        <w:t>dl-TTI-Length</w:t>
      </w:r>
      <w:r>
        <w:t xml:space="preserve"> is configured for the cell, otherwise 3 bits (for cases with FDD primary cell</w:t>
      </w:r>
      <w:r>
        <w:rPr>
          <w:rFonts w:hint="eastAsia"/>
          <w:lang w:eastAsia="zh-CN"/>
        </w:rPr>
        <w:t xml:space="preserve"> </w:t>
      </w:r>
      <w:r>
        <w:rPr>
          <w:lang w:eastAsia="zh-CN"/>
        </w:rPr>
        <w:t>not configured with EN-DC and higher</w:t>
      </w:r>
      <w:r>
        <w:rPr>
          <w:rFonts w:hint="eastAsia"/>
          <w:lang w:eastAsia="zh-CN"/>
        </w:rPr>
        <w:t xml:space="preserve"> layer parameter </w:t>
      </w:r>
      <w:r>
        <w:rPr>
          <w:rFonts w:hint="eastAsia"/>
          <w:i/>
          <w:lang w:eastAsia="zh-CN"/>
        </w:rPr>
        <w:t>subframeAssignment-r15</w:t>
      </w:r>
      <w:r>
        <w:t>), 4 bits (for cases with TDD primary cell</w:t>
      </w:r>
      <w:r>
        <w:rPr>
          <w:rFonts w:hint="eastAsia"/>
          <w:lang w:eastAsia="zh-CN"/>
        </w:rPr>
        <w:t xml:space="preserve">, or for cases with EN-DC with FDD primary cell </w:t>
      </w:r>
      <w:r>
        <w:rPr>
          <w:lang w:eastAsia="zh-CN"/>
        </w:rPr>
        <w:t>and</w:t>
      </w:r>
      <w:r>
        <w:rPr>
          <w:rFonts w:hint="eastAsia"/>
          <w:lang w:eastAsia="zh-CN"/>
        </w:rPr>
        <w:t xml:space="preserve"> higher layer parameter </w:t>
      </w:r>
      <w:r>
        <w:rPr>
          <w:rFonts w:hint="eastAsia"/>
          <w:i/>
          <w:lang w:eastAsia="zh-CN"/>
        </w:rPr>
        <w:t>subframeAssignment-r15</w:t>
      </w:r>
      <w:r>
        <w:rPr>
          <w:rFonts w:hint="eastAsia"/>
          <w:lang w:eastAsia="zh-CN"/>
        </w:rPr>
        <w:t xml:space="preserve"> configured</w:t>
      </w:r>
      <w:r>
        <w:t>)</w:t>
      </w:r>
    </w:p>
    <w:p w14:paraId="7E94DCFF" w14:textId="77777777" w:rsidR="002E62BB" w:rsidRDefault="002E62BB" w:rsidP="002E62BB">
      <w:pPr>
        <w:pStyle w:val="B1"/>
      </w:pPr>
      <w:r>
        <w:t>- New data indicator – 1 bit</w:t>
      </w:r>
    </w:p>
    <w:p w14:paraId="2FEF144E" w14:textId="77777777" w:rsidR="002E62BB" w:rsidRDefault="002E62BB" w:rsidP="002E62BB">
      <w:pPr>
        <w:pStyle w:val="B1"/>
      </w:pPr>
      <w:r>
        <w:t>- Redundancy version – 2 bits</w:t>
      </w:r>
    </w:p>
    <w:p w14:paraId="01EABCF2" w14:textId="77777777" w:rsidR="002E62BB" w:rsidRDefault="002E62BB" w:rsidP="002E62BB">
      <w:pPr>
        <w:pStyle w:val="B1"/>
      </w:pPr>
      <w:r>
        <w:t>- TPC command for PUCCH – 2 bits as defined in section 5.1.2.1 of [3]</w:t>
      </w:r>
    </w:p>
    <w:p w14:paraId="255F43C4" w14:textId="77777777" w:rsidR="002E62BB" w:rsidRDefault="002E62BB" w:rsidP="002E62BB">
      <w:pPr>
        <w:pStyle w:val="B1"/>
      </w:pPr>
      <w:r>
        <w:t xml:space="preserve">- Downlink Assignment Index – number of bits as specified in </w:t>
      </w:r>
      <w:r w:rsidRPr="00155DBE">
        <w:t>Table 5.3.3.1.2-2</w:t>
      </w:r>
      <w:r>
        <w:t>.</w:t>
      </w:r>
    </w:p>
    <w:p w14:paraId="52B7845B" w14:textId="77777777" w:rsidR="002E62BB" w:rsidRDefault="002E62BB" w:rsidP="002E62BB">
      <w:pPr>
        <w:pStyle w:val="B1"/>
      </w:pPr>
      <w:r>
        <w:t>- TPMI information for precoding – number of bits as specified in Table 5.3.3.1.3A-1</w:t>
      </w:r>
    </w:p>
    <w:p w14:paraId="655D72D8" w14:textId="77777777" w:rsidR="002E62BB" w:rsidRDefault="002E62BB" w:rsidP="002E62BB">
      <w:pPr>
        <w:pStyle w:val="B1"/>
        <w:ind w:left="720" w:firstLine="0"/>
      </w:pPr>
      <w:r>
        <w:t>TPMI information indicates which codebook index is used in Table 6.3.4.2.3-1 or Table 6.3.4.2.3-2 of [2] corresponding to the single-layer transmission.</w:t>
      </w:r>
    </w:p>
    <w:p w14:paraId="4D0BB5DD" w14:textId="77777777" w:rsidR="002E62BB" w:rsidRDefault="002E62BB" w:rsidP="002E62BB">
      <w:pPr>
        <w:ind w:left="568" w:hanging="284"/>
        <w:rPr>
          <w:lang w:eastAsia="zh-CN"/>
        </w:rPr>
      </w:pPr>
      <w:r>
        <w:t>- PMI confirmation for precoding – 1 bit as specified in Table 5.3.3.1.3A-2</w:t>
      </w:r>
      <w:r w:rsidRPr="00BF6FEB">
        <w:rPr>
          <w:rFonts w:hint="eastAsia"/>
          <w:lang w:eastAsia="zh-CN"/>
        </w:rPr>
        <w:t xml:space="preserve"> </w:t>
      </w:r>
    </w:p>
    <w:p w14:paraId="554CC09E" w14:textId="77777777" w:rsidR="002E62BB" w:rsidRDefault="002E62BB" w:rsidP="002E62BB">
      <w:pPr>
        <w:pStyle w:val="B1"/>
        <w:rPr>
          <w:lang w:eastAsia="zh-CN"/>
        </w:rPr>
      </w:pPr>
      <w:r>
        <w:t xml:space="preserve">- HARQ-ACK resource offset (this field </w:t>
      </w:r>
      <w:r>
        <w:rPr>
          <w:rFonts w:hint="eastAsia"/>
          <w:lang w:eastAsia="ko-KR"/>
        </w:rPr>
        <w:t xml:space="preserve">is present </w:t>
      </w:r>
      <w:r>
        <w:rPr>
          <w:lang w:eastAsia="ko-KR"/>
        </w:rPr>
        <w:t>when this format is carried by EPDCCH.</w:t>
      </w:r>
      <w:r>
        <w:rPr>
          <w:rFonts w:hint="eastAsia"/>
          <w:lang w:eastAsia="ko-KR"/>
        </w:rPr>
        <w:t xml:space="preserve"> This field</w:t>
      </w:r>
      <w:r>
        <w:t xml:space="preserve"> is not present when </w:t>
      </w:r>
      <w:r>
        <w:rPr>
          <w:lang w:eastAsia="ko-KR"/>
        </w:rPr>
        <w:t>this format is carried by PDCCH</w:t>
      </w:r>
      <w:r>
        <w:t>) – 2 bits as defined in section 10.1 of [3]</w:t>
      </w:r>
      <w:r>
        <w:rPr>
          <w:rFonts w:hint="eastAsia"/>
          <w:lang w:eastAsia="zh-CN"/>
        </w:rPr>
        <w:t>. The 2 bits are set to 0 when this format is carried by EPDCCH on a secondary cell, or when this format is carried by EPDCCH on the primary cell scheduling PDSCH on a secondary cell and the UE is configured with PUCCH format 3 for HARQ-ACK feedback.</w:t>
      </w:r>
      <w:r w:rsidRPr="00497AA5">
        <w:rPr>
          <w:rFonts w:hint="eastAsia"/>
          <w:lang w:eastAsia="zh-CN"/>
        </w:rPr>
        <w:t xml:space="preserve"> </w:t>
      </w:r>
    </w:p>
    <w:p w14:paraId="7C86455C" w14:textId="77777777" w:rsidR="002E62BB" w:rsidRPr="003B3646" w:rsidRDefault="002E62BB" w:rsidP="002E62BB">
      <w:pPr>
        <w:pStyle w:val="B1"/>
        <w:rPr>
          <w:lang w:eastAsia="zh-CN"/>
        </w:rPr>
      </w:pPr>
      <w:r>
        <w:t xml:space="preserve">- </w:t>
      </w:r>
      <w:r>
        <w:rPr>
          <w:rFonts w:hint="eastAsia"/>
          <w:lang w:eastAsia="zh-CN"/>
        </w:rPr>
        <w:t xml:space="preserve">Aperiodic </w:t>
      </w:r>
      <w:r w:rsidRPr="00E9040D">
        <w:rPr>
          <w:rFonts w:hint="eastAsia"/>
          <w:lang w:eastAsia="zh-CN"/>
        </w:rPr>
        <w:t>zero-power</w:t>
      </w:r>
      <w:r w:rsidRPr="00E9040D">
        <w:t xml:space="preserve"> CSI-RS</w:t>
      </w:r>
      <w:r>
        <w:rPr>
          <w:rFonts w:hint="eastAsia"/>
          <w:lang w:eastAsia="zh-CN"/>
        </w:rPr>
        <w:t xml:space="preserve"> resource indicator</w:t>
      </w:r>
      <w:r>
        <w:rPr>
          <w:lang w:val="en-US"/>
        </w:rPr>
        <w:t xml:space="preserve"> for PDSCH RE Mapping</w:t>
      </w:r>
      <w:r>
        <w:t xml:space="preserve"> – </w:t>
      </w:r>
      <w:r>
        <w:rPr>
          <w:rFonts w:hint="eastAsia"/>
          <w:lang w:eastAsia="zh-CN"/>
        </w:rPr>
        <w:t>2</w:t>
      </w:r>
      <w:r>
        <w:t xml:space="preserve"> bit</w:t>
      </w:r>
      <w:r>
        <w:rPr>
          <w:rFonts w:hint="eastAsia"/>
          <w:lang w:eastAsia="zh-CN"/>
        </w:rPr>
        <w:t xml:space="preserve">s as defined in </w:t>
      </w:r>
      <w:r>
        <w:rPr>
          <w:lang w:eastAsia="zh-CN"/>
        </w:rPr>
        <w:t xml:space="preserve">sections </w:t>
      </w:r>
      <w:r>
        <w:rPr>
          <w:rFonts w:hint="eastAsia"/>
          <w:lang w:eastAsia="zh-CN"/>
        </w:rPr>
        <w:t>7.1.9</w:t>
      </w:r>
      <w:r>
        <w:rPr>
          <w:lang w:val="en-US" w:eastAsia="zh-CN"/>
        </w:rPr>
        <w:t xml:space="preserve"> and </w:t>
      </w:r>
      <w:r w:rsidRPr="00E9040D">
        <w:t>7.2.7</w:t>
      </w:r>
      <w:r>
        <w:rPr>
          <w:rFonts w:hint="eastAsia"/>
          <w:lang w:eastAsia="zh-CN"/>
        </w:rPr>
        <w:t xml:space="preserve"> </w:t>
      </w:r>
      <w:r>
        <w:rPr>
          <w:lang w:val="en-US" w:eastAsia="zh-CN"/>
        </w:rPr>
        <w:t xml:space="preserve">of </w:t>
      </w:r>
      <w:r>
        <w:rPr>
          <w:rFonts w:hint="eastAsia"/>
          <w:lang w:eastAsia="zh-CN"/>
        </w:rPr>
        <w:t xml:space="preserve">[3]. </w:t>
      </w:r>
      <w:r>
        <w:t xml:space="preserve">This field is present only when the UE is configured </w:t>
      </w:r>
      <w:r>
        <w:rPr>
          <w:rFonts w:hint="eastAsia"/>
          <w:lang w:eastAsia="zh-CN"/>
        </w:rPr>
        <w:t xml:space="preserve">with </w:t>
      </w:r>
      <w:r w:rsidRPr="00863908">
        <w:rPr>
          <w:i/>
          <w:lang w:eastAsia="zh-CN"/>
        </w:rPr>
        <w:t>CSI-RS-ConfigZPAperiodic</w:t>
      </w:r>
      <w:r>
        <w:rPr>
          <w:rFonts w:hint="eastAsia"/>
          <w:lang w:eastAsia="zh-CN"/>
        </w:rPr>
        <w:t xml:space="preserve">. </w:t>
      </w:r>
    </w:p>
    <w:p w14:paraId="461FE411" w14:textId="77777777" w:rsidR="002E62BB" w:rsidRDefault="002E62BB" w:rsidP="002E62BB">
      <w:r>
        <w:rPr>
          <w:rFonts w:eastAsia="Batang"/>
        </w:rPr>
        <w:t xml:space="preserve">If PMI confirmation indicates that the eNodeB has applied precoding according to PMI(s) reported by the UE, the precoding </w:t>
      </w:r>
      <w:r>
        <w:rPr>
          <w:rFonts w:eastAsia="Batang" w:hint="eastAsia"/>
        </w:rPr>
        <w:t xml:space="preserve">for the corresponding RB(s) in subframe </w:t>
      </w:r>
      <w:r w:rsidRPr="00C25CA4">
        <w:rPr>
          <w:rFonts w:eastAsia="Batang" w:hint="eastAsia"/>
          <w:i/>
        </w:rPr>
        <w:t>n</w:t>
      </w:r>
      <w:r>
        <w:rPr>
          <w:rFonts w:eastAsia="Batang"/>
        </w:rPr>
        <w:t xml:space="preserve"> is </w:t>
      </w:r>
      <w:r>
        <w:rPr>
          <w:rFonts w:eastAsia="Batang" w:hint="eastAsia"/>
        </w:rPr>
        <w:t xml:space="preserve">according to the latest PMI(s) </w:t>
      </w:r>
      <w:r>
        <w:rPr>
          <w:rFonts w:eastAsia="Batang"/>
        </w:rPr>
        <w:t>in an aperiodic CSI reported</w:t>
      </w:r>
      <w:r>
        <w:rPr>
          <w:rFonts w:hint="eastAsia"/>
          <w:lang w:eastAsia="zh-CN"/>
        </w:rPr>
        <w:t xml:space="preserve"> </w:t>
      </w:r>
      <w:r>
        <w:rPr>
          <w:rFonts w:eastAsia="Batang"/>
        </w:rPr>
        <w:t>o</w:t>
      </w:r>
      <w:r>
        <w:rPr>
          <w:rFonts w:eastAsia="Batang" w:hint="eastAsia"/>
        </w:rPr>
        <w:t xml:space="preserve">n or before subframe </w:t>
      </w:r>
      <w:r w:rsidRPr="00C25CA4">
        <w:rPr>
          <w:rFonts w:eastAsia="Batang" w:hint="eastAsia"/>
          <w:i/>
        </w:rPr>
        <w:t>n-</w:t>
      </w:r>
      <w:r w:rsidRPr="00E62552">
        <w:rPr>
          <w:rFonts w:eastAsia="Batang" w:hint="eastAsia"/>
        </w:rPr>
        <w:t>4</w:t>
      </w:r>
      <w:r>
        <w:rPr>
          <w:rFonts w:eastAsia="Batang"/>
        </w:rPr>
        <w:t>.</w:t>
      </w:r>
    </w:p>
    <w:p w14:paraId="507D2D93" w14:textId="77777777" w:rsidR="002E62BB" w:rsidRDefault="002E62BB" w:rsidP="002E62BB">
      <w:pPr>
        <w:pStyle w:val="TH"/>
      </w:pPr>
      <w:r>
        <w:t>Table 5.3.3.1.3A-1: Number of bits for TPMI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897"/>
      </w:tblGrid>
      <w:tr w:rsidR="002E62BB" w14:paraId="1BC27C19" w14:textId="77777777" w:rsidTr="00626127">
        <w:trPr>
          <w:jc w:val="center"/>
        </w:trPr>
        <w:tc>
          <w:tcPr>
            <w:tcW w:w="0" w:type="auto"/>
          </w:tcPr>
          <w:p w14:paraId="6D4A5297" w14:textId="77777777" w:rsidR="002E62BB" w:rsidRDefault="002E62BB" w:rsidP="00626127">
            <w:pPr>
              <w:pStyle w:val="TAH"/>
            </w:pPr>
            <w:r>
              <w:t xml:space="preserve">Number of antenna ports </w:t>
            </w:r>
            <w:r>
              <w:br/>
              <w:t>at eNodeB</w:t>
            </w:r>
          </w:p>
        </w:tc>
        <w:tc>
          <w:tcPr>
            <w:tcW w:w="0" w:type="auto"/>
          </w:tcPr>
          <w:p w14:paraId="574F642A" w14:textId="77777777" w:rsidR="002E62BB" w:rsidRDefault="002E62BB" w:rsidP="00626127">
            <w:pPr>
              <w:pStyle w:val="TAH"/>
            </w:pPr>
            <w:r>
              <w:t xml:space="preserve">Number </w:t>
            </w:r>
            <w:r>
              <w:br/>
              <w:t>of bits</w:t>
            </w:r>
          </w:p>
        </w:tc>
      </w:tr>
      <w:tr w:rsidR="002E62BB" w14:paraId="4F1CA933" w14:textId="77777777" w:rsidTr="00626127">
        <w:trPr>
          <w:jc w:val="center"/>
        </w:trPr>
        <w:tc>
          <w:tcPr>
            <w:tcW w:w="0" w:type="auto"/>
          </w:tcPr>
          <w:p w14:paraId="0F1F8096" w14:textId="77777777" w:rsidR="002E62BB" w:rsidRDefault="002E62BB" w:rsidP="00626127">
            <w:pPr>
              <w:pStyle w:val="TAC"/>
            </w:pPr>
            <w:r>
              <w:t>2</w:t>
            </w:r>
          </w:p>
        </w:tc>
        <w:tc>
          <w:tcPr>
            <w:tcW w:w="0" w:type="auto"/>
          </w:tcPr>
          <w:p w14:paraId="4694A221" w14:textId="77777777" w:rsidR="002E62BB" w:rsidRDefault="002E62BB" w:rsidP="00626127">
            <w:pPr>
              <w:pStyle w:val="TAC"/>
            </w:pPr>
            <w:r>
              <w:t>2</w:t>
            </w:r>
          </w:p>
        </w:tc>
      </w:tr>
      <w:tr w:rsidR="002E62BB" w14:paraId="757031DD" w14:textId="77777777" w:rsidTr="00626127">
        <w:trPr>
          <w:jc w:val="center"/>
        </w:trPr>
        <w:tc>
          <w:tcPr>
            <w:tcW w:w="0" w:type="auto"/>
          </w:tcPr>
          <w:p w14:paraId="1993E1DF" w14:textId="77777777" w:rsidR="002E62BB" w:rsidRDefault="002E62BB" w:rsidP="00626127">
            <w:pPr>
              <w:pStyle w:val="TAC"/>
            </w:pPr>
            <w:r>
              <w:t>4</w:t>
            </w:r>
          </w:p>
        </w:tc>
        <w:tc>
          <w:tcPr>
            <w:tcW w:w="0" w:type="auto"/>
          </w:tcPr>
          <w:p w14:paraId="594CE168" w14:textId="77777777" w:rsidR="002E62BB" w:rsidRDefault="002E62BB" w:rsidP="00626127">
            <w:pPr>
              <w:pStyle w:val="TAC"/>
            </w:pPr>
            <w:r>
              <w:t>4</w:t>
            </w:r>
          </w:p>
        </w:tc>
      </w:tr>
    </w:tbl>
    <w:p w14:paraId="6C35D861" w14:textId="77777777" w:rsidR="002E62BB" w:rsidRDefault="002E62BB" w:rsidP="002E62BB"/>
    <w:p w14:paraId="68BAED0F" w14:textId="77777777" w:rsidR="002E62BB" w:rsidRDefault="002E62BB" w:rsidP="002E62BB">
      <w:pPr>
        <w:pStyle w:val="TH"/>
      </w:pPr>
      <w:r>
        <w:lastRenderedPageBreak/>
        <w:t>Table 5.3.3.1.3A-2: Content of PMI confirmation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2"/>
        <w:gridCol w:w="3987"/>
      </w:tblGrid>
      <w:tr w:rsidR="002E62BB" w14:paraId="6448BD8B" w14:textId="77777777" w:rsidTr="00626127">
        <w:trPr>
          <w:jc w:val="center"/>
        </w:trPr>
        <w:tc>
          <w:tcPr>
            <w:tcW w:w="1652" w:type="dxa"/>
          </w:tcPr>
          <w:p w14:paraId="662540F9" w14:textId="77777777" w:rsidR="002E62BB" w:rsidRDefault="002E62BB" w:rsidP="00626127">
            <w:pPr>
              <w:pStyle w:val="TAH"/>
            </w:pPr>
            <w:r>
              <w:t>Bit field mapped to index</w:t>
            </w:r>
          </w:p>
        </w:tc>
        <w:tc>
          <w:tcPr>
            <w:tcW w:w="3987" w:type="dxa"/>
            <w:vAlign w:val="center"/>
          </w:tcPr>
          <w:p w14:paraId="3E3A7935" w14:textId="77777777" w:rsidR="002E62BB" w:rsidRDefault="002E62BB" w:rsidP="00626127">
            <w:pPr>
              <w:pStyle w:val="TAH"/>
            </w:pPr>
            <w:r>
              <w:t>Message</w:t>
            </w:r>
          </w:p>
        </w:tc>
      </w:tr>
      <w:tr w:rsidR="002E62BB" w14:paraId="2551152D" w14:textId="77777777" w:rsidTr="00626127">
        <w:trPr>
          <w:jc w:val="center"/>
        </w:trPr>
        <w:tc>
          <w:tcPr>
            <w:tcW w:w="1652" w:type="dxa"/>
          </w:tcPr>
          <w:p w14:paraId="559C6EC9" w14:textId="77777777" w:rsidR="002E62BB" w:rsidRDefault="002E62BB" w:rsidP="00626127">
            <w:pPr>
              <w:pStyle w:val="TAC"/>
            </w:pPr>
            <w:r>
              <w:t>0</w:t>
            </w:r>
          </w:p>
        </w:tc>
        <w:tc>
          <w:tcPr>
            <w:tcW w:w="3987" w:type="dxa"/>
          </w:tcPr>
          <w:p w14:paraId="6D53076F" w14:textId="77777777" w:rsidR="002E62BB" w:rsidRDefault="002E62BB" w:rsidP="00626127">
            <w:pPr>
              <w:pStyle w:val="TAC"/>
            </w:pPr>
            <w:r>
              <w:t>Precoding according to the indicated TPMI in the TPMI information field</w:t>
            </w:r>
          </w:p>
        </w:tc>
      </w:tr>
      <w:tr w:rsidR="002E62BB" w14:paraId="5055D50C" w14:textId="77777777" w:rsidTr="00626127">
        <w:trPr>
          <w:jc w:val="center"/>
        </w:trPr>
        <w:tc>
          <w:tcPr>
            <w:tcW w:w="1652" w:type="dxa"/>
          </w:tcPr>
          <w:p w14:paraId="32A62FE6" w14:textId="77777777" w:rsidR="002E62BB" w:rsidRDefault="002E62BB" w:rsidP="00626127">
            <w:pPr>
              <w:pStyle w:val="TAC"/>
            </w:pPr>
            <w:r>
              <w:t>1</w:t>
            </w:r>
          </w:p>
        </w:tc>
        <w:tc>
          <w:tcPr>
            <w:tcW w:w="3987" w:type="dxa"/>
          </w:tcPr>
          <w:p w14:paraId="2C884826" w14:textId="77777777" w:rsidR="002E62BB" w:rsidRPr="00AE5BA8" w:rsidRDefault="002E62BB" w:rsidP="00626127">
            <w:pPr>
              <w:keepNext/>
              <w:keepLines/>
              <w:spacing w:after="0"/>
              <w:jc w:val="center"/>
              <w:rPr>
                <w:rFonts w:ascii="Arial" w:hAnsi="Arial" w:cs="Arial"/>
                <w:sz w:val="18"/>
                <w:szCs w:val="18"/>
                <w:lang w:eastAsia="zh-CN"/>
              </w:rPr>
            </w:pPr>
            <w:r w:rsidRPr="00AE5BA8">
              <w:rPr>
                <w:rFonts w:ascii="Arial" w:hAnsi="Arial" w:cs="Arial"/>
                <w:sz w:val="18"/>
                <w:szCs w:val="18"/>
              </w:rPr>
              <w:t xml:space="preserve">Precoding </w:t>
            </w:r>
            <w:r w:rsidRPr="00AE5BA8">
              <w:rPr>
                <w:rFonts w:ascii="Arial" w:hAnsi="Arial" w:cs="Arial"/>
                <w:sz w:val="18"/>
                <w:szCs w:val="18"/>
                <w:lang w:eastAsia="zh-CN"/>
              </w:rPr>
              <w:t xml:space="preserve">using the precoder(s) </w:t>
            </w:r>
            <w:r w:rsidRPr="00AE5BA8">
              <w:rPr>
                <w:rFonts w:ascii="Arial" w:hAnsi="Arial" w:cs="Arial"/>
                <w:sz w:val="18"/>
                <w:szCs w:val="18"/>
              </w:rPr>
              <w:t>according to PMI</w:t>
            </w:r>
            <w:r w:rsidRPr="00AE5BA8">
              <w:rPr>
                <w:rFonts w:ascii="Arial" w:hAnsi="Arial" w:cs="Arial"/>
                <w:sz w:val="18"/>
                <w:szCs w:val="18"/>
                <w:lang w:eastAsia="zh-CN"/>
              </w:rPr>
              <w:t>(s)</w:t>
            </w:r>
            <w:r>
              <w:rPr>
                <w:rFonts w:ascii="Arial" w:hAnsi="Arial" w:cs="Arial"/>
                <w:sz w:val="18"/>
                <w:szCs w:val="18"/>
              </w:rPr>
              <w:t xml:space="preserve"> </w:t>
            </w:r>
            <w:r w:rsidRPr="00AE5BA8">
              <w:rPr>
                <w:rFonts w:ascii="Arial" w:hAnsi="Arial" w:cs="Arial"/>
                <w:sz w:val="18"/>
                <w:szCs w:val="18"/>
                <w:lang w:eastAsia="zh-CN"/>
              </w:rPr>
              <w:t>indicated in the latest aperiodic CSI report.</w:t>
            </w:r>
          </w:p>
          <w:p w14:paraId="03449920" w14:textId="77777777" w:rsidR="002E62BB" w:rsidRPr="00AE5BA8" w:rsidRDefault="002E62BB" w:rsidP="00626127">
            <w:pPr>
              <w:keepNext/>
              <w:keepLines/>
              <w:spacing w:after="0"/>
              <w:jc w:val="both"/>
              <w:rPr>
                <w:rFonts w:ascii="Arial" w:hAnsi="Arial" w:cs="Arial"/>
                <w:sz w:val="18"/>
                <w:szCs w:val="18"/>
                <w:lang w:eastAsia="zh-CN"/>
              </w:rPr>
            </w:pPr>
            <w:r w:rsidRPr="00AE5BA8">
              <w:rPr>
                <w:rFonts w:ascii="Arial" w:hAnsi="Arial" w:cs="Arial"/>
                <w:sz w:val="18"/>
                <w:szCs w:val="18"/>
                <w:lang w:eastAsia="zh-CN"/>
              </w:rPr>
              <w:t xml:space="preserve">For aperiodic CSI mode 2-2: </w:t>
            </w:r>
          </w:p>
          <w:p w14:paraId="79B30064" w14:textId="77777777" w:rsidR="002E62BB" w:rsidRPr="00AE5BA8" w:rsidRDefault="002E62BB" w:rsidP="00626127">
            <w:pPr>
              <w:keepNext/>
              <w:keepLines/>
              <w:spacing w:after="0"/>
              <w:jc w:val="both"/>
              <w:rPr>
                <w:rFonts w:ascii="Arial" w:hAnsi="Arial" w:cs="Arial"/>
                <w:sz w:val="18"/>
                <w:szCs w:val="18"/>
                <w:lang w:eastAsia="zh-CN"/>
              </w:rPr>
            </w:pPr>
            <w:r>
              <w:rPr>
                <w:rFonts w:ascii="Arial" w:hAnsi="Arial" w:cs="Arial"/>
                <w:sz w:val="18"/>
                <w:szCs w:val="18"/>
                <w:lang w:eastAsia="zh-CN"/>
              </w:rPr>
              <w:t xml:space="preserve"> </w:t>
            </w:r>
            <w:r w:rsidRPr="00AE5BA8">
              <w:rPr>
                <w:rFonts w:ascii="Arial" w:hAnsi="Arial" w:cs="Arial"/>
                <w:sz w:val="18"/>
                <w:szCs w:val="18"/>
                <w:lang w:eastAsia="zh-CN"/>
              </w:rPr>
              <w:t xml:space="preserve">- Precoding of scheduled resource blocks belonging to the reported preferred M subband(s), use precoder(s) according to the preferred M subband PMI(s) indicated in the latest aperiodic CSI report; </w:t>
            </w:r>
          </w:p>
          <w:p w14:paraId="6322FD21" w14:textId="77777777" w:rsidR="002E62BB" w:rsidRPr="00AE5BA8" w:rsidRDefault="002E62BB" w:rsidP="00626127">
            <w:pPr>
              <w:pStyle w:val="TAC"/>
              <w:rPr>
                <w:rFonts w:cs="Arial"/>
                <w:szCs w:val="18"/>
              </w:rPr>
            </w:pPr>
            <w:r>
              <w:rPr>
                <w:rFonts w:cs="Arial"/>
                <w:szCs w:val="18"/>
                <w:lang w:eastAsia="zh-CN"/>
              </w:rPr>
              <w:t xml:space="preserve"> </w:t>
            </w:r>
            <w:r w:rsidRPr="00AE5BA8">
              <w:rPr>
                <w:rFonts w:cs="Arial"/>
                <w:szCs w:val="18"/>
                <w:lang w:eastAsia="zh-CN"/>
              </w:rPr>
              <w:t>- Precoding of scheduled resource blocks not belonging to the reported preferred M subband(s), precoding using a precoder according to the wideband PMI indicated in the latest aperiodic CSI report.</w:t>
            </w:r>
          </w:p>
        </w:tc>
      </w:tr>
    </w:tbl>
    <w:p w14:paraId="07DB0315" w14:textId="77777777" w:rsidR="002E62BB" w:rsidRDefault="002E62BB" w:rsidP="002E62BB"/>
    <w:p w14:paraId="7811E84F" w14:textId="77777777" w:rsidR="002E62BB" w:rsidRDefault="002E62BB" w:rsidP="002E62BB">
      <w:r>
        <w:t>If the number of information bits in format 1</w:t>
      </w:r>
      <w:r>
        <w:rPr>
          <w:rFonts w:hint="eastAsia"/>
          <w:lang w:eastAsia="zh-CN"/>
        </w:rPr>
        <w:t>B</w:t>
      </w:r>
      <w:r>
        <w:t xml:space="preserve"> is equal to that for format 0/</w:t>
      </w:r>
      <w:smartTag w:uri="urn:schemas-microsoft-com:office:smarttags" w:element="chmetcnv">
        <w:smartTagPr>
          <w:attr w:name="UnitName" w:val="a"/>
          <w:attr w:name="SourceValue" w:val="1"/>
          <w:attr w:name="HasSpace" w:val="False"/>
          <w:attr w:name="Negative" w:val="False"/>
          <w:attr w:name="NumberType" w:val="1"/>
          <w:attr w:name="TCSC" w:val="0"/>
        </w:smartTagPr>
        <w:r>
          <w:t>1A</w:t>
        </w:r>
      </w:smartTag>
      <w:r>
        <w:t xml:space="preserve"> for scheduling the same serving cell and mapped onto the </w:t>
      </w:r>
      <w:r w:rsidRPr="00DD5617">
        <w:t>UE specific search space</w:t>
      </w:r>
      <w:r>
        <w:rPr>
          <w:rFonts w:hint="eastAsia"/>
          <w:lang w:eastAsia="zh-CN"/>
        </w:rPr>
        <w:t xml:space="preserve"> given by the C-RNTI</w:t>
      </w:r>
      <w:r w:rsidRPr="00DD5617">
        <w:t xml:space="preserve"> as defined in [3]</w:t>
      </w:r>
      <w:r>
        <w:t>, one bit of value zero shall be appended to format 1</w:t>
      </w:r>
      <w:r>
        <w:rPr>
          <w:rFonts w:hint="eastAsia"/>
          <w:lang w:eastAsia="zh-CN"/>
        </w:rPr>
        <w:t>B</w:t>
      </w:r>
      <w:r>
        <w:t>.</w:t>
      </w:r>
    </w:p>
    <w:p w14:paraId="620A1AEE" w14:textId="77777777" w:rsidR="002E62BB" w:rsidRDefault="002E62BB" w:rsidP="002E62BB">
      <w:r>
        <w:t>If the number of information bits in format 1B carried by PDCCH belongs to one of the sizes in Table 5.3.3.1.2-1, one or more zero bit(s) shall be appended to format 1B</w:t>
      </w:r>
      <w:r w:rsidRPr="00745A11">
        <w:rPr>
          <w:lang w:eastAsia="ko-KR"/>
        </w:rPr>
        <w:t xml:space="preserve"> </w:t>
      </w:r>
      <w:r>
        <w:rPr>
          <w:lang w:eastAsia="ko-KR"/>
        </w:rPr>
        <w:t>until the payload size of format 1</w:t>
      </w:r>
      <w:r>
        <w:rPr>
          <w:rFonts w:hint="eastAsia"/>
          <w:lang w:eastAsia="zh-CN"/>
        </w:rPr>
        <w:t>B</w:t>
      </w:r>
      <w:r>
        <w:rPr>
          <w:lang w:eastAsia="ko-KR"/>
        </w:rPr>
        <w:t xml:space="preserve"> </w:t>
      </w:r>
      <w:r>
        <w:rPr>
          <w:rFonts w:hint="eastAsia"/>
          <w:lang w:eastAsia="ko-KR"/>
        </w:rPr>
        <w:t>does</w:t>
      </w:r>
      <w:r>
        <w:rPr>
          <w:lang w:eastAsia="ko-KR"/>
        </w:rPr>
        <w:t xml:space="preserve"> not </w:t>
      </w:r>
      <w:r>
        <w:rPr>
          <w:rFonts w:hint="eastAsia"/>
          <w:lang w:eastAsia="ko-KR"/>
        </w:rPr>
        <w:t>belong</w:t>
      </w:r>
      <w:r>
        <w:rPr>
          <w:lang w:eastAsia="ko-KR"/>
        </w:rPr>
        <w:t xml:space="preserve"> </w:t>
      </w:r>
      <w:r>
        <w:rPr>
          <w:rFonts w:hint="eastAsia"/>
          <w:lang w:eastAsia="ko-KR"/>
        </w:rPr>
        <w:t>to one of the sizes in Table 5.3.3.1.2-1</w:t>
      </w:r>
      <w:r>
        <w:rPr>
          <w:lang w:eastAsia="ko-KR"/>
        </w:rPr>
        <w:t xml:space="preserve"> and is not equal to that of format 0/</w:t>
      </w:r>
      <w:smartTag w:uri="urn:schemas-microsoft-com:office:smarttags" w:element="chmetcnv">
        <w:smartTagPr>
          <w:attr w:name="TCSC" w:val="0"/>
          <w:attr w:name="NumberType" w:val="1"/>
          <w:attr w:name="Negative" w:val="False"/>
          <w:attr w:name="HasSpace" w:val="False"/>
          <w:attr w:name="SourceValue" w:val="1"/>
          <w:attr w:name="UnitName" w:val="a"/>
        </w:smartTagPr>
        <w:r>
          <w:rPr>
            <w:lang w:eastAsia="ko-KR"/>
          </w:rPr>
          <w:t>1A</w:t>
        </w:r>
      </w:smartTag>
      <w:r>
        <w:rPr>
          <w:lang w:eastAsia="ko-KR"/>
        </w:rPr>
        <w:t xml:space="preserve"> </w:t>
      </w:r>
      <w:r>
        <w:t>mapped onto the same search space.</w:t>
      </w:r>
    </w:p>
    <w:p w14:paraId="38B7FC98" w14:textId="77777777" w:rsidR="002E62BB" w:rsidRDefault="002E62BB" w:rsidP="002E62BB">
      <w:pPr>
        <w:pStyle w:val="Heading5"/>
      </w:pPr>
      <w:bookmarkStart w:id="13" w:name="_Toc510467874"/>
      <w:r>
        <w:t>5.3.3.1.4A</w:t>
      </w:r>
      <w:r>
        <w:tab/>
        <w:t>Format 1D</w:t>
      </w:r>
      <w:bookmarkEnd w:id="13"/>
    </w:p>
    <w:p w14:paraId="05622EC9" w14:textId="77777777" w:rsidR="002E62BB" w:rsidRDefault="002E62BB" w:rsidP="002E62BB">
      <w:r>
        <w:t xml:space="preserve">DCI format 1D is used for </w:t>
      </w:r>
      <w:r>
        <w:rPr>
          <w:rFonts w:hint="eastAsia"/>
          <w:lang w:eastAsia="ko-KR"/>
        </w:rPr>
        <w:t xml:space="preserve">the compact </w:t>
      </w:r>
      <w:r>
        <w:t xml:space="preserve">scheduling of one PDSCH codeword in one cell with precoding and power offset information. </w:t>
      </w:r>
    </w:p>
    <w:p w14:paraId="22A98726" w14:textId="77777777" w:rsidR="002E62BB" w:rsidRDefault="002E62BB" w:rsidP="002E62BB">
      <w:r>
        <w:t>The following information is transmitted by means of the DCI format 1D:</w:t>
      </w:r>
    </w:p>
    <w:p w14:paraId="5CB28423" w14:textId="77777777" w:rsidR="002E62BB" w:rsidRDefault="002E62BB" w:rsidP="002E62BB">
      <w:pPr>
        <w:pStyle w:val="B1"/>
      </w:pPr>
      <w:r>
        <w:t>- Carrier indicator – 0 or 3 bits. The field is present according to the definitions in [3].</w:t>
      </w:r>
    </w:p>
    <w:p w14:paraId="4784098E" w14:textId="77777777" w:rsidR="002E62BB" w:rsidRDefault="002E62BB" w:rsidP="002E62BB">
      <w:pPr>
        <w:pStyle w:val="B1"/>
        <w:rPr>
          <w:lang w:eastAsia="ko-KR"/>
        </w:rPr>
      </w:pPr>
      <w:r>
        <w:rPr>
          <w:lang w:eastAsia="ko-KR"/>
        </w:rPr>
        <w:t>- Localized/Distributed VRB assignment flag – 1 bit</w:t>
      </w:r>
      <w:r>
        <w:t xml:space="preserve"> as defined in section 7.1.6.3 of [3]</w:t>
      </w:r>
    </w:p>
    <w:p w14:paraId="2F6F7A6F" w14:textId="77777777" w:rsidR="002E62BB" w:rsidRDefault="002E62BB" w:rsidP="002E62BB">
      <w:pPr>
        <w:pStyle w:val="B1"/>
        <w:rPr>
          <w:lang w:eastAsia="ko-KR"/>
        </w:rPr>
      </w:pPr>
      <w:r>
        <w:t xml:space="preserve">- Resource block assignment – </w:t>
      </w:r>
      <w:r>
        <w:rPr>
          <w:position w:val="-10"/>
        </w:rPr>
        <w:object w:dxaOrig="2160" w:dyaOrig="400" w14:anchorId="439AD187">
          <v:shape id="_x0000_i1036" type="#_x0000_t75" style="width:108pt;height:19.5pt" o:ole="">
            <v:imagedata r:id="rId18" o:title=""/>
          </v:shape>
          <o:OLEObject Type="Embed" ProgID="Equation.3" ShapeID="_x0000_i1036" DrawAspect="Content" ObjectID="_1589370021" r:id="rId33"/>
        </w:object>
      </w:r>
      <w:r>
        <w:t>bits as defined in section 7.1.6.3 of [3]:</w:t>
      </w:r>
    </w:p>
    <w:p w14:paraId="62B8B2BD" w14:textId="77777777" w:rsidR="002E62BB" w:rsidRDefault="002E62BB" w:rsidP="002E62BB">
      <w:pPr>
        <w:pStyle w:val="B1"/>
        <w:ind w:leftChars="284" w:firstLine="0"/>
        <w:rPr>
          <w:lang w:eastAsia="ja-JP"/>
        </w:rPr>
      </w:pPr>
      <w:r>
        <w:t xml:space="preserve">- For </w:t>
      </w:r>
      <w:r>
        <w:rPr>
          <w:rFonts w:hint="eastAsia"/>
          <w:lang w:eastAsia="ja-JP"/>
        </w:rPr>
        <w:t xml:space="preserve">localized </w:t>
      </w:r>
      <w:r>
        <w:rPr>
          <w:lang w:eastAsia="ja-JP"/>
        </w:rPr>
        <w:t>VRB</w:t>
      </w:r>
      <w:r>
        <w:t>:</w:t>
      </w:r>
      <w:r>
        <w:rPr>
          <w:rFonts w:hint="eastAsia"/>
          <w:lang w:eastAsia="ja-JP"/>
        </w:rPr>
        <w:t xml:space="preserve"> </w:t>
      </w:r>
    </w:p>
    <w:p w14:paraId="62ADE243" w14:textId="77777777" w:rsidR="002E62BB" w:rsidRDefault="002E62BB" w:rsidP="002E62BB">
      <w:pPr>
        <w:pStyle w:val="B1"/>
        <w:ind w:leftChars="284" w:firstLineChars="141" w:firstLine="282"/>
        <w:rPr>
          <w:lang w:eastAsia="ja-JP"/>
        </w:rPr>
      </w:pPr>
      <w:r>
        <w:rPr>
          <w:position w:val="-12"/>
        </w:rPr>
        <w:object w:dxaOrig="2480" w:dyaOrig="440" w14:anchorId="2564FD8A">
          <v:shape id="_x0000_i1037" type="#_x0000_t75" style="width:121.5pt;height:21pt" o:ole="">
            <v:imagedata r:id="rId20" o:title=""/>
          </v:shape>
          <o:OLEObject Type="Embed" ProgID="Equation.3" ShapeID="_x0000_i1037" DrawAspect="Content" ObjectID="_1589370022" r:id="rId34"/>
        </w:object>
      </w:r>
      <w:r>
        <w:t>bits</w:t>
      </w:r>
      <w:r>
        <w:rPr>
          <w:rFonts w:hint="eastAsia"/>
          <w:lang w:eastAsia="ja-JP"/>
        </w:rPr>
        <w:t xml:space="preserve"> provide the resource allocation</w:t>
      </w:r>
    </w:p>
    <w:p w14:paraId="43CE09DE" w14:textId="77777777" w:rsidR="002E62BB" w:rsidRDefault="002E62BB" w:rsidP="002E62BB">
      <w:pPr>
        <w:pStyle w:val="B1"/>
        <w:ind w:leftChars="284" w:firstLine="0"/>
        <w:rPr>
          <w:lang w:eastAsia="ja-JP"/>
        </w:rPr>
      </w:pPr>
      <w:r>
        <w:t xml:space="preserve">- For </w:t>
      </w:r>
      <w:r>
        <w:rPr>
          <w:rFonts w:hint="eastAsia"/>
          <w:lang w:eastAsia="ja-JP"/>
        </w:rPr>
        <w:t xml:space="preserve">distributed </w:t>
      </w:r>
      <w:r>
        <w:rPr>
          <w:lang w:eastAsia="ja-JP"/>
        </w:rPr>
        <w:t>VRB</w:t>
      </w:r>
      <w:r>
        <w:t>:</w:t>
      </w:r>
      <w:r>
        <w:rPr>
          <w:rFonts w:hint="eastAsia"/>
          <w:lang w:eastAsia="ja-JP"/>
        </w:rPr>
        <w:t xml:space="preserve"> </w:t>
      </w:r>
    </w:p>
    <w:p w14:paraId="525D6835" w14:textId="77777777" w:rsidR="002E62BB" w:rsidRDefault="002E62BB" w:rsidP="002E62BB">
      <w:pPr>
        <w:pStyle w:val="B1"/>
        <w:ind w:leftChars="284" w:firstLineChars="141" w:firstLine="282"/>
        <w:rPr>
          <w:lang w:eastAsia="ja-JP"/>
        </w:rPr>
      </w:pPr>
      <w:r>
        <w:rPr>
          <w:rFonts w:hint="eastAsia"/>
          <w:lang w:eastAsia="ja-JP"/>
        </w:rPr>
        <w:t xml:space="preserve">- For </w:t>
      </w:r>
      <w:r>
        <w:rPr>
          <w:position w:val="-10"/>
        </w:rPr>
        <w:object w:dxaOrig="980" w:dyaOrig="360" w14:anchorId="2E5F5447">
          <v:shape id="_x0000_i1038" type="#_x0000_t75" style="width:44.25pt;height:16.5pt" o:ole="">
            <v:imagedata r:id="rId22" o:title=""/>
          </v:shape>
          <o:OLEObject Type="Embed" ProgID="Equation.3" ShapeID="_x0000_i1038" DrawAspect="Content" ObjectID="_1589370023" r:id="rId35"/>
        </w:object>
      </w:r>
    </w:p>
    <w:p w14:paraId="64739BEF" w14:textId="77777777" w:rsidR="002E62BB" w:rsidRDefault="002E62BB" w:rsidP="002E62BB">
      <w:pPr>
        <w:pStyle w:val="B1"/>
        <w:ind w:leftChars="284" w:firstLineChars="425" w:firstLine="850"/>
        <w:rPr>
          <w:lang w:eastAsia="ja-JP"/>
        </w:rPr>
      </w:pPr>
      <w:r>
        <w:rPr>
          <w:rFonts w:hint="eastAsia"/>
          <w:lang w:eastAsia="ja-JP"/>
        </w:rPr>
        <w:t xml:space="preserve">- </w:t>
      </w:r>
      <w:r>
        <w:rPr>
          <w:position w:val="-12"/>
        </w:rPr>
        <w:object w:dxaOrig="2480" w:dyaOrig="440" w14:anchorId="1A30E3AA">
          <v:shape id="_x0000_i1039" type="#_x0000_t75" style="width:114pt;height:20.25pt" o:ole="">
            <v:imagedata r:id="rId20" o:title=""/>
          </v:shape>
          <o:OLEObject Type="Embed" ProgID="Equation.3" ShapeID="_x0000_i1039" DrawAspect="Content" ObjectID="_1589370024" r:id="rId36"/>
        </w:object>
      </w:r>
      <w:r>
        <w:t>bits</w:t>
      </w:r>
      <w:r>
        <w:rPr>
          <w:rFonts w:hint="eastAsia"/>
          <w:lang w:eastAsia="ja-JP"/>
        </w:rPr>
        <w:t xml:space="preserve"> provide the resource allocation </w:t>
      </w:r>
    </w:p>
    <w:p w14:paraId="42320221" w14:textId="77777777" w:rsidR="002E62BB" w:rsidRDefault="002E62BB" w:rsidP="002E62BB">
      <w:pPr>
        <w:pStyle w:val="B1"/>
        <w:ind w:leftChars="425" w:left="851" w:hanging="1"/>
        <w:rPr>
          <w:lang w:eastAsia="ja-JP"/>
        </w:rPr>
      </w:pPr>
      <w:r>
        <w:rPr>
          <w:rFonts w:hint="eastAsia"/>
          <w:lang w:eastAsia="ja-JP"/>
        </w:rPr>
        <w:t>- F</w:t>
      </w:r>
      <w:r>
        <w:rPr>
          <w:lang w:eastAsia="ja-JP"/>
        </w:rPr>
        <w:t>o</w:t>
      </w:r>
      <w:r>
        <w:rPr>
          <w:rFonts w:hint="eastAsia"/>
          <w:lang w:eastAsia="ja-JP"/>
        </w:rPr>
        <w:t xml:space="preserve">r </w:t>
      </w:r>
      <w:r>
        <w:rPr>
          <w:position w:val="-10"/>
        </w:rPr>
        <w:object w:dxaOrig="980" w:dyaOrig="360" w14:anchorId="609AA941">
          <v:shape id="_x0000_i1040" type="#_x0000_t75" style="width:44.25pt;height:16.5pt" o:ole="">
            <v:imagedata r:id="rId25" o:title=""/>
          </v:shape>
          <o:OLEObject Type="Embed" ProgID="Equation.3" ShapeID="_x0000_i1040" DrawAspect="Content" ObjectID="_1589370025" r:id="rId37"/>
        </w:object>
      </w:r>
      <w:r>
        <w:rPr>
          <w:rFonts w:hint="eastAsia"/>
          <w:lang w:eastAsia="ja-JP"/>
        </w:rPr>
        <w:t xml:space="preserve"> </w:t>
      </w:r>
    </w:p>
    <w:p w14:paraId="138891D2" w14:textId="77777777" w:rsidR="002E62BB" w:rsidRDefault="002E62BB" w:rsidP="002E62BB">
      <w:pPr>
        <w:pStyle w:val="B1"/>
        <w:ind w:leftChars="426" w:left="852" w:firstLineChars="283" w:firstLine="566"/>
        <w:rPr>
          <w:rFonts w:eastAsia="MS Mincho"/>
          <w:lang w:eastAsia="ja-JP"/>
        </w:rPr>
      </w:pPr>
      <w:r>
        <w:rPr>
          <w:lang w:eastAsia="ja-JP"/>
        </w:rPr>
        <w:t xml:space="preserve">- 1 bit, the MSB indicates the gap value, where value 0 indicates </w:t>
      </w:r>
      <w:r>
        <w:rPr>
          <w:b/>
          <w:position w:val="-14"/>
          <w:lang w:val="en-US"/>
        </w:rPr>
        <w:object w:dxaOrig="1219" w:dyaOrig="340" w14:anchorId="285BFACE">
          <v:shape id="_x0000_i1041" type="#_x0000_t75" style="width:61.5pt;height:16.5pt" o:ole="">
            <v:imagedata r:id="rId27" o:title=""/>
          </v:shape>
          <o:OLEObject Type="Embed" ProgID="Equation.3" ShapeID="_x0000_i1041" DrawAspect="Content" ObjectID="_1589370026" r:id="rId38"/>
        </w:object>
      </w:r>
      <w:r>
        <w:rPr>
          <w:b/>
          <w:lang w:val="en-US"/>
        </w:rPr>
        <w:t xml:space="preserve"> </w:t>
      </w:r>
      <w:r>
        <w:rPr>
          <w:lang w:val="en-US"/>
        </w:rPr>
        <w:t>and</w:t>
      </w:r>
      <w:r>
        <w:rPr>
          <w:bCs/>
          <w:lang w:val="en-US"/>
        </w:rPr>
        <w:t xml:space="preserve"> value 1 indicates</w:t>
      </w:r>
      <w:r>
        <w:rPr>
          <w:b/>
          <w:lang w:val="en-US"/>
        </w:rPr>
        <w:t xml:space="preserve"> </w:t>
      </w:r>
      <w:r>
        <w:rPr>
          <w:b/>
          <w:position w:val="-14"/>
          <w:lang w:val="en-US"/>
        </w:rPr>
        <w:object w:dxaOrig="1160" w:dyaOrig="340" w14:anchorId="6BB182A8">
          <v:shape id="_x0000_i1042" type="#_x0000_t75" style="width:58.5pt;height:16.5pt" o:ole="">
            <v:imagedata r:id="rId29" o:title=""/>
          </v:shape>
          <o:OLEObject Type="Embed" ProgID="Equation.3" ShapeID="_x0000_i1042" DrawAspect="Content" ObjectID="_1589370027" r:id="rId39"/>
        </w:object>
      </w:r>
    </w:p>
    <w:p w14:paraId="794ED2FE" w14:textId="77777777" w:rsidR="002E62BB" w:rsidRDefault="002E62BB" w:rsidP="002E62BB">
      <w:pPr>
        <w:pStyle w:val="B1"/>
        <w:ind w:leftChars="426" w:left="852" w:firstLineChars="283" w:firstLine="566"/>
        <w:rPr>
          <w:rFonts w:eastAsia="MS Mincho"/>
          <w:lang w:eastAsia="ja-JP"/>
        </w:rPr>
      </w:pPr>
      <w:r>
        <w:rPr>
          <w:rFonts w:hint="eastAsia"/>
          <w:lang w:eastAsia="ja-JP"/>
        </w:rPr>
        <w:t xml:space="preserve">- </w:t>
      </w:r>
      <w:r>
        <w:rPr>
          <w:position w:val="-12"/>
        </w:rPr>
        <w:object w:dxaOrig="2960" w:dyaOrig="440" w14:anchorId="13EE4E5C">
          <v:shape id="_x0000_i1043" type="#_x0000_t75" style="width:141pt;height:21pt" o:ole="">
            <v:imagedata r:id="rId31" o:title=""/>
          </v:shape>
          <o:OLEObject Type="Embed" ProgID="Equation.3" ShapeID="_x0000_i1043" DrawAspect="Content" ObjectID="_1589370028" r:id="rId40"/>
        </w:object>
      </w:r>
      <w:r>
        <w:t xml:space="preserve"> bits</w:t>
      </w:r>
      <w:r>
        <w:rPr>
          <w:rFonts w:hint="eastAsia"/>
          <w:lang w:eastAsia="ja-JP"/>
        </w:rPr>
        <w:t xml:space="preserve"> provide the resource allocation </w:t>
      </w:r>
    </w:p>
    <w:p w14:paraId="600152D5" w14:textId="77777777" w:rsidR="002E62BB" w:rsidRDefault="002E62BB" w:rsidP="002E62BB">
      <w:pPr>
        <w:pStyle w:val="B1"/>
      </w:pPr>
      <w:r>
        <w:t>- Modulation and coding scheme – 5</w:t>
      </w:r>
      <w:ins w:id="14" w:author="Unknown" w:date="2018-05-29T16:16:00Z">
        <w:r>
          <w:t xml:space="preserve"> </w:t>
        </w:r>
      </w:ins>
      <w:r>
        <w:t>bits</w:t>
      </w:r>
      <w:ins w:id="15" w:author="Unknown" w:date="2018-05-29T16:16:00Z">
        <w:r>
          <w:t xml:space="preserve"> if higher layer parameter </w:t>
        </w:r>
      </w:ins>
      <w:ins w:id="16" w:author="Unknown" w:date="2018-05-29T17:55:00Z">
        <w:r>
          <w:rPr>
            <w:i/>
          </w:rPr>
          <w:t>altMCS</w:t>
        </w:r>
      </w:ins>
      <w:ins w:id="17" w:author="Unknown" w:date="2018-05-29T16:16:00Z">
        <w:r>
          <w:rPr>
            <w:i/>
          </w:rPr>
          <w:t>-Table</w:t>
        </w:r>
        <w:r>
          <w:t xml:space="preserve"> is not configured, 6 bits otherwise, </w:t>
        </w:r>
      </w:ins>
      <w:r>
        <w:t xml:space="preserve"> as defined in section 7.1.7 of [3]</w:t>
      </w:r>
    </w:p>
    <w:p w14:paraId="2DD39942" w14:textId="77777777" w:rsidR="002E62BB" w:rsidRDefault="002E62BB" w:rsidP="002E62BB">
      <w:pPr>
        <w:pStyle w:val="B1"/>
      </w:pPr>
      <w:r>
        <w:lastRenderedPageBreak/>
        <w:t xml:space="preserve">- HARQ process number – 4 bits if higher layer parameter </w:t>
      </w:r>
      <w:r w:rsidRPr="00AE10CA">
        <w:rPr>
          <w:i/>
        </w:rPr>
        <w:t>dl-TTI-Length</w:t>
      </w:r>
      <w:r>
        <w:t xml:space="preserve"> is configured for the cell, otherwise 3 bits (for cases with FDD primary cell</w:t>
      </w:r>
      <w:r>
        <w:rPr>
          <w:rFonts w:hint="eastAsia"/>
          <w:lang w:eastAsia="zh-CN"/>
        </w:rPr>
        <w:t xml:space="preserve"> </w:t>
      </w:r>
      <w:r>
        <w:rPr>
          <w:lang w:eastAsia="zh-CN"/>
        </w:rPr>
        <w:t xml:space="preserve">not configured with EN-DC and </w:t>
      </w:r>
      <w:r>
        <w:rPr>
          <w:rFonts w:hint="eastAsia"/>
          <w:lang w:eastAsia="zh-CN"/>
        </w:rPr>
        <w:t>high</w:t>
      </w:r>
      <w:r>
        <w:rPr>
          <w:lang w:eastAsia="zh-CN"/>
        </w:rPr>
        <w:t>er</w:t>
      </w:r>
      <w:r>
        <w:rPr>
          <w:rFonts w:hint="eastAsia"/>
          <w:lang w:eastAsia="zh-CN"/>
        </w:rPr>
        <w:t xml:space="preserve"> layer parameter </w:t>
      </w:r>
      <w:r>
        <w:rPr>
          <w:rFonts w:hint="eastAsia"/>
          <w:i/>
          <w:lang w:eastAsia="zh-CN"/>
        </w:rPr>
        <w:t>subframeAssignment-r15</w:t>
      </w:r>
      <w:r>
        <w:t>), 4 bits (for cases with TDD primary cell</w:t>
      </w:r>
      <w:r>
        <w:rPr>
          <w:rFonts w:hint="eastAsia"/>
          <w:lang w:eastAsia="zh-CN"/>
        </w:rPr>
        <w:t xml:space="preserve">, or for cases with EN-DC with FDD primary cell </w:t>
      </w:r>
      <w:r>
        <w:rPr>
          <w:lang w:eastAsia="zh-CN"/>
        </w:rPr>
        <w:t>and</w:t>
      </w:r>
      <w:r>
        <w:rPr>
          <w:rFonts w:hint="eastAsia"/>
          <w:lang w:eastAsia="zh-CN"/>
        </w:rPr>
        <w:t xml:space="preserve"> higher layer parameter </w:t>
      </w:r>
      <w:r>
        <w:rPr>
          <w:rFonts w:hint="eastAsia"/>
          <w:i/>
          <w:lang w:eastAsia="zh-CN"/>
        </w:rPr>
        <w:t>subframeAssignment-r15</w:t>
      </w:r>
      <w:r>
        <w:rPr>
          <w:rFonts w:hint="eastAsia"/>
          <w:lang w:eastAsia="zh-CN"/>
        </w:rPr>
        <w:t xml:space="preserve"> configured</w:t>
      </w:r>
      <w:r>
        <w:t>)</w:t>
      </w:r>
    </w:p>
    <w:p w14:paraId="29AB57B0" w14:textId="77777777" w:rsidR="002E62BB" w:rsidRDefault="002E62BB" w:rsidP="002E62BB">
      <w:pPr>
        <w:pStyle w:val="B1"/>
      </w:pPr>
      <w:r>
        <w:t>- New data indicator – 1 bit</w:t>
      </w:r>
    </w:p>
    <w:p w14:paraId="2D4FC531" w14:textId="77777777" w:rsidR="002E62BB" w:rsidRDefault="002E62BB" w:rsidP="002E62BB">
      <w:pPr>
        <w:pStyle w:val="B1"/>
      </w:pPr>
      <w:r>
        <w:t>- Redundancy version – 2 bits</w:t>
      </w:r>
    </w:p>
    <w:p w14:paraId="684CC2DD" w14:textId="77777777" w:rsidR="002E62BB" w:rsidRDefault="002E62BB" w:rsidP="002E62BB">
      <w:pPr>
        <w:pStyle w:val="B1"/>
      </w:pPr>
      <w:r>
        <w:t>- TPC command for PUCCH – 2 bits as defined in section 5.1.2.1 of [3]</w:t>
      </w:r>
    </w:p>
    <w:p w14:paraId="63DC7EDC" w14:textId="77777777" w:rsidR="002E62BB" w:rsidRDefault="002E62BB" w:rsidP="002E62BB">
      <w:pPr>
        <w:pStyle w:val="B1"/>
      </w:pPr>
      <w:r>
        <w:t xml:space="preserve">- Downlink Assignment Index – number of bits as specified in </w:t>
      </w:r>
      <w:r w:rsidRPr="00155DBE">
        <w:t>Table 5.3.3.1.2-2</w:t>
      </w:r>
      <w:r>
        <w:t>.</w:t>
      </w:r>
    </w:p>
    <w:p w14:paraId="1CFBB150" w14:textId="77777777" w:rsidR="002E62BB" w:rsidRDefault="002E62BB" w:rsidP="002E62BB">
      <w:pPr>
        <w:pStyle w:val="B1"/>
        <w:rPr>
          <w:lang w:eastAsia="ko-KR"/>
        </w:rPr>
      </w:pPr>
      <w:r>
        <w:t xml:space="preserve">- </w:t>
      </w:r>
      <w:r>
        <w:rPr>
          <w:rFonts w:hint="eastAsia"/>
          <w:lang w:eastAsia="ko-KR"/>
        </w:rPr>
        <w:t>TPMI information for p</w:t>
      </w:r>
      <w:r>
        <w:t>recoding</w:t>
      </w:r>
      <w:r>
        <w:rPr>
          <w:rFonts w:hint="eastAsia"/>
          <w:lang w:eastAsia="ko-KR"/>
        </w:rPr>
        <w:t xml:space="preserve"> </w:t>
      </w:r>
      <w:r>
        <w:t>– number of bits as specified in Table 5.3.3.1.4A-1</w:t>
      </w:r>
    </w:p>
    <w:p w14:paraId="7ECE1968" w14:textId="77777777" w:rsidR="002E62BB" w:rsidRDefault="002E62BB" w:rsidP="002E62BB">
      <w:pPr>
        <w:ind w:left="720"/>
      </w:pPr>
      <w:r>
        <w:t>TPMI information indicates which codebook index is used in Table 6.3.4.2.3-1 or Table 6.3.4.2.3-2 of [2] corresponding to the single-layer transmission.</w:t>
      </w:r>
    </w:p>
    <w:p w14:paraId="43B1B8B2" w14:textId="77777777" w:rsidR="002E62BB" w:rsidRDefault="002E62BB" w:rsidP="002E62BB">
      <w:pPr>
        <w:pStyle w:val="B1"/>
        <w:rPr>
          <w:lang w:eastAsia="ko-KR"/>
        </w:rPr>
      </w:pPr>
      <w:r>
        <w:rPr>
          <w:lang w:eastAsia="ko-KR"/>
        </w:rPr>
        <w:t>- Downlink power offset – 1 bit as defined in section 7.1.5 of [3]</w:t>
      </w:r>
    </w:p>
    <w:p w14:paraId="14075FB4" w14:textId="77777777" w:rsidR="002E62BB" w:rsidRDefault="002E62BB" w:rsidP="002E62BB">
      <w:pPr>
        <w:pStyle w:val="B1"/>
        <w:rPr>
          <w:lang w:eastAsia="zh-CN"/>
        </w:rPr>
      </w:pPr>
      <w:r>
        <w:t xml:space="preserve">- HARQ-ACK resource offset (this field </w:t>
      </w:r>
      <w:r>
        <w:rPr>
          <w:rFonts w:hint="eastAsia"/>
          <w:lang w:eastAsia="ko-KR"/>
        </w:rPr>
        <w:t xml:space="preserve">is present </w:t>
      </w:r>
      <w:r>
        <w:rPr>
          <w:lang w:eastAsia="ko-KR"/>
        </w:rPr>
        <w:t>when this format is carried by EPDCCH.</w:t>
      </w:r>
      <w:r>
        <w:rPr>
          <w:rFonts w:hint="eastAsia"/>
          <w:lang w:eastAsia="ko-KR"/>
        </w:rPr>
        <w:t xml:space="preserve"> This field</w:t>
      </w:r>
      <w:r>
        <w:t xml:space="preserve"> is not present when </w:t>
      </w:r>
      <w:r>
        <w:rPr>
          <w:lang w:eastAsia="ko-KR"/>
        </w:rPr>
        <w:t>this format is carried by PDCCH</w:t>
      </w:r>
      <w:r>
        <w:t>) – 2 bits as defined in section 10.1 of [3]</w:t>
      </w:r>
      <w:r>
        <w:rPr>
          <w:rFonts w:hint="eastAsia"/>
          <w:lang w:eastAsia="zh-CN"/>
        </w:rPr>
        <w:t>. The 2 bits are set to 0 when this format is carried by EPDCCH on a secondary cell, or when this format is carried by EPDCCH on the primary cell scheduling PDSCH on a secondary cell and the UE is configured with PUCCH format 3 for HARQ-ACK feedback.</w:t>
      </w:r>
      <w:r w:rsidRPr="00497AA5">
        <w:rPr>
          <w:rFonts w:hint="eastAsia"/>
          <w:lang w:eastAsia="zh-CN"/>
        </w:rPr>
        <w:t xml:space="preserve"> </w:t>
      </w:r>
    </w:p>
    <w:p w14:paraId="79EF4A76" w14:textId="77777777" w:rsidR="002E62BB" w:rsidRDefault="002E62BB" w:rsidP="002E62BB">
      <w:pPr>
        <w:pStyle w:val="B1"/>
      </w:pPr>
      <w:r>
        <w:t xml:space="preserve">- </w:t>
      </w:r>
      <w:r>
        <w:rPr>
          <w:rFonts w:hint="eastAsia"/>
          <w:lang w:eastAsia="zh-CN"/>
        </w:rPr>
        <w:t xml:space="preserve">Aperiodic </w:t>
      </w:r>
      <w:r w:rsidRPr="00E9040D">
        <w:rPr>
          <w:rFonts w:hint="eastAsia"/>
          <w:lang w:eastAsia="zh-CN"/>
        </w:rPr>
        <w:t>zero-power</w:t>
      </w:r>
      <w:r w:rsidRPr="00E9040D">
        <w:t xml:space="preserve"> CSI-RS</w:t>
      </w:r>
      <w:r>
        <w:rPr>
          <w:rFonts w:hint="eastAsia"/>
          <w:lang w:eastAsia="zh-CN"/>
        </w:rPr>
        <w:t xml:space="preserve"> resource indicator</w:t>
      </w:r>
      <w:r>
        <w:rPr>
          <w:lang w:val="en-US"/>
        </w:rPr>
        <w:t xml:space="preserve"> for PDSCH RE Mapping</w:t>
      </w:r>
      <w:r>
        <w:t xml:space="preserve"> – </w:t>
      </w:r>
      <w:r>
        <w:rPr>
          <w:rFonts w:hint="eastAsia"/>
          <w:lang w:eastAsia="zh-CN"/>
        </w:rPr>
        <w:t>2</w:t>
      </w:r>
      <w:r>
        <w:t xml:space="preserve"> bit</w:t>
      </w:r>
      <w:r>
        <w:rPr>
          <w:rFonts w:hint="eastAsia"/>
          <w:lang w:eastAsia="zh-CN"/>
        </w:rPr>
        <w:t xml:space="preserve">s as defined in </w:t>
      </w:r>
      <w:r>
        <w:rPr>
          <w:lang w:eastAsia="zh-CN"/>
        </w:rPr>
        <w:t xml:space="preserve">sections </w:t>
      </w:r>
      <w:r>
        <w:rPr>
          <w:rFonts w:hint="eastAsia"/>
          <w:lang w:eastAsia="zh-CN"/>
        </w:rPr>
        <w:t>7.1.9</w:t>
      </w:r>
      <w:r>
        <w:rPr>
          <w:lang w:val="en-US" w:eastAsia="zh-CN"/>
        </w:rPr>
        <w:t xml:space="preserve"> and </w:t>
      </w:r>
      <w:r w:rsidRPr="00E9040D">
        <w:t>7.2.7</w:t>
      </w:r>
      <w:r>
        <w:rPr>
          <w:rFonts w:hint="eastAsia"/>
          <w:lang w:eastAsia="zh-CN"/>
        </w:rPr>
        <w:t xml:space="preserve"> </w:t>
      </w:r>
      <w:r>
        <w:rPr>
          <w:lang w:val="en-US" w:eastAsia="zh-CN"/>
        </w:rPr>
        <w:t xml:space="preserve">of </w:t>
      </w:r>
      <w:r>
        <w:rPr>
          <w:rFonts w:hint="eastAsia"/>
          <w:lang w:eastAsia="zh-CN"/>
        </w:rPr>
        <w:t xml:space="preserve">[3]. </w:t>
      </w:r>
      <w:r>
        <w:t xml:space="preserve">This field is present only when the UE is configured </w:t>
      </w:r>
      <w:r>
        <w:rPr>
          <w:rFonts w:hint="eastAsia"/>
          <w:lang w:eastAsia="zh-CN"/>
        </w:rPr>
        <w:t xml:space="preserve">with </w:t>
      </w:r>
      <w:r w:rsidRPr="00863908">
        <w:rPr>
          <w:i/>
          <w:lang w:eastAsia="zh-CN"/>
        </w:rPr>
        <w:t>CSI-RS-ConfigZPAperiodic</w:t>
      </w:r>
      <w:r>
        <w:rPr>
          <w:rFonts w:hint="eastAsia"/>
          <w:lang w:eastAsia="zh-CN"/>
        </w:rPr>
        <w:t>.</w:t>
      </w:r>
    </w:p>
    <w:p w14:paraId="6C089B68" w14:textId="77777777" w:rsidR="002E62BB" w:rsidRDefault="002E62BB" w:rsidP="002E62BB">
      <w:pPr>
        <w:pStyle w:val="TH"/>
      </w:pPr>
      <w:r>
        <w:t xml:space="preserve">Table 5.3.3.1.4A-1: Number of bits for </w:t>
      </w:r>
      <w:r>
        <w:rPr>
          <w:rFonts w:hint="eastAsia"/>
          <w:lang w:eastAsia="ko-KR"/>
        </w:rPr>
        <w:t xml:space="preserve">TPMI </w:t>
      </w:r>
      <w:r>
        <w:t>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897"/>
      </w:tblGrid>
      <w:tr w:rsidR="002E62BB" w14:paraId="42F0A6B2" w14:textId="77777777" w:rsidTr="00626127">
        <w:trPr>
          <w:jc w:val="center"/>
        </w:trPr>
        <w:tc>
          <w:tcPr>
            <w:tcW w:w="0" w:type="auto"/>
          </w:tcPr>
          <w:p w14:paraId="213EDF71" w14:textId="77777777" w:rsidR="002E62BB" w:rsidRDefault="002E62BB" w:rsidP="00626127">
            <w:pPr>
              <w:pStyle w:val="TAH"/>
            </w:pPr>
            <w:r>
              <w:t xml:space="preserve">Number of antenna ports </w:t>
            </w:r>
            <w:r>
              <w:br/>
              <w:t>at eNodeB</w:t>
            </w:r>
          </w:p>
        </w:tc>
        <w:tc>
          <w:tcPr>
            <w:tcW w:w="0" w:type="auto"/>
          </w:tcPr>
          <w:p w14:paraId="040EB2DE" w14:textId="77777777" w:rsidR="002E62BB" w:rsidRDefault="002E62BB" w:rsidP="00626127">
            <w:pPr>
              <w:pStyle w:val="TAH"/>
            </w:pPr>
            <w:r>
              <w:t xml:space="preserve">Number </w:t>
            </w:r>
            <w:r>
              <w:br/>
              <w:t>of bits</w:t>
            </w:r>
          </w:p>
        </w:tc>
      </w:tr>
      <w:tr w:rsidR="002E62BB" w14:paraId="0D188299" w14:textId="77777777" w:rsidTr="00626127">
        <w:trPr>
          <w:jc w:val="center"/>
        </w:trPr>
        <w:tc>
          <w:tcPr>
            <w:tcW w:w="0" w:type="auto"/>
          </w:tcPr>
          <w:p w14:paraId="2537CF69" w14:textId="77777777" w:rsidR="002E62BB" w:rsidRDefault="002E62BB" w:rsidP="00626127">
            <w:pPr>
              <w:pStyle w:val="TAC"/>
            </w:pPr>
            <w:r>
              <w:t>2</w:t>
            </w:r>
          </w:p>
        </w:tc>
        <w:tc>
          <w:tcPr>
            <w:tcW w:w="0" w:type="auto"/>
          </w:tcPr>
          <w:p w14:paraId="691CB354" w14:textId="77777777" w:rsidR="002E62BB" w:rsidRDefault="002E62BB" w:rsidP="00626127">
            <w:pPr>
              <w:pStyle w:val="TAC"/>
            </w:pPr>
            <w:r>
              <w:t>2</w:t>
            </w:r>
          </w:p>
        </w:tc>
      </w:tr>
      <w:tr w:rsidR="002E62BB" w14:paraId="479EA6CB" w14:textId="77777777" w:rsidTr="00626127">
        <w:trPr>
          <w:jc w:val="center"/>
        </w:trPr>
        <w:tc>
          <w:tcPr>
            <w:tcW w:w="0" w:type="auto"/>
          </w:tcPr>
          <w:p w14:paraId="0056DC56" w14:textId="77777777" w:rsidR="002E62BB" w:rsidRDefault="002E62BB" w:rsidP="00626127">
            <w:pPr>
              <w:pStyle w:val="TAC"/>
            </w:pPr>
            <w:r>
              <w:t>4</w:t>
            </w:r>
          </w:p>
        </w:tc>
        <w:tc>
          <w:tcPr>
            <w:tcW w:w="0" w:type="auto"/>
          </w:tcPr>
          <w:p w14:paraId="1F4F7DED" w14:textId="77777777" w:rsidR="002E62BB" w:rsidRDefault="002E62BB" w:rsidP="00626127">
            <w:pPr>
              <w:pStyle w:val="TAC"/>
            </w:pPr>
            <w:r>
              <w:t>4</w:t>
            </w:r>
          </w:p>
        </w:tc>
      </w:tr>
    </w:tbl>
    <w:p w14:paraId="2C719CBA" w14:textId="77777777" w:rsidR="002E62BB" w:rsidRDefault="002E62BB" w:rsidP="002E62BB"/>
    <w:p w14:paraId="1D966364" w14:textId="77777777" w:rsidR="002E62BB" w:rsidRPr="00745A11" w:rsidRDefault="002E62BB" w:rsidP="002E62BB">
      <w:pPr>
        <w:rPr>
          <w:lang w:eastAsia="zh-CN"/>
        </w:rPr>
      </w:pPr>
      <w:r>
        <w:t>If the number of information bits in format 1</w:t>
      </w:r>
      <w:r>
        <w:rPr>
          <w:rFonts w:hint="eastAsia"/>
          <w:lang w:eastAsia="zh-CN"/>
        </w:rPr>
        <w:t>D</w:t>
      </w:r>
      <w:r>
        <w:t xml:space="preserve"> is equal to that for format 0/</w:t>
      </w:r>
      <w:smartTag w:uri="urn:schemas-microsoft-com:office:smarttags" w:element="chmetcnv">
        <w:smartTagPr>
          <w:attr w:name="TCSC" w:val="0"/>
          <w:attr w:name="NumberType" w:val="1"/>
          <w:attr w:name="Negative" w:val="False"/>
          <w:attr w:name="HasSpace" w:val="False"/>
          <w:attr w:name="SourceValue" w:val="1"/>
          <w:attr w:name="UnitName" w:val="a"/>
        </w:smartTagPr>
        <w:r>
          <w:t>1A</w:t>
        </w:r>
      </w:smartTag>
      <w:r>
        <w:t xml:space="preserve"> for scheduling the same serving cell and mapped onto the UE specific</w:t>
      </w:r>
      <w:r w:rsidRPr="00DD5617">
        <w:t xml:space="preserve"> search space </w:t>
      </w:r>
      <w:r>
        <w:rPr>
          <w:rFonts w:hint="eastAsia"/>
          <w:lang w:eastAsia="zh-CN"/>
        </w:rPr>
        <w:t>given by the C-RNTI</w:t>
      </w:r>
      <w:r w:rsidRPr="00DD5617">
        <w:t xml:space="preserve"> as defined in [3]</w:t>
      </w:r>
      <w:r>
        <w:t>, one bit of value zero shall be appended to format 1</w:t>
      </w:r>
      <w:r>
        <w:rPr>
          <w:rFonts w:hint="eastAsia"/>
          <w:lang w:eastAsia="zh-CN"/>
        </w:rPr>
        <w:t>D</w:t>
      </w:r>
      <w:r>
        <w:t>.</w:t>
      </w:r>
    </w:p>
    <w:p w14:paraId="2D6FA24F" w14:textId="77777777" w:rsidR="002E62BB" w:rsidRDefault="002E62BB" w:rsidP="002E62BB">
      <w:pPr>
        <w:rPr>
          <w:lang w:eastAsia="ko-KR"/>
        </w:rPr>
      </w:pPr>
      <w:r>
        <w:t>If the number of information bits in format 1D carried by PDCCH belongs to one of the sizes in Table 5.3.3.1.2-1, one or more zero bit(s) shall be appended to format 1D</w:t>
      </w:r>
      <w:r>
        <w:rPr>
          <w:rFonts w:hint="eastAsia"/>
          <w:lang w:eastAsia="zh-CN"/>
        </w:rPr>
        <w:t xml:space="preserve"> </w:t>
      </w:r>
      <w:r>
        <w:rPr>
          <w:lang w:eastAsia="ko-KR"/>
        </w:rPr>
        <w:t>until the payload size of format 1</w:t>
      </w:r>
      <w:r>
        <w:rPr>
          <w:rFonts w:hint="eastAsia"/>
          <w:lang w:eastAsia="zh-CN"/>
        </w:rPr>
        <w:t>D</w:t>
      </w:r>
      <w:r>
        <w:rPr>
          <w:lang w:eastAsia="ko-KR"/>
        </w:rPr>
        <w:t xml:space="preserve"> </w:t>
      </w:r>
      <w:r>
        <w:rPr>
          <w:rFonts w:hint="eastAsia"/>
          <w:lang w:eastAsia="ko-KR"/>
        </w:rPr>
        <w:t>does</w:t>
      </w:r>
      <w:r>
        <w:rPr>
          <w:lang w:eastAsia="ko-KR"/>
        </w:rPr>
        <w:t xml:space="preserve"> not </w:t>
      </w:r>
      <w:r>
        <w:rPr>
          <w:rFonts w:hint="eastAsia"/>
          <w:lang w:eastAsia="ko-KR"/>
        </w:rPr>
        <w:t>belong</w:t>
      </w:r>
      <w:r>
        <w:rPr>
          <w:lang w:eastAsia="ko-KR"/>
        </w:rPr>
        <w:t xml:space="preserve"> </w:t>
      </w:r>
      <w:r>
        <w:rPr>
          <w:rFonts w:hint="eastAsia"/>
          <w:lang w:eastAsia="ko-KR"/>
        </w:rPr>
        <w:t>to one of the sizes in Table 5.3.3.1.2-1</w:t>
      </w:r>
      <w:r>
        <w:rPr>
          <w:lang w:eastAsia="ko-KR"/>
        </w:rPr>
        <w:t xml:space="preserve"> and is not equal to that of format 0/</w:t>
      </w:r>
      <w:smartTag w:uri="urn:schemas-microsoft-com:office:smarttags" w:element="chmetcnv">
        <w:smartTagPr>
          <w:attr w:name="TCSC" w:val="0"/>
          <w:attr w:name="NumberType" w:val="1"/>
          <w:attr w:name="Negative" w:val="False"/>
          <w:attr w:name="HasSpace" w:val="False"/>
          <w:attr w:name="SourceValue" w:val="1"/>
          <w:attr w:name="UnitName" w:val="a"/>
        </w:smartTagPr>
        <w:r>
          <w:rPr>
            <w:lang w:eastAsia="ko-KR"/>
          </w:rPr>
          <w:t>1A</w:t>
        </w:r>
      </w:smartTag>
      <w:r>
        <w:rPr>
          <w:lang w:eastAsia="ko-KR"/>
        </w:rPr>
        <w:t xml:space="preserve"> </w:t>
      </w:r>
      <w:r>
        <w:t>mapped onto the same search space.</w:t>
      </w:r>
    </w:p>
    <w:p w14:paraId="2EB28645" w14:textId="77777777" w:rsidR="002E62BB" w:rsidRDefault="002E62BB" w:rsidP="002E62BB">
      <w:pPr>
        <w:pStyle w:val="Heading5"/>
      </w:pPr>
      <w:bookmarkStart w:id="18" w:name="_Toc510467875"/>
      <w:r>
        <w:t>5.3.3.1.5</w:t>
      </w:r>
      <w:r>
        <w:tab/>
        <w:t>Format 2</w:t>
      </w:r>
      <w:bookmarkEnd w:id="18"/>
    </w:p>
    <w:p w14:paraId="11D5C92E" w14:textId="77777777" w:rsidR="002E62BB" w:rsidRDefault="002E62BB" w:rsidP="002E62BB">
      <w:r>
        <w:t>The following information is transmitted by means of the DCI format 2:</w:t>
      </w:r>
    </w:p>
    <w:p w14:paraId="5193A175" w14:textId="77777777" w:rsidR="002E62BB" w:rsidRDefault="002E62BB" w:rsidP="002E62BB">
      <w:pPr>
        <w:pStyle w:val="B1"/>
      </w:pPr>
      <w:r>
        <w:t>-</w:t>
      </w:r>
      <w:r>
        <w:tab/>
        <w:t>Carrier indicator – 0 or 3 bits. The field is present according to the definitions in [3].</w:t>
      </w:r>
    </w:p>
    <w:p w14:paraId="27A5E4BD" w14:textId="77777777" w:rsidR="002E62BB" w:rsidRDefault="002E62BB" w:rsidP="002E62BB">
      <w:pPr>
        <w:pStyle w:val="B1"/>
      </w:pPr>
      <w:r>
        <w:t>-</w:t>
      </w:r>
      <w:r>
        <w:tab/>
        <w:t>Resource allocation header (resource allocation type 0 / type 1) – 1 bit as defined in section 7.1.6 of [3]</w:t>
      </w:r>
    </w:p>
    <w:p w14:paraId="2244FB55" w14:textId="77777777" w:rsidR="002E62BB" w:rsidRDefault="002E62BB" w:rsidP="002E62BB">
      <w:pPr>
        <w:pStyle w:val="B1"/>
        <w:rPr>
          <w:lang w:val="en-US" w:eastAsia="zh-CN"/>
        </w:rPr>
      </w:pPr>
      <w:r>
        <w:rPr>
          <w:rFonts w:hint="eastAsia"/>
          <w:lang w:val="en-US" w:eastAsia="zh-CN"/>
        </w:rPr>
        <w:t>If downlink bandwidth is less than or equal to 10 PRBs, there is no resource allocation header and resource allocation type 0 is assumed.</w:t>
      </w:r>
    </w:p>
    <w:p w14:paraId="4B6AA918" w14:textId="77777777" w:rsidR="002E62BB" w:rsidRDefault="002E62BB" w:rsidP="002E62BB">
      <w:pPr>
        <w:pStyle w:val="B1"/>
      </w:pPr>
      <w:r>
        <w:t>-</w:t>
      </w:r>
      <w:r>
        <w:tab/>
        <w:t>Resource block assignment:</w:t>
      </w:r>
    </w:p>
    <w:p w14:paraId="55E5E6EB" w14:textId="77777777" w:rsidR="002E62BB" w:rsidRDefault="002E62BB" w:rsidP="002E62BB">
      <w:pPr>
        <w:pStyle w:val="B2"/>
      </w:pPr>
      <w:r>
        <w:t>-</w:t>
      </w:r>
      <w:r>
        <w:tab/>
        <w:t xml:space="preserve">For resource allocation type 0 defined in section 7.1.6.1 of [3]: </w:t>
      </w:r>
    </w:p>
    <w:p w14:paraId="6FD8A01B" w14:textId="77777777" w:rsidR="002E62BB" w:rsidRDefault="002E62BB" w:rsidP="002E62BB">
      <w:pPr>
        <w:pStyle w:val="B3"/>
      </w:pPr>
      <w:r>
        <w:t>-</w:t>
      </w:r>
      <w:r>
        <w:tab/>
      </w:r>
      <w:r>
        <w:rPr>
          <w:position w:val="-10"/>
        </w:rPr>
        <w:object w:dxaOrig="940" w:dyaOrig="400" w14:anchorId="3840E57B">
          <v:shape id="_x0000_i1044" type="#_x0000_t75" style="width:46.5pt;height:19.5pt" o:ole="">
            <v:imagedata r:id="rId12" o:title=""/>
          </v:shape>
          <o:OLEObject Type="Embed" ProgID="Equation.3" ShapeID="_x0000_i1044" DrawAspect="Content" ObjectID="_1589370029" r:id="rId41"/>
        </w:object>
      </w:r>
      <w:r>
        <w:t xml:space="preserve">bits provide the resource allocation </w:t>
      </w:r>
    </w:p>
    <w:p w14:paraId="64832ABC" w14:textId="77777777" w:rsidR="002E62BB" w:rsidRDefault="002E62BB" w:rsidP="002E62BB">
      <w:pPr>
        <w:pStyle w:val="B2"/>
      </w:pPr>
      <w:r>
        <w:t>-</w:t>
      </w:r>
      <w:r>
        <w:tab/>
        <w:t xml:space="preserve">For resource allocation type 1 as defined in section 7.1.6.2 of [3]: </w:t>
      </w:r>
    </w:p>
    <w:p w14:paraId="170B631D" w14:textId="77777777" w:rsidR="002E62BB" w:rsidRDefault="002E62BB" w:rsidP="002E62BB">
      <w:pPr>
        <w:pStyle w:val="B3"/>
      </w:pPr>
      <w:r>
        <w:t>-</w:t>
      </w:r>
      <w:r>
        <w:tab/>
      </w:r>
      <w:r>
        <w:rPr>
          <w:position w:val="-10"/>
        </w:rPr>
        <w:object w:dxaOrig="840" w:dyaOrig="300" w14:anchorId="2CB07328">
          <v:shape id="_x0000_i1045" type="#_x0000_t75" style="width:42pt;height:15pt" o:ole="">
            <v:imagedata r:id="rId14" o:title=""/>
          </v:shape>
          <o:OLEObject Type="Embed" ProgID="Equation.3" ShapeID="_x0000_i1045" DrawAspect="Content" ObjectID="_1589370030" r:id="rId42"/>
        </w:object>
      </w:r>
      <w:r>
        <w:t xml:space="preserve"> bits of this field are used as a header specific to this resource allocation type to indicate the selected resource blocks subset </w:t>
      </w:r>
    </w:p>
    <w:p w14:paraId="2AE609D5" w14:textId="77777777" w:rsidR="002E62BB" w:rsidRDefault="002E62BB" w:rsidP="002E62BB">
      <w:pPr>
        <w:pStyle w:val="B3"/>
      </w:pPr>
      <w:r>
        <w:lastRenderedPageBreak/>
        <w:t>-</w:t>
      </w:r>
      <w:r>
        <w:tab/>
        <w:t>1 bit indicates a shift of the resource allocation span</w:t>
      </w:r>
    </w:p>
    <w:p w14:paraId="5613EFFE" w14:textId="77777777" w:rsidR="002E62BB" w:rsidRDefault="002E62BB" w:rsidP="002E62BB">
      <w:pPr>
        <w:pStyle w:val="B3"/>
      </w:pPr>
      <w:r>
        <w:t>-</w:t>
      </w:r>
      <w:r>
        <w:tab/>
      </w:r>
      <w:r>
        <w:rPr>
          <w:position w:val="-10"/>
        </w:rPr>
        <w:object w:dxaOrig="2220" w:dyaOrig="400" w14:anchorId="083E8659">
          <v:shape id="_x0000_i1046" type="#_x0000_t75" style="width:111pt;height:19.5pt" o:ole="">
            <v:imagedata r:id="rId16" o:title=""/>
          </v:shape>
          <o:OLEObject Type="Embed" ProgID="Equation.3" ShapeID="_x0000_i1046" DrawAspect="Content" ObjectID="_1589370031" r:id="rId43"/>
        </w:object>
      </w:r>
      <w:r>
        <w:t xml:space="preserve"> bits provide the resource allocation</w:t>
      </w:r>
    </w:p>
    <w:p w14:paraId="55EAC547" w14:textId="77777777" w:rsidR="002E62BB" w:rsidRDefault="002E62BB" w:rsidP="002E62BB">
      <w:pPr>
        <w:pStyle w:val="B1"/>
      </w:pPr>
      <w:r>
        <w:t>where the value of P depends on the number of DL resource blocks as indicated in section 7.1.6.1 of [3]</w:t>
      </w:r>
    </w:p>
    <w:p w14:paraId="2A9F251D" w14:textId="77777777" w:rsidR="002E62BB" w:rsidRDefault="002E62BB" w:rsidP="002E62BB">
      <w:pPr>
        <w:pStyle w:val="B1"/>
      </w:pPr>
      <w:r>
        <w:t>-</w:t>
      </w:r>
      <w:r>
        <w:tab/>
        <w:t>TPC command for PUCCH – 2 bits as defined in section 5.1.2.1 of [3]</w:t>
      </w:r>
    </w:p>
    <w:p w14:paraId="365F87BA" w14:textId="77777777" w:rsidR="002E62BB" w:rsidRDefault="002E62BB" w:rsidP="002E62BB">
      <w:pPr>
        <w:pStyle w:val="B1"/>
      </w:pPr>
      <w:r>
        <w:t>-</w:t>
      </w:r>
      <w:r>
        <w:tab/>
        <w:t xml:space="preserve">Downlink Assignment Index – number of bits as specified in </w:t>
      </w:r>
      <w:r w:rsidRPr="00155DBE">
        <w:t>Table 5.3.3.1.2-2</w:t>
      </w:r>
      <w:r>
        <w:t>.</w:t>
      </w:r>
    </w:p>
    <w:p w14:paraId="09E6BB46" w14:textId="77777777" w:rsidR="002E62BB" w:rsidRDefault="002E62BB" w:rsidP="002E62BB">
      <w:pPr>
        <w:pStyle w:val="B1"/>
      </w:pPr>
      <w:r>
        <w:t>-</w:t>
      </w:r>
      <w:r>
        <w:tab/>
        <w:t xml:space="preserve">HARQ process number - 4 bits if higher layer parameter </w:t>
      </w:r>
      <w:r w:rsidRPr="00AE10CA">
        <w:rPr>
          <w:i/>
        </w:rPr>
        <w:t>dl-TTI-Length</w:t>
      </w:r>
      <w:r>
        <w:t xml:space="preserve"> is configured for the cell, otherwise 3 bits (for cases with FDD primary cell</w:t>
      </w:r>
      <w:r>
        <w:rPr>
          <w:rFonts w:hint="eastAsia"/>
          <w:lang w:eastAsia="zh-CN"/>
        </w:rPr>
        <w:t xml:space="preserve"> </w:t>
      </w:r>
      <w:r>
        <w:rPr>
          <w:lang w:eastAsia="zh-CN"/>
        </w:rPr>
        <w:t>not configured with EN-DC and higher</w:t>
      </w:r>
      <w:r>
        <w:rPr>
          <w:rFonts w:hint="eastAsia"/>
          <w:lang w:eastAsia="zh-CN"/>
        </w:rPr>
        <w:t xml:space="preserve"> layer parameter </w:t>
      </w:r>
      <w:r>
        <w:rPr>
          <w:rFonts w:hint="eastAsia"/>
          <w:i/>
          <w:lang w:eastAsia="zh-CN"/>
        </w:rPr>
        <w:t>subframeAssignment-r15</w:t>
      </w:r>
      <w:r>
        <w:t>), 4 bits (for cases with TDD primary cell</w:t>
      </w:r>
      <w:r>
        <w:rPr>
          <w:rFonts w:hint="eastAsia"/>
          <w:lang w:eastAsia="zh-CN"/>
        </w:rPr>
        <w:t xml:space="preserve">, or for cases with EN-DC with FDD primary cell </w:t>
      </w:r>
      <w:r>
        <w:rPr>
          <w:lang w:eastAsia="zh-CN"/>
        </w:rPr>
        <w:t xml:space="preserve">and </w:t>
      </w:r>
      <w:r>
        <w:rPr>
          <w:rFonts w:hint="eastAsia"/>
          <w:lang w:eastAsia="zh-CN"/>
        </w:rPr>
        <w:t xml:space="preserve">higher layer parameter </w:t>
      </w:r>
      <w:r>
        <w:rPr>
          <w:rFonts w:hint="eastAsia"/>
          <w:i/>
          <w:lang w:eastAsia="zh-CN"/>
        </w:rPr>
        <w:t>subframeAssignment-r15</w:t>
      </w:r>
      <w:r>
        <w:rPr>
          <w:rFonts w:hint="eastAsia"/>
          <w:lang w:eastAsia="zh-CN"/>
        </w:rPr>
        <w:t xml:space="preserve"> configured</w:t>
      </w:r>
      <w:r>
        <w:t>)</w:t>
      </w:r>
    </w:p>
    <w:p w14:paraId="73AB1197" w14:textId="77777777" w:rsidR="002E62BB" w:rsidRDefault="002E62BB" w:rsidP="002E62BB">
      <w:pPr>
        <w:pStyle w:val="B1"/>
      </w:pPr>
      <w:r>
        <w:t>-</w:t>
      </w:r>
      <w:r>
        <w:tab/>
        <w:t>Transport block to codeword swap flag – 1 bit</w:t>
      </w:r>
    </w:p>
    <w:p w14:paraId="04CED1A9" w14:textId="77777777" w:rsidR="002E62BB" w:rsidRDefault="002E62BB" w:rsidP="002E62BB">
      <w:pPr>
        <w:pStyle w:val="B1"/>
      </w:pPr>
      <w:r>
        <w:t xml:space="preserve">In addition, for transport block 1: </w:t>
      </w:r>
    </w:p>
    <w:p w14:paraId="0D4DE0FE" w14:textId="77777777" w:rsidR="002E62BB" w:rsidRDefault="002E62BB" w:rsidP="002E62BB">
      <w:pPr>
        <w:pStyle w:val="B1"/>
      </w:pPr>
      <w:r>
        <w:t>-</w:t>
      </w:r>
      <w:r>
        <w:tab/>
        <w:t>Modulation and coding scheme – 5 bits</w:t>
      </w:r>
      <w:ins w:id="19" w:author="Unknown" w:date="2018-05-29T16:17:00Z">
        <w:r>
          <w:t xml:space="preserve"> if higher layer parameter </w:t>
        </w:r>
      </w:ins>
      <w:ins w:id="20" w:author="Unknown" w:date="2018-05-29T17:55:00Z">
        <w:r>
          <w:rPr>
            <w:i/>
          </w:rPr>
          <w:t>altMCS</w:t>
        </w:r>
      </w:ins>
      <w:ins w:id="21" w:author="Unknown" w:date="2018-05-29T16:17:00Z">
        <w:r>
          <w:rPr>
            <w:i/>
          </w:rPr>
          <w:t>-Table</w:t>
        </w:r>
        <w:r>
          <w:t xml:space="preserve"> is not configured, 6 bits otherwise,</w:t>
        </w:r>
      </w:ins>
      <w:r>
        <w:t xml:space="preserve"> as defined in section </w:t>
      </w:r>
      <w:smartTag w:uri="urn:schemas-microsoft-com:office:smarttags" w:element="chsdate">
        <w:smartTagPr>
          <w:attr w:name="IsROCDate" w:val="False"/>
          <w:attr w:name="IsLunarDate" w:val="False"/>
          <w:attr w:name="Day" w:val="30"/>
          <w:attr w:name="Month" w:val="12"/>
          <w:attr w:name="Year" w:val="1899"/>
        </w:smartTagPr>
        <w:r>
          <w:t>7.1.7</w:t>
        </w:r>
      </w:smartTag>
      <w:r>
        <w:t xml:space="preserve"> of [3]</w:t>
      </w:r>
    </w:p>
    <w:p w14:paraId="7FBD2445" w14:textId="77777777" w:rsidR="002E62BB" w:rsidRDefault="002E62BB" w:rsidP="002E62BB">
      <w:pPr>
        <w:pStyle w:val="B1"/>
      </w:pPr>
      <w:r>
        <w:t>-</w:t>
      </w:r>
      <w:r>
        <w:tab/>
        <w:t>New data indicator – 1 bit</w:t>
      </w:r>
    </w:p>
    <w:p w14:paraId="16256D85" w14:textId="77777777" w:rsidR="002E62BB" w:rsidRDefault="002E62BB" w:rsidP="002E62BB">
      <w:pPr>
        <w:pStyle w:val="B1"/>
      </w:pPr>
      <w:r>
        <w:t>-</w:t>
      </w:r>
      <w:r>
        <w:tab/>
        <w:t>Redundancy version – 2 bits</w:t>
      </w:r>
    </w:p>
    <w:p w14:paraId="34E743EF" w14:textId="77777777" w:rsidR="002E62BB" w:rsidRDefault="002E62BB" w:rsidP="002E62BB">
      <w:pPr>
        <w:pStyle w:val="B1"/>
      </w:pPr>
      <w:r>
        <w:t>-</w:t>
      </w:r>
      <w:r>
        <w:tab/>
        <w:t xml:space="preserve">MUST </w:t>
      </w:r>
      <w:r>
        <w:rPr>
          <w:rFonts w:hint="eastAsia"/>
          <w:lang w:eastAsia="zh-CN"/>
        </w:rPr>
        <w:t xml:space="preserve">interference </w:t>
      </w:r>
      <w:r>
        <w:t xml:space="preserve">presence and power ratio </w:t>
      </w:r>
      <w:r w:rsidRPr="0086710E">
        <w:t>–</w:t>
      </w:r>
      <w:r>
        <w:t xml:space="preserve"> 0 or 2 bits as defined in section 6.3.3 of [2]. This field is present only when the UE is configured for MUST-near operation and the number of antenna ports for CRS transmission in the serving cell is 2</w:t>
      </w:r>
    </w:p>
    <w:p w14:paraId="2725FFA4" w14:textId="77777777" w:rsidR="002E62BB" w:rsidRDefault="002E62BB" w:rsidP="002E62BB">
      <w:pPr>
        <w:pStyle w:val="B1"/>
      </w:pPr>
      <w:r>
        <w:t>In addition, for transport block 2:</w:t>
      </w:r>
    </w:p>
    <w:p w14:paraId="77CD0BEB" w14:textId="77777777" w:rsidR="002E62BB" w:rsidRDefault="002E62BB" w:rsidP="002E62BB">
      <w:pPr>
        <w:pStyle w:val="B1"/>
      </w:pPr>
      <w:r>
        <w:t>-</w:t>
      </w:r>
      <w:r>
        <w:tab/>
        <w:t>Modulation and coding scheme – 5 bits</w:t>
      </w:r>
      <w:ins w:id="22" w:author="Unknown" w:date="2018-05-29T16:17:00Z">
        <w:r>
          <w:t xml:space="preserve"> if higher layer parameter </w:t>
        </w:r>
      </w:ins>
      <w:ins w:id="23" w:author="Unknown" w:date="2018-05-29T17:55:00Z">
        <w:r>
          <w:rPr>
            <w:i/>
          </w:rPr>
          <w:t>altMCS</w:t>
        </w:r>
      </w:ins>
      <w:ins w:id="24" w:author="Unknown" w:date="2018-05-29T16:17:00Z">
        <w:r>
          <w:rPr>
            <w:i/>
          </w:rPr>
          <w:t>-Table</w:t>
        </w:r>
        <w:r>
          <w:t xml:space="preserve"> is not configured, 6 bits otherwise,</w:t>
        </w:r>
      </w:ins>
      <w:r>
        <w:t xml:space="preserve"> as defined in section </w:t>
      </w:r>
      <w:smartTag w:uri="urn:schemas-microsoft-com:office:smarttags" w:element="chsdate">
        <w:smartTagPr>
          <w:attr w:name="Year" w:val="1899"/>
          <w:attr w:name="Month" w:val="12"/>
          <w:attr w:name="Day" w:val="30"/>
          <w:attr w:name="IsLunarDate" w:val="False"/>
          <w:attr w:name="IsROCDate" w:val="False"/>
        </w:smartTagPr>
        <w:r>
          <w:t>7.1.7</w:t>
        </w:r>
      </w:smartTag>
      <w:r>
        <w:t xml:space="preserve"> of [3]</w:t>
      </w:r>
    </w:p>
    <w:p w14:paraId="104F324E" w14:textId="77777777" w:rsidR="002E62BB" w:rsidRDefault="002E62BB" w:rsidP="002E62BB">
      <w:pPr>
        <w:pStyle w:val="B1"/>
      </w:pPr>
      <w:r>
        <w:t>-</w:t>
      </w:r>
      <w:r>
        <w:tab/>
        <w:t>New data indicator – 1 bit</w:t>
      </w:r>
    </w:p>
    <w:p w14:paraId="49499E98" w14:textId="77777777" w:rsidR="002E62BB" w:rsidRDefault="002E62BB" w:rsidP="002E62BB">
      <w:pPr>
        <w:pStyle w:val="B1"/>
      </w:pPr>
      <w:r>
        <w:t>-</w:t>
      </w:r>
      <w:r>
        <w:tab/>
        <w:t>Redundancy version – 2 bits</w:t>
      </w:r>
    </w:p>
    <w:p w14:paraId="28561944" w14:textId="77777777" w:rsidR="002E62BB" w:rsidRPr="00A95E06" w:rsidRDefault="002E62BB" w:rsidP="002E62BB">
      <w:pPr>
        <w:pStyle w:val="B1"/>
      </w:pPr>
      <w:r>
        <w:t>-</w:t>
      </w:r>
      <w:r>
        <w:tab/>
        <w:t>MUST</w:t>
      </w:r>
      <w:r>
        <w:rPr>
          <w:rFonts w:hint="eastAsia"/>
          <w:lang w:eastAsia="zh-CN"/>
        </w:rPr>
        <w:t xml:space="preserve"> interference </w:t>
      </w:r>
      <w:r>
        <w:t xml:space="preserve">presence and power ratio </w:t>
      </w:r>
      <w:r w:rsidRPr="0086710E">
        <w:t>–</w:t>
      </w:r>
      <w:r>
        <w:t xml:space="preserve"> 0 or 2 bits as defined in section 6.3.3 of [2]. This field is present only when the UE is configured for MUST-near operation and the number of antenna ports for CRS transmission in the serving cell is 2</w:t>
      </w:r>
    </w:p>
    <w:p w14:paraId="0A141CB3" w14:textId="77777777" w:rsidR="002E62BB" w:rsidRDefault="002E62BB" w:rsidP="002E62BB">
      <w:pPr>
        <w:pStyle w:val="B1"/>
      </w:pPr>
      <w:r>
        <w:t>Precoding information – number of bits as specified in Table 5.3.3.1.5-3</w:t>
      </w:r>
    </w:p>
    <w:p w14:paraId="409DAE15" w14:textId="77777777" w:rsidR="002E62BB" w:rsidRDefault="002E62BB" w:rsidP="002E62BB">
      <w:pPr>
        <w:pStyle w:val="B1"/>
        <w:rPr>
          <w:lang w:eastAsia="zh-CN"/>
        </w:rPr>
      </w:pPr>
      <w:r>
        <w:t>-</w:t>
      </w:r>
      <w:r>
        <w:tab/>
        <w:t xml:space="preserve">HARQ-ACK resource offset (this field </w:t>
      </w:r>
      <w:r>
        <w:rPr>
          <w:rFonts w:hint="eastAsia"/>
          <w:lang w:eastAsia="ko-KR"/>
        </w:rPr>
        <w:t xml:space="preserve">is present </w:t>
      </w:r>
      <w:r>
        <w:rPr>
          <w:lang w:eastAsia="ko-KR"/>
        </w:rPr>
        <w:t>when this format is carried by EPDCCH.</w:t>
      </w:r>
      <w:r>
        <w:rPr>
          <w:rFonts w:hint="eastAsia"/>
          <w:lang w:eastAsia="ko-KR"/>
        </w:rPr>
        <w:t xml:space="preserve"> This field</w:t>
      </w:r>
      <w:r>
        <w:t xml:space="preserve"> is not present when </w:t>
      </w:r>
      <w:r>
        <w:rPr>
          <w:lang w:eastAsia="ko-KR"/>
        </w:rPr>
        <w:t>this format is carried by PDCCH</w:t>
      </w:r>
      <w:r>
        <w:t>) – 2 bits as defined in section 10.1 of [3]</w:t>
      </w:r>
      <w:r>
        <w:rPr>
          <w:rFonts w:hint="eastAsia"/>
          <w:lang w:eastAsia="zh-CN"/>
        </w:rPr>
        <w:t>. The 2 bits are set to 0 when this format is carried by EPDCCH on a secondary cell, or when this format is carried by EPDCCH on the primary cell scheduling PDSCH on a secondary cell and the UE is configured with PUCCH format 3 for HARQ-ACK feedback.</w:t>
      </w:r>
      <w:r w:rsidRPr="00497AA5">
        <w:rPr>
          <w:rFonts w:hint="eastAsia"/>
          <w:lang w:eastAsia="zh-CN"/>
        </w:rPr>
        <w:t xml:space="preserve"> </w:t>
      </w:r>
    </w:p>
    <w:p w14:paraId="7C2C3829" w14:textId="77777777" w:rsidR="002E62BB" w:rsidRDefault="002E62BB" w:rsidP="002E62BB">
      <w:pPr>
        <w:pStyle w:val="B1"/>
        <w:rPr>
          <w:lang w:eastAsia="zh-CN"/>
        </w:rPr>
      </w:pPr>
      <w:r>
        <w:t>-</w:t>
      </w:r>
      <w:r>
        <w:tab/>
      </w:r>
      <w:r>
        <w:rPr>
          <w:rFonts w:hint="eastAsia"/>
          <w:lang w:eastAsia="zh-CN"/>
        </w:rPr>
        <w:t xml:space="preserve">Aperiodic </w:t>
      </w:r>
      <w:r w:rsidRPr="00E9040D">
        <w:rPr>
          <w:rFonts w:hint="eastAsia"/>
          <w:lang w:eastAsia="zh-CN"/>
        </w:rPr>
        <w:t>zero-power</w:t>
      </w:r>
      <w:r w:rsidRPr="00E9040D">
        <w:t xml:space="preserve"> CSI-RS</w:t>
      </w:r>
      <w:r>
        <w:rPr>
          <w:rFonts w:hint="eastAsia"/>
          <w:lang w:eastAsia="zh-CN"/>
        </w:rPr>
        <w:t xml:space="preserve"> resource indicator</w:t>
      </w:r>
      <w:r>
        <w:rPr>
          <w:lang w:val="en-US"/>
        </w:rPr>
        <w:t xml:space="preserve"> for PDSCH RE Mapping</w:t>
      </w:r>
      <w:r>
        <w:t xml:space="preserve"> – </w:t>
      </w:r>
      <w:r>
        <w:rPr>
          <w:rFonts w:hint="eastAsia"/>
          <w:lang w:eastAsia="zh-CN"/>
        </w:rPr>
        <w:t>2</w:t>
      </w:r>
      <w:r>
        <w:t xml:space="preserve"> bit</w:t>
      </w:r>
      <w:r>
        <w:rPr>
          <w:rFonts w:hint="eastAsia"/>
          <w:lang w:eastAsia="zh-CN"/>
        </w:rPr>
        <w:t xml:space="preserve">s as defined in </w:t>
      </w:r>
      <w:r>
        <w:rPr>
          <w:lang w:eastAsia="zh-CN"/>
        </w:rPr>
        <w:t xml:space="preserve">sections </w:t>
      </w:r>
      <w:r>
        <w:rPr>
          <w:rFonts w:hint="eastAsia"/>
          <w:lang w:eastAsia="zh-CN"/>
        </w:rPr>
        <w:t>7.1.9</w:t>
      </w:r>
      <w:r>
        <w:rPr>
          <w:lang w:val="en-US" w:eastAsia="zh-CN"/>
        </w:rPr>
        <w:t xml:space="preserve"> and </w:t>
      </w:r>
      <w:r w:rsidRPr="00E9040D">
        <w:t>7.2.7</w:t>
      </w:r>
      <w:r>
        <w:rPr>
          <w:rFonts w:hint="eastAsia"/>
          <w:lang w:eastAsia="zh-CN"/>
        </w:rPr>
        <w:t xml:space="preserve"> </w:t>
      </w:r>
      <w:r>
        <w:rPr>
          <w:lang w:val="en-US" w:eastAsia="zh-CN"/>
        </w:rPr>
        <w:t xml:space="preserve">of </w:t>
      </w:r>
      <w:r>
        <w:rPr>
          <w:rFonts w:hint="eastAsia"/>
          <w:lang w:eastAsia="zh-CN"/>
        </w:rPr>
        <w:t xml:space="preserve">[3]. </w:t>
      </w:r>
      <w:r>
        <w:t xml:space="preserve">This field is present only when the UE is configured </w:t>
      </w:r>
      <w:r>
        <w:rPr>
          <w:rFonts w:hint="eastAsia"/>
          <w:lang w:eastAsia="zh-CN"/>
        </w:rPr>
        <w:t xml:space="preserve">with </w:t>
      </w:r>
      <w:r w:rsidRPr="00863908">
        <w:rPr>
          <w:i/>
          <w:lang w:eastAsia="zh-CN"/>
        </w:rPr>
        <w:t>CSI-RS-ConfigZPAperiodic</w:t>
      </w:r>
      <w:r>
        <w:rPr>
          <w:rFonts w:hint="eastAsia"/>
        </w:rPr>
        <w:t xml:space="preserve">. </w:t>
      </w:r>
    </w:p>
    <w:p w14:paraId="4773899C" w14:textId="77777777" w:rsidR="002E62BB" w:rsidRDefault="002E62BB" w:rsidP="002E62BB">
      <w:r>
        <w:t>If both transport blocks are enabled, the transport block to codeword mapping is specified according to Table 5.3.3.1.5</w:t>
      </w:r>
      <w:r>
        <w:noBreakHyphen/>
        <w:t>1.</w:t>
      </w:r>
    </w:p>
    <w:p w14:paraId="3673044F" w14:textId="77777777" w:rsidR="002E62BB" w:rsidRDefault="002E62BB" w:rsidP="002E62BB">
      <w:r>
        <w:t>In case one of the transport blocks is disabled as specified in section 7.1.7.2 of [3], the transport block to codeword swap flag is reserved and the transport block to codeword mapping is specified according to Table 5.3.3.1.5</w:t>
      </w:r>
      <w:r>
        <w:noBreakHyphen/>
        <w:t>2.</w:t>
      </w:r>
    </w:p>
    <w:p w14:paraId="75790DFB" w14:textId="77777777" w:rsidR="002E62BB" w:rsidRDefault="002E62BB" w:rsidP="002E62BB"/>
    <w:p w14:paraId="401A5ABB" w14:textId="77777777" w:rsidR="002E62BB" w:rsidRDefault="002E62BB" w:rsidP="002E62BB">
      <w:pPr>
        <w:pStyle w:val="TH"/>
      </w:pPr>
      <w:r>
        <w:lastRenderedPageBreak/>
        <w:t>Table 5.3.3.1.5-1: Transport block to codeword mapping</w:t>
      </w:r>
      <w:r>
        <w:br/>
        <w:t>(two transport blocks enabled)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1547"/>
        <w:gridCol w:w="1547"/>
      </w:tblGrid>
      <w:tr w:rsidR="002E62BB" w14:paraId="5833C633" w14:textId="77777777" w:rsidTr="00626127">
        <w:trPr>
          <w:jc w:val="center"/>
        </w:trPr>
        <w:tc>
          <w:tcPr>
            <w:tcW w:w="0" w:type="auto"/>
            <w:vAlign w:val="center"/>
          </w:tcPr>
          <w:p w14:paraId="4E179E36" w14:textId="77777777" w:rsidR="002E62BB" w:rsidRDefault="002E62BB" w:rsidP="00626127">
            <w:pPr>
              <w:pStyle w:val="TAH"/>
            </w:pPr>
            <w:r>
              <w:t>transport block</w:t>
            </w:r>
            <w:r>
              <w:br/>
              <w:t>to codeword</w:t>
            </w:r>
            <w:r>
              <w:br/>
              <w:t>swap flag value</w:t>
            </w:r>
          </w:p>
        </w:tc>
        <w:tc>
          <w:tcPr>
            <w:tcW w:w="0" w:type="auto"/>
            <w:vAlign w:val="center"/>
          </w:tcPr>
          <w:p w14:paraId="7B1D5521" w14:textId="77777777" w:rsidR="002E62BB" w:rsidRDefault="002E62BB" w:rsidP="00626127">
            <w:pPr>
              <w:pStyle w:val="TAH"/>
            </w:pPr>
            <w:r>
              <w:t>codeword 0</w:t>
            </w:r>
            <w:r>
              <w:br/>
              <w:t>(enabled)</w:t>
            </w:r>
          </w:p>
        </w:tc>
        <w:tc>
          <w:tcPr>
            <w:tcW w:w="0" w:type="auto"/>
            <w:vAlign w:val="center"/>
          </w:tcPr>
          <w:p w14:paraId="2F57D930" w14:textId="77777777" w:rsidR="002E62BB" w:rsidRDefault="002E62BB" w:rsidP="00626127">
            <w:pPr>
              <w:pStyle w:val="TAH"/>
            </w:pPr>
            <w:r>
              <w:t>codeword 1</w:t>
            </w:r>
            <w:r>
              <w:br/>
              <w:t>(enabled)</w:t>
            </w:r>
          </w:p>
        </w:tc>
      </w:tr>
      <w:tr w:rsidR="002E62BB" w14:paraId="53A63540" w14:textId="77777777" w:rsidTr="00626127">
        <w:trPr>
          <w:jc w:val="center"/>
        </w:trPr>
        <w:tc>
          <w:tcPr>
            <w:tcW w:w="0" w:type="auto"/>
            <w:vAlign w:val="center"/>
          </w:tcPr>
          <w:p w14:paraId="55478278" w14:textId="77777777" w:rsidR="002E62BB" w:rsidRDefault="002E62BB" w:rsidP="00626127">
            <w:pPr>
              <w:spacing w:before="60" w:after="60"/>
              <w:jc w:val="center"/>
              <w:rPr>
                <w:rFonts w:ascii="Arial" w:hAnsi="Arial" w:cs="Arial"/>
                <w:sz w:val="18"/>
                <w:szCs w:val="18"/>
              </w:rPr>
            </w:pPr>
            <w:r>
              <w:rPr>
                <w:rFonts w:ascii="Arial" w:hAnsi="Arial" w:cs="Arial"/>
                <w:sz w:val="18"/>
                <w:szCs w:val="18"/>
              </w:rPr>
              <w:t>0</w:t>
            </w:r>
          </w:p>
        </w:tc>
        <w:tc>
          <w:tcPr>
            <w:tcW w:w="0" w:type="auto"/>
            <w:vAlign w:val="center"/>
          </w:tcPr>
          <w:p w14:paraId="33651DAC" w14:textId="77777777" w:rsidR="002E62BB" w:rsidRDefault="002E62BB" w:rsidP="00626127">
            <w:pPr>
              <w:spacing w:before="60" w:after="60"/>
              <w:jc w:val="center"/>
              <w:rPr>
                <w:rFonts w:ascii="Arial" w:hAnsi="Arial" w:cs="Arial"/>
                <w:sz w:val="18"/>
                <w:szCs w:val="18"/>
              </w:rPr>
            </w:pPr>
            <w:r>
              <w:rPr>
                <w:rFonts w:ascii="Arial" w:hAnsi="Arial" w:cs="Arial"/>
                <w:sz w:val="18"/>
                <w:szCs w:val="18"/>
              </w:rPr>
              <w:t>transport block 1</w:t>
            </w:r>
          </w:p>
        </w:tc>
        <w:tc>
          <w:tcPr>
            <w:tcW w:w="0" w:type="auto"/>
            <w:vAlign w:val="center"/>
          </w:tcPr>
          <w:p w14:paraId="49300E6D" w14:textId="77777777" w:rsidR="002E62BB" w:rsidRDefault="002E62BB" w:rsidP="00626127">
            <w:pPr>
              <w:spacing w:before="60" w:after="60"/>
              <w:jc w:val="center"/>
              <w:rPr>
                <w:rFonts w:ascii="Arial" w:hAnsi="Arial" w:cs="Arial"/>
                <w:sz w:val="18"/>
                <w:szCs w:val="18"/>
              </w:rPr>
            </w:pPr>
            <w:r>
              <w:rPr>
                <w:rFonts w:ascii="Arial" w:hAnsi="Arial" w:cs="Arial"/>
                <w:sz w:val="18"/>
                <w:szCs w:val="18"/>
              </w:rPr>
              <w:t>transport block 2</w:t>
            </w:r>
          </w:p>
        </w:tc>
      </w:tr>
      <w:tr w:rsidR="002E62BB" w14:paraId="1F4D576F" w14:textId="77777777" w:rsidTr="00626127">
        <w:trPr>
          <w:jc w:val="center"/>
        </w:trPr>
        <w:tc>
          <w:tcPr>
            <w:tcW w:w="0" w:type="auto"/>
            <w:vAlign w:val="center"/>
          </w:tcPr>
          <w:p w14:paraId="2A55C74C" w14:textId="77777777" w:rsidR="002E62BB" w:rsidRDefault="002E62BB" w:rsidP="00626127">
            <w:pPr>
              <w:spacing w:before="60" w:after="60"/>
              <w:jc w:val="center"/>
              <w:rPr>
                <w:rFonts w:ascii="Arial" w:hAnsi="Arial" w:cs="Arial"/>
                <w:sz w:val="18"/>
                <w:szCs w:val="18"/>
              </w:rPr>
            </w:pPr>
            <w:r>
              <w:rPr>
                <w:rFonts w:ascii="Arial" w:hAnsi="Arial" w:cs="Arial"/>
                <w:sz w:val="18"/>
                <w:szCs w:val="18"/>
              </w:rPr>
              <w:t>1</w:t>
            </w:r>
          </w:p>
        </w:tc>
        <w:tc>
          <w:tcPr>
            <w:tcW w:w="0" w:type="auto"/>
            <w:vAlign w:val="center"/>
          </w:tcPr>
          <w:p w14:paraId="37CB696E" w14:textId="77777777" w:rsidR="002E62BB" w:rsidRDefault="002E62BB" w:rsidP="00626127">
            <w:pPr>
              <w:spacing w:before="60" w:after="60"/>
              <w:jc w:val="center"/>
              <w:rPr>
                <w:rFonts w:ascii="Arial" w:hAnsi="Arial" w:cs="Arial"/>
                <w:sz w:val="18"/>
                <w:szCs w:val="18"/>
              </w:rPr>
            </w:pPr>
            <w:r>
              <w:rPr>
                <w:rFonts w:ascii="Arial" w:hAnsi="Arial" w:cs="Arial"/>
                <w:sz w:val="18"/>
                <w:szCs w:val="18"/>
              </w:rPr>
              <w:t>transport block 2</w:t>
            </w:r>
          </w:p>
        </w:tc>
        <w:tc>
          <w:tcPr>
            <w:tcW w:w="0" w:type="auto"/>
            <w:vAlign w:val="center"/>
          </w:tcPr>
          <w:p w14:paraId="11986AFE" w14:textId="77777777" w:rsidR="002E62BB" w:rsidRDefault="002E62BB" w:rsidP="00626127">
            <w:pPr>
              <w:spacing w:before="60" w:after="60"/>
              <w:jc w:val="center"/>
              <w:rPr>
                <w:rFonts w:ascii="Arial" w:hAnsi="Arial" w:cs="Arial"/>
                <w:sz w:val="18"/>
                <w:szCs w:val="18"/>
              </w:rPr>
            </w:pPr>
            <w:r>
              <w:rPr>
                <w:rFonts w:ascii="Arial" w:hAnsi="Arial" w:cs="Arial"/>
                <w:sz w:val="18"/>
                <w:szCs w:val="18"/>
              </w:rPr>
              <w:t>transport block 1</w:t>
            </w:r>
          </w:p>
        </w:tc>
      </w:tr>
    </w:tbl>
    <w:p w14:paraId="752009E6" w14:textId="77777777" w:rsidR="002E62BB" w:rsidRDefault="002E62BB" w:rsidP="002E62BB"/>
    <w:p w14:paraId="6928AED1" w14:textId="77777777" w:rsidR="002E62BB" w:rsidRDefault="002E62BB" w:rsidP="002E62BB">
      <w:pPr>
        <w:pStyle w:val="TH"/>
      </w:pPr>
      <w:r>
        <w:t>Table 5.3.3.1.5-2: Transport block to codeword mapping</w:t>
      </w:r>
      <w:r>
        <w:br/>
        <w:t>(one transport block enabled)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2037"/>
        <w:gridCol w:w="1907"/>
        <w:gridCol w:w="1577"/>
      </w:tblGrid>
      <w:tr w:rsidR="002E62BB" w14:paraId="1CE44753" w14:textId="77777777" w:rsidTr="00626127">
        <w:trPr>
          <w:jc w:val="center"/>
        </w:trPr>
        <w:tc>
          <w:tcPr>
            <w:tcW w:w="0" w:type="auto"/>
            <w:vAlign w:val="center"/>
          </w:tcPr>
          <w:p w14:paraId="58C78847" w14:textId="77777777" w:rsidR="002E62BB" w:rsidRDefault="002E62BB" w:rsidP="00626127">
            <w:pPr>
              <w:pStyle w:val="TAH"/>
              <w:spacing w:before="84"/>
              <w:ind w:firstLine="360"/>
            </w:pPr>
            <w:r>
              <w:t>transport block 1</w:t>
            </w:r>
          </w:p>
        </w:tc>
        <w:tc>
          <w:tcPr>
            <w:tcW w:w="0" w:type="auto"/>
            <w:vAlign w:val="center"/>
          </w:tcPr>
          <w:p w14:paraId="79C3EB66" w14:textId="77777777" w:rsidR="002E62BB" w:rsidRDefault="002E62BB" w:rsidP="00626127">
            <w:pPr>
              <w:pStyle w:val="TAH"/>
              <w:spacing w:before="84"/>
              <w:ind w:firstLine="360"/>
            </w:pPr>
            <w:r>
              <w:t>transport block 2</w:t>
            </w:r>
          </w:p>
        </w:tc>
        <w:tc>
          <w:tcPr>
            <w:tcW w:w="0" w:type="auto"/>
            <w:vAlign w:val="center"/>
          </w:tcPr>
          <w:p w14:paraId="6C2A9F90" w14:textId="77777777" w:rsidR="002E62BB" w:rsidRDefault="002E62BB" w:rsidP="00626127">
            <w:pPr>
              <w:pStyle w:val="TAH"/>
              <w:spacing w:before="84"/>
              <w:ind w:firstLine="360"/>
            </w:pPr>
            <w:r>
              <w:t>codeword 0</w:t>
            </w:r>
            <w:r>
              <w:br/>
              <w:t>(enabled)</w:t>
            </w:r>
          </w:p>
        </w:tc>
        <w:tc>
          <w:tcPr>
            <w:tcW w:w="0" w:type="auto"/>
            <w:vAlign w:val="center"/>
          </w:tcPr>
          <w:p w14:paraId="3A384CBA" w14:textId="77777777" w:rsidR="002E62BB" w:rsidRDefault="002E62BB" w:rsidP="00626127">
            <w:pPr>
              <w:pStyle w:val="TAH"/>
              <w:spacing w:before="84"/>
              <w:ind w:firstLine="360"/>
            </w:pPr>
            <w:r>
              <w:t>codeword 1</w:t>
            </w:r>
            <w:r>
              <w:br/>
              <w:t>(disabled)</w:t>
            </w:r>
          </w:p>
        </w:tc>
      </w:tr>
      <w:tr w:rsidR="002E62BB" w14:paraId="45036AB1" w14:textId="77777777" w:rsidTr="00626127">
        <w:trPr>
          <w:jc w:val="center"/>
        </w:trPr>
        <w:tc>
          <w:tcPr>
            <w:tcW w:w="0" w:type="auto"/>
            <w:vAlign w:val="center"/>
          </w:tcPr>
          <w:p w14:paraId="7C910720" w14:textId="77777777" w:rsidR="002E62BB" w:rsidRDefault="002E62BB" w:rsidP="00626127">
            <w:pPr>
              <w:spacing w:before="84" w:after="60"/>
              <w:ind w:firstLine="360"/>
              <w:jc w:val="center"/>
              <w:rPr>
                <w:rFonts w:ascii="Arial" w:hAnsi="Arial" w:cs="Arial"/>
                <w:sz w:val="18"/>
                <w:szCs w:val="18"/>
              </w:rPr>
            </w:pPr>
            <w:r>
              <w:rPr>
                <w:rFonts w:ascii="Arial" w:hAnsi="Arial" w:cs="Arial"/>
                <w:sz w:val="18"/>
                <w:szCs w:val="18"/>
              </w:rPr>
              <w:t>enabled</w:t>
            </w:r>
          </w:p>
        </w:tc>
        <w:tc>
          <w:tcPr>
            <w:tcW w:w="0" w:type="auto"/>
            <w:vAlign w:val="center"/>
          </w:tcPr>
          <w:p w14:paraId="62CB5DDE" w14:textId="77777777" w:rsidR="002E62BB" w:rsidRDefault="002E62BB" w:rsidP="00626127">
            <w:pPr>
              <w:spacing w:before="84" w:after="60"/>
              <w:ind w:firstLine="360"/>
              <w:jc w:val="center"/>
              <w:rPr>
                <w:rFonts w:ascii="Arial" w:hAnsi="Arial" w:cs="Arial"/>
                <w:sz w:val="18"/>
                <w:szCs w:val="18"/>
              </w:rPr>
            </w:pPr>
            <w:r>
              <w:rPr>
                <w:rFonts w:ascii="Arial" w:hAnsi="Arial" w:cs="Arial"/>
                <w:sz w:val="18"/>
                <w:szCs w:val="18"/>
              </w:rPr>
              <w:t>disabled</w:t>
            </w:r>
          </w:p>
        </w:tc>
        <w:tc>
          <w:tcPr>
            <w:tcW w:w="0" w:type="auto"/>
            <w:vAlign w:val="center"/>
          </w:tcPr>
          <w:p w14:paraId="2EDD089B" w14:textId="77777777" w:rsidR="002E62BB" w:rsidRDefault="002E62BB" w:rsidP="00626127">
            <w:pPr>
              <w:spacing w:before="84" w:after="60"/>
              <w:ind w:firstLine="360"/>
              <w:jc w:val="center"/>
              <w:rPr>
                <w:rFonts w:ascii="Arial" w:hAnsi="Arial" w:cs="Arial"/>
                <w:sz w:val="18"/>
                <w:szCs w:val="18"/>
              </w:rPr>
            </w:pPr>
            <w:r>
              <w:rPr>
                <w:rFonts w:ascii="Arial" w:hAnsi="Arial" w:cs="Arial"/>
                <w:sz w:val="18"/>
                <w:szCs w:val="18"/>
              </w:rPr>
              <w:t>transport block 1</w:t>
            </w:r>
          </w:p>
        </w:tc>
        <w:tc>
          <w:tcPr>
            <w:tcW w:w="0" w:type="auto"/>
            <w:vAlign w:val="center"/>
          </w:tcPr>
          <w:p w14:paraId="709FFEEB" w14:textId="77777777" w:rsidR="002E62BB" w:rsidRDefault="002E62BB" w:rsidP="00626127">
            <w:pPr>
              <w:spacing w:before="84" w:after="60"/>
              <w:ind w:firstLine="360"/>
              <w:jc w:val="center"/>
              <w:rPr>
                <w:rFonts w:ascii="Arial" w:hAnsi="Arial" w:cs="Arial"/>
                <w:sz w:val="18"/>
                <w:szCs w:val="18"/>
              </w:rPr>
            </w:pPr>
            <w:r>
              <w:rPr>
                <w:rFonts w:ascii="Arial" w:hAnsi="Arial" w:cs="Arial"/>
                <w:sz w:val="18"/>
                <w:szCs w:val="18"/>
              </w:rPr>
              <w:t>-</w:t>
            </w:r>
          </w:p>
        </w:tc>
      </w:tr>
      <w:tr w:rsidR="002E62BB" w14:paraId="40B0250A" w14:textId="77777777" w:rsidTr="00626127">
        <w:trPr>
          <w:jc w:val="center"/>
        </w:trPr>
        <w:tc>
          <w:tcPr>
            <w:tcW w:w="0" w:type="auto"/>
            <w:vAlign w:val="center"/>
          </w:tcPr>
          <w:p w14:paraId="2F20E2BE" w14:textId="77777777" w:rsidR="002E62BB" w:rsidRDefault="002E62BB" w:rsidP="00626127">
            <w:pPr>
              <w:spacing w:before="84" w:after="60"/>
              <w:ind w:firstLine="360"/>
              <w:jc w:val="center"/>
              <w:rPr>
                <w:rFonts w:ascii="Arial" w:hAnsi="Arial" w:cs="Arial"/>
                <w:sz w:val="18"/>
                <w:szCs w:val="18"/>
              </w:rPr>
            </w:pPr>
            <w:r>
              <w:rPr>
                <w:rFonts w:ascii="Arial" w:hAnsi="Arial" w:cs="Arial"/>
                <w:sz w:val="18"/>
                <w:szCs w:val="18"/>
              </w:rPr>
              <w:t>disabled</w:t>
            </w:r>
          </w:p>
        </w:tc>
        <w:tc>
          <w:tcPr>
            <w:tcW w:w="0" w:type="auto"/>
            <w:vAlign w:val="center"/>
          </w:tcPr>
          <w:p w14:paraId="1BA74FB8" w14:textId="77777777" w:rsidR="002E62BB" w:rsidRDefault="002E62BB" w:rsidP="00626127">
            <w:pPr>
              <w:spacing w:before="84" w:after="60"/>
              <w:ind w:firstLine="360"/>
              <w:jc w:val="center"/>
              <w:rPr>
                <w:rFonts w:ascii="Arial" w:hAnsi="Arial" w:cs="Arial"/>
                <w:sz w:val="18"/>
                <w:szCs w:val="18"/>
              </w:rPr>
            </w:pPr>
            <w:r>
              <w:rPr>
                <w:rFonts w:ascii="Arial" w:hAnsi="Arial" w:cs="Arial"/>
                <w:sz w:val="18"/>
                <w:szCs w:val="18"/>
              </w:rPr>
              <w:t>enabled</w:t>
            </w:r>
          </w:p>
        </w:tc>
        <w:tc>
          <w:tcPr>
            <w:tcW w:w="0" w:type="auto"/>
            <w:vAlign w:val="center"/>
          </w:tcPr>
          <w:p w14:paraId="7CA9FE43" w14:textId="77777777" w:rsidR="002E62BB" w:rsidRDefault="002E62BB" w:rsidP="00626127">
            <w:pPr>
              <w:spacing w:before="84" w:after="60"/>
              <w:ind w:firstLine="360"/>
              <w:jc w:val="center"/>
              <w:rPr>
                <w:rFonts w:ascii="Arial" w:hAnsi="Arial" w:cs="Arial"/>
                <w:sz w:val="18"/>
                <w:szCs w:val="18"/>
              </w:rPr>
            </w:pPr>
            <w:r>
              <w:rPr>
                <w:rFonts w:ascii="Arial" w:hAnsi="Arial" w:cs="Arial"/>
                <w:sz w:val="18"/>
                <w:szCs w:val="18"/>
              </w:rPr>
              <w:t>transport block 2</w:t>
            </w:r>
          </w:p>
        </w:tc>
        <w:tc>
          <w:tcPr>
            <w:tcW w:w="0" w:type="auto"/>
            <w:vAlign w:val="center"/>
          </w:tcPr>
          <w:p w14:paraId="208C47ED" w14:textId="77777777" w:rsidR="002E62BB" w:rsidRDefault="002E62BB" w:rsidP="00626127">
            <w:pPr>
              <w:spacing w:before="84" w:after="60"/>
              <w:ind w:firstLine="360"/>
              <w:jc w:val="center"/>
              <w:rPr>
                <w:rFonts w:ascii="Arial" w:hAnsi="Arial" w:cs="Arial"/>
                <w:sz w:val="18"/>
                <w:szCs w:val="18"/>
              </w:rPr>
            </w:pPr>
            <w:r>
              <w:rPr>
                <w:rFonts w:ascii="Arial" w:hAnsi="Arial" w:cs="Arial"/>
                <w:sz w:val="18"/>
                <w:szCs w:val="18"/>
              </w:rPr>
              <w:t>-</w:t>
            </w:r>
          </w:p>
        </w:tc>
      </w:tr>
    </w:tbl>
    <w:p w14:paraId="4089D796" w14:textId="77777777" w:rsidR="002E62BB" w:rsidRDefault="002E62BB" w:rsidP="002E62BB"/>
    <w:p w14:paraId="03205F00" w14:textId="77777777" w:rsidR="002E62BB" w:rsidRDefault="002E62BB" w:rsidP="002E62BB">
      <w:r>
        <w:t>The interpretation of the precoding information field depends on the number of enabled codewords according to Table 5.3.3.1.5-4 and Table 5.3.3.1.5-5. Note that TPMI indicates which codebook index is used in Table 6.3.4.2.3-1 or Table 6.3.4.2.3-2 of [2]. For a single enabled codeword, indices 18 to 34 inclusive in Table 5.3.3.1.5-5 are only supported for retransmission of the corresponding transport block if that transport block has previously been transmitted using two layers with closed-loop spatial multiplexing.</w:t>
      </w:r>
    </w:p>
    <w:p w14:paraId="0BE93DBF" w14:textId="77777777" w:rsidR="002E62BB" w:rsidRDefault="002E62BB" w:rsidP="002E62BB">
      <w:r>
        <w:t>If the number of information bits in format 2 carried by PDCCH belongs to one of the sizes in Table 5.3.3.1.2-1, one zero bit shall be appended to format 2.</w:t>
      </w:r>
    </w:p>
    <w:p w14:paraId="0DF28B74" w14:textId="77777777" w:rsidR="002E62BB" w:rsidRDefault="002E62BB" w:rsidP="002E62BB">
      <w:pPr>
        <w:rPr>
          <w:rFonts w:eastAsia="Batang"/>
        </w:rPr>
      </w:pPr>
      <w:r>
        <w:rPr>
          <w:rFonts w:eastAsia="Batang"/>
        </w:rPr>
        <w:t>Some</w:t>
      </w:r>
      <w:r>
        <w:rPr>
          <w:rFonts w:eastAsia="Batang" w:hint="eastAsia"/>
        </w:rPr>
        <w:t xml:space="preserve"> </w:t>
      </w:r>
      <w:r>
        <w:rPr>
          <w:rFonts w:eastAsia="Batang"/>
        </w:rPr>
        <w:t>entries</w:t>
      </w:r>
      <w:r>
        <w:rPr>
          <w:rFonts w:eastAsia="Batang" w:hint="eastAsia"/>
        </w:rPr>
        <w:t xml:space="preserve"> in Table 5.3.3.1.5-</w:t>
      </w:r>
      <w:r>
        <w:rPr>
          <w:rFonts w:eastAsia="Batang"/>
        </w:rPr>
        <w:t>4</w:t>
      </w:r>
      <w:r>
        <w:rPr>
          <w:rFonts w:eastAsia="Batang" w:hint="eastAsia"/>
        </w:rPr>
        <w:t xml:space="preserve"> and Table 5.3.3.1.5-</w:t>
      </w:r>
      <w:r>
        <w:rPr>
          <w:rFonts w:eastAsia="Batang"/>
        </w:rPr>
        <w:t>5</w:t>
      </w:r>
      <w:r>
        <w:rPr>
          <w:rFonts w:eastAsia="Batang" w:hint="eastAsia"/>
        </w:rPr>
        <w:t xml:space="preserve"> </w:t>
      </w:r>
      <w:r>
        <w:rPr>
          <w:rFonts w:eastAsia="Batang"/>
        </w:rPr>
        <w:t>are</w:t>
      </w:r>
      <w:r>
        <w:rPr>
          <w:rFonts w:eastAsia="Batang" w:hint="eastAsia"/>
        </w:rPr>
        <w:t xml:space="preserve"> used for </w:t>
      </w:r>
      <w:r>
        <w:rPr>
          <w:rFonts w:eastAsia="Batang"/>
        </w:rPr>
        <w:t>indicating</w:t>
      </w:r>
      <w:r>
        <w:rPr>
          <w:rFonts w:eastAsia="Batang" w:hint="eastAsia"/>
        </w:rPr>
        <w:t xml:space="preserve"> that the eNodeB </w:t>
      </w:r>
      <w:r>
        <w:rPr>
          <w:rFonts w:eastAsia="Batang"/>
        </w:rPr>
        <w:t xml:space="preserve">has </w:t>
      </w:r>
      <w:r>
        <w:rPr>
          <w:rFonts w:eastAsia="Batang" w:hint="eastAsia"/>
        </w:rPr>
        <w:t xml:space="preserve">applied precoding </w:t>
      </w:r>
      <w:r>
        <w:rPr>
          <w:rFonts w:eastAsia="Batang"/>
        </w:rPr>
        <w:t xml:space="preserve">according to PMI(s) reported by the UE. In these cases the precoding </w:t>
      </w:r>
      <w:r>
        <w:rPr>
          <w:rFonts w:eastAsia="Batang" w:hint="eastAsia"/>
        </w:rPr>
        <w:t xml:space="preserve">for the corresponding RB(s) in subframe </w:t>
      </w:r>
      <w:r>
        <w:rPr>
          <w:rFonts w:eastAsia="Batang" w:hint="eastAsia"/>
          <w:i/>
        </w:rPr>
        <w:t>n</w:t>
      </w:r>
      <w:r>
        <w:rPr>
          <w:rFonts w:eastAsia="Batang"/>
        </w:rPr>
        <w:t xml:space="preserve"> is </w:t>
      </w:r>
      <w:r>
        <w:rPr>
          <w:rFonts w:eastAsia="Batang" w:hint="eastAsia"/>
        </w:rPr>
        <w:t xml:space="preserve">according to the latest PMI(s) </w:t>
      </w:r>
      <w:r>
        <w:rPr>
          <w:rFonts w:eastAsia="Batang"/>
        </w:rPr>
        <w:t xml:space="preserve">in an aperiodic CSI </w:t>
      </w:r>
      <w:r>
        <w:rPr>
          <w:rFonts w:eastAsia="Batang" w:hint="eastAsia"/>
        </w:rPr>
        <w:t xml:space="preserve">reported </w:t>
      </w:r>
      <w:r>
        <w:rPr>
          <w:rFonts w:eastAsia="Batang"/>
        </w:rPr>
        <w:t>o</w:t>
      </w:r>
      <w:r>
        <w:rPr>
          <w:rFonts w:eastAsia="Batang" w:hint="eastAsia"/>
        </w:rPr>
        <w:t xml:space="preserve">n or before subframe </w:t>
      </w:r>
      <w:r>
        <w:rPr>
          <w:rFonts w:eastAsia="Batang" w:hint="eastAsia"/>
          <w:i/>
        </w:rPr>
        <w:t>n</w:t>
      </w:r>
      <w:r>
        <w:rPr>
          <w:rFonts w:eastAsia="Batang" w:hint="eastAsia"/>
        </w:rPr>
        <w:t>-4</w:t>
      </w:r>
      <w:r>
        <w:rPr>
          <w:rFonts w:eastAsia="Batang"/>
        </w:rPr>
        <w:t>.</w:t>
      </w:r>
      <w:r w:rsidRPr="00AE5BA8">
        <w:rPr>
          <w:lang w:eastAsia="zh-CN"/>
        </w:rPr>
        <w:t xml:space="preserve"> </w:t>
      </w:r>
      <w:r w:rsidRPr="002F6888">
        <w:rPr>
          <w:lang w:eastAsia="zh-CN"/>
        </w:rPr>
        <w:t>For aperiodic CSI mode 2-2: Precoding of scheduled resource blocks belonging to the reported preferred M subband(s) use precoder(s) according to the preferred M subband PMI indicated by the latest aperiodic CSI report; Precoding of scheduled resource blocks not belonging to the reported preferred M subband(s) use a precoder according to the wideband PMI indicated by the latest aperiodic CSI report.</w:t>
      </w:r>
    </w:p>
    <w:p w14:paraId="2CDC9B0D" w14:textId="77777777" w:rsidR="002E62BB" w:rsidRDefault="002E62BB" w:rsidP="002E62BB">
      <w:pPr>
        <w:rPr>
          <w:rFonts w:eastAsia="Batang"/>
        </w:rPr>
      </w:pPr>
    </w:p>
    <w:p w14:paraId="26351BFA" w14:textId="77777777" w:rsidR="002E62BB" w:rsidRDefault="002E62BB" w:rsidP="002E62BB">
      <w:pPr>
        <w:pStyle w:val="TH"/>
      </w:pPr>
      <w:r>
        <w:t>Table 5.3.3.1.5-</w:t>
      </w:r>
      <w:r>
        <w:rPr>
          <w:rFonts w:eastAsia="Batang"/>
          <w:lang w:eastAsia="ko-KR"/>
        </w:rPr>
        <w:t>3</w:t>
      </w:r>
      <w:r>
        <w:t>: Number of bits for precoding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4219"/>
      </w:tblGrid>
      <w:tr w:rsidR="002E62BB" w14:paraId="5C92FE90" w14:textId="77777777" w:rsidTr="00626127">
        <w:trPr>
          <w:trHeight w:val="357"/>
          <w:jc w:val="center"/>
        </w:trPr>
        <w:tc>
          <w:tcPr>
            <w:tcW w:w="4219" w:type="dxa"/>
            <w:vAlign w:val="center"/>
          </w:tcPr>
          <w:p w14:paraId="5E7F0446" w14:textId="77777777" w:rsidR="002E62BB" w:rsidRDefault="002E62BB" w:rsidP="00626127">
            <w:pPr>
              <w:pStyle w:val="TAH"/>
            </w:pPr>
            <w:r>
              <w:t>Number of antenna ports at eNodeB</w:t>
            </w:r>
          </w:p>
        </w:tc>
        <w:tc>
          <w:tcPr>
            <w:tcW w:w="4219" w:type="dxa"/>
            <w:vAlign w:val="center"/>
          </w:tcPr>
          <w:p w14:paraId="49D3C756" w14:textId="77777777" w:rsidR="002E62BB" w:rsidRDefault="002E62BB" w:rsidP="00626127">
            <w:pPr>
              <w:pStyle w:val="TAH"/>
            </w:pPr>
            <w:r>
              <w:t>Number of bits for precoding information</w:t>
            </w:r>
          </w:p>
        </w:tc>
      </w:tr>
      <w:tr w:rsidR="002E62BB" w14:paraId="05D00243" w14:textId="77777777" w:rsidTr="00626127">
        <w:trPr>
          <w:jc w:val="center"/>
        </w:trPr>
        <w:tc>
          <w:tcPr>
            <w:tcW w:w="4219" w:type="dxa"/>
          </w:tcPr>
          <w:p w14:paraId="0E3CCFBA" w14:textId="77777777" w:rsidR="002E62BB" w:rsidRDefault="002E62BB" w:rsidP="00626127">
            <w:pPr>
              <w:pStyle w:val="TAC"/>
            </w:pPr>
            <w:r>
              <w:t>2</w:t>
            </w:r>
          </w:p>
        </w:tc>
        <w:tc>
          <w:tcPr>
            <w:tcW w:w="4219" w:type="dxa"/>
          </w:tcPr>
          <w:p w14:paraId="4DF9DE3F" w14:textId="77777777" w:rsidR="002E62BB" w:rsidRDefault="002E62BB" w:rsidP="00626127">
            <w:pPr>
              <w:pStyle w:val="TAC"/>
            </w:pPr>
            <w:r>
              <w:t>3</w:t>
            </w:r>
          </w:p>
        </w:tc>
      </w:tr>
      <w:tr w:rsidR="002E62BB" w14:paraId="0C5D8EAF" w14:textId="77777777" w:rsidTr="00626127">
        <w:trPr>
          <w:jc w:val="center"/>
        </w:trPr>
        <w:tc>
          <w:tcPr>
            <w:tcW w:w="4219" w:type="dxa"/>
          </w:tcPr>
          <w:p w14:paraId="17F382FC" w14:textId="77777777" w:rsidR="002E62BB" w:rsidRDefault="002E62BB" w:rsidP="00626127">
            <w:pPr>
              <w:pStyle w:val="TAC"/>
            </w:pPr>
            <w:r>
              <w:t>4</w:t>
            </w:r>
          </w:p>
        </w:tc>
        <w:tc>
          <w:tcPr>
            <w:tcW w:w="4219" w:type="dxa"/>
          </w:tcPr>
          <w:p w14:paraId="73F4AB53" w14:textId="77777777" w:rsidR="002E62BB" w:rsidRDefault="002E62BB" w:rsidP="00626127">
            <w:pPr>
              <w:pStyle w:val="TAC"/>
            </w:pPr>
            <w:r>
              <w:t>6</w:t>
            </w:r>
          </w:p>
        </w:tc>
      </w:tr>
    </w:tbl>
    <w:p w14:paraId="7C37890A" w14:textId="77777777" w:rsidR="002E62BB" w:rsidRDefault="002E62BB" w:rsidP="002E62BB"/>
    <w:p w14:paraId="7991510C" w14:textId="77777777" w:rsidR="002E62BB" w:rsidRDefault="002E62BB" w:rsidP="002E62BB">
      <w:pPr>
        <w:pStyle w:val="TH"/>
      </w:pPr>
      <w:r>
        <w:lastRenderedPageBreak/>
        <w:t>Table 5.3.3.1.5-4: Content of precoding information field for 2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9"/>
        <w:gridCol w:w="2212"/>
        <w:gridCol w:w="907"/>
        <w:gridCol w:w="1985"/>
      </w:tblGrid>
      <w:tr w:rsidR="002E62BB" w14:paraId="4FEA2488" w14:textId="77777777" w:rsidTr="00626127">
        <w:trPr>
          <w:trHeight w:val="460"/>
          <w:jc w:val="center"/>
        </w:trPr>
        <w:tc>
          <w:tcPr>
            <w:tcW w:w="3621" w:type="dxa"/>
            <w:gridSpan w:val="2"/>
          </w:tcPr>
          <w:p w14:paraId="56DF227C" w14:textId="77777777" w:rsidR="002E62BB" w:rsidRDefault="002E62BB" w:rsidP="00626127">
            <w:pPr>
              <w:pStyle w:val="TAH"/>
              <w:rPr>
                <w:sz w:val="20"/>
              </w:rPr>
            </w:pPr>
            <w:r>
              <w:rPr>
                <w:sz w:val="20"/>
              </w:rPr>
              <w:t xml:space="preserve">One codeword: </w:t>
            </w:r>
          </w:p>
          <w:p w14:paraId="493AC2E4" w14:textId="77777777" w:rsidR="002E62BB" w:rsidRDefault="002E62BB" w:rsidP="00626127">
            <w:pPr>
              <w:pStyle w:val="TAH"/>
              <w:rPr>
                <w:sz w:val="20"/>
              </w:rPr>
            </w:pPr>
            <w:r>
              <w:rPr>
                <w:sz w:val="20"/>
              </w:rPr>
              <w:t xml:space="preserve">Codeword 0 enabled, </w:t>
            </w:r>
          </w:p>
          <w:p w14:paraId="6E53887B" w14:textId="77777777" w:rsidR="002E62BB" w:rsidRDefault="002E62BB" w:rsidP="00626127">
            <w:pPr>
              <w:pStyle w:val="TAH"/>
              <w:rPr>
                <w:sz w:val="20"/>
              </w:rPr>
            </w:pPr>
            <w:r>
              <w:rPr>
                <w:sz w:val="20"/>
              </w:rPr>
              <w:t>Codeword 1 disabled</w:t>
            </w:r>
          </w:p>
        </w:tc>
        <w:tc>
          <w:tcPr>
            <w:tcW w:w="2892" w:type="dxa"/>
            <w:gridSpan w:val="2"/>
          </w:tcPr>
          <w:p w14:paraId="15A7C6DB" w14:textId="77777777" w:rsidR="002E62BB" w:rsidRDefault="002E62BB" w:rsidP="00626127">
            <w:pPr>
              <w:pStyle w:val="TAH"/>
              <w:rPr>
                <w:sz w:val="20"/>
              </w:rPr>
            </w:pPr>
            <w:r>
              <w:rPr>
                <w:sz w:val="20"/>
              </w:rPr>
              <w:t xml:space="preserve">Two codewords: </w:t>
            </w:r>
          </w:p>
          <w:p w14:paraId="60846FE3" w14:textId="77777777" w:rsidR="002E62BB" w:rsidRDefault="002E62BB" w:rsidP="00626127">
            <w:pPr>
              <w:pStyle w:val="TAH"/>
              <w:rPr>
                <w:sz w:val="20"/>
              </w:rPr>
            </w:pPr>
            <w:r>
              <w:rPr>
                <w:sz w:val="20"/>
              </w:rPr>
              <w:t xml:space="preserve">Codeword 0 enabled, </w:t>
            </w:r>
          </w:p>
          <w:p w14:paraId="53C5375F" w14:textId="77777777" w:rsidR="002E62BB" w:rsidRDefault="002E62BB" w:rsidP="00626127">
            <w:pPr>
              <w:pStyle w:val="TAH"/>
              <w:rPr>
                <w:sz w:val="20"/>
              </w:rPr>
            </w:pPr>
            <w:r>
              <w:rPr>
                <w:sz w:val="20"/>
              </w:rPr>
              <w:t>Codeword 1 enabled</w:t>
            </w:r>
          </w:p>
        </w:tc>
      </w:tr>
      <w:tr w:rsidR="002E62BB" w14:paraId="493B0560" w14:textId="77777777" w:rsidTr="00626127">
        <w:trPr>
          <w:jc w:val="center"/>
        </w:trPr>
        <w:tc>
          <w:tcPr>
            <w:tcW w:w="1409" w:type="dxa"/>
          </w:tcPr>
          <w:p w14:paraId="64885A42" w14:textId="77777777" w:rsidR="002E62BB" w:rsidRDefault="002E62BB" w:rsidP="00626127">
            <w:pPr>
              <w:pStyle w:val="TAC"/>
              <w:rPr>
                <w:b/>
              </w:rPr>
            </w:pPr>
            <w:r>
              <w:rPr>
                <w:b/>
              </w:rPr>
              <w:t>Bit field mapped to index</w:t>
            </w:r>
          </w:p>
        </w:tc>
        <w:tc>
          <w:tcPr>
            <w:tcW w:w="2212" w:type="dxa"/>
            <w:vAlign w:val="center"/>
          </w:tcPr>
          <w:p w14:paraId="5DFB828C" w14:textId="77777777" w:rsidR="002E62BB" w:rsidRDefault="002E62BB" w:rsidP="00626127">
            <w:pPr>
              <w:pStyle w:val="TAC"/>
              <w:rPr>
                <w:b/>
              </w:rPr>
            </w:pPr>
            <w:r>
              <w:rPr>
                <w:b/>
              </w:rPr>
              <w:t>Message</w:t>
            </w:r>
          </w:p>
        </w:tc>
        <w:tc>
          <w:tcPr>
            <w:tcW w:w="907" w:type="dxa"/>
            <w:vAlign w:val="center"/>
          </w:tcPr>
          <w:p w14:paraId="14CC1645" w14:textId="77777777" w:rsidR="002E62BB" w:rsidRDefault="002E62BB" w:rsidP="00626127">
            <w:pPr>
              <w:pStyle w:val="TAC"/>
            </w:pPr>
            <w:r>
              <w:rPr>
                <w:b/>
              </w:rPr>
              <w:t>Bit field mapped to index</w:t>
            </w:r>
          </w:p>
        </w:tc>
        <w:tc>
          <w:tcPr>
            <w:tcW w:w="1985" w:type="dxa"/>
            <w:vAlign w:val="center"/>
          </w:tcPr>
          <w:p w14:paraId="747F0DA2" w14:textId="77777777" w:rsidR="002E62BB" w:rsidRDefault="002E62BB" w:rsidP="00626127">
            <w:pPr>
              <w:pStyle w:val="TAC"/>
            </w:pPr>
            <w:r>
              <w:rPr>
                <w:b/>
              </w:rPr>
              <w:t>Message</w:t>
            </w:r>
          </w:p>
        </w:tc>
      </w:tr>
      <w:tr w:rsidR="002E62BB" w14:paraId="12B45AD8" w14:textId="77777777" w:rsidTr="00626127">
        <w:trPr>
          <w:jc w:val="center"/>
        </w:trPr>
        <w:tc>
          <w:tcPr>
            <w:tcW w:w="1409" w:type="dxa"/>
          </w:tcPr>
          <w:p w14:paraId="784A01B9" w14:textId="77777777" w:rsidR="002E62BB" w:rsidRDefault="002E62BB" w:rsidP="00626127">
            <w:pPr>
              <w:pStyle w:val="TAC"/>
            </w:pPr>
            <w:r>
              <w:t>0</w:t>
            </w:r>
          </w:p>
        </w:tc>
        <w:tc>
          <w:tcPr>
            <w:tcW w:w="2212" w:type="dxa"/>
          </w:tcPr>
          <w:p w14:paraId="4A310BD8" w14:textId="77777777" w:rsidR="002E62BB" w:rsidRDefault="002E62BB" w:rsidP="00626127">
            <w:pPr>
              <w:pStyle w:val="TAC"/>
            </w:pPr>
            <w:r>
              <w:t>2 layers: Transmit diversity</w:t>
            </w:r>
          </w:p>
        </w:tc>
        <w:tc>
          <w:tcPr>
            <w:tcW w:w="907" w:type="dxa"/>
          </w:tcPr>
          <w:p w14:paraId="56A03E33" w14:textId="77777777" w:rsidR="002E62BB" w:rsidRDefault="002E62BB" w:rsidP="00626127">
            <w:pPr>
              <w:pStyle w:val="TAC"/>
            </w:pPr>
            <w:r>
              <w:t>0</w:t>
            </w:r>
          </w:p>
        </w:tc>
        <w:tc>
          <w:tcPr>
            <w:tcW w:w="1985" w:type="dxa"/>
          </w:tcPr>
          <w:p w14:paraId="5C7F1779" w14:textId="77777777" w:rsidR="002E62BB" w:rsidRDefault="002E62BB" w:rsidP="00626127">
            <w:pPr>
              <w:pStyle w:val="TAC"/>
            </w:pPr>
            <w:r>
              <w:t xml:space="preserve">2 layers: Precoding corresponding to precoder matrix </w:t>
            </w:r>
            <w:r>
              <w:rPr>
                <w:position w:val="-30"/>
              </w:rPr>
              <w:object w:dxaOrig="1020" w:dyaOrig="720" w14:anchorId="61B4BC60">
                <v:shape id="_x0000_i1047" type="#_x0000_t75" style="width:51pt;height:36pt" o:ole="">
                  <v:imagedata r:id="rId44" o:title=""/>
                </v:shape>
                <o:OLEObject Type="Embed" ProgID="Equation.3" ShapeID="_x0000_i1047" DrawAspect="Content" ObjectID="_1589370032" r:id="rId45"/>
              </w:object>
            </w:r>
          </w:p>
        </w:tc>
      </w:tr>
      <w:tr w:rsidR="002E62BB" w14:paraId="2E483CD0" w14:textId="77777777" w:rsidTr="00626127">
        <w:trPr>
          <w:jc w:val="center"/>
        </w:trPr>
        <w:tc>
          <w:tcPr>
            <w:tcW w:w="1409" w:type="dxa"/>
          </w:tcPr>
          <w:p w14:paraId="2C0DDACD" w14:textId="77777777" w:rsidR="002E62BB" w:rsidRDefault="002E62BB" w:rsidP="00626127">
            <w:pPr>
              <w:pStyle w:val="TAC"/>
            </w:pPr>
            <w:r>
              <w:t>1</w:t>
            </w:r>
          </w:p>
        </w:tc>
        <w:tc>
          <w:tcPr>
            <w:tcW w:w="2212" w:type="dxa"/>
          </w:tcPr>
          <w:p w14:paraId="2A8FA525" w14:textId="77777777" w:rsidR="002E62BB" w:rsidRDefault="002E62BB" w:rsidP="00626127">
            <w:pPr>
              <w:pStyle w:val="TAC"/>
            </w:pPr>
            <w:r>
              <w:t xml:space="preserve">1 layer: Precoding corresponding to precoding vector </w:t>
            </w:r>
            <w:r>
              <w:rPr>
                <w:position w:val="-10"/>
              </w:rPr>
              <w:object w:dxaOrig="1140" w:dyaOrig="380" w14:anchorId="6DABA9FB">
                <v:shape id="_x0000_i1048" type="#_x0000_t75" style="width:57pt;height:19.5pt" o:ole="">
                  <v:imagedata r:id="rId46" o:title=""/>
                </v:shape>
                <o:OLEObject Type="Embed" ProgID="Equation.3" ShapeID="_x0000_i1048" DrawAspect="Content" ObjectID="_1589370033" r:id="rId47"/>
              </w:object>
            </w:r>
          </w:p>
        </w:tc>
        <w:tc>
          <w:tcPr>
            <w:tcW w:w="907" w:type="dxa"/>
          </w:tcPr>
          <w:p w14:paraId="63BF3888" w14:textId="77777777" w:rsidR="002E62BB" w:rsidRDefault="002E62BB" w:rsidP="00626127">
            <w:pPr>
              <w:pStyle w:val="TAC"/>
            </w:pPr>
            <w:r>
              <w:t>1</w:t>
            </w:r>
          </w:p>
        </w:tc>
        <w:tc>
          <w:tcPr>
            <w:tcW w:w="1985" w:type="dxa"/>
          </w:tcPr>
          <w:p w14:paraId="39E8AD2C" w14:textId="77777777" w:rsidR="002E62BB" w:rsidRDefault="002E62BB" w:rsidP="00626127">
            <w:pPr>
              <w:pStyle w:val="TAC"/>
            </w:pPr>
            <w:r>
              <w:t xml:space="preserve">2 layers: Precoding corresponding to precoder matrix </w:t>
            </w:r>
            <w:r>
              <w:rPr>
                <w:position w:val="-30"/>
              </w:rPr>
              <w:object w:dxaOrig="1120" w:dyaOrig="720" w14:anchorId="6DA4ECBB">
                <v:shape id="_x0000_i1049" type="#_x0000_t75" style="width:55.5pt;height:36pt" o:ole="">
                  <v:imagedata r:id="rId48" o:title=""/>
                </v:shape>
                <o:OLEObject Type="Embed" ProgID="Equation.3" ShapeID="_x0000_i1049" DrawAspect="Content" ObjectID="_1589370034" r:id="rId49"/>
              </w:object>
            </w:r>
          </w:p>
        </w:tc>
      </w:tr>
      <w:tr w:rsidR="002E62BB" w14:paraId="776AD3DB" w14:textId="77777777" w:rsidTr="00626127">
        <w:trPr>
          <w:jc w:val="center"/>
        </w:trPr>
        <w:tc>
          <w:tcPr>
            <w:tcW w:w="1409" w:type="dxa"/>
          </w:tcPr>
          <w:p w14:paraId="2451CA83" w14:textId="77777777" w:rsidR="002E62BB" w:rsidRDefault="002E62BB" w:rsidP="00626127">
            <w:pPr>
              <w:pStyle w:val="TAC"/>
            </w:pPr>
            <w:r>
              <w:t>2</w:t>
            </w:r>
          </w:p>
        </w:tc>
        <w:tc>
          <w:tcPr>
            <w:tcW w:w="2212" w:type="dxa"/>
          </w:tcPr>
          <w:p w14:paraId="70D2B9FC" w14:textId="77777777" w:rsidR="002E62BB" w:rsidRDefault="002E62BB" w:rsidP="00626127">
            <w:pPr>
              <w:pStyle w:val="TAC"/>
            </w:pPr>
            <w:r>
              <w:t xml:space="preserve">1 layer: Precoding corresponding to precoder vector </w:t>
            </w:r>
            <w:r>
              <w:rPr>
                <w:position w:val="-10"/>
              </w:rPr>
              <w:object w:dxaOrig="1320" w:dyaOrig="380" w14:anchorId="6B1AA729">
                <v:shape id="_x0000_i1050" type="#_x0000_t75" style="width:66pt;height:19.5pt" o:ole="">
                  <v:imagedata r:id="rId50" o:title=""/>
                </v:shape>
                <o:OLEObject Type="Embed" ProgID="Equation.3" ShapeID="_x0000_i1050" DrawAspect="Content" ObjectID="_1589370035" r:id="rId51"/>
              </w:object>
            </w:r>
          </w:p>
        </w:tc>
        <w:tc>
          <w:tcPr>
            <w:tcW w:w="907" w:type="dxa"/>
          </w:tcPr>
          <w:p w14:paraId="5F35F3CD" w14:textId="77777777" w:rsidR="002E62BB" w:rsidRDefault="002E62BB" w:rsidP="00626127">
            <w:pPr>
              <w:pStyle w:val="TAC"/>
            </w:pPr>
            <w:r>
              <w:t>2</w:t>
            </w:r>
          </w:p>
        </w:tc>
        <w:tc>
          <w:tcPr>
            <w:tcW w:w="1985" w:type="dxa"/>
          </w:tcPr>
          <w:p w14:paraId="33D6F809" w14:textId="77777777" w:rsidR="002E62BB" w:rsidRDefault="002E62BB" w:rsidP="00626127">
            <w:pPr>
              <w:pStyle w:val="TAC"/>
            </w:pPr>
            <w:r>
              <w:t>2 layers: Precoding according to the latest PMI report on PUSCH, using the precoder(s) indicated by the reported PMI(s)</w:t>
            </w:r>
          </w:p>
          <w:p w14:paraId="58F62EB6" w14:textId="77777777" w:rsidR="002E62BB" w:rsidRDefault="002E62BB" w:rsidP="00626127">
            <w:pPr>
              <w:pStyle w:val="TAC"/>
            </w:pPr>
          </w:p>
        </w:tc>
      </w:tr>
      <w:tr w:rsidR="002E62BB" w14:paraId="1D5343D9" w14:textId="77777777" w:rsidTr="00626127">
        <w:trPr>
          <w:jc w:val="center"/>
        </w:trPr>
        <w:tc>
          <w:tcPr>
            <w:tcW w:w="1409" w:type="dxa"/>
          </w:tcPr>
          <w:p w14:paraId="584E6D4C" w14:textId="77777777" w:rsidR="002E62BB" w:rsidRDefault="002E62BB" w:rsidP="00626127">
            <w:pPr>
              <w:pStyle w:val="TAC"/>
            </w:pPr>
            <w:r>
              <w:t>3</w:t>
            </w:r>
          </w:p>
        </w:tc>
        <w:tc>
          <w:tcPr>
            <w:tcW w:w="2212" w:type="dxa"/>
          </w:tcPr>
          <w:p w14:paraId="53C3D673" w14:textId="77777777" w:rsidR="002E62BB" w:rsidRDefault="002E62BB" w:rsidP="00626127">
            <w:pPr>
              <w:pStyle w:val="TAC"/>
            </w:pPr>
            <w:r>
              <w:t xml:space="preserve">1 layer: Precoding corresponding to precoder vector </w:t>
            </w:r>
            <w:r>
              <w:rPr>
                <w:position w:val="-10"/>
              </w:rPr>
              <w:object w:dxaOrig="1200" w:dyaOrig="380" w14:anchorId="788BB904">
                <v:shape id="_x0000_i1051" type="#_x0000_t75" style="width:60pt;height:19.5pt" o:ole="">
                  <v:imagedata r:id="rId52" o:title=""/>
                </v:shape>
                <o:OLEObject Type="Embed" ProgID="Equation.3" ShapeID="_x0000_i1051" DrawAspect="Content" ObjectID="_1589370036" r:id="rId53"/>
              </w:object>
            </w:r>
          </w:p>
        </w:tc>
        <w:tc>
          <w:tcPr>
            <w:tcW w:w="907" w:type="dxa"/>
          </w:tcPr>
          <w:p w14:paraId="1B06CB74" w14:textId="77777777" w:rsidR="002E62BB" w:rsidRDefault="002E62BB" w:rsidP="00626127">
            <w:pPr>
              <w:pStyle w:val="TAC"/>
            </w:pPr>
            <w:r>
              <w:t>3</w:t>
            </w:r>
          </w:p>
        </w:tc>
        <w:tc>
          <w:tcPr>
            <w:tcW w:w="1985" w:type="dxa"/>
          </w:tcPr>
          <w:p w14:paraId="6EB7D42A" w14:textId="77777777" w:rsidR="002E62BB" w:rsidRDefault="002E62BB" w:rsidP="00626127">
            <w:pPr>
              <w:pStyle w:val="TAC"/>
            </w:pPr>
            <w:r>
              <w:t>reserved</w:t>
            </w:r>
          </w:p>
        </w:tc>
      </w:tr>
      <w:tr w:rsidR="002E62BB" w14:paraId="5420AABF" w14:textId="77777777" w:rsidTr="00626127">
        <w:trPr>
          <w:jc w:val="center"/>
        </w:trPr>
        <w:tc>
          <w:tcPr>
            <w:tcW w:w="1409" w:type="dxa"/>
          </w:tcPr>
          <w:p w14:paraId="1E5EA796" w14:textId="77777777" w:rsidR="002E62BB" w:rsidRDefault="002E62BB" w:rsidP="00626127">
            <w:pPr>
              <w:pStyle w:val="TAC"/>
            </w:pPr>
            <w:r>
              <w:t>4</w:t>
            </w:r>
          </w:p>
        </w:tc>
        <w:tc>
          <w:tcPr>
            <w:tcW w:w="2212" w:type="dxa"/>
          </w:tcPr>
          <w:p w14:paraId="304FF179" w14:textId="77777777" w:rsidR="002E62BB" w:rsidRDefault="002E62BB" w:rsidP="00626127">
            <w:pPr>
              <w:pStyle w:val="TAC"/>
            </w:pPr>
            <w:r>
              <w:t xml:space="preserve">1 layer: Precoding corresponding to precoder vector </w:t>
            </w:r>
            <w:r>
              <w:rPr>
                <w:position w:val="-10"/>
              </w:rPr>
              <w:object w:dxaOrig="1380" w:dyaOrig="380" w14:anchorId="2345C8AA">
                <v:shape id="_x0000_i1052" type="#_x0000_t75" style="width:69pt;height:19.5pt" o:ole="">
                  <v:imagedata r:id="rId54" o:title=""/>
                </v:shape>
                <o:OLEObject Type="Embed" ProgID="Equation.3" ShapeID="_x0000_i1052" DrawAspect="Content" ObjectID="_1589370037" r:id="rId55"/>
              </w:object>
            </w:r>
          </w:p>
        </w:tc>
        <w:tc>
          <w:tcPr>
            <w:tcW w:w="907" w:type="dxa"/>
          </w:tcPr>
          <w:p w14:paraId="05EF697B" w14:textId="77777777" w:rsidR="002E62BB" w:rsidRDefault="002E62BB" w:rsidP="00626127">
            <w:pPr>
              <w:pStyle w:val="TAC"/>
            </w:pPr>
            <w:r>
              <w:t>4</w:t>
            </w:r>
          </w:p>
        </w:tc>
        <w:tc>
          <w:tcPr>
            <w:tcW w:w="1985" w:type="dxa"/>
          </w:tcPr>
          <w:p w14:paraId="4CAE41D7" w14:textId="77777777" w:rsidR="002E62BB" w:rsidRDefault="002E62BB" w:rsidP="00626127">
            <w:pPr>
              <w:pStyle w:val="TAC"/>
            </w:pPr>
            <w:r>
              <w:t>reserved</w:t>
            </w:r>
          </w:p>
        </w:tc>
      </w:tr>
      <w:tr w:rsidR="002E62BB" w14:paraId="262D6191" w14:textId="77777777" w:rsidTr="00626127">
        <w:trPr>
          <w:jc w:val="center"/>
        </w:trPr>
        <w:tc>
          <w:tcPr>
            <w:tcW w:w="1409" w:type="dxa"/>
          </w:tcPr>
          <w:p w14:paraId="044352D5" w14:textId="77777777" w:rsidR="002E62BB" w:rsidRDefault="002E62BB" w:rsidP="00626127">
            <w:pPr>
              <w:pStyle w:val="TAC"/>
            </w:pPr>
            <w:r>
              <w:t>5</w:t>
            </w:r>
          </w:p>
        </w:tc>
        <w:tc>
          <w:tcPr>
            <w:tcW w:w="2212" w:type="dxa"/>
          </w:tcPr>
          <w:p w14:paraId="25CD6902" w14:textId="77777777" w:rsidR="002E62BB" w:rsidRDefault="002E62BB" w:rsidP="00626127">
            <w:pPr>
              <w:pStyle w:val="TAC"/>
            </w:pPr>
            <w:r>
              <w:t xml:space="preserve">1 layer: </w:t>
            </w:r>
          </w:p>
          <w:p w14:paraId="54422AF9" w14:textId="77777777" w:rsidR="002E62BB" w:rsidRDefault="002E62BB" w:rsidP="00626127">
            <w:pPr>
              <w:pStyle w:val="TAC"/>
            </w:pPr>
            <w:r>
              <w:t>Precoding according to the latest PMI report on PUSCH, using the precoder(s) indicated by the reported PMI(s),</w:t>
            </w:r>
          </w:p>
          <w:p w14:paraId="0977639C" w14:textId="77777777" w:rsidR="002E62BB" w:rsidRDefault="002E62BB" w:rsidP="00626127">
            <w:pPr>
              <w:pStyle w:val="TAC"/>
            </w:pPr>
            <w:r>
              <w:t>if RI=2 was reported, using 1</w:t>
            </w:r>
            <w:r>
              <w:rPr>
                <w:vertAlign w:val="superscript"/>
              </w:rPr>
              <w:t>st</w:t>
            </w:r>
            <w:r>
              <w:t xml:space="preserve"> column multiplied by </w:t>
            </w:r>
            <w:r>
              <w:rPr>
                <w:position w:val="-6"/>
              </w:rPr>
              <w:object w:dxaOrig="380" w:dyaOrig="340" w14:anchorId="472FDF20">
                <v:shape id="_x0000_i1053" type="#_x0000_t75" style="width:19.5pt;height:16.5pt" o:ole="">
                  <v:imagedata r:id="rId56" o:title=""/>
                </v:shape>
                <o:OLEObject Type="Embed" ProgID="Equation.3" ShapeID="_x0000_i1053" DrawAspect="Content" ObjectID="_1589370038" r:id="rId57"/>
              </w:object>
            </w:r>
            <w:r>
              <w:t>of all precoders implied by the reported PMI(s)</w:t>
            </w:r>
          </w:p>
        </w:tc>
        <w:tc>
          <w:tcPr>
            <w:tcW w:w="907" w:type="dxa"/>
          </w:tcPr>
          <w:p w14:paraId="44350048" w14:textId="77777777" w:rsidR="002E62BB" w:rsidRDefault="002E62BB" w:rsidP="00626127">
            <w:pPr>
              <w:pStyle w:val="TAC"/>
            </w:pPr>
            <w:r>
              <w:t>5</w:t>
            </w:r>
          </w:p>
        </w:tc>
        <w:tc>
          <w:tcPr>
            <w:tcW w:w="1985" w:type="dxa"/>
          </w:tcPr>
          <w:p w14:paraId="4058B53B" w14:textId="77777777" w:rsidR="002E62BB" w:rsidRDefault="002E62BB" w:rsidP="00626127">
            <w:pPr>
              <w:pStyle w:val="TAC"/>
            </w:pPr>
            <w:r>
              <w:t>reserved</w:t>
            </w:r>
          </w:p>
        </w:tc>
      </w:tr>
      <w:tr w:rsidR="002E62BB" w14:paraId="7B92D592" w14:textId="77777777" w:rsidTr="00626127">
        <w:trPr>
          <w:jc w:val="center"/>
        </w:trPr>
        <w:tc>
          <w:tcPr>
            <w:tcW w:w="1409" w:type="dxa"/>
          </w:tcPr>
          <w:p w14:paraId="3604B5F1" w14:textId="77777777" w:rsidR="002E62BB" w:rsidRDefault="002E62BB" w:rsidP="00626127">
            <w:pPr>
              <w:pStyle w:val="TAC"/>
            </w:pPr>
            <w:r>
              <w:t>6</w:t>
            </w:r>
          </w:p>
        </w:tc>
        <w:tc>
          <w:tcPr>
            <w:tcW w:w="2212" w:type="dxa"/>
          </w:tcPr>
          <w:p w14:paraId="6DC4B637" w14:textId="77777777" w:rsidR="002E62BB" w:rsidRDefault="002E62BB" w:rsidP="00626127">
            <w:pPr>
              <w:pStyle w:val="TAC"/>
            </w:pPr>
            <w:r>
              <w:t>1 layer:</w:t>
            </w:r>
          </w:p>
          <w:p w14:paraId="2E8F49C0" w14:textId="77777777" w:rsidR="002E62BB" w:rsidRDefault="002E62BB" w:rsidP="00626127">
            <w:pPr>
              <w:pStyle w:val="TAC"/>
            </w:pPr>
            <w:r>
              <w:t>Precoding according to the latest PMI report on PUSCH, using the precoder(s) indicated by the reported PMI(s),</w:t>
            </w:r>
          </w:p>
          <w:p w14:paraId="4A0D28A3" w14:textId="77777777" w:rsidR="002E62BB" w:rsidRDefault="002E62BB" w:rsidP="00626127">
            <w:pPr>
              <w:pStyle w:val="TAC"/>
            </w:pPr>
            <w:r>
              <w:t>if RI=2 was reported, using 2</w:t>
            </w:r>
            <w:r>
              <w:rPr>
                <w:vertAlign w:val="superscript"/>
              </w:rPr>
              <w:t>nd</w:t>
            </w:r>
            <w:r>
              <w:t xml:space="preserve"> column multiplied by </w:t>
            </w:r>
            <w:r>
              <w:rPr>
                <w:position w:val="-6"/>
              </w:rPr>
              <w:object w:dxaOrig="380" w:dyaOrig="340" w14:anchorId="128F9F67">
                <v:shape id="_x0000_i1054" type="#_x0000_t75" style="width:19.5pt;height:16.5pt" o:ole="">
                  <v:imagedata r:id="rId56" o:title=""/>
                </v:shape>
                <o:OLEObject Type="Embed" ProgID="Equation.3" ShapeID="_x0000_i1054" DrawAspect="Content" ObjectID="_1589370039" r:id="rId58"/>
              </w:object>
            </w:r>
            <w:r>
              <w:t>of all precoders implied by the reported PMI(s)</w:t>
            </w:r>
          </w:p>
        </w:tc>
        <w:tc>
          <w:tcPr>
            <w:tcW w:w="907" w:type="dxa"/>
          </w:tcPr>
          <w:p w14:paraId="75DCBF8A" w14:textId="77777777" w:rsidR="002E62BB" w:rsidRDefault="002E62BB" w:rsidP="00626127">
            <w:pPr>
              <w:pStyle w:val="TAC"/>
            </w:pPr>
            <w:r>
              <w:t>6</w:t>
            </w:r>
          </w:p>
        </w:tc>
        <w:tc>
          <w:tcPr>
            <w:tcW w:w="1985" w:type="dxa"/>
          </w:tcPr>
          <w:p w14:paraId="30AD1888" w14:textId="77777777" w:rsidR="002E62BB" w:rsidRDefault="002E62BB" w:rsidP="00626127">
            <w:pPr>
              <w:pStyle w:val="TAC"/>
            </w:pPr>
            <w:r>
              <w:t>reserved</w:t>
            </w:r>
          </w:p>
        </w:tc>
      </w:tr>
      <w:tr w:rsidR="002E62BB" w14:paraId="0B4A4B87" w14:textId="77777777" w:rsidTr="00626127">
        <w:trPr>
          <w:jc w:val="center"/>
        </w:trPr>
        <w:tc>
          <w:tcPr>
            <w:tcW w:w="1409" w:type="dxa"/>
          </w:tcPr>
          <w:p w14:paraId="4B183CC5" w14:textId="77777777" w:rsidR="002E62BB" w:rsidRDefault="002E62BB" w:rsidP="00626127">
            <w:pPr>
              <w:pStyle w:val="TAC"/>
            </w:pPr>
            <w:r>
              <w:t>7</w:t>
            </w:r>
          </w:p>
        </w:tc>
        <w:tc>
          <w:tcPr>
            <w:tcW w:w="2212" w:type="dxa"/>
          </w:tcPr>
          <w:p w14:paraId="7BE03FC8" w14:textId="77777777" w:rsidR="002E62BB" w:rsidRDefault="002E62BB" w:rsidP="00626127">
            <w:pPr>
              <w:pStyle w:val="TAC"/>
            </w:pPr>
            <w:r>
              <w:t>reserved</w:t>
            </w:r>
          </w:p>
        </w:tc>
        <w:tc>
          <w:tcPr>
            <w:tcW w:w="907" w:type="dxa"/>
          </w:tcPr>
          <w:p w14:paraId="64FBE346" w14:textId="77777777" w:rsidR="002E62BB" w:rsidRDefault="002E62BB" w:rsidP="00626127">
            <w:pPr>
              <w:pStyle w:val="TAC"/>
            </w:pPr>
            <w:r>
              <w:t>7</w:t>
            </w:r>
          </w:p>
        </w:tc>
        <w:tc>
          <w:tcPr>
            <w:tcW w:w="1985" w:type="dxa"/>
          </w:tcPr>
          <w:p w14:paraId="2E4AEBF1" w14:textId="77777777" w:rsidR="002E62BB" w:rsidRDefault="002E62BB" w:rsidP="00626127">
            <w:pPr>
              <w:pStyle w:val="TAC"/>
            </w:pPr>
            <w:r>
              <w:t>reserved</w:t>
            </w:r>
          </w:p>
        </w:tc>
      </w:tr>
    </w:tbl>
    <w:p w14:paraId="3C403EC1" w14:textId="77777777" w:rsidR="002E62BB" w:rsidRDefault="002E62BB" w:rsidP="002E62BB"/>
    <w:p w14:paraId="07B43B3F" w14:textId="77777777" w:rsidR="002E62BB" w:rsidRDefault="002E62BB" w:rsidP="002E62BB">
      <w:r>
        <w:br w:type="page"/>
      </w:r>
    </w:p>
    <w:p w14:paraId="28519E27" w14:textId="77777777" w:rsidR="002E62BB" w:rsidRDefault="002E62BB" w:rsidP="002E62BB">
      <w:pPr>
        <w:pStyle w:val="TH"/>
      </w:pPr>
      <w:r>
        <w:lastRenderedPageBreak/>
        <w:t>Table 5.3.3.1.5-5: Content of precoding information field for 4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9"/>
        <w:gridCol w:w="2212"/>
        <w:gridCol w:w="907"/>
        <w:gridCol w:w="2272"/>
      </w:tblGrid>
      <w:tr w:rsidR="002E62BB" w14:paraId="52135735" w14:textId="77777777" w:rsidTr="00626127">
        <w:trPr>
          <w:trHeight w:val="460"/>
          <w:jc w:val="center"/>
        </w:trPr>
        <w:tc>
          <w:tcPr>
            <w:tcW w:w="3621" w:type="dxa"/>
            <w:gridSpan w:val="2"/>
          </w:tcPr>
          <w:p w14:paraId="5E2D15D5" w14:textId="77777777" w:rsidR="002E62BB" w:rsidRDefault="002E62BB" w:rsidP="00626127">
            <w:pPr>
              <w:pStyle w:val="TAH"/>
              <w:rPr>
                <w:sz w:val="20"/>
              </w:rPr>
            </w:pPr>
            <w:r>
              <w:rPr>
                <w:sz w:val="20"/>
              </w:rPr>
              <w:t xml:space="preserve">One codeword: </w:t>
            </w:r>
          </w:p>
          <w:p w14:paraId="02AB7A27" w14:textId="77777777" w:rsidR="002E62BB" w:rsidRDefault="002E62BB" w:rsidP="00626127">
            <w:pPr>
              <w:pStyle w:val="TAH"/>
              <w:rPr>
                <w:sz w:val="20"/>
              </w:rPr>
            </w:pPr>
            <w:r>
              <w:rPr>
                <w:sz w:val="20"/>
              </w:rPr>
              <w:t xml:space="preserve">Codeword 0 enabled, </w:t>
            </w:r>
          </w:p>
          <w:p w14:paraId="0779E19E" w14:textId="77777777" w:rsidR="002E62BB" w:rsidRDefault="002E62BB" w:rsidP="00626127">
            <w:pPr>
              <w:pStyle w:val="TAH"/>
              <w:rPr>
                <w:sz w:val="20"/>
              </w:rPr>
            </w:pPr>
            <w:r>
              <w:rPr>
                <w:sz w:val="20"/>
              </w:rPr>
              <w:t>Codeword 1 disabled</w:t>
            </w:r>
          </w:p>
        </w:tc>
        <w:tc>
          <w:tcPr>
            <w:tcW w:w="3179" w:type="dxa"/>
            <w:gridSpan w:val="2"/>
          </w:tcPr>
          <w:p w14:paraId="69D12DC2" w14:textId="77777777" w:rsidR="002E62BB" w:rsidRDefault="002E62BB" w:rsidP="00626127">
            <w:pPr>
              <w:pStyle w:val="TAH"/>
              <w:rPr>
                <w:sz w:val="20"/>
              </w:rPr>
            </w:pPr>
            <w:r>
              <w:rPr>
                <w:sz w:val="20"/>
              </w:rPr>
              <w:t xml:space="preserve">Two codewords: </w:t>
            </w:r>
          </w:p>
          <w:p w14:paraId="18D567A0" w14:textId="77777777" w:rsidR="002E62BB" w:rsidRDefault="002E62BB" w:rsidP="00626127">
            <w:pPr>
              <w:pStyle w:val="TAH"/>
              <w:rPr>
                <w:sz w:val="20"/>
              </w:rPr>
            </w:pPr>
            <w:r>
              <w:rPr>
                <w:sz w:val="20"/>
              </w:rPr>
              <w:t xml:space="preserve">Codeword 0 enabled, </w:t>
            </w:r>
          </w:p>
          <w:p w14:paraId="4DF52EDB" w14:textId="77777777" w:rsidR="002E62BB" w:rsidRDefault="002E62BB" w:rsidP="00626127">
            <w:pPr>
              <w:pStyle w:val="TAH"/>
              <w:rPr>
                <w:sz w:val="20"/>
              </w:rPr>
            </w:pPr>
            <w:r>
              <w:rPr>
                <w:sz w:val="20"/>
              </w:rPr>
              <w:t>Codeword 1 enabled</w:t>
            </w:r>
          </w:p>
        </w:tc>
      </w:tr>
      <w:tr w:rsidR="002E62BB" w14:paraId="37D47D29" w14:textId="77777777" w:rsidTr="00626127">
        <w:trPr>
          <w:jc w:val="center"/>
        </w:trPr>
        <w:tc>
          <w:tcPr>
            <w:tcW w:w="1409" w:type="dxa"/>
          </w:tcPr>
          <w:p w14:paraId="4B056951" w14:textId="77777777" w:rsidR="002E62BB" w:rsidRDefault="002E62BB" w:rsidP="00626127">
            <w:pPr>
              <w:pStyle w:val="TAC"/>
              <w:rPr>
                <w:b/>
              </w:rPr>
            </w:pPr>
            <w:r>
              <w:rPr>
                <w:b/>
              </w:rPr>
              <w:t>Bit field mapped to index</w:t>
            </w:r>
          </w:p>
        </w:tc>
        <w:tc>
          <w:tcPr>
            <w:tcW w:w="2212" w:type="dxa"/>
            <w:vAlign w:val="center"/>
          </w:tcPr>
          <w:p w14:paraId="29A612D5" w14:textId="77777777" w:rsidR="002E62BB" w:rsidRDefault="002E62BB" w:rsidP="00626127">
            <w:pPr>
              <w:pStyle w:val="TAC"/>
              <w:rPr>
                <w:b/>
              </w:rPr>
            </w:pPr>
            <w:r>
              <w:rPr>
                <w:b/>
              </w:rPr>
              <w:t>Message</w:t>
            </w:r>
          </w:p>
        </w:tc>
        <w:tc>
          <w:tcPr>
            <w:tcW w:w="907" w:type="dxa"/>
            <w:vAlign w:val="center"/>
          </w:tcPr>
          <w:p w14:paraId="632D3704" w14:textId="77777777" w:rsidR="002E62BB" w:rsidRDefault="002E62BB" w:rsidP="00626127">
            <w:pPr>
              <w:pStyle w:val="TAC"/>
            </w:pPr>
            <w:r>
              <w:rPr>
                <w:b/>
              </w:rPr>
              <w:t>Bit field mapped to index</w:t>
            </w:r>
          </w:p>
        </w:tc>
        <w:tc>
          <w:tcPr>
            <w:tcW w:w="2272" w:type="dxa"/>
            <w:vAlign w:val="center"/>
          </w:tcPr>
          <w:p w14:paraId="58A472C9" w14:textId="77777777" w:rsidR="002E62BB" w:rsidRDefault="002E62BB" w:rsidP="00626127">
            <w:pPr>
              <w:pStyle w:val="TAC"/>
            </w:pPr>
            <w:r>
              <w:rPr>
                <w:b/>
              </w:rPr>
              <w:t>Message</w:t>
            </w:r>
          </w:p>
        </w:tc>
      </w:tr>
      <w:tr w:rsidR="002E62BB" w14:paraId="5752C6D6" w14:textId="77777777" w:rsidTr="00626127">
        <w:trPr>
          <w:jc w:val="center"/>
        </w:trPr>
        <w:tc>
          <w:tcPr>
            <w:tcW w:w="1409" w:type="dxa"/>
          </w:tcPr>
          <w:p w14:paraId="6DD25633" w14:textId="77777777" w:rsidR="002E62BB" w:rsidRDefault="002E62BB" w:rsidP="00626127">
            <w:pPr>
              <w:pStyle w:val="TAC"/>
            </w:pPr>
            <w:r>
              <w:t>0</w:t>
            </w:r>
          </w:p>
        </w:tc>
        <w:tc>
          <w:tcPr>
            <w:tcW w:w="2212" w:type="dxa"/>
          </w:tcPr>
          <w:p w14:paraId="3941C73B" w14:textId="77777777" w:rsidR="002E62BB" w:rsidRDefault="002E62BB" w:rsidP="00626127">
            <w:pPr>
              <w:pStyle w:val="TAC"/>
            </w:pPr>
            <w:r>
              <w:t>4 layers: Transmit diversity</w:t>
            </w:r>
          </w:p>
        </w:tc>
        <w:tc>
          <w:tcPr>
            <w:tcW w:w="907" w:type="dxa"/>
          </w:tcPr>
          <w:p w14:paraId="2B850112" w14:textId="77777777" w:rsidR="002E62BB" w:rsidRDefault="002E62BB" w:rsidP="00626127">
            <w:pPr>
              <w:pStyle w:val="TAC"/>
            </w:pPr>
            <w:r>
              <w:t>0</w:t>
            </w:r>
          </w:p>
        </w:tc>
        <w:tc>
          <w:tcPr>
            <w:tcW w:w="2272" w:type="dxa"/>
          </w:tcPr>
          <w:p w14:paraId="2886D2D4" w14:textId="77777777" w:rsidR="002E62BB" w:rsidRDefault="002E62BB" w:rsidP="00626127">
            <w:pPr>
              <w:pStyle w:val="TAC"/>
            </w:pPr>
            <w:r>
              <w:t>2 layers: TPMI=0</w:t>
            </w:r>
          </w:p>
        </w:tc>
      </w:tr>
      <w:tr w:rsidR="002E62BB" w14:paraId="129DB43B" w14:textId="77777777" w:rsidTr="00626127">
        <w:trPr>
          <w:jc w:val="center"/>
        </w:trPr>
        <w:tc>
          <w:tcPr>
            <w:tcW w:w="1409" w:type="dxa"/>
          </w:tcPr>
          <w:p w14:paraId="1DA2E5F2" w14:textId="77777777" w:rsidR="002E62BB" w:rsidRDefault="002E62BB" w:rsidP="00626127">
            <w:pPr>
              <w:pStyle w:val="TAC"/>
            </w:pPr>
            <w:r>
              <w:t>1</w:t>
            </w:r>
          </w:p>
        </w:tc>
        <w:tc>
          <w:tcPr>
            <w:tcW w:w="2212" w:type="dxa"/>
          </w:tcPr>
          <w:p w14:paraId="0D5C4577" w14:textId="77777777" w:rsidR="002E62BB" w:rsidRDefault="002E62BB" w:rsidP="00626127">
            <w:pPr>
              <w:pStyle w:val="TAC"/>
            </w:pPr>
            <w:r>
              <w:t>1 layer: TPMI=0</w:t>
            </w:r>
          </w:p>
        </w:tc>
        <w:tc>
          <w:tcPr>
            <w:tcW w:w="907" w:type="dxa"/>
          </w:tcPr>
          <w:p w14:paraId="27E1A3D3" w14:textId="77777777" w:rsidR="002E62BB" w:rsidRDefault="002E62BB" w:rsidP="00626127">
            <w:pPr>
              <w:pStyle w:val="TAC"/>
            </w:pPr>
            <w:r>
              <w:t>1</w:t>
            </w:r>
          </w:p>
        </w:tc>
        <w:tc>
          <w:tcPr>
            <w:tcW w:w="2272" w:type="dxa"/>
          </w:tcPr>
          <w:p w14:paraId="165694F8" w14:textId="77777777" w:rsidR="002E62BB" w:rsidRDefault="002E62BB" w:rsidP="00626127">
            <w:pPr>
              <w:pStyle w:val="TAC"/>
            </w:pPr>
            <w:r>
              <w:t>2 layers: TPMI=1</w:t>
            </w:r>
          </w:p>
        </w:tc>
      </w:tr>
      <w:tr w:rsidR="002E62BB" w14:paraId="2AA7B4BF" w14:textId="77777777" w:rsidTr="00626127">
        <w:trPr>
          <w:jc w:val="center"/>
        </w:trPr>
        <w:tc>
          <w:tcPr>
            <w:tcW w:w="1409" w:type="dxa"/>
          </w:tcPr>
          <w:p w14:paraId="4717EF82" w14:textId="77777777" w:rsidR="002E62BB" w:rsidRDefault="002E62BB" w:rsidP="00626127">
            <w:pPr>
              <w:pStyle w:val="TAC"/>
            </w:pPr>
            <w:r>
              <w:t>2</w:t>
            </w:r>
          </w:p>
        </w:tc>
        <w:tc>
          <w:tcPr>
            <w:tcW w:w="2212" w:type="dxa"/>
          </w:tcPr>
          <w:p w14:paraId="7C4C3147" w14:textId="77777777" w:rsidR="002E62BB" w:rsidRDefault="002E62BB" w:rsidP="00626127">
            <w:pPr>
              <w:pStyle w:val="TAC"/>
            </w:pPr>
            <w:r>
              <w:t>1 layer: TPMI=1</w:t>
            </w:r>
          </w:p>
        </w:tc>
        <w:tc>
          <w:tcPr>
            <w:tcW w:w="907" w:type="dxa"/>
          </w:tcPr>
          <w:p w14:paraId="120B75F2" w14:textId="77777777" w:rsidR="002E62BB" w:rsidRDefault="002E62BB" w:rsidP="00626127">
            <w:pPr>
              <w:pStyle w:val="TAC"/>
            </w:pPr>
            <w:r>
              <w:rPr>
                <w:position w:val="-6"/>
              </w:rPr>
              <w:object w:dxaOrig="120" w:dyaOrig="300" w14:anchorId="2AE2DE8D">
                <v:shape id="_x0000_i1055" type="#_x0000_t75" style="width:10.5pt;height:25.5pt" o:ole="">
                  <v:imagedata r:id="rId59" o:title=""/>
                </v:shape>
                <o:OLEObject Type="Embed" ProgID="Equation.3" ShapeID="_x0000_i1055" DrawAspect="Content" ObjectID="_1589370040" r:id="rId60"/>
              </w:object>
            </w:r>
          </w:p>
        </w:tc>
        <w:tc>
          <w:tcPr>
            <w:tcW w:w="2272" w:type="dxa"/>
          </w:tcPr>
          <w:p w14:paraId="5CB86FD9" w14:textId="77777777" w:rsidR="002E62BB" w:rsidRDefault="002E62BB" w:rsidP="00626127">
            <w:pPr>
              <w:pStyle w:val="TAC"/>
            </w:pPr>
            <w:r>
              <w:rPr>
                <w:position w:val="-6"/>
              </w:rPr>
              <w:object w:dxaOrig="120" w:dyaOrig="300" w14:anchorId="5C80A089">
                <v:shape id="_x0000_i1056" type="#_x0000_t75" style="width:10.5pt;height:25.5pt" o:ole="">
                  <v:imagedata r:id="rId59" o:title=""/>
                </v:shape>
                <o:OLEObject Type="Embed" ProgID="Equation.3" ShapeID="_x0000_i1056" DrawAspect="Content" ObjectID="_1589370041" r:id="rId61"/>
              </w:object>
            </w:r>
          </w:p>
        </w:tc>
      </w:tr>
      <w:tr w:rsidR="002E62BB" w14:paraId="64EB4C2F" w14:textId="77777777" w:rsidTr="00626127">
        <w:trPr>
          <w:jc w:val="center"/>
        </w:trPr>
        <w:tc>
          <w:tcPr>
            <w:tcW w:w="1409" w:type="dxa"/>
          </w:tcPr>
          <w:p w14:paraId="7ECDBFDA" w14:textId="77777777" w:rsidR="002E62BB" w:rsidRDefault="002E62BB" w:rsidP="00626127">
            <w:pPr>
              <w:pStyle w:val="TAC"/>
            </w:pPr>
            <w:r>
              <w:rPr>
                <w:position w:val="-6"/>
              </w:rPr>
              <w:object w:dxaOrig="120" w:dyaOrig="300" w14:anchorId="4D9B9564">
                <v:shape id="_x0000_i1057" type="#_x0000_t75" style="width:10.5pt;height:25.5pt" o:ole="">
                  <v:imagedata r:id="rId59" o:title=""/>
                </v:shape>
                <o:OLEObject Type="Embed" ProgID="Equation.3" ShapeID="_x0000_i1057" DrawAspect="Content" ObjectID="_1589370042" r:id="rId62"/>
              </w:object>
            </w:r>
          </w:p>
        </w:tc>
        <w:tc>
          <w:tcPr>
            <w:tcW w:w="2212" w:type="dxa"/>
          </w:tcPr>
          <w:p w14:paraId="3645FE70" w14:textId="77777777" w:rsidR="002E62BB" w:rsidRDefault="002E62BB" w:rsidP="00626127">
            <w:pPr>
              <w:pStyle w:val="TAC"/>
            </w:pPr>
            <w:r>
              <w:rPr>
                <w:position w:val="-6"/>
              </w:rPr>
              <w:object w:dxaOrig="120" w:dyaOrig="300" w14:anchorId="64BEED33">
                <v:shape id="_x0000_i1058" type="#_x0000_t75" style="width:10.5pt;height:25.5pt" o:ole="">
                  <v:imagedata r:id="rId63" o:title=""/>
                </v:shape>
                <o:OLEObject Type="Embed" ProgID="Equation.3" ShapeID="_x0000_i1058" DrawAspect="Content" ObjectID="_1589370043" r:id="rId64"/>
              </w:object>
            </w:r>
          </w:p>
        </w:tc>
        <w:tc>
          <w:tcPr>
            <w:tcW w:w="907" w:type="dxa"/>
          </w:tcPr>
          <w:p w14:paraId="363EEC6C" w14:textId="77777777" w:rsidR="002E62BB" w:rsidRDefault="002E62BB" w:rsidP="00626127">
            <w:pPr>
              <w:pStyle w:val="TAC"/>
            </w:pPr>
            <w:r>
              <w:t>15</w:t>
            </w:r>
          </w:p>
        </w:tc>
        <w:tc>
          <w:tcPr>
            <w:tcW w:w="2272" w:type="dxa"/>
          </w:tcPr>
          <w:p w14:paraId="2700CDFE" w14:textId="77777777" w:rsidR="002E62BB" w:rsidRDefault="002E62BB" w:rsidP="00626127">
            <w:pPr>
              <w:pStyle w:val="TAC"/>
            </w:pPr>
            <w:r>
              <w:t>2 layers: TPMI=15</w:t>
            </w:r>
          </w:p>
        </w:tc>
      </w:tr>
      <w:tr w:rsidR="002E62BB" w14:paraId="588A097B" w14:textId="77777777" w:rsidTr="00626127">
        <w:trPr>
          <w:jc w:val="center"/>
        </w:trPr>
        <w:tc>
          <w:tcPr>
            <w:tcW w:w="1409" w:type="dxa"/>
          </w:tcPr>
          <w:p w14:paraId="31D688C8" w14:textId="77777777" w:rsidR="002E62BB" w:rsidRDefault="002E62BB" w:rsidP="00626127">
            <w:pPr>
              <w:pStyle w:val="TAC"/>
            </w:pPr>
            <w:r>
              <w:t>16</w:t>
            </w:r>
          </w:p>
        </w:tc>
        <w:tc>
          <w:tcPr>
            <w:tcW w:w="2212" w:type="dxa"/>
          </w:tcPr>
          <w:p w14:paraId="0E4A351B" w14:textId="77777777" w:rsidR="002E62BB" w:rsidRDefault="002E62BB" w:rsidP="00626127">
            <w:pPr>
              <w:pStyle w:val="TAC"/>
            </w:pPr>
            <w:r>
              <w:t>1 layer: TPMI=15</w:t>
            </w:r>
          </w:p>
        </w:tc>
        <w:tc>
          <w:tcPr>
            <w:tcW w:w="907" w:type="dxa"/>
          </w:tcPr>
          <w:p w14:paraId="4FE3F51F" w14:textId="77777777" w:rsidR="002E62BB" w:rsidRDefault="002E62BB" w:rsidP="00626127">
            <w:pPr>
              <w:pStyle w:val="TAC"/>
            </w:pPr>
            <w:r>
              <w:t>16</w:t>
            </w:r>
          </w:p>
        </w:tc>
        <w:tc>
          <w:tcPr>
            <w:tcW w:w="2272" w:type="dxa"/>
          </w:tcPr>
          <w:p w14:paraId="773F7575" w14:textId="77777777" w:rsidR="002E62BB" w:rsidRDefault="002E62BB" w:rsidP="00626127">
            <w:pPr>
              <w:pStyle w:val="TAC"/>
            </w:pPr>
            <w:r>
              <w:t>2 layers: Precoding according to the latest PMI report on PUSCH using the precoder(s) indicated by the reported PMI(s)</w:t>
            </w:r>
          </w:p>
        </w:tc>
      </w:tr>
      <w:tr w:rsidR="002E62BB" w14:paraId="691B14D9" w14:textId="77777777" w:rsidTr="00626127">
        <w:trPr>
          <w:jc w:val="center"/>
        </w:trPr>
        <w:tc>
          <w:tcPr>
            <w:tcW w:w="1409" w:type="dxa"/>
          </w:tcPr>
          <w:p w14:paraId="429A96D0" w14:textId="77777777" w:rsidR="002E62BB" w:rsidRDefault="002E62BB" w:rsidP="00626127">
            <w:pPr>
              <w:pStyle w:val="TAC"/>
            </w:pPr>
            <w:r>
              <w:t>17</w:t>
            </w:r>
          </w:p>
        </w:tc>
        <w:tc>
          <w:tcPr>
            <w:tcW w:w="2212" w:type="dxa"/>
          </w:tcPr>
          <w:p w14:paraId="3F988F51" w14:textId="77777777" w:rsidR="002E62BB" w:rsidRDefault="002E62BB" w:rsidP="00626127">
            <w:pPr>
              <w:pStyle w:val="TAC"/>
            </w:pPr>
            <w:r>
              <w:t>1 layer: Precoding according to the latest PMI report on PUSCH using the precoder(s) indicated by the reported PMI(s)</w:t>
            </w:r>
          </w:p>
        </w:tc>
        <w:tc>
          <w:tcPr>
            <w:tcW w:w="907" w:type="dxa"/>
          </w:tcPr>
          <w:p w14:paraId="5ABEE387" w14:textId="77777777" w:rsidR="002E62BB" w:rsidRDefault="002E62BB" w:rsidP="00626127">
            <w:pPr>
              <w:pStyle w:val="TAC"/>
            </w:pPr>
            <w:r>
              <w:t>17</w:t>
            </w:r>
          </w:p>
        </w:tc>
        <w:tc>
          <w:tcPr>
            <w:tcW w:w="2272" w:type="dxa"/>
          </w:tcPr>
          <w:p w14:paraId="682B885C" w14:textId="77777777" w:rsidR="002E62BB" w:rsidRDefault="002E62BB" w:rsidP="00626127">
            <w:pPr>
              <w:pStyle w:val="TAC"/>
            </w:pPr>
            <w:r>
              <w:t>3 layers: TPMI=0</w:t>
            </w:r>
          </w:p>
        </w:tc>
      </w:tr>
      <w:tr w:rsidR="002E62BB" w14:paraId="65560A0E" w14:textId="77777777" w:rsidTr="00626127">
        <w:trPr>
          <w:jc w:val="center"/>
        </w:trPr>
        <w:tc>
          <w:tcPr>
            <w:tcW w:w="1409" w:type="dxa"/>
          </w:tcPr>
          <w:p w14:paraId="4EFBCA75" w14:textId="77777777" w:rsidR="002E62BB" w:rsidRDefault="002E62BB" w:rsidP="00626127">
            <w:pPr>
              <w:pStyle w:val="TAC"/>
            </w:pPr>
            <w:r>
              <w:t>18</w:t>
            </w:r>
          </w:p>
        </w:tc>
        <w:tc>
          <w:tcPr>
            <w:tcW w:w="2212" w:type="dxa"/>
          </w:tcPr>
          <w:p w14:paraId="2C92CD7C" w14:textId="77777777" w:rsidR="002E62BB" w:rsidRDefault="002E62BB" w:rsidP="00626127">
            <w:pPr>
              <w:pStyle w:val="TAC"/>
            </w:pPr>
            <w:r>
              <w:t>2 layers: TPMI=0</w:t>
            </w:r>
          </w:p>
        </w:tc>
        <w:tc>
          <w:tcPr>
            <w:tcW w:w="907" w:type="dxa"/>
          </w:tcPr>
          <w:p w14:paraId="16E1E5DE" w14:textId="77777777" w:rsidR="002E62BB" w:rsidRDefault="002E62BB" w:rsidP="00626127">
            <w:pPr>
              <w:pStyle w:val="TAC"/>
            </w:pPr>
            <w:r>
              <w:t>18</w:t>
            </w:r>
          </w:p>
        </w:tc>
        <w:tc>
          <w:tcPr>
            <w:tcW w:w="2272" w:type="dxa"/>
          </w:tcPr>
          <w:p w14:paraId="733C24A0" w14:textId="77777777" w:rsidR="002E62BB" w:rsidRDefault="002E62BB" w:rsidP="00626127">
            <w:pPr>
              <w:pStyle w:val="TAC"/>
            </w:pPr>
            <w:r>
              <w:t>3 layers: TPMI=1</w:t>
            </w:r>
          </w:p>
        </w:tc>
      </w:tr>
      <w:tr w:rsidR="002E62BB" w14:paraId="6021B1D7" w14:textId="77777777" w:rsidTr="00626127">
        <w:trPr>
          <w:jc w:val="center"/>
        </w:trPr>
        <w:tc>
          <w:tcPr>
            <w:tcW w:w="1409" w:type="dxa"/>
          </w:tcPr>
          <w:p w14:paraId="30CCA5B6" w14:textId="77777777" w:rsidR="002E62BB" w:rsidRDefault="002E62BB" w:rsidP="00626127">
            <w:pPr>
              <w:pStyle w:val="TAC"/>
            </w:pPr>
            <w:r>
              <w:t>19</w:t>
            </w:r>
          </w:p>
        </w:tc>
        <w:tc>
          <w:tcPr>
            <w:tcW w:w="2212" w:type="dxa"/>
          </w:tcPr>
          <w:p w14:paraId="35FDFCCD" w14:textId="77777777" w:rsidR="002E62BB" w:rsidRDefault="002E62BB" w:rsidP="00626127">
            <w:pPr>
              <w:pStyle w:val="TAC"/>
            </w:pPr>
            <w:r>
              <w:t>2 layers: TPMI=1</w:t>
            </w:r>
          </w:p>
        </w:tc>
        <w:tc>
          <w:tcPr>
            <w:tcW w:w="907" w:type="dxa"/>
          </w:tcPr>
          <w:p w14:paraId="6BD81B76" w14:textId="77777777" w:rsidR="002E62BB" w:rsidRDefault="002E62BB" w:rsidP="00626127">
            <w:pPr>
              <w:pStyle w:val="TAC"/>
            </w:pPr>
            <w:r>
              <w:rPr>
                <w:position w:val="-6"/>
              </w:rPr>
              <w:object w:dxaOrig="120" w:dyaOrig="300" w14:anchorId="0B9EAF7F">
                <v:shape id="_x0000_i1059" type="#_x0000_t75" style="width:10.5pt;height:25.5pt" o:ole="">
                  <v:imagedata r:id="rId59" o:title=""/>
                </v:shape>
                <o:OLEObject Type="Embed" ProgID="Equation.3" ShapeID="_x0000_i1059" DrawAspect="Content" ObjectID="_1589370044" r:id="rId65"/>
              </w:object>
            </w:r>
          </w:p>
        </w:tc>
        <w:tc>
          <w:tcPr>
            <w:tcW w:w="2272" w:type="dxa"/>
          </w:tcPr>
          <w:p w14:paraId="5CA279A6" w14:textId="77777777" w:rsidR="002E62BB" w:rsidRDefault="002E62BB" w:rsidP="00626127">
            <w:pPr>
              <w:pStyle w:val="TAC"/>
            </w:pPr>
            <w:r>
              <w:rPr>
                <w:position w:val="-6"/>
              </w:rPr>
              <w:object w:dxaOrig="120" w:dyaOrig="300" w14:anchorId="61BF592D">
                <v:shape id="_x0000_i1060" type="#_x0000_t75" style="width:10.5pt;height:25.5pt" o:ole="">
                  <v:imagedata r:id="rId59" o:title=""/>
                </v:shape>
                <o:OLEObject Type="Embed" ProgID="Equation.3" ShapeID="_x0000_i1060" DrawAspect="Content" ObjectID="_1589370045" r:id="rId66"/>
              </w:object>
            </w:r>
          </w:p>
        </w:tc>
      </w:tr>
      <w:tr w:rsidR="002E62BB" w14:paraId="37B1AEE4" w14:textId="77777777" w:rsidTr="00626127">
        <w:trPr>
          <w:jc w:val="center"/>
        </w:trPr>
        <w:tc>
          <w:tcPr>
            <w:tcW w:w="1409" w:type="dxa"/>
          </w:tcPr>
          <w:p w14:paraId="07B06B76" w14:textId="77777777" w:rsidR="002E62BB" w:rsidRDefault="002E62BB" w:rsidP="00626127">
            <w:pPr>
              <w:pStyle w:val="TAC"/>
            </w:pPr>
            <w:r>
              <w:rPr>
                <w:position w:val="-6"/>
              </w:rPr>
              <w:object w:dxaOrig="120" w:dyaOrig="300" w14:anchorId="04CCFC7A">
                <v:shape id="_x0000_i1061" type="#_x0000_t75" style="width:10.5pt;height:24.75pt" o:ole="">
                  <v:imagedata r:id="rId59" o:title=""/>
                </v:shape>
                <o:OLEObject Type="Embed" ProgID="Equation.3" ShapeID="_x0000_i1061" DrawAspect="Content" ObjectID="_1589370046" r:id="rId67"/>
              </w:object>
            </w:r>
          </w:p>
        </w:tc>
        <w:tc>
          <w:tcPr>
            <w:tcW w:w="2212" w:type="dxa"/>
          </w:tcPr>
          <w:p w14:paraId="161745FE" w14:textId="77777777" w:rsidR="002E62BB" w:rsidRDefault="002E62BB" w:rsidP="00626127">
            <w:pPr>
              <w:pStyle w:val="TAC"/>
            </w:pPr>
            <w:r>
              <w:rPr>
                <w:position w:val="-6"/>
              </w:rPr>
              <w:object w:dxaOrig="120" w:dyaOrig="300" w14:anchorId="46FE81BA">
                <v:shape id="_x0000_i1062" type="#_x0000_t75" style="width:10.5pt;height:25.5pt" o:ole="">
                  <v:imagedata r:id="rId59" o:title=""/>
                </v:shape>
                <o:OLEObject Type="Embed" ProgID="Equation.3" ShapeID="_x0000_i1062" DrawAspect="Content" ObjectID="_1589370047" r:id="rId68"/>
              </w:object>
            </w:r>
          </w:p>
        </w:tc>
        <w:tc>
          <w:tcPr>
            <w:tcW w:w="907" w:type="dxa"/>
          </w:tcPr>
          <w:p w14:paraId="15E4D6A0" w14:textId="77777777" w:rsidR="002E62BB" w:rsidRDefault="002E62BB" w:rsidP="00626127">
            <w:pPr>
              <w:pStyle w:val="TAC"/>
            </w:pPr>
            <w:r>
              <w:t>32</w:t>
            </w:r>
          </w:p>
        </w:tc>
        <w:tc>
          <w:tcPr>
            <w:tcW w:w="2272" w:type="dxa"/>
          </w:tcPr>
          <w:p w14:paraId="070A7831" w14:textId="77777777" w:rsidR="002E62BB" w:rsidRDefault="002E62BB" w:rsidP="00626127">
            <w:pPr>
              <w:pStyle w:val="TAC"/>
            </w:pPr>
            <w:r>
              <w:t>3 layers: TPMI=15</w:t>
            </w:r>
          </w:p>
        </w:tc>
      </w:tr>
      <w:tr w:rsidR="002E62BB" w14:paraId="37E4C43C" w14:textId="77777777" w:rsidTr="00626127">
        <w:trPr>
          <w:jc w:val="center"/>
        </w:trPr>
        <w:tc>
          <w:tcPr>
            <w:tcW w:w="1409" w:type="dxa"/>
          </w:tcPr>
          <w:p w14:paraId="368F386C" w14:textId="77777777" w:rsidR="002E62BB" w:rsidRDefault="002E62BB" w:rsidP="00626127">
            <w:pPr>
              <w:pStyle w:val="TAC"/>
            </w:pPr>
            <w:r>
              <w:t>33</w:t>
            </w:r>
          </w:p>
        </w:tc>
        <w:tc>
          <w:tcPr>
            <w:tcW w:w="2212" w:type="dxa"/>
          </w:tcPr>
          <w:p w14:paraId="2F7447AD" w14:textId="77777777" w:rsidR="002E62BB" w:rsidRDefault="002E62BB" w:rsidP="00626127">
            <w:pPr>
              <w:pStyle w:val="TAC"/>
            </w:pPr>
            <w:r>
              <w:t>2 layers: TPMI=15</w:t>
            </w:r>
          </w:p>
        </w:tc>
        <w:tc>
          <w:tcPr>
            <w:tcW w:w="907" w:type="dxa"/>
          </w:tcPr>
          <w:p w14:paraId="1AEE736B" w14:textId="77777777" w:rsidR="002E62BB" w:rsidRDefault="002E62BB" w:rsidP="00626127">
            <w:pPr>
              <w:pStyle w:val="TAC"/>
            </w:pPr>
            <w:r>
              <w:t>33</w:t>
            </w:r>
          </w:p>
        </w:tc>
        <w:tc>
          <w:tcPr>
            <w:tcW w:w="2272" w:type="dxa"/>
          </w:tcPr>
          <w:p w14:paraId="48CE92DB" w14:textId="77777777" w:rsidR="002E62BB" w:rsidRDefault="002E62BB" w:rsidP="00626127">
            <w:pPr>
              <w:pStyle w:val="TAC"/>
            </w:pPr>
            <w:r>
              <w:t xml:space="preserve"> 3 layers: Precoding according to the latest PMI report on PUSCH using the precoder(s) indicated by the reported PMI(s)</w:t>
            </w:r>
          </w:p>
        </w:tc>
      </w:tr>
      <w:tr w:rsidR="002E62BB" w14:paraId="41BA8BFC" w14:textId="77777777" w:rsidTr="00626127">
        <w:trPr>
          <w:jc w:val="center"/>
        </w:trPr>
        <w:tc>
          <w:tcPr>
            <w:tcW w:w="1409" w:type="dxa"/>
          </w:tcPr>
          <w:p w14:paraId="5E49021E" w14:textId="77777777" w:rsidR="002E62BB" w:rsidRDefault="002E62BB" w:rsidP="00626127">
            <w:pPr>
              <w:pStyle w:val="TAC"/>
            </w:pPr>
            <w:r>
              <w:t>34</w:t>
            </w:r>
          </w:p>
        </w:tc>
        <w:tc>
          <w:tcPr>
            <w:tcW w:w="2212" w:type="dxa"/>
          </w:tcPr>
          <w:p w14:paraId="31E32E50" w14:textId="77777777" w:rsidR="002E62BB" w:rsidRDefault="002E62BB" w:rsidP="00626127">
            <w:pPr>
              <w:pStyle w:val="TAC"/>
            </w:pPr>
            <w:r>
              <w:t>2 layers: Precoding according to the latest PMI report on PUSCH using the precoder(s) indicated by the reported PMI(s)</w:t>
            </w:r>
          </w:p>
        </w:tc>
        <w:tc>
          <w:tcPr>
            <w:tcW w:w="907" w:type="dxa"/>
          </w:tcPr>
          <w:p w14:paraId="73747EBD" w14:textId="77777777" w:rsidR="002E62BB" w:rsidRDefault="002E62BB" w:rsidP="00626127">
            <w:pPr>
              <w:pStyle w:val="TAC"/>
            </w:pPr>
            <w:r>
              <w:t>34</w:t>
            </w:r>
          </w:p>
        </w:tc>
        <w:tc>
          <w:tcPr>
            <w:tcW w:w="2272" w:type="dxa"/>
          </w:tcPr>
          <w:p w14:paraId="572F0408" w14:textId="77777777" w:rsidR="002E62BB" w:rsidRDefault="002E62BB" w:rsidP="00626127">
            <w:pPr>
              <w:pStyle w:val="TAC"/>
            </w:pPr>
            <w:r>
              <w:t>4 layers: TPMI=0</w:t>
            </w:r>
          </w:p>
        </w:tc>
      </w:tr>
      <w:tr w:rsidR="002E62BB" w14:paraId="1A4E9DCC" w14:textId="77777777" w:rsidTr="00626127">
        <w:trPr>
          <w:jc w:val="center"/>
        </w:trPr>
        <w:tc>
          <w:tcPr>
            <w:tcW w:w="1409" w:type="dxa"/>
          </w:tcPr>
          <w:p w14:paraId="2C991DA9" w14:textId="77777777" w:rsidR="002E62BB" w:rsidRDefault="002E62BB" w:rsidP="00626127">
            <w:pPr>
              <w:pStyle w:val="TAC"/>
            </w:pPr>
            <w:r>
              <w:t>35 – 63</w:t>
            </w:r>
          </w:p>
        </w:tc>
        <w:tc>
          <w:tcPr>
            <w:tcW w:w="2212" w:type="dxa"/>
          </w:tcPr>
          <w:p w14:paraId="0913B171" w14:textId="77777777" w:rsidR="002E62BB" w:rsidRDefault="002E62BB" w:rsidP="00626127">
            <w:pPr>
              <w:pStyle w:val="TAC"/>
            </w:pPr>
            <w:r>
              <w:t>reserved</w:t>
            </w:r>
          </w:p>
        </w:tc>
        <w:tc>
          <w:tcPr>
            <w:tcW w:w="907" w:type="dxa"/>
          </w:tcPr>
          <w:p w14:paraId="538AF5BF" w14:textId="77777777" w:rsidR="002E62BB" w:rsidRDefault="002E62BB" w:rsidP="00626127">
            <w:pPr>
              <w:pStyle w:val="TAC"/>
            </w:pPr>
            <w:r>
              <w:t>35</w:t>
            </w:r>
          </w:p>
        </w:tc>
        <w:tc>
          <w:tcPr>
            <w:tcW w:w="2272" w:type="dxa"/>
          </w:tcPr>
          <w:p w14:paraId="150274FC" w14:textId="77777777" w:rsidR="002E62BB" w:rsidRDefault="002E62BB" w:rsidP="00626127">
            <w:pPr>
              <w:pStyle w:val="TAC"/>
            </w:pPr>
            <w:r>
              <w:t>4 layers: TPMI=1</w:t>
            </w:r>
          </w:p>
        </w:tc>
      </w:tr>
      <w:tr w:rsidR="002E62BB" w14:paraId="4CD58D19" w14:textId="77777777" w:rsidTr="00626127">
        <w:trPr>
          <w:jc w:val="center"/>
        </w:trPr>
        <w:tc>
          <w:tcPr>
            <w:tcW w:w="1409" w:type="dxa"/>
          </w:tcPr>
          <w:p w14:paraId="55086211" w14:textId="77777777" w:rsidR="002E62BB" w:rsidRDefault="002E62BB" w:rsidP="00626127">
            <w:pPr>
              <w:pStyle w:val="TAC"/>
            </w:pPr>
          </w:p>
        </w:tc>
        <w:tc>
          <w:tcPr>
            <w:tcW w:w="2212" w:type="dxa"/>
          </w:tcPr>
          <w:p w14:paraId="3DA7008A" w14:textId="77777777" w:rsidR="002E62BB" w:rsidRDefault="002E62BB" w:rsidP="00626127">
            <w:pPr>
              <w:pStyle w:val="TAC"/>
            </w:pPr>
          </w:p>
        </w:tc>
        <w:tc>
          <w:tcPr>
            <w:tcW w:w="907" w:type="dxa"/>
          </w:tcPr>
          <w:p w14:paraId="4ACC8A38" w14:textId="77777777" w:rsidR="002E62BB" w:rsidRDefault="002E62BB" w:rsidP="00626127">
            <w:pPr>
              <w:pStyle w:val="TAC"/>
            </w:pPr>
            <w:r>
              <w:rPr>
                <w:position w:val="-6"/>
              </w:rPr>
              <w:object w:dxaOrig="120" w:dyaOrig="300" w14:anchorId="2CC39942">
                <v:shape id="_x0000_i1063" type="#_x0000_t75" style="width:10.5pt;height:25.5pt" o:ole="">
                  <v:imagedata r:id="rId59" o:title=""/>
                </v:shape>
                <o:OLEObject Type="Embed" ProgID="Equation.3" ShapeID="_x0000_i1063" DrawAspect="Content" ObjectID="_1589370048" r:id="rId69"/>
              </w:object>
            </w:r>
          </w:p>
        </w:tc>
        <w:tc>
          <w:tcPr>
            <w:tcW w:w="2272" w:type="dxa"/>
          </w:tcPr>
          <w:p w14:paraId="23DF6940" w14:textId="77777777" w:rsidR="002E62BB" w:rsidRDefault="002E62BB" w:rsidP="00626127">
            <w:pPr>
              <w:pStyle w:val="TAC"/>
            </w:pPr>
            <w:r>
              <w:rPr>
                <w:position w:val="-6"/>
              </w:rPr>
              <w:object w:dxaOrig="120" w:dyaOrig="300" w14:anchorId="66DB46E6">
                <v:shape id="_x0000_i1064" type="#_x0000_t75" style="width:10.5pt;height:25.5pt" o:ole="">
                  <v:imagedata r:id="rId59" o:title=""/>
                </v:shape>
                <o:OLEObject Type="Embed" ProgID="Equation.3" ShapeID="_x0000_i1064" DrawAspect="Content" ObjectID="_1589370049" r:id="rId70"/>
              </w:object>
            </w:r>
          </w:p>
        </w:tc>
      </w:tr>
      <w:tr w:rsidR="002E62BB" w14:paraId="44036F9A" w14:textId="77777777" w:rsidTr="00626127">
        <w:trPr>
          <w:jc w:val="center"/>
        </w:trPr>
        <w:tc>
          <w:tcPr>
            <w:tcW w:w="1409" w:type="dxa"/>
          </w:tcPr>
          <w:p w14:paraId="3792D18C" w14:textId="77777777" w:rsidR="002E62BB" w:rsidRDefault="002E62BB" w:rsidP="00626127">
            <w:pPr>
              <w:pStyle w:val="TAC"/>
            </w:pPr>
          </w:p>
        </w:tc>
        <w:tc>
          <w:tcPr>
            <w:tcW w:w="2212" w:type="dxa"/>
          </w:tcPr>
          <w:p w14:paraId="167DBD0E" w14:textId="77777777" w:rsidR="002E62BB" w:rsidRDefault="002E62BB" w:rsidP="00626127">
            <w:pPr>
              <w:pStyle w:val="TAC"/>
            </w:pPr>
          </w:p>
        </w:tc>
        <w:tc>
          <w:tcPr>
            <w:tcW w:w="907" w:type="dxa"/>
          </w:tcPr>
          <w:p w14:paraId="70CA89B7" w14:textId="77777777" w:rsidR="002E62BB" w:rsidRDefault="002E62BB" w:rsidP="00626127">
            <w:pPr>
              <w:pStyle w:val="TAC"/>
            </w:pPr>
            <w:r>
              <w:t>49</w:t>
            </w:r>
          </w:p>
        </w:tc>
        <w:tc>
          <w:tcPr>
            <w:tcW w:w="2272" w:type="dxa"/>
          </w:tcPr>
          <w:p w14:paraId="25122433" w14:textId="77777777" w:rsidR="002E62BB" w:rsidRDefault="002E62BB" w:rsidP="00626127">
            <w:pPr>
              <w:pStyle w:val="TAC"/>
            </w:pPr>
            <w:r>
              <w:t>4 layers: TPMI=15</w:t>
            </w:r>
          </w:p>
        </w:tc>
      </w:tr>
      <w:tr w:rsidR="002E62BB" w14:paraId="14B23971" w14:textId="77777777" w:rsidTr="00626127">
        <w:trPr>
          <w:jc w:val="center"/>
        </w:trPr>
        <w:tc>
          <w:tcPr>
            <w:tcW w:w="1409" w:type="dxa"/>
          </w:tcPr>
          <w:p w14:paraId="52DD2DD4" w14:textId="77777777" w:rsidR="002E62BB" w:rsidRDefault="002E62BB" w:rsidP="00626127">
            <w:pPr>
              <w:pStyle w:val="TAC"/>
            </w:pPr>
          </w:p>
        </w:tc>
        <w:tc>
          <w:tcPr>
            <w:tcW w:w="2212" w:type="dxa"/>
          </w:tcPr>
          <w:p w14:paraId="0A33F16A" w14:textId="77777777" w:rsidR="002E62BB" w:rsidRDefault="002E62BB" w:rsidP="00626127">
            <w:pPr>
              <w:pStyle w:val="TAC"/>
            </w:pPr>
          </w:p>
        </w:tc>
        <w:tc>
          <w:tcPr>
            <w:tcW w:w="907" w:type="dxa"/>
          </w:tcPr>
          <w:p w14:paraId="05C1295B" w14:textId="77777777" w:rsidR="002E62BB" w:rsidRDefault="002E62BB" w:rsidP="00626127">
            <w:pPr>
              <w:pStyle w:val="TAC"/>
            </w:pPr>
            <w:r>
              <w:t>50</w:t>
            </w:r>
          </w:p>
        </w:tc>
        <w:tc>
          <w:tcPr>
            <w:tcW w:w="2272" w:type="dxa"/>
          </w:tcPr>
          <w:p w14:paraId="5E5C4439" w14:textId="77777777" w:rsidR="002E62BB" w:rsidRDefault="002E62BB" w:rsidP="00626127">
            <w:pPr>
              <w:pStyle w:val="TAC"/>
            </w:pPr>
            <w:r>
              <w:t>4 layers: Precoding according to the latest PMI report on PUSCH using the precoder(s) indicated by the reported PMI(s)</w:t>
            </w:r>
          </w:p>
        </w:tc>
      </w:tr>
      <w:tr w:rsidR="002E62BB" w14:paraId="32C83A8B" w14:textId="77777777" w:rsidTr="00626127">
        <w:trPr>
          <w:jc w:val="center"/>
        </w:trPr>
        <w:tc>
          <w:tcPr>
            <w:tcW w:w="1409" w:type="dxa"/>
          </w:tcPr>
          <w:p w14:paraId="14526BC3" w14:textId="77777777" w:rsidR="002E62BB" w:rsidRDefault="002E62BB" w:rsidP="00626127">
            <w:pPr>
              <w:pStyle w:val="TAC"/>
            </w:pPr>
          </w:p>
        </w:tc>
        <w:tc>
          <w:tcPr>
            <w:tcW w:w="2212" w:type="dxa"/>
          </w:tcPr>
          <w:p w14:paraId="38FCC4CC" w14:textId="77777777" w:rsidR="002E62BB" w:rsidRDefault="002E62BB" w:rsidP="00626127">
            <w:pPr>
              <w:pStyle w:val="TAC"/>
            </w:pPr>
          </w:p>
        </w:tc>
        <w:tc>
          <w:tcPr>
            <w:tcW w:w="907" w:type="dxa"/>
          </w:tcPr>
          <w:p w14:paraId="54169F59" w14:textId="77777777" w:rsidR="002E62BB" w:rsidRDefault="002E62BB" w:rsidP="00626127">
            <w:pPr>
              <w:pStyle w:val="TAC"/>
            </w:pPr>
            <w:r>
              <w:t>51 – 63</w:t>
            </w:r>
          </w:p>
        </w:tc>
        <w:tc>
          <w:tcPr>
            <w:tcW w:w="2272" w:type="dxa"/>
          </w:tcPr>
          <w:p w14:paraId="02EBFFFD" w14:textId="77777777" w:rsidR="002E62BB" w:rsidRDefault="002E62BB" w:rsidP="00626127">
            <w:pPr>
              <w:pStyle w:val="TAC"/>
            </w:pPr>
            <w:r>
              <w:t>Reserved</w:t>
            </w:r>
          </w:p>
        </w:tc>
      </w:tr>
    </w:tbl>
    <w:p w14:paraId="467AB1BA" w14:textId="77777777" w:rsidR="002E62BB" w:rsidRDefault="002E62BB" w:rsidP="002E62BB"/>
    <w:p w14:paraId="6C010522" w14:textId="77777777" w:rsidR="002E62BB" w:rsidRDefault="002E62BB" w:rsidP="002E62BB">
      <w:pPr>
        <w:pStyle w:val="Heading5"/>
        <w:ind w:left="0" w:firstLine="0"/>
      </w:pPr>
      <w:bookmarkStart w:id="25" w:name="_Toc510467876"/>
      <w:r>
        <w:t>5.3.3.1.5A</w:t>
      </w:r>
      <w:r>
        <w:tab/>
        <w:t>Format 2A</w:t>
      </w:r>
      <w:bookmarkEnd w:id="25"/>
    </w:p>
    <w:p w14:paraId="7E2EDE03" w14:textId="77777777" w:rsidR="002E62BB" w:rsidRDefault="002E62BB" w:rsidP="002E62BB">
      <w:r>
        <w:t>The following information is transmitted by means of the DCI format 2A:</w:t>
      </w:r>
    </w:p>
    <w:p w14:paraId="6708123F" w14:textId="77777777" w:rsidR="002E62BB" w:rsidRDefault="002E62BB" w:rsidP="002E62BB">
      <w:pPr>
        <w:pStyle w:val="B1"/>
      </w:pPr>
      <w:r>
        <w:t>- Carrier indicator – 0 or 3 bits. The field is present according to the definitions in [3].</w:t>
      </w:r>
    </w:p>
    <w:p w14:paraId="3BB0F026" w14:textId="77777777" w:rsidR="002E62BB" w:rsidRDefault="002E62BB" w:rsidP="002E62BB">
      <w:pPr>
        <w:pStyle w:val="B1"/>
      </w:pPr>
      <w:r>
        <w:t>- Resource allocation header (resource allocation type 0 / type 1) – 1 bit as defined in section 7.1.6 of [3]</w:t>
      </w:r>
    </w:p>
    <w:p w14:paraId="0DF9C5EA" w14:textId="77777777" w:rsidR="002E62BB" w:rsidRDefault="002E62BB" w:rsidP="002E62BB">
      <w:pPr>
        <w:pStyle w:val="B1"/>
        <w:ind w:hanging="1"/>
      </w:pPr>
      <w:r>
        <w:rPr>
          <w:rFonts w:hint="eastAsia"/>
          <w:lang w:val="en-US" w:eastAsia="zh-CN"/>
        </w:rPr>
        <w:lastRenderedPageBreak/>
        <w:t>If downlink bandwidth is less than or equal to 10 PRBs, there is no resource allocation header and resource allocation type 0 is assumed.</w:t>
      </w:r>
    </w:p>
    <w:p w14:paraId="422A48E5" w14:textId="77777777" w:rsidR="002E62BB" w:rsidRDefault="002E62BB" w:rsidP="002E62BB">
      <w:pPr>
        <w:pStyle w:val="B1"/>
      </w:pPr>
      <w:r>
        <w:t>- Resource block assignment:</w:t>
      </w:r>
    </w:p>
    <w:p w14:paraId="6B3B5D71" w14:textId="77777777" w:rsidR="002E62BB" w:rsidRDefault="002E62BB" w:rsidP="002E62BB">
      <w:pPr>
        <w:pStyle w:val="B1"/>
        <w:ind w:firstLine="0"/>
      </w:pPr>
      <w:r>
        <w:t xml:space="preserve">- For resource allocation type 0 as defined in section 7.1.6.1 of [3] </w:t>
      </w:r>
    </w:p>
    <w:p w14:paraId="5F7CB99A" w14:textId="77777777" w:rsidR="002E62BB" w:rsidRDefault="002E62BB" w:rsidP="002E62BB">
      <w:pPr>
        <w:pStyle w:val="B1"/>
        <w:ind w:left="852" w:firstLine="1"/>
      </w:pPr>
      <w:r>
        <w:t xml:space="preserve">- </w:t>
      </w:r>
      <w:r>
        <w:rPr>
          <w:position w:val="-10"/>
        </w:rPr>
        <w:object w:dxaOrig="940" w:dyaOrig="400" w14:anchorId="053BE22A">
          <v:shape id="_x0000_i1065" type="#_x0000_t75" style="width:46.5pt;height:19.5pt" o:ole="">
            <v:imagedata r:id="rId12" o:title=""/>
          </v:shape>
          <o:OLEObject Type="Embed" ProgID="Equation.3" ShapeID="_x0000_i1065" DrawAspect="Content" ObjectID="_1589370050" r:id="rId71"/>
        </w:object>
      </w:r>
      <w:r>
        <w:t xml:space="preserve">bits provide the resource allocation </w:t>
      </w:r>
    </w:p>
    <w:p w14:paraId="4EE92508" w14:textId="77777777" w:rsidR="002E62BB" w:rsidRDefault="002E62BB" w:rsidP="002E62BB">
      <w:pPr>
        <w:pStyle w:val="B1"/>
        <w:ind w:firstLine="0"/>
      </w:pPr>
      <w:r>
        <w:t xml:space="preserve">- For resource allocation type 1 as defined in section 7.1.6.2 of [3] </w:t>
      </w:r>
    </w:p>
    <w:p w14:paraId="613E86CF" w14:textId="77777777" w:rsidR="002E62BB" w:rsidRDefault="002E62BB" w:rsidP="002E62BB">
      <w:pPr>
        <w:pStyle w:val="B1"/>
        <w:ind w:left="852" w:firstLine="0"/>
      </w:pPr>
      <w:r>
        <w:t xml:space="preserve">- </w:t>
      </w:r>
      <w:r>
        <w:rPr>
          <w:position w:val="-10"/>
        </w:rPr>
        <w:object w:dxaOrig="840" w:dyaOrig="300" w14:anchorId="65601B5B">
          <v:shape id="_x0000_i1066" type="#_x0000_t75" style="width:42pt;height:15pt" o:ole="">
            <v:imagedata r:id="rId14" o:title=""/>
          </v:shape>
          <o:OLEObject Type="Embed" ProgID="Equation.3" ShapeID="_x0000_i1066" DrawAspect="Content" ObjectID="_1589370051" r:id="rId72"/>
        </w:object>
      </w:r>
      <w:r>
        <w:t xml:space="preserve"> bits of this field are used as a header specific to this resource allocation type to indicate the selected resource blocks subset </w:t>
      </w:r>
    </w:p>
    <w:p w14:paraId="36C6AA69" w14:textId="77777777" w:rsidR="002E62BB" w:rsidRDefault="002E62BB" w:rsidP="002E62BB">
      <w:pPr>
        <w:pStyle w:val="B1"/>
        <w:ind w:firstLine="284"/>
      </w:pPr>
      <w:r>
        <w:t>- 1 bit indicates a shift of the resource allocation span</w:t>
      </w:r>
    </w:p>
    <w:p w14:paraId="7E84579B" w14:textId="77777777" w:rsidR="002E62BB" w:rsidRDefault="002E62BB" w:rsidP="002E62BB">
      <w:pPr>
        <w:pStyle w:val="B1"/>
        <w:ind w:firstLine="284"/>
      </w:pPr>
      <w:r>
        <w:t xml:space="preserve">- </w:t>
      </w:r>
      <w:r>
        <w:rPr>
          <w:position w:val="-10"/>
        </w:rPr>
        <w:object w:dxaOrig="2220" w:dyaOrig="400" w14:anchorId="33065172">
          <v:shape id="_x0000_i1067" type="#_x0000_t75" style="width:111pt;height:19.5pt" o:ole="">
            <v:imagedata r:id="rId16" o:title=""/>
          </v:shape>
          <o:OLEObject Type="Embed" ProgID="Equation.3" ShapeID="_x0000_i1067" DrawAspect="Content" ObjectID="_1589370052" r:id="rId73"/>
        </w:object>
      </w:r>
      <w:r>
        <w:t xml:space="preserve"> bits provide the resource allocation</w:t>
      </w:r>
    </w:p>
    <w:p w14:paraId="3621D0DE" w14:textId="77777777" w:rsidR="002E62BB" w:rsidRDefault="002E62BB" w:rsidP="002E62BB">
      <w:pPr>
        <w:pStyle w:val="B1"/>
      </w:pPr>
      <w:r>
        <w:t>where the value of P depends on the number of DL resource blocks as indicated in section 7.1.6.1 of [3]</w:t>
      </w:r>
    </w:p>
    <w:p w14:paraId="4A569C5B" w14:textId="77777777" w:rsidR="002E62BB" w:rsidRDefault="002E62BB" w:rsidP="002E62BB">
      <w:pPr>
        <w:pStyle w:val="B1"/>
      </w:pPr>
      <w:r>
        <w:t>- TPC command for PUCCH – 2 bits as defined in section 5.1.2.1 of [3]</w:t>
      </w:r>
    </w:p>
    <w:p w14:paraId="77B92260" w14:textId="77777777" w:rsidR="002E62BB" w:rsidRDefault="002E62BB" w:rsidP="002E62BB">
      <w:pPr>
        <w:pStyle w:val="B1"/>
      </w:pPr>
      <w:r>
        <w:t xml:space="preserve">- Downlink Assignment Index – number of bits as specified in </w:t>
      </w:r>
      <w:r w:rsidRPr="00155DBE">
        <w:t>Table 5.3.3.1.2-2</w:t>
      </w:r>
      <w:r>
        <w:t>.</w:t>
      </w:r>
    </w:p>
    <w:p w14:paraId="1468BC7B" w14:textId="77777777" w:rsidR="002E62BB" w:rsidRDefault="002E62BB" w:rsidP="002E62BB">
      <w:pPr>
        <w:pStyle w:val="B1"/>
      </w:pPr>
      <w:r>
        <w:t xml:space="preserve">- HARQ process number - 4 bits if higher layer parameter </w:t>
      </w:r>
      <w:r w:rsidRPr="00AE10CA">
        <w:rPr>
          <w:i/>
        </w:rPr>
        <w:t>dl-TTI-Length</w:t>
      </w:r>
      <w:r>
        <w:t xml:space="preserve"> is configured for the cell, otherwise 3 bits (for cases with FDD primary cell</w:t>
      </w:r>
      <w:r>
        <w:rPr>
          <w:rFonts w:hint="eastAsia"/>
          <w:lang w:eastAsia="zh-CN"/>
        </w:rPr>
        <w:t xml:space="preserve"> </w:t>
      </w:r>
      <w:r>
        <w:rPr>
          <w:lang w:eastAsia="zh-CN"/>
        </w:rPr>
        <w:t>not configured with EN-DC and higher</w:t>
      </w:r>
      <w:r>
        <w:rPr>
          <w:rFonts w:hint="eastAsia"/>
          <w:lang w:eastAsia="zh-CN"/>
        </w:rPr>
        <w:t xml:space="preserve"> layer parameter </w:t>
      </w:r>
      <w:r>
        <w:rPr>
          <w:rFonts w:hint="eastAsia"/>
          <w:i/>
          <w:lang w:eastAsia="zh-CN"/>
        </w:rPr>
        <w:t>subframeAssignment-r15</w:t>
      </w:r>
      <w:r>
        <w:t>), 4 bits (for cases with TDD primary cell</w:t>
      </w:r>
      <w:r>
        <w:rPr>
          <w:rFonts w:hint="eastAsia"/>
          <w:lang w:eastAsia="zh-CN"/>
        </w:rPr>
        <w:t xml:space="preserve">, or for cases with EN-DC with FDD primary cell </w:t>
      </w:r>
      <w:r>
        <w:rPr>
          <w:lang w:eastAsia="zh-CN"/>
        </w:rPr>
        <w:t>and</w:t>
      </w:r>
      <w:r>
        <w:rPr>
          <w:rFonts w:hint="eastAsia"/>
          <w:lang w:eastAsia="zh-CN"/>
        </w:rPr>
        <w:t xml:space="preserve"> higher layer parameter </w:t>
      </w:r>
      <w:r>
        <w:rPr>
          <w:rFonts w:hint="eastAsia"/>
          <w:i/>
          <w:lang w:eastAsia="zh-CN"/>
        </w:rPr>
        <w:t>subframeAssignment-r15</w:t>
      </w:r>
      <w:r>
        <w:rPr>
          <w:rFonts w:hint="eastAsia"/>
          <w:lang w:eastAsia="zh-CN"/>
        </w:rPr>
        <w:t xml:space="preserve"> configured</w:t>
      </w:r>
      <w:r>
        <w:t>)</w:t>
      </w:r>
    </w:p>
    <w:p w14:paraId="11137B0D" w14:textId="77777777" w:rsidR="002E62BB" w:rsidRDefault="002E62BB" w:rsidP="002E62BB">
      <w:pPr>
        <w:pStyle w:val="B1"/>
      </w:pPr>
      <w:r>
        <w:t>- Transport block to codeword swap flag – 1 bit</w:t>
      </w:r>
    </w:p>
    <w:p w14:paraId="33645653" w14:textId="77777777" w:rsidR="002E62BB" w:rsidRDefault="002E62BB" w:rsidP="002E62BB">
      <w:pPr>
        <w:pStyle w:val="B1"/>
      </w:pPr>
      <w:r>
        <w:t xml:space="preserve">In addition, for transport block 1: </w:t>
      </w:r>
    </w:p>
    <w:p w14:paraId="2B507543" w14:textId="77777777" w:rsidR="002E62BB" w:rsidRDefault="002E62BB" w:rsidP="002E62BB">
      <w:pPr>
        <w:pStyle w:val="B1"/>
        <w:ind w:firstLine="0"/>
      </w:pPr>
      <w:r>
        <w:t>- Modulation and coding scheme – 5 bits</w:t>
      </w:r>
      <w:ins w:id="26" w:author="Unknown" w:date="2018-05-29T16:17:00Z">
        <w:r>
          <w:t xml:space="preserve"> if higher layer parameter </w:t>
        </w:r>
      </w:ins>
      <w:ins w:id="27" w:author="Unknown" w:date="2018-05-29T17:55:00Z">
        <w:r>
          <w:rPr>
            <w:i/>
          </w:rPr>
          <w:t>altMCS</w:t>
        </w:r>
      </w:ins>
      <w:ins w:id="28" w:author="Unknown" w:date="2018-05-29T16:17:00Z">
        <w:r>
          <w:rPr>
            <w:i/>
          </w:rPr>
          <w:t>-Table</w:t>
        </w:r>
        <w:r>
          <w:t xml:space="preserve"> is not configured, 6 bits otherwise,</w:t>
        </w:r>
      </w:ins>
      <w:r>
        <w:t xml:space="preserve"> as defined in section </w:t>
      </w:r>
      <w:smartTag w:uri="urn:schemas-microsoft-com:office:smarttags" w:element="chsdate">
        <w:smartTagPr>
          <w:attr w:name="Year" w:val="1899"/>
          <w:attr w:name="Month" w:val="12"/>
          <w:attr w:name="Day" w:val="30"/>
          <w:attr w:name="IsLunarDate" w:val="False"/>
          <w:attr w:name="IsROCDate" w:val="False"/>
        </w:smartTagPr>
        <w:r>
          <w:t>7.1.7</w:t>
        </w:r>
      </w:smartTag>
      <w:r>
        <w:t xml:space="preserve"> of [3]</w:t>
      </w:r>
    </w:p>
    <w:p w14:paraId="48AF4D47" w14:textId="77777777" w:rsidR="002E62BB" w:rsidRDefault="002E62BB" w:rsidP="002E62BB">
      <w:pPr>
        <w:pStyle w:val="B1"/>
        <w:ind w:firstLine="0"/>
      </w:pPr>
      <w:r>
        <w:t>- New data indicator – 1 bit</w:t>
      </w:r>
    </w:p>
    <w:p w14:paraId="083470A4" w14:textId="77777777" w:rsidR="002E62BB" w:rsidRDefault="002E62BB" w:rsidP="002E62BB">
      <w:pPr>
        <w:pStyle w:val="B1"/>
        <w:ind w:firstLine="0"/>
      </w:pPr>
      <w:r>
        <w:t>- Redundancy version – 2 bits</w:t>
      </w:r>
    </w:p>
    <w:p w14:paraId="5ED200DE" w14:textId="77777777" w:rsidR="002E62BB" w:rsidRDefault="002E62BB" w:rsidP="002E62BB">
      <w:pPr>
        <w:pStyle w:val="B1"/>
      </w:pPr>
      <w:r>
        <w:t>In addition, for transport block 2:</w:t>
      </w:r>
    </w:p>
    <w:p w14:paraId="397834D1" w14:textId="77777777" w:rsidR="002E62BB" w:rsidRDefault="002E62BB" w:rsidP="002E62BB">
      <w:pPr>
        <w:pStyle w:val="B1"/>
        <w:ind w:firstLine="0"/>
      </w:pPr>
      <w:r>
        <w:t>- Modulation and coding scheme – 5 bits</w:t>
      </w:r>
      <w:ins w:id="29" w:author="Unknown" w:date="2018-05-29T16:17:00Z">
        <w:r>
          <w:t xml:space="preserve"> if higher layer parameter </w:t>
        </w:r>
      </w:ins>
      <w:ins w:id="30" w:author="Unknown" w:date="2018-05-29T17:55:00Z">
        <w:r>
          <w:rPr>
            <w:i/>
          </w:rPr>
          <w:t>altMCS</w:t>
        </w:r>
      </w:ins>
      <w:ins w:id="31" w:author="Unknown" w:date="2018-05-29T16:17:00Z">
        <w:r>
          <w:rPr>
            <w:i/>
          </w:rPr>
          <w:t>-Table</w:t>
        </w:r>
        <w:r>
          <w:t xml:space="preserve"> is not configured, 6 bits otherwise,</w:t>
        </w:r>
      </w:ins>
      <w:r>
        <w:t xml:space="preserve"> as defined in section </w:t>
      </w:r>
      <w:smartTag w:uri="urn:schemas-microsoft-com:office:smarttags" w:element="chsdate">
        <w:smartTagPr>
          <w:attr w:name="Year" w:val="1899"/>
          <w:attr w:name="Month" w:val="12"/>
          <w:attr w:name="Day" w:val="30"/>
          <w:attr w:name="IsLunarDate" w:val="False"/>
          <w:attr w:name="IsROCDate" w:val="False"/>
        </w:smartTagPr>
        <w:r>
          <w:t>7.1.7</w:t>
        </w:r>
      </w:smartTag>
      <w:r>
        <w:t xml:space="preserve"> of [3]</w:t>
      </w:r>
    </w:p>
    <w:p w14:paraId="538F0C8B" w14:textId="77777777" w:rsidR="002E62BB" w:rsidRDefault="002E62BB" w:rsidP="002E62BB">
      <w:pPr>
        <w:pStyle w:val="B1"/>
        <w:ind w:firstLine="0"/>
      </w:pPr>
      <w:r>
        <w:t>- New data indicator – 1 bit</w:t>
      </w:r>
    </w:p>
    <w:p w14:paraId="31E10970" w14:textId="77777777" w:rsidR="002E62BB" w:rsidRDefault="002E62BB" w:rsidP="002E62BB">
      <w:pPr>
        <w:pStyle w:val="B1"/>
        <w:ind w:firstLine="0"/>
      </w:pPr>
      <w:r>
        <w:t>- Redundancy version – 2 bits</w:t>
      </w:r>
    </w:p>
    <w:p w14:paraId="2133D878" w14:textId="77777777" w:rsidR="002E62BB" w:rsidRDefault="002E62BB" w:rsidP="002E62BB">
      <w:pPr>
        <w:pStyle w:val="B1"/>
      </w:pPr>
      <w:r>
        <w:t>- Precoding information – number of bits as specified in Table 5.3.3.1.5A-1</w:t>
      </w:r>
    </w:p>
    <w:p w14:paraId="5D0431B5" w14:textId="77777777" w:rsidR="002E62BB" w:rsidRDefault="002E62BB" w:rsidP="002E62BB">
      <w:pPr>
        <w:pStyle w:val="B1"/>
        <w:rPr>
          <w:lang w:eastAsia="zh-CN"/>
        </w:rPr>
      </w:pPr>
      <w:r>
        <w:t xml:space="preserve">- HARQ-ACK resource offset (this field </w:t>
      </w:r>
      <w:r>
        <w:rPr>
          <w:rFonts w:hint="eastAsia"/>
          <w:lang w:eastAsia="ko-KR"/>
        </w:rPr>
        <w:t xml:space="preserve">is present </w:t>
      </w:r>
      <w:r>
        <w:rPr>
          <w:lang w:eastAsia="ko-KR"/>
        </w:rPr>
        <w:t>when this format is carried by EPDCCH.</w:t>
      </w:r>
      <w:r>
        <w:rPr>
          <w:rFonts w:hint="eastAsia"/>
          <w:lang w:eastAsia="ko-KR"/>
        </w:rPr>
        <w:t xml:space="preserve"> This field</w:t>
      </w:r>
      <w:r>
        <w:t xml:space="preserve"> is not present when </w:t>
      </w:r>
      <w:r>
        <w:rPr>
          <w:lang w:eastAsia="ko-KR"/>
        </w:rPr>
        <w:t>this format is carried by PDCCH</w:t>
      </w:r>
      <w:r>
        <w:t>) – 2 bits as defined in section 10.1 of [3]</w:t>
      </w:r>
      <w:r>
        <w:rPr>
          <w:rFonts w:hint="eastAsia"/>
          <w:lang w:eastAsia="zh-CN"/>
        </w:rPr>
        <w:t>. The 2 bits are set to 0 when this format is carried by EPDCCH on a secondary cell, or when this format is carried by EPDCCH on the primary cell scheduling PDSCH on a secondary cell and the UE is configured with PUCCH format 3 for HARQ-ACK feedback.</w:t>
      </w:r>
      <w:r w:rsidRPr="00D46387" w:rsidDel="000A5062">
        <w:rPr>
          <w:lang w:eastAsia="zh-CN"/>
        </w:rPr>
        <w:t xml:space="preserve"> </w:t>
      </w:r>
      <w:r>
        <w:t xml:space="preserve">- MUST </w:t>
      </w:r>
      <w:r>
        <w:rPr>
          <w:rFonts w:hint="eastAsia"/>
          <w:lang w:eastAsia="zh-CN"/>
        </w:rPr>
        <w:t xml:space="preserve">interference </w:t>
      </w:r>
      <w:r>
        <w:t xml:space="preserve">presence and power ratio </w:t>
      </w:r>
      <w:r w:rsidRPr="0086710E">
        <w:t>–</w:t>
      </w:r>
      <w:r>
        <w:t xml:space="preserve"> 0 or 2 bits as defined in section 6.3.3 of [2]. This field is present only when the UE is configured for MUST-near operation and the number of antenna ports for CRS transmission in the serving cell is 2.</w:t>
      </w:r>
      <w:r w:rsidRPr="00497AA5">
        <w:rPr>
          <w:rFonts w:hint="eastAsia"/>
          <w:lang w:eastAsia="zh-CN"/>
        </w:rPr>
        <w:t xml:space="preserve"> </w:t>
      </w:r>
    </w:p>
    <w:p w14:paraId="04F3DCDA" w14:textId="77777777" w:rsidR="002E62BB" w:rsidRDefault="002E62BB" w:rsidP="002E62BB">
      <w:pPr>
        <w:pStyle w:val="B1"/>
        <w:rPr>
          <w:lang w:eastAsia="zh-CN"/>
        </w:rPr>
      </w:pPr>
      <w:r>
        <w:t xml:space="preserve">- </w:t>
      </w:r>
      <w:r>
        <w:rPr>
          <w:rFonts w:hint="eastAsia"/>
          <w:lang w:eastAsia="zh-CN"/>
        </w:rPr>
        <w:t xml:space="preserve">Aperiodic </w:t>
      </w:r>
      <w:r w:rsidRPr="00E9040D">
        <w:rPr>
          <w:rFonts w:hint="eastAsia"/>
          <w:lang w:eastAsia="zh-CN"/>
        </w:rPr>
        <w:t>zero-power</w:t>
      </w:r>
      <w:r w:rsidRPr="00E9040D">
        <w:t xml:space="preserve"> CSI-RS</w:t>
      </w:r>
      <w:r>
        <w:rPr>
          <w:rFonts w:hint="eastAsia"/>
          <w:lang w:eastAsia="zh-CN"/>
        </w:rPr>
        <w:t xml:space="preserve"> resource indicator</w:t>
      </w:r>
      <w:r>
        <w:rPr>
          <w:lang w:val="en-US"/>
        </w:rPr>
        <w:t xml:space="preserve"> for PDSCH RE Mapping</w:t>
      </w:r>
      <w:r>
        <w:t xml:space="preserve"> – </w:t>
      </w:r>
      <w:r>
        <w:rPr>
          <w:rFonts w:hint="eastAsia"/>
          <w:lang w:eastAsia="zh-CN"/>
        </w:rPr>
        <w:t>2</w:t>
      </w:r>
      <w:r>
        <w:t xml:space="preserve"> bit</w:t>
      </w:r>
      <w:r>
        <w:rPr>
          <w:rFonts w:hint="eastAsia"/>
          <w:lang w:eastAsia="zh-CN"/>
        </w:rPr>
        <w:t xml:space="preserve">s as defined in </w:t>
      </w:r>
      <w:r>
        <w:rPr>
          <w:lang w:eastAsia="zh-CN"/>
        </w:rPr>
        <w:t xml:space="preserve">sections </w:t>
      </w:r>
      <w:r>
        <w:rPr>
          <w:rFonts w:hint="eastAsia"/>
          <w:lang w:eastAsia="zh-CN"/>
        </w:rPr>
        <w:t>7.1.9</w:t>
      </w:r>
      <w:r>
        <w:rPr>
          <w:lang w:val="en-US" w:eastAsia="zh-CN"/>
        </w:rPr>
        <w:t xml:space="preserve"> and </w:t>
      </w:r>
      <w:r w:rsidRPr="00E9040D">
        <w:t>7.2.7</w:t>
      </w:r>
      <w:r>
        <w:rPr>
          <w:rFonts w:hint="eastAsia"/>
          <w:lang w:eastAsia="zh-CN"/>
        </w:rPr>
        <w:t xml:space="preserve"> </w:t>
      </w:r>
      <w:r>
        <w:rPr>
          <w:lang w:val="en-US" w:eastAsia="zh-CN"/>
        </w:rPr>
        <w:t xml:space="preserve">of </w:t>
      </w:r>
      <w:r>
        <w:rPr>
          <w:rFonts w:hint="eastAsia"/>
          <w:lang w:eastAsia="zh-CN"/>
        </w:rPr>
        <w:t xml:space="preserve">[3]. </w:t>
      </w:r>
      <w:r>
        <w:t xml:space="preserve">This field is present only when the UE is configured </w:t>
      </w:r>
      <w:r>
        <w:rPr>
          <w:rFonts w:hint="eastAsia"/>
          <w:lang w:eastAsia="zh-CN"/>
        </w:rPr>
        <w:t xml:space="preserve">with </w:t>
      </w:r>
      <w:r w:rsidRPr="00863908">
        <w:rPr>
          <w:i/>
          <w:lang w:eastAsia="zh-CN"/>
        </w:rPr>
        <w:t>CSI-RS-ConfigZPAperiodic</w:t>
      </w:r>
      <w:r>
        <w:rPr>
          <w:rFonts w:hint="eastAsia"/>
          <w:lang w:eastAsia="zh-CN"/>
        </w:rPr>
        <w:t xml:space="preserve">. </w:t>
      </w:r>
    </w:p>
    <w:p w14:paraId="1A6C407C" w14:textId="77777777" w:rsidR="002E62BB" w:rsidRDefault="002E62BB" w:rsidP="002E62BB">
      <w:r>
        <w:t>If both transport blocks are enabled, the transport block to codeword mapping is specified according to Table 5.3.3.1.5</w:t>
      </w:r>
      <w:r>
        <w:noBreakHyphen/>
        <w:t>1.</w:t>
      </w:r>
    </w:p>
    <w:p w14:paraId="45F28BBF" w14:textId="77777777" w:rsidR="002E62BB" w:rsidRDefault="002E62BB" w:rsidP="002E62BB">
      <w:r>
        <w:lastRenderedPageBreak/>
        <w:t>In case one of the transport blocks is disabled, the transport block to codeword swap flag is reserved and the transport block to codeword mapping is specified according to Table 5.3.3.1.5</w:t>
      </w:r>
      <w:r>
        <w:noBreakHyphen/>
        <w:t>2.</w:t>
      </w:r>
    </w:p>
    <w:p w14:paraId="04E7E8CB" w14:textId="77777777" w:rsidR="002E62BB" w:rsidRDefault="002E62BB" w:rsidP="002E62BB">
      <w:r>
        <w:t>The precoding information field is defined according to Table 5.3.3.1.5A</w:t>
      </w:r>
      <w:r>
        <w:noBreakHyphen/>
        <w:t>2. For a single enabled codeword, index 1 in Table 5.3.3.1.5A-2 is only supported for retransmission of the corresponding transport block if that transport block has previously been transmitted using two layers with large delay CDD.</w:t>
      </w:r>
    </w:p>
    <w:p w14:paraId="4FDA7562" w14:textId="77777777" w:rsidR="002E62BB" w:rsidRDefault="002E62BB" w:rsidP="002E62BB">
      <w:r>
        <w:t xml:space="preserve">For transmission with 2 antenna ports, the precoding information field is not present. The number of transmission layers is equal to 2 if both codewords are enabled; transmit diversity is used if codeword 0 is enabled while codeword 1 is disabled. </w:t>
      </w:r>
    </w:p>
    <w:p w14:paraId="0AD60EF1" w14:textId="77777777" w:rsidR="002E62BB" w:rsidRDefault="002E62BB" w:rsidP="002E62BB">
      <w:r>
        <w:t>If the number of information bits in format 2A carried by PDCCH belongs to one of the sizes in Table 5.3.3.1.2-1, one zero bit shall be appended to format 2A.</w:t>
      </w:r>
    </w:p>
    <w:p w14:paraId="5107DAF6" w14:textId="77777777" w:rsidR="002E62BB" w:rsidRDefault="002E62BB" w:rsidP="002E62BB">
      <w:pPr>
        <w:pStyle w:val="TH"/>
      </w:pPr>
      <w:r>
        <w:t>Table 5.3.3.1.5A-</w:t>
      </w:r>
      <w:r>
        <w:rPr>
          <w:rFonts w:eastAsia="Batang"/>
          <w:lang w:eastAsia="ko-KR"/>
        </w:rPr>
        <w:t>1</w:t>
      </w:r>
      <w:r>
        <w:t>: Number of bits for precoding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4219"/>
      </w:tblGrid>
      <w:tr w:rsidR="002E62BB" w14:paraId="4398C617" w14:textId="77777777" w:rsidTr="00626127">
        <w:trPr>
          <w:trHeight w:val="357"/>
          <w:jc w:val="center"/>
        </w:trPr>
        <w:tc>
          <w:tcPr>
            <w:tcW w:w="4219" w:type="dxa"/>
            <w:vAlign w:val="center"/>
          </w:tcPr>
          <w:p w14:paraId="3567FE0A" w14:textId="77777777" w:rsidR="002E62BB" w:rsidRDefault="002E62BB" w:rsidP="00626127">
            <w:pPr>
              <w:pStyle w:val="TAH"/>
            </w:pPr>
            <w:r>
              <w:t>Number of antenna ports at eNodeB</w:t>
            </w:r>
          </w:p>
        </w:tc>
        <w:tc>
          <w:tcPr>
            <w:tcW w:w="4219" w:type="dxa"/>
            <w:vAlign w:val="center"/>
          </w:tcPr>
          <w:p w14:paraId="718983F8" w14:textId="77777777" w:rsidR="002E62BB" w:rsidRDefault="002E62BB" w:rsidP="00626127">
            <w:pPr>
              <w:pStyle w:val="TAH"/>
            </w:pPr>
            <w:r>
              <w:t>Number of bits for precoding information</w:t>
            </w:r>
          </w:p>
        </w:tc>
      </w:tr>
      <w:tr w:rsidR="002E62BB" w14:paraId="222AD8F4" w14:textId="77777777" w:rsidTr="00626127">
        <w:trPr>
          <w:jc w:val="center"/>
        </w:trPr>
        <w:tc>
          <w:tcPr>
            <w:tcW w:w="4219" w:type="dxa"/>
          </w:tcPr>
          <w:p w14:paraId="56F44A14" w14:textId="77777777" w:rsidR="002E62BB" w:rsidRDefault="002E62BB" w:rsidP="00626127">
            <w:pPr>
              <w:pStyle w:val="TAC"/>
            </w:pPr>
            <w:r>
              <w:t>2</w:t>
            </w:r>
          </w:p>
        </w:tc>
        <w:tc>
          <w:tcPr>
            <w:tcW w:w="4219" w:type="dxa"/>
          </w:tcPr>
          <w:p w14:paraId="74CAC66A" w14:textId="77777777" w:rsidR="002E62BB" w:rsidRDefault="002E62BB" w:rsidP="00626127">
            <w:pPr>
              <w:pStyle w:val="TAC"/>
            </w:pPr>
            <w:r>
              <w:t>0</w:t>
            </w:r>
          </w:p>
        </w:tc>
      </w:tr>
      <w:tr w:rsidR="002E62BB" w14:paraId="5B245F59" w14:textId="77777777" w:rsidTr="00626127">
        <w:trPr>
          <w:jc w:val="center"/>
        </w:trPr>
        <w:tc>
          <w:tcPr>
            <w:tcW w:w="4219" w:type="dxa"/>
          </w:tcPr>
          <w:p w14:paraId="60D1D9A3" w14:textId="77777777" w:rsidR="002E62BB" w:rsidRDefault="002E62BB" w:rsidP="00626127">
            <w:pPr>
              <w:pStyle w:val="TAC"/>
            </w:pPr>
            <w:r>
              <w:t>4</w:t>
            </w:r>
          </w:p>
        </w:tc>
        <w:tc>
          <w:tcPr>
            <w:tcW w:w="4219" w:type="dxa"/>
          </w:tcPr>
          <w:p w14:paraId="6D97299D" w14:textId="77777777" w:rsidR="002E62BB" w:rsidRDefault="002E62BB" w:rsidP="00626127">
            <w:pPr>
              <w:pStyle w:val="TAC"/>
            </w:pPr>
            <w:r>
              <w:t>2</w:t>
            </w:r>
          </w:p>
        </w:tc>
      </w:tr>
    </w:tbl>
    <w:p w14:paraId="1D6AC827" w14:textId="77777777" w:rsidR="002E62BB" w:rsidRDefault="002E62BB" w:rsidP="002E62BB"/>
    <w:p w14:paraId="248D4C72" w14:textId="77777777" w:rsidR="002E62BB" w:rsidRDefault="002E62BB" w:rsidP="002E62BB">
      <w:pPr>
        <w:pStyle w:val="TH"/>
      </w:pPr>
      <w:r>
        <w:t>Table 5.3.3.1.5A-</w:t>
      </w:r>
      <w:r>
        <w:rPr>
          <w:rFonts w:eastAsia="Batang"/>
          <w:lang w:eastAsia="ko-KR"/>
        </w:rPr>
        <w:t>2</w:t>
      </w:r>
      <w:r>
        <w:t>: Content of precoding information field for 4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9"/>
        <w:gridCol w:w="2212"/>
        <w:gridCol w:w="907"/>
        <w:gridCol w:w="2130"/>
      </w:tblGrid>
      <w:tr w:rsidR="002E62BB" w14:paraId="15C6BE46" w14:textId="77777777" w:rsidTr="00626127">
        <w:trPr>
          <w:trHeight w:val="460"/>
          <w:jc w:val="center"/>
        </w:trPr>
        <w:tc>
          <w:tcPr>
            <w:tcW w:w="3621" w:type="dxa"/>
            <w:gridSpan w:val="2"/>
          </w:tcPr>
          <w:p w14:paraId="5BBA87CE" w14:textId="77777777" w:rsidR="002E62BB" w:rsidRDefault="002E62BB" w:rsidP="00626127">
            <w:pPr>
              <w:pStyle w:val="TAH"/>
            </w:pPr>
            <w:r>
              <w:t xml:space="preserve">One codeword: </w:t>
            </w:r>
          </w:p>
          <w:p w14:paraId="1DF8D43D" w14:textId="77777777" w:rsidR="002E62BB" w:rsidRDefault="002E62BB" w:rsidP="00626127">
            <w:pPr>
              <w:pStyle w:val="TAH"/>
            </w:pPr>
            <w:r>
              <w:t xml:space="preserve">Codeword 0 enabled, </w:t>
            </w:r>
          </w:p>
          <w:p w14:paraId="6DF2D8F0" w14:textId="77777777" w:rsidR="002E62BB" w:rsidRDefault="002E62BB" w:rsidP="00626127">
            <w:pPr>
              <w:pStyle w:val="TAH"/>
              <w:rPr>
                <w:sz w:val="20"/>
              </w:rPr>
            </w:pPr>
            <w:r>
              <w:rPr>
                <w:sz w:val="20"/>
              </w:rPr>
              <w:t>Codeword 1 disabled</w:t>
            </w:r>
          </w:p>
        </w:tc>
        <w:tc>
          <w:tcPr>
            <w:tcW w:w="3037" w:type="dxa"/>
            <w:gridSpan w:val="2"/>
          </w:tcPr>
          <w:p w14:paraId="1879528C" w14:textId="77777777" w:rsidR="002E62BB" w:rsidRDefault="002E62BB" w:rsidP="00626127">
            <w:pPr>
              <w:pStyle w:val="TAH"/>
            </w:pPr>
            <w:r>
              <w:t xml:space="preserve">Two codewords: </w:t>
            </w:r>
          </w:p>
          <w:p w14:paraId="016072F2" w14:textId="77777777" w:rsidR="002E62BB" w:rsidRDefault="002E62BB" w:rsidP="00626127">
            <w:pPr>
              <w:pStyle w:val="TAH"/>
            </w:pPr>
            <w:r>
              <w:t xml:space="preserve">Codeword 0 enabled, </w:t>
            </w:r>
          </w:p>
          <w:p w14:paraId="6C265639" w14:textId="77777777" w:rsidR="002E62BB" w:rsidRDefault="002E62BB" w:rsidP="00626127">
            <w:pPr>
              <w:pStyle w:val="TAH"/>
              <w:rPr>
                <w:sz w:val="20"/>
              </w:rPr>
            </w:pPr>
            <w:r>
              <w:rPr>
                <w:sz w:val="20"/>
              </w:rPr>
              <w:t>Codeword 1 enabled</w:t>
            </w:r>
          </w:p>
        </w:tc>
      </w:tr>
      <w:tr w:rsidR="002E62BB" w14:paraId="13F93A11" w14:textId="77777777" w:rsidTr="00626127">
        <w:trPr>
          <w:jc w:val="center"/>
        </w:trPr>
        <w:tc>
          <w:tcPr>
            <w:tcW w:w="1409" w:type="dxa"/>
          </w:tcPr>
          <w:p w14:paraId="047E424C" w14:textId="77777777" w:rsidR="002E62BB" w:rsidRDefault="002E62BB" w:rsidP="00626127">
            <w:pPr>
              <w:pStyle w:val="TAC"/>
              <w:rPr>
                <w:b/>
              </w:rPr>
            </w:pPr>
            <w:r>
              <w:rPr>
                <w:b/>
              </w:rPr>
              <w:t>Bit field mapped to index</w:t>
            </w:r>
          </w:p>
        </w:tc>
        <w:tc>
          <w:tcPr>
            <w:tcW w:w="2212" w:type="dxa"/>
            <w:vAlign w:val="center"/>
          </w:tcPr>
          <w:p w14:paraId="7AC2204B" w14:textId="77777777" w:rsidR="002E62BB" w:rsidRDefault="002E62BB" w:rsidP="00626127">
            <w:pPr>
              <w:pStyle w:val="TAC"/>
              <w:rPr>
                <w:b/>
              </w:rPr>
            </w:pPr>
            <w:r>
              <w:rPr>
                <w:b/>
              </w:rPr>
              <w:t>Message</w:t>
            </w:r>
          </w:p>
        </w:tc>
        <w:tc>
          <w:tcPr>
            <w:tcW w:w="907" w:type="dxa"/>
            <w:vAlign w:val="center"/>
          </w:tcPr>
          <w:p w14:paraId="045DD06A" w14:textId="77777777" w:rsidR="002E62BB" w:rsidRDefault="002E62BB" w:rsidP="00626127">
            <w:pPr>
              <w:pStyle w:val="TAC"/>
            </w:pPr>
            <w:r>
              <w:rPr>
                <w:b/>
              </w:rPr>
              <w:t>Bit field mapped to index</w:t>
            </w:r>
          </w:p>
        </w:tc>
        <w:tc>
          <w:tcPr>
            <w:tcW w:w="2130" w:type="dxa"/>
            <w:vAlign w:val="center"/>
          </w:tcPr>
          <w:p w14:paraId="1E112D07" w14:textId="77777777" w:rsidR="002E62BB" w:rsidRDefault="002E62BB" w:rsidP="00626127">
            <w:pPr>
              <w:pStyle w:val="TAC"/>
            </w:pPr>
            <w:r>
              <w:rPr>
                <w:b/>
              </w:rPr>
              <w:t>Message</w:t>
            </w:r>
          </w:p>
        </w:tc>
      </w:tr>
      <w:tr w:rsidR="002E62BB" w14:paraId="47E70C60" w14:textId="77777777" w:rsidTr="00626127">
        <w:trPr>
          <w:jc w:val="center"/>
        </w:trPr>
        <w:tc>
          <w:tcPr>
            <w:tcW w:w="1409" w:type="dxa"/>
          </w:tcPr>
          <w:p w14:paraId="5B354D74" w14:textId="77777777" w:rsidR="002E62BB" w:rsidRDefault="002E62BB" w:rsidP="00626127">
            <w:pPr>
              <w:pStyle w:val="TAC"/>
            </w:pPr>
            <w:r>
              <w:t>0</w:t>
            </w:r>
          </w:p>
        </w:tc>
        <w:tc>
          <w:tcPr>
            <w:tcW w:w="2212" w:type="dxa"/>
          </w:tcPr>
          <w:p w14:paraId="26E94C95" w14:textId="77777777" w:rsidR="002E62BB" w:rsidRDefault="002E62BB" w:rsidP="00626127">
            <w:pPr>
              <w:pStyle w:val="TAC"/>
            </w:pPr>
            <w:r>
              <w:t>4 layers: Transmit diversity</w:t>
            </w:r>
          </w:p>
        </w:tc>
        <w:tc>
          <w:tcPr>
            <w:tcW w:w="907" w:type="dxa"/>
          </w:tcPr>
          <w:p w14:paraId="5F2BCA1E" w14:textId="77777777" w:rsidR="002E62BB" w:rsidRDefault="002E62BB" w:rsidP="00626127">
            <w:pPr>
              <w:pStyle w:val="TAC"/>
            </w:pPr>
            <w:r>
              <w:t>0</w:t>
            </w:r>
          </w:p>
        </w:tc>
        <w:tc>
          <w:tcPr>
            <w:tcW w:w="2130" w:type="dxa"/>
          </w:tcPr>
          <w:p w14:paraId="2DF5C082" w14:textId="77777777" w:rsidR="002E62BB" w:rsidRDefault="002E62BB" w:rsidP="00626127">
            <w:pPr>
              <w:pStyle w:val="TAC"/>
            </w:pPr>
            <w:r>
              <w:t>2 layers: precoder cycling with large delay CDD</w:t>
            </w:r>
          </w:p>
        </w:tc>
      </w:tr>
      <w:tr w:rsidR="002E62BB" w14:paraId="75FAA0AB" w14:textId="77777777" w:rsidTr="00626127">
        <w:trPr>
          <w:jc w:val="center"/>
        </w:trPr>
        <w:tc>
          <w:tcPr>
            <w:tcW w:w="1409" w:type="dxa"/>
          </w:tcPr>
          <w:p w14:paraId="05D28DDA" w14:textId="77777777" w:rsidR="002E62BB" w:rsidRDefault="002E62BB" w:rsidP="00626127">
            <w:pPr>
              <w:pStyle w:val="TAC"/>
            </w:pPr>
            <w:r>
              <w:t>1</w:t>
            </w:r>
          </w:p>
        </w:tc>
        <w:tc>
          <w:tcPr>
            <w:tcW w:w="2212" w:type="dxa"/>
          </w:tcPr>
          <w:p w14:paraId="7998A8E7" w14:textId="77777777" w:rsidR="002E62BB" w:rsidRDefault="002E62BB" w:rsidP="00626127">
            <w:pPr>
              <w:pStyle w:val="TAC"/>
            </w:pPr>
            <w:r>
              <w:t>2 layers: precoder cycling with large delay CDD</w:t>
            </w:r>
          </w:p>
        </w:tc>
        <w:tc>
          <w:tcPr>
            <w:tcW w:w="907" w:type="dxa"/>
          </w:tcPr>
          <w:p w14:paraId="70949569" w14:textId="77777777" w:rsidR="002E62BB" w:rsidRDefault="002E62BB" w:rsidP="00626127">
            <w:pPr>
              <w:pStyle w:val="TAC"/>
            </w:pPr>
            <w:r>
              <w:t>1</w:t>
            </w:r>
          </w:p>
        </w:tc>
        <w:tc>
          <w:tcPr>
            <w:tcW w:w="2130" w:type="dxa"/>
          </w:tcPr>
          <w:p w14:paraId="0F34C1C7" w14:textId="77777777" w:rsidR="002E62BB" w:rsidRDefault="002E62BB" w:rsidP="00626127">
            <w:pPr>
              <w:pStyle w:val="TAC"/>
            </w:pPr>
            <w:r>
              <w:t>3 layers: precoder cycling with large delay CDD</w:t>
            </w:r>
          </w:p>
        </w:tc>
      </w:tr>
      <w:tr w:rsidR="002E62BB" w14:paraId="683CA07B" w14:textId="77777777" w:rsidTr="00626127">
        <w:trPr>
          <w:jc w:val="center"/>
        </w:trPr>
        <w:tc>
          <w:tcPr>
            <w:tcW w:w="1409" w:type="dxa"/>
          </w:tcPr>
          <w:p w14:paraId="2AF2B4DC" w14:textId="77777777" w:rsidR="002E62BB" w:rsidRDefault="002E62BB" w:rsidP="00626127">
            <w:pPr>
              <w:pStyle w:val="TAC"/>
            </w:pPr>
            <w:r>
              <w:t>2</w:t>
            </w:r>
          </w:p>
        </w:tc>
        <w:tc>
          <w:tcPr>
            <w:tcW w:w="2212" w:type="dxa"/>
          </w:tcPr>
          <w:p w14:paraId="3C1135C3" w14:textId="77777777" w:rsidR="002E62BB" w:rsidRDefault="002E62BB" w:rsidP="00626127">
            <w:pPr>
              <w:pStyle w:val="TAC"/>
            </w:pPr>
            <w:r>
              <w:t>reserved</w:t>
            </w:r>
          </w:p>
        </w:tc>
        <w:tc>
          <w:tcPr>
            <w:tcW w:w="907" w:type="dxa"/>
          </w:tcPr>
          <w:p w14:paraId="7B484B82" w14:textId="77777777" w:rsidR="002E62BB" w:rsidRDefault="002E62BB" w:rsidP="00626127">
            <w:pPr>
              <w:pStyle w:val="TAC"/>
            </w:pPr>
            <w:r>
              <w:t>2</w:t>
            </w:r>
          </w:p>
        </w:tc>
        <w:tc>
          <w:tcPr>
            <w:tcW w:w="2130" w:type="dxa"/>
          </w:tcPr>
          <w:p w14:paraId="1F85B9FB" w14:textId="77777777" w:rsidR="002E62BB" w:rsidRDefault="002E62BB" w:rsidP="00626127">
            <w:pPr>
              <w:pStyle w:val="TAC"/>
            </w:pPr>
            <w:r>
              <w:t>4 layers: precoder cycling with large delay CDD</w:t>
            </w:r>
          </w:p>
        </w:tc>
      </w:tr>
      <w:tr w:rsidR="002E62BB" w14:paraId="3EB1C8DC" w14:textId="77777777" w:rsidTr="00626127">
        <w:trPr>
          <w:jc w:val="center"/>
        </w:trPr>
        <w:tc>
          <w:tcPr>
            <w:tcW w:w="1409" w:type="dxa"/>
          </w:tcPr>
          <w:p w14:paraId="78E587C4" w14:textId="77777777" w:rsidR="002E62BB" w:rsidRDefault="002E62BB" w:rsidP="00626127">
            <w:pPr>
              <w:pStyle w:val="TAC"/>
            </w:pPr>
            <w:r>
              <w:t>3</w:t>
            </w:r>
          </w:p>
        </w:tc>
        <w:tc>
          <w:tcPr>
            <w:tcW w:w="2212" w:type="dxa"/>
          </w:tcPr>
          <w:p w14:paraId="1896586D" w14:textId="77777777" w:rsidR="002E62BB" w:rsidRDefault="002E62BB" w:rsidP="00626127">
            <w:pPr>
              <w:pStyle w:val="TAC"/>
            </w:pPr>
            <w:r>
              <w:t>reserved</w:t>
            </w:r>
          </w:p>
        </w:tc>
        <w:tc>
          <w:tcPr>
            <w:tcW w:w="907" w:type="dxa"/>
          </w:tcPr>
          <w:p w14:paraId="5ACB0891" w14:textId="77777777" w:rsidR="002E62BB" w:rsidRDefault="002E62BB" w:rsidP="00626127">
            <w:pPr>
              <w:pStyle w:val="TAC"/>
            </w:pPr>
            <w:r>
              <w:t>3</w:t>
            </w:r>
          </w:p>
        </w:tc>
        <w:tc>
          <w:tcPr>
            <w:tcW w:w="2130" w:type="dxa"/>
          </w:tcPr>
          <w:p w14:paraId="3A147AA4" w14:textId="77777777" w:rsidR="002E62BB" w:rsidRDefault="002E62BB" w:rsidP="00626127">
            <w:pPr>
              <w:pStyle w:val="TAC"/>
            </w:pPr>
            <w:r>
              <w:t>reserved</w:t>
            </w:r>
          </w:p>
        </w:tc>
      </w:tr>
    </w:tbl>
    <w:p w14:paraId="45736D3F" w14:textId="77777777" w:rsidR="002E62BB" w:rsidRDefault="002E62BB" w:rsidP="002E62BB"/>
    <w:p w14:paraId="7832F51B" w14:textId="77777777" w:rsidR="002E62BB" w:rsidRDefault="002E62BB" w:rsidP="002E62BB">
      <w:pPr>
        <w:pStyle w:val="Heading5"/>
        <w:ind w:left="0" w:firstLine="0"/>
      </w:pPr>
      <w:bookmarkStart w:id="32" w:name="_Toc510467877"/>
      <w:r>
        <w:t>5.3.3.1.5B</w:t>
      </w:r>
      <w:r>
        <w:tab/>
        <w:t>Format 2B</w:t>
      </w:r>
      <w:bookmarkEnd w:id="32"/>
    </w:p>
    <w:p w14:paraId="55F20A3D" w14:textId="77777777" w:rsidR="002E62BB" w:rsidRDefault="002E62BB" w:rsidP="002E62BB">
      <w:r>
        <w:t>The following information is transmitted by means of the DCI format 2B:</w:t>
      </w:r>
    </w:p>
    <w:p w14:paraId="417FA2B2" w14:textId="77777777" w:rsidR="002E62BB" w:rsidRDefault="002E62BB" w:rsidP="002E62BB">
      <w:pPr>
        <w:pStyle w:val="B1"/>
      </w:pPr>
      <w:r>
        <w:t>- Carrier indicator – 0 or 3 bits. The field is present according to the definitions in [3].</w:t>
      </w:r>
    </w:p>
    <w:p w14:paraId="58916D04" w14:textId="77777777" w:rsidR="002E62BB" w:rsidRDefault="002E62BB" w:rsidP="002E62BB">
      <w:pPr>
        <w:pStyle w:val="B1"/>
      </w:pPr>
      <w:r>
        <w:t>- Resource allocation header (resource allocation type 0 / type 1) – 1 bit as defined in section 7.1.6 of [3]</w:t>
      </w:r>
    </w:p>
    <w:p w14:paraId="5E1010F0" w14:textId="77777777" w:rsidR="002E62BB" w:rsidRDefault="002E62BB" w:rsidP="002E62BB">
      <w:pPr>
        <w:pStyle w:val="B1"/>
        <w:ind w:hanging="1"/>
      </w:pPr>
      <w:r>
        <w:rPr>
          <w:rFonts w:hint="eastAsia"/>
          <w:lang w:val="en-US" w:eastAsia="zh-CN"/>
        </w:rPr>
        <w:t>If downlink bandwidth is less than or equal to 10 PRBs, there is no resource allocation header and resource allocation type 0 is assumed.</w:t>
      </w:r>
    </w:p>
    <w:p w14:paraId="2966A2E7" w14:textId="77777777" w:rsidR="002E62BB" w:rsidRDefault="002E62BB" w:rsidP="002E62BB">
      <w:pPr>
        <w:pStyle w:val="B1"/>
      </w:pPr>
      <w:r>
        <w:t>- Resource block assignment:</w:t>
      </w:r>
    </w:p>
    <w:p w14:paraId="618437FB" w14:textId="77777777" w:rsidR="002E62BB" w:rsidRDefault="002E62BB" w:rsidP="002E62BB">
      <w:pPr>
        <w:pStyle w:val="B1"/>
        <w:ind w:firstLine="0"/>
      </w:pPr>
      <w:r>
        <w:t xml:space="preserve">- For resource allocation type 0 as defined in section 7.1.6.1 of [3] </w:t>
      </w:r>
    </w:p>
    <w:p w14:paraId="28647DA3" w14:textId="77777777" w:rsidR="002E62BB" w:rsidRDefault="002E62BB" w:rsidP="002E62BB">
      <w:pPr>
        <w:pStyle w:val="B1"/>
        <w:ind w:left="852" w:firstLine="1"/>
      </w:pPr>
      <w:r>
        <w:t xml:space="preserve">- </w:t>
      </w:r>
      <w:r>
        <w:rPr>
          <w:position w:val="-10"/>
        </w:rPr>
        <w:object w:dxaOrig="940" w:dyaOrig="400" w14:anchorId="146F3EA9">
          <v:shape id="_x0000_i1068" type="#_x0000_t75" style="width:46.5pt;height:19.5pt" o:ole="">
            <v:imagedata r:id="rId12" o:title=""/>
          </v:shape>
          <o:OLEObject Type="Embed" ProgID="Equation.3" ShapeID="_x0000_i1068" DrawAspect="Content" ObjectID="_1589370053" r:id="rId74"/>
        </w:object>
      </w:r>
      <w:r>
        <w:t xml:space="preserve">bits provide the resource allocation </w:t>
      </w:r>
    </w:p>
    <w:p w14:paraId="3234ADCF" w14:textId="77777777" w:rsidR="002E62BB" w:rsidRDefault="002E62BB" w:rsidP="002E62BB">
      <w:pPr>
        <w:pStyle w:val="B1"/>
        <w:ind w:firstLine="0"/>
      </w:pPr>
      <w:r>
        <w:t xml:space="preserve">- For resource allocation type 1 as defined in section 7.1.6.2 of [3] </w:t>
      </w:r>
    </w:p>
    <w:p w14:paraId="29FC9EA4" w14:textId="77777777" w:rsidR="002E62BB" w:rsidRDefault="002E62BB" w:rsidP="002E62BB">
      <w:pPr>
        <w:pStyle w:val="B1"/>
        <w:ind w:left="852" w:firstLine="0"/>
      </w:pPr>
      <w:r>
        <w:t xml:space="preserve">- </w:t>
      </w:r>
      <w:r>
        <w:rPr>
          <w:position w:val="-10"/>
        </w:rPr>
        <w:object w:dxaOrig="840" w:dyaOrig="300" w14:anchorId="0AC38E5F">
          <v:shape id="_x0000_i1069" type="#_x0000_t75" style="width:42pt;height:15pt" o:ole="">
            <v:imagedata r:id="rId14" o:title=""/>
          </v:shape>
          <o:OLEObject Type="Embed" ProgID="Equation.3" ShapeID="_x0000_i1069" DrawAspect="Content" ObjectID="_1589370054" r:id="rId75"/>
        </w:object>
      </w:r>
      <w:r>
        <w:t xml:space="preserve"> bits of this field are used as a header specific to this resource allocation type to indicate the selected resource blocks subset </w:t>
      </w:r>
    </w:p>
    <w:p w14:paraId="5B5EB525" w14:textId="77777777" w:rsidR="002E62BB" w:rsidRDefault="002E62BB" w:rsidP="002E62BB">
      <w:pPr>
        <w:pStyle w:val="B1"/>
        <w:ind w:firstLine="284"/>
      </w:pPr>
      <w:r>
        <w:t>- 1 bit indicates a shift of the resource allocation span</w:t>
      </w:r>
    </w:p>
    <w:p w14:paraId="5B5835CA" w14:textId="77777777" w:rsidR="002E62BB" w:rsidRDefault="002E62BB" w:rsidP="002E62BB">
      <w:pPr>
        <w:pStyle w:val="B1"/>
        <w:ind w:firstLine="284"/>
      </w:pPr>
      <w:r>
        <w:lastRenderedPageBreak/>
        <w:t xml:space="preserve">- </w:t>
      </w:r>
      <w:r>
        <w:rPr>
          <w:position w:val="-10"/>
        </w:rPr>
        <w:object w:dxaOrig="2220" w:dyaOrig="400" w14:anchorId="0B39961A">
          <v:shape id="_x0000_i1070" type="#_x0000_t75" style="width:111pt;height:19.5pt" o:ole="">
            <v:imagedata r:id="rId16" o:title=""/>
          </v:shape>
          <o:OLEObject Type="Embed" ProgID="Equation.3" ShapeID="_x0000_i1070" DrawAspect="Content" ObjectID="_1589370055" r:id="rId76"/>
        </w:object>
      </w:r>
      <w:r>
        <w:t xml:space="preserve"> bits provide the resource allocation</w:t>
      </w:r>
    </w:p>
    <w:p w14:paraId="62146F0E" w14:textId="77777777" w:rsidR="002E62BB" w:rsidRDefault="002E62BB" w:rsidP="002E62BB">
      <w:pPr>
        <w:pStyle w:val="B1"/>
      </w:pPr>
      <w:r>
        <w:t>where the value of P depends on the number of DL resource blocks as indicated in section [7.1.6.1] of [3]</w:t>
      </w:r>
    </w:p>
    <w:p w14:paraId="44F562C6" w14:textId="77777777" w:rsidR="002E62BB" w:rsidRDefault="002E62BB" w:rsidP="002E62BB">
      <w:pPr>
        <w:pStyle w:val="B1"/>
      </w:pPr>
      <w:r>
        <w:t>- TPC command for PUCCH – 2 bits as defined in section 5.1.2.1 of [3]</w:t>
      </w:r>
    </w:p>
    <w:p w14:paraId="14DB14FB" w14:textId="77777777" w:rsidR="002E62BB" w:rsidRDefault="002E62BB" w:rsidP="002E62BB">
      <w:pPr>
        <w:pStyle w:val="B1"/>
      </w:pPr>
      <w:r>
        <w:t xml:space="preserve">- Downlink Assignment Index – number of bits as specified in </w:t>
      </w:r>
      <w:r w:rsidRPr="00155DBE">
        <w:t>Table 5.3.3.1.2-2</w:t>
      </w:r>
      <w:r>
        <w:t>.</w:t>
      </w:r>
    </w:p>
    <w:p w14:paraId="33C0ACDD" w14:textId="77777777" w:rsidR="002E62BB" w:rsidRDefault="002E62BB" w:rsidP="002E62BB">
      <w:pPr>
        <w:pStyle w:val="B1"/>
      </w:pPr>
      <w:r>
        <w:t xml:space="preserve">- HARQ process number - 4 bits if higher layer parameter </w:t>
      </w:r>
      <w:r w:rsidRPr="00AE10CA">
        <w:rPr>
          <w:i/>
        </w:rPr>
        <w:t>dl-TTI-Length</w:t>
      </w:r>
      <w:r>
        <w:t xml:space="preserve"> is configured for the cell, otherwise 3 bits (for cases with FDD primary cell</w:t>
      </w:r>
      <w:r>
        <w:rPr>
          <w:rFonts w:hint="eastAsia"/>
          <w:lang w:eastAsia="zh-CN"/>
        </w:rPr>
        <w:t xml:space="preserve"> </w:t>
      </w:r>
      <w:r>
        <w:rPr>
          <w:lang w:eastAsia="zh-CN"/>
        </w:rPr>
        <w:t>not configured with EN-DC and</w:t>
      </w:r>
      <w:r>
        <w:rPr>
          <w:rFonts w:hint="eastAsia"/>
          <w:lang w:eastAsia="zh-CN"/>
        </w:rPr>
        <w:t xml:space="preserve"> high</w:t>
      </w:r>
      <w:r>
        <w:rPr>
          <w:lang w:eastAsia="zh-CN"/>
        </w:rPr>
        <w:t>er</w:t>
      </w:r>
      <w:r>
        <w:rPr>
          <w:rFonts w:hint="eastAsia"/>
          <w:lang w:eastAsia="zh-CN"/>
        </w:rPr>
        <w:t xml:space="preserve"> layer parameter </w:t>
      </w:r>
      <w:r>
        <w:rPr>
          <w:rFonts w:hint="eastAsia"/>
          <w:i/>
          <w:lang w:eastAsia="zh-CN"/>
        </w:rPr>
        <w:t>subframeAssignment-r15</w:t>
      </w:r>
      <w:r>
        <w:t>), 4 bits (for cases with TDD primary cell</w:t>
      </w:r>
      <w:r>
        <w:rPr>
          <w:rFonts w:hint="eastAsia"/>
          <w:lang w:eastAsia="zh-CN"/>
        </w:rPr>
        <w:t xml:space="preserve">, or for cases with EN-DC with FDD primary cell </w:t>
      </w:r>
      <w:r>
        <w:rPr>
          <w:lang w:eastAsia="zh-CN"/>
        </w:rPr>
        <w:t>and</w:t>
      </w:r>
      <w:r>
        <w:rPr>
          <w:rFonts w:hint="eastAsia"/>
          <w:lang w:eastAsia="zh-CN"/>
        </w:rPr>
        <w:t xml:space="preserve"> higher layer parameter </w:t>
      </w:r>
      <w:r>
        <w:rPr>
          <w:rFonts w:hint="eastAsia"/>
          <w:i/>
          <w:lang w:eastAsia="zh-CN"/>
        </w:rPr>
        <w:t>subframeAssignment-r15</w:t>
      </w:r>
      <w:r>
        <w:rPr>
          <w:rFonts w:hint="eastAsia"/>
          <w:lang w:eastAsia="zh-CN"/>
        </w:rPr>
        <w:t xml:space="preserve"> configured</w:t>
      </w:r>
      <w:r>
        <w:t>)</w:t>
      </w:r>
    </w:p>
    <w:p w14:paraId="01B45F4C" w14:textId="77777777" w:rsidR="002E62BB" w:rsidRDefault="002E62BB" w:rsidP="002E62BB">
      <w:pPr>
        <w:pStyle w:val="B1"/>
      </w:pPr>
      <w:r>
        <w:t>- Scrambling identity– 1 bit as defined in section 6.10.3.1 of [2]</w:t>
      </w:r>
      <w:r w:rsidRPr="00882040">
        <w:t xml:space="preserve"> </w:t>
      </w:r>
    </w:p>
    <w:p w14:paraId="7FB8A53F" w14:textId="77777777" w:rsidR="002E62BB" w:rsidRDefault="002E62BB" w:rsidP="002E62BB">
      <w:pPr>
        <w:pStyle w:val="B1"/>
      </w:pPr>
      <w:r>
        <w:t xml:space="preserve">- SRS request </w:t>
      </w:r>
      <w:r w:rsidRPr="00867FAA">
        <w:t xml:space="preserve">– </w:t>
      </w:r>
      <w:r>
        <w:t>[0-</w:t>
      </w:r>
      <w:r w:rsidRPr="00867FAA">
        <w:t>1</w:t>
      </w:r>
      <w:r>
        <w:t>] bit. This field can only be</w:t>
      </w:r>
      <w:r>
        <w:rPr>
          <w:rFonts w:hint="eastAsia"/>
          <w:lang w:eastAsia="ko-KR"/>
        </w:rPr>
        <w:t xml:space="preserve"> present for TDD</w:t>
      </w:r>
      <w:r>
        <w:rPr>
          <w:lang w:eastAsia="ko-KR"/>
        </w:rPr>
        <w:t xml:space="preserve"> operation and if present is </w:t>
      </w:r>
      <w:r>
        <w:t>defined in section 8.2 of [3]</w:t>
      </w:r>
    </w:p>
    <w:p w14:paraId="69A85C65" w14:textId="77777777" w:rsidR="002E62BB" w:rsidRDefault="002E62BB" w:rsidP="002E62BB">
      <w:pPr>
        <w:pStyle w:val="B1"/>
      </w:pPr>
      <w:r>
        <w:t xml:space="preserve">In addition, for transport block 1: </w:t>
      </w:r>
    </w:p>
    <w:p w14:paraId="7AED7EDB" w14:textId="77777777" w:rsidR="002E62BB" w:rsidRDefault="002E62BB" w:rsidP="002E62BB">
      <w:pPr>
        <w:pStyle w:val="B1"/>
        <w:ind w:firstLine="0"/>
      </w:pPr>
      <w:r>
        <w:t>- Modulation and coding scheme – 5 bits</w:t>
      </w:r>
      <w:ins w:id="33" w:author="Unknown" w:date="2018-05-29T16:17:00Z">
        <w:r>
          <w:t xml:space="preserve"> if higher layer parameter </w:t>
        </w:r>
      </w:ins>
      <w:ins w:id="34" w:author="Unknown" w:date="2018-05-29T17:55:00Z">
        <w:r>
          <w:rPr>
            <w:i/>
          </w:rPr>
          <w:t>altMCS</w:t>
        </w:r>
      </w:ins>
      <w:ins w:id="35" w:author="Unknown" w:date="2018-05-29T16:17:00Z">
        <w:r>
          <w:rPr>
            <w:i/>
          </w:rPr>
          <w:t>-Table</w:t>
        </w:r>
        <w:r>
          <w:t xml:space="preserve"> is not configured, 6 bits otherwise,</w:t>
        </w:r>
      </w:ins>
      <w:r>
        <w:t xml:space="preserve"> as defined in section </w:t>
      </w:r>
      <w:smartTag w:uri="urn:schemas-microsoft-com:office:smarttags" w:element="chsdate">
        <w:smartTagPr>
          <w:attr w:name="Year" w:val="1899"/>
          <w:attr w:name="Month" w:val="12"/>
          <w:attr w:name="Day" w:val="30"/>
          <w:attr w:name="IsLunarDate" w:val="False"/>
          <w:attr w:name="IsROCDate" w:val="False"/>
        </w:smartTagPr>
        <w:r>
          <w:t>7.1.7</w:t>
        </w:r>
      </w:smartTag>
      <w:r>
        <w:t xml:space="preserve"> of [3]</w:t>
      </w:r>
    </w:p>
    <w:p w14:paraId="0428948B" w14:textId="77777777" w:rsidR="002E62BB" w:rsidRDefault="002E62BB" w:rsidP="002E62BB">
      <w:pPr>
        <w:pStyle w:val="B1"/>
        <w:ind w:firstLine="0"/>
      </w:pPr>
      <w:r>
        <w:t>- New data indicator – 1 bit</w:t>
      </w:r>
    </w:p>
    <w:p w14:paraId="23D74B13" w14:textId="77777777" w:rsidR="002E62BB" w:rsidRDefault="002E62BB" w:rsidP="002E62BB">
      <w:pPr>
        <w:pStyle w:val="B1"/>
        <w:ind w:firstLine="0"/>
      </w:pPr>
      <w:r>
        <w:t>- Redundancy version – 2 bits</w:t>
      </w:r>
    </w:p>
    <w:p w14:paraId="1567E2AF" w14:textId="77777777" w:rsidR="002E62BB" w:rsidRDefault="002E62BB" w:rsidP="002E62BB">
      <w:pPr>
        <w:pStyle w:val="B1"/>
      </w:pPr>
      <w:r>
        <w:t>In addition, for transport block 2:</w:t>
      </w:r>
    </w:p>
    <w:p w14:paraId="4D7011B0" w14:textId="77777777" w:rsidR="002E62BB" w:rsidRDefault="002E62BB" w:rsidP="002E62BB">
      <w:pPr>
        <w:pStyle w:val="B1"/>
        <w:ind w:firstLine="0"/>
      </w:pPr>
      <w:r>
        <w:t>- Modulation and coding scheme – 5 bits</w:t>
      </w:r>
      <w:ins w:id="36" w:author="Unknown" w:date="2018-05-29T16:17:00Z">
        <w:r>
          <w:t xml:space="preserve"> if higher layer parameter </w:t>
        </w:r>
      </w:ins>
      <w:ins w:id="37" w:author="Unknown" w:date="2018-05-29T17:55:00Z">
        <w:r>
          <w:rPr>
            <w:i/>
          </w:rPr>
          <w:t>altMCS</w:t>
        </w:r>
      </w:ins>
      <w:ins w:id="38" w:author="Unknown" w:date="2018-05-29T16:17:00Z">
        <w:r>
          <w:rPr>
            <w:i/>
          </w:rPr>
          <w:t>-Table</w:t>
        </w:r>
        <w:r>
          <w:t xml:space="preserve"> is not configured, 6 bits otherwise,</w:t>
        </w:r>
      </w:ins>
      <w:r>
        <w:t xml:space="preserve"> as defined in section </w:t>
      </w:r>
      <w:smartTag w:uri="urn:schemas-microsoft-com:office:smarttags" w:element="chsdate">
        <w:smartTagPr>
          <w:attr w:name="Year" w:val="1899"/>
          <w:attr w:name="Month" w:val="12"/>
          <w:attr w:name="Day" w:val="30"/>
          <w:attr w:name="IsLunarDate" w:val="False"/>
          <w:attr w:name="IsROCDate" w:val="False"/>
        </w:smartTagPr>
        <w:r>
          <w:t>7.1.7</w:t>
        </w:r>
      </w:smartTag>
      <w:r>
        <w:t xml:space="preserve"> of [3]</w:t>
      </w:r>
    </w:p>
    <w:p w14:paraId="5F637D07" w14:textId="77777777" w:rsidR="002E62BB" w:rsidRDefault="002E62BB" w:rsidP="002E62BB">
      <w:pPr>
        <w:pStyle w:val="B1"/>
        <w:ind w:firstLine="0"/>
      </w:pPr>
      <w:r>
        <w:t>- New data indicator – 1 bit</w:t>
      </w:r>
    </w:p>
    <w:p w14:paraId="06C06B8F" w14:textId="77777777" w:rsidR="002E62BB" w:rsidRDefault="002E62BB" w:rsidP="002E62BB">
      <w:pPr>
        <w:pStyle w:val="B1"/>
        <w:ind w:firstLine="0"/>
      </w:pPr>
      <w:r>
        <w:t>- Redundancy version – 2 bits</w:t>
      </w:r>
    </w:p>
    <w:p w14:paraId="1EEB03A6" w14:textId="77777777" w:rsidR="002E62BB" w:rsidRDefault="002E62BB" w:rsidP="002E62BB">
      <w:pPr>
        <w:pStyle w:val="B1"/>
        <w:rPr>
          <w:lang w:eastAsia="zh-CN"/>
        </w:rPr>
      </w:pPr>
      <w:r>
        <w:t xml:space="preserve">- HARQ-ACK resource offset (this field </w:t>
      </w:r>
      <w:r>
        <w:rPr>
          <w:rFonts w:hint="eastAsia"/>
          <w:lang w:eastAsia="ko-KR"/>
        </w:rPr>
        <w:t xml:space="preserve">is present </w:t>
      </w:r>
      <w:r>
        <w:rPr>
          <w:lang w:eastAsia="ko-KR"/>
        </w:rPr>
        <w:t>when this format is carried by EPDCCH.</w:t>
      </w:r>
      <w:r>
        <w:rPr>
          <w:rFonts w:hint="eastAsia"/>
          <w:lang w:eastAsia="ko-KR"/>
        </w:rPr>
        <w:t xml:space="preserve"> This field</w:t>
      </w:r>
      <w:r>
        <w:t xml:space="preserve"> is not present when </w:t>
      </w:r>
      <w:r>
        <w:rPr>
          <w:lang w:eastAsia="ko-KR"/>
        </w:rPr>
        <w:t>this format is carried by PDCCH</w:t>
      </w:r>
      <w:r>
        <w:t>) – 2 bits as defined in section 10.1 of [3]</w:t>
      </w:r>
      <w:r>
        <w:rPr>
          <w:rFonts w:hint="eastAsia"/>
          <w:lang w:eastAsia="zh-CN"/>
        </w:rPr>
        <w:t>. The 2 bits are set to 0 when this format is carried by EPDCCH on a secondary cell, or when this format is carried by EPDCCH on the primary cell scheduling PDSCH on a secondary cell and the UE is configured with PUCCH format 3 for HARQ-ACK feedback.</w:t>
      </w:r>
      <w:r w:rsidRPr="00D46387">
        <w:rPr>
          <w:lang w:eastAsia="zh-CN"/>
        </w:rPr>
        <w:t xml:space="preserve"> </w:t>
      </w:r>
    </w:p>
    <w:p w14:paraId="38F7C1B6" w14:textId="77777777" w:rsidR="002E62BB" w:rsidRDefault="002E62BB" w:rsidP="002E62BB">
      <w:pPr>
        <w:pStyle w:val="B1"/>
        <w:rPr>
          <w:lang w:eastAsia="zh-CN"/>
        </w:rPr>
      </w:pPr>
      <w:r>
        <w:rPr>
          <w:lang w:eastAsia="zh-CN"/>
        </w:rPr>
        <w:t xml:space="preserve">- MUST </w:t>
      </w:r>
      <w:r>
        <w:rPr>
          <w:rFonts w:hint="eastAsia"/>
          <w:lang w:eastAsia="zh-CN"/>
        </w:rPr>
        <w:t xml:space="preserve">interference </w:t>
      </w:r>
      <w:r>
        <w:rPr>
          <w:lang w:eastAsia="zh-CN"/>
        </w:rPr>
        <w:t>presence and modulation (</w:t>
      </w:r>
      <w:r w:rsidRPr="0088680C">
        <w:rPr>
          <w:rFonts w:hint="eastAsia"/>
          <w:lang w:eastAsia="zh-CN"/>
        </w:rPr>
        <w:t>This field is present only when the UE is configured for MUST operation)</w:t>
      </w:r>
      <w:r>
        <w:rPr>
          <w:lang w:eastAsia="zh-CN"/>
        </w:rPr>
        <w:t xml:space="preserve"> – 0 or 2 bits. </w:t>
      </w:r>
      <w:r w:rsidRPr="009E236A">
        <w:rPr>
          <w:lang w:eastAsia="zh-CN"/>
        </w:rPr>
        <w:t xml:space="preserve">The field is defined in Table 5.3.3.1.5C-3, where the interfering antenna port is in {7,8} </w:t>
      </w:r>
      <w:r>
        <w:rPr>
          <w:lang w:eastAsia="zh-CN"/>
        </w:rPr>
        <w:t>excluding</w:t>
      </w:r>
      <w:r w:rsidRPr="009E236A">
        <w:rPr>
          <w:lang w:eastAsia="zh-CN"/>
        </w:rPr>
        <w:t xml:space="preserve"> the antenna port for transmission</w:t>
      </w:r>
      <w:r>
        <w:rPr>
          <w:lang w:eastAsia="zh-CN"/>
        </w:rPr>
        <w:t>.</w:t>
      </w:r>
      <w:r w:rsidRPr="009807B3">
        <w:rPr>
          <w:rFonts w:hint="eastAsia"/>
          <w:lang w:eastAsia="zh-CN"/>
        </w:rPr>
        <w:t xml:space="preserve"> </w:t>
      </w:r>
      <w:r>
        <w:rPr>
          <w:rFonts w:hint="eastAsia"/>
          <w:lang w:val="en-US" w:eastAsia="zh-CN"/>
        </w:rPr>
        <w:t>The interfer</w:t>
      </w:r>
      <w:r>
        <w:rPr>
          <w:lang w:val="en-US" w:eastAsia="zh-CN"/>
        </w:rPr>
        <w:t>ing</w:t>
      </w:r>
      <w:r>
        <w:rPr>
          <w:rFonts w:hint="eastAsia"/>
          <w:lang w:val="en-US" w:eastAsia="zh-CN"/>
        </w:rPr>
        <w:t xml:space="preserve"> antenna port has the same scrambling identity as indicated in the </w:t>
      </w:r>
      <w:r>
        <w:rPr>
          <w:lang w:val="en-US" w:eastAsia="zh-CN"/>
        </w:rPr>
        <w:t>"</w:t>
      </w:r>
      <w:r>
        <w:t>Scrambling identity</w:t>
      </w:r>
      <w:r>
        <w:rPr>
          <w:lang w:val="en-US" w:eastAsia="zh-CN"/>
        </w:rPr>
        <w:t>"</w:t>
      </w:r>
      <w:r>
        <w:rPr>
          <w:rFonts w:hint="eastAsia"/>
          <w:lang w:val="en-US" w:eastAsia="zh-CN"/>
        </w:rPr>
        <w:t xml:space="preserve"> field.</w:t>
      </w:r>
    </w:p>
    <w:p w14:paraId="13CF24C2" w14:textId="77777777" w:rsidR="002E62BB" w:rsidRDefault="002E62BB" w:rsidP="002E62BB">
      <w:pPr>
        <w:pStyle w:val="B1"/>
        <w:rPr>
          <w:lang w:eastAsia="zh-CN"/>
        </w:rPr>
      </w:pPr>
      <w:r>
        <w:rPr>
          <w:rFonts w:hint="eastAsia"/>
          <w:lang w:eastAsia="zh-CN"/>
        </w:rPr>
        <w:t xml:space="preserve">- SRS timing offset </w:t>
      </w:r>
      <w:r>
        <w:t xml:space="preserve">– </w:t>
      </w:r>
      <w:r>
        <w:rPr>
          <w:rFonts w:hint="eastAsia"/>
          <w:lang w:eastAsia="zh-CN"/>
        </w:rPr>
        <w:t>3</w:t>
      </w:r>
      <w:r>
        <w:t xml:space="preserve"> bit</w:t>
      </w:r>
      <w:r>
        <w:rPr>
          <w:rFonts w:hint="eastAsia"/>
          <w:lang w:eastAsia="zh-CN"/>
        </w:rPr>
        <w:t xml:space="preserve">s as </w:t>
      </w:r>
      <w:r>
        <w:t>defined in [3]</w:t>
      </w:r>
      <w:r>
        <w:rPr>
          <w:rFonts w:hint="eastAsia"/>
          <w:lang w:eastAsia="zh-CN"/>
        </w:rPr>
        <w:t xml:space="preserve">. This field is present only when the DCI format is used for scheduling PDSCH in </w:t>
      </w:r>
      <w:r w:rsidRPr="005B6B1C">
        <w:t>a</w:t>
      </w:r>
      <w:r>
        <w:t xml:space="preserve"> LAA</w:t>
      </w:r>
      <w:r w:rsidRPr="005B6B1C">
        <w:t xml:space="preserve"> SCell</w:t>
      </w:r>
      <w:r w:rsidRPr="008E24DA">
        <w:rPr>
          <w:rFonts w:hint="eastAsia"/>
          <w:lang w:eastAsia="zh-CN"/>
        </w:rPr>
        <w:t xml:space="preserve"> </w:t>
      </w:r>
      <w:r w:rsidRPr="005C2DAC">
        <w:rPr>
          <w:lang w:eastAsia="zh-CN"/>
        </w:rPr>
        <w:t>and the UE is configured with uplink transmission on the LAA SCell</w:t>
      </w:r>
      <w:r>
        <w:t>.</w:t>
      </w:r>
      <w:r w:rsidRPr="00497AA5">
        <w:rPr>
          <w:rFonts w:hint="eastAsia"/>
          <w:lang w:eastAsia="zh-CN"/>
        </w:rPr>
        <w:t xml:space="preserve"> </w:t>
      </w:r>
    </w:p>
    <w:p w14:paraId="0CC1DE74" w14:textId="77777777" w:rsidR="002E62BB" w:rsidRDefault="002E62BB" w:rsidP="002E62BB">
      <w:pPr>
        <w:pStyle w:val="B1"/>
        <w:rPr>
          <w:lang w:eastAsia="zh-CN"/>
        </w:rPr>
      </w:pPr>
      <w:r>
        <w:t xml:space="preserve">- </w:t>
      </w:r>
      <w:r>
        <w:rPr>
          <w:rFonts w:hint="eastAsia"/>
          <w:lang w:eastAsia="zh-CN"/>
        </w:rPr>
        <w:t xml:space="preserve">Aperiodic </w:t>
      </w:r>
      <w:r w:rsidRPr="00E9040D">
        <w:rPr>
          <w:rFonts w:hint="eastAsia"/>
          <w:lang w:eastAsia="zh-CN"/>
        </w:rPr>
        <w:t>zero-power</w:t>
      </w:r>
      <w:r w:rsidRPr="00E9040D">
        <w:t xml:space="preserve"> CSI-RS</w:t>
      </w:r>
      <w:r>
        <w:rPr>
          <w:rFonts w:hint="eastAsia"/>
          <w:lang w:eastAsia="zh-CN"/>
        </w:rPr>
        <w:t xml:space="preserve"> resource indicator</w:t>
      </w:r>
      <w:r>
        <w:rPr>
          <w:lang w:val="en-US"/>
        </w:rPr>
        <w:t xml:space="preserve"> for PDSCH RE Mapping</w:t>
      </w:r>
      <w:r>
        <w:t xml:space="preserve"> – </w:t>
      </w:r>
      <w:r>
        <w:rPr>
          <w:rFonts w:hint="eastAsia"/>
          <w:lang w:eastAsia="zh-CN"/>
        </w:rPr>
        <w:t>2</w:t>
      </w:r>
      <w:r>
        <w:t xml:space="preserve"> bit</w:t>
      </w:r>
      <w:r>
        <w:rPr>
          <w:rFonts w:hint="eastAsia"/>
          <w:lang w:eastAsia="zh-CN"/>
        </w:rPr>
        <w:t xml:space="preserve">s as defined in </w:t>
      </w:r>
      <w:r>
        <w:rPr>
          <w:lang w:eastAsia="zh-CN"/>
        </w:rPr>
        <w:t xml:space="preserve">sections </w:t>
      </w:r>
      <w:r>
        <w:rPr>
          <w:rFonts w:hint="eastAsia"/>
          <w:lang w:eastAsia="zh-CN"/>
        </w:rPr>
        <w:t>7.1.9</w:t>
      </w:r>
      <w:r>
        <w:rPr>
          <w:lang w:val="en-US" w:eastAsia="zh-CN"/>
        </w:rPr>
        <w:t xml:space="preserve"> and </w:t>
      </w:r>
      <w:r w:rsidRPr="00E9040D">
        <w:t>7.2.7</w:t>
      </w:r>
      <w:r>
        <w:rPr>
          <w:rFonts w:hint="eastAsia"/>
          <w:lang w:eastAsia="zh-CN"/>
        </w:rPr>
        <w:t xml:space="preserve"> </w:t>
      </w:r>
      <w:r>
        <w:rPr>
          <w:lang w:val="en-US" w:eastAsia="zh-CN"/>
        </w:rPr>
        <w:t xml:space="preserve">of </w:t>
      </w:r>
      <w:r>
        <w:rPr>
          <w:rFonts w:hint="eastAsia"/>
          <w:lang w:eastAsia="zh-CN"/>
        </w:rPr>
        <w:t xml:space="preserve">[3]. </w:t>
      </w:r>
      <w:r>
        <w:t xml:space="preserve">This field is present only when the UE is configured </w:t>
      </w:r>
      <w:r>
        <w:rPr>
          <w:rFonts w:hint="eastAsia"/>
          <w:lang w:eastAsia="zh-CN"/>
        </w:rPr>
        <w:t xml:space="preserve">with </w:t>
      </w:r>
      <w:r w:rsidRPr="00863908">
        <w:rPr>
          <w:i/>
          <w:lang w:eastAsia="zh-CN"/>
        </w:rPr>
        <w:t>CSI-RS-ConfigZPAperiodic</w:t>
      </w:r>
      <w:r>
        <w:rPr>
          <w:rFonts w:hint="eastAsia"/>
          <w:lang w:eastAsia="zh-CN"/>
        </w:rPr>
        <w:t xml:space="preserve">. </w:t>
      </w:r>
    </w:p>
    <w:p w14:paraId="047FAF8F" w14:textId="77777777" w:rsidR="002E62BB" w:rsidRDefault="002E62BB" w:rsidP="002E62BB">
      <w:r>
        <w:t>If both transport blocks are enabled, the number of layers equals two; transport block 1 is mapped to codeword 0; and transport block 2 is mapped to codeword 1. Antenna ports 7 and 8 are used for spatial multiplexing.</w:t>
      </w:r>
    </w:p>
    <w:p w14:paraId="317EA2E5" w14:textId="77777777" w:rsidR="002E62BB" w:rsidRDefault="002E62BB" w:rsidP="002E62BB">
      <w:r>
        <w:t>In case one of the transport blocks is disabled, the number of layers equals one; the transport block to codeword mapping is specified according to Table 5.3.3.1.5</w:t>
      </w:r>
      <w:r>
        <w:noBreakHyphen/>
        <w:t>2; and the antenna port for single-antenna port transmission is according to Table 5.3.3.1.5B-1.</w:t>
      </w:r>
    </w:p>
    <w:p w14:paraId="623BE988" w14:textId="77777777" w:rsidR="002E62BB" w:rsidRDefault="002E62BB" w:rsidP="002E62BB">
      <w:pPr>
        <w:pStyle w:val="TH"/>
      </w:pPr>
      <w:r>
        <w:t>Table 5.3.3.1.5B-1: Antenna port for single-antenna port transmission (one transport block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7"/>
        <w:gridCol w:w="1336"/>
      </w:tblGrid>
      <w:tr w:rsidR="002E62BB" w14:paraId="70789A57" w14:textId="77777777" w:rsidTr="00626127">
        <w:trPr>
          <w:jc w:val="center"/>
        </w:trPr>
        <w:tc>
          <w:tcPr>
            <w:tcW w:w="0" w:type="auto"/>
            <w:vAlign w:val="center"/>
          </w:tcPr>
          <w:p w14:paraId="2F7AE50B" w14:textId="77777777" w:rsidR="002E62BB" w:rsidRDefault="002E62BB" w:rsidP="00626127">
            <w:pPr>
              <w:pStyle w:val="TAH"/>
            </w:pPr>
            <w:r>
              <w:t>New data indicator of the disabled transport block</w:t>
            </w:r>
          </w:p>
        </w:tc>
        <w:tc>
          <w:tcPr>
            <w:tcW w:w="0" w:type="auto"/>
            <w:vAlign w:val="center"/>
          </w:tcPr>
          <w:p w14:paraId="18B19A49" w14:textId="77777777" w:rsidR="002E62BB" w:rsidRDefault="002E62BB" w:rsidP="00626127">
            <w:pPr>
              <w:pStyle w:val="TAH"/>
            </w:pPr>
            <w:r>
              <w:t xml:space="preserve">Antenna port </w:t>
            </w:r>
          </w:p>
        </w:tc>
      </w:tr>
      <w:tr w:rsidR="002E62BB" w14:paraId="122E8D58" w14:textId="77777777" w:rsidTr="00626127">
        <w:trPr>
          <w:jc w:val="center"/>
        </w:trPr>
        <w:tc>
          <w:tcPr>
            <w:tcW w:w="0" w:type="auto"/>
            <w:vAlign w:val="center"/>
          </w:tcPr>
          <w:p w14:paraId="5DC5E1CE" w14:textId="77777777" w:rsidR="002E62BB" w:rsidRDefault="002E62BB" w:rsidP="00626127">
            <w:pPr>
              <w:spacing w:before="60" w:after="60"/>
              <w:jc w:val="center"/>
              <w:rPr>
                <w:rFonts w:ascii="Arial" w:hAnsi="Arial" w:cs="Arial"/>
                <w:sz w:val="18"/>
                <w:szCs w:val="18"/>
              </w:rPr>
            </w:pPr>
            <w:r>
              <w:rPr>
                <w:rFonts w:ascii="Arial" w:hAnsi="Arial" w:cs="Arial"/>
                <w:sz w:val="18"/>
                <w:szCs w:val="18"/>
              </w:rPr>
              <w:t>0</w:t>
            </w:r>
          </w:p>
        </w:tc>
        <w:tc>
          <w:tcPr>
            <w:tcW w:w="0" w:type="auto"/>
            <w:vAlign w:val="center"/>
          </w:tcPr>
          <w:p w14:paraId="0B7492C0" w14:textId="77777777" w:rsidR="002E62BB" w:rsidRDefault="002E62BB" w:rsidP="00626127">
            <w:pPr>
              <w:spacing w:before="60" w:after="60"/>
              <w:jc w:val="center"/>
              <w:rPr>
                <w:rFonts w:ascii="Arial" w:hAnsi="Arial" w:cs="Arial"/>
                <w:sz w:val="18"/>
                <w:szCs w:val="18"/>
              </w:rPr>
            </w:pPr>
            <w:r>
              <w:rPr>
                <w:rFonts w:ascii="Arial" w:hAnsi="Arial" w:cs="Arial"/>
                <w:sz w:val="18"/>
                <w:szCs w:val="18"/>
              </w:rPr>
              <w:t>7</w:t>
            </w:r>
          </w:p>
        </w:tc>
      </w:tr>
      <w:tr w:rsidR="002E62BB" w14:paraId="25A7671C" w14:textId="77777777" w:rsidTr="00626127">
        <w:trPr>
          <w:jc w:val="center"/>
        </w:trPr>
        <w:tc>
          <w:tcPr>
            <w:tcW w:w="0" w:type="auto"/>
            <w:vAlign w:val="center"/>
          </w:tcPr>
          <w:p w14:paraId="1EF12849" w14:textId="77777777" w:rsidR="002E62BB" w:rsidRDefault="002E62BB" w:rsidP="00626127">
            <w:pPr>
              <w:spacing w:before="60" w:after="60"/>
              <w:jc w:val="center"/>
              <w:rPr>
                <w:rFonts w:ascii="Arial" w:hAnsi="Arial" w:cs="Arial"/>
                <w:sz w:val="18"/>
                <w:szCs w:val="18"/>
              </w:rPr>
            </w:pPr>
            <w:r>
              <w:rPr>
                <w:rFonts w:ascii="Arial" w:hAnsi="Arial" w:cs="Arial"/>
                <w:sz w:val="18"/>
                <w:szCs w:val="18"/>
              </w:rPr>
              <w:t>1</w:t>
            </w:r>
          </w:p>
        </w:tc>
        <w:tc>
          <w:tcPr>
            <w:tcW w:w="0" w:type="auto"/>
            <w:vAlign w:val="center"/>
          </w:tcPr>
          <w:p w14:paraId="24A33EA8" w14:textId="77777777" w:rsidR="002E62BB" w:rsidRDefault="002E62BB" w:rsidP="00626127">
            <w:pPr>
              <w:spacing w:before="60" w:after="60"/>
              <w:jc w:val="center"/>
              <w:rPr>
                <w:rFonts w:ascii="Arial" w:hAnsi="Arial" w:cs="Arial"/>
                <w:sz w:val="18"/>
                <w:szCs w:val="18"/>
              </w:rPr>
            </w:pPr>
            <w:r>
              <w:rPr>
                <w:rFonts w:ascii="Arial" w:hAnsi="Arial" w:cs="Arial"/>
                <w:sz w:val="18"/>
                <w:szCs w:val="18"/>
              </w:rPr>
              <w:t>8</w:t>
            </w:r>
          </w:p>
        </w:tc>
      </w:tr>
    </w:tbl>
    <w:p w14:paraId="222B59DE" w14:textId="77777777" w:rsidR="002E62BB" w:rsidRDefault="002E62BB" w:rsidP="002E62BB"/>
    <w:p w14:paraId="74235211" w14:textId="77777777" w:rsidR="002E62BB" w:rsidRDefault="002E62BB" w:rsidP="002E62BB">
      <w:r>
        <w:t>If the number of information bits in format 2B carried by PDCCH belongs to one of the sizes in Table 5.3.3.1.2-1, one zero bit shall be appended to format 2B.</w:t>
      </w:r>
    </w:p>
    <w:p w14:paraId="0A104DC4" w14:textId="77777777" w:rsidR="002E62BB" w:rsidRDefault="002E62BB" w:rsidP="002E62BB">
      <w:pPr>
        <w:pStyle w:val="Heading5"/>
      </w:pPr>
      <w:bookmarkStart w:id="39" w:name="_Toc510467878"/>
      <w:r>
        <w:t>5.3.3.1.5C</w:t>
      </w:r>
      <w:r>
        <w:tab/>
        <w:t>Format 2C</w:t>
      </w:r>
      <w:bookmarkEnd w:id="39"/>
    </w:p>
    <w:p w14:paraId="2E8407C9" w14:textId="77777777" w:rsidR="002E62BB" w:rsidRDefault="002E62BB" w:rsidP="002E62BB">
      <w:r>
        <w:t>The following information is transmitted by means of the DCI format 2C:</w:t>
      </w:r>
    </w:p>
    <w:p w14:paraId="1A2B6A9C" w14:textId="77777777" w:rsidR="002E62BB" w:rsidRDefault="002E62BB" w:rsidP="002E62BB">
      <w:pPr>
        <w:pStyle w:val="B1"/>
      </w:pPr>
      <w:r>
        <w:t>- Carrier indicator – 0 or 3 bits. The field is present according to the definitions in [3].</w:t>
      </w:r>
    </w:p>
    <w:p w14:paraId="0EA5AC2E" w14:textId="77777777" w:rsidR="002E62BB" w:rsidRDefault="002E62BB" w:rsidP="002E62BB">
      <w:pPr>
        <w:pStyle w:val="B1"/>
      </w:pPr>
      <w:r>
        <w:t>- Resource allocation header (resource allocation type 0 / type 1) – 1 bit as defined in section 7.1.6 of [3]</w:t>
      </w:r>
    </w:p>
    <w:p w14:paraId="04CB1B75" w14:textId="77777777" w:rsidR="002E62BB" w:rsidRPr="00741A2D" w:rsidRDefault="002E62BB" w:rsidP="002E62BB">
      <w:pPr>
        <w:pStyle w:val="B1"/>
        <w:ind w:hanging="1"/>
      </w:pPr>
      <w:r w:rsidRPr="00741A2D">
        <w:rPr>
          <w:rFonts w:hint="eastAsia"/>
          <w:lang w:val="en-US" w:eastAsia="zh-CN"/>
        </w:rPr>
        <w:t>If downlink bandwidth is less than or equal to 10 PRBs, there is no resource allocation header and resource allocation type 0 is assumed.</w:t>
      </w:r>
    </w:p>
    <w:p w14:paraId="7EE91A90" w14:textId="77777777" w:rsidR="002E62BB" w:rsidRDefault="002E62BB" w:rsidP="002E62BB">
      <w:pPr>
        <w:pStyle w:val="B1"/>
      </w:pPr>
      <w:r>
        <w:t>- Resource block assignment:</w:t>
      </w:r>
    </w:p>
    <w:p w14:paraId="4FACF5F4" w14:textId="77777777" w:rsidR="002E62BB" w:rsidRDefault="002E62BB" w:rsidP="002E62BB">
      <w:pPr>
        <w:pStyle w:val="B1"/>
        <w:ind w:firstLine="0"/>
      </w:pPr>
      <w:r>
        <w:t xml:space="preserve">- For resource allocation type 0 as defined in section 7.1.6.1 of [3] </w:t>
      </w:r>
    </w:p>
    <w:p w14:paraId="3964845B" w14:textId="77777777" w:rsidR="002E62BB" w:rsidRDefault="002E62BB" w:rsidP="002E62BB">
      <w:pPr>
        <w:pStyle w:val="B1"/>
        <w:ind w:left="852" w:firstLine="1"/>
      </w:pPr>
      <w:r>
        <w:t xml:space="preserve">- </w:t>
      </w:r>
      <w:r w:rsidRPr="0071273F">
        <w:rPr>
          <w:position w:val="-10"/>
        </w:rPr>
        <w:object w:dxaOrig="940" w:dyaOrig="400" w14:anchorId="3B4010C7">
          <v:shape id="_x0000_i1071" type="#_x0000_t75" style="width:46.5pt;height:19.5pt" o:ole="">
            <v:imagedata r:id="rId12" o:title=""/>
          </v:shape>
          <o:OLEObject Type="Embed" ProgID="Equation.3" ShapeID="_x0000_i1071" DrawAspect="Content" ObjectID="_1589370056" r:id="rId77"/>
        </w:object>
      </w:r>
      <w:r>
        <w:t xml:space="preserve">bits provide the resource allocation </w:t>
      </w:r>
    </w:p>
    <w:p w14:paraId="6036746B" w14:textId="77777777" w:rsidR="002E62BB" w:rsidRDefault="002E62BB" w:rsidP="002E62BB">
      <w:pPr>
        <w:pStyle w:val="B1"/>
        <w:ind w:firstLine="0"/>
      </w:pPr>
      <w:r>
        <w:t xml:space="preserve">- For resource allocation type 1 as defined in section 7.1.6.2 of [3] </w:t>
      </w:r>
    </w:p>
    <w:p w14:paraId="241D1326" w14:textId="77777777" w:rsidR="002E62BB" w:rsidRDefault="002E62BB" w:rsidP="002E62BB">
      <w:pPr>
        <w:pStyle w:val="B1"/>
        <w:ind w:left="852" w:firstLine="0"/>
      </w:pPr>
      <w:r>
        <w:t xml:space="preserve">- </w:t>
      </w:r>
      <w:r w:rsidRPr="000864DC">
        <w:rPr>
          <w:position w:val="-10"/>
        </w:rPr>
        <w:object w:dxaOrig="840" w:dyaOrig="300" w14:anchorId="23D07803">
          <v:shape id="_x0000_i1072" type="#_x0000_t75" style="width:42pt;height:15pt" o:ole="">
            <v:imagedata r:id="rId14" o:title=""/>
          </v:shape>
          <o:OLEObject Type="Embed" ProgID="Equation.3" ShapeID="_x0000_i1072" DrawAspect="Content" ObjectID="_1589370057" r:id="rId78"/>
        </w:object>
      </w:r>
      <w:r>
        <w:t xml:space="preserve"> bits of this field are used as a header specific to this resource allocation type to indicate the selected resource blocks subset </w:t>
      </w:r>
    </w:p>
    <w:p w14:paraId="0A747053" w14:textId="77777777" w:rsidR="002E62BB" w:rsidRDefault="002E62BB" w:rsidP="002E62BB">
      <w:pPr>
        <w:pStyle w:val="B1"/>
        <w:ind w:firstLine="284"/>
      </w:pPr>
      <w:r>
        <w:t>- 1 bit indicates a shift of the resource allocation span</w:t>
      </w:r>
    </w:p>
    <w:p w14:paraId="3005D9A0" w14:textId="77777777" w:rsidR="002E62BB" w:rsidRDefault="002E62BB" w:rsidP="002E62BB">
      <w:pPr>
        <w:pStyle w:val="B1"/>
        <w:ind w:firstLine="284"/>
      </w:pPr>
      <w:r>
        <w:t xml:space="preserve">- </w:t>
      </w:r>
      <w:r w:rsidRPr="0071273F">
        <w:rPr>
          <w:position w:val="-10"/>
        </w:rPr>
        <w:object w:dxaOrig="2220" w:dyaOrig="400" w14:anchorId="0F98DD24">
          <v:shape id="_x0000_i1073" type="#_x0000_t75" style="width:111pt;height:19.5pt" o:ole="">
            <v:imagedata r:id="rId16" o:title=""/>
          </v:shape>
          <o:OLEObject Type="Embed" ProgID="Equation.3" ShapeID="_x0000_i1073" DrawAspect="Content" ObjectID="_1589370058" r:id="rId79"/>
        </w:object>
      </w:r>
      <w:r>
        <w:t xml:space="preserve"> bits provide the resource allocation</w:t>
      </w:r>
    </w:p>
    <w:p w14:paraId="6B7A8ED0" w14:textId="77777777" w:rsidR="002E62BB" w:rsidRDefault="002E62BB" w:rsidP="002E62BB">
      <w:pPr>
        <w:pStyle w:val="B1"/>
      </w:pPr>
      <w:r>
        <w:t xml:space="preserve">where the value of </w:t>
      </w:r>
      <w:r w:rsidRPr="00901299">
        <w:rPr>
          <w:i/>
        </w:rPr>
        <w:t>P</w:t>
      </w:r>
      <w:r>
        <w:t xml:space="preserve"> depends on the number of DL resource blocks as indicated in section [7.1.6.1] of [3]</w:t>
      </w:r>
    </w:p>
    <w:p w14:paraId="57C5AA89" w14:textId="77777777" w:rsidR="002E62BB" w:rsidRDefault="002E62BB" w:rsidP="002E62BB">
      <w:pPr>
        <w:pStyle w:val="B1"/>
      </w:pPr>
      <w:r>
        <w:t>- TPC command for PUCCH – 2 bits as defined in section 5.1.2.1 of [3]</w:t>
      </w:r>
    </w:p>
    <w:p w14:paraId="552C360A" w14:textId="77777777" w:rsidR="002E62BB" w:rsidRDefault="002E62BB" w:rsidP="002E62BB">
      <w:pPr>
        <w:pStyle w:val="B1"/>
      </w:pPr>
      <w:r>
        <w:t xml:space="preserve">- Downlink Assignment Index – number of bits as specified in </w:t>
      </w:r>
      <w:r w:rsidRPr="00155DBE">
        <w:t>Table 5.3.3.1.2-2</w:t>
      </w:r>
      <w:r>
        <w:t>.</w:t>
      </w:r>
    </w:p>
    <w:p w14:paraId="1C220988" w14:textId="77777777" w:rsidR="002E62BB" w:rsidRDefault="002E62BB" w:rsidP="002E62BB">
      <w:pPr>
        <w:pStyle w:val="B1"/>
      </w:pPr>
      <w:r w:rsidRPr="00D811DE">
        <w:t xml:space="preserve">- HARQ process number - </w:t>
      </w:r>
      <w:r>
        <w:t xml:space="preserve">4 bits if higher layer parameter </w:t>
      </w:r>
      <w:r w:rsidRPr="00AE10CA">
        <w:rPr>
          <w:i/>
        </w:rPr>
        <w:t>dl-TTI-Length</w:t>
      </w:r>
      <w:r>
        <w:t xml:space="preserve"> is configured for the cell, otherwise</w:t>
      </w:r>
      <w:r w:rsidRPr="00D811DE">
        <w:t xml:space="preserve"> 3 bits (</w:t>
      </w:r>
      <w:r>
        <w:t xml:space="preserve">for cases with </w:t>
      </w:r>
      <w:r w:rsidRPr="00D811DE">
        <w:t>FDD</w:t>
      </w:r>
      <w:r>
        <w:t xml:space="preserve"> primary cell</w:t>
      </w:r>
      <w:r>
        <w:rPr>
          <w:rFonts w:hint="eastAsia"/>
          <w:lang w:eastAsia="zh-CN"/>
        </w:rPr>
        <w:t xml:space="preserve"> </w:t>
      </w:r>
      <w:r>
        <w:rPr>
          <w:lang w:eastAsia="zh-CN"/>
        </w:rPr>
        <w:t>not configured with EN-DC and higher</w:t>
      </w:r>
      <w:r>
        <w:rPr>
          <w:rFonts w:hint="eastAsia"/>
          <w:lang w:eastAsia="zh-CN"/>
        </w:rPr>
        <w:t xml:space="preserve"> layer parameter </w:t>
      </w:r>
      <w:r>
        <w:rPr>
          <w:rFonts w:hint="eastAsia"/>
          <w:i/>
          <w:lang w:eastAsia="zh-CN"/>
        </w:rPr>
        <w:t>subframeAssignment-r15</w:t>
      </w:r>
      <w:r w:rsidRPr="00D811DE">
        <w:t>), 4 bits (</w:t>
      </w:r>
      <w:r>
        <w:t xml:space="preserve">for cases with </w:t>
      </w:r>
      <w:r w:rsidRPr="00D811DE">
        <w:t>TDD</w:t>
      </w:r>
      <w:r>
        <w:t xml:space="preserve"> primary cell</w:t>
      </w:r>
      <w:r>
        <w:rPr>
          <w:rFonts w:hint="eastAsia"/>
          <w:lang w:eastAsia="zh-CN"/>
        </w:rPr>
        <w:t xml:space="preserve">, or for cases with EN-DC with FDD primary cell </w:t>
      </w:r>
      <w:r>
        <w:rPr>
          <w:lang w:eastAsia="zh-CN"/>
        </w:rPr>
        <w:t>and</w:t>
      </w:r>
      <w:r>
        <w:rPr>
          <w:rFonts w:hint="eastAsia"/>
          <w:lang w:eastAsia="zh-CN"/>
        </w:rPr>
        <w:t xml:space="preserve"> higher layer parameter </w:t>
      </w:r>
      <w:r>
        <w:rPr>
          <w:rFonts w:hint="eastAsia"/>
          <w:i/>
          <w:lang w:eastAsia="zh-CN"/>
        </w:rPr>
        <w:t>subframeAssignment-r15</w:t>
      </w:r>
      <w:r>
        <w:rPr>
          <w:rFonts w:hint="eastAsia"/>
          <w:lang w:eastAsia="zh-CN"/>
        </w:rPr>
        <w:t xml:space="preserve"> configured</w:t>
      </w:r>
      <w:r w:rsidRPr="00D811DE">
        <w:t>)</w:t>
      </w:r>
    </w:p>
    <w:p w14:paraId="60D46F76" w14:textId="77777777" w:rsidR="002E62BB" w:rsidRDefault="002E62BB" w:rsidP="002E62BB">
      <w:pPr>
        <w:pStyle w:val="B1"/>
      </w:pPr>
      <w:r>
        <w:t xml:space="preserve">- Antenna port(s), scrambling identity and number of layers – 3 bits as specified in Table 5.3.3.1.5C-1 where </w:t>
      </w:r>
      <w:r w:rsidRPr="00CA3371">
        <w:rPr>
          <w:i/>
        </w:rPr>
        <w:t>n</w:t>
      </w:r>
      <w:r w:rsidRPr="00CA3371">
        <w:rPr>
          <w:i/>
          <w:vertAlign w:val="subscript"/>
        </w:rPr>
        <w:t>SCID</w:t>
      </w:r>
      <w:r>
        <w:t xml:space="preserve"> is the scrambling identity for antenna ports 7 and 8 defined in section 6.10.3.1 of [2]</w:t>
      </w:r>
      <w:r>
        <w:rPr>
          <w:rFonts w:hint="eastAsia"/>
          <w:lang w:eastAsia="zh-CN"/>
        </w:rPr>
        <w:t>, or 4</w:t>
      </w:r>
      <w:r>
        <w:rPr>
          <w:lang w:eastAsia="zh-CN"/>
        </w:rPr>
        <w:t xml:space="preserve"> </w:t>
      </w:r>
      <w:r>
        <w:rPr>
          <w:rFonts w:hint="eastAsia"/>
          <w:lang w:eastAsia="zh-CN"/>
        </w:rPr>
        <w:t>bits</w:t>
      </w:r>
      <w:r>
        <w:t xml:space="preserve"> as specified in Table 5.3.3.1.5C-</w:t>
      </w:r>
      <w:r>
        <w:rPr>
          <w:rFonts w:hint="eastAsia"/>
          <w:lang w:eastAsia="zh-CN"/>
        </w:rPr>
        <w:t>2</w:t>
      </w:r>
      <w:r>
        <w:t xml:space="preserve"> where </w:t>
      </w:r>
      <w:r w:rsidRPr="00CA3371">
        <w:rPr>
          <w:i/>
        </w:rPr>
        <w:t>n</w:t>
      </w:r>
      <w:r w:rsidRPr="00CA3371">
        <w:rPr>
          <w:i/>
          <w:vertAlign w:val="subscript"/>
        </w:rPr>
        <w:t>SCID</w:t>
      </w:r>
      <w:r>
        <w:t xml:space="preserve"> is the scrambling identity for antenna ports 7</w:t>
      </w:r>
      <w:r>
        <w:rPr>
          <w:rFonts w:hint="eastAsia"/>
          <w:lang w:eastAsia="zh-CN"/>
        </w:rPr>
        <w:t>,</w:t>
      </w:r>
      <w:r>
        <w:t xml:space="preserve"> 8</w:t>
      </w:r>
      <w:r>
        <w:rPr>
          <w:rFonts w:hint="eastAsia"/>
          <w:lang w:eastAsia="zh-CN"/>
        </w:rPr>
        <w:t>, 11 and 13</w:t>
      </w:r>
      <w:r>
        <w:t xml:space="preserve"> defined in section 6.10.3.1 of [2]</w:t>
      </w:r>
      <w:r>
        <w:rPr>
          <w:rFonts w:hint="eastAsia"/>
          <w:lang w:eastAsia="zh-CN"/>
        </w:rPr>
        <w:t xml:space="preserve"> when higher layer parameter </w:t>
      </w:r>
      <w:r>
        <w:rPr>
          <w:i/>
          <w:iCs/>
        </w:rPr>
        <w:t>dmrs-tableAlt</w:t>
      </w:r>
      <w:r>
        <w:rPr>
          <w:rFonts w:hint="eastAsia"/>
          <w:lang w:eastAsia="zh-CN"/>
        </w:rPr>
        <w:t xml:space="preserve"> is set to 1, or 1</w:t>
      </w:r>
      <w:r>
        <w:rPr>
          <w:lang w:val="en-US" w:eastAsia="zh-CN"/>
        </w:rPr>
        <w:t xml:space="preserve"> </w:t>
      </w:r>
      <w:r>
        <w:rPr>
          <w:rFonts w:hint="eastAsia"/>
          <w:lang w:eastAsia="zh-CN"/>
        </w:rPr>
        <w:t xml:space="preserve">bit as specified in Table 5.3.3.1.5C-6 </w:t>
      </w:r>
      <w:r>
        <w:t xml:space="preserve">where </w:t>
      </w:r>
      <w:r w:rsidRPr="00CA3371">
        <w:rPr>
          <w:i/>
        </w:rPr>
        <w:t>n</w:t>
      </w:r>
      <w:r w:rsidRPr="00CA3371">
        <w:rPr>
          <w:i/>
          <w:vertAlign w:val="subscript"/>
        </w:rPr>
        <w:t>SCID</w:t>
      </w:r>
      <w:r>
        <w:t xml:space="preserve"> is the scrambling identity for antenna ports 7 and 8 defined in section 6.10.3.1 of [2]</w:t>
      </w:r>
      <w:r>
        <w:rPr>
          <w:rFonts w:hint="eastAsia"/>
          <w:lang w:eastAsia="zh-CN"/>
        </w:rPr>
        <w:t xml:space="preserve"> when higher layer parameter </w:t>
      </w:r>
      <w:r>
        <w:rPr>
          <w:i/>
          <w:lang w:eastAsia="zh-CN"/>
        </w:rPr>
        <w:t>semiOpenLoop</w:t>
      </w:r>
      <w:r w:rsidRPr="0095051D">
        <w:rPr>
          <w:rFonts w:hint="eastAsia"/>
        </w:rPr>
        <w:t xml:space="preserve"> </w:t>
      </w:r>
      <w:r>
        <w:rPr>
          <w:rFonts w:hint="eastAsia"/>
          <w:lang w:eastAsia="zh-CN"/>
        </w:rPr>
        <w:t>is configured.</w:t>
      </w:r>
      <w:r>
        <w:t xml:space="preserve"> </w:t>
      </w:r>
    </w:p>
    <w:p w14:paraId="50C4DF87" w14:textId="77777777" w:rsidR="002E62BB" w:rsidRPr="00D811DE" w:rsidRDefault="002E62BB" w:rsidP="002E62BB">
      <w:pPr>
        <w:pStyle w:val="B1"/>
      </w:pPr>
      <w:r>
        <w:t xml:space="preserve">- SRS request </w:t>
      </w:r>
      <w:r w:rsidRPr="00867FAA">
        <w:t xml:space="preserve">– </w:t>
      </w:r>
      <w:r>
        <w:t>[0-</w:t>
      </w:r>
      <w:r w:rsidRPr="00867FAA">
        <w:t>1</w:t>
      </w:r>
      <w:r>
        <w:t>] bit. This field can only be</w:t>
      </w:r>
      <w:r>
        <w:rPr>
          <w:rFonts w:hint="eastAsia"/>
          <w:lang w:eastAsia="ko-KR"/>
        </w:rPr>
        <w:t xml:space="preserve"> present for TDD</w:t>
      </w:r>
      <w:r>
        <w:rPr>
          <w:lang w:eastAsia="ko-KR"/>
        </w:rPr>
        <w:t xml:space="preserve"> operation and if present is </w:t>
      </w:r>
      <w:r>
        <w:t>defined in section 8.2 of [3]</w:t>
      </w:r>
    </w:p>
    <w:p w14:paraId="2BC019D5" w14:textId="77777777" w:rsidR="002E62BB" w:rsidRDefault="002E62BB" w:rsidP="002E62BB">
      <w:pPr>
        <w:pStyle w:val="B1"/>
      </w:pPr>
      <w:r>
        <w:t xml:space="preserve">In addition, for transport block 1: </w:t>
      </w:r>
    </w:p>
    <w:p w14:paraId="03ABC76A" w14:textId="77777777" w:rsidR="002E62BB" w:rsidRDefault="002E62BB" w:rsidP="002E62BB">
      <w:pPr>
        <w:pStyle w:val="B1"/>
        <w:ind w:firstLine="0"/>
      </w:pPr>
      <w:r>
        <w:t>- Modulation and coding scheme – 5 bits</w:t>
      </w:r>
      <w:ins w:id="40" w:author="Unknown" w:date="2018-05-29T16:18:00Z">
        <w:r>
          <w:t xml:space="preserve"> if higher layer parameter </w:t>
        </w:r>
      </w:ins>
      <w:ins w:id="41" w:author="Unknown" w:date="2018-05-29T17:55:00Z">
        <w:r>
          <w:rPr>
            <w:i/>
          </w:rPr>
          <w:t>altMCS</w:t>
        </w:r>
      </w:ins>
      <w:ins w:id="42" w:author="Unknown" w:date="2018-05-29T16:18:00Z">
        <w:r>
          <w:rPr>
            <w:i/>
          </w:rPr>
          <w:t>-Table</w:t>
        </w:r>
        <w:r>
          <w:t xml:space="preserve"> is not configured, 6 bits otherwise,</w:t>
        </w:r>
      </w:ins>
      <w:r>
        <w:t xml:space="preserve"> as defined in section </w:t>
      </w:r>
      <w:smartTag w:uri="urn:schemas-microsoft-com:office:smarttags" w:element="chsdate">
        <w:smartTagPr>
          <w:attr w:name="Year" w:val="1899"/>
          <w:attr w:name="Month" w:val="12"/>
          <w:attr w:name="Day" w:val="30"/>
          <w:attr w:name="IsLunarDate" w:val="False"/>
          <w:attr w:name="IsROCDate" w:val="False"/>
        </w:smartTagPr>
        <w:r>
          <w:t>7.1.7</w:t>
        </w:r>
      </w:smartTag>
      <w:r>
        <w:t xml:space="preserve"> of [3]</w:t>
      </w:r>
    </w:p>
    <w:p w14:paraId="700DE879" w14:textId="77777777" w:rsidR="002E62BB" w:rsidRDefault="002E62BB" w:rsidP="002E62BB">
      <w:pPr>
        <w:pStyle w:val="B1"/>
        <w:ind w:firstLine="0"/>
      </w:pPr>
      <w:r>
        <w:t>- New data indicator – 1 bit</w:t>
      </w:r>
    </w:p>
    <w:p w14:paraId="609C6849" w14:textId="77777777" w:rsidR="002E62BB" w:rsidRDefault="002E62BB" w:rsidP="002E62BB">
      <w:pPr>
        <w:pStyle w:val="B1"/>
        <w:ind w:firstLine="0"/>
      </w:pPr>
      <w:r>
        <w:t>- Redundancy version – 2 bits</w:t>
      </w:r>
    </w:p>
    <w:p w14:paraId="6B599BF2" w14:textId="77777777" w:rsidR="002E62BB" w:rsidRDefault="002E62BB" w:rsidP="002E62BB">
      <w:pPr>
        <w:pStyle w:val="B1"/>
      </w:pPr>
      <w:r>
        <w:t>In addition, for transport block</w:t>
      </w:r>
      <w:r w:rsidDel="00D513CB">
        <w:t xml:space="preserve"> </w:t>
      </w:r>
      <w:r>
        <w:t>2:</w:t>
      </w:r>
    </w:p>
    <w:p w14:paraId="67C0948A" w14:textId="77777777" w:rsidR="002E62BB" w:rsidRDefault="002E62BB" w:rsidP="002E62BB">
      <w:pPr>
        <w:pStyle w:val="B1"/>
        <w:ind w:firstLine="0"/>
      </w:pPr>
      <w:r w:rsidRPr="00BA0EA7">
        <w:t xml:space="preserve">- </w:t>
      </w:r>
      <w:r>
        <w:t>Modulation and coding scheme – 5 bits</w:t>
      </w:r>
      <w:ins w:id="43" w:author="Unknown" w:date="2018-05-29T16:18:00Z">
        <w:r>
          <w:t xml:space="preserve"> if higher layer parameter </w:t>
        </w:r>
      </w:ins>
      <w:ins w:id="44" w:author="Unknown" w:date="2018-05-29T17:55:00Z">
        <w:r>
          <w:rPr>
            <w:i/>
          </w:rPr>
          <w:t>altMCS</w:t>
        </w:r>
      </w:ins>
      <w:ins w:id="45" w:author="Unknown" w:date="2018-05-29T16:18:00Z">
        <w:r>
          <w:rPr>
            <w:i/>
          </w:rPr>
          <w:t>-Table</w:t>
        </w:r>
        <w:r>
          <w:t xml:space="preserve"> is not configured, 6 bits otherwise,</w:t>
        </w:r>
      </w:ins>
      <w:r>
        <w:t xml:space="preserve"> as defined in section </w:t>
      </w:r>
      <w:smartTag w:uri="urn:schemas-microsoft-com:office:smarttags" w:element="chsdate">
        <w:smartTagPr>
          <w:attr w:name="Year" w:val="1899"/>
          <w:attr w:name="Month" w:val="12"/>
          <w:attr w:name="Day" w:val="30"/>
          <w:attr w:name="IsLunarDate" w:val="False"/>
          <w:attr w:name="IsROCDate" w:val="False"/>
        </w:smartTagPr>
        <w:r>
          <w:t>7.1.7</w:t>
        </w:r>
      </w:smartTag>
      <w:r>
        <w:t xml:space="preserve"> of [3]</w:t>
      </w:r>
    </w:p>
    <w:p w14:paraId="620F5543" w14:textId="77777777" w:rsidR="002E62BB" w:rsidRDefault="002E62BB" w:rsidP="002E62BB">
      <w:pPr>
        <w:pStyle w:val="B1"/>
        <w:ind w:firstLine="0"/>
      </w:pPr>
      <w:r>
        <w:lastRenderedPageBreak/>
        <w:t>- New data indicator – 1 bit</w:t>
      </w:r>
    </w:p>
    <w:p w14:paraId="0146D119" w14:textId="77777777" w:rsidR="002E62BB" w:rsidRDefault="002E62BB" w:rsidP="002E62BB">
      <w:pPr>
        <w:pStyle w:val="B1"/>
        <w:ind w:firstLine="0"/>
      </w:pPr>
      <w:r w:rsidRPr="00AB13BD">
        <w:t>- Redundancy version – 2 bits</w:t>
      </w:r>
    </w:p>
    <w:p w14:paraId="14D052D3" w14:textId="77777777" w:rsidR="002E62BB" w:rsidRDefault="002E62BB" w:rsidP="002E62BB">
      <w:pPr>
        <w:pStyle w:val="B1"/>
        <w:rPr>
          <w:lang w:eastAsia="zh-CN"/>
        </w:rPr>
      </w:pPr>
      <w:r>
        <w:t xml:space="preserve">- HARQ-ACK resource offset (this field </w:t>
      </w:r>
      <w:r>
        <w:rPr>
          <w:rFonts w:hint="eastAsia"/>
          <w:lang w:eastAsia="ko-KR"/>
        </w:rPr>
        <w:t xml:space="preserve">is present </w:t>
      </w:r>
      <w:r>
        <w:rPr>
          <w:lang w:eastAsia="ko-KR"/>
        </w:rPr>
        <w:t>when this format is carried by EPDCCH.</w:t>
      </w:r>
      <w:r>
        <w:rPr>
          <w:rFonts w:hint="eastAsia"/>
          <w:lang w:eastAsia="ko-KR"/>
        </w:rPr>
        <w:t xml:space="preserve"> This field</w:t>
      </w:r>
      <w:r>
        <w:t xml:space="preserve"> is not present when </w:t>
      </w:r>
      <w:r>
        <w:rPr>
          <w:lang w:eastAsia="ko-KR"/>
        </w:rPr>
        <w:t>this format is carried by PDCCH</w:t>
      </w:r>
      <w:r>
        <w:t>) – 2 bits as defined in section 10.1 of [3]</w:t>
      </w:r>
      <w:r>
        <w:rPr>
          <w:rFonts w:hint="eastAsia"/>
          <w:lang w:eastAsia="zh-CN"/>
        </w:rPr>
        <w:t>. The 2 bits are set to 0 when this format is carried by EPDCCH on a secondary cell, or when this format is carried by EPDCCH on the primary cell scheduling PDSCH on a secondary cell and the UE is configured with PUCCH format 3 for HARQ-ACK feedback.</w:t>
      </w:r>
      <w:r w:rsidRPr="00D46387">
        <w:rPr>
          <w:lang w:eastAsia="zh-CN"/>
        </w:rPr>
        <w:t xml:space="preserve"> </w:t>
      </w:r>
    </w:p>
    <w:p w14:paraId="1706189C" w14:textId="77777777" w:rsidR="002E62BB" w:rsidRDefault="002E62BB" w:rsidP="002E62BB">
      <w:pPr>
        <w:pStyle w:val="B1"/>
      </w:pPr>
      <w:r>
        <w:rPr>
          <w:lang w:eastAsia="zh-CN"/>
        </w:rPr>
        <w:t xml:space="preserve">- MUST </w:t>
      </w:r>
      <w:r>
        <w:rPr>
          <w:rFonts w:hint="eastAsia"/>
          <w:lang w:eastAsia="zh-CN"/>
        </w:rPr>
        <w:t xml:space="preserve">interference </w:t>
      </w:r>
      <w:r>
        <w:rPr>
          <w:lang w:eastAsia="zh-CN"/>
        </w:rPr>
        <w:t>presence, antenna port, and modulation (this field is only present when the UE is configured for MUST operation) – 2</w:t>
      </w:r>
      <w:r>
        <w:rPr>
          <w:rFonts w:hint="eastAsia"/>
          <w:lang w:eastAsia="zh-CN"/>
        </w:rPr>
        <w:t xml:space="preserve"> </w:t>
      </w:r>
      <w:r>
        <w:rPr>
          <w:lang w:eastAsia="zh-CN"/>
        </w:rPr>
        <w:t xml:space="preserve">bits when higher layer parameter </w:t>
      </w:r>
      <w:r>
        <w:rPr>
          <w:i/>
          <w:iCs/>
        </w:rPr>
        <w:t>dmrs-tableAlt</w:t>
      </w:r>
      <w:r>
        <w:rPr>
          <w:rFonts w:hint="eastAsia"/>
          <w:lang w:eastAsia="zh-CN"/>
        </w:rPr>
        <w:t xml:space="preserve"> </w:t>
      </w:r>
      <w:r w:rsidRPr="00CC3BA3">
        <w:rPr>
          <w:iCs/>
        </w:rPr>
        <w:t>is not configured or is set to 0</w:t>
      </w:r>
      <w:r>
        <w:rPr>
          <w:iCs/>
        </w:rPr>
        <w:t xml:space="preserve">, 4 bits when higher layer parameter </w:t>
      </w:r>
      <w:r w:rsidRPr="00005ABA">
        <w:rPr>
          <w:i/>
          <w:iCs/>
        </w:rPr>
        <w:t>k-max</w:t>
      </w:r>
      <w:r w:rsidRPr="00005ABA">
        <w:rPr>
          <w:iCs/>
        </w:rPr>
        <w:t xml:space="preserve"> is set to 1</w:t>
      </w:r>
      <w:r>
        <w:rPr>
          <w:iCs/>
        </w:rPr>
        <w:t xml:space="preserve"> and</w:t>
      </w:r>
      <w:r>
        <w:rPr>
          <w:rFonts w:hint="eastAsia"/>
          <w:iCs/>
          <w:lang w:eastAsia="zh-CN"/>
        </w:rPr>
        <w:t xml:space="preserve"> </w:t>
      </w:r>
      <w:r>
        <w:rPr>
          <w:i/>
          <w:iCs/>
        </w:rPr>
        <w:t>dmrs-tableAlt</w:t>
      </w:r>
      <w:r>
        <w:rPr>
          <w:rFonts w:hint="eastAsia"/>
          <w:lang w:eastAsia="zh-CN"/>
        </w:rPr>
        <w:t xml:space="preserve"> </w:t>
      </w:r>
      <w:r>
        <w:rPr>
          <w:rFonts w:eastAsia="MS Mincho"/>
          <w:lang w:val="en-US" w:eastAsia="ja-JP"/>
        </w:rPr>
        <w:t>=1</w:t>
      </w:r>
      <w:r>
        <w:rPr>
          <w:iCs/>
          <w:lang w:eastAsia="zh-CN"/>
        </w:rPr>
        <w:t>,</w:t>
      </w:r>
      <w:r>
        <w:rPr>
          <w:rFonts w:hint="eastAsia"/>
          <w:iCs/>
          <w:lang w:eastAsia="zh-CN"/>
        </w:rPr>
        <w:t xml:space="preserve"> </w:t>
      </w:r>
      <w:r>
        <w:rPr>
          <w:iCs/>
          <w:lang w:eastAsia="zh-CN"/>
        </w:rPr>
        <w:t xml:space="preserve">or </w:t>
      </w:r>
      <w:r>
        <w:rPr>
          <w:rFonts w:eastAsia="MS Mincho"/>
          <w:lang w:val="en-US" w:eastAsia="ja-JP"/>
        </w:rPr>
        <w:t xml:space="preserve">6 bits when </w:t>
      </w:r>
      <w:r w:rsidRPr="00005ABA">
        <w:rPr>
          <w:i/>
          <w:iCs/>
        </w:rPr>
        <w:t>k-max</w:t>
      </w:r>
      <w:r>
        <w:rPr>
          <w:iCs/>
        </w:rPr>
        <w:t xml:space="preserve"> is set to 3 and </w:t>
      </w:r>
      <w:r>
        <w:rPr>
          <w:i/>
          <w:iCs/>
        </w:rPr>
        <w:t>dmrs-tableAlt</w:t>
      </w:r>
      <w:r>
        <w:rPr>
          <w:rFonts w:hint="eastAsia"/>
          <w:lang w:eastAsia="zh-CN"/>
        </w:rPr>
        <w:t xml:space="preserve"> </w:t>
      </w:r>
      <w:r>
        <w:rPr>
          <w:rFonts w:eastAsia="MS Mincho"/>
          <w:lang w:val="en-US" w:eastAsia="ja-JP"/>
        </w:rPr>
        <w:t>=1. For the 2 and 6 bit fields, t</w:t>
      </w:r>
      <w:r w:rsidRPr="004F70FE">
        <w:rPr>
          <w:rFonts w:eastAsia="MS Mincho"/>
          <w:lang w:val="en-US" w:eastAsia="ja-JP"/>
        </w:rPr>
        <w:t xml:space="preserve">wo bits are defined for each interfering antenna port in Table 5.3.3.1.5C-3, where a single interfering antenna port is in {7,8} </w:t>
      </w:r>
      <w:r>
        <w:rPr>
          <w:rFonts w:eastAsia="MS Mincho"/>
          <w:lang w:val="en-US" w:eastAsia="ja-JP"/>
        </w:rPr>
        <w:t>excluding</w:t>
      </w:r>
      <w:r w:rsidRPr="004F70FE">
        <w:rPr>
          <w:rFonts w:eastAsia="MS Mincho"/>
          <w:lang w:val="en-US" w:eastAsia="ja-JP"/>
        </w:rPr>
        <w:t xml:space="preserve"> the antenna port for transmission, and multiple interfering antenna ports are in {7,8,11,13} </w:t>
      </w:r>
      <w:r>
        <w:rPr>
          <w:rFonts w:eastAsia="MS Mincho"/>
          <w:lang w:val="en-US" w:eastAsia="ja-JP"/>
        </w:rPr>
        <w:t>excluding</w:t>
      </w:r>
      <w:r w:rsidRPr="004F70FE">
        <w:rPr>
          <w:rFonts w:eastAsia="MS Mincho"/>
          <w:lang w:val="en-US" w:eastAsia="ja-JP"/>
        </w:rPr>
        <w:t xml:space="preserve"> the antenna ports for transmission. For the 6 bit field, the two or four LSB are reserved in the case of two or one interfering antenna port, respectively.</w:t>
      </w:r>
      <w:r>
        <w:rPr>
          <w:rFonts w:eastAsia="MS Mincho"/>
          <w:lang w:val="en-US" w:eastAsia="ja-JP"/>
        </w:rPr>
        <w:t xml:space="preserve"> For the 4 bit field, two MSB are defined for interference presence and antenna port in Table </w:t>
      </w:r>
      <w:r w:rsidRPr="005777CA">
        <w:rPr>
          <w:rFonts w:cs="Arial"/>
        </w:rPr>
        <w:t>5.3.3.1.5C-</w:t>
      </w:r>
      <w:r>
        <w:rPr>
          <w:rFonts w:cs="Arial" w:hint="eastAsia"/>
          <w:lang w:eastAsia="zh-CN"/>
        </w:rPr>
        <w:t>4</w:t>
      </w:r>
      <w:r>
        <w:rPr>
          <w:rFonts w:cs="Arial"/>
          <w:lang w:eastAsia="zh-CN"/>
        </w:rPr>
        <w:t xml:space="preserve"> where the single interfering antenna port is one of </w:t>
      </w:r>
      <w:r w:rsidRPr="004F70FE">
        <w:rPr>
          <w:rFonts w:eastAsia="MS Mincho"/>
          <w:lang w:val="en-US" w:eastAsia="ja-JP"/>
        </w:rPr>
        <w:t xml:space="preserve">{7,8,11,13} </w:t>
      </w:r>
      <w:r>
        <w:rPr>
          <w:rFonts w:eastAsia="MS Mincho"/>
          <w:lang w:val="en-US" w:eastAsia="ja-JP"/>
        </w:rPr>
        <w:t>excluding</w:t>
      </w:r>
      <w:r w:rsidRPr="004F70FE">
        <w:rPr>
          <w:rFonts w:eastAsia="MS Mincho"/>
          <w:lang w:val="en-US" w:eastAsia="ja-JP"/>
        </w:rPr>
        <w:t xml:space="preserve"> the antenna port for transmission</w:t>
      </w:r>
      <w:r>
        <w:rPr>
          <w:rFonts w:eastAsia="MS Mincho"/>
          <w:lang w:val="en-US" w:eastAsia="ja-JP"/>
        </w:rPr>
        <w:t>,</w:t>
      </w:r>
      <w:r>
        <w:rPr>
          <w:rFonts w:cs="Arial"/>
          <w:lang w:eastAsia="zh-CN"/>
        </w:rPr>
        <w:t xml:space="preserve"> and two LSB are defined for interference modulation in</w:t>
      </w:r>
      <w:r w:rsidRPr="004F70FE" w:rsidDel="004F70FE">
        <w:rPr>
          <w:rFonts w:eastAsia="MS Mincho"/>
          <w:lang w:val="en-US" w:eastAsia="ja-JP"/>
        </w:rPr>
        <w:t xml:space="preserve"> </w:t>
      </w:r>
      <w:r w:rsidRPr="005777CA">
        <w:rPr>
          <w:rFonts w:cs="Arial"/>
        </w:rPr>
        <w:t>5.3.3.1.5C-</w:t>
      </w:r>
      <w:r>
        <w:rPr>
          <w:rFonts w:cs="Arial" w:hint="eastAsia"/>
          <w:lang w:eastAsia="zh-CN"/>
        </w:rPr>
        <w:t>5</w:t>
      </w:r>
      <w:r>
        <w:rPr>
          <w:rFonts w:eastAsia="MS Mincho"/>
          <w:lang w:val="en-US" w:eastAsia="ja-JP"/>
        </w:rPr>
        <w:t>.</w:t>
      </w:r>
      <w:r w:rsidRPr="009807B3">
        <w:rPr>
          <w:rFonts w:hint="eastAsia"/>
          <w:lang w:eastAsia="zh-CN"/>
        </w:rPr>
        <w:t xml:space="preserve"> </w:t>
      </w:r>
      <w:r>
        <w:rPr>
          <w:rFonts w:hint="eastAsia"/>
          <w:lang w:val="en-US" w:eastAsia="zh-CN"/>
        </w:rPr>
        <w:t xml:space="preserve">The interfering antenna port(s) have the same scrambling identity and OCC length as indicated in the </w:t>
      </w:r>
      <w:r>
        <w:rPr>
          <w:lang w:val="en-US" w:eastAsia="zh-CN"/>
        </w:rPr>
        <w:t>"</w:t>
      </w:r>
      <w:r>
        <w:t>Antenna port(s), scrambling identity and number of layers</w:t>
      </w:r>
      <w:r>
        <w:rPr>
          <w:lang w:val="en-US" w:eastAsia="zh-CN"/>
        </w:rPr>
        <w:t>"</w:t>
      </w:r>
      <w:r>
        <w:rPr>
          <w:rFonts w:hint="eastAsia"/>
          <w:lang w:val="en-US" w:eastAsia="zh-CN"/>
        </w:rPr>
        <w:t xml:space="preserve"> field.</w:t>
      </w:r>
    </w:p>
    <w:p w14:paraId="5FEAE13D" w14:textId="77777777" w:rsidR="002E62BB" w:rsidRDefault="002E62BB" w:rsidP="002E62BB">
      <w:pPr>
        <w:pStyle w:val="B1"/>
        <w:rPr>
          <w:lang w:eastAsia="zh-CN"/>
        </w:rPr>
      </w:pPr>
      <w:r>
        <w:rPr>
          <w:rFonts w:hint="eastAsia"/>
          <w:lang w:eastAsia="zh-CN"/>
        </w:rPr>
        <w:t xml:space="preserve">- SRS timing offset </w:t>
      </w:r>
      <w:r>
        <w:t xml:space="preserve">– </w:t>
      </w:r>
      <w:r>
        <w:rPr>
          <w:rFonts w:hint="eastAsia"/>
          <w:lang w:eastAsia="zh-CN"/>
        </w:rPr>
        <w:t>3</w:t>
      </w:r>
      <w:r>
        <w:t xml:space="preserve"> bit</w:t>
      </w:r>
      <w:r>
        <w:rPr>
          <w:rFonts w:hint="eastAsia"/>
          <w:lang w:eastAsia="zh-CN"/>
        </w:rPr>
        <w:t xml:space="preserve">s as </w:t>
      </w:r>
      <w:r>
        <w:t>defined in [3]</w:t>
      </w:r>
      <w:r>
        <w:rPr>
          <w:rFonts w:hint="eastAsia"/>
          <w:lang w:eastAsia="zh-CN"/>
        </w:rPr>
        <w:t xml:space="preserve">. This field is present only when the DCI format is used for scheduling PDSCH in </w:t>
      </w:r>
      <w:r w:rsidRPr="005B6B1C">
        <w:t>a</w:t>
      </w:r>
      <w:r>
        <w:t xml:space="preserve"> LAA</w:t>
      </w:r>
      <w:r w:rsidRPr="005B6B1C">
        <w:t xml:space="preserve"> SCell</w:t>
      </w:r>
      <w:r w:rsidRPr="008E24DA">
        <w:rPr>
          <w:rFonts w:hint="eastAsia"/>
          <w:lang w:eastAsia="zh-CN"/>
        </w:rPr>
        <w:t xml:space="preserve"> </w:t>
      </w:r>
      <w:r w:rsidRPr="005C2DAC">
        <w:rPr>
          <w:lang w:eastAsia="zh-CN"/>
        </w:rPr>
        <w:t>and the UE is configured with uplink transmission on the LAA SCell</w:t>
      </w:r>
      <w:r>
        <w:t>.</w:t>
      </w:r>
      <w:r w:rsidRPr="00497AA5">
        <w:rPr>
          <w:rFonts w:hint="eastAsia"/>
          <w:lang w:eastAsia="zh-CN"/>
        </w:rPr>
        <w:t xml:space="preserve"> </w:t>
      </w:r>
    </w:p>
    <w:p w14:paraId="50CFCB12" w14:textId="77777777" w:rsidR="002E62BB" w:rsidRDefault="002E62BB" w:rsidP="002E62BB">
      <w:pPr>
        <w:pStyle w:val="B1"/>
        <w:rPr>
          <w:lang w:eastAsia="zh-CN"/>
        </w:rPr>
      </w:pPr>
      <w:r>
        <w:t xml:space="preserve">- </w:t>
      </w:r>
      <w:r>
        <w:rPr>
          <w:rFonts w:hint="eastAsia"/>
          <w:lang w:eastAsia="zh-CN"/>
        </w:rPr>
        <w:t xml:space="preserve">Aperiodic </w:t>
      </w:r>
      <w:r w:rsidRPr="00E9040D">
        <w:rPr>
          <w:rFonts w:hint="eastAsia"/>
          <w:lang w:eastAsia="zh-CN"/>
        </w:rPr>
        <w:t>zero-power</w:t>
      </w:r>
      <w:r w:rsidRPr="00E9040D">
        <w:t xml:space="preserve"> CSI-RS</w:t>
      </w:r>
      <w:r>
        <w:rPr>
          <w:rFonts w:hint="eastAsia"/>
          <w:lang w:eastAsia="zh-CN"/>
        </w:rPr>
        <w:t xml:space="preserve"> resource indicator</w:t>
      </w:r>
      <w:r>
        <w:rPr>
          <w:lang w:val="en-US"/>
        </w:rPr>
        <w:t xml:space="preserve"> for PDSCH RE Mapping</w:t>
      </w:r>
      <w:r>
        <w:t xml:space="preserve"> – </w:t>
      </w:r>
      <w:r>
        <w:rPr>
          <w:rFonts w:hint="eastAsia"/>
          <w:lang w:eastAsia="zh-CN"/>
        </w:rPr>
        <w:t>2</w:t>
      </w:r>
      <w:r>
        <w:t xml:space="preserve"> bit</w:t>
      </w:r>
      <w:r>
        <w:rPr>
          <w:rFonts w:hint="eastAsia"/>
          <w:lang w:eastAsia="zh-CN"/>
        </w:rPr>
        <w:t xml:space="preserve">s as defined in </w:t>
      </w:r>
      <w:r>
        <w:rPr>
          <w:lang w:eastAsia="zh-CN"/>
        </w:rPr>
        <w:t xml:space="preserve">sections </w:t>
      </w:r>
      <w:r>
        <w:rPr>
          <w:rFonts w:hint="eastAsia"/>
          <w:lang w:eastAsia="zh-CN"/>
        </w:rPr>
        <w:t>7.1.9</w:t>
      </w:r>
      <w:r>
        <w:rPr>
          <w:lang w:val="en-US" w:eastAsia="zh-CN"/>
        </w:rPr>
        <w:t xml:space="preserve"> and </w:t>
      </w:r>
      <w:r w:rsidRPr="00E9040D">
        <w:t>7.2.7</w:t>
      </w:r>
      <w:r>
        <w:rPr>
          <w:rFonts w:hint="eastAsia"/>
          <w:lang w:eastAsia="zh-CN"/>
        </w:rPr>
        <w:t xml:space="preserve"> </w:t>
      </w:r>
      <w:r>
        <w:rPr>
          <w:lang w:val="en-US" w:eastAsia="zh-CN"/>
        </w:rPr>
        <w:t xml:space="preserve">of </w:t>
      </w:r>
      <w:r>
        <w:rPr>
          <w:rFonts w:hint="eastAsia"/>
          <w:lang w:eastAsia="zh-CN"/>
        </w:rPr>
        <w:t xml:space="preserve">[3]. </w:t>
      </w:r>
      <w:r>
        <w:t xml:space="preserve">This field is present only when the UE is configured </w:t>
      </w:r>
      <w:r>
        <w:rPr>
          <w:rFonts w:hint="eastAsia"/>
          <w:lang w:eastAsia="zh-CN"/>
        </w:rPr>
        <w:t xml:space="preserve">with </w:t>
      </w:r>
      <w:r w:rsidRPr="00863908">
        <w:rPr>
          <w:i/>
          <w:lang w:eastAsia="zh-CN"/>
        </w:rPr>
        <w:t>CSI-RS-ConfigZPAperiodic</w:t>
      </w:r>
      <w:r>
        <w:rPr>
          <w:rFonts w:hint="eastAsia"/>
          <w:lang w:eastAsia="zh-CN"/>
        </w:rPr>
        <w:t>.</w:t>
      </w:r>
    </w:p>
    <w:p w14:paraId="4EAE54E5" w14:textId="77777777" w:rsidR="002E62BB" w:rsidRDefault="002E62BB" w:rsidP="002E62BB">
      <w:r>
        <w:t xml:space="preserve">If both transport blocks are enabled; transport block 1 is mapped to codeword 0; and transport block 2 is mapped to codeword 1. </w:t>
      </w:r>
      <w:r w:rsidRPr="002A5928">
        <w:t xml:space="preserve">When higher layer parameter </w:t>
      </w:r>
      <w:r>
        <w:rPr>
          <w:i/>
          <w:lang w:eastAsia="zh-CN"/>
        </w:rPr>
        <w:t>semiOpenLoop</w:t>
      </w:r>
      <w:r w:rsidRPr="002A5928">
        <w:t xml:space="preserve"> is configured, antenna ports 7 and 8 are used for spatial multiplexing.</w:t>
      </w:r>
    </w:p>
    <w:p w14:paraId="10FBA97D" w14:textId="77777777" w:rsidR="002E62BB" w:rsidRDefault="002E62BB" w:rsidP="002E62BB">
      <w:r>
        <w:t>In case one of the transport blocks is disabled; the transport block to codeword mapping is specified according to Table 5.3.3.1.5</w:t>
      </w:r>
      <w:r>
        <w:noBreakHyphen/>
        <w:t xml:space="preserve">2. </w:t>
      </w:r>
      <w:r w:rsidRPr="00867FAA">
        <w:rPr>
          <w:color w:val="000000"/>
          <w:lang w:eastAsia="zh-CN"/>
        </w:rPr>
        <w:t xml:space="preserve">For the single enabled codeword, Value = 4, 5, 6 in Table 5.3.3.1.5C-1 </w:t>
      </w:r>
      <w:r>
        <w:rPr>
          <w:rFonts w:hint="eastAsia"/>
          <w:color w:val="000000"/>
          <w:lang w:eastAsia="zh-CN"/>
        </w:rPr>
        <w:t xml:space="preserve">or </w:t>
      </w:r>
      <w:r>
        <w:rPr>
          <w:color w:val="000000"/>
          <w:lang w:val="en-US" w:eastAsia="fr-FR"/>
        </w:rPr>
        <w:t xml:space="preserve">Value = 12, 13,14 in Table 5.3.3.1.5C-2 </w:t>
      </w:r>
      <w:r w:rsidRPr="00867FAA">
        <w:rPr>
          <w:color w:val="000000"/>
          <w:lang w:eastAsia="zh-CN"/>
        </w:rPr>
        <w:t>are only supported for retransmission of the corresponding transport block if that transport block has previously been transmitted using two, three or four layers, respectively.</w:t>
      </w:r>
      <w:r w:rsidRPr="002A5928">
        <w:t xml:space="preserve"> When higher layer parameter </w:t>
      </w:r>
      <w:r>
        <w:rPr>
          <w:i/>
          <w:lang w:eastAsia="zh-CN"/>
        </w:rPr>
        <w:t>semiOpenLoop</w:t>
      </w:r>
      <w:r w:rsidRPr="002A5928">
        <w:t xml:space="preserve"> is configured, antenna ports 7 and 8 are used for transmit diversity.</w:t>
      </w:r>
    </w:p>
    <w:p w14:paraId="21A1E126" w14:textId="77777777" w:rsidR="002E62BB" w:rsidRDefault="002E62BB" w:rsidP="002E62BB">
      <w:r>
        <w:t>If the number of information bits in format 2C carried by PDCCH belongs to one of the sizes in Table 5.3.3.1.2-1, one zero bit shall be appended to format 2C.</w:t>
      </w:r>
    </w:p>
    <w:p w14:paraId="5A47463F" w14:textId="77777777" w:rsidR="002E62BB" w:rsidRDefault="002E62BB" w:rsidP="002E62BB"/>
    <w:p w14:paraId="7B5EB7C0" w14:textId="77777777" w:rsidR="002E62BB" w:rsidRPr="005777CA" w:rsidRDefault="002E62BB" w:rsidP="002E62BB">
      <w:pPr>
        <w:pStyle w:val="TH"/>
        <w:rPr>
          <w:rFonts w:cs="Arial"/>
        </w:rPr>
      </w:pPr>
      <w:r w:rsidRPr="005777CA">
        <w:rPr>
          <w:rFonts w:cs="Arial"/>
        </w:rPr>
        <w:t xml:space="preserve">Table 5.3.3.1.5C-1: </w:t>
      </w:r>
      <w:r w:rsidRPr="005777CA">
        <w:t>Antenna port(s), scrambling identity and number of layers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2693"/>
        <w:gridCol w:w="992"/>
        <w:gridCol w:w="2890"/>
      </w:tblGrid>
      <w:tr w:rsidR="002E62BB" w:rsidRPr="00A569D4" w14:paraId="5D3E5D24" w14:textId="77777777" w:rsidTr="00626127">
        <w:trPr>
          <w:trHeight w:val="360"/>
          <w:jc w:val="center"/>
        </w:trPr>
        <w:tc>
          <w:tcPr>
            <w:tcW w:w="3598" w:type="dxa"/>
            <w:gridSpan w:val="2"/>
          </w:tcPr>
          <w:p w14:paraId="7BBC2AEC" w14:textId="77777777" w:rsidR="002E62BB" w:rsidRPr="008244AA" w:rsidRDefault="002E62BB" w:rsidP="00626127">
            <w:pPr>
              <w:pStyle w:val="TAH"/>
            </w:pPr>
            <w:r w:rsidRPr="008244AA">
              <w:t>One Codeword:</w:t>
            </w:r>
          </w:p>
          <w:p w14:paraId="7CC78868" w14:textId="77777777" w:rsidR="002E62BB" w:rsidRPr="008244AA" w:rsidRDefault="002E62BB" w:rsidP="00626127">
            <w:pPr>
              <w:pStyle w:val="TAH"/>
            </w:pPr>
            <w:r w:rsidRPr="008244AA">
              <w:t>Codeword 0 enabled,</w:t>
            </w:r>
          </w:p>
          <w:p w14:paraId="0DC8F48C" w14:textId="77777777" w:rsidR="002E62BB" w:rsidRPr="008244AA" w:rsidRDefault="002E62BB" w:rsidP="00626127">
            <w:pPr>
              <w:pStyle w:val="TAH"/>
              <w:rPr>
                <w:lang w:val="en-US" w:eastAsia="zh-CN"/>
              </w:rPr>
            </w:pPr>
            <w:r w:rsidRPr="008244AA">
              <w:t>Codeword 1 disabled</w:t>
            </w:r>
          </w:p>
        </w:tc>
        <w:tc>
          <w:tcPr>
            <w:tcW w:w="3882" w:type="dxa"/>
            <w:gridSpan w:val="2"/>
            <w:shd w:val="clear" w:color="auto" w:fill="auto"/>
            <w:vAlign w:val="center"/>
          </w:tcPr>
          <w:p w14:paraId="715A4E96" w14:textId="77777777" w:rsidR="002E62BB" w:rsidRPr="008244AA" w:rsidRDefault="002E62BB" w:rsidP="00626127">
            <w:pPr>
              <w:pStyle w:val="TAH"/>
            </w:pPr>
            <w:r w:rsidRPr="008244AA">
              <w:t>Two Codewords:</w:t>
            </w:r>
          </w:p>
          <w:p w14:paraId="3085C562" w14:textId="77777777" w:rsidR="002E62BB" w:rsidRPr="008244AA" w:rsidRDefault="002E62BB" w:rsidP="00626127">
            <w:pPr>
              <w:pStyle w:val="TAH"/>
            </w:pPr>
            <w:r w:rsidRPr="008244AA">
              <w:t>Codeword 0 enabled,</w:t>
            </w:r>
          </w:p>
          <w:p w14:paraId="16F201DE" w14:textId="77777777" w:rsidR="002E62BB" w:rsidRPr="008244AA" w:rsidRDefault="002E62BB" w:rsidP="00626127">
            <w:pPr>
              <w:pStyle w:val="TAH"/>
              <w:rPr>
                <w:lang w:eastAsia="zh-CN"/>
              </w:rPr>
            </w:pPr>
            <w:r w:rsidRPr="008244AA">
              <w:t>Codeword 1 enabled</w:t>
            </w:r>
          </w:p>
        </w:tc>
      </w:tr>
      <w:tr w:rsidR="002E62BB" w:rsidRPr="00A569D4" w14:paraId="35123A9F" w14:textId="77777777" w:rsidTr="00626127">
        <w:trPr>
          <w:jc w:val="center"/>
        </w:trPr>
        <w:tc>
          <w:tcPr>
            <w:tcW w:w="905" w:type="dxa"/>
          </w:tcPr>
          <w:p w14:paraId="3C881076" w14:textId="77777777" w:rsidR="002E62BB" w:rsidRPr="008244AA" w:rsidRDefault="002E62BB" w:rsidP="00626127">
            <w:pPr>
              <w:pStyle w:val="TAC"/>
              <w:rPr>
                <w:b/>
                <w:szCs w:val="18"/>
              </w:rPr>
            </w:pPr>
            <w:r w:rsidRPr="008244AA">
              <w:rPr>
                <w:b/>
                <w:szCs w:val="18"/>
              </w:rPr>
              <w:t>Value</w:t>
            </w:r>
          </w:p>
        </w:tc>
        <w:tc>
          <w:tcPr>
            <w:tcW w:w="2693" w:type="dxa"/>
            <w:shd w:val="clear" w:color="auto" w:fill="auto"/>
          </w:tcPr>
          <w:p w14:paraId="4AEC454D" w14:textId="77777777" w:rsidR="002E62BB" w:rsidRPr="008244AA" w:rsidRDefault="002E62BB" w:rsidP="00626127">
            <w:pPr>
              <w:pStyle w:val="TAC"/>
              <w:rPr>
                <w:b/>
                <w:szCs w:val="18"/>
              </w:rPr>
            </w:pPr>
            <w:r w:rsidRPr="008244AA">
              <w:rPr>
                <w:b/>
                <w:szCs w:val="18"/>
              </w:rPr>
              <w:t>Message</w:t>
            </w:r>
          </w:p>
        </w:tc>
        <w:tc>
          <w:tcPr>
            <w:tcW w:w="992" w:type="dxa"/>
            <w:shd w:val="clear" w:color="auto" w:fill="auto"/>
          </w:tcPr>
          <w:p w14:paraId="652B6AEB" w14:textId="77777777" w:rsidR="002E62BB" w:rsidRPr="008244AA" w:rsidRDefault="002E62BB" w:rsidP="00626127">
            <w:pPr>
              <w:pStyle w:val="TAC"/>
              <w:rPr>
                <w:b/>
                <w:szCs w:val="18"/>
                <w:lang w:eastAsia="zh-CN"/>
              </w:rPr>
            </w:pPr>
            <w:r w:rsidRPr="008244AA">
              <w:rPr>
                <w:b/>
                <w:szCs w:val="18"/>
              </w:rPr>
              <w:t>Value</w:t>
            </w:r>
          </w:p>
        </w:tc>
        <w:tc>
          <w:tcPr>
            <w:tcW w:w="2890" w:type="dxa"/>
          </w:tcPr>
          <w:p w14:paraId="4DB1B24E" w14:textId="77777777" w:rsidR="002E62BB" w:rsidRPr="008244AA" w:rsidRDefault="002E62BB" w:rsidP="00626127">
            <w:pPr>
              <w:pStyle w:val="TAC"/>
              <w:rPr>
                <w:b/>
                <w:szCs w:val="18"/>
                <w:lang w:eastAsia="zh-CN"/>
              </w:rPr>
            </w:pPr>
            <w:r w:rsidRPr="008244AA">
              <w:rPr>
                <w:b/>
                <w:szCs w:val="18"/>
              </w:rPr>
              <w:t>Message</w:t>
            </w:r>
          </w:p>
        </w:tc>
      </w:tr>
      <w:tr w:rsidR="002E62BB" w:rsidRPr="00A569D4" w14:paraId="1377C89F" w14:textId="77777777" w:rsidTr="00626127">
        <w:trPr>
          <w:jc w:val="center"/>
        </w:trPr>
        <w:tc>
          <w:tcPr>
            <w:tcW w:w="905" w:type="dxa"/>
          </w:tcPr>
          <w:p w14:paraId="175FA8E6" w14:textId="77777777" w:rsidR="002E62BB" w:rsidRPr="00A569D4" w:rsidRDefault="002E62BB" w:rsidP="00626127">
            <w:pPr>
              <w:pStyle w:val="TAC"/>
            </w:pPr>
            <w:r w:rsidRPr="00A569D4">
              <w:rPr>
                <w:rFonts w:cs="Arial"/>
                <w:bCs/>
                <w:iCs/>
                <w:szCs w:val="18"/>
              </w:rPr>
              <w:t>0</w:t>
            </w:r>
          </w:p>
        </w:tc>
        <w:tc>
          <w:tcPr>
            <w:tcW w:w="2693" w:type="dxa"/>
            <w:shd w:val="clear" w:color="auto" w:fill="auto"/>
          </w:tcPr>
          <w:p w14:paraId="4BDF4FCD" w14:textId="77777777" w:rsidR="002E62BB" w:rsidRPr="00A569D4" w:rsidRDefault="002E62BB" w:rsidP="00626127">
            <w:pPr>
              <w:pStyle w:val="TAC"/>
            </w:pPr>
            <w:r w:rsidRPr="00A569D4">
              <w:rPr>
                <w:rFonts w:cs="Arial"/>
                <w:bCs/>
                <w:iCs/>
                <w:szCs w:val="18"/>
              </w:rPr>
              <w:t xml:space="preserve">1 layer, port 7, </w:t>
            </w:r>
            <w:r w:rsidRPr="00A569D4">
              <w:rPr>
                <w:rFonts w:cs="Arial"/>
                <w:bCs/>
                <w:i/>
                <w:iCs/>
                <w:szCs w:val="18"/>
              </w:rPr>
              <w:t>n</w:t>
            </w:r>
            <w:r w:rsidRPr="00A569D4">
              <w:rPr>
                <w:rFonts w:cs="Arial"/>
                <w:bCs/>
                <w:i/>
                <w:iCs/>
                <w:szCs w:val="18"/>
                <w:vertAlign w:val="subscript"/>
              </w:rPr>
              <w:t>SCID</w:t>
            </w:r>
            <w:r w:rsidRPr="00A569D4">
              <w:rPr>
                <w:rFonts w:cs="Arial"/>
                <w:bCs/>
                <w:iCs/>
                <w:szCs w:val="18"/>
              </w:rPr>
              <w:t>=0</w:t>
            </w:r>
          </w:p>
        </w:tc>
        <w:tc>
          <w:tcPr>
            <w:tcW w:w="992" w:type="dxa"/>
            <w:shd w:val="clear" w:color="auto" w:fill="auto"/>
          </w:tcPr>
          <w:p w14:paraId="510559EB" w14:textId="77777777" w:rsidR="002E62BB" w:rsidRPr="00A569D4" w:rsidRDefault="002E62BB" w:rsidP="00626127">
            <w:pPr>
              <w:pStyle w:val="TAC"/>
              <w:rPr>
                <w:lang w:eastAsia="zh-CN"/>
              </w:rPr>
            </w:pPr>
            <w:r w:rsidRPr="00A569D4">
              <w:rPr>
                <w:rFonts w:cs="Arial"/>
                <w:bCs/>
                <w:iCs/>
                <w:szCs w:val="18"/>
              </w:rPr>
              <w:t>0</w:t>
            </w:r>
          </w:p>
        </w:tc>
        <w:tc>
          <w:tcPr>
            <w:tcW w:w="2890" w:type="dxa"/>
          </w:tcPr>
          <w:p w14:paraId="55575C2B" w14:textId="77777777" w:rsidR="002E62BB" w:rsidRDefault="002E62BB" w:rsidP="00626127">
            <w:pPr>
              <w:pStyle w:val="TAC"/>
              <w:rPr>
                <w:rFonts w:eastAsia="MS Mincho"/>
                <w:lang w:val="en-US" w:eastAsia="ja-JP"/>
              </w:rPr>
            </w:pPr>
            <w:r w:rsidRPr="00A569D4">
              <w:rPr>
                <w:rFonts w:cs="Arial"/>
                <w:bCs/>
                <w:iCs/>
                <w:szCs w:val="18"/>
              </w:rPr>
              <w:t xml:space="preserve">2 layers, ports 7-8, </w:t>
            </w:r>
            <w:r w:rsidRPr="00A569D4">
              <w:rPr>
                <w:rFonts w:cs="Arial"/>
                <w:bCs/>
                <w:i/>
                <w:iCs/>
                <w:szCs w:val="18"/>
              </w:rPr>
              <w:t>n</w:t>
            </w:r>
            <w:r w:rsidRPr="00A569D4">
              <w:rPr>
                <w:rFonts w:cs="Arial"/>
                <w:bCs/>
                <w:i/>
                <w:iCs/>
                <w:szCs w:val="18"/>
                <w:vertAlign w:val="subscript"/>
              </w:rPr>
              <w:t>SCID</w:t>
            </w:r>
            <w:r w:rsidRPr="00A569D4">
              <w:rPr>
                <w:rFonts w:cs="Arial"/>
                <w:bCs/>
                <w:iCs/>
                <w:szCs w:val="18"/>
              </w:rPr>
              <w:t>=0</w:t>
            </w:r>
          </w:p>
        </w:tc>
      </w:tr>
      <w:tr w:rsidR="002E62BB" w:rsidRPr="00A569D4" w14:paraId="162622C1" w14:textId="77777777" w:rsidTr="00626127">
        <w:trPr>
          <w:jc w:val="center"/>
        </w:trPr>
        <w:tc>
          <w:tcPr>
            <w:tcW w:w="905" w:type="dxa"/>
          </w:tcPr>
          <w:p w14:paraId="75583DEC" w14:textId="77777777" w:rsidR="002E62BB" w:rsidRPr="00A569D4" w:rsidRDefault="002E62BB" w:rsidP="00626127">
            <w:pPr>
              <w:pStyle w:val="TAC"/>
            </w:pPr>
            <w:r w:rsidRPr="00A569D4">
              <w:rPr>
                <w:rFonts w:cs="Arial"/>
                <w:bCs/>
                <w:iCs/>
                <w:szCs w:val="18"/>
              </w:rPr>
              <w:t>1</w:t>
            </w:r>
          </w:p>
        </w:tc>
        <w:tc>
          <w:tcPr>
            <w:tcW w:w="2693" w:type="dxa"/>
            <w:shd w:val="clear" w:color="auto" w:fill="auto"/>
          </w:tcPr>
          <w:p w14:paraId="554C6F7C" w14:textId="77777777" w:rsidR="002E62BB" w:rsidRPr="00A569D4" w:rsidRDefault="002E62BB" w:rsidP="00626127">
            <w:pPr>
              <w:pStyle w:val="TAC"/>
            </w:pPr>
            <w:r w:rsidRPr="00A569D4">
              <w:rPr>
                <w:rFonts w:cs="Arial"/>
                <w:bCs/>
                <w:iCs/>
                <w:szCs w:val="18"/>
              </w:rPr>
              <w:t xml:space="preserve">1 layer, port 7, </w:t>
            </w:r>
            <w:r w:rsidRPr="00A569D4">
              <w:rPr>
                <w:rFonts w:cs="Arial"/>
                <w:bCs/>
                <w:i/>
                <w:iCs/>
                <w:szCs w:val="18"/>
              </w:rPr>
              <w:t>n</w:t>
            </w:r>
            <w:r w:rsidRPr="00A569D4">
              <w:rPr>
                <w:rFonts w:cs="Arial"/>
                <w:bCs/>
                <w:i/>
                <w:iCs/>
                <w:szCs w:val="18"/>
                <w:vertAlign w:val="subscript"/>
              </w:rPr>
              <w:t>SCID</w:t>
            </w:r>
            <w:r w:rsidRPr="00A569D4">
              <w:rPr>
                <w:rFonts w:cs="Arial"/>
                <w:bCs/>
                <w:iCs/>
                <w:szCs w:val="18"/>
              </w:rPr>
              <w:t>=1</w:t>
            </w:r>
          </w:p>
        </w:tc>
        <w:tc>
          <w:tcPr>
            <w:tcW w:w="992" w:type="dxa"/>
            <w:shd w:val="clear" w:color="auto" w:fill="auto"/>
          </w:tcPr>
          <w:p w14:paraId="705DBF7C" w14:textId="77777777" w:rsidR="002E62BB" w:rsidRPr="00A569D4" w:rsidRDefault="002E62BB" w:rsidP="00626127">
            <w:pPr>
              <w:pStyle w:val="TAC"/>
              <w:rPr>
                <w:lang w:eastAsia="zh-CN"/>
              </w:rPr>
            </w:pPr>
            <w:r w:rsidRPr="00A569D4">
              <w:rPr>
                <w:rFonts w:cs="Arial"/>
                <w:bCs/>
                <w:iCs/>
                <w:szCs w:val="18"/>
              </w:rPr>
              <w:t>1</w:t>
            </w:r>
          </w:p>
        </w:tc>
        <w:tc>
          <w:tcPr>
            <w:tcW w:w="2890" w:type="dxa"/>
          </w:tcPr>
          <w:p w14:paraId="5787F746" w14:textId="77777777" w:rsidR="002E62BB" w:rsidRDefault="002E62BB" w:rsidP="00626127">
            <w:pPr>
              <w:pStyle w:val="TAC"/>
              <w:rPr>
                <w:rFonts w:eastAsia="MS Mincho"/>
                <w:lang w:val="en-US" w:eastAsia="ja-JP"/>
              </w:rPr>
            </w:pPr>
            <w:r w:rsidRPr="00A569D4">
              <w:rPr>
                <w:rFonts w:cs="Arial"/>
                <w:bCs/>
                <w:iCs/>
                <w:szCs w:val="18"/>
              </w:rPr>
              <w:t xml:space="preserve">2 layers, ports 7-8, </w:t>
            </w:r>
            <w:r w:rsidRPr="00A569D4">
              <w:rPr>
                <w:rFonts w:cs="Arial"/>
                <w:bCs/>
                <w:i/>
                <w:iCs/>
                <w:szCs w:val="18"/>
              </w:rPr>
              <w:t>n</w:t>
            </w:r>
            <w:r w:rsidRPr="00A569D4">
              <w:rPr>
                <w:rFonts w:cs="Arial"/>
                <w:bCs/>
                <w:i/>
                <w:iCs/>
                <w:szCs w:val="18"/>
                <w:vertAlign w:val="subscript"/>
              </w:rPr>
              <w:t>SCID</w:t>
            </w:r>
            <w:r w:rsidRPr="00A569D4">
              <w:rPr>
                <w:rFonts w:cs="Arial"/>
                <w:bCs/>
                <w:iCs/>
                <w:szCs w:val="18"/>
              </w:rPr>
              <w:t>=1</w:t>
            </w:r>
          </w:p>
        </w:tc>
      </w:tr>
      <w:tr w:rsidR="002E62BB" w:rsidRPr="00A569D4" w14:paraId="7BCD0A4C" w14:textId="77777777" w:rsidTr="00626127">
        <w:trPr>
          <w:jc w:val="center"/>
        </w:trPr>
        <w:tc>
          <w:tcPr>
            <w:tcW w:w="905" w:type="dxa"/>
          </w:tcPr>
          <w:p w14:paraId="50101649" w14:textId="77777777" w:rsidR="002E62BB" w:rsidRPr="00A569D4" w:rsidRDefault="002E62BB" w:rsidP="00626127">
            <w:pPr>
              <w:pStyle w:val="TAC"/>
            </w:pPr>
            <w:r w:rsidRPr="00A569D4">
              <w:rPr>
                <w:rFonts w:cs="Arial"/>
                <w:bCs/>
                <w:iCs/>
                <w:szCs w:val="18"/>
              </w:rPr>
              <w:t>2</w:t>
            </w:r>
          </w:p>
        </w:tc>
        <w:tc>
          <w:tcPr>
            <w:tcW w:w="2693" w:type="dxa"/>
            <w:shd w:val="clear" w:color="auto" w:fill="auto"/>
          </w:tcPr>
          <w:p w14:paraId="1433D600" w14:textId="77777777" w:rsidR="002E62BB" w:rsidRPr="00A569D4" w:rsidRDefault="002E62BB" w:rsidP="00626127">
            <w:pPr>
              <w:pStyle w:val="TAC"/>
            </w:pPr>
            <w:r w:rsidRPr="00A569D4">
              <w:rPr>
                <w:rFonts w:cs="Arial"/>
                <w:bCs/>
                <w:iCs/>
                <w:szCs w:val="18"/>
              </w:rPr>
              <w:t xml:space="preserve">1 layer, port 8, </w:t>
            </w:r>
            <w:r w:rsidRPr="00A569D4">
              <w:rPr>
                <w:rFonts w:cs="Arial"/>
                <w:bCs/>
                <w:i/>
                <w:iCs/>
                <w:szCs w:val="18"/>
              </w:rPr>
              <w:t>n</w:t>
            </w:r>
            <w:r w:rsidRPr="00A569D4">
              <w:rPr>
                <w:rFonts w:cs="Arial"/>
                <w:bCs/>
                <w:i/>
                <w:iCs/>
                <w:szCs w:val="18"/>
                <w:vertAlign w:val="subscript"/>
              </w:rPr>
              <w:t>SCID</w:t>
            </w:r>
            <w:r w:rsidRPr="00A569D4">
              <w:rPr>
                <w:rFonts w:cs="Arial"/>
                <w:bCs/>
                <w:iCs/>
                <w:szCs w:val="18"/>
              </w:rPr>
              <w:t>=0</w:t>
            </w:r>
          </w:p>
        </w:tc>
        <w:tc>
          <w:tcPr>
            <w:tcW w:w="992" w:type="dxa"/>
            <w:shd w:val="clear" w:color="auto" w:fill="auto"/>
          </w:tcPr>
          <w:p w14:paraId="23A56B8F" w14:textId="77777777" w:rsidR="002E62BB" w:rsidRPr="00A569D4" w:rsidRDefault="002E62BB" w:rsidP="00626127">
            <w:pPr>
              <w:pStyle w:val="TAC"/>
              <w:rPr>
                <w:lang w:eastAsia="zh-CN"/>
              </w:rPr>
            </w:pPr>
            <w:r w:rsidRPr="00A569D4">
              <w:rPr>
                <w:rFonts w:cs="Arial"/>
                <w:bCs/>
                <w:iCs/>
                <w:szCs w:val="18"/>
              </w:rPr>
              <w:t>2</w:t>
            </w:r>
          </w:p>
        </w:tc>
        <w:tc>
          <w:tcPr>
            <w:tcW w:w="2890" w:type="dxa"/>
          </w:tcPr>
          <w:p w14:paraId="1C1C1136" w14:textId="77777777" w:rsidR="002E62BB" w:rsidRDefault="002E62BB" w:rsidP="00626127">
            <w:pPr>
              <w:pStyle w:val="TAC"/>
              <w:rPr>
                <w:rFonts w:eastAsia="MS Mincho"/>
                <w:lang w:val="en-US" w:eastAsia="ja-JP"/>
              </w:rPr>
            </w:pPr>
            <w:r w:rsidRPr="00A569D4">
              <w:rPr>
                <w:rFonts w:cs="Arial"/>
                <w:bCs/>
                <w:iCs/>
                <w:szCs w:val="18"/>
              </w:rPr>
              <w:t>3 layers, ports 7-9</w:t>
            </w:r>
          </w:p>
        </w:tc>
      </w:tr>
      <w:tr w:rsidR="002E62BB" w:rsidRPr="00A569D4" w14:paraId="74FD15B0" w14:textId="77777777" w:rsidTr="00626127">
        <w:trPr>
          <w:jc w:val="center"/>
        </w:trPr>
        <w:tc>
          <w:tcPr>
            <w:tcW w:w="905" w:type="dxa"/>
          </w:tcPr>
          <w:p w14:paraId="041102F8" w14:textId="77777777" w:rsidR="002E62BB" w:rsidRPr="00A569D4" w:rsidRDefault="002E62BB" w:rsidP="00626127">
            <w:pPr>
              <w:pStyle w:val="TAC"/>
            </w:pPr>
            <w:r w:rsidRPr="00A569D4">
              <w:rPr>
                <w:rFonts w:cs="Arial"/>
                <w:bCs/>
                <w:iCs/>
                <w:szCs w:val="18"/>
              </w:rPr>
              <w:t>3</w:t>
            </w:r>
          </w:p>
        </w:tc>
        <w:tc>
          <w:tcPr>
            <w:tcW w:w="2693" w:type="dxa"/>
            <w:shd w:val="clear" w:color="auto" w:fill="auto"/>
          </w:tcPr>
          <w:p w14:paraId="1BAB933A" w14:textId="77777777" w:rsidR="002E62BB" w:rsidRPr="00A569D4" w:rsidRDefault="002E62BB" w:rsidP="00626127">
            <w:pPr>
              <w:pStyle w:val="TAC"/>
            </w:pPr>
            <w:r w:rsidRPr="00A569D4">
              <w:rPr>
                <w:rFonts w:cs="Arial"/>
                <w:bCs/>
                <w:iCs/>
                <w:szCs w:val="18"/>
              </w:rPr>
              <w:t xml:space="preserve">1 layer, port 8, </w:t>
            </w:r>
            <w:r w:rsidRPr="00A569D4">
              <w:rPr>
                <w:rFonts w:cs="Arial"/>
                <w:bCs/>
                <w:i/>
                <w:iCs/>
                <w:szCs w:val="18"/>
              </w:rPr>
              <w:t>n</w:t>
            </w:r>
            <w:r w:rsidRPr="00A569D4">
              <w:rPr>
                <w:rFonts w:cs="Arial"/>
                <w:bCs/>
                <w:i/>
                <w:iCs/>
                <w:szCs w:val="18"/>
                <w:vertAlign w:val="subscript"/>
              </w:rPr>
              <w:t>SCID</w:t>
            </w:r>
            <w:r w:rsidRPr="00A569D4">
              <w:rPr>
                <w:rFonts w:cs="Arial"/>
                <w:bCs/>
                <w:iCs/>
                <w:szCs w:val="18"/>
              </w:rPr>
              <w:t>=1</w:t>
            </w:r>
          </w:p>
        </w:tc>
        <w:tc>
          <w:tcPr>
            <w:tcW w:w="992" w:type="dxa"/>
            <w:shd w:val="clear" w:color="auto" w:fill="auto"/>
          </w:tcPr>
          <w:p w14:paraId="203BD537" w14:textId="77777777" w:rsidR="002E62BB" w:rsidRDefault="002E62BB" w:rsidP="00626127">
            <w:pPr>
              <w:pStyle w:val="TAC"/>
              <w:rPr>
                <w:rFonts w:eastAsia="MS Mincho"/>
                <w:lang w:val="en-US" w:eastAsia="ja-JP"/>
              </w:rPr>
            </w:pPr>
            <w:r w:rsidRPr="00A569D4">
              <w:rPr>
                <w:rFonts w:cs="Arial"/>
                <w:bCs/>
                <w:iCs/>
                <w:szCs w:val="18"/>
              </w:rPr>
              <w:t>3</w:t>
            </w:r>
          </w:p>
        </w:tc>
        <w:tc>
          <w:tcPr>
            <w:tcW w:w="2890" w:type="dxa"/>
          </w:tcPr>
          <w:p w14:paraId="326F5AD9" w14:textId="77777777" w:rsidR="002E62BB" w:rsidRDefault="002E62BB" w:rsidP="00626127">
            <w:pPr>
              <w:pStyle w:val="TAC"/>
              <w:rPr>
                <w:rFonts w:eastAsia="MS Mincho"/>
                <w:lang w:val="en-US" w:eastAsia="ja-JP"/>
              </w:rPr>
            </w:pPr>
            <w:r w:rsidRPr="00A569D4">
              <w:rPr>
                <w:rFonts w:cs="Arial"/>
                <w:bCs/>
                <w:iCs/>
                <w:szCs w:val="18"/>
              </w:rPr>
              <w:t>4 layers, ports 7-10</w:t>
            </w:r>
          </w:p>
        </w:tc>
      </w:tr>
      <w:tr w:rsidR="002E62BB" w:rsidRPr="00A569D4" w14:paraId="7ADA873F" w14:textId="77777777" w:rsidTr="00626127">
        <w:trPr>
          <w:jc w:val="center"/>
        </w:trPr>
        <w:tc>
          <w:tcPr>
            <w:tcW w:w="905" w:type="dxa"/>
          </w:tcPr>
          <w:p w14:paraId="2C35FF7E" w14:textId="77777777" w:rsidR="002E62BB" w:rsidRPr="00A569D4" w:rsidRDefault="002E62BB" w:rsidP="00626127">
            <w:pPr>
              <w:pStyle w:val="TAC"/>
            </w:pPr>
            <w:r w:rsidRPr="00A569D4">
              <w:rPr>
                <w:rFonts w:cs="Arial"/>
                <w:bCs/>
                <w:iCs/>
                <w:szCs w:val="18"/>
              </w:rPr>
              <w:t>4</w:t>
            </w:r>
          </w:p>
        </w:tc>
        <w:tc>
          <w:tcPr>
            <w:tcW w:w="2693" w:type="dxa"/>
            <w:shd w:val="clear" w:color="auto" w:fill="auto"/>
          </w:tcPr>
          <w:p w14:paraId="2E9756AC" w14:textId="77777777" w:rsidR="002E62BB" w:rsidRPr="00A569D4" w:rsidRDefault="002E62BB" w:rsidP="00626127">
            <w:pPr>
              <w:pStyle w:val="TAC"/>
            </w:pPr>
            <w:r w:rsidRPr="00A569D4">
              <w:rPr>
                <w:rFonts w:cs="Arial"/>
                <w:bCs/>
                <w:iCs/>
                <w:szCs w:val="18"/>
              </w:rPr>
              <w:t>2 layers, ports 7-8</w:t>
            </w:r>
          </w:p>
        </w:tc>
        <w:tc>
          <w:tcPr>
            <w:tcW w:w="992" w:type="dxa"/>
            <w:shd w:val="clear" w:color="auto" w:fill="auto"/>
          </w:tcPr>
          <w:p w14:paraId="7EE4CC69" w14:textId="77777777" w:rsidR="002E62BB" w:rsidRDefault="002E62BB" w:rsidP="00626127">
            <w:pPr>
              <w:pStyle w:val="TAC"/>
              <w:rPr>
                <w:rFonts w:eastAsia="MS Mincho"/>
                <w:lang w:val="en-US" w:eastAsia="ja-JP"/>
              </w:rPr>
            </w:pPr>
            <w:r w:rsidRPr="00A569D4">
              <w:rPr>
                <w:rFonts w:cs="Arial"/>
                <w:bCs/>
                <w:iCs/>
                <w:szCs w:val="18"/>
              </w:rPr>
              <w:t>4</w:t>
            </w:r>
          </w:p>
        </w:tc>
        <w:tc>
          <w:tcPr>
            <w:tcW w:w="2890" w:type="dxa"/>
          </w:tcPr>
          <w:p w14:paraId="2A82E6BC" w14:textId="77777777" w:rsidR="002E62BB" w:rsidRDefault="002E62BB" w:rsidP="00626127">
            <w:pPr>
              <w:pStyle w:val="TAC"/>
              <w:rPr>
                <w:rFonts w:eastAsia="MS Mincho"/>
                <w:lang w:val="en-US" w:eastAsia="ja-JP"/>
              </w:rPr>
            </w:pPr>
            <w:r w:rsidRPr="00A569D4">
              <w:rPr>
                <w:rFonts w:cs="Arial"/>
                <w:bCs/>
                <w:iCs/>
                <w:szCs w:val="18"/>
              </w:rPr>
              <w:t>5 layers, ports 7-11</w:t>
            </w:r>
          </w:p>
        </w:tc>
      </w:tr>
      <w:tr w:rsidR="002E62BB" w:rsidRPr="00A569D4" w14:paraId="132E79E8" w14:textId="77777777" w:rsidTr="00626127">
        <w:trPr>
          <w:jc w:val="center"/>
        </w:trPr>
        <w:tc>
          <w:tcPr>
            <w:tcW w:w="905" w:type="dxa"/>
          </w:tcPr>
          <w:p w14:paraId="2C836AA2" w14:textId="77777777" w:rsidR="002E62BB" w:rsidRPr="00A569D4" w:rsidRDefault="002E62BB" w:rsidP="00626127">
            <w:pPr>
              <w:pStyle w:val="TAC"/>
            </w:pPr>
            <w:r w:rsidRPr="00A569D4">
              <w:rPr>
                <w:rFonts w:cs="Arial"/>
                <w:bCs/>
                <w:iCs/>
                <w:szCs w:val="18"/>
              </w:rPr>
              <w:t>5</w:t>
            </w:r>
          </w:p>
        </w:tc>
        <w:tc>
          <w:tcPr>
            <w:tcW w:w="2693" w:type="dxa"/>
            <w:shd w:val="clear" w:color="auto" w:fill="auto"/>
          </w:tcPr>
          <w:p w14:paraId="489E8E4F" w14:textId="77777777" w:rsidR="002E62BB" w:rsidRPr="00A569D4" w:rsidRDefault="002E62BB" w:rsidP="00626127">
            <w:pPr>
              <w:pStyle w:val="TAC"/>
            </w:pPr>
            <w:r w:rsidRPr="00A569D4">
              <w:rPr>
                <w:rFonts w:cs="Arial"/>
                <w:bCs/>
                <w:iCs/>
                <w:szCs w:val="18"/>
              </w:rPr>
              <w:t>3 layers, ports 7-9</w:t>
            </w:r>
          </w:p>
        </w:tc>
        <w:tc>
          <w:tcPr>
            <w:tcW w:w="992" w:type="dxa"/>
            <w:shd w:val="clear" w:color="auto" w:fill="auto"/>
          </w:tcPr>
          <w:p w14:paraId="05C65527" w14:textId="77777777" w:rsidR="002E62BB" w:rsidRDefault="002E62BB" w:rsidP="00626127">
            <w:pPr>
              <w:pStyle w:val="TAC"/>
              <w:rPr>
                <w:rFonts w:eastAsia="MS Mincho"/>
                <w:lang w:val="en-US" w:eastAsia="ja-JP"/>
              </w:rPr>
            </w:pPr>
            <w:r w:rsidRPr="00A569D4">
              <w:rPr>
                <w:rFonts w:cs="Arial"/>
                <w:bCs/>
                <w:iCs/>
                <w:szCs w:val="18"/>
              </w:rPr>
              <w:t>5</w:t>
            </w:r>
          </w:p>
        </w:tc>
        <w:tc>
          <w:tcPr>
            <w:tcW w:w="2890" w:type="dxa"/>
          </w:tcPr>
          <w:p w14:paraId="24BD7497" w14:textId="77777777" w:rsidR="002E62BB" w:rsidRDefault="002E62BB" w:rsidP="00626127">
            <w:pPr>
              <w:pStyle w:val="TAC"/>
              <w:rPr>
                <w:rFonts w:eastAsia="MS Mincho"/>
                <w:lang w:val="en-US" w:eastAsia="ja-JP"/>
              </w:rPr>
            </w:pPr>
            <w:r w:rsidRPr="00A569D4">
              <w:rPr>
                <w:rFonts w:cs="Arial"/>
                <w:bCs/>
                <w:iCs/>
                <w:szCs w:val="18"/>
              </w:rPr>
              <w:t>6 layers, ports 7-12</w:t>
            </w:r>
          </w:p>
        </w:tc>
      </w:tr>
      <w:tr w:rsidR="002E62BB" w:rsidRPr="00A569D4" w14:paraId="6B7618A9" w14:textId="77777777" w:rsidTr="00626127">
        <w:trPr>
          <w:jc w:val="center"/>
        </w:trPr>
        <w:tc>
          <w:tcPr>
            <w:tcW w:w="905" w:type="dxa"/>
          </w:tcPr>
          <w:p w14:paraId="790783D5" w14:textId="77777777" w:rsidR="002E62BB" w:rsidRPr="00A569D4" w:rsidRDefault="002E62BB" w:rsidP="00626127">
            <w:pPr>
              <w:pStyle w:val="TAC"/>
            </w:pPr>
            <w:r w:rsidRPr="00A569D4">
              <w:rPr>
                <w:rFonts w:cs="Arial"/>
                <w:bCs/>
                <w:iCs/>
                <w:szCs w:val="18"/>
              </w:rPr>
              <w:t>6</w:t>
            </w:r>
          </w:p>
        </w:tc>
        <w:tc>
          <w:tcPr>
            <w:tcW w:w="2693" w:type="dxa"/>
            <w:shd w:val="clear" w:color="auto" w:fill="auto"/>
          </w:tcPr>
          <w:p w14:paraId="30597851" w14:textId="77777777" w:rsidR="002E62BB" w:rsidRPr="00A569D4" w:rsidRDefault="002E62BB" w:rsidP="00626127">
            <w:pPr>
              <w:pStyle w:val="TAC"/>
            </w:pPr>
            <w:r w:rsidRPr="00A569D4">
              <w:rPr>
                <w:rFonts w:cs="Arial"/>
                <w:bCs/>
                <w:iCs/>
                <w:szCs w:val="18"/>
              </w:rPr>
              <w:t>4 layers, ports 7-10</w:t>
            </w:r>
          </w:p>
        </w:tc>
        <w:tc>
          <w:tcPr>
            <w:tcW w:w="992" w:type="dxa"/>
            <w:shd w:val="clear" w:color="auto" w:fill="auto"/>
          </w:tcPr>
          <w:p w14:paraId="736991AA" w14:textId="77777777" w:rsidR="002E62BB" w:rsidRDefault="002E62BB" w:rsidP="00626127">
            <w:pPr>
              <w:pStyle w:val="TAC"/>
              <w:rPr>
                <w:rFonts w:eastAsia="MS Mincho"/>
                <w:lang w:val="en-US" w:eastAsia="ja-JP"/>
              </w:rPr>
            </w:pPr>
            <w:r w:rsidRPr="00A569D4">
              <w:rPr>
                <w:rFonts w:cs="Arial"/>
                <w:bCs/>
                <w:iCs/>
                <w:szCs w:val="18"/>
              </w:rPr>
              <w:t>6</w:t>
            </w:r>
          </w:p>
        </w:tc>
        <w:tc>
          <w:tcPr>
            <w:tcW w:w="2890" w:type="dxa"/>
          </w:tcPr>
          <w:p w14:paraId="34062995" w14:textId="77777777" w:rsidR="002E62BB" w:rsidRDefault="002E62BB" w:rsidP="00626127">
            <w:pPr>
              <w:pStyle w:val="TAC"/>
              <w:rPr>
                <w:rFonts w:eastAsia="MS Mincho"/>
                <w:lang w:val="en-US" w:eastAsia="ja-JP"/>
              </w:rPr>
            </w:pPr>
            <w:r w:rsidRPr="00A569D4">
              <w:rPr>
                <w:rFonts w:cs="Arial"/>
                <w:bCs/>
                <w:iCs/>
                <w:szCs w:val="18"/>
              </w:rPr>
              <w:t>7 layers, ports 7-13</w:t>
            </w:r>
          </w:p>
        </w:tc>
      </w:tr>
      <w:tr w:rsidR="002E62BB" w:rsidRPr="00A569D4" w14:paraId="711E21F7" w14:textId="77777777" w:rsidTr="00626127">
        <w:trPr>
          <w:jc w:val="center"/>
        </w:trPr>
        <w:tc>
          <w:tcPr>
            <w:tcW w:w="905" w:type="dxa"/>
          </w:tcPr>
          <w:p w14:paraId="2C9CFBF0" w14:textId="77777777" w:rsidR="002E62BB" w:rsidRPr="00A569D4" w:rsidRDefault="002E62BB" w:rsidP="00626127">
            <w:pPr>
              <w:pStyle w:val="TAC"/>
            </w:pPr>
            <w:r w:rsidRPr="00A569D4">
              <w:rPr>
                <w:rFonts w:cs="Arial"/>
                <w:bCs/>
                <w:iCs/>
                <w:szCs w:val="18"/>
              </w:rPr>
              <w:t>7</w:t>
            </w:r>
          </w:p>
        </w:tc>
        <w:tc>
          <w:tcPr>
            <w:tcW w:w="2693" w:type="dxa"/>
            <w:shd w:val="clear" w:color="auto" w:fill="auto"/>
          </w:tcPr>
          <w:p w14:paraId="1D79F96F" w14:textId="77777777" w:rsidR="002E62BB" w:rsidRPr="00A569D4" w:rsidRDefault="002E62BB" w:rsidP="00626127">
            <w:pPr>
              <w:pStyle w:val="TAC"/>
            </w:pPr>
            <w:r w:rsidRPr="00A569D4">
              <w:rPr>
                <w:rFonts w:cs="Arial"/>
                <w:bCs/>
                <w:iCs/>
                <w:szCs w:val="18"/>
              </w:rPr>
              <w:t>Reserved</w:t>
            </w:r>
          </w:p>
        </w:tc>
        <w:tc>
          <w:tcPr>
            <w:tcW w:w="992" w:type="dxa"/>
            <w:shd w:val="clear" w:color="auto" w:fill="auto"/>
          </w:tcPr>
          <w:p w14:paraId="6B62E998" w14:textId="77777777" w:rsidR="002E62BB" w:rsidRDefault="002E62BB" w:rsidP="00626127">
            <w:pPr>
              <w:pStyle w:val="TAC"/>
              <w:rPr>
                <w:rFonts w:eastAsia="MS Mincho"/>
                <w:lang w:val="en-US" w:eastAsia="ja-JP"/>
              </w:rPr>
            </w:pPr>
            <w:r w:rsidRPr="00A569D4">
              <w:rPr>
                <w:rFonts w:cs="Arial"/>
                <w:bCs/>
                <w:iCs/>
                <w:szCs w:val="18"/>
              </w:rPr>
              <w:t>7</w:t>
            </w:r>
          </w:p>
        </w:tc>
        <w:tc>
          <w:tcPr>
            <w:tcW w:w="2890" w:type="dxa"/>
          </w:tcPr>
          <w:p w14:paraId="4CA856FE" w14:textId="77777777" w:rsidR="002E62BB" w:rsidRDefault="002E62BB" w:rsidP="00626127">
            <w:pPr>
              <w:pStyle w:val="TAC"/>
              <w:rPr>
                <w:rFonts w:eastAsia="MS Mincho"/>
                <w:lang w:val="en-US" w:eastAsia="ja-JP"/>
              </w:rPr>
            </w:pPr>
            <w:r w:rsidRPr="00A569D4">
              <w:rPr>
                <w:rFonts w:cs="Arial"/>
                <w:bCs/>
                <w:iCs/>
                <w:szCs w:val="18"/>
              </w:rPr>
              <w:t>8 layers, ports 7-14</w:t>
            </w:r>
          </w:p>
        </w:tc>
      </w:tr>
    </w:tbl>
    <w:p w14:paraId="2C09FCD0" w14:textId="77777777" w:rsidR="002E62BB" w:rsidRDefault="002E62BB" w:rsidP="002E62BB">
      <w:pPr>
        <w:rPr>
          <w:lang w:eastAsia="zh-CN"/>
        </w:rPr>
      </w:pPr>
    </w:p>
    <w:p w14:paraId="1634899D" w14:textId="77777777" w:rsidR="002E62BB" w:rsidRPr="005777CA" w:rsidRDefault="002E62BB" w:rsidP="002E62BB">
      <w:pPr>
        <w:pStyle w:val="TH"/>
        <w:rPr>
          <w:rFonts w:cs="Arial"/>
        </w:rPr>
      </w:pPr>
      <w:r w:rsidRPr="005777CA">
        <w:rPr>
          <w:rFonts w:cs="Arial"/>
        </w:rPr>
        <w:lastRenderedPageBreak/>
        <w:t>Table 5.3.3.1.5C-</w:t>
      </w:r>
      <w:r>
        <w:rPr>
          <w:rFonts w:cs="Arial" w:hint="eastAsia"/>
          <w:lang w:eastAsia="zh-CN"/>
        </w:rPr>
        <w:t>2</w:t>
      </w:r>
      <w:r w:rsidRPr="005777CA">
        <w:rPr>
          <w:rFonts w:cs="Arial"/>
        </w:rPr>
        <w:t xml:space="preserve">: </w:t>
      </w:r>
      <w:r w:rsidRPr="005777CA">
        <w:t>Antenna port(s), scrambling identity and number of layers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2888"/>
        <w:gridCol w:w="800"/>
        <w:gridCol w:w="3288"/>
      </w:tblGrid>
      <w:tr w:rsidR="002E62BB" w:rsidRPr="008244AA" w14:paraId="1FE17B39" w14:textId="77777777" w:rsidTr="00626127">
        <w:trPr>
          <w:trHeight w:val="360"/>
          <w:jc w:val="center"/>
        </w:trPr>
        <w:tc>
          <w:tcPr>
            <w:tcW w:w="3621" w:type="dxa"/>
            <w:gridSpan w:val="2"/>
          </w:tcPr>
          <w:p w14:paraId="788FFB89" w14:textId="77777777" w:rsidR="002E62BB" w:rsidRPr="008244AA" w:rsidRDefault="002E62BB" w:rsidP="00626127">
            <w:pPr>
              <w:pStyle w:val="TAH"/>
              <w:rPr>
                <w:kern w:val="2"/>
                <w:szCs w:val="18"/>
              </w:rPr>
            </w:pPr>
            <w:r w:rsidRPr="008244AA">
              <w:rPr>
                <w:kern w:val="2"/>
                <w:szCs w:val="18"/>
              </w:rPr>
              <w:t>One Codeword:</w:t>
            </w:r>
          </w:p>
          <w:p w14:paraId="46B1BD1E" w14:textId="77777777" w:rsidR="002E62BB" w:rsidRPr="008244AA" w:rsidRDefault="002E62BB" w:rsidP="00626127">
            <w:pPr>
              <w:pStyle w:val="TAH"/>
              <w:rPr>
                <w:kern w:val="2"/>
                <w:szCs w:val="18"/>
              </w:rPr>
            </w:pPr>
            <w:r w:rsidRPr="008244AA">
              <w:rPr>
                <w:kern w:val="2"/>
                <w:szCs w:val="18"/>
              </w:rPr>
              <w:t>Codeword 0 enabled,</w:t>
            </w:r>
          </w:p>
          <w:p w14:paraId="2BB0F59A" w14:textId="77777777" w:rsidR="002E62BB" w:rsidRPr="008244AA" w:rsidRDefault="002E62BB" w:rsidP="00626127">
            <w:pPr>
              <w:pStyle w:val="TH"/>
              <w:spacing w:before="0" w:after="0"/>
              <w:rPr>
                <w:sz w:val="18"/>
                <w:szCs w:val="18"/>
                <w:lang w:val="en-US" w:eastAsia="zh-CN"/>
              </w:rPr>
            </w:pPr>
            <w:r w:rsidRPr="008244AA">
              <w:rPr>
                <w:kern w:val="2"/>
                <w:sz w:val="18"/>
                <w:szCs w:val="18"/>
              </w:rPr>
              <w:t>Codeword 1 disabled</w:t>
            </w:r>
          </w:p>
        </w:tc>
        <w:tc>
          <w:tcPr>
            <w:tcW w:w="4088" w:type="dxa"/>
            <w:gridSpan w:val="2"/>
            <w:shd w:val="clear" w:color="auto" w:fill="auto"/>
            <w:vAlign w:val="center"/>
          </w:tcPr>
          <w:p w14:paraId="3ECAD648" w14:textId="77777777" w:rsidR="002E62BB" w:rsidRPr="008244AA" w:rsidRDefault="002E62BB" w:rsidP="00626127">
            <w:pPr>
              <w:pStyle w:val="TAH"/>
              <w:rPr>
                <w:kern w:val="2"/>
                <w:szCs w:val="18"/>
              </w:rPr>
            </w:pPr>
            <w:r w:rsidRPr="008244AA">
              <w:rPr>
                <w:kern w:val="2"/>
                <w:szCs w:val="18"/>
              </w:rPr>
              <w:t>Two Codewords:</w:t>
            </w:r>
          </w:p>
          <w:p w14:paraId="068B70FC" w14:textId="77777777" w:rsidR="002E62BB" w:rsidRPr="008244AA" w:rsidRDefault="002E62BB" w:rsidP="00626127">
            <w:pPr>
              <w:pStyle w:val="TAH"/>
              <w:rPr>
                <w:kern w:val="2"/>
                <w:szCs w:val="18"/>
              </w:rPr>
            </w:pPr>
            <w:r w:rsidRPr="008244AA">
              <w:rPr>
                <w:kern w:val="2"/>
                <w:szCs w:val="18"/>
              </w:rPr>
              <w:t>Codeword 0 enabled,</w:t>
            </w:r>
          </w:p>
          <w:p w14:paraId="2E7A2B72" w14:textId="77777777" w:rsidR="002E62BB" w:rsidRPr="008244AA" w:rsidRDefault="002E62BB" w:rsidP="00626127">
            <w:pPr>
              <w:pStyle w:val="TH"/>
              <w:spacing w:before="0" w:after="0"/>
              <w:rPr>
                <w:sz w:val="18"/>
                <w:szCs w:val="18"/>
                <w:lang w:eastAsia="zh-CN"/>
              </w:rPr>
            </w:pPr>
            <w:r w:rsidRPr="008244AA">
              <w:rPr>
                <w:kern w:val="2"/>
                <w:sz w:val="18"/>
                <w:szCs w:val="18"/>
              </w:rPr>
              <w:t>Codeword 1 enabled</w:t>
            </w:r>
          </w:p>
        </w:tc>
      </w:tr>
      <w:tr w:rsidR="002E62BB" w:rsidRPr="008244AA" w14:paraId="615C00F1" w14:textId="77777777" w:rsidTr="00626127">
        <w:trPr>
          <w:jc w:val="center"/>
        </w:trPr>
        <w:tc>
          <w:tcPr>
            <w:tcW w:w="733" w:type="dxa"/>
          </w:tcPr>
          <w:p w14:paraId="28410623" w14:textId="77777777" w:rsidR="002E62BB" w:rsidRPr="008244AA" w:rsidRDefault="002E62BB" w:rsidP="00626127">
            <w:pPr>
              <w:pStyle w:val="TAC"/>
              <w:rPr>
                <w:b/>
                <w:szCs w:val="18"/>
              </w:rPr>
            </w:pPr>
            <w:r w:rsidRPr="008244AA">
              <w:rPr>
                <w:b/>
                <w:szCs w:val="18"/>
              </w:rPr>
              <w:t>Value</w:t>
            </w:r>
          </w:p>
        </w:tc>
        <w:tc>
          <w:tcPr>
            <w:tcW w:w="2888" w:type="dxa"/>
            <w:shd w:val="clear" w:color="auto" w:fill="auto"/>
          </w:tcPr>
          <w:p w14:paraId="61952AAE" w14:textId="77777777" w:rsidR="002E62BB" w:rsidRPr="008244AA" w:rsidRDefault="002E62BB" w:rsidP="00626127">
            <w:pPr>
              <w:pStyle w:val="TAC"/>
              <w:rPr>
                <w:b/>
                <w:szCs w:val="18"/>
              </w:rPr>
            </w:pPr>
            <w:r w:rsidRPr="008244AA">
              <w:rPr>
                <w:b/>
                <w:szCs w:val="18"/>
              </w:rPr>
              <w:t>Message</w:t>
            </w:r>
          </w:p>
        </w:tc>
        <w:tc>
          <w:tcPr>
            <w:tcW w:w="800" w:type="dxa"/>
            <w:shd w:val="clear" w:color="auto" w:fill="auto"/>
          </w:tcPr>
          <w:p w14:paraId="3293375E" w14:textId="77777777" w:rsidR="002E62BB" w:rsidRPr="008244AA" w:rsidRDefault="002E62BB" w:rsidP="00626127">
            <w:pPr>
              <w:pStyle w:val="TAC"/>
              <w:rPr>
                <w:b/>
                <w:szCs w:val="18"/>
                <w:lang w:eastAsia="zh-CN"/>
              </w:rPr>
            </w:pPr>
            <w:r w:rsidRPr="008244AA">
              <w:rPr>
                <w:b/>
                <w:szCs w:val="18"/>
              </w:rPr>
              <w:t>Value</w:t>
            </w:r>
          </w:p>
        </w:tc>
        <w:tc>
          <w:tcPr>
            <w:tcW w:w="3288" w:type="dxa"/>
          </w:tcPr>
          <w:p w14:paraId="54BFE90A" w14:textId="77777777" w:rsidR="002E62BB" w:rsidRPr="008244AA" w:rsidRDefault="002E62BB" w:rsidP="00626127">
            <w:pPr>
              <w:pStyle w:val="TAC"/>
              <w:rPr>
                <w:b/>
                <w:szCs w:val="18"/>
                <w:lang w:eastAsia="zh-CN"/>
              </w:rPr>
            </w:pPr>
            <w:r w:rsidRPr="008244AA">
              <w:rPr>
                <w:b/>
                <w:szCs w:val="18"/>
              </w:rPr>
              <w:t>Message</w:t>
            </w:r>
          </w:p>
        </w:tc>
      </w:tr>
      <w:tr w:rsidR="002E62BB" w14:paraId="12D406F1" w14:textId="77777777" w:rsidTr="00626127">
        <w:trPr>
          <w:jc w:val="center"/>
        </w:trPr>
        <w:tc>
          <w:tcPr>
            <w:tcW w:w="733" w:type="dxa"/>
          </w:tcPr>
          <w:p w14:paraId="219D155D" w14:textId="77777777" w:rsidR="002E62BB" w:rsidRPr="00A569D4" w:rsidRDefault="002E62BB" w:rsidP="00626127">
            <w:pPr>
              <w:pStyle w:val="TAC"/>
            </w:pPr>
            <w:r w:rsidRPr="00A569D4">
              <w:rPr>
                <w:rFonts w:cs="Arial"/>
                <w:bCs/>
                <w:iCs/>
                <w:kern w:val="2"/>
                <w:szCs w:val="18"/>
              </w:rPr>
              <w:t>0</w:t>
            </w:r>
          </w:p>
        </w:tc>
        <w:tc>
          <w:tcPr>
            <w:tcW w:w="2888" w:type="dxa"/>
            <w:shd w:val="clear" w:color="auto" w:fill="auto"/>
          </w:tcPr>
          <w:p w14:paraId="22495546" w14:textId="77777777" w:rsidR="002E62BB" w:rsidRPr="00A569D4" w:rsidRDefault="002E62BB" w:rsidP="00626127">
            <w:pPr>
              <w:pStyle w:val="TAC"/>
            </w:pPr>
            <w:r w:rsidRPr="00A569D4">
              <w:rPr>
                <w:rFonts w:cs="Arial" w:hint="eastAsia"/>
                <w:iCs/>
                <w:kern w:val="2"/>
                <w:szCs w:val="18"/>
                <w:lang w:val="en-US" w:eastAsia="zh-CN"/>
              </w:rPr>
              <w:t xml:space="preserve"> </w:t>
            </w:r>
            <w:r w:rsidRPr="00A569D4">
              <w:rPr>
                <w:rFonts w:cs="Arial"/>
                <w:iCs/>
                <w:kern w:val="2"/>
                <w:szCs w:val="18"/>
                <w:lang w:val="en-US" w:eastAsia="zh-CN"/>
              </w:rPr>
              <w:t xml:space="preserve">1 layer, port 7, </w:t>
            </w:r>
            <w:r w:rsidRPr="00A569D4">
              <w:rPr>
                <w:rFonts w:cs="Arial"/>
                <w:bCs/>
                <w:i/>
                <w:iCs/>
                <w:kern w:val="2"/>
                <w:szCs w:val="18"/>
                <w:lang w:eastAsia="zh-CN"/>
              </w:rPr>
              <w:t>n</w:t>
            </w:r>
            <w:r w:rsidRPr="00A569D4">
              <w:rPr>
                <w:rFonts w:cs="Arial"/>
                <w:bCs/>
                <w:i/>
                <w:iCs/>
                <w:kern w:val="2"/>
                <w:szCs w:val="18"/>
                <w:vertAlign w:val="subscript"/>
                <w:lang w:eastAsia="zh-CN"/>
              </w:rPr>
              <w:t>SCID</w:t>
            </w:r>
            <w:r w:rsidRPr="00A569D4">
              <w:rPr>
                <w:rFonts w:cs="Arial"/>
                <w:iCs/>
                <w:kern w:val="2"/>
                <w:szCs w:val="18"/>
                <w:lang w:val="en-US" w:eastAsia="zh-CN"/>
              </w:rPr>
              <w:t>=0 (OCC=2)</w:t>
            </w:r>
          </w:p>
        </w:tc>
        <w:tc>
          <w:tcPr>
            <w:tcW w:w="800" w:type="dxa"/>
            <w:shd w:val="clear" w:color="auto" w:fill="auto"/>
          </w:tcPr>
          <w:p w14:paraId="725912A7" w14:textId="77777777" w:rsidR="002E62BB" w:rsidRPr="00A569D4" w:rsidRDefault="002E62BB" w:rsidP="00626127">
            <w:pPr>
              <w:pStyle w:val="TAC"/>
              <w:rPr>
                <w:lang w:eastAsia="zh-CN"/>
              </w:rPr>
            </w:pPr>
            <w:r w:rsidRPr="00A569D4">
              <w:rPr>
                <w:rFonts w:cs="Arial"/>
                <w:bCs/>
                <w:iCs/>
                <w:kern w:val="2"/>
                <w:szCs w:val="18"/>
              </w:rPr>
              <w:t>0</w:t>
            </w:r>
          </w:p>
        </w:tc>
        <w:tc>
          <w:tcPr>
            <w:tcW w:w="3288" w:type="dxa"/>
          </w:tcPr>
          <w:p w14:paraId="5E2D81A9" w14:textId="77777777" w:rsidR="002E62BB" w:rsidRDefault="002E62BB" w:rsidP="00626127">
            <w:pPr>
              <w:pStyle w:val="TAC"/>
              <w:rPr>
                <w:rFonts w:eastAsia="MS Mincho"/>
                <w:lang w:val="en-US" w:eastAsia="ja-JP"/>
              </w:rPr>
            </w:pPr>
            <w:r w:rsidRPr="00A569D4">
              <w:rPr>
                <w:rFonts w:cs="Arial" w:hint="eastAsia"/>
                <w:iCs/>
                <w:kern w:val="2"/>
                <w:szCs w:val="18"/>
                <w:lang w:val="en-US" w:eastAsia="zh-CN"/>
              </w:rPr>
              <w:t>2</w:t>
            </w:r>
            <w:r w:rsidRPr="00A569D4">
              <w:rPr>
                <w:rFonts w:cs="Arial"/>
                <w:iCs/>
                <w:kern w:val="2"/>
                <w:szCs w:val="18"/>
                <w:lang w:val="en-US" w:eastAsia="zh-CN"/>
              </w:rPr>
              <w:t xml:space="preserve"> layer, port 7</w:t>
            </w:r>
            <w:r w:rsidRPr="00A569D4">
              <w:rPr>
                <w:rFonts w:cs="Arial" w:hint="eastAsia"/>
                <w:iCs/>
                <w:kern w:val="2"/>
                <w:szCs w:val="18"/>
                <w:lang w:val="en-US" w:eastAsia="zh-CN"/>
              </w:rPr>
              <w:t>-8</w:t>
            </w:r>
            <w:r w:rsidRPr="00A569D4">
              <w:rPr>
                <w:rFonts w:cs="Arial"/>
                <w:iCs/>
                <w:kern w:val="2"/>
                <w:szCs w:val="18"/>
                <w:lang w:val="en-US" w:eastAsia="zh-CN"/>
              </w:rPr>
              <w:t xml:space="preserve">, </w:t>
            </w:r>
            <w:r w:rsidRPr="00A569D4">
              <w:rPr>
                <w:rFonts w:cs="Arial"/>
                <w:bCs/>
                <w:i/>
                <w:iCs/>
                <w:kern w:val="2"/>
                <w:szCs w:val="18"/>
                <w:lang w:eastAsia="zh-CN"/>
              </w:rPr>
              <w:t>n</w:t>
            </w:r>
            <w:r w:rsidRPr="00A569D4">
              <w:rPr>
                <w:rFonts w:cs="Arial"/>
                <w:bCs/>
                <w:i/>
                <w:iCs/>
                <w:kern w:val="2"/>
                <w:szCs w:val="18"/>
                <w:vertAlign w:val="subscript"/>
                <w:lang w:eastAsia="zh-CN"/>
              </w:rPr>
              <w:t>SCID</w:t>
            </w:r>
            <w:r w:rsidRPr="00A569D4">
              <w:rPr>
                <w:rFonts w:cs="Arial"/>
                <w:iCs/>
                <w:kern w:val="2"/>
                <w:szCs w:val="18"/>
                <w:lang w:val="en-US" w:eastAsia="zh-CN"/>
              </w:rPr>
              <w:t>=0 (OCC=2)</w:t>
            </w:r>
          </w:p>
        </w:tc>
      </w:tr>
      <w:tr w:rsidR="002E62BB" w14:paraId="30A8688F" w14:textId="77777777" w:rsidTr="00626127">
        <w:trPr>
          <w:jc w:val="center"/>
        </w:trPr>
        <w:tc>
          <w:tcPr>
            <w:tcW w:w="733" w:type="dxa"/>
          </w:tcPr>
          <w:p w14:paraId="6B1AF728" w14:textId="77777777" w:rsidR="002E62BB" w:rsidRPr="00A569D4" w:rsidRDefault="002E62BB" w:rsidP="00626127">
            <w:pPr>
              <w:pStyle w:val="TAC"/>
            </w:pPr>
            <w:r w:rsidRPr="00A569D4">
              <w:rPr>
                <w:rFonts w:cs="Arial"/>
                <w:bCs/>
                <w:iCs/>
                <w:kern w:val="2"/>
                <w:szCs w:val="18"/>
              </w:rPr>
              <w:t>1</w:t>
            </w:r>
          </w:p>
        </w:tc>
        <w:tc>
          <w:tcPr>
            <w:tcW w:w="2888" w:type="dxa"/>
            <w:shd w:val="clear" w:color="auto" w:fill="auto"/>
          </w:tcPr>
          <w:p w14:paraId="0488AECC" w14:textId="77777777" w:rsidR="002E62BB" w:rsidRPr="00A569D4" w:rsidRDefault="002E62BB" w:rsidP="00626127">
            <w:pPr>
              <w:pStyle w:val="TAC"/>
            </w:pPr>
            <w:r w:rsidRPr="00A569D4">
              <w:rPr>
                <w:rFonts w:cs="Arial"/>
                <w:bCs/>
                <w:iCs/>
                <w:kern w:val="2"/>
                <w:szCs w:val="18"/>
              </w:rPr>
              <w:t xml:space="preserve">1 layer, port 7,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(OCC=2)</w:t>
            </w:r>
          </w:p>
        </w:tc>
        <w:tc>
          <w:tcPr>
            <w:tcW w:w="800" w:type="dxa"/>
            <w:shd w:val="clear" w:color="auto" w:fill="auto"/>
          </w:tcPr>
          <w:p w14:paraId="0AA685EE" w14:textId="77777777" w:rsidR="002E62BB" w:rsidRPr="00A569D4" w:rsidRDefault="002E62BB" w:rsidP="00626127">
            <w:pPr>
              <w:pStyle w:val="TAC"/>
              <w:rPr>
                <w:lang w:eastAsia="zh-CN"/>
              </w:rPr>
            </w:pPr>
            <w:r w:rsidRPr="00A569D4">
              <w:rPr>
                <w:rFonts w:cs="Arial"/>
                <w:bCs/>
                <w:iCs/>
                <w:kern w:val="2"/>
                <w:szCs w:val="18"/>
              </w:rPr>
              <w:t>1</w:t>
            </w:r>
          </w:p>
        </w:tc>
        <w:tc>
          <w:tcPr>
            <w:tcW w:w="3288" w:type="dxa"/>
          </w:tcPr>
          <w:p w14:paraId="316CA951" w14:textId="77777777" w:rsidR="002E62BB" w:rsidRDefault="002E62BB" w:rsidP="00626127">
            <w:pPr>
              <w:pStyle w:val="TAC"/>
              <w:rPr>
                <w:rFonts w:eastAsia="MS Mincho"/>
                <w:lang w:val="en-US" w:eastAsia="ja-JP"/>
              </w:rPr>
            </w:pPr>
            <w:r w:rsidRPr="00A569D4">
              <w:rPr>
                <w:rFonts w:cs="Arial" w:hint="eastAsia"/>
                <w:bCs/>
                <w:iCs/>
                <w:kern w:val="2"/>
                <w:szCs w:val="18"/>
                <w:lang w:eastAsia="zh-CN"/>
              </w:rPr>
              <w:t>2</w:t>
            </w:r>
            <w:r w:rsidRPr="00A569D4">
              <w:rPr>
                <w:rFonts w:cs="Arial"/>
                <w:bCs/>
                <w:iCs/>
                <w:kern w:val="2"/>
                <w:szCs w:val="18"/>
              </w:rPr>
              <w:t xml:space="preserve"> layer, port 7</w:t>
            </w:r>
            <w:r w:rsidRPr="00A569D4">
              <w:rPr>
                <w:rFonts w:cs="Arial" w:hint="eastAsia"/>
                <w:bCs/>
                <w:iCs/>
                <w:kern w:val="2"/>
                <w:szCs w:val="18"/>
                <w:lang w:eastAsia="zh-CN"/>
              </w:rPr>
              <w:t>-8</w:t>
            </w:r>
            <w:r w:rsidRPr="00A569D4">
              <w:rPr>
                <w:rFonts w:cs="Arial"/>
                <w:bCs/>
                <w:iCs/>
                <w:kern w:val="2"/>
                <w:szCs w:val="18"/>
              </w:rPr>
              <w:t xml:space="preserve">,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(OCC=2)</w:t>
            </w:r>
          </w:p>
        </w:tc>
      </w:tr>
      <w:tr w:rsidR="002E62BB" w14:paraId="612ED219" w14:textId="77777777" w:rsidTr="00626127">
        <w:trPr>
          <w:jc w:val="center"/>
        </w:trPr>
        <w:tc>
          <w:tcPr>
            <w:tcW w:w="733" w:type="dxa"/>
          </w:tcPr>
          <w:p w14:paraId="47C01183" w14:textId="77777777" w:rsidR="002E62BB" w:rsidRPr="00A569D4" w:rsidRDefault="002E62BB" w:rsidP="00626127">
            <w:pPr>
              <w:pStyle w:val="TAC"/>
            </w:pPr>
            <w:r w:rsidRPr="00A569D4">
              <w:rPr>
                <w:rFonts w:cs="Arial"/>
                <w:bCs/>
                <w:iCs/>
                <w:kern w:val="2"/>
                <w:szCs w:val="18"/>
              </w:rPr>
              <w:t>2</w:t>
            </w:r>
          </w:p>
        </w:tc>
        <w:tc>
          <w:tcPr>
            <w:tcW w:w="2888" w:type="dxa"/>
            <w:shd w:val="clear" w:color="auto" w:fill="auto"/>
          </w:tcPr>
          <w:p w14:paraId="2E6CA715" w14:textId="77777777" w:rsidR="002E62BB" w:rsidRPr="00A569D4" w:rsidRDefault="002E62BB" w:rsidP="00626127">
            <w:pPr>
              <w:pStyle w:val="TAC"/>
            </w:pPr>
            <w:r w:rsidRPr="00A569D4">
              <w:rPr>
                <w:rFonts w:cs="Arial"/>
                <w:bCs/>
                <w:iCs/>
                <w:kern w:val="2"/>
                <w:szCs w:val="18"/>
              </w:rPr>
              <w:t xml:space="preserve">1 layer, port 8,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=0</w:t>
            </w:r>
            <w:r w:rsidRPr="00A569D4">
              <w:rPr>
                <w:rFonts w:cs="Arial" w:hint="eastAsia"/>
                <w:bCs/>
                <w:iCs/>
                <w:kern w:val="2"/>
                <w:szCs w:val="18"/>
                <w:lang w:eastAsia="zh-CN"/>
              </w:rPr>
              <w:t xml:space="preserve"> </w:t>
            </w:r>
            <w:r w:rsidRPr="00A569D4">
              <w:rPr>
                <w:rFonts w:cs="Arial"/>
                <w:iCs/>
                <w:kern w:val="2"/>
                <w:szCs w:val="18"/>
                <w:lang w:val="en-US" w:eastAsia="zh-CN"/>
              </w:rPr>
              <w:t>(OCC=2)</w:t>
            </w:r>
          </w:p>
        </w:tc>
        <w:tc>
          <w:tcPr>
            <w:tcW w:w="800" w:type="dxa"/>
            <w:shd w:val="clear" w:color="auto" w:fill="auto"/>
          </w:tcPr>
          <w:p w14:paraId="195297F7" w14:textId="77777777" w:rsidR="002E62BB" w:rsidRDefault="002E62BB" w:rsidP="00626127">
            <w:pPr>
              <w:pStyle w:val="TAC"/>
              <w:rPr>
                <w:rFonts w:eastAsia="MS Mincho"/>
                <w:lang w:val="en-US" w:eastAsia="ja-JP"/>
              </w:rPr>
            </w:pPr>
            <w:r w:rsidRPr="00A569D4">
              <w:rPr>
                <w:rFonts w:cs="Arial"/>
                <w:bCs/>
                <w:iCs/>
                <w:kern w:val="2"/>
                <w:szCs w:val="18"/>
              </w:rPr>
              <w:t>2</w:t>
            </w:r>
          </w:p>
        </w:tc>
        <w:tc>
          <w:tcPr>
            <w:tcW w:w="3288" w:type="dxa"/>
          </w:tcPr>
          <w:p w14:paraId="109C8F36" w14:textId="77777777" w:rsidR="002E62BB" w:rsidRDefault="002E62BB" w:rsidP="00626127">
            <w:pPr>
              <w:pStyle w:val="TAC"/>
              <w:rPr>
                <w:rFonts w:eastAsia="MS Mincho"/>
                <w:lang w:val="en-US" w:eastAsia="ja-JP"/>
              </w:rPr>
            </w:pPr>
            <w:r w:rsidRPr="00A569D4">
              <w:rPr>
                <w:rFonts w:cs="Arial"/>
                <w:iCs/>
                <w:kern w:val="2"/>
                <w:szCs w:val="18"/>
                <w:lang w:val="en-US" w:eastAsia="zh-CN"/>
              </w:rPr>
              <w:t xml:space="preserve">2 layer, port 7-8, </w:t>
            </w:r>
            <w:r w:rsidRPr="00A569D4">
              <w:rPr>
                <w:rFonts w:cs="Arial"/>
                <w:bCs/>
                <w:i/>
                <w:iCs/>
                <w:kern w:val="2"/>
                <w:szCs w:val="18"/>
                <w:lang w:eastAsia="zh-CN"/>
              </w:rPr>
              <w:t>n</w:t>
            </w:r>
            <w:r w:rsidRPr="00A569D4">
              <w:rPr>
                <w:rFonts w:cs="Arial"/>
                <w:bCs/>
                <w:i/>
                <w:iCs/>
                <w:kern w:val="2"/>
                <w:szCs w:val="18"/>
                <w:vertAlign w:val="subscript"/>
                <w:lang w:eastAsia="zh-CN"/>
              </w:rPr>
              <w:t>SCID</w:t>
            </w:r>
            <w:r w:rsidRPr="00A569D4">
              <w:rPr>
                <w:rFonts w:cs="Arial"/>
                <w:iCs/>
                <w:kern w:val="2"/>
                <w:szCs w:val="18"/>
                <w:lang w:val="en-US" w:eastAsia="zh-CN"/>
              </w:rPr>
              <w:t>=0 (OCC=</w:t>
            </w:r>
            <w:r w:rsidRPr="00A569D4">
              <w:rPr>
                <w:rFonts w:cs="Arial" w:hint="eastAsia"/>
                <w:iCs/>
                <w:kern w:val="2"/>
                <w:szCs w:val="18"/>
                <w:lang w:val="en-US" w:eastAsia="zh-CN"/>
              </w:rPr>
              <w:t>4</w:t>
            </w:r>
            <w:r w:rsidRPr="00A569D4">
              <w:rPr>
                <w:rFonts w:cs="Arial"/>
                <w:iCs/>
                <w:kern w:val="2"/>
                <w:szCs w:val="18"/>
                <w:lang w:val="en-US" w:eastAsia="zh-CN"/>
              </w:rPr>
              <w:t>)</w:t>
            </w:r>
          </w:p>
        </w:tc>
      </w:tr>
      <w:tr w:rsidR="002E62BB" w14:paraId="78363930" w14:textId="77777777" w:rsidTr="00626127">
        <w:trPr>
          <w:jc w:val="center"/>
        </w:trPr>
        <w:tc>
          <w:tcPr>
            <w:tcW w:w="733" w:type="dxa"/>
          </w:tcPr>
          <w:p w14:paraId="5C3EEDDC" w14:textId="77777777" w:rsidR="002E62BB" w:rsidRPr="00A569D4" w:rsidRDefault="002E62BB" w:rsidP="00626127">
            <w:pPr>
              <w:pStyle w:val="TAC"/>
            </w:pPr>
            <w:r w:rsidRPr="00A569D4">
              <w:rPr>
                <w:rFonts w:cs="Arial"/>
                <w:bCs/>
                <w:iCs/>
                <w:kern w:val="2"/>
                <w:szCs w:val="18"/>
              </w:rPr>
              <w:t>3</w:t>
            </w:r>
          </w:p>
        </w:tc>
        <w:tc>
          <w:tcPr>
            <w:tcW w:w="2888" w:type="dxa"/>
            <w:shd w:val="clear" w:color="auto" w:fill="auto"/>
          </w:tcPr>
          <w:p w14:paraId="7537F686" w14:textId="77777777" w:rsidR="002E62BB" w:rsidRPr="00A569D4" w:rsidRDefault="002E62BB" w:rsidP="00626127">
            <w:pPr>
              <w:pStyle w:val="TAC"/>
            </w:pPr>
            <w:r w:rsidRPr="00A569D4">
              <w:rPr>
                <w:rFonts w:cs="Arial"/>
                <w:bCs/>
                <w:iCs/>
                <w:kern w:val="2"/>
                <w:szCs w:val="18"/>
              </w:rPr>
              <w:t xml:space="preserve">1 layer, port 8,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(OCC=2)</w:t>
            </w:r>
          </w:p>
        </w:tc>
        <w:tc>
          <w:tcPr>
            <w:tcW w:w="800" w:type="dxa"/>
            <w:shd w:val="clear" w:color="auto" w:fill="auto"/>
          </w:tcPr>
          <w:p w14:paraId="7EF95834" w14:textId="77777777" w:rsidR="002E62BB" w:rsidRDefault="002E62BB" w:rsidP="00626127">
            <w:pPr>
              <w:pStyle w:val="TAC"/>
              <w:rPr>
                <w:rFonts w:eastAsia="MS Mincho"/>
                <w:lang w:val="en-US" w:eastAsia="ja-JP"/>
              </w:rPr>
            </w:pPr>
            <w:r w:rsidRPr="00A569D4">
              <w:rPr>
                <w:rFonts w:cs="Arial"/>
                <w:bCs/>
                <w:iCs/>
                <w:kern w:val="2"/>
                <w:szCs w:val="18"/>
              </w:rPr>
              <w:t>3</w:t>
            </w:r>
          </w:p>
        </w:tc>
        <w:tc>
          <w:tcPr>
            <w:tcW w:w="3288" w:type="dxa"/>
          </w:tcPr>
          <w:p w14:paraId="3EB9C7E4" w14:textId="77777777" w:rsidR="002E62BB" w:rsidRDefault="002E62BB" w:rsidP="00626127">
            <w:pPr>
              <w:pStyle w:val="TAC"/>
              <w:rPr>
                <w:rFonts w:eastAsia="MS Mincho"/>
                <w:lang w:val="en-US" w:eastAsia="ja-JP"/>
              </w:rPr>
            </w:pPr>
            <w:r w:rsidRPr="00A569D4">
              <w:rPr>
                <w:rFonts w:cs="Arial"/>
                <w:bCs/>
                <w:iCs/>
                <w:kern w:val="2"/>
                <w:szCs w:val="18"/>
                <w:lang w:eastAsia="zh-CN"/>
              </w:rPr>
              <w:t>2</w:t>
            </w:r>
            <w:r w:rsidRPr="00A569D4">
              <w:rPr>
                <w:rFonts w:cs="Arial"/>
                <w:bCs/>
                <w:iCs/>
                <w:kern w:val="2"/>
                <w:szCs w:val="18"/>
              </w:rPr>
              <w:t xml:space="preserve"> layer, port 7</w:t>
            </w:r>
            <w:r w:rsidRPr="00A569D4">
              <w:rPr>
                <w:rFonts w:cs="Arial"/>
                <w:bCs/>
                <w:iCs/>
                <w:kern w:val="2"/>
                <w:szCs w:val="18"/>
                <w:lang w:eastAsia="zh-CN"/>
              </w:rPr>
              <w:t>-8</w:t>
            </w:r>
            <w:r w:rsidRPr="00A569D4">
              <w:rPr>
                <w:rFonts w:cs="Arial"/>
                <w:bCs/>
                <w:iCs/>
                <w:kern w:val="2"/>
                <w:szCs w:val="18"/>
              </w:rPr>
              <w:t xml:space="preserve">,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=1</w:t>
            </w:r>
            <w:r w:rsidRPr="00A569D4">
              <w:rPr>
                <w:rFonts w:cs="Arial"/>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r>
      <w:tr w:rsidR="002E62BB" w14:paraId="4A2182DC" w14:textId="77777777" w:rsidTr="00626127">
        <w:trPr>
          <w:jc w:val="center"/>
        </w:trPr>
        <w:tc>
          <w:tcPr>
            <w:tcW w:w="733" w:type="dxa"/>
          </w:tcPr>
          <w:p w14:paraId="533CCB97" w14:textId="77777777" w:rsidR="002E62BB" w:rsidRPr="00A569D4" w:rsidRDefault="002E62BB" w:rsidP="00626127">
            <w:pPr>
              <w:pStyle w:val="TAC"/>
            </w:pPr>
            <w:r w:rsidRPr="00A569D4">
              <w:rPr>
                <w:rFonts w:cs="Arial"/>
                <w:bCs/>
                <w:iCs/>
                <w:kern w:val="2"/>
                <w:szCs w:val="18"/>
              </w:rPr>
              <w:t>4</w:t>
            </w:r>
          </w:p>
        </w:tc>
        <w:tc>
          <w:tcPr>
            <w:tcW w:w="2888" w:type="dxa"/>
            <w:shd w:val="clear" w:color="auto" w:fill="auto"/>
          </w:tcPr>
          <w:p w14:paraId="5E5B4216" w14:textId="77777777" w:rsidR="002E62BB" w:rsidRPr="00A569D4" w:rsidRDefault="002E62BB" w:rsidP="00626127">
            <w:pPr>
              <w:pStyle w:val="TAC"/>
            </w:pPr>
            <w:r w:rsidRPr="00A569D4">
              <w:rPr>
                <w:rFonts w:cs="Arial" w:hint="eastAsia"/>
                <w:iCs/>
                <w:kern w:val="2"/>
                <w:szCs w:val="18"/>
                <w:lang w:val="en-US" w:eastAsia="zh-CN"/>
              </w:rPr>
              <w:t xml:space="preserve"> </w:t>
            </w:r>
            <w:r w:rsidRPr="00A569D4">
              <w:rPr>
                <w:rFonts w:cs="Arial"/>
                <w:iCs/>
                <w:kern w:val="2"/>
                <w:szCs w:val="18"/>
                <w:lang w:val="en-US" w:eastAsia="zh-CN"/>
              </w:rPr>
              <w:t xml:space="preserve">1 layer, port 7, </w:t>
            </w:r>
            <w:r w:rsidRPr="00A569D4">
              <w:rPr>
                <w:rFonts w:cs="Arial"/>
                <w:bCs/>
                <w:i/>
                <w:iCs/>
                <w:kern w:val="2"/>
                <w:szCs w:val="18"/>
                <w:lang w:eastAsia="zh-CN"/>
              </w:rPr>
              <w:t>n</w:t>
            </w:r>
            <w:r w:rsidRPr="00A569D4">
              <w:rPr>
                <w:rFonts w:cs="Arial"/>
                <w:bCs/>
                <w:i/>
                <w:iCs/>
                <w:kern w:val="2"/>
                <w:szCs w:val="18"/>
                <w:vertAlign w:val="subscript"/>
                <w:lang w:eastAsia="zh-CN"/>
              </w:rPr>
              <w:t>SCID</w:t>
            </w:r>
            <w:r w:rsidRPr="00A569D4">
              <w:rPr>
                <w:rFonts w:cs="Arial"/>
                <w:iCs/>
                <w:kern w:val="2"/>
                <w:szCs w:val="18"/>
                <w:lang w:val="en-US" w:eastAsia="zh-CN"/>
              </w:rPr>
              <w:t>=0 (OCC=</w:t>
            </w:r>
            <w:r w:rsidRPr="00A569D4">
              <w:rPr>
                <w:rFonts w:cs="Arial" w:hint="eastAsia"/>
                <w:iCs/>
                <w:kern w:val="2"/>
                <w:szCs w:val="18"/>
                <w:lang w:val="en-US" w:eastAsia="zh-CN"/>
              </w:rPr>
              <w:t>4</w:t>
            </w:r>
            <w:r w:rsidRPr="00A569D4">
              <w:rPr>
                <w:rFonts w:cs="Arial"/>
                <w:iCs/>
                <w:kern w:val="2"/>
                <w:szCs w:val="18"/>
                <w:lang w:val="en-US" w:eastAsia="zh-CN"/>
              </w:rPr>
              <w:t>)</w:t>
            </w:r>
          </w:p>
        </w:tc>
        <w:tc>
          <w:tcPr>
            <w:tcW w:w="800" w:type="dxa"/>
            <w:shd w:val="clear" w:color="auto" w:fill="auto"/>
          </w:tcPr>
          <w:p w14:paraId="6E0324D9" w14:textId="77777777" w:rsidR="002E62BB" w:rsidRDefault="002E62BB" w:rsidP="00626127">
            <w:pPr>
              <w:pStyle w:val="TAC"/>
              <w:rPr>
                <w:rFonts w:eastAsia="MS Mincho"/>
                <w:lang w:val="en-US" w:eastAsia="ja-JP"/>
              </w:rPr>
            </w:pPr>
            <w:r w:rsidRPr="00A569D4">
              <w:rPr>
                <w:rFonts w:cs="Arial"/>
                <w:bCs/>
                <w:iCs/>
                <w:kern w:val="2"/>
                <w:szCs w:val="18"/>
              </w:rPr>
              <w:t>4</w:t>
            </w:r>
          </w:p>
        </w:tc>
        <w:tc>
          <w:tcPr>
            <w:tcW w:w="3288" w:type="dxa"/>
          </w:tcPr>
          <w:p w14:paraId="09A99764" w14:textId="77777777" w:rsidR="002E62BB" w:rsidRDefault="002E62BB" w:rsidP="00626127">
            <w:pPr>
              <w:pStyle w:val="TAC"/>
              <w:rPr>
                <w:rFonts w:eastAsia="MS Mincho"/>
                <w:lang w:val="en-US" w:eastAsia="ja-JP"/>
              </w:rPr>
            </w:pPr>
            <w:r w:rsidRPr="00A569D4">
              <w:rPr>
                <w:rFonts w:cs="Arial" w:hint="eastAsia"/>
                <w:iCs/>
                <w:kern w:val="2"/>
                <w:szCs w:val="18"/>
                <w:lang w:val="en-US" w:eastAsia="zh-CN"/>
              </w:rPr>
              <w:t xml:space="preserve"> 2</w:t>
            </w:r>
            <w:r w:rsidRPr="00A569D4">
              <w:rPr>
                <w:rFonts w:cs="Arial"/>
                <w:iCs/>
                <w:kern w:val="2"/>
                <w:szCs w:val="18"/>
                <w:lang w:val="en-US" w:eastAsia="zh-CN"/>
              </w:rPr>
              <w:t xml:space="preserve"> layer, port </w:t>
            </w:r>
            <w:r w:rsidRPr="00A569D4">
              <w:rPr>
                <w:rFonts w:cs="Arial" w:hint="eastAsia"/>
                <w:iCs/>
                <w:kern w:val="2"/>
                <w:szCs w:val="18"/>
                <w:lang w:val="en-US" w:eastAsia="zh-CN"/>
              </w:rPr>
              <w:t>11,13</w:t>
            </w:r>
            <w:r w:rsidRPr="00A569D4">
              <w:rPr>
                <w:rFonts w:cs="Arial"/>
                <w:iCs/>
                <w:kern w:val="2"/>
                <w:szCs w:val="18"/>
                <w:lang w:val="en-US" w:eastAsia="zh-CN"/>
              </w:rPr>
              <w:t xml:space="preserve">, </w:t>
            </w:r>
            <w:r w:rsidRPr="00A569D4">
              <w:rPr>
                <w:rFonts w:cs="Arial"/>
                <w:bCs/>
                <w:i/>
                <w:iCs/>
                <w:kern w:val="2"/>
                <w:szCs w:val="18"/>
                <w:lang w:eastAsia="zh-CN"/>
              </w:rPr>
              <w:t>n</w:t>
            </w:r>
            <w:r w:rsidRPr="00A569D4">
              <w:rPr>
                <w:rFonts w:cs="Arial"/>
                <w:bCs/>
                <w:i/>
                <w:iCs/>
                <w:kern w:val="2"/>
                <w:szCs w:val="18"/>
                <w:vertAlign w:val="subscript"/>
                <w:lang w:eastAsia="zh-CN"/>
              </w:rPr>
              <w:t>SCID</w:t>
            </w:r>
            <w:r w:rsidRPr="00A569D4">
              <w:rPr>
                <w:rFonts w:cs="Arial"/>
                <w:iCs/>
                <w:kern w:val="2"/>
                <w:szCs w:val="18"/>
                <w:lang w:val="en-US" w:eastAsia="zh-CN"/>
              </w:rPr>
              <w:t>=0 (OCC=</w:t>
            </w:r>
            <w:r w:rsidRPr="00A569D4">
              <w:rPr>
                <w:rFonts w:cs="Arial" w:hint="eastAsia"/>
                <w:iCs/>
                <w:kern w:val="2"/>
                <w:szCs w:val="18"/>
                <w:lang w:val="en-US" w:eastAsia="zh-CN"/>
              </w:rPr>
              <w:t>4</w:t>
            </w:r>
            <w:r w:rsidRPr="00A569D4">
              <w:rPr>
                <w:rFonts w:cs="Arial"/>
                <w:iCs/>
                <w:kern w:val="2"/>
                <w:szCs w:val="18"/>
                <w:lang w:val="en-US" w:eastAsia="zh-CN"/>
              </w:rPr>
              <w:t>)</w:t>
            </w:r>
          </w:p>
        </w:tc>
      </w:tr>
      <w:tr w:rsidR="002E62BB" w14:paraId="4F7781EE" w14:textId="77777777" w:rsidTr="00626127">
        <w:trPr>
          <w:jc w:val="center"/>
        </w:trPr>
        <w:tc>
          <w:tcPr>
            <w:tcW w:w="733" w:type="dxa"/>
          </w:tcPr>
          <w:p w14:paraId="02A62038" w14:textId="77777777" w:rsidR="002E62BB" w:rsidRPr="00A569D4" w:rsidRDefault="002E62BB" w:rsidP="00626127">
            <w:pPr>
              <w:pStyle w:val="TAC"/>
            </w:pPr>
            <w:r w:rsidRPr="00A569D4">
              <w:rPr>
                <w:rFonts w:cs="Arial"/>
                <w:bCs/>
                <w:iCs/>
                <w:kern w:val="2"/>
                <w:szCs w:val="18"/>
              </w:rPr>
              <w:t>5</w:t>
            </w:r>
          </w:p>
        </w:tc>
        <w:tc>
          <w:tcPr>
            <w:tcW w:w="2888" w:type="dxa"/>
            <w:shd w:val="clear" w:color="auto" w:fill="auto"/>
          </w:tcPr>
          <w:p w14:paraId="3A2EC635" w14:textId="77777777" w:rsidR="002E62BB" w:rsidRPr="00A569D4" w:rsidRDefault="002E62BB" w:rsidP="00626127">
            <w:pPr>
              <w:pStyle w:val="TAC"/>
            </w:pPr>
            <w:r w:rsidRPr="00A569D4">
              <w:rPr>
                <w:rFonts w:cs="Arial"/>
                <w:bCs/>
                <w:iCs/>
                <w:kern w:val="2"/>
                <w:szCs w:val="18"/>
              </w:rPr>
              <w:t xml:space="preserve">1 layer, port 7,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c>
          <w:tcPr>
            <w:tcW w:w="800" w:type="dxa"/>
            <w:shd w:val="clear" w:color="auto" w:fill="auto"/>
          </w:tcPr>
          <w:p w14:paraId="2F76AC22" w14:textId="77777777" w:rsidR="002E62BB" w:rsidRDefault="002E62BB" w:rsidP="00626127">
            <w:pPr>
              <w:pStyle w:val="TAC"/>
              <w:rPr>
                <w:rFonts w:eastAsia="MS Mincho"/>
                <w:lang w:val="en-US" w:eastAsia="ja-JP"/>
              </w:rPr>
            </w:pPr>
            <w:r w:rsidRPr="00A569D4">
              <w:rPr>
                <w:rFonts w:cs="Arial"/>
                <w:bCs/>
                <w:iCs/>
                <w:kern w:val="2"/>
                <w:szCs w:val="18"/>
              </w:rPr>
              <w:t>5</w:t>
            </w:r>
          </w:p>
        </w:tc>
        <w:tc>
          <w:tcPr>
            <w:tcW w:w="3288" w:type="dxa"/>
          </w:tcPr>
          <w:p w14:paraId="76B66CC4" w14:textId="77777777" w:rsidR="002E62BB" w:rsidRDefault="002E62BB" w:rsidP="00626127">
            <w:pPr>
              <w:pStyle w:val="TAC"/>
              <w:rPr>
                <w:rFonts w:eastAsia="MS Mincho"/>
                <w:lang w:val="en-US" w:eastAsia="ja-JP"/>
              </w:rPr>
            </w:pPr>
            <w:r w:rsidRPr="00A569D4">
              <w:rPr>
                <w:rFonts w:cs="Arial" w:hint="eastAsia"/>
                <w:bCs/>
                <w:iCs/>
                <w:kern w:val="2"/>
                <w:szCs w:val="18"/>
                <w:lang w:eastAsia="zh-CN"/>
              </w:rPr>
              <w:t>2</w:t>
            </w:r>
            <w:r w:rsidRPr="00A569D4">
              <w:rPr>
                <w:rFonts w:cs="Arial"/>
                <w:bCs/>
                <w:iCs/>
                <w:kern w:val="2"/>
                <w:szCs w:val="18"/>
              </w:rPr>
              <w:t xml:space="preserve"> layer, port </w:t>
            </w:r>
            <w:r w:rsidRPr="00A569D4">
              <w:rPr>
                <w:rFonts w:cs="Arial" w:hint="eastAsia"/>
                <w:bCs/>
                <w:iCs/>
                <w:kern w:val="2"/>
                <w:szCs w:val="18"/>
                <w:lang w:eastAsia="zh-CN"/>
              </w:rPr>
              <w:t>11,13</w:t>
            </w:r>
            <w:r w:rsidRPr="00A569D4">
              <w:rPr>
                <w:rFonts w:cs="Arial"/>
                <w:bCs/>
                <w:iCs/>
                <w:kern w:val="2"/>
                <w:szCs w:val="18"/>
              </w:rPr>
              <w:t xml:space="preserve">,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r>
      <w:tr w:rsidR="002E62BB" w14:paraId="2CB72F77" w14:textId="77777777" w:rsidTr="00626127">
        <w:trPr>
          <w:jc w:val="center"/>
        </w:trPr>
        <w:tc>
          <w:tcPr>
            <w:tcW w:w="733" w:type="dxa"/>
          </w:tcPr>
          <w:p w14:paraId="36C06280" w14:textId="77777777" w:rsidR="002E62BB" w:rsidRPr="00A569D4" w:rsidRDefault="002E62BB" w:rsidP="00626127">
            <w:pPr>
              <w:pStyle w:val="TAC"/>
            </w:pPr>
            <w:r w:rsidRPr="00A569D4">
              <w:rPr>
                <w:rFonts w:cs="Arial"/>
                <w:bCs/>
                <w:iCs/>
                <w:kern w:val="2"/>
                <w:szCs w:val="18"/>
              </w:rPr>
              <w:t>6</w:t>
            </w:r>
          </w:p>
        </w:tc>
        <w:tc>
          <w:tcPr>
            <w:tcW w:w="2888" w:type="dxa"/>
            <w:shd w:val="clear" w:color="auto" w:fill="auto"/>
          </w:tcPr>
          <w:p w14:paraId="0D8F9694" w14:textId="77777777" w:rsidR="002E62BB" w:rsidRPr="00A569D4" w:rsidRDefault="002E62BB" w:rsidP="00626127">
            <w:pPr>
              <w:pStyle w:val="TAC"/>
            </w:pPr>
            <w:r w:rsidRPr="00A569D4">
              <w:rPr>
                <w:rFonts w:cs="Arial"/>
                <w:bCs/>
                <w:iCs/>
                <w:kern w:val="2"/>
                <w:szCs w:val="18"/>
              </w:rPr>
              <w:t xml:space="preserve">1 layer, port 8,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=0</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c>
          <w:tcPr>
            <w:tcW w:w="800" w:type="dxa"/>
            <w:shd w:val="clear" w:color="auto" w:fill="auto"/>
          </w:tcPr>
          <w:p w14:paraId="58906995" w14:textId="77777777" w:rsidR="002E62BB" w:rsidRDefault="002E62BB" w:rsidP="00626127">
            <w:pPr>
              <w:pStyle w:val="TAC"/>
              <w:rPr>
                <w:rFonts w:eastAsia="MS Mincho"/>
                <w:lang w:val="en-US" w:eastAsia="ja-JP"/>
              </w:rPr>
            </w:pPr>
            <w:r w:rsidRPr="00A569D4">
              <w:rPr>
                <w:rFonts w:cs="Arial"/>
                <w:bCs/>
                <w:iCs/>
                <w:kern w:val="2"/>
                <w:szCs w:val="18"/>
              </w:rPr>
              <w:t>6</w:t>
            </w:r>
          </w:p>
        </w:tc>
        <w:tc>
          <w:tcPr>
            <w:tcW w:w="3288" w:type="dxa"/>
          </w:tcPr>
          <w:p w14:paraId="372F4D59" w14:textId="77777777" w:rsidR="002E62BB" w:rsidRDefault="002E62BB" w:rsidP="00626127">
            <w:pPr>
              <w:pStyle w:val="TAC"/>
              <w:rPr>
                <w:rFonts w:eastAsia="MS Mincho"/>
                <w:lang w:val="en-US" w:eastAsia="ja-JP"/>
              </w:rPr>
            </w:pPr>
            <w:r w:rsidRPr="00A569D4">
              <w:rPr>
                <w:rFonts w:cs="Arial" w:hint="eastAsia"/>
                <w:bCs/>
                <w:iCs/>
                <w:kern w:val="2"/>
                <w:szCs w:val="18"/>
                <w:lang w:eastAsia="zh-CN"/>
              </w:rPr>
              <w:t>3</w:t>
            </w:r>
            <w:r w:rsidRPr="00A569D4">
              <w:rPr>
                <w:rFonts w:cs="Arial"/>
                <w:bCs/>
                <w:iCs/>
                <w:kern w:val="2"/>
                <w:szCs w:val="18"/>
              </w:rPr>
              <w:t xml:space="preserve"> layer, port </w:t>
            </w:r>
            <w:r w:rsidRPr="00A569D4">
              <w:rPr>
                <w:rFonts w:cs="Arial" w:hint="eastAsia"/>
                <w:bCs/>
                <w:iCs/>
                <w:kern w:val="2"/>
                <w:szCs w:val="18"/>
                <w:lang w:eastAsia="zh-CN"/>
              </w:rPr>
              <w:t>7-9</w:t>
            </w:r>
          </w:p>
        </w:tc>
      </w:tr>
      <w:tr w:rsidR="002E62BB" w14:paraId="2E9F56E2" w14:textId="77777777" w:rsidTr="00626127">
        <w:trPr>
          <w:jc w:val="center"/>
        </w:trPr>
        <w:tc>
          <w:tcPr>
            <w:tcW w:w="733" w:type="dxa"/>
          </w:tcPr>
          <w:p w14:paraId="0AA4C3CC" w14:textId="77777777" w:rsidR="002E62BB" w:rsidRPr="00A569D4" w:rsidRDefault="002E62BB" w:rsidP="00626127">
            <w:pPr>
              <w:pStyle w:val="TAC"/>
              <w:rPr>
                <w:rFonts w:cs="Arial"/>
                <w:bCs/>
                <w:iCs/>
                <w:kern w:val="2"/>
                <w:szCs w:val="18"/>
              </w:rPr>
            </w:pPr>
            <w:r w:rsidRPr="00A569D4">
              <w:rPr>
                <w:rFonts w:cs="Arial"/>
                <w:bCs/>
                <w:iCs/>
                <w:kern w:val="2"/>
                <w:szCs w:val="18"/>
              </w:rPr>
              <w:t>7</w:t>
            </w:r>
          </w:p>
        </w:tc>
        <w:tc>
          <w:tcPr>
            <w:tcW w:w="2888" w:type="dxa"/>
            <w:shd w:val="clear" w:color="auto" w:fill="auto"/>
          </w:tcPr>
          <w:p w14:paraId="6DF81B3C" w14:textId="77777777" w:rsidR="002E62BB" w:rsidRPr="00A569D4" w:rsidRDefault="002E62BB" w:rsidP="00626127">
            <w:pPr>
              <w:pStyle w:val="TAC"/>
              <w:rPr>
                <w:rFonts w:cs="Arial"/>
                <w:bCs/>
                <w:iCs/>
                <w:kern w:val="2"/>
                <w:szCs w:val="18"/>
              </w:rPr>
            </w:pPr>
            <w:r w:rsidRPr="00A569D4">
              <w:rPr>
                <w:rFonts w:cs="Arial"/>
                <w:bCs/>
                <w:iCs/>
                <w:kern w:val="2"/>
                <w:szCs w:val="18"/>
              </w:rPr>
              <w:t xml:space="preserve">1 layer, port 8,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c>
          <w:tcPr>
            <w:tcW w:w="800" w:type="dxa"/>
            <w:shd w:val="clear" w:color="auto" w:fill="auto"/>
          </w:tcPr>
          <w:p w14:paraId="6239BA7D" w14:textId="77777777" w:rsidR="002E62BB" w:rsidRPr="00A569D4" w:rsidRDefault="002E62BB" w:rsidP="00626127">
            <w:pPr>
              <w:pStyle w:val="TAC"/>
              <w:rPr>
                <w:rFonts w:cs="Arial"/>
                <w:bCs/>
                <w:iCs/>
                <w:kern w:val="2"/>
                <w:szCs w:val="18"/>
              </w:rPr>
            </w:pPr>
            <w:r w:rsidRPr="00A569D4">
              <w:rPr>
                <w:rFonts w:cs="Arial"/>
                <w:bCs/>
                <w:iCs/>
                <w:kern w:val="2"/>
                <w:szCs w:val="18"/>
              </w:rPr>
              <w:t>7</w:t>
            </w:r>
          </w:p>
        </w:tc>
        <w:tc>
          <w:tcPr>
            <w:tcW w:w="3288" w:type="dxa"/>
          </w:tcPr>
          <w:p w14:paraId="5BB44A9D" w14:textId="77777777" w:rsidR="002E62BB" w:rsidRPr="00A569D4" w:rsidRDefault="002E62BB" w:rsidP="00626127">
            <w:pPr>
              <w:pStyle w:val="TAC"/>
              <w:rPr>
                <w:rFonts w:cs="Arial"/>
                <w:bCs/>
                <w:iCs/>
                <w:kern w:val="2"/>
                <w:szCs w:val="18"/>
                <w:lang w:eastAsia="zh-CN"/>
              </w:rPr>
            </w:pPr>
            <w:r w:rsidRPr="00A569D4">
              <w:rPr>
                <w:rFonts w:cs="Arial" w:hint="eastAsia"/>
                <w:bCs/>
                <w:iCs/>
                <w:kern w:val="2"/>
                <w:szCs w:val="18"/>
                <w:lang w:eastAsia="zh-CN"/>
              </w:rPr>
              <w:t>4</w:t>
            </w:r>
            <w:r w:rsidRPr="00A569D4">
              <w:rPr>
                <w:rFonts w:cs="Arial"/>
                <w:bCs/>
                <w:iCs/>
                <w:kern w:val="2"/>
                <w:szCs w:val="18"/>
              </w:rPr>
              <w:t xml:space="preserve"> layer, port </w:t>
            </w:r>
            <w:r w:rsidRPr="00A569D4">
              <w:rPr>
                <w:rFonts w:cs="Arial" w:hint="eastAsia"/>
                <w:bCs/>
                <w:iCs/>
                <w:kern w:val="2"/>
                <w:szCs w:val="18"/>
                <w:lang w:eastAsia="zh-CN"/>
              </w:rPr>
              <w:t>7-10</w:t>
            </w:r>
          </w:p>
        </w:tc>
      </w:tr>
      <w:tr w:rsidR="002E62BB" w14:paraId="52D12666" w14:textId="77777777" w:rsidTr="00626127">
        <w:trPr>
          <w:jc w:val="center"/>
        </w:trPr>
        <w:tc>
          <w:tcPr>
            <w:tcW w:w="733" w:type="dxa"/>
          </w:tcPr>
          <w:p w14:paraId="31D4DA85" w14:textId="77777777" w:rsidR="002E62BB" w:rsidRPr="00A569D4" w:rsidRDefault="002E62BB" w:rsidP="00626127">
            <w:pPr>
              <w:pStyle w:val="TAC"/>
              <w:rPr>
                <w:rFonts w:cs="Arial"/>
                <w:bCs/>
                <w:iCs/>
                <w:kern w:val="2"/>
                <w:szCs w:val="18"/>
              </w:rPr>
            </w:pPr>
            <w:r w:rsidRPr="00A569D4">
              <w:rPr>
                <w:rFonts w:cs="Arial" w:hint="eastAsia"/>
                <w:bCs/>
                <w:iCs/>
                <w:kern w:val="2"/>
                <w:szCs w:val="18"/>
                <w:lang w:eastAsia="zh-CN"/>
              </w:rPr>
              <w:t>8</w:t>
            </w:r>
          </w:p>
        </w:tc>
        <w:tc>
          <w:tcPr>
            <w:tcW w:w="2888" w:type="dxa"/>
            <w:shd w:val="clear" w:color="auto" w:fill="auto"/>
          </w:tcPr>
          <w:p w14:paraId="4DCFDF8E" w14:textId="77777777" w:rsidR="002E62BB" w:rsidRPr="00A569D4" w:rsidRDefault="002E62BB" w:rsidP="00626127">
            <w:pPr>
              <w:pStyle w:val="TAC"/>
              <w:rPr>
                <w:rFonts w:cs="Arial"/>
                <w:bCs/>
                <w:iCs/>
                <w:kern w:val="2"/>
                <w:szCs w:val="18"/>
              </w:rPr>
            </w:pPr>
            <w:r w:rsidRPr="00A569D4">
              <w:rPr>
                <w:rFonts w:cs="Arial"/>
                <w:iCs/>
                <w:kern w:val="2"/>
                <w:szCs w:val="18"/>
                <w:lang w:val="en-US" w:eastAsia="zh-CN"/>
              </w:rPr>
              <w:t xml:space="preserve">1 layer, port </w:t>
            </w:r>
            <w:r w:rsidRPr="00A569D4">
              <w:rPr>
                <w:rFonts w:cs="Arial" w:hint="eastAsia"/>
                <w:iCs/>
                <w:kern w:val="2"/>
                <w:szCs w:val="18"/>
                <w:lang w:val="en-US" w:eastAsia="zh-CN"/>
              </w:rPr>
              <w:t>11</w:t>
            </w:r>
            <w:r w:rsidRPr="00A569D4">
              <w:rPr>
                <w:rFonts w:cs="Arial"/>
                <w:iCs/>
                <w:kern w:val="2"/>
                <w:szCs w:val="18"/>
                <w:lang w:val="en-US" w:eastAsia="zh-CN"/>
              </w:rPr>
              <w:t xml:space="preserve">, </w:t>
            </w:r>
            <w:r w:rsidRPr="00A569D4">
              <w:rPr>
                <w:rFonts w:cs="Arial"/>
                <w:bCs/>
                <w:i/>
                <w:iCs/>
                <w:kern w:val="2"/>
                <w:szCs w:val="18"/>
                <w:lang w:eastAsia="zh-CN"/>
              </w:rPr>
              <w:t>n</w:t>
            </w:r>
            <w:r w:rsidRPr="00A569D4">
              <w:rPr>
                <w:rFonts w:cs="Arial"/>
                <w:bCs/>
                <w:i/>
                <w:iCs/>
                <w:kern w:val="2"/>
                <w:szCs w:val="18"/>
                <w:vertAlign w:val="subscript"/>
                <w:lang w:eastAsia="zh-CN"/>
              </w:rPr>
              <w:t>SCID</w:t>
            </w:r>
            <w:r w:rsidRPr="00A569D4">
              <w:rPr>
                <w:rFonts w:cs="Arial"/>
                <w:iCs/>
                <w:kern w:val="2"/>
                <w:szCs w:val="18"/>
                <w:lang w:val="en-US" w:eastAsia="zh-CN"/>
              </w:rPr>
              <w:t>=0 (OCC=</w:t>
            </w:r>
            <w:r w:rsidRPr="00A569D4">
              <w:rPr>
                <w:rFonts w:cs="Arial" w:hint="eastAsia"/>
                <w:iCs/>
                <w:kern w:val="2"/>
                <w:szCs w:val="18"/>
                <w:lang w:val="en-US" w:eastAsia="zh-CN"/>
              </w:rPr>
              <w:t>4</w:t>
            </w:r>
            <w:r w:rsidRPr="00A569D4">
              <w:rPr>
                <w:rFonts w:cs="Arial"/>
                <w:iCs/>
                <w:kern w:val="2"/>
                <w:szCs w:val="18"/>
                <w:lang w:val="en-US" w:eastAsia="zh-CN"/>
              </w:rPr>
              <w:t>)</w:t>
            </w:r>
          </w:p>
        </w:tc>
        <w:tc>
          <w:tcPr>
            <w:tcW w:w="800" w:type="dxa"/>
            <w:shd w:val="clear" w:color="auto" w:fill="auto"/>
          </w:tcPr>
          <w:p w14:paraId="3AC0301D" w14:textId="77777777" w:rsidR="002E62BB" w:rsidRPr="00A569D4" w:rsidRDefault="002E62BB" w:rsidP="00626127">
            <w:pPr>
              <w:pStyle w:val="TAC"/>
              <w:rPr>
                <w:rFonts w:cs="Arial"/>
                <w:bCs/>
                <w:iCs/>
                <w:kern w:val="2"/>
                <w:szCs w:val="18"/>
              </w:rPr>
            </w:pPr>
            <w:r w:rsidRPr="00A569D4">
              <w:rPr>
                <w:rFonts w:cs="Arial" w:hint="eastAsia"/>
                <w:bCs/>
                <w:iCs/>
                <w:kern w:val="2"/>
                <w:szCs w:val="18"/>
                <w:lang w:eastAsia="zh-CN"/>
              </w:rPr>
              <w:t>8</w:t>
            </w:r>
          </w:p>
        </w:tc>
        <w:tc>
          <w:tcPr>
            <w:tcW w:w="3288" w:type="dxa"/>
          </w:tcPr>
          <w:p w14:paraId="7A02A717" w14:textId="77777777" w:rsidR="002E62BB" w:rsidRPr="00A569D4" w:rsidRDefault="002E62BB" w:rsidP="00626127">
            <w:pPr>
              <w:pStyle w:val="TAC"/>
              <w:rPr>
                <w:rFonts w:cs="Arial"/>
                <w:bCs/>
                <w:iCs/>
                <w:kern w:val="2"/>
                <w:szCs w:val="18"/>
                <w:lang w:eastAsia="zh-CN"/>
              </w:rPr>
            </w:pPr>
            <w:r w:rsidRPr="00A569D4">
              <w:rPr>
                <w:rFonts w:cs="Arial" w:hint="eastAsia"/>
                <w:bCs/>
                <w:iCs/>
                <w:kern w:val="2"/>
                <w:szCs w:val="18"/>
                <w:lang w:eastAsia="zh-CN"/>
              </w:rPr>
              <w:t>5</w:t>
            </w:r>
            <w:r w:rsidRPr="00A569D4">
              <w:rPr>
                <w:rFonts w:cs="Arial"/>
                <w:bCs/>
                <w:iCs/>
                <w:kern w:val="2"/>
                <w:szCs w:val="18"/>
              </w:rPr>
              <w:t xml:space="preserve"> layer, port </w:t>
            </w:r>
            <w:r w:rsidRPr="00A569D4">
              <w:rPr>
                <w:rFonts w:cs="Arial" w:hint="eastAsia"/>
                <w:bCs/>
                <w:iCs/>
                <w:kern w:val="2"/>
                <w:szCs w:val="18"/>
                <w:lang w:eastAsia="zh-CN"/>
              </w:rPr>
              <w:t>7-11</w:t>
            </w:r>
          </w:p>
        </w:tc>
      </w:tr>
      <w:tr w:rsidR="002E62BB" w14:paraId="66A1E497" w14:textId="77777777" w:rsidTr="00626127">
        <w:trPr>
          <w:jc w:val="center"/>
        </w:trPr>
        <w:tc>
          <w:tcPr>
            <w:tcW w:w="733" w:type="dxa"/>
          </w:tcPr>
          <w:p w14:paraId="3CBAF970" w14:textId="77777777" w:rsidR="002E62BB" w:rsidRPr="00A569D4" w:rsidRDefault="002E62BB" w:rsidP="00626127">
            <w:pPr>
              <w:pStyle w:val="TAC"/>
              <w:rPr>
                <w:rFonts w:cs="Arial"/>
                <w:bCs/>
                <w:iCs/>
                <w:kern w:val="2"/>
                <w:szCs w:val="18"/>
              </w:rPr>
            </w:pPr>
            <w:r w:rsidRPr="00A569D4">
              <w:rPr>
                <w:rFonts w:cs="Arial" w:hint="eastAsia"/>
                <w:bCs/>
                <w:iCs/>
                <w:kern w:val="2"/>
                <w:szCs w:val="18"/>
                <w:lang w:eastAsia="zh-CN"/>
              </w:rPr>
              <w:t>9</w:t>
            </w:r>
          </w:p>
        </w:tc>
        <w:tc>
          <w:tcPr>
            <w:tcW w:w="2888" w:type="dxa"/>
            <w:shd w:val="clear" w:color="auto" w:fill="auto"/>
          </w:tcPr>
          <w:p w14:paraId="6C00041E" w14:textId="77777777" w:rsidR="002E62BB" w:rsidRPr="00A569D4" w:rsidRDefault="002E62BB" w:rsidP="00626127">
            <w:pPr>
              <w:pStyle w:val="TAC"/>
              <w:rPr>
                <w:rFonts w:cs="Arial"/>
                <w:bCs/>
                <w:iCs/>
                <w:kern w:val="2"/>
                <w:szCs w:val="18"/>
              </w:rPr>
            </w:pPr>
            <w:r w:rsidRPr="00A569D4">
              <w:rPr>
                <w:rFonts w:cs="Arial"/>
                <w:bCs/>
                <w:iCs/>
                <w:kern w:val="2"/>
                <w:szCs w:val="18"/>
              </w:rPr>
              <w:t xml:space="preserve">1 layer, port </w:t>
            </w:r>
            <w:r w:rsidRPr="00A569D4">
              <w:rPr>
                <w:rFonts w:cs="Arial" w:hint="eastAsia"/>
                <w:bCs/>
                <w:iCs/>
                <w:kern w:val="2"/>
                <w:szCs w:val="18"/>
                <w:lang w:eastAsia="zh-CN"/>
              </w:rPr>
              <w:t>11</w:t>
            </w:r>
            <w:r w:rsidRPr="00A569D4">
              <w:rPr>
                <w:rFonts w:cs="Arial"/>
                <w:bCs/>
                <w:iCs/>
                <w:kern w:val="2"/>
                <w:szCs w:val="18"/>
              </w:rPr>
              <w:t xml:space="preserve">,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c>
          <w:tcPr>
            <w:tcW w:w="800" w:type="dxa"/>
            <w:shd w:val="clear" w:color="auto" w:fill="auto"/>
          </w:tcPr>
          <w:p w14:paraId="57AAE936" w14:textId="77777777" w:rsidR="002E62BB" w:rsidRPr="00A569D4" w:rsidRDefault="002E62BB" w:rsidP="00626127">
            <w:pPr>
              <w:pStyle w:val="TAC"/>
              <w:rPr>
                <w:rFonts w:cs="Arial"/>
                <w:bCs/>
                <w:iCs/>
                <w:kern w:val="2"/>
                <w:szCs w:val="18"/>
              </w:rPr>
            </w:pPr>
            <w:r w:rsidRPr="00A569D4">
              <w:rPr>
                <w:rFonts w:cs="Arial" w:hint="eastAsia"/>
                <w:bCs/>
                <w:iCs/>
                <w:kern w:val="2"/>
                <w:szCs w:val="18"/>
                <w:lang w:eastAsia="zh-CN"/>
              </w:rPr>
              <w:t>9</w:t>
            </w:r>
          </w:p>
        </w:tc>
        <w:tc>
          <w:tcPr>
            <w:tcW w:w="3288" w:type="dxa"/>
          </w:tcPr>
          <w:p w14:paraId="52C18F43" w14:textId="77777777" w:rsidR="002E62BB" w:rsidRPr="00A569D4" w:rsidRDefault="002E62BB" w:rsidP="00626127">
            <w:pPr>
              <w:pStyle w:val="TAC"/>
              <w:rPr>
                <w:rFonts w:cs="Arial"/>
                <w:bCs/>
                <w:iCs/>
                <w:kern w:val="2"/>
                <w:szCs w:val="18"/>
                <w:lang w:eastAsia="zh-CN"/>
              </w:rPr>
            </w:pPr>
            <w:r w:rsidRPr="00A569D4">
              <w:rPr>
                <w:rFonts w:cs="Arial" w:hint="eastAsia"/>
                <w:bCs/>
                <w:iCs/>
                <w:kern w:val="2"/>
                <w:szCs w:val="18"/>
                <w:lang w:eastAsia="zh-CN"/>
              </w:rPr>
              <w:t>6</w:t>
            </w:r>
            <w:r w:rsidRPr="00A569D4">
              <w:rPr>
                <w:rFonts w:cs="Arial"/>
                <w:bCs/>
                <w:iCs/>
                <w:kern w:val="2"/>
                <w:szCs w:val="18"/>
              </w:rPr>
              <w:t xml:space="preserve"> layer, port </w:t>
            </w:r>
            <w:r w:rsidRPr="00A569D4">
              <w:rPr>
                <w:rFonts w:cs="Arial" w:hint="eastAsia"/>
                <w:bCs/>
                <w:iCs/>
                <w:kern w:val="2"/>
                <w:szCs w:val="18"/>
                <w:lang w:eastAsia="zh-CN"/>
              </w:rPr>
              <w:t>7-12</w:t>
            </w:r>
          </w:p>
        </w:tc>
      </w:tr>
      <w:tr w:rsidR="002E62BB" w14:paraId="49FD9AB7" w14:textId="77777777" w:rsidTr="00626127">
        <w:trPr>
          <w:jc w:val="center"/>
        </w:trPr>
        <w:tc>
          <w:tcPr>
            <w:tcW w:w="733" w:type="dxa"/>
          </w:tcPr>
          <w:p w14:paraId="6BCB5A3B" w14:textId="77777777" w:rsidR="002E62BB" w:rsidRPr="00A569D4" w:rsidRDefault="002E62BB" w:rsidP="00626127">
            <w:pPr>
              <w:pStyle w:val="TAC"/>
              <w:rPr>
                <w:rFonts w:cs="Arial"/>
                <w:bCs/>
                <w:iCs/>
                <w:kern w:val="2"/>
                <w:szCs w:val="18"/>
              </w:rPr>
            </w:pPr>
            <w:r w:rsidRPr="00A569D4">
              <w:rPr>
                <w:rFonts w:cs="Arial" w:hint="eastAsia"/>
                <w:bCs/>
                <w:iCs/>
                <w:kern w:val="2"/>
                <w:szCs w:val="18"/>
                <w:lang w:eastAsia="zh-CN"/>
              </w:rPr>
              <w:t>10</w:t>
            </w:r>
          </w:p>
        </w:tc>
        <w:tc>
          <w:tcPr>
            <w:tcW w:w="2888" w:type="dxa"/>
            <w:shd w:val="clear" w:color="auto" w:fill="auto"/>
          </w:tcPr>
          <w:p w14:paraId="7351806B" w14:textId="77777777" w:rsidR="002E62BB" w:rsidRPr="00A569D4" w:rsidRDefault="002E62BB" w:rsidP="00626127">
            <w:pPr>
              <w:pStyle w:val="TAC"/>
              <w:rPr>
                <w:rFonts w:cs="Arial"/>
                <w:bCs/>
                <w:iCs/>
                <w:kern w:val="2"/>
                <w:szCs w:val="18"/>
              </w:rPr>
            </w:pPr>
            <w:r w:rsidRPr="00A569D4">
              <w:rPr>
                <w:rFonts w:cs="Arial"/>
                <w:bCs/>
                <w:iCs/>
                <w:kern w:val="2"/>
                <w:szCs w:val="18"/>
              </w:rPr>
              <w:t xml:space="preserve">1 layer, port </w:t>
            </w:r>
            <w:r w:rsidRPr="00A569D4">
              <w:rPr>
                <w:rFonts w:cs="Arial" w:hint="eastAsia"/>
                <w:bCs/>
                <w:iCs/>
                <w:kern w:val="2"/>
                <w:szCs w:val="18"/>
                <w:lang w:eastAsia="zh-CN"/>
              </w:rPr>
              <w:t>13</w:t>
            </w:r>
            <w:r w:rsidRPr="00A569D4">
              <w:rPr>
                <w:rFonts w:cs="Arial"/>
                <w:bCs/>
                <w:iCs/>
                <w:kern w:val="2"/>
                <w:szCs w:val="18"/>
              </w:rPr>
              <w:t xml:space="preserve">,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=0</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c>
          <w:tcPr>
            <w:tcW w:w="800" w:type="dxa"/>
            <w:shd w:val="clear" w:color="auto" w:fill="auto"/>
          </w:tcPr>
          <w:p w14:paraId="18B873CC" w14:textId="77777777" w:rsidR="002E62BB" w:rsidRPr="00A569D4" w:rsidRDefault="002E62BB" w:rsidP="00626127">
            <w:pPr>
              <w:pStyle w:val="TAC"/>
              <w:rPr>
                <w:rFonts w:cs="Arial"/>
                <w:bCs/>
                <w:iCs/>
                <w:kern w:val="2"/>
                <w:szCs w:val="18"/>
              </w:rPr>
            </w:pPr>
            <w:r w:rsidRPr="00A569D4">
              <w:rPr>
                <w:rFonts w:cs="Arial" w:hint="eastAsia"/>
                <w:bCs/>
                <w:iCs/>
                <w:kern w:val="2"/>
                <w:szCs w:val="18"/>
                <w:lang w:eastAsia="zh-CN"/>
              </w:rPr>
              <w:t>10</w:t>
            </w:r>
          </w:p>
        </w:tc>
        <w:tc>
          <w:tcPr>
            <w:tcW w:w="3288" w:type="dxa"/>
          </w:tcPr>
          <w:p w14:paraId="773F1460" w14:textId="77777777" w:rsidR="002E62BB" w:rsidRPr="00A569D4" w:rsidRDefault="002E62BB" w:rsidP="00626127">
            <w:pPr>
              <w:pStyle w:val="TAC"/>
              <w:rPr>
                <w:rFonts w:cs="Arial"/>
                <w:bCs/>
                <w:iCs/>
                <w:kern w:val="2"/>
                <w:szCs w:val="18"/>
                <w:lang w:eastAsia="zh-CN"/>
              </w:rPr>
            </w:pPr>
            <w:r w:rsidRPr="00A569D4">
              <w:rPr>
                <w:rFonts w:cs="Arial" w:hint="eastAsia"/>
                <w:bCs/>
                <w:iCs/>
                <w:szCs w:val="18"/>
                <w:lang w:eastAsia="zh-CN"/>
              </w:rPr>
              <w:t>7</w:t>
            </w:r>
            <w:r w:rsidRPr="00A569D4">
              <w:rPr>
                <w:rFonts w:cs="Arial"/>
                <w:bCs/>
                <w:iCs/>
                <w:szCs w:val="18"/>
              </w:rPr>
              <w:t xml:space="preserve"> layers, ports 7-</w:t>
            </w:r>
            <w:r w:rsidRPr="00A569D4">
              <w:rPr>
                <w:rFonts w:cs="Arial" w:hint="eastAsia"/>
                <w:bCs/>
                <w:iCs/>
                <w:szCs w:val="18"/>
                <w:lang w:eastAsia="zh-CN"/>
              </w:rPr>
              <w:t>13</w:t>
            </w:r>
          </w:p>
        </w:tc>
      </w:tr>
      <w:tr w:rsidR="002E62BB" w14:paraId="2AD2E1B2" w14:textId="77777777" w:rsidTr="00626127">
        <w:trPr>
          <w:jc w:val="center"/>
        </w:trPr>
        <w:tc>
          <w:tcPr>
            <w:tcW w:w="733" w:type="dxa"/>
          </w:tcPr>
          <w:p w14:paraId="2125316E" w14:textId="77777777" w:rsidR="002E62BB" w:rsidRPr="00A569D4" w:rsidRDefault="002E62BB" w:rsidP="00626127">
            <w:pPr>
              <w:pStyle w:val="TAC"/>
              <w:rPr>
                <w:rFonts w:cs="Arial"/>
                <w:bCs/>
                <w:iCs/>
                <w:kern w:val="2"/>
                <w:szCs w:val="18"/>
              </w:rPr>
            </w:pPr>
            <w:r w:rsidRPr="00A569D4">
              <w:rPr>
                <w:rFonts w:cs="Arial" w:hint="eastAsia"/>
                <w:bCs/>
                <w:iCs/>
                <w:kern w:val="2"/>
                <w:szCs w:val="18"/>
                <w:lang w:eastAsia="zh-CN"/>
              </w:rPr>
              <w:t>11</w:t>
            </w:r>
          </w:p>
        </w:tc>
        <w:tc>
          <w:tcPr>
            <w:tcW w:w="2888" w:type="dxa"/>
            <w:shd w:val="clear" w:color="auto" w:fill="auto"/>
          </w:tcPr>
          <w:p w14:paraId="2AE5FF5C" w14:textId="77777777" w:rsidR="002E62BB" w:rsidRPr="00A569D4" w:rsidRDefault="002E62BB" w:rsidP="00626127">
            <w:pPr>
              <w:pStyle w:val="TAC"/>
              <w:rPr>
                <w:rFonts w:cs="Arial"/>
                <w:bCs/>
                <w:iCs/>
                <w:kern w:val="2"/>
                <w:szCs w:val="18"/>
              </w:rPr>
            </w:pPr>
            <w:r w:rsidRPr="00A569D4">
              <w:rPr>
                <w:rFonts w:cs="Arial"/>
                <w:bCs/>
                <w:iCs/>
                <w:kern w:val="2"/>
                <w:szCs w:val="18"/>
              </w:rPr>
              <w:t xml:space="preserve">1 layer, port </w:t>
            </w:r>
            <w:r w:rsidRPr="00A569D4">
              <w:rPr>
                <w:rFonts w:cs="Arial" w:hint="eastAsia"/>
                <w:bCs/>
                <w:iCs/>
                <w:kern w:val="2"/>
                <w:szCs w:val="18"/>
                <w:lang w:eastAsia="zh-CN"/>
              </w:rPr>
              <w:t>13</w:t>
            </w:r>
            <w:r w:rsidRPr="00A569D4">
              <w:rPr>
                <w:rFonts w:cs="Arial"/>
                <w:bCs/>
                <w:iCs/>
                <w:kern w:val="2"/>
                <w:szCs w:val="18"/>
              </w:rPr>
              <w:t xml:space="preserve">,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c>
          <w:tcPr>
            <w:tcW w:w="800" w:type="dxa"/>
            <w:shd w:val="clear" w:color="auto" w:fill="auto"/>
          </w:tcPr>
          <w:p w14:paraId="54824151" w14:textId="77777777" w:rsidR="002E62BB" w:rsidRPr="00A569D4" w:rsidRDefault="002E62BB" w:rsidP="00626127">
            <w:pPr>
              <w:pStyle w:val="TAC"/>
              <w:rPr>
                <w:rFonts w:cs="Arial"/>
                <w:bCs/>
                <w:iCs/>
                <w:kern w:val="2"/>
                <w:szCs w:val="18"/>
              </w:rPr>
            </w:pPr>
            <w:r w:rsidRPr="00A569D4">
              <w:rPr>
                <w:rFonts w:cs="Arial" w:hint="eastAsia"/>
                <w:bCs/>
                <w:iCs/>
                <w:kern w:val="2"/>
                <w:szCs w:val="18"/>
                <w:lang w:eastAsia="zh-CN"/>
              </w:rPr>
              <w:t>11</w:t>
            </w:r>
          </w:p>
        </w:tc>
        <w:tc>
          <w:tcPr>
            <w:tcW w:w="3288" w:type="dxa"/>
          </w:tcPr>
          <w:p w14:paraId="2410928D" w14:textId="77777777" w:rsidR="002E62BB" w:rsidRPr="00A569D4" w:rsidRDefault="002E62BB" w:rsidP="00626127">
            <w:pPr>
              <w:pStyle w:val="TAC"/>
              <w:rPr>
                <w:rFonts w:cs="Arial"/>
                <w:bCs/>
                <w:iCs/>
                <w:kern w:val="2"/>
                <w:szCs w:val="18"/>
                <w:lang w:eastAsia="zh-CN"/>
              </w:rPr>
            </w:pPr>
            <w:r w:rsidRPr="00A569D4">
              <w:rPr>
                <w:rFonts w:cs="Arial" w:hint="eastAsia"/>
                <w:bCs/>
                <w:iCs/>
                <w:szCs w:val="18"/>
                <w:lang w:eastAsia="zh-CN"/>
              </w:rPr>
              <w:t>8</w:t>
            </w:r>
            <w:r w:rsidRPr="00A569D4">
              <w:rPr>
                <w:rFonts w:cs="Arial"/>
                <w:bCs/>
                <w:iCs/>
                <w:szCs w:val="18"/>
              </w:rPr>
              <w:t xml:space="preserve"> layers, ports 7-</w:t>
            </w:r>
            <w:r w:rsidRPr="00A569D4">
              <w:rPr>
                <w:rFonts w:cs="Arial" w:hint="eastAsia"/>
                <w:bCs/>
                <w:iCs/>
                <w:szCs w:val="18"/>
                <w:lang w:eastAsia="zh-CN"/>
              </w:rPr>
              <w:t>14</w:t>
            </w:r>
          </w:p>
        </w:tc>
      </w:tr>
      <w:tr w:rsidR="002E62BB" w14:paraId="6D0A72DE" w14:textId="77777777" w:rsidTr="00626127">
        <w:trPr>
          <w:jc w:val="center"/>
        </w:trPr>
        <w:tc>
          <w:tcPr>
            <w:tcW w:w="733" w:type="dxa"/>
          </w:tcPr>
          <w:p w14:paraId="77294586" w14:textId="77777777" w:rsidR="002E62BB" w:rsidRPr="00A569D4" w:rsidRDefault="002E62BB" w:rsidP="00626127">
            <w:pPr>
              <w:pStyle w:val="TAC"/>
              <w:rPr>
                <w:rFonts w:cs="Arial"/>
                <w:bCs/>
                <w:iCs/>
                <w:kern w:val="2"/>
                <w:szCs w:val="18"/>
              </w:rPr>
            </w:pPr>
            <w:r w:rsidRPr="00A569D4">
              <w:rPr>
                <w:rFonts w:cs="Arial" w:hint="eastAsia"/>
                <w:bCs/>
                <w:iCs/>
                <w:kern w:val="2"/>
                <w:szCs w:val="18"/>
                <w:lang w:eastAsia="zh-CN"/>
              </w:rPr>
              <w:t>12</w:t>
            </w:r>
          </w:p>
        </w:tc>
        <w:tc>
          <w:tcPr>
            <w:tcW w:w="2888" w:type="dxa"/>
            <w:shd w:val="clear" w:color="auto" w:fill="auto"/>
          </w:tcPr>
          <w:p w14:paraId="055D1A0C" w14:textId="77777777" w:rsidR="002E62BB" w:rsidRPr="00A569D4" w:rsidRDefault="002E62BB" w:rsidP="00626127">
            <w:pPr>
              <w:pStyle w:val="TAC"/>
              <w:rPr>
                <w:rFonts w:cs="Arial"/>
                <w:bCs/>
                <w:iCs/>
                <w:kern w:val="2"/>
                <w:szCs w:val="18"/>
              </w:rPr>
            </w:pPr>
            <w:r w:rsidRPr="00A569D4">
              <w:rPr>
                <w:rFonts w:cs="Arial"/>
                <w:bCs/>
                <w:iCs/>
                <w:szCs w:val="18"/>
              </w:rPr>
              <w:t>2 layers, ports 7-8</w:t>
            </w:r>
          </w:p>
        </w:tc>
        <w:tc>
          <w:tcPr>
            <w:tcW w:w="800" w:type="dxa"/>
            <w:shd w:val="clear" w:color="auto" w:fill="auto"/>
          </w:tcPr>
          <w:p w14:paraId="5FBCF548" w14:textId="77777777" w:rsidR="002E62BB" w:rsidRPr="00A569D4" w:rsidRDefault="002E62BB" w:rsidP="00626127">
            <w:pPr>
              <w:pStyle w:val="TAC"/>
              <w:rPr>
                <w:rFonts w:cs="Arial"/>
                <w:bCs/>
                <w:iCs/>
                <w:kern w:val="2"/>
                <w:szCs w:val="18"/>
              </w:rPr>
            </w:pPr>
            <w:r w:rsidRPr="00A569D4">
              <w:rPr>
                <w:rFonts w:cs="Arial" w:hint="eastAsia"/>
                <w:bCs/>
                <w:iCs/>
                <w:kern w:val="2"/>
                <w:szCs w:val="18"/>
                <w:lang w:eastAsia="zh-CN"/>
              </w:rPr>
              <w:t>12</w:t>
            </w:r>
          </w:p>
        </w:tc>
        <w:tc>
          <w:tcPr>
            <w:tcW w:w="3288" w:type="dxa"/>
          </w:tcPr>
          <w:p w14:paraId="6F1AAA76" w14:textId="77777777" w:rsidR="002E62BB" w:rsidRPr="00A569D4" w:rsidRDefault="002E62BB" w:rsidP="00626127">
            <w:pPr>
              <w:pStyle w:val="TAC"/>
              <w:rPr>
                <w:rFonts w:cs="Arial"/>
                <w:bCs/>
                <w:iCs/>
                <w:kern w:val="2"/>
                <w:szCs w:val="18"/>
                <w:lang w:eastAsia="zh-CN"/>
              </w:rPr>
            </w:pPr>
            <w:r w:rsidRPr="00A569D4">
              <w:rPr>
                <w:rFonts w:cs="Arial"/>
                <w:bCs/>
                <w:iCs/>
                <w:szCs w:val="18"/>
              </w:rPr>
              <w:t>Reserved</w:t>
            </w:r>
          </w:p>
        </w:tc>
      </w:tr>
      <w:tr w:rsidR="002E62BB" w14:paraId="3ACF47FF" w14:textId="77777777" w:rsidTr="00626127">
        <w:trPr>
          <w:jc w:val="center"/>
        </w:trPr>
        <w:tc>
          <w:tcPr>
            <w:tcW w:w="733" w:type="dxa"/>
          </w:tcPr>
          <w:p w14:paraId="44E58E2F" w14:textId="77777777" w:rsidR="002E62BB" w:rsidRPr="00A569D4" w:rsidRDefault="002E62BB" w:rsidP="00626127">
            <w:pPr>
              <w:pStyle w:val="TAC"/>
              <w:rPr>
                <w:rFonts w:cs="Arial"/>
                <w:bCs/>
                <w:iCs/>
                <w:kern w:val="2"/>
                <w:szCs w:val="18"/>
              </w:rPr>
            </w:pPr>
            <w:r w:rsidRPr="00A569D4">
              <w:rPr>
                <w:rFonts w:cs="Arial" w:hint="eastAsia"/>
                <w:bCs/>
                <w:iCs/>
                <w:kern w:val="2"/>
                <w:szCs w:val="18"/>
                <w:lang w:eastAsia="zh-CN"/>
              </w:rPr>
              <w:t>13</w:t>
            </w:r>
          </w:p>
        </w:tc>
        <w:tc>
          <w:tcPr>
            <w:tcW w:w="2888" w:type="dxa"/>
            <w:shd w:val="clear" w:color="auto" w:fill="auto"/>
          </w:tcPr>
          <w:p w14:paraId="358C6B54" w14:textId="77777777" w:rsidR="002E62BB" w:rsidRPr="00A569D4" w:rsidRDefault="002E62BB" w:rsidP="00626127">
            <w:pPr>
              <w:pStyle w:val="TAC"/>
              <w:rPr>
                <w:rFonts w:cs="Arial"/>
                <w:bCs/>
                <w:iCs/>
                <w:kern w:val="2"/>
                <w:szCs w:val="18"/>
              </w:rPr>
            </w:pPr>
            <w:r w:rsidRPr="00A569D4">
              <w:rPr>
                <w:rFonts w:cs="Arial"/>
                <w:bCs/>
                <w:iCs/>
                <w:szCs w:val="18"/>
              </w:rPr>
              <w:t>3 layers, ports 7-9</w:t>
            </w:r>
          </w:p>
        </w:tc>
        <w:tc>
          <w:tcPr>
            <w:tcW w:w="800" w:type="dxa"/>
            <w:shd w:val="clear" w:color="auto" w:fill="auto"/>
          </w:tcPr>
          <w:p w14:paraId="66FE4F94" w14:textId="77777777" w:rsidR="002E62BB" w:rsidRPr="00A569D4" w:rsidRDefault="002E62BB" w:rsidP="00626127">
            <w:pPr>
              <w:pStyle w:val="TAC"/>
              <w:rPr>
                <w:rFonts w:cs="Arial"/>
                <w:bCs/>
                <w:iCs/>
                <w:kern w:val="2"/>
                <w:szCs w:val="18"/>
              </w:rPr>
            </w:pPr>
            <w:r w:rsidRPr="00A569D4">
              <w:rPr>
                <w:rFonts w:cs="Arial" w:hint="eastAsia"/>
                <w:bCs/>
                <w:iCs/>
                <w:kern w:val="2"/>
                <w:szCs w:val="18"/>
                <w:lang w:eastAsia="zh-CN"/>
              </w:rPr>
              <w:t>13</w:t>
            </w:r>
          </w:p>
        </w:tc>
        <w:tc>
          <w:tcPr>
            <w:tcW w:w="3288" w:type="dxa"/>
          </w:tcPr>
          <w:p w14:paraId="453FC758" w14:textId="77777777" w:rsidR="002E62BB" w:rsidRPr="00A569D4" w:rsidRDefault="002E62BB" w:rsidP="00626127">
            <w:pPr>
              <w:pStyle w:val="TAC"/>
              <w:rPr>
                <w:rFonts w:cs="Arial"/>
                <w:bCs/>
                <w:iCs/>
                <w:kern w:val="2"/>
                <w:szCs w:val="18"/>
                <w:lang w:eastAsia="zh-CN"/>
              </w:rPr>
            </w:pPr>
            <w:r w:rsidRPr="00A569D4">
              <w:rPr>
                <w:rFonts w:cs="Arial"/>
                <w:bCs/>
                <w:iCs/>
                <w:szCs w:val="18"/>
              </w:rPr>
              <w:t>Reserved</w:t>
            </w:r>
          </w:p>
        </w:tc>
      </w:tr>
      <w:tr w:rsidR="002E62BB" w14:paraId="68F8CBA3" w14:textId="77777777" w:rsidTr="00626127">
        <w:trPr>
          <w:jc w:val="center"/>
        </w:trPr>
        <w:tc>
          <w:tcPr>
            <w:tcW w:w="733" w:type="dxa"/>
          </w:tcPr>
          <w:p w14:paraId="3D09D0FC" w14:textId="77777777" w:rsidR="002E62BB" w:rsidRPr="00A569D4" w:rsidRDefault="002E62BB" w:rsidP="00626127">
            <w:pPr>
              <w:pStyle w:val="TAC"/>
              <w:rPr>
                <w:rFonts w:cs="Arial"/>
                <w:bCs/>
                <w:iCs/>
                <w:kern w:val="2"/>
                <w:szCs w:val="18"/>
                <w:lang w:eastAsia="zh-CN"/>
              </w:rPr>
            </w:pPr>
            <w:r w:rsidRPr="00A569D4">
              <w:rPr>
                <w:rFonts w:cs="Arial" w:hint="eastAsia"/>
                <w:bCs/>
                <w:iCs/>
                <w:kern w:val="2"/>
                <w:szCs w:val="18"/>
                <w:lang w:eastAsia="zh-CN"/>
              </w:rPr>
              <w:t>14</w:t>
            </w:r>
          </w:p>
        </w:tc>
        <w:tc>
          <w:tcPr>
            <w:tcW w:w="2888" w:type="dxa"/>
            <w:shd w:val="clear" w:color="auto" w:fill="auto"/>
          </w:tcPr>
          <w:p w14:paraId="3CA33B19" w14:textId="77777777" w:rsidR="002E62BB" w:rsidRPr="00A569D4" w:rsidRDefault="002E62BB" w:rsidP="00626127">
            <w:pPr>
              <w:pStyle w:val="TAC"/>
              <w:rPr>
                <w:rFonts w:cs="Arial"/>
                <w:bCs/>
                <w:iCs/>
                <w:szCs w:val="18"/>
              </w:rPr>
            </w:pPr>
            <w:r w:rsidRPr="00A569D4">
              <w:rPr>
                <w:rFonts w:cs="Arial"/>
                <w:bCs/>
                <w:iCs/>
                <w:szCs w:val="18"/>
              </w:rPr>
              <w:t>4 layers, ports 7-10</w:t>
            </w:r>
          </w:p>
        </w:tc>
        <w:tc>
          <w:tcPr>
            <w:tcW w:w="800" w:type="dxa"/>
            <w:shd w:val="clear" w:color="auto" w:fill="auto"/>
          </w:tcPr>
          <w:p w14:paraId="5D1F08F8" w14:textId="77777777" w:rsidR="002E62BB" w:rsidRPr="00A569D4" w:rsidRDefault="002E62BB" w:rsidP="00626127">
            <w:pPr>
              <w:pStyle w:val="TAC"/>
              <w:rPr>
                <w:rFonts w:cs="Arial"/>
                <w:bCs/>
                <w:iCs/>
                <w:kern w:val="2"/>
                <w:szCs w:val="18"/>
                <w:lang w:eastAsia="zh-CN"/>
              </w:rPr>
            </w:pPr>
            <w:r w:rsidRPr="00A569D4">
              <w:rPr>
                <w:rFonts w:cs="Arial" w:hint="eastAsia"/>
                <w:bCs/>
                <w:iCs/>
                <w:kern w:val="2"/>
                <w:szCs w:val="18"/>
                <w:lang w:eastAsia="zh-CN"/>
              </w:rPr>
              <w:t>14</w:t>
            </w:r>
          </w:p>
        </w:tc>
        <w:tc>
          <w:tcPr>
            <w:tcW w:w="3288" w:type="dxa"/>
          </w:tcPr>
          <w:p w14:paraId="0AA7F899" w14:textId="77777777" w:rsidR="002E62BB" w:rsidRPr="00A569D4" w:rsidRDefault="002E62BB" w:rsidP="00626127">
            <w:pPr>
              <w:pStyle w:val="TAC"/>
              <w:rPr>
                <w:rFonts w:cs="Arial"/>
                <w:bCs/>
                <w:iCs/>
                <w:szCs w:val="18"/>
              </w:rPr>
            </w:pPr>
            <w:r w:rsidRPr="00A569D4">
              <w:rPr>
                <w:rFonts w:cs="Arial"/>
                <w:bCs/>
                <w:iCs/>
                <w:szCs w:val="18"/>
              </w:rPr>
              <w:t>Reserved</w:t>
            </w:r>
          </w:p>
        </w:tc>
      </w:tr>
      <w:tr w:rsidR="002E62BB" w14:paraId="6DC91CB0" w14:textId="77777777" w:rsidTr="00626127">
        <w:trPr>
          <w:jc w:val="center"/>
        </w:trPr>
        <w:tc>
          <w:tcPr>
            <w:tcW w:w="733" w:type="dxa"/>
          </w:tcPr>
          <w:p w14:paraId="2BA9260D" w14:textId="77777777" w:rsidR="002E62BB" w:rsidRPr="00A569D4" w:rsidRDefault="002E62BB" w:rsidP="00626127">
            <w:pPr>
              <w:pStyle w:val="TAC"/>
              <w:rPr>
                <w:rFonts w:cs="Arial"/>
                <w:bCs/>
                <w:iCs/>
                <w:kern w:val="2"/>
                <w:szCs w:val="18"/>
                <w:lang w:eastAsia="zh-CN"/>
              </w:rPr>
            </w:pPr>
            <w:r w:rsidRPr="00A569D4">
              <w:rPr>
                <w:rFonts w:cs="Arial" w:hint="eastAsia"/>
                <w:bCs/>
                <w:iCs/>
                <w:kern w:val="2"/>
                <w:szCs w:val="18"/>
                <w:lang w:eastAsia="zh-CN"/>
              </w:rPr>
              <w:t>15</w:t>
            </w:r>
          </w:p>
        </w:tc>
        <w:tc>
          <w:tcPr>
            <w:tcW w:w="2888" w:type="dxa"/>
            <w:shd w:val="clear" w:color="auto" w:fill="auto"/>
          </w:tcPr>
          <w:p w14:paraId="1325818A" w14:textId="77777777" w:rsidR="002E62BB" w:rsidRPr="00A569D4" w:rsidRDefault="002E62BB" w:rsidP="00626127">
            <w:pPr>
              <w:pStyle w:val="TAC"/>
              <w:rPr>
                <w:rFonts w:cs="Arial"/>
                <w:bCs/>
                <w:iCs/>
                <w:szCs w:val="18"/>
              </w:rPr>
            </w:pPr>
            <w:r w:rsidRPr="00A569D4">
              <w:rPr>
                <w:rFonts w:cs="Arial"/>
                <w:bCs/>
                <w:iCs/>
                <w:szCs w:val="18"/>
              </w:rPr>
              <w:t>Reserved</w:t>
            </w:r>
          </w:p>
        </w:tc>
        <w:tc>
          <w:tcPr>
            <w:tcW w:w="800" w:type="dxa"/>
            <w:shd w:val="clear" w:color="auto" w:fill="auto"/>
          </w:tcPr>
          <w:p w14:paraId="20E7432E" w14:textId="77777777" w:rsidR="002E62BB" w:rsidRPr="00A569D4" w:rsidRDefault="002E62BB" w:rsidP="00626127">
            <w:pPr>
              <w:pStyle w:val="TAC"/>
              <w:rPr>
                <w:rFonts w:cs="Arial"/>
                <w:bCs/>
                <w:iCs/>
                <w:kern w:val="2"/>
                <w:szCs w:val="18"/>
                <w:lang w:eastAsia="zh-CN"/>
              </w:rPr>
            </w:pPr>
            <w:r w:rsidRPr="00A569D4">
              <w:rPr>
                <w:rFonts w:cs="Arial" w:hint="eastAsia"/>
                <w:bCs/>
                <w:iCs/>
                <w:kern w:val="2"/>
                <w:szCs w:val="18"/>
                <w:lang w:eastAsia="zh-CN"/>
              </w:rPr>
              <w:t>15</w:t>
            </w:r>
          </w:p>
        </w:tc>
        <w:tc>
          <w:tcPr>
            <w:tcW w:w="3288" w:type="dxa"/>
          </w:tcPr>
          <w:p w14:paraId="63091074" w14:textId="77777777" w:rsidR="002E62BB" w:rsidRPr="00A569D4" w:rsidRDefault="002E62BB" w:rsidP="00626127">
            <w:pPr>
              <w:pStyle w:val="TAC"/>
              <w:rPr>
                <w:rFonts w:cs="Arial"/>
                <w:bCs/>
                <w:iCs/>
                <w:szCs w:val="18"/>
              </w:rPr>
            </w:pPr>
            <w:r w:rsidRPr="00A569D4">
              <w:rPr>
                <w:rFonts w:cs="Arial"/>
                <w:bCs/>
                <w:iCs/>
                <w:szCs w:val="18"/>
              </w:rPr>
              <w:t>Reserved</w:t>
            </w:r>
          </w:p>
        </w:tc>
      </w:tr>
    </w:tbl>
    <w:p w14:paraId="575E7104" w14:textId="77777777" w:rsidR="002E62BB" w:rsidRDefault="002E62BB" w:rsidP="002E62BB"/>
    <w:p w14:paraId="5D2281A4" w14:textId="77777777" w:rsidR="002E62BB" w:rsidRPr="001564FE" w:rsidRDefault="002E62BB" w:rsidP="002E62BB">
      <w:pPr>
        <w:pStyle w:val="TH"/>
        <w:rPr>
          <w:sz w:val="22"/>
          <w:lang w:eastAsia="zh-CN"/>
        </w:rPr>
      </w:pPr>
      <w:r>
        <w:rPr>
          <w:lang w:eastAsia="zh-CN"/>
        </w:rPr>
        <w:t xml:space="preserve">Table </w:t>
      </w:r>
      <w:r w:rsidRPr="005777CA">
        <w:rPr>
          <w:rFonts w:cs="Arial"/>
        </w:rPr>
        <w:t>5.3.3.1.5C-</w:t>
      </w:r>
      <w:r>
        <w:rPr>
          <w:rFonts w:cs="Arial" w:hint="eastAsia"/>
          <w:lang w:eastAsia="zh-CN"/>
        </w:rPr>
        <w:t>3</w:t>
      </w:r>
      <w:r>
        <w:rPr>
          <w:lang w:eastAsia="zh-CN"/>
        </w:rPr>
        <w:t>:</w:t>
      </w:r>
      <w:r>
        <w:rPr>
          <w:rFonts w:hint="eastAsia"/>
          <w:lang w:eastAsia="zh-CN"/>
        </w:rPr>
        <w:t xml:space="preserve"> Content of </w:t>
      </w:r>
      <w:r>
        <w:t xml:space="preserve">MUST </w:t>
      </w:r>
      <w:r>
        <w:rPr>
          <w:rFonts w:hint="eastAsia"/>
          <w:lang w:eastAsia="zh-CN"/>
        </w:rPr>
        <w:t xml:space="preserve">interference </w:t>
      </w:r>
      <w:r>
        <w:t xml:space="preserve">presence and </w:t>
      </w:r>
      <w:r>
        <w:rPr>
          <w:rFonts w:hint="eastAsia"/>
          <w:lang w:eastAsia="zh-CN"/>
        </w:rPr>
        <w:t>modulation</w:t>
      </w:r>
      <w:r>
        <w:rPr>
          <w:lang w:eastAsia="zh-CN"/>
        </w:rPr>
        <w:t xml:space="preserve"> for an antenna 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2"/>
        <w:gridCol w:w="4146"/>
      </w:tblGrid>
      <w:tr w:rsidR="002E62BB" w14:paraId="1942F8B8" w14:textId="77777777" w:rsidTr="00626127">
        <w:trPr>
          <w:trHeight w:val="360"/>
          <w:jc w:val="center"/>
        </w:trPr>
        <w:tc>
          <w:tcPr>
            <w:tcW w:w="2962" w:type="dxa"/>
            <w:shd w:val="clear" w:color="auto" w:fill="auto"/>
            <w:vAlign w:val="center"/>
          </w:tcPr>
          <w:p w14:paraId="0FD44C98" w14:textId="77777777" w:rsidR="002E62BB" w:rsidRPr="00EE0609" w:rsidRDefault="002E62BB" w:rsidP="00626127">
            <w:pPr>
              <w:pStyle w:val="TH"/>
              <w:spacing w:before="0" w:after="0"/>
              <w:rPr>
                <w:sz w:val="18"/>
                <w:szCs w:val="18"/>
                <w:lang w:val="en-US" w:eastAsia="zh-CN"/>
              </w:rPr>
            </w:pPr>
            <w:r w:rsidRPr="00EE0609">
              <w:rPr>
                <w:sz w:val="18"/>
                <w:szCs w:val="18"/>
                <w:lang w:eastAsia="zh-CN"/>
              </w:rPr>
              <w:t>Bit field</w:t>
            </w:r>
          </w:p>
        </w:tc>
        <w:tc>
          <w:tcPr>
            <w:tcW w:w="4146" w:type="dxa"/>
            <w:shd w:val="clear" w:color="auto" w:fill="auto"/>
            <w:vAlign w:val="center"/>
          </w:tcPr>
          <w:p w14:paraId="5E8B18CA" w14:textId="77777777" w:rsidR="002E62BB" w:rsidRPr="00EE0609" w:rsidRDefault="002E62BB" w:rsidP="00626127">
            <w:pPr>
              <w:pStyle w:val="TH"/>
              <w:spacing w:before="0" w:after="0"/>
              <w:rPr>
                <w:sz w:val="18"/>
                <w:szCs w:val="18"/>
              </w:rPr>
            </w:pPr>
            <w:r w:rsidRPr="00EE0609">
              <w:rPr>
                <w:sz w:val="18"/>
                <w:szCs w:val="18"/>
                <w:lang w:eastAsia="zh-CN"/>
              </w:rPr>
              <w:t>Message</w:t>
            </w:r>
          </w:p>
        </w:tc>
      </w:tr>
      <w:tr w:rsidR="002E62BB" w14:paraId="5EDB0259" w14:textId="77777777" w:rsidTr="00626127">
        <w:trPr>
          <w:jc w:val="center"/>
        </w:trPr>
        <w:tc>
          <w:tcPr>
            <w:tcW w:w="2962" w:type="dxa"/>
            <w:shd w:val="clear" w:color="auto" w:fill="auto"/>
          </w:tcPr>
          <w:p w14:paraId="394C5D92" w14:textId="77777777" w:rsidR="002E62BB" w:rsidRPr="001564FE" w:rsidRDefault="002E62BB" w:rsidP="00626127">
            <w:pPr>
              <w:pStyle w:val="TAC"/>
            </w:pPr>
            <w:r w:rsidRPr="001564FE">
              <w:rPr>
                <w:rFonts w:hint="eastAsia"/>
              </w:rPr>
              <w:t>0</w:t>
            </w:r>
            <w:r>
              <w:t>0</w:t>
            </w:r>
          </w:p>
        </w:tc>
        <w:tc>
          <w:tcPr>
            <w:tcW w:w="4146" w:type="dxa"/>
            <w:shd w:val="clear" w:color="auto" w:fill="auto"/>
          </w:tcPr>
          <w:p w14:paraId="41AE82C1" w14:textId="77777777" w:rsidR="002E62BB" w:rsidRPr="001564FE" w:rsidRDefault="002E62BB" w:rsidP="00626127">
            <w:pPr>
              <w:pStyle w:val="TAC"/>
              <w:rPr>
                <w:lang w:eastAsia="zh-CN"/>
              </w:rPr>
            </w:pPr>
            <w:r>
              <w:rPr>
                <w:rFonts w:hint="eastAsia"/>
                <w:lang w:eastAsia="zh-CN"/>
              </w:rPr>
              <w:t>No interference presence</w:t>
            </w:r>
          </w:p>
        </w:tc>
      </w:tr>
      <w:tr w:rsidR="002E62BB" w14:paraId="1810E1DB" w14:textId="77777777" w:rsidTr="00626127">
        <w:trPr>
          <w:jc w:val="center"/>
        </w:trPr>
        <w:tc>
          <w:tcPr>
            <w:tcW w:w="2962" w:type="dxa"/>
            <w:shd w:val="clear" w:color="auto" w:fill="auto"/>
          </w:tcPr>
          <w:p w14:paraId="12F6012D" w14:textId="77777777" w:rsidR="002E62BB" w:rsidRPr="001564FE" w:rsidRDefault="002E62BB" w:rsidP="00626127">
            <w:pPr>
              <w:pStyle w:val="TAC"/>
            </w:pPr>
            <w:r>
              <w:t>01</w:t>
            </w:r>
          </w:p>
        </w:tc>
        <w:tc>
          <w:tcPr>
            <w:tcW w:w="4146" w:type="dxa"/>
            <w:shd w:val="clear" w:color="auto" w:fill="auto"/>
          </w:tcPr>
          <w:p w14:paraId="0297E3F5" w14:textId="77777777" w:rsidR="002E62BB" w:rsidRPr="0030107C" w:rsidRDefault="002E62BB" w:rsidP="00626127">
            <w:pPr>
              <w:pStyle w:val="TAC"/>
              <w:rPr>
                <w:lang w:eastAsia="zh-CN"/>
              </w:rPr>
            </w:pPr>
            <w:r>
              <w:rPr>
                <w:rFonts w:eastAsia="MS Mincho"/>
                <w:lang w:val="en-US" w:eastAsia="ja-JP"/>
              </w:rPr>
              <w:t>I</w:t>
            </w:r>
            <w:r w:rsidRPr="0030107C">
              <w:rPr>
                <w:rFonts w:eastAsia="MS Mincho"/>
                <w:lang w:val="en-US" w:eastAsia="ja-JP"/>
              </w:rPr>
              <w:t>nterfer</w:t>
            </w:r>
            <w:r>
              <w:rPr>
                <w:rFonts w:eastAsia="MS Mincho"/>
                <w:lang w:val="en-US" w:eastAsia="ja-JP"/>
              </w:rPr>
              <w:t>ence</w:t>
            </w:r>
            <w:r w:rsidRPr="0030107C">
              <w:rPr>
                <w:rFonts w:eastAsia="MS Mincho"/>
                <w:lang w:val="en-US" w:eastAsia="ja-JP"/>
              </w:rPr>
              <w:t xml:space="preserve"> </w:t>
            </w:r>
            <w:r>
              <w:rPr>
                <w:rFonts w:eastAsia="MS Mincho"/>
                <w:lang w:val="en-US" w:eastAsia="ja-JP"/>
              </w:rPr>
              <w:t xml:space="preserve">is </w:t>
            </w:r>
            <w:r w:rsidRPr="0030107C">
              <w:rPr>
                <w:rFonts w:eastAsia="MS Mincho"/>
                <w:lang w:val="en-US" w:eastAsia="ja-JP"/>
              </w:rPr>
              <w:t>present with QPSK</w:t>
            </w:r>
          </w:p>
        </w:tc>
      </w:tr>
      <w:tr w:rsidR="002E62BB" w14:paraId="2EFAC451" w14:textId="77777777" w:rsidTr="00626127">
        <w:trPr>
          <w:jc w:val="center"/>
        </w:trPr>
        <w:tc>
          <w:tcPr>
            <w:tcW w:w="2962" w:type="dxa"/>
            <w:shd w:val="clear" w:color="auto" w:fill="auto"/>
          </w:tcPr>
          <w:p w14:paraId="5AB55CB6" w14:textId="77777777" w:rsidR="002E62BB" w:rsidRPr="001564FE" w:rsidRDefault="002E62BB" w:rsidP="00626127">
            <w:pPr>
              <w:pStyle w:val="TAC"/>
            </w:pPr>
            <w:r>
              <w:t>10</w:t>
            </w:r>
          </w:p>
        </w:tc>
        <w:tc>
          <w:tcPr>
            <w:tcW w:w="4146" w:type="dxa"/>
            <w:shd w:val="clear" w:color="auto" w:fill="auto"/>
          </w:tcPr>
          <w:p w14:paraId="7AB28DE7" w14:textId="77777777" w:rsidR="002E62BB" w:rsidRPr="0030107C" w:rsidRDefault="002E62BB" w:rsidP="00626127">
            <w:pPr>
              <w:pStyle w:val="TAC"/>
              <w:rPr>
                <w:lang w:eastAsia="zh-CN"/>
              </w:rPr>
            </w:pPr>
            <w:r>
              <w:rPr>
                <w:rFonts w:eastAsia="MS Mincho"/>
                <w:lang w:val="en-US" w:eastAsia="ja-JP"/>
              </w:rPr>
              <w:t>I</w:t>
            </w:r>
            <w:r w:rsidRPr="0030107C">
              <w:rPr>
                <w:rFonts w:eastAsia="MS Mincho"/>
                <w:lang w:val="en-US" w:eastAsia="ja-JP"/>
              </w:rPr>
              <w:t>nterfer</w:t>
            </w:r>
            <w:r>
              <w:rPr>
                <w:rFonts w:eastAsia="MS Mincho"/>
                <w:lang w:val="en-US" w:eastAsia="ja-JP"/>
              </w:rPr>
              <w:t>ence</w:t>
            </w:r>
            <w:r w:rsidRPr="0030107C">
              <w:rPr>
                <w:rFonts w:eastAsia="MS Mincho"/>
                <w:lang w:val="en-US" w:eastAsia="ja-JP"/>
              </w:rPr>
              <w:t xml:space="preserve"> </w:t>
            </w:r>
            <w:r>
              <w:rPr>
                <w:rFonts w:eastAsia="MS Mincho"/>
                <w:lang w:val="en-US" w:eastAsia="ja-JP"/>
              </w:rPr>
              <w:t xml:space="preserve">is </w:t>
            </w:r>
            <w:r w:rsidRPr="0030107C">
              <w:rPr>
                <w:rFonts w:eastAsia="MS Mincho"/>
                <w:lang w:val="en-US" w:eastAsia="ja-JP"/>
              </w:rPr>
              <w:t xml:space="preserve">present with </w:t>
            </w:r>
            <w:r w:rsidRPr="0030107C">
              <w:rPr>
                <w:rFonts w:hint="eastAsia"/>
                <w:lang w:val="en-US" w:eastAsia="zh-CN"/>
              </w:rPr>
              <w:t>16QAM</w:t>
            </w:r>
          </w:p>
        </w:tc>
      </w:tr>
      <w:tr w:rsidR="002E62BB" w14:paraId="3FDE0450" w14:textId="77777777" w:rsidTr="00626127">
        <w:trPr>
          <w:jc w:val="center"/>
        </w:trPr>
        <w:tc>
          <w:tcPr>
            <w:tcW w:w="2962" w:type="dxa"/>
            <w:shd w:val="clear" w:color="auto" w:fill="auto"/>
          </w:tcPr>
          <w:p w14:paraId="654A1264" w14:textId="77777777" w:rsidR="002E62BB" w:rsidRPr="001564FE" w:rsidRDefault="002E62BB" w:rsidP="00626127">
            <w:pPr>
              <w:pStyle w:val="TAC"/>
            </w:pPr>
            <w:r>
              <w:t>11</w:t>
            </w:r>
          </w:p>
        </w:tc>
        <w:tc>
          <w:tcPr>
            <w:tcW w:w="4146" w:type="dxa"/>
            <w:shd w:val="clear" w:color="auto" w:fill="auto"/>
          </w:tcPr>
          <w:p w14:paraId="65B084A8" w14:textId="77777777" w:rsidR="002E62BB" w:rsidRPr="0030107C" w:rsidRDefault="002E62BB" w:rsidP="00626127">
            <w:pPr>
              <w:pStyle w:val="TAC"/>
              <w:rPr>
                <w:lang w:eastAsia="zh-CN"/>
              </w:rPr>
            </w:pPr>
            <w:r>
              <w:rPr>
                <w:rFonts w:eastAsia="MS Mincho"/>
                <w:lang w:val="en-US" w:eastAsia="ja-JP"/>
              </w:rPr>
              <w:t>I</w:t>
            </w:r>
            <w:r w:rsidRPr="0030107C">
              <w:rPr>
                <w:rFonts w:eastAsia="MS Mincho"/>
                <w:lang w:val="en-US" w:eastAsia="ja-JP"/>
              </w:rPr>
              <w:t>nterfer</w:t>
            </w:r>
            <w:r>
              <w:rPr>
                <w:rFonts w:eastAsia="MS Mincho"/>
                <w:lang w:val="en-US" w:eastAsia="ja-JP"/>
              </w:rPr>
              <w:t>ence</w:t>
            </w:r>
            <w:r w:rsidRPr="0030107C">
              <w:rPr>
                <w:rFonts w:eastAsia="MS Mincho"/>
                <w:lang w:val="en-US" w:eastAsia="ja-JP"/>
              </w:rPr>
              <w:t xml:space="preserve"> </w:t>
            </w:r>
            <w:r>
              <w:rPr>
                <w:rFonts w:eastAsia="MS Mincho"/>
                <w:lang w:val="en-US" w:eastAsia="ja-JP"/>
              </w:rPr>
              <w:t xml:space="preserve">is </w:t>
            </w:r>
            <w:r w:rsidRPr="0030107C">
              <w:rPr>
                <w:rFonts w:eastAsia="MS Mincho"/>
                <w:lang w:val="en-US" w:eastAsia="ja-JP"/>
              </w:rPr>
              <w:t xml:space="preserve">present with </w:t>
            </w:r>
            <w:r w:rsidRPr="0030107C">
              <w:rPr>
                <w:rFonts w:hint="eastAsia"/>
                <w:lang w:val="en-US" w:eastAsia="zh-CN"/>
              </w:rPr>
              <w:t>64QAM or 256QAM</w:t>
            </w:r>
          </w:p>
        </w:tc>
      </w:tr>
    </w:tbl>
    <w:p w14:paraId="43583E63" w14:textId="77777777" w:rsidR="002E62BB" w:rsidRPr="00281E7B" w:rsidRDefault="002E62BB" w:rsidP="002E62BB">
      <w:pPr>
        <w:rPr>
          <w:lang w:eastAsia="zh-CN"/>
        </w:rPr>
      </w:pPr>
    </w:p>
    <w:p w14:paraId="2B5E4730" w14:textId="77777777" w:rsidR="002E62BB" w:rsidRPr="001564FE" w:rsidRDefault="002E62BB" w:rsidP="002E62BB">
      <w:pPr>
        <w:pStyle w:val="TH"/>
        <w:rPr>
          <w:sz w:val="22"/>
          <w:lang w:eastAsia="zh-CN"/>
        </w:rPr>
      </w:pPr>
      <w:r>
        <w:rPr>
          <w:lang w:eastAsia="zh-CN"/>
        </w:rPr>
        <w:t xml:space="preserve">Table </w:t>
      </w:r>
      <w:r w:rsidRPr="005777CA">
        <w:rPr>
          <w:rFonts w:cs="Arial"/>
        </w:rPr>
        <w:t>5.3.3.1.5C-</w:t>
      </w:r>
      <w:r>
        <w:rPr>
          <w:rFonts w:cs="Arial" w:hint="eastAsia"/>
          <w:lang w:eastAsia="zh-CN"/>
        </w:rPr>
        <w:t>4</w:t>
      </w:r>
      <w:r>
        <w:rPr>
          <w:lang w:eastAsia="zh-CN"/>
        </w:rPr>
        <w:t>:</w:t>
      </w:r>
      <w:r>
        <w:rPr>
          <w:rFonts w:hint="eastAsia"/>
          <w:lang w:eastAsia="zh-CN"/>
        </w:rPr>
        <w:t xml:space="preserve"> Content of </w:t>
      </w:r>
      <w:r>
        <w:t xml:space="preserve">MUST </w:t>
      </w:r>
      <w:r>
        <w:rPr>
          <w:rFonts w:hint="eastAsia"/>
          <w:lang w:eastAsia="zh-CN"/>
        </w:rPr>
        <w:t xml:space="preserve">interference </w:t>
      </w:r>
      <w:r>
        <w:t>presence and antenna 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4"/>
        <w:gridCol w:w="3118"/>
      </w:tblGrid>
      <w:tr w:rsidR="002E62BB" w14:paraId="46FFE7AA" w14:textId="77777777" w:rsidTr="00626127">
        <w:trPr>
          <w:trHeight w:val="360"/>
          <w:jc w:val="center"/>
        </w:trPr>
        <w:tc>
          <w:tcPr>
            <w:tcW w:w="3954" w:type="dxa"/>
            <w:shd w:val="clear" w:color="auto" w:fill="auto"/>
            <w:vAlign w:val="center"/>
          </w:tcPr>
          <w:p w14:paraId="5ADDD381" w14:textId="77777777" w:rsidR="002E62BB" w:rsidRPr="00EE0609" w:rsidRDefault="002E62BB" w:rsidP="00626127">
            <w:pPr>
              <w:pStyle w:val="TH"/>
              <w:spacing w:before="0" w:after="0"/>
              <w:rPr>
                <w:sz w:val="18"/>
                <w:szCs w:val="18"/>
                <w:lang w:eastAsia="zh-CN"/>
              </w:rPr>
            </w:pPr>
            <w:r w:rsidRPr="00EE0609">
              <w:rPr>
                <w:sz w:val="18"/>
                <w:szCs w:val="18"/>
                <w:lang w:eastAsia="zh-CN"/>
              </w:rPr>
              <w:t>Bit field</w:t>
            </w:r>
          </w:p>
        </w:tc>
        <w:tc>
          <w:tcPr>
            <w:tcW w:w="3118" w:type="dxa"/>
            <w:shd w:val="clear" w:color="auto" w:fill="auto"/>
            <w:vAlign w:val="center"/>
          </w:tcPr>
          <w:p w14:paraId="0B07D841" w14:textId="77777777" w:rsidR="002E62BB" w:rsidRPr="00EE0609" w:rsidRDefault="002E62BB" w:rsidP="00626127">
            <w:pPr>
              <w:pStyle w:val="TH"/>
              <w:spacing w:before="0" w:after="0"/>
              <w:rPr>
                <w:sz w:val="18"/>
                <w:szCs w:val="18"/>
                <w:lang w:eastAsia="zh-CN"/>
              </w:rPr>
            </w:pPr>
            <w:r w:rsidRPr="00EE0609">
              <w:rPr>
                <w:sz w:val="18"/>
                <w:szCs w:val="18"/>
                <w:lang w:eastAsia="zh-CN"/>
              </w:rPr>
              <w:t>Message</w:t>
            </w:r>
          </w:p>
        </w:tc>
      </w:tr>
      <w:tr w:rsidR="002E62BB" w14:paraId="1A91CD33" w14:textId="77777777" w:rsidTr="00626127">
        <w:trPr>
          <w:jc w:val="center"/>
        </w:trPr>
        <w:tc>
          <w:tcPr>
            <w:tcW w:w="3954" w:type="dxa"/>
            <w:shd w:val="clear" w:color="auto" w:fill="auto"/>
          </w:tcPr>
          <w:p w14:paraId="62674B7C" w14:textId="77777777" w:rsidR="002E62BB" w:rsidRPr="001564FE" w:rsidRDefault="002E62BB" w:rsidP="00626127">
            <w:pPr>
              <w:pStyle w:val="TAC"/>
            </w:pPr>
            <w:r w:rsidRPr="001564FE">
              <w:rPr>
                <w:rFonts w:hint="eastAsia"/>
              </w:rPr>
              <w:t>0</w:t>
            </w:r>
            <w:r>
              <w:t>0</w:t>
            </w:r>
          </w:p>
        </w:tc>
        <w:tc>
          <w:tcPr>
            <w:tcW w:w="3118" w:type="dxa"/>
            <w:shd w:val="clear" w:color="auto" w:fill="auto"/>
          </w:tcPr>
          <w:p w14:paraId="2FC7AF03" w14:textId="77777777" w:rsidR="002E62BB" w:rsidRPr="001564FE" w:rsidRDefault="002E62BB" w:rsidP="00626127">
            <w:pPr>
              <w:pStyle w:val="TAC"/>
              <w:rPr>
                <w:lang w:eastAsia="zh-CN"/>
              </w:rPr>
            </w:pPr>
            <w:r>
              <w:rPr>
                <w:rFonts w:hint="eastAsia"/>
                <w:lang w:eastAsia="zh-CN"/>
              </w:rPr>
              <w:t>No interference presence</w:t>
            </w:r>
          </w:p>
        </w:tc>
      </w:tr>
      <w:tr w:rsidR="002E62BB" w14:paraId="529C388E" w14:textId="77777777" w:rsidTr="00626127">
        <w:trPr>
          <w:jc w:val="center"/>
        </w:trPr>
        <w:tc>
          <w:tcPr>
            <w:tcW w:w="3954" w:type="dxa"/>
            <w:shd w:val="clear" w:color="auto" w:fill="auto"/>
          </w:tcPr>
          <w:p w14:paraId="6679DF76" w14:textId="77777777" w:rsidR="002E62BB" w:rsidRPr="001564FE" w:rsidRDefault="002E62BB" w:rsidP="00626127">
            <w:pPr>
              <w:pStyle w:val="TAC"/>
            </w:pPr>
            <w:r>
              <w:t>01</w:t>
            </w:r>
          </w:p>
        </w:tc>
        <w:tc>
          <w:tcPr>
            <w:tcW w:w="3118" w:type="dxa"/>
            <w:shd w:val="clear" w:color="auto" w:fill="auto"/>
          </w:tcPr>
          <w:p w14:paraId="6C7EAC13" w14:textId="77777777" w:rsidR="002E62BB" w:rsidRPr="001564FE" w:rsidRDefault="002E62BB" w:rsidP="00626127">
            <w:pPr>
              <w:pStyle w:val="TAC"/>
            </w:pPr>
            <w:r w:rsidRPr="0030107C">
              <w:rPr>
                <w:lang w:val="en-US" w:eastAsia="zh-CN"/>
              </w:rPr>
              <w:t>F</w:t>
            </w:r>
            <w:r w:rsidRPr="0030107C">
              <w:rPr>
                <w:rFonts w:hint="eastAsia"/>
                <w:lang w:val="en-US" w:eastAsia="zh-CN"/>
              </w:rPr>
              <w:t>irst antenna port</w:t>
            </w:r>
          </w:p>
        </w:tc>
      </w:tr>
      <w:tr w:rsidR="002E62BB" w14:paraId="72F273A7" w14:textId="77777777" w:rsidTr="00626127">
        <w:trPr>
          <w:jc w:val="center"/>
        </w:trPr>
        <w:tc>
          <w:tcPr>
            <w:tcW w:w="3954" w:type="dxa"/>
            <w:shd w:val="clear" w:color="auto" w:fill="auto"/>
          </w:tcPr>
          <w:p w14:paraId="4E328FE7" w14:textId="77777777" w:rsidR="002E62BB" w:rsidRPr="001564FE" w:rsidRDefault="002E62BB" w:rsidP="00626127">
            <w:pPr>
              <w:pStyle w:val="TAC"/>
            </w:pPr>
            <w:r>
              <w:t>10</w:t>
            </w:r>
          </w:p>
        </w:tc>
        <w:tc>
          <w:tcPr>
            <w:tcW w:w="3118" w:type="dxa"/>
            <w:shd w:val="clear" w:color="auto" w:fill="auto"/>
          </w:tcPr>
          <w:p w14:paraId="04C7757A" w14:textId="77777777" w:rsidR="002E62BB" w:rsidRPr="00176E51" w:rsidRDefault="002E62BB" w:rsidP="00626127">
            <w:pPr>
              <w:pStyle w:val="TAC"/>
              <w:rPr>
                <w:lang w:eastAsia="zh-CN"/>
              </w:rPr>
            </w:pPr>
            <w:r w:rsidRPr="0030107C">
              <w:rPr>
                <w:lang w:val="en-US" w:eastAsia="zh-CN"/>
              </w:rPr>
              <w:t>S</w:t>
            </w:r>
            <w:r w:rsidRPr="0030107C">
              <w:rPr>
                <w:rFonts w:hint="eastAsia"/>
                <w:lang w:val="en-US" w:eastAsia="zh-CN"/>
              </w:rPr>
              <w:t>econd antenna port</w:t>
            </w:r>
          </w:p>
        </w:tc>
      </w:tr>
      <w:tr w:rsidR="002E62BB" w:rsidRPr="0030107C" w14:paraId="602ED2D8" w14:textId="77777777" w:rsidTr="00626127">
        <w:trPr>
          <w:jc w:val="center"/>
        </w:trPr>
        <w:tc>
          <w:tcPr>
            <w:tcW w:w="3954" w:type="dxa"/>
            <w:shd w:val="clear" w:color="auto" w:fill="auto"/>
          </w:tcPr>
          <w:p w14:paraId="5A4BBF8F" w14:textId="77777777" w:rsidR="002E62BB" w:rsidRPr="001564FE" w:rsidRDefault="002E62BB" w:rsidP="00626127">
            <w:pPr>
              <w:pStyle w:val="TAC"/>
            </w:pPr>
            <w:r>
              <w:t>11</w:t>
            </w:r>
          </w:p>
        </w:tc>
        <w:tc>
          <w:tcPr>
            <w:tcW w:w="3118" w:type="dxa"/>
            <w:shd w:val="clear" w:color="auto" w:fill="auto"/>
          </w:tcPr>
          <w:p w14:paraId="2700AE63" w14:textId="77777777" w:rsidR="002E62BB" w:rsidRPr="00176E51" w:rsidRDefault="002E62BB" w:rsidP="00626127">
            <w:pPr>
              <w:pStyle w:val="TAC"/>
              <w:rPr>
                <w:lang w:eastAsia="zh-CN"/>
              </w:rPr>
            </w:pPr>
            <w:r w:rsidRPr="0030107C">
              <w:rPr>
                <w:lang w:val="en-US" w:eastAsia="zh-CN"/>
              </w:rPr>
              <w:t>T</w:t>
            </w:r>
            <w:r w:rsidRPr="0030107C">
              <w:rPr>
                <w:rFonts w:hint="eastAsia"/>
                <w:lang w:val="en-US" w:eastAsia="zh-CN"/>
              </w:rPr>
              <w:t>hird antenna port</w:t>
            </w:r>
          </w:p>
        </w:tc>
      </w:tr>
    </w:tbl>
    <w:p w14:paraId="7F5BA239" w14:textId="77777777" w:rsidR="002E62BB" w:rsidRDefault="002E62BB" w:rsidP="002E62BB">
      <w:pPr>
        <w:rPr>
          <w:lang w:eastAsia="zh-CN"/>
        </w:rPr>
      </w:pPr>
    </w:p>
    <w:p w14:paraId="796B6B46" w14:textId="77777777" w:rsidR="002E62BB" w:rsidRPr="001564FE" w:rsidRDefault="002E62BB" w:rsidP="002E62BB">
      <w:pPr>
        <w:pStyle w:val="TH"/>
        <w:rPr>
          <w:sz w:val="22"/>
          <w:lang w:eastAsia="zh-CN"/>
        </w:rPr>
      </w:pPr>
      <w:r>
        <w:rPr>
          <w:lang w:eastAsia="zh-CN"/>
        </w:rPr>
        <w:t xml:space="preserve">Table </w:t>
      </w:r>
      <w:r w:rsidRPr="005777CA">
        <w:rPr>
          <w:rFonts w:cs="Arial"/>
        </w:rPr>
        <w:t>5.3.3.1.5C-</w:t>
      </w:r>
      <w:r>
        <w:rPr>
          <w:rFonts w:cs="Arial" w:hint="eastAsia"/>
          <w:lang w:eastAsia="zh-CN"/>
        </w:rPr>
        <w:t>5</w:t>
      </w:r>
      <w:r>
        <w:rPr>
          <w:lang w:eastAsia="zh-CN"/>
        </w:rPr>
        <w:t>:</w:t>
      </w:r>
      <w:r>
        <w:rPr>
          <w:rFonts w:hint="eastAsia"/>
          <w:lang w:eastAsia="zh-CN"/>
        </w:rPr>
        <w:t xml:space="preserve"> Content of </w:t>
      </w:r>
      <w:r>
        <w:t xml:space="preserve">MUST </w:t>
      </w:r>
      <w:r>
        <w:rPr>
          <w:rFonts w:hint="eastAsia"/>
          <w:lang w:eastAsia="zh-CN"/>
        </w:rPr>
        <w:t>interference 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7"/>
        <w:gridCol w:w="1241"/>
      </w:tblGrid>
      <w:tr w:rsidR="002E62BB" w14:paraId="4C80BD42" w14:textId="77777777" w:rsidTr="00626127">
        <w:trPr>
          <w:trHeight w:val="360"/>
          <w:jc w:val="center"/>
        </w:trPr>
        <w:tc>
          <w:tcPr>
            <w:tcW w:w="3297" w:type="dxa"/>
            <w:shd w:val="clear" w:color="auto" w:fill="auto"/>
            <w:vAlign w:val="center"/>
          </w:tcPr>
          <w:p w14:paraId="28FF6553" w14:textId="77777777" w:rsidR="002E62BB" w:rsidRPr="00EE0609" w:rsidRDefault="002E62BB" w:rsidP="00626127">
            <w:pPr>
              <w:pStyle w:val="TH"/>
              <w:spacing w:before="0" w:after="0"/>
              <w:rPr>
                <w:sz w:val="18"/>
                <w:szCs w:val="18"/>
                <w:lang w:eastAsia="zh-CN"/>
              </w:rPr>
            </w:pPr>
            <w:r w:rsidRPr="00EE0609">
              <w:rPr>
                <w:sz w:val="18"/>
                <w:szCs w:val="18"/>
                <w:lang w:eastAsia="zh-CN"/>
              </w:rPr>
              <w:t>Bit field</w:t>
            </w:r>
          </w:p>
        </w:tc>
        <w:tc>
          <w:tcPr>
            <w:tcW w:w="1241" w:type="dxa"/>
            <w:shd w:val="clear" w:color="auto" w:fill="auto"/>
            <w:vAlign w:val="center"/>
          </w:tcPr>
          <w:p w14:paraId="68DEF598" w14:textId="77777777" w:rsidR="002E62BB" w:rsidRPr="00EE0609" w:rsidRDefault="002E62BB" w:rsidP="00626127">
            <w:pPr>
              <w:pStyle w:val="TH"/>
              <w:spacing w:before="0" w:after="0"/>
              <w:rPr>
                <w:sz w:val="18"/>
                <w:szCs w:val="18"/>
                <w:lang w:eastAsia="zh-CN"/>
              </w:rPr>
            </w:pPr>
            <w:r w:rsidRPr="00EE0609">
              <w:rPr>
                <w:sz w:val="18"/>
                <w:szCs w:val="18"/>
                <w:lang w:eastAsia="zh-CN"/>
              </w:rPr>
              <w:t>Message</w:t>
            </w:r>
          </w:p>
        </w:tc>
      </w:tr>
      <w:tr w:rsidR="002E62BB" w14:paraId="46DED780" w14:textId="77777777" w:rsidTr="00626127">
        <w:trPr>
          <w:jc w:val="center"/>
        </w:trPr>
        <w:tc>
          <w:tcPr>
            <w:tcW w:w="3297" w:type="dxa"/>
            <w:shd w:val="clear" w:color="auto" w:fill="auto"/>
          </w:tcPr>
          <w:p w14:paraId="01E95C2E" w14:textId="77777777" w:rsidR="002E62BB" w:rsidRPr="001564FE" w:rsidRDefault="002E62BB" w:rsidP="00626127">
            <w:pPr>
              <w:pStyle w:val="TAC"/>
            </w:pPr>
            <w:r w:rsidRPr="001564FE">
              <w:rPr>
                <w:rFonts w:hint="eastAsia"/>
              </w:rPr>
              <w:t>0</w:t>
            </w:r>
            <w:r>
              <w:t>0</w:t>
            </w:r>
          </w:p>
        </w:tc>
        <w:tc>
          <w:tcPr>
            <w:tcW w:w="1241" w:type="dxa"/>
            <w:shd w:val="clear" w:color="auto" w:fill="auto"/>
          </w:tcPr>
          <w:p w14:paraId="708203F6" w14:textId="77777777" w:rsidR="002E62BB" w:rsidRPr="001564FE" w:rsidRDefault="002E62BB" w:rsidP="00626127">
            <w:pPr>
              <w:pStyle w:val="TAC"/>
              <w:rPr>
                <w:lang w:eastAsia="zh-CN"/>
              </w:rPr>
            </w:pPr>
            <w:r>
              <w:rPr>
                <w:rFonts w:hint="eastAsia"/>
                <w:lang w:eastAsia="zh-CN"/>
              </w:rPr>
              <w:t>QPSK</w:t>
            </w:r>
          </w:p>
        </w:tc>
      </w:tr>
      <w:tr w:rsidR="002E62BB" w14:paraId="12B78037" w14:textId="77777777" w:rsidTr="00626127">
        <w:trPr>
          <w:jc w:val="center"/>
        </w:trPr>
        <w:tc>
          <w:tcPr>
            <w:tcW w:w="3297" w:type="dxa"/>
            <w:shd w:val="clear" w:color="auto" w:fill="auto"/>
          </w:tcPr>
          <w:p w14:paraId="6DFE1FE4" w14:textId="77777777" w:rsidR="002E62BB" w:rsidRPr="001564FE" w:rsidRDefault="002E62BB" w:rsidP="00626127">
            <w:pPr>
              <w:pStyle w:val="TAC"/>
            </w:pPr>
            <w:r>
              <w:t>01</w:t>
            </w:r>
          </w:p>
        </w:tc>
        <w:tc>
          <w:tcPr>
            <w:tcW w:w="1241" w:type="dxa"/>
            <w:shd w:val="clear" w:color="auto" w:fill="auto"/>
          </w:tcPr>
          <w:p w14:paraId="491A583A" w14:textId="77777777" w:rsidR="002E62BB" w:rsidRPr="001564FE" w:rsidRDefault="002E62BB" w:rsidP="00626127">
            <w:pPr>
              <w:pStyle w:val="TAC"/>
              <w:rPr>
                <w:lang w:eastAsia="zh-CN"/>
              </w:rPr>
            </w:pPr>
            <w:r>
              <w:rPr>
                <w:rFonts w:hint="eastAsia"/>
                <w:lang w:eastAsia="zh-CN"/>
              </w:rPr>
              <w:t>16QAM</w:t>
            </w:r>
          </w:p>
        </w:tc>
      </w:tr>
      <w:tr w:rsidR="002E62BB" w14:paraId="6D588AD9" w14:textId="77777777" w:rsidTr="00626127">
        <w:trPr>
          <w:jc w:val="center"/>
        </w:trPr>
        <w:tc>
          <w:tcPr>
            <w:tcW w:w="3297" w:type="dxa"/>
            <w:shd w:val="clear" w:color="auto" w:fill="auto"/>
          </w:tcPr>
          <w:p w14:paraId="24BE7AF9" w14:textId="77777777" w:rsidR="002E62BB" w:rsidRPr="001564FE" w:rsidRDefault="002E62BB" w:rsidP="00626127">
            <w:pPr>
              <w:pStyle w:val="TAC"/>
            </w:pPr>
            <w:r>
              <w:t>10</w:t>
            </w:r>
          </w:p>
        </w:tc>
        <w:tc>
          <w:tcPr>
            <w:tcW w:w="1241" w:type="dxa"/>
            <w:shd w:val="clear" w:color="auto" w:fill="auto"/>
          </w:tcPr>
          <w:p w14:paraId="3A8076C1" w14:textId="77777777" w:rsidR="002E62BB" w:rsidRPr="00176E51" w:rsidRDefault="002E62BB" w:rsidP="00626127">
            <w:pPr>
              <w:pStyle w:val="TAC"/>
              <w:rPr>
                <w:lang w:eastAsia="zh-CN"/>
              </w:rPr>
            </w:pPr>
            <w:r>
              <w:rPr>
                <w:rFonts w:hint="eastAsia"/>
                <w:lang w:eastAsia="zh-CN"/>
              </w:rPr>
              <w:t>64QAM</w:t>
            </w:r>
          </w:p>
        </w:tc>
      </w:tr>
      <w:tr w:rsidR="002E62BB" w14:paraId="7A40FB62" w14:textId="77777777" w:rsidTr="00626127">
        <w:trPr>
          <w:jc w:val="center"/>
        </w:trPr>
        <w:tc>
          <w:tcPr>
            <w:tcW w:w="3297" w:type="dxa"/>
            <w:shd w:val="clear" w:color="auto" w:fill="auto"/>
          </w:tcPr>
          <w:p w14:paraId="78D3A4A2" w14:textId="77777777" w:rsidR="002E62BB" w:rsidRPr="001564FE" w:rsidRDefault="002E62BB" w:rsidP="00626127">
            <w:pPr>
              <w:pStyle w:val="TAC"/>
            </w:pPr>
            <w:r>
              <w:t>11</w:t>
            </w:r>
          </w:p>
        </w:tc>
        <w:tc>
          <w:tcPr>
            <w:tcW w:w="1241" w:type="dxa"/>
            <w:shd w:val="clear" w:color="auto" w:fill="auto"/>
          </w:tcPr>
          <w:p w14:paraId="6A5FDA27" w14:textId="77777777" w:rsidR="002E62BB" w:rsidRPr="00176E51" w:rsidRDefault="002E62BB" w:rsidP="00626127">
            <w:pPr>
              <w:pStyle w:val="TAC"/>
              <w:rPr>
                <w:lang w:eastAsia="zh-CN"/>
              </w:rPr>
            </w:pPr>
            <w:r>
              <w:rPr>
                <w:rFonts w:hint="eastAsia"/>
                <w:lang w:eastAsia="zh-CN"/>
              </w:rPr>
              <w:t>256QAM</w:t>
            </w:r>
          </w:p>
        </w:tc>
      </w:tr>
    </w:tbl>
    <w:p w14:paraId="29F8CA0D" w14:textId="77777777" w:rsidR="002E62BB" w:rsidRDefault="002E62BB" w:rsidP="002E62BB">
      <w:pPr>
        <w:rPr>
          <w:lang w:val="en-US"/>
        </w:rPr>
      </w:pPr>
    </w:p>
    <w:p w14:paraId="486C1A7B" w14:textId="77777777" w:rsidR="002E62BB" w:rsidRPr="00B81D39" w:rsidRDefault="002E62BB" w:rsidP="002E62BB">
      <w:pPr>
        <w:pStyle w:val="TH"/>
        <w:rPr>
          <w:sz w:val="22"/>
          <w:lang w:eastAsia="zh-CN"/>
        </w:rPr>
      </w:pPr>
      <w:r>
        <w:rPr>
          <w:lang w:eastAsia="zh-CN"/>
        </w:rPr>
        <w:t xml:space="preserve">Table </w:t>
      </w:r>
      <w:r w:rsidRPr="005777CA">
        <w:rPr>
          <w:rFonts w:cs="Arial"/>
        </w:rPr>
        <w:t>5.3.3.1.5C-</w:t>
      </w:r>
      <w:r>
        <w:rPr>
          <w:rFonts w:cs="Arial"/>
          <w:lang w:eastAsia="zh-CN"/>
        </w:rPr>
        <w:t>6</w:t>
      </w:r>
      <w:r>
        <w:rPr>
          <w:lang w:eastAsia="zh-CN"/>
        </w:rPr>
        <w:t>:</w:t>
      </w:r>
      <w:r>
        <w:rPr>
          <w:rFonts w:hint="eastAsia"/>
          <w:lang w:eastAsia="zh-CN"/>
        </w:rPr>
        <w:t xml:space="preserve"> </w:t>
      </w:r>
      <w:r w:rsidRPr="005777CA">
        <w:t>Antenna port(s), scrambling identity and number of layers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3"/>
        <w:gridCol w:w="4129"/>
      </w:tblGrid>
      <w:tr w:rsidR="002E62BB" w:rsidRPr="00A569D4" w14:paraId="7103AB3D" w14:textId="77777777" w:rsidTr="00626127">
        <w:trPr>
          <w:trHeight w:val="360"/>
          <w:jc w:val="center"/>
        </w:trPr>
        <w:tc>
          <w:tcPr>
            <w:tcW w:w="5422" w:type="dxa"/>
            <w:gridSpan w:val="2"/>
            <w:shd w:val="clear" w:color="auto" w:fill="auto"/>
            <w:vAlign w:val="center"/>
          </w:tcPr>
          <w:p w14:paraId="7640BEA4" w14:textId="77777777" w:rsidR="002E62BB" w:rsidRPr="00612FDF" w:rsidRDefault="002E62BB" w:rsidP="00626127">
            <w:pPr>
              <w:pStyle w:val="TAH"/>
              <w:rPr>
                <w:szCs w:val="18"/>
              </w:rPr>
            </w:pPr>
            <w:r w:rsidRPr="00612FDF">
              <w:rPr>
                <w:szCs w:val="18"/>
              </w:rPr>
              <w:t>One Codeword:Codeword 0 enabled, Codeword 1 disabled</w:t>
            </w:r>
          </w:p>
          <w:p w14:paraId="2CDE913D" w14:textId="77777777" w:rsidR="002E62BB" w:rsidRPr="00612FDF" w:rsidRDefault="002E62BB" w:rsidP="00626127">
            <w:pPr>
              <w:pStyle w:val="TAH"/>
              <w:rPr>
                <w:szCs w:val="18"/>
              </w:rPr>
            </w:pPr>
            <w:r w:rsidRPr="00612FDF">
              <w:rPr>
                <w:szCs w:val="18"/>
              </w:rPr>
              <w:t>Or</w:t>
            </w:r>
          </w:p>
          <w:p w14:paraId="7176AE25" w14:textId="77777777" w:rsidR="002E62BB" w:rsidRPr="00A569D4" w:rsidRDefault="002E62BB" w:rsidP="00626127">
            <w:pPr>
              <w:pStyle w:val="TH"/>
              <w:spacing w:before="0" w:after="0"/>
              <w:rPr>
                <w:sz w:val="18"/>
                <w:szCs w:val="18"/>
                <w:lang w:eastAsia="zh-CN"/>
              </w:rPr>
            </w:pPr>
            <w:r w:rsidRPr="00612FDF">
              <w:rPr>
                <w:rFonts w:hint="eastAsia"/>
                <w:sz w:val="18"/>
                <w:szCs w:val="18"/>
                <w:lang w:eastAsia="zh-CN"/>
              </w:rPr>
              <w:t>T</w:t>
            </w:r>
            <w:r w:rsidRPr="00612FDF">
              <w:rPr>
                <w:sz w:val="18"/>
                <w:szCs w:val="18"/>
              </w:rPr>
              <w:t>wo Codeword</w:t>
            </w:r>
            <w:r w:rsidRPr="00612FDF">
              <w:rPr>
                <w:rFonts w:hint="eastAsia"/>
                <w:sz w:val="18"/>
                <w:szCs w:val="18"/>
                <w:lang w:eastAsia="zh-CN"/>
              </w:rPr>
              <w:t>s</w:t>
            </w:r>
            <w:r w:rsidRPr="00612FDF">
              <w:rPr>
                <w:sz w:val="18"/>
                <w:szCs w:val="18"/>
              </w:rPr>
              <w:t>:Codeword 0 enabled, Codeword 1 enabled</w:t>
            </w:r>
          </w:p>
        </w:tc>
      </w:tr>
      <w:tr w:rsidR="002E62BB" w:rsidRPr="00A569D4" w14:paraId="77691F10" w14:textId="77777777" w:rsidTr="00626127">
        <w:trPr>
          <w:jc w:val="center"/>
        </w:trPr>
        <w:tc>
          <w:tcPr>
            <w:tcW w:w="1293" w:type="dxa"/>
            <w:shd w:val="clear" w:color="auto" w:fill="auto"/>
            <w:vAlign w:val="center"/>
          </w:tcPr>
          <w:p w14:paraId="34CD2F48" w14:textId="77777777" w:rsidR="002E62BB" w:rsidRPr="00612FDF" w:rsidRDefault="002E62BB" w:rsidP="00626127">
            <w:pPr>
              <w:pStyle w:val="TAC"/>
              <w:rPr>
                <w:b/>
              </w:rPr>
            </w:pPr>
            <w:r w:rsidRPr="00612FDF">
              <w:rPr>
                <w:b/>
              </w:rPr>
              <w:t>Value</w:t>
            </w:r>
          </w:p>
        </w:tc>
        <w:tc>
          <w:tcPr>
            <w:tcW w:w="4129" w:type="dxa"/>
            <w:shd w:val="clear" w:color="auto" w:fill="auto"/>
            <w:vAlign w:val="center"/>
          </w:tcPr>
          <w:p w14:paraId="3E9BBB31" w14:textId="77777777" w:rsidR="002E62BB" w:rsidRPr="00612FDF" w:rsidRDefault="002E62BB" w:rsidP="00626127">
            <w:pPr>
              <w:pStyle w:val="TAC"/>
              <w:rPr>
                <w:b/>
                <w:lang w:eastAsia="zh-CN"/>
              </w:rPr>
            </w:pPr>
            <w:r w:rsidRPr="00612FDF">
              <w:rPr>
                <w:b/>
              </w:rPr>
              <w:t>Message</w:t>
            </w:r>
          </w:p>
        </w:tc>
      </w:tr>
      <w:tr w:rsidR="002E62BB" w:rsidRPr="00A569D4" w14:paraId="1EA74A6B" w14:textId="77777777" w:rsidTr="00626127">
        <w:trPr>
          <w:jc w:val="center"/>
        </w:trPr>
        <w:tc>
          <w:tcPr>
            <w:tcW w:w="1293" w:type="dxa"/>
            <w:shd w:val="clear" w:color="auto" w:fill="auto"/>
            <w:vAlign w:val="center"/>
          </w:tcPr>
          <w:p w14:paraId="16D9A7F8" w14:textId="77777777" w:rsidR="002E62BB" w:rsidRPr="00A569D4" w:rsidRDefault="002E62BB" w:rsidP="00626127">
            <w:pPr>
              <w:pStyle w:val="TAC"/>
            </w:pPr>
            <w:r w:rsidRPr="00A569D4">
              <w:rPr>
                <w:rFonts w:cs="Arial"/>
                <w:bCs/>
                <w:iCs/>
                <w:szCs w:val="18"/>
              </w:rPr>
              <w:t>0</w:t>
            </w:r>
          </w:p>
        </w:tc>
        <w:tc>
          <w:tcPr>
            <w:tcW w:w="4129" w:type="dxa"/>
            <w:shd w:val="clear" w:color="auto" w:fill="auto"/>
            <w:vAlign w:val="center"/>
          </w:tcPr>
          <w:p w14:paraId="370D9203" w14:textId="77777777" w:rsidR="002E62BB" w:rsidRPr="00A569D4" w:rsidRDefault="002E62BB" w:rsidP="00626127">
            <w:pPr>
              <w:pStyle w:val="TAC"/>
              <w:rPr>
                <w:lang w:eastAsia="zh-CN"/>
              </w:rPr>
            </w:pPr>
            <w:r w:rsidRPr="00A569D4">
              <w:rPr>
                <w:rFonts w:cs="Arial"/>
                <w:bCs/>
                <w:iCs/>
                <w:szCs w:val="18"/>
              </w:rPr>
              <w:t xml:space="preserve">2 layer, port 7-8, </w:t>
            </w:r>
            <w:r w:rsidRPr="00A569D4">
              <w:rPr>
                <w:rFonts w:cs="Arial"/>
                <w:bCs/>
                <w:i/>
                <w:iCs/>
                <w:szCs w:val="18"/>
              </w:rPr>
              <w:t>n</w:t>
            </w:r>
            <w:r w:rsidRPr="00A569D4">
              <w:rPr>
                <w:rFonts w:cs="Arial"/>
                <w:bCs/>
                <w:i/>
                <w:iCs/>
                <w:szCs w:val="18"/>
                <w:vertAlign w:val="subscript"/>
              </w:rPr>
              <w:t>SCID</w:t>
            </w:r>
            <w:r w:rsidRPr="00A569D4">
              <w:rPr>
                <w:rFonts w:cs="Arial"/>
                <w:bCs/>
                <w:iCs/>
                <w:szCs w:val="18"/>
              </w:rPr>
              <w:t>=0</w:t>
            </w:r>
          </w:p>
        </w:tc>
      </w:tr>
      <w:tr w:rsidR="002E62BB" w:rsidRPr="00A569D4" w14:paraId="52BD8C63" w14:textId="77777777" w:rsidTr="00626127">
        <w:trPr>
          <w:jc w:val="center"/>
        </w:trPr>
        <w:tc>
          <w:tcPr>
            <w:tcW w:w="1293" w:type="dxa"/>
            <w:shd w:val="clear" w:color="auto" w:fill="auto"/>
            <w:vAlign w:val="center"/>
          </w:tcPr>
          <w:p w14:paraId="12DEAFBC" w14:textId="77777777" w:rsidR="002E62BB" w:rsidRPr="00A569D4" w:rsidRDefault="002E62BB" w:rsidP="00626127">
            <w:pPr>
              <w:pStyle w:val="TAC"/>
            </w:pPr>
            <w:r w:rsidRPr="00A569D4">
              <w:rPr>
                <w:rFonts w:cs="Arial"/>
                <w:bCs/>
                <w:iCs/>
                <w:szCs w:val="18"/>
              </w:rPr>
              <w:t>1</w:t>
            </w:r>
          </w:p>
        </w:tc>
        <w:tc>
          <w:tcPr>
            <w:tcW w:w="4129" w:type="dxa"/>
            <w:shd w:val="clear" w:color="auto" w:fill="auto"/>
            <w:vAlign w:val="center"/>
          </w:tcPr>
          <w:p w14:paraId="04087001" w14:textId="77777777" w:rsidR="002E62BB" w:rsidRPr="00A569D4" w:rsidRDefault="002E62BB" w:rsidP="00626127">
            <w:pPr>
              <w:pStyle w:val="TAC"/>
              <w:rPr>
                <w:lang w:eastAsia="zh-CN"/>
              </w:rPr>
            </w:pPr>
            <w:r w:rsidRPr="00A569D4">
              <w:rPr>
                <w:rFonts w:cs="Arial"/>
                <w:bCs/>
                <w:iCs/>
                <w:szCs w:val="18"/>
              </w:rPr>
              <w:t xml:space="preserve">2 layer, port 7-8, </w:t>
            </w:r>
            <w:r w:rsidRPr="00A569D4">
              <w:rPr>
                <w:rFonts w:cs="Arial"/>
                <w:bCs/>
                <w:i/>
                <w:iCs/>
                <w:szCs w:val="18"/>
              </w:rPr>
              <w:t>n</w:t>
            </w:r>
            <w:r w:rsidRPr="00A569D4">
              <w:rPr>
                <w:rFonts w:cs="Arial"/>
                <w:bCs/>
                <w:i/>
                <w:iCs/>
                <w:szCs w:val="18"/>
                <w:vertAlign w:val="subscript"/>
              </w:rPr>
              <w:t>SCID</w:t>
            </w:r>
            <w:r w:rsidRPr="00A569D4">
              <w:rPr>
                <w:rFonts w:cs="Arial"/>
                <w:bCs/>
                <w:iCs/>
                <w:szCs w:val="18"/>
              </w:rPr>
              <w:t>=1</w:t>
            </w:r>
          </w:p>
        </w:tc>
      </w:tr>
    </w:tbl>
    <w:p w14:paraId="4CBF8A61" w14:textId="77777777" w:rsidR="002E62BB" w:rsidRDefault="002E62BB" w:rsidP="002E62BB"/>
    <w:p w14:paraId="6B2C91F6" w14:textId="77777777" w:rsidR="002E62BB" w:rsidRDefault="002E62BB" w:rsidP="002E62BB">
      <w:pPr>
        <w:pStyle w:val="Heading5"/>
        <w:spacing w:before="240"/>
        <w:rPr>
          <w:lang w:eastAsia="zh-CN"/>
        </w:rPr>
      </w:pPr>
      <w:bookmarkStart w:id="46" w:name="_Toc510467879"/>
      <w:smartTag w:uri="urn:schemas-microsoft-com:office:smarttags" w:element="chsdate">
        <w:smartTagPr>
          <w:attr w:name="Year" w:val="1899"/>
          <w:attr w:name="Month" w:val="12"/>
          <w:attr w:name="Day" w:val="30"/>
          <w:attr w:name="IsLunarDate" w:val="False"/>
          <w:attr w:name="IsROCDate" w:val="False"/>
        </w:smartTagPr>
        <w:r>
          <w:t>5.3.3</w:t>
        </w:r>
      </w:smartTag>
      <w:r>
        <w:t>.1.5</w:t>
      </w:r>
      <w:r>
        <w:rPr>
          <w:rFonts w:hint="eastAsia"/>
          <w:lang w:eastAsia="zh-CN"/>
        </w:rPr>
        <w:t>D</w:t>
      </w:r>
      <w:r>
        <w:tab/>
        <w:t>Format 2</w:t>
      </w:r>
      <w:r>
        <w:rPr>
          <w:rFonts w:hint="eastAsia"/>
          <w:lang w:eastAsia="zh-CN"/>
        </w:rPr>
        <w:t>D</w:t>
      </w:r>
      <w:bookmarkEnd w:id="46"/>
    </w:p>
    <w:p w14:paraId="27E88BB2" w14:textId="77777777" w:rsidR="002E62BB" w:rsidRDefault="002E62BB" w:rsidP="002E62BB">
      <w:r>
        <w:t>The following information is transmitted by means of the DCI format 2</w:t>
      </w:r>
      <w:r>
        <w:rPr>
          <w:rFonts w:hint="eastAsia"/>
          <w:lang w:eastAsia="zh-CN"/>
        </w:rPr>
        <w:t>D</w:t>
      </w:r>
      <w:r>
        <w:t>:</w:t>
      </w:r>
    </w:p>
    <w:p w14:paraId="1F43F2EC" w14:textId="77777777" w:rsidR="002E62BB" w:rsidRDefault="002E62BB" w:rsidP="002E62BB">
      <w:pPr>
        <w:pStyle w:val="B1"/>
      </w:pPr>
      <w:r>
        <w:lastRenderedPageBreak/>
        <w:t>- Carrier indicator – 0 or 3 bits. The field is present according to the definitions in [3].</w:t>
      </w:r>
    </w:p>
    <w:p w14:paraId="0CCB179D" w14:textId="77777777" w:rsidR="002E62BB" w:rsidRDefault="002E62BB" w:rsidP="002E62BB">
      <w:pPr>
        <w:pStyle w:val="B1"/>
      </w:pPr>
      <w:r>
        <w:t xml:space="preserve">- Resource allocation header (resource allocation type 0 / type 1) – 1 bit as defined in section </w:t>
      </w:r>
      <w:smartTag w:uri="urn:schemas-microsoft-com:office:smarttags" w:element="chsdate">
        <w:smartTagPr>
          <w:attr w:name="Year" w:val="1899"/>
          <w:attr w:name="Month" w:val="12"/>
          <w:attr w:name="Day" w:val="30"/>
          <w:attr w:name="IsLunarDate" w:val="False"/>
          <w:attr w:name="IsROCDate" w:val="False"/>
        </w:smartTagPr>
        <w:r>
          <w:t>7.1.6</w:t>
        </w:r>
      </w:smartTag>
      <w:r>
        <w:t xml:space="preserve"> of [3]</w:t>
      </w:r>
    </w:p>
    <w:p w14:paraId="66558746" w14:textId="77777777" w:rsidR="002E62BB" w:rsidRPr="00741A2D" w:rsidRDefault="002E62BB" w:rsidP="002E62BB">
      <w:pPr>
        <w:pStyle w:val="B1"/>
        <w:ind w:hanging="1"/>
      </w:pPr>
      <w:r w:rsidRPr="00741A2D">
        <w:rPr>
          <w:rFonts w:hint="eastAsia"/>
          <w:lang w:val="en-US" w:eastAsia="zh-CN"/>
        </w:rPr>
        <w:t>If downlink bandwidth is less than or equal to 10 PRBs, there is no resource allocation header and resource allocation type 0 is assumed.</w:t>
      </w:r>
    </w:p>
    <w:p w14:paraId="7A336CD5" w14:textId="77777777" w:rsidR="002E62BB" w:rsidRDefault="002E62BB" w:rsidP="002E62BB">
      <w:pPr>
        <w:pStyle w:val="B1"/>
      </w:pPr>
      <w:r>
        <w:t>- Resource block assignment:</w:t>
      </w:r>
    </w:p>
    <w:p w14:paraId="21E31081" w14:textId="77777777" w:rsidR="002E62BB" w:rsidRDefault="002E62BB" w:rsidP="002E62BB">
      <w:pPr>
        <w:pStyle w:val="B1"/>
        <w:ind w:firstLine="0"/>
      </w:pPr>
      <w:r>
        <w:t xml:space="preserve">- For resource allocation type 0 as defined in section </w:t>
      </w:r>
      <w:smartTag w:uri="urn:schemas-microsoft-com:office:smarttags" w:element="chsdate">
        <w:smartTagPr>
          <w:attr w:name="Year" w:val="1899"/>
          <w:attr w:name="Month" w:val="12"/>
          <w:attr w:name="Day" w:val="30"/>
          <w:attr w:name="IsLunarDate" w:val="False"/>
          <w:attr w:name="IsROCDate" w:val="False"/>
        </w:smartTagPr>
        <w:r>
          <w:t>7.1.6</w:t>
        </w:r>
      </w:smartTag>
      <w:r>
        <w:t xml:space="preserve">.1 of [3] </w:t>
      </w:r>
    </w:p>
    <w:p w14:paraId="1EFCF8B6" w14:textId="77777777" w:rsidR="002E62BB" w:rsidRDefault="002E62BB" w:rsidP="002E62BB">
      <w:pPr>
        <w:pStyle w:val="B1"/>
        <w:ind w:left="852" w:firstLine="1"/>
      </w:pPr>
      <w:r>
        <w:t xml:space="preserve">- </w:t>
      </w:r>
      <w:r w:rsidRPr="0071273F">
        <w:rPr>
          <w:position w:val="-10"/>
        </w:rPr>
        <w:object w:dxaOrig="940" w:dyaOrig="400" w14:anchorId="76685D94">
          <v:shape id="_x0000_i1074" type="#_x0000_t75" style="width:47.25pt;height:20.25pt" o:ole="">
            <v:imagedata r:id="rId12" o:title=""/>
          </v:shape>
          <o:OLEObject Type="Embed" ProgID="Equation.3" ShapeID="_x0000_i1074" DrawAspect="Content" ObjectID="_1589370059" r:id="rId80"/>
        </w:object>
      </w:r>
      <w:r>
        <w:t xml:space="preserve">bits provide the resource allocation </w:t>
      </w:r>
    </w:p>
    <w:p w14:paraId="69DE1B68" w14:textId="77777777" w:rsidR="002E62BB" w:rsidRDefault="002E62BB" w:rsidP="002E62BB">
      <w:pPr>
        <w:pStyle w:val="B1"/>
        <w:ind w:firstLine="0"/>
      </w:pPr>
      <w:r>
        <w:t xml:space="preserve">- For resource allocation type 1 as defined in section </w:t>
      </w:r>
      <w:smartTag w:uri="urn:schemas-microsoft-com:office:smarttags" w:element="chsdate">
        <w:smartTagPr>
          <w:attr w:name="Year" w:val="1899"/>
          <w:attr w:name="Month" w:val="12"/>
          <w:attr w:name="Day" w:val="30"/>
          <w:attr w:name="IsLunarDate" w:val="False"/>
          <w:attr w:name="IsROCDate" w:val="False"/>
        </w:smartTagPr>
        <w:r>
          <w:t>7.1.6</w:t>
        </w:r>
      </w:smartTag>
      <w:r>
        <w:t xml:space="preserve">.2 of [3] </w:t>
      </w:r>
    </w:p>
    <w:p w14:paraId="08CE54F4" w14:textId="77777777" w:rsidR="002E62BB" w:rsidRDefault="002E62BB" w:rsidP="002E62BB">
      <w:pPr>
        <w:pStyle w:val="B1"/>
        <w:ind w:left="852" w:firstLine="0"/>
      </w:pPr>
      <w:r>
        <w:t xml:space="preserve">- </w:t>
      </w:r>
      <w:r w:rsidRPr="000864DC">
        <w:rPr>
          <w:position w:val="-10"/>
        </w:rPr>
        <w:object w:dxaOrig="840" w:dyaOrig="300" w14:anchorId="1CDAFD1D">
          <v:shape id="_x0000_i1075" type="#_x0000_t75" style="width:42pt;height:15pt" o:ole="">
            <v:imagedata r:id="rId14" o:title=""/>
          </v:shape>
          <o:OLEObject Type="Embed" ProgID="Equation.3" ShapeID="_x0000_i1075" DrawAspect="Content" ObjectID="_1589370060" r:id="rId81"/>
        </w:object>
      </w:r>
      <w:r>
        <w:t xml:space="preserve"> bits of this field are used as a header specific to this resource allocation type to indicate the selected resource blocks subset </w:t>
      </w:r>
    </w:p>
    <w:p w14:paraId="6E9DC4E4" w14:textId="77777777" w:rsidR="002E62BB" w:rsidRDefault="002E62BB" w:rsidP="002E62BB">
      <w:pPr>
        <w:pStyle w:val="B1"/>
        <w:ind w:firstLine="284"/>
      </w:pPr>
      <w:r>
        <w:t>- 1 bit indicates a shift of the resource allocation span</w:t>
      </w:r>
    </w:p>
    <w:p w14:paraId="35975E22" w14:textId="77777777" w:rsidR="002E62BB" w:rsidRDefault="002E62BB" w:rsidP="002E62BB">
      <w:pPr>
        <w:pStyle w:val="B1"/>
        <w:ind w:firstLine="284"/>
      </w:pPr>
      <w:r>
        <w:t xml:space="preserve">- </w:t>
      </w:r>
      <w:r w:rsidRPr="0071273F">
        <w:rPr>
          <w:position w:val="-10"/>
        </w:rPr>
        <w:object w:dxaOrig="2220" w:dyaOrig="400" w14:anchorId="182D0F3D">
          <v:shape id="_x0000_i1076" type="#_x0000_t75" style="width:111pt;height:20.25pt" o:ole="">
            <v:imagedata r:id="rId16" o:title=""/>
          </v:shape>
          <o:OLEObject Type="Embed" ProgID="Equation.3" ShapeID="_x0000_i1076" DrawAspect="Content" ObjectID="_1589370061" r:id="rId82"/>
        </w:object>
      </w:r>
      <w:r>
        <w:t xml:space="preserve"> bits provide the resource allocation</w:t>
      </w:r>
    </w:p>
    <w:p w14:paraId="0B030935" w14:textId="77777777" w:rsidR="002E62BB" w:rsidRDefault="002E62BB" w:rsidP="002E62BB">
      <w:pPr>
        <w:pStyle w:val="B1"/>
      </w:pPr>
      <w:r>
        <w:t xml:space="preserve">where the value of </w:t>
      </w:r>
      <w:r w:rsidRPr="00901299">
        <w:rPr>
          <w:i/>
        </w:rPr>
        <w:t>P</w:t>
      </w:r>
      <w:r>
        <w:t xml:space="preserve"> depends on the number of DL resource blocks as indicated in section [</w:t>
      </w:r>
      <w:smartTag w:uri="urn:schemas-microsoft-com:office:smarttags" w:element="chsdate">
        <w:smartTagPr>
          <w:attr w:name="Year" w:val="1899"/>
          <w:attr w:name="Month" w:val="12"/>
          <w:attr w:name="Day" w:val="30"/>
          <w:attr w:name="IsLunarDate" w:val="False"/>
          <w:attr w:name="IsROCDate" w:val="False"/>
        </w:smartTagPr>
        <w:r>
          <w:t>7.1.6</w:t>
        </w:r>
      </w:smartTag>
      <w:r>
        <w:t>.1] of [3]</w:t>
      </w:r>
    </w:p>
    <w:p w14:paraId="0E84FB57" w14:textId="77777777" w:rsidR="002E62BB" w:rsidRDefault="002E62BB" w:rsidP="002E62BB">
      <w:pPr>
        <w:pStyle w:val="B1"/>
      </w:pPr>
      <w:r>
        <w:t xml:space="preserve">- TPC command for PUCCH – 2 bits as defined in section </w:t>
      </w:r>
      <w:smartTag w:uri="urn:schemas-microsoft-com:office:smarttags" w:element="chsdate">
        <w:smartTagPr>
          <w:attr w:name="Year" w:val="1899"/>
          <w:attr w:name="Month" w:val="12"/>
          <w:attr w:name="Day" w:val="30"/>
          <w:attr w:name="IsLunarDate" w:val="False"/>
          <w:attr w:name="IsROCDate" w:val="False"/>
        </w:smartTagPr>
        <w:r>
          <w:t>5.1.2</w:t>
        </w:r>
      </w:smartTag>
      <w:r>
        <w:t>.1 of [3]</w:t>
      </w:r>
    </w:p>
    <w:p w14:paraId="1EAAFE37" w14:textId="77777777" w:rsidR="002E62BB" w:rsidRDefault="002E62BB" w:rsidP="002E62BB">
      <w:pPr>
        <w:pStyle w:val="B1"/>
      </w:pPr>
      <w:r>
        <w:t xml:space="preserve">- Downlink Assignment Index – number of bits as specified in </w:t>
      </w:r>
      <w:r w:rsidRPr="00155DBE">
        <w:t>Table 5.3.3.1.2-2</w:t>
      </w:r>
      <w:r>
        <w:t>.</w:t>
      </w:r>
    </w:p>
    <w:p w14:paraId="20E75402" w14:textId="77777777" w:rsidR="002E62BB" w:rsidRDefault="002E62BB" w:rsidP="002E62BB">
      <w:pPr>
        <w:pStyle w:val="B1"/>
      </w:pPr>
      <w:r w:rsidRPr="00D811DE">
        <w:t xml:space="preserve">- HARQ process number - </w:t>
      </w:r>
      <w:r>
        <w:t xml:space="preserve">4 bits if higher layer parameter </w:t>
      </w:r>
      <w:r w:rsidRPr="00AE10CA">
        <w:rPr>
          <w:i/>
        </w:rPr>
        <w:t>dl-TTI-Length</w:t>
      </w:r>
      <w:r>
        <w:t xml:space="preserve"> is configured for the cell, otherwise</w:t>
      </w:r>
      <w:r w:rsidRPr="00D811DE">
        <w:t xml:space="preserve"> 3 bits (</w:t>
      </w:r>
      <w:r>
        <w:t xml:space="preserve">for cases with </w:t>
      </w:r>
      <w:r w:rsidRPr="00D811DE">
        <w:t>FDD</w:t>
      </w:r>
      <w:r w:rsidRPr="005137E9">
        <w:rPr>
          <w:rFonts w:hint="eastAsia"/>
          <w:lang w:eastAsia="zh-CN"/>
        </w:rPr>
        <w:t xml:space="preserve"> </w:t>
      </w:r>
      <w:r>
        <w:rPr>
          <w:lang w:eastAsia="zh-CN"/>
        </w:rPr>
        <w:t>primary</w:t>
      </w:r>
      <w:r>
        <w:rPr>
          <w:rFonts w:hint="eastAsia"/>
          <w:lang w:eastAsia="zh-CN"/>
        </w:rPr>
        <w:t xml:space="preserve"> </w:t>
      </w:r>
      <w:r>
        <w:rPr>
          <w:lang w:eastAsia="zh-CN"/>
        </w:rPr>
        <w:t>cell</w:t>
      </w:r>
      <w:r>
        <w:rPr>
          <w:rFonts w:hint="eastAsia"/>
          <w:lang w:eastAsia="zh-CN"/>
        </w:rPr>
        <w:t xml:space="preserve"> </w:t>
      </w:r>
      <w:r>
        <w:rPr>
          <w:lang w:eastAsia="zh-CN"/>
        </w:rPr>
        <w:t>not configured with EN-DC and</w:t>
      </w:r>
      <w:r>
        <w:rPr>
          <w:rFonts w:hint="eastAsia"/>
          <w:lang w:eastAsia="zh-CN"/>
        </w:rPr>
        <w:t xml:space="preserve"> high</w:t>
      </w:r>
      <w:r>
        <w:rPr>
          <w:lang w:eastAsia="zh-CN"/>
        </w:rPr>
        <w:t>er</w:t>
      </w:r>
      <w:r>
        <w:rPr>
          <w:rFonts w:hint="eastAsia"/>
          <w:lang w:eastAsia="zh-CN"/>
        </w:rPr>
        <w:t xml:space="preserve"> layer parameter </w:t>
      </w:r>
      <w:r>
        <w:rPr>
          <w:rFonts w:hint="eastAsia"/>
          <w:i/>
          <w:lang w:eastAsia="zh-CN"/>
        </w:rPr>
        <w:t>subframeAssignment-r15</w:t>
      </w:r>
      <w:r w:rsidRPr="00D811DE">
        <w:t>), 4 bits (</w:t>
      </w:r>
      <w:r>
        <w:t xml:space="preserve">for cases with </w:t>
      </w:r>
      <w:r w:rsidRPr="00D811DE">
        <w:t>TDD</w:t>
      </w:r>
      <w:r>
        <w:rPr>
          <w:rFonts w:hint="eastAsia"/>
          <w:lang w:eastAsia="zh-CN"/>
        </w:rPr>
        <w:t xml:space="preserve"> </w:t>
      </w:r>
      <w:r>
        <w:rPr>
          <w:lang w:eastAsia="zh-CN"/>
        </w:rPr>
        <w:t>primary</w:t>
      </w:r>
      <w:r>
        <w:rPr>
          <w:rFonts w:hint="eastAsia"/>
          <w:lang w:eastAsia="zh-CN"/>
        </w:rPr>
        <w:t xml:space="preserve"> </w:t>
      </w:r>
      <w:r>
        <w:rPr>
          <w:lang w:eastAsia="zh-CN"/>
        </w:rPr>
        <w:t>cell</w:t>
      </w:r>
      <w:r>
        <w:rPr>
          <w:rFonts w:hint="eastAsia"/>
          <w:lang w:eastAsia="zh-CN"/>
        </w:rPr>
        <w:t xml:space="preserve">, or for cases with EN-DC with FDD primary cell </w:t>
      </w:r>
      <w:r>
        <w:rPr>
          <w:lang w:eastAsia="zh-CN"/>
        </w:rPr>
        <w:t>and</w:t>
      </w:r>
      <w:r>
        <w:rPr>
          <w:rFonts w:hint="eastAsia"/>
          <w:lang w:eastAsia="zh-CN"/>
        </w:rPr>
        <w:t xml:space="preserve"> higher layer parameter </w:t>
      </w:r>
      <w:r>
        <w:rPr>
          <w:rFonts w:hint="eastAsia"/>
          <w:i/>
          <w:lang w:eastAsia="zh-CN"/>
        </w:rPr>
        <w:t>subframeAssignment-r15</w:t>
      </w:r>
      <w:r>
        <w:rPr>
          <w:rFonts w:hint="eastAsia"/>
          <w:lang w:eastAsia="zh-CN"/>
        </w:rPr>
        <w:t xml:space="preserve"> configured</w:t>
      </w:r>
      <w:r w:rsidRPr="00D811DE">
        <w:t>)</w:t>
      </w:r>
    </w:p>
    <w:p w14:paraId="658E83E7" w14:textId="77777777" w:rsidR="002E62BB" w:rsidRDefault="002E62BB" w:rsidP="002E62BB">
      <w:pPr>
        <w:pStyle w:val="B1"/>
      </w:pPr>
      <w:r>
        <w:t xml:space="preserve">- Antenna port(s), scrambling identity and number of layers – 3 bits as specified in Table </w:t>
      </w:r>
      <w:smartTag w:uri="urn:schemas-microsoft-com:office:smarttags" w:element="chsdate">
        <w:smartTagPr>
          <w:attr w:name="Year" w:val="1899"/>
          <w:attr w:name="Month" w:val="12"/>
          <w:attr w:name="Day" w:val="30"/>
          <w:attr w:name="IsLunarDate" w:val="False"/>
          <w:attr w:name="IsROCDate" w:val="False"/>
        </w:smartTagPr>
        <w:r>
          <w:t>5.3.3</w:t>
        </w:r>
      </w:smartTag>
      <w:r>
        <w:t>.</w:t>
      </w:r>
      <w:smartTag w:uri="urn:schemas-microsoft-com:office:smarttags" w:element="chmetcnv">
        <w:smartTagPr>
          <w:attr w:name="UnitName" w:val="C"/>
          <w:attr w:name="SourceValue" w:val="1.5"/>
          <w:attr w:name="HasSpace" w:val="False"/>
          <w:attr w:name="Negative" w:val="False"/>
          <w:attr w:name="NumberType" w:val="1"/>
          <w:attr w:name="TCSC" w:val="0"/>
        </w:smartTagPr>
        <w:r>
          <w:t>1.5</w:t>
        </w:r>
      </w:smartTag>
      <w:r>
        <w:rPr>
          <w:rFonts w:hint="eastAsia"/>
          <w:lang w:eastAsia="zh-CN"/>
        </w:rPr>
        <w:t>C</w:t>
      </w:r>
      <w:r>
        <w:t xml:space="preserve">-1 </w:t>
      </w:r>
      <w:r w:rsidRPr="00D337B9">
        <w:t xml:space="preserve">(or </w:t>
      </w:r>
      <w:r w:rsidRPr="00D337B9">
        <w:rPr>
          <w:lang w:val="x-none"/>
        </w:rPr>
        <w:t xml:space="preserve">Table </w:t>
      </w:r>
      <w:smartTag w:uri="urn:schemas-microsoft-com:office:smarttags" w:element="chsdate">
        <w:smartTagPr>
          <w:attr w:name="IsROCDate" w:val="False"/>
          <w:attr w:name="IsLunarDate" w:val="False"/>
          <w:attr w:name="Day" w:val="30"/>
          <w:attr w:name="Month" w:val="12"/>
          <w:attr w:name="Year" w:val="1899"/>
        </w:smartTagPr>
        <w:r w:rsidRPr="00D337B9">
          <w:rPr>
            <w:lang w:val="x-none"/>
          </w:rPr>
          <w:t>5.3.3</w:t>
        </w:r>
      </w:smartTag>
      <w:r w:rsidRPr="00D337B9">
        <w:rPr>
          <w:lang w:val="x-none"/>
        </w:rPr>
        <w:t>.</w:t>
      </w:r>
      <w:smartTag w:uri="urn:schemas-microsoft-com:office:smarttags" w:element="chmetcnv">
        <w:smartTagPr>
          <w:attr w:name="TCSC" w:val="0"/>
          <w:attr w:name="NumberType" w:val="1"/>
          <w:attr w:name="Negative" w:val="False"/>
          <w:attr w:name="HasSpace" w:val="False"/>
          <w:attr w:name="SourceValue" w:val="1.5"/>
          <w:attr w:name="UnitName" w:val="C"/>
        </w:smartTagPr>
        <w:r w:rsidRPr="00D337B9">
          <w:rPr>
            <w:lang w:val="x-none"/>
          </w:rPr>
          <w:t>1.5</w:t>
        </w:r>
      </w:smartTag>
      <w:r w:rsidRPr="00D337B9">
        <w:rPr>
          <w:rFonts w:hint="eastAsia"/>
          <w:lang w:val="x-none"/>
        </w:rPr>
        <w:t>D</w:t>
      </w:r>
      <w:r w:rsidRPr="00D337B9">
        <w:rPr>
          <w:lang w:val="x-none"/>
        </w:rPr>
        <w:t xml:space="preserve">-1 </w:t>
      </w:r>
      <w:r>
        <w:rPr>
          <w:lang w:val="x-none"/>
        </w:rPr>
        <w:t xml:space="preserve">for two codewords </w:t>
      </w:r>
      <w:r w:rsidRPr="00D337B9">
        <w:t xml:space="preserve">when </w:t>
      </w:r>
      <w:r w:rsidRPr="00D337B9">
        <w:rPr>
          <w:lang w:val="x-none"/>
        </w:rPr>
        <w:t xml:space="preserve">higher layer parameter </w:t>
      </w:r>
      <w:r w:rsidRPr="00D337B9">
        <w:rPr>
          <w:i/>
          <w:iCs/>
          <w:lang w:val="x-none"/>
        </w:rPr>
        <w:t>qcl-Operation</w:t>
      </w:r>
      <w:r w:rsidRPr="00D337B9">
        <w:rPr>
          <w:lang w:val="x-none"/>
        </w:rPr>
        <w:t xml:space="preserve"> is set to </w:t>
      </w:r>
      <w:r>
        <w:rPr>
          <w:lang w:val="x-none"/>
        </w:rPr>
        <w:t>'</w:t>
      </w:r>
      <w:r w:rsidRPr="00D337B9">
        <w:rPr>
          <w:lang w:val="x-none"/>
        </w:rPr>
        <w:t>typeC</w:t>
      </w:r>
      <w:r>
        <w:rPr>
          <w:lang w:val="x-none"/>
        </w:rPr>
        <w:t>'</w:t>
      </w:r>
      <w:r>
        <w:t xml:space="preserve">) where </w:t>
      </w:r>
      <w:r w:rsidRPr="00CA3371">
        <w:rPr>
          <w:i/>
        </w:rPr>
        <w:t>n</w:t>
      </w:r>
      <w:r w:rsidRPr="00CA3371">
        <w:rPr>
          <w:i/>
          <w:vertAlign w:val="subscript"/>
        </w:rPr>
        <w:t>SCID</w:t>
      </w:r>
      <w:r>
        <w:t xml:space="preserve"> is the scrambling identity for antenna ports 7 and 8 defined in section 6.10.3.1 of [2]</w:t>
      </w:r>
      <w:r>
        <w:rPr>
          <w:rFonts w:hint="eastAsia"/>
          <w:lang w:eastAsia="zh-CN"/>
        </w:rPr>
        <w:t>, or 4</w:t>
      </w:r>
      <w:r>
        <w:rPr>
          <w:lang w:eastAsia="zh-CN"/>
        </w:rPr>
        <w:t xml:space="preserve"> </w:t>
      </w:r>
      <w:r>
        <w:rPr>
          <w:rFonts w:hint="eastAsia"/>
          <w:lang w:eastAsia="zh-CN"/>
        </w:rPr>
        <w:t>bits</w:t>
      </w:r>
      <w:r>
        <w:t xml:space="preserve"> as specified in Table 5.3.3.1.5C-</w:t>
      </w:r>
      <w:r>
        <w:rPr>
          <w:rFonts w:hint="eastAsia"/>
          <w:lang w:eastAsia="zh-CN"/>
        </w:rPr>
        <w:t>2</w:t>
      </w:r>
      <w:r>
        <w:t xml:space="preserve"> </w:t>
      </w:r>
      <w:r w:rsidRPr="00D337B9">
        <w:t xml:space="preserve">(or </w:t>
      </w:r>
      <w:r w:rsidRPr="00D337B9">
        <w:rPr>
          <w:lang w:val="x-none"/>
        </w:rPr>
        <w:t>Table 5.3.3.1.5D-</w:t>
      </w:r>
      <w:r w:rsidRPr="00D337B9">
        <w:t xml:space="preserve">2 </w:t>
      </w:r>
      <w:r>
        <w:t>for two codewords</w:t>
      </w:r>
      <w:r w:rsidRPr="00D337B9">
        <w:t xml:space="preserve"> when </w:t>
      </w:r>
      <w:r w:rsidRPr="00D337B9">
        <w:rPr>
          <w:lang w:val="x-none"/>
        </w:rPr>
        <w:t xml:space="preserve">higher layer parameter </w:t>
      </w:r>
      <w:r w:rsidRPr="00D337B9">
        <w:rPr>
          <w:i/>
          <w:iCs/>
          <w:lang w:val="x-none"/>
        </w:rPr>
        <w:t>qcl-Operation</w:t>
      </w:r>
      <w:r w:rsidRPr="00D337B9">
        <w:rPr>
          <w:lang w:val="x-none"/>
        </w:rPr>
        <w:t xml:space="preserve"> is set to </w:t>
      </w:r>
      <w:r>
        <w:rPr>
          <w:lang w:val="x-none"/>
        </w:rPr>
        <w:t>'</w:t>
      </w:r>
      <w:r w:rsidRPr="00D337B9">
        <w:rPr>
          <w:lang w:val="x-none"/>
        </w:rPr>
        <w:t>typeC</w:t>
      </w:r>
      <w:r>
        <w:rPr>
          <w:lang w:val="x-none"/>
        </w:rPr>
        <w:t>'</w:t>
      </w:r>
      <w:r w:rsidRPr="00D337B9">
        <w:t>)</w:t>
      </w:r>
      <w:r>
        <w:t xml:space="preserve"> where </w:t>
      </w:r>
      <w:r w:rsidRPr="00CA3371">
        <w:rPr>
          <w:i/>
        </w:rPr>
        <w:t>n</w:t>
      </w:r>
      <w:r w:rsidRPr="00CA3371">
        <w:rPr>
          <w:i/>
          <w:vertAlign w:val="subscript"/>
        </w:rPr>
        <w:t>SCID</w:t>
      </w:r>
      <w:r>
        <w:t xml:space="preserve"> is the scrambling identity for antenna ports 7</w:t>
      </w:r>
      <w:r>
        <w:rPr>
          <w:rFonts w:hint="eastAsia"/>
          <w:lang w:eastAsia="zh-CN"/>
        </w:rPr>
        <w:t>,</w:t>
      </w:r>
      <w:r>
        <w:t xml:space="preserve"> 8</w:t>
      </w:r>
      <w:r>
        <w:rPr>
          <w:rFonts w:hint="eastAsia"/>
          <w:lang w:eastAsia="zh-CN"/>
        </w:rPr>
        <w:t>, 11 and 13</w:t>
      </w:r>
      <w:r>
        <w:t xml:space="preserve"> defined in section 6.10.3.1 of [2]</w:t>
      </w:r>
      <w:r>
        <w:rPr>
          <w:rFonts w:hint="eastAsia"/>
          <w:lang w:eastAsia="zh-CN"/>
        </w:rPr>
        <w:t xml:space="preserve"> when higher layer parameter </w:t>
      </w:r>
      <w:r>
        <w:rPr>
          <w:i/>
          <w:iCs/>
        </w:rPr>
        <w:t>dmrs-tableAlt</w:t>
      </w:r>
      <w:r>
        <w:rPr>
          <w:rFonts w:hint="eastAsia"/>
          <w:lang w:eastAsia="zh-CN"/>
        </w:rPr>
        <w:t xml:space="preserve"> is set to 1</w:t>
      </w:r>
      <w:r>
        <w:rPr>
          <w:lang w:val="en-US" w:eastAsia="zh-CN"/>
        </w:rPr>
        <w:t xml:space="preserve">, or </w:t>
      </w:r>
      <w:r>
        <w:rPr>
          <w:rFonts w:hint="eastAsia"/>
          <w:lang w:eastAsia="zh-CN"/>
        </w:rPr>
        <w:t>1</w:t>
      </w:r>
      <w:r>
        <w:rPr>
          <w:lang w:val="en-US" w:eastAsia="zh-CN"/>
        </w:rPr>
        <w:t xml:space="preserve"> </w:t>
      </w:r>
      <w:r>
        <w:rPr>
          <w:rFonts w:hint="eastAsia"/>
          <w:lang w:eastAsia="zh-CN"/>
        </w:rPr>
        <w:t xml:space="preserve">bit as specified in Table 5.3.3.1.5C-6 </w:t>
      </w:r>
      <w:r>
        <w:t xml:space="preserve">where </w:t>
      </w:r>
      <w:r w:rsidRPr="00CA3371">
        <w:rPr>
          <w:i/>
        </w:rPr>
        <w:t>n</w:t>
      </w:r>
      <w:r w:rsidRPr="00CA3371">
        <w:rPr>
          <w:i/>
          <w:vertAlign w:val="subscript"/>
        </w:rPr>
        <w:t>SCID</w:t>
      </w:r>
      <w:r>
        <w:t xml:space="preserve"> is the scrambling identity for antenna ports 7 and 8 defined in section 6.10.3.1 of [2]</w:t>
      </w:r>
      <w:r>
        <w:rPr>
          <w:rFonts w:hint="eastAsia"/>
          <w:lang w:eastAsia="zh-CN"/>
        </w:rPr>
        <w:t xml:space="preserve"> when higher layer parameter </w:t>
      </w:r>
      <w:r>
        <w:rPr>
          <w:i/>
          <w:lang w:eastAsia="zh-CN"/>
        </w:rPr>
        <w:t>semiOpenLoop</w:t>
      </w:r>
      <w:r w:rsidRPr="0095051D">
        <w:rPr>
          <w:rFonts w:hint="eastAsia"/>
        </w:rPr>
        <w:t xml:space="preserve"> </w:t>
      </w:r>
      <w:r>
        <w:rPr>
          <w:rFonts w:hint="eastAsia"/>
          <w:lang w:eastAsia="zh-CN"/>
        </w:rPr>
        <w:t>is configured.</w:t>
      </w:r>
      <w:r>
        <w:t xml:space="preserve"> </w:t>
      </w:r>
    </w:p>
    <w:p w14:paraId="27671115" w14:textId="77777777" w:rsidR="002E62BB" w:rsidRPr="00D811DE" w:rsidRDefault="002E62BB" w:rsidP="002E62BB">
      <w:pPr>
        <w:pStyle w:val="B1"/>
      </w:pPr>
      <w:r>
        <w:t xml:space="preserve">- SRS request </w:t>
      </w:r>
      <w:r w:rsidRPr="00867FAA">
        <w:t xml:space="preserve">– </w:t>
      </w:r>
      <w:r>
        <w:t>[0-</w:t>
      </w:r>
      <w:r w:rsidRPr="00867FAA">
        <w:t>1</w:t>
      </w:r>
      <w:r>
        <w:t>] bit. This field can only be</w:t>
      </w:r>
      <w:r>
        <w:rPr>
          <w:rFonts w:hint="eastAsia"/>
          <w:lang w:eastAsia="ko-KR"/>
        </w:rPr>
        <w:t xml:space="preserve"> present for TDD</w:t>
      </w:r>
      <w:r>
        <w:rPr>
          <w:lang w:eastAsia="ko-KR"/>
        </w:rPr>
        <w:t xml:space="preserve"> operation and if present is </w:t>
      </w:r>
      <w:r>
        <w:t>defined in section 8.2 of [3]</w:t>
      </w:r>
    </w:p>
    <w:p w14:paraId="38071624" w14:textId="77777777" w:rsidR="002E62BB" w:rsidRDefault="002E62BB" w:rsidP="002E62BB">
      <w:pPr>
        <w:pStyle w:val="B1"/>
      </w:pPr>
      <w:r>
        <w:t xml:space="preserve">In addition, for transport block 1: </w:t>
      </w:r>
    </w:p>
    <w:p w14:paraId="02E92FCF" w14:textId="77777777" w:rsidR="002E62BB" w:rsidRDefault="002E62BB" w:rsidP="002E62BB">
      <w:pPr>
        <w:pStyle w:val="B1"/>
        <w:ind w:firstLine="0"/>
      </w:pPr>
      <w:r>
        <w:t>- Modulation and coding scheme – 5 bits</w:t>
      </w:r>
      <w:ins w:id="47" w:author="Unknown" w:date="2018-05-29T16:18:00Z">
        <w:r>
          <w:t xml:space="preserve"> if higher layer parameter </w:t>
        </w:r>
      </w:ins>
      <w:ins w:id="48" w:author="Unknown" w:date="2018-05-29T17:55:00Z">
        <w:r>
          <w:rPr>
            <w:i/>
          </w:rPr>
          <w:t>altMCS</w:t>
        </w:r>
      </w:ins>
      <w:ins w:id="49" w:author="Unknown" w:date="2018-05-29T16:18:00Z">
        <w:r>
          <w:rPr>
            <w:i/>
          </w:rPr>
          <w:t>-Table</w:t>
        </w:r>
        <w:r>
          <w:t xml:space="preserve"> is not configured, 6 bits otherwise,</w:t>
        </w:r>
      </w:ins>
      <w:r>
        <w:t xml:space="preserve"> as defined in section </w:t>
      </w:r>
      <w:smartTag w:uri="urn:schemas-microsoft-com:office:smarttags" w:element="chsdate">
        <w:smartTagPr>
          <w:attr w:name="Year" w:val="1899"/>
          <w:attr w:name="Month" w:val="12"/>
          <w:attr w:name="Day" w:val="30"/>
          <w:attr w:name="IsLunarDate" w:val="False"/>
          <w:attr w:name="IsROCDate" w:val="False"/>
        </w:smartTagPr>
        <w:r>
          <w:t>7.1.7</w:t>
        </w:r>
      </w:smartTag>
      <w:r>
        <w:t xml:space="preserve"> of [3]</w:t>
      </w:r>
    </w:p>
    <w:p w14:paraId="46DBCBAD" w14:textId="77777777" w:rsidR="002E62BB" w:rsidRDefault="002E62BB" w:rsidP="002E62BB">
      <w:pPr>
        <w:pStyle w:val="B1"/>
        <w:ind w:firstLine="0"/>
      </w:pPr>
      <w:r>
        <w:t>- New data indicator – 1 bit</w:t>
      </w:r>
    </w:p>
    <w:p w14:paraId="79217D85" w14:textId="77777777" w:rsidR="002E62BB" w:rsidRDefault="002E62BB" w:rsidP="002E62BB">
      <w:pPr>
        <w:pStyle w:val="B1"/>
        <w:ind w:firstLine="0"/>
      </w:pPr>
      <w:r>
        <w:t>- Redundancy version – 2 bits</w:t>
      </w:r>
    </w:p>
    <w:p w14:paraId="14D947B6" w14:textId="77777777" w:rsidR="002E62BB" w:rsidRDefault="002E62BB" w:rsidP="002E62BB">
      <w:pPr>
        <w:pStyle w:val="B1"/>
      </w:pPr>
      <w:r>
        <w:t>In addition, for transport block</w:t>
      </w:r>
      <w:r w:rsidDel="00D513CB">
        <w:t xml:space="preserve"> </w:t>
      </w:r>
      <w:r>
        <w:t>2:</w:t>
      </w:r>
    </w:p>
    <w:p w14:paraId="6EA0D646" w14:textId="77777777" w:rsidR="002E62BB" w:rsidRDefault="002E62BB" w:rsidP="002E62BB">
      <w:pPr>
        <w:pStyle w:val="B1"/>
        <w:ind w:firstLine="0"/>
      </w:pPr>
      <w:r w:rsidRPr="00BA0EA7">
        <w:t xml:space="preserve">- </w:t>
      </w:r>
      <w:r>
        <w:t>Modulation and coding scheme – 5 bits</w:t>
      </w:r>
      <w:ins w:id="50" w:author="Unknown" w:date="2018-05-29T16:18:00Z">
        <w:r>
          <w:t xml:space="preserve"> if higher layer parameter </w:t>
        </w:r>
      </w:ins>
      <w:ins w:id="51" w:author="Unknown" w:date="2018-05-29T17:55:00Z">
        <w:r>
          <w:rPr>
            <w:i/>
          </w:rPr>
          <w:t>altMCS</w:t>
        </w:r>
      </w:ins>
      <w:ins w:id="52" w:author="Unknown" w:date="2018-05-29T16:18:00Z">
        <w:r>
          <w:rPr>
            <w:i/>
          </w:rPr>
          <w:t>-Table</w:t>
        </w:r>
        <w:r>
          <w:t xml:space="preserve"> is not configured, 6 bits otherwise,</w:t>
        </w:r>
      </w:ins>
      <w:r>
        <w:t xml:space="preserve"> as defined in section </w:t>
      </w:r>
      <w:smartTag w:uri="urn:schemas-microsoft-com:office:smarttags" w:element="chsdate">
        <w:smartTagPr>
          <w:attr w:name="IsROCDate" w:val="False"/>
          <w:attr w:name="IsLunarDate" w:val="False"/>
          <w:attr w:name="Day" w:val="30"/>
          <w:attr w:name="Month" w:val="12"/>
          <w:attr w:name="Year" w:val="1899"/>
        </w:smartTagPr>
        <w:r>
          <w:t>7.1.7</w:t>
        </w:r>
      </w:smartTag>
      <w:r>
        <w:t xml:space="preserve"> of [3]</w:t>
      </w:r>
    </w:p>
    <w:p w14:paraId="2B492E5F" w14:textId="77777777" w:rsidR="002E62BB" w:rsidRDefault="002E62BB" w:rsidP="002E62BB">
      <w:pPr>
        <w:pStyle w:val="B1"/>
        <w:ind w:firstLine="0"/>
      </w:pPr>
      <w:r>
        <w:t>- New data indicator – 1 bit</w:t>
      </w:r>
    </w:p>
    <w:p w14:paraId="3184BE91" w14:textId="77777777" w:rsidR="002E62BB" w:rsidRDefault="002E62BB" w:rsidP="002E62BB">
      <w:pPr>
        <w:pStyle w:val="B1"/>
        <w:ind w:firstLine="0"/>
      </w:pPr>
      <w:r w:rsidRPr="00AB13BD">
        <w:t>- Redundancy version – 2 bits</w:t>
      </w:r>
    </w:p>
    <w:p w14:paraId="4C8F822A" w14:textId="77777777" w:rsidR="002E62BB" w:rsidRDefault="002E62BB" w:rsidP="002E62BB">
      <w:pPr>
        <w:pStyle w:val="B1"/>
        <w:rPr>
          <w:lang w:eastAsia="zh-CN"/>
        </w:rPr>
      </w:pPr>
      <w:r>
        <w:t>-</w:t>
      </w:r>
      <w:r>
        <w:rPr>
          <w:rFonts w:hint="eastAsia"/>
          <w:lang w:eastAsia="zh-CN"/>
        </w:rPr>
        <w:t xml:space="preserve"> </w:t>
      </w:r>
      <w:r>
        <w:t>PDSCH RE Mapping and Quasi-Co-Location Indicator</w:t>
      </w:r>
      <w:r>
        <w:rPr>
          <w:lang w:eastAsia="zh-CN"/>
        </w:rPr>
        <w:t xml:space="preserve"> – 2 bits as defined in sections </w:t>
      </w:r>
      <w:r>
        <w:rPr>
          <w:rFonts w:hint="eastAsia"/>
          <w:lang w:eastAsia="zh-CN"/>
        </w:rPr>
        <w:t>7.1.9 and 7.1.10</w:t>
      </w:r>
      <w:r>
        <w:rPr>
          <w:lang w:eastAsia="zh-CN"/>
        </w:rPr>
        <w:t xml:space="preserve"> of [3]</w:t>
      </w:r>
    </w:p>
    <w:p w14:paraId="388155A8" w14:textId="77777777" w:rsidR="002E62BB" w:rsidRDefault="002E62BB" w:rsidP="002E62BB">
      <w:pPr>
        <w:pStyle w:val="B1"/>
        <w:rPr>
          <w:lang w:eastAsia="zh-CN"/>
        </w:rPr>
      </w:pPr>
      <w:r>
        <w:lastRenderedPageBreak/>
        <w:t xml:space="preserve">- HARQ-ACK resource offset (this field </w:t>
      </w:r>
      <w:r>
        <w:rPr>
          <w:rFonts w:hint="eastAsia"/>
          <w:lang w:eastAsia="ko-KR"/>
        </w:rPr>
        <w:t xml:space="preserve">is present </w:t>
      </w:r>
      <w:r>
        <w:rPr>
          <w:lang w:eastAsia="ko-KR"/>
        </w:rPr>
        <w:t>when this format is carried by EPDCCH.</w:t>
      </w:r>
      <w:r>
        <w:rPr>
          <w:rFonts w:hint="eastAsia"/>
          <w:lang w:eastAsia="ko-KR"/>
        </w:rPr>
        <w:t xml:space="preserve"> This field</w:t>
      </w:r>
      <w:r>
        <w:t xml:space="preserve"> is not present when </w:t>
      </w:r>
      <w:r>
        <w:rPr>
          <w:lang w:eastAsia="ko-KR"/>
        </w:rPr>
        <w:t>this format is carried by PDCCH</w:t>
      </w:r>
      <w:r>
        <w:t>) – 2 bits as defined in section 10.1 of [3]</w:t>
      </w:r>
      <w:r>
        <w:rPr>
          <w:rFonts w:hint="eastAsia"/>
          <w:lang w:eastAsia="zh-CN"/>
        </w:rPr>
        <w:t>. The 2 bits are set to 0 when this format is carried by EPDCCH on a secondary cell, or when this format is carried by EPDCCH on the primary cell scheduling PDSCH on a secondary cell and the UE is configured with PUCCH format 3 for HARQ-ACK feedback.</w:t>
      </w:r>
      <w:r w:rsidRPr="009807B3">
        <w:rPr>
          <w:rFonts w:hint="eastAsia"/>
          <w:lang w:eastAsia="zh-CN"/>
        </w:rPr>
        <w:t xml:space="preserve"> </w:t>
      </w:r>
    </w:p>
    <w:p w14:paraId="54BFE40C" w14:textId="77777777" w:rsidR="002E62BB" w:rsidRDefault="002E62BB" w:rsidP="002E62BB">
      <w:pPr>
        <w:pStyle w:val="B1"/>
        <w:rPr>
          <w:rFonts w:eastAsia="MS Mincho"/>
          <w:lang w:val="en-US" w:eastAsia="ja-JP"/>
        </w:rPr>
      </w:pPr>
      <w:r>
        <w:rPr>
          <w:lang w:eastAsia="zh-CN"/>
        </w:rPr>
        <w:t xml:space="preserve">- MUST </w:t>
      </w:r>
      <w:r>
        <w:rPr>
          <w:rFonts w:hint="eastAsia"/>
          <w:lang w:eastAsia="zh-CN"/>
        </w:rPr>
        <w:t xml:space="preserve">interference </w:t>
      </w:r>
      <w:r>
        <w:rPr>
          <w:lang w:eastAsia="zh-CN"/>
        </w:rPr>
        <w:t>presence, antenna port, and modulation (this field is only present when the UE is configured for MUST operation) – 2</w:t>
      </w:r>
      <w:r>
        <w:rPr>
          <w:rFonts w:hint="eastAsia"/>
          <w:lang w:eastAsia="zh-CN"/>
        </w:rPr>
        <w:t xml:space="preserve"> </w:t>
      </w:r>
      <w:r>
        <w:rPr>
          <w:lang w:eastAsia="zh-CN"/>
        </w:rPr>
        <w:t xml:space="preserve">bits when higher layer parameter </w:t>
      </w:r>
      <w:r>
        <w:rPr>
          <w:i/>
          <w:iCs/>
        </w:rPr>
        <w:t>dmrs-tableAlt</w:t>
      </w:r>
      <w:r>
        <w:rPr>
          <w:rFonts w:hint="eastAsia"/>
          <w:lang w:eastAsia="zh-CN"/>
        </w:rPr>
        <w:t xml:space="preserve"> </w:t>
      </w:r>
      <w:r w:rsidRPr="00CC3BA3">
        <w:rPr>
          <w:iCs/>
        </w:rPr>
        <w:t>is not configured or is set to 0</w:t>
      </w:r>
      <w:r>
        <w:rPr>
          <w:iCs/>
        </w:rPr>
        <w:t xml:space="preserve">, 4 bits when higher layer parameter </w:t>
      </w:r>
      <w:r w:rsidRPr="00005ABA">
        <w:rPr>
          <w:i/>
          <w:iCs/>
        </w:rPr>
        <w:t>k-max</w:t>
      </w:r>
      <w:r w:rsidRPr="00005ABA">
        <w:rPr>
          <w:iCs/>
        </w:rPr>
        <w:t xml:space="preserve"> is set to 1</w:t>
      </w:r>
      <w:r>
        <w:rPr>
          <w:iCs/>
        </w:rPr>
        <w:t xml:space="preserve"> and</w:t>
      </w:r>
      <w:r>
        <w:rPr>
          <w:rFonts w:hint="eastAsia"/>
          <w:iCs/>
          <w:lang w:eastAsia="zh-CN"/>
        </w:rPr>
        <w:t xml:space="preserve"> </w:t>
      </w:r>
      <w:r>
        <w:rPr>
          <w:i/>
          <w:iCs/>
        </w:rPr>
        <w:t>dmrs-tableAlt</w:t>
      </w:r>
      <w:r>
        <w:rPr>
          <w:rFonts w:hint="eastAsia"/>
          <w:lang w:eastAsia="zh-CN"/>
        </w:rPr>
        <w:t xml:space="preserve"> </w:t>
      </w:r>
      <w:r>
        <w:rPr>
          <w:rFonts w:eastAsia="MS Mincho"/>
          <w:lang w:val="en-US" w:eastAsia="ja-JP"/>
        </w:rPr>
        <w:t>=1</w:t>
      </w:r>
      <w:r>
        <w:rPr>
          <w:iCs/>
          <w:lang w:eastAsia="zh-CN"/>
        </w:rPr>
        <w:t>,</w:t>
      </w:r>
      <w:r>
        <w:rPr>
          <w:rFonts w:hint="eastAsia"/>
          <w:iCs/>
          <w:lang w:eastAsia="zh-CN"/>
        </w:rPr>
        <w:t xml:space="preserve"> </w:t>
      </w:r>
      <w:r>
        <w:rPr>
          <w:rFonts w:eastAsia="MS Mincho"/>
          <w:lang w:val="en-US" w:eastAsia="ja-JP"/>
        </w:rPr>
        <w:t xml:space="preserve">6 bits when </w:t>
      </w:r>
      <w:r w:rsidRPr="00005ABA">
        <w:rPr>
          <w:i/>
          <w:iCs/>
        </w:rPr>
        <w:t>k-max</w:t>
      </w:r>
      <w:r>
        <w:rPr>
          <w:iCs/>
        </w:rPr>
        <w:t xml:space="preserve"> is set to 3 and </w:t>
      </w:r>
      <w:r>
        <w:rPr>
          <w:i/>
          <w:iCs/>
        </w:rPr>
        <w:t>dmrs-tableAlt</w:t>
      </w:r>
      <w:r>
        <w:rPr>
          <w:rFonts w:hint="eastAsia"/>
          <w:lang w:eastAsia="zh-CN"/>
        </w:rPr>
        <w:t xml:space="preserve"> </w:t>
      </w:r>
      <w:r>
        <w:rPr>
          <w:rFonts w:eastAsia="MS Mincho"/>
          <w:lang w:val="en-US" w:eastAsia="ja-JP"/>
        </w:rPr>
        <w:t>=1. For the 2 and 6 bit fields, t</w:t>
      </w:r>
      <w:r w:rsidRPr="004F70FE">
        <w:rPr>
          <w:rFonts w:eastAsia="MS Mincho"/>
          <w:lang w:val="en-US" w:eastAsia="ja-JP"/>
        </w:rPr>
        <w:t xml:space="preserve">wo bits are defined for each interfering antenna port in Table 5.3.3.1.5C-3, where a single interfering antenna port is in {7,8} </w:t>
      </w:r>
      <w:r>
        <w:rPr>
          <w:rFonts w:eastAsia="MS Mincho"/>
          <w:lang w:val="en-US" w:eastAsia="ja-JP"/>
        </w:rPr>
        <w:t>excluding</w:t>
      </w:r>
      <w:r w:rsidRPr="004F70FE">
        <w:rPr>
          <w:rFonts w:eastAsia="MS Mincho"/>
          <w:lang w:val="en-US" w:eastAsia="ja-JP"/>
        </w:rPr>
        <w:t xml:space="preserve"> the antenna port for transmission, and multiple interfering antenna ports are in {7,8,11,13} </w:t>
      </w:r>
      <w:r>
        <w:rPr>
          <w:rFonts w:eastAsia="MS Mincho"/>
          <w:lang w:val="en-US" w:eastAsia="ja-JP"/>
        </w:rPr>
        <w:t>excluding</w:t>
      </w:r>
      <w:r w:rsidRPr="004F70FE">
        <w:rPr>
          <w:rFonts w:eastAsia="MS Mincho"/>
          <w:lang w:val="en-US" w:eastAsia="ja-JP"/>
        </w:rPr>
        <w:t xml:space="preserve"> the antenna ports for transmission. For the 6 bit field, the two or four LSB are reserved in the case of two or one interfering antenna port, respectively.</w:t>
      </w:r>
      <w:r>
        <w:rPr>
          <w:rFonts w:eastAsia="MS Mincho"/>
          <w:lang w:val="en-US" w:eastAsia="ja-JP"/>
        </w:rPr>
        <w:t xml:space="preserve"> For the 4 bit field, two MSB are defined for interference presence and antenna port in Table </w:t>
      </w:r>
      <w:r w:rsidRPr="005777CA">
        <w:rPr>
          <w:rFonts w:cs="Arial"/>
        </w:rPr>
        <w:t>5.3.3.1.5C-</w:t>
      </w:r>
      <w:r>
        <w:rPr>
          <w:rFonts w:cs="Arial" w:hint="eastAsia"/>
          <w:lang w:eastAsia="zh-CN"/>
        </w:rPr>
        <w:t>4</w:t>
      </w:r>
      <w:r>
        <w:rPr>
          <w:rFonts w:cs="Arial"/>
          <w:lang w:eastAsia="zh-CN"/>
        </w:rPr>
        <w:t xml:space="preserve"> where the single interfering antenna port is one of </w:t>
      </w:r>
      <w:r w:rsidRPr="004F70FE">
        <w:rPr>
          <w:rFonts w:eastAsia="MS Mincho"/>
          <w:lang w:val="en-US" w:eastAsia="ja-JP"/>
        </w:rPr>
        <w:t xml:space="preserve">{7,8,11,13} </w:t>
      </w:r>
      <w:r>
        <w:rPr>
          <w:rFonts w:eastAsia="MS Mincho"/>
          <w:lang w:val="en-US" w:eastAsia="ja-JP"/>
        </w:rPr>
        <w:t>excluding</w:t>
      </w:r>
      <w:r w:rsidRPr="004F70FE">
        <w:rPr>
          <w:rFonts w:eastAsia="MS Mincho"/>
          <w:lang w:val="en-US" w:eastAsia="ja-JP"/>
        </w:rPr>
        <w:t xml:space="preserve"> the antenna port for transmission</w:t>
      </w:r>
      <w:r>
        <w:rPr>
          <w:rFonts w:eastAsia="MS Mincho"/>
          <w:lang w:val="en-US" w:eastAsia="ja-JP"/>
        </w:rPr>
        <w:t>,</w:t>
      </w:r>
      <w:r>
        <w:rPr>
          <w:rFonts w:cs="Arial"/>
          <w:lang w:eastAsia="zh-CN"/>
        </w:rPr>
        <w:t xml:space="preserve"> and two LSB are defined for interference modulation in</w:t>
      </w:r>
      <w:r w:rsidRPr="004F70FE" w:rsidDel="004F70FE">
        <w:rPr>
          <w:rFonts w:eastAsia="MS Mincho"/>
          <w:lang w:val="en-US" w:eastAsia="ja-JP"/>
        </w:rPr>
        <w:t xml:space="preserve"> </w:t>
      </w:r>
      <w:r w:rsidRPr="005777CA">
        <w:rPr>
          <w:rFonts w:cs="Arial"/>
        </w:rPr>
        <w:t>5.3.3.1.5C-</w:t>
      </w:r>
      <w:r>
        <w:rPr>
          <w:rFonts w:cs="Arial" w:hint="eastAsia"/>
          <w:lang w:eastAsia="zh-CN"/>
        </w:rPr>
        <w:t>5</w:t>
      </w:r>
      <w:r>
        <w:rPr>
          <w:rFonts w:eastAsia="MS Mincho"/>
          <w:lang w:val="en-US" w:eastAsia="ja-JP"/>
        </w:rPr>
        <w:t>.</w:t>
      </w:r>
      <w:r w:rsidRPr="008F12B1">
        <w:rPr>
          <w:rFonts w:hint="eastAsia"/>
          <w:lang w:val="en-US" w:eastAsia="zh-CN"/>
        </w:rPr>
        <w:t xml:space="preserve"> </w:t>
      </w:r>
      <w:r>
        <w:rPr>
          <w:rFonts w:hint="eastAsia"/>
          <w:lang w:val="en-US" w:eastAsia="zh-CN"/>
        </w:rPr>
        <w:t xml:space="preserve">The interfering antenna port(s) have the same scrambling identity and OCC length as indicated in the </w:t>
      </w:r>
      <w:r>
        <w:rPr>
          <w:lang w:val="en-US" w:eastAsia="zh-CN"/>
        </w:rPr>
        <w:t>"</w:t>
      </w:r>
      <w:r>
        <w:t>Antenna port(s), scrambling identity and number of layers</w:t>
      </w:r>
      <w:r>
        <w:rPr>
          <w:lang w:val="en-US" w:eastAsia="zh-CN"/>
        </w:rPr>
        <w:t>"</w:t>
      </w:r>
      <w:r>
        <w:rPr>
          <w:rFonts w:hint="eastAsia"/>
          <w:lang w:val="en-US" w:eastAsia="zh-CN"/>
        </w:rPr>
        <w:t xml:space="preserve"> field.</w:t>
      </w:r>
    </w:p>
    <w:p w14:paraId="609C8E47" w14:textId="77777777" w:rsidR="002E62BB" w:rsidRDefault="002E62BB" w:rsidP="002E62BB">
      <w:pPr>
        <w:pStyle w:val="B1"/>
        <w:rPr>
          <w:lang w:eastAsia="zh-CN"/>
        </w:rPr>
      </w:pPr>
      <w:r>
        <w:rPr>
          <w:rFonts w:hint="eastAsia"/>
          <w:lang w:eastAsia="zh-CN"/>
        </w:rPr>
        <w:t xml:space="preserve">- SRS timing offset </w:t>
      </w:r>
      <w:r>
        <w:t xml:space="preserve">– </w:t>
      </w:r>
      <w:r>
        <w:rPr>
          <w:rFonts w:hint="eastAsia"/>
          <w:lang w:eastAsia="zh-CN"/>
        </w:rPr>
        <w:t>3</w:t>
      </w:r>
      <w:r>
        <w:t xml:space="preserve"> bit</w:t>
      </w:r>
      <w:r>
        <w:rPr>
          <w:rFonts w:hint="eastAsia"/>
          <w:lang w:eastAsia="zh-CN"/>
        </w:rPr>
        <w:t xml:space="preserve">s as </w:t>
      </w:r>
      <w:r>
        <w:t>defined in [3]</w:t>
      </w:r>
      <w:r>
        <w:rPr>
          <w:rFonts w:hint="eastAsia"/>
          <w:lang w:eastAsia="zh-CN"/>
        </w:rPr>
        <w:t xml:space="preserve">. This field is present only when the DCI format is used for scheduling PDSCH in </w:t>
      </w:r>
      <w:r w:rsidRPr="005B6B1C">
        <w:t>a</w:t>
      </w:r>
      <w:r>
        <w:t xml:space="preserve"> LAA</w:t>
      </w:r>
      <w:r w:rsidRPr="005B6B1C">
        <w:t xml:space="preserve"> SCell</w:t>
      </w:r>
      <w:r w:rsidRPr="008E24DA">
        <w:rPr>
          <w:rFonts w:hint="eastAsia"/>
          <w:lang w:eastAsia="zh-CN"/>
        </w:rPr>
        <w:t xml:space="preserve"> </w:t>
      </w:r>
      <w:r w:rsidRPr="005C2DAC">
        <w:rPr>
          <w:lang w:eastAsia="zh-CN"/>
        </w:rPr>
        <w:t>and the UE is configured with uplink transmission on the LAA SCell</w:t>
      </w:r>
      <w:r>
        <w:t>.</w:t>
      </w:r>
      <w:r w:rsidRPr="00497AA5">
        <w:rPr>
          <w:rFonts w:hint="eastAsia"/>
          <w:lang w:eastAsia="zh-CN"/>
        </w:rPr>
        <w:t xml:space="preserve"> </w:t>
      </w:r>
    </w:p>
    <w:p w14:paraId="710B258A" w14:textId="77777777" w:rsidR="002E62BB" w:rsidRDefault="002E62BB" w:rsidP="002E62BB">
      <w:pPr>
        <w:pStyle w:val="B1"/>
        <w:rPr>
          <w:lang w:eastAsia="zh-CN"/>
        </w:rPr>
      </w:pPr>
      <w:r>
        <w:t xml:space="preserve">- </w:t>
      </w:r>
      <w:r>
        <w:rPr>
          <w:rFonts w:hint="eastAsia"/>
          <w:lang w:eastAsia="zh-CN"/>
        </w:rPr>
        <w:t xml:space="preserve">Aperiodic </w:t>
      </w:r>
      <w:r w:rsidRPr="00E9040D">
        <w:rPr>
          <w:rFonts w:hint="eastAsia"/>
          <w:lang w:eastAsia="zh-CN"/>
        </w:rPr>
        <w:t>zero-power</w:t>
      </w:r>
      <w:r w:rsidRPr="00E9040D">
        <w:t xml:space="preserve"> CSI-RS</w:t>
      </w:r>
      <w:r>
        <w:rPr>
          <w:rFonts w:hint="eastAsia"/>
          <w:lang w:eastAsia="zh-CN"/>
        </w:rPr>
        <w:t xml:space="preserve"> resource indicator</w:t>
      </w:r>
      <w:r>
        <w:rPr>
          <w:lang w:val="en-US"/>
        </w:rPr>
        <w:t xml:space="preserve"> for PDSCH RE Mapping</w:t>
      </w:r>
      <w:r>
        <w:t xml:space="preserve"> – </w:t>
      </w:r>
      <w:r>
        <w:rPr>
          <w:rFonts w:hint="eastAsia"/>
          <w:lang w:eastAsia="zh-CN"/>
        </w:rPr>
        <w:t>2</w:t>
      </w:r>
      <w:r>
        <w:t xml:space="preserve"> bit</w:t>
      </w:r>
      <w:r>
        <w:rPr>
          <w:rFonts w:hint="eastAsia"/>
          <w:lang w:eastAsia="zh-CN"/>
        </w:rPr>
        <w:t xml:space="preserve">s as defined in </w:t>
      </w:r>
      <w:r>
        <w:rPr>
          <w:lang w:eastAsia="zh-CN"/>
        </w:rPr>
        <w:t xml:space="preserve">sections </w:t>
      </w:r>
      <w:r>
        <w:rPr>
          <w:rFonts w:hint="eastAsia"/>
          <w:lang w:eastAsia="zh-CN"/>
        </w:rPr>
        <w:t>7.1.9</w:t>
      </w:r>
      <w:r>
        <w:rPr>
          <w:lang w:val="en-US" w:eastAsia="zh-CN"/>
        </w:rPr>
        <w:t xml:space="preserve"> and </w:t>
      </w:r>
      <w:r w:rsidRPr="00E9040D">
        <w:t>7.2.7</w:t>
      </w:r>
      <w:r>
        <w:rPr>
          <w:rFonts w:hint="eastAsia"/>
          <w:lang w:eastAsia="zh-CN"/>
        </w:rPr>
        <w:t xml:space="preserve"> </w:t>
      </w:r>
      <w:r>
        <w:rPr>
          <w:lang w:val="en-US" w:eastAsia="zh-CN"/>
        </w:rPr>
        <w:t xml:space="preserve">of </w:t>
      </w:r>
      <w:r>
        <w:rPr>
          <w:rFonts w:hint="eastAsia"/>
          <w:lang w:eastAsia="zh-CN"/>
        </w:rPr>
        <w:t xml:space="preserve">[3]. </w:t>
      </w:r>
      <w:r>
        <w:t xml:space="preserve">This field is present only when the UE is configured </w:t>
      </w:r>
      <w:r>
        <w:rPr>
          <w:rFonts w:hint="eastAsia"/>
          <w:lang w:eastAsia="zh-CN"/>
        </w:rPr>
        <w:t xml:space="preserve">with </w:t>
      </w:r>
      <w:r w:rsidRPr="00863908">
        <w:rPr>
          <w:i/>
          <w:lang w:eastAsia="zh-CN"/>
        </w:rPr>
        <w:t>CSI-RS-ConfigZPAperiodic</w:t>
      </w:r>
      <w:r>
        <w:rPr>
          <w:rFonts w:hint="eastAsia"/>
          <w:lang w:eastAsia="zh-CN"/>
        </w:rPr>
        <w:t>.</w:t>
      </w:r>
    </w:p>
    <w:p w14:paraId="53AC009D" w14:textId="77777777" w:rsidR="002E62BB" w:rsidRDefault="002E62BB" w:rsidP="002E62BB">
      <w:r>
        <w:t xml:space="preserve">If both transport blocks are enabled; transport block 1 is mapped to codeword 0; and transport block 2 is mapped to codeword 1. </w:t>
      </w:r>
      <w:r w:rsidRPr="002A5928">
        <w:t xml:space="preserve">When higher layer parameter </w:t>
      </w:r>
      <w:r>
        <w:rPr>
          <w:i/>
          <w:lang w:eastAsia="zh-CN"/>
        </w:rPr>
        <w:t>semiOpenLoop</w:t>
      </w:r>
      <w:r w:rsidRPr="002A5928">
        <w:t xml:space="preserve"> is configured, antenna ports 7 and 8 are used for spatial multiplexing.</w:t>
      </w:r>
    </w:p>
    <w:p w14:paraId="08A06D04" w14:textId="77777777" w:rsidR="002E62BB" w:rsidRDefault="002E62BB" w:rsidP="002E62BB">
      <w:r>
        <w:t xml:space="preserve">In case one of the transport blocks is disabled; the transport block to codeword mapping is specified according to Table </w:t>
      </w:r>
      <w:smartTag w:uri="urn:schemas-microsoft-com:office:smarttags" w:element="chsdate">
        <w:smartTagPr>
          <w:attr w:name="IsROCDate" w:val="False"/>
          <w:attr w:name="IsLunarDate" w:val="False"/>
          <w:attr w:name="Day" w:val="30"/>
          <w:attr w:name="Month" w:val="12"/>
          <w:attr w:name="Year" w:val="1899"/>
        </w:smartTagPr>
        <w:r>
          <w:t>5.3.3</w:t>
        </w:r>
      </w:smartTag>
      <w:r>
        <w:t>.1.5</w:t>
      </w:r>
      <w:r>
        <w:noBreakHyphen/>
        <w:t xml:space="preserve">2. </w:t>
      </w:r>
      <w:r w:rsidRPr="00867FAA">
        <w:rPr>
          <w:color w:val="000000"/>
          <w:lang w:eastAsia="zh-CN"/>
        </w:rPr>
        <w:t xml:space="preserve">For the single enabled codeword, Value = 4, 5, </w:t>
      </w:r>
      <w:smartTag w:uri="urn:schemas-microsoft-com:office:smarttags" w:element="chmetcnv">
        <w:smartTagPr>
          <w:attr w:name="TCSC" w:val="0"/>
          <w:attr w:name="NumberType" w:val="1"/>
          <w:attr w:name="Negative" w:val="False"/>
          <w:attr w:name="HasSpace" w:val="True"/>
          <w:attr w:name="SourceValue" w:val="6"/>
          <w:attr w:name="UnitName" w:val="in"/>
        </w:smartTagPr>
        <w:r w:rsidRPr="00867FAA">
          <w:rPr>
            <w:color w:val="000000"/>
            <w:lang w:eastAsia="zh-CN"/>
          </w:rPr>
          <w:t>6 in</w:t>
        </w:r>
      </w:smartTag>
      <w:r>
        <w:rPr>
          <w:color w:val="000000"/>
          <w:lang w:eastAsia="zh-CN"/>
        </w:rPr>
        <w:t xml:space="preserve"> Table 5.3.3.</w:t>
      </w:r>
      <w:smartTag w:uri="urn:schemas-microsoft-com:office:smarttags" w:element="chmetcnv">
        <w:smartTagPr>
          <w:attr w:name="TCSC" w:val="0"/>
          <w:attr w:name="NumberType" w:val="1"/>
          <w:attr w:name="Negative" w:val="False"/>
          <w:attr w:name="HasSpace" w:val="False"/>
          <w:attr w:name="SourceValue" w:val="1.5"/>
          <w:attr w:name="UnitName" w:val="C"/>
        </w:smartTagPr>
        <w:r>
          <w:rPr>
            <w:color w:val="000000"/>
            <w:lang w:eastAsia="zh-CN"/>
          </w:rPr>
          <w:t>1.5</w:t>
        </w:r>
      </w:smartTag>
      <w:r w:rsidRPr="00924938">
        <w:rPr>
          <w:color w:val="000000"/>
          <w:lang w:eastAsia="zh-CN"/>
        </w:rPr>
        <w:t>C</w:t>
      </w:r>
      <w:r w:rsidRPr="00867FAA">
        <w:rPr>
          <w:color w:val="000000"/>
          <w:lang w:eastAsia="zh-CN"/>
        </w:rPr>
        <w:t xml:space="preserve">-1 </w:t>
      </w:r>
      <w:r>
        <w:rPr>
          <w:rFonts w:hint="eastAsia"/>
          <w:color w:val="000000"/>
          <w:lang w:eastAsia="zh-CN"/>
        </w:rPr>
        <w:t xml:space="preserve">or </w:t>
      </w:r>
      <w:r>
        <w:rPr>
          <w:color w:val="000000"/>
          <w:lang w:val="en-US" w:eastAsia="fr-FR"/>
        </w:rPr>
        <w:t xml:space="preserve">Value = 12, 13,14 in Table 5.3.3.1.5C-2 </w:t>
      </w:r>
      <w:r w:rsidRPr="00867FAA">
        <w:rPr>
          <w:color w:val="000000"/>
          <w:lang w:eastAsia="zh-CN"/>
        </w:rPr>
        <w:t>are only supported for retransmission of the corresponding transport block if that transport block has previously been transmitted using two, three or four layers, respectively.</w:t>
      </w:r>
      <w:r w:rsidRPr="002A5928">
        <w:t xml:space="preserve"> When higher layer parameter </w:t>
      </w:r>
      <w:r>
        <w:rPr>
          <w:i/>
          <w:lang w:eastAsia="zh-CN"/>
        </w:rPr>
        <w:t>semiOpenLoop</w:t>
      </w:r>
      <w:r w:rsidRPr="002A5928">
        <w:t xml:space="preserve"> is configured, antenna ports 7 and 8 are used for transmit diversity.</w:t>
      </w:r>
    </w:p>
    <w:p w14:paraId="0D82EE19" w14:textId="77777777" w:rsidR="002E62BB" w:rsidRDefault="002E62BB" w:rsidP="002E62BB">
      <w:r>
        <w:t>If the number of information bits in format 2</w:t>
      </w:r>
      <w:r>
        <w:rPr>
          <w:rFonts w:hint="eastAsia"/>
          <w:lang w:eastAsia="zh-CN"/>
        </w:rPr>
        <w:t>D</w:t>
      </w:r>
      <w:r>
        <w:t xml:space="preserve"> carried by PDCCH belongs to one of the sizes in Table </w:t>
      </w:r>
      <w:smartTag w:uri="urn:schemas-microsoft-com:office:smarttags" w:element="chsdate">
        <w:smartTagPr>
          <w:attr w:name="Year" w:val="1899"/>
          <w:attr w:name="Month" w:val="12"/>
          <w:attr w:name="Day" w:val="30"/>
          <w:attr w:name="IsLunarDate" w:val="False"/>
          <w:attr w:name="IsROCDate" w:val="False"/>
        </w:smartTagPr>
        <w:r>
          <w:t>5.3.3</w:t>
        </w:r>
      </w:smartTag>
      <w:r>
        <w:t>.1.2-1, one zero bit shall be appended to format 2</w:t>
      </w:r>
      <w:r>
        <w:rPr>
          <w:rFonts w:hint="eastAsia"/>
          <w:lang w:eastAsia="zh-CN"/>
        </w:rPr>
        <w:t>D</w:t>
      </w:r>
      <w:r>
        <w:t>.</w:t>
      </w:r>
    </w:p>
    <w:p w14:paraId="72F4FF09" w14:textId="77777777" w:rsidR="002E62BB" w:rsidRDefault="002E62BB" w:rsidP="002E62BB"/>
    <w:p w14:paraId="3BE8E0D3" w14:textId="77777777" w:rsidR="002E62BB" w:rsidRPr="00D03E00" w:rsidRDefault="002E62BB" w:rsidP="002E62BB">
      <w:pPr>
        <w:pStyle w:val="TH"/>
        <w:rPr>
          <w:lang w:eastAsia="zh-CN"/>
        </w:rPr>
      </w:pPr>
      <w:r w:rsidRPr="00D03E00">
        <w:rPr>
          <w:lang w:eastAsia="zh-CN"/>
        </w:rPr>
        <w:t>Table 5.3.3.1.5D-1: Antenna port(s), scrambling identity and number of layers indication</w:t>
      </w:r>
    </w:p>
    <w:tbl>
      <w:tblPr>
        <w:tblW w:w="6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4858"/>
      </w:tblGrid>
      <w:tr w:rsidR="002E62BB" w:rsidRPr="00D03E00" w14:paraId="29F63AF7" w14:textId="77777777" w:rsidTr="00626127">
        <w:trPr>
          <w:trHeight w:val="314"/>
          <w:jc w:val="center"/>
        </w:trPr>
        <w:tc>
          <w:tcPr>
            <w:tcW w:w="6204" w:type="dxa"/>
            <w:gridSpan w:val="2"/>
            <w:shd w:val="clear" w:color="auto" w:fill="DBDBDB"/>
          </w:tcPr>
          <w:p w14:paraId="7005CF7F" w14:textId="77777777" w:rsidR="002E62BB" w:rsidRPr="00D03E00" w:rsidRDefault="002E62BB" w:rsidP="00626127">
            <w:pPr>
              <w:keepNext/>
              <w:keepLines/>
              <w:spacing w:after="0"/>
              <w:jc w:val="center"/>
              <w:rPr>
                <w:rFonts w:ascii="Arial" w:hAnsi="Arial"/>
                <w:b/>
                <w:sz w:val="18"/>
              </w:rPr>
            </w:pPr>
            <w:r w:rsidRPr="00D03E00">
              <w:rPr>
                <w:rFonts w:ascii="Arial" w:hAnsi="Arial"/>
                <w:b/>
                <w:sz w:val="18"/>
              </w:rPr>
              <w:t>Two Codewords</w:t>
            </w:r>
          </w:p>
        </w:tc>
      </w:tr>
      <w:tr w:rsidR="002E62BB" w:rsidRPr="00D03E00" w14:paraId="4F1C9F11" w14:textId="77777777" w:rsidTr="00626127">
        <w:trPr>
          <w:trHeight w:val="176"/>
          <w:jc w:val="center"/>
        </w:trPr>
        <w:tc>
          <w:tcPr>
            <w:tcW w:w="1346" w:type="dxa"/>
            <w:shd w:val="clear" w:color="auto" w:fill="DBDBDB"/>
          </w:tcPr>
          <w:p w14:paraId="6640EB12" w14:textId="77777777" w:rsidR="002E62BB" w:rsidRPr="00D03E00" w:rsidRDefault="002E62BB" w:rsidP="00626127">
            <w:pPr>
              <w:keepNext/>
              <w:keepLines/>
              <w:spacing w:after="0"/>
              <w:jc w:val="center"/>
              <w:rPr>
                <w:rFonts w:ascii="Arial" w:hAnsi="Arial"/>
                <w:b/>
                <w:sz w:val="18"/>
              </w:rPr>
            </w:pPr>
            <w:r w:rsidRPr="00D03E00">
              <w:rPr>
                <w:rFonts w:ascii="Arial" w:hAnsi="Arial"/>
                <w:b/>
                <w:sz w:val="18"/>
              </w:rPr>
              <w:t>Value</w:t>
            </w:r>
          </w:p>
        </w:tc>
        <w:tc>
          <w:tcPr>
            <w:tcW w:w="4858" w:type="dxa"/>
            <w:shd w:val="clear" w:color="auto" w:fill="DBDBDB"/>
          </w:tcPr>
          <w:p w14:paraId="63870D78" w14:textId="77777777" w:rsidR="002E62BB" w:rsidRPr="00D03E00" w:rsidRDefault="002E62BB" w:rsidP="00626127">
            <w:pPr>
              <w:keepNext/>
              <w:keepLines/>
              <w:spacing w:after="0"/>
              <w:jc w:val="center"/>
              <w:rPr>
                <w:rFonts w:ascii="Arial" w:hAnsi="Arial"/>
                <w:b/>
                <w:sz w:val="18"/>
              </w:rPr>
            </w:pPr>
            <w:r w:rsidRPr="00D03E00">
              <w:rPr>
                <w:rFonts w:ascii="Arial" w:hAnsi="Arial"/>
                <w:b/>
                <w:sz w:val="18"/>
              </w:rPr>
              <w:t>Message</w:t>
            </w:r>
          </w:p>
        </w:tc>
      </w:tr>
      <w:tr w:rsidR="002E62BB" w:rsidRPr="00D03E00" w14:paraId="60CE043C" w14:textId="77777777" w:rsidTr="00626127">
        <w:trPr>
          <w:trHeight w:val="366"/>
          <w:jc w:val="center"/>
        </w:trPr>
        <w:tc>
          <w:tcPr>
            <w:tcW w:w="1346" w:type="dxa"/>
          </w:tcPr>
          <w:p w14:paraId="180F2D4A" w14:textId="77777777" w:rsidR="002E62BB" w:rsidRPr="00D03E00" w:rsidRDefault="002E62BB" w:rsidP="00626127">
            <w:pPr>
              <w:keepNext/>
              <w:keepLines/>
              <w:spacing w:after="0"/>
              <w:jc w:val="center"/>
              <w:rPr>
                <w:rFonts w:ascii="Arial" w:hAnsi="Arial"/>
                <w:sz w:val="18"/>
              </w:rPr>
            </w:pPr>
            <w:r w:rsidRPr="00D03E00">
              <w:rPr>
                <w:rFonts w:ascii="Arial" w:hAnsi="Arial"/>
                <w:sz w:val="18"/>
              </w:rPr>
              <w:t>0</w:t>
            </w:r>
          </w:p>
        </w:tc>
        <w:tc>
          <w:tcPr>
            <w:tcW w:w="4858" w:type="dxa"/>
          </w:tcPr>
          <w:p w14:paraId="194928C2" w14:textId="77777777" w:rsidR="002E62BB" w:rsidRPr="00D03E00" w:rsidRDefault="002E62BB" w:rsidP="00626127">
            <w:pPr>
              <w:keepNext/>
              <w:keepLines/>
              <w:spacing w:after="0"/>
              <w:jc w:val="center"/>
              <w:rPr>
                <w:rFonts w:ascii="Arial" w:hAnsi="Arial" w:cs="Arial"/>
                <w:bCs/>
                <w:iCs/>
                <w:sz w:val="18"/>
                <w:szCs w:val="18"/>
              </w:rPr>
            </w:pPr>
            <w:r w:rsidRPr="00D03E00">
              <w:rPr>
                <w:rFonts w:ascii="Arial" w:hAnsi="Arial"/>
                <w:sz w:val="18"/>
              </w:rPr>
              <w:t xml:space="preserve">2 layers, ports 7-8, </w:t>
            </w:r>
            <w:r w:rsidRPr="00D03E00">
              <w:rPr>
                <w:rFonts w:ascii="Arial" w:hAnsi="Arial" w:cs="Arial"/>
                <w:bCs/>
                <w:i/>
                <w:iCs/>
                <w:sz w:val="18"/>
                <w:szCs w:val="18"/>
              </w:rPr>
              <w:t>n</w:t>
            </w:r>
            <w:r w:rsidRPr="00D03E00">
              <w:rPr>
                <w:rFonts w:ascii="Arial" w:hAnsi="Arial" w:cs="Arial"/>
                <w:bCs/>
                <w:i/>
                <w:iCs/>
                <w:sz w:val="18"/>
                <w:szCs w:val="18"/>
                <w:vertAlign w:val="subscript"/>
              </w:rPr>
              <w:t>SCID</w:t>
            </w:r>
            <w:r w:rsidRPr="00D03E00">
              <w:rPr>
                <w:rFonts w:ascii="Arial" w:hAnsi="Arial" w:cs="Arial"/>
                <w:bCs/>
                <w:iCs/>
                <w:sz w:val="18"/>
                <w:szCs w:val="18"/>
              </w:rPr>
              <w:t>=0</w:t>
            </w:r>
          </w:p>
          <w:p w14:paraId="26AD48C9" w14:textId="77777777" w:rsidR="002E62BB" w:rsidRPr="00D03E00" w:rsidRDefault="002E62BB" w:rsidP="00626127">
            <w:pPr>
              <w:keepNext/>
              <w:keepLines/>
              <w:spacing w:after="0"/>
              <w:jc w:val="center"/>
              <w:rPr>
                <w:rFonts w:ascii="Arial" w:hAnsi="Arial" w:cs="Arial"/>
                <w:bCs/>
                <w:iCs/>
                <w:sz w:val="18"/>
                <w:szCs w:val="18"/>
              </w:rPr>
            </w:pPr>
          </w:p>
        </w:tc>
      </w:tr>
      <w:tr w:rsidR="002E62BB" w:rsidRPr="00D03E00" w14:paraId="5D544759" w14:textId="77777777" w:rsidTr="00626127">
        <w:trPr>
          <w:trHeight w:val="355"/>
          <w:jc w:val="center"/>
        </w:trPr>
        <w:tc>
          <w:tcPr>
            <w:tcW w:w="1346" w:type="dxa"/>
          </w:tcPr>
          <w:p w14:paraId="5A855AFF" w14:textId="77777777" w:rsidR="002E62BB" w:rsidRPr="00D03E00" w:rsidRDefault="002E62BB" w:rsidP="00626127">
            <w:pPr>
              <w:keepNext/>
              <w:keepLines/>
              <w:spacing w:after="0"/>
              <w:jc w:val="center"/>
              <w:rPr>
                <w:rFonts w:ascii="Arial" w:hAnsi="Arial"/>
                <w:sz w:val="18"/>
              </w:rPr>
            </w:pPr>
            <w:r w:rsidRPr="00D03E00">
              <w:rPr>
                <w:rFonts w:ascii="Arial" w:hAnsi="Arial"/>
                <w:sz w:val="18"/>
              </w:rPr>
              <w:t>1</w:t>
            </w:r>
          </w:p>
        </w:tc>
        <w:tc>
          <w:tcPr>
            <w:tcW w:w="4858" w:type="dxa"/>
          </w:tcPr>
          <w:p w14:paraId="4900C360" w14:textId="77777777" w:rsidR="002E62BB" w:rsidRPr="00D03E00" w:rsidRDefault="002E62BB" w:rsidP="00626127">
            <w:pPr>
              <w:keepNext/>
              <w:keepLines/>
              <w:spacing w:after="0"/>
              <w:jc w:val="center"/>
              <w:rPr>
                <w:rFonts w:ascii="Arial" w:hAnsi="Arial" w:cs="Arial"/>
                <w:bCs/>
                <w:iCs/>
                <w:sz w:val="18"/>
                <w:szCs w:val="18"/>
              </w:rPr>
            </w:pPr>
            <w:r w:rsidRPr="00D03E00">
              <w:rPr>
                <w:rFonts w:ascii="Arial" w:hAnsi="Arial"/>
                <w:sz w:val="18"/>
              </w:rPr>
              <w:t xml:space="preserve">2 layers, ports 7-8, </w:t>
            </w:r>
            <w:r w:rsidRPr="00D03E00">
              <w:rPr>
                <w:rFonts w:ascii="Arial" w:hAnsi="Arial" w:cs="Arial"/>
                <w:bCs/>
                <w:i/>
                <w:iCs/>
                <w:sz w:val="18"/>
                <w:szCs w:val="18"/>
              </w:rPr>
              <w:t>n</w:t>
            </w:r>
            <w:r w:rsidRPr="00D03E00">
              <w:rPr>
                <w:rFonts w:ascii="Arial" w:hAnsi="Arial" w:cs="Arial"/>
                <w:bCs/>
                <w:i/>
                <w:iCs/>
                <w:sz w:val="18"/>
                <w:szCs w:val="18"/>
                <w:vertAlign w:val="subscript"/>
              </w:rPr>
              <w:t>SCID</w:t>
            </w:r>
            <w:r w:rsidRPr="00D03E00">
              <w:rPr>
                <w:rFonts w:ascii="Arial" w:hAnsi="Arial" w:cs="Arial"/>
                <w:bCs/>
                <w:iCs/>
                <w:sz w:val="18"/>
                <w:szCs w:val="18"/>
              </w:rPr>
              <w:t>=1</w:t>
            </w:r>
          </w:p>
          <w:p w14:paraId="3D541271" w14:textId="77777777" w:rsidR="002E62BB" w:rsidRPr="00D03E00" w:rsidRDefault="002E62BB" w:rsidP="00626127">
            <w:pPr>
              <w:keepNext/>
              <w:keepLines/>
              <w:spacing w:after="0"/>
              <w:jc w:val="center"/>
              <w:rPr>
                <w:rFonts w:ascii="Arial" w:hAnsi="Arial" w:cs="Arial"/>
                <w:bCs/>
                <w:iCs/>
                <w:sz w:val="18"/>
                <w:szCs w:val="18"/>
              </w:rPr>
            </w:pPr>
          </w:p>
        </w:tc>
      </w:tr>
      <w:tr w:rsidR="002E62BB" w:rsidRPr="00D03E00" w14:paraId="0F98BAD5" w14:textId="77777777" w:rsidTr="00626127">
        <w:trPr>
          <w:trHeight w:val="366"/>
          <w:jc w:val="center"/>
        </w:trPr>
        <w:tc>
          <w:tcPr>
            <w:tcW w:w="1346" w:type="dxa"/>
          </w:tcPr>
          <w:p w14:paraId="05421A6C" w14:textId="77777777" w:rsidR="002E62BB" w:rsidRPr="00D03E00" w:rsidRDefault="002E62BB" w:rsidP="00626127">
            <w:pPr>
              <w:keepNext/>
              <w:keepLines/>
              <w:spacing w:after="0"/>
              <w:jc w:val="center"/>
              <w:rPr>
                <w:rFonts w:ascii="Arial" w:hAnsi="Arial"/>
                <w:sz w:val="18"/>
              </w:rPr>
            </w:pPr>
            <w:r w:rsidRPr="00D03E00">
              <w:rPr>
                <w:rFonts w:ascii="Arial" w:hAnsi="Arial"/>
                <w:sz w:val="18"/>
              </w:rPr>
              <w:t>2</w:t>
            </w:r>
          </w:p>
        </w:tc>
        <w:tc>
          <w:tcPr>
            <w:tcW w:w="4858" w:type="dxa"/>
          </w:tcPr>
          <w:p w14:paraId="53FC42BA" w14:textId="77777777" w:rsidR="002E62BB" w:rsidRPr="00D03E00" w:rsidRDefault="002E62BB" w:rsidP="00626127">
            <w:pPr>
              <w:keepNext/>
              <w:keepLines/>
              <w:spacing w:after="0"/>
              <w:jc w:val="center"/>
              <w:rPr>
                <w:rFonts w:ascii="Arial" w:hAnsi="Arial"/>
                <w:sz w:val="18"/>
              </w:rPr>
            </w:pPr>
            <w:r w:rsidRPr="00D03E00">
              <w:rPr>
                <w:rFonts w:ascii="Arial" w:hAnsi="Arial" w:hint="eastAsia"/>
                <w:sz w:val="18"/>
              </w:rPr>
              <w:t xml:space="preserve">3 </w:t>
            </w:r>
            <w:r w:rsidRPr="00D03E00">
              <w:rPr>
                <w:rFonts w:ascii="Arial" w:hAnsi="Arial"/>
                <w:sz w:val="18"/>
              </w:rPr>
              <w:t>layers, ports 7,9,10</w:t>
            </w:r>
          </w:p>
        </w:tc>
      </w:tr>
      <w:tr w:rsidR="002E62BB" w:rsidRPr="00D03E00" w14:paraId="56014FF3" w14:textId="77777777" w:rsidTr="00626127">
        <w:trPr>
          <w:trHeight w:val="355"/>
          <w:jc w:val="center"/>
        </w:trPr>
        <w:tc>
          <w:tcPr>
            <w:tcW w:w="1346" w:type="dxa"/>
          </w:tcPr>
          <w:p w14:paraId="71442803" w14:textId="77777777" w:rsidR="002E62BB" w:rsidRPr="00D03E00" w:rsidRDefault="002E62BB" w:rsidP="00626127">
            <w:pPr>
              <w:keepNext/>
              <w:keepLines/>
              <w:spacing w:after="0"/>
              <w:jc w:val="center"/>
              <w:rPr>
                <w:rFonts w:ascii="Arial" w:hAnsi="Arial"/>
                <w:sz w:val="18"/>
              </w:rPr>
            </w:pPr>
            <w:r w:rsidRPr="00D03E00">
              <w:rPr>
                <w:rFonts w:ascii="Arial" w:hAnsi="Arial"/>
                <w:sz w:val="18"/>
              </w:rPr>
              <w:t>3</w:t>
            </w:r>
          </w:p>
        </w:tc>
        <w:tc>
          <w:tcPr>
            <w:tcW w:w="4858" w:type="dxa"/>
          </w:tcPr>
          <w:p w14:paraId="5EBFE27D" w14:textId="77777777" w:rsidR="002E62BB" w:rsidRPr="00D03E00" w:rsidRDefault="002E62BB" w:rsidP="00626127">
            <w:pPr>
              <w:keepNext/>
              <w:keepLines/>
              <w:spacing w:after="0"/>
              <w:jc w:val="center"/>
              <w:rPr>
                <w:rFonts w:ascii="Arial" w:hAnsi="Arial"/>
                <w:sz w:val="18"/>
              </w:rPr>
            </w:pPr>
            <w:r w:rsidRPr="00D03E00">
              <w:rPr>
                <w:rFonts w:ascii="Arial" w:hAnsi="Arial"/>
                <w:sz w:val="18"/>
              </w:rPr>
              <w:t>4 layers, ports 7-10</w:t>
            </w:r>
          </w:p>
          <w:p w14:paraId="0260C8BB" w14:textId="77777777" w:rsidR="002E62BB" w:rsidRPr="00D03E00" w:rsidRDefault="002E62BB" w:rsidP="00626127">
            <w:pPr>
              <w:keepNext/>
              <w:keepLines/>
              <w:spacing w:after="0"/>
              <w:jc w:val="center"/>
              <w:rPr>
                <w:rFonts w:ascii="Arial" w:hAnsi="Arial"/>
                <w:sz w:val="18"/>
              </w:rPr>
            </w:pPr>
          </w:p>
        </w:tc>
      </w:tr>
      <w:tr w:rsidR="002E62BB" w:rsidRPr="00D03E00" w14:paraId="55530BE1" w14:textId="77777777" w:rsidTr="00626127">
        <w:trPr>
          <w:trHeight w:val="366"/>
          <w:jc w:val="center"/>
        </w:trPr>
        <w:tc>
          <w:tcPr>
            <w:tcW w:w="1346" w:type="dxa"/>
          </w:tcPr>
          <w:p w14:paraId="0B6508F5" w14:textId="77777777" w:rsidR="002E62BB" w:rsidRPr="00D03E00" w:rsidRDefault="002E62BB" w:rsidP="00626127">
            <w:pPr>
              <w:keepNext/>
              <w:keepLines/>
              <w:spacing w:after="0"/>
              <w:jc w:val="center"/>
              <w:rPr>
                <w:rFonts w:ascii="Arial" w:hAnsi="Arial"/>
                <w:sz w:val="18"/>
              </w:rPr>
            </w:pPr>
            <w:r w:rsidRPr="00D03E00">
              <w:rPr>
                <w:rFonts w:ascii="Arial" w:hAnsi="Arial"/>
                <w:sz w:val="18"/>
              </w:rPr>
              <w:t>4</w:t>
            </w:r>
          </w:p>
        </w:tc>
        <w:tc>
          <w:tcPr>
            <w:tcW w:w="4858" w:type="dxa"/>
          </w:tcPr>
          <w:p w14:paraId="3E1543CB" w14:textId="77777777" w:rsidR="002E62BB" w:rsidRPr="00D03E00" w:rsidRDefault="002E62BB" w:rsidP="00626127">
            <w:pPr>
              <w:keepNext/>
              <w:keepLines/>
              <w:spacing w:after="0"/>
              <w:jc w:val="center"/>
              <w:rPr>
                <w:rFonts w:ascii="Arial" w:hAnsi="Arial"/>
                <w:sz w:val="18"/>
              </w:rPr>
            </w:pPr>
            <w:r w:rsidRPr="00D03E00">
              <w:rPr>
                <w:rFonts w:ascii="Arial" w:hAnsi="Arial"/>
                <w:sz w:val="18"/>
              </w:rPr>
              <w:t>5 layers, ports 7,8,9,10,12</w:t>
            </w:r>
          </w:p>
          <w:p w14:paraId="50D6A3B4" w14:textId="77777777" w:rsidR="002E62BB" w:rsidRPr="00D03E00" w:rsidRDefault="002E62BB" w:rsidP="00626127">
            <w:pPr>
              <w:keepNext/>
              <w:keepLines/>
              <w:spacing w:after="0"/>
              <w:jc w:val="center"/>
              <w:rPr>
                <w:rFonts w:ascii="Arial" w:hAnsi="Arial"/>
                <w:sz w:val="18"/>
              </w:rPr>
            </w:pPr>
          </w:p>
        </w:tc>
      </w:tr>
      <w:tr w:rsidR="002E62BB" w:rsidRPr="00D03E00" w14:paraId="30F2C7DB" w14:textId="77777777" w:rsidTr="00626127">
        <w:trPr>
          <w:trHeight w:val="355"/>
          <w:jc w:val="center"/>
        </w:trPr>
        <w:tc>
          <w:tcPr>
            <w:tcW w:w="1346" w:type="dxa"/>
          </w:tcPr>
          <w:p w14:paraId="6DFB8842" w14:textId="77777777" w:rsidR="002E62BB" w:rsidRPr="00D03E00" w:rsidRDefault="002E62BB" w:rsidP="00626127">
            <w:pPr>
              <w:keepNext/>
              <w:keepLines/>
              <w:spacing w:after="0"/>
              <w:jc w:val="center"/>
              <w:rPr>
                <w:rFonts w:ascii="Arial" w:hAnsi="Arial"/>
                <w:sz w:val="18"/>
              </w:rPr>
            </w:pPr>
            <w:r w:rsidRPr="00D03E00">
              <w:rPr>
                <w:rFonts w:ascii="Arial" w:hAnsi="Arial"/>
                <w:sz w:val="18"/>
              </w:rPr>
              <w:t>5</w:t>
            </w:r>
          </w:p>
        </w:tc>
        <w:tc>
          <w:tcPr>
            <w:tcW w:w="4858" w:type="dxa"/>
          </w:tcPr>
          <w:p w14:paraId="65A73DCA" w14:textId="77777777" w:rsidR="002E62BB" w:rsidRPr="00D03E00" w:rsidRDefault="002E62BB" w:rsidP="00626127">
            <w:pPr>
              <w:keepNext/>
              <w:keepLines/>
              <w:spacing w:after="0"/>
              <w:jc w:val="center"/>
              <w:rPr>
                <w:rFonts w:ascii="Arial" w:hAnsi="Arial"/>
                <w:sz w:val="18"/>
              </w:rPr>
            </w:pPr>
            <w:r w:rsidRPr="00D03E00">
              <w:rPr>
                <w:rFonts w:ascii="Arial" w:hAnsi="Arial" w:hint="eastAsia"/>
                <w:sz w:val="18"/>
              </w:rPr>
              <w:t>6 layers, ports 7</w:t>
            </w:r>
            <w:r w:rsidRPr="00D03E00">
              <w:rPr>
                <w:rFonts w:ascii="Arial" w:hAnsi="Arial"/>
                <w:sz w:val="18"/>
              </w:rPr>
              <w:t>,8,11,9,10,12</w:t>
            </w:r>
          </w:p>
          <w:p w14:paraId="5BFA6B49" w14:textId="77777777" w:rsidR="002E62BB" w:rsidRPr="00D03E00" w:rsidRDefault="002E62BB" w:rsidP="00626127">
            <w:pPr>
              <w:keepNext/>
              <w:keepLines/>
              <w:spacing w:after="0"/>
              <w:jc w:val="center"/>
              <w:rPr>
                <w:rFonts w:ascii="Arial" w:hAnsi="Arial"/>
                <w:sz w:val="18"/>
              </w:rPr>
            </w:pPr>
          </w:p>
        </w:tc>
      </w:tr>
      <w:tr w:rsidR="002E62BB" w:rsidRPr="00D03E00" w14:paraId="3BCAFDFD" w14:textId="77777777" w:rsidTr="00626127">
        <w:trPr>
          <w:trHeight w:val="355"/>
          <w:jc w:val="center"/>
        </w:trPr>
        <w:tc>
          <w:tcPr>
            <w:tcW w:w="1346" w:type="dxa"/>
          </w:tcPr>
          <w:p w14:paraId="6CE9EB75" w14:textId="77777777" w:rsidR="002E62BB" w:rsidRPr="00D03E00" w:rsidRDefault="002E62BB" w:rsidP="00626127">
            <w:pPr>
              <w:keepNext/>
              <w:keepLines/>
              <w:spacing w:after="0"/>
              <w:jc w:val="center"/>
              <w:rPr>
                <w:rFonts w:ascii="Arial" w:hAnsi="Arial"/>
                <w:sz w:val="18"/>
              </w:rPr>
            </w:pPr>
            <w:r w:rsidRPr="00D03E00">
              <w:rPr>
                <w:rFonts w:ascii="Arial" w:hAnsi="Arial"/>
                <w:sz w:val="18"/>
              </w:rPr>
              <w:t>6</w:t>
            </w:r>
          </w:p>
        </w:tc>
        <w:tc>
          <w:tcPr>
            <w:tcW w:w="4858" w:type="dxa"/>
          </w:tcPr>
          <w:p w14:paraId="64FACB9B" w14:textId="77777777" w:rsidR="002E62BB" w:rsidRPr="00D03E00" w:rsidRDefault="002E62BB" w:rsidP="00626127">
            <w:pPr>
              <w:keepNext/>
              <w:keepLines/>
              <w:spacing w:after="0"/>
              <w:jc w:val="center"/>
              <w:rPr>
                <w:rFonts w:ascii="Arial" w:hAnsi="Arial"/>
                <w:sz w:val="18"/>
              </w:rPr>
            </w:pPr>
            <w:r w:rsidRPr="00D03E00">
              <w:rPr>
                <w:rFonts w:ascii="Arial" w:hAnsi="Arial"/>
                <w:sz w:val="18"/>
              </w:rPr>
              <w:t>7 layers, ports 7,8,11,9,10,12,14</w:t>
            </w:r>
          </w:p>
          <w:p w14:paraId="0461ECED" w14:textId="77777777" w:rsidR="002E62BB" w:rsidRPr="00D03E00" w:rsidRDefault="002E62BB" w:rsidP="00626127">
            <w:pPr>
              <w:keepNext/>
              <w:keepLines/>
              <w:spacing w:after="0"/>
              <w:jc w:val="center"/>
              <w:rPr>
                <w:rFonts w:ascii="Arial" w:hAnsi="Arial"/>
                <w:sz w:val="18"/>
              </w:rPr>
            </w:pPr>
          </w:p>
        </w:tc>
      </w:tr>
      <w:tr w:rsidR="002E62BB" w:rsidRPr="00D03E00" w14:paraId="000761A9" w14:textId="77777777" w:rsidTr="00626127">
        <w:trPr>
          <w:trHeight w:val="375"/>
          <w:jc w:val="center"/>
        </w:trPr>
        <w:tc>
          <w:tcPr>
            <w:tcW w:w="1346" w:type="dxa"/>
          </w:tcPr>
          <w:p w14:paraId="757EAE18" w14:textId="77777777" w:rsidR="002E62BB" w:rsidRPr="00D03E00" w:rsidRDefault="002E62BB" w:rsidP="00626127">
            <w:pPr>
              <w:keepNext/>
              <w:keepLines/>
              <w:spacing w:after="0"/>
              <w:jc w:val="center"/>
              <w:rPr>
                <w:rFonts w:ascii="Arial" w:hAnsi="Arial"/>
                <w:sz w:val="18"/>
              </w:rPr>
            </w:pPr>
            <w:r w:rsidRPr="00D03E00">
              <w:rPr>
                <w:rFonts w:ascii="Arial" w:hAnsi="Arial"/>
                <w:sz w:val="18"/>
              </w:rPr>
              <w:t>7</w:t>
            </w:r>
          </w:p>
        </w:tc>
        <w:tc>
          <w:tcPr>
            <w:tcW w:w="4858" w:type="dxa"/>
          </w:tcPr>
          <w:p w14:paraId="17E9D119" w14:textId="77777777" w:rsidR="002E62BB" w:rsidRPr="00D03E00" w:rsidRDefault="002E62BB" w:rsidP="00626127">
            <w:pPr>
              <w:keepNext/>
              <w:keepLines/>
              <w:spacing w:after="0"/>
              <w:jc w:val="center"/>
              <w:rPr>
                <w:rFonts w:ascii="Arial" w:hAnsi="Arial"/>
                <w:sz w:val="18"/>
              </w:rPr>
            </w:pPr>
            <w:r w:rsidRPr="00D03E00">
              <w:rPr>
                <w:rFonts w:ascii="Arial" w:hAnsi="Arial"/>
                <w:sz w:val="18"/>
              </w:rPr>
              <w:t>8 layers, ports 7,8,11,13,9,10,12,14</w:t>
            </w:r>
          </w:p>
        </w:tc>
      </w:tr>
    </w:tbl>
    <w:p w14:paraId="363A3F00" w14:textId="77777777" w:rsidR="002E62BB" w:rsidRPr="00D03E00" w:rsidRDefault="002E62BB" w:rsidP="002E62BB">
      <w:pPr>
        <w:rPr>
          <w:lang w:eastAsia="zh-CN"/>
        </w:rPr>
      </w:pPr>
    </w:p>
    <w:p w14:paraId="738FBC17" w14:textId="77777777" w:rsidR="002E62BB" w:rsidRPr="00D03E00" w:rsidRDefault="002E62BB" w:rsidP="002E62BB">
      <w:pPr>
        <w:pStyle w:val="TH"/>
        <w:rPr>
          <w:lang w:eastAsia="zh-CN"/>
        </w:rPr>
      </w:pPr>
      <w:r w:rsidRPr="00D03E00">
        <w:rPr>
          <w:lang w:eastAsia="zh-CN"/>
        </w:rPr>
        <w:lastRenderedPageBreak/>
        <w:t>Table 5.3.3.1.5D-</w:t>
      </w:r>
      <w:r w:rsidRPr="00D03E00">
        <w:rPr>
          <w:rFonts w:hint="eastAsia"/>
          <w:lang w:eastAsia="zh-CN"/>
        </w:rPr>
        <w:t>2</w:t>
      </w:r>
      <w:r w:rsidRPr="00D03E00">
        <w:rPr>
          <w:lang w:eastAsia="zh-CN"/>
        </w:rPr>
        <w:t>: Antenna port(s), scrambling identity and number of layers indication</w:t>
      </w:r>
    </w:p>
    <w:tbl>
      <w:tblPr>
        <w:tblW w:w="6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5022"/>
      </w:tblGrid>
      <w:tr w:rsidR="002E62BB" w:rsidRPr="00D03E00" w14:paraId="7ACE9263" w14:textId="77777777" w:rsidTr="00626127">
        <w:trPr>
          <w:trHeight w:val="368"/>
          <w:jc w:val="center"/>
        </w:trPr>
        <w:tc>
          <w:tcPr>
            <w:tcW w:w="6214" w:type="dxa"/>
            <w:gridSpan w:val="2"/>
            <w:shd w:val="clear" w:color="auto" w:fill="DBDBDB"/>
          </w:tcPr>
          <w:p w14:paraId="6C2FA4B5" w14:textId="77777777" w:rsidR="002E62BB" w:rsidRPr="00D03E00" w:rsidRDefault="002E62BB" w:rsidP="00626127">
            <w:pPr>
              <w:keepNext/>
              <w:keepLines/>
              <w:spacing w:after="0"/>
              <w:jc w:val="center"/>
              <w:rPr>
                <w:rFonts w:ascii="Arial" w:hAnsi="Arial"/>
                <w:b/>
                <w:sz w:val="18"/>
              </w:rPr>
            </w:pPr>
            <w:r w:rsidRPr="00D03E00">
              <w:rPr>
                <w:rFonts w:ascii="Arial" w:hAnsi="Arial"/>
                <w:b/>
                <w:sz w:val="18"/>
              </w:rPr>
              <w:t xml:space="preserve">Two Codewords </w:t>
            </w:r>
          </w:p>
        </w:tc>
      </w:tr>
      <w:tr w:rsidR="002E62BB" w:rsidRPr="00D03E00" w14:paraId="307A164F" w14:textId="77777777" w:rsidTr="00626127">
        <w:trPr>
          <w:trHeight w:val="204"/>
          <w:jc w:val="center"/>
        </w:trPr>
        <w:tc>
          <w:tcPr>
            <w:tcW w:w="1192" w:type="dxa"/>
            <w:shd w:val="clear" w:color="auto" w:fill="DBDBDB"/>
          </w:tcPr>
          <w:p w14:paraId="61D2C9B0" w14:textId="77777777" w:rsidR="002E62BB" w:rsidRPr="00D03E00" w:rsidRDefault="002E62BB" w:rsidP="00626127">
            <w:pPr>
              <w:keepNext/>
              <w:keepLines/>
              <w:spacing w:after="0"/>
              <w:jc w:val="center"/>
              <w:rPr>
                <w:rFonts w:ascii="Arial" w:hAnsi="Arial"/>
                <w:b/>
                <w:sz w:val="18"/>
              </w:rPr>
            </w:pPr>
            <w:r w:rsidRPr="00D03E00">
              <w:rPr>
                <w:rFonts w:ascii="Arial" w:hAnsi="Arial"/>
                <w:b/>
                <w:sz w:val="18"/>
              </w:rPr>
              <w:t>Value</w:t>
            </w:r>
          </w:p>
        </w:tc>
        <w:tc>
          <w:tcPr>
            <w:tcW w:w="5022" w:type="dxa"/>
            <w:shd w:val="clear" w:color="auto" w:fill="DBDBDB"/>
          </w:tcPr>
          <w:p w14:paraId="6E904A2A" w14:textId="77777777" w:rsidR="002E62BB" w:rsidRPr="00D03E00" w:rsidRDefault="002E62BB" w:rsidP="00626127">
            <w:pPr>
              <w:keepNext/>
              <w:keepLines/>
              <w:spacing w:after="0"/>
              <w:jc w:val="center"/>
              <w:rPr>
                <w:rFonts w:ascii="Arial" w:hAnsi="Arial"/>
                <w:b/>
                <w:sz w:val="18"/>
              </w:rPr>
            </w:pPr>
            <w:r w:rsidRPr="00D03E00">
              <w:rPr>
                <w:rFonts w:ascii="Arial" w:hAnsi="Arial"/>
                <w:b/>
                <w:sz w:val="18"/>
              </w:rPr>
              <w:t>Message</w:t>
            </w:r>
          </w:p>
        </w:tc>
      </w:tr>
      <w:tr w:rsidR="002E62BB" w:rsidRPr="00D03E00" w14:paraId="1DC65409" w14:textId="77777777" w:rsidTr="00626127">
        <w:trPr>
          <w:trHeight w:val="429"/>
          <w:jc w:val="center"/>
        </w:trPr>
        <w:tc>
          <w:tcPr>
            <w:tcW w:w="1192" w:type="dxa"/>
          </w:tcPr>
          <w:p w14:paraId="56B6A1A6" w14:textId="77777777" w:rsidR="002E62BB" w:rsidRPr="00D03E00" w:rsidRDefault="002E62BB" w:rsidP="00626127">
            <w:pPr>
              <w:keepNext/>
              <w:keepLines/>
              <w:spacing w:after="0"/>
              <w:jc w:val="center"/>
              <w:rPr>
                <w:rFonts w:ascii="Arial" w:hAnsi="Arial"/>
                <w:sz w:val="18"/>
              </w:rPr>
            </w:pPr>
            <w:r w:rsidRPr="00D03E00">
              <w:rPr>
                <w:rFonts w:ascii="Arial" w:hAnsi="Arial"/>
                <w:sz w:val="18"/>
              </w:rPr>
              <w:t>0</w:t>
            </w:r>
          </w:p>
        </w:tc>
        <w:tc>
          <w:tcPr>
            <w:tcW w:w="5022" w:type="dxa"/>
          </w:tcPr>
          <w:p w14:paraId="37644C0D" w14:textId="77777777" w:rsidR="002E62BB" w:rsidRPr="00D03E00" w:rsidRDefault="002E62BB" w:rsidP="00626127">
            <w:pPr>
              <w:keepNext/>
              <w:keepLines/>
              <w:spacing w:after="0"/>
              <w:jc w:val="center"/>
              <w:rPr>
                <w:rFonts w:ascii="Arial" w:hAnsi="Arial" w:cs="Arial"/>
                <w:iCs/>
                <w:kern w:val="2"/>
                <w:sz w:val="18"/>
                <w:szCs w:val="18"/>
                <w:lang w:val="en-US" w:eastAsia="zh-CN"/>
              </w:rPr>
            </w:pPr>
            <w:r w:rsidRPr="00D03E00">
              <w:rPr>
                <w:rFonts w:ascii="Arial" w:hAnsi="Arial" w:hint="eastAsia"/>
                <w:sz w:val="18"/>
              </w:rPr>
              <w:t>2</w:t>
            </w:r>
            <w:r w:rsidRPr="00D03E00">
              <w:rPr>
                <w:rFonts w:ascii="Arial" w:hAnsi="Arial"/>
                <w:sz w:val="18"/>
              </w:rPr>
              <w:t xml:space="preserve"> layer, port 7</w:t>
            </w:r>
            <w:r w:rsidRPr="00D03E00">
              <w:rPr>
                <w:rFonts w:ascii="Arial" w:hAnsi="Arial" w:hint="eastAsia"/>
                <w:sz w:val="18"/>
              </w:rPr>
              <w:t>-8</w:t>
            </w:r>
            <w:r w:rsidRPr="00D03E00">
              <w:rPr>
                <w:rFonts w:ascii="Arial" w:hAnsi="Arial"/>
                <w:sz w:val="18"/>
              </w:rPr>
              <w:t xml:space="preserve">, </w:t>
            </w:r>
            <w:r w:rsidRPr="00D03E00">
              <w:rPr>
                <w:rFonts w:cs="Arial"/>
                <w:bCs/>
                <w:i/>
                <w:iCs/>
                <w:kern w:val="2"/>
                <w:szCs w:val="18"/>
                <w:lang w:eastAsia="zh-CN"/>
              </w:rPr>
              <w:t>n</w:t>
            </w:r>
            <w:r w:rsidRPr="00D03E00">
              <w:rPr>
                <w:rFonts w:cs="Arial"/>
                <w:bCs/>
                <w:i/>
                <w:iCs/>
                <w:kern w:val="2"/>
                <w:szCs w:val="18"/>
                <w:vertAlign w:val="subscript"/>
                <w:lang w:eastAsia="zh-CN"/>
              </w:rPr>
              <w:t>SCID</w:t>
            </w:r>
            <w:r w:rsidRPr="00D03E00">
              <w:rPr>
                <w:rFonts w:cs="Arial"/>
                <w:iCs/>
                <w:kern w:val="2"/>
                <w:szCs w:val="18"/>
                <w:lang w:val="en-US" w:eastAsia="zh-CN"/>
              </w:rPr>
              <w:t xml:space="preserve">=0 </w:t>
            </w:r>
            <w:r w:rsidRPr="00D03E00">
              <w:rPr>
                <w:rFonts w:ascii="Arial" w:hAnsi="Arial"/>
                <w:sz w:val="18"/>
              </w:rPr>
              <w:t>(OCC=2)</w:t>
            </w:r>
          </w:p>
        </w:tc>
      </w:tr>
      <w:tr w:rsidR="002E62BB" w:rsidRPr="00D03E00" w14:paraId="53BFEEDB" w14:textId="77777777" w:rsidTr="00626127">
        <w:trPr>
          <w:trHeight w:val="419"/>
          <w:jc w:val="center"/>
        </w:trPr>
        <w:tc>
          <w:tcPr>
            <w:tcW w:w="1192" w:type="dxa"/>
          </w:tcPr>
          <w:p w14:paraId="5C92916B" w14:textId="77777777" w:rsidR="002E62BB" w:rsidRPr="00D03E00" w:rsidRDefault="002E62BB" w:rsidP="00626127">
            <w:pPr>
              <w:keepNext/>
              <w:keepLines/>
              <w:spacing w:after="0"/>
              <w:jc w:val="center"/>
              <w:rPr>
                <w:rFonts w:ascii="Arial" w:hAnsi="Arial"/>
                <w:sz w:val="18"/>
              </w:rPr>
            </w:pPr>
            <w:r w:rsidRPr="00D03E00">
              <w:rPr>
                <w:rFonts w:ascii="Arial" w:hAnsi="Arial"/>
                <w:sz w:val="18"/>
              </w:rPr>
              <w:t>1</w:t>
            </w:r>
          </w:p>
        </w:tc>
        <w:tc>
          <w:tcPr>
            <w:tcW w:w="5022" w:type="dxa"/>
          </w:tcPr>
          <w:p w14:paraId="7DE19FE4" w14:textId="77777777" w:rsidR="002E62BB" w:rsidRPr="00D03E00" w:rsidRDefault="002E62BB" w:rsidP="00626127">
            <w:pPr>
              <w:keepNext/>
              <w:keepLines/>
              <w:spacing w:after="0"/>
              <w:jc w:val="center"/>
              <w:rPr>
                <w:rFonts w:ascii="Arial" w:hAnsi="Arial" w:cs="Arial"/>
                <w:bCs/>
                <w:iCs/>
                <w:kern w:val="2"/>
                <w:sz w:val="18"/>
                <w:szCs w:val="18"/>
                <w:lang w:eastAsia="zh-CN"/>
              </w:rPr>
            </w:pPr>
            <w:r w:rsidRPr="00D03E00">
              <w:rPr>
                <w:rFonts w:ascii="Arial" w:hAnsi="Arial" w:hint="eastAsia"/>
                <w:sz w:val="18"/>
              </w:rPr>
              <w:t>2</w:t>
            </w:r>
            <w:r w:rsidRPr="00D03E00">
              <w:rPr>
                <w:rFonts w:ascii="Arial" w:hAnsi="Arial"/>
                <w:sz w:val="18"/>
              </w:rPr>
              <w:t xml:space="preserve"> layer, port 7</w:t>
            </w:r>
            <w:r w:rsidRPr="00D03E00">
              <w:rPr>
                <w:rFonts w:ascii="Arial" w:hAnsi="Arial" w:hint="eastAsia"/>
                <w:sz w:val="18"/>
              </w:rPr>
              <w:t>-8</w:t>
            </w:r>
            <w:r w:rsidRPr="00D03E00">
              <w:rPr>
                <w:rFonts w:ascii="Arial" w:hAnsi="Arial"/>
                <w:sz w:val="18"/>
              </w:rPr>
              <w:t xml:space="preserve">, </w:t>
            </w:r>
            <w:r w:rsidRPr="00D03E00">
              <w:rPr>
                <w:rFonts w:cs="Arial"/>
                <w:bCs/>
                <w:i/>
                <w:iCs/>
                <w:kern w:val="2"/>
                <w:szCs w:val="18"/>
              </w:rPr>
              <w:t>n</w:t>
            </w:r>
            <w:r w:rsidRPr="00D03E00">
              <w:rPr>
                <w:rFonts w:cs="Arial"/>
                <w:bCs/>
                <w:i/>
                <w:iCs/>
                <w:kern w:val="2"/>
                <w:szCs w:val="18"/>
                <w:vertAlign w:val="subscript"/>
              </w:rPr>
              <w:t>SCID</w:t>
            </w:r>
            <w:r w:rsidRPr="00D03E00">
              <w:rPr>
                <w:rFonts w:cs="Arial"/>
                <w:bCs/>
                <w:iCs/>
                <w:kern w:val="2"/>
                <w:szCs w:val="18"/>
              </w:rPr>
              <w:t>=1</w:t>
            </w:r>
            <w:r w:rsidRPr="00D03E00">
              <w:rPr>
                <w:rFonts w:cs="Arial" w:hint="eastAsia"/>
                <w:bCs/>
                <w:iCs/>
                <w:kern w:val="2"/>
                <w:szCs w:val="18"/>
                <w:lang w:eastAsia="zh-CN"/>
              </w:rPr>
              <w:t xml:space="preserve"> </w:t>
            </w:r>
            <w:r w:rsidRPr="00D03E00">
              <w:rPr>
                <w:rFonts w:ascii="Arial" w:hAnsi="Arial"/>
                <w:sz w:val="18"/>
              </w:rPr>
              <w:t>(OCC=2)</w:t>
            </w:r>
          </w:p>
        </w:tc>
      </w:tr>
      <w:tr w:rsidR="002E62BB" w:rsidRPr="00D03E00" w14:paraId="7C4F67C4" w14:textId="77777777" w:rsidTr="00626127">
        <w:trPr>
          <w:trHeight w:val="429"/>
          <w:jc w:val="center"/>
        </w:trPr>
        <w:tc>
          <w:tcPr>
            <w:tcW w:w="1192" w:type="dxa"/>
          </w:tcPr>
          <w:p w14:paraId="053B194F" w14:textId="77777777" w:rsidR="002E62BB" w:rsidRPr="00D03E00" w:rsidRDefault="002E62BB" w:rsidP="00626127">
            <w:pPr>
              <w:keepNext/>
              <w:keepLines/>
              <w:spacing w:after="0"/>
              <w:jc w:val="center"/>
              <w:rPr>
                <w:rFonts w:ascii="Arial" w:hAnsi="Arial"/>
                <w:sz w:val="18"/>
              </w:rPr>
            </w:pPr>
            <w:r w:rsidRPr="00D03E00">
              <w:rPr>
                <w:rFonts w:ascii="Arial" w:hAnsi="Arial"/>
                <w:sz w:val="18"/>
              </w:rPr>
              <w:t>2</w:t>
            </w:r>
          </w:p>
        </w:tc>
        <w:tc>
          <w:tcPr>
            <w:tcW w:w="5022" w:type="dxa"/>
          </w:tcPr>
          <w:p w14:paraId="4746A5B2" w14:textId="77777777" w:rsidR="002E62BB" w:rsidRPr="00D03E00" w:rsidRDefault="002E62BB" w:rsidP="00626127">
            <w:pPr>
              <w:keepNext/>
              <w:keepLines/>
              <w:spacing w:after="0"/>
              <w:jc w:val="center"/>
              <w:rPr>
                <w:rFonts w:ascii="Arial" w:hAnsi="Arial" w:cs="Arial"/>
                <w:iCs/>
                <w:kern w:val="2"/>
                <w:sz w:val="18"/>
                <w:szCs w:val="18"/>
                <w:lang w:val="en-US" w:eastAsia="zh-CN"/>
              </w:rPr>
            </w:pPr>
            <w:r w:rsidRPr="00D03E00">
              <w:rPr>
                <w:rFonts w:ascii="Arial" w:hAnsi="Arial"/>
                <w:sz w:val="18"/>
              </w:rPr>
              <w:t xml:space="preserve">2 layer, port 7-8, </w:t>
            </w:r>
            <w:r w:rsidRPr="00D03E00">
              <w:rPr>
                <w:rFonts w:cs="Arial"/>
                <w:bCs/>
                <w:i/>
                <w:iCs/>
                <w:kern w:val="2"/>
                <w:szCs w:val="18"/>
                <w:lang w:eastAsia="zh-CN"/>
              </w:rPr>
              <w:t>n</w:t>
            </w:r>
            <w:r w:rsidRPr="00D03E00">
              <w:rPr>
                <w:rFonts w:cs="Arial"/>
                <w:bCs/>
                <w:i/>
                <w:iCs/>
                <w:kern w:val="2"/>
                <w:szCs w:val="18"/>
                <w:vertAlign w:val="subscript"/>
                <w:lang w:eastAsia="zh-CN"/>
              </w:rPr>
              <w:t>SCID</w:t>
            </w:r>
            <w:r w:rsidRPr="00D03E00">
              <w:rPr>
                <w:rFonts w:cs="Arial"/>
                <w:iCs/>
                <w:kern w:val="2"/>
                <w:szCs w:val="18"/>
                <w:lang w:val="en-US" w:eastAsia="zh-CN"/>
              </w:rPr>
              <w:t xml:space="preserve">=0 </w:t>
            </w:r>
            <w:r w:rsidRPr="00D03E00">
              <w:rPr>
                <w:rFonts w:ascii="Arial" w:hAnsi="Arial"/>
                <w:sz w:val="18"/>
              </w:rPr>
              <w:t>(OCC=</w:t>
            </w:r>
            <w:r w:rsidRPr="00D03E00">
              <w:rPr>
                <w:rFonts w:ascii="Arial" w:hAnsi="Arial" w:hint="eastAsia"/>
                <w:sz w:val="18"/>
              </w:rPr>
              <w:t>4</w:t>
            </w:r>
            <w:r w:rsidRPr="00D03E00">
              <w:rPr>
                <w:rFonts w:ascii="Arial" w:hAnsi="Arial"/>
                <w:sz w:val="18"/>
              </w:rPr>
              <w:t>)</w:t>
            </w:r>
          </w:p>
        </w:tc>
      </w:tr>
      <w:tr w:rsidR="002E62BB" w:rsidRPr="00D03E00" w14:paraId="2FD08E8A" w14:textId="77777777" w:rsidTr="00626127">
        <w:trPr>
          <w:trHeight w:val="419"/>
          <w:jc w:val="center"/>
        </w:trPr>
        <w:tc>
          <w:tcPr>
            <w:tcW w:w="1192" w:type="dxa"/>
          </w:tcPr>
          <w:p w14:paraId="0D4CBCB2" w14:textId="77777777" w:rsidR="002E62BB" w:rsidRPr="00D03E00" w:rsidRDefault="002E62BB" w:rsidP="00626127">
            <w:pPr>
              <w:keepNext/>
              <w:keepLines/>
              <w:spacing w:after="0"/>
              <w:jc w:val="center"/>
              <w:rPr>
                <w:rFonts w:ascii="Arial" w:hAnsi="Arial"/>
                <w:sz w:val="18"/>
              </w:rPr>
            </w:pPr>
            <w:r w:rsidRPr="00D03E00">
              <w:rPr>
                <w:rFonts w:ascii="Arial" w:hAnsi="Arial"/>
                <w:sz w:val="18"/>
              </w:rPr>
              <w:t>3</w:t>
            </w:r>
          </w:p>
        </w:tc>
        <w:tc>
          <w:tcPr>
            <w:tcW w:w="5022" w:type="dxa"/>
          </w:tcPr>
          <w:p w14:paraId="53EFC11E" w14:textId="77777777" w:rsidR="002E62BB" w:rsidRPr="00D03E00" w:rsidRDefault="002E62BB" w:rsidP="00626127">
            <w:pPr>
              <w:keepNext/>
              <w:keepLines/>
              <w:spacing w:after="0"/>
              <w:jc w:val="center"/>
              <w:rPr>
                <w:rFonts w:ascii="Arial" w:hAnsi="Arial" w:cs="Arial"/>
                <w:bCs/>
                <w:iCs/>
                <w:kern w:val="2"/>
                <w:sz w:val="18"/>
                <w:szCs w:val="18"/>
                <w:lang w:eastAsia="zh-CN"/>
              </w:rPr>
            </w:pPr>
            <w:r w:rsidRPr="00D03E00">
              <w:rPr>
                <w:rFonts w:ascii="Arial" w:hAnsi="Arial"/>
                <w:sz w:val="18"/>
              </w:rPr>
              <w:t xml:space="preserve">2 layer, port 7-8, </w:t>
            </w:r>
            <w:r w:rsidRPr="00D03E00">
              <w:rPr>
                <w:rFonts w:cs="Arial"/>
                <w:bCs/>
                <w:i/>
                <w:iCs/>
                <w:kern w:val="2"/>
                <w:szCs w:val="18"/>
              </w:rPr>
              <w:t>n</w:t>
            </w:r>
            <w:r w:rsidRPr="00D03E00">
              <w:rPr>
                <w:rFonts w:cs="Arial"/>
                <w:bCs/>
                <w:i/>
                <w:iCs/>
                <w:kern w:val="2"/>
                <w:szCs w:val="18"/>
                <w:vertAlign w:val="subscript"/>
              </w:rPr>
              <w:t>SCID</w:t>
            </w:r>
            <w:r w:rsidRPr="00D03E00">
              <w:rPr>
                <w:rFonts w:cs="Arial"/>
                <w:bCs/>
                <w:iCs/>
                <w:kern w:val="2"/>
                <w:szCs w:val="18"/>
              </w:rPr>
              <w:t>=1</w:t>
            </w:r>
            <w:r w:rsidRPr="00D03E00">
              <w:rPr>
                <w:rFonts w:ascii="Arial" w:hAnsi="Arial"/>
                <w:sz w:val="18"/>
              </w:rPr>
              <w:t xml:space="preserve"> (OCC=</w:t>
            </w:r>
            <w:r w:rsidRPr="00D03E00">
              <w:rPr>
                <w:rFonts w:ascii="Arial" w:hAnsi="Arial" w:hint="eastAsia"/>
                <w:sz w:val="18"/>
              </w:rPr>
              <w:t>4</w:t>
            </w:r>
            <w:r w:rsidRPr="00D03E00">
              <w:rPr>
                <w:rFonts w:ascii="Arial" w:hAnsi="Arial"/>
                <w:sz w:val="18"/>
              </w:rPr>
              <w:t>)</w:t>
            </w:r>
          </w:p>
        </w:tc>
      </w:tr>
      <w:tr w:rsidR="002E62BB" w:rsidRPr="00D03E00" w14:paraId="4BADE368" w14:textId="77777777" w:rsidTr="00626127">
        <w:trPr>
          <w:trHeight w:val="429"/>
          <w:jc w:val="center"/>
        </w:trPr>
        <w:tc>
          <w:tcPr>
            <w:tcW w:w="1192" w:type="dxa"/>
          </w:tcPr>
          <w:p w14:paraId="6EF91A86" w14:textId="77777777" w:rsidR="002E62BB" w:rsidRPr="00D03E00" w:rsidRDefault="002E62BB" w:rsidP="00626127">
            <w:pPr>
              <w:keepNext/>
              <w:keepLines/>
              <w:spacing w:after="0"/>
              <w:jc w:val="center"/>
              <w:rPr>
                <w:rFonts w:ascii="Arial" w:hAnsi="Arial"/>
                <w:sz w:val="18"/>
              </w:rPr>
            </w:pPr>
            <w:r w:rsidRPr="00D03E00">
              <w:rPr>
                <w:rFonts w:ascii="Arial" w:hAnsi="Arial"/>
                <w:sz w:val="18"/>
              </w:rPr>
              <w:t>4</w:t>
            </w:r>
          </w:p>
        </w:tc>
        <w:tc>
          <w:tcPr>
            <w:tcW w:w="5022" w:type="dxa"/>
          </w:tcPr>
          <w:p w14:paraId="657B7113" w14:textId="77777777" w:rsidR="002E62BB" w:rsidRPr="00D03E00" w:rsidRDefault="002E62BB" w:rsidP="00626127">
            <w:pPr>
              <w:keepNext/>
              <w:keepLines/>
              <w:spacing w:after="0"/>
              <w:jc w:val="center"/>
              <w:rPr>
                <w:rFonts w:ascii="Arial" w:hAnsi="Arial" w:cs="Arial"/>
                <w:iCs/>
                <w:kern w:val="2"/>
                <w:sz w:val="18"/>
                <w:szCs w:val="18"/>
                <w:lang w:val="en-US" w:eastAsia="zh-CN"/>
              </w:rPr>
            </w:pPr>
            <w:r w:rsidRPr="00D03E00">
              <w:rPr>
                <w:rFonts w:cs="Arial" w:hint="eastAsia"/>
                <w:iCs/>
                <w:kern w:val="2"/>
                <w:szCs w:val="18"/>
                <w:lang w:val="en-US" w:eastAsia="zh-CN"/>
              </w:rPr>
              <w:t xml:space="preserve"> </w:t>
            </w:r>
            <w:r w:rsidRPr="00D03E00">
              <w:rPr>
                <w:rFonts w:ascii="Arial" w:hAnsi="Arial" w:hint="eastAsia"/>
                <w:sz w:val="18"/>
              </w:rPr>
              <w:t>2</w:t>
            </w:r>
            <w:r w:rsidRPr="00D03E00">
              <w:rPr>
                <w:rFonts w:ascii="Arial" w:hAnsi="Arial"/>
                <w:sz w:val="18"/>
              </w:rPr>
              <w:t xml:space="preserve"> layer, port </w:t>
            </w:r>
            <w:r w:rsidRPr="00D03E00">
              <w:rPr>
                <w:rFonts w:ascii="Arial" w:hAnsi="Arial" w:hint="eastAsia"/>
                <w:sz w:val="18"/>
              </w:rPr>
              <w:t>11,13</w:t>
            </w:r>
            <w:r w:rsidRPr="00D03E00">
              <w:rPr>
                <w:rFonts w:ascii="Arial" w:hAnsi="Arial"/>
                <w:sz w:val="18"/>
              </w:rPr>
              <w:t xml:space="preserve">, </w:t>
            </w:r>
            <w:r w:rsidRPr="00D03E00">
              <w:rPr>
                <w:rFonts w:cs="Arial"/>
                <w:bCs/>
                <w:i/>
                <w:iCs/>
                <w:kern w:val="2"/>
                <w:szCs w:val="18"/>
                <w:lang w:eastAsia="zh-CN"/>
              </w:rPr>
              <w:t>n</w:t>
            </w:r>
            <w:r w:rsidRPr="00D03E00">
              <w:rPr>
                <w:rFonts w:cs="Arial"/>
                <w:bCs/>
                <w:i/>
                <w:iCs/>
                <w:kern w:val="2"/>
                <w:szCs w:val="18"/>
                <w:vertAlign w:val="subscript"/>
                <w:lang w:eastAsia="zh-CN"/>
              </w:rPr>
              <w:t>SCID</w:t>
            </w:r>
            <w:r w:rsidRPr="00D03E00">
              <w:rPr>
                <w:rFonts w:cs="Arial"/>
                <w:iCs/>
                <w:kern w:val="2"/>
                <w:szCs w:val="18"/>
                <w:lang w:val="en-US" w:eastAsia="zh-CN"/>
              </w:rPr>
              <w:t xml:space="preserve">=0 </w:t>
            </w:r>
            <w:r w:rsidRPr="00D03E00">
              <w:rPr>
                <w:rFonts w:ascii="Arial" w:hAnsi="Arial"/>
                <w:sz w:val="18"/>
              </w:rPr>
              <w:t>(OCC=</w:t>
            </w:r>
            <w:r w:rsidRPr="00D03E00">
              <w:rPr>
                <w:rFonts w:ascii="Arial" w:hAnsi="Arial" w:hint="eastAsia"/>
                <w:sz w:val="18"/>
              </w:rPr>
              <w:t>4</w:t>
            </w:r>
            <w:r w:rsidRPr="00D03E00">
              <w:rPr>
                <w:rFonts w:ascii="Arial" w:hAnsi="Arial"/>
                <w:sz w:val="18"/>
              </w:rPr>
              <w:t>)</w:t>
            </w:r>
          </w:p>
        </w:tc>
      </w:tr>
      <w:tr w:rsidR="002E62BB" w:rsidRPr="00D03E00" w14:paraId="21DD8AD4" w14:textId="77777777" w:rsidTr="00626127">
        <w:trPr>
          <w:trHeight w:val="419"/>
          <w:jc w:val="center"/>
        </w:trPr>
        <w:tc>
          <w:tcPr>
            <w:tcW w:w="1192" w:type="dxa"/>
          </w:tcPr>
          <w:p w14:paraId="68F9F022" w14:textId="77777777" w:rsidR="002E62BB" w:rsidRPr="00D03E00" w:rsidRDefault="002E62BB" w:rsidP="00626127">
            <w:pPr>
              <w:keepNext/>
              <w:keepLines/>
              <w:spacing w:after="0"/>
              <w:jc w:val="center"/>
              <w:rPr>
                <w:rFonts w:ascii="Arial" w:hAnsi="Arial"/>
                <w:sz w:val="18"/>
              </w:rPr>
            </w:pPr>
            <w:r w:rsidRPr="00D03E00">
              <w:rPr>
                <w:rFonts w:ascii="Arial" w:hAnsi="Arial"/>
                <w:sz w:val="18"/>
              </w:rPr>
              <w:t>5</w:t>
            </w:r>
          </w:p>
        </w:tc>
        <w:tc>
          <w:tcPr>
            <w:tcW w:w="5022" w:type="dxa"/>
          </w:tcPr>
          <w:p w14:paraId="577E4302" w14:textId="77777777" w:rsidR="002E62BB" w:rsidRPr="00D03E00" w:rsidRDefault="002E62BB" w:rsidP="00626127">
            <w:pPr>
              <w:keepNext/>
              <w:keepLines/>
              <w:spacing w:after="0"/>
              <w:jc w:val="center"/>
              <w:rPr>
                <w:rFonts w:ascii="Arial" w:hAnsi="Arial" w:cs="Arial"/>
                <w:bCs/>
                <w:iCs/>
                <w:kern w:val="2"/>
                <w:sz w:val="18"/>
                <w:szCs w:val="18"/>
                <w:lang w:eastAsia="zh-CN"/>
              </w:rPr>
            </w:pPr>
            <w:r w:rsidRPr="00D03E00">
              <w:rPr>
                <w:rFonts w:ascii="Arial" w:hAnsi="Arial" w:hint="eastAsia"/>
                <w:sz w:val="18"/>
              </w:rPr>
              <w:t>2</w:t>
            </w:r>
            <w:r w:rsidRPr="00D03E00">
              <w:rPr>
                <w:rFonts w:ascii="Arial" w:hAnsi="Arial"/>
                <w:sz w:val="18"/>
              </w:rPr>
              <w:t xml:space="preserve"> layer, port </w:t>
            </w:r>
            <w:r w:rsidRPr="00D03E00">
              <w:rPr>
                <w:rFonts w:ascii="Arial" w:hAnsi="Arial" w:hint="eastAsia"/>
                <w:sz w:val="18"/>
              </w:rPr>
              <w:t>11,13</w:t>
            </w:r>
            <w:r w:rsidRPr="00D03E00">
              <w:rPr>
                <w:rFonts w:ascii="Arial" w:hAnsi="Arial"/>
                <w:sz w:val="18"/>
              </w:rPr>
              <w:t xml:space="preserve">, </w:t>
            </w:r>
            <w:r w:rsidRPr="00D03E00">
              <w:rPr>
                <w:rFonts w:cs="Arial"/>
                <w:bCs/>
                <w:i/>
                <w:iCs/>
                <w:kern w:val="2"/>
                <w:szCs w:val="18"/>
              </w:rPr>
              <w:t>n</w:t>
            </w:r>
            <w:r w:rsidRPr="00D03E00">
              <w:rPr>
                <w:rFonts w:cs="Arial"/>
                <w:bCs/>
                <w:i/>
                <w:iCs/>
                <w:kern w:val="2"/>
                <w:szCs w:val="18"/>
                <w:vertAlign w:val="subscript"/>
              </w:rPr>
              <w:t>SCID</w:t>
            </w:r>
            <w:r w:rsidRPr="00D03E00">
              <w:rPr>
                <w:rFonts w:cs="Arial"/>
                <w:bCs/>
                <w:iCs/>
                <w:kern w:val="2"/>
                <w:szCs w:val="18"/>
              </w:rPr>
              <w:t>=1</w:t>
            </w:r>
            <w:r w:rsidRPr="00D03E00">
              <w:rPr>
                <w:rFonts w:cs="Arial" w:hint="eastAsia"/>
                <w:bCs/>
                <w:iCs/>
                <w:kern w:val="2"/>
                <w:szCs w:val="18"/>
                <w:lang w:eastAsia="zh-CN"/>
              </w:rPr>
              <w:t xml:space="preserve"> </w:t>
            </w:r>
            <w:r w:rsidRPr="00D03E00">
              <w:rPr>
                <w:rFonts w:ascii="Arial" w:hAnsi="Arial"/>
                <w:sz w:val="18"/>
              </w:rPr>
              <w:t>(OCC=</w:t>
            </w:r>
            <w:r w:rsidRPr="00D03E00">
              <w:rPr>
                <w:rFonts w:ascii="Arial" w:hAnsi="Arial" w:hint="eastAsia"/>
                <w:sz w:val="18"/>
              </w:rPr>
              <w:t>4</w:t>
            </w:r>
            <w:r w:rsidRPr="00D03E00">
              <w:rPr>
                <w:rFonts w:ascii="Arial" w:hAnsi="Arial"/>
                <w:sz w:val="18"/>
              </w:rPr>
              <w:t>)</w:t>
            </w:r>
          </w:p>
        </w:tc>
      </w:tr>
      <w:tr w:rsidR="002E62BB" w:rsidRPr="00D03E00" w14:paraId="1BE06B53" w14:textId="77777777" w:rsidTr="00626127">
        <w:trPr>
          <w:trHeight w:val="429"/>
          <w:jc w:val="center"/>
        </w:trPr>
        <w:tc>
          <w:tcPr>
            <w:tcW w:w="1192" w:type="dxa"/>
          </w:tcPr>
          <w:p w14:paraId="4B23BE75" w14:textId="77777777" w:rsidR="002E62BB" w:rsidRPr="00D03E00" w:rsidRDefault="002E62BB" w:rsidP="00626127">
            <w:pPr>
              <w:keepNext/>
              <w:keepLines/>
              <w:spacing w:after="0"/>
              <w:jc w:val="center"/>
              <w:rPr>
                <w:rFonts w:ascii="Arial" w:hAnsi="Arial"/>
                <w:sz w:val="18"/>
              </w:rPr>
            </w:pPr>
            <w:r w:rsidRPr="00D03E00">
              <w:rPr>
                <w:rFonts w:ascii="Arial" w:hAnsi="Arial"/>
                <w:sz w:val="18"/>
              </w:rPr>
              <w:t>6</w:t>
            </w:r>
          </w:p>
        </w:tc>
        <w:tc>
          <w:tcPr>
            <w:tcW w:w="5022" w:type="dxa"/>
          </w:tcPr>
          <w:p w14:paraId="354E675F" w14:textId="77777777" w:rsidR="002E62BB" w:rsidRPr="00D03E00" w:rsidRDefault="002E62BB" w:rsidP="00626127">
            <w:pPr>
              <w:keepNext/>
              <w:keepLines/>
              <w:spacing w:after="0"/>
              <w:jc w:val="center"/>
              <w:rPr>
                <w:rFonts w:ascii="Arial" w:hAnsi="Arial"/>
                <w:sz w:val="18"/>
              </w:rPr>
            </w:pPr>
            <w:r w:rsidRPr="00D03E00">
              <w:rPr>
                <w:rFonts w:ascii="Arial" w:hAnsi="Arial" w:hint="eastAsia"/>
                <w:sz w:val="18"/>
              </w:rPr>
              <w:t xml:space="preserve">3 </w:t>
            </w:r>
            <w:r w:rsidRPr="00D03E00">
              <w:rPr>
                <w:rFonts w:ascii="Arial" w:hAnsi="Arial"/>
                <w:sz w:val="18"/>
              </w:rPr>
              <w:t>layers, ports 7,9,10</w:t>
            </w:r>
          </w:p>
        </w:tc>
      </w:tr>
      <w:tr w:rsidR="002E62BB" w:rsidRPr="00D03E00" w14:paraId="5227F6BE" w14:textId="77777777" w:rsidTr="00626127">
        <w:trPr>
          <w:trHeight w:val="419"/>
          <w:jc w:val="center"/>
        </w:trPr>
        <w:tc>
          <w:tcPr>
            <w:tcW w:w="1192" w:type="dxa"/>
          </w:tcPr>
          <w:p w14:paraId="0B821164" w14:textId="77777777" w:rsidR="002E62BB" w:rsidRPr="00D03E00" w:rsidRDefault="002E62BB" w:rsidP="00626127">
            <w:pPr>
              <w:keepNext/>
              <w:keepLines/>
              <w:spacing w:after="0"/>
              <w:jc w:val="center"/>
              <w:rPr>
                <w:rFonts w:ascii="Arial" w:hAnsi="Arial"/>
                <w:sz w:val="18"/>
              </w:rPr>
            </w:pPr>
            <w:r w:rsidRPr="00D03E00">
              <w:rPr>
                <w:rFonts w:ascii="Arial" w:hAnsi="Arial"/>
                <w:sz w:val="18"/>
              </w:rPr>
              <w:t>7</w:t>
            </w:r>
          </w:p>
        </w:tc>
        <w:tc>
          <w:tcPr>
            <w:tcW w:w="5022" w:type="dxa"/>
          </w:tcPr>
          <w:p w14:paraId="17E1F2B0" w14:textId="77777777" w:rsidR="002E62BB" w:rsidRPr="00D03E00" w:rsidRDefault="002E62BB" w:rsidP="00626127">
            <w:pPr>
              <w:keepNext/>
              <w:keepLines/>
              <w:spacing w:after="0"/>
              <w:jc w:val="center"/>
              <w:rPr>
                <w:rFonts w:ascii="Arial" w:hAnsi="Arial"/>
                <w:sz w:val="18"/>
              </w:rPr>
            </w:pPr>
            <w:r w:rsidRPr="00D03E00">
              <w:rPr>
                <w:rFonts w:ascii="Arial" w:hAnsi="Arial"/>
                <w:sz w:val="18"/>
              </w:rPr>
              <w:t>4 layers, ports 7-10</w:t>
            </w:r>
          </w:p>
        </w:tc>
      </w:tr>
      <w:tr w:rsidR="002E62BB" w:rsidRPr="00D03E00" w14:paraId="5FC61C9F" w14:textId="77777777" w:rsidTr="00626127">
        <w:trPr>
          <w:trHeight w:val="429"/>
          <w:jc w:val="center"/>
        </w:trPr>
        <w:tc>
          <w:tcPr>
            <w:tcW w:w="1192" w:type="dxa"/>
          </w:tcPr>
          <w:p w14:paraId="6231C8B0" w14:textId="77777777" w:rsidR="002E62BB" w:rsidRPr="00D03E00" w:rsidRDefault="002E62BB" w:rsidP="00626127">
            <w:pPr>
              <w:keepNext/>
              <w:keepLines/>
              <w:spacing w:after="0"/>
              <w:jc w:val="center"/>
              <w:rPr>
                <w:rFonts w:ascii="Arial" w:hAnsi="Arial"/>
                <w:sz w:val="18"/>
              </w:rPr>
            </w:pPr>
            <w:r w:rsidRPr="00D03E00">
              <w:rPr>
                <w:rFonts w:ascii="Arial" w:hAnsi="Arial" w:hint="eastAsia"/>
                <w:sz w:val="18"/>
              </w:rPr>
              <w:t>8</w:t>
            </w:r>
          </w:p>
        </w:tc>
        <w:tc>
          <w:tcPr>
            <w:tcW w:w="5022" w:type="dxa"/>
          </w:tcPr>
          <w:p w14:paraId="2AECF6D5" w14:textId="77777777" w:rsidR="002E62BB" w:rsidRPr="00D03E00" w:rsidRDefault="002E62BB" w:rsidP="00626127">
            <w:pPr>
              <w:keepNext/>
              <w:keepLines/>
              <w:spacing w:after="0"/>
              <w:jc w:val="center"/>
              <w:rPr>
                <w:rFonts w:ascii="Arial" w:hAnsi="Arial"/>
                <w:sz w:val="18"/>
              </w:rPr>
            </w:pPr>
            <w:r w:rsidRPr="00D03E00">
              <w:rPr>
                <w:rFonts w:ascii="Arial" w:hAnsi="Arial"/>
                <w:sz w:val="18"/>
              </w:rPr>
              <w:t>5 layers, ports 7,8,9,10,12</w:t>
            </w:r>
          </w:p>
        </w:tc>
      </w:tr>
      <w:tr w:rsidR="002E62BB" w:rsidRPr="00D03E00" w14:paraId="057C19DB" w14:textId="77777777" w:rsidTr="00626127">
        <w:trPr>
          <w:trHeight w:val="419"/>
          <w:jc w:val="center"/>
        </w:trPr>
        <w:tc>
          <w:tcPr>
            <w:tcW w:w="1192" w:type="dxa"/>
          </w:tcPr>
          <w:p w14:paraId="4E44F865" w14:textId="77777777" w:rsidR="002E62BB" w:rsidRPr="00D03E00" w:rsidRDefault="002E62BB" w:rsidP="00626127">
            <w:pPr>
              <w:keepNext/>
              <w:keepLines/>
              <w:spacing w:after="0"/>
              <w:jc w:val="center"/>
              <w:rPr>
                <w:rFonts w:ascii="Arial" w:hAnsi="Arial"/>
                <w:sz w:val="18"/>
              </w:rPr>
            </w:pPr>
            <w:r w:rsidRPr="00D03E00">
              <w:rPr>
                <w:rFonts w:ascii="Arial" w:hAnsi="Arial" w:hint="eastAsia"/>
                <w:sz w:val="18"/>
              </w:rPr>
              <w:t>9</w:t>
            </w:r>
          </w:p>
        </w:tc>
        <w:tc>
          <w:tcPr>
            <w:tcW w:w="5022" w:type="dxa"/>
          </w:tcPr>
          <w:p w14:paraId="46FA2577" w14:textId="77777777" w:rsidR="002E62BB" w:rsidRPr="00D03E00" w:rsidRDefault="002E62BB" w:rsidP="00626127">
            <w:pPr>
              <w:keepNext/>
              <w:keepLines/>
              <w:spacing w:after="0"/>
              <w:jc w:val="center"/>
              <w:rPr>
                <w:rFonts w:ascii="Arial" w:hAnsi="Arial"/>
                <w:sz w:val="18"/>
              </w:rPr>
            </w:pPr>
            <w:r w:rsidRPr="00D03E00">
              <w:rPr>
                <w:rFonts w:ascii="Arial" w:hAnsi="Arial" w:hint="eastAsia"/>
                <w:sz w:val="18"/>
              </w:rPr>
              <w:t>6 layers, ports 7</w:t>
            </w:r>
            <w:r w:rsidRPr="00D03E00">
              <w:rPr>
                <w:rFonts w:ascii="Arial" w:hAnsi="Arial"/>
                <w:sz w:val="18"/>
              </w:rPr>
              <w:t>,8,11,9,10,12</w:t>
            </w:r>
          </w:p>
        </w:tc>
      </w:tr>
      <w:tr w:rsidR="002E62BB" w:rsidRPr="00D03E00" w14:paraId="1FBFEB20" w14:textId="77777777" w:rsidTr="00626127">
        <w:trPr>
          <w:trHeight w:val="419"/>
          <w:jc w:val="center"/>
        </w:trPr>
        <w:tc>
          <w:tcPr>
            <w:tcW w:w="1192" w:type="dxa"/>
          </w:tcPr>
          <w:p w14:paraId="04F88EF3" w14:textId="77777777" w:rsidR="002E62BB" w:rsidRPr="00D03E00" w:rsidRDefault="002E62BB" w:rsidP="00626127">
            <w:pPr>
              <w:keepNext/>
              <w:keepLines/>
              <w:spacing w:after="0"/>
              <w:jc w:val="center"/>
              <w:rPr>
                <w:rFonts w:ascii="Arial" w:hAnsi="Arial"/>
                <w:sz w:val="18"/>
              </w:rPr>
            </w:pPr>
            <w:r w:rsidRPr="00D03E00">
              <w:rPr>
                <w:rFonts w:ascii="Arial" w:hAnsi="Arial" w:hint="eastAsia"/>
                <w:sz w:val="18"/>
              </w:rPr>
              <w:t>10</w:t>
            </w:r>
          </w:p>
        </w:tc>
        <w:tc>
          <w:tcPr>
            <w:tcW w:w="5022" w:type="dxa"/>
          </w:tcPr>
          <w:p w14:paraId="4E90B015" w14:textId="77777777" w:rsidR="002E62BB" w:rsidRPr="00D03E00" w:rsidRDefault="002E62BB" w:rsidP="00626127">
            <w:pPr>
              <w:keepNext/>
              <w:keepLines/>
              <w:spacing w:after="0"/>
              <w:jc w:val="center"/>
              <w:rPr>
                <w:rFonts w:ascii="Arial" w:hAnsi="Arial"/>
                <w:sz w:val="18"/>
              </w:rPr>
            </w:pPr>
            <w:r w:rsidRPr="00D03E00">
              <w:rPr>
                <w:rFonts w:ascii="Arial" w:hAnsi="Arial"/>
                <w:sz w:val="18"/>
              </w:rPr>
              <w:t>7 layers, ports 7,8,11,9,10,12,14</w:t>
            </w:r>
          </w:p>
        </w:tc>
      </w:tr>
      <w:tr w:rsidR="002E62BB" w:rsidRPr="00D03E00" w14:paraId="28A07D2F" w14:textId="77777777" w:rsidTr="00626127">
        <w:trPr>
          <w:trHeight w:val="429"/>
          <w:jc w:val="center"/>
        </w:trPr>
        <w:tc>
          <w:tcPr>
            <w:tcW w:w="1192" w:type="dxa"/>
          </w:tcPr>
          <w:p w14:paraId="20ABE7C5" w14:textId="77777777" w:rsidR="002E62BB" w:rsidRPr="00D03E00" w:rsidRDefault="002E62BB" w:rsidP="00626127">
            <w:pPr>
              <w:keepNext/>
              <w:keepLines/>
              <w:spacing w:after="0"/>
              <w:jc w:val="center"/>
              <w:rPr>
                <w:rFonts w:ascii="Arial" w:hAnsi="Arial"/>
                <w:sz w:val="18"/>
              </w:rPr>
            </w:pPr>
            <w:r w:rsidRPr="00D03E00">
              <w:rPr>
                <w:rFonts w:ascii="Arial" w:hAnsi="Arial" w:hint="eastAsia"/>
                <w:sz w:val="18"/>
              </w:rPr>
              <w:t>11</w:t>
            </w:r>
          </w:p>
        </w:tc>
        <w:tc>
          <w:tcPr>
            <w:tcW w:w="5022" w:type="dxa"/>
          </w:tcPr>
          <w:p w14:paraId="7DE72C6E" w14:textId="77777777" w:rsidR="002E62BB" w:rsidRPr="00D03E00" w:rsidRDefault="002E62BB" w:rsidP="00626127">
            <w:pPr>
              <w:keepNext/>
              <w:keepLines/>
              <w:spacing w:after="0"/>
              <w:jc w:val="center"/>
              <w:rPr>
                <w:rFonts w:ascii="Arial" w:hAnsi="Arial"/>
                <w:sz w:val="18"/>
              </w:rPr>
            </w:pPr>
            <w:r w:rsidRPr="00D03E00">
              <w:rPr>
                <w:rFonts w:ascii="Arial" w:hAnsi="Arial"/>
                <w:sz w:val="18"/>
              </w:rPr>
              <w:t>8 layers, ports 7,8,11,13,9,10,12,14</w:t>
            </w:r>
          </w:p>
        </w:tc>
      </w:tr>
      <w:tr w:rsidR="002E62BB" w:rsidRPr="00D03E00" w14:paraId="3B5435CA" w14:textId="77777777" w:rsidTr="00626127">
        <w:trPr>
          <w:trHeight w:val="204"/>
          <w:jc w:val="center"/>
        </w:trPr>
        <w:tc>
          <w:tcPr>
            <w:tcW w:w="1192" w:type="dxa"/>
          </w:tcPr>
          <w:p w14:paraId="2FEF4C6A" w14:textId="77777777" w:rsidR="002E62BB" w:rsidRPr="00D03E00" w:rsidRDefault="002E62BB" w:rsidP="00626127">
            <w:pPr>
              <w:keepNext/>
              <w:keepLines/>
              <w:spacing w:after="0"/>
              <w:jc w:val="center"/>
              <w:rPr>
                <w:rFonts w:ascii="Arial" w:hAnsi="Arial"/>
                <w:sz w:val="18"/>
              </w:rPr>
            </w:pPr>
            <w:r w:rsidRPr="00D03E00">
              <w:rPr>
                <w:rFonts w:ascii="Arial" w:hAnsi="Arial" w:hint="eastAsia"/>
                <w:sz w:val="18"/>
              </w:rPr>
              <w:t>12</w:t>
            </w:r>
          </w:p>
        </w:tc>
        <w:tc>
          <w:tcPr>
            <w:tcW w:w="5022" w:type="dxa"/>
          </w:tcPr>
          <w:p w14:paraId="0A535E45" w14:textId="77777777" w:rsidR="002E62BB" w:rsidRPr="00D03E00" w:rsidRDefault="002E62BB" w:rsidP="00626127">
            <w:pPr>
              <w:keepNext/>
              <w:keepLines/>
              <w:spacing w:after="0"/>
              <w:jc w:val="center"/>
              <w:rPr>
                <w:rFonts w:ascii="Arial" w:hAnsi="Arial"/>
                <w:sz w:val="18"/>
              </w:rPr>
            </w:pPr>
            <w:r w:rsidRPr="00D03E00">
              <w:rPr>
                <w:rFonts w:ascii="Arial" w:hAnsi="Arial"/>
                <w:sz w:val="18"/>
              </w:rPr>
              <w:t>Reserved</w:t>
            </w:r>
          </w:p>
        </w:tc>
      </w:tr>
      <w:tr w:rsidR="002E62BB" w:rsidRPr="00D03E00" w14:paraId="322DB483" w14:textId="77777777" w:rsidTr="00626127">
        <w:trPr>
          <w:trHeight w:val="204"/>
          <w:jc w:val="center"/>
        </w:trPr>
        <w:tc>
          <w:tcPr>
            <w:tcW w:w="1192" w:type="dxa"/>
          </w:tcPr>
          <w:p w14:paraId="28A04D1E" w14:textId="77777777" w:rsidR="002E62BB" w:rsidRPr="00D03E00" w:rsidRDefault="002E62BB" w:rsidP="00626127">
            <w:pPr>
              <w:keepNext/>
              <w:keepLines/>
              <w:spacing w:after="0"/>
              <w:jc w:val="center"/>
              <w:rPr>
                <w:rFonts w:ascii="Arial" w:hAnsi="Arial"/>
                <w:sz w:val="18"/>
              </w:rPr>
            </w:pPr>
            <w:r w:rsidRPr="00D03E00">
              <w:rPr>
                <w:rFonts w:ascii="Arial" w:hAnsi="Arial" w:hint="eastAsia"/>
                <w:sz w:val="18"/>
              </w:rPr>
              <w:t>13</w:t>
            </w:r>
          </w:p>
        </w:tc>
        <w:tc>
          <w:tcPr>
            <w:tcW w:w="5022" w:type="dxa"/>
          </w:tcPr>
          <w:p w14:paraId="28BB3D5C" w14:textId="77777777" w:rsidR="002E62BB" w:rsidRPr="00D03E00" w:rsidRDefault="002E62BB" w:rsidP="00626127">
            <w:pPr>
              <w:keepNext/>
              <w:keepLines/>
              <w:spacing w:after="0"/>
              <w:jc w:val="center"/>
              <w:rPr>
                <w:rFonts w:ascii="Arial" w:hAnsi="Arial"/>
                <w:sz w:val="18"/>
              </w:rPr>
            </w:pPr>
            <w:r w:rsidRPr="00D03E00">
              <w:rPr>
                <w:rFonts w:ascii="Arial" w:hAnsi="Arial"/>
                <w:sz w:val="18"/>
              </w:rPr>
              <w:t>Reserved</w:t>
            </w:r>
          </w:p>
        </w:tc>
      </w:tr>
      <w:tr w:rsidR="002E62BB" w:rsidRPr="00D03E00" w14:paraId="026040A3" w14:textId="77777777" w:rsidTr="00626127">
        <w:trPr>
          <w:trHeight w:val="204"/>
          <w:jc w:val="center"/>
        </w:trPr>
        <w:tc>
          <w:tcPr>
            <w:tcW w:w="1192" w:type="dxa"/>
          </w:tcPr>
          <w:p w14:paraId="1E72C103" w14:textId="77777777" w:rsidR="002E62BB" w:rsidRPr="00D03E00" w:rsidRDefault="002E62BB" w:rsidP="00626127">
            <w:pPr>
              <w:keepNext/>
              <w:keepLines/>
              <w:spacing w:after="0"/>
              <w:jc w:val="center"/>
              <w:rPr>
                <w:rFonts w:ascii="Arial" w:hAnsi="Arial"/>
                <w:sz w:val="18"/>
              </w:rPr>
            </w:pPr>
            <w:r w:rsidRPr="00D03E00">
              <w:rPr>
                <w:rFonts w:ascii="Arial" w:hAnsi="Arial" w:hint="eastAsia"/>
                <w:sz w:val="18"/>
              </w:rPr>
              <w:t>14</w:t>
            </w:r>
          </w:p>
        </w:tc>
        <w:tc>
          <w:tcPr>
            <w:tcW w:w="5022" w:type="dxa"/>
          </w:tcPr>
          <w:p w14:paraId="33634524" w14:textId="77777777" w:rsidR="002E62BB" w:rsidRPr="00D03E00" w:rsidRDefault="002E62BB" w:rsidP="00626127">
            <w:pPr>
              <w:keepNext/>
              <w:keepLines/>
              <w:spacing w:after="0"/>
              <w:jc w:val="center"/>
              <w:rPr>
                <w:rFonts w:ascii="Arial" w:hAnsi="Arial"/>
                <w:sz w:val="18"/>
              </w:rPr>
            </w:pPr>
            <w:r w:rsidRPr="00D03E00">
              <w:rPr>
                <w:rFonts w:ascii="Arial" w:hAnsi="Arial"/>
                <w:sz w:val="18"/>
              </w:rPr>
              <w:t>Reserved</w:t>
            </w:r>
          </w:p>
        </w:tc>
      </w:tr>
      <w:tr w:rsidR="002E62BB" w:rsidRPr="00D03E00" w14:paraId="625F90D4" w14:textId="77777777" w:rsidTr="00626127">
        <w:trPr>
          <w:trHeight w:val="228"/>
          <w:jc w:val="center"/>
        </w:trPr>
        <w:tc>
          <w:tcPr>
            <w:tcW w:w="1192" w:type="dxa"/>
          </w:tcPr>
          <w:p w14:paraId="419C566D" w14:textId="77777777" w:rsidR="002E62BB" w:rsidRPr="00D03E00" w:rsidRDefault="002E62BB" w:rsidP="00626127">
            <w:pPr>
              <w:keepNext/>
              <w:keepLines/>
              <w:spacing w:after="0"/>
              <w:jc w:val="center"/>
              <w:rPr>
                <w:rFonts w:ascii="Arial" w:hAnsi="Arial"/>
                <w:sz w:val="18"/>
              </w:rPr>
            </w:pPr>
            <w:r w:rsidRPr="00D03E00">
              <w:rPr>
                <w:rFonts w:ascii="Arial" w:hAnsi="Arial" w:hint="eastAsia"/>
                <w:sz w:val="18"/>
              </w:rPr>
              <w:t>15</w:t>
            </w:r>
          </w:p>
        </w:tc>
        <w:tc>
          <w:tcPr>
            <w:tcW w:w="5022" w:type="dxa"/>
          </w:tcPr>
          <w:p w14:paraId="25AC69B2" w14:textId="77777777" w:rsidR="002E62BB" w:rsidRPr="00D03E00" w:rsidRDefault="002E62BB" w:rsidP="00626127">
            <w:pPr>
              <w:keepNext/>
              <w:keepLines/>
              <w:spacing w:after="0"/>
              <w:jc w:val="center"/>
              <w:rPr>
                <w:rFonts w:ascii="Arial" w:hAnsi="Arial"/>
                <w:sz w:val="18"/>
              </w:rPr>
            </w:pPr>
            <w:r w:rsidRPr="00D03E00">
              <w:rPr>
                <w:rFonts w:ascii="Arial" w:hAnsi="Arial"/>
                <w:sz w:val="18"/>
              </w:rPr>
              <w:t>Reserved</w:t>
            </w:r>
          </w:p>
        </w:tc>
      </w:tr>
    </w:tbl>
    <w:p w14:paraId="0743F394" w14:textId="77777777" w:rsidR="002E62BB" w:rsidRDefault="002E62BB" w:rsidP="002E62BB"/>
    <w:p w14:paraId="54E43115" w14:textId="77777777" w:rsidR="002E62BB" w:rsidRPr="002B12E8" w:rsidRDefault="002E62BB" w:rsidP="002E62BB">
      <w:pPr>
        <w:pStyle w:val="Heading3"/>
        <w:rPr>
          <w:lang w:val="en-US"/>
        </w:rPr>
      </w:pPr>
    </w:p>
    <w:p w14:paraId="24AB06B0" w14:textId="77777777" w:rsidR="001E41F3" w:rsidRDefault="001E41F3" w:rsidP="002E62BB">
      <w:pPr>
        <w:pStyle w:val="Heading3"/>
        <w:rPr>
          <w:noProof/>
        </w:rPr>
      </w:pPr>
    </w:p>
    <w:sectPr w:rsidR="001E41F3" w:rsidSect="008815C0">
      <w:headerReference w:type="even" r:id="rId83"/>
      <w:headerReference w:type="default" r:id="rId84"/>
      <w:headerReference w:type="first" r:id="rId8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A17FBB" w14:textId="77777777" w:rsidR="001642C3" w:rsidRDefault="001642C3">
      <w:r>
        <w:separator/>
      </w:r>
    </w:p>
  </w:endnote>
  <w:endnote w:type="continuationSeparator" w:id="0">
    <w:p w14:paraId="655F6F95" w14:textId="77777777" w:rsidR="001642C3" w:rsidRDefault="00164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icrosoft YaHei"/>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B4919B" w14:textId="77777777" w:rsidR="001642C3" w:rsidRDefault="001642C3">
      <w:r>
        <w:separator/>
      </w:r>
    </w:p>
  </w:footnote>
  <w:footnote w:type="continuationSeparator" w:id="0">
    <w:p w14:paraId="05FE0947" w14:textId="77777777" w:rsidR="001642C3" w:rsidRDefault="001642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9D8D"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BD4EF" w14:textId="77777777" w:rsidR="0022649D" w:rsidRDefault="001642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96CBD" w14:textId="77777777" w:rsidR="0022649D" w:rsidRDefault="00556A0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F551A" w14:textId="77777777" w:rsidR="0022649D" w:rsidRDefault="001642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250A1"/>
    <w:multiLevelType w:val="hybridMultilevel"/>
    <w:tmpl w:val="FE6C2398"/>
    <w:lvl w:ilvl="0" w:tplc="ECCC11E2">
      <w:start w:val="1"/>
      <w:numFmt w:val="bullet"/>
      <w:lvlText w:val="•"/>
      <w:lvlJc w:val="left"/>
      <w:pPr>
        <w:tabs>
          <w:tab w:val="num" w:pos="720"/>
        </w:tabs>
        <w:ind w:left="720" w:hanging="360"/>
      </w:pPr>
      <w:rPr>
        <w:rFonts w:ascii="Arial" w:hAnsi="Arial" w:hint="default"/>
      </w:rPr>
    </w:lvl>
    <w:lvl w:ilvl="1" w:tplc="642AFBE2">
      <w:numFmt w:val="bullet"/>
      <w:lvlText w:val="–"/>
      <w:lvlJc w:val="left"/>
      <w:pPr>
        <w:tabs>
          <w:tab w:val="num" w:pos="1440"/>
        </w:tabs>
        <w:ind w:left="1440" w:hanging="360"/>
      </w:pPr>
      <w:rPr>
        <w:rFonts w:ascii="Arial" w:hAnsi="Arial" w:hint="default"/>
      </w:rPr>
    </w:lvl>
    <w:lvl w:ilvl="2" w:tplc="D646C1CE">
      <w:numFmt w:val="bullet"/>
      <w:lvlText w:val="•"/>
      <w:lvlJc w:val="left"/>
      <w:pPr>
        <w:tabs>
          <w:tab w:val="num" w:pos="2160"/>
        </w:tabs>
        <w:ind w:left="2160" w:hanging="360"/>
      </w:pPr>
      <w:rPr>
        <w:rFonts w:ascii="Arial" w:hAnsi="Arial" w:hint="default"/>
      </w:rPr>
    </w:lvl>
    <w:lvl w:ilvl="3" w:tplc="B400008C">
      <w:numFmt w:val="bullet"/>
      <w:lvlText w:val="–"/>
      <w:lvlJc w:val="left"/>
      <w:pPr>
        <w:tabs>
          <w:tab w:val="num" w:pos="2880"/>
        </w:tabs>
        <w:ind w:left="2880" w:hanging="360"/>
      </w:pPr>
      <w:rPr>
        <w:rFonts w:ascii="Arial" w:hAnsi="Arial" w:hint="default"/>
      </w:rPr>
    </w:lvl>
    <w:lvl w:ilvl="4" w:tplc="65C238C2" w:tentative="1">
      <w:start w:val="1"/>
      <w:numFmt w:val="bullet"/>
      <w:lvlText w:val="•"/>
      <w:lvlJc w:val="left"/>
      <w:pPr>
        <w:tabs>
          <w:tab w:val="num" w:pos="3600"/>
        </w:tabs>
        <w:ind w:left="3600" w:hanging="360"/>
      </w:pPr>
      <w:rPr>
        <w:rFonts w:ascii="Arial" w:hAnsi="Arial" w:hint="default"/>
      </w:rPr>
    </w:lvl>
    <w:lvl w:ilvl="5" w:tplc="C06EBB32" w:tentative="1">
      <w:start w:val="1"/>
      <w:numFmt w:val="bullet"/>
      <w:lvlText w:val="•"/>
      <w:lvlJc w:val="left"/>
      <w:pPr>
        <w:tabs>
          <w:tab w:val="num" w:pos="4320"/>
        </w:tabs>
        <w:ind w:left="4320" w:hanging="360"/>
      </w:pPr>
      <w:rPr>
        <w:rFonts w:ascii="Arial" w:hAnsi="Arial" w:hint="default"/>
      </w:rPr>
    </w:lvl>
    <w:lvl w:ilvl="6" w:tplc="09AAFFC2" w:tentative="1">
      <w:start w:val="1"/>
      <w:numFmt w:val="bullet"/>
      <w:lvlText w:val="•"/>
      <w:lvlJc w:val="left"/>
      <w:pPr>
        <w:tabs>
          <w:tab w:val="num" w:pos="5040"/>
        </w:tabs>
        <w:ind w:left="5040" w:hanging="360"/>
      </w:pPr>
      <w:rPr>
        <w:rFonts w:ascii="Arial" w:hAnsi="Arial" w:hint="default"/>
      </w:rPr>
    </w:lvl>
    <w:lvl w:ilvl="7" w:tplc="719A7A4A" w:tentative="1">
      <w:start w:val="1"/>
      <w:numFmt w:val="bullet"/>
      <w:lvlText w:val="•"/>
      <w:lvlJc w:val="left"/>
      <w:pPr>
        <w:tabs>
          <w:tab w:val="num" w:pos="5760"/>
        </w:tabs>
        <w:ind w:left="5760" w:hanging="360"/>
      </w:pPr>
      <w:rPr>
        <w:rFonts w:ascii="Arial" w:hAnsi="Arial" w:hint="default"/>
      </w:rPr>
    </w:lvl>
    <w:lvl w:ilvl="8" w:tplc="F4F4B4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313748C2"/>
    <w:multiLevelType w:val="hybridMultilevel"/>
    <w:tmpl w:val="21E81B1E"/>
    <w:lvl w:ilvl="0" w:tplc="06A4FC28">
      <w:start w:val="1"/>
      <w:numFmt w:val="bullet"/>
      <w:pStyle w:val="RecCCIT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2946E8"/>
    <w:multiLevelType w:val="hybridMultilevel"/>
    <w:tmpl w:val="2E3C1F5A"/>
    <w:lvl w:ilvl="0" w:tplc="58D68C8E">
      <w:start w:val="1"/>
      <w:numFmt w:val="bullet"/>
      <w:pStyle w:val="TAJ"/>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4543B1"/>
    <w:multiLevelType w:val="hybridMultilevel"/>
    <w:tmpl w:val="1D8CEF86"/>
    <w:lvl w:ilvl="0" w:tplc="FB348138">
      <w:start w:val="4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612BA3"/>
    <w:multiLevelType w:val="hybridMultilevel"/>
    <w:tmpl w:val="5670A2B4"/>
    <w:lvl w:ilvl="0" w:tplc="3B1E69CC">
      <w:start w:val="5"/>
      <w:numFmt w:val="bullet"/>
      <w:lvlText w:val="-"/>
      <w:lvlJc w:val="left"/>
      <w:pPr>
        <w:ind w:left="645" w:hanging="360"/>
      </w:pPr>
      <w:rPr>
        <w:rFonts w:ascii="Arial" w:eastAsia="SimSu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5"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6"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7" w15:restartNumberingAfterBreak="0">
    <w:nsid w:val="40DE34BC"/>
    <w:multiLevelType w:val="singleLevel"/>
    <w:tmpl w:val="3AC85A44"/>
    <w:lvl w:ilvl="0">
      <w:start w:val="1"/>
      <w:numFmt w:val="decimal"/>
      <w:pStyle w:val="berschrift1H1"/>
      <w:lvlText w:val="%1."/>
      <w:lvlJc w:val="left"/>
      <w:pPr>
        <w:tabs>
          <w:tab w:val="num" w:pos="360"/>
        </w:tabs>
        <w:ind w:left="360" w:hanging="360"/>
      </w:pPr>
    </w:lvl>
  </w:abstractNum>
  <w:abstractNum w:abstractNumId="18"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TabList"/>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abletex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HE"/>
      <w:lvlText w:val=""/>
      <w:lvlJc w:val="left"/>
      <w:pPr>
        <w:tabs>
          <w:tab w:val="num" w:pos="1843"/>
        </w:tabs>
        <w:ind w:left="1843" w:hanging="425"/>
      </w:pPr>
      <w:rPr>
        <w:rFonts w:ascii="Symbol" w:hAnsi="Symbol" w:hint="default"/>
      </w:rPr>
    </w:lvl>
  </w:abstractNum>
  <w:abstractNum w:abstractNumId="25"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321741"/>
    <w:multiLevelType w:val="hybridMultilevel"/>
    <w:tmpl w:val="32C41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B184555"/>
    <w:multiLevelType w:val="hybridMultilevel"/>
    <w:tmpl w:val="205011AE"/>
    <w:lvl w:ilvl="0" w:tplc="9D8EBBA8">
      <w:start w:val="1"/>
      <w:numFmt w:val="bullet"/>
      <w:lvlText w:val="•"/>
      <w:lvlJc w:val="left"/>
      <w:pPr>
        <w:tabs>
          <w:tab w:val="num" w:pos="720"/>
        </w:tabs>
        <w:ind w:left="720" w:hanging="360"/>
      </w:pPr>
      <w:rPr>
        <w:rFonts w:ascii="Arial" w:hAnsi="Arial" w:hint="default"/>
      </w:rPr>
    </w:lvl>
    <w:lvl w:ilvl="1" w:tplc="B1C695AE">
      <w:start w:val="1963"/>
      <w:numFmt w:val="bullet"/>
      <w:lvlText w:val="–"/>
      <w:lvlJc w:val="left"/>
      <w:pPr>
        <w:tabs>
          <w:tab w:val="num" w:pos="1440"/>
        </w:tabs>
        <w:ind w:left="1440" w:hanging="360"/>
      </w:pPr>
      <w:rPr>
        <w:rFonts w:ascii="Arial" w:hAnsi="Arial" w:hint="default"/>
      </w:rPr>
    </w:lvl>
    <w:lvl w:ilvl="2" w:tplc="B0D0A22A">
      <w:start w:val="1963"/>
      <w:numFmt w:val="bullet"/>
      <w:lvlText w:val="•"/>
      <w:lvlJc w:val="left"/>
      <w:pPr>
        <w:tabs>
          <w:tab w:val="num" w:pos="2160"/>
        </w:tabs>
        <w:ind w:left="2160" w:hanging="360"/>
      </w:pPr>
      <w:rPr>
        <w:rFonts w:ascii="Arial" w:hAnsi="Arial" w:hint="default"/>
      </w:rPr>
    </w:lvl>
    <w:lvl w:ilvl="3" w:tplc="C84EE538">
      <w:start w:val="1963"/>
      <w:numFmt w:val="bullet"/>
      <w:lvlText w:val="–"/>
      <w:lvlJc w:val="left"/>
      <w:pPr>
        <w:tabs>
          <w:tab w:val="num" w:pos="2880"/>
        </w:tabs>
        <w:ind w:left="2880" w:hanging="360"/>
      </w:pPr>
      <w:rPr>
        <w:rFonts w:ascii="Arial" w:hAnsi="Arial" w:hint="default"/>
      </w:rPr>
    </w:lvl>
    <w:lvl w:ilvl="4" w:tplc="374CF132" w:tentative="1">
      <w:start w:val="1"/>
      <w:numFmt w:val="bullet"/>
      <w:lvlText w:val="•"/>
      <w:lvlJc w:val="left"/>
      <w:pPr>
        <w:tabs>
          <w:tab w:val="num" w:pos="3600"/>
        </w:tabs>
        <w:ind w:left="3600" w:hanging="360"/>
      </w:pPr>
      <w:rPr>
        <w:rFonts w:ascii="Arial" w:hAnsi="Arial" w:hint="default"/>
      </w:rPr>
    </w:lvl>
    <w:lvl w:ilvl="5" w:tplc="C12A0A00" w:tentative="1">
      <w:start w:val="1"/>
      <w:numFmt w:val="bullet"/>
      <w:lvlText w:val="•"/>
      <w:lvlJc w:val="left"/>
      <w:pPr>
        <w:tabs>
          <w:tab w:val="num" w:pos="4320"/>
        </w:tabs>
        <w:ind w:left="4320" w:hanging="360"/>
      </w:pPr>
      <w:rPr>
        <w:rFonts w:ascii="Arial" w:hAnsi="Arial" w:hint="default"/>
      </w:rPr>
    </w:lvl>
    <w:lvl w:ilvl="6" w:tplc="0212D4E6" w:tentative="1">
      <w:start w:val="1"/>
      <w:numFmt w:val="bullet"/>
      <w:lvlText w:val="•"/>
      <w:lvlJc w:val="left"/>
      <w:pPr>
        <w:tabs>
          <w:tab w:val="num" w:pos="5040"/>
        </w:tabs>
        <w:ind w:left="5040" w:hanging="360"/>
      </w:pPr>
      <w:rPr>
        <w:rFonts w:ascii="Arial" w:hAnsi="Arial" w:hint="default"/>
      </w:rPr>
    </w:lvl>
    <w:lvl w:ilvl="7" w:tplc="3C8AE2EA" w:tentative="1">
      <w:start w:val="1"/>
      <w:numFmt w:val="bullet"/>
      <w:lvlText w:val="•"/>
      <w:lvlJc w:val="left"/>
      <w:pPr>
        <w:tabs>
          <w:tab w:val="num" w:pos="5760"/>
        </w:tabs>
        <w:ind w:left="5760" w:hanging="360"/>
      </w:pPr>
      <w:rPr>
        <w:rFonts w:ascii="Arial" w:hAnsi="Arial" w:hint="default"/>
      </w:rPr>
    </w:lvl>
    <w:lvl w:ilvl="8" w:tplc="DDACB14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E03B47"/>
    <w:multiLevelType w:val="hybridMultilevel"/>
    <w:tmpl w:val="0614B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text"/>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able"/>
      <w:lvlText w:val=""/>
      <w:lvlJc w:val="left"/>
      <w:pPr>
        <w:tabs>
          <w:tab w:val="num" w:pos="1418"/>
        </w:tabs>
        <w:ind w:left="1418" w:hanging="426"/>
      </w:pPr>
      <w:rPr>
        <w:rFonts w:ascii="Wingdings" w:hAnsi="Wingdings" w:hint="default"/>
      </w:rPr>
    </w:lvl>
  </w:abstractNum>
  <w:num w:numId="1">
    <w:abstractNumId w:val="33"/>
  </w:num>
  <w:num w:numId="2">
    <w:abstractNumId w:val="8"/>
  </w:num>
  <w:num w:numId="3">
    <w:abstractNumId w:val="21"/>
  </w:num>
  <w:num w:numId="4">
    <w:abstractNumId w:val="9"/>
  </w:num>
  <w:num w:numId="5">
    <w:abstractNumId w:val="23"/>
  </w:num>
  <w:num w:numId="6">
    <w:abstractNumId w:val="34"/>
  </w:num>
  <w:num w:numId="7">
    <w:abstractNumId w:val="24"/>
  </w:num>
  <w:num w:numId="8">
    <w:abstractNumId w:val="22"/>
  </w:num>
  <w:num w:numId="9">
    <w:abstractNumId w:val="32"/>
  </w:num>
  <w:num w:numId="10">
    <w:abstractNumId w:val="17"/>
  </w:num>
  <w:num w:numId="11">
    <w:abstractNumId w:val="11"/>
  </w:num>
  <w:num w:numId="12">
    <w:abstractNumId w:val="19"/>
  </w:num>
  <w:num w:numId="13">
    <w:abstractNumId w:val="5"/>
  </w:num>
  <w:num w:numId="14">
    <w:abstractNumId w:val="18"/>
  </w:num>
  <w:num w:numId="15">
    <w:abstractNumId w:val="6"/>
  </w:num>
  <w:num w:numId="16">
    <w:abstractNumId w:val="3"/>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29"/>
  </w:num>
  <w:num w:numId="19">
    <w:abstractNumId w:val="27"/>
  </w:num>
  <w:num w:numId="20">
    <w:abstractNumId w:val="2"/>
  </w:num>
  <w:num w:numId="21">
    <w:abstractNumId w:val="7"/>
  </w:num>
  <w:num w:numId="22">
    <w:abstractNumId w:val="16"/>
  </w:num>
  <w:num w:numId="23">
    <w:abstractNumId w:val="28"/>
  </w:num>
  <w:num w:numId="24">
    <w:abstractNumId w:val="15"/>
  </w:num>
  <w:num w:numId="25">
    <w:abstractNumId w:val="4"/>
  </w:num>
  <w:num w:numId="26">
    <w:abstractNumId w:val="20"/>
  </w:num>
  <w:num w:numId="27">
    <w:abstractNumId w:val="25"/>
  </w:num>
  <w:num w:numId="28">
    <w:abstractNumId w:val="12"/>
  </w:num>
  <w:num w:numId="29">
    <w:abstractNumId w:val="13"/>
  </w:num>
  <w:num w:numId="30">
    <w:abstractNumId w:val="14"/>
  </w:num>
  <w:num w:numId="31">
    <w:abstractNumId w:val="26"/>
  </w:num>
  <w:num w:numId="32">
    <w:abstractNumId w:val="30"/>
  </w:num>
  <w:num w:numId="33">
    <w:abstractNumId w:val="31"/>
  </w:num>
  <w:num w:numId="34">
    <w:abstractNumId w:val="1"/>
  </w:num>
  <w:num w:numId="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C038A"/>
    <w:rsid w:val="000C6598"/>
    <w:rsid w:val="00107586"/>
    <w:rsid w:val="00145D43"/>
    <w:rsid w:val="0015612D"/>
    <w:rsid w:val="001642C3"/>
    <w:rsid w:val="00192C46"/>
    <w:rsid w:val="001A7B60"/>
    <w:rsid w:val="001B7A65"/>
    <w:rsid w:val="001E41F3"/>
    <w:rsid w:val="0026004D"/>
    <w:rsid w:val="00275D12"/>
    <w:rsid w:val="002860C4"/>
    <w:rsid w:val="002A01CC"/>
    <w:rsid w:val="002B5741"/>
    <w:rsid w:val="002E62BB"/>
    <w:rsid w:val="00305409"/>
    <w:rsid w:val="003E1A36"/>
    <w:rsid w:val="004242F1"/>
    <w:rsid w:val="004B75B7"/>
    <w:rsid w:val="00505791"/>
    <w:rsid w:val="0051580D"/>
    <w:rsid w:val="00556A01"/>
    <w:rsid w:val="00592D74"/>
    <w:rsid w:val="005E2C44"/>
    <w:rsid w:val="005E5769"/>
    <w:rsid w:val="00621188"/>
    <w:rsid w:val="006257ED"/>
    <w:rsid w:val="00695808"/>
    <w:rsid w:val="006B46FB"/>
    <w:rsid w:val="006E21FB"/>
    <w:rsid w:val="00792342"/>
    <w:rsid w:val="007B512A"/>
    <w:rsid w:val="007C2097"/>
    <w:rsid w:val="007D6A07"/>
    <w:rsid w:val="008279FA"/>
    <w:rsid w:val="008626E7"/>
    <w:rsid w:val="00870EE7"/>
    <w:rsid w:val="008F686C"/>
    <w:rsid w:val="009209A0"/>
    <w:rsid w:val="00946F51"/>
    <w:rsid w:val="009777D9"/>
    <w:rsid w:val="00991B88"/>
    <w:rsid w:val="009A579D"/>
    <w:rsid w:val="009E3297"/>
    <w:rsid w:val="009F734F"/>
    <w:rsid w:val="00A246B6"/>
    <w:rsid w:val="00A47E70"/>
    <w:rsid w:val="00A7671C"/>
    <w:rsid w:val="00A848AF"/>
    <w:rsid w:val="00AD1CD8"/>
    <w:rsid w:val="00B258BB"/>
    <w:rsid w:val="00B67B97"/>
    <w:rsid w:val="00B968C8"/>
    <w:rsid w:val="00BA3EC5"/>
    <w:rsid w:val="00BB5DFC"/>
    <w:rsid w:val="00BD279D"/>
    <w:rsid w:val="00BD6BB8"/>
    <w:rsid w:val="00C95985"/>
    <w:rsid w:val="00CC5026"/>
    <w:rsid w:val="00CC56BD"/>
    <w:rsid w:val="00D03F9A"/>
    <w:rsid w:val="00DE34CF"/>
    <w:rsid w:val="00E773D7"/>
    <w:rsid w:val="00EE493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28034EF7"/>
  <w15:chartTrackingRefBased/>
  <w15:docId w15:val="{E38B274E-FA49-43C7-B559-87FA1484C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DO NOT USE_h2,h21,Head2A,2,UNDERRUBRIK 1-2,H2 Char,h2 Char"/>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aliases w:val="H1 Char1,h1 Char1"/>
    <w:link w:val="Heading1"/>
    <w:rsid w:val="00A848AF"/>
    <w:rPr>
      <w:rFonts w:ascii="Arial" w:hAnsi="Arial"/>
      <w:sz w:val="36"/>
      <w:lang w:val="en-GB"/>
    </w:rPr>
  </w:style>
  <w:style w:type="character" w:customStyle="1" w:styleId="Heading2Char">
    <w:name w:val="Heading 2 Char"/>
    <w:aliases w:val="H2 Char2,h2 Char2,DO NOT USE_h2 Char1,h21 Char1,Head2A Char1,2 Char1,UNDERRUBRIK 1-2 Char1,H2 Char Char1,h2 Char Char1"/>
    <w:link w:val="Heading2"/>
    <w:rsid w:val="00A848AF"/>
    <w:rPr>
      <w:rFonts w:ascii="Arial" w:hAnsi="Arial"/>
      <w:sz w:val="32"/>
      <w:lang w:val="en-GB"/>
    </w:rPr>
  </w:style>
  <w:style w:type="character" w:customStyle="1" w:styleId="Heading3Char">
    <w:name w:val="Heading 3 Char"/>
    <w:aliases w:val="Underrubrik2 Char,H3 Char"/>
    <w:link w:val="Heading3"/>
    <w:rsid w:val="00A848AF"/>
    <w:rPr>
      <w:rFonts w:ascii="Arial" w:hAnsi="Arial"/>
      <w:sz w:val="28"/>
      <w:lang w:val="en-GB"/>
    </w:rPr>
  </w:style>
  <w:style w:type="character" w:customStyle="1" w:styleId="Heading4Char">
    <w:name w:val="Heading 4 Char"/>
    <w:aliases w:val="h4 Char"/>
    <w:link w:val="Heading4"/>
    <w:rsid w:val="00A848AF"/>
    <w:rPr>
      <w:rFonts w:ascii="Arial" w:hAnsi="Arial"/>
      <w:sz w:val="24"/>
      <w:lang w:val="en-GB"/>
    </w:rPr>
  </w:style>
  <w:style w:type="character" w:customStyle="1" w:styleId="Heading5Char">
    <w:name w:val="Heading 5 Char"/>
    <w:aliases w:val="h5 Char,Heading5 Char"/>
    <w:link w:val="Heading5"/>
    <w:rsid w:val="00A848AF"/>
    <w:rPr>
      <w:rFonts w:ascii="Arial" w:hAnsi="Arial"/>
      <w:sz w:val="22"/>
      <w:lang w:val="en-GB"/>
    </w:rPr>
  </w:style>
  <w:style w:type="character" w:customStyle="1" w:styleId="Heading6Char">
    <w:name w:val="Heading 6 Char"/>
    <w:link w:val="Heading6"/>
    <w:rsid w:val="00A848AF"/>
    <w:rPr>
      <w:rFonts w:ascii="Arial" w:hAnsi="Arial"/>
      <w:lang w:val="en-GB"/>
    </w:rPr>
  </w:style>
  <w:style w:type="character" w:customStyle="1" w:styleId="Heading7Char">
    <w:name w:val="Heading 7 Char"/>
    <w:link w:val="Heading7"/>
    <w:rsid w:val="00A848AF"/>
    <w:rPr>
      <w:rFonts w:ascii="Arial" w:hAnsi="Arial"/>
      <w:lang w:val="en-GB"/>
    </w:rPr>
  </w:style>
  <w:style w:type="character" w:customStyle="1" w:styleId="Heading8Char">
    <w:name w:val="Heading 8 Char"/>
    <w:link w:val="Heading8"/>
    <w:rsid w:val="00A848AF"/>
    <w:rPr>
      <w:rFonts w:ascii="Arial" w:hAnsi="Arial"/>
      <w:sz w:val="36"/>
      <w:lang w:val="en-GB"/>
    </w:rPr>
  </w:style>
  <w:style w:type="character" w:customStyle="1" w:styleId="Heading9Char">
    <w:name w:val="Heading 9 Char"/>
    <w:link w:val="Heading9"/>
    <w:rsid w:val="00A848AF"/>
    <w:rPr>
      <w:rFonts w:ascii="Arial" w:hAnsi="Arial"/>
      <w:sz w:val="36"/>
      <w:lang w:val="en-GB"/>
    </w:rPr>
  </w:style>
  <w:style w:type="character" w:customStyle="1" w:styleId="ListChar">
    <w:name w:val="List Char"/>
    <w:link w:val="List"/>
    <w:rsid w:val="00A848AF"/>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848AF"/>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A848AF"/>
    <w:rPr>
      <w:rFonts w:ascii="Times New Roman" w:hAnsi="Times New Roman"/>
      <w:sz w:val="16"/>
      <w:lang w:val="en-GB"/>
    </w:rPr>
  </w:style>
  <w:style w:type="character" w:customStyle="1" w:styleId="TALCar">
    <w:name w:val="TAL Car"/>
    <w:link w:val="TAL"/>
    <w:rsid w:val="00A848AF"/>
    <w:rPr>
      <w:rFonts w:ascii="Arial" w:hAnsi="Arial"/>
      <w:sz w:val="18"/>
      <w:lang w:val="en-GB"/>
    </w:rPr>
  </w:style>
  <w:style w:type="character" w:customStyle="1" w:styleId="TACChar">
    <w:name w:val="TAC Char"/>
    <w:link w:val="TAC"/>
    <w:locked/>
    <w:rsid w:val="00A848AF"/>
    <w:rPr>
      <w:rFonts w:ascii="Arial" w:hAnsi="Arial"/>
      <w:sz w:val="18"/>
      <w:lang w:val="en-GB"/>
    </w:rPr>
  </w:style>
  <w:style w:type="character" w:customStyle="1" w:styleId="TAHCar">
    <w:name w:val="TAH Car"/>
    <w:link w:val="TAH"/>
    <w:rsid w:val="00A848AF"/>
    <w:rPr>
      <w:rFonts w:ascii="Arial" w:hAnsi="Arial"/>
      <w:b/>
      <w:sz w:val="18"/>
      <w:lang w:val="en-GB"/>
    </w:rPr>
  </w:style>
  <w:style w:type="character" w:customStyle="1" w:styleId="THChar">
    <w:name w:val="TH Char"/>
    <w:link w:val="TH"/>
    <w:rsid w:val="00A848AF"/>
    <w:rPr>
      <w:rFonts w:ascii="Arial" w:hAnsi="Arial"/>
      <w:b/>
      <w:lang w:val="en-GB"/>
    </w:rPr>
  </w:style>
  <w:style w:type="character" w:customStyle="1" w:styleId="PLChar">
    <w:name w:val="PL Char"/>
    <w:link w:val="PL"/>
    <w:locked/>
    <w:rsid w:val="00A848AF"/>
    <w:rPr>
      <w:rFonts w:ascii="Courier New" w:hAnsi="Courier New"/>
      <w:noProof/>
      <w:sz w:val="16"/>
      <w:lang w:val="en-GB"/>
    </w:rPr>
  </w:style>
  <w:style w:type="character" w:customStyle="1" w:styleId="List2Char">
    <w:name w:val="List 2 Char"/>
    <w:link w:val="List2"/>
    <w:rsid w:val="00A848AF"/>
    <w:rPr>
      <w:rFonts w:ascii="Times New Roman" w:hAnsi="Times New Roman"/>
      <w:lang w:val="en-GB"/>
    </w:rPr>
  </w:style>
  <w:style w:type="character" w:customStyle="1" w:styleId="List3Char">
    <w:name w:val="List 3 Char"/>
    <w:link w:val="List3"/>
    <w:rsid w:val="00A848AF"/>
    <w:rPr>
      <w:rFonts w:ascii="Times New Roman" w:hAnsi="Times New Roman"/>
      <w:lang w:val="en-GB"/>
    </w:rPr>
  </w:style>
  <w:style w:type="character" w:customStyle="1" w:styleId="B1Char1">
    <w:name w:val="B1 Char1"/>
    <w:link w:val="B1"/>
    <w:locked/>
    <w:rsid w:val="00A848AF"/>
    <w:rPr>
      <w:rFonts w:ascii="Times New Roman" w:hAnsi="Times New Roman"/>
      <w:lang w:val="en-GB"/>
    </w:rPr>
  </w:style>
  <w:style w:type="character" w:customStyle="1" w:styleId="B2Char">
    <w:name w:val="B2 Char"/>
    <w:link w:val="B2"/>
    <w:locked/>
    <w:rsid w:val="00A848AF"/>
    <w:rPr>
      <w:rFonts w:ascii="Times New Roman" w:hAnsi="Times New Roman"/>
      <w:lang w:val="en-GB"/>
    </w:rPr>
  </w:style>
  <w:style w:type="character" w:customStyle="1" w:styleId="B3Char">
    <w:name w:val="B3 Char"/>
    <w:link w:val="B3"/>
    <w:rsid w:val="00A848AF"/>
    <w:rPr>
      <w:rFonts w:ascii="Times New Roman" w:hAnsi="Times New Roman"/>
      <w:lang w:val="en-GB"/>
    </w:rPr>
  </w:style>
  <w:style w:type="character" w:customStyle="1" w:styleId="FooterChar">
    <w:name w:val="Footer Char"/>
    <w:link w:val="Footer"/>
    <w:rsid w:val="00A848AF"/>
    <w:rPr>
      <w:rFonts w:ascii="Arial" w:hAnsi="Arial"/>
      <w:b/>
      <w:i/>
      <w:noProof/>
      <w:sz w:val="18"/>
      <w:lang w:val="en-GB"/>
    </w:rPr>
  </w:style>
  <w:style w:type="character" w:customStyle="1" w:styleId="CommentTextChar">
    <w:name w:val="Comment Text Char"/>
    <w:link w:val="CommentText"/>
    <w:rsid w:val="00A848AF"/>
    <w:rPr>
      <w:rFonts w:ascii="Times New Roman" w:hAnsi="Times New Roman"/>
      <w:lang w:val="en-GB"/>
    </w:rPr>
  </w:style>
  <w:style w:type="character" w:customStyle="1" w:styleId="BalloonTextChar">
    <w:name w:val="Balloon Text Char"/>
    <w:link w:val="BalloonText"/>
    <w:uiPriority w:val="99"/>
    <w:semiHidden/>
    <w:rsid w:val="00A848AF"/>
    <w:rPr>
      <w:rFonts w:ascii="Tahoma" w:hAnsi="Tahoma" w:cs="Tahoma"/>
      <w:sz w:val="16"/>
      <w:szCs w:val="16"/>
      <w:lang w:val="en-GB"/>
    </w:rPr>
  </w:style>
  <w:style w:type="character" w:customStyle="1" w:styleId="CommentSubjectChar">
    <w:name w:val="Comment Subject Char"/>
    <w:link w:val="CommentSubject"/>
    <w:rsid w:val="00A848AF"/>
    <w:rPr>
      <w:rFonts w:ascii="Times New Roman" w:hAnsi="Times New Roman"/>
      <w:b/>
      <w:bCs/>
      <w:lang w:val="en-GB"/>
    </w:rPr>
  </w:style>
  <w:style w:type="character" w:customStyle="1" w:styleId="DocumentMapChar">
    <w:name w:val="Document Map Char"/>
    <w:link w:val="DocumentMap"/>
    <w:uiPriority w:val="99"/>
    <w:semiHidden/>
    <w:rsid w:val="00A848AF"/>
    <w:rPr>
      <w:rFonts w:ascii="Tahoma" w:hAnsi="Tahoma" w:cs="Tahoma"/>
      <w:shd w:val="clear" w:color="auto" w:fill="000080"/>
      <w:lang w:val="en-GB"/>
    </w:rPr>
  </w:style>
  <w:style w:type="paragraph" w:styleId="IndexHeading">
    <w:name w:val="index heading"/>
    <w:basedOn w:val="Normal"/>
    <w:next w:val="Normal"/>
    <w:rsid w:val="00A848AF"/>
    <w:pPr>
      <w:pBdr>
        <w:top w:val="single" w:sz="12" w:space="0" w:color="auto"/>
      </w:pBdr>
      <w:spacing w:before="360" w:after="240"/>
    </w:pPr>
    <w:rPr>
      <w:rFonts w:eastAsia="SimSun"/>
      <w:b/>
      <w:i/>
      <w:sz w:val="26"/>
    </w:rPr>
  </w:style>
  <w:style w:type="paragraph" w:customStyle="1" w:styleId="INDENT1">
    <w:name w:val="INDENT1"/>
    <w:basedOn w:val="Normal"/>
    <w:rsid w:val="00A848AF"/>
    <w:pPr>
      <w:ind w:left="851"/>
    </w:pPr>
    <w:rPr>
      <w:rFonts w:eastAsia="SimSun"/>
    </w:rPr>
  </w:style>
  <w:style w:type="paragraph" w:customStyle="1" w:styleId="INDENT2">
    <w:name w:val="INDENT2"/>
    <w:basedOn w:val="Normal"/>
    <w:rsid w:val="00A848AF"/>
    <w:pPr>
      <w:ind w:left="1135" w:hanging="284"/>
    </w:pPr>
    <w:rPr>
      <w:rFonts w:eastAsia="SimSun"/>
    </w:rPr>
  </w:style>
  <w:style w:type="paragraph" w:customStyle="1" w:styleId="INDENT3">
    <w:name w:val="INDENT3"/>
    <w:basedOn w:val="Normal"/>
    <w:rsid w:val="00A848AF"/>
    <w:pPr>
      <w:ind w:left="1701" w:hanging="567"/>
    </w:pPr>
    <w:rPr>
      <w:rFonts w:eastAsia="SimSun"/>
    </w:rPr>
  </w:style>
  <w:style w:type="paragraph" w:customStyle="1" w:styleId="FigureTitle">
    <w:name w:val="Figure_Title"/>
    <w:basedOn w:val="Normal"/>
    <w:next w:val="Normal"/>
    <w:rsid w:val="00A848A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A848AF"/>
    <w:pPr>
      <w:keepNext/>
      <w:keepLines/>
      <w:numPr>
        <w:numId w:val="2"/>
      </w:numPr>
      <w:tabs>
        <w:tab w:val="clear" w:pos="1440"/>
      </w:tabs>
      <w:ind w:left="0" w:firstLine="0"/>
    </w:pPr>
    <w:rPr>
      <w:rFonts w:eastAsia="SimSun"/>
      <w:b/>
    </w:rPr>
  </w:style>
  <w:style w:type="paragraph" w:customStyle="1" w:styleId="enumlev2">
    <w:name w:val="enumlev2"/>
    <w:basedOn w:val="Normal"/>
    <w:rsid w:val="00A848A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A848AF"/>
    <w:pPr>
      <w:keepNext/>
      <w:keepLines/>
      <w:spacing w:before="240"/>
      <w:ind w:left="1418"/>
    </w:pPr>
    <w:rPr>
      <w:rFonts w:ascii="Arial" w:eastAsia="SimSun" w:hAnsi="Arial"/>
      <w:b/>
      <w:sz w:val="36"/>
      <w:lang w:val="en-US"/>
    </w:rPr>
  </w:style>
  <w:style w:type="paragraph" w:styleId="Caption">
    <w:name w:val="caption"/>
    <w:aliases w:val="cap"/>
    <w:basedOn w:val="Normal"/>
    <w:next w:val="Normal"/>
    <w:qFormat/>
    <w:rsid w:val="00A848AF"/>
    <w:pPr>
      <w:spacing w:before="120" w:after="120"/>
    </w:pPr>
    <w:rPr>
      <w:rFonts w:eastAsia="SimSun"/>
      <w:b/>
    </w:rPr>
  </w:style>
  <w:style w:type="paragraph" w:styleId="PlainText">
    <w:name w:val="Plain Text"/>
    <w:basedOn w:val="Normal"/>
    <w:link w:val="PlainTextChar"/>
    <w:rsid w:val="00A848AF"/>
    <w:rPr>
      <w:rFonts w:ascii="Courier New" w:eastAsia="SimSun" w:hAnsi="Courier New"/>
      <w:lang w:val="nb-NO"/>
    </w:rPr>
  </w:style>
  <w:style w:type="character" w:customStyle="1" w:styleId="PlainTextChar">
    <w:name w:val="Plain Text Char"/>
    <w:basedOn w:val="DefaultParagraphFont"/>
    <w:link w:val="PlainText"/>
    <w:rsid w:val="00A848AF"/>
    <w:rPr>
      <w:rFonts w:ascii="Courier New" w:eastAsia="SimSun" w:hAnsi="Courier New"/>
      <w:lang w:val="nb-NO"/>
    </w:rPr>
  </w:style>
  <w:style w:type="paragraph" w:customStyle="1" w:styleId="TAJ">
    <w:name w:val="TAJ"/>
    <w:basedOn w:val="TH"/>
    <w:rsid w:val="00A848AF"/>
    <w:pPr>
      <w:numPr>
        <w:numId w:val="4"/>
      </w:numPr>
      <w:tabs>
        <w:tab w:val="clear" w:pos="360"/>
      </w:tabs>
      <w:ind w:left="0" w:firstLine="0"/>
    </w:pPr>
    <w:rPr>
      <w:rFonts w:eastAsia="SimSu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848AF"/>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848AF"/>
    <w:rPr>
      <w:rFonts w:ascii="Times New Roman" w:eastAsia="SimSun" w:hAnsi="Times New Roman"/>
      <w:lang w:val="en-GB"/>
    </w:rPr>
  </w:style>
  <w:style w:type="paragraph" w:customStyle="1" w:styleId="Guidance">
    <w:name w:val="Guidance"/>
    <w:basedOn w:val="Normal"/>
    <w:rsid w:val="00A848AF"/>
    <w:rPr>
      <w:rFonts w:eastAsia="SimSun"/>
      <w:i/>
      <w:color w:val="0000FF"/>
    </w:rPr>
  </w:style>
  <w:style w:type="paragraph" w:customStyle="1" w:styleId="CharCharCharCharCharChar">
    <w:name w:val="Char Char Char Char Char Char"/>
    <w:semiHidden/>
    <w:rsid w:val="00A848AF"/>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NormalWeb">
    <w:name w:val="Normal (Web)"/>
    <w:basedOn w:val="Normal"/>
    <w:rsid w:val="00A848AF"/>
    <w:pPr>
      <w:spacing w:before="100" w:beforeAutospacing="1" w:after="100" w:afterAutospacing="1"/>
    </w:pPr>
    <w:rPr>
      <w:rFonts w:eastAsia="Batang"/>
      <w:sz w:val="24"/>
      <w:szCs w:val="24"/>
      <w:lang w:val="en-US" w:eastAsia="ko-KR"/>
    </w:rPr>
  </w:style>
  <w:style w:type="paragraph" w:customStyle="1" w:styleId="Reference">
    <w:name w:val="Reference"/>
    <w:basedOn w:val="Normal"/>
    <w:rsid w:val="00A848AF"/>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A848AF"/>
    <w:pPr>
      <w:numPr>
        <w:numId w:val="3"/>
      </w:numPr>
      <w:spacing w:after="0"/>
      <w:jc w:val="both"/>
    </w:pPr>
    <w:rPr>
      <w:rFonts w:eastAsia="MS Mincho"/>
    </w:rPr>
  </w:style>
  <w:style w:type="paragraph" w:customStyle="1" w:styleId="Figure">
    <w:name w:val="Figure"/>
    <w:basedOn w:val="Normal"/>
    <w:next w:val="Normal"/>
    <w:rsid w:val="00A848AF"/>
    <w:pPr>
      <w:keepNext/>
      <w:spacing w:before="60" w:after="60"/>
      <w:jc w:val="center"/>
    </w:pPr>
    <w:rPr>
      <w:rFonts w:eastAsia="SimSun"/>
      <w:sz w:val="22"/>
      <w:lang w:val="en-US"/>
    </w:rPr>
  </w:style>
  <w:style w:type="paragraph" w:customStyle="1" w:styleId="FigureCaption">
    <w:name w:val="Figure Caption"/>
    <w:aliases w:val="fc Char,Figure Caption Char"/>
    <w:basedOn w:val="Normal"/>
    <w:rsid w:val="00A848AF"/>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A848AF"/>
    <w:pPr>
      <w:spacing w:before="120" w:after="120" w:line="240" w:lineRule="atLeast"/>
      <w:jc w:val="right"/>
    </w:pPr>
    <w:rPr>
      <w:rFonts w:eastAsia="SimSun"/>
      <w:sz w:val="22"/>
      <w:lang w:val="en-US"/>
    </w:rPr>
  </w:style>
  <w:style w:type="paragraph" w:customStyle="1" w:styleId="multifig">
    <w:name w:val="multifig"/>
    <w:basedOn w:val="Normal"/>
    <w:rsid w:val="00A848AF"/>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A848AF"/>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A848AF"/>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A848AF"/>
    <w:pPr>
      <w:spacing w:before="120" w:after="0" w:line="240" w:lineRule="exact"/>
      <w:jc w:val="both"/>
    </w:pPr>
    <w:rPr>
      <w:rFonts w:eastAsia="MS Mincho"/>
      <w:lang w:val="en-US"/>
    </w:rPr>
  </w:style>
  <w:style w:type="character" w:customStyle="1" w:styleId="Style10ptCharChar">
    <w:name w:val="Style 10 pt Char Char"/>
    <w:rsid w:val="00A848AF"/>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848AF"/>
    <w:pPr>
      <w:spacing w:before="60" w:after="60" w:line="240" w:lineRule="exact"/>
      <w:jc w:val="both"/>
    </w:pPr>
    <w:rPr>
      <w:rFonts w:eastAsia="MS Mincho"/>
      <w:b/>
      <w:lang w:val="en-US"/>
    </w:rPr>
  </w:style>
  <w:style w:type="character" w:customStyle="1" w:styleId="Style10ptBoldCharChar">
    <w:name w:val="Style 10 pt Bold Char Char"/>
    <w:rsid w:val="00A848AF"/>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848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A848AF"/>
    <w:rPr>
      <w:rFonts w:ascii="Courier New" w:eastAsia="Batang" w:hAnsi="Courier New"/>
      <w:lang w:val="x-none" w:eastAsia="ko-KR"/>
    </w:rPr>
  </w:style>
  <w:style w:type="paragraph" w:customStyle="1" w:styleId="Bullet">
    <w:name w:val="Bullet"/>
    <w:basedOn w:val="Normal"/>
    <w:rsid w:val="00A848AF"/>
    <w:pPr>
      <w:tabs>
        <w:tab w:val="num" w:pos="1440"/>
      </w:tabs>
      <w:spacing w:after="0"/>
      <w:ind w:left="1440" w:hanging="360"/>
    </w:pPr>
    <w:rPr>
      <w:rFonts w:eastAsia="SimSun"/>
      <w:sz w:val="24"/>
      <w:szCs w:val="24"/>
      <w:lang w:val="en-US"/>
    </w:rPr>
  </w:style>
  <w:style w:type="character" w:customStyle="1" w:styleId="FigureCaption1">
    <w:name w:val="Figure Caption1"/>
    <w:aliases w:val="fc Char1,Figure Caption Char Char"/>
    <w:rsid w:val="00A848AF"/>
    <w:rPr>
      <w:rFonts w:ascii="Arial" w:eastAsia="????" w:hAnsi="Arial" w:cs="Arial"/>
      <w:color w:val="0000FF"/>
      <w:kern w:val="2"/>
      <w:lang w:val="en-US" w:eastAsia="en-US" w:bidi="ar-SA"/>
    </w:rPr>
  </w:style>
  <w:style w:type="paragraph" w:customStyle="1" w:styleId="FigureCentered">
    <w:name w:val="FigureCentered"/>
    <w:basedOn w:val="Normal"/>
    <w:next w:val="Normal"/>
    <w:rsid w:val="00A848AF"/>
    <w:pPr>
      <w:keepNext/>
      <w:spacing w:before="60" w:after="60" w:line="240" w:lineRule="atLeast"/>
      <w:jc w:val="center"/>
    </w:pPr>
    <w:rPr>
      <w:rFonts w:eastAsia="SimSun"/>
      <w:sz w:val="24"/>
      <w:lang w:val="en-US"/>
    </w:rPr>
  </w:style>
  <w:style w:type="character" w:customStyle="1" w:styleId="Equation-NumberedChar">
    <w:name w:val="Equation-Numbered Char"/>
    <w:rsid w:val="00A848AF"/>
    <w:rPr>
      <w:rFonts w:ascii="Arial" w:eastAsia="SimSun" w:hAnsi="Arial" w:cs="Arial"/>
      <w:color w:val="0000FF"/>
      <w:kern w:val="2"/>
      <w:sz w:val="22"/>
      <w:lang w:val="en-US" w:eastAsia="en-US" w:bidi="ar-SA"/>
    </w:rPr>
  </w:style>
  <w:style w:type="character" w:styleId="Strong">
    <w:name w:val="Strong"/>
    <w:qFormat/>
    <w:rsid w:val="00A848AF"/>
    <w:rPr>
      <w:rFonts w:ascii="Arial" w:eastAsia="SimSun" w:hAnsi="Arial" w:cs="Arial"/>
      <w:b/>
      <w:bCs/>
      <w:color w:val="0000FF"/>
      <w:kern w:val="2"/>
      <w:lang w:val="en-US" w:eastAsia="zh-CN" w:bidi="ar-SA"/>
    </w:rPr>
  </w:style>
  <w:style w:type="paragraph" w:styleId="NormalIndent">
    <w:name w:val="Normal Indent"/>
    <w:aliases w:val="d"/>
    <w:basedOn w:val="Normal"/>
    <w:rsid w:val="00A848AF"/>
    <w:pPr>
      <w:widowControl w:val="0"/>
      <w:adjustRightInd w:val="0"/>
      <w:spacing w:beforeLines="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A848AF"/>
    <w:pPr>
      <w:tabs>
        <w:tab w:val="num" w:pos="360"/>
      </w:tabs>
      <w:spacing w:after="0"/>
      <w:ind w:left="360" w:hanging="360"/>
      <w:jc w:val="both"/>
    </w:pPr>
    <w:rPr>
      <w:rFonts w:eastAsia="MS Mincho"/>
    </w:rPr>
  </w:style>
  <w:style w:type="paragraph" w:customStyle="1" w:styleId="PaperTableCell">
    <w:name w:val="PaperTableCell"/>
    <w:basedOn w:val="Normal"/>
    <w:rsid w:val="00A848AF"/>
    <w:pPr>
      <w:spacing w:after="0"/>
      <w:jc w:val="both"/>
    </w:pPr>
    <w:rPr>
      <w:rFonts w:eastAsia="SimSun"/>
      <w:sz w:val="16"/>
      <w:szCs w:val="24"/>
      <w:lang w:val="en-US"/>
    </w:rPr>
  </w:style>
  <w:style w:type="character" w:styleId="LineNumber">
    <w:name w:val="line number"/>
    <w:rsid w:val="00A848AF"/>
    <w:rPr>
      <w:rFonts w:ascii="Arial" w:eastAsia="SimSun" w:hAnsi="Arial" w:cs="Arial"/>
      <w:color w:val="0000FF"/>
      <w:kern w:val="2"/>
      <w:sz w:val="18"/>
      <w:lang w:val="en-US" w:eastAsia="zh-CN" w:bidi="ar-SA"/>
    </w:rPr>
  </w:style>
  <w:style w:type="paragraph" w:customStyle="1" w:styleId="figure0">
    <w:name w:val="figure"/>
    <w:basedOn w:val="Normal"/>
    <w:rsid w:val="00A848AF"/>
    <w:pPr>
      <w:keepNext/>
      <w:keepLines/>
      <w:spacing w:before="60" w:after="60" w:line="240" w:lineRule="atLeast"/>
      <w:jc w:val="center"/>
    </w:pPr>
    <w:rPr>
      <w:rFonts w:eastAsia="SimSun"/>
      <w:lang w:val="en-US"/>
    </w:rPr>
  </w:style>
  <w:style w:type="character" w:customStyle="1" w:styleId="moz-txt-tag">
    <w:name w:val="moz-txt-tag"/>
    <w:rsid w:val="00A848AF"/>
    <w:rPr>
      <w:rFonts w:ascii="Arial" w:eastAsia="SimSun" w:hAnsi="Arial" w:cs="Arial"/>
      <w:color w:val="0000FF"/>
      <w:kern w:val="2"/>
      <w:lang w:val="en-US" w:eastAsia="zh-CN" w:bidi="ar-SA"/>
    </w:rPr>
  </w:style>
  <w:style w:type="character" w:customStyle="1" w:styleId="GuidanceChar">
    <w:name w:val="Guidance Char"/>
    <w:rsid w:val="00A848AF"/>
    <w:rPr>
      <w:i/>
      <w:color w:val="0000FF"/>
      <w:lang w:val="en-GB" w:eastAsia="en-US" w:bidi="ar-SA"/>
    </w:rPr>
  </w:style>
  <w:style w:type="paragraph" w:styleId="BodyTextIndent3">
    <w:name w:val="Body Text Indent 3"/>
    <w:basedOn w:val="Normal"/>
    <w:link w:val="BodyTextIndent3Char"/>
    <w:rsid w:val="00A848AF"/>
    <w:pPr>
      <w:overflowPunct w:val="0"/>
      <w:autoSpaceDE w:val="0"/>
      <w:autoSpaceDN w:val="0"/>
      <w:adjustRightInd w:val="0"/>
      <w:spacing w:after="0"/>
      <w:ind w:left="1080"/>
      <w:textAlignment w:val="baseline"/>
    </w:pPr>
    <w:rPr>
      <w:rFonts w:eastAsia="SimSun"/>
      <w:lang w:val="x-none" w:eastAsia="ja-JP"/>
    </w:rPr>
  </w:style>
  <w:style w:type="character" w:customStyle="1" w:styleId="BodyTextIndent3Char">
    <w:name w:val="Body Text Indent 3 Char"/>
    <w:basedOn w:val="DefaultParagraphFont"/>
    <w:link w:val="BodyTextIndent3"/>
    <w:rsid w:val="00A848AF"/>
    <w:rPr>
      <w:rFonts w:ascii="Times New Roman" w:eastAsia="SimSun" w:hAnsi="Times New Roman"/>
      <w:lang w:val="x-none" w:eastAsia="ja-JP"/>
    </w:rPr>
  </w:style>
  <w:style w:type="paragraph" w:customStyle="1" w:styleId="tah0">
    <w:name w:val="tah"/>
    <w:basedOn w:val="Normal"/>
    <w:rsid w:val="00A848AF"/>
    <w:pPr>
      <w:keepNext/>
      <w:spacing w:after="0"/>
      <w:jc w:val="center"/>
    </w:pPr>
    <w:rPr>
      <w:rFonts w:ascii="Arial" w:eastAsia="Calibri" w:hAnsi="Arial" w:cs="Arial"/>
      <w:b/>
      <w:bCs/>
      <w:sz w:val="18"/>
      <w:szCs w:val="18"/>
      <w:lang w:val="en-US"/>
    </w:rPr>
  </w:style>
  <w:style w:type="paragraph" w:customStyle="1" w:styleId="tac0">
    <w:name w:val="tac"/>
    <w:basedOn w:val="Normal"/>
    <w:rsid w:val="00A848AF"/>
    <w:pPr>
      <w:keepNext/>
      <w:spacing w:after="0"/>
      <w:jc w:val="center"/>
    </w:pPr>
    <w:rPr>
      <w:rFonts w:ascii="Arial" w:eastAsia="Calibri" w:hAnsi="Arial" w:cs="Arial"/>
      <w:sz w:val="18"/>
      <w:szCs w:val="18"/>
      <w:lang w:val="en-US"/>
    </w:rPr>
  </w:style>
  <w:style w:type="paragraph" w:customStyle="1" w:styleId="th0">
    <w:name w:val="th"/>
    <w:basedOn w:val="Normal"/>
    <w:rsid w:val="00A848AF"/>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A848AF"/>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A848AF"/>
    <w:rPr>
      <w:color w:val="333333"/>
    </w:rPr>
  </w:style>
  <w:style w:type="paragraph" w:styleId="ListParagraph">
    <w:name w:val="List Paragraph"/>
    <w:basedOn w:val="Normal"/>
    <w:link w:val="ListParagraphChar"/>
    <w:uiPriority w:val="34"/>
    <w:qFormat/>
    <w:rsid w:val="00A848AF"/>
    <w:pPr>
      <w:spacing w:after="0"/>
      <w:ind w:left="720"/>
      <w:jc w:val="both"/>
    </w:pPr>
    <w:rPr>
      <w:rFonts w:ascii="Calibri" w:eastAsia="SimSun" w:hAnsi="Calibri" w:cs="Calibri"/>
      <w:sz w:val="21"/>
      <w:szCs w:val="21"/>
      <w:lang w:val="en-US" w:eastAsia="zh-CN"/>
    </w:rPr>
  </w:style>
  <w:style w:type="character" w:customStyle="1" w:styleId="ListParagraphChar">
    <w:name w:val="List Paragraph Char"/>
    <w:link w:val="ListParagraph"/>
    <w:uiPriority w:val="34"/>
    <w:locked/>
    <w:rsid w:val="00A848AF"/>
    <w:rPr>
      <w:rFonts w:ascii="Calibri" w:eastAsia="SimSun" w:hAnsi="Calibri" w:cs="Calibri"/>
      <w:sz w:val="21"/>
      <w:szCs w:val="21"/>
      <w:lang w:eastAsia="zh-CN"/>
    </w:rPr>
  </w:style>
  <w:style w:type="paragraph" w:styleId="Revision">
    <w:name w:val="Revision"/>
    <w:hidden/>
    <w:uiPriority w:val="99"/>
    <w:semiHidden/>
    <w:rsid w:val="00A848AF"/>
    <w:rPr>
      <w:rFonts w:ascii="Times New Roman" w:eastAsia="SimSun" w:hAnsi="Times New Roman"/>
      <w:lang w:val="en-GB"/>
    </w:rPr>
  </w:style>
  <w:style w:type="character" w:customStyle="1" w:styleId="B10">
    <w:name w:val="B1 (文字)"/>
    <w:uiPriority w:val="99"/>
    <w:locked/>
    <w:rsid w:val="00A848AF"/>
    <w:rPr>
      <w:rFonts w:ascii="Times New Roman" w:hAnsi="Times New Roman"/>
      <w:lang w:val="en-GB" w:eastAsia="en-US"/>
    </w:rPr>
  </w:style>
  <w:style w:type="paragraph" w:customStyle="1" w:styleId="LGTdoc1">
    <w:name w:val="LGTdoc_제목1"/>
    <w:basedOn w:val="Normal"/>
    <w:rsid w:val="00A848AF"/>
    <w:pPr>
      <w:adjustRightInd w:val="0"/>
      <w:snapToGrid w:val="0"/>
      <w:spacing w:beforeLines="50" w:after="100" w:afterAutospacing="1"/>
      <w:jc w:val="both"/>
    </w:pPr>
    <w:rPr>
      <w:rFonts w:eastAsia="Batang"/>
      <w:b/>
      <w:snapToGrid w:val="0"/>
      <w:sz w:val="28"/>
      <w:lang w:eastAsia="ko-KR"/>
    </w:rPr>
  </w:style>
  <w:style w:type="paragraph" w:styleId="BodyText2">
    <w:name w:val="Body Text 2"/>
    <w:basedOn w:val="Normal"/>
    <w:link w:val="BodyText2Char"/>
    <w:rsid w:val="00A848AF"/>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A848AF"/>
    <w:rPr>
      <w:rFonts w:ascii="Times New Roman" w:hAnsi="Times New Roman"/>
      <w:kern w:val="2"/>
      <w:sz w:val="21"/>
      <w:lang w:eastAsia="ja-JP"/>
    </w:rPr>
  </w:style>
  <w:style w:type="paragraph" w:styleId="BodyTextIndent2">
    <w:name w:val="Body Text Indent 2"/>
    <w:basedOn w:val="Normal"/>
    <w:link w:val="BodyTextIndent2Char"/>
    <w:rsid w:val="00A848AF"/>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A848AF"/>
    <w:rPr>
      <w:rFonts w:ascii="Times New Roman" w:hAnsi="Times New Roman"/>
      <w:kern w:val="2"/>
      <w:lang w:eastAsia="ja-JP"/>
    </w:rPr>
  </w:style>
  <w:style w:type="paragraph" w:customStyle="1" w:styleId="numberedlist0">
    <w:name w:val="numbered list"/>
    <w:basedOn w:val="ListBullet"/>
    <w:rsid w:val="00A848A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A848AF"/>
    <w:rPr>
      <w:rFonts w:ascii="Arial" w:eastAsia="MS Mincho" w:hAnsi="Arial"/>
      <w:lang w:val="en-GB"/>
    </w:rPr>
  </w:style>
  <w:style w:type="paragraph" w:customStyle="1" w:styleId="TabList">
    <w:name w:val="TabList"/>
    <w:basedOn w:val="Normal"/>
    <w:rsid w:val="00A848AF"/>
    <w:pPr>
      <w:numPr>
        <w:numId w:val="8"/>
      </w:numPr>
      <w:tabs>
        <w:tab w:val="clear" w:pos="735"/>
        <w:tab w:val="left" w:pos="1134"/>
      </w:tabs>
      <w:overflowPunct w:val="0"/>
      <w:autoSpaceDE w:val="0"/>
      <w:autoSpaceDN w:val="0"/>
      <w:adjustRightInd w:val="0"/>
      <w:spacing w:after="0"/>
      <w:ind w:left="0" w:firstLine="0"/>
      <w:textAlignment w:val="baseline"/>
    </w:pPr>
    <w:rPr>
      <w:rFonts w:eastAsia="MS Mincho"/>
      <w:lang w:eastAsia="en-GB"/>
    </w:rPr>
  </w:style>
  <w:style w:type="paragraph" w:customStyle="1" w:styleId="tabletext">
    <w:name w:val="table text"/>
    <w:basedOn w:val="Normal"/>
    <w:next w:val="table"/>
    <w:rsid w:val="00A848AF"/>
    <w:pPr>
      <w:numPr>
        <w:numId w:val="5"/>
      </w:numPr>
      <w:tabs>
        <w:tab w:val="clear" w:pos="992"/>
      </w:tabs>
      <w:overflowPunct w:val="0"/>
      <w:autoSpaceDE w:val="0"/>
      <w:autoSpaceDN w:val="0"/>
      <w:adjustRightInd w:val="0"/>
      <w:spacing w:after="0"/>
      <w:ind w:left="0" w:firstLine="0"/>
      <w:textAlignment w:val="baseline"/>
    </w:pPr>
    <w:rPr>
      <w:rFonts w:eastAsia="MS Mincho"/>
      <w:i/>
      <w:lang w:eastAsia="en-GB"/>
    </w:rPr>
  </w:style>
  <w:style w:type="paragraph" w:customStyle="1" w:styleId="table">
    <w:name w:val="table"/>
    <w:basedOn w:val="Normal"/>
    <w:next w:val="Normal"/>
    <w:rsid w:val="00A848AF"/>
    <w:pPr>
      <w:numPr>
        <w:numId w:val="6"/>
      </w:numPr>
      <w:tabs>
        <w:tab w:val="clear" w:pos="1418"/>
      </w:tabs>
      <w:overflowPunct w:val="0"/>
      <w:autoSpaceDE w:val="0"/>
      <w:autoSpaceDN w:val="0"/>
      <w:adjustRightInd w:val="0"/>
      <w:spacing w:after="0"/>
      <w:ind w:left="0" w:firstLine="0"/>
      <w:jc w:val="center"/>
      <w:textAlignment w:val="baseline"/>
    </w:pPr>
    <w:rPr>
      <w:rFonts w:eastAsia="MS Mincho"/>
      <w:lang w:val="en-US" w:eastAsia="en-GB"/>
    </w:rPr>
  </w:style>
  <w:style w:type="paragraph" w:customStyle="1" w:styleId="HE">
    <w:name w:val="HE"/>
    <w:basedOn w:val="Normal"/>
    <w:rsid w:val="00A848AF"/>
    <w:pPr>
      <w:numPr>
        <w:numId w:val="7"/>
      </w:numPr>
      <w:tabs>
        <w:tab w:val="clear" w:pos="1843"/>
      </w:tabs>
      <w:overflowPunct w:val="0"/>
      <w:autoSpaceDE w:val="0"/>
      <w:autoSpaceDN w:val="0"/>
      <w:adjustRightInd w:val="0"/>
      <w:spacing w:after="0"/>
      <w:ind w:left="0" w:firstLine="0"/>
      <w:textAlignment w:val="baseline"/>
    </w:pPr>
    <w:rPr>
      <w:rFonts w:eastAsia="MS Mincho"/>
      <w:b/>
      <w:lang w:eastAsia="en-GB"/>
    </w:rPr>
  </w:style>
  <w:style w:type="paragraph" w:customStyle="1" w:styleId="text">
    <w:name w:val="text"/>
    <w:basedOn w:val="Normal"/>
    <w:rsid w:val="00A848AF"/>
    <w:pPr>
      <w:widowControl w:val="0"/>
      <w:numPr>
        <w:numId w:val="9"/>
      </w:numPr>
      <w:tabs>
        <w:tab w:val="clear" w:pos="360"/>
      </w:tabs>
      <w:overflowPunct w:val="0"/>
      <w:autoSpaceDE w:val="0"/>
      <w:autoSpaceDN w:val="0"/>
      <w:adjustRightInd w:val="0"/>
      <w:spacing w:after="240"/>
      <w:ind w:left="0" w:firstLine="0"/>
      <w:jc w:val="both"/>
      <w:textAlignment w:val="baseline"/>
    </w:pPr>
    <w:rPr>
      <w:sz w:val="24"/>
      <w:lang w:val="en-AU" w:eastAsia="en-GB"/>
    </w:rPr>
  </w:style>
  <w:style w:type="paragraph" w:customStyle="1" w:styleId="berschrift1H1">
    <w:name w:val="Überschrift 1.H1"/>
    <w:basedOn w:val="Normal"/>
    <w:next w:val="Normal"/>
    <w:rsid w:val="00A848AF"/>
    <w:pPr>
      <w:keepNext/>
      <w:keepLines/>
      <w:numPr>
        <w:numId w:val="10"/>
      </w:numPr>
      <w:pBdr>
        <w:top w:val="single" w:sz="12" w:space="3" w:color="auto"/>
      </w:pBdr>
      <w:tabs>
        <w:tab w:val="clear" w:pos="360"/>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848AF"/>
    <w:pPr>
      <w:widowControl/>
      <w:numPr>
        <w:numId w:val="0"/>
      </w:numPr>
      <w:tabs>
        <w:tab w:val="num" w:pos="992"/>
      </w:tabs>
      <w:spacing w:after="120"/>
      <w:ind w:left="992" w:hanging="425"/>
    </w:pPr>
    <w:rPr>
      <w:rFonts w:eastAsia="MS Mincho"/>
      <w:lang w:val="en-US"/>
    </w:rPr>
  </w:style>
  <w:style w:type="paragraph" w:customStyle="1" w:styleId="textintend2">
    <w:name w:val="text intend 2"/>
    <w:basedOn w:val="text"/>
    <w:rsid w:val="00A848AF"/>
    <w:pPr>
      <w:widowControl/>
      <w:numPr>
        <w:numId w:val="0"/>
      </w:numPr>
      <w:tabs>
        <w:tab w:val="num" w:pos="1418"/>
      </w:tabs>
      <w:spacing w:after="120"/>
      <w:ind w:left="1418" w:hanging="426"/>
    </w:pPr>
    <w:rPr>
      <w:rFonts w:eastAsia="MS Mincho"/>
      <w:lang w:val="en-US"/>
    </w:rPr>
  </w:style>
  <w:style w:type="paragraph" w:customStyle="1" w:styleId="textintend3">
    <w:name w:val="text intend 3"/>
    <w:basedOn w:val="text"/>
    <w:rsid w:val="00A848AF"/>
    <w:pPr>
      <w:widowControl/>
      <w:numPr>
        <w:numId w:val="0"/>
      </w:numPr>
      <w:tabs>
        <w:tab w:val="num" w:pos="1843"/>
      </w:tabs>
      <w:spacing w:after="120"/>
      <w:ind w:left="1843" w:hanging="425"/>
    </w:pPr>
    <w:rPr>
      <w:rFonts w:eastAsia="MS Mincho"/>
      <w:lang w:val="en-US"/>
    </w:rPr>
  </w:style>
  <w:style w:type="paragraph" w:customStyle="1" w:styleId="normalpuce">
    <w:name w:val="normal puce"/>
    <w:basedOn w:val="Normal"/>
    <w:rsid w:val="00A848A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A848A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styleId="Date">
    <w:name w:val="Date"/>
    <w:basedOn w:val="Normal"/>
    <w:next w:val="Normal"/>
    <w:link w:val="DateChar"/>
    <w:rsid w:val="00A848AF"/>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rsid w:val="00A848AF"/>
    <w:rPr>
      <w:rFonts w:ascii="Times New Roman" w:hAnsi="Times New Roman"/>
      <w:lang w:val="en-GB" w:eastAsia="en-GB"/>
    </w:rPr>
  </w:style>
  <w:style w:type="paragraph" w:customStyle="1" w:styleId="Meetingcaption">
    <w:name w:val="Meeting caption"/>
    <w:basedOn w:val="Normal"/>
    <w:rsid w:val="00A848A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A848A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A848A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A848A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A848A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A848A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A84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A848AF"/>
    <w:rPr>
      <w:i/>
      <w:iCs/>
    </w:rPr>
  </w:style>
  <w:style w:type="character" w:customStyle="1" w:styleId="h4CharChar">
    <w:name w:val="h4 Char Char"/>
    <w:rsid w:val="00A848AF"/>
    <w:rPr>
      <w:rFonts w:ascii="Arial" w:hAnsi="Arial"/>
      <w:sz w:val="24"/>
      <w:lang w:val="en-GB" w:eastAsia="ja-JP" w:bidi="ar-SA"/>
    </w:rPr>
  </w:style>
  <w:style w:type="table" w:styleId="TableGrid">
    <w:name w:val="Table Grid"/>
    <w:basedOn w:val="TableNormal"/>
    <w:uiPriority w:val="59"/>
    <w:rsid w:val="00A848A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A848AF"/>
    <w:pPr>
      <w:tabs>
        <w:tab w:val="num" w:pos="2560"/>
      </w:tabs>
      <w:ind w:left="2560" w:hanging="357"/>
    </w:pPr>
    <w:rPr>
      <w:lang w:val="en-AU" w:eastAsia="ko-KR"/>
    </w:rPr>
  </w:style>
  <w:style w:type="character" w:customStyle="1" w:styleId="B1Zchn">
    <w:name w:val="B1 Zchn"/>
    <w:rsid w:val="00A848AF"/>
    <w:rPr>
      <w:rFonts w:ascii="Times New Roman" w:eastAsia="Times New Roman" w:hAnsi="Times New Roman" w:cs="Times New Roman"/>
      <w:sz w:val="20"/>
      <w:szCs w:val="20"/>
      <w:lang w:val="en-GB" w:eastAsia="ko-KR"/>
    </w:rPr>
  </w:style>
  <w:style w:type="character" w:customStyle="1" w:styleId="CharChar5">
    <w:name w:val="Char Char5"/>
    <w:semiHidden/>
    <w:rsid w:val="00A848AF"/>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A848AF"/>
    <w:rPr>
      <w:rFonts w:ascii="Arial" w:eastAsia="Times New Roman" w:hAnsi="Arial"/>
      <w:sz w:val="32"/>
    </w:rPr>
  </w:style>
  <w:style w:type="paragraph" w:customStyle="1" w:styleId="CharChar3CharCharCharCharCharChar">
    <w:name w:val="Char Char3 Char Char Char Char Char Char"/>
    <w:semiHidden/>
    <w:rsid w:val="00A848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A848A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
    <w:rsid w:val="00A848AF"/>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A848A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TableCell">
    <w:name w:val="Table Cell"/>
    <w:basedOn w:val="TAC"/>
    <w:link w:val="TableCellChar"/>
    <w:qFormat/>
    <w:rsid w:val="00A848AF"/>
    <w:pPr>
      <w:overflowPunct w:val="0"/>
      <w:autoSpaceDE w:val="0"/>
      <w:autoSpaceDN w:val="0"/>
      <w:adjustRightInd w:val="0"/>
    </w:pPr>
    <w:rPr>
      <w:rFonts w:eastAsia="SimSun"/>
      <w:lang w:eastAsia="zh-CN"/>
    </w:rPr>
  </w:style>
  <w:style w:type="character" w:customStyle="1" w:styleId="TableCellChar">
    <w:name w:val="Table Cell Char"/>
    <w:link w:val="TableCell"/>
    <w:rsid w:val="00A848AF"/>
    <w:rPr>
      <w:rFonts w:ascii="Arial" w:eastAsia="SimSun" w:hAnsi="Arial"/>
      <w:sz w:val="18"/>
      <w:lang w:val="en-GB" w:eastAsia="zh-CN"/>
    </w:rPr>
  </w:style>
  <w:style w:type="character" w:customStyle="1" w:styleId="TALChar">
    <w:name w:val="TAL Char"/>
    <w:locked/>
    <w:rsid w:val="00A848AF"/>
    <w:rPr>
      <w:rFonts w:ascii="Arial" w:eastAsia="Times New Roman" w:hAnsi="Arial"/>
      <w:sz w:val="18"/>
    </w:rPr>
  </w:style>
  <w:style w:type="character" w:customStyle="1" w:styleId="B1Char">
    <w:name w:val="B1 Char"/>
    <w:rsid w:val="00A848AF"/>
    <w:rPr>
      <w:rFonts w:ascii="Times New Roman" w:hAnsi="Times New Roman"/>
      <w:lang w:val="en-GB" w:eastAsia="en-US"/>
    </w:rPr>
  </w:style>
  <w:style w:type="paragraph" w:customStyle="1" w:styleId="MTDisplayEquation">
    <w:name w:val="MTDisplayEquation"/>
    <w:basedOn w:val="Normal"/>
    <w:next w:val="Normal"/>
    <w:link w:val="MTDisplayEquationChar"/>
    <w:rsid w:val="00A848AF"/>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A848AF"/>
    <w:rPr>
      <w:rFonts w:ascii="Times New Roman" w:eastAsia="Calibri" w:hAnsi="Times New Roman"/>
      <w:szCs w:val="22"/>
      <w:lang w:val="x-none" w:eastAsia="x-none"/>
    </w:rPr>
  </w:style>
  <w:style w:type="character" w:customStyle="1" w:styleId="fontstyle01">
    <w:name w:val="fontstyle01"/>
    <w:rsid w:val="00A848AF"/>
    <w:rPr>
      <w:rFonts w:ascii="Times-Roman" w:hAnsi="Times-Roman" w:hint="default"/>
      <w:b w:val="0"/>
      <w:bCs w:val="0"/>
      <w:i w:val="0"/>
      <w:iCs w:val="0"/>
      <w:color w:val="000000"/>
      <w:sz w:val="20"/>
      <w:szCs w:val="20"/>
    </w:rPr>
  </w:style>
  <w:style w:type="character" w:customStyle="1" w:styleId="fontstyle11">
    <w:name w:val="fontstyle11"/>
    <w:rsid w:val="00A848AF"/>
    <w:rPr>
      <w:rFonts w:ascii="Times-Italic" w:hAnsi="Times-Italic" w:hint="default"/>
      <w:b w:val="0"/>
      <w:bCs w:val="0"/>
      <w:i/>
      <w:iCs/>
      <w:color w:val="000000"/>
      <w:sz w:val="20"/>
      <w:szCs w:val="20"/>
    </w:rPr>
  </w:style>
  <w:style w:type="character" w:styleId="PlaceholderText">
    <w:name w:val="Placeholder Text"/>
    <w:uiPriority w:val="99"/>
    <w:semiHidden/>
    <w:rsid w:val="00A848AF"/>
    <w:rPr>
      <w:color w:val="808080"/>
    </w:rPr>
  </w:style>
  <w:style w:type="paragraph" w:customStyle="1" w:styleId="CharCharCharCharCharChar0">
    <w:name w:val="Char Char Char Char Char Char"/>
    <w:semiHidden/>
    <w:rsid w:val="002E6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0">
    <w:name w:val="Char Char Char Char Char Char1 Char Char"/>
    <w:next w:val="Normal"/>
    <w:semiHidden/>
    <w:rsid w:val="002E62BB"/>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9194742">
      <w:bodyDiv w:val="1"/>
      <w:marLeft w:val="0"/>
      <w:marRight w:val="0"/>
      <w:marTop w:val="0"/>
      <w:marBottom w:val="0"/>
      <w:divBdr>
        <w:top w:val="none" w:sz="0" w:space="0" w:color="auto"/>
        <w:left w:val="none" w:sz="0" w:space="0" w:color="auto"/>
        <w:bottom w:val="none" w:sz="0" w:space="0" w:color="auto"/>
        <w:right w:val="none" w:sz="0" w:space="0" w:color="auto"/>
      </w:divBdr>
    </w:div>
    <w:div w:id="652756457">
      <w:bodyDiv w:val="1"/>
      <w:marLeft w:val="0"/>
      <w:marRight w:val="0"/>
      <w:marTop w:val="0"/>
      <w:marBottom w:val="0"/>
      <w:divBdr>
        <w:top w:val="none" w:sz="0" w:space="0" w:color="auto"/>
        <w:left w:val="none" w:sz="0" w:space="0" w:color="auto"/>
        <w:bottom w:val="none" w:sz="0" w:space="0" w:color="auto"/>
        <w:right w:val="none" w:sz="0" w:space="0" w:color="auto"/>
      </w:divBdr>
    </w:div>
    <w:div w:id="1343700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9" Type="http://schemas.openxmlformats.org/officeDocument/2006/relationships/oleObject" Target="embeddings/oleObject18.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21.bin"/><Relationship Id="rId47" Type="http://schemas.openxmlformats.org/officeDocument/2006/relationships/oleObject" Target="embeddings/oleObject24.bin"/><Relationship Id="rId50" Type="http://schemas.openxmlformats.org/officeDocument/2006/relationships/image" Target="media/image14.wmf"/><Relationship Id="rId55" Type="http://schemas.openxmlformats.org/officeDocument/2006/relationships/oleObject" Target="embeddings/oleObject28.bin"/><Relationship Id="rId63" Type="http://schemas.openxmlformats.org/officeDocument/2006/relationships/image" Target="media/image19.wmf"/><Relationship Id="rId68" Type="http://schemas.openxmlformats.org/officeDocument/2006/relationships/oleObject" Target="embeddings/oleObject38.bin"/><Relationship Id="rId76" Type="http://schemas.openxmlformats.org/officeDocument/2006/relationships/oleObject" Target="embeddings/oleObject46.bin"/><Relationship Id="rId84" Type="http://schemas.openxmlformats.org/officeDocument/2006/relationships/header" Target="header3.xml"/><Relationship Id="rId7" Type="http://schemas.openxmlformats.org/officeDocument/2006/relationships/endnotes" Target="endnotes.xml"/><Relationship Id="rId71" Type="http://schemas.openxmlformats.org/officeDocument/2006/relationships/oleObject" Target="embeddings/oleObject41.bin"/><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image" Target="media/image9.wmf"/><Relationship Id="rId11" Type="http://schemas.openxmlformats.org/officeDocument/2006/relationships/header" Target="header1.xm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oleObject" Target="embeddings/oleObject23.bin"/><Relationship Id="rId53" Type="http://schemas.openxmlformats.org/officeDocument/2006/relationships/oleObject" Target="embeddings/oleObject27.bin"/><Relationship Id="rId58" Type="http://schemas.openxmlformats.org/officeDocument/2006/relationships/oleObject" Target="embeddings/oleObject30.bin"/><Relationship Id="rId66" Type="http://schemas.openxmlformats.org/officeDocument/2006/relationships/oleObject" Target="embeddings/oleObject36.bin"/><Relationship Id="rId74" Type="http://schemas.openxmlformats.org/officeDocument/2006/relationships/oleObject" Target="embeddings/oleObject44.bin"/><Relationship Id="rId79" Type="http://schemas.openxmlformats.org/officeDocument/2006/relationships/oleObject" Target="embeddings/oleObject49.bin"/><Relationship Id="rId87"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oleObject32.bin"/><Relationship Id="rId82" Type="http://schemas.openxmlformats.org/officeDocument/2006/relationships/oleObject" Target="embeddings/oleObject52.bin"/><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oleObject" Target="embeddings/oleObject14.bin"/><Relationship Id="rId43" Type="http://schemas.openxmlformats.org/officeDocument/2006/relationships/oleObject" Target="embeddings/oleObject22.bin"/><Relationship Id="rId48" Type="http://schemas.openxmlformats.org/officeDocument/2006/relationships/image" Target="media/image13.wmf"/><Relationship Id="rId56" Type="http://schemas.openxmlformats.org/officeDocument/2006/relationships/image" Target="media/image17.wmf"/><Relationship Id="rId64" Type="http://schemas.openxmlformats.org/officeDocument/2006/relationships/oleObject" Target="embeddings/oleObject34.bin"/><Relationship Id="rId69" Type="http://schemas.openxmlformats.org/officeDocument/2006/relationships/oleObject" Target="embeddings/oleObject39.bin"/><Relationship Id="rId77" Type="http://schemas.openxmlformats.org/officeDocument/2006/relationships/oleObject" Target="embeddings/oleObject47.bin"/><Relationship Id="rId8" Type="http://schemas.openxmlformats.org/officeDocument/2006/relationships/hyperlink" Target="http://www.3gpp.org/3G_Specs/CRs.htm" TargetMode="External"/><Relationship Id="rId51" Type="http://schemas.openxmlformats.org/officeDocument/2006/relationships/oleObject" Target="embeddings/oleObject26.bin"/><Relationship Id="rId72" Type="http://schemas.openxmlformats.org/officeDocument/2006/relationships/oleObject" Target="embeddings/oleObject42.bin"/><Relationship Id="rId80" Type="http://schemas.openxmlformats.org/officeDocument/2006/relationships/oleObject" Target="embeddings/oleObject50.bin"/><Relationship Id="rId85" Type="http://schemas.openxmlformats.org/officeDocument/2006/relationships/header" Target="header4.xm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image" Target="media/image12.wmf"/><Relationship Id="rId59" Type="http://schemas.openxmlformats.org/officeDocument/2006/relationships/image" Target="media/image18.wmf"/><Relationship Id="rId67" Type="http://schemas.openxmlformats.org/officeDocument/2006/relationships/oleObject" Target="embeddings/oleObject37.bin"/><Relationship Id="rId20" Type="http://schemas.openxmlformats.org/officeDocument/2006/relationships/image" Target="media/image5.wmf"/><Relationship Id="rId41" Type="http://schemas.openxmlformats.org/officeDocument/2006/relationships/oleObject" Target="embeddings/oleObject20.bin"/><Relationship Id="rId54" Type="http://schemas.openxmlformats.org/officeDocument/2006/relationships/image" Target="media/image16.wmf"/><Relationship Id="rId62" Type="http://schemas.openxmlformats.org/officeDocument/2006/relationships/oleObject" Target="embeddings/oleObject33.bin"/><Relationship Id="rId70" Type="http://schemas.openxmlformats.org/officeDocument/2006/relationships/oleObject" Target="embeddings/oleObject40.bin"/><Relationship Id="rId75" Type="http://schemas.openxmlformats.org/officeDocument/2006/relationships/oleObject" Target="embeddings/oleObject45.bin"/><Relationship Id="rId83"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5.bin"/><Relationship Id="rId49" Type="http://schemas.openxmlformats.org/officeDocument/2006/relationships/oleObject" Target="embeddings/oleObject25.bin"/><Relationship Id="rId57" Type="http://schemas.openxmlformats.org/officeDocument/2006/relationships/oleObject" Target="embeddings/oleObject29.bin"/><Relationship Id="rId10" Type="http://schemas.openxmlformats.org/officeDocument/2006/relationships/hyperlink" Target="http://www.3gpp.org/ftp/Specs/html-info/21900.htm" TargetMode="External"/><Relationship Id="rId31" Type="http://schemas.openxmlformats.org/officeDocument/2006/relationships/image" Target="media/image10.wmf"/><Relationship Id="rId44" Type="http://schemas.openxmlformats.org/officeDocument/2006/relationships/image" Target="media/image11.wmf"/><Relationship Id="rId52" Type="http://schemas.openxmlformats.org/officeDocument/2006/relationships/image" Target="media/image15.wmf"/><Relationship Id="rId60" Type="http://schemas.openxmlformats.org/officeDocument/2006/relationships/oleObject" Target="embeddings/oleObject31.bin"/><Relationship Id="rId65" Type="http://schemas.openxmlformats.org/officeDocument/2006/relationships/oleObject" Target="embeddings/oleObject35.bin"/><Relationship Id="rId73" Type="http://schemas.openxmlformats.org/officeDocument/2006/relationships/oleObject" Target="embeddings/oleObject43.bin"/><Relationship Id="rId78" Type="http://schemas.openxmlformats.org/officeDocument/2006/relationships/oleObject" Target="embeddings/oleObject48.bin"/><Relationship Id="rId81" Type="http://schemas.openxmlformats.org/officeDocument/2006/relationships/oleObject" Target="embeddings/oleObject51.bin"/><Relationship Id="rId86"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TotalTime>
  <Pages>19</Pages>
  <Words>7321</Words>
  <Characters>41730</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Alberto Rico Alvarino</cp:lastModifiedBy>
  <cp:revision>7</cp:revision>
  <cp:lastPrinted>1900-01-01T08:00:00Z</cp:lastPrinted>
  <dcterms:created xsi:type="dcterms:W3CDTF">2018-06-01T17:48:00Z</dcterms:created>
  <dcterms:modified xsi:type="dcterms:W3CDTF">2018-06-01T21:51:00Z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