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365154" w:rsidRDefault="00463675" w:rsidP="0058154C">
      <w:pPr>
        <w:pStyle w:val="a3"/>
        <w:tabs>
          <w:tab w:val="clear" w:pos="8306"/>
          <w:tab w:val="right" w:pos="7088"/>
          <w:tab w:val="right" w:pos="9781"/>
        </w:tabs>
        <w:rPr>
          <w:b/>
          <w:bCs/>
        </w:rPr>
      </w:pPr>
      <w:r w:rsidRPr="00365154">
        <w:rPr>
          <w:b/>
          <w:bCs/>
        </w:rPr>
        <w:t>3GPP TSG</w:t>
      </w:r>
      <w:r w:rsidR="009C5D79" w:rsidRPr="00365154">
        <w:rPr>
          <w:b/>
          <w:bCs/>
        </w:rPr>
        <w:t xml:space="preserve"> </w:t>
      </w:r>
      <w:r w:rsidR="00B76CA0" w:rsidRPr="00365154">
        <w:rPr>
          <w:b/>
          <w:bCs/>
        </w:rPr>
        <w:t>RAN</w:t>
      </w:r>
      <w:r w:rsidR="009C5D79" w:rsidRPr="00365154">
        <w:rPr>
          <w:b/>
          <w:bCs/>
        </w:rPr>
        <w:t xml:space="preserve"> WG</w:t>
      </w:r>
      <w:r w:rsidR="00B76CA0" w:rsidRPr="00365154">
        <w:rPr>
          <w:b/>
          <w:bCs/>
        </w:rPr>
        <w:t>1</w:t>
      </w:r>
      <w:r w:rsidRPr="00365154">
        <w:rPr>
          <w:b/>
          <w:bCs/>
        </w:rPr>
        <w:t xml:space="preserve"> </w:t>
      </w:r>
      <w:r w:rsidR="009C5D79" w:rsidRPr="00365154">
        <w:rPr>
          <w:b/>
          <w:bCs/>
        </w:rPr>
        <w:t>Meeting</w:t>
      </w:r>
      <w:r w:rsidR="00D95D2B" w:rsidRPr="00365154">
        <w:rPr>
          <w:b/>
          <w:bCs/>
        </w:rPr>
        <w:t xml:space="preserve"> #93</w:t>
      </w:r>
      <w:r w:rsidRPr="00365154">
        <w:rPr>
          <w:b/>
          <w:bCs/>
        </w:rPr>
        <w:tab/>
      </w:r>
      <w:r w:rsidRPr="00365154">
        <w:rPr>
          <w:b/>
          <w:bCs/>
        </w:rPr>
        <w:tab/>
      </w:r>
      <w:r w:rsidRPr="00365154">
        <w:rPr>
          <w:b/>
          <w:bCs/>
        </w:rPr>
        <w:tab/>
      </w:r>
      <w:r w:rsidR="006105C9" w:rsidRPr="006105C9">
        <w:rPr>
          <w:b/>
          <w:bCs/>
        </w:rPr>
        <w:t>R1-1807887</w:t>
      </w:r>
      <w:bookmarkStart w:id="0" w:name="_GoBack"/>
      <w:bookmarkEnd w:id="0"/>
    </w:p>
    <w:p w:rsidR="00463675" w:rsidRPr="00365154" w:rsidRDefault="00D95D2B" w:rsidP="0058154C">
      <w:pPr>
        <w:pStyle w:val="a3"/>
        <w:tabs>
          <w:tab w:val="clear" w:pos="8306"/>
          <w:tab w:val="right" w:pos="7088"/>
          <w:tab w:val="right" w:pos="9781"/>
        </w:tabs>
        <w:rPr>
          <w:b/>
          <w:bCs/>
        </w:rPr>
      </w:pPr>
      <w:r w:rsidRPr="00365154">
        <w:rPr>
          <w:b/>
          <w:kern w:val="2"/>
          <w:lang w:eastAsia="zh-CN"/>
        </w:rPr>
        <w:t>Busan</w:t>
      </w:r>
      <w:r w:rsidR="008B6666" w:rsidRPr="00365154">
        <w:rPr>
          <w:b/>
          <w:kern w:val="2"/>
          <w:lang w:eastAsia="zh-CN"/>
        </w:rPr>
        <w:t xml:space="preserve">, </w:t>
      </w:r>
      <w:r w:rsidRPr="00365154">
        <w:rPr>
          <w:b/>
          <w:kern w:val="2"/>
          <w:lang w:eastAsia="zh-CN"/>
        </w:rPr>
        <w:t>Korea</w:t>
      </w:r>
      <w:r w:rsidR="008B6666" w:rsidRPr="00365154">
        <w:rPr>
          <w:b/>
          <w:kern w:val="2"/>
          <w:lang w:eastAsia="zh-CN"/>
        </w:rPr>
        <w:t xml:space="preserve">, </w:t>
      </w:r>
      <w:r w:rsidRPr="00365154">
        <w:rPr>
          <w:b/>
          <w:kern w:val="2"/>
          <w:lang w:eastAsia="zh-CN"/>
        </w:rPr>
        <w:t>May 21</w:t>
      </w:r>
      <w:r w:rsidRPr="00365154">
        <w:rPr>
          <w:b/>
          <w:kern w:val="2"/>
          <w:vertAlign w:val="superscript"/>
          <w:lang w:eastAsia="zh-CN"/>
        </w:rPr>
        <w:t>st</w:t>
      </w:r>
      <w:r w:rsidRPr="00365154">
        <w:rPr>
          <w:b/>
          <w:kern w:val="2"/>
          <w:lang w:eastAsia="zh-CN"/>
        </w:rPr>
        <w:t xml:space="preserve"> – 25</w:t>
      </w:r>
      <w:r w:rsidRPr="00365154">
        <w:rPr>
          <w:b/>
          <w:kern w:val="2"/>
          <w:vertAlign w:val="superscript"/>
          <w:lang w:eastAsia="zh-CN"/>
        </w:rPr>
        <w:t>th</w:t>
      </w:r>
      <w:r w:rsidR="002C1267" w:rsidRPr="00365154">
        <w:rPr>
          <w:b/>
          <w:kern w:val="2"/>
          <w:lang w:eastAsia="zh-CN"/>
        </w:rPr>
        <w:t>, 2018</w:t>
      </w:r>
    </w:p>
    <w:p w:rsidR="00463675" w:rsidRPr="00365154" w:rsidRDefault="00463675" w:rsidP="0058154C"/>
    <w:p w:rsidR="00463675" w:rsidRPr="00365154" w:rsidRDefault="00463675" w:rsidP="0058154C">
      <w:pPr>
        <w:ind w:left="1985" w:hanging="1985"/>
      </w:pPr>
      <w:r w:rsidRPr="00365154">
        <w:rPr>
          <w:b/>
        </w:rPr>
        <w:t>Title:</w:t>
      </w:r>
      <w:r w:rsidRPr="00365154">
        <w:rPr>
          <w:b/>
        </w:rPr>
        <w:tab/>
      </w:r>
      <w:r w:rsidR="00696846" w:rsidRPr="00365154">
        <w:t>LS on NR CSI-RS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Response to:</w:t>
      </w:r>
      <w:r w:rsidRPr="00365154">
        <w:rPr>
          <w:bCs/>
        </w:rPr>
        <w:tab/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Release:</w:t>
      </w:r>
      <w:r w:rsidRPr="00365154">
        <w:rPr>
          <w:bCs/>
        </w:rPr>
        <w:tab/>
      </w:r>
      <w:r w:rsidR="00B76CA0" w:rsidRPr="00365154">
        <w:rPr>
          <w:bCs/>
        </w:rPr>
        <w:t>Rel-15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Work Item:</w:t>
      </w:r>
      <w:r w:rsidRPr="00365154">
        <w:rPr>
          <w:bCs/>
        </w:rPr>
        <w:tab/>
      </w:r>
      <w:r w:rsidR="00E02B94" w:rsidRPr="00365154">
        <w:t>NR_newRAT-Core</w:t>
      </w:r>
    </w:p>
    <w:p w:rsidR="00463675" w:rsidRPr="00365154" w:rsidRDefault="00463675" w:rsidP="0058154C">
      <w:pPr>
        <w:ind w:left="1985" w:hanging="1985"/>
        <w:rPr>
          <w:b/>
        </w:rPr>
      </w:pP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Source:</w:t>
      </w:r>
      <w:r w:rsidRPr="00365154">
        <w:rPr>
          <w:bCs/>
        </w:rPr>
        <w:tab/>
      </w:r>
      <w:r w:rsidR="000E11E9" w:rsidRPr="00365154">
        <w:rPr>
          <w:bCs/>
        </w:rPr>
        <w:t>RAN1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To:</w:t>
      </w:r>
      <w:r w:rsidRPr="00365154">
        <w:rPr>
          <w:bCs/>
        </w:rPr>
        <w:tab/>
      </w:r>
      <w:r w:rsidR="00093197" w:rsidRPr="00365154">
        <w:rPr>
          <w:bCs/>
        </w:rPr>
        <w:t>RAN</w:t>
      </w:r>
      <w:r w:rsidR="005563A1" w:rsidRPr="00365154">
        <w:rPr>
          <w:bCs/>
        </w:rPr>
        <w:t>2</w:t>
      </w:r>
    </w:p>
    <w:p w:rsidR="00463675" w:rsidRPr="00365154" w:rsidRDefault="00463675" w:rsidP="0058154C">
      <w:pPr>
        <w:ind w:left="1985" w:hanging="1985"/>
        <w:rPr>
          <w:bCs/>
        </w:rPr>
      </w:pPr>
      <w:r w:rsidRPr="00365154">
        <w:rPr>
          <w:b/>
        </w:rPr>
        <w:t>Cc:</w:t>
      </w:r>
      <w:r w:rsidRPr="00365154">
        <w:rPr>
          <w:bCs/>
        </w:rPr>
        <w:tab/>
      </w:r>
      <w:r w:rsidR="00093197" w:rsidRPr="00365154">
        <w:rPr>
          <w:bCs/>
        </w:rPr>
        <w:t>-</w:t>
      </w:r>
    </w:p>
    <w:p w:rsidR="00463675" w:rsidRPr="00365154" w:rsidRDefault="00463675" w:rsidP="0058154C">
      <w:pPr>
        <w:ind w:left="1985" w:hanging="1985"/>
        <w:rPr>
          <w:bCs/>
        </w:rPr>
      </w:pPr>
    </w:p>
    <w:p w:rsidR="00463675" w:rsidRPr="00365154" w:rsidRDefault="00463675" w:rsidP="0058154C">
      <w:pPr>
        <w:tabs>
          <w:tab w:val="left" w:pos="2268"/>
        </w:tabs>
        <w:rPr>
          <w:bCs/>
        </w:rPr>
      </w:pPr>
      <w:r w:rsidRPr="00365154">
        <w:rPr>
          <w:b/>
        </w:rPr>
        <w:t>Contact Person:</w:t>
      </w:r>
    </w:p>
    <w:p w:rsidR="00463675" w:rsidRPr="00365154" w:rsidRDefault="00463675" w:rsidP="0058154C">
      <w:r w:rsidRPr="00365154">
        <w:t>Name:</w:t>
      </w:r>
      <w:r w:rsidR="001658F1" w:rsidRPr="00365154">
        <w:t xml:space="preserve"> </w:t>
      </w:r>
      <w:r w:rsidR="002E7F75" w:rsidRPr="00365154">
        <w:t>Xi</w:t>
      </w:r>
      <w:r w:rsidR="00A704E3" w:rsidRPr="00365154">
        <w:t xml:space="preserve"> Zhang</w:t>
      </w:r>
    </w:p>
    <w:p w:rsidR="00463675" w:rsidRPr="00365154" w:rsidRDefault="00463675" w:rsidP="0058154C">
      <w:pPr>
        <w:rPr>
          <w:color w:val="000000"/>
        </w:rPr>
      </w:pPr>
      <w:r w:rsidRPr="00365154">
        <w:rPr>
          <w:color w:val="000000"/>
        </w:rPr>
        <w:t>E-mail Address:</w:t>
      </w:r>
      <w:r w:rsidR="001658F1" w:rsidRPr="00365154">
        <w:rPr>
          <w:color w:val="000000"/>
        </w:rPr>
        <w:t xml:space="preserve"> </w:t>
      </w:r>
      <w:r w:rsidR="002E7F75" w:rsidRPr="00365154">
        <w:rPr>
          <w:color w:val="000000"/>
        </w:rPr>
        <w:t>panda</w:t>
      </w:r>
      <w:r w:rsidR="00EB14F7" w:rsidRPr="00365154">
        <w:rPr>
          <w:color w:val="000000"/>
        </w:rPr>
        <w:t>.zhang at huawei dot com</w:t>
      </w:r>
    </w:p>
    <w:p w:rsidR="00463675" w:rsidRPr="00365154" w:rsidRDefault="00463675" w:rsidP="0058154C">
      <w:pPr>
        <w:pBdr>
          <w:bottom w:val="single" w:sz="4" w:space="1" w:color="auto"/>
        </w:pBdr>
      </w:pPr>
    </w:p>
    <w:p w:rsidR="00463675" w:rsidRPr="00365154" w:rsidRDefault="00463675" w:rsidP="0058154C"/>
    <w:p w:rsidR="00463675" w:rsidRPr="00365154" w:rsidRDefault="00463675" w:rsidP="0058154C">
      <w:pPr>
        <w:rPr>
          <w:b/>
        </w:rPr>
      </w:pPr>
      <w:r w:rsidRPr="00365154">
        <w:rPr>
          <w:b/>
        </w:rPr>
        <w:t xml:space="preserve">1. </w:t>
      </w:r>
      <w:r w:rsidR="002C2CF2" w:rsidRPr="00365154">
        <w:rPr>
          <w:b/>
        </w:rPr>
        <w:t>Overall Description</w:t>
      </w:r>
    </w:p>
    <w:p w:rsidR="007A3D52" w:rsidRPr="00365154" w:rsidRDefault="007A3D52" w:rsidP="0058154C">
      <w:pPr>
        <w:rPr>
          <w:bCs/>
          <w:lang w:eastAsia="zh-CN"/>
        </w:rPr>
      </w:pPr>
    </w:p>
    <w:p w:rsidR="00590AAA" w:rsidRPr="00365154" w:rsidRDefault="007A3D52" w:rsidP="0058154C">
      <w:pPr>
        <w:rPr>
          <w:bCs/>
          <w:lang w:eastAsia="zh-CN"/>
        </w:rPr>
      </w:pPr>
      <w:r w:rsidRPr="00365154">
        <w:rPr>
          <w:bCs/>
          <w:lang w:eastAsia="zh-CN"/>
        </w:rPr>
        <w:t xml:space="preserve">RAN1 would like </w:t>
      </w:r>
      <w:r w:rsidR="00696846" w:rsidRPr="00365154">
        <w:rPr>
          <w:bCs/>
          <w:lang w:eastAsia="zh-CN"/>
        </w:rPr>
        <w:t>inform RAN2 about the new agreements made on NR CSI-RS, so that RAN2 can update the corresponding</w:t>
      </w:r>
      <w:r w:rsidR="001B36B8" w:rsidRPr="00365154">
        <w:rPr>
          <w:bCs/>
          <w:lang w:eastAsia="zh-CN"/>
        </w:rPr>
        <w:t xml:space="preserve"> parts in</w:t>
      </w:r>
      <w:r w:rsidR="00696846" w:rsidRPr="00365154">
        <w:rPr>
          <w:bCs/>
          <w:lang w:eastAsia="zh-CN"/>
        </w:rPr>
        <w:t xml:space="preserve"> </w:t>
      </w:r>
      <w:r w:rsidR="00C44B07" w:rsidRPr="00365154">
        <w:rPr>
          <w:bCs/>
          <w:lang w:eastAsia="zh-CN"/>
        </w:rPr>
        <w:t xml:space="preserve">RAN2 specs </w:t>
      </w:r>
      <w:r w:rsidR="00696846" w:rsidRPr="00365154">
        <w:rPr>
          <w:bCs/>
          <w:lang w:eastAsia="zh-CN"/>
        </w:rPr>
        <w:t xml:space="preserve">accordingly. </w:t>
      </w:r>
    </w:p>
    <w:p w:rsidR="00081074" w:rsidRPr="00365154" w:rsidRDefault="00081074" w:rsidP="0058154C">
      <w:pPr>
        <w:rPr>
          <w:bCs/>
          <w:lang w:eastAsia="zh-CN"/>
        </w:rPr>
      </w:pPr>
    </w:p>
    <w:p w:rsidR="00F32A35" w:rsidRPr="00365154" w:rsidRDefault="00F32A35" w:rsidP="0058154C">
      <w:pPr>
        <w:rPr>
          <w:bCs/>
          <w:lang w:eastAsia="zh-CN"/>
        </w:rPr>
      </w:pPr>
      <w:r w:rsidRPr="00365154">
        <w:rPr>
          <w:bCs/>
          <w:lang w:eastAsia="zh-CN"/>
        </w:rPr>
        <w:t>The changes are summarized as follows.</w:t>
      </w:r>
    </w:p>
    <w:p w:rsidR="00F32A35" w:rsidRPr="00365154" w:rsidRDefault="00F32A35" w:rsidP="0058154C">
      <w:pPr>
        <w:numPr>
          <w:ilvl w:val="0"/>
          <w:numId w:val="15"/>
        </w:numPr>
        <w:rPr>
          <w:bCs/>
          <w:lang w:eastAsia="zh-CN"/>
        </w:rPr>
      </w:pPr>
      <w:r w:rsidRPr="00365154">
        <w:rPr>
          <w:bCs/>
          <w:lang w:eastAsia="zh-CN"/>
        </w:rPr>
        <w:t xml:space="preserve">For </w:t>
      </w:r>
      <w:r w:rsidR="00365154" w:rsidRPr="00365154">
        <w:rPr>
          <w:bCs/>
          <w:lang w:eastAsia="zh-CN"/>
        </w:rPr>
        <w:t>bandwidth</w:t>
      </w:r>
      <w:r w:rsidRPr="00365154">
        <w:rPr>
          <w:bCs/>
          <w:lang w:eastAsia="zh-CN"/>
        </w:rPr>
        <w:t xml:space="preserve"> configuration</w:t>
      </w:r>
      <w:r w:rsidR="00365154" w:rsidRPr="00365154">
        <w:rPr>
          <w:bCs/>
          <w:lang w:eastAsia="zh-CN"/>
        </w:rPr>
        <w:t xml:space="preserve"> for CSI-RS</w:t>
      </w:r>
    </w:p>
    <w:p w:rsidR="00F32A35" w:rsidRPr="00365154" w:rsidRDefault="0058154C" w:rsidP="0058154C">
      <w:pPr>
        <w:numPr>
          <w:ilvl w:val="1"/>
          <w:numId w:val="15"/>
        </w:numPr>
        <w:rPr>
          <w:bCs/>
          <w:lang w:eastAsia="zh-CN"/>
        </w:rPr>
      </w:pPr>
      <w:r>
        <w:rPr>
          <w:bCs/>
          <w:lang w:eastAsia="zh-CN"/>
        </w:rPr>
        <w:t>R</w:t>
      </w:r>
      <w:r w:rsidR="00F32A35" w:rsidRPr="00365154">
        <w:rPr>
          <w:bCs/>
          <w:lang w:eastAsia="zh-CN"/>
        </w:rPr>
        <w:t xml:space="preserve">eference point for </w:t>
      </w:r>
      <w:r w:rsidR="00F32A35" w:rsidRPr="0058154C">
        <w:rPr>
          <w:bCs/>
          <w:i/>
          <w:lang w:eastAsia="zh-CN"/>
        </w:rPr>
        <w:t>startingRB</w:t>
      </w:r>
      <w:r w:rsidR="00F32A35" w:rsidRPr="00365154">
        <w:rPr>
          <w:bCs/>
          <w:lang w:eastAsia="zh-CN"/>
        </w:rPr>
        <w:t xml:space="preserve"> is CRB#0 on the common resource block grid.</w:t>
      </w:r>
    </w:p>
    <w:p w:rsidR="00F32A35" w:rsidRPr="00365154" w:rsidRDefault="00F32A35" w:rsidP="0058154C">
      <w:pPr>
        <w:numPr>
          <w:ilvl w:val="1"/>
          <w:numId w:val="15"/>
        </w:numPr>
        <w:rPr>
          <w:bCs/>
          <w:lang w:eastAsia="zh-CN"/>
        </w:rPr>
      </w:pPr>
      <w:r w:rsidRPr="00365154">
        <w:t>V</w:t>
      </w:r>
      <w:r w:rsidRPr="00FB55EF">
        <w:t xml:space="preserve">alue range of </w:t>
      </w:r>
      <w:r w:rsidRPr="00FB55EF">
        <w:rPr>
          <w:i/>
        </w:rPr>
        <w:t>nrofRBs</w:t>
      </w:r>
      <w:r w:rsidRPr="00FB55EF">
        <w:t xml:space="preserve"> </w:t>
      </w:r>
      <w:r w:rsidRPr="00365154">
        <w:t>is</w:t>
      </w:r>
      <w:r w:rsidRPr="00FB55EF">
        <w:t xml:space="preserve"> from 24 to</w:t>
      </w:r>
      <w:r w:rsidRPr="00FB55EF">
        <w:rPr>
          <w:rFonts w:eastAsia="Batang"/>
        </w:rPr>
        <w:t xml:space="preserve"> </w:t>
      </w:r>
      <w:r w:rsidRPr="00FB55EF">
        <w:t>maxNrofPhysicalResourceBlocks + 1</w:t>
      </w:r>
      <w:r w:rsidR="00365154" w:rsidRPr="00365154">
        <w:t>.</w:t>
      </w:r>
    </w:p>
    <w:p w:rsidR="00365154" w:rsidRPr="00365154" w:rsidRDefault="00365154" w:rsidP="0058154C">
      <w:pPr>
        <w:numPr>
          <w:ilvl w:val="0"/>
          <w:numId w:val="15"/>
        </w:numPr>
        <w:rPr>
          <w:bCs/>
          <w:lang w:eastAsia="zh-CN"/>
        </w:rPr>
      </w:pPr>
      <w:r w:rsidRPr="00365154">
        <w:rPr>
          <w:bCs/>
          <w:lang w:eastAsia="zh-CN"/>
        </w:rPr>
        <w:t xml:space="preserve">For </w:t>
      </w:r>
      <w:r w:rsidR="0058154C" w:rsidRPr="00365154">
        <w:rPr>
          <w:bCs/>
          <w:lang w:eastAsia="zh-CN"/>
        </w:rPr>
        <w:t xml:space="preserve">indication </w:t>
      </w:r>
      <w:r w:rsidR="0058154C">
        <w:rPr>
          <w:bCs/>
          <w:lang w:eastAsia="zh-CN"/>
        </w:rPr>
        <w:t xml:space="preserve">of </w:t>
      </w:r>
      <w:r w:rsidRPr="00365154">
        <w:rPr>
          <w:bCs/>
          <w:lang w:eastAsia="zh-CN"/>
        </w:rPr>
        <w:t>time domain location for CSI-RS</w:t>
      </w:r>
    </w:p>
    <w:p w:rsidR="00F32A35" w:rsidRPr="00365154" w:rsidRDefault="00365154" w:rsidP="0058154C">
      <w:pPr>
        <w:numPr>
          <w:ilvl w:val="1"/>
          <w:numId w:val="15"/>
        </w:numPr>
        <w:rPr>
          <w:bCs/>
          <w:lang w:eastAsia="zh-CN"/>
        </w:rPr>
      </w:pPr>
      <w:r w:rsidRPr="00365154">
        <w:rPr>
          <w:rFonts w:eastAsia="Batang"/>
        </w:rPr>
        <w:t>V</w:t>
      </w:r>
      <w:r w:rsidRPr="00D73DE3">
        <w:rPr>
          <w:rFonts w:eastAsia="Batang"/>
        </w:rPr>
        <w:t xml:space="preserve">alue range of </w:t>
      </w:r>
      <w:r w:rsidRPr="00D73DE3">
        <w:rPr>
          <w:rFonts w:eastAsia="Batang"/>
          <w:i/>
        </w:rPr>
        <w:t>firstOFDMSymbolInTimeDomain2</w:t>
      </w:r>
      <w:r w:rsidRPr="00D73DE3">
        <w:rPr>
          <w:rFonts w:eastAsia="Batang"/>
        </w:rPr>
        <w:t xml:space="preserve"> </w:t>
      </w:r>
      <w:r w:rsidRPr="00365154">
        <w:rPr>
          <w:rFonts w:eastAsia="Batang"/>
        </w:rPr>
        <w:t xml:space="preserve">is </w:t>
      </w:r>
      <w:r w:rsidRPr="00D73DE3">
        <w:rPr>
          <w:rFonts w:eastAsia="Batang"/>
        </w:rPr>
        <w:t>from 2 to 12</w:t>
      </w:r>
      <w:r w:rsidRPr="00365154">
        <w:rPr>
          <w:rFonts w:eastAsia="Batang"/>
        </w:rPr>
        <w:t>.</w:t>
      </w:r>
    </w:p>
    <w:p w:rsidR="00F32A35" w:rsidRPr="00365154" w:rsidRDefault="00F32A35" w:rsidP="0058154C">
      <w:pPr>
        <w:rPr>
          <w:bCs/>
          <w:lang w:eastAsia="zh-CN"/>
        </w:rPr>
      </w:pPr>
    </w:p>
    <w:p w:rsidR="002C2CF2" w:rsidRPr="00365154" w:rsidRDefault="002C2CF2" w:rsidP="0058154C">
      <w:pPr>
        <w:rPr>
          <w:bCs/>
          <w:lang w:eastAsia="zh-CN"/>
        </w:rPr>
      </w:pPr>
      <w:r w:rsidRPr="00365154">
        <w:rPr>
          <w:b/>
          <w:bCs/>
          <w:lang w:eastAsia="zh-CN"/>
        </w:rPr>
        <w:t xml:space="preserve">2. </w:t>
      </w:r>
      <w:r w:rsidR="00696846" w:rsidRPr="00365154">
        <w:rPr>
          <w:b/>
          <w:bCs/>
          <w:lang w:eastAsia="zh-CN"/>
        </w:rPr>
        <w:t>New agreements</w:t>
      </w:r>
      <w:r w:rsidR="00D074CC" w:rsidRPr="00365154">
        <w:rPr>
          <w:b/>
          <w:bCs/>
          <w:lang w:eastAsia="zh-CN"/>
        </w:rPr>
        <w:t xml:space="preserve"> on NR CSI-RS made in RAN1#93</w:t>
      </w:r>
    </w:p>
    <w:p w:rsidR="00B416F8" w:rsidRPr="00365154" w:rsidRDefault="00B416F8" w:rsidP="0058154C">
      <w:pPr>
        <w:rPr>
          <w:bCs/>
          <w:lang w:eastAsia="zh-CN"/>
        </w:rPr>
      </w:pPr>
    </w:p>
    <w:p w:rsidR="00091A8A" w:rsidRPr="00091A8A" w:rsidRDefault="00091A8A" w:rsidP="00091A8A">
      <w:pPr>
        <w:ind w:left="720" w:hanging="720"/>
        <w:rPr>
          <w:rFonts w:ascii="Times" w:eastAsia="Batang" w:hAnsi="Times"/>
          <w:b/>
          <w:szCs w:val="24"/>
          <w:lang w:eastAsia="x-none"/>
        </w:rPr>
      </w:pPr>
      <w:r w:rsidRPr="00091A8A">
        <w:rPr>
          <w:rFonts w:ascii="Times" w:eastAsia="Batang" w:hAnsi="Times"/>
          <w:b/>
          <w:szCs w:val="24"/>
          <w:highlight w:val="green"/>
          <w:lang w:eastAsia="x-none"/>
        </w:rPr>
        <w:t>Agreement (Impact to RAN2 specifications)</w:t>
      </w:r>
    </w:p>
    <w:p w:rsidR="00091A8A" w:rsidRPr="00091A8A" w:rsidRDefault="00091A8A" w:rsidP="00091A8A">
      <w:pPr>
        <w:ind w:left="720" w:hanging="720"/>
        <w:rPr>
          <w:rFonts w:ascii="Times" w:eastAsia="Batang" w:hAnsi="Times"/>
        </w:rPr>
      </w:pPr>
      <w:r w:rsidRPr="00091A8A">
        <w:rPr>
          <w:rFonts w:ascii="Times" w:eastAsia="Batang" w:hAnsi="Times"/>
        </w:rPr>
        <w:t>Text proposal #3 for Section 5.2.2.3.1 in TS38.214</w:t>
      </w:r>
    </w:p>
    <w:p w:rsidR="00091A8A" w:rsidRPr="00091A8A" w:rsidRDefault="00091A8A" w:rsidP="00091A8A">
      <w:pPr>
        <w:ind w:left="720" w:hanging="720"/>
        <w:jc w:val="center"/>
        <w:rPr>
          <w:rFonts w:ascii="Times" w:eastAsia="Batang" w:hAnsi="Times"/>
          <w:i/>
          <w:color w:val="FF0000"/>
          <w:lang w:eastAsia="ja-JP"/>
        </w:rPr>
      </w:pPr>
      <w:r w:rsidRPr="00091A8A">
        <w:rPr>
          <w:rFonts w:ascii="Times" w:eastAsia="Batang" w:hAnsi="Times"/>
          <w:color w:val="FF0000"/>
        </w:rPr>
        <w:t>&lt; Unchanged parts are omitted &gt;</w:t>
      </w:r>
    </w:p>
    <w:p w:rsidR="00091A8A" w:rsidRPr="00091A8A" w:rsidRDefault="00091A8A" w:rsidP="00091A8A">
      <w:pPr>
        <w:snapToGrid w:val="0"/>
        <w:contextualSpacing/>
        <w:rPr>
          <w:rFonts w:eastAsia="Times New Roman"/>
          <w:lang w:val="sv-SE" w:eastAsia="zh-CN"/>
        </w:rPr>
      </w:pPr>
      <w:ins w:id="1" w:author="作者">
        <w:r w:rsidRPr="00091A8A">
          <w:rPr>
            <w:rFonts w:eastAsia="Times New Roman"/>
            <w:lang w:val="en-US" w:eastAsia="zh-CN"/>
          </w:rPr>
          <w:t xml:space="preserve">The bandwidth and initial CRB index of a CSI-RS resource within a BWP, as defined in Subclause 7.4.1.5 of [4, TS 38.211], are determined based on the higher layer parameters </w:t>
        </w:r>
        <w:r w:rsidRPr="00091A8A">
          <w:rPr>
            <w:rFonts w:eastAsia="Times New Roman"/>
            <w:i/>
            <w:lang w:val="en-US" w:eastAsia="zh-CN"/>
          </w:rPr>
          <w:t>nrofRBs</w:t>
        </w:r>
        <w:r w:rsidRPr="00091A8A">
          <w:rPr>
            <w:rFonts w:eastAsia="Times New Roman"/>
            <w:lang w:val="en-US" w:eastAsia="zh-CN"/>
          </w:rPr>
          <w:t xml:space="preserve"> and </w:t>
        </w:r>
        <w:r w:rsidRPr="00091A8A">
          <w:rPr>
            <w:rFonts w:eastAsia="Times New Roman"/>
            <w:i/>
            <w:lang w:val="en-US" w:eastAsia="zh-CN"/>
          </w:rPr>
          <w:t>startingRB</w:t>
        </w:r>
        <w:r w:rsidRPr="00091A8A">
          <w:rPr>
            <w:rFonts w:eastAsia="Times New Roman"/>
            <w:lang w:val="en-US" w:eastAsia="zh-CN"/>
          </w:rPr>
          <w:t xml:space="preserve">, respectively, within the </w:t>
        </w:r>
        <w:r w:rsidRPr="00091A8A">
          <w:rPr>
            <w:rFonts w:eastAsia="Times New Roman"/>
            <w:i/>
            <w:lang w:val="en-US" w:eastAsia="zh-CN"/>
          </w:rPr>
          <w:t>CSI-FrequencyOccupation</w:t>
        </w:r>
        <w:r w:rsidRPr="00091A8A">
          <w:rPr>
            <w:rFonts w:eastAsia="Times New Roman"/>
            <w:lang w:val="en-US" w:eastAsia="zh-CN"/>
          </w:rPr>
          <w:t xml:space="preserve"> IE configured by the higher layer parameter </w:t>
        </w:r>
        <w:r w:rsidRPr="00091A8A">
          <w:rPr>
            <w:rFonts w:eastAsia="Times New Roman"/>
            <w:i/>
            <w:lang w:val="en-US" w:eastAsia="zh-CN"/>
          </w:rPr>
          <w:t>freqBand</w:t>
        </w:r>
        <w:r w:rsidRPr="00091A8A">
          <w:rPr>
            <w:rFonts w:eastAsia="Times New Roman"/>
            <w:lang w:val="en-US" w:eastAsia="zh-CN"/>
          </w:rPr>
          <w:t xml:space="preserve"> within the </w:t>
        </w:r>
        <w:r w:rsidRPr="00091A8A">
          <w:rPr>
            <w:rFonts w:eastAsia="Times New Roman"/>
            <w:i/>
            <w:lang w:val="en-US" w:eastAsia="zh-CN"/>
          </w:rPr>
          <w:t>CSI-RS-ResourceMapping</w:t>
        </w:r>
        <w:r w:rsidRPr="00091A8A">
          <w:rPr>
            <w:rFonts w:eastAsia="Times New Roman"/>
            <w:lang w:val="en-US" w:eastAsia="zh-CN"/>
          </w:rPr>
          <w:t xml:space="preserve"> IE. Both </w:t>
        </w:r>
        <w:r w:rsidRPr="00091A8A">
          <w:rPr>
            <w:rFonts w:eastAsia="Times New Roman"/>
            <w:i/>
            <w:lang w:val="en-US" w:eastAsia="zh-CN"/>
          </w:rPr>
          <w:t>nrofRBs</w:t>
        </w:r>
        <w:r w:rsidRPr="00091A8A">
          <w:rPr>
            <w:rFonts w:eastAsia="Times New Roman"/>
            <w:lang w:val="en-US" w:eastAsia="zh-CN"/>
          </w:rPr>
          <w:t xml:space="preserve"> and </w:t>
        </w:r>
        <w:r w:rsidRPr="00091A8A">
          <w:rPr>
            <w:rFonts w:eastAsia="Times New Roman"/>
            <w:i/>
            <w:lang w:val="en-US" w:eastAsia="zh-CN"/>
          </w:rPr>
          <w:t>startingRB</w:t>
        </w:r>
        <w:r w:rsidRPr="00091A8A">
          <w:rPr>
            <w:rFonts w:eastAsia="Times New Roman"/>
            <w:lang w:val="en-US" w:eastAsia="zh-CN"/>
          </w:rPr>
          <w:t xml:space="preserve"> are configured as integer multiples of 4 RBs, and the reference point for </w:t>
        </w:r>
        <w:r w:rsidRPr="00091A8A">
          <w:rPr>
            <w:rFonts w:eastAsia="Times New Roman"/>
            <w:i/>
            <w:lang w:val="en-US" w:eastAsia="zh-CN"/>
          </w:rPr>
          <w:t>startingRB</w:t>
        </w:r>
        <w:r w:rsidRPr="00091A8A">
          <w:rPr>
            <w:rFonts w:eastAsia="Times New Roman"/>
            <w:lang w:val="en-US" w:eastAsia="zh-CN"/>
          </w:rPr>
          <w:t xml:space="preserve"> is CRB 0 on the common resource block grid. If</w:t>
        </w:r>
      </w:ins>
      <w:r w:rsidRPr="00091A8A">
        <w:rPr>
          <w:rFonts w:eastAsia="Times New Roman"/>
          <w:lang w:val="en-US" w:eastAsia="zh-CN"/>
        </w:rPr>
        <w:t xml:space="preserve"> </w:t>
      </w:r>
      <w:r w:rsidRPr="00091A8A">
        <w:rPr>
          <w:rFonts w:eastAsia="Times New Roman"/>
          <w:position w:val="-12"/>
          <w:lang w:val="en-US" w:eastAsia="zh-CN"/>
        </w:rPr>
        <w:object w:dxaOrig="18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4pt;height:19pt" o:ole="">
            <v:imagedata r:id="rId8" o:title=""/>
          </v:shape>
          <o:OLEObject Type="Embed" ProgID="Equation.DSMT4" ShapeID="_x0000_i1025" DrawAspect="Content" ObjectID="_1588763716" r:id="rId9"/>
        </w:object>
      </w:r>
      <w:r w:rsidRPr="00091A8A">
        <w:rPr>
          <w:rFonts w:eastAsia="Times New Roman"/>
          <w:iCs/>
          <w:lang w:val="sv-SE" w:eastAsia="zh-CN"/>
        </w:rPr>
        <w:fldChar w:fldCharType="begin"/>
      </w:r>
      <w:r w:rsidRPr="00091A8A">
        <w:rPr>
          <w:rFonts w:eastAsia="Times New Roman"/>
          <w:iCs/>
          <w:lang w:val="sv-SE" w:eastAsia="zh-CN"/>
        </w:rPr>
        <w:instrText xml:space="preserve"> QUOTE </w:instrText>
      </w:r>
      <m:oMath>
        <m:r>
          <w:ins w:id="2" w:author="作者">
            <m:rPr>
              <m:nor/>
            </m:rPr>
            <w:rPr>
              <w:rFonts w:ascii="Cambria Math" w:hAnsi="Cambria Math"/>
              <w:i/>
              <w:lang w:val="sv-SE"/>
            </w:rPr>
            <m:t>startingRB</m:t>
          </w:ins>
        </m:r>
        <m:r>
          <w:ins w:id="3" w:author="作者">
            <m:rPr>
              <m:sty m:val="p"/>
            </m:rPr>
            <w:rPr>
              <w:rFonts w:ascii="Cambria Math" w:hAnsi="Cambria Math"/>
              <w:lang w:val="sv-SE"/>
            </w:rPr>
            <m:t>&lt;</m:t>
          </w:ins>
        </m:r>
        <m:sSubSup>
          <m:sSubSupPr>
            <m:ctrlPr>
              <w:ins w:id="4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5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6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7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</m:oMath>
      <w:r w:rsidRPr="00091A8A">
        <w:rPr>
          <w:rFonts w:eastAsia="Times New Roman"/>
          <w:iCs/>
          <w:lang w:val="sv-SE" w:eastAsia="zh-CN"/>
        </w:rPr>
        <w:instrText xml:space="preserve"> </w:instrText>
      </w:r>
      <w:r w:rsidRPr="00091A8A">
        <w:rPr>
          <w:rFonts w:eastAsia="Times New Roman"/>
          <w:iCs/>
          <w:lang w:val="sv-SE" w:eastAsia="zh-CN"/>
        </w:rPr>
        <w:fldChar w:fldCharType="end"/>
      </w:r>
      <w:ins w:id="8" w:author="作者">
        <w:r w:rsidRPr="00091A8A">
          <w:rPr>
            <w:rFonts w:eastAsia="Times New Roman"/>
            <w:iCs/>
            <w:lang w:val="sv-SE" w:eastAsia="zh-CN"/>
          </w:rPr>
          <w:t xml:space="preserve">, the UE shall assume that the initial CRB index of the CSI-RS resource is </w:t>
        </w:r>
      </w:ins>
      <w:r w:rsidRPr="00091A8A">
        <w:rPr>
          <w:rFonts w:eastAsia="Times New Roman"/>
          <w:position w:val="-14"/>
          <w:lang w:val="en-US" w:eastAsia="zh-CN"/>
        </w:rPr>
        <w:object w:dxaOrig="1540" w:dyaOrig="400">
          <v:shape id="_x0000_i1026" type="#_x0000_t75" style="width:77.45pt;height:20.4pt" o:ole="">
            <v:imagedata r:id="rId10" o:title=""/>
          </v:shape>
          <o:OLEObject Type="Embed" ProgID="Equation.DSMT4" ShapeID="_x0000_i1026" DrawAspect="Content" ObjectID="_1588763717" r:id="rId11"/>
        </w:object>
      </w:r>
      <w:r w:rsidRPr="00091A8A">
        <w:rPr>
          <w:rFonts w:eastAsia="Times New Roman"/>
          <w:iCs/>
          <w:lang w:val="sv-SE" w:eastAsia="zh-CN"/>
        </w:rPr>
        <w:fldChar w:fldCharType="begin"/>
      </w:r>
      <w:r w:rsidRPr="00091A8A">
        <w:rPr>
          <w:rFonts w:eastAsia="Times New Roman"/>
          <w:iCs/>
          <w:lang w:val="sv-SE" w:eastAsia="zh-CN"/>
        </w:rPr>
        <w:instrText xml:space="preserve"> QUOTE </w:instrText>
      </w:r>
      <m:oMath>
        <m:sSub>
          <m:sSubPr>
            <m:ctrlPr>
              <w:ins w:id="9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10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11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  <m:r>
          <w:ins w:id="12" w:author="作者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Sup>
          <m:sSubSupPr>
            <m:ctrlPr>
              <w:ins w:id="13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14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15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16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</m:oMath>
      <w:r w:rsidRPr="00091A8A">
        <w:rPr>
          <w:rFonts w:eastAsia="Times New Roman"/>
          <w:iCs/>
          <w:lang w:val="sv-SE" w:eastAsia="zh-CN"/>
        </w:rPr>
        <w:instrText xml:space="preserve"> </w:instrText>
      </w:r>
      <w:r w:rsidRPr="00091A8A">
        <w:rPr>
          <w:rFonts w:eastAsia="Times New Roman"/>
          <w:iCs/>
          <w:lang w:val="sv-SE" w:eastAsia="zh-CN"/>
        </w:rPr>
        <w:fldChar w:fldCharType="end"/>
      </w:r>
      <w:ins w:id="17" w:author="作者">
        <w:r w:rsidRPr="00091A8A">
          <w:rPr>
            <w:rFonts w:eastAsia="Times New Roman"/>
            <w:iCs/>
            <w:lang w:val="sv-SE" w:eastAsia="zh-CN"/>
          </w:rPr>
          <w:t xml:space="preserve">, otherwise </w:t>
        </w:r>
      </w:ins>
      <w:r w:rsidRPr="00091A8A">
        <w:rPr>
          <w:rFonts w:eastAsia="Times New Roman"/>
          <w:position w:val="-14"/>
          <w:lang w:val="en-US" w:eastAsia="zh-CN"/>
        </w:rPr>
        <w:object w:dxaOrig="2120" w:dyaOrig="380">
          <v:shape id="_x0000_i1027" type="#_x0000_t75" style="width:105.95pt;height:19pt" o:ole="">
            <v:imagedata r:id="rId12" o:title=""/>
          </v:shape>
          <o:OLEObject Type="Embed" ProgID="Equation.DSMT4" ShapeID="_x0000_i1027" DrawAspect="Content" ObjectID="_1588763718" r:id="rId13"/>
        </w:object>
      </w:r>
      <w:r w:rsidRPr="00091A8A">
        <w:rPr>
          <w:rFonts w:eastAsia="Times New Roman"/>
          <w:iCs/>
          <w:lang w:val="sv-SE" w:eastAsia="zh-CN"/>
        </w:rPr>
        <w:fldChar w:fldCharType="begin"/>
      </w:r>
      <w:r w:rsidRPr="00091A8A">
        <w:rPr>
          <w:rFonts w:eastAsia="Times New Roman"/>
          <w:iCs/>
          <w:lang w:val="sv-SE" w:eastAsia="zh-CN"/>
        </w:rPr>
        <w:instrText xml:space="preserve"> QUOTE </w:instrText>
      </w:r>
      <m:oMath>
        <m:sSub>
          <m:sSubPr>
            <m:ctrlPr>
              <w:ins w:id="18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19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20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  <m:r>
          <w:ins w:id="21" w:author="作者">
            <m:rPr>
              <m:sty m:val="p"/>
            </m:rPr>
            <w:rPr>
              <w:rFonts w:ascii="Cambria Math" w:hAnsi="Cambria Math"/>
              <w:lang w:val="sv-SE"/>
            </w:rPr>
            <m:t>=startingRB</m:t>
          </w:ins>
        </m:r>
      </m:oMath>
      <w:r w:rsidRPr="00091A8A">
        <w:rPr>
          <w:rFonts w:eastAsia="Times New Roman"/>
          <w:iCs/>
          <w:lang w:val="sv-SE" w:eastAsia="zh-CN"/>
        </w:rPr>
        <w:instrText xml:space="preserve"> </w:instrText>
      </w:r>
      <w:r w:rsidRPr="00091A8A">
        <w:rPr>
          <w:rFonts w:eastAsia="Times New Roman"/>
          <w:iCs/>
          <w:lang w:val="sv-SE" w:eastAsia="zh-CN"/>
        </w:rPr>
        <w:fldChar w:fldCharType="end"/>
      </w:r>
      <w:ins w:id="22" w:author="作者">
        <w:r w:rsidRPr="00091A8A">
          <w:rPr>
            <w:rFonts w:eastAsia="Times New Roman"/>
            <w:iCs/>
            <w:lang w:val="sv-SE" w:eastAsia="zh-CN"/>
          </w:rPr>
          <w:t xml:space="preserve">. </w:t>
        </w:r>
        <w:r w:rsidRPr="00091A8A">
          <w:rPr>
            <w:rFonts w:eastAsia="Times New Roman"/>
            <w:lang w:val="sv-SE" w:eastAsia="zh-CN"/>
          </w:rPr>
          <w:t xml:space="preserve">If </w:t>
        </w:r>
      </w:ins>
      <w:r w:rsidRPr="00091A8A">
        <w:rPr>
          <w:rFonts w:eastAsia="Times New Roman"/>
          <w:position w:val="-14"/>
          <w:lang w:val="en-US" w:eastAsia="zh-CN"/>
        </w:rPr>
        <w:object w:dxaOrig="3260" w:dyaOrig="400">
          <v:shape id="_x0000_i1028" type="#_x0000_t75" style="width:162.35pt;height:20.4pt" o:ole="">
            <v:imagedata r:id="rId14" o:title=""/>
          </v:shape>
          <o:OLEObject Type="Embed" ProgID="Equation.DSMT4" ShapeID="_x0000_i1028" DrawAspect="Content" ObjectID="_1588763719" r:id="rId15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r>
          <w:ins w:id="23" w:author="作者">
            <m:rPr>
              <m:nor/>
            </m:rPr>
            <w:rPr>
              <w:rFonts w:ascii="Cambria Math" w:hAnsi="Cambria Math"/>
              <w:i/>
              <w:lang w:val="sv-SE"/>
            </w:rPr>
            <m:t>nrofRBs</m:t>
          </w:ins>
        </m:r>
        <m:r>
          <w:ins w:id="24" w:author="作者">
            <m:rPr>
              <m:sty m:val="p"/>
            </m:rPr>
            <w:rPr>
              <w:rFonts w:ascii="Cambria Math" w:hAnsi="Cambria Math"/>
              <w:lang w:val="sv-SE"/>
            </w:rPr>
            <m:t>&gt;</m:t>
          </w:ins>
        </m:r>
        <m:sSubSup>
          <m:sSubSupPr>
            <m:ctrlPr>
              <w:ins w:id="25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26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  <m:ctrlPr>
              <w:ins w:id="27" w:author="作者">
                <w:rPr>
                  <w:rFonts w:ascii="Cambria Math" w:hAnsi="Cambria Math"/>
                  <w:i/>
                  <w:lang w:val="sv-SE"/>
                </w:rPr>
              </w:ins>
            </m:ctrlPr>
          </m:e>
          <m:sub>
            <m:r>
              <w:ins w:id="28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29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size</m:t>
              </w:ins>
            </m:r>
          </m:sup>
        </m:sSubSup>
        <m:r>
          <w:ins w:id="30" w:author="作者">
            <m:rPr>
              <m:sty m:val="p"/>
            </m:rPr>
            <w:rPr>
              <w:rFonts w:ascii="Cambria Math" w:hAnsi="Cambria Math"/>
              <w:lang w:val="sv-SE"/>
            </w:rPr>
            <m:t>+</m:t>
          </w:ins>
        </m:r>
        <m:sSubSup>
          <m:sSubSupPr>
            <m:ctrlPr>
              <w:ins w:id="31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32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33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34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  <m:r>
          <w:ins w:id="35" w:author="作者">
            <m:rPr>
              <m:sty m:val="p"/>
            </m:rPr>
            <w:rPr>
              <w:rFonts w:ascii="Cambria Math" w:hAnsi="Cambria Math"/>
              <w:lang w:val="sv-SE"/>
            </w:rPr>
            <m:t>-</m:t>
          </w:ins>
        </m:r>
        <m:sSub>
          <m:sSubPr>
            <m:ctrlPr>
              <w:ins w:id="36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37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38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end"/>
      </w:r>
      <w:ins w:id="39" w:author="作者">
        <w:r w:rsidRPr="00091A8A">
          <w:rPr>
            <w:rFonts w:eastAsia="Times New Roman"/>
            <w:lang w:val="sv-SE" w:eastAsia="zh-CN"/>
          </w:rPr>
          <w:t xml:space="preserve">, the UE shall assume that the bandwidth of the CSI-RS resource is </w:t>
        </w:r>
      </w:ins>
      <w:r w:rsidRPr="00091A8A">
        <w:rPr>
          <w:rFonts w:eastAsia="Times New Roman"/>
          <w:position w:val="-14"/>
          <w:lang w:val="en-US" w:eastAsia="zh-CN"/>
        </w:rPr>
        <w:object w:dxaOrig="3159" w:dyaOrig="400">
          <v:shape id="_x0000_i1029" type="#_x0000_t75" style="width:158.25pt;height:20.4pt" o:ole="">
            <v:imagedata r:id="rId16" o:title=""/>
          </v:shape>
          <o:OLEObject Type="Embed" ProgID="Equation.DSMT4" ShapeID="_x0000_i1029" DrawAspect="Content" ObjectID="_1588763720" r:id="rId17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sSubSup>
          <m:sSubSupPr>
            <m:ctrlPr>
              <w:ins w:id="40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41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42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CSI-RS</m:t>
              </w:ins>
            </m:r>
          </m:sub>
          <m:sup>
            <m:r>
              <w:ins w:id="43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</m:t>
              </w:ins>
            </m:r>
          </m:sup>
        </m:sSubSup>
        <m:r>
          <w:ins w:id="44" w:author="作者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Sup>
          <m:sSubSupPr>
            <m:ctrlPr>
              <w:ins w:id="45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46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47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48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size</m:t>
              </w:ins>
            </m:r>
          </m:sup>
        </m:sSubSup>
        <m:r>
          <w:ins w:id="49" w:author="作者">
            <m:rPr>
              <m:sty m:val="p"/>
            </m:rPr>
            <w:rPr>
              <w:rFonts w:ascii="Cambria Math" w:hAnsi="Cambria Math"/>
              <w:lang w:val="sv-SE"/>
            </w:rPr>
            <m:t>+</m:t>
          </w:ins>
        </m:r>
        <m:sSubSup>
          <m:sSubSupPr>
            <m:ctrlPr>
              <w:ins w:id="50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51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52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BWP</m:t>
              </w:ins>
            </m:r>
          </m:sub>
          <m:sup>
            <m:r>
              <w:ins w:id="53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start</m:t>
              </w:ins>
            </m:r>
          </m:sup>
        </m:sSubSup>
        <m:r>
          <w:ins w:id="54" w:author="作者">
            <m:rPr>
              <m:sty m:val="p"/>
            </m:rPr>
            <w:rPr>
              <w:rFonts w:ascii="Cambria Math" w:hAnsi="Cambria Math"/>
              <w:lang w:val="sv-SE"/>
            </w:rPr>
            <m:t>-</m:t>
          </w:ins>
        </m:r>
        <m:sSub>
          <m:sSubPr>
            <m:ctrlPr>
              <w:ins w:id="55" w:author="作者">
                <w:rPr>
                  <w:rFonts w:ascii="Cambria Math" w:hAnsi="Cambria Math"/>
                  <w:i/>
                  <w:lang w:val="sv-SE"/>
                </w:rPr>
              </w:ins>
            </m:ctrlPr>
          </m:sSubPr>
          <m:e>
            <m:r>
              <w:ins w:id="56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57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initial RB</m:t>
              </w:ins>
            </m:r>
          </m:sub>
        </m:sSub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end"/>
      </w:r>
      <w:ins w:id="58" w:author="作者">
        <w:r w:rsidRPr="00091A8A">
          <w:rPr>
            <w:rFonts w:eastAsia="Times New Roman"/>
            <w:lang w:val="sv-SE" w:eastAsia="zh-CN"/>
          </w:rPr>
          <w:t xml:space="preserve">, otherwise </w:t>
        </w:r>
      </w:ins>
      <w:r w:rsidRPr="00091A8A">
        <w:rPr>
          <w:rFonts w:eastAsia="Times New Roman"/>
          <w:position w:val="-12"/>
          <w:lang w:val="en-US" w:eastAsia="zh-CN"/>
        </w:rPr>
        <w:object w:dxaOrig="1800" w:dyaOrig="380">
          <v:shape id="_x0000_i1030" type="#_x0000_t75" style="width:90.35pt;height:19pt" o:ole="">
            <v:imagedata r:id="rId18" o:title=""/>
          </v:shape>
          <o:OLEObject Type="Embed" ProgID="Equation.DSMT4" ShapeID="_x0000_i1030" DrawAspect="Content" ObjectID="_1588763721" r:id="rId19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sSubSup>
          <m:sSubSupPr>
            <m:ctrlPr>
              <w:ins w:id="59" w:author="作者">
                <w:rPr>
                  <w:rFonts w:ascii="Cambria Math" w:hAnsi="Cambria Math"/>
                  <w:i/>
                  <w:iCs/>
                  <w:lang w:val="sv-SE"/>
                </w:rPr>
              </w:ins>
            </m:ctrlPr>
          </m:sSubSupPr>
          <m:e>
            <m:r>
              <w:ins w:id="60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N</m:t>
              </w:ins>
            </m:r>
          </m:e>
          <m:sub>
            <m:r>
              <w:ins w:id="61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CSI-RS</m:t>
              </w:ins>
            </m:r>
          </m:sub>
          <m:sup>
            <m:r>
              <w:ins w:id="62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BW</m:t>
              </w:ins>
            </m:r>
          </m:sup>
        </m:sSubSup>
        <m:r>
          <w:ins w:id="63" w:author="作者">
            <m:rPr>
              <m:sty m:val="p"/>
            </m:rPr>
            <w:rPr>
              <w:rFonts w:ascii="Cambria Math" w:hAnsi="Cambria Math"/>
              <w:lang w:val="sv-SE"/>
            </w:rPr>
            <m:t>=nrofRBs</m:t>
          </w:ins>
        </m:r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end"/>
      </w:r>
      <w:ins w:id="64" w:author="作者">
        <w:r w:rsidRPr="00091A8A">
          <w:rPr>
            <w:rFonts w:eastAsia="Times New Roman"/>
            <w:lang w:val="sv-SE" w:eastAsia="zh-CN"/>
          </w:rPr>
          <w:t xml:space="preserve">. In all cases, the UE shall expect that </w:t>
        </w:r>
      </w:ins>
      <w:r w:rsidRPr="00091A8A">
        <w:rPr>
          <w:rFonts w:eastAsia="Times New Roman"/>
          <w:position w:val="-16"/>
          <w:lang w:val="en-US" w:eastAsia="zh-CN"/>
        </w:rPr>
        <w:object w:dxaOrig="2420" w:dyaOrig="440">
          <v:shape id="_x0000_i1031" type="#_x0000_t75" style="width:120.9pt;height:21.75pt" o:ole="">
            <v:imagedata r:id="rId20" o:title=""/>
          </v:shape>
          <o:OLEObject Type="Embed" ProgID="Equation.DSMT4" ShapeID="_x0000_i1031" DrawAspect="Content" ObjectID="_1588763722" r:id="rId21"/>
        </w:object>
      </w:r>
      <w:r w:rsidRPr="00091A8A">
        <w:rPr>
          <w:rFonts w:eastAsia="Times New Roman"/>
          <w:lang w:val="sv-SE" w:eastAsia="zh-CN"/>
        </w:rPr>
        <w:fldChar w:fldCharType="begin"/>
      </w:r>
      <w:r w:rsidRPr="00091A8A">
        <w:rPr>
          <w:rFonts w:eastAsia="Times New Roman"/>
          <w:lang w:val="sv-SE" w:eastAsia="zh-CN"/>
        </w:rPr>
        <w:instrText xml:space="preserve"> QUOTE </w:instrText>
      </w:r>
      <m:oMath>
        <m:func>
          <m:funcPr>
            <m:ctrlPr>
              <w:ins w:id="65" w:author="作者">
                <w:rPr>
                  <w:rFonts w:ascii="Cambria Math" w:hAnsi="Cambria Math"/>
                  <w:i/>
                  <w:lang w:val="sv-SE"/>
                </w:rPr>
              </w:ins>
            </m:ctrlPr>
          </m:funcPr>
          <m:fName>
            <m:sSubSup>
              <m:sSubSupPr>
                <m:ctrlPr>
                  <w:ins w:id="66" w:author="作者">
                    <w:rPr>
                      <w:rFonts w:ascii="Cambria Math" w:hAnsi="Cambria Math"/>
                      <w:i/>
                      <w:iCs/>
                      <w:lang w:val="sv-SE"/>
                    </w:rPr>
                  </w:ins>
                </m:ctrlPr>
              </m:sSubSupPr>
              <m:e>
                <m:r>
                  <w:ins w:id="67" w:author="作者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N</m:t>
                  </w:ins>
                </m:r>
              </m:e>
              <m:sub>
                <m:r>
                  <w:ins w:id="68" w:author="作者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CSI-RS</m:t>
                  </w:ins>
                </m:r>
              </m:sub>
              <m:sup>
                <m:r>
                  <w:ins w:id="69" w:author="作者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BW</m:t>
                  </w:ins>
                </m:r>
              </m:sup>
            </m:sSubSup>
            <m:r>
              <w:ins w:id="70" w:author="作者">
                <m:rPr>
                  <m:sty m:val="p"/>
                </m:rPr>
                <w:rPr>
                  <w:rFonts w:ascii="Cambria Math" w:hAnsi="Cambria Math"/>
                  <w:lang w:val="sv-SE"/>
                </w:rPr>
                <m:t>≥min</m:t>
              </w:ins>
            </m:r>
          </m:fName>
          <m:e>
            <m:d>
              <m:dPr>
                <m:ctrlPr>
                  <w:ins w:id="71" w:author="作者">
                    <w:rPr>
                      <w:rFonts w:ascii="Cambria Math" w:hAnsi="Cambria Math"/>
                      <w:i/>
                      <w:lang w:val="sv-SE"/>
                    </w:rPr>
                  </w:ins>
                </m:ctrlPr>
              </m:dPr>
              <m:e>
                <m:r>
                  <w:ins w:id="72" w:author="作者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 xml:space="preserve">24, </m:t>
                  </w:ins>
                </m:r>
                <m:sSubSup>
                  <m:sSubSupPr>
                    <m:ctrlPr>
                      <w:ins w:id="73" w:author="作者"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w:ins>
                    </m:ctrlPr>
                  </m:sSubSupPr>
                  <m:e>
                    <m:r>
                      <w:ins w:id="74" w:author="作者"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N</m:t>
                      </w:ins>
                    </m:r>
                  </m:e>
                  <m:sub>
                    <m:r>
                      <w:ins w:id="75" w:author="作者"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BWP</m:t>
                      </w:ins>
                    </m:r>
                  </m:sub>
                  <m:sup>
                    <m:r>
                      <w:ins w:id="76" w:author="作者"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size</m:t>
                      </w:ins>
                    </m:r>
                  </m:sup>
                </m:sSubSup>
              </m:e>
            </m:d>
          </m:e>
        </m:func>
      </m:oMath>
      <w:r w:rsidRPr="00091A8A">
        <w:rPr>
          <w:rFonts w:eastAsia="Times New Roman"/>
          <w:lang w:val="sv-SE" w:eastAsia="zh-CN"/>
        </w:rPr>
        <w:instrText xml:space="preserve"> </w:instrText>
      </w:r>
      <w:r w:rsidRPr="00091A8A">
        <w:rPr>
          <w:rFonts w:eastAsia="Times New Roman"/>
          <w:lang w:val="sv-SE" w:eastAsia="zh-CN"/>
        </w:rPr>
        <w:fldChar w:fldCharType="end"/>
      </w:r>
      <w:ins w:id="77" w:author="作者">
        <w:r w:rsidRPr="00091A8A">
          <w:rPr>
            <w:rFonts w:eastAsia="Times New Roman"/>
            <w:lang w:val="sv-SE" w:eastAsia="zh-CN"/>
          </w:rPr>
          <w:t>.</w:t>
        </w:r>
      </w:ins>
    </w:p>
    <w:p w:rsidR="00091A8A" w:rsidRPr="00091A8A" w:rsidRDefault="00091A8A" w:rsidP="00091A8A">
      <w:pPr>
        <w:ind w:left="720" w:hanging="720"/>
        <w:jc w:val="center"/>
        <w:rPr>
          <w:rFonts w:ascii="Times" w:eastAsia="Batang" w:hAnsi="Times"/>
          <w:lang w:eastAsia="x-none"/>
        </w:rPr>
      </w:pPr>
      <w:r w:rsidRPr="00091A8A">
        <w:rPr>
          <w:rFonts w:ascii="Times" w:eastAsia="Batang" w:hAnsi="Times"/>
          <w:color w:val="FF0000"/>
        </w:rPr>
        <w:t>&lt; Unchanged parts are omitted &gt;</w:t>
      </w:r>
    </w:p>
    <w:p w:rsidR="00091A8A" w:rsidRPr="00091A8A" w:rsidRDefault="00091A8A" w:rsidP="0058154C">
      <w:pPr>
        <w:pStyle w:val="a3"/>
        <w:tabs>
          <w:tab w:val="clear" w:pos="4153"/>
          <w:tab w:val="clear" w:pos="8306"/>
        </w:tabs>
      </w:pPr>
    </w:p>
    <w:p w:rsidR="00FB55EF" w:rsidRPr="00FB55EF" w:rsidRDefault="00FB55EF" w:rsidP="0058154C">
      <w:pPr>
        <w:rPr>
          <w:rFonts w:eastAsia="Batang"/>
          <w:b/>
          <w:lang w:val="en-US" w:eastAsia="x-none"/>
        </w:rPr>
      </w:pPr>
      <w:r w:rsidRPr="00FB55EF">
        <w:rPr>
          <w:rFonts w:eastAsia="Batang"/>
          <w:b/>
          <w:highlight w:val="green"/>
          <w:lang w:val="en-US" w:eastAsia="x-none"/>
        </w:rPr>
        <w:t>Agreement (Impact to RAN2 specifications)</w:t>
      </w:r>
    </w:p>
    <w:p w:rsidR="00FB55EF" w:rsidRPr="00FB55EF" w:rsidRDefault="00FB55EF" w:rsidP="0058154C">
      <w:pPr>
        <w:rPr>
          <w:rFonts w:eastAsia="Batang"/>
          <w:lang w:val="en-US" w:eastAsia="x-none"/>
        </w:rPr>
      </w:pPr>
      <w:r w:rsidRPr="00FB55EF">
        <w:t>Change the value range of nrofRBs in CSI-RS bandwidth configuration from 24 to</w:t>
      </w:r>
      <w:r w:rsidRPr="00FB55EF">
        <w:rPr>
          <w:rFonts w:eastAsia="Batang"/>
        </w:rPr>
        <w:t xml:space="preserve"> </w:t>
      </w:r>
      <w:r w:rsidRPr="00FB55EF">
        <w:t xml:space="preserve">maxNrofPhysicalResourceBlocks + 1 and </w:t>
      </w:r>
      <w:r w:rsidRPr="00FB55EF">
        <w:rPr>
          <w:iCs/>
        </w:rPr>
        <w:t>include as part of an LS to RAN2. Ask RAN2 to update the relevant description.</w:t>
      </w:r>
    </w:p>
    <w:p w:rsidR="00FB55EF" w:rsidRPr="00365154" w:rsidRDefault="00FB55EF" w:rsidP="0058154C">
      <w:pPr>
        <w:pStyle w:val="a3"/>
        <w:tabs>
          <w:tab w:val="clear" w:pos="4153"/>
          <w:tab w:val="clear" w:pos="8306"/>
        </w:tabs>
      </w:pPr>
    </w:p>
    <w:p w:rsidR="00D73DE3" w:rsidRPr="00D73DE3" w:rsidRDefault="00D73DE3" w:rsidP="0058154C">
      <w:pPr>
        <w:ind w:left="720" w:hanging="720"/>
        <w:rPr>
          <w:rFonts w:eastAsia="Batang"/>
          <w:lang w:eastAsia="x-none"/>
        </w:rPr>
      </w:pPr>
      <w:r w:rsidRPr="00D73DE3">
        <w:rPr>
          <w:rFonts w:eastAsia="Batang"/>
          <w:highlight w:val="green"/>
          <w:lang w:eastAsia="x-none"/>
        </w:rPr>
        <w:t>Agreement</w:t>
      </w:r>
    </w:p>
    <w:p w:rsidR="00D73DE3" w:rsidRPr="00D73DE3" w:rsidRDefault="00D73DE3" w:rsidP="0058154C">
      <w:pPr>
        <w:adjustRightInd w:val="0"/>
        <w:snapToGrid w:val="0"/>
        <w:rPr>
          <w:rFonts w:eastAsia="Batang"/>
        </w:rPr>
      </w:pPr>
      <w:r w:rsidRPr="00D73DE3">
        <w:rPr>
          <w:rFonts w:eastAsia="Batang"/>
        </w:rPr>
        <w:t xml:space="preserve">Suggest RAN2 to change the value range of firstOFDMSymbolInTimeDomain2 as from 2 to 12 and include as part of </w:t>
      </w:r>
      <w:r w:rsidRPr="006F4922">
        <w:rPr>
          <w:rFonts w:eastAsia="Batang"/>
        </w:rPr>
        <w:t>an LS to RAN2.</w:t>
      </w:r>
    </w:p>
    <w:p w:rsidR="00FB55EF" w:rsidRPr="00365154" w:rsidRDefault="00FB55EF" w:rsidP="0058154C">
      <w:pPr>
        <w:pStyle w:val="a3"/>
        <w:tabs>
          <w:tab w:val="clear" w:pos="4153"/>
          <w:tab w:val="clear" w:pos="8306"/>
        </w:tabs>
      </w:pPr>
    </w:p>
    <w:p w:rsidR="00463675" w:rsidRPr="00365154" w:rsidRDefault="00891D8D" w:rsidP="0058154C">
      <w:pPr>
        <w:rPr>
          <w:b/>
        </w:rPr>
      </w:pPr>
      <w:r w:rsidRPr="00365154">
        <w:rPr>
          <w:b/>
        </w:rPr>
        <w:t>3</w:t>
      </w:r>
      <w:r w:rsidR="00EB12A6" w:rsidRPr="00365154">
        <w:rPr>
          <w:b/>
        </w:rPr>
        <w:t xml:space="preserve">. </w:t>
      </w:r>
      <w:r w:rsidR="00463675" w:rsidRPr="00365154">
        <w:rPr>
          <w:b/>
        </w:rPr>
        <w:t>Actions:</w:t>
      </w:r>
    </w:p>
    <w:p w:rsidR="00463675" w:rsidRPr="00365154" w:rsidRDefault="00A43528" w:rsidP="0058154C">
      <w:pPr>
        <w:rPr>
          <w:i/>
          <w:iCs/>
        </w:rPr>
      </w:pPr>
      <w:r w:rsidRPr="00365154">
        <w:t>RAN1</w:t>
      </w:r>
      <w:r w:rsidR="00463675" w:rsidRPr="00365154">
        <w:t xml:space="preserve"> </w:t>
      </w:r>
      <w:r w:rsidR="00730A9E" w:rsidRPr="00365154">
        <w:t>respectfully</w:t>
      </w:r>
      <w:r w:rsidR="003B7564" w:rsidRPr="00365154">
        <w:t xml:space="preserve"> ask</w:t>
      </w:r>
      <w:r w:rsidR="00463675" w:rsidRPr="00365154">
        <w:t xml:space="preserve"> </w:t>
      </w:r>
      <w:r w:rsidRPr="00365154">
        <w:t>RAN</w:t>
      </w:r>
      <w:r w:rsidR="009472CA" w:rsidRPr="00365154">
        <w:t>2</w:t>
      </w:r>
      <w:r w:rsidR="00463675" w:rsidRPr="00365154">
        <w:t xml:space="preserve"> to </w:t>
      </w:r>
      <w:r w:rsidR="00562A0E" w:rsidRPr="00365154">
        <w:t>take</w:t>
      </w:r>
      <w:r w:rsidR="00696846" w:rsidRPr="00365154">
        <w:t xml:space="preserve"> above agreements </w:t>
      </w:r>
      <w:r w:rsidR="00893A4F" w:rsidRPr="00365154">
        <w:t xml:space="preserve">into </w:t>
      </w:r>
      <w:r w:rsidR="0076600B" w:rsidRPr="00365154">
        <w:t>account</w:t>
      </w:r>
      <w:r w:rsidR="00483E2D">
        <w:t xml:space="preserve"> and </w:t>
      </w:r>
      <w:r w:rsidR="00483E2D" w:rsidRPr="00483E2D">
        <w:t>update the corresponding parts in RAN2 specs accordingly</w:t>
      </w:r>
      <w:r w:rsidR="00893A4F" w:rsidRPr="00365154">
        <w:t>.</w:t>
      </w:r>
      <w:r w:rsidR="004A5B9E" w:rsidRPr="00365154">
        <w:t xml:space="preserve"> </w:t>
      </w:r>
    </w:p>
    <w:p w:rsidR="00463675" w:rsidRPr="00365154" w:rsidRDefault="00463675" w:rsidP="0058154C">
      <w:pPr>
        <w:ind w:left="993" w:hanging="993"/>
      </w:pPr>
    </w:p>
    <w:p w:rsidR="00463675" w:rsidRPr="00365154" w:rsidRDefault="00891D8D" w:rsidP="0058154C">
      <w:pPr>
        <w:rPr>
          <w:b/>
        </w:rPr>
      </w:pPr>
      <w:r w:rsidRPr="00365154">
        <w:rPr>
          <w:b/>
        </w:rPr>
        <w:t>4</w:t>
      </w:r>
      <w:r w:rsidR="00463675" w:rsidRPr="00365154">
        <w:rPr>
          <w:b/>
        </w:rPr>
        <w:t>. Date of Next TSG-</w:t>
      </w:r>
      <w:r w:rsidR="004A1468" w:rsidRPr="00365154">
        <w:rPr>
          <w:b/>
        </w:rPr>
        <w:t>RAN1</w:t>
      </w:r>
      <w:r w:rsidR="00463675" w:rsidRPr="00365154">
        <w:rPr>
          <w:b/>
        </w:rPr>
        <w:t xml:space="preserve"> Meetings:</w:t>
      </w:r>
    </w:p>
    <w:p w:rsidR="00463675" w:rsidRPr="00365154" w:rsidRDefault="0010503C" w:rsidP="004D0987">
      <w:pPr>
        <w:tabs>
          <w:tab w:val="left" w:pos="3828"/>
          <w:tab w:val="left" w:pos="6804"/>
        </w:tabs>
        <w:ind w:left="2268" w:hanging="2268"/>
        <w:rPr>
          <w:bCs/>
          <w:lang w:val="it-IT"/>
        </w:rPr>
      </w:pPr>
      <w:r w:rsidRPr="00365154">
        <w:rPr>
          <w:bCs/>
          <w:lang w:val="it-IT" w:eastAsia="ja-JP"/>
        </w:rPr>
        <w:t>TSG-RAN WG1 Meeting #94</w:t>
      </w:r>
      <w:r w:rsidRPr="00365154">
        <w:rPr>
          <w:bCs/>
          <w:lang w:val="it-IT" w:eastAsia="ja-JP"/>
        </w:rPr>
        <w:tab/>
        <w:t>20 – 24 August 2018</w:t>
      </w:r>
      <w:r w:rsidRPr="00365154">
        <w:rPr>
          <w:bCs/>
          <w:lang w:val="it-IT" w:eastAsia="ja-JP"/>
        </w:rPr>
        <w:tab/>
        <w:t>Gothenburg, Sweden</w:t>
      </w:r>
    </w:p>
    <w:sectPr w:rsidR="00463675" w:rsidRPr="003651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E2D" w:rsidRDefault="00447E2D">
      <w:r>
        <w:separator/>
      </w:r>
    </w:p>
  </w:endnote>
  <w:endnote w:type="continuationSeparator" w:id="0">
    <w:p w:rsidR="00447E2D" w:rsidRDefault="0044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E2D" w:rsidRDefault="00447E2D">
      <w:r>
        <w:separator/>
      </w:r>
    </w:p>
  </w:footnote>
  <w:footnote w:type="continuationSeparator" w:id="0">
    <w:p w:rsidR="00447E2D" w:rsidRDefault="0044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07AD1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04EDC"/>
    <w:multiLevelType w:val="hybridMultilevel"/>
    <w:tmpl w:val="CEE2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9A0DB7"/>
    <w:multiLevelType w:val="hybridMultilevel"/>
    <w:tmpl w:val="B24EEF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E72363"/>
    <w:multiLevelType w:val="hybridMultilevel"/>
    <w:tmpl w:val="93269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0B7D03"/>
    <w:multiLevelType w:val="hybridMultilevel"/>
    <w:tmpl w:val="829E76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661CE"/>
    <w:multiLevelType w:val="hybridMultilevel"/>
    <w:tmpl w:val="B1DCFB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A28B2"/>
    <w:multiLevelType w:val="hybridMultilevel"/>
    <w:tmpl w:val="D2BC2A2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13"/>
  </w:num>
  <w:num w:numId="14">
    <w:abstractNumId w:val="3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3E9E"/>
    <w:rsid w:val="000271D8"/>
    <w:rsid w:val="00031653"/>
    <w:rsid w:val="000332FA"/>
    <w:rsid w:val="00036B0E"/>
    <w:rsid w:val="00040C8F"/>
    <w:rsid w:val="00043715"/>
    <w:rsid w:val="00044E82"/>
    <w:rsid w:val="00052433"/>
    <w:rsid w:val="000524BF"/>
    <w:rsid w:val="00061C68"/>
    <w:rsid w:val="00063940"/>
    <w:rsid w:val="00080EDD"/>
    <w:rsid w:val="00081074"/>
    <w:rsid w:val="00085796"/>
    <w:rsid w:val="00091A8A"/>
    <w:rsid w:val="00093197"/>
    <w:rsid w:val="000B1FF8"/>
    <w:rsid w:val="000C5D21"/>
    <w:rsid w:val="000E11E9"/>
    <w:rsid w:val="0010503C"/>
    <w:rsid w:val="00116C72"/>
    <w:rsid w:val="001205BB"/>
    <w:rsid w:val="00132DCE"/>
    <w:rsid w:val="00141428"/>
    <w:rsid w:val="001470A6"/>
    <w:rsid w:val="00154500"/>
    <w:rsid w:val="00155261"/>
    <w:rsid w:val="00161C5B"/>
    <w:rsid w:val="001658F1"/>
    <w:rsid w:val="0016674D"/>
    <w:rsid w:val="00170E5B"/>
    <w:rsid w:val="001743DD"/>
    <w:rsid w:val="00176B6B"/>
    <w:rsid w:val="0018230C"/>
    <w:rsid w:val="001827F9"/>
    <w:rsid w:val="00186D8E"/>
    <w:rsid w:val="00194AA2"/>
    <w:rsid w:val="00196D89"/>
    <w:rsid w:val="001A2D4F"/>
    <w:rsid w:val="001A37D9"/>
    <w:rsid w:val="001A3BC8"/>
    <w:rsid w:val="001A4B78"/>
    <w:rsid w:val="001B2066"/>
    <w:rsid w:val="001B2602"/>
    <w:rsid w:val="001B36B8"/>
    <w:rsid w:val="001B3E73"/>
    <w:rsid w:val="001B4CE6"/>
    <w:rsid w:val="001B6767"/>
    <w:rsid w:val="001B7796"/>
    <w:rsid w:val="001E35FE"/>
    <w:rsid w:val="001F2938"/>
    <w:rsid w:val="00202BE1"/>
    <w:rsid w:val="002035C8"/>
    <w:rsid w:val="00210F7D"/>
    <w:rsid w:val="002119F0"/>
    <w:rsid w:val="00214E9D"/>
    <w:rsid w:val="00234A18"/>
    <w:rsid w:val="00250B60"/>
    <w:rsid w:val="00250F09"/>
    <w:rsid w:val="002557DC"/>
    <w:rsid w:val="002567B2"/>
    <w:rsid w:val="00260A54"/>
    <w:rsid w:val="002613CB"/>
    <w:rsid w:val="00261FEC"/>
    <w:rsid w:val="0026668C"/>
    <w:rsid w:val="00272427"/>
    <w:rsid w:val="00273A8C"/>
    <w:rsid w:val="002849C8"/>
    <w:rsid w:val="00286973"/>
    <w:rsid w:val="002931F6"/>
    <w:rsid w:val="002B000C"/>
    <w:rsid w:val="002C1267"/>
    <w:rsid w:val="002C1C27"/>
    <w:rsid w:val="002C2CF2"/>
    <w:rsid w:val="002C5F5A"/>
    <w:rsid w:val="002E0123"/>
    <w:rsid w:val="002E7AD7"/>
    <w:rsid w:val="002E7F75"/>
    <w:rsid w:val="002F4704"/>
    <w:rsid w:val="002F7736"/>
    <w:rsid w:val="003023B2"/>
    <w:rsid w:val="003052D6"/>
    <w:rsid w:val="00310995"/>
    <w:rsid w:val="0034740B"/>
    <w:rsid w:val="003526BD"/>
    <w:rsid w:val="00356F76"/>
    <w:rsid w:val="00360B98"/>
    <w:rsid w:val="00361ECA"/>
    <w:rsid w:val="00365154"/>
    <w:rsid w:val="00380FB9"/>
    <w:rsid w:val="00383473"/>
    <w:rsid w:val="00383A19"/>
    <w:rsid w:val="0039435F"/>
    <w:rsid w:val="00396878"/>
    <w:rsid w:val="003A21AE"/>
    <w:rsid w:val="003A5CB9"/>
    <w:rsid w:val="003A625C"/>
    <w:rsid w:val="003B27DC"/>
    <w:rsid w:val="003B59AE"/>
    <w:rsid w:val="003B7564"/>
    <w:rsid w:val="003B7F3A"/>
    <w:rsid w:val="003D40DB"/>
    <w:rsid w:val="003E0091"/>
    <w:rsid w:val="003E080A"/>
    <w:rsid w:val="003E6EFF"/>
    <w:rsid w:val="003F1B94"/>
    <w:rsid w:val="003F395F"/>
    <w:rsid w:val="004024B7"/>
    <w:rsid w:val="00406B68"/>
    <w:rsid w:val="00415050"/>
    <w:rsid w:val="004174D4"/>
    <w:rsid w:val="00423C39"/>
    <w:rsid w:val="00425F39"/>
    <w:rsid w:val="00444221"/>
    <w:rsid w:val="00445FF7"/>
    <w:rsid w:val="00447282"/>
    <w:rsid w:val="00447E2D"/>
    <w:rsid w:val="0045083E"/>
    <w:rsid w:val="00454F9D"/>
    <w:rsid w:val="0045539F"/>
    <w:rsid w:val="00463675"/>
    <w:rsid w:val="0047466C"/>
    <w:rsid w:val="00475562"/>
    <w:rsid w:val="00476147"/>
    <w:rsid w:val="00476841"/>
    <w:rsid w:val="00483E2D"/>
    <w:rsid w:val="004842D2"/>
    <w:rsid w:val="00486E83"/>
    <w:rsid w:val="004971D3"/>
    <w:rsid w:val="004A1468"/>
    <w:rsid w:val="004A5B9E"/>
    <w:rsid w:val="004B2572"/>
    <w:rsid w:val="004B2B2D"/>
    <w:rsid w:val="004B51FE"/>
    <w:rsid w:val="004B6E04"/>
    <w:rsid w:val="004C44B8"/>
    <w:rsid w:val="004D0987"/>
    <w:rsid w:val="004D115F"/>
    <w:rsid w:val="004D3410"/>
    <w:rsid w:val="004F0794"/>
    <w:rsid w:val="004F7710"/>
    <w:rsid w:val="0050417F"/>
    <w:rsid w:val="00504E92"/>
    <w:rsid w:val="0052273C"/>
    <w:rsid w:val="00525A54"/>
    <w:rsid w:val="00541B4F"/>
    <w:rsid w:val="0054568D"/>
    <w:rsid w:val="005457E1"/>
    <w:rsid w:val="00554C35"/>
    <w:rsid w:val="005563A1"/>
    <w:rsid w:val="0055734F"/>
    <w:rsid w:val="00557A9D"/>
    <w:rsid w:val="00561D81"/>
    <w:rsid w:val="00562A0E"/>
    <w:rsid w:val="0058154C"/>
    <w:rsid w:val="00581656"/>
    <w:rsid w:val="00585DB6"/>
    <w:rsid w:val="00585DB9"/>
    <w:rsid w:val="00590AAA"/>
    <w:rsid w:val="00596FDB"/>
    <w:rsid w:val="005A23CE"/>
    <w:rsid w:val="005A2CC5"/>
    <w:rsid w:val="005B6FD7"/>
    <w:rsid w:val="005C5DFA"/>
    <w:rsid w:val="005C6C61"/>
    <w:rsid w:val="005D023E"/>
    <w:rsid w:val="005D3FA1"/>
    <w:rsid w:val="005E18A0"/>
    <w:rsid w:val="005E1E5C"/>
    <w:rsid w:val="005E4F00"/>
    <w:rsid w:val="005F4A32"/>
    <w:rsid w:val="005F6481"/>
    <w:rsid w:val="00604FBB"/>
    <w:rsid w:val="006055AE"/>
    <w:rsid w:val="0060687B"/>
    <w:rsid w:val="00607714"/>
    <w:rsid w:val="006105C9"/>
    <w:rsid w:val="00620430"/>
    <w:rsid w:val="006370AE"/>
    <w:rsid w:val="00651D01"/>
    <w:rsid w:val="006533F0"/>
    <w:rsid w:val="006747BA"/>
    <w:rsid w:val="00682F3E"/>
    <w:rsid w:val="00685821"/>
    <w:rsid w:val="00686121"/>
    <w:rsid w:val="00691F58"/>
    <w:rsid w:val="006924FA"/>
    <w:rsid w:val="00694B7E"/>
    <w:rsid w:val="00696846"/>
    <w:rsid w:val="006A626F"/>
    <w:rsid w:val="006B7B92"/>
    <w:rsid w:val="006D7758"/>
    <w:rsid w:val="006F1702"/>
    <w:rsid w:val="006F3984"/>
    <w:rsid w:val="006F4922"/>
    <w:rsid w:val="007100F9"/>
    <w:rsid w:val="00712FF4"/>
    <w:rsid w:val="007151D8"/>
    <w:rsid w:val="00723A8F"/>
    <w:rsid w:val="00727F50"/>
    <w:rsid w:val="00730A9E"/>
    <w:rsid w:val="0074199B"/>
    <w:rsid w:val="00754A7E"/>
    <w:rsid w:val="007564FB"/>
    <w:rsid w:val="00760CF8"/>
    <w:rsid w:val="0076600B"/>
    <w:rsid w:val="00771587"/>
    <w:rsid w:val="00772487"/>
    <w:rsid w:val="00777A63"/>
    <w:rsid w:val="00786B42"/>
    <w:rsid w:val="00794C8B"/>
    <w:rsid w:val="007A0A03"/>
    <w:rsid w:val="007A3D52"/>
    <w:rsid w:val="007A4400"/>
    <w:rsid w:val="007A7429"/>
    <w:rsid w:val="007B0E04"/>
    <w:rsid w:val="007D0CF0"/>
    <w:rsid w:val="007D52B7"/>
    <w:rsid w:val="007D7812"/>
    <w:rsid w:val="007E2113"/>
    <w:rsid w:val="007E48F9"/>
    <w:rsid w:val="007E7B3A"/>
    <w:rsid w:val="00802A40"/>
    <w:rsid w:val="00807296"/>
    <w:rsid w:val="008127D6"/>
    <w:rsid w:val="00833C36"/>
    <w:rsid w:val="00843A4D"/>
    <w:rsid w:val="0084522A"/>
    <w:rsid w:val="00847CB6"/>
    <w:rsid w:val="0085338D"/>
    <w:rsid w:val="00863811"/>
    <w:rsid w:val="00863C70"/>
    <w:rsid w:val="00864FFA"/>
    <w:rsid w:val="008655B4"/>
    <w:rsid w:val="008656AD"/>
    <w:rsid w:val="00870113"/>
    <w:rsid w:val="00874CDF"/>
    <w:rsid w:val="00887402"/>
    <w:rsid w:val="00891D8D"/>
    <w:rsid w:val="0089329F"/>
    <w:rsid w:val="00893A4F"/>
    <w:rsid w:val="008A7D38"/>
    <w:rsid w:val="008B4360"/>
    <w:rsid w:val="008B6666"/>
    <w:rsid w:val="008B68DF"/>
    <w:rsid w:val="008D2F67"/>
    <w:rsid w:val="008D4CBC"/>
    <w:rsid w:val="008D5012"/>
    <w:rsid w:val="008D6D69"/>
    <w:rsid w:val="008E5088"/>
    <w:rsid w:val="008F6B32"/>
    <w:rsid w:val="008F776D"/>
    <w:rsid w:val="009029FE"/>
    <w:rsid w:val="00902FFA"/>
    <w:rsid w:val="00907463"/>
    <w:rsid w:val="00923E7C"/>
    <w:rsid w:val="00937894"/>
    <w:rsid w:val="009472CA"/>
    <w:rsid w:val="00947AAC"/>
    <w:rsid w:val="00953CF1"/>
    <w:rsid w:val="009573D5"/>
    <w:rsid w:val="00966C1D"/>
    <w:rsid w:val="009715B1"/>
    <w:rsid w:val="00974036"/>
    <w:rsid w:val="00980DDB"/>
    <w:rsid w:val="009A5DC7"/>
    <w:rsid w:val="009B190F"/>
    <w:rsid w:val="009B7E19"/>
    <w:rsid w:val="009C4F43"/>
    <w:rsid w:val="009C4FA1"/>
    <w:rsid w:val="009C5D79"/>
    <w:rsid w:val="009D0B9F"/>
    <w:rsid w:val="009D13FC"/>
    <w:rsid w:val="009D35F3"/>
    <w:rsid w:val="009D6015"/>
    <w:rsid w:val="009E1CE8"/>
    <w:rsid w:val="009E2933"/>
    <w:rsid w:val="00A006DB"/>
    <w:rsid w:val="00A02152"/>
    <w:rsid w:val="00A10E54"/>
    <w:rsid w:val="00A11D84"/>
    <w:rsid w:val="00A177FA"/>
    <w:rsid w:val="00A20B51"/>
    <w:rsid w:val="00A33835"/>
    <w:rsid w:val="00A356BD"/>
    <w:rsid w:val="00A3596B"/>
    <w:rsid w:val="00A35C72"/>
    <w:rsid w:val="00A40F83"/>
    <w:rsid w:val="00A41C1B"/>
    <w:rsid w:val="00A43528"/>
    <w:rsid w:val="00A62D98"/>
    <w:rsid w:val="00A675B2"/>
    <w:rsid w:val="00A704E3"/>
    <w:rsid w:val="00A72A6B"/>
    <w:rsid w:val="00A7366B"/>
    <w:rsid w:val="00A83274"/>
    <w:rsid w:val="00A836BA"/>
    <w:rsid w:val="00A8445E"/>
    <w:rsid w:val="00AA66E7"/>
    <w:rsid w:val="00AB378E"/>
    <w:rsid w:val="00AB65AE"/>
    <w:rsid w:val="00AD2132"/>
    <w:rsid w:val="00AD4E7C"/>
    <w:rsid w:val="00AE22AC"/>
    <w:rsid w:val="00AE269C"/>
    <w:rsid w:val="00AF5D4E"/>
    <w:rsid w:val="00B00E53"/>
    <w:rsid w:val="00B0744E"/>
    <w:rsid w:val="00B11BD0"/>
    <w:rsid w:val="00B134ED"/>
    <w:rsid w:val="00B301AD"/>
    <w:rsid w:val="00B3129C"/>
    <w:rsid w:val="00B36C30"/>
    <w:rsid w:val="00B416F8"/>
    <w:rsid w:val="00B44625"/>
    <w:rsid w:val="00B6449B"/>
    <w:rsid w:val="00B70F85"/>
    <w:rsid w:val="00B72CD2"/>
    <w:rsid w:val="00B7609E"/>
    <w:rsid w:val="00B76CA0"/>
    <w:rsid w:val="00B83CEB"/>
    <w:rsid w:val="00B9147C"/>
    <w:rsid w:val="00B9226B"/>
    <w:rsid w:val="00B93159"/>
    <w:rsid w:val="00BA1BEA"/>
    <w:rsid w:val="00BA6A3A"/>
    <w:rsid w:val="00BB0B8D"/>
    <w:rsid w:val="00BB32AA"/>
    <w:rsid w:val="00BD4B41"/>
    <w:rsid w:val="00BD6766"/>
    <w:rsid w:val="00BE0764"/>
    <w:rsid w:val="00BE6826"/>
    <w:rsid w:val="00C0303E"/>
    <w:rsid w:val="00C040EA"/>
    <w:rsid w:val="00C06164"/>
    <w:rsid w:val="00C1021B"/>
    <w:rsid w:val="00C30210"/>
    <w:rsid w:val="00C40621"/>
    <w:rsid w:val="00C413D9"/>
    <w:rsid w:val="00C44B07"/>
    <w:rsid w:val="00C46DD8"/>
    <w:rsid w:val="00C57A37"/>
    <w:rsid w:val="00C728F4"/>
    <w:rsid w:val="00C91C21"/>
    <w:rsid w:val="00CB40D2"/>
    <w:rsid w:val="00CB77E8"/>
    <w:rsid w:val="00CC36F7"/>
    <w:rsid w:val="00CF2C88"/>
    <w:rsid w:val="00D074CC"/>
    <w:rsid w:val="00D137F2"/>
    <w:rsid w:val="00D1590E"/>
    <w:rsid w:val="00D21E1E"/>
    <w:rsid w:val="00D267DB"/>
    <w:rsid w:val="00D43285"/>
    <w:rsid w:val="00D45761"/>
    <w:rsid w:val="00D45843"/>
    <w:rsid w:val="00D458DB"/>
    <w:rsid w:val="00D50BB6"/>
    <w:rsid w:val="00D73DE3"/>
    <w:rsid w:val="00D76441"/>
    <w:rsid w:val="00D860D7"/>
    <w:rsid w:val="00D9021B"/>
    <w:rsid w:val="00D95D2B"/>
    <w:rsid w:val="00DA1F4F"/>
    <w:rsid w:val="00DA5069"/>
    <w:rsid w:val="00DC268C"/>
    <w:rsid w:val="00DD2405"/>
    <w:rsid w:val="00DE326D"/>
    <w:rsid w:val="00DF2888"/>
    <w:rsid w:val="00E009C5"/>
    <w:rsid w:val="00E02B94"/>
    <w:rsid w:val="00E04006"/>
    <w:rsid w:val="00E10E3C"/>
    <w:rsid w:val="00E14C6F"/>
    <w:rsid w:val="00E15BE6"/>
    <w:rsid w:val="00E165E9"/>
    <w:rsid w:val="00E17AA6"/>
    <w:rsid w:val="00E43343"/>
    <w:rsid w:val="00E50B8B"/>
    <w:rsid w:val="00E537A7"/>
    <w:rsid w:val="00E558D4"/>
    <w:rsid w:val="00E6559C"/>
    <w:rsid w:val="00E81B19"/>
    <w:rsid w:val="00E84C11"/>
    <w:rsid w:val="00E973B9"/>
    <w:rsid w:val="00EA3962"/>
    <w:rsid w:val="00EB12A6"/>
    <w:rsid w:val="00EB14F7"/>
    <w:rsid w:val="00EB2B26"/>
    <w:rsid w:val="00EC250C"/>
    <w:rsid w:val="00ED2D4D"/>
    <w:rsid w:val="00EE07DC"/>
    <w:rsid w:val="00F07C44"/>
    <w:rsid w:val="00F10B61"/>
    <w:rsid w:val="00F167D4"/>
    <w:rsid w:val="00F17588"/>
    <w:rsid w:val="00F246CE"/>
    <w:rsid w:val="00F32A35"/>
    <w:rsid w:val="00F351F9"/>
    <w:rsid w:val="00F41BDE"/>
    <w:rsid w:val="00F43DA9"/>
    <w:rsid w:val="00F56056"/>
    <w:rsid w:val="00F67C39"/>
    <w:rsid w:val="00F833E6"/>
    <w:rsid w:val="00F90271"/>
    <w:rsid w:val="00F9058C"/>
    <w:rsid w:val="00F962F8"/>
    <w:rsid w:val="00FA76A7"/>
    <w:rsid w:val="00FB30D3"/>
    <w:rsid w:val="00FB48E5"/>
    <w:rsid w:val="00FB55EF"/>
    <w:rsid w:val="00FC3D39"/>
    <w:rsid w:val="00FD1BC7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B76CA0"/>
    <w:rPr>
      <w:color w:val="808080"/>
      <w:shd w:val="clear" w:color="auto" w:fill="E6E6E6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1667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16674D"/>
    <w:rPr>
      <w:rFonts w:ascii="Arial" w:hAnsi="Arial"/>
      <w:lang w:val="en-GB" w:eastAsia="en-US"/>
    </w:rPr>
  </w:style>
  <w:style w:type="character" w:customStyle="1" w:styleId="Char1">
    <w:name w:val="批注主题 Char"/>
    <w:link w:val="ac"/>
    <w:uiPriority w:val="99"/>
    <w:semiHidden/>
    <w:rsid w:val="0016674D"/>
    <w:rPr>
      <w:rFonts w:ascii="Arial" w:hAnsi="Arial"/>
      <w:b/>
      <w:bCs/>
      <w:lang w:val="en-GB" w:eastAsia="en-US"/>
    </w:rPr>
  </w:style>
  <w:style w:type="table" w:styleId="ad">
    <w:name w:val="Table Grid"/>
    <w:basedOn w:val="a1"/>
    <w:rsid w:val="00525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DC268C"/>
    <w:rPr>
      <w:color w:val="954F72"/>
      <w:u w:val="single"/>
    </w:rPr>
  </w:style>
  <w:style w:type="paragraph" w:customStyle="1" w:styleId="bullet1">
    <w:name w:val="bullet1"/>
    <w:basedOn w:val="a"/>
    <w:link w:val="bullet1Char"/>
    <w:qFormat/>
    <w:rsid w:val="00FA76A7"/>
    <w:pPr>
      <w:numPr>
        <w:numId w:val="10"/>
      </w:numPr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FA76A7"/>
    <w:pPr>
      <w:numPr>
        <w:ilvl w:val="1"/>
        <w:numId w:val="10"/>
      </w:numPr>
    </w:pPr>
    <w:rPr>
      <w:rFonts w:ascii="Times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FA76A7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FA76A7"/>
    <w:pPr>
      <w:numPr>
        <w:ilvl w:val="2"/>
        <w:numId w:val="10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FA76A7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a"/>
    <w:qFormat/>
    <w:rsid w:val="00FA76A7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-11">
    <w:name w:val="彩色底纹 - 着色 11"/>
    <w:hidden/>
    <w:uiPriority w:val="99"/>
    <w:semiHidden/>
    <w:rsid w:val="00273A8C"/>
    <w:rPr>
      <w:lang w:val="en-GB" w:eastAsia="en-US"/>
    </w:rPr>
  </w:style>
  <w:style w:type="paragraph" w:customStyle="1" w:styleId="-110">
    <w:name w:val="彩色列表 - 着色 11"/>
    <w:aliases w:val="- Bullets,목록 단락,リスト段落"/>
    <w:basedOn w:val="a"/>
    <w:link w:val="-1Char"/>
    <w:uiPriority w:val="34"/>
    <w:qFormat/>
    <w:rsid w:val="00974036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-1Char">
    <w:name w:val="彩色列表 - 着色 1 Char"/>
    <w:aliases w:val="- Bullets Char,목록 단락 Char,リスト段落 Char"/>
    <w:link w:val="-110"/>
    <w:uiPriority w:val="34"/>
    <w:qFormat/>
    <w:rsid w:val="00974036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9D61A-C557-41AB-AAF2-F28E3AB5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2018-05-24T09:46:00Z</dcterms:created>
  <dcterms:modified xsi:type="dcterms:W3CDTF">2018-05-25T05:28:00Z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(3)ocnPiMvuSKprqAM7+w8KDRMbMzYOjGEExEIeZwjGC9y038CT+xlHlf+VDb9CGlApWJmhwznU_x000d_
6d6YRDbog9KzduLYcIFM/slHZmzfgZH0ITKdsFy8jUpf8lhUQRhoRhr5+c+qOpaBnS3VLFwr_x000d_
lAxaXcu6vVugsHoyzm6bZIDfotHnMwS6ZfOFIJ/3zs9CATLiAtuZiJN8gcm9rdIl612qX3wI_x000d_
5vqAbnvfW7leilDWy0</vt:lpwstr>
  </property>
  <property fmtid="{D5CDD505-2E9C-101B-9397-08002B2CF9AE}" pid="3" name="_2015_ms_pID_7253431">
    <vt:lpwstr>VTRS9DSu47Wc4qV49dbQVoDGekEN9f/IAborN/8Ry5Lk0Wumj9yjAQ_x000d_
aSD96HcrECutIOhFoMaTtnpCZnu+q16BwvrgNS/TDWo7/GgZyN/SgITVto/C1UBhYUSHeLFZ_x000d_
AmF54QwWR6dDnuL0EJGu9cQKAElGWfdPHSw0hAbDhUEvKSDyZulXnTZVfPDqTDmZIsLlpJlm_x000d_
m4EZN3cJyF+CRAgHNy+pYWR6o/k9F6cfpyeP</vt:lpwstr>
  </property>
  <property fmtid="{D5CDD505-2E9C-101B-9397-08002B2CF9AE}" pid="4" name="_2015_ms_pID_7253432">
    <vt:lpwstr>hdtiVB+gD1ZM/r4+mOWsGyY=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1527225138</vt:lpwstr>
  </property>
</Properties>
</file>