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3F5DD0E3" w:rsidR="00CE5F5F" w:rsidRPr="008E769D" w:rsidRDefault="00B23AEF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>h</w:t>
      </w:r>
      <w:r w:rsidR="000C63E6" w:rsidRPr="008E769D">
        <w:rPr>
          <w:rFonts w:ascii="Arial" w:hAnsi="Arial" w:cs="Arial"/>
          <w:b/>
          <w:sz w:val="22"/>
          <w:szCs w:val="24"/>
        </w:rPr>
        <w:t xml:space="preserve">3GPP TSG-RAN WG1 </w:t>
      </w:r>
      <w:r w:rsidR="00FD2EB2">
        <w:rPr>
          <w:rFonts w:ascii="Arial" w:hAnsi="Arial" w:cs="Arial"/>
          <w:b/>
          <w:sz w:val="22"/>
          <w:szCs w:val="24"/>
        </w:rPr>
        <w:t xml:space="preserve">Meeting </w:t>
      </w:r>
      <w:r w:rsidR="001B19F5">
        <w:rPr>
          <w:rFonts w:ascii="Arial" w:hAnsi="Arial" w:cs="Arial"/>
          <w:b/>
          <w:sz w:val="22"/>
          <w:szCs w:val="24"/>
        </w:rPr>
        <w:t>#92</w:t>
      </w:r>
      <w:r w:rsidR="00F11CC6">
        <w:rPr>
          <w:rFonts w:ascii="Arial" w:hAnsi="Arial" w:cs="Arial"/>
          <w:b/>
          <w:sz w:val="22"/>
          <w:szCs w:val="24"/>
        </w:rPr>
        <w:t>bis</w:t>
      </w:r>
      <w:r w:rsidR="00CE5F5F" w:rsidRPr="008E769D">
        <w:rPr>
          <w:rFonts w:ascii="Arial" w:hAnsi="Arial" w:cs="Arial"/>
          <w:b/>
          <w:sz w:val="22"/>
          <w:szCs w:val="24"/>
        </w:rPr>
        <w:t xml:space="preserve"> </w:t>
      </w:r>
      <w:r w:rsidR="00CE5F5F" w:rsidRPr="008E769D">
        <w:rPr>
          <w:rFonts w:ascii="Arial" w:hAnsi="Arial" w:cs="Arial"/>
          <w:b/>
          <w:sz w:val="22"/>
          <w:szCs w:val="24"/>
        </w:rPr>
        <w:tab/>
      </w:r>
      <w:bookmarkStart w:id="0" w:name="_GoBack"/>
      <w:r w:rsidR="000D68EF" w:rsidRPr="000D68EF">
        <w:rPr>
          <w:rFonts w:ascii="Arial" w:hAnsi="Arial" w:cs="Arial"/>
          <w:b/>
          <w:sz w:val="22"/>
          <w:szCs w:val="24"/>
        </w:rPr>
        <w:t>R1-1805686</w:t>
      </w:r>
      <w:bookmarkEnd w:id="0"/>
    </w:p>
    <w:p w14:paraId="1DBE0C1E" w14:textId="656664BB" w:rsidR="00BC335A" w:rsidRPr="00BC335A" w:rsidRDefault="00F11CC6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April</w:t>
      </w:r>
      <w:r w:rsidR="0061297E">
        <w:rPr>
          <w:rFonts w:cs="Arial"/>
          <w:i w:val="0"/>
          <w:noProof w:val="0"/>
          <w:sz w:val="22"/>
          <w:szCs w:val="24"/>
        </w:rPr>
        <w:t xml:space="preserve"> </w:t>
      </w:r>
      <w:r>
        <w:rPr>
          <w:rFonts w:cs="Arial"/>
          <w:i w:val="0"/>
          <w:noProof w:val="0"/>
          <w:sz w:val="22"/>
          <w:szCs w:val="24"/>
        </w:rPr>
        <w:t>1</w:t>
      </w:r>
      <w:r w:rsidR="005F1392">
        <w:rPr>
          <w:rFonts w:cs="Arial"/>
          <w:i w:val="0"/>
          <w:noProof w:val="0"/>
          <w:sz w:val="22"/>
          <w:szCs w:val="24"/>
        </w:rPr>
        <w:t>6</w:t>
      </w:r>
      <w:proofErr w:type="gramStart"/>
      <w:r w:rsidR="005F1392"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61297E">
        <w:rPr>
          <w:rFonts w:cs="Arial"/>
          <w:i w:val="0"/>
          <w:noProof w:val="0"/>
          <w:sz w:val="22"/>
          <w:szCs w:val="24"/>
        </w:rPr>
        <w:t xml:space="preserve"> 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–</w:t>
      </w:r>
      <w:proofErr w:type="gramEnd"/>
      <w:r w:rsidR="005F1392">
        <w:rPr>
          <w:rFonts w:cs="Arial"/>
          <w:i w:val="0"/>
          <w:noProof w:val="0"/>
          <w:sz w:val="22"/>
          <w:szCs w:val="24"/>
        </w:rPr>
        <w:t>2</w:t>
      </w:r>
      <w:r>
        <w:rPr>
          <w:rFonts w:cs="Arial"/>
          <w:i w:val="0"/>
          <w:noProof w:val="0"/>
          <w:sz w:val="22"/>
          <w:szCs w:val="24"/>
        </w:rPr>
        <w:t>0</w:t>
      </w:r>
      <w:r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201</w:t>
      </w:r>
      <w:r w:rsidR="006C1AE9">
        <w:rPr>
          <w:rFonts w:cs="Arial"/>
          <w:i w:val="0"/>
          <w:noProof w:val="0"/>
          <w:sz w:val="22"/>
          <w:szCs w:val="24"/>
        </w:rPr>
        <w:t>8</w:t>
      </w:r>
    </w:p>
    <w:p w14:paraId="2F2D8718" w14:textId="2A648C40" w:rsidR="00CE5F5F" w:rsidRDefault="00F11CC6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proofErr w:type="spellStart"/>
      <w:r>
        <w:rPr>
          <w:rFonts w:cs="Arial"/>
          <w:i w:val="0"/>
          <w:noProof w:val="0"/>
          <w:sz w:val="22"/>
          <w:szCs w:val="24"/>
        </w:rPr>
        <w:t>Sanya</w:t>
      </w:r>
      <w:proofErr w:type="spellEnd"/>
      <w:r w:rsidR="00BC335A" w:rsidRPr="00BC335A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China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  <w:bookmarkStart w:id="1" w:name="_Hlk495298459"/>
    </w:p>
    <w:p w14:paraId="00A480DC" w14:textId="34F9195A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FD2EB2">
        <w:rPr>
          <w:rFonts w:ascii="Arial" w:hAnsi="Arial"/>
          <w:sz w:val="22"/>
        </w:rPr>
        <w:t>7</w:t>
      </w:r>
      <w:r w:rsidR="009B53A0">
        <w:rPr>
          <w:rFonts w:ascii="Arial" w:hAnsi="Arial"/>
          <w:sz w:val="22"/>
        </w:rPr>
        <w:t>.</w:t>
      </w:r>
      <w:r w:rsidR="00302047">
        <w:rPr>
          <w:rFonts w:ascii="Arial" w:hAnsi="Arial"/>
          <w:sz w:val="22"/>
        </w:rPr>
        <w:t>1.</w:t>
      </w:r>
      <w:r w:rsidR="00C41395">
        <w:rPr>
          <w:rFonts w:ascii="Arial" w:hAnsi="Arial"/>
          <w:sz w:val="22"/>
        </w:rPr>
        <w:t>3.3.2</w:t>
      </w:r>
    </w:p>
    <w:p w14:paraId="41F022EE" w14:textId="77777777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Pr="008E769D">
        <w:rPr>
          <w:rFonts w:ascii="Arial" w:hAnsi="Arial"/>
          <w:sz w:val="22"/>
        </w:rPr>
        <w:t>Qualcomm Incorporated</w:t>
      </w:r>
    </w:p>
    <w:p w14:paraId="1DA708F2" w14:textId="242DE528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B941D2" w:rsidRPr="00B941D2">
        <w:rPr>
          <w:rFonts w:ascii="Arial" w:hAnsi="Arial"/>
          <w:sz w:val="22"/>
        </w:rPr>
        <w:t>Simultaneous Decoding of System Information</w:t>
      </w:r>
    </w:p>
    <w:bookmarkEnd w:id="1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6F6EE043" w14:textId="073388D6" w:rsidR="00092A1D" w:rsidRDefault="00092A1D" w:rsidP="0088176C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F152E6A" w14:textId="65E3C199" w:rsidR="00092A1D" w:rsidRPr="00092A1D" w:rsidRDefault="00092A1D" w:rsidP="00092A1D">
      <w:r>
        <w:t xml:space="preserve">The following is a revision of </w:t>
      </w:r>
      <w:r w:rsidRPr="009241D4">
        <w:t>R1-1805540</w:t>
      </w:r>
      <w:r>
        <w:t>.</w:t>
      </w:r>
    </w:p>
    <w:p w14:paraId="031A1C66" w14:textId="397598AC" w:rsidR="001F2982" w:rsidRDefault="00BC42D6" w:rsidP="0088176C">
      <w:pPr>
        <w:pStyle w:val="Heading1"/>
        <w:rPr>
          <w:lang w:val="en-US"/>
        </w:rPr>
      </w:pPr>
      <w:r>
        <w:rPr>
          <w:lang w:val="en-US"/>
        </w:rPr>
        <w:t>Simultaneous Decoding of System Information</w:t>
      </w:r>
    </w:p>
    <w:p w14:paraId="6E32AD6D" w14:textId="3BE6281B" w:rsidR="00DE6232" w:rsidRDefault="00092A1D" w:rsidP="00092A1D">
      <w:pPr>
        <w:pStyle w:val="Heading2"/>
      </w:pPr>
      <w:r>
        <w:t>RRC_CONNECTED</w:t>
      </w:r>
    </w:p>
    <w:p w14:paraId="49B5727F" w14:textId="4DB0AC29" w:rsidR="00DE6232" w:rsidRDefault="00E30074" w:rsidP="00DE6232">
      <w:r>
        <w:t>From RAN1 #92</w:t>
      </w:r>
    </w:p>
    <w:p w14:paraId="26AE237C" w14:textId="77777777" w:rsidR="00E30074" w:rsidRPr="001C56EF" w:rsidRDefault="00E30074" w:rsidP="00E30074">
      <w:pPr>
        <w:rPr>
          <w:lang w:eastAsia="x-none"/>
        </w:rPr>
      </w:pPr>
      <w:r w:rsidRPr="001C56EF">
        <w:rPr>
          <w:highlight w:val="darkYellow"/>
          <w:lang w:eastAsia="x-none"/>
        </w:rPr>
        <w:t>Working assumption</w:t>
      </w:r>
      <w:r w:rsidRPr="001C56EF">
        <w:rPr>
          <w:lang w:eastAsia="x-none"/>
        </w:rPr>
        <w:t>:</w:t>
      </w:r>
      <w:r>
        <w:rPr>
          <w:lang w:eastAsia="x-none"/>
        </w:rPr>
        <w:t xml:space="preserve"> </w:t>
      </w:r>
    </w:p>
    <w:p w14:paraId="01940F90" w14:textId="77777777" w:rsidR="00E30074" w:rsidRPr="001C56EF" w:rsidRDefault="00E30074" w:rsidP="00E30074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While UE acquires SI upon being triggered by Paging DCI</w:t>
      </w:r>
    </w:p>
    <w:p w14:paraId="2825ADAD" w14:textId="77777777" w:rsidR="00E30074" w:rsidRPr="001C56EF" w:rsidRDefault="00E30074" w:rsidP="00E30074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UE is not required to decode C-RNTI PDSCH if the SI-RNTI PDSCH is overlapped with at least one symbol</w:t>
      </w:r>
    </w:p>
    <w:p w14:paraId="48849FB0" w14:textId="77777777" w:rsidR="00E30074" w:rsidRPr="001C56EF" w:rsidRDefault="00E30074" w:rsidP="00E30074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In case UE autonomously monitors SI-RNTI PDCCH while monitoring C-RNTI PDCCH, and both SI-RNTI PDSCH and C-RNTI PDSCH are overlapped with at least one symbol, the UE is not required to decode SI-RNTI PDSCH</w:t>
      </w:r>
    </w:p>
    <w:p w14:paraId="22EF001D" w14:textId="77777777" w:rsidR="00E30074" w:rsidRPr="001C56EF" w:rsidRDefault="00E30074" w:rsidP="00E30074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The first two bullets apply unless TBS of SI-RNTI PDSCH ≤ 2216 for FR1, then UE decodes both SI-RNTI PDSCH and C-RNTI PDSCH</w:t>
      </w:r>
    </w:p>
    <w:p w14:paraId="45E41A2C" w14:textId="77777777" w:rsidR="00E30074" w:rsidRPr="001C56EF" w:rsidRDefault="00E30074" w:rsidP="00E30074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The first two bullets always apply in FR2</w:t>
      </w:r>
    </w:p>
    <w:p w14:paraId="0DC97F58" w14:textId="6AD6C41A" w:rsidR="00E30074" w:rsidRDefault="00E30074" w:rsidP="00DE6232"/>
    <w:p w14:paraId="4C2DFA07" w14:textId="2A674391" w:rsidR="00E30074" w:rsidRDefault="00E30074" w:rsidP="00DE6232">
      <w:r>
        <w:t xml:space="preserve">The following is proposal to </w:t>
      </w:r>
      <w:r w:rsidR="009A74CB">
        <w:t>further progress this meeting</w:t>
      </w:r>
      <w:r>
        <w:t>.</w:t>
      </w:r>
    </w:p>
    <w:p w14:paraId="4D57022E" w14:textId="52CD63F6" w:rsidR="009A74CB" w:rsidRPr="009A74CB" w:rsidRDefault="00E66540" w:rsidP="00DE6232">
      <w:pPr>
        <w:rPr>
          <w:b/>
          <w:u w:val="single"/>
          <w:lang w:eastAsia="x-none"/>
        </w:rPr>
      </w:pPr>
      <w:r>
        <w:rPr>
          <w:b/>
          <w:highlight w:val="cyan"/>
          <w:u w:val="single"/>
          <w:lang w:eastAsia="x-none"/>
        </w:rPr>
        <w:t xml:space="preserve">Offline </w:t>
      </w:r>
      <w:r w:rsidR="009A74CB" w:rsidRPr="00E66540">
        <w:rPr>
          <w:b/>
          <w:highlight w:val="cyan"/>
          <w:u w:val="single"/>
          <w:lang w:eastAsia="x-none"/>
        </w:rPr>
        <w:t>Proposal:</w:t>
      </w:r>
      <w:r w:rsidRPr="00E66540">
        <w:rPr>
          <w:b/>
          <w:lang w:eastAsia="x-none"/>
        </w:rPr>
        <w:t xml:space="preserve"> </w:t>
      </w:r>
      <w:del w:id="2" w:author="Qualcomm" w:date="2018-04-19T16:45:00Z">
        <w:r w:rsidRPr="00E66540" w:rsidDel="00E66540">
          <w:rPr>
            <w:b/>
            <w:lang w:eastAsia="x-none"/>
          </w:rPr>
          <w:delText>Working Assumption</w:delText>
        </w:r>
      </w:del>
    </w:p>
    <w:p w14:paraId="1D63C754" w14:textId="77777777" w:rsidR="009A74CB" w:rsidRPr="001C56EF" w:rsidRDefault="009A74CB" w:rsidP="009A74CB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While UE acquires SI upon being triggered by Paging DCI</w:t>
      </w:r>
    </w:p>
    <w:p w14:paraId="17E2A3AE" w14:textId="77777777" w:rsidR="009A74CB" w:rsidRPr="001C56EF" w:rsidRDefault="009A74CB" w:rsidP="009A74CB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UE is not required to decode C-RNTI PDSCH if the SI-RNTI PDSCH is overlapped with at least one symbol</w:t>
      </w:r>
    </w:p>
    <w:p w14:paraId="6CAE0C98" w14:textId="77777777" w:rsidR="009A74CB" w:rsidRPr="001C56EF" w:rsidRDefault="009A74CB" w:rsidP="009A74CB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In case UE autonomously monitors SI-RNTI PDCCH while monitoring C-RNTI PDCCH, and both SI-RNTI PDSCH and C-RNTI PDSCH are overlapped with at least one symbol, the UE is not required to decode SI-RNTI PDSCH</w:t>
      </w:r>
    </w:p>
    <w:p w14:paraId="6C2620DF" w14:textId="6B87F7C1" w:rsidR="009A74CB" w:rsidRPr="001C56EF" w:rsidRDefault="009A74CB" w:rsidP="00B31986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pPrChange w:id="3" w:author="Qualcomm" w:date="2018-04-19T14:44:00Z">
          <w:pPr>
            <w:numPr>
              <w:ilvl w:val="1"/>
              <w:numId w:val="11"/>
            </w:numPr>
            <w:overflowPunct/>
            <w:autoSpaceDE/>
            <w:autoSpaceDN/>
            <w:adjustRightInd/>
            <w:spacing w:after="0"/>
            <w:ind w:left="1440" w:hanging="360"/>
            <w:textAlignment w:val="auto"/>
          </w:pPr>
        </w:pPrChange>
      </w:pPr>
      <w:ins w:id="4" w:author="Qualcomm" w:date="2018-04-18T19:20:00Z">
        <w:r w:rsidRPr="001C56EF">
          <w:rPr>
            <w:highlight w:val="darkYellow"/>
            <w:lang w:eastAsia="x-none"/>
          </w:rPr>
          <w:t xml:space="preserve">Working </w:t>
        </w:r>
        <w:proofErr w:type="gramStart"/>
        <w:r w:rsidRPr="001C56EF">
          <w:rPr>
            <w:highlight w:val="darkYellow"/>
            <w:lang w:eastAsia="x-none"/>
          </w:rPr>
          <w:t>assumption</w:t>
        </w:r>
        <w:proofErr w:type="gramEnd"/>
        <w:r w:rsidRPr="001C56EF">
          <w:t xml:space="preserve"> </w:t>
        </w:r>
      </w:ins>
      <w:r w:rsidRPr="001C56EF">
        <w:t xml:space="preserve">The first two bullets apply unless TBS of SI-RNTI PDSCH ≤ </w:t>
      </w:r>
      <w:del w:id="5" w:author="Qualcomm" w:date="2018-04-19T14:44:00Z">
        <w:r w:rsidRPr="001C56EF" w:rsidDel="00B31986">
          <w:delText xml:space="preserve">2216 </w:delText>
        </w:r>
      </w:del>
      <w:ins w:id="6" w:author="Qualcomm" w:date="2018-04-19T14:44:00Z">
        <w:r w:rsidR="00B31986">
          <w:t>2976</w:t>
        </w:r>
        <w:r w:rsidR="00B31986" w:rsidRPr="001C56EF">
          <w:t xml:space="preserve"> </w:t>
        </w:r>
      </w:ins>
      <w:r w:rsidRPr="001C56EF">
        <w:t>for FR1, then UE decodes both SI-RNTI PDSCH and C-RNTI PDSCH</w:t>
      </w:r>
      <w:ins w:id="7" w:author="Qualcomm" w:date="2018-04-18T19:20:00Z">
        <w:r w:rsidRPr="009A74CB">
          <w:t xml:space="preserve"> </w:t>
        </w:r>
      </w:ins>
    </w:p>
    <w:p w14:paraId="0DC7FC62" w14:textId="677ACEEF" w:rsidR="009A74CB" w:rsidRPr="001C56EF" w:rsidRDefault="009A74CB" w:rsidP="009A74CB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1C56EF">
        <w:t>The first two bullets always apply in FR2</w:t>
      </w:r>
    </w:p>
    <w:p w14:paraId="123AD6FF" w14:textId="3965D088" w:rsidR="00092A1D" w:rsidRDefault="00092A1D" w:rsidP="00A3777A">
      <w:pPr>
        <w:overflowPunct/>
        <w:autoSpaceDE/>
        <w:autoSpaceDN/>
        <w:adjustRightInd/>
        <w:spacing w:after="0"/>
        <w:textAlignment w:val="auto"/>
        <w:rPr>
          <w:i/>
          <w:color w:val="FF0000"/>
        </w:rPr>
      </w:pPr>
    </w:p>
    <w:p w14:paraId="6C94AE38" w14:textId="77777777" w:rsidR="003D4E16" w:rsidRPr="003D4E16" w:rsidRDefault="003D4E16" w:rsidP="003D4E16">
      <w:pPr>
        <w:rPr>
          <w:lang w:val="en-GB"/>
        </w:rPr>
      </w:pPr>
    </w:p>
    <w:sectPr w:rsidR="003D4E16" w:rsidRPr="003D4E16" w:rsidSect="0001335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05B32" w14:textId="77777777" w:rsidR="00D25801" w:rsidRDefault="00D25801">
      <w:r>
        <w:separator/>
      </w:r>
    </w:p>
  </w:endnote>
  <w:endnote w:type="continuationSeparator" w:id="0">
    <w:p w14:paraId="7B12D1F6" w14:textId="77777777" w:rsidR="00D25801" w:rsidRDefault="00D25801">
      <w:r>
        <w:continuationSeparator/>
      </w:r>
    </w:p>
  </w:endnote>
  <w:endnote w:type="continuationNotice" w:id="1">
    <w:p w14:paraId="57076175" w14:textId="77777777" w:rsidR="00D25801" w:rsidRDefault="00D25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450F18" w:rsidRDefault="00450F1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450F18" w:rsidRDefault="00450F1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560620D3" w:rsidR="00450F18" w:rsidRDefault="00450F1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1D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1D4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C9273" w14:textId="77777777" w:rsidR="00D25801" w:rsidRDefault="00D25801">
      <w:r>
        <w:separator/>
      </w:r>
    </w:p>
  </w:footnote>
  <w:footnote w:type="continuationSeparator" w:id="0">
    <w:p w14:paraId="3E8EB193" w14:textId="77777777" w:rsidR="00D25801" w:rsidRDefault="00D25801">
      <w:r>
        <w:continuationSeparator/>
      </w:r>
    </w:p>
  </w:footnote>
  <w:footnote w:type="continuationNotice" w:id="1">
    <w:p w14:paraId="282BC5BA" w14:textId="77777777" w:rsidR="00D25801" w:rsidRDefault="00D258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450F18" w:rsidRDefault="00450F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BABA20E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2A0C6E"/>
    <w:multiLevelType w:val="hybridMultilevel"/>
    <w:tmpl w:val="0F14C6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348FF"/>
    <w:multiLevelType w:val="hybridMultilevel"/>
    <w:tmpl w:val="95BCFAFE"/>
    <w:lvl w:ilvl="0" w:tplc="854C377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C0A74"/>
    <w:multiLevelType w:val="hybridMultilevel"/>
    <w:tmpl w:val="1D8A820E"/>
    <w:lvl w:ilvl="0" w:tplc="BBAA0F1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8711B"/>
    <w:multiLevelType w:val="hybridMultilevel"/>
    <w:tmpl w:val="F746D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83FAD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D285C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913E9"/>
    <w:multiLevelType w:val="hybridMultilevel"/>
    <w:tmpl w:val="F32A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2F12F7"/>
    <w:multiLevelType w:val="hybridMultilevel"/>
    <w:tmpl w:val="2E3C312C"/>
    <w:lvl w:ilvl="0" w:tplc="3C7A70C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40569"/>
    <w:multiLevelType w:val="hybridMultilevel"/>
    <w:tmpl w:val="65E0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E0199"/>
    <w:multiLevelType w:val="hybridMultilevel"/>
    <w:tmpl w:val="11B46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A15CB"/>
    <w:multiLevelType w:val="hybridMultilevel"/>
    <w:tmpl w:val="5F7A6338"/>
    <w:lvl w:ilvl="0" w:tplc="E2B4D09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3F772A"/>
    <w:multiLevelType w:val="hybridMultilevel"/>
    <w:tmpl w:val="CD085890"/>
    <w:lvl w:ilvl="0" w:tplc="F77AB5E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406F8"/>
    <w:multiLevelType w:val="hybridMultilevel"/>
    <w:tmpl w:val="5268E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648" w:hanging="576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97C96"/>
    <w:multiLevelType w:val="hybridMultilevel"/>
    <w:tmpl w:val="68E8E7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336C0"/>
    <w:multiLevelType w:val="hybridMultilevel"/>
    <w:tmpl w:val="08805744"/>
    <w:lvl w:ilvl="0" w:tplc="B4EEC3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B3DF7"/>
    <w:multiLevelType w:val="hybridMultilevel"/>
    <w:tmpl w:val="7882841A"/>
    <w:lvl w:ilvl="0" w:tplc="238AB84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 w15:restartNumberingAfterBreak="0">
    <w:nsid w:val="533F70CE"/>
    <w:multiLevelType w:val="hybridMultilevel"/>
    <w:tmpl w:val="33CA249E"/>
    <w:lvl w:ilvl="0" w:tplc="04987BA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1C3C50"/>
    <w:multiLevelType w:val="hybridMultilevel"/>
    <w:tmpl w:val="A53A4A8E"/>
    <w:lvl w:ilvl="0" w:tplc="CD5E38E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D90783"/>
    <w:multiLevelType w:val="hybridMultilevel"/>
    <w:tmpl w:val="D8DAC522"/>
    <w:lvl w:ilvl="0" w:tplc="F77AB5E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42DA2"/>
    <w:multiLevelType w:val="hybridMultilevel"/>
    <w:tmpl w:val="B17EB272"/>
    <w:lvl w:ilvl="0" w:tplc="F02EB4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6A431B"/>
    <w:multiLevelType w:val="hybridMultilevel"/>
    <w:tmpl w:val="0ECAABD2"/>
    <w:lvl w:ilvl="0" w:tplc="F77AB5E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7"/>
  </w:num>
  <w:num w:numId="5">
    <w:abstractNumId w:val="26"/>
  </w:num>
  <w:num w:numId="6">
    <w:abstractNumId w:val="16"/>
  </w:num>
  <w:num w:numId="7">
    <w:abstractNumId w:val="7"/>
  </w:num>
  <w:num w:numId="8">
    <w:abstractNumId w:val="20"/>
  </w:num>
  <w:num w:numId="9">
    <w:abstractNumId w:val="8"/>
  </w:num>
  <w:num w:numId="10">
    <w:abstractNumId w:val="29"/>
  </w:num>
  <w:num w:numId="11">
    <w:abstractNumId w:val="14"/>
  </w:num>
  <w:num w:numId="12">
    <w:abstractNumId w:val="21"/>
  </w:num>
  <w:num w:numId="13">
    <w:abstractNumId w:val="13"/>
  </w:num>
  <w:num w:numId="14">
    <w:abstractNumId w:val="19"/>
  </w:num>
  <w:num w:numId="15">
    <w:abstractNumId w:val="15"/>
  </w:num>
  <w:num w:numId="16">
    <w:abstractNumId w:val="23"/>
  </w:num>
  <w:num w:numId="17">
    <w:abstractNumId w:val="3"/>
  </w:num>
  <w:num w:numId="18">
    <w:abstractNumId w:val="1"/>
  </w:num>
  <w:num w:numId="19">
    <w:abstractNumId w:val="4"/>
  </w:num>
  <w:num w:numId="20">
    <w:abstractNumId w:val="22"/>
  </w:num>
  <w:num w:numId="21">
    <w:abstractNumId w:val="28"/>
  </w:num>
  <w:num w:numId="22">
    <w:abstractNumId w:val="9"/>
  </w:num>
  <w:num w:numId="23">
    <w:abstractNumId w:val="12"/>
  </w:num>
  <w:num w:numId="24">
    <w:abstractNumId w:val="6"/>
  </w:num>
  <w:num w:numId="25">
    <w:abstractNumId w:val="10"/>
  </w:num>
  <w:num w:numId="26">
    <w:abstractNumId w:val="27"/>
  </w:num>
  <w:num w:numId="27">
    <w:abstractNumId w:val="18"/>
  </w:num>
  <w:num w:numId="28">
    <w:abstractNumId w:val="5"/>
  </w:num>
  <w:num w:numId="29">
    <w:abstractNumId w:val="25"/>
  </w:num>
  <w:num w:numId="30">
    <w:abstractNumId w:val="24"/>
  </w:num>
  <w:num w:numId="31">
    <w:abstractNumId w:val="1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83F"/>
    <w:rsid w:val="000009BE"/>
    <w:rsid w:val="00000C82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2C30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269"/>
    <w:rsid w:val="0000553B"/>
    <w:rsid w:val="000062D2"/>
    <w:rsid w:val="000063BC"/>
    <w:rsid w:val="00006780"/>
    <w:rsid w:val="00006C7A"/>
    <w:rsid w:val="00007495"/>
    <w:rsid w:val="0000792C"/>
    <w:rsid w:val="00007B4B"/>
    <w:rsid w:val="00007D2E"/>
    <w:rsid w:val="000101EF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9C4"/>
    <w:rsid w:val="00015A7E"/>
    <w:rsid w:val="00015B84"/>
    <w:rsid w:val="00015BCB"/>
    <w:rsid w:val="00015C77"/>
    <w:rsid w:val="00015CED"/>
    <w:rsid w:val="000162B2"/>
    <w:rsid w:val="0001645D"/>
    <w:rsid w:val="000164BB"/>
    <w:rsid w:val="000167A6"/>
    <w:rsid w:val="00016DCE"/>
    <w:rsid w:val="00016FC2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3E22"/>
    <w:rsid w:val="000240FD"/>
    <w:rsid w:val="00024794"/>
    <w:rsid w:val="000248D5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4882"/>
    <w:rsid w:val="000349B7"/>
    <w:rsid w:val="000352CF"/>
    <w:rsid w:val="0003540B"/>
    <w:rsid w:val="000354B2"/>
    <w:rsid w:val="00035574"/>
    <w:rsid w:val="000357E8"/>
    <w:rsid w:val="00035A4E"/>
    <w:rsid w:val="00036199"/>
    <w:rsid w:val="0003623F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2CB5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E6"/>
    <w:rsid w:val="00050335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26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5D37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4F1"/>
    <w:rsid w:val="00060586"/>
    <w:rsid w:val="0006090A"/>
    <w:rsid w:val="0006092E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2FFD"/>
    <w:rsid w:val="000631CE"/>
    <w:rsid w:val="00063485"/>
    <w:rsid w:val="00063837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510"/>
    <w:rsid w:val="00072E6F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A9E"/>
    <w:rsid w:val="00074BF5"/>
    <w:rsid w:val="000752CD"/>
    <w:rsid w:val="00075680"/>
    <w:rsid w:val="0007571D"/>
    <w:rsid w:val="00075999"/>
    <w:rsid w:val="00075AB6"/>
    <w:rsid w:val="00076408"/>
    <w:rsid w:val="0007661E"/>
    <w:rsid w:val="00076880"/>
    <w:rsid w:val="00076D3D"/>
    <w:rsid w:val="00076FD1"/>
    <w:rsid w:val="00077073"/>
    <w:rsid w:val="000777DB"/>
    <w:rsid w:val="0008022A"/>
    <w:rsid w:val="00080418"/>
    <w:rsid w:val="000805B2"/>
    <w:rsid w:val="00080696"/>
    <w:rsid w:val="000808A3"/>
    <w:rsid w:val="00080D74"/>
    <w:rsid w:val="00080DF1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73D"/>
    <w:rsid w:val="00085239"/>
    <w:rsid w:val="00085F08"/>
    <w:rsid w:val="000862BA"/>
    <w:rsid w:val="000862F6"/>
    <w:rsid w:val="000868B5"/>
    <w:rsid w:val="00086936"/>
    <w:rsid w:val="00086B50"/>
    <w:rsid w:val="00086C0B"/>
    <w:rsid w:val="00086C4D"/>
    <w:rsid w:val="0008760B"/>
    <w:rsid w:val="0008782D"/>
    <w:rsid w:val="00087E29"/>
    <w:rsid w:val="00090010"/>
    <w:rsid w:val="000901C1"/>
    <w:rsid w:val="0009037D"/>
    <w:rsid w:val="00090394"/>
    <w:rsid w:val="00090573"/>
    <w:rsid w:val="00090779"/>
    <w:rsid w:val="00090C13"/>
    <w:rsid w:val="0009168D"/>
    <w:rsid w:val="000921E3"/>
    <w:rsid w:val="00092987"/>
    <w:rsid w:val="00092A1D"/>
    <w:rsid w:val="00092A3D"/>
    <w:rsid w:val="000931C3"/>
    <w:rsid w:val="00093566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4C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13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B50"/>
    <w:rsid w:val="000B1CD3"/>
    <w:rsid w:val="000B256B"/>
    <w:rsid w:val="000B32D4"/>
    <w:rsid w:val="000B3413"/>
    <w:rsid w:val="000B38DA"/>
    <w:rsid w:val="000B3F37"/>
    <w:rsid w:val="000B4788"/>
    <w:rsid w:val="000B49D7"/>
    <w:rsid w:val="000B4EEE"/>
    <w:rsid w:val="000B546F"/>
    <w:rsid w:val="000B5C44"/>
    <w:rsid w:val="000B6030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28F"/>
    <w:rsid w:val="000C08CD"/>
    <w:rsid w:val="000C133A"/>
    <w:rsid w:val="000C1545"/>
    <w:rsid w:val="000C17DB"/>
    <w:rsid w:val="000C1DBD"/>
    <w:rsid w:val="000C240A"/>
    <w:rsid w:val="000C2DE1"/>
    <w:rsid w:val="000C2E7E"/>
    <w:rsid w:val="000C393F"/>
    <w:rsid w:val="000C3A7D"/>
    <w:rsid w:val="000C4065"/>
    <w:rsid w:val="000C4137"/>
    <w:rsid w:val="000C4538"/>
    <w:rsid w:val="000C487F"/>
    <w:rsid w:val="000C4C76"/>
    <w:rsid w:val="000C5092"/>
    <w:rsid w:val="000C5759"/>
    <w:rsid w:val="000C5AE3"/>
    <w:rsid w:val="000C5E7D"/>
    <w:rsid w:val="000C63E6"/>
    <w:rsid w:val="000C673C"/>
    <w:rsid w:val="000C69F8"/>
    <w:rsid w:val="000C6A01"/>
    <w:rsid w:val="000C71D9"/>
    <w:rsid w:val="000D0153"/>
    <w:rsid w:val="000D037E"/>
    <w:rsid w:val="000D044D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1DA5"/>
    <w:rsid w:val="000D206C"/>
    <w:rsid w:val="000D2185"/>
    <w:rsid w:val="000D2AE0"/>
    <w:rsid w:val="000D2CDA"/>
    <w:rsid w:val="000D2D8D"/>
    <w:rsid w:val="000D362A"/>
    <w:rsid w:val="000D37FA"/>
    <w:rsid w:val="000D389E"/>
    <w:rsid w:val="000D3B38"/>
    <w:rsid w:val="000D3D55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8EF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722"/>
    <w:rsid w:val="000E182B"/>
    <w:rsid w:val="000E1E8E"/>
    <w:rsid w:val="000E2787"/>
    <w:rsid w:val="000E279B"/>
    <w:rsid w:val="000E2C7C"/>
    <w:rsid w:val="000E3075"/>
    <w:rsid w:val="000E331F"/>
    <w:rsid w:val="000E3358"/>
    <w:rsid w:val="000E38ED"/>
    <w:rsid w:val="000E3F84"/>
    <w:rsid w:val="000E40C3"/>
    <w:rsid w:val="000E422B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C3A"/>
    <w:rsid w:val="000E7F51"/>
    <w:rsid w:val="000F00D8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C7"/>
    <w:rsid w:val="000F3719"/>
    <w:rsid w:val="000F3A1B"/>
    <w:rsid w:val="000F3B40"/>
    <w:rsid w:val="000F3F2F"/>
    <w:rsid w:val="000F4132"/>
    <w:rsid w:val="000F42EA"/>
    <w:rsid w:val="000F444C"/>
    <w:rsid w:val="000F4742"/>
    <w:rsid w:val="000F47DF"/>
    <w:rsid w:val="000F4A84"/>
    <w:rsid w:val="000F4CAF"/>
    <w:rsid w:val="000F4D2F"/>
    <w:rsid w:val="000F4E96"/>
    <w:rsid w:val="000F4F44"/>
    <w:rsid w:val="000F4FA3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7"/>
    <w:rsid w:val="00115EA2"/>
    <w:rsid w:val="00116339"/>
    <w:rsid w:val="00116A2D"/>
    <w:rsid w:val="00116FDF"/>
    <w:rsid w:val="001175EF"/>
    <w:rsid w:val="00117677"/>
    <w:rsid w:val="00117957"/>
    <w:rsid w:val="00117C78"/>
    <w:rsid w:val="001201EA"/>
    <w:rsid w:val="001203DB"/>
    <w:rsid w:val="001206B5"/>
    <w:rsid w:val="0012079F"/>
    <w:rsid w:val="001207F3"/>
    <w:rsid w:val="00120BC8"/>
    <w:rsid w:val="00120C0C"/>
    <w:rsid w:val="00120C13"/>
    <w:rsid w:val="00120C56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ADD"/>
    <w:rsid w:val="00133EBD"/>
    <w:rsid w:val="001341C8"/>
    <w:rsid w:val="001342C3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53"/>
    <w:rsid w:val="0014371C"/>
    <w:rsid w:val="001439F8"/>
    <w:rsid w:val="00143EFE"/>
    <w:rsid w:val="00143FFE"/>
    <w:rsid w:val="00144349"/>
    <w:rsid w:val="0014442C"/>
    <w:rsid w:val="0014471E"/>
    <w:rsid w:val="001447A6"/>
    <w:rsid w:val="0014491B"/>
    <w:rsid w:val="00144B3F"/>
    <w:rsid w:val="00144D67"/>
    <w:rsid w:val="00144E04"/>
    <w:rsid w:val="001454C4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68B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A48"/>
    <w:rsid w:val="00153A6B"/>
    <w:rsid w:val="00153E69"/>
    <w:rsid w:val="00153EEF"/>
    <w:rsid w:val="00153F29"/>
    <w:rsid w:val="001544AB"/>
    <w:rsid w:val="00154ADD"/>
    <w:rsid w:val="00154F0D"/>
    <w:rsid w:val="00155178"/>
    <w:rsid w:val="00155385"/>
    <w:rsid w:val="00155A5A"/>
    <w:rsid w:val="00155A70"/>
    <w:rsid w:val="00155D53"/>
    <w:rsid w:val="00156164"/>
    <w:rsid w:val="0015622B"/>
    <w:rsid w:val="00156260"/>
    <w:rsid w:val="00156284"/>
    <w:rsid w:val="00156446"/>
    <w:rsid w:val="00156502"/>
    <w:rsid w:val="001565B8"/>
    <w:rsid w:val="00156DD1"/>
    <w:rsid w:val="00157248"/>
    <w:rsid w:val="001579DB"/>
    <w:rsid w:val="0016019C"/>
    <w:rsid w:val="001601C7"/>
    <w:rsid w:val="001602C2"/>
    <w:rsid w:val="001603B9"/>
    <w:rsid w:val="00160674"/>
    <w:rsid w:val="00160786"/>
    <w:rsid w:val="001607A2"/>
    <w:rsid w:val="00162262"/>
    <w:rsid w:val="0016239D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6C0"/>
    <w:rsid w:val="00165987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D7B"/>
    <w:rsid w:val="00172E34"/>
    <w:rsid w:val="00172E68"/>
    <w:rsid w:val="001738A5"/>
    <w:rsid w:val="00173A00"/>
    <w:rsid w:val="00173D38"/>
    <w:rsid w:val="001748F6"/>
    <w:rsid w:val="00174DDB"/>
    <w:rsid w:val="00175009"/>
    <w:rsid w:val="001752EC"/>
    <w:rsid w:val="001754E4"/>
    <w:rsid w:val="00175725"/>
    <w:rsid w:val="00175A6E"/>
    <w:rsid w:val="00175B5A"/>
    <w:rsid w:val="00175EF2"/>
    <w:rsid w:val="00176414"/>
    <w:rsid w:val="0017661A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3BD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662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33"/>
    <w:rsid w:val="00197BFC"/>
    <w:rsid w:val="001A0303"/>
    <w:rsid w:val="001A0313"/>
    <w:rsid w:val="001A05A0"/>
    <w:rsid w:val="001A0676"/>
    <w:rsid w:val="001A067A"/>
    <w:rsid w:val="001A06C8"/>
    <w:rsid w:val="001A096C"/>
    <w:rsid w:val="001A1337"/>
    <w:rsid w:val="001A1CC6"/>
    <w:rsid w:val="001A1F22"/>
    <w:rsid w:val="001A289B"/>
    <w:rsid w:val="001A2939"/>
    <w:rsid w:val="001A2EB3"/>
    <w:rsid w:val="001A2FD5"/>
    <w:rsid w:val="001A3037"/>
    <w:rsid w:val="001A30FB"/>
    <w:rsid w:val="001A3273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4B2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9F5"/>
    <w:rsid w:val="001B2993"/>
    <w:rsid w:val="001B2C18"/>
    <w:rsid w:val="001B35C1"/>
    <w:rsid w:val="001B3754"/>
    <w:rsid w:val="001B3A10"/>
    <w:rsid w:val="001B4094"/>
    <w:rsid w:val="001B41E4"/>
    <w:rsid w:val="001B4371"/>
    <w:rsid w:val="001B4452"/>
    <w:rsid w:val="001B4EA1"/>
    <w:rsid w:val="001B510D"/>
    <w:rsid w:val="001B5332"/>
    <w:rsid w:val="001B54E9"/>
    <w:rsid w:val="001B55DE"/>
    <w:rsid w:val="001B58DB"/>
    <w:rsid w:val="001B6740"/>
    <w:rsid w:val="001B7066"/>
    <w:rsid w:val="001B70CF"/>
    <w:rsid w:val="001B748B"/>
    <w:rsid w:val="001B7905"/>
    <w:rsid w:val="001B7FA0"/>
    <w:rsid w:val="001C0085"/>
    <w:rsid w:val="001C02C2"/>
    <w:rsid w:val="001C063F"/>
    <w:rsid w:val="001C06AF"/>
    <w:rsid w:val="001C0874"/>
    <w:rsid w:val="001C0883"/>
    <w:rsid w:val="001C0F53"/>
    <w:rsid w:val="001C12A0"/>
    <w:rsid w:val="001C16A9"/>
    <w:rsid w:val="001C193E"/>
    <w:rsid w:val="001C19EB"/>
    <w:rsid w:val="001C1E53"/>
    <w:rsid w:val="001C211D"/>
    <w:rsid w:val="001C2865"/>
    <w:rsid w:val="001C2A8B"/>
    <w:rsid w:val="001C312D"/>
    <w:rsid w:val="001C3434"/>
    <w:rsid w:val="001C3474"/>
    <w:rsid w:val="001C39E9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0D95"/>
    <w:rsid w:val="001D1258"/>
    <w:rsid w:val="001D19F8"/>
    <w:rsid w:val="001D1CFF"/>
    <w:rsid w:val="001D216E"/>
    <w:rsid w:val="001D21B0"/>
    <w:rsid w:val="001D25B8"/>
    <w:rsid w:val="001D28C1"/>
    <w:rsid w:val="001D29AE"/>
    <w:rsid w:val="001D2A9C"/>
    <w:rsid w:val="001D2B3C"/>
    <w:rsid w:val="001D2D03"/>
    <w:rsid w:val="001D2E6C"/>
    <w:rsid w:val="001D35DC"/>
    <w:rsid w:val="001D43C0"/>
    <w:rsid w:val="001D448E"/>
    <w:rsid w:val="001D45B7"/>
    <w:rsid w:val="001D4892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6E61"/>
    <w:rsid w:val="001D6F30"/>
    <w:rsid w:val="001D7260"/>
    <w:rsid w:val="001D765B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FE1"/>
    <w:rsid w:val="001E420B"/>
    <w:rsid w:val="001E4704"/>
    <w:rsid w:val="001E5994"/>
    <w:rsid w:val="001E5BB2"/>
    <w:rsid w:val="001E5D1F"/>
    <w:rsid w:val="001E6313"/>
    <w:rsid w:val="001E6BDA"/>
    <w:rsid w:val="001E6C1B"/>
    <w:rsid w:val="001E6DD7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CA7"/>
    <w:rsid w:val="00204F32"/>
    <w:rsid w:val="0020523A"/>
    <w:rsid w:val="00205635"/>
    <w:rsid w:val="002059A3"/>
    <w:rsid w:val="00205AB2"/>
    <w:rsid w:val="00205CB2"/>
    <w:rsid w:val="00205D98"/>
    <w:rsid w:val="0020610B"/>
    <w:rsid w:val="002062F1"/>
    <w:rsid w:val="002063A7"/>
    <w:rsid w:val="002065FC"/>
    <w:rsid w:val="00206602"/>
    <w:rsid w:val="0020671A"/>
    <w:rsid w:val="0020674D"/>
    <w:rsid w:val="0020691F"/>
    <w:rsid w:val="002069A1"/>
    <w:rsid w:val="00206BF6"/>
    <w:rsid w:val="00206E5A"/>
    <w:rsid w:val="00207613"/>
    <w:rsid w:val="00207847"/>
    <w:rsid w:val="00207AF9"/>
    <w:rsid w:val="00207B02"/>
    <w:rsid w:val="00207BB9"/>
    <w:rsid w:val="00207EB6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6E3"/>
    <w:rsid w:val="0021586D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0FF4"/>
    <w:rsid w:val="00221022"/>
    <w:rsid w:val="0022135D"/>
    <w:rsid w:val="002214C7"/>
    <w:rsid w:val="00221A25"/>
    <w:rsid w:val="00222052"/>
    <w:rsid w:val="002221D4"/>
    <w:rsid w:val="002222A4"/>
    <w:rsid w:val="0022232E"/>
    <w:rsid w:val="00222AB8"/>
    <w:rsid w:val="00222B25"/>
    <w:rsid w:val="00222FE7"/>
    <w:rsid w:val="002234BE"/>
    <w:rsid w:val="002235DF"/>
    <w:rsid w:val="00223833"/>
    <w:rsid w:val="00223ACD"/>
    <w:rsid w:val="00224A38"/>
    <w:rsid w:val="00224A9B"/>
    <w:rsid w:val="00224AFE"/>
    <w:rsid w:val="00224B3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D71"/>
    <w:rsid w:val="00232E9D"/>
    <w:rsid w:val="0023324F"/>
    <w:rsid w:val="002337C0"/>
    <w:rsid w:val="002344C8"/>
    <w:rsid w:val="002349C5"/>
    <w:rsid w:val="00234B73"/>
    <w:rsid w:val="002353C5"/>
    <w:rsid w:val="00235581"/>
    <w:rsid w:val="00235698"/>
    <w:rsid w:val="00235F14"/>
    <w:rsid w:val="00236CB2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84B"/>
    <w:rsid w:val="0024286B"/>
    <w:rsid w:val="00242B2A"/>
    <w:rsid w:val="00242CAE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514"/>
    <w:rsid w:val="002468E4"/>
    <w:rsid w:val="00246BEB"/>
    <w:rsid w:val="00246C4A"/>
    <w:rsid w:val="00246C52"/>
    <w:rsid w:val="00246EB6"/>
    <w:rsid w:val="002475BE"/>
    <w:rsid w:val="00247660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D6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5DA7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7F6"/>
    <w:rsid w:val="00261D05"/>
    <w:rsid w:val="00261DD9"/>
    <w:rsid w:val="00262354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273"/>
    <w:rsid w:val="002664FA"/>
    <w:rsid w:val="00266867"/>
    <w:rsid w:val="00266B56"/>
    <w:rsid w:val="0026716C"/>
    <w:rsid w:val="0026748E"/>
    <w:rsid w:val="002704A3"/>
    <w:rsid w:val="002706CC"/>
    <w:rsid w:val="002708D5"/>
    <w:rsid w:val="002708DA"/>
    <w:rsid w:val="00270C63"/>
    <w:rsid w:val="00270C98"/>
    <w:rsid w:val="00270CF1"/>
    <w:rsid w:val="00270D81"/>
    <w:rsid w:val="00270E57"/>
    <w:rsid w:val="002711C3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6F"/>
    <w:rsid w:val="002766C9"/>
    <w:rsid w:val="002768E3"/>
    <w:rsid w:val="00277512"/>
    <w:rsid w:val="002777E4"/>
    <w:rsid w:val="00277E66"/>
    <w:rsid w:val="002801E2"/>
    <w:rsid w:val="00280362"/>
    <w:rsid w:val="00280612"/>
    <w:rsid w:val="0028073A"/>
    <w:rsid w:val="00280960"/>
    <w:rsid w:val="0028164E"/>
    <w:rsid w:val="0028168F"/>
    <w:rsid w:val="002825CE"/>
    <w:rsid w:val="002825EF"/>
    <w:rsid w:val="00282A3B"/>
    <w:rsid w:val="00282EB8"/>
    <w:rsid w:val="00283137"/>
    <w:rsid w:val="00283165"/>
    <w:rsid w:val="002832E7"/>
    <w:rsid w:val="00283852"/>
    <w:rsid w:val="00283FFA"/>
    <w:rsid w:val="00284293"/>
    <w:rsid w:val="00284E7F"/>
    <w:rsid w:val="00284E89"/>
    <w:rsid w:val="002854E2"/>
    <w:rsid w:val="0028550D"/>
    <w:rsid w:val="00285520"/>
    <w:rsid w:val="00285894"/>
    <w:rsid w:val="00285E28"/>
    <w:rsid w:val="00285EB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6F"/>
    <w:rsid w:val="00296FD8"/>
    <w:rsid w:val="0029743A"/>
    <w:rsid w:val="00297499"/>
    <w:rsid w:val="002974AA"/>
    <w:rsid w:val="002977A0"/>
    <w:rsid w:val="00297E6E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FC1"/>
    <w:rsid w:val="002A601D"/>
    <w:rsid w:val="002A647A"/>
    <w:rsid w:val="002A6EF8"/>
    <w:rsid w:val="002A7180"/>
    <w:rsid w:val="002A732C"/>
    <w:rsid w:val="002A7343"/>
    <w:rsid w:val="002A7A6A"/>
    <w:rsid w:val="002A7AB4"/>
    <w:rsid w:val="002A7C20"/>
    <w:rsid w:val="002A7E7D"/>
    <w:rsid w:val="002A7FD3"/>
    <w:rsid w:val="002B053A"/>
    <w:rsid w:val="002B07BF"/>
    <w:rsid w:val="002B0805"/>
    <w:rsid w:val="002B0960"/>
    <w:rsid w:val="002B0BEF"/>
    <w:rsid w:val="002B0C99"/>
    <w:rsid w:val="002B106E"/>
    <w:rsid w:val="002B10F9"/>
    <w:rsid w:val="002B12C7"/>
    <w:rsid w:val="002B1AFA"/>
    <w:rsid w:val="002B21D6"/>
    <w:rsid w:val="002B2C92"/>
    <w:rsid w:val="002B3056"/>
    <w:rsid w:val="002B3081"/>
    <w:rsid w:val="002B315D"/>
    <w:rsid w:val="002B318B"/>
    <w:rsid w:val="002B32BC"/>
    <w:rsid w:val="002B340B"/>
    <w:rsid w:val="002B34A0"/>
    <w:rsid w:val="002B34AE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4E"/>
    <w:rsid w:val="002B6C46"/>
    <w:rsid w:val="002B6D31"/>
    <w:rsid w:val="002B6E12"/>
    <w:rsid w:val="002B70A2"/>
    <w:rsid w:val="002B781D"/>
    <w:rsid w:val="002B7D56"/>
    <w:rsid w:val="002C0411"/>
    <w:rsid w:val="002C0433"/>
    <w:rsid w:val="002C04C2"/>
    <w:rsid w:val="002C0601"/>
    <w:rsid w:val="002C0818"/>
    <w:rsid w:val="002C0D11"/>
    <w:rsid w:val="002C1B17"/>
    <w:rsid w:val="002C1D61"/>
    <w:rsid w:val="002C203A"/>
    <w:rsid w:val="002C24D8"/>
    <w:rsid w:val="002C2AE9"/>
    <w:rsid w:val="002C2B29"/>
    <w:rsid w:val="002C2E8A"/>
    <w:rsid w:val="002C2FCD"/>
    <w:rsid w:val="002C2FE0"/>
    <w:rsid w:val="002C3AE4"/>
    <w:rsid w:val="002C3E89"/>
    <w:rsid w:val="002C42AA"/>
    <w:rsid w:val="002C4AF6"/>
    <w:rsid w:val="002C4B64"/>
    <w:rsid w:val="002C4C29"/>
    <w:rsid w:val="002C4D3C"/>
    <w:rsid w:val="002C5022"/>
    <w:rsid w:val="002C5533"/>
    <w:rsid w:val="002C55D3"/>
    <w:rsid w:val="002C5620"/>
    <w:rsid w:val="002C5A6B"/>
    <w:rsid w:val="002C61E0"/>
    <w:rsid w:val="002C6313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7CA"/>
    <w:rsid w:val="002D0820"/>
    <w:rsid w:val="002D09B3"/>
    <w:rsid w:val="002D0F10"/>
    <w:rsid w:val="002D1224"/>
    <w:rsid w:val="002D1258"/>
    <w:rsid w:val="002D13B7"/>
    <w:rsid w:val="002D16DA"/>
    <w:rsid w:val="002D18E5"/>
    <w:rsid w:val="002D1A8A"/>
    <w:rsid w:val="002D1DCF"/>
    <w:rsid w:val="002D2B4E"/>
    <w:rsid w:val="002D2B96"/>
    <w:rsid w:val="002D2DA9"/>
    <w:rsid w:val="002D2DB4"/>
    <w:rsid w:val="002D3968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5D2"/>
    <w:rsid w:val="002D5DEA"/>
    <w:rsid w:val="002D6127"/>
    <w:rsid w:val="002D61BE"/>
    <w:rsid w:val="002D61F0"/>
    <w:rsid w:val="002D7235"/>
    <w:rsid w:val="002D76E8"/>
    <w:rsid w:val="002E0303"/>
    <w:rsid w:val="002E08F4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F0045"/>
    <w:rsid w:val="002F00F0"/>
    <w:rsid w:val="002F025B"/>
    <w:rsid w:val="002F02D0"/>
    <w:rsid w:val="002F0684"/>
    <w:rsid w:val="002F09C0"/>
    <w:rsid w:val="002F0ADB"/>
    <w:rsid w:val="002F0E34"/>
    <w:rsid w:val="002F2AE0"/>
    <w:rsid w:val="002F3122"/>
    <w:rsid w:val="002F31C4"/>
    <w:rsid w:val="002F322F"/>
    <w:rsid w:val="002F3C56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04"/>
    <w:rsid w:val="002F5422"/>
    <w:rsid w:val="002F5634"/>
    <w:rsid w:val="002F566C"/>
    <w:rsid w:val="002F5680"/>
    <w:rsid w:val="002F56F2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919"/>
    <w:rsid w:val="002F7AC5"/>
    <w:rsid w:val="002F7B6D"/>
    <w:rsid w:val="002F7D48"/>
    <w:rsid w:val="002F7EC5"/>
    <w:rsid w:val="00300085"/>
    <w:rsid w:val="0030027C"/>
    <w:rsid w:val="003003AD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41C"/>
    <w:rsid w:val="003065FB"/>
    <w:rsid w:val="003066DC"/>
    <w:rsid w:val="003069F9"/>
    <w:rsid w:val="00306ED2"/>
    <w:rsid w:val="00306F89"/>
    <w:rsid w:val="0030749E"/>
    <w:rsid w:val="003076CD"/>
    <w:rsid w:val="00307B27"/>
    <w:rsid w:val="00307F28"/>
    <w:rsid w:val="003101DC"/>
    <w:rsid w:val="0031049F"/>
    <w:rsid w:val="00310978"/>
    <w:rsid w:val="00310CC6"/>
    <w:rsid w:val="00310F30"/>
    <w:rsid w:val="0031101B"/>
    <w:rsid w:val="0031137F"/>
    <w:rsid w:val="00311642"/>
    <w:rsid w:val="00311761"/>
    <w:rsid w:val="00311941"/>
    <w:rsid w:val="00311E5A"/>
    <w:rsid w:val="00312709"/>
    <w:rsid w:val="00312BD0"/>
    <w:rsid w:val="00313747"/>
    <w:rsid w:val="00313765"/>
    <w:rsid w:val="003137A0"/>
    <w:rsid w:val="00313BC1"/>
    <w:rsid w:val="00313C4F"/>
    <w:rsid w:val="003141C2"/>
    <w:rsid w:val="00314ACB"/>
    <w:rsid w:val="00314C05"/>
    <w:rsid w:val="00314CBB"/>
    <w:rsid w:val="0031599D"/>
    <w:rsid w:val="00315D47"/>
    <w:rsid w:val="00315E4B"/>
    <w:rsid w:val="00315EAF"/>
    <w:rsid w:val="00315F30"/>
    <w:rsid w:val="00316064"/>
    <w:rsid w:val="003161FF"/>
    <w:rsid w:val="00316C58"/>
    <w:rsid w:val="00316EAE"/>
    <w:rsid w:val="00317050"/>
    <w:rsid w:val="003171AB"/>
    <w:rsid w:val="00317403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8C4"/>
    <w:rsid w:val="00330C12"/>
    <w:rsid w:val="00330C30"/>
    <w:rsid w:val="00330CE4"/>
    <w:rsid w:val="00330DE8"/>
    <w:rsid w:val="0033173F"/>
    <w:rsid w:val="00331B82"/>
    <w:rsid w:val="00332123"/>
    <w:rsid w:val="003321C3"/>
    <w:rsid w:val="00332962"/>
    <w:rsid w:val="00332D99"/>
    <w:rsid w:val="0033374E"/>
    <w:rsid w:val="00333A9C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C"/>
    <w:rsid w:val="00335938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69"/>
    <w:rsid w:val="00341CFA"/>
    <w:rsid w:val="00341EBF"/>
    <w:rsid w:val="0034246D"/>
    <w:rsid w:val="0034260F"/>
    <w:rsid w:val="00342CE6"/>
    <w:rsid w:val="0034305B"/>
    <w:rsid w:val="00343C24"/>
    <w:rsid w:val="00343FA6"/>
    <w:rsid w:val="00344725"/>
    <w:rsid w:val="00344901"/>
    <w:rsid w:val="0034511B"/>
    <w:rsid w:val="00346F99"/>
    <w:rsid w:val="0034745C"/>
    <w:rsid w:val="003474CD"/>
    <w:rsid w:val="00347981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7C9"/>
    <w:rsid w:val="00356A00"/>
    <w:rsid w:val="00356CEC"/>
    <w:rsid w:val="003572DE"/>
    <w:rsid w:val="00357659"/>
    <w:rsid w:val="00357712"/>
    <w:rsid w:val="00357CAE"/>
    <w:rsid w:val="003604DB"/>
    <w:rsid w:val="00361078"/>
    <w:rsid w:val="003617B5"/>
    <w:rsid w:val="0036185C"/>
    <w:rsid w:val="00361B1A"/>
    <w:rsid w:val="0036227D"/>
    <w:rsid w:val="0036262C"/>
    <w:rsid w:val="00362C5A"/>
    <w:rsid w:val="00363302"/>
    <w:rsid w:val="003635B6"/>
    <w:rsid w:val="00363D5A"/>
    <w:rsid w:val="00363D73"/>
    <w:rsid w:val="00363FC9"/>
    <w:rsid w:val="00364261"/>
    <w:rsid w:val="0036484F"/>
    <w:rsid w:val="00365023"/>
    <w:rsid w:val="00365137"/>
    <w:rsid w:val="00365644"/>
    <w:rsid w:val="0036590C"/>
    <w:rsid w:val="003665C5"/>
    <w:rsid w:val="00366B3A"/>
    <w:rsid w:val="00370285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413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696"/>
    <w:rsid w:val="00380892"/>
    <w:rsid w:val="00380BBD"/>
    <w:rsid w:val="0038122B"/>
    <w:rsid w:val="00381B03"/>
    <w:rsid w:val="00382190"/>
    <w:rsid w:val="003821E7"/>
    <w:rsid w:val="00382304"/>
    <w:rsid w:val="00382903"/>
    <w:rsid w:val="00383D4B"/>
    <w:rsid w:val="00383DDB"/>
    <w:rsid w:val="00383E05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839"/>
    <w:rsid w:val="00391A92"/>
    <w:rsid w:val="00391C78"/>
    <w:rsid w:val="00391C99"/>
    <w:rsid w:val="003926BE"/>
    <w:rsid w:val="003929BE"/>
    <w:rsid w:val="00392A1F"/>
    <w:rsid w:val="00392DB8"/>
    <w:rsid w:val="00393A68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62D"/>
    <w:rsid w:val="003A48FC"/>
    <w:rsid w:val="003A4E82"/>
    <w:rsid w:val="003A523B"/>
    <w:rsid w:val="003A5865"/>
    <w:rsid w:val="003A590E"/>
    <w:rsid w:val="003A5EC6"/>
    <w:rsid w:val="003A6330"/>
    <w:rsid w:val="003A6619"/>
    <w:rsid w:val="003A6AEA"/>
    <w:rsid w:val="003A6CC0"/>
    <w:rsid w:val="003A71E1"/>
    <w:rsid w:val="003A76A9"/>
    <w:rsid w:val="003A7747"/>
    <w:rsid w:val="003B0299"/>
    <w:rsid w:val="003B0B4D"/>
    <w:rsid w:val="003B111E"/>
    <w:rsid w:val="003B248F"/>
    <w:rsid w:val="003B2B79"/>
    <w:rsid w:val="003B2C70"/>
    <w:rsid w:val="003B2EFF"/>
    <w:rsid w:val="003B3171"/>
    <w:rsid w:val="003B332F"/>
    <w:rsid w:val="003B3CDE"/>
    <w:rsid w:val="003B3E56"/>
    <w:rsid w:val="003B3FC2"/>
    <w:rsid w:val="003B4039"/>
    <w:rsid w:val="003B4482"/>
    <w:rsid w:val="003B450E"/>
    <w:rsid w:val="003B495C"/>
    <w:rsid w:val="003B4B90"/>
    <w:rsid w:val="003B4D9B"/>
    <w:rsid w:val="003B4E9C"/>
    <w:rsid w:val="003B4F59"/>
    <w:rsid w:val="003B570F"/>
    <w:rsid w:val="003B594F"/>
    <w:rsid w:val="003B5B57"/>
    <w:rsid w:val="003B5B7E"/>
    <w:rsid w:val="003B5BCB"/>
    <w:rsid w:val="003B5E30"/>
    <w:rsid w:val="003B6819"/>
    <w:rsid w:val="003B69F5"/>
    <w:rsid w:val="003B6FCB"/>
    <w:rsid w:val="003B7020"/>
    <w:rsid w:val="003B70B3"/>
    <w:rsid w:val="003B7294"/>
    <w:rsid w:val="003B76FE"/>
    <w:rsid w:val="003B7DBD"/>
    <w:rsid w:val="003C0052"/>
    <w:rsid w:val="003C009A"/>
    <w:rsid w:val="003C07D7"/>
    <w:rsid w:val="003C092B"/>
    <w:rsid w:val="003C0985"/>
    <w:rsid w:val="003C0CE5"/>
    <w:rsid w:val="003C0D0B"/>
    <w:rsid w:val="003C10B8"/>
    <w:rsid w:val="003C21F4"/>
    <w:rsid w:val="003C257A"/>
    <w:rsid w:val="003C29B7"/>
    <w:rsid w:val="003C2C9D"/>
    <w:rsid w:val="003C3B73"/>
    <w:rsid w:val="003C3CB3"/>
    <w:rsid w:val="003C3D6E"/>
    <w:rsid w:val="003C3F8B"/>
    <w:rsid w:val="003C4213"/>
    <w:rsid w:val="003C4250"/>
    <w:rsid w:val="003C44DB"/>
    <w:rsid w:val="003C4F25"/>
    <w:rsid w:val="003C5722"/>
    <w:rsid w:val="003C62A6"/>
    <w:rsid w:val="003C64CD"/>
    <w:rsid w:val="003C6580"/>
    <w:rsid w:val="003C680F"/>
    <w:rsid w:val="003C6CCB"/>
    <w:rsid w:val="003C6DA9"/>
    <w:rsid w:val="003C7156"/>
    <w:rsid w:val="003C7855"/>
    <w:rsid w:val="003D0240"/>
    <w:rsid w:val="003D06A7"/>
    <w:rsid w:val="003D0868"/>
    <w:rsid w:val="003D09DA"/>
    <w:rsid w:val="003D0AF2"/>
    <w:rsid w:val="003D0D75"/>
    <w:rsid w:val="003D140B"/>
    <w:rsid w:val="003D154C"/>
    <w:rsid w:val="003D1F11"/>
    <w:rsid w:val="003D22AC"/>
    <w:rsid w:val="003D2339"/>
    <w:rsid w:val="003D26AA"/>
    <w:rsid w:val="003D299A"/>
    <w:rsid w:val="003D2E43"/>
    <w:rsid w:val="003D39F4"/>
    <w:rsid w:val="003D3AD8"/>
    <w:rsid w:val="003D3EE3"/>
    <w:rsid w:val="003D4350"/>
    <w:rsid w:val="003D4409"/>
    <w:rsid w:val="003D4E16"/>
    <w:rsid w:val="003D519A"/>
    <w:rsid w:val="003D5717"/>
    <w:rsid w:val="003D5878"/>
    <w:rsid w:val="003D59FE"/>
    <w:rsid w:val="003D6156"/>
    <w:rsid w:val="003D61B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174"/>
    <w:rsid w:val="003E223B"/>
    <w:rsid w:val="003E23A4"/>
    <w:rsid w:val="003E2460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40C9"/>
    <w:rsid w:val="003E416F"/>
    <w:rsid w:val="003E43D4"/>
    <w:rsid w:val="003E44DC"/>
    <w:rsid w:val="003E4CDB"/>
    <w:rsid w:val="003E5828"/>
    <w:rsid w:val="003E621E"/>
    <w:rsid w:val="003E6289"/>
    <w:rsid w:val="003E6592"/>
    <w:rsid w:val="003E668B"/>
    <w:rsid w:val="003E679D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18F"/>
    <w:rsid w:val="003F344E"/>
    <w:rsid w:val="003F348A"/>
    <w:rsid w:val="003F4306"/>
    <w:rsid w:val="003F457C"/>
    <w:rsid w:val="003F4933"/>
    <w:rsid w:val="003F4977"/>
    <w:rsid w:val="003F4A21"/>
    <w:rsid w:val="003F4E1C"/>
    <w:rsid w:val="003F536B"/>
    <w:rsid w:val="003F5571"/>
    <w:rsid w:val="003F560A"/>
    <w:rsid w:val="003F561F"/>
    <w:rsid w:val="003F582E"/>
    <w:rsid w:val="003F586D"/>
    <w:rsid w:val="003F5D11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21B5"/>
    <w:rsid w:val="004024AB"/>
    <w:rsid w:val="00402519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3B0"/>
    <w:rsid w:val="00407612"/>
    <w:rsid w:val="00410029"/>
    <w:rsid w:val="0041029D"/>
    <w:rsid w:val="004102A7"/>
    <w:rsid w:val="00411230"/>
    <w:rsid w:val="004116C3"/>
    <w:rsid w:val="004118C9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598"/>
    <w:rsid w:val="004145AE"/>
    <w:rsid w:val="004145E8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564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CEB"/>
    <w:rsid w:val="00422D62"/>
    <w:rsid w:val="00422DB5"/>
    <w:rsid w:val="004232D4"/>
    <w:rsid w:val="00423326"/>
    <w:rsid w:val="0042384A"/>
    <w:rsid w:val="00424844"/>
    <w:rsid w:val="004251F8"/>
    <w:rsid w:val="004253B1"/>
    <w:rsid w:val="00425922"/>
    <w:rsid w:val="00425C97"/>
    <w:rsid w:val="00425FFD"/>
    <w:rsid w:val="004262F8"/>
    <w:rsid w:val="00426442"/>
    <w:rsid w:val="0042654A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11F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C26"/>
    <w:rsid w:val="00433D8A"/>
    <w:rsid w:val="00433F60"/>
    <w:rsid w:val="00434066"/>
    <w:rsid w:val="00434639"/>
    <w:rsid w:val="00434754"/>
    <w:rsid w:val="0043480E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5D6F"/>
    <w:rsid w:val="004365F4"/>
    <w:rsid w:val="00436696"/>
    <w:rsid w:val="00436A3B"/>
    <w:rsid w:val="00436D7C"/>
    <w:rsid w:val="004371AB"/>
    <w:rsid w:val="00437895"/>
    <w:rsid w:val="00437D5A"/>
    <w:rsid w:val="00437E77"/>
    <w:rsid w:val="004402A7"/>
    <w:rsid w:val="0044035D"/>
    <w:rsid w:val="00440850"/>
    <w:rsid w:val="00440EA5"/>
    <w:rsid w:val="00441076"/>
    <w:rsid w:val="0044142F"/>
    <w:rsid w:val="004425C2"/>
    <w:rsid w:val="004426FE"/>
    <w:rsid w:val="00442824"/>
    <w:rsid w:val="00442F12"/>
    <w:rsid w:val="00442FFB"/>
    <w:rsid w:val="0044307B"/>
    <w:rsid w:val="004430FD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4FD7"/>
    <w:rsid w:val="0044503E"/>
    <w:rsid w:val="004450DE"/>
    <w:rsid w:val="00445189"/>
    <w:rsid w:val="00445513"/>
    <w:rsid w:val="00445625"/>
    <w:rsid w:val="00445907"/>
    <w:rsid w:val="00445CFF"/>
    <w:rsid w:val="00445EBF"/>
    <w:rsid w:val="00445F14"/>
    <w:rsid w:val="004462AF"/>
    <w:rsid w:val="00446424"/>
    <w:rsid w:val="0044662A"/>
    <w:rsid w:val="00446E96"/>
    <w:rsid w:val="004478FA"/>
    <w:rsid w:val="00447908"/>
    <w:rsid w:val="004502DA"/>
    <w:rsid w:val="0045039C"/>
    <w:rsid w:val="004504D2"/>
    <w:rsid w:val="00450778"/>
    <w:rsid w:val="00450D3B"/>
    <w:rsid w:val="00450E1F"/>
    <w:rsid w:val="00450F18"/>
    <w:rsid w:val="0045169D"/>
    <w:rsid w:val="004518D5"/>
    <w:rsid w:val="00451B06"/>
    <w:rsid w:val="00451BEB"/>
    <w:rsid w:val="004520FE"/>
    <w:rsid w:val="004527C0"/>
    <w:rsid w:val="004528A0"/>
    <w:rsid w:val="00452993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497"/>
    <w:rsid w:val="004567CC"/>
    <w:rsid w:val="00456971"/>
    <w:rsid w:val="00456AC7"/>
    <w:rsid w:val="00456B4F"/>
    <w:rsid w:val="0045742D"/>
    <w:rsid w:val="0045798D"/>
    <w:rsid w:val="00457C5E"/>
    <w:rsid w:val="004600BF"/>
    <w:rsid w:val="00460222"/>
    <w:rsid w:val="0046026D"/>
    <w:rsid w:val="0046027A"/>
    <w:rsid w:val="00460373"/>
    <w:rsid w:val="004605CC"/>
    <w:rsid w:val="0046072D"/>
    <w:rsid w:val="00460921"/>
    <w:rsid w:val="00460958"/>
    <w:rsid w:val="004610F3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3337"/>
    <w:rsid w:val="00463448"/>
    <w:rsid w:val="00463449"/>
    <w:rsid w:val="00463687"/>
    <w:rsid w:val="004636FA"/>
    <w:rsid w:val="00463DEC"/>
    <w:rsid w:val="0046400B"/>
    <w:rsid w:val="004641A0"/>
    <w:rsid w:val="0046434B"/>
    <w:rsid w:val="00464897"/>
    <w:rsid w:val="00464A82"/>
    <w:rsid w:val="00464BD1"/>
    <w:rsid w:val="00464EE0"/>
    <w:rsid w:val="0046512B"/>
    <w:rsid w:val="00465180"/>
    <w:rsid w:val="00465235"/>
    <w:rsid w:val="004653F0"/>
    <w:rsid w:val="00465467"/>
    <w:rsid w:val="00465573"/>
    <w:rsid w:val="00465EB3"/>
    <w:rsid w:val="0047041E"/>
    <w:rsid w:val="00470628"/>
    <w:rsid w:val="00470750"/>
    <w:rsid w:val="00470893"/>
    <w:rsid w:val="00470A2E"/>
    <w:rsid w:val="0047166D"/>
    <w:rsid w:val="00471856"/>
    <w:rsid w:val="00471DB0"/>
    <w:rsid w:val="00471FAB"/>
    <w:rsid w:val="004724A7"/>
    <w:rsid w:val="0047253B"/>
    <w:rsid w:val="00472709"/>
    <w:rsid w:val="00472ACB"/>
    <w:rsid w:val="004735E8"/>
    <w:rsid w:val="00473631"/>
    <w:rsid w:val="004736A3"/>
    <w:rsid w:val="004737D3"/>
    <w:rsid w:val="00473815"/>
    <w:rsid w:val="00473C0F"/>
    <w:rsid w:val="00473EE6"/>
    <w:rsid w:val="00473F5F"/>
    <w:rsid w:val="0047410D"/>
    <w:rsid w:val="004741CB"/>
    <w:rsid w:val="0047475B"/>
    <w:rsid w:val="0047482E"/>
    <w:rsid w:val="00474A07"/>
    <w:rsid w:val="00475260"/>
    <w:rsid w:val="0047529F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3D1"/>
    <w:rsid w:val="004774C5"/>
    <w:rsid w:val="004775ED"/>
    <w:rsid w:val="004778C0"/>
    <w:rsid w:val="00477B60"/>
    <w:rsid w:val="00480349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C93"/>
    <w:rsid w:val="00482F79"/>
    <w:rsid w:val="00483234"/>
    <w:rsid w:val="0048327F"/>
    <w:rsid w:val="00483D11"/>
    <w:rsid w:val="00483D20"/>
    <w:rsid w:val="0048406D"/>
    <w:rsid w:val="00484943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0DB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5B4"/>
    <w:rsid w:val="00492619"/>
    <w:rsid w:val="004927F3"/>
    <w:rsid w:val="00492AFE"/>
    <w:rsid w:val="00492CCD"/>
    <w:rsid w:val="0049349F"/>
    <w:rsid w:val="004935A4"/>
    <w:rsid w:val="004938AA"/>
    <w:rsid w:val="00493D08"/>
    <w:rsid w:val="0049454A"/>
    <w:rsid w:val="004949D8"/>
    <w:rsid w:val="00494AF6"/>
    <w:rsid w:val="00494E75"/>
    <w:rsid w:val="00495071"/>
    <w:rsid w:val="004951B0"/>
    <w:rsid w:val="004960F6"/>
    <w:rsid w:val="004961DB"/>
    <w:rsid w:val="0049653E"/>
    <w:rsid w:val="00496BEF"/>
    <w:rsid w:val="00496DC2"/>
    <w:rsid w:val="00496E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7FC"/>
    <w:rsid w:val="004A5B1D"/>
    <w:rsid w:val="004A5D36"/>
    <w:rsid w:val="004A5D78"/>
    <w:rsid w:val="004A6425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45A2"/>
    <w:rsid w:val="004B45BF"/>
    <w:rsid w:val="004B46C3"/>
    <w:rsid w:val="004B4789"/>
    <w:rsid w:val="004B4A0F"/>
    <w:rsid w:val="004B4F6B"/>
    <w:rsid w:val="004B50E0"/>
    <w:rsid w:val="004B556C"/>
    <w:rsid w:val="004B55EC"/>
    <w:rsid w:val="004B6301"/>
    <w:rsid w:val="004B6FD2"/>
    <w:rsid w:val="004B6FFB"/>
    <w:rsid w:val="004B7311"/>
    <w:rsid w:val="004B7479"/>
    <w:rsid w:val="004B795F"/>
    <w:rsid w:val="004B7BA5"/>
    <w:rsid w:val="004B7C6F"/>
    <w:rsid w:val="004C0346"/>
    <w:rsid w:val="004C088A"/>
    <w:rsid w:val="004C0B5B"/>
    <w:rsid w:val="004C0C5C"/>
    <w:rsid w:val="004C0F99"/>
    <w:rsid w:val="004C12A0"/>
    <w:rsid w:val="004C130D"/>
    <w:rsid w:val="004C13B9"/>
    <w:rsid w:val="004C1624"/>
    <w:rsid w:val="004C19E4"/>
    <w:rsid w:val="004C2371"/>
    <w:rsid w:val="004C245B"/>
    <w:rsid w:val="004C2832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341"/>
    <w:rsid w:val="004D0E12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70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CB6"/>
    <w:rsid w:val="004D50CC"/>
    <w:rsid w:val="004D58D1"/>
    <w:rsid w:val="004D5F02"/>
    <w:rsid w:val="004D602D"/>
    <w:rsid w:val="004D65BA"/>
    <w:rsid w:val="004D6708"/>
    <w:rsid w:val="004D68C0"/>
    <w:rsid w:val="004D70E1"/>
    <w:rsid w:val="004D710C"/>
    <w:rsid w:val="004D768A"/>
    <w:rsid w:val="004E0033"/>
    <w:rsid w:val="004E00F1"/>
    <w:rsid w:val="004E03BE"/>
    <w:rsid w:val="004E071E"/>
    <w:rsid w:val="004E0CD0"/>
    <w:rsid w:val="004E1260"/>
    <w:rsid w:val="004E1AD9"/>
    <w:rsid w:val="004E1CBB"/>
    <w:rsid w:val="004E1D07"/>
    <w:rsid w:val="004E209D"/>
    <w:rsid w:val="004E21D3"/>
    <w:rsid w:val="004E2250"/>
    <w:rsid w:val="004E24B3"/>
    <w:rsid w:val="004E26B0"/>
    <w:rsid w:val="004E2E33"/>
    <w:rsid w:val="004E2F51"/>
    <w:rsid w:val="004E340F"/>
    <w:rsid w:val="004E3550"/>
    <w:rsid w:val="004E3579"/>
    <w:rsid w:val="004E37C8"/>
    <w:rsid w:val="004E3892"/>
    <w:rsid w:val="004E3B0E"/>
    <w:rsid w:val="004E3D87"/>
    <w:rsid w:val="004E3FD8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EA"/>
    <w:rsid w:val="004E6F18"/>
    <w:rsid w:val="004E76A5"/>
    <w:rsid w:val="004E7B7F"/>
    <w:rsid w:val="004E7BEB"/>
    <w:rsid w:val="004E7C85"/>
    <w:rsid w:val="004F01B4"/>
    <w:rsid w:val="004F020A"/>
    <w:rsid w:val="004F0220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44A"/>
    <w:rsid w:val="004F2826"/>
    <w:rsid w:val="004F2AA6"/>
    <w:rsid w:val="004F2B9C"/>
    <w:rsid w:val="004F2CCE"/>
    <w:rsid w:val="004F3368"/>
    <w:rsid w:val="004F3590"/>
    <w:rsid w:val="004F359A"/>
    <w:rsid w:val="004F3DD1"/>
    <w:rsid w:val="004F3F59"/>
    <w:rsid w:val="004F40CC"/>
    <w:rsid w:val="004F4639"/>
    <w:rsid w:val="004F4E53"/>
    <w:rsid w:val="004F5029"/>
    <w:rsid w:val="004F56BB"/>
    <w:rsid w:val="004F58AB"/>
    <w:rsid w:val="004F594C"/>
    <w:rsid w:val="004F5D4A"/>
    <w:rsid w:val="004F5D6E"/>
    <w:rsid w:val="004F5EBB"/>
    <w:rsid w:val="004F6142"/>
    <w:rsid w:val="004F6AFE"/>
    <w:rsid w:val="004F6B23"/>
    <w:rsid w:val="004F6EB0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9C3"/>
    <w:rsid w:val="00503FAD"/>
    <w:rsid w:val="00504639"/>
    <w:rsid w:val="00504BF5"/>
    <w:rsid w:val="00504C77"/>
    <w:rsid w:val="00504CBB"/>
    <w:rsid w:val="00504D9B"/>
    <w:rsid w:val="00504DAD"/>
    <w:rsid w:val="00504F81"/>
    <w:rsid w:val="005055D4"/>
    <w:rsid w:val="005057FB"/>
    <w:rsid w:val="00505A2A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ACF"/>
    <w:rsid w:val="00507CAF"/>
    <w:rsid w:val="00510374"/>
    <w:rsid w:val="00510444"/>
    <w:rsid w:val="00510CDD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C4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70"/>
    <w:rsid w:val="00516B96"/>
    <w:rsid w:val="00516E9E"/>
    <w:rsid w:val="005173A4"/>
    <w:rsid w:val="005179DC"/>
    <w:rsid w:val="0052001B"/>
    <w:rsid w:val="00520085"/>
    <w:rsid w:val="00520AE3"/>
    <w:rsid w:val="00520EFA"/>
    <w:rsid w:val="00521294"/>
    <w:rsid w:val="00521ABC"/>
    <w:rsid w:val="00521D5B"/>
    <w:rsid w:val="00521D65"/>
    <w:rsid w:val="005221A4"/>
    <w:rsid w:val="005221CF"/>
    <w:rsid w:val="005231A1"/>
    <w:rsid w:val="00523366"/>
    <w:rsid w:val="00523654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C"/>
    <w:rsid w:val="005252BD"/>
    <w:rsid w:val="00525407"/>
    <w:rsid w:val="0052577B"/>
    <w:rsid w:val="00525F71"/>
    <w:rsid w:val="00526270"/>
    <w:rsid w:val="005269C2"/>
    <w:rsid w:val="00526A5E"/>
    <w:rsid w:val="00526C8A"/>
    <w:rsid w:val="005272A8"/>
    <w:rsid w:val="00527489"/>
    <w:rsid w:val="00527819"/>
    <w:rsid w:val="00527860"/>
    <w:rsid w:val="00527A58"/>
    <w:rsid w:val="0053012B"/>
    <w:rsid w:val="0053066C"/>
    <w:rsid w:val="00530AFD"/>
    <w:rsid w:val="00531562"/>
    <w:rsid w:val="0053173A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1CE"/>
    <w:rsid w:val="00533215"/>
    <w:rsid w:val="005334E4"/>
    <w:rsid w:val="00533886"/>
    <w:rsid w:val="005339E8"/>
    <w:rsid w:val="00533C61"/>
    <w:rsid w:val="00533F4E"/>
    <w:rsid w:val="00534106"/>
    <w:rsid w:val="005347FB"/>
    <w:rsid w:val="00534963"/>
    <w:rsid w:val="005349EB"/>
    <w:rsid w:val="00534AA6"/>
    <w:rsid w:val="00534C83"/>
    <w:rsid w:val="00534EE4"/>
    <w:rsid w:val="00534F4C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88"/>
    <w:rsid w:val="005417A0"/>
    <w:rsid w:val="0054183A"/>
    <w:rsid w:val="005418BA"/>
    <w:rsid w:val="00541D0D"/>
    <w:rsid w:val="00541E2B"/>
    <w:rsid w:val="00542693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512B"/>
    <w:rsid w:val="005452C0"/>
    <w:rsid w:val="005454B1"/>
    <w:rsid w:val="0054556F"/>
    <w:rsid w:val="005456AD"/>
    <w:rsid w:val="00545B32"/>
    <w:rsid w:val="00545C3D"/>
    <w:rsid w:val="00545E6A"/>
    <w:rsid w:val="00545F9E"/>
    <w:rsid w:val="00546310"/>
    <w:rsid w:val="00546506"/>
    <w:rsid w:val="005466E9"/>
    <w:rsid w:val="00546738"/>
    <w:rsid w:val="005467D6"/>
    <w:rsid w:val="00546942"/>
    <w:rsid w:val="00546D63"/>
    <w:rsid w:val="005471A3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2E6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2EC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FD3"/>
    <w:rsid w:val="0056305A"/>
    <w:rsid w:val="0056306A"/>
    <w:rsid w:val="005632EC"/>
    <w:rsid w:val="005638C4"/>
    <w:rsid w:val="00563958"/>
    <w:rsid w:val="00563FD2"/>
    <w:rsid w:val="005642AE"/>
    <w:rsid w:val="0056434D"/>
    <w:rsid w:val="00564597"/>
    <w:rsid w:val="00564EB9"/>
    <w:rsid w:val="005657DD"/>
    <w:rsid w:val="00565D94"/>
    <w:rsid w:val="00565DA2"/>
    <w:rsid w:val="00565E25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DC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74A"/>
    <w:rsid w:val="005719F4"/>
    <w:rsid w:val="00571B71"/>
    <w:rsid w:val="00571F1F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CE2"/>
    <w:rsid w:val="00574D14"/>
    <w:rsid w:val="00574FDC"/>
    <w:rsid w:val="00575201"/>
    <w:rsid w:val="005753DB"/>
    <w:rsid w:val="005756BD"/>
    <w:rsid w:val="00575DBF"/>
    <w:rsid w:val="005760C5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EB4"/>
    <w:rsid w:val="0058098A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2F9E"/>
    <w:rsid w:val="00583147"/>
    <w:rsid w:val="00583503"/>
    <w:rsid w:val="005836D0"/>
    <w:rsid w:val="005837B4"/>
    <w:rsid w:val="00583D56"/>
    <w:rsid w:val="00583DEF"/>
    <w:rsid w:val="00583E78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300"/>
    <w:rsid w:val="00586B34"/>
    <w:rsid w:val="00587117"/>
    <w:rsid w:val="0058759B"/>
    <w:rsid w:val="0058764D"/>
    <w:rsid w:val="00587EA1"/>
    <w:rsid w:val="00590060"/>
    <w:rsid w:val="005909AD"/>
    <w:rsid w:val="00590BF6"/>
    <w:rsid w:val="00590CDA"/>
    <w:rsid w:val="00591B9C"/>
    <w:rsid w:val="00591E8B"/>
    <w:rsid w:val="005920DC"/>
    <w:rsid w:val="00592160"/>
    <w:rsid w:val="005923C9"/>
    <w:rsid w:val="0059284F"/>
    <w:rsid w:val="00592E68"/>
    <w:rsid w:val="00592F2C"/>
    <w:rsid w:val="0059323A"/>
    <w:rsid w:val="005932D4"/>
    <w:rsid w:val="00593447"/>
    <w:rsid w:val="00593913"/>
    <w:rsid w:val="00594131"/>
    <w:rsid w:val="005943C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3F6E"/>
    <w:rsid w:val="005A416C"/>
    <w:rsid w:val="005A588D"/>
    <w:rsid w:val="005A59CF"/>
    <w:rsid w:val="005A6223"/>
    <w:rsid w:val="005A6A3A"/>
    <w:rsid w:val="005A6E87"/>
    <w:rsid w:val="005A7F72"/>
    <w:rsid w:val="005B0459"/>
    <w:rsid w:val="005B0A7D"/>
    <w:rsid w:val="005B0E56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A4C"/>
    <w:rsid w:val="005B7A5C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2EF"/>
    <w:rsid w:val="005C132F"/>
    <w:rsid w:val="005C1752"/>
    <w:rsid w:val="005C1BF2"/>
    <w:rsid w:val="005C2144"/>
    <w:rsid w:val="005C247C"/>
    <w:rsid w:val="005C2D0E"/>
    <w:rsid w:val="005C2D32"/>
    <w:rsid w:val="005C2DAD"/>
    <w:rsid w:val="005C3118"/>
    <w:rsid w:val="005C376D"/>
    <w:rsid w:val="005C3EBA"/>
    <w:rsid w:val="005C4B3C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AFB"/>
    <w:rsid w:val="005E6D39"/>
    <w:rsid w:val="005E7698"/>
    <w:rsid w:val="005E7849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28D"/>
    <w:rsid w:val="005F2517"/>
    <w:rsid w:val="005F2528"/>
    <w:rsid w:val="005F369B"/>
    <w:rsid w:val="005F3955"/>
    <w:rsid w:val="005F3F7F"/>
    <w:rsid w:val="005F40E5"/>
    <w:rsid w:val="005F419B"/>
    <w:rsid w:val="005F43C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E9"/>
    <w:rsid w:val="005F6FFC"/>
    <w:rsid w:val="005F7A28"/>
    <w:rsid w:val="005F7C2E"/>
    <w:rsid w:val="005F7CC1"/>
    <w:rsid w:val="006004DE"/>
    <w:rsid w:val="00600873"/>
    <w:rsid w:val="00600AAB"/>
    <w:rsid w:val="00600B6C"/>
    <w:rsid w:val="00601072"/>
    <w:rsid w:val="00601097"/>
    <w:rsid w:val="0060144E"/>
    <w:rsid w:val="0060150D"/>
    <w:rsid w:val="00601651"/>
    <w:rsid w:val="00601FCD"/>
    <w:rsid w:val="00602354"/>
    <w:rsid w:val="0060254B"/>
    <w:rsid w:val="0060268D"/>
    <w:rsid w:val="006027D5"/>
    <w:rsid w:val="00602F3E"/>
    <w:rsid w:val="0060305B"/>
    <w:rsid w:val="00603460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C96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56"/>
    <w:rsid w:val="0061297E"/>
    <w:rsid w:val="00612C73"/>
    <w:rsid w:val="00612CFC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885"/>
    <w:rsid w:val="00616EBB"/>
    <w:rsid w:val="00616F90"/>
    <w:rsid w:val="00617004"/>
    <w:rsid w:val="0061717B"/>
    <w:rsid w:val="0061717F"/>
    <w:rsid w:val="006175CF"/>
    <w:rsid w:val="0061790D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3427"/>
    <w:rsid w:val="00623AEB"/>
    <w:rsid w:val="00623E4E"/>
    <w:rsid w:val="00624093"/>
    <w:rsid w:val="00624C2C"/>
    <w:rsid w:val="00624C6E"/>
    <w:rsid w:val="00624FB3"/>
    <w:rsid w:val="00625B24"/>
    <w:rsid w:val="00625BFF"/>
    <w:rsid w:val="00626387"/>
    <w:rsid w:val="0062657C"/>
    <w:rsid w:val="00626C25"/>
    <w:rsid w:val="00626E64"/>
    <w:rsid w:val="0062725A"/>
    <w:rsid w:val="00627BA3"/>
    <w:rsid w:val="00627C39"/>
    <w:rsid w:val="00627DE3"/>
    <w:rsid w:val="00627E44"/>
    <w:rsid w:val="006300D7"/>
    <w:rsid w:val="0063018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9AF"/>
    <w:rsid w:val="006429E5"/>
    <w:rsid w:val="00642D10"/>
    <w:rsid w:val="00642E65"/>
    <w:rsid w:val="00643286"/>
    <w:rsid w:val="00643736"/>
    <w:rsid w:val="00643769"/>
    <w:rsid w:val="00643891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47DD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4A8"/>
    <w:rsid w:val="006518B1"/>
    <w:rsid w:val="00651AD3"/>
    <w:rsid w:val="00651B74"/>
    <w:rsid w:val="00651FA0"/>
    <w:rsid w:val="006526AA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527"/>
    <w:rsid w:val="00656630"/>
    <w:rsid w:val="00656D6F"/>
    <w:rsid w:val="00657005"/>
    <w:rsid w:val="006572FB"/>
    <w:rsid w:val="00657495"/>
    <w:rsid w:val="006574D4"/>
    <w:rsid w:val="006578D9"/>
    <w:rsid w:val="00657B4D"/>
    <w:rsid w:val="00657C1F"/>
    <w:rsid w:val="00657C28"/>
    <w:rsid w:val="00657F67"/>
    <w:rsid w:val="006605DC"/>
    <w:rsid w:val="00660861"/>
    <w:rsid w:val="0066146F"/>
    <w:rsid w:val="00661636"/>
    <w:rsid w:val="00661A25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4781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9B"/>
    <w:rsid w:val="00671B4F"/>
    <w:rsid w:val="006725CC"/>
    <w:rsid w:val="0067273D"/>
    <w:rsid w:val="00672966"/>
    <w:rsid w:val="0067302B"/>
    <w:rsid w:val="006730C8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725"/>
    <w:rsid w:val="00677F10"/>
    <w:rsid w:val="00680058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1D6E"/>
    <w:rsid w:val="00682085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13F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24"/>
    <w:rsid w:val="006951E3"/>
    <w:rsid w:val="00695900"/>
    <w:rsid w:val="00695D2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4F"/>
    <w:rsid w:val="006A4999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EC4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7D1"/>
    <w:rsid w:val="006B503D"/>
    <w:rsid w:val="006B5111"/>
    <w:rsid w:val="006B5B95"/>
    <w:rsid w:val="006B6346"/>
    <w:rsid w:val="006B6AD0"/>
    <w:rsid w:val="006B6BA3"/>
    <w:rsid w:val="006B6C83"/>
    <w:rsid w:val="006B6C95"/>
    <w:rsid w:val="006B7121"/>
    <w:rsid w:val="006B725C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3309"/>
    <w:rsid w:val="006C375B"/>
    <w:rsid w:val="006C38BB"/>
    <w:rsid w:val="006C3C77"/>
    <w:rsid w:val="006C3DA0"/>
    <w:rsid w:val="006C3FF3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846"/>
    <w:rsid w:val="006D0C09"/>
    <w:rsid w:val="006D1378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4B0E"/>
    <w:rsid w:val="006D4C29"/>
    <w:rsid w:val="006D5457"/>
    <w:rsid w:val="006D576E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2A4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DFC"/>
    <w:rsid w:val="006E512D"/>
    <w:rsid w:val="006E5477"/>
    <w:rsid w:val="006E554E"/>
    <w:rsid w:val="006E58C3"/>
    <w:rsid w:val="006E5949"/>
    <w:rsid w:val="006E5AFE"/>
    <w:rsid w:val="006E5F69"/>
    <w:rsid w:val="006E606F"/>
    <w:rsid w:val="006E696A"/>
    <w:rsid w:val="006E6AD1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613"/>
    <w:rsid w:val="006F291E"/>
    <w:rsid w:val="006F2BC7"/>
    <w:rsid w:val="006F3052"/>
    <w:rsid w:val="006F3079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2906"/>
    <w:rsid w:val="007032E6"/>
    <w:rsid w:val="007036E5"/>
    <w:rsid w:val="00703D8A"/>
    <w:rsid w:val="00704123"/>
    <w:rsid w:val="00704641"/>
    <w:rsid w:val="007046F9"/>
    <w:rsid w:val="007047A7"/>
    <w:rsid w:val="00704B21"/>
    <w:rsid w:val="00704FA8"/>
    <w:rsid w:val="007050A6"/>
    <w:rsid w:val="0070525B"/>
    <w:rsid w:val="007056ED"/>
    <w:rsid w:val="007057AE"/>
    <w:rsid w:val="007057F6"/>
    <w:rsid w:val="00705B1D"/>
    <w:rsid w:val="00705B56"/>
    <w:rsid w:val="00705CB6"/>
    <w:rsid w:val="00705D28"/>
    <w:rsid w:val="0070632C"/>
    <w:rsid w:val="007063B6"/>
    <w:rsid w:val="00706AC2"/>
    <w:rsid w:val="0070743B"/>
    <w:rsid w:val="00707748"/>
    <w:rsid w:val="00707B13"/>
    <w:rsid w:val="00707CC2"/>
    <w:rsid w:val="00707EC9"/>
    <w:rsid w:val="007101EE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51"/>
    <w:rsid w:val="00717267"/>
    <w:rsid w:val="00717692"/>
    <w:rsid w:val="00717890"/>
    <w:rsid w:val="007178EE"/>
    <w:rsid w:val="00720246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5068"/>
    <w:rsid w:val="0072560E"/>
    <w:rsid w:val="00725CB6"/>
    <w:rsid w:val="00725CDC"/>
    <w:rsid w:val="0072622F"/>
    <w:rsid w:val="00726281"/>
    <w:rsid w:val="0072650B"/>
    <w:rsid w:val="00726537"/>
    <w:rsid w:val="0072665F"/>
    <w:rsid w:val="007273EC"/>
    <w:rsid w:val="007279F1"/>
    <w:rsid w:val="00727E9F"/>
    <w:rsid w:val="00730AFD"/>
    <w:rsid w:val="0073128B"/>
    <w:rsid w:val="0073150C"/>
    <w:rsid w:val="0073171A"/>
    <w:rsid w:val="007317F8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3873"/>
    <w:rsid w:val="00744055"/>
    <w:rsid w:val="0074443A"/>
    <w:rsid w:val="0074475B"/>
    <w:rsid w:val="00744B86"/>
    <w:rsid w:val="00744E4F"/>
    <w:rsid w:val="00744F3A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7446"/>
    <w:rsid w:val="00747BD8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AA5"/>
    <w:rsid w:val="00752FE7"/>
    <w:rsid w:val="00753F01"/>
    <w:rsid w:val="0075412E"/>
    <w:rsid w:val="00754747"/>
    <w:rsid w:val="007547E8"/>
    <w:rsid w:val="00754D64"/>
    <w:rsid w:val="00754FCC"/>
    <w:rsid w:val="00755068"/>
    <w:rsid w:val="0075532F"/>
    <w:rsid w:val="00755420"/>
    <w:rsid w:val="00755559"/>
    <w:rsid w:val="007558C7"/>
    <w:rsid w:val="00755B06"/>
    <w:rsid w:val="00755D41"/>
    <w:rsid w:val="00755E06"/>
    <w:rsid w:val="00755F8B"/>
    <w:rsid w:val="007565E2"/>
    <w:rsid w:val="00756810"/>
    <w:rsid w:val="00756F15"/>
    <w:rsid w:val="00756F1E"/>
    <w:rsid w:val="007570D5"/>
    <w:rsid w:val="0075712E"/>
    <w:rsid w:val="0075718C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E20"/>
    <w:rsid w:val="0076200C"/>
    <w:rsid w:val="00762924"/>
    <w:rsid w:val="0076295C"/>
    <w:rsid w:val="00762AD4"/>
    <w:rsid w:val="00762F5D"/>
    <w:rsid w:val="00762FA7"/>
    <w:rsid w:val="00763055"/>
    <w:rsid w:val="00763432"/>
    <w:rsid w:val="00763448"/>
    <w:rsid w:val="00763B4D"/>
    <w:rsid w:val="00763EB7"/>
    <w:rsid w:val="00763F85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6C"/>
    <w:rsid w:val="00767990"/>
    <w:rsid w:val="007700C8"/>
    <w:rsid w:val="0077010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07D"/>
    <w:rsid w:val="007733C4"/>
    <w:rsid w:val="00773EC7"/>
    <w:rsid w:val="007742AC"/>
    <w:rsid w:val="007743A1"/>
    <w:rsid w:val="007744EF"/>
    <w:rsid w:val="00774BB2"/>
    <w:rsid w:val="00774E5B"/>
    <w:rsid w:val="00775B1D"/>
    <w:rsid w:val="00775BAA"/>
    <w:rsid w:val="00775D7C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D8A"/>
    <w:rsid w:val="007833C3"/>
    <w:rsid w:val="007837BE"/>
    <w:rsid w:val="0078380D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0F8F"/>
    <w:rsid w:val="0079113D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F70"/>
    <w:rsid w:val="00794341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9EF"/>
    <w:rsid w:val="00796B15"/>
    <w:rsid w:val="00797DAA"/>
    <w:rsid w:val="00797F1B"/>
    <w:rsid w:val="00797FCF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57"/>
    <w:rsid w:val="007A2888"/>
    <w:rsid w:val="007A2BFF"/>
    <w:rsid w:val="007A2D56"/>
    <w:rsid w:val="007A2F06"/>
    <w:rsid w:val="007A32E9"/>
    <w:rsid w:val="007A3343"/>
    <w:rsid w:val="007A3395"/>
    <w:rsid w:val="007A3505"/>
    <w:rsid w:val="007A3BF2"/>
    <w:rsid w:val="007A4338"/>
    <w:rsid w:val="007A468B"/>
    <w:rsid w:val="007A4755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8E"/>
    <w:rsid w:val="007A7DB8"/>
    <w:rsid w:val="007B0253"/>
    <w:rsid w:val="007B073B"/>
    <w:rsid w:val="007B1061"/>
    <w:rsid w:val="007B14A1"/>
    <w:rsid w:val="007B1F9A"/>
    <w:rsid w:val="007B2074"/>
    <w:rsid w:val="007B2638"/>
    <w:rsid w:val="007B2BB1"/>
    <w:rsid w:val="007B3476"/>
    <w:rsid w:val="007B3F21"/>
    <w:rsid w:val="007B448A"/>
    <w:rsid w:val="007B44DC"/>
    <w:rsid w:val="007B4535"/>
    <w:rsid w:val="007B4543"/>
    <w:rsid w:val="007B4937"/>
    <w:rsid w:val="007B4D3D"/>
    <w:rsid w:val="007B550D"/>
    <w:rsid w:val="007B5A66"/>
    <w:rsid w:val="007B62FE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98E"/>
    <w:rsid w:val="007C1B94"/>
    <w:rsid w:val="007C26FF"/>
    <w:rsid w:val="007C2A39"/>
    <w:rsid w:val="007C2AAF"/>
    <w:rsid w:val="007C301B"/>
    <w:rsid w:val="007C3180"/>
    <w:rsid w:val="007C3A0E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34"/>
    <w:rsid w:val="007D214A"/>
    <w:rsid w:val="007D2620"/>
    <w:rsid w:val="007D27E2"/>
    <w:rsid w:val="007D2B0D"/>
    <w:rsid w:val="007D2CBD"/>
    <w:rsid w:val="007D357E"/>
    <w:rsid w:val="007D388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6FB"/>
    <w:rsid w:val="007D5CFA"/>
    <w:rsid w:val="007D606D"/>
    <w:rsid w:val="007D6310"/>
    <w:rsid w:val="007D64AA"/>
    <w:rsid w:val="007D6552"/>
    <w:rsid w:val="007D673F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5F5"/>
    <w:rsid w:val="007D76BE"/>
    <w:rsid w:val="007D7722"/>
    <w:rsid w:val="007D782F"/>
    <w:rsid w:val="007E0162"/>
    <w:rsid w:val="007E0566"/>
    <w:rsid w:val="007E05CC"/>
    <w:rsid w:val="007E0845"/>
    <w:rsid w:val="007E08F5"/>
    <w:rsid w:val="007E0986"/>
    <w:rsid w:val="007E0C8C"/>
    <w:rsid w:val="007E1101"/>
    <w:rsid w:val="007E1479"/>
    <w:rsid w:val="007E1A55"/>
    <w:rsid w:val="007E1C03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EC"/>
    <w:rsid w:val="007E58B9"/>
    <w:rsid w:val="007E5956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967"/>
    <w:rsid w:val="007F2477"/>
    <w:rsid w:val="007F2DBB"/>
    <w:rsid w:val="007F2ED4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CB"/>
    <w:rsid w:val="007F5D4A"/>
    <w:rsid w:val="007F6562"/>
    <w:rsid w:val="007F65F2"/>
    <w:rsid w:val="007F671E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0D8A"/>
    <w:rsid w:val="00801320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E73"/>
    <w:rsid w:val="00802FDA"/>
    <w:rsid w:val="00803160"/>
    <w:rsid w:val="008034BD"/>
    <w:rsid w:val="0080369E"/>
    <w:rsid w:val="008036F8"/>
    <w:rsid w:val="00803873"/>
    <w:rsid w:val="0080397E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AD"/>
    <w:rsid w:val="00805C10"/>
    <w:rsid w:val="00805D11"/>
    <w:rsid w:val="0080656E"/>
    <w:rsid w:val="00806979"/>
    <w:rsid w:val="0080699F"/>
    <w:rsid w:val="00806CC3"/>
    <w:rsid w:val="00806D29"/>
    <w:rsid w:val="00806F5E"/>
    <w:rsid w:val="00807011"/>
    <w:rsid w:val="00807365"/>
    <w:rsid w:val="0080770D"/>
    <w:rsid w:val="00807962"/>
    <w:rsid w:val="00807A91"/>
    <w:rsid w:val="00807D28"/>
    <w:rsid w:val="00807D5E"/>
    <w:rsid w:val="00807DF7"/>
    <w:rsid w:val="00807E1B"/>
    <w:rsid w:val="008100D3"/>
    <w:rsid w:val="0081012C"/>
    <w:rsid w:val="0081036B"/>
    <w:rsid w:val="00810DE9"/>
    <w:rsid w:val="00810EAE"/>
    <w:rsid w:val="00811036"/>
    <w:rsid w:val="00811236"/>
    <w:rsid w:val="008113D8"/>
    <w:rsid w:val="00811971"/>
    <w:rsid w:val="00811E7A"/>
    <w:rsid w:val="00812027"/>
    <w:rsid w:val="008123D5"/>
    <w:rsid w:val="008124FE"/>
    <w:rsid w:val="008127B0"/>
    <w:rsid w:val="00812EC8"/>
    <w:rsid w:val="00812FE3"/>
    <w:rsid w:val="00813B4E"/>
    <w:rsid w:val="00813C95"/>
    <w:rsid w:val="00813CE0"/>
    <w:rsid w:val="0081401A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551"/>
    <w:rsid w:val="00816A54"/>
    <w:rsid w:val="00816C22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3335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7E9"/>
    <w:rsid w:val="008249FF"/>
    <w:rsid w:val="008251EC"/>
    <w:rsid w:val="00825511"/>
    <w:rsid w:val="00825693"/>
    <w:rsid w:val="00825EEF"/>
    <w:rsid w:val="00826204"/>
    <w:rsid w:val="008263E0"/>
    <w:rsid w:val="00826585"/>
    <w:rsid w:val="00826D90"/>
    <w:rsid w:val="00827015"/>
    <w:rsid w:val="00827109"/>
    <w:rsid w:val="00827166"/>
    <w:rsid w:val="008272E9"/>
    <w:rsid w:val="008278A2"/>
    <w:rsid w:val="00827A1B"/>
    <w:rsid w:val="00827A41"/>
    <w:rsid w:val="00827AF3"/>
    <w:rsid w:val="008306FA"/>
    <w:rsid w:val="0083179C"/>
    <w:rsid w:val="00832142"/>
    <w:rsid w:val="00832C18"/>
    <w:rsid w:val="00832CAF"/>
    <w:rsid w:val="0083311A"/>
    <w:rsid w:val="0083400F"/>
    <w:rsid w:val="0083417A"/>
    <w:rsid w:val="00834512"/>
    <w:rsid w:val="008349E7"/>
    <w:rsid w:val="00834B30"/>
    <w:rsid w:val="0083502E"/>
    <w:rsid w:val="008350E9"/>
    <w:rsid w:val="00835B82"/>
    <w:rsid w:val="00836133"/>
    <w:rsid w:val="008364F7"/>
    <w:rsid w:val="0083657B"/>
    <w:rsid w:val="00836B5B"/>
    <w:rsid w:val="00837088"/>
    <w:rsid w:val="0083768C"/>
    <w:rsid w:val="00837C80"/>
    <w:rsid w:val="00837E87"/>
    <w:rsid w:val="008401C3"/>
    <w:rsid w:val="0084029E"/>
    <w:rsid w:val="008404CA"/>
    <w:rsid w:val="008404D7"/>
    <w:rsid w:val="00840634"/>
    <w:rsid w:val="00840A68"/>
    <w:rsid w:val="00840A83"/>
    <w:rsid w:val="00840D24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F8"/>
    <w:rsid w:val="008445D2"/>
    <w:rsid w:val="00844750"/>
    <w:rsid w:val="00844864"/>
    <w:rsid w:val="00845211"/>
    <w:rsid w:val="00845A7B"/>
    <w:rsid w:val="00845A92"/>
    <w:rsid w:val="00845E1D"/>
    <w:rsid w:val="00845F51"/>
    <w:rsid w:val="00846106"/>
    <w:rsid w:val="00846273"/>
    <w:rsid w:val="00846330"/>
    <w:rsid w:val="00846467"/>
    <w:rsid w:val="00846661"/>
    <w:rsid w:val="00846AC4"/>
    <w:rsid w:val="00846C77"/>
    <w:rsid w:val="00846CA8"/>
    <w:rsid w:val="00846E99"/>
    <w:rsid w:val="00847458"/>
    <w:rsid w:val="00847964"/>
    <w:rsid w:val="00847991"/>
    <w:rsid w:val="00847C4E"/>
    <w:rsid w:val="00847E24"/>
    <w:rsid w:val="00847F69"/>
    <w:rsid w:val="0085088E"/>
    <w:rsid w:val="00850A04"/>
    <w:rsid w:val="00850AE8"/>
    <w:rsid w:val="00850B13"/>
    <w:rsid w:val="00851695"/>
    <w:rsid w:val="00851B22"/>
    <w:rsid w:val="00852338"/>
    <w:rsid w:val="008529F7"/>
    <w:rsid w:val="00852AA6"/>
    <w:rsid w:val="00852EE2"/>
    <w:rsid w:val="00852FAF"/>
    <w:rsid w:val="00853C45"/>
    <w:rsid w:val="00854090"/>
    <w:rsid w:val="008540C8"/>
    <w:rsid w:val="00854983"/>
    <w:rsid w:val="00854A91"/>
    <w:rsid w:val="00854E0E"/>
    <w:rsid w:val="00855579"/>
    <w:rsid w:val="008561D7"/>
    <w:rsid w:val="00856301"/>
    <w:rsid w:val="008569DF"/>
    <w:rsid w:val="00856A3D"/>
    <w:rsid w:val="00856D2B"/>
    <w:rsid w:val="00856E4A"/>
    <w:rsid w:val="0085722A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5BD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D02"/>
    <w:rsid w:val="00865D4C"/>
    <w:rsid w:val="00865DE1"/>
    <w:rsid w:val="00866BFD"/>
    <w:rsid w:val="00866FEA"/>
    <w:rsid w:val="00867027"/>
    <w:rsid w:val="008671AB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2"/>
    <w:rsid w:val="00876AC7"/>
    <w:rsid w:val="0087700C"/>
    <w:rsid w:val="0087763F"/>
    <w:rsid w:val="00877974"/>
    <w:rsid w:val="00877C45"/>
    <w:rsid w:val="00877C57"/>
    <w:rsid w:val="00877FA3"/>
    <w:rsid w:val="008804C9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9DC"/>
    <w:rsid w:val="00882BB1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601"/>
    <w:rsid w:val="00893024"/>
    <w:rsid w:val="0089363D"/>
    <w:rsid w:val="00893B3B"/>
    <w:rsid w:val="00893BA4"/>
    <w:rsid w:val="00893DB3"/>
    <w:rsid w:val="00893FCD"/>
    <w:rsid w:val="008943B9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5DD"/>
    <w:rsid w:val="0089792B"/>
    <w:rsid w:val="00897FA7"/>
    <w:rsid w:val="008A0173"/>
    <w:rsid w:val="008A0339"/>
    <w:rsid w:val="008A03A0"/>
    <w:rsid w:val="008A0473"/>
    <w:rsid w:val="008A04C7"/>
    <w:rsid w:val="008A0964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DDD"/>
    <w:rsid w:val="008A5F6D"/>
    <w:rsid w:val="008A62D3"/>
    <w:rsid w:val="008A631F"/>
    <w:rsid w:val="008A6394"/>
    <w:rsid w:val="008A668F"/>
    <w:rsid w:val="008A6F9D"/>
    <w:rsid w:val="008A6FE0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B7F03"/>
    <w:rsid w:val="008C0A24"/>
    <w:rsid w:val="008C1161"/>
    <w:rsid w:val="008C1A66"/>
    <w:rsid w:val="008C1C6C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4B47"/>
    <w:rsid w:val="008C4F74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3F"/>
    <w:rsid w:val="008D4AC0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B"/>
    <w:rsid w:val="008D7DEB"/>
    <w:rsid w:val="008D7E1F"/>
    <w:rsid w:val="008D7E95"/>
    <w:rsid w:val="008E00FB"/>
    <w:rsid w:val="008E04B5"/>
    <w:rsid w:val="008E074C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F52"/>
    <w:rsid w:val="008E412D"/>
    <w:rsid w:val="008E451A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788"/>
    <w:rsid w:val="008E6FDE"/>
    <w:rsid w:val="008E6FFE"/>
    <w:rsid w:val="008E743E"/>
    <w:rsid w:val="008E75A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E2A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E"/>
    <w:rsid w:val="00902AE2"/>
    <w:rsid w:val="0090304C"/>
    <w:rsid w:val="00903281"/>
    <w:rsid w:val="00903F0F"/>
    <w:rsid w:val="00903F59"/>
    <w:rsid w:val="009045C7"/>
    <w:rsid w:val="0090480E"/>
    <w:rsid w:val="0090490C"/>
    <w:rsid w:val="00904A62"/>
    <w:rsid w:val="00904B6D"/>
    <w:rsid w:val="00904D35"/>
    <w:rsid w:val="00904E71"/>
    <w:rsid w:val="00905228"/>
    <w:rsid w:val="00905380"/>
    <w:rsid w:val="0090538F"/>
    <w:rsid w:val="00905560"/>
    <w:rsid w:val="00905A06"/>
    <w:rsid w:val="00905F49"/>
    <w:rsid w:val="00905F52"/>
    <w:rsid w:val="00906100"/>
    <w:rsid w:val="009067B8"/>
    <w:rsid w:val="009067EB"/>
    <w:rsid w:val="00906A1C"/>
    <w:rsid w:val="00906EED"/>
    <w:rsid w:val="00907071"/>
    <w:rsid w:val="0090715C"/>
    <w:rsid w:val="009076AC"/>
    <w:rsid w:val="00907BEE"/>
    <w:rsid w:val="00907F13"/>
    <w:rsid w:val="00910160"/>
    <w:rsid w:val="00910874"/>
    <w:rsid w:val="009108A7"/>
    <w:rsid w:val="00910F1F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37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E58"/>
    <w:rsid w:val="0091610F"/>
    <w:rsid w:val="009161BA"/>
    <w:rsid w:val="00917BB3"/>
    <w:rsid w:val="00917E26"/>
    <w:rsid w:val="0092053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48B"/>
    <w:rsid w:val="009235CF"/>
    <w:rsid w:val="00923821"/>
    <w:rsid w:val="00923AFA"/>
    <w:rsid w:val="00924108"/>
    <w:rsid w:val="0092507E"/>
    <w:rsid w:val="009250C2"/>
    <w:rsid w:val="00925267"/>
    <w:rsid w:val="00925395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B03"/>
    <w:rsid w:val="00937D15"/>
    <w:rsid w:val="00940248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380"/>
    <w:rsid w:val="0094148B"/>
    <w:rsid w:val="00941A1C"/>
    <w:rsid w:val="00941B97"/>
    <w:rsid w:val="009421B3"/>
    <w:rsid w:val="00942BB8"/>
    <w:rsid w:val="00942D14"/>
    <w:rsid w:val="00942E21"/>
    <w:rsid w:val="00942EF9"/>
    <w:rsid w:val="0094335F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AA5"/>
    <w:rsid w:val="00946C4B"/>
    <w:rsid w:val="00947380"/>
    <w:rsid w:val="009478ED"/>
    <w:rsid w:val="009479E5"/>
    <w:rsid w:val="00950781"/>
    <w:rsid w:val="009509D7"/>
    <w:rsid w:val="00950A2A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B89"/>
    <w:rsid w:val="00951C7E"/>
    <w:rsid w:val="00951CF6"/>
    <w:rsid w:val="00952ACA"/>
    <w:rsid w:val="00952C70"/>
    <w:rsid w:val="00953038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7F9"/>
    <w:rsid w:val="00956957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7A3"/>
    <w:rsid w:val="00961A61"/>
    <w:rsid w:val="00961E6D"/>
    <w:rsid w:val="00961F21"/>
    <w:rsid w:val="009621FF"/>
    <w:rsid w:val="0096392B"/>
    <w:rsid w:val="0096397B"/>
    <w:rsid w:val="00964889"/>
    <w:rsid w:val="00964AE6"/>
    <w:rsid w:val="00964E3C"/>
    <w:rsid w:val="00964E69"/>
    <w:rsid w:val="00964F60"/>
    <w:rsid w:val="0096504D"/>
    <w:rsid w:val="009654F0"/>
    <w:rsid w:val="009659EA"/>
    <w:rsid w:val="0096691D"/>
    <w:rsid w:val="00966EC4"/>
    <w:rsid w:val="0096766C"/>
    <w:rsid w:val="00967851"/>
    <w:rsid w:val="00967B96"/>
    <w:rsid w:val="00967D2D"/>
    <w:rsid w:val="00970DB3"/>
    <w:rsid w:val="00970F7A"/>
    <w:rsid w:val="00970FE3"/>
    <w:rsid w:val="00971C7D"/>
    <w:rsid w:val="00971EC5"/>
    <w:rsid w:val="00971F44"/>
    <w:rsid w:val="00971F6B"/>
    <w:rsid w:val="00971FCC"/>
    <w:rsid w:val="00972256"/>
    <w:rsid w:val="00972562"/>
    <w:rsid w:val="0097281F"/>
    <w:rsid w:val="0097285C"/>
    <w:rsid w:val="0097298A"/>
    <w:rsid w:val="00972BB7"/>
    <w:rsid w:val="00972C06"/>
    <w:rsid w:val="00972F4C"/>
    <w:rsid w:val="00972FEB"/>
    <w:rsid w:val="00973249"/>
    <w:rsid w:val="00973257"/>
    <w:rsid w:val="00973279"/>
    <w:rsid w:val="00973376"/>
    <w:rsid w:val="00973388"/>
    <w:rsid w:val="009736B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0BB"/>
    <w:rsid w:val="00977852"/>
    <w:rsid w:val="009778AB"/>
    <w:rsid w:val="00980161"/>
    <w:rsid w:val="00980403"/>
    <w:rsid w:val="009804CB"/>
    <w:rsid w:val="009809DD"/>
    <w:rsid w:val="00980ACA"/>
    <w:rsid w:val="00980F14"/>
    <w:rsid w:val="00981078"/>
    <w:rsid w:val="009811A9"/>
    <w:rsid w:val="00981281"/>
    <w:rsid w:val="009816DB"/>
    <w:rsid w:val="00981BAF"/>
    <w:rsid w:val="00982038"/>
    <w:rsid w:val="00982314"/>
    <w:rsid w:val="009826A6"/>
    <w:rsid w:val="00982768"/>
    <w:rsid w:val="00982773"/>
    <w:rsid w:val="0098292D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3E1"/>
    <w:rsid w:val="0098481E"/>
    <w:rsid w:val="00984C7C"/>
    <w:rsid w:val="00984C8E"/>
    <w:rsid w:val="0098511E"/>
    <w:rsid w:val="00985133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E93"/>
    <w:rsid w:val="009917F3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F84"/>
    <w:rsid w:val="00994D59"/>
    <w:rsid w:val="009951AB"/>
    <w:rsid w:val="00995252"/>
    <w:rsid w:val="0099529A"/>
    <w:rsid w:val="0099531F"/>
    <w:rsid w:val="00995360"/>
    <w:rsid w:val="009954AD"/>
    <w:rsid w:val="009966F8"/>
    <w:rsid w:val="00996A8B"/>
    <w:rsid w:val="00996CD4"/>
    <w:rsid w:val="00996E42"/>
    <w:rsid w:val="00996FB0"/>
    <w:rsid w:val="0099731A"/>
    <w:rsid w:val="009975D0"/>
    <w:rsid w:val="009979D6"/>
    <w:rsid w:val="00997CA3"/>
    <w:rsid w:val="00997CFE"/>
    <w:rsid w:val="00997D91"/>
    <w:rsid w:val="009A0212"/>
    <w:rsid w:val="009A031F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5CF"/>
    <w:rsid w:val="009A4615"/>
    <w:rsid w:val="009A4AA9"/>
    <w:rsid w:val="009A4D31"/>
    <w:rsid w:val="009A5151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4CB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7E6"/>
    <w:rsid w:val="009B2C69"/>
    <w:rsid w:val="009B2E47"/>
    <w:rsid w:val="009B3128"/>
    <w:rsid w:val="009B3685"/>
    <w:rsid w:val="009B3745"/>
    <w:rsid w:val="009B3C79"/>
    <w:rsid w:val="009B3D47"/>
    <w:rsid w:val="009B4250"/>
    <w:rsid w:val="009B4821"/>
    <w:rsid w:val="009B4C1C"/>
    <w:rsid w:val="009B4C24"/>
    <w:rsid w:val="009B52A1"/>
    <w:rsid w:val="009B53A0"/>
    <w:rsid w:val="009B5821"/>
    <w:rsid w:val="009B6D29"/>
    <w:rsid w:val="009B70E9"/>
    <w:rsid w:val="009B7564"/>
    <w:rsid w:val="009B7BB7"/>
    <w:rsid w:val="009B7BC4"/>
    <w:rsid w:val="009B7FFA"/>
    <w:rsid w:val="009C00EF"/>
    <w:rsid w:val="009C0BC1"/>
    <w:rsid w:val="009C0DBE"/>
    <w:rsid w:val="009C19BC"/>
    <w:rsid w:val="009C19D2"/>
    <w:rsid w:val="009C1BF9"/>
    <w:rsid w:val="009C1D4B"/>
    <w:rsid w:val="009C1E03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6768"/>
    <w:rsid w:val="009C6894"/>
    <w:rsid w:val="009C6B3B"/>
    <w:rsid w:val="009C6B7B"/>
    <w:rsid w:val="009C6BE8"/>
    <w:rsid w:val="009C6E93"/>
    <w:rsid w:val="009C6EB9"/>
    <w:rsid w:val="009C732D"/>
    <w:rsid w:val="009C73C4"/>
    <w:rsid w:val="009C7CE4"/>
    <w:rsid w:val="009C7F47"/>
    <w:rsid w:val="009D0361"/>
    <w:rsid w:val="009D05E0"/>
    <w:rsid w:val="009D0720"/>
    <w:rsid w:val="009D0BEC"/>
    <w:rsid w:val="009D0C8D"/>
    <w:rsid w:val="009D0CB2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33C"/>
    <w:rsid w:val="009D33F8"/>
    <w:rsid w:val="009D3530"/>
    <w:rsid w:val="009D394E"/>
    <w:rsid w:val="009D3F1F"/>
    <w:rsid w:val="009D422B"/>
    <w:rsid w:val="009D4303"/>
    <w:rsid w:val="009D478C"/>
    <w:rsid w:val="009D49A4"/>
    <w:rsid w:val="009D4A25"/>
    <w:rsid w:val="009D4A8E"/>
    <w:rsid w:val="009D4DA3"/>
    <w:rsid w:val="009D4F83"/>
    <w:rsid w:val="009D5123"/>
    <w:rsid w:val="009D53E6"/>
    <w:rsid w:val="009D58BA"/>
    <w:rsid w:val="009D5AD1"/>
    <w:rsid w:val="009D5BBF"/>
    <w:rsid w:val="009D5C12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0AAE"/>
    <w:rsid w:val="009E0B30"/>
    <w:rsid w:val="009E1137"/>
    <w:rsid w:val="009E176B"/>
    <w:rsid w:val="009E1CF0"/>
    <w:rsid w:val="009E1E2C"/>
    <w:rsid w:val="009E1EF4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789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0F7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2DF"/>
    <w:rsid w:val="009F74AE"/>
    <w:rsid w:val="009F766C"/>
    <w:rsid w:val="009F7883"/>
    <w:rsid w:val="009F79BE"/>
    <w:rsid w:val="00A0018E"/>
    <w:rsid w:val="00A002C2"/>
    <w:rsid w:val="00A00A76"/>
    <w:rsid w:val="00A00B60"/>
    <w:rsid w:val="00A00F48"/>
    <w:rsid w:val="00A01006"/>
    <w:rsid w:val="00A012E0"/>
    <w:rsid w:val="00A01678"/>
    <w:rsid w:val="00A01DAC"/>
    <w:rsid w:val="00A02B26"/>
    <w:rsid w:val="00A02BEC"/>
    <w:rsid w:val="00A02C96"/>
    <w:rsid w:val="00A02D52"/>
    <w:rsid w:val="00A02FBC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B6C"/>
    <w:rsid w:val="00A06F57"/>
    <w:rsid w:val="00A06FF5"/>
    <w:rsid w:val="00A07065"/>
    <w:rsid w:val="00A07594"/>
    <w:rsid w:val="00A07654"/>
    <w:rsid w:val="00A07656"/>
    <w:rsid w:val="00A07B16"/>
    <w:rsid w:val="00A07DA1"/>
    <w:rsid w:val="00A07DC3"/>
    <w:rsid w:val="00A10230"/>
    <w:rsid w:val="00A105DB"/>
    <w:rsid w:val="00A106FE"/>
    <w:rsid w:val="00A107B6"/>
    <w:rsid w:val="00A10B48"/>
    <w:rsid w:val="00A10E63"/>
    <w:rsid w:val="00A114B5"/>
    <w:rsid w:val="00A115BF"/>
    <w:rsid w:val="00A1197E"/>
    <w:rsid w:val="00A119DB"/>
    <w:rsid w:val="00A11A89"/>
    <w:rsid w:val="00A11ACA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86F"/>
    <w:rsid w:val="00A170BB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3243"/>
    <w:rsid w:val="00A23590"/>
    <w:rsid w:val="00A23919"/>
    <w:rsid w:val="00A23921"/>
    <w:rsid w:val="00A23E0D"/>
    <w:rsid w:val="00A24002"/>
    <w:rsid w:val="00A245E1"/>
    <w:rsid w:val="00A2470A"/>
    <w:rsid w:val="00A2481C"/>
    <w:rsid w:val="00A24CCF"/>
    <w:rsid w:val="00A24F1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885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3B0"/>
    <w:rsid w:val="00A334F0"/>
    <w:rsid w:val="00A3393A"/>
    <w:rsid w:val="00A33D5C"/>
    <w:rsid w:val="00A34685"/>
    <w:rsid w:val="00A34DA0"/>
    <w:rsid w:val="00A35A0B"/>
    <w:rsid w:val="00A35BD0"/>
    <w:rsid w:val="00A35FC8"/>
    <w:rsid w:val="00A362CB"/>
    <w:rsid w:val="00A370B5"/>
    <w:rsid w:val="00A37353"/>
    <w:rsid w:val="00A37413"/>
    <w:rsid w:val="00A3747D"/>
    <w:rsid w:val="00A374B1"/>
    <w:rsid w:val="00A3758D"/>
    <w:rsid w:val="00A3777A"/>
    <w:rsid w:val="00A37A59"/>
    <w:rsid w:val="00A37CFA"/>
    <w:rsid w:val="00A37E05"/>
    <w:rsid w:val="00A40531"/>
    <w:rsid w:val="00A40660"/>
    <w:rsid w:val="00A40865"/>
    <w:rsid w:val="00A40C1E"/>
    <w:rsid w:val="00A41798"/>
    <w:rsid w:val="00A41821"/>
    <w:rsid w:val="00A41C5C"/>
    <w:rsid w:val="00A41EF0"/>
    <w:rsid w:val="00A422A2"/>
    <w:rsid w:val="00A42493"/>
    <w:rsid w:val="00A42659"/>
    <w:rsid w:val="00A42A23"/>
    <w:rsid w:val="00A42B87"/>
    <w:rsid w:val="00A42F87"/>
    <w:rsid w:val="00A43104"/>
    <w:rsid w:val="00A4339C"/>
    <w:rsid w:val="00A4392A"/>
    <w:rsid w:val="00A4424E"/>
    <w:rsid w:val="00A442E8"/>
    <w:rsid w:val="00A443F4"/>
    <w:rsid w:val="00A444F8"/>
    <w:rsid w:val="00A44882"/>
    <w:rsid w:val="00A44CEB"/>
    <w:rsid w:val="00A44E28"/>
    <w:rsid w:val="00A44F39"/>
    <w:rsid w:val="00A45371"/>
    <w:rsid w:val="00A4570E"/>
    <w:rsid w:val="00A4579D"/>
    <w:rsid w:val="00A459C4"/>
    <w:rsid w:val="00A45A3B"/>
    <w:rsid w:val="00A45C5B"/>
    <w:rsid w:val="00A45EFA"/>
    <w:rsid w:val="00A46332"/>
    <w:rsid w:val="00A465AC"/>
    <w:rsid w:val="00A46FAD"/>
    <w:rsid w:val="00A47B4B"/>
    <w:rsid w:val="00A500D8"/>
    <w:rsid w:val="00A5044D"/>
    <w:rsid w:val="00A50B00"/>
    <w:rsid w:val="00A50D49"/>
    <w:rsid w:val="00A511FB"/>
    <w:rsid w:val="00A514EB"/>
    <w:rsid w:val="00A51DA7"/>
    <w:rsid w:val="00A521E0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203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7C"/>
    <w:rsid w:val="00A61B8D"/>
    <w:rsid w:val="00A61F65"/>
    <w:rsid w:val="00A621F3"/>
    <w:rsid w:val="00A623EF"/>
    <w:rsid w:val="00A62454"/>
    <w:rsid w:val="00A624ED"/>
    <w:rsid w:val="00A6254C"/>
    <w:rsid w:val="00A627E0"/>
    <w:rsid w:val="00A62953"/>
    <w:rsid w:val="00A62E41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A35"/>
    <w:rsid w:val="00A70C9C"/>
    <w:rsid w:val="00A71209"/>
    <w:rsid w:val="00A7141F"/>
    <w:rsid w:val="00A71D6B"/>
    <w:rsid w:val="00A71F00"/>
    <w:rsid w:val="00A71F75"/>
    <w:rsid w:val="00A72376"/>
    <w:rsid w:val="00A72395"/>
    <w:rsid w:val="00A726A3"/>
    <w:rsid w:val="00A726DE"/>
    <w:rsid w:val="00A73242"/>
    <w:rsid w:val="00A7356D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806D6"/>
    <w:rsid w:val="00A80A1A"/>
    <w:rsid w:val="00A80C1E"/>
    <w:rsid w:val="00A80CC4"/>
    <w:rsid w:val="00A811FE"/>
    <w:rsid w:val="00A8135C"/>
    <w:rsid w:val="00A81633"/>
    <w:rsid w:val="00A81694"/>
    <w:rsid w:val="00A81840"/>
    <w:rsid w:val="00A81877"/>
    <w:rsid w:val="00A81D9B"/>
    <w:rsid w:val="00A8221B"/>
    <w:rsid w:val="00A82508"/>
    <w:rsid w:val="00A8273D"/>
    <w:rsid w:val="00A82941"/>
    <w:rsid w:val="00A82C1E"/>
    <w:rsid w:val="00A831F0"/>
    <w:rsid w:val="00A83309"/>
    <w:rsid w:val="00A83BF1"/>
    <w:rsid w:val="00A83CA0"/>
    <w:rsid w:val="00A84298"/>
    <w:rsid w:val="00A842B6"/>
    <w:rsid w:val="00A844CE"/>
    <w:rsid w:val="00A84527"/>
    <w:rsid w:val="00A8455B"/>
    <w:rsid w:val="00A845D2"/>
    <w:rsid w:val="00A84EBF"/>
    <w:rsid w:val="00A85017"/>
    <w:rsid w:val="00A85237"/>
    <w:rsid w:val="00A8523D"/>
    <w:rsid w:val="00A85661"/>
    <w:rsid w:val="00A85BE0"/>
    <w:rsid w:val="00A85FFF"/>
    <w:rsid w:val="00A86024"/>
    <w:rsid w:val="00A867E7"/>
    <w:rsid w:val="00A86F67"/>
    <w:rsid w:val="00A86FEF"/>
    <w:rsid w:val="00A8706A"/>
    <w:rsid w:val="00A87482"/>
    <w:rsid w:val="00A87AA7"/>
    <w:rsid w:val="00A87E73"/>
    <w:rsid w:val="00A87F4E"/>
    <w:rsid w:val="00A90134"/>
    <w:rsid w:val="00A901CB"/>
    <w:rsid w:val="00A905F1"/>
    <w:rsid w:val="00A90689"/>
    <w:rsid w:val="00A90E27"/>
    <w:rsid w:val="00A90F11"/>
    <w:rsid w:val="00A91218"/>
    <w:rsid w:val="00A91469"/>
    <w:rsid w:val="00A9164F"/>
    <w:rsid w:val="00A91F3E"/>
    <w:rsid w:val="00A921D7"/>
    <w:rsid w:val="00A92457"/>
    <w:rsid w:val="00A927EE"/>
    <w:rsid w:val="00A92B81"/>
    <w:rsid w:val="00A934FE"/>
    <w:rsid w:val="00A93800"/>
    <w:rsid w:val="00A938E5"/>
    <w:rsid w:val="00A93942"/>
    <w:rsid w:val="00A93BDA"/>
    <w:rsid w:val="00A93CC8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BD8"/>
    <w:rsid w:val="00A96058"/>
    <w:rsid w:val="00A964EC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CD8"/>
    <w:rsid w:val="00AA30A2"/>
    <w:rsid w:val="00AA3745"/>
    <w:rsid w:val="00AA461D"/>
    <w:rsid w:val="00AA4A96"/>
    <w:rsid w:val="00AA4ACF"/>
    <w:rsid w:val="00AA4C09"/>
    <w:rsid w:val="00AA4F41"/>
    <w:rsid w:val="00AA5584"/>
    <w:rsid w:val="00AA576F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639"/>
    <w:rsid w:val="00AA7ACE"/>
    <w:rsid w:val="00AA7C4F"/>
    <w:rsid w:val="00AB0001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0D1"/>
    <w:rsid w:val="00AB1705"/>
    <w:rsid w:val="00AB1A33"/>
    <w:rsid w:val="00AB2857"/>
    <w:rsid w:val="00AB2EB7"/>
    <w:rsid w:val="00AB307A"/>
    <w:rsid w:val="00AB3299"/>
    <w:rsid w:val="00AB3418"/>
    <w:rsid w:val="00AB3491"/>
    <w:rsid w:val="00AB38FD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5E1"/>
    <w:rsid w:val="00AB57AD"/>
    <w:rsid w:val="00AB583A"/>
    <w:rsid w:val="00AB5890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529"/>
    <w:rsid w:val="00AC0CC3"/>
    <w:rsid w:val="00AC1281"/>
    <w:rsid w:val="00AC1C3E"/>
    <w:rsid w:val="00AC1D42"/>
    <w:rsid w:val="00AC21BA"/>
    <w:rsid w:val="00AC22C7"/>
    <w:rsid w:val="00AC2535"/>
    <w:rsid w:val="00AC25FD"/>
    <w:rsid w:val="00AC2719"/>
    <w:rsid w:val="00AC2D4E"/>
    <w:rsid w:val="00AC3084"/>
    <w:rsid w:val="00AC3431"/>
    <w:rsid w:val="00AC37B9"/>
    <w:rsid w:val="00AC38E9"/>
    <w:rsid w:val="00AC3D85"/>
    <w:rsid w:val="00AC4150"/>
    <w:rsid w:val="00AC45D6"/>
    <w:rsid w:val="00AC4866"/>
    <w:rsid w:val="00AC4A77"/>
    <w:rsid w:val="00AC4D1B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0E06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4597"/>
    <w:rsid w:val="00AD48F9"/>
    <w:rsid w:val="00AD4C34"/>
    <w:rsid w:val="00AD4C5F"/>
    <w:rsid w:val="00AD57E1"/>
    <w:rsid w:val="00AD5949"/>
    <w:rsid w:val="00AD6980"/>
    <w:rsid w:val="00AD6B2B"/>
    <w:rsid w:val="00AD6C7F"/>
    <w:rsid w:val="00AD6F42"/>
    <w:rsid w:val="00AD70C9"/>
    <w:rsid w:val="00AD732B"/>
    <w:rsid w:val="00AD75A6"/>
    <w:rsid w:val="00AD7927"/>
    <w:rsid w:val="00AD79A5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62"/>
    <w:rsid w:val="00AE26F5"/>
    <w:rsid w:val="00AE2968"/>
    <w:rsid w:val="00AE2A82"/>
    <w:rsid w:val="00AE3004"/>
    <w:rsid w:val="00AE3627"/>
    <w:rsid w:val="00AE3839"/>
    <w:rsid w:val="00AE3A41"/>
    <w:rsid w:val="00AE3AF4"/>
    <w:rsid w:val="00AE42D1"/>
    <w:rsid w:val="00AE4557"/>
    <w:rsid w:val="00AE47A1"/>
    <w:rsid w:val="00AE481A"/>
    <w:rsid w:val="00AE4A10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8CC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3560"/>
    <w:rsid w:val="00AF39AA"/>
    <w:rsid w:val="00AF3C6A"/>
    <w:rsid w:val="00AF3C80"/>
    <w:rsid w:val="00AF3C8C"/>
    <w:rsid w:val="00AF3E3E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602"/>
    <w:rsid w:val="00AF7F09"/>
    <w:rsid w:val="00AF7F0E"/>
    <w:rsid w:val="00B002BA"/>
    <w:rsid w:val="00B00306"/>
    <w:rsid w:val="00B00D62"/>
    <w:rsid w:val="00B010D3"/>
    <w:rsid w:val="00B0144A"/>
    <w:rsid w:val="00B01CC2"/>
    <w:rsid w:val="00B01F0D"/>
    <w:rsid w:val="00B02014"/>
    <w:rsid w:val="00B0226D"/>
    <w:rsid w:val="00B023FC"/>
    <w:rsid w:val="00B0250A"/>
    <w:rsid w:val="00B02A4C"/>
    <w:rsid w:val="00B02AD0"/>
    <w:rsid w:val="00B03101"/>
    <w:rsid w:val="00B03347"/>
    <w:rsid w:val="00B039CE"/>
    <w:rsid w:val="00B03BB8"/>
    <w:rsid w:val="00B03D26"/>
    <w:rsid w:val="00B03EFB"/>
    <w:rsid w:val="00B0412B"/>
    <w:rsid w:val="00B0446D"/>
    <w:rsid w:val="00B049C5"/>
    <w:rsid w:val="00B04AD7"/>
    <w:rsid w:val="00B04D36"/>
    <w:rsid w:val="00B04E0E"/>
    <w:rsid w:val="00B04F11"/>
    <w:rsid w:val="00B0504B"/>
    <w:rsid w:val="00B0540A"/>
    <w:rsid w:val="00B054EB"/>
    <w:rsid w:val="00B05688"/>
    <w:rsid w:val="00B0588E"/>
    <w:rsid w:val="00B066BC"/>
    <w:rsid w:val="00B06771"/>
    <w:rsid w:val="00B06C77"/>
    <w:rsid w:val="00B06FF3"/>
    <w:rsid w:val="00B07390"/>
    <w:rsid w:val="00B0759A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67A"/>
    <w:rsid w:val="00B11882"/>
    <w:rsid w:val="00B11E29"/>
    <w:rsid w:val="00B11E38"/>
    <w:rsid w:val="00B12603"/>
    <w:rsid w:val="00B12A8C"/>
    <w:rsid w:val="00B12C18"/>
    <w:rsid w:val="00B12F34"/>
    <w:rsid w:val="00B13003"/>
    <w:rsid w:val="00B1310F"/>
    <w:rsid w:val="00B137BE"/>
    <w:rsid w:val="00B13829"/>
    <w:rsid w:val="00B13F1F"/>
    <w:rsid w:val="00B14251"/>
    <w:rsid w:val="00B147CC"/>
    <w:rsid w:val="00B14A99"/>
    <w:rsid w:val="00B15141"/>
    <w:rsid w:val="00B151C6"/>
    <w:rsid w:val="00B15B44"/>
    <w:rsid w:val="00B16815"/>
    <w:rsid w:val="00B16B5F"/>
    <w:rsid w:val="00B16D08"/>
    <w:rsid w:val="00B1736C"/>
    <w:rsid w:val="00B1756A"/>
    <w:rsid w:val="00B17744"/>
    <w:rsid w:val="00B17CDB"/>
    <w:rsid w:val="00B17D3E"/>
    <w:rsid w:val="00B20057"/>
    <w:rsid w:val="00B2043A"/>
    <w:rsid w:val="00B20778"/>
    <w:rsid w:val="00B20A3C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32CB"/>
    <w:rsid w:val="00B233A9"/>
    <w:rsid w:val="00B237E7"/>
    <w:rsid w:val="00B239CC"/>
    <w:rsid w:val="00B23AEF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986"/>
    <w:rsid w:val="00B31E5F"/>
    <w:rsid w:val="00B322A7"/>
    <w:rsid w:val="00B32562"/>
    <w:rsid w:val="00B32607"/>
    <w:rsid w:val="00B326BE"/>
    <w:rsid w:val="00B326C3"/>
    <w:rsid w:val="00B329FD"/>
    <w:rsid w:val="00B32AC4"/>
    <w:rsid w:val="00B32F7F"/>
    <w:rsid w:val="00B33126"/>
    <w:rsid w:val="00B338CE"/>
    <w:rsid w:val="00B3396B"/>
    <w:rsid w:val="00B33F7C"/>
    <w:rsid w:val="00B34307"/>
    <w:rsid w:val="00B34390"/>
    <w:rsid w:val="00B3442C"/>
    <w:rsid w:val="00B3539A"/>
    <w:rsid w:val="00B35CB3"/>
    <w:rsid w:val="00B35F8E"/>
    <w:rsid w:val="00B37188"/>
    <w:rsid w:val="00B4003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3B"/>
    <w:rsid w:val="00B4485B"/>
    <w:rsid w:val="00B453AD"/>
    <w:rsid w:val="00B45578"/>
    <w:rsid w:val="00B45A61"/>
    <w:rsid w:val="00B45AC0"/>
    <w:rsid w:val="00B45C4D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70C"/>
    <w:rsid w:val="00B53767"/>
    <w:rsid w:val="00B5377A"/>
    <w:rsid w:val="00B538FF"/>
    <w:rsid w:val="00B53E00"/>
    <w:rsid w:val="00B53EF5"/>
    <w:rsid w:val="00B542BA"/>
    <w:rsid w:val="00B54989"/>
    <w:rsid w:val="00B54CC5"/>
    <w:rsid w:val="00B553CF"/>
    <w:rsid w:val="00B555B8"/>
    <w:rsid w:val="00B5563A"/>
    <w:rsid w:val="00B55ACA"/>
    <w:rsid w:val="00B56049"/>
    <w:rsid w:val="00B561BD"/>
    <w:rsid w:val="00B566E0"/>
    <w:rsid w:val="00B5685D"/>
    <w:rsid w:val="00B56E91"/>
    <w:rsid w:val="00B56F22"/>
    <w:rsid w:val="00B5705D"/>
    <w:rsid w:val="00B574B5"/>
    <w:rsid w:val="00B574BA"/>
    <w:rsid w:val="00B57861"/>
    <w:rsid w:val="00B60407"/>
    <w:rsid w:val="00B6059C"/>
    <w:rsid w:val="00B609F0"/>
    <w:rsid w:val="00B60C79"/>
    <w:rsid w:val="00B60E6E"/>
    <w:rsid w:val="00B60EE9"/>
    <w:rsid w:val="00B610E0"/>
    <w:rsid w:val="00B6112D"/>
    <w:rsid w:val="00B6156C"/>
    <w:rsid w:val="00B6161B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50F9"/>
    <w:rsid w:val="00B652B0"/>
    <w:rsid w:val="00B65771"/>
    <w:rsid w:val="00B65CF7"/>
    <w:rsid w:val="00B664EC"/>
    <w:rsid w:val="00B66801"/>
    <w:rsid w:val="00B668B4"/>
    <w:rsid w:val="00B6696A"/>
    <w:rsid w:val="00B66E99"/>
    <w:rsid w:val="00B66FFC"/>
    <w:rsid w:val="00B6796C"/>
    <w:rsid w:val="00B67B2B"/>
    <w:rsid w:val="00B7021B"/>
    <w:rsid w:val="00B70333"/>
    <w:rsid w:val="00B70995"/>
    <w:rsid w:val="00B70A49"/>
    <w:rsid w:val="00B70EDB"/>
    <w:rsid w:val="00B70FF8"/>
    <w:rsid w:val="00B71319"/>
    <w:rsid w:val="00B71A5D"/>
    <w:rsid w:val="00B71D35"/>
    <w:rsid w:val="00B71FBB"/>
    <w:rsid w:val="00B7273B"/>
    <w:rsid w:val="00B727B8"/>
    <w:rsid w:val="00B73453"/>
    <w:rsid w:val="00B7359C"/>
    <w:rsid w:val="00B737C7"/>
    <w:rsid w:val="00B73E00"/>
    <w:rsid w:val="00B73E31"/>
    <w:rsid w:val="00B740C7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987"/>
    <w:rsid w:val="00B77A51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3CC"/>
    <w:rsid w:val="00B93C36"/>
    <w:rsid w:val="00B94054"/>
    <w:rsid w:val="00B941D2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11C"/>
    <w:rsid w:val="00BA13E0"/>
    <w:rsid w:val="00BA17C4"/>
    <w:rsid w:val="00BA2228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45"/>
    <w:rsid w:val="00BA5EFB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598"/>
    <w:rsid w:val="00BB1C0D"/>
    <w:rsid w:val="00BB1C4F"/>
    <w:rsid w:val="00BB20E7"/>
    <w:rsid w:val="00BB225D"/>
    <w:rsid w:val="00BB277B"/>
    <w:rsid w:val="00BB2835"/>
    <w:rsid w:val="00BB3102"/>
    <w:rsid w:val="00BB3135"/>
    <w:rsid w:val="00BB365A"/>
    <w:rsid w:val="00BB37B0"/>
    <w:rsid w:val="00BB3D91"/>
    <w:rsid w:val="00BB3F4C"/>
    <w:rsid w:val="00BB4A42"/>
    <w:rsid w:val="00BB4A63"/>
    <w:rsid w:val="00BB5075"/>
    <w:rsid w:val="00BB5321"/>
    <w:rsid w:val="00BB56F2"/>
    <w:rsid w:val="00BB57E0"/>
    <w:rsid w:val="00BB5846"/>
    <w:rsid w:val="00BB5E45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031"/>
    <w:rsid w:val="00BC01AA"/>
    <w:rsid w:val="00BC01B6"/>
    <w:rsid w:val="00BC06E5"/>
    <w:rsid w:val="00BC076A"/>
    <w:rsid w:val="00BC0AE6"/>
    <w:rsid w:val="00BC0E9A"/>
    <w:rsid w:val="00BC1248"/>
    <w:rsid w:val="00BC16BF"/>
    <w:rsid w:val="00BC171F"/>
    <w:rsid w:val="00BC17A3"/>
    <w:rsid w:val="00BC1B4B"/>
    <w:rsid w:val="00BC1D8A"/>
    <w:rsid w:val="00BC1EEB"/>
    <w:rsid w:val="00BC201A"/>
    <w:rsid w:val="00BC2BC7"/>
    <w:rsid w:val="00BC2F45"/>
    <w:rsid w:val="00BC335A"/>
    <w:rsid w:val="00BC344E"/>
    <w:rsid w:val="00BC3463"/>
    <w:rsid w:val="00BC36F9"/>
    <w:rsid w:val="00BC38B8"/>
    <w:rsid w:val="00BC3CF8"/>
    <w:rsid w:val="00BC4267"/>
    <w:rsid w:val="00BC42D6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71C5"/>
    <w:rsid w:val="00BC7659"/>
    <w:rsid w:val="00BC791C"/>
    <w:rsid w:val="00BC7A42"/>
    <w:rsid w:val="00BC7CB4"/>
    <w:rsid w:val="00BC7E6E"/>
    <w:rsid w:val="00BD013E"/>
    <w:rsid w:val="00BD0383"/>
    <w:rsid w:val="00BD03ED"/>
    <w:rsid w:val="00BD082C"/>
    <w:rsid w:val="00BD0FC4"/>
    <w:rsid w:val="00BD1122"/>
    <w:rsid w:val="00BD13ED"/>
    <w:rsid w:val="00BD140B"/>
    <w:rsid w:val="00BD15DC"/>
    <w:rsid w:val="00BD1749"/>
    <w:rsid w:val="00BD238C"/>
    <w:rsid w:val="00BD2824"/>
    <w:rsid w:val="00BD2A08"/>
    <w:rsid w:val="00BD2A58"/>
    <w:rsid w:val="00BD2F55"/>
    <w:rsid w:val="00BD3837"/>
    <w:rsid w:val="00BD385B"/>
    <w:rsid w:val="00BD386B"/>
    <w:rsid w:val="00BD3C69"/>
    <w:rsid w:val="00BD3C98"/>
    <w:rsid w:val="00BD3D7A"/>
    <w:rsid w:val="00BD413C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451"/>
    <w:rsid w:val="00BE197A"/>
    <w:rsid w:val="00BE1A06"/>
    <w:rsid w:val="00BE27D9"/>
    <w:rsid w:val="00BE2A02"/>
    <w:rsid w:val="00BE2E99"/>
    <w:rsid w:val="00BE3AFA"/>
    <w:rsid w:val="00BE3BF0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5B3"/>
    <w:rsid w:val="00BE68B9"/>
    <w:rsid w:val="00BE6BA1"/>
    <w:rsid w:val="00BE7265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66D"/>
    <w:rsid w:val="00BF3AE6"/>
    <w:rsid w:val="00BF3C10"/>
    <w:rsid w:val="00BF4231"/>
    <w:rsid w:val="00BF42F4"/>
    <w:rsid w:val="00BF46F1"/>
    <w:rsid w:val="00BF4923"/>
    <w:rsid w:val="00BF4B69"/>
    <w:rsid w:val="00BF4BF8"/>
    <w:rsid w:val="00BF51FD"/>
    <w:rsid w:val="00BF5350"/>
    <w:rsid w:val="00BF55D0"/>
    <w:rsid w:val="00BF55F8"/>
    <w:rsid w:val="00BF5623"/>
    <w:rsid w:val="00BF56A8"/>
    <w:rsid w:val="00BF59BA"/>
    <w:rsid w:val="00BF60E3"/>
    <w:rsid w:val="00BF6597"/>
    <w:rsid w:val="00BF6C13"/>
    <w:rsid w:val="00BF6FBF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C95"/>
    <w:rsid w:val="00C02CDE"/>
    <w:rsid w:val="00C03B7B"/>
    <w:rsid w:val="00C03C30"/>
    <w:rsid w:val="00C03EDE"/>
    <w:rsid w:val="00C04322"/>
    <w:rsid w:val="00C04339"/>
    <w:rsid w:val="00C04C6C"/>
    <w:rsid w:val="00C04DE2"/>
    <w:rsid w:val="00C05395"/>
    <w:rsid w:val="00C05591"/>
    <w:rsid w:val="00C057E0"/>
    <w:rsid w:val="00C05863"/>
    <w:rsid w:val="00C05C20"/>
    <w:rsid w:val="00C05D67"/>
    <w:rsid w:val="00C06031"/>
    <w:rsid w:val="00C06066"/>
    <w:rsid w:val="00C0648A"/>
    <w:rsid w:val="00C067A4"/>
    <w:rsid w:val="00C06DBD"/>
    <w:rsid w:val="00C06F8C"/>
    <w:rsid w:val="00C079A4"/>
    <w:rsid w:val="00C07A6C"/>
    <w:rsid w:val="00C07AE3"/>
    <w:rsid w:val="00C07AE4"/>
    <w:rsid w:val="00C07C5C"/>
    <w:rsid w:val="00C1030D"/>
    <w:rsid w:val="00C10599"/>
    <w:rsid w:val="00C107EC"/>
    <w:rsid w:val="00C10DB3"/>
    <w:rsid w:val="00C10EBB"/>
    <w:rsid w:val="00C10F09"/>
    <w:rsid w:val="00C10F46"/>
    <w:rsid w:val="00C1114F"/>
    <w:rsid w:val="00C11183"/>
    <w:rsid w:val="00C11197"/>
    <w:rsid w:val="00C11548"/>
    <w:rsid w:val="00C1157C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93F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436"/>
    <w:rsid w:val="00C21732"/>
    <w:rsid w:val="00C21B35"/>
    <w:rsid w:val="00C226CE"/>
    <w:rsid w:val="00C22FA0"/>
    <w:rsid w:val="00C232DD"/>
    <w:rsid w:val="00C23D8F"/>
    <w:rsid w:val="00C2423A"/>
    <w:rsid w:val="00C244D8"/>
    <w:rsid w:val="00C24789"/>
    <w:rsid w:val="00C24EE5"/>
    <w:rsid w:val="00C250CF"/>
    <w:rsid w:val="00C2544D"/>
    <w:rsid w:val="00C25546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CE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01F"/>
    <w:rsid w:val="00C4018E"/>
    <w:rsid w:val="00C404D5"/>
    <w:rsid w:val="00C40B7D"/>
    <w:rsid w:val="00C40BC8"/>
    <w:rsid w:val="00C40CB7"/>
    <w:rsid w:val="00C40CD4"/>
    <w:rsid w:val="00C41057"/>
    <w:rsid w:val="00C411E2"/>
    <w:rsid w:val="00C41395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EB2"/>
    <w:rsid w:val="00C43F70"/>
    <w:rsid w:val="00C44189"/>
    <w:rsid w:val="00C447FB"/>
    <w:rsid w:val="00C44D54"/>
    <w:rsid w:val="00C44F96"/>
    <w:rsid w:val="00C44FF2"/>
    <w:rsid w:val="00C45422"/>
    <w:rsid w:val="00C4587D"/>
    <w:rsid w:val="00C45AF5"/>
    <w:rsid w:val="00C45C66"/>
    <w:rsid w:val="00C46B84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1CD"/>
    <w:rsid w:val="00C5257E"/>
    <w:rsid w:val="00C52842"/>
    <w:rsid w:val="00C531B4"/>
    <w:rsid w:val="00C532F9"/>
    <w:rsid w:val="00C53E22"/>
    <w:rsid w:val="00C54075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601EB"/>
    <w:rsid w:val="00C602DB"/>
    <w:rsid w:val="00C60708"/>
    <w:rsid w:val="00C60EC1"/>
    <w:rsid w:val="00C61163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328"/>
    <w:rsid w:val="00C633AB"/>
    <w:rsid w:val="00C6343A"/>
    <w:rsid w:val="00C636B0"/>
    <w:rsid w:val="00C63B14"/>
    <w:rsid w:val="00C63D08"/>
    <w:rsid w:val="00C64849"/>
    <w:rsid w:val="00C64E57"/>
    <w:rsid w:val="00C65601"/>
    <w:rsid w:val="00C6560B"/>
    <w:rsid w:val="00C6560D"/>
    <w:rsid w:val="00C65A91"/>
    <w:rsid w:val="00C65ADD"/>
    <w:rsid w:val="00C65D24"/>
    <w:rsid w:val="00C65E0D"/>
    <w:rsid w:val="00C65EE7"/>
    <w:rsid w:val="00C65F58"/>
    <w:rsid w:val="00C660B0"/>
    <w:rsid w:val="00C6648D"/>
    <w:rsid w:val="00C66571"/>
    <w:rsid w:val="00C666DB"/>
    <w:rsid w:val="00C667F6"/>
    <w:rsid w:val="00C66BBC"/>
    <w:rsid w:val="00C66C34"/>
    <w:rsid w:val="00C67F34"/>
    <w:rsid w:val="00C70366"/>
    <w:rsid w:val="00C703A9"/>
    <w:rsid w:val="00C7040D"/>
    <w:rsid w:val="00C709D7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9CC"/>
    <w:rsid w:val="00C74B2A"/>
    <w:rsid w:val="00C74D13"/>
    <w:rsid w:val="00C75004"/>
    <w:rsid w:val="00C755E8"/>
    <w:rsid w:val="00C75970"/>
    <w:rsid w:val="00C75AC4"/>
    <w:rsid w:val="00C75C9D"/>
    <w:rsid w:val="00C76261"/>
    <w:rsid w:val="00C76952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AC0"/>
    <w:rsid w:val="00C82F4B"/>
    <w:rsid w:val="00C831FC"/>
    <w:rsid w:val="00C8351F"/>
    <w:rsid w:val="00C8395C"/>
    <w:rsid w:val="00C83C86"/>
    <w:rsid w:val="00C83D50"/>
    <w:rsid w:val="00C84231"/>
    <w:rsid w:val="00C847C8"/>
    <w:rsid w:val="00C84A83"/>
    <w:rsid w:val="00C84D5A"/>
    <w:rsid w:val="00C85034"/>
    <w:rsid w:val="00C8534D"/>
    <w:rsid w:val="00C8547F"/>
    <w:rsid w:val="00C85F12"/>
    <w:rsid w:val="00C86345"/>
    <w:rsid w:val="00C86379"/>
    <w:rsid w:val="00C864DB"/>
    <w:rsid w:val="00C8669B"/>
    <w:rsid w:val="00C86A6A"/>
    <w:rsid w:val="00C86F00"/>
    <w:rsid w:val="00C870BA"/>
    <w:rsid w:val="00C872A0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02"/>
    <w:rsid w:val="00C92013"/>
    <w:rsid w:val="00C9220C"/>
    <w:rsid w:val="00C922C5"/>
    <w:rsid w:val="00C92352"/>
    <w:rsid w:val="00C923B7"/>
    <w:rsid w:val="00C927AB"/>
    <w:rsid w:val="00C92846"/>
    <w:rsid w:val="00C92C2A"/>
    <w:rsid w:val="00C9318C"/>
    <w:rsid w:val="00C93297"/>
    <w:rsid w:val="00C93543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331"/>
    <w:rsid w:val="00CA09AA"/>
    <w:rsid w:val="00CA0FCC"/>
    <w:rsid w:val="00CA114D"/>
    <w:rsid w:val="00CA1225"/>
    <w:rsid w:val="00CA15AD"/>
    <w:rsid w:val="00CA18D2"/>
    <w:rsid w:val="00CA2919"/>
    <w:rsid w:val="00CA2C56"/>
    <w:rsid w:val="00CA32E9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2D6"/>
    <w:rsid w:val="00CA5842"/>
    <w:rsid w:val="00CA5DA3"/>
    <w:rsid w:val="00CA6164"/>
    <w:rsid w:val="00CA6BDF"/>
    <w:rsid w:val="00CB01BC"/>
    <w:rsid w:val="00CB03CF"/>
    <w:rsid w:val="00CB047F"/>
    <w:rsid w:val="00CB0A9B"/>
    <w:rsid w:val="00CB0CE5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1E7"/>
    <w:rsid w:val="00CB480A"/>
    <w:rsid w:val="00CB4FA5"/>
    <w:rsid w:val="00CB5008"/>
    <w:rsid w:val="00CB5185"/>
    <w:rsid w:val="00CB58AE"/>
    <w:rsid w:val="00CB58DD"/>
    <w:rsid w:val="00CB6069"/>
    <w:rsid w:val="00CB6343"/>
    <w:rsid w:val="00CB6517"/>
    <w:rsid w:val="00CB657A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042"/>
    <w:rsid w:val="00CC1491"/>
    <w:rsid w:val="00CC1555"/>
    <w:rsid w:val="00CC172A"/>
    <w:rsid w:val="00CC1A18"/>
    <w:rsid w:val="00CC1D2E"/>
    <w:rsid w:val="00CC1E3E"/>
    <w:rsid w:val="00CC1E40"/>
    <w:rsid w:val="00CC266E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C5E"/>
    <w:rsid w:val="00CC4CD7"/>
    <w:rsid w:val="00CC4F58"/>
    <w:rsid w:val="00CC50EB"/>
    <w:rsid w:val="00CC57AE"/>
    <w:rsid w:val="00CC584A"/>
    <w:rsid w:val="00CC606C"/>
    <w:rsid w:val="00CC620F"/>
    <w:rsid w:val="00CC6AD1"/>
    <w:rsid w:val="00CC728B"/>
    <w:rsid w:val="00CC7356"/>
    <w:rsid w:val="00CC74D5"/>
    <w:rsid w:val="00CC7A6D"/>
    <w:rsid w:val="00CC7D05"/>
    <w:rsid w:val="00CC7DF5"/>
    <w:rsid w:val="00CD04B6"/>
    <w:rsid w:val="00CD0740"/>
    <w:rsid w:val="00CD0768"/>
    <w:rsid w:val="00CD0B87"/>
    <w:rsid w:val="00CD0C92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1F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E025E"/>
    <w:rsid w:val="00CE030D"/>
    <w:rsid w:val="00CE03B6"/>
    <w:rsid w:val="00CE04D2"/>
    <w:rsid w:val="00CE05F2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896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305"/>
    <w:rsid w:val="00CF2606"/>
    <w:rsid w:val="00CF2639"/>
    <w:rsid w:val="00CF2EF5"/>
    <w:rsid w:val="00CF2FBF"/>
    <w:rsid w:val="00CF33BA"/>
    <w:rsid w:val="00CF3E2B"/>
    <w:rsid w:val="00CF3F01"/>
    <w:rsid w:val="00CF4050"/>
    <w:rsid w:val="00CF41AE"/>
    <w:rsid w:val="00CF4313"/>
    <w:rsid w:val="00CF495B"/>
    <w:rsid w:val="00CF4B3B"/>
    <w:rsid w:val="00CF4F02"/>
    <w:rsid w:val="00CF4F88"/>
    <w:rsid w:val="00CF506B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882"/>
    <w:rsid w:val="00D01C73"/>
    <w:rsid w:val="00D02369"/>
    <w:rsid w:val="00D02AFC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32A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138C"/>
    <w:rsid w:val="00D11672"/>
    <w:rsid w:val="00D11873"/>
    <w:rsid w:val="00D11FAE"/>
    <w:rsid w:val="00D122A6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F9F"/>
    <w:rsid w:val="00D14204"/>
    <w:rsid w:val="00D14A21"/>
    <w:rsid w:val="00D1552A"/>
    <w:rsid w:val="00D15D9D"/>
    <w:rsid w:val="00D1624D"/>
    <w:rsid w:val="00D16440"/>
    <w:rsid w:val="00D1690E"/>
    <w:rsid w:val="00D175D1"/>
    <w:rsid w:val="00D17869"/>
    <w:rsid w:val="00D1792B"/>
    <w:rsid w:val="00D179B9"/>
    <w:rsid w:val="00D17D29"/>
    <w:rsid w:val="00D17F37"/>
    <w:rsid w:val="00D17F39"/>
    <w:rsid w:val="00D202D3"/>
    <w:rsid w:val="00D21064"/>
    <w:rsid w:val="00D210C8"/>
    <w:rsid w:val="00D214D7"/>
    <w:rsid w:val="00D2171B"/>
    <w:rsid w:val="00D217CE"/>
    <w:rsid w:val="00D21A77"/>
    <w:rsid w:val="00D21E67"/>
    <w:rsid w:val="00D22022"/>
    <w:rsid w:val="00D22148"/>
    <w:rsid w:val="00D22595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3EE6"/>
    <w:rsid w:val="00D244D5"/>
    <w:rsid w:val="00D24AED"/>
    <w:rsid w:val="00D24C3D"/>
    <w:rsid w:val="00D24D04"/>
    <w:rsid w:val="00D25093"/>
    <w:rsid w:val="00D250F6"/>
    <w:rsid w:val="00D2579E"/>
    <w:rsid w:val="00D25801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6CA"/>
    <w:rsid w:val="00D368C6"/>
    <w:rsid w:val="00D36C8E"/>
    <w:rsid w:val="00D36D5A"/>
    <w:rsid w:val="00D37A26"/>
    <w:rsid w:val="00D37C2D"/>
    <w:rsid w:val="00D37CC2"/>
    <w:rsid w:val="00D404CE"/>
    <w:rsid w:val="00D409A8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29F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3E2D"/>
    <w:rsid w:val="00D54214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7BE"/>
    <w:rsid w:val="00D56810"/>
    <w:rsid w:val="00D56C31"/>
    <w:rsid w:val="00D56D65"/>
    <w:rsid w:val="00D572B2"/>
    <w:rsid w:val="00D5793B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3FC2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837"/>
    <w:rsid w:val="00D65DD6"/>
    <w:rsid w:val="00D66008"/>
    <w:rsid w:val="00D66022"/>
    <w:rsid w:val="00D66065"/>
    <w:rsid w:val="00D66B72"/>
    <w:rsid w:val="00D66C66"/>
    <w:rsid w:val="00D66DAA"/>
    <w:rsid w:val="00D66E08"/>
    <w:rsid w:val="00D671EF"/>
    <w:rsid w:val="00D674A3"/>
    <w:rsid w:val="00D67888"/>
    <w:rsid w:val="00D7010A"/>
    <w:rsid w:val="00D7040B"/>
    <w:rsid w:val="00D7066F"/>
    <w:rsid w:val="00D707FC"/>
    <w:rsid w:val="00D70B5B"/>
    <w:rsid w:val="00D70F5E"/>
    <w:rsid w:val="00D70F87"/>
    <w:rsid w:val="00D7123A"/>
    <w:rsid w:val="00D7144B"/>
    <w:rsid w:val="00D71683"/>
    <w:rsid w:val="00D71707"/>
    <w:rsid w:val="00D71BD5"/>
    <w:rsid w:val="00D72265"/>
    <w:rsid w:val="00D7235F"/>
    <w:rsid w:val="00D7267B"/>
    <w:rsid w:val="00D72BDC"/>
    <w:rsid w:val="00D72E11"/>
    <w:rsid w:val="00D72E7E"/>
    <w:rsid w:val="00D73118"/>
    <w:rsid w:val="00D73347"/>
    <w:rsid w:val="00D733EA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49"/>
    <w:rsid w:val="00D75277"/>
    <w:rsid w:val="00D755A0"/>
    <w:rsid w:val="00D75843"/>
    <w:rsid w:val="00D758A1"/>
    <w:rsid w:val="00D75949"/>
    <w:rsid w:val="00D75E85"/>
    <w:rsid w:val="00D75F68"/>
    <w:rsid w:val="00D761F8"/>
    <w:rsid w:val="00D7643F"/>
    <w:rsid w:val="00D769F0"/>
    <w:rsid w:val="00D76B01"/>
    <w:rsid w:val="00D76E0D"/>
    <w:rsid w:val="00D76E83"/>
    <w:rsid w:val="00D77008"/>
    <w:rsid w:val="00D771C9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3401"/>
    <w:rsid w:val="00D83850"/>
    <w:rsid w:val="00D83F09"/>
    <w:rsid w:val="00D84268"/>
    <w:rsid w:val="00D84278"/>
    <w:rsid w:val="00D84376"/>
    <w:rsid w:val="00D846C5"/>
    <w:rsid w:val="00D847C6"/>
    <w:rsid w:val="00D86ACF"/>
    <w:rsid w:val="00D86B37"/>
    <w:rsid w:val="00D86EF6"/>
    <w:rsid w:val="00D87154"/>
    <w:rsid w:val="00D87477"/>
    <w:rsid w:val="00D8778A"/>
    <w:rsid w:val="00D87DAB"/>
    <w:rsid w:val="00D87F70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B3E"/>
    <w:rsid w:val="00D92CBC"/>
    <w:rsid w:val="00D92D00"/>
    <w:rsid w:val="00D92FD3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AD5"/>
    <w:rsid w:val="00D9793D"/>
    <w:rsid w:val="00D97B21"/>
    <w:rsid w:val="00D97D08"/>
    <w:rsid w:val="00D97E86"/>
    <w:rsid w:val="00DA000D"/>
    <w:rsid w:val="00DA0130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43CA"/>
    <w:rsid w:val="00DA4562"/>
    <w:rsid w:val="00DA492A"/>
    <w:rsid w:val="00DA49D8"/>
    <w:rsid w:val="00DA4E82"/>
    <w:rsid w:val="00DA5CA9"/>
    <w:rsid w:val="00DA5E7E"/>
    <w:rsid w:val="00DA6196"/>
    <w:rsid w:val="00DA6DE0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16D"/>
    <w:rsid w:val="00DB541D"/>
    <w:rsid w:val="00DB5785"/>
    <w:rsid w:val="00DB5799"/>
    <w:rsid w:val="00DB58AE"/>
    <w:rsid w:val="00DB5A21"/>
    <w:rsid w:val="00DB5DEB"/>
    <w:rsid w:val="00DB5EE5"/>
    <w:rsid w:val="00DB6413"/>
    <w:rsid w:val="00DB6681"/>
    <w:rsid w:val="00DB6FBE"/>
    <w:rsid w:val="00DB6FDF"/>
    <w:rsid w:val="00DB70B3"/>
    <w:rsid w:val="00DB749A"/>
    <w:rsid w:val="00DB7E1E"/>
    <w:rsid w:val="00DB7E8C"/>
    <w:rsid w:val="00DC0209"/>
    <w:rsid w:val="00DC0B16"/>
    <w:rsid w:val="00DC0F93"/>
    <w:rsid w:val="00DC12E3"/>
    <w:rsid w:val="00DC1384"/>
    <w:rsid w:val="00DC1479"/>
    <w:rsid w:val="00DC1624"/>
    <w:rsid w:val="00DC1763"/>
    <w:rsid w:val="00DC1FCC"/>
    <w:rsid w:val="00DC22B7"/>
    <w:rsid w:val="00DC257F"/>
    <w:rsid w:val="00DC282C"/>
    <w:rsid w:val="00DC2898"/>
    <w:rsid w:val="00DC28A6"/>
    <w:rsid w:val="00DC28EC"/>
    <w:rsid w:val="00DC3417"/>
    <w:rsid w:val="00DC3497"/>
    <w:rsid w:val="00DC3965"/>
    <w:rsid w:val="00DC3DE4"/>
    <w:rsid w:val="00DC4D82"/>
    <w:rsid w:val="00DC4FAD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0DE1"/>
    <w:rsid w:val="00DD10C9"/>
    <w:rsid w:val="00DD128A"/>
    <w:rsid w:val="00DD12B1"/>
    <w:rsid w:val="00DD12B5"/>
    <w:rsid w:val="00DD14BA"/>
    <w:rsid w:val="00DD18BD"/>
    <w:rsid w:val="00DD1947"/>
    <w:rsid w:val="00DD1AE1"/>
    <w:rsid w:val="00DD1E64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9AB"/>
    <w:rsid w:val="00DD5FFE"/>
    <w:rsid w:val="00DD6396"/>
    <w:rsid w:val="00DD6463"/>
    <w:rsid w:val="00DD6C70"/>
    <w:rsid w:val="00DD6DA2"/>
    <w:rsid w:val="00DD761C"/>
    <w:rsid w:val="00DE0171"/>
    <w:rsid w:val="00DE0333"/>
    <w:rsid w:val="00DE0558"/>
    <w:rsid w:val="00DE067E"/>
    <w:rsid w:val="00DE088E"/>
    <w:rsid w:val="00DE08BB"/>
    <w:rsid w:val="00DE128B"/>
    <w:rsid w:val="00DE1799"/>
    <w:rsid w:val="00DE2067"/>
    <w:rsid w:val="00DE21CF"/>
    <w:rsid w:val="00DE221F"/>
    <w:rsid w:val="00DE279F"/>
    <w:rsid w:val="00DE2D4B"/>
    <w:rsid w:val="00DE3E7C"/>
    <w:rsid w:val="00DE3E9E"/>
    <w:rsid w:val="00DE42A0"/>
    <w:rsid w:val="00DE464E"/>
    <w:rsid w:val="00DE4664"/>
    <w:rsid w:val="00DE4674"/>
    <w:rsid w:val="00DE4811"/>
    <w:rsid w:val="00DE491C"/>
    <w:rsid w:val="00DE4B0C"/>
    <w:rsid w:val="00DE5FDA"/>
    <w:rsid w:val="00DE61AA"/>
    <w:rsid w:val="00DE6232"/>
    <w:rsid w:val="00DE6ACB"/>
    <w:rsid w:val="00DE6EC6"/>
    <w:rsid w:val="00DE752E"/>
    <w:rsid w:val="00DE7793"/>
    <w:rsid w:val="00DE7AE6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B87"/>
    <w:rsid w:val="00E011C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6C1"/>
    <w:rsid w:val="00E049EC"/>
    <w:rsid w:val="00E05046"/>
    <w:rsid w:val="00E056CB"/>
    <w:rsid w:val="00E05A43"/>
    <w:rsid w:val="00E05AF6"/>
    <w:rsid w:val="00E05BD3"/>
    <w:rsid w:val="00E05EC6"/>
    <w:rsid w:val="00E05FC4"/>
    <w:rsid w:val="00E06653"/>
    <w:rsid w:val="00E06977"/>
    <w:rsid w:val="00E06AF4"/>
    <w:rsid w:val="00E06F6A"/>
    <w:rsid w:val="00E073C8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589"/>
    <w:rsid w:val="00E10631"/>
    <w:rsid w:val="00E10AA9"/>
    <w:rsid w:val="00E10BE0"/>
    <w:rsid w:val="00E11124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565"/>
    <w:rsid w:val="00E136AE"/>
    <w:rsid w:val="00E139D0"/>
    <w:rsid w:val="00E143F1"/>
    <w:rsid w:val="00E145A7"/>
    <w:rsid w:val="00E145E0"/>
    <w:rsid w:val="00E146A6"/>
    <w:rsid w:val="00E1476B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EF9"/>
    <w:rsid w:val="00E24553"/>
    <w:rsid w:val="00E24889"/>
    <w:rsid w:val="00E24D56"/>
    <w:rsid w:val="00E24ECA"/>
    <w:rsid w:val="00E250DB"/>
    <w:rsid w:val="00E25328"/>
    <w:rsid w:val="00E25334"/>
    <w:rsid w:val="00E2558D"/>
    <w:rsid w:val="00E259D3"/>
    <w:rsid w:val="00E25DAB"/>
    <w:rsid w:val="00E25F1D"/>
    <w:rsid w:val="00E25F49"/>
    <w:rsid w:val="00E2617B"/>
    <w:rsid w:val="00E2690E"/>
    <w:rsid w:val="00E27081"/>
    <w:rsid w:val="00E272FE"/>
    <w:rsid w:val="00E30063"/>
    <w:rsid w:val="00E30074"/>
    <w:rsid w:val="00E30517"/>
    <w:rsid w:val="00E3070A"/>
    <w:rsid w:val="00E3093D"/>
    <w:rsid w:val="00E30A72"/>
    <w:rsid w:val="00E30DB2"/>
    <w:rsid w:val="00E31506"/>
    <w:rsid w:val="00E31B6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A2C"/>
    <w:rsid w:val="00E41062"/>
    <w:rsid w:val="00E4180B"/>
    <w:rsid w:val="00E41BAC"/>
    <w:rsid w:val="00E42027"/>
    <w:rsid w:val="00E422B2"/>
    <w:rsid w:val="00E42532"/>
    <w:rsid w:val="00E42D71"/>
    <w:rsid w:val="00E432AE"/>
    <w:rsid w:val="00E434D2"/>
    <w:rsid w:val="00E4356E"/>
    <w:rsid w:val="00E43F1E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62C"/>
    <w:rsid w:val="00E47C2F"/>
    <w:rsid w:val="00E47D5F"/>
    <w:rsid w:val="00E47D96"/>
    <w:rsid w:val="00E47F73"/>
    <w:rsid w:val="00E47FDB"/>
    <w:rsid w:val="00E50015"/>
    <w:rsid w:val="00E501A1"/>
    <w:rsid w:val="00E508D6"/>
    <w:rsid w:val="00E509E9"/>
    <w:rsid w:val="00E515A3"/>
    <w:rsid w:val="00E5174B"/>
    <w:rsid w:val="00E51A16"/>
    <w:rsid w:val="00E51E23"/>
    <w:rsid w:val="00E523F3"/>
    <w:rsid w:val="00E52A82"/>
    <w:rsid w:val="00E52F76"/>
    <w:rsid w:val="00E5315C"/>
    <w:rsid w:val="00E534EA"/>
    <w:rsid w:val="00E537C1"/>
    <w:rsid w:val="00E538E0"/>
    <w:rsid w:val="00E542C2"/>
    <w:rsid w:val="00E547DF"/>
    <w:rsid w:val="00E54B12"/>
    <w:rsid w:val="00E54D33"/>
    <w:rsid w:val="00E54DC6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64C"/>
    <w:rsid w:val="00E62AF2"/>
    <w:rsid w:val="00E62C6B"/>
    <w:rsid w:val="00E62DDA"/>
    <w:rsid w:val="00E630F7"/>
    <w:rsid w:val="00E6336B"/>
    <w:rsid w:val="00E633BA"/>
    <w:rsid w:val="00E63A8C"/>
    <w:rsid w:val="00E64050"/>
    <w:rsid w:val="00E64327"/>
    <w:rsid w:val="00E643D0"/>
    <w:rsid w:val="00E64763"/>
    <w:rsid w:val="00E647DC"/>
    <w:rsid w:val="00E6484F"/>
    <w:rsid w:val="00E64B4F"/>
    <w:rsid w:val="00E65333"/>
    <w:rsid w:val="00E65A35"/>
    <w:rsid w:val="00E65E28"/>
    <w:rsid w:val="00E65E6B"/>
    <w:rsid w:val="00E6640D"/>
    <w:rsid w:val="00E66540"/>
    <w:rsid w:val="00E666A1"/>
    <w:rsid w:val="00E6682F"/>
    <w:rsid w:val="00E66B86"/>
    <w:rsid w:val="00E67631"/>
    <w:rsid w:val="00E678F2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79"/>
    <w:rsid w:val="00E73608"/>
    <w:rsid w:val="00E739A7"/>
    <w:rsid w:val="00E73E01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2C4"/>
    <w:rsid w:val="00E77655"/>
    <w:rsid w:val="00E77F81"/>
    <w:rsid w:val="00E8016D"/>
    <w:rsid w:val="00E80CE8"/>
    <w:rsid w:val="00E810EC"/>
    <w:rsid w:val="00E8112C"/>
    <w:rsid w:val="00E81587"/>
    <w:rsid w:val="00E81A7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78A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647"/>
    <w:rsid w:val="00E86BF7"/>
    <w:rsid w:val="00E87026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85E"/>
    <w:rsid w:val="00E919F0"/>
    <w:rsid w:val="00E91BF2"/>
    <w:rsid w:val="00E91DDE"/>
    <w:rsid w:val="00E91E61"/>
    <w:rsid w:val="00E920B8"/>
    <w:rsid w:val="00E924C7"/>
    <w:rsid w:val="00E9281F"/>
    <w:rsid w:val="00E92F0A"/>
    <w:rsid w:val="00E92F7E"/>
    <w:rsid w:val="00E93168"/>
    <w:rsid w:val="00E93300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238"/>
    <w:rsid w:val="00E97353"/>
    <w:rsid w:val="00E9738B"/>
    <w:rsid w:val="00E97507"/>
    <w:rsid w:val="00E97512"/>
    <w:rsid w:val="00E97710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CC1"/>
    <w:rsid w:val="00EA1E46"/>
    <w:rsid w:val="00EA2271"/>
    <w:rsid w:val="00EA2585"/>
    <w:rsid w:val="00EA25AE"/>
    <w:rsid w:val="00EA2730"/>
    <w:rsid w:val="00EA2F9D"/>
    <w:rsid w:val="00EA339A"/>
    <w:rsid w:val="00EA3590"/>
    <w:rsid w:val="00EA3641"/>
    <w:rsid w:val="00EA3D67"/>
    <w:rsid w:val="00EA3DB9"/>
    <w:rsid w:val="00EA3E22"/>
    <w:rsid w:val="00EA475F"/>
    <w:rsid w:val="00EA4A36"/>
    <w:rsid w:val="00EA4C72"/>
    <w:rsid w:val="00EA5029"/>
    <w:rsid w:val="00EA5335"/>
    <w:rsid w:val="00EA5C33"/>
    <w:rsid w:val="00EA630B"/>
    <w:rsid w:val="00EA6E29"/>
    <w:rsid w:val="00EA7A46"/>
    <w:rsid w:val="00EA7B1C"/>
    <w:rsid w:val="00EA7CE6"/>
    <w:rsid w:val="00EA7E15"/>
    <w:rsid w:val="00EA7E9E"/>
    <w:rsid w:val="00EA7EF5"/>
    <w:rsid w:val="00EA7F1F"/>
    <w:rsid w:val="00EB05DC"/>
    <w:rsid w:val="00EB1705"/>
    <w:rsid w:val="00EB17C2"/>
    <w:rsid w:val="00EB19F6"/>
    <w:rsid w:val="00EB2435"/>
    <w:rsid w:val="00EB2571"/>
    <w:rsid w:val="00EB269A"/>
    <w:rsid w:val="00EB2814"/>
    <w:rsid w:val="00EB296A"/>
    <w:rsid w:val="00EB3495"/>
    <w:rsid w:val="00EB3828"/>
    <w:rsid w:val="00EB3953"/>
    <w:rsid w:val="00EB3C6C"/>
    <w:rsid w:val="00EB3C79"/>
    <w:rsid w:val="00EB3CE0"/>
    <w:rsid w:val="00EB3DB0"/>
    <w:rsid w:val="00EB3E4D"/>
    <w:rsid w:val="00EB3F09"/>
    <w:rsid w:val="00EB410B"/>
    <w:rsid w:val="00EB4128"/>
    <w:rsid w:val="00EB42C8"/>
    <w:rsid w:val="00EB461B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1B7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9CE"/>
    <w:rsid w:val="00EC4D77"/>
    <w:rsid w:val="00EC4D7B"/>
    <w:rsid w:val="00EC4E2E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DE8"/>
    <w:rsid w:val="00ED0EB9"/>
    <w:rsid w:val="00ED17D6"/>
    <w:rsid w:val="00ED18C7"/>
    <w:rsid w:val="00ED1A21"/>
    <w:rsid w:val="00ED1A39"/>
    <w:rsid w:val="00ED1CD6"/>
    <w:rsid w:val="00ED23A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3E79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8F2"/>
    <w:rsid w:val="00ED5ACA"/>
    <w:rsid w:val="00ED6100"/>
    <w:rsid w:val="00ED6A1F"/>
    <w:rsid w:val="00ED6E4E"/>
    <w:rsid w:val="00ED71BC"/>
    <w:rsid w:val="00ED74B7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471F"/>
    <w:rsid w:val="00EE4825"/>
    <w:rsid w:val="00EE5112"/>
    <w:rsid w:val="00EE588E"/>
    <w:rsid w:val="00EE62B4"/>
    <w:rsid w:val="00EE636D"/>
    <w:rsid w:val="00EE66B1"/>
    <w:rsid w:val="00EE6EA1"/>
    <w:rsid w:val="00EE6F69"/>
    <w:rsid w:val="00EE752C"/>
    <w:rsid w:val="00EE79AA"/>
    <w:rsid w:val="00EE7D91"/>
    <w:rsid w:val="00EE7ECE"/>
    <w:rsid w:val="00EE7F2E"/>
    <w:rsid w:val="00EF0299"/>
    <w:rsid w:val="00EF082A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2DBA"/>
    <w:rsid w:val="00EF2E3E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E4"/>
    <w:rsid w:val="00F00861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E01"/>
    <w:rsid w:val="00F046FD"/>
    <w:rsid w:val="00F04D51"/>
    <w:rsid w:val="00F051BE"/>
    <w:rsid w:val="00F05EED"/>
    <w:rsid w:val="00F06F02"/>
    <w:rsid w:val="00F07834"/>
    <w:rsid w:val="00F07F47"/>
    <w:rsid w:val="00F10437"/>
    <w:rsid w:val="00F10465"/>
    <w:rsid w:val="00F10864"/>
    <w:rsid w:val="00F1165E"/>
    <w:rsid w:val="00F11CC6"/>
    <w:rsid w:val="00F11CF5"/>
    <w:rsid w:val="00F12B3D"/>
    <w:rsid w:val="00F12EF0"/>
    <w:rsid w:val="00F13242"/>
    <w:rsid w:val="00F1403E"/>
    <w:rsid w:val="00F140C1"/>
    <w:rsid w:val="00F140FE"/>
    <w:rsid w:val="00F1415B"/>
    <w:rsid w:val="00F14F52"/>
    <w:rsid w:val="00F14FB4"/>
    <w:rsid w:val="00F15AFE"/>
    <w:rsid w:val="00F165FF"/>
    <w:rsid w:val="00F16958"/>
    <w:rsid w:val="00F16BB1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7BB"/>
    <w:rsid w:val="00F237DC"/>
    <w:rsid w:val="00F238C9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57"/>
    <w:rsid w:val="00F254E5"/>
    <w:rsid w:val="00F25988"/>
    <w:rsid w:val="00F25EB4"/>
    <w:rsid w:val="00F25F62"/>
    <w:rsid w:val="00F2617C"/>
    <w:rsid w:val="00F26334"/>
    <w:rsid w:val="00F2643A"/>
    <w:rsid w:val="00F266E8"/>
    <w:rsid w:val="00F26886"/>
    <w:rsid w:val="00F2699C"/>
    <w:rsid w:val="00F27000"/>
    <w:rsid w:val="00F275F0"/>
    <w:rsid w:val="00F27868"/>
    <w:rsid w:val="00F27E0C"/>
    <w:rsid w:val="00F27F00"/>
    <w:rsid w:val="00F3002F"/>
    <w:rsid w:val="00F30353"/>
    <w:rsid w:val="00F3075E"/>
    <w:rsid w:val="00F308C0"/>
    <w:rsid w:val="00F318E7"/>
    <w:rsid w:val="00F31DED"/>
    <w:rsid w:val="00F31F17"/>
    <w:rsid w:val="00F3236F"/>
    <w:rsid w:val="00F32374"/>
    <w:rsid w:val="00F325CD"/>
    <w:rsid w:val="00F32DD1"/>
    <w:rsid w:val="00F32F0E"/>
    <w:rsid w:val="00F32F3E"/>
    <w:rsid w:val="00F33315"/>
    <w:rsid w:val="00F3333E"/>
    <w:rsid w:val="00F3383E"/>
    <w:rsid w:val="00F33E47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D9"/>
    <w:rsid w:val="00F3709B"/>
    <w:rsid w:val="00F377A2"/>
    <w:rsid w:val="00F37922"/>
    <w:rsid w:val="00F37AEF"/>
    <w:rsid w:val="00F37DC6"/>
    <w:rsid w:val="00F41D1F"/>
    <w:rsid w:val="00F41D2D"/>
    <w:rsid w:val="00F42910"/>
    <w:rsid w:val="00F42A6D"/>
    <w:rsid w:val="00F42C2B"/>
    <w:rsid w:val="00F4440C"/>
    <w:rsid w:val="00F44833"/>
    <w:rsid w:val="00F44B90"/>
    <w:rsid w:val="00F450BD"/>
    <w:rsid w:val="00F45382"/>
    <w:rsid w:val="00F45B82"/>
    <w:rsid w:val="00F46694"/>
    <w:rsid w:val="00F467B0"/>
    <w:rsid w:val="00F4683A"/>
    <w:rsid w:val="00F469EF"/>
    <w:rsid w:val="00F46B81"/>
    <w:rsid w:val="00F46D95"/>
    <w:rsid w:val="00F46E40"/>
    <w:rsid w:val="00F46F1A"/>
    <w:rsid w:val="00F46F8B"/>
    <w:rsid w:val="00F47132"/>
    <w:rsid w:val="00F474C7"/>
    <w:rsid w:val="00F47728"/>
    <w:rsid w:val="00F47AF4"/>
    <w:rsid w:val="00F47AFE"/>
    <w:rsid w:val="00F47CBA"/>
    <w:rsid w:val="00F47CC9"/>
    <w:rsid w:val="00F47CF5"/>
    <w:rsid w:val="00F47DD1"/>
    <w:rsid w:val="00F50020"/>
    <w:rsid w:val="00F50115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9D1"/>
    <w:rsid w:val="00F54B39"/>
    <w:rsid w:val="00F553D1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118"/>
    <w:rsid w:val="00F6021A"/>
    <w:rsid w:val="00F6021F"/>
    <w:rsid w:val="00F6036A"/>
    <w:rsid w:val="00F60845"/>
    <w:rsid w:val="00F61158"/>
    <w:rsid w:val="00F614D1"/>
    <w:rsid w:val="00F61564"/>
    <w:rsid w:val="00F618AD"/>
    <w:rsid w:val="00F61FDE"/>
    <w:rsid w:val="00F62143"/>
    <w:rsid w:val="00F6221B"/>
    <w:rsid w:val="00F62338"/>
    <w:rsid w:val="00F62377"/>
    <w:rsid w:val="00F62862"/>
    <w:rsid w:val="00F62C69"/>
    <w:rsid w:val="00F62FE3"/>
    <w:rsid w:val="00F63005"/>
    <w:rsid w:val="00F63289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A8C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3DF"/>
    <w:rsid w:val="00F76F91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337"/>
    <w:rsid w:val="00F814CD"/>
    <w:rsid w:val="00F81625"/>
    <w:rsid w:val="00F81A54"/>
    <w:rsid w:val="00F81A99"/>
    <w:rsid w:val="00F81AC2"/>
    <w:rsid w:val="00F81E0E"/>
    <w:rsid w:val="00F81F25"/>
    <w:rsid w:val="00F8212C"/>
    <w:rsid w:val="00F82272"/>
    <w:rsid w:val="00F824FA"/>
    <w:rsid w:val="00F825FF"/>
    <w:rsid w:val="00F82760"/>
    <w:rsid w:val="00F8281F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332"/>
    <w:rsid w:val="00F855CB"/>
    <w:rsid w:val="00F85744"/>
    <w:rsid w:val="00F858DC"/>
    <w:rsid w:val="00F86165"/>
    <w:rsid w:val="00F862CA"/>
    <w:rsid w:val="00F863EB"/>
    <w:rsid w:val="00F86B20"/>
    <w:rsid w:val="00F86C43"/>
    <w:rsid w:val="00F86D8C"/>
    <w:rsid w:val="00F86F84"/>
    <w:rsid w:val="00F8718E"/>
    <w:rsid w:val="00F8719A"/>
    <w:rsid w:val="00F87201"/>
    <w:rsid w:val="00F87317"/>
    <w:rsid w:val="00F875FF"/>
    <w:rsid w:val="00F879C6"/>
    <w:rsid w:val="00F87D07"/>
    <w:rsid w:val="00F87D16"/>
    <w:rsid w:val="00F901C2"/>
    <w:rsid w:val="00F902D2"/>
    <w:rsid w:val="00F90391"/>
    <w:rsid w:val="00F9046C"/>
    <w:rsid w:val="00F90970"/>
    <w:rsid w:val="00F90AA2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D3"/>
    <w:rsid w:val="00F932B9"/>
    <w:rsid w:val="00F9358A"/>
    <w:rsid w:val="00F939E7"/>
    <w:rsid w:val="00F93A3D"/>
    <w:rsid w:val="00F93A5F"/>
    <w:rsid w:val="00F94003"/>
    <w:rsid w:val="00F9434A"/>
    <w:rsid w:val="00F945E2"/>
    <w:rsid w:val="00F94737"/>
    <w:rsid w:val="00F948EB"/>
    <w:rsid w:val="00F9495D"/>
    <w:rsid w:val="00F95013"/>
    <w:rsid w:val="00F951BD"/>
    <w:rsid w:val="00F95528"/>
    <w:rsid w:val="00F955A3"/>
    <w:rsid w:val="00F9590D"/>
    <w:rsid w:val="00F95EF5"/>
    <w:rsid w:val="00F96198"/>
    <w:rsid w:val="00F9632D"/>
    <w:rsid w:val="00F9644F"/>
    <w:rsid w:val="00F96479"/>
    <w:rsid w:val="00F965A4"/>
    <w:rsid w:val="00F965D9"/>
    <w:rsid w:val="00F96C7A"/>
    <w:rsid w:val="00F96E7C"/>
    <w:rsid w:val="00F975B5"/>
    <w:rsid w:val="00F97666"/>
    <w:rsid w:val="00F97F06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4131"/>
    <w:rsid w:val="00FA484A"/>
    <w:rsid w:val="00FA4EDE"/>
    <w:rsid w:val="00FA50E8"/>
    <w:rsid w:val="00FA526F"/>
    <w:rsid w:val="00FA53C1"/>
    <w:rsid w:val="00FA53E6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7A20"/>
    <w:rsid w:val="00FA7AA6"/>
    <w:rsid w:val="00FA7C04"/>
    <w:rsid w:val="00FB0443"/>
    <w:rsid w:val="00FB0540"/>
    <w:rsid w:val="00FB05C7"/>
    <w:rsid w:val="00FB1309"/>
    <w:rsid w:val="00FB14B4"/>
    <w:rsid w:val="00FB15D5"/>
    <w:rsid w:val="00FB186A"/>
    <w:rsid w:val="00FB18E8"/>
    <w:rsid w:val="00FB19D8"/>
    <w:rsid w:val="00FB22E5"/>
    <w:rsid w:val="00FB2363"/>
    <w:rsid w:val="00FB2864"/>
    <w:rsid w:val="00FB2F94"/>
    <w:rsid w:val="00FB3006"/>
    <w:rsid w:val="00FB3210"/>
    <w:rsid w:val="00FB35B1"/>
    <w:rsid w:val="00FB3CD6"/>
    <w:rsid w:val="00FB3DC0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C7FDA"/>
    <w:rsid w:val="00FD0A19"/>
    <w:rsid w:val="00FD10D2"/>
    <w:rsid w:val="00FD1964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88"/>
    <w:rsid w:val="00FD7698"/>
    <w:rsid w:val="00FD7B69"/>
    <w:rsid w:val="00FD7D6B"/>
    <w:rsid w:val="00FE00DC"/>
    <w:rsid w:val="00FE0477"/>
    <w:rsid w:val="00FE0657"/>
    <w:rsid w:val="00FE0D43"/>
    <w:rsid w:val="00FE15F5"/>
    <w:rsid w:val="00FE1728"/>
    <w:rsid w:val="00FE22FE"/>
    <w:rsid w:val="00FE2454"/>
    <w:rsid w:val="00FE24A0"/>
    <w:rsid w:val="00FE2B7B"/>
    <w:rsid w:val="00FE2BC0"/>
    <w:rsid w:val="00FE3100"/>
    <w:rsid w:val="00FE3735"/>
    <w:rsid w:val="00FE3768"/>
    <w:rsid w:val="00FE3D47"/>
    <w:rsid w:val="00FE425D"/>
    <w:rsid w:val="00FE42C4"/>
    <w:rsid w:val="00FE4702"/>
    <w:rsid w:val="00FE47B0"/>
    <w:rsid w:val="00FE5172"/>
    <w:rsid w:val="00FE5236"/>
    <w:rsid w:val="00FE5977"/>
    <w:rsid w:val="00FE5A9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A5A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3FB4"/>
    <w:rsid w:val="00FF41A1"/>
    <w:rsid w:val="00FF43AF"/>
    <w:rsid w:val="00FF43CE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FE"/>
    <w:rsid w:val="00FF7BE7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02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CE4896"/>
    <w:rPr>
      <w:lang w:val="en-GB" w:eastAsia="en-US"/>
    </w:rPr>
  </w:style>
  <w:style w:type="paragraph" w:customStyle="1" w:styleId="berschrift1H1">
    <w:name w:val="Überschrift 1.H1"/>
    <w:basedOn w:val="Normal"/>
    <w:next w:val="Normal"/>
    <w:rsid w:val="005331CE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character" w:customStyle="1" w:styleId="B1Zchn">
    <w:name w:val="B1 Zchn"/>
    <w:rsid w:val="00435D6F"/>
    <w:rPr>
      <w:lang w:eastAsia="en-US"/>
    </w:rPr>
  </w:style>
  <w:style w:type="character" w:customStyle="1" w:styleId="B2Char">
    <w:name w:val="B2 Char"/>
    <w:link w:val="B2"/>
    <w:qFormat/>
    <w:locked/>
    <w:rsid w:val="00D210C8"/>
    <w:rPr>
      <w:rFonts w:ascii="Times New Roman" w:hAnsi="Times New Roman"/>
      <w:lang w:eastAsia="en-US"/>
    </w:rPr>
  </w:style>
  <w:style w:type="character" w:customStyle="1" w:styleId="B1Char">
    <w:name w:val="B1 Char"/>
    <w:rsid w:val="002A7343"/>
    <w:rPr>
      <w:lang w:val="en-GB" w:eastAsia="x-none"/>
    </w:rPr>
  </w:style>
  <w:style w:type="paragraph" w:customStyle="1" w:styleId="NumberedList">
    <w:name w:val="Numbered List"/>
    <w:basedOn w:val="Normal"/>
    <w:rsid w:val="004F6EB0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omments">
    <w:name w:val="Comments"/>
    <w:basedOn w:val="Normal"/>
    <w:link w:val="CommentsChar"/>
    <w:qFormat/>
    <w:rsid w:val="004F6EB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4F6EB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odyTextChar">
    <w:name w:val="Body Text Char"/>
    <w:aliases w:val="bt Char"/>
    <w:basedOn w:val="DefaultParagraphFont"/>
    <w:link w:val="BodyText"/>
    <w:rsid w:val="00647DD4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HR33RHYHUWRF-4-6730</_dlc_DocId>
    <_dlc_DocIdUrl xmlns="c06861ca-3f08-4d07-bff7-bb15bac121f4">
      <Url>https://projects.qualcomm.com/sites/pentari/_layouts/15/DocIdRedir.aspx?ID=HR33RHYHUWRF-4-6730</Url>
      <Description>HR33RHYHUWRF-4-6730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759645-7804-419E-9F92-4A01C405F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2</cp:revision>
  <cp:lastPrinted>2017-03-25T00:57:00Z</cp:lastPrinted>
  <dcterms:created xsi:type="dcterms:W3CDTF">2018-04-19T08:47:00Z</dcterms:created>
  <dcterms:modified xsi:type="dcterms:W3CDTF">2018-04-19T08:47:00Z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fdc8acfb-3931-45f2-9f70-25711e5c7d56</vt:lpwstr>
  </property>
  <property fmtid="{D5CDD505-2E9C-101B-9397-08002B2CF9AE}" pid="4" name="ContentTypeId">
    <vt:lpwstr>0x010100BC29BFD66497B943AA3B102F0C7B1355</vt:lpwstr>
  </property>
</Properties>
</file>