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1EEB1" w14:textId="04B19B09" w:rsidR="00B36AED" w:rsidRPr="00B36AED" w:rsidRDefault="00B36AED" w:rsidP="00B36AED">
      <w:pPr>
        <w:tabs>
          <w:tab w:val="left" w:pos="1985"/>
        </w:tabs>
        <w:spacing w:after="0"/>
        <w:jc w:val="both"/>
        <w:rPr>
          <w:rFonts w:ascii="Arial" w:hAnsi="Arial" w:cs="Arial"/>
          <w:b/>
          <w:bCs/>
          <w:sz w:val="24"/>
        </w:rPr>
      </w:pPr>
      <w:r w:rsidRPr="00B36AED">
        <w:rPr>
          <w:rFonts w:ascii="Arial" w:hAnsi="Arial" w:cs="Arial"/>
          <w:b/>
          <w:bCs/>
          <w:sz w:val="24"/>
        </w:rPr>
        <w:t>3GPP TSG RAN WG1 Meeting #92</w:t>
      </w:r>
      <w:r w:rsidR="008A713B">
        <w:rPr>
          <w:rFonts w:ascii="Arial" w:hAnsi="Arial" w:cs="Arial"/>
          <w:b/>
          <w:bCs/>
          <w:sz w:val="24"/>
        </w:rPr>
        <w:t>bis</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w:t>
      </w:r>
      <w:r w:rsidR="00AE3EFE" w:rsidRPr="00B36AED">
        <w:rPr>
          <w:rFonts w:ascii="Arial" w:hAnsi="Arial" w:cs="Arial"/>
          <w:b/>
          <w:bCs/>
          <w:sz w:val="24"/>
        </w:rPr>
        <w:t>18</w:t>
      </w:r>
      <w:r w:rsidR="00121CD6">
        <w:rPr>
          <w:rFonts w:ascii="Arial" w:hAnsi="Arial" w:cs="Arial"/>
          <w:b/>
          <w:bCs/>
          <w:sz w:val="24"/>
        </w:rPr>
        <w:t>05575</w:t>
      </w:r>
    </w:p>
    <w:p w14:paraId="6F6EC102" w14:textId="21E8596B" w:rsidR="00B36AED" w:rsidRPr="00B36AED" w:rsidRDefault="008A713B" w:rsidP="00B36AED">
      <w:pPr>
        <w:tabs>
          <w:tab w:val="left" w:pos="1985"/>
        </w:tabs>
        <w:spacing w:after="0"/>
        <w:jc w:val="both"/>
        <w:rPr>
          <w:rFonts w:ascii="Arial" w:hAnsi="Arial" w:cs="Arial"/>
          <w:b/>
          <w:bCs/>
          <w:sz w:val="24"/>
        </w:rPr>
      </w:pPr>
      <w:r w:rsidRPr="008A713B">
        <w:rPr>
          <w:rFonts w:ascii="Arial" w:hAnsi="Arial" w:cs="Arial"/>
          <w:b/>
          <w:bCs/>
          <w:sz w:val="24"/>
        </w:rPr>
        <w:t>Sanya, China, April 16th – 20th, 2018</w:t>
      </w:r>
      <w:r w:rsidR="00B36AED" w:rsidRPr="00B36AED">
        <w:rPr>
          <w:rFonts w:ascii="Arial" w:hAnsi="Arial" w:cs="Arial"/>
          <w:b/>
          <w:bCs/>
          <w:sz w:val="24"/>
        </w:rPr>
        <w:t xml:space="preserve"> </w:t>
      </w:r>
    </w:p>
    <w:p w14:paraId="673E8FE2" w14:textId="77777777" w:rsidR="00BE3E52" w:rsidRPr="00B36AED"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86D7717" w:rsidR="001466F4" w:rsidRPr="00A61344" w:rsidRDefault="001466F4" w:rsidP="003A4CEC">
      <w:pPr>
        <w:spacing w:after="0"/>
        <w:ind w:left="1983" w:hangingChars="823" w:hanging="1983"/>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A4CEC" w:rsidRPr="003A4CEC">
        <w:rPr>
          <w:rFonts w:ascii="Arial" w:eastAsia="Malgun Gothic" w:hAnsi="Arial" w:cs="Arial"/>
          <w:b/>
          <w:sz w:val="24"/>
          <w:lang w:eastAsia="ko-KR"/>
        </w:rPr>
        <w:t>Summary of simultaneou</w:t>
      </w:r>
      <w:r w:rsidR="003A4CEC">
        <w:rPr>
          <w:rFonts w:ascii="Arial" w:eastAsia="Malgun Gothic" w:hAnsi="Arial" w:cs="Arial"/>
          <w:b/>
          <w:sz w:val="24"/>
          <w:lang w:eastAsia="ko-KR"/>
        </w:rPr>
        <w:t xml:space="preserve">s transmission and reception of </w:t>
      </w:r>
      <w:r w:rsidR="003A4CEC" w:rsidRPr="003A4CEC">
        <w:rPr>
          <w:rFonts w:ascii="Arial" w:eastAsia="Malgun Gothic" w:hAnsi="Arial" w:cs="Arial"/>
          <w:b/>
          <w:sz w:val="24"/>
          <w:lang w:eastAsia="ko-KR"/>
        </w:rPr>
        <w:t>channels/signals</w:t>
      </w:r>
    </w:p>
    <w:p w14:paraId="442797E2" w14:textId="3E650C99"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886FBB">
        <w:rPr>
          <w:rFonts w:ascii="Arial" w:hAnsi="Arial" w:cs="Arial"/>
          <w:b/>
          <w:sz w:val="24"/>
          <w:lang w:val="en-US"/>
        </w:rPr>
        <w:t>1.</w:t>
      </w:r>
      <w:r w:rsidR="00351C3B">
        <w:rPr>
          <w:rFonts w:ascii="Arial" w:hAnsi="Arial" w:cs="Arial"/>
          <w:b/>
          <w:sz w:val="24"/>
          <w:lang w:val="en-US"/>
        </w:rPr>
        <w:t>2.2</w:t>
      </w:r>
      <w:r w:rsidR="00D3527F">
        <w:rPr>
          <w:rFonts w:ascii="Arial" w:hAnsi="Arial" w:cs="Arial"/>
          <w:b/>
          <w:sz w:val="24"/>
          <w:lang w:val="en-US"/>
        </w:rPr>
        <w:t>.</w:t>
      </w:r>
      <w:r w:rsidR="00351C3B">
        <w:rPr>
          <w:rFonts w:ascii="Arial" w:hAnsi="Arial" w:cs="Arial"/>
          <w:b/>
          <w:sz w:val="24"/>
          <w:lang w:val="en-US"/>
        </w:rPr>
        <w:t>6</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2AEDA9B" w14:textId="77777777" w:rsidR="00D2699F" w:rsidRPr="00E50900" w:rsidRDefault="00D2699F" w:rsidP="00D2699F">
      <w:pPr>
        <w:rPr>
          <w:lang w:val="en-US"/>
        </w:rPr>
      </w:pPr>
      <w:r w:rsidRPr="00E50900">
        <w:rPr>
          <w:lang w:val="en-US"/>
        </w:rPr>
        <w:t>The following was concluded in RAN1#92:</w:t>
      </w:r>
    </w:p>
    <w:p w14:paraId="4905318B" w14:textId="77777777" w:rsidR="00D2699F" w:rsidRPr="00E50900" w:rsidRDefault="00D2699F" w:rsidP="00845D91">
      <w:pPr>
        <w:pStyle w:val="ListParagraph"/>
        <w:numPr>
          <w:ilvl w:val="0"/>
          <w:numId w:val="10"/>
        </w:numPr>
        <w:spacing w:after="160" w:line="259" w:lineRule="auto"/>
        <w:ind w:left="270" w:hanging="270"/>
        <w:contextualSpacing/>
        <w:rPr>
          <w:rFonts w:ascii="Times New Roman" w:hAnsi="Times New Roman"/>
          <w:sz w:val="20"/>
          <w:szCs w:val="20"/>
        </w:rPr>
      </w:pPr>
      <w:r w:rsidRPr="00E50900">
        <w:rPr>
          <w:rFonts w:ascii="Times New Roman" w:hAnsi="Times New Roman"/>
          <w:sz w:val="20"/>
          <w:szCs w:val="20"/>
        </w:rPr>
        <w:t>RAN1 to discuss at least the following combinations of DL physical channels and reference signals for the simultaneous reception assuming FR2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8"/>
        <w:gridCol w:w="2160"/>
        <w:gridCol w:w="1620"/>
      </w:tblGrid>
      <w:tr w:rsidR="00D2699F" w:rsidRPr="00E50900" w14:paraId="25D48340" w14:textId="77777777" w:rsidTr="00F42303">
        <w:tc>
          <w:tcPr>
            <w:tcW w:w="5868" w:type="dxa"/>
            <w:shd w:val="clear" w:color="auto" w:fill="C5E0B3"/>
          </w:tcPr>
          <w:p w14:paraId="674A750A" w14:textId="77777777" w:rsidR="00D2699F" w:rsidRPr="00E50900" w:rsidRDefault="00D2699F" w:rsidP="00F42303">
            <w:pPr>
              <w:spacing w:line="280" w:lineRule="atLeast"/>
              <w:jc w:val="both"/>
            </w:pPr>
            <w:r w:rsidRPr="00E50900">
              <w:t>Channels/RS in same OFDM symbol</w:t>
            </w:r>
          </w:p>
        </w:tc>
        <w:tc>
          <w:tcPr>
            <w:tcW w:w="2160" w:type="dxa"/>
            <w:shd w:val="clear" w:color="auto" w:fill="C5E0B3"/>
          </w:tcPr>
          <w:p w14:paraId="2E78EEC7" w14:textId="77777777" w:rsidR="00D2699F" w:rsidRPr="00E50900" w:rsidRDefault="00D2699F" w:rsidP="00F42303">
            <w:pPr>
              <w:spacing w:line="280" w:lineRule="atLeast"/>
              <w:jc w:val="both"/>
            </w:pPr>
            <w:r w:rsidRPr="00E50900">
              <w:t>Same CC / BWP</w:t>
            </w:r>
          </w:p>
        </w:tc>
        <w:tc>
          <w:tcPr>
            <w:tcW w:w="1620" w:type="dxa"/>
            <w:shd w:val="clear" w:color="auto" w:fill="C5E0B3"/>
          </w:tcPr>
          <w:p w14:paraId="706D2294" w14:textId="77777777" w:rsidR="00D2699F" w:rsidRPr="00E50900" w:rsidRDefault="00D2699F" w:rsidP="00F42303">
            <w:pPr>
              <w:spacing w:line="280" w:lineRule="atLeast"/>
              <w:jc w:val="both"/>
            </w:pPr>
            <w:r w:rsidRPr="00E50900">
              <w:t>Different CCs</w:t>
            </w:r>
          </w:p>
        </w:tc>
      </w:tr>
      <w:tr w:rsidR="00D2699F" w:rsidRPr="00E50900" w14:paraId="1EF717EC" w14:textId="77777777" w:rsidTr="00F42303">
        <w:tc>
          <w:tcPr>
            <w:tcW w:w="5868" w:type="dxa"/>
            <w:shd w:val="clear" w:color="auto" w:fill="auto"/>
          </w:tcPr>
          <w:p w14:paraId="64BBEEE9" w14:textId="77777777" w:rsidR="00D2699F" w:rsidRPr="00E50900" w:rsidRDefault="00D2699F" w:rsidP="00F42303">
            <w:pPr>
              <w:spacing w:line="280" w:lineRule="atLeast"/>
              <w:jc w:val="both"/>
            </w:pPr>
            <w:r w:rsidRPr="00E50900">
              <w:t>SSB + PDSCH</w:t>
            </w:r>
          </w:p>
        </w:tc>
        <w:tc>
          <w:tcPr>
            <w:tcW w:w="2160" w:type="dxa"/>
            <w:shd w:val="clear" w:color="auto" w:fill="auto"/>
          </w:tcPr>
          <w:p w14:paraId="18C9577C" w14:textId="77777777" w:rsidR="00D2699F" w:rsidRPr="00E50900" w:rsidRDefault="00D2699F" w:rsidP="00F42303">
            <w:pPr>
              <w:spacing w:line="280" w:lineRule="atLeast"/>
              <w:jc w:val="both"/>
            </w:pPr>
          </w:p>
        </w:tc>
        <w:tc>
          <w:tcPr>
            <w:tcW w:w="1620" w:type="dxa"/>
          </w:tcPr>
          <w:p w14:paraId="7F2DE6AB" w14:textId="77777777" w:rsidR="00D2699F" w:rsidRPr="00E50900" w:rsidRDefault="00D2699F" w:rsidP="00F42303">
            <w:pPr>
              <w:spacing w:line="280" w:lineRule="atLeast"/>
              <w:jc w:val="both"/>
            </w:pPr>
          </w:p>
        </w:tc>
      </w:tr>
      <w:tr w:rsidR="00D2699F" w:rsidRPr="00E50900" w14:paraId="29EF8926" w14:textId="77777777" w:rsidTr="00F42303">
        <w:tc>
          <w:tcPr>
            <w:tcW w:w="5868" w:type="dxa"/>
            <w:shd w:val="clear" w:color="auto" w:fill="auto"/>
          </w:tcPr>
          <w:p w14:paraId="085D7E7F" w14:textId="77777777" w:rsidR="00D2699F" w:rsidRPr="00E50900" w:rsidRDefault="00D2699F" w:rsidP="00F42303">
            <w:pPr>
              <w:spacing w:line="280" w:lineRule="atLeast"/>
              <w:jc w:val="both"/>
            </w:pPr>
            <w:r w:rsidRPr="00E50900">
              <w:t>CSI-RS + PDSCH (including DM-RS/PT-RS)</w:t>
            </w:r>
          </w:p>
          <w:p w14:paraId="05CA85BD" w14:textId="77777777" w:rsidR="00D2699F" w:rsidRPr="00E50900" w:rsidRDefault="00D2699F" w:rsidP="00845D91">
            <w:pPr>
              <w:pStyle w:val="ListParagraph"/>
              <w:numPr>
                <w:ilvl w:val="0"/>
                <w:numId w:val="11"/>
              </w:numPr>
              <w:spacing w:line="280" w:lineRule="atLeast"/>
              <w:contextualSpacing/>
              <w:jc w:val="both"/>
              <w:rPr>
                <w:rFonts w:ascii="Times New Roman" w:hAnsi="Times New Roman"/>
                <w:sz w:val="20"/>
                <w:szCs w:val="20"/>
              </w:rPr>
            </w:pPr>
            <w:r w:rsidRPr="00E50900">
              <w:rPr>
                <w:rFonts w:ascii="Times New Roman" w:hAnsi="Times New Roman"/>
                <w:sz w:val="20"/>
                <w:szCs w:val="20"/>
              </w:rPr>
              <w:t>A-CSI-RS (below and above threshold), P CSI-RS, SP CSI-RS</w:t>
            </w:r>
          </w:p>
          <w:p w14:paraId="45794E98" w14:textId="77777777" w:rsidR="00D2699F" w:rsidRPr="00E50900" w:rsidRDefault="00D2699F" w:rsidP="00845D91">
            <w:pPr>
              <w:pStyle w:val="ListParagraph"/>
              <w:numPr>
                <w:ilvl w:val="0"/>
                <w:numId w:val="11"/>
              </w:numPr>
              <w:spacing w:line="280" w:lineRule="atLeast"/>
              <w:contextualSpacing/>
              <w:jc w:val="both"/>
              <w:rPr>
                <w:rFonts w:ascii="Times New Roman" w:hAnsi="Times New Roman"/>
                <w:sz w:val="20"/>
                <w:szCs w:val="20"/>
              </w:rPr>
            </w:pPr>
            <w:r w:rsidRPr="00E50900">
              <w:rPr>
                <w:rFonts w:ascii="Times New Roman" w:hAnsi="Times New Roman"/>
                <w:sz w:val="20"/>
                <w:szCs w:val="20"/>
              </w:rPr>
              <w:t>BM CSI-RS, CSI-RS for CSI, CSI-RS for tracking</w:t>
            </w:r>
          </w:p>
          <w:p w14:paraId="59C8FA21" w14:textId="77777777" w:rsidR="00D2699F" w:rsidRPr="00E50900" w:rsidRDefault="00D2699F" w:rsidP="00845D91">
            <w:pPr>
              <w:pStyle w:val="ListParagraph"/>
              <w:numPr>
                <w:ilvl w:val="0"/>
                <w:numId w:val="11"/>
              </w:numPr>
              <w:spacing w:line="280" w:lineRule="atLeast"/>
              <w:contextualSpacing/>
              <w:jc w:val="both"/>
              <w:rPr>
                <w:rFonts w:ascii="Times New Roman" w:hAnsi="Times New Roman"/>
                <w:sz w:val="20"/>
                <w:szCs w:val="20"/>
              </w:rPr>
            </w:pPr>
            <w:r w:rsidRPr="00E50900">
              <w:rPr>
                <w:rFonts w:ascii="Times New Roman" w:hAnsi="Times New Roman"/>
                <w:sz w:val="20"/>
                <w:szCs w:val="20"/>
              </w:rPr>
              <w:t>CSI-RS Repetition ‘ON’, ‘OFF’</w:t>
            </w:r>
          </w:p>
          <w:p w14:paraId="0E30A6D2" w14:textId="77777777" w:rsidR="00D2699F" w:rsidRPr="00E50900" w:rsidRDefault="00D2699F" w:rsidP="00845D91">
            <w:pPr>
              <w:pStyle w:val="ListParagraph"/>
              <w:numPr>
                <w:ilvl w:val="0"/>
                <w:numId w:val="11"/>
              </w:numPr>
              <w:spacing w:line="280" w:lineRule="atLeast"/>
              <w:contextualSpacing/>
              <w:jc w:val="both"/>
              <w:rPr>
                <w:rFonts w:ascii="Times New Roman" w:hAnsi="Times New Roman"/>
                <w:sz w:val="20"/>
                <w:szCs w:val="20"/>
              </w:rPr>
            </w:pPr>
            <w:r w:rsidRPr="00E50900">
              <w:rPr>
                <w:rFonts w:ascii="Times New Roman" w:hAnsi="Times New Roman"/>
                <w:sz w:val="20"/>
                <w:szCs w:val="20"/>
              </w:rPr>
              <w:t>CSI-IM</w:t>
            </w:r>
          </w:p>
        </w:tc>
        <w:tc>
          <w:tcPr>
            <w:tcW w:w="2160" w:type="dxa"/>
            <w:shd w:val="clear" w:color="auto" w:fill="auto"/>
          </w:tcPr>
          <w:p w14:paraId="7B7C902A" w14:textId="77777777" w:rsidR="00D2699F" w:rsidRPr="00E50900" w:rsidRDefault="00D2699F" w:rsidP="00F42303">
            <w:pPr>
              <w:spacing w:line="280" w:lineRule="atLeast"/>
              <w:jc w:val="both"/>
            </w:pPr>
          </w:p>
        </w:tc>
        <w:tc>
          <w:tcPr>
            <w:tcW w:w="1620" w:type="dxa"/>
          </w:tcPr>
          <w:p w14:paraId="74B39F34" w14:textId="77777777" w:rsidR="00D2699F" w:rsidRPr="00E50900" w:rsidRDefault="00D2699F" w:rsidP="00F42303">
            <w:pPr>
              <w:spacing w:line="280" w:lineRule="atLeast"/>
              <w:jc w:val="both"/>
            </w:pPr>
          </w:p>
        </w:tc>
      </w:tr>
      <w:tr w:rsidR="00D2699F" w:rsidRPr="00E50900" w14:paraId="6730214D" w14:textId="77777777" w:rsidTr="00F42303">
        <w:tc>
          <w:tcPr>
            <w:tcW w:w="5868" w:type="dxa"/>
            <w:shd w:val="clear" w:color="auto" w:fill="auto"/>
          </w:tcPr>
          <w:p w14:paraId="656D4900" w14:textId="77777777" w:rsidR="00D2699F" w:rsidRPr="00E50900" w:rsidRDefault="00D2699F" w:rsidP="00F42303">
            <w:pPr>
              <w:spacing w:line="280" w:lineRule="atLeast"/>
              <w:jc w:val="both"/>
            </w:pPr>
            <w:r w:rsidRPr="00E50900">
              <w:t>PDCCH / CORESET+ PDSCH</w:t>
            </w:r>
          </w:p>
          <w:p w14:paraId="2C9668CE" w14:textId="77777777" w:rsidR="00D2699F" w:rsidRPr="00E50900" w:rsidRDefault="00D2699F" w:rsidP="00845D91">
            <w:pPr>
              <w:pStyle w:val="ListParagraph"/>
              <w:numPr>
                <w:ilvl w:val="0"/>
                <w:numId w:val="11"/>
              </w:numPr>
              <w:spacing w:line="280" w:lineRule="atLeast"/>
              <w:ind w:left="630" w:hanging="270"/>
              <w:contextualSpacing/>
              <w:jc w:val="both"/>
              <w:rPr>
                <w:rFonts w:ascii="Times New Roman" w:hAnsi="Times New Roman"/>
                <w:sz w:val="20"/>
                <w:szCs w:val="20"/>
              </w:rPr>
            </w:pPr>
            <w:r w:rsidRPr="00E50900">
              <w:rPr>
                <w:rFonts w:ascii="Times New Roman" w:hAnsi="Times New Roman"/>
                <w:sz w:val="20"/>
                <w:szCs w:val="20"/>
              </w:rPr>
              <w:t>Default CORESET (CORESET with lowest ID which is used for obtaining default QCL assumption)</w:t>
            </w:r>
          </w:p>
          <w:p w14:paraId="213F7E94" w14:textId="77777777" w:rsidR="00D2699F" w:rsidRPr="00E50900" w:rsidRDefault="00D2699F" w:rsidP="00845D91">
            <w:pPr>
              <w:pStyle w:val="ListParagraph"/>
              <w:numPr>
                <w:ilvl w:val="0"/>
                <w:numId w:val="11"/>
              </w:numPr>
              <w:spacing w:line="280" w:lineRule="atLeast"/>
              <w:contextualSpacing/>
              <w:jc w:val="both"/>
              <w:rPr>
                <w:rFonts w:ascii="Times New Roman" w:hAnsi="Times New Roman"/>
                <w:sz w:val="20"/>
                <w:szCs w:val="20"/>
              </w:rPr>
            </w:pPr>
            <w:r w:rsidRPr="00E50900">
              <w:rPr>
                <w:rFonts w:ascii="Times New Roman" w:hAnsi="Times New Roman"/>
                <w:sz w:val="20"/>
                <w:szCs w:val="20"/>
              </w:rPr>
              <w:t>Non default CORESET</w:t>
            </w:r>
          </w:p>
        </w:tc>
        <w:tc>
          <w:tcPr>
            <w:tcW w:w="2160" w:type="dxa"/>
            <w:shd w:val="clear" w:color="auto" w:fill="auto"/>
          </w:tcPr>
          <w:p w14:paraId="1BE7C225" w14:textId="77777777" w:rsidR="00D2699F" w:rsidRPr="00E50900" w:rsidRDefault="00D2699F" w:rsidP="00F42303">
            <w:pPr>
              <w:spacing w:line="280" w:lineRule="atLeast"/>
              <w:jc w:val="both"/>
            </w:pPr>
          </w:p>
        </w:tc>
        <w:tc>
          <w:tcPr>
            <w:tcW w:w="1620" w:type="dxa"/>
          </w:tcPr>
          <w:p w14:paraId="250FB8C5" w14:textId="77777777" w:rsidR="00D2699F" w:rsidRPr="00E50900" w:rsidRDefault="00D2699F" w:rsidP="00F42303">
            <w:pPr>
              <w:spacing w:line="280" w:lineRule="atLeast"/>
              <w:jc w:val="both"/>
            </w:pPr>
          </w:p>
        </w:tc>
      </w:tr>
      <w:tr w:rsidR="00D2699F" w:rsidRPr="00E50900" w14:paraId="708886E2" w14:textId="77777777" w:rsidTr="00F42303">
        <w:tc>
          <w:tcPr>
            <w:tcW w:w="5868" w:type="dxa"/>
            <w:shd w:val="clear" w:color="auto" w:fill="auto"/>
          </w:tcPr>
          <w:p w14:paraId="3C7A689B" w14:textId="77777777" w:rsidR="00D2699F" w:rsidRPr="00E50900" w:rsidRDefault="00D2699F" w:rsidP="00F42303">
            <w:pPr>
              <w:spacing w:line="280" w:lineRule="atLeast"/>
              <w:jc w:val="both"/>
            </w:pPr>
            <w:r w:rsidRPr="00E50900">
              <w:t>CSI-RS + PDCCH / CORESET</w:t>
            </w:r>
          </w:p>
          <w:p w14:paraId="3F0BCFC9" w14:textId="77777777" w:rsidR="00D2699F" w:rsidRPr="00E50900" w:rsidRDefault="00D2699F" w:rsidP="00F42303">
            <w:pPr>
              <w:spacing w:line="280" w:lineRule="atLeast"/>
              <w:jc w:val="both"/>
            </w:pPr>
          </w:p>
        </w:tc>
        <w:tc>
          <w:tcPr>
            <w:tcW w:w="2160" w:type="dxa"/>
            <w:shd w:val="clear" w:color="auto" w:fill="auto"/>
          </w:tcPr>
          <w:p w14:paraId="432F24D1" w14:textId="77777777" w:rsidR="00D2699F" w:rsidRPr="00E50900" w:rsidRDefault="00D2699F" w:rsidP="00F42303">
            <w:pPr>
              <w:spacing w:line="280" w:lineRule="atLeast"/>
              <w:jc w:val="both"/>
            </w:pPr>
            <w:r w:rsidRPr="00E50900">
              <w:t>Rx spatial QCL should be ensured by the NW configuration*</w:t>
            </w:r>
          </w:p>
        </w:tc>
        <w:tc>
          <w:tcPr>
            <w:tcW w:w="1620" w:type="dxa"/>
          </w:tcPr>
          <w:p w14:paraId="02A434C1" w14:textId="77777777" w:rsidR="00D2699F" w:rsidRPr="00E50900" w:rsidRDefault="00D2699F" w:rsidP="00F42303">
            <w:pPr>
              <w:spacing w:line="280" w:lineRule="atLeast"/>
              <w:jc w:val="both"/>
            </w:pPr>
          </w:p>
        </w:tc>
      </w:tr>
      <w:tr w:rsidR="00D2699F" w:rsidRPr="00E50900" w14:paraId="2375E88A" w14:textId="77777777" w:rsidTr="00F42303">
        <w:tc>
          <w:tcPr>
            <w:tcW w:w="5868" w:type="dxa"/>
            <w:shd w:val="clear" w:color="auto" w:fill="auto"/>
          </w:tcPr>
          <w:p w14:paraId="40AB83D7" w14:textId="77777777" w:rsidR="00D2699F" w:rsidRPr="00E50900" w:rsidRDefault="00D2699F" w:rsidP="00F42303">
            <w:pPr>
              <w:spacing w:line="280" w:lineRule="atLeast"/>
              <w:jc w:val="both"/>
            </w:pPr>
            <w:r w:rsidRPr="00E50900">
              <w:t>PDCCH / CORESET + PDCCH / CORESET</w:t>
            </w:r>
          </w:p>
        </w:tc>
        <w:tc>
          <w:tcPr>
            <w:tcW w:w="2160" w:type="dxa"/>
            <w:shd w:val="clear" w:color="auto" w:fill="auto"/>
          </w:tcPr>
          <w:p w14:paraId="0EEDA3B4" w14:textId="77777777" w:rsidR="00D2699F" w:rsidRPr="00E50900" w:rsidRDefault="00D2699F" w:rsidP="00F42303">
            <w:pPr>
              <w:spacing w:line="280" w:lineRule="atLeast"/>
              <w:jc w:val="both"/>
            </w:pPr>
            <w:r w:rsidRPr="00E50900">
              <w:t>[N/A]</w:t>
            </w:r>
          </w:p>
        </w:tc>
        <w:tc>
          <w:tcPr>
            <w:tcW w:w="1620" w:type="dxa"/>
          </w:tcPr>
          <w:p w14:paraId="4DADE6A3" w14:textId="77777777" w:rsidR="00D2699F" w:rsidRPr="00E50900" w:rsidRDefault="00D2699F" w:rsidP="00F42303">
            <w:pPr>
              <w:spacing w:line="280" w:lineRule="atLeast"/>
              <w:jc w:val="both"/>
            </w:pPr>
          </w:p>
        </w:tc>
      </w:tr>
      <w:tr w:rsidR="00D2699F" w:rsidRPr="00E50900" w14:paraId="305D7CF0" w14:textId="77777777" w:rsidTr="00F42303">
        <w:tc>
          <w:tcPr>
            <w:tcW w:w="5868" w:type="dxa"/>
            <w:shd w:val="clear" w:color="auto" w:fill="auto"/>
          </w:tcPr>
          <w:p w14:paraId="7D66AA21" w14:textId="77777777" w:rsidR="00D2699F" w:rsidRPr="00E50900" w:rsidRDefault="00D2699F" w:rsidP="00F42303">
            <w:pPr>
              <w:spacing w:line="280" w:lineRule="atLeast"/>
              <w:jc w:val="both"/>
            </w:pPr>
            <w:r w:rsidRPr="00E50900">
              <w:t xml:space="preserve">CSI-RS + SSB </w:t>
            </w:r>
          </w:p>
        </w:tc>
        <w:tc>
          <w:tcPr>
            <w:tcW w:w="2160" w:type="dxa"/>
            <w:shd w:val="clear" w:color="auto" w:fill="auto"/>
          </w:tcPr>
          <w:p w14:paraId="6699B670" w14:textId="77777777" w:rsidR="00D2699F" w:rsidRPr="00E50900" w:rsidRDefault="00D2699F" w:rsidP="00F42303">
            <w:pPr>
              <w:spacing w:line="280" w:lineRule="atLeast"/>
              <w:jc w:val="both"/>
            </w:pPr>
            <w:r w:rsidRPr="00E50900">
              <w:t>Rx spatial QCL should be ensured by the NW configuration*</w:t>
            </w:r>
          </w:p>
        </w:tc>
        <w:tc>
          <w:tcPr>
            <w:tcW w:w="1620" w:type="dxa"/>
          </w:tcPr>
          <w:p w14:paraId="31F8C9AB" w14:textId="77777777" w:rsidR="00D2699F" w:rsidRPr="00E50900" w:rsidRDefault="00D2699F" w:rsidP="00F42303">
            <w:pPr>
              <w:spacing w:line="280" w:lineRule="atLeast"/>
              <w:jc w:val="both"/>
            </w:pPr>
          </w:p>
        </w:tc>
      </w:tr>
      <w:tr w:rsidR="00D2699F" w:rsidRPr="00E50900" w14:paraId="71873891" w14:textId="77777777" w:rsidTr="00F42303">
        <w:tc>
          <w:tcPr>
            <w:tcW w:w="5868" w:type="dxa"/>
            <w:shd w:val="clear" w:color="auto" w:fill="auto"/>
          </w:tcPr>
          <w:p w14:paraId="0D8ED889" w14:textId="77777777" w:rsidR="00D2699F" w:rsidRPr="00E50900" w:rsidRDefault="00D2699F" w:rsidP="00F42303">
            <w:pPr>
              <w:spacing w:line="280" w:lineRule="atLeast"/>
              <w:jc w:val="both"/>
            </w:pPr>
            <w:r w:rsidRPr="00E50900">
              <w:t>CSI-RS + CSI-RS</w:t>
            </w:r>
          </w:p>
        </w:tc>
        <w:tc>
          <w:tcPr>
            <w:tcW w:w="2160" w:type="dxa"/>
            <w:shd w:val="clear" w:color="auto" w:fill="auto"/>
          </w:tcPr>
          <w:p w14:paraId="3C15AEFA" w14:textId="77777777" w:rsidR="00D2699F" w:rsidRPr="00E50900" w:rsidRDefault="00D2699F" w:rsidP="00F42303">
            <w:pPr>
              <w:spacing w:line="280" w:lineRule="atLeast"/>
              <w:jc w:val="both"/>
            </w:pPr>
          </w:p>
        </w:tc>
        <w:tc>
          <w:tcPr>
            <w:tcW w:w="1620" w:type="dxa"/>
          </w:tcPr>
          <w:p w14:paraId="26E670EF" w14:textId="77777777" w:rsidR="00D2699F" w:rsidRPr="00E50900" w:rsidRDefault="00D2699F" w:rsidP="00F42303">
            <w:pPr>
              <w:spacing w:line="280" w:lineRule="atLeast"/>
              <w:jc w:val="both"/>
            </w:pPr>
          </w:p>
        </w:tc>
      </w:tr>
      <w:tr w:rsidR="00D2699F" w:rsidRPr="00E50900" w14:paraId="05FA3A5C" w14:textId="77777777" w:rsidTr="00F42303">
        <w:tc>
          <w:tcPr>
            <w:tcW w:w="5868" w:type="dxa"/>
            <w:shd w:val="clear" w:color="auto" w:fill="auto"/>
          </w:tcPr>
          <w:p w14:paraId="6B921845" w14:textId="77777777" w:rsidR="00D2699F" w:rsidRPr="00E50900" w:rsidRDefault="00D2699F" w:rsidP="00F42303">
            <w:pPr>
              <w:spacing w:line="280" w:lineRule="atLeast"/>
              <w:jc w:val="both"/>
            </w:pPr>
            <w:r w:rsidRPr="00E50900">
              <w:t>PDSCH + PDSCH with different RNTIs</w:t>
            </w:r>
          </w:p>
        </w:tc>
        <w:tc>
          <w:tcPr>
            <w:tcW w:w="2160" w:type="dxa"/>
            <w:shd w:val="clear" w:color="auto" w:fill="auto"/>
          </w:tcPr>
          <w:p w14:paraId="5EBA0A2C" w14:textId="77777777" w:rsidR="00D2699F" w:rsidRPr="00E50900" w:rsidRDefault="00D2699F" w:rsidP="00F42303">
            <w:pPr>
              <w:spacing w:line="280" w:lineRule="atLeast"/>
              <w:jc w:val="both"/>
            </w:pPr>
            <w:r w:rsidRPr="00E50900">
              <w:t>TBD</w:t>
            </w:r>
          </w:p>
        </w:tc>
        <w:tc>
          <w:tcPr>
            <w:tcW w:w="1620" w:type="dxa"/>
          </w:tcPr>
          <w:p w14:paraId="2225249C" w14:textId="77777777" w:rsidR="00D2699F" w:rsidRPr="00E50900" w:rsidRDefault="00D2699F" w:rsidP="00F42303">
            <w:pPr>
              <w:spacing w:line="280" w:lineRule="atLeast"/>
              <w:jc w:val="both"/>
            </w:pPr>
          </w:p>
        </w:tc>
      </w:tr>
      <w:tr w:rsidR="00D2699F" w:rsidRPr="00E50900" w14:paraId="1A22CE64" w14:textId="77777777" w:rsidTr="00F42303">
        <w:tc>
          <w:tcPr>
            <w:tcW w:w="5868" w:type="dxa"/>
            <w:shd w:val="clear" w:color="auto" w:fill="auto"/>
          </w:tcPr>
          <w:p w14:paraId="6B9D8C0C" w14:textId="77777777" w:rsidR="00D2699F" w:rsidRPr="00E50900" w:rsidRDefault="00D2699F" w:rsidP="00F42303">
            <w:pPr>
              <w:spacing w:line="280" w:lineRule="atLeast"/>
              <w:jc w:val="both"/>
            </w:pPr>
            <w:r w:rsidRPr="00E50900">
              <w:t>SSB + SSB</w:t>
            </w:r>
          </w:p>
        </w:tc>
        <w:tc>
          <w:tcPr>
            <w:tcW w:w="2160" w:type="dxa"/>
            <w:shd w:val="clear" w:color="auto" w:fill="auto"/>
          </w:tcPr>
          <w:p w14:paraId="1612A425" w14:textId="77777777" w:rsidR="00D2699F" w:rsidRPr="00E50900" w:rsidRDefault="00D2699F" w:rsidP="00F42303">
            <w:pPr>
              <w:spacing w:line="280" w:lineRule="atLeast"/>
              <w:jc w:val="both"/>
            </w:pPr>
            <w:r w:rsidRPr="00E50900">
              <w:t>N/A</w:t>
            </w:r>
          </w:p>
        </w:tc>
        <w:tc>
          <w:tcPr>
            <w:tcW w:w="1620" w:type="dxa"/>
          </w:tcPr>
          <w:p w14:paraId="642FD59D" w14:textId="77777777" w:rsidR="00D2699F" w:rsidRPr="00E50900" w:rsidRDefault="00D2699F" w:rsidP="00F42303">
            <w:pPr>
              <w:spacing w:line="280" w:lineRule="atLeast"/>
              <w:jc w:val="both"/>
            </w:pPr>
          </w:p>
        </w:tc>
      </w:tr>
      <w:tr w:rsidR="00D2699F" w:rsidRPr="00E50900" w14:paraId="71A23544" w14:textId="77777777" w:rsidTr="00F42303">
        <w:tc>
          <w:tcPr>
            <w:tcW w:w="5868" w:type="dxa"/>
            <w:shd w:val="clear" w:color="auto" w:fill="auto"/>
          </w:tcPr>
          <w:p w14:paraId="44548A73" w14:textId="77777777" w:rsidR="00D2699F" w:rsidRPr="00E50900" w:rsidRDefault="00D2699F" w:rsidP="00F42303">
            <w:pPr>
              <w:spacing w:line="280" w:lineRule="atLeast"/>
              <w:jc w:val="both"/>
            </w:pPr>
            <w:r w:rsidRPr="00E50900">
              <w:t>PDSCH + PDSCH (C-RNTI + C-RNTI)</w:t>
            </w:r>
          </w:p>
        </w:tc>
        <w:tc>
          <w:tcPr>
            <w:tcW w:w="2160" w:type="dxa"/>
            <w:shd w:val="clear" w:color="auto" w:fill="auto"/>
          </w:tcPr>
          <w:p w14:paraId="7A50397D" w14:textId="77777777" w:rsidR="00D2699F" w:rsidRPr="00E50900" w:rsidRDefault="00D2699F" w:rsidP="00F42303">
            <w:pPr>
              <w:spacing w:line="280" w:lineRule="atLeast"/>
              <w:jc w:val="both"/>
            </w:pPr>
            <w:r w:rsidRPr="00E50900">
              <w:t>N/A</w:t>
            </w:r>
          </w:p>
        </w:tc>
        <w:tc>
          <w:tcPr>
            <w:tcW w:w="1620" w:type="dxa"/>
          </w:tcPr>
          <w:p w14:paraId="72BA56D6" w14:textId="77777777" w:rsidR="00D2699F" w:rsidRPr="00E50900" w:rsidRDefault="00D2699F" w:rsidP="00F42303">
            <w:pPr>
              <w:spacing w:line="280" w:lineRule="atLeast"/>
              <w:jc w:val="both"/>
            </w:pPr>
          </w:p>
        </w:tc>
      </w:tr>
    </w:tbl>
    <w:p w14:paraId="76E276B3" w14:textId="77777777" w:rsidR="00D2699F" w:rsidRPr="00E50900" w:rsidRDefault="00D2699F" w:rsidP="00D2699F">
      <w:pPr>
        <w:pStyle w:val="ListParagraph"/>
        <w:ind w:left="0"/>
        <w:rPr>
          <w:rFonts w:ascii="Times New Roman" w:hAnsi="Times New Roman"/>
          <w:sz w:val="20"/>
          <w:szCs w:val="20"/>
        </w:rPr>
      </w:pPr>
      <w:r w:rsidRPr="00E50900">
        <w:rPr>
          <w:rFonts w:ascii="Times New Roman" w:hAnsi="Times New Roman"/>
          <w:sz w:val="20"/>
          <w:szCs w:val="20"/>
        </w:rPr>
        <w:t>*Note: Already agreed in the previous meetings</w:t>
      </w:r>
    </w:p>
    <w:p w14:paraId="68F09AC0" w14:textId="77777777" w:rsidR="00D2699F" w:rsidRPr="00E50900" w:rsidRDefault="00D2699F" w:rsidP="00845D91">
      <w:pPr>
        <w:pStyle w:val="ListParagraph"/>
        <w:numPr>
          <w:ilvl w:val="0"/>
          <w:numId w:val="10"/>
        </w:numPr>
        <w:spacing w:after="160" w:line="259" w:lineRule="auto"/>
        <w:ind w:left="270"/>
        <w:contextualSpacing/>
        <w:rPr>
          <w:rFonts w:ascii="Times New Roman" w:hAnsi="Times New Roman"/>
          <w:sz w:val="20"/>
          <w:szCs w:val="20"/>
        </w:rPr>
      </w:pPr>
      <w:r w:rsidRPr="00E50900">
        <w:rPr>
          <w:rFonts w:ascii="Times New Roman" w:hAnsi="Times New Roman"/>
          <w:sz w:val="20"/>
          <w:szCs w:val="20"/>
        </w:rPr>
        <w:lastRenderedPageBreak/>
        <w:t>RAN1 to discuss at least the following combinations of UL physical channels and reference signals combinations for the simultaneous transmission assuming FR2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8"/>
        <w:gridCol w:w="2160"/>
        <w:gridCol w:w="1620"/>
      </w:tblGrid>
      <w:tr w:rsidR="00D2699F" w:rsidRPr="00E50900" w14:paraId="2FD96A1D" w14:textId="77777777" w:rsidTr="00F42303">
        <w:tc>
          <w:tcPr>
            <w:tcW w:w="5868" w:type="dxa"/>
            <w:shd w:val="clear" w:color="auto" w:fill="C5E0B3"/>
          </w:tcPr>
          <w:p w14:paraId="716D9CFA" w14:textId="77777777" w:rsidR="00D2699F" w:rsidRPr="00E50900" w:rsidRDefault="00D2699F" w:rsidP="00F42303">
            <w:pPr>
              <w:spacing w:line="280" w:lineRule="atLeast"/>
              <w:jc w:val="both"/>
            </w:pPr>
            <w:r w:rsidRPr="00E50900">
              <w:t>Channels/RS in same OFDM symbol</w:t>
            </w:r>
          </w:p>
        </w:tc>
        <w:tc>
          <w:tcPr>
            <w:tcW w:w="2160" w:type="dxa"/>
            <w:shd w:val="clear" w:color="auto" w:fill="C5E0B3"/>
          </w:tcPr>
          <w:p w14:paraId="152C0BDF" w14:textId="77777777" w:rsidR="00D2699F" w:rsidRPr="00E50900" w:rsidRDefault="00D2699F" w:rsidP="00F42303">
            <w:pPr>
              <w:spacing w:line="280" w:lineRule="atLeast"/>
              <w:jc w:val="both"/>
            </w:pPr>
            <w:r w:rsidRPr="00E50900">
              <w:t>Same CC</w:t>
            </w:r>
          </w:p>
        </w:tc>
        <w:tc>
          <w:tcPr>
            <w:tcW w:w="1620" w:type="dxa"/>
            <w:shd w:val="clear" w:color="auto" w:fill="C5E0B3"/>
          </w:tcPr>
          <w:p w14:paraId="55D036F6" w14:textId="77777777" w:rsidR="00D2699F" w:rsidRPr="00E50900" w:rsidRDefault="00D2699F" w:rsidP="00F42303">
            <w:pPr>
              <w:spacing w:line="280" w:lineRule="atLeast"/>
              <w:jc w:val="both"/>
            </w:pPr>
            <w:r w:rsidRPr="00E50900">
              <w:t>Different CCs</w:t>
            </w:r>
          </w:p>
        </w:tc>
      </w:tr>
      <w:tr w:rsidR="00D2699F" w:rsidRPr="00E50900" w14:paraId="1475E9EC" w14:textId="77777777" w:rsidTr="00F42303">
        <w:tc>
          <w:tcPr>
            <w:tcW w:w="5868" w:type="dxa"/>
            <w:shd w:val="clear" w:color="auto" w:fill="auto"/>
          </w:tcPr>
          <w:p w14:paraId="42C89FD8" w14:textId="77777777" w:rsidR="00D2699F" w:rsidRPr="00E50900" w:rsidRDefault="00D2699F" w:rsidP="00F42303">
            <w:pPr>
              <w:spacing w:line="280" w:lineRule="atLeast"/>
              <w:jc w:val="both"/>
            </w:pPr>
            <w:r w:rsidRPr="00E50900">
              <w:t>PUCCH + PUCCH</w:t>
            </w:r>
          </w:p>
        </w:tc>
        <w:tc>
          <w:tcPr>
            <w:tcW w:w="2160" w:type="dxa"/>
            <w:shd w:val="clear" w:color="auto" w:fill="auto"/>
          </w:tcPr>
          <w:p w14:paraId="25A8FBFC" w14:textId="77777777" w:rsidR="00D2699F" w:rsidRPr="00E50900" w:rsidRDefault="00D2699F" w:rsidP="00F42303">
            <w:pPr>
              <w:spacing w:line="280" w:lineRule="atLeast"/>
              <w:jc w:val="both"/>
            </w:pPr>
            <w:r w:rsidRPr="00E50900">
              <w:t>N/A</w:t>
            </w:r>
          </w:p>
        </w:tc>
        <w:tc>
          <w:tcPr>
            <w:tcW w:w="1620" w:type="dxa"/>
          </w:tcPr>
          <w:p w14:paraId="5ED7B635" w14:textId="77777777" w:rsidR="00D2699F" w:rsidRPr="00E50900" w:rsidRDefault="00D2699F" w:rsidP="00F42303">
            <w:pPr>
              <w:spacing w:line="280" w:lineRule="atLeast"/>
              <w:jc w:val="both"/>
            </w:pPr>
          </w:p>
        </w:tc>
      </w:tr>
      <w:tr w:rsidR="00D2699F" w:rsidRPr="00E50900" w14:paraId="7D498459" w14:textId="77777777" w:rsidTr="00F42303">
        <w:tc>
          <w:tcPr>
            <w:tcW w:w="5868" w:type="dxa"/>
            <w:shd w:val="clear" w:color="auto" w:fill="auto"/>
          </w:tcPr>
          <w:p w14:paraId="0A9BADF9" w14:textId="77777777" w:rsidR="00D2699F" w:rsidRPr="00E50900" w:rsidRDefault="00D2699F" w:rsidP="00F42303">
            <w:pPr>
              <w:spacing w:line="280" w:lineRule="atLeast"/>
              <w:jc w:val="both"/>
            </w:pPr>
            <w:r w:rsidRPr="00E50900">
              <w:t>PUSCH + PUSCH</w:t>
            </w:r>
          </w:p>
        </w:tc>
        <w:tc>
          <w:tcPr>
            <w:tcW w:w="2160" w:type="dxa"/>
            <w:shd w:val="clear" w:color="auto" w:fill="auto"/>
          </w:tcPr>
          <w:p w14:paraId="116DD585" w14:textId="77777777" w:rsidR="00D2699F" w:rsidRPr="00E50900" w:rsidRDefault="00D2699F" w:rsidP="00F42303">
            <w:pPr>
              <w:spacing w:line="280" w:lineRule="atLeast"/>
              <w:jc w:val="both"/>
            </w:pPr>
            <w:r w:rsidRPr="00E50900">
              <w:t>N/A</w:t>
            </w:r>
          </w:p>
        </w:tc>
        <w:tc>
          <w:tcPr>
            <w:tcW w:w="1620" w:type="dxa"/>
          </w:tcPr>
          <w:p w14:paraId="3DA4FB4D" w14:textId="77777777" w:rsidR="00D2699F" w:rsidRPr="00E50900" w:rsidRDefault="00D2699F" w:rsidP="00F42303">
            <w:pPr>
              <w:spacing w:line="280" w:lineRule="atLeast"/>
              <w:jc w:val="both"/>
            </w:pPr>
          </w:p>
        </w:tc>
      </w:tr>
      <w:tr w:rsidR="00D2699F" w:rsidRPr="00E50900" w14:paraId="347AE630" w14:textId="77777777" w:rsidTr="00F42303">
        <w:tc>
          <w:tcPr>
            <w:tcW w:w="5868" w:type="dxa"/>
            <w:shd w:val="clear" w:color="auto" w:fill="auto"/>
          </w:tcPr>
          <w:p w14:paraId="08674033" w14:textId="77777777" w:rsidR="00D2699F" w:rsidRPr="00E50900" w:rsidRDefault="00D2699F" w:rsidP="00F42303">
            <w:pPr>
              <w:spacing w:line="280" w:lineRule="atLeast"/>
              <w:jc w:val="both"/>
            </w:pPr>
            <w:r w:rsidRPr="00E50900">
              <w:t>SRS + SRS</w:t>
            </w:r>
          </w:p>
        </w:tc>
        <w:tc>
          <w:tcPr>
            <w:tcW w:w="2160" w:type="dxa"/>
            <w:shd w:val="clear" w:color="auto" w:fill="auto"/>
          </w:tcPr>
          <w:p w14:paraId="7C168D5C" w14:textId="77777777" w:rsidR="00D2699F" w:rsidRPr="00E50900" w:rsidRDefault="00D2699F" w:rsidP="00F42303">
            <w:pPr>
              <w:spacing w:line="280" w:lineRule="atLeast"/>
              <w:jc w:val="both"/>
            </w:pPr>
          </w:p>
        </w:tc>
        <w:tc>
          <w:tcPr>
            <w:tcW w:w="1620" w:type="dxa"/>
          </w:tcPr>
          <w:p w14:paraId="083A0267" w14:textId="77777777" w:rsidR="00D2699F" w:rsidRPr="00E50900" w:rsidRDefault="00D2699F" w:rsidP="00F42303">
            <w:pPr>
              <w:spacing w:line="280" w:lineRule="atLeast"/>
              <w:jc w:val="both"/>
            </w:pPr>
          </w:p>
        </w:tc>
      </w:tr>
    </w:tbl>
    <w:p w14:paraId="69DD7ED3" w14:textId="77777777" w:rsidR="00D2699F" w:rsidRPr="00E50900" w:rsidRDefault="00D2699F" w:rsidP="00D2699F">
      <w:pPr>
        <w:pStyle w:val="ListParagraph"/>
        <w:spacing w:after="160" w:line="259" w:lineRule="auto"/>
        <w:ind w:left="1520"/>
        <w:contextualSpacing/>
        <w:rPr>
          <w:rFonts w:ascii="Times New Roman" w:hAnsi="Times New Roman"/>
          <w:sz w:val="20"/>
          <w:szCs w:val="20"/>
        </w:rPr>
      </w:pPr>
    </w:p>
    <w:p w14:paraId="7157581D" w14:textId="77777777" w:rsidR="00D2699F" w:rsidRPr="00E50900" w:rsidRDefault="00D2699F" w:rsidP="00845D91">
      <w:pPr>
        <w:pStyle w:val="ListParagraph"/>
        <w:numPr>
          <w:ilvl w:val="0"/>
          <w:numId w:val="10"/>
        </w:numPr>
        <w:spacing w:after="160" w:line="259" w:lineRule="auto"/>
        <w:ind w:left="270"/>
        <w:contextualSpacing/>
        <w:rPr>
          <w:rFonts w:ascii="Times New Roman" w:hAnsi="Times New Roman"/>
          <w:sz w:val="20"/>
          <w:szCs w:val="20"/>
        </w:rPr>
      </w:pPr>
      <w:r w:rsidRPr="00E50900">
        <w:rPr>
          <w:rFonts w:ascii="Times New Roman" w:hAnsi="Times New Roman"/>
          <w:sz w:val="20"/>
          <w:szCs w:val="20"/>
        </w:rPr>
        <w:t>RAN1 to consider at least the following solutions:</w:t>
      </w:r>
    </w:p>
    <w:p w14:paraId="3EDC4D37" w14:textId="77777777" w:rsidR="00D2699F" w:rsidRPr="00E50900" w:rsidRDefault="00D2699F" w:rsidP="00845D91">
      <w:pPr>
        <w:pStyle w:val="ListParagraph"/>
        <w:numPr>
          <w:ilvl w:val="1"/>
          <w:numId w:val="10"/>
        </w:numPr>
        <w:spacing w:after="160" w:line="259" w:lineRule="auto"/>
        <w:ind w:left="630"/>
        <w:contextualSpacing/>
        <w:rPr>
          <w:rFonts w:ascii="Times New Roman" w:hAnsi="Times New Roman"/>
          <w:sz w:val="20"/>
          <w:szCs w:val="20"/>
        </w:rPr>
      </w:pPr>
      <w:r w:rsidRPr="00E50900">
        <w:rPr>
          <w:rFonts w:ascii="Times New Roman" w:hAnsi="Times New Roman"/>
          <w:sz w:val="20"/>
          <w:szCs w:val="20"/>
        </w:rPr>
        <w:t>Skipping transmission of reference signal / physical channel, e.g. QCL assumptions are not the same</w:t>
      </w:r>
    </w:p>
    <w:p w14:paraId="248B1A6A" w14:textId="77777777" w:rsidR="00D2699F" w:rsidRPr="00E50900" w:rsidRDefault="00D2699F" w:rsidP="00845D91">
      <w:pPr>
        <w:pStyle w:val="ListParagraph"/>
        <w:numPr>
          <w:ilvl w:val="1"/>
          <w:numId w:val="10"/>
        </w:numPr>
        <w:spacing w:after="160" w:line="259" w:lineRule="auto"/>
        <w:ind w:left="630"/>
        <w:contextualSpacing/>
        <w:rPr>
          <w:rFonts w:ascii="Times New Roman" w:hAnsi="Times New Roman"/>
          <w:sz w:val="20"/>
          <w:szCs w:val="20"/>
        </w:rPr>
      </w:pPr>
      <w:r w:rsidRPr="00E50900">
        <w:rPr>
          <w:rFonts w:ascii="Times New Roman" w:hAnsi="Times New Roman"/>
          <w:sz w:val="20"/>
          <w:szCs w:val="20"/>
        </w:rPr>
        <w:t>Overriding QCL assumptions</w:t>
      </w:r>
    </w:p>
    <w:p w14:paraId="07810969" w14:textId="77777777" w:rsidR="00D2699F" w:rsidRPr="00E50900" w:rsidRDefault="00D2699F" w:rsidP="00845D91">
      <w:pPr>
        <w:pStyle w:val="ListParagraph"/>
        <w:numPr>
          <w:ilvl w:val="1"/>
          <w:numId w:val="10"/>
        </w:numPr>
        <w:spacing w:after="160" w:line="259" w:lineRule="auto"/>
        <w:ind w:left="630"/>
        <w:contextualSpacing/>
        <w:rPr>
          <w:rFonts w:ascii="Times New Roman" w:hAnsi="Times New Roman"/>
          <w:sz w:val="20"/>
          <w:szCs w:val="20"/>
        </w:rPr>
      </w:pPr>
      <w:r w:rsidRPr="00E50900">
        <w:rPr>
          <w:rFonts w:ascii="Times New Roman" w:hAnsi="Times New Roman"/>
          <w:sz w:val="20"/>
          <w:szCs w:val="20"/>
        </w:rPr>
        <w:t xml:space="preserve">Prioritization of the processing of one physical channel /signal over another </w:t>
      </w:r>
    </w:p>
    <w:p w14:paraId="7C52BDC2" w14:textId="77777777" w:rsidR="00D2699F" w:rsidRDefault="00D2699F" w:rsidP="00845D91">
      <w:pPr>
        <w:pStyle w:val="ListParagraph"/>
        <w:numPr>
          <w:ilvl w:val="1"/>
          <w:numId w:val="10"/>
        </w:numPr>
        <w:spacing w:after="160" w:line="259" w:lineRule="auto"/>
        <w:ind w:left="630"/>
        <w:contextualSpacing/>
        <w:rPr>
          <w:rFonts w:ascii="Times New Roman" w:hAnsi="Times New Roman"/>
          <w:sz w:val="20"/>
          <w:szCs w:val="20"/>
        </w:rPr>
      </w:pPr>
      <w:r w:rsidRPr="00E50900">
        <w:rPr>
          <w:rFonts w:ascii="Times New Roman" w:hAnsi="Times New Roman"/>
          <w:sz w:val="20"/>
          <w:szCs w:val="20"/>
        </w:rPr>
        <w:t>NW configuration should ensure the same QCL assumption for the physical channel /signal</w:t>
      </w:r>
    </w:p>
    <w:p w14:paraId="75E9BE26" w14:textId="7BBF8A51" w:rsidR="005F3B1D" w:rsidRDefault="00D2699F" w:rsidP="005F3B1D">
      <w:pPr>
        <w:pStyle w:val="ListParagraph"/>
        <w:numPr>
          <w:ilvl w:val="1"/>
          <w:numId w:val="10"/>
        </w:numPr>
        <w:spacing w:after="160" w:line="259" w:lineRule="auto"/>
        <w:ind w:left="630"/>
        <w:contextualSpacing/>
        <w:rPr>
          <w:rFonts w:ascii="Times New Roman" w:hAnsi="Times New Roman"/>
          <w:sz w:val="20"/>
          <w:szCs w:val="20"/>
        </w:rPr>
      </w:pPr>
      <w:r w:rsidRPr="00E50900">
        <w:rPr>
          <w:rFonts w:ascii="Times New Roman" w:hAnsi="Times New Roman"/>
          <w:sz w:val="20"/>
          <w:szCs w:val="20"/>
        </w:rPr>
        <w:t>Other solutions are not precluded</w:t>
      </w:r>
    </w:p>
    <w:p w14:paraId="7E2A4433" w14:textId="77777777" w:rsidR="005F3B1D" w:rsidRDefault="005F3B1D" w:rsidP="00C94AEE">
      <w:pPr>
        <w:spacing w:after="160" w:line="259" w:lineRule="auto"/>
        <w:contextualSpacing/>
      </w:pPr>
    </w:p>
    <w:p w14:paraId="36B455BA" w14:textId="220EBC43" w:rsidR="005F3B1D" w:rsidRPr="00C94AEE" w:rsidRDefault="005F3B1D" w:rsidP="00C94AEE">
      <w:pPr>
        <w:spacing w:after="160" w:line="259" w:lineRule="auto"/>
        <w:contextualSpacing/>
        <w:rPr>
          <w:sz w:val="22"/>
        </w:rPr>
      </w:pPr>
      <w:r>
        <w:rPr>
          <w:sz w:val="22"/>
        </w:rPr>
        <w:t>The views expressed on this topic have different levels of stability. Consider visiting sections 2.1, 2.4, 3.1, 3.2</w:t>
      </w:r>
      <w:r w:rsidR="00F9084D">
        <w:rPr>
          <w:sz w:val="22"/>
        </w:rPr>
        <w:t>,</w:t>
      </w:r>
      <w:r w:rsidR="00A55D00">
        <w:rPr>
          <w:sz w:val="22"/>
        </w:rPr>
        <w:t xml:space="preserve"> 3.3</w:t>
      </w:r>
      <w:r w:rsidR="00F9084D">
        <w:rPr>
          <w:sz w:val="22"/>
        </w:rPr>
        <w:t xml:space="preserve"> first.</w:t>
      </w:r>
      <w:r>
        <w:rPr>
          <w:sz w:val="22"/>
        </w:rPr>
        <w:t xml:space="preserve">  </w:t>
      </w:r>
    </w:p>
    <w:p w14:paraId="58F80269" w14:textId="4E91EE4F" w:rsidR="00332158" w:rsidRDefault="00B92507" w:rsidP="00332158">
      <w:pPr>
        <w:pStyle w:val="Heading1"/>
        <w:numPr>
          <w:ilvl w:val="0"/>
          <w:numId w:val="5"/>
        </w:numPr>
        <w:pBdr>
          <w:top w:val="single" w:sz="12" w:space="4" w:color="auto"/>
        </w:pBdr>
        <w:rPr>
          <w:rFonts w:cs="Arial"/>
          <w:lang w:val="en-US"/>
        </w:rPr>
      </w:pPr>
      <w:r>
        <w:rPr>
          <w:rFonts w:cs="Arial"/>
          <w:lang w:val="en-US"/>
        </w:rPr>
        <w:t>General issues</w:t>
      </w:r>
    </w:p>
    <w:p w14:paraId="7A7C9366" w14:textId="442808E8" w:rsidR="00171A97" w:rsidRDefault="00171A97" w:rsidP="00171A97">
      <w:pPr>
        <w:pStyle w:val="Heading2"/>
        <w:rPr>
          <w:lang w:val="en-US" w:eastAsia="zh-CN"/>
        </w:rPr>
      </w:pPr>
      <w:r>
        <w:rPr>
          <w:rFonts w:hint="eastAsia"/>
          <w:lang w:val="en-US" w:eastAsia="zh-CN"/>
        </w:rPr>
        <w:t xml:space="preserve">2.1 </w:t>
      </w:r>
      <w:r w:rsidR="005D2D6B">
        <w:rPr>
          <w:lang w:val="en-US" w:eastAsia="zh-CN"/>
        </w:rPr>
        <w:t>UE capability</w:t>
      </w:r>
    </w:p>
    <w:p w14:paraId="777D25A4" w14:textId="60EE1DCA" w:rsidR="00F14281" w:rsidRDefault="00F14281" w:rsidP="002143C5">
      <w:pPr>
        <w:ind w:firstLine="284"/>
        <w:jc w:val="both"/>
        <w:rPr>
          <w:sz w:val="22"/>
          <w:szCs w:val="22"/>
          <w:lang w:val="en-US" w:eastAsia="zh-CN"/>
        </w:rPr>
      </w:pPr>
      <w:r>
        <w:rPr>
          <w:sz w:val="22"/>
          <w:szCs w:val="22"/>
          <w:lang w:val="en-US" w:eastAsia="zh-CN"/>
        </w:rPr>
        <w:t xml:space="preserve">Summary: </w:t>
      </w:r>
      <w:r w:rsidR="00DD1915">
        <w:rPr>
          <w:sz w:val="22"/>
          <w:szCs w:val="22"/>
          <w:lang w:val="en-US" w:eastAsia="zh-CN"/>
        </w:rPr>
        <w:t xml:space="preserve">It </w:t>
      </w:r>
      <w:r w:rsidR="001A7D60">
        <w:rPr>
          <w:sz w:val="22"/>
          <w:szCs w:val="22"/>
          <w:lang w:val="en-US" w:eastAsia="zh-CN"/>
        </w:rPr>
        <w:t>has</w:t>
      </w:r>
      <w:r w:rsidR="00DD1915">
        <w:rPr>
          <w:sz w:val="22"/>
          <w:szCs w:val="22"/>
          <w:lang w:val="en-US" w:eastAsia="zh-CN"/>
        </w:rPr>
        <w:t xml:space="preserve"> been observed that the need for scheduling restrictions or rules for simultan</w:t>
      </w:r>
      <w:r w:rsidR="00351C3B">
        <w:rPr>
          <w:sz w:val="22"/>
          <w:szCs w:val="22"/>
          <w:lang w:val="en-US" w:eastAsia="zh-CN"/>
        </w:rPr>
        <w:t>eous transmission and reception</w:t>
      </w:r>
      <w:r w:rsidR="00DD1915">
        <w:rPr>
          <w:sz w:val="22"/>
          <w:szCs w:val="22"/>
          <w:lang w:val="en-US" w:eastAsia="zh-CN"/>
        </w:rPr>
        <w:t xml:space="preserve"> of certain channels/RS is due to the limitation of (analog) RF beamforming of certain UEs </w:t>
      </w:r>
      <w:r w:rsidR="00E36847">
        <w:rPr>
          <w:sz w:val="22"/>
          <w:szCs w:val="22"/>
          <w:lang w:val="en-US" w:eastAsia="zh-CN"/>
        </w:rPr>
        <w:t xml:space="preserve">due to non-frequency-selective </w:t>
      </w:r>
      <w:r w:rsidR="00DD1915">
        <w:rPr>
          <w:sz w:val="22"/>
          <w:szCs w:val="22"/>
          <w:lang w:val="en-US" w:eastAsia="zh-CN"/>
        </w:rPr>
        <w:t>beam weights</w:t>
      </w:r>
      <w:r w:rsidR="00E36847">
        <w:rPr>
          <w:sz w:val="22"/>
          <w:szCs w:val="22"/>
          <w:lang w:val="en-US" w:eastAsia="zh-CN"/>
        </w:rPr>
        <w:t xml:space="preserve">. </w:t>
      </w:r>
      <w:r w:rsidR="001A7D60">
        <w:rPr>
          <w:sz w:val="22"/>
          <w:szCs w:val="22"/>
          <w:lang w:val="en-US" w:eastAsia="zh-CN"/>
        </w:rPr>
        <w:t>It</w:t>
      </w:r>
      <w:r w:rsidR="00351C3B">
        <w:rPr>
          <w:sz w:val="22"/>
          <w:szCs w:val="22"/>
          <w:lang w:val="en-US" w:eastAsia="zh-CN"/>
        </w:rPr>
        <w:t xml:space="preserve"> has been expressed [E///, ITRI</w:t>
      </w:r>
      <w:r w:rsidR="001A7D60">
        <w:rPr>
          <w:sz w:val="22"/>
          <w:szCs w:val="22"/>
          <w:lang w:val="en-US" w:eastAsia="zh-CN"/>
        </w:rPr>
        <w:t xml:space="preserve">] that </w:t>
      </w:r>
      <w:r w:rsidR="00E36847">
        <w:rPr>
          <w:sz w:val="22"/>
          <w:szCs w:val="22"/>
          <w:lang w:val="en-US" w:eastAsia="zh-CN"/>
        </w:rPr>
        <w:t xml:space="preserve">specification changes to benefit/allow such UE performance/function </w:t>
      </w:r>
      <w:r w:rsidR="001A7D60">
        <w:rPr>
          <w:sz w:val="22"/>
          <w:szCs w:val="22"/>
          <w:lang w:val="en-US" w:eastAsia="zh-CN"/>
        </w:rPr>
        <w:t xml:space="preserve">may </w:t>
      </w:r>
      <w:r w:rsidR="00E36847">
        <w:rPr>
          <w:sz w:val="22"/>
          <w:szCs w:val="22"/>
          <w:lang w:val="en-US" w:eastAsia="zh-CN"/>
        </w:rPr>
        <w:t xml:space="preserve">be </w:t>
      </w:r>
      <w:r w:rsidR="00DD1915">
        <w:rPr>
          <w:sz w:val="22"/>
          <w:szCs w:val="22"/>
          <w:lang w:val="en-US" w:eastAsia="zh-CN"/>
        </w:rPr>
        <w:t xml:space="preserve">conditioned on UE capability </w:t>
      </w:r>
      <w:r w:rsidR="00E36847">
        <w:rPr>
          <w:sz w:val="22"/>
          <w:szCs w:val="22"/>
          <w:lang w:val="en-US" w:eastAsia="zh-CN"/>
        </w:rPr>
        <w:t>to leave the broader RAN1 specification open to UEs that are not limited to such constraints.</w:t>
      </w:r>
    </w:p>
    <w:p w14:paraId="5D50D2F0" w14:textId="58434DDF" w:rsidR="00F14281" w:rsidRDefault="00F14281" w:rsidP="00510EC2">
      <w:pPr>
        <w:ind w:firstLine="284"/>
        <w:jc w:val="both"/>
        <w:rPr>
          <w:sz w:val="22"/>
          <w:szCs w:val="22"/>
          <w:lang w:val="en-US" w:eastAsia="zh-CN"/>
        </w:rPr>
      </w:pPr>
      <w:r>
        <w:rPr>
          <w:sz w:val="22"/>
          <w:szCs w:val="22"/>
          <w:lang w:val="en-US" w:eastAsia="zh-CN"/>
        </w:rPr>
        <w:t>Proposal</w:t>
      </w:r>
      <w:r w:rsidR="00BA14DA">
        <w:rPr>
          <w:sz w:val="22"/>
          <w:szCs w:val="22"/>
          <w:lang w:val="en-US" w:eastAsia="zh-CN"/>
        </w:rPr>
        <w:t xml:space="preserve"> (TBD)</w:t>
      </w:r>
      <w:r>
        <w:rPr>
          <w:sz w:val="22"/>
          <w:szCs w:val="22"/>
          <w:lang w:val="en-US" w:eastAsia="zh-CN"/>
        </w:rPr>
        <w:t>:</w:t>
      </w:r>
    </w:p>
    <w:p w14:paraId="724E8EE8" w14:textId="252C14AE" w:rsidR="00E36847" w:rsidRDefault="00E36847" w:rsidP="00845D91">
      <w:pPr>
        <w:pStyle w:val="ListParagraph"/>
        <w:numPr>
          <w:ilvl w:val="0"/>
          <w:numId w:val="9"/>
        </w:numPr>
        <w:jc w:val="both"/>
        <w:rPr>
          <w:rFonts w:ascii="Times New Roman" w:hAnsi="Times New Roman"/>
          <w:lang w:eastAsia="zh-CN"/>
        </w:rPr>
      </w:pPr>
      <w:r>
        <w:rPr>
          <w:rFonts w:ascii="Times New Roman" w:eastAsiaTheme="minorEastAsia" w:hAnsi="Times New Roman"/>
          <w:lang w:eastAsia="zh-CN"/>
        </w:rPr>
        <w:t xml:space="preserve">Consider UE capability signaling to indicate RF beamforming constraints to the gNB (considering </w:t>
      </w:r>
      <w:r w:rsidR="00F14281">
        <w:rPr>
          <w:rFonts w:ascii="Times New Roman" w:eastAsiaTheme="minorEastAsia" w:hAnsi="Times New Roman"/>
          <w:lang w:eastAsia="zh-CN"/>
        </w:rPr>
        <w:t xml:space="preserve">intra-band contiguous synchronized </w:t>
      </w:r>
      <w:r>
        <w:rPr>
          <w:rFonts w:ascii="Times New Roman" w:eastAsiaTheme="minorEastAsia" w:hAnsi="Times New Roman"/>
          <w:lang w:eastAsia="zh-CN"/>
        </w:rPr>
        <w:t>CA scenario</w:t>
      </w:r>
      <w:r w:rsidR="00F14281">
        <w:rPr>
          <w:rFonts w:ascii="Times New Roman" w:eastAsiaTheme="minorEastAsia" w:hAnsi="Times New Roman"/>
          <w:lang w:eastAsia="zh-CN"/>
        </w:rPr>
        <w:t xml:space="preserve"> in FR2</w:t>
      </w:r>
      <w:r>
        <w:rPr>
          <w:rFonts w:ascii="Times New Roman" w:eastAsiaTheme="minorEastAsia" w:hAnsi="Times New Roman"/>
          <w:lang w:eastAsia="zh-CN"/>
        </w:rPr>
        <w:t xml:space="preserve">). </w:t>
      </w:r>
      <w:r w:rsidRPr="00E36847">
        <w:rPr>
          <w:rFonts w:ascii="Times New Roman" w:eastAsiaTheme="minorEastAsia" w:hAnsi="Times New Roman"/>
          <w:lang w:eastAsia="zh-CN"/>
        </w:rPr>
        <w:t xml:space="preserve">RAN1 specification changes </w:t>
      </w:r>
      <w:r>
        <w:rPr>
          <w:rFonts w:ascii="Times New Roman" w:eastAsiaTheme="minorEastAsia" w:hAnsi="Times New Roman"/>
          <w:lang w:eastAsia="zh-CN"/>
        </w:rPr>
        <w:t xml:space="preserve">may be </w:t>
      </w:r>
      <w:r w:rsidRPr="00E36847">
        <w:rPr>
          <w:rFonts w:ascii="Times New Roman" w:eastAsiaTheme="minorEastAsia" w:hAnsi="Times New Roman"/>
          <w:lang w:eastAsia="zh-CN"/>
        </w:rPr>
        <w:t>conditioned on UE capability</w:t>
      </w:r>
      <w:r>
        <w:rPr>
          <w:rFonts w:ascii="Times New Roman" w:eastAsiaTheme="minorEastAsia" w:hAnsi="Times New Roman"/>
          <w:lang w:eastAsia="zh-CN"/>
        </w:rPr>
        <w:t>.</w:t>
      </w:r>
    </w:p>
    <w:p w14:paraId="5C31705D" w14:textId="1E17F69B" w:rsidR="00E36847" w:rsidRDefault="00E36847" w:rsidP="00C94AEE">
      <w:pPr>
        <w:jc w:val="both"/>
        <w:rPr>
          <w:lang w:eastAsia="zh-CN"/>
        </w:rPr>
      </w:pPr>
    </w:p>
    <w:p w14:paraId="7C567909" w14:textId="44A973F7" w:rsidR="00374B3B" w:rsidRDefault="00374B3B" w:rsidP="00C94AEE">
      <w:pPr>
        <w:jc w:val="both"/>
        <w:rPr>
          <w:lang w:eastAsia="zh-CN"/>
        </w:rPr>
      </w:pPr>
      <w:r w:rsidRPr="00C94AEE">
        <w:rPr>
          <w:sz w:val="22"/>
          <w:lang w:eastAsia="zh-CN"/>
        </w:rPr>
        <w:t>Company views:</w:t>
      </w:r>
    </w:p>
    <w:p w14:paraId="731696F0" w14:textId="77777777" w:rsidR="00374B3B" w:rsidRPr="00374B3B" w:rsidRDefault="00374B3B" w:rsidP="00C94AEE">
      <w:pPr>
        <w:jc w:val="both"/>
        <w:rPr>
          <w:lang w:eastAsia="zh-CN"/>
        </w:rPr>
      </w:pPr>
    </w:p>
    <w:p w14:paraId="30A26112" w14:textId="2D4D1A27" w:rsidR="002650A8" w:rsidRPr="002650A8" w:rsidRDefault="002650A8" w:rsidP="002650A8">
      <w:pPr>
        <w:pStyle w:val="Heading2"/>
        <w:rPr>
          <w:lang w:val="en-US" w:eastAsia="zh-CN"/>
        </w:rPr>
      </w:pPr>
      <w:r w:rsidRPr="002650A8">
        <w:rPr>
          <w:rFonts w:hint="eastAsia"/>
          <w:lang w:val="en-US" w:eastAsia="zh-CN"/>
        </w:rPr>
        <w:t xml:space="preserve">2.2 </w:t>
      </w:r>
      <w:r w:rsidR="001A7D60">
        <w:rPr>
          <w:lang w:val="en-US" w:eastAsia="zh-CN"/>
        </w:rPr>
        <w:t>Multiple numerology</w:t>
      </w:r>
    </w:p>
    <w:p w14:paraId="0389F3E3" w14:textId="46968973" w:rsidR="00AF356A" w:rsidRDefault="007F0302" w:rsidP="00510EC2">
      <w:pPr>
        <w:ind w:firstLine="284"/>
        <w:jc w:val="both"/>
        <w:rPr>
          <w:sz w:val="22"/>
          <w:szCs w:val="22"/>
          <w:lang w:val="en-US" w:eastAsia="zh-CN"/>
        </w:rPr>
      </w:pPr>
      <w:r>
        <w:rPr>
          <w:sz w:val="22"/>
          <w:szCs w:val="22"/>
          <w:lang w:val="en-US" w:eastAsia="zh-CN"/>
        </w:rPr>
        <w:t xml:space="preserve">Summary: </w:t>
      </w:r>
      <w:r w:rsidR="001A7D60">
        <w:rPr>
          <w:sz w:val="22"/>
          <w:szCs w:val="22"/>
          <w:lang w:val="en-US" w:eastAsia="zh-CN"/>
        </w:rPr>
        <w:t xml:space="preserve">It has been observed that simultaneous multiplexing of physical channels and RS also includes the case where a UE may support multiple numerologies in different CCs [Huawei]. However </w:t>
      </w:r>
      <w:r w:rsidR="00CA129F">
        <w:rPr>
          <w:sz w:val="22"/>
          <w:szCs w:val="22"/>
          <w:lang w:val="en-US" w:eastAsia="zh-CN"/>
        </w:rPr>
        <w:t xml:space="preserve">this topic is not discussed </w:t>
      </w:r>
      <w:r w:rsidR="001A7D60">
        <w:rPr>
          <w:sz w:val="22"/>
          <w:szCs w:val="22"/>
          <w:lang w:val="en-US" w:eastAsia="zh-CN"/>
        </w:rPr>
        <w:t>in many contributions.</w:t>
      </w:r>
      <w:r w:rsidR="00F9084D">
        <w:rPr>
          <w:sz w:val="22"/>
          <w:szCs w:val="22"/>
          <w:lang w:val="en-US" w:eastAsia="zh-CN"/>
        </w:rPr>
        <w:t xml:space="preserve"> </w:t>
      </w:r>
    </w:p>
    <w:p w14:paraId="1AA39AB8" w14:textId="3115F7BA" w:rsidR="009066FF" w:rsidRDefault="00CA129F" w:rsidP="008402F9">
      <w:pPr>
        <w:ind w:firstLine="284"/>
        <w:jc w:val="both"/>
        <w:rPr>
          <w:sz w:val="22"/>
          <w:szCs w:val="22"/>
          <w:lang w:val="en-US" w:eastAsia="zh-CN"/>
        </w:rPr>
      </w:pPr>
      <w:r>
        <w:rPr>
          <w:sz w:val="22"/>
          <w:szCs w:val="22"/>
          <w:lang w:val="en-US" w:eastAsia="zh-CN"/>
        </w:rPr>
        <w:t>Proposal</w:t>
      </w:r>
      <w:r w:rsidR="00BA14DA">
        <w:rPr>
          <w:sz w:val="22"/>
          <w:szCs w:val="22"/>
          <w:lang w:val="en-US" w:eastAsia="zh-CN"/>
        </w:rPr>
        <w:t xml:space="preserve"> (TBD)</w:t>
      </w:r>
      <w:r>
        <w:rPr>
          <w:sz w:val="22"/>
          <w:szCs w:val="22"/>
          <w:lang w:val="en-US" w:eastAsia="zh-CN"/>
        </w:rPr>
        <w:t>:</w:t>
      </w:r>
    </w:p>
    <w:p w14:paraId="72D91605" w14:textId="14B7CFD1" w:rsidR="00C94AEE" w:rsidRPr="00C94AEE" w:rsidRDefault="00C94AEE" w:rsidP="00C94AEE">
      <w:pPr>
        <w:pStyle w:val="ListParagraph"/>
        <w:numPr>
          <w:ilvl w:val="0"/>
          <w:numId w:val="10"/>
        </w:numPr>
        <w:jc w:val="both"/>
        <w:rPr>
          <w:rFonts w:ascii="Times New Roman" w:hAnsi="Times New Roman"/>
          <w:lang w:eastAsia="zh-CN"/>
        </w:rPr>
      </w:pPr>
      <w:r w:rsidRPr="00C94AEE">
        <w:rPr>
          <w:rFonts w:ascii="Times New Roman" w:hAnsi="Times New Roman"/>
          <w:lang w:eastAsia="zh-CN"/>
        </w:rPr>
        <w:t>Views on how to handle mixed numerology cases are premature. Consider making progress in RAN1#92bis by assuming same numerology if needed.</w:t>
      </w:r>
    </w:p>
    <w:p w14:paraId="6CEFF2C7" w14:textId="77777777" w:rsidR="00AF356A" w:rsidRDefault="00AF356A" w:rsidP="00C94AEE">
      <w:pPr>
        <w:jc w:val="both"/>
        <w:rPr>
          <w:sz w:val="22"/>
          <w:szCs w:val="22"/>
          <w:lang w:val="en-US" w:eastAsia="zh-CN"/>
        </w:rPr>
      </w:pPr>
    </w:p>
    <w:p w14:paraId="00E6ECE6" w14:textId="77777777" w:rsidR="004A179D" w:rsidRDefault="004A179D" w:rsidP="00C94AEE">
      <w:pPr>
        <w:jc w:val="both"/>
        <w:rPr>
          <w:sz w:val="22"/>
          <w:szCs w:val="22"/>
          <w:lang w:val="en-US" w:eastAsia="zh-CN"/>
        </w:rPr>
      </w:pPr>
    </w:p>
    <w:p w14:paraId="020FE73A" w14:textId="0FEC8B65" w:rsidR="008402F9" w:rsidRPr="00C94AEE" w:rsidRDefault="008402F9" w:rsidP="008402F9">
      <w:pPr>
        <w:pStyle w:val="ListParagraph"/>
        <w:numPr>
          <w:ilvl w:val="0"/>
          <w:numId w:val="9"/>
        </w:numPr>
        <w:jc w:val="both"/>
        <w:rPr>
          <w:rFonts w:ascii="Times New Roman" w:hAnsi="Times New Roman"/>
          <w:lang w:eastAsia="zh-CN"/>
        </w:rPr>
      </w:pPr>
      <w:r w:rsidRPr="00C94AEE">
        <w:rPr>
          <w:rFonts w:ascii="Times New Roman" w:hAnsi="Times New Roman"/>
          <w:lang w:eastAsia="zh-CN"/>
        </w:rPr>
        <w:t>Company views:</w:t>
      </w:r>
    </w:p>
    <w:p w14:paraId="3726432F" w14:textId="77777777" w:rsidR="008402F9" w:rsidRPr="00C94AEE" w:rsidRDefault="008402F9" w:rsidP="00C94AEE">
      <w:pPr>
        <w:pStyle w:val="ListParagraph"/>
        <w:rPr>
          <w:rFonts w:ascii="Times New Roman" w:hAnsi="Times New Roman"/>
          <w:highlight w:val="cyan"/>
          <w:lang w:eastAsia="zh-CN"/>
        </w:rPr>
      </w:pPr>
    </w:p>
    <w:p w14:paraId="106EB484" w14:textId="77777777" w:rsidR="008402F9" w:rsidRPr="00A95AB1" w:rsidRDefault="004A179D" w:rsidP="008402F9">
      <w:pPr>
        <w:pStyle w:val="ListParagraph"/>
        <w:numPr>
          <w:ilvl w:val="0"/>
          <w:numId w:val="9"/>
        </w:numPr>
        <w:jc w:val="both"/>
        <w:rPr>
          <w:rFonts w:ascii="Times New Roman" w:hAnsi="Times New Roman"/>
          <w:lang w:eastAsia="zh-CN"/>
        </w:rPr>
      </w:pPr>
      <w:r w:rsidRPr="00C94AEE">
        <w:rPr>
          <w:rFonts w:ascii="Times New Roman" w:hAnsi="Times New Roman"/>
          <w:lang w:eastAsia="zh-CN"/>
        </w:rPr>
        <w:t xml:space="preserve">[Huawei, HiSilicon] For forward compatibility, simultaneous transmission or simultaneous reception over different CC/BWPs with different numerologies should be considered in the first place. To this end, we proposed the simplest solution as above. </w:t>
      </w:r>
      <w:r w:rsidR="008402F9" w:rsidRPr="00C94AEE">
        <w:rPr>
          <w:rFonts w:ascii="Times New Roman" w:hAnsi="Times New Roman"/>
          <w:lang w:eastAsia="zh-CN"/>
        </w:rPr>
        <w:t>For simultaneous transmission or simultaneous reception over different CC/BWPs with different numerologies, UE applies the QCL or spatial-relation assumption of the channel/RS with smallest subcarrier spacing</w:t>
      </w:r>
    </w:p>
    <w:p w14:paraId="2EC8160B" w14:textId="77777777" w:rsidR="00A95AB1" w:rsidRPr="00A95AB1" w:rsidRDefault="00A95AB1" w:rsidP="00A95AB1">
      <w:pPr>
        <w:pStyle w:val="ListParagraph"/>
        <w:rPr>
          <w:rFonts w:ascii="Times New Roman" w:hAnsi="Times New Roman"/>
          <w:lang w:eastAsia="zh-CN"/>
        </w:rPr>
      </w:pPr>
    </w:p>
    <w:p w14:paraId="28F73564" w14:textId="076A01C8" w:rsidR="00A95AB1" w:rsidRPr="00C94AEE" w:rsidRDefault="007E0E92" w:rsidP="008402F9">
      <w:pPr>
        <w:pStyle w:val="ListParagraph"/>
        <w:numPr>
          <w:ilvl w:val="0"/>
          <w:numId w:val="9"/>
        </w:numPr>
        <w:jc w:val="both"/>
        <w:rPr>
          <w:rFonts w:ascii="Times New Roman" w:hAnsi="Times New Roman"/>
          <w:lang w:eastAsia="zh-CN"/>
        </w:rPr>
      </w:pPr>
      <w:ins w:id="0" w:author="Windows 사용자" w:date="2018-04-17T14:58:00Z">
        <w:r>
          <w:rPr>
            <w:rFonts w:ascii="Times New Roman" w:eastAsia="Malgun Gothic" w:hAnsi="Times New Roman" w:hint="eastAsia"/>
            <w:lang w:eastAsia="ko-KR"/>
          </w:rPr>
          <w:t xml:space="preserve">[Samsung] This issue has been discussed in RS multiplexing agenda and some outcomes such as different numerologies for FDMed SSB and DMRS have been agreed. </w:t>
        </w:r>
      </w:ins>
      <w:ins w:id="1" w:author="Windows 사용자" w:date="2018-04-17T16:45:00Z">
        <w:r w:rsidR="00E44E23">
          <w:rPr>
            <w:rFonts w:ascii="Times New Roman" w:eastAsia="Malgun Gothic" w:hAnsi="Times New Roman" w:hint="eastAsia"/>
            <w:lang w:eastAsia="ko-KR"/>
          </w:rPr>
          <w:t>The discussion on the RS multiplexing with different numerologies is not finalized ye</w:t>
        </w:r>
      </w:ins>
      <w:ins w:id="2" w:author="Windows 사용자" w:date="2018-04-17T16:46:00Z">
        <w:r w:rsidR="00E44E23">
          <w:rPr>
            <w:rFonts w:ascii="Times New Roman" w:eastAsia="Malgun Gothic" w:hAnsi="Times New Roman" w:hint="eastAsia"/>
            <w:lang w:eastAsia="ko-KR"/>
          </w:rPr>
          <w:t>t. So</w:t>
        </w:r>
      </w:ins>
      <w:ins w:id="3" w:author="Windows 사용자" w:date="2018-04-17T14:58:00Z">
        <w:r>
          <w:rPr>
            <w:rFonts w:ascii="Times New Roman" w:eastAsia="Malgun Gothic" w:hAnsi="Times New Roman" w:hint="eastAsia"/>
            <w:lang w:eastAsia="ko-KR"/>
          </w:rPr>
          <w:t xml:space="preserve">, </w:t>
        </w:r>
      </w:ins>
      <w:ins w:id="4" w:author="Windows 사용자" w:date="2018-04-17T16:46:00Z">
        <w:r w:rsidR="00E44E23">
          <w:rPr>
            <w:rFonts w:ascii="Times New Roman" w:eastAsia="Malgun Gothic" w:hAnsi="Times New Roman" w:hint="eastAsia"/>
            <w:lang w:eastAsia="ko-KR"/>
          </w:rPr>
          <w:t>we prefer to concentrate</w:t>
        </w:r>
      </w:ins>
      <w:ins w:id="5" w:author="Windows 사용자" w:date="2018-04-17T14:58:00Z">
        <w:r>
          <w:rPr>
            <w:rFonts w:ascii="Times New Roman" w:eastAsia="Malgun Gothic" w:hAnsi="Times New Roman" w:hint="eastAsia"/>
            <w:lang w:eastAsia="ko-KR"/>
          </w:rPr>
          <w:t xml:space="preserve"> on spatial-QCL related issues in this agenda</w:t>
        </w:r>
      </w:ins>
      <w:ins w:id="6" w:author="Windows 사용자" w:date="2018-04-17T16:47:00Z">
        <w:r w:rsidR="00E44E23">
          <w:rPr>
            <w:rFonts w:ascii="Times New Roman" w:eastAsia="Malgun Gothic" w:hAnsi="Times New Roman" w:hint="eastAsia"/>
            <w:lang w:eastAsia="ko-KR"/>
          </w:rPr>
          <w:t xml:space="preserve"> regardless of numerologies</w:t>
        </w:r>
      </w:ins>
      <w:ins w:id="7" w:author="Windows 사용자" w:date="2018-04-17T14:58:00Z">
        <w:r>
          <w:rPr>
            <w:rFonts w:ascii="Times New Roman" w:eastAsia="Malgun Gothic" w:hAnsi="Times New Roman" w:hint="eastAsia"/>
            <w:lang w:eastAsia="ko-KR"/>
          </w:rPr>
          <w:t>.</w:t>
        </w:r>
      </w:ins>
      <w:ins w:id="8" w:author="Windows 사용자" w:date="2018-04-17T16:47:00Z">
        <w:r w:rsidR="00E44E23">
          <w:rPr>
            <w:rFonts w:ascii="Times New Roman" w:eastAsia="Malgun Gothic" w:hAnsi="Times New Roman" w:hint="eastAsia"/>
            <w:lang w:eastAsia="ko-KR"/>
          </w:rPr>
          <w:t xml:space="preserve"> </w:t>
        </w:r>
      </w:ins>
    </w:p>
    <w:p w14:paraId="1DAAB539" w14:textId="77777777" w:rsidR="00EF4151" w:rsidRPr="00C94AEE" w:rsidRDefault="00EF4151" w:rsidP="00C94AEE">
      <w:pPr>
        <w:pStyle w:val="ListParagraph"/>
        <w:rPr>
          <w:rFonts w:ascii="Times New Roman" w:hAnsi="Times New Roman"/>
          <w:color w:val="FF0000"/>
          <w:lang w:eastAsia="zh-CN"/>
        </w:rPr>
      </w:pPr>
    </w:p>
    <w:p w14:paraId="2B72D6B3" w14:textId="77777777" w:rsidR="004A179D" w:rsidRPr="00F11065" w:rsidRDefault="004A179D" w:rsidP="004A179D">
      <w:pPr>
        <w:jc w:val="both"/>
        <w:rPr>
          <w:color w:val="FF0000"/>
          <w:sz w:val="22"/>
          <w:szCs w:val="22"/>
          <w:lang w:val="en-US" w:eastAsia="zh-CN"/>
        </w:rPr>
      </w:pPr>
    </w:p>
    <w:p w14:paraId="37ED7373" w14:textId="77777777" w:rsidR="004A179D" w:rsidRPr="004A179D" w:rsidRDefault="004A179D" w:rsidP="00C94AEE">
      <w:pPr>
        <w:jc w:val="both"/>
        <w:rPr>
          <w:sz w:val="22"/>
          <w:szCs w:val="22"/>
          <w:lang w:val="en-US" w:eastAsia="zh-CN"/>
        </w:rPr>
      </w:pPr>
    </w:p>
    <w:p w14:paraId="367B27F5" w14:textId="31F161C3" w:rsidR="000D272E" w:rsidRPr="000D272E" w:rsidRDefault="0068745C" w:rsidP="000D272E">
      <w:pPr>
        <w:pStyle w:val="Heading2"/>
        <w:rPr>
          <w:lang w:val="en-US" w:eastAsia="zh-CN"/>
        </w:rPr>
      </w:pPr>
      <w:r w:rsidRPr="0068745C">
        <w:rPr>
          <w:rFonts w:hint="eastAsia"/>
          <w:lang w:val="en-US" w:eastAsia="zh-CN"/>
        </w:rPr>
        <w:t>2.3</w:t>
      </w:r>
      <w:r w:rsidRPr="0068745C">
        <w:rPr>
          <w:lang w:val="en-US" w:eastAsia="zh-CN"/>
        </w:rPr>
        <w:t xml:space="preserve"> </w:t>
      </w:r>
      <w:r w:rsidR="007F3128">
        <w:rPr>
          <w:lang w:val="en-US" w:eastAsia="zh-CN"/>
        </w:rPr>
        <w:t>Non-spatial-QCL issues (rate matching)</w:t>
      </w:r>
    </w:p>
    <w:p w14:paraId="0E4F5919" w14:textId="35B6B9C9" w:rsidR="000D272E" w:rsidRDefault="007F0302" w:rsidP="000D272E">
      <w:pPr>
        <w:ind w:firstLine="284"/>
        <w:jc w:val="both"/>
        <w:rPr>
          <w:sz w:val="22"/>
          <w:szCs w:val="22"/>
          <w:lang w:val="en-US" w:eastAsia="zh-CN"/>
        </w:rPr>
      </w:pPr>
      <w:r>
        <w:rPr>
          <w:sz w:val="22"/>
          <w:szCs w:val="22"/>
          <w:lang w:val="en-US" w:eastAsia="zh-CN"/>
        </w:rPr>
        <w:t xml:space="preserve">Summary: </w:t>
      </w:r>
      <w:r w:rsidR="000D272E">
        <w:rPr>
          <w:sz w:val="22"/>
          <w:szCs w:val="22"/>
          <w:lang w:val="en-US" w:eastAsia="zh-CN"/>
        </w:rPr>
        <w:t xml:space="preserve">RAN4-AH1 made the following agreement with respect an SMTC window in CA case that is not covered by a measurement gap (see </w:t>
      </w:r>
      <w:r w:rsidR="00CA129F">
        <w:rPr>
          <w:sz w:val="22"/>
          <w:szCs w:val="22"/>
          <w:lang w:val="en-US" w:eastAsia="zh-CN"/>
        </w:rPr>
        <w:t xml:space="preserve">Section </w:t>
      </w:r>
      <w:r w:rsidR="00CA129F">
        <w:rPr>
          <w:sz w:val="22"/>
          <w:szCs w:val="22"/>
          <w:lang w:val="en-US" w:eastAsia="zh-CN"/>
        </w:rPr>
        <w:fldChar w:fldCharType="begin"/>
      </w:r>
      <w:r w:rsidR="00CA129F">
        <w:rPr>
          <w:sz w:val="22"/>
          <w:szCs w:val="22"/>
          <w:lang w:val="en-US" w:eastAsia="zh-CN"/>
        </w:rPr>
        <w:instrText xml:space="preserve"> REF _Ref511241440 \n \h </w:instrText>
      </w:r>
      <w:r w:rsidR="00CA129F">
        <w:rPr>
          <w:sz w:val="22"/>
          <w:szCs w:val="22"/>
          <w:lang w:val="en-US" w:eastAsia="zh-CN"/>
        </w:rPr>
      </w:r>
      <w:r w:rsidR="00CA129F">
        <w:rPr>
          <w:sz w:val="22"/>
          <w:szCs w:val="22"/>
          <w:lang w:val="en-US" w:eastAsia="zh-CN"/>
        </w:rPr>
        <w:fldChar w:fldCharType="separate"/>
      </w:r>
      <w:r w:rsidR="00CA129F">
        <w:rPr>
          <w:sz w:val="22"/>
          <w:szCs w:val="22"/>
          <w:lang w:val="en-US" w:eastAsia="zh-CN"/>
        </w:rPr>
        <w:t>3</w:t>
      </w:r>
      <w:r w:rsidR="00CA129F">
        <w:rPr>
          <w:sz w:val="22"/>
          <w:szCs w:val="22"/>
          <w:lang w:val="en-US" w:eastAsia="zh-CN"/>
        </w:rPr>
        <w:fldChar w:fldCharType="end"/>
      </w:r>
      <w:r w:rsidR="000D272E">
        <w:rPr>
          <w:sz w:val="22"/>
          <w:szCs w:val="22"/>
          <w:lang w:val="en-US" w:eastAsia="zh-CN"/>
        </w:rPr>
        <w:t xml:space="preserve">). </w:t>
      </w:r>
      <w:r w:rsidR="0030238C">
        <w:rPr>
          <w:sz w:val="22"/>
          <w:szCs w:val="22"/>
          <w:lang w:val="en-US" w:eastAsia="zh-CN"/>
        </w:rPr>
        <w:t xml:space="preserve">The consequence of this agreement is the introduction of a interruption time due to SSB. </w:t>
      </w:r>
      <w:r w:rsidR="000D272E">
        <w:rPr>
          <w:sz w:val="22"/>
          <w:szCs w:val="22"/>
          <w:lang w:val="en-US" w:eastAsia="zh-CN"/>
        </w:rPr>
        <w:t>UE behavior is unclear for PDSCH reception that is multiplexed with SSB</w:t>
      </w:r>
      <w:r>
        <w:rPr>
          <w:sz w:val="22"/>
          <w:szCs w:val="22"/>
          <w:lang w:val="en-US" w:eastAsia="zh-CN"/>
        </w:rPr>
        <w:t>. This issue is raised in a couple of contributions</w:t>
      </w:r>
      <w:r w:rsidR="00D07234">
        <w:rPr>
          <w:sz w:val="22"/>
          <w:szCs w:val="22"/>
          <w:lang w:val="en-US" w:eastAsia="zh-CN"/>
        </w:rPr>
        <w:t xml:space="preserve"> [Nokia,</w:t>
      </w:r>
      <w:r w:rsidR="00EB1B9D">
        <w:rPr>
          <w:sz w:val="22"/>
          <w:szCs w:val="22"/>
          <w:lang w:val="en-US" w:eastAsia="zh-CN"/>
        </w:rPr>
        <w:t xml:space="preserve"> Qualcomm]</w:t>
      </w:r>
      <w:r w:rsidR="00D07234">
        <w:rPr>
          <w:sz w:val="22"/>
          <w:szCs w:val="22"/>
          <w:lang w:val="en-US" w:eastAsia="zh-CN"/>
        </w:rPr>
        <w:t xml:space="preserve"> </w:t>
      </w:r>
    </w:p>
    <w:p w14:paraId="62A09B6A" w14:textId="2A373AA7" w:rsidR="00CA129F" w:rsidRDefault="00CA129F" w:rsidP="000D272E">
      <w:pPr>
        <w:ind w:firstLine="284"/>
        <w:jc w:val="both"/>
        <w:rPr>
          <w:sz w:val="22"/>
          <w:szCs w:val="22"/>
          <w:lang w:val="en-US" w:eastAsia="zh-CN"/>
        </w:rPr>
      </w:pPr>
      <w:r>
        <w:rPr>
          <w:sz w:val="22"/>
          <w:szCs w:val="22"/>
          <w:lang w:val="en-US" w:eastAsia="zh-CN"/>
        </w:rPr>
        <w:t>Proposal (</w:t>
      </w:r>
      <w:r w:rsidR="007F0302">
        <w:rPr>
          <w:sz w:val="22"/>
          <w:szCs w:val="22"/>
          <w:lang w:val="en-US" w:eastAsia="zh-CN"/>
        </w:rPr>
        <w:t>TBD</w:t>
      </w:r>
      <w:r>
        <w:rPr>
          <w:sz w:val="22"/>
          <w:szCs w:val="22"/>
          <w:lang w:val="en-US" w:eastAsia="zh-CN"/>
        </w:rPr>
        <w:t>)</w:t>
      </w:r>
    </w:p>
    <w:p w14:paraId="466B4E23" w14:textId="6BB36FFC" w:rsidR="00F42303" w:rsidRDefault="00F42303" w:rsidP="00845D91">
      <w:pPr>
        <w:pStyle w:val="ListParagraph"/>
        <w:numPr>
          <w:ilvl w:val="0"/>
          <w:numId w:val="9"/>
        </w:numPr>
        <w:jc w:val="both"/>
        <w:rPr>
          <w:rFonts w:ascii="Times New Roman" w:hAnsi="Times New Roman"/>
          <w:lang w:eastAsia="zh-CN"/>
        </w:rPr>
      </w:pPr>
      <w:r>
        <w:rPr>
          <w:rFonts w:ascii="Times New Roman" w:hAnsi="Times New Roman"/>
          <w:lang w:eastAsia="zh-CN"/>
        </w:rPr>
        <w:t>For PDSCH</w:t>
      </w:r>
      <w:r w:rsidR="00D07234">
        <w:rPr>
          <w:rFonts w:ascii="Times New Roman" w:hAnsi="Times New Roman"/>
          <w:lang w:eastAsia="zh-CN"/>
        </w:rPr>
        <w:t xml:space="preserve">, UE should assume </w:t>
      </w:r>
      <w:r>
        <w:rPr>
          <w:rFonts w:ascii="Times New Roman" w:hAnsi="Times New Roman"/>
          <w:lang w:eastAsia="zh-CN"/>
        </w:rPr>
        <w:t xml:space="preserve">rate-matching </w:t>
      </w:r>
      <w:r w:rsidR="00D07234">
        <w:rPr>
          <w:rFonts w:ascii="Times New Roman" w:hAnsi="Times New Roman"/>
          <w:lang w:eastAsia="zh-CN"/>
        </w:rPr>
        <w:t>or puncturing</w:t>
      </w:r>
      <w:r w:rsidR="0030238C">
        <w:rPr>
          <w:rFonts w:ascii="Times New Roman" w:hAnsi="Times New Roman"/>
          <w:lang w:eastAsia="zh-CN"/>
        </w:rPr>
        <w:t xml:space="preserve"> on the SSB symbols</w:t>
      </w:r>
    </w:p>
    <w:p w14:paraId="73A92E64" w14:textId="76FC9CDF" w:rsidR="00D07234" w:rsidRPr="000D272E" w:rsidRDefault="00EF4151" w:rsidP="00845D91">
      <w:pPr>
        <w:pStyle w:val="ListParagraph"/>
        <w:numPr>
          <w:ilvl w:val="0"/>
          <w:numId w:val="9"/>
        </w:numPr>
        <w:jc w:val="both"/>
        <w:rPr>
          <w:rFonts w:ascii="Times New Roman" w:hAnsi="Times New Roman"/>
          <w:lang w:eastAsia="zh-CN"/>
        </w:rPr>
      </w:pPr>
      <w:r>
        <w:rPr>
          <w:rFonts w:ascii="Times New Roman" w:hAnsi="Times New Roman"/>
          <w:lang w:eastAsia="zh-CN"/>
        </w:rPr>
        <w:t>(may be handled in PT-RS session</w:t>
      </w:r>
      <w:r w:rsidR="00F9084D">
        <w:rPr>
          <w:rFonts w:ascii="Times New Roman" w:hAnsi="Times New Roman"/>
          <w:lang w:eastAsia="zh-CN"/>
        </w:rPr>
        <w:t>?</w:t>
      </w:r>
      <w:r>
        <w:rPr>
          <w:rFonts w:ascii="Times New Roman" w:hAnsi="Times New Roman"/>
          <w:lang w:eastAsia="zh-CN"/>
        </w:rPr>
        <w:t xml:space="preserve">) </w:t>
      </w:r>
      <w:r w:rsidR="00D07234">
        <w:rPr>
          <w:rFonts w:ascii="Times New Roman" w:hAnsi="Times New Roman"/>
          <w:lang w:eastAsia="zh-CN"/>
        </w:rPr>
        <w:t>For PTRS associated with PDSCH, UE should assume puncturing</w:t>
      </w:r>
      <w:r w:rsidR="0030238C">
        <w:rPr>
          <w:rFonts w:ascii="Times New Roman" w:hAnsi="Times New Roman"/>
          <w:lang w:eastAsia="zh-CN"/>
        </w:rPr>
        <w:t xml:space="preserve"> on the SSB symbols </w:t>
      </w:r>
    </w:p>
    <w:p w14:paraId="7DE58569" w14:textId="77777777" w:rsidR="00D07234" w:rsidRDefault="00D07234" w:rsidP="004B1234">
      <w:pPr>
        <w:jc w:val="both"/>
        <w:rPr>
          <w:sz w:val="22"/>
          <w:szCs w:val="22"/>
          <w:lang w:val="en-US" w:eastAsia="zh-CN"/>
        </w:rPr>
      </w:pPr>
    </w:p>
    <w:p w14:paraId="541AFD5D" w14:textId="59505AF0" w:rsidR="00F9084D" w:rsidRDefault="00F9084D" w:rsidP="004B1234">
      <w:pPr>
        <w:jc w:val="both"/>
        <w:rPr>
          <w:sz w:val="22"/>
          <w:szCs w:val="22"/>
          <w:lang w:val="en-US" w:eastAsia="zh-CN"/>
        </w:rPr>
      </w:pPr>
      <w:r>
        <w:rPr>
          <w:sz w:val="22"/>
          <w:szCs w:val="22"/>
          <w:lang w:val="en-US" w:eastAsia="zh-CN"/>
        </w:rPr>
        <w:t>Company views:</w:t>
      </w:r>
    </w:p>
    <w:p w14:paraId="72FFC5B3" w14:textId="21C8844B" w:rsidR="00F9084D" w:rsidRPr="00A95AB1" w:rsidRDefault="007E0E92" w:rsidP="00A95AB1">
      <w:pPr>
        <w:pStyle w:val="ListParagraph"/>
        <w:numPr>
          <w:ilvl w:val="0"/>
          <w:numId w:val="9"/>
        </w:numPr>
        <w:jc w:val="both"/>
        <w:rPr>
          <w:rFonts w:ascii="Times New Roman" w:hAnsi="Times New Roman"/>
          <w:lang w:eastAsia="zh-CN"/>
        </w:rPr>
      </w:pPr>
      <w:ins w:id="9" w:author="Windows 사용자" w:date="2018-04-17T14:58:00Z">
        <w:r>
          <w:rPr>
            <w:rFonts w:ascii="Times New Roman" w:eastAsia="Malgun Gothic" w:hAnsi="Times New Roman" w:hint="eastAsia"/>
            <w:lang w:eastAsia="ko-KR"/>
          </w:rPr>
          <w:t xml:space="preserve">[Samsung] </w:t>
        </w:r>
        <w:r w:rsidRPr="00A95AB1">
          <w:rPr>
            <w:rFonts w:ascii="Times New Roman" w:eastAsia="Malgun Gothic" w:hAnsi="Times New Roman"/>
            <w:lang w:eastAsia="ko-KR"/>
          </w:rPr>
          <w:t xml:space="preserve">We think </w:t>
        </w:r>
        <w:r>
          <w:rPr>
            <w:rFonts w:ascii="Times New Roman" w:eastAsia="Malgun Gothic" w:hAnsi="Times New Roman" w:hint="eastAsia"/>
            <w:lang w:eastAsia="ko-KR"/>
          </w:rPr>
          <w:t>that the first bullet was discussed already (no need for further specification supports).</w:t>
        </w:r>
      </w:ins>
    </w:p>
    <w:p w14:paraId="552A1ED0" w14:textId="77777777" w:rsidR="00F83A22" w:rsidRPr="007E0E92" w:rsidRDefault="00F83A22" w:rsidP="004B1234">
      <w:pPr>
        <w:jc w:val="both"/>
        <w:rPr>
          <w:sz w:val="22"/>
          <w:szCs w:val="22"/>
          <w:lang w:val="en-US" w:eastAsia="zh-CN"/>
        </w:rPr>
      </w:pPr>
    </w:p>
    <w:p w14:paraId="637B8365" w14:textId="6C0161CE" w:rsidR="004B1234" w:rsidRPr="000D272E" w:rsidRDefault="004B1234" w:rsidP="004B1234">
      <w:pPr>
        <w:pStyle w:val="Heading2"/>
        <w:rPr>
          <w:lang w:val="en-US" w:eastAsia="zh-CN"/>
        </w:rPr>
      </w:pPr>
      <w:r>
        <w:rPr>
          <w:rFonts w:hint="eastAsia"/>
          <w:lang w:val="en-US" w:eastAsia="zh-CN"/>
        </w:rPr>
        <w:t>2.</w:t>
      </w:r>
      <w:r w:rsidR="005F3B1D">
        <w:rPr>
          <w:lang w:val="en-US" w:eastAsia="zh-CN"/>
        </w:rPr>
        <w:t>4</w:t>
      </w:r>
      <w:r w:rsidRPr="0068745C">
        <w:rPr>
          <w:lang w:val="en-US" w:eastAsia="zh-CN"/>
        </w:rPr>
        <w:t xml:space="preserve"> </w:t>
      </w:r>
      <w:r w:rsidR="00EB1B9D">
        <w:rPr>
          <w:lang w:val="en-US" w:eastAsia="zh-CN"/>
        </w:rPr>
        <w:t>Specifica</w:t>
      </w:r>
      <w:r w:rsidR="00C704C0">
        <w:rPr>
          <w:lang w:val="en-US" w:eastAsia="zh-CN"/>
        </w:rPr>
        <w:t>tion</w:t>
      </w:r>
    </w:p>
    <w:p w14:paraId="03BB12E3" w14:textId="3071625B" w:rsidR="00B931BC" w:rsidRDefault="007F0302" w:rsidP="00EB1B9D">
      <w:pPr>
        <w:ind w:firstLine="288"/>
        <w:jc w:val="both"/>
        <w:rPr>
          <w:sz w:val="22"/>
          <w:szCs w:val="22"/>
          <w:lang w:val="en-US" w:eastAsia="zh-CN"/>
        </w:rPr>
      </w:pPr>
      <w:r>
        <w:rPr>
          <w:sz w:val="22"/>
          <w:szCs w:val="22"/>
          <w:lang w:val="en-US" w:eastAsia="zh-CN"/>
        </w:rPr>
        <w:t xml:space="preserve">Summary: </w:t>
      </w:r>
      <w:r w:rsidR="00EB1B9D">
        <w:rPr>
          <w:sz w:val="22"/>
          <w:szCs w:val="22"/>
          <w:lang w:val="en-US" w:eastAsia="zh-CN"/>
        </w:rPr>
        <w:t xml:space="preserve">Majority of contributions have proposed certain specification changes to allow scheduler flexibility and UE behavior predictability (not left completely to UE implementation). </w:t>
      </w:r>
      <w:r w:rsidR="002A4A77">
        <w:rPr>
          <w:sz w:val="22"/>
          <w:szCs w:val="22"/>
          <w:lang w:val="en-US" w:eastAsia="zh-CN"/>
        </w:rPr>
        <w:t xml:space="preserve">Also, if multiplexing is allowed and behavior is left to UE implementation, it adds significant complexity on the UE side to make reasonable decisions. </w:t>
      </w:r>
      <w:r w:rsidR="00D43BCB">
        <w:rPr>
          <w:sz w:val="22"/>
          <w:szCs w:val="22"/>
          <w:lang w:val="en-US" w:eastAsia="zh-CN"/>
        </w:rPr>
        <w:t>(</w:t>
      </w:r>
      <w:r w:rsidR="00B931BC">
        <w:rPr>
          <w:sz w:val="22"/>
          <w:szCs w:val="22"/>
          <w:lang w:val="en-US" w:eastAsia="zh-CN"/>
        </w:rPr>
        <w:t>RAN4-AH1 also made the agreement</w:t>
      </w:r>
      <w:r w:rsidR="00D43BCB">
        <w:rPr>
          <w:sz w:val="22"/>
          <w:szCs w:val="22"/>
          <w:lang w:val="en-US" w:eastAsia="zh-CN"/>
        </w:rPr>
        <w:t>s along these lines).</w:t>
      </w:r>
    </w:p>
    <w:p w14:paraId="08D6FABA" w14:textId="6A94EAE4" w:rsidR="007F0302" w:rsidRDefault="007F0302" w:rsidP="00EB1B9D">
      <w:pPr>
        <w:ind w:firstLine="288"/>
        <w:jc w:val="both"/>
        <w:rPr>
          <w:sz w:val="22"/>
          <w:szCs w:val="22"/>
          <w:lang w:val="en-US" w:eastAsia="zh-CN"/>
        </w:rPr>
      </w:pPr>
      <w:r>
        <w:rPr>
          <w:sz w:val="22"/>
          <w:szCs w:val="22"/>
          <w:lang w:val="en-US" w:eastAsia="zh-CN"/>
        </w:rPr>
        <w:t>Proposal</w:t>
      </w:r>
      <w:r w:rsidR="00F9084D">
        <w:rPr>
          <w:sz w:val="22"/>
          <w:szCs w:val="22"/>
          <w:lang w:val="en-US" w:eastAsia="zh-CN"/>
        </w:rPr>
        <w:t xml:space="preserve"> (TBD)</w:t>
      </w:r>
      <w:r>
        <w:rPr>
          <w:sz w:val="22"/>
          <w:szCs w:val="22"/>
          <w:lang w:val="en-US" w:eastAsia="zh-CN"/>
        </w:rPr>
        <w:t>:</w:t>
      </w:r>
    </w:p>
    <w:p w14:paraId="1861F838" w14:textId="3CA71940" w:rsidR="00F474BF" w:rsidRDefault="00565168" w:rsidP="00845D91">
      <w:pPr>
        <w:pStyle w:val="ListParagraph"/>
        <w:numPr>
          <w:ilvl w:val="0"/>
          <w:numId w:val="9"/>
        </w:numPr>
        <w:jc w:val="both"/>
        <w:rPr>
          <w:rFonts w:ascii="Times New Roman" w:hAnsi="Times New Roman"/>
          <w:lang w:eastAsia="zh-CN"/>
        </w:rPr>
      </w:pPr>
      <w:r>
        <w:rPr>
          <w:rFonts w:ascii="Times New Roman" w:hAnsi="Times New Roman"/>
          <w:lang w:eastAsia="zh-CN"/>
        </w:rPr>
        <w:t>Strive to s</w:t>
      </w:r>
      <w:r w:rsidR="00B931BC">
        <w:rPr>
          <w:rFonts w:ascii="Times New Roman" w:hAnsi="Times New Roman"/>
          <w:lang w:eastAsia="zh-CN"/>
        </w:rPr>
        <w:t xml:space="preserve">pecify UE behavior for cases of simultaneous multiplexing of physical channels and RSs. </w:t>
      </w:r>
      <w:r w:rsidR="00D43BCB">
        <w:rPr>
          <w:rFonts w:ascii="Times New Roman" w:hAnsi="Times New Roman"/>
          <w:lang w:eastAsia="zh-CN"/>
        </w:rPr>
        <w:t xml:space="preserve">This includes certain multiplexing </w:t>
      </w:r>
      <w:r w:rsidR="007F3128">
        <w:rPr>
          <w:rFonts w:ascii="Times New Roman" w:hAnsi="Times New Roman"/>
          <w:lang w:eastAsia="zh-CN"/>
        </w:rPr>
        <w:t>use-</w:t>
      </w:r>
      <w:r w:rsidR="00D43BCB">
        <w:rPr>
          <w:rFonts w:ascii="Times New Roman" w:hAnsi="Times New Roman"/>
          <w:lang w:eastAsia="zh-CN"/>
        </w:rPr>
        <w:t xml:space="preserve">cases </w:t>
      </w:r>
      <w:r w:rsidR="00C704C0">
        <w:rPr>
          <w:rFonts w:ascii="Times New Roman" w:hAnsi="Times New Roman"/>
          <w:lang w:eastAsia="zh-CN"/>
        </w:rPr>
        <w:t xml:space="preserve">that the UE expects or does not expect </w:t>
      </w:r>
      <w:r w:rsidR="00D43BCB">
        <w:rPr>
          <w:rFonts w:ascii="Times New Roman" w:hAnsi="Times New Roman"/>
          <w:lang w:eastAsia="zh-CN"/>
        </w:rPr>
        <w:t xml:space="preserve">and UE behavior upon determining </w:t>
      </w:r>
      <w:r w:rsidR="00B74F01">
        <w:rPr>
          <w:rFonts w:ascii="Times New Roman" w:hAnsi="Times New Roman"/>
          <w:lang w:eastAsia="zh-CN"/>
        </w:rPr>
        <w:t xml:space="preserve">such </w:t>
      </w:r>
      <w:r w:rsidR="00D43BCB">
        <w:rPr>
          <w:rFonts w:ascii="Times New Roman" w:hAnsi="Times New Roman"/>
          <w:lang w:eastAsia="zh-CN"/>
        </w:rPr>
        <w:t xml:space="preserve">a multiplexing </w:t>
      </w:r>
      <w:r w:rsidR="007F3128">
        <w:rPr>
          <w:rFonts w:ascii="Times New Roman" w:hAnsi="Times New Roman"/>
          <w:lang w:eastAsia="zh-CN"/>
        </w:rPr>
        <w:t>use-</w:t>
      </w:r>
      <w:r w:rsidR="00D43BCB">
        <w:rPr>
          <w:rFonts w:ascii="Times New Roman" w:hAnsi="Times New Roman"/>
          <w:lang w:eastAsia="zh-CN"/>
        </w:rPr>
        <w:t>case.</w:t>
      </w:r>
      <w:r w:rsidR="002A4A77">
        <w:rPr>
          <w:rFonts w:ascii="Times New Roman" w:hAnsi="Times New Roman"/>
          <w:lang w:eastAsia="zh-CN"/>
        </w:rPr>
        <w:t xml:space="preserve"> </w:t>
      </w:r>
    </w:p>
    <w:p w14:paraId="2E1E7B73" w14:textId="3773B143" w:rsidR="00DB0555" w:rsidRDefault="00DB0555" w:rsidP="00845D91">
      <w:pPr>
        <w:pStyle w:val="ListParagraph"/>
        <w:numPr>
          <w:ilvl w:val="0"/>
          <w:numId w:val="9"/>
        </w:numPr>
        <w:jc w:val="both"/>
        <w:rPr>
          <w:rFonts w:ascii="Times New Roman" w:hAnsi="Times New Roman"/>
          <w:lang w:eastAsia="zh-CN"/>
        </w:rPr>
      </w:pPr>
      <w:r>
        <w:rPr>
          <w:rFonts w:ascii="Times New Roman" w:hAnsi="Times New Roman"/>
          <w:lang w:eastAsia="zh-CN"/>
        </w:rPr>
        <w:t>Consider the cases of simultaneous multiplexing of physical channels and RSs as concluded in RAN1#92 (</w:t>
      </w:r>
      <w:r w:rsidR="007F3128">
        <w:rPr>
          <w:rFonts w:ascii="Times New Roman" w:hAnsi="Times New Roman"/>
          <w:lang w:eastAsia="zh-CN"/>
        </w:rPr>
        <w:t>additionally</w:t>
      </w:r>
      <w:r>
        <w:rPr>
          <w:rFonts w:ascii="Times New Roman" w:hAnsi="Times New Roman"/>
          <w:lang w:eastAsia="zh-CN"/>
        </w:rPr>
        <w:t xml:space="preserve"> – SSB+PDCCH, </w:t>
      </w:r>
      <w:r w:rsidR="007F3128">
        <w:rPr>
          <w:rFonts w:ascii="Times New Roman" w:hAnsi="Times New Roman"/>
          <w:lang w:eastAsia="zh-CN"/>
        </w:rPr>
        <w:t>PUCCH+PUSCH, SRS+PUCCH/PUSCH</w:t>
      </w:r>
      <w:r>
        <w:rPr>
          <w:rFonts w:ascii="Times New Roman" w:hAnsi="Times New Roman"/>
          <w:lang w:eastAsia="zh-CN"/>
        </w:rPr>
        <w:t>)</w:t>
      </w:r>
    </w:p>
    <w:p w14:paraId="641F1B2A" w14:textId="77777777" w:rsidR="00F474BF" w:rsidRDefault="00F474BF" w:rsidP="00510EC2">
      <w:pPr>
        <w:ind w:firstLine="284"/>
        <w:jc w:val="both"/>
        <w:rPr>
          <w:sz w:val="22"/>
          <w:szCs w:val="22"/>
          <w:lang w:val="en-US" w:eastAsia="zh-CN"/>
        </w:rPr>
      </w:pPr>
    </w:p>
    <w:p w14:paraId="7ABD8D37" w14:textId="572D20F0" w:rsidR="00F9084D" w:rsidRDefault="00F9084D" w:rsidP="00510EC2">
      <w:pPr>
        <w:ind w:firstLine="284"/>
        <w:jc w:val="both"/>
        <w:rPr>
          <w:ins w:id="10" w:author="Windows 사용자" w:date="2018-04-17T14:59:00Z"/>
          <w:rFonts w:eastAsia="Malgun Gothic"/>
          <w:sz w:val="22"/>
          <w:szCs w:val="22"/>
          <w:lang w:val="en-US" w:eastAsia="ko-KR"/>
        </w:rPr>
      </w:pPr>
      <w:r>
        <w:rPr>
          <w:sz w:val="22"/>
          <w:szCs w:val="22"/>
          <w:lang w:val="en-US" w:eastAsia="zh-CN"/>
        </w:rPr>
        <w:t>Company views:</w:t>
      </w:r>
    </w:p>
    <w:p w14:paraId="4264FC63" w14:textId="1F30E208" w:rsidR="001409AE" w:rsidRPr="00E44E23" w:rsidRDefault="001409AE">
      <w:pPr>
        <w:pStyle w:val="ListParagraph"/>
        <w:numPr>
          <w:ilvl w:val="0"/>
          <w:numId w:val="9"/>
        </w:numPr>
        <w:jc w:val="both"/>
        <w:rPr>
          <w:lang w:eastAsia="zh-CN"/>
        </w:rPr>
        <w:pPrChange w:id="11" w:author="Windows 사용자" w:date="2018-04-17T14:59:00Z">
          <w:pPr>
            <w:ind w:firstLine="284"/>
            <w:jc w:val="both"/>
          </w:pPr>
        </w:pPrChange>
      </w:pPr>
      <w:ins w:id="12" w:author="Windows 사용자" w:date="2018-04-17T14:59:00Z">
        <w:r>
          <w:rPr>
            <w:rFonts w:ascii="Times New Roman" w:eastAsia="Malgun Gothic" w:hAnsi="Times New Roman" w:hint="eastAsia"/>
            <w:lang w:eastAsia="ko-KR"/>
          </w:rPr>
          <w:t xml:space="preserve">[Samsung] We prefer to </w:t>
        </w:r>
      </w:ins>
      <w:ins w:id="13" w:author="Windows 사용자" w:date="2018-04-17T16:49:00Z">
        <w:r w:rsidR="0028237A">
          <w:rPr>
            <w:rFonts w:ascii="Times New Roman" w:eastAsia="Malgun Gothic" w:hAnsi="Times New Roman" w:hint="eastAsia"/>
            <w:lang w:eastAsia="ko-KR"/>
          </w:rPr>
          <w:t>minimize the specification impact</w:t>
        </w:r>
      </w:ins>
      <w:ins w:id="14" w:author="Windows 사용자" w:date="2018-04-17T14:59:00Z">
        <w:r>
          <w:rPr>
            <w:rFonts w:ascii="Times New Roman" w:eastAsia="Malgun Gothic" w:hAnsi="Times New Roman" w:hint="eastAsia"/>
            <w:lang w:eastAsia="ko-KR"/>
          </w:rPr>
          <w:t xml:space="preserve"> as much as possible.</w:t>
        </w:r>
      </w:ins>
      <w:ins w:id="15" w:author="Windows 사용자" w:date="2018-04-17T15:00:00Z">
        <w:r>
          <w:rPr>
            <w:rFonts w:ascii="Times New Roman" w:eastAsia="Malgun Gothic" w:hAnsi="Times New Roman" w:hint="eastAsia"/>
            <w:lang w:eastAsia="ko-KR"/>
          </w:rPr>
          <w:t xml:space="preserve"> </w:t>
        </w:r>
      </w:ins>
      <w:ins w:id="16" w:author="Windows 사용자" w:date="2018-04-17T16:50:00Z">
        <w:r w:rsidR="0028237A">
          <w:rPr>
            <w:rFonts w:ascii="Times New Roman" w:eastAsia="Malgun Gothic" w:hAnsi="Times New Roman" w:hint="eastAsia"/>
            <w:lang w:eastAsia="ko-KR"/>
          </w:rPr>
          <w:t>Even though some cases may require specification support, we see that most of cases does not require any spec impact at all or just require same QCL assumption which is ensured by NW. In that sense</w:t>
        </w:r>
      </w:ins>
      <w:ins w:id="17" w:author="Windows 사용자" w:date="2018-04-17T15:00:00Z">
        <w:r>
          <w:rPr>
            <w:rFonts w:ascii="Times New Roman" w:eastAsia="Malgun Gothic" w:hAnsi="Times New Roman" w:hint="eastAsia"/>
            <w:lang w:eastAsia="ko-KR"/>
          </w:rPr>
          <w:t xml:space="preserve">, it is hard to agree to specify UE behaviors for </w:t>
        </w:r>
      </w:ins>
      <w:ins w:id="18" w:author="Windows 사용자" w:date="2018-04-17T16:51:00Z">
        <w:r w:rsidR="0028237A">
          <w:rPr>
            <w:rFonts w:ascii="Times New Roman" w:eastAsia="Malgun Gothic" w:hAnsi="Times New Roman" w:hint="eastAsia"/>
            <w:lang w:eastAsia="ko-KR"/>
          </w:rPr>
          <w:t>all possible</w:t>
        </w:r>
      </w:ins>
      <w:ins w:id="19" w:author="Windows 사용자" w:date="2018-04-17T15:00:00Z">
        <w:r>
          <w:rPr>
            <w:rFonts w:ascii="Times New Roman" w:eastAsia="Malgun Gothic" w:hAnsi="Times New Roman" w:hint="eastAsia"/>
            <w:lang w:eastAsia="ko-KR"/>
          </w:rPr>
          <w:t xml:space="preserve"> cases. </w:t>
        </w:r>
      </w:ins>
      <w:ins w:id="20" w:author="Windows 사용자" w:date="2018-04-17T15:01:00Z">
        <w:r>
          <w:rPr>
            <w:rFonts w:ascii="Times New Roman" w:eastAsia="Malgun Gothic" w:hAnsi="Times New Roman" w:hint="eastAsia"/>
            <w:lang w:eastAsia="ko-KR"/>
          </w:rPr>
          <w:t xml:space="preserve">Furthermore, concluding the existing cases would be better than </w:t>
        </w:r>
      </w:ins>
      <w:ins w:id="21" w:author="Windows 사용자" w:date="2018-04-17T15:02:00Z">
        <w:r>
          <w:rPr>
            <w:rFonts w:ascii="Times New Roman" w:eastAsia="Malgun Gothic" w:hAnsi="Times New Roman" w:hint="eastAsia"/>
            <w:lang w:eastAsia="ko-KR"/>
          </w:rPr>
          <w:t>discussing</w:t>
        </w:r>
      </w:ins>
      <w:ins w:id="22" w:author="Windows 사용자" w:date="2018-04-17T15:01:00Z">
        <w:r>
          <w:rPr>
            <w:rFonts w:ascii="Times New Roman" w:eastAsia="Malgun Gothic" w:hAnsi="Times New Roman" w:hint="eastAsia"/>
            <w:lang w:eastAsia="ko-KR"/>
          </w:rPr>
          <w:t xml:space="preserve"> new</w:t>
        </w:r>
      </w:ins>
      <w:ins w:id="23" w:author="Windows 사용자" w:date="2018-04-17T15:02:00Z">
        <w:r>
          <w:rPr>
            <w:rFonts w:ascii="Times New Roman" w:eastAsia="Malgun Gothic" w:hAnsi="Times New Roman" w:hint="eastAsia"/>
            <w:lang w:eastAsia="ko-KR"/>
          </w:rPr>
          <w:t xml:space="preserve"> or past</w:t>
        </w:r>
      </w:ins>
      <w:ins w:id="24" w:author="Windows 사용자" w:date="2018-04-17T15:01:00Z">
        <w:r>
          <w:rPr>
            <w:rFonts w:ascii="Times New Roman" w:eastAsia="Malgun Gothic" w:hAnsi="Times New Roman" w:hint="eastAsia"/>
            <w:lang w:eastAsia="ko-KR"/>
          </w:rPr>
          <w:t xml:space="preserve"> issues.</w:t>
        </w:r>
      </w:ins>
    </w:p>
    <w:p w14:paraId="7A8B9056" w14:textId="77777777" w:rsidR="00F9084D" w:rsidRPr="001409AE" w:rsidRDefault="00F9084D" w:rsidP="00510EC2">
      <w:pPr>
        <w:ind w:firstLine="284"/>
        <w:jc w:val="both"/>
        <w:rPr>
          <w:sz w:val="22"/>
          <w:szCs w:val="22"/>
          <w:lang w:val="en-US" w:eastAsia="zh-CN"/>
        </w:rPr>
      </w:pPr>
    </w:p>
    <w:p w14:paraId="41E4098B" w14:textId="49B56CDE" w:rsidR="00D07234" w:rsidRDefault="00D07234" w:rsidP="00D07234">
      <w:pPr>
        <w:pStyle w:val="Heading1"/>
        <w:numPr>
          <w:ilvl w:val="0"/>
          <w:numId w:val="5"/>
        </w:numPr>
        <w:pBdr>
          <w:top w:val="single" w:sz="12" w:space="4" w:color="auto"/>
        </w:pBdr>
        <w:rPr>
          <w:rFonts w:cs="Arial"/>
          <w:lang w:val="en-US"/>
        </w:rPr>
      </w:pPr>
      <w:bookmarkStart w:id="25" w:name="_Ref511241440"/>
      <w:r>
        <w:rPr>
          <w:rFonts w:cs="Arial"/>
          <w:lang w:val="en-US"/>
        </w:rPr>
        <w:t>Downlink multiplexing issues</w:t>
      </w:r>
      <w:bookmarkEnd w:id="25"/>
    </w:p>
    <w:p w14:paraId="55EEFB10" w14:textId="03880AE0" w:rsidR="00DB0555" w:rsidRDefault="00DB0555" w:rsidP="00DB0555">
      <w:pPr>
        <w:pStyle w:val="Heading2"/>
        <w:rPr>
          <w:lang w:val="en-US" w:eastAsia="zh-CN"/>
        </w:rPr>
      </w:pPr>
      <w:r>
        <w:rPr>
          <w:rFonts w:hint="eastAsia"/>
          <w:lang w:val="en-US" w:eastAsia="zh-CN"/>
        </w:rPr>
        <w:t>3.1</w:t>
      </w:r>
      <w:r w:rsidRPr="0068745C">
        <w:rPr>
          <w:lang w:val="en-US" w:eastAsia="zh-CN"/>
        </w:rPr>
        <w:t xml:space="preserve"> </w:t>
      </w:r>
      <w:r>
        <w:rPr>
          <w:lang w:val="en-US" w:eastAsia="zh-CN"/>
        </w:rPr>
        <w:t>SSB+PDSCH</w:t>
      </w:r>
    </w:p>
    <w:p w14:paraId="5998443F" w14:textId="60E17F34" w:rsidR="0044402B" w:rsidRDefault="00F14281" w:rsidP="0044402B">
      <w:pPr>
        <w:rPr>
          <w:sz w:val="22"/>
          <w:szCs w:val="22"/>
          <w:lang w:val="en-US" w:eastAsia="zh-CN"/>
        </w:rPr>
      </w:pPr>
      <w:r>
        <w:rPr>
          <w:sz w:val="22"/>
          <w:szCs w:val="22"/>
          <w:lang w:val="en-US" w:eastAsia="zh-CN"/>
        </w:rPr>
        <w:t>Summary: It was observed that a</w:t>
      </w:r>
      <w:r w:rsidR="00B2773B">
        <w:rPr>
          <w:sz w:val="22"/>
          <w:szCs w:val="22"/>
          <w:lang w:val="en-US" w:eastAsia="zh-CN"/>
        </w:rPr>
        <w:t xml:space="preserve"> relevant RAN4-AH1 agreement </w:t>
      </w:r>
      <w:r w:rsidR="00F40FC1">
        <w:rPr>
          <w:sz w:val="22"/>
          <w:szCs w:val="22"/>
          <w:lang w:val="en-US" w:eastAsia="zh-CN"/>
        </w:rPr>
        <w:t xml:space="preserve">as specified in 38.133 V15.1.0 </w:t>
      </w:r>
      <w:r w:rsidR="0044402B">
        <w:rPr>
          <w:sz w:val="22"/>
          <w:szCs w:val="22"/>
          <w:lang w:val="en-US" w:eastAsia="zh-CN"/>
        </w:rPr>
        <w:t xml:space="preserve">(section 9.2.5.3.3) </w:t>
      </w:r>
      <w:r w:rsidR="00B2773B">
        <w:rPr>
          <w:sz w:val="22"/>
          <w:szCs w:val="22"/>
          <w:lang w:val="en-US" w:eastAsia="zh-CN"/>
        </w:rPr>
        <w:t>is as follows</w:t>
      </w:r>
      <w:bookmarkStart w:id="26" w:name="_Toc510694511"/>
      <w:r w:rsidR="0044402B">
        <w:rPr>
          <w:sz w:val="22"/>
          <w:szCs w:val="22"/>
          <w:lang w:val="en-US" w:eastAsia="zh-CN"/>
        </w:rPr>
        <w:t xml:space="preserve">: </w:t>
      </w:r>
    </w:p>
    <w:p w14:paraId="50809953" w14:textId="68AB08C9" w:rsidR="00F40FC1" w:rsidRDefault="00F40FC1" w:rsidP="0044402B">
      <w:pPr>
        <w:rPr>
          <w:sz w:val="22"/>
          <w:szCs w:val="22"/>
        </w:rPr>
      </w:pPr>
      <w:r w:rsidRPr="0044402B">
        <w:rPr>
          <w:sz w:val="22"/>
          <w:szCs w:val="22"/>
        </w:rPr>
        <w:t>Scheduling availability of UE performing measurements on FR2</w:t>
      </w:r>
      <w:bookmarkEnd w:id="26"/>
      <w:r w:rsidR="0044402B">
        <w:rPr>
          <w:sz w:val="22"/>
          <w:szCs w:val="22"/>
        </w:rPr>
        <w:t>:</w:t>
      </w:r>
    </w:p>
    <w:p w14:paraId="7086F791" w14:textId="4AF56E1A" w:rsidR="00F40FC1" w:rsidRPr="0044402B" w:rsidRDefault="00F40FC1" w:rsidP="0044402B">
      <w:pPr>
        <w:rPr>
          <w:sz w:val="22"/>
          <w:szCs w:val="22"/>
        </w:rPr>
      </w:pPr>
      <w:r w:rsidRPr="0044402B">
        <w:rPr>
          <w:sz w:val="22"/>
          <w:szCs w:val="22"/>
        </w:rPr>
        <w:t>The following scheduling restriction applies due to SS-RSRP or SS-SINR measurement on an FR2 intra-</w:t>
      </w:r>
      <w:r w:rsidR="00565168" w:rsidRPr="0044402B">
        <w:rPr>
          <w:sz w:val="22"/>
          <w:szCs w:val="22"/>
        </w:rPr>
        <w:t>frequency</w:t>
      </w:r>
      <w:r w:rsidRPr="0044402B">
        <w:rPr>
          <w:sz w:val="22"/>
          <w:szCs w:val="22"/>
        </w:rPr>
        <w:t xml:space="preserve"> cell</w:t>
      </w:r>
    </w:p>
    <w:p w14:paraId="04D45D88" w14:textId="77777777" w:rsidR="00F40FC1" w:rsidRPr="0044402B" w:rsidRDefault="00F40FC1" w:rsidP="00F40FC1">
      <w:pPr>
        <w:pStyle w:val="B1"/>
        <w:rPr>
          <w:sz w:val="22"/>
          <w:szCs w:val="22"/>
        </w:rPr>
      </w:pPr>
      <w:r w:rsidRPr="0044402B">
        <w:rPr>
          <w:sz w:val="22"/>
          <w:szCs w:val="22"/>
          <w:lang w:val="en-US"/>
        </w:rPr>
        <w:t>-</w:t>
      </w:r>
      <w:r w:rsidRPr="0044402B">
        <w:rPr>
          <w:sz w:val="22"/>
          <w:szCs w:val="22"/>
          <w:lang w:val="en-US"/>
        </w:rPr>
        <w:tab/>
      </w:r>
      <w:r w:rsidRPr="001555D9">
        <w:rPr>
          <w:sz w:val="22"/>
          <w:szCs w:val="22"/>
          <w:highlight w:val="yellow"/>
          <w:lang w:val="en-US"/>
          <w:rPrChange w:id="27" w:author="Mondal, Bishwarup" w:date="2018-04-18T12:32:00Z">
            <w:rPr>
              <w:sz w:val="22"/>
              <w:szCs w:val="22"/>
              <w:lang w:val="en-US"/>
            </w:rPr>
          </w:rPrChange>
        </w:rPr>
        <w:t>The UE is not expected to transmit PUCCH/PUSCH or receive PDCCH/PDSCH on SSB symbols to be measured,</w:t>
      </w:r>
      <w:r w:rsidRPr="0044402B">
        <w:rPr>
          <w:sz w:val="22"/>
          <w:szCs w:val="22"/>
          <w:lang w:val="en-US"/>
        </w:rPr>
        <w:t xml:space="preserve"> [1</w:t>
      </w:r>
      <w:r w:rsidRPr="0044402B">
        <w:rPr>
          <w:rFonts w:hint="eastAsia"/>
          <w:sz w:val="22"/>
          <w:szCs w:val="22"/>
          <w:lang w:val="en-US" w:eastAsia="ko-KR"/>
        </w:rPr>
        <w:t>]</w:t>
      </w:r>
      <w:r w:rsidRPr="0044402B">
        <w:rPr>
          <w:sz w:val="22"/>
          <w:szCs w:val="22"/>
          <w:lang w:val="en-US"/>
        </w:rPr>
        <w:t xml:space="preserve"> symbol before each consecutive SSB symbols and 1 data symbol after each consecutive SSB symbols within SMTC window duration (it is assumed that  </w:t>
      </w:r>
      <w:r w:rsidRPr="0044402B">
        <w:rPr>
          <w:i/>
          <w:iCs/>
          <w:sz w:val="22"/>
          <w:szCs w:val="22"/>
          <w:lang w:val="en-US"/>
        </w:rPr>
        <w:t>useServingCellTimingForSync</w:t>
      </w:r>
      <w:r w:rsidRPr="0044402B">
        <w:rPr>
          <w:sz w:val="22"/>
          <w:szCs w:val="22"/>
          <w:lang w:val="en-US"/>
        </w:rPr>
        <w:t xml:space="preserve"> is always enabled for FR2)</w:t>
      </w:r>
    </w:p>
    <w:p w14:paraId="6214D497" w14:textId="77777777" w:rsidR="00F40FC1" w:rsidRPr="0044402B" w:rsidRDefault="00F40FC1" w:rsidP="0044402B">
      <w:pPr>
        <w:rPr>
          <w:sz w:val="22"/>
          <w:szCs w:val="22"/>
          <w:lang w:val="en-US"/>
        </w:rPr>
      </w:pPr>
      <w:r w:rsidRPr="0044402B">
        <w:rPr>
          <w:sz w:val="22"/>
          <w:szCs w:val="22"/>
          <w:lang w:val="en-US"/>
        </w:rPr>
        <w:t>The following scheduling restriction applies to SS-RSRQ measurement on an FR2 intra-frequency cell</w:t>
      </w:r>
    </w:p>
    <w:p w14:paraId="542C88CF" w14:textId="77777777" w:rsidR="00F40FC1" w:rsidRPr="0044402B" w:rsidRDefault="00F40FC1" w:rsidP="00F40FC1">
      <w:pPr>
        <w:pStyle w:val="B1"/>
        <w:rPr>
          <w:sz w:val="22"/>
          <w:szCs w:val="22"/>
        </w:rPr>
      </w:pPr>
      <w:r w:rsidRPr="0044402B">
        <w:rPr>
          <w:sz w:val="22"/>
          <w:szCs w:val="22"/>
          <w:lang w:val="en-US"/>
        </w:rPr>
        <w:t>-</w:t>
      </w:r>
      <w:r w:rsidRPr="0044402B">
        <w:rPr>
          <w:sz w:val="22"/>
          <w:szCs w:val="22"/>
          <w:lang w:val="en-US"/>
        </w:rPr>
        <w:tab/>
        <w:t xml:space="preserve">UE is not expected to transmit PUCCH/PUSCH or receive PDCCH/PDSCH on SSB symbols to be measured , RSSI measurement symbols, 1 data symbol before each consecutive SSB/RSSI symbols and 1 data symbol after each consecutive SSB/RSSI symbols within SMTC window duration (it is assumed that that  </w:t>
      </w:r>
      <w:r w:rsidRPr="0044402B">
        <w:rPr>
          <w:i/>
          <w:iCs/>
          <w:sz w:val="22"/>
          <w:szCs w:val="22"/>
          <w:lang w:val="en-US"/>
        </w:rPr>
        <w:t>useServingCellTimingForSync</w:t>
      </w:r>
      <w:r w:rsidRPr="0044402B">
        <w:rPr>
          <w:sz w:val="22"/>
          <w:szCs w:val="22"/>
          <w:lang w:val="en-US"/>
        </w:rPr>
        <w:t xml:space="preserve"> is always enabled for FR2)</w:t>
      </w:r>
    </w:p>
    <w:p w14:paraId="00EA50E6" w14:textId="0361E9A5" w:rsidR="0044402B" w:rsidRDefault="00F40FC1" w:rsidP="0044402B">
      <w:pPr>
        <w:ind w:left="-142"/>
        <w:rPr>
          <w:sz w:val="22"/>
          <w:szCs w:val="22"/>
        </w:rPr>
      </w:pPr>
      <w:r w:rsidRPr="0044402B">
        <w:rPr>
          <w:sz w:val="22"/>
          <w:szCs w:val="22"/>
          <w:lang w:val="en-US"/>
        </w:rPr>
        <w:t>When intra</w:t>
      </w:r>
      <w:r w:rsidR="00565168">
        <w:rPr>
          <w:sz w:val="22"/>
          <w:szCs w:val="22"/>
          <w:lang w:val="en-US"/>
        </w:rPr>
        <w:t>-</w:t>
      </w:r>
      <w:r w:rsidRPr="0044402B">
        <w:rPr>
          <w:sz w:val="22"/>
          <w:szCs w:val="22"/>
          <w:lang w:val="en-US"/>
        </w:rPr>
        <w:t xml:space="preserve">band carrier aggregation is </w:t>
      </w:r>
      <w:r w:rsidR="00565168" w:rsidRPr="0044402B">
        <w:rPr>
          <w:sz w:val="22"/>
          <w:szCs w:val="22"/>
          <w:lang w:val="en-US"/>
        </w:rPr>
        <w:t>preformed</w:t>
      </w:r>
      <w:r w:rsidRPr="0044402B">
        <w:rPr>
          <w:sz w:val="22"/>
          <w:szCs w:val="22"/>
          <w:lang w:val="en-US"/>
        </w:rPr>
        <w:t>, the scheduling restrictions apply to all serving cells on the band.</w:t>
      </w:r>
    </w:p>
    <w:p w14:paraId="018C90F9" w14:textId="77777777" w:rsidR="00A24F77" w:rsidRDefault="00F40FC1" w:rsidP="00A24F77">
      <w:pPr>
        <w:ind w:left="-142"/>
        <w:rPr>
          <w:sz w:val="22"/>
          <w:szCs w:val="22"/>
          <w:lang w:val="en-US"/>
        </w:rPr>
      </w:pPr>
      <w:r w:rsidRPr="0044402B">
        <w:rPr>
          <w:sz w:val="22"/>
          <w:szCs w:val="22"/>
          <w:lang w:val="en-US"/>
        </w:rPr>
        <w:t>Editor’s Note : Scheduling restrictions for inter</w:t>
      </w:r>
      <w:r w:rsidR="00565168">
        <w:rPr>
          <w:sz w:val="22"/>
          <w:szCs w:val="22"/>
          <w:lang w:val="en-US"/>
        </w:rPr>
        <w:t>-</w:t>
      </w:r>
      <w:r w:rsidRPr="0044402B">
        <w:rPr>
          <w:sz w:val="22"/>
          <w:szCs w:val="22"/>
          <w:lang w:val="en-US"/>
        </w:rPr>
        <w:t>band carrier aggregation are FFS</w:t>
      </w:r>
    </w:p>
    <w:p w14:paraId="200B8226" w14:textId="08A263D2" w:rsidR="00F14281" w:rsidRPr="00A24F77" w:rsidRDefault="00F40FC1" w:rsidP="00A24F77">
      <w:pPr>
        <w:ind w:left="-142"/>
        <w:rPr>
          <w:sz w:val="22"/>
          <w:szCs w:val="22"/>
        </w:rPr>
      </w:pPr>
      <w:r>
        <w:rPr>
          <w:sz w:val="22"/>
          <w:szCs w:val="22"/>
          <w:lang w:val="en-US" w:eastAsia="zh-CN"/>
        </w:rPr>
        <w:t xml:space="preserve">In contributions, several solutions are proposed for the SSB+PDSCH multiplexing case with some contributions not mentioning the RAN4-AH1 discussion. </w:t>
      </w:r>
      <w:r w:rsidR="00F14281">
        <w:rPr>
          <w:sz w:val="22"/>
          <w:szCs w:val="22"/>
          <w:lang w:val="en-US" w:eastAsia="zh-CN"/>
        </w:rPr>
        <w:t xml:space="preserve">The proposed </w:t>
      </w:r>
      <w:r w:rsidR="007F0302">
        <w:rPr>
          <w:sz w:val="22"/>
          <w:szCs w:val="22"/>
          <w:lang w:val="en-US" w:eastAsia="zh-CN"/>
        </w:rPr>
        <w:t xml:space="preserve">solutions </w:t>
      </w:r>
      <w:r w:rsidR="00F14281">
        <w:rPr>
          <w:sz w:val="22"/>
          <w:szCs w:val="22"/>
          <w:lang w:val="en-US" w:eastAsia="zh-CN"/>
        </w:rPr>
        <w:t>include the following:</w:t>
      </w:r>
    </w:p>
    <w:p w14:paraId="53B8A874" w14:textId="7B864D02" w:rsidR="00F14281" w:rsidRDefault="00F14281" w:rsidP="00845D91">
      <w:pPr>
        <w:pStyle w:val="ListParagraph"/>
        <w:numPr>
          <w:ilvl w:val="0"/>
          <w:numId w:val="10"/>
        </w:numPr>
        <w:rPr>
          <w:rFonts w:ascii="Times New Roman" w:hAnsi="Times New Roman"/>
          <w:lang w:eastAsia="zh-CN"/>
        </w:rPr>
      </w:pPr>
      <w:r w:rsidRPr="00F14281">
        <w:rPr>
          <w:rFonts w:ascii="Times New Roman" w:hAnsi="Times New Roman"/>
          <w:lang w:eastAsia="zh-CN"/>
        </w:rPr>
        <w:t xml:space="preserve">Skipping PDSCH </w:t>
      </w:r>
      <w:r>
        <w:rPr>
          <w:rFonts w:ascii="Times New Roman" w:hAnsi="Times New Roman"/>
          <w:lang w:eastAsia="zh-CN"/>
        </w:rPr>
        <w:t>which is an extension of RAN4 agreement</w:t>
      </w:r>
    </w:p>
    <w:p w14:paraId="2BF545DF" w14:textId="43D54D69" w:rsidR="00F14281" w:rsidRDefault="00F14281" w:rsidP="00845D91">
      <w:pPr>
        <w:pStyle w:val="ListParagraph"/>
        <w:numPr>
          <w:ilvl w:val="0"/>
          <w:numId w:val="10"/>
        </w:numPr>
        <w:rPr>
          <w:rFonts w:ascii="Times New Roman" w:hAnsi="Times New Roman"/>
          <w:lang w:eastAsia="zh-CN"/>
        </w:rPr>
      </w:pPr>
      <w:r>
        <w:rPr>
          <w:rFonts w:ascii="Times New Roman" w:hAnsi="Times New Roman"/>
          <w:lang w:eastAsia="zh-CN"/>
        </w:rPr>
        <w:t>Ensure QCL meaning NW configuration should ensure the same QCL assumption</w:t>
      </w:r>
    </w:p>
    <w:p w14:paraId="29D97004" w14:textId="07447194" w:rsidR="00F14281" w:rsidRDefault="00F14281" w:rsidP="00845D91">
      <w:pPr>
        <w:pStyle w:val="ListParagraph"/>
        <w:numPr>
          <w:ilvl w:val="0"/>
          <w:numId w:val="10"/>
        </w:numPr>
        <w:rPr>
          <w:rFonts w:ascii="Times New Roman" w:hAnsi="Times New Roman"/>
          <w:lang w:eastAsia="zh-CN"/>
        </w:rPr>
      </w:pPr>
      <w:r>
        <w:rPr>
          <w:rFonts w:ascii="Times New Roman" w:hAnsi="Times New Roman"/>
          <w:lang w:eastAsia="zh-CN"/>
        </w:rPr>
        <w:t>Left to UE implementation.</w:t>
      </w:r>
    </w:p>
    <w:p w14:paraId="474A44F6" w14:textId="77777777" w:rsidR="00F14281" w:rsidRPr="00F14281" w:rsidRDefault="00F14281" w:rsidP="00F14281">
      <w:pPr>
        <w:rPr>
          <w:lang w:eastAsia="zh-CN"/>
        </w:rPr>
      </w:pPr>
    </w:p>
    <w:p w14:paraId="71559C78" w14:textId="313A71F7" w:rsidR="00F40FC1" w:rsidRDefault="00F14281" w:rsidP="00DB0555">
      <w:pPr>
        <w:rPr>
          <w:sz w:val="22"/>
          <w:szCs w:val="22"/>
          <w:lang w:val="en-US" w:eastAsia="zh-CN"/>
        </w:rPr>
      </w:pPr>
      <w:r>
        <w:rPr>
          <w:sz w:val="22"/>
          <w:szCs w:val="22"/>
          <w:lang w:val="en-US" w:eastAsia="zh-CN"/>
        </w:rPr>
        <w:t>Proposal</w:t>
      </w:r>
      <w:r w:rsidR="00F9084D">
        <w:rPr>
          <w:sz w:val="22"/>
          <w:szCs w:val="22"/>
          <w:lang w:val="en-US" w:eastAsia="zh-CN"/>
        </w:rPr>
        <w:t xml:space="preserve"> (TBD)</w:t>
      </w:r>
      <w:r w:rsidR="00053B4F">
        <w:rPr>
          <w:sz w:val="22"/>
          <w:szCs w:val="22"/>
          <w:lang w:val="en-US" w:eastAsia="zh-CN"/>
        </w:rPr>
        <w:t>:</w:t>
      </w:r>
    </w:p>
    <w:p w14:paraId="1FE3BF32" w14:textId="5C4126CD" w:rsidR="00663BBA" w:rsidRPr="00BA14DA" w:rsidRDefault="00663BBA" w:rsidP="00845D91">
      <w:pPr>
        <w:pStyle w:val="ListParagraph"/>
        <w:numPr>
          <w:ilvl w:val="0"/>
          <w:numId w:val="10"/>
        </w:numPr>
        <w:rPr>
          <w:rFonts w:ascii="Times New Roman" w:hAnsi="Times New Roman"/>
          <w:lang w:eastAsia="zh-CN"/>
        </w:rPr>
      </w:pPr>
      <w:r w:rsidRPr="00BA14DA">
        <w:rPr>
          <w:rFonts w:ascii="Times New Roman" w:hAnsi="Times New Roman"/>
          <w:lang w:eastAsia="zh-CN"/>
        </w:rPr>
        <w:t xml:space="preserve">RAN4 agreement </w:t>
      </w:r>
      <w:del w:id="28" w:author="Mondal, Bishwarup" w:date="2018-04-18T13:02:00Z">
        <w:r w:rsidRPr="00BA14DA" w:rsidDel="00193294">
          <w:rPr>
            <w:rFonts w:ascii="Times New Roman" w:hAnsi="Times New Roman"/>
            <w:lang w:eastAsia="zh-CN"/>
          </w:rPr>
          <w:delText>is adopted/valid</w:delText>
        </w:r>
      </w:del>
      <w:ins w:id="29" w:author="Mondal, Bishwarup" w:date="2018-04-18T13:02:00Z">
        <w:r w:rsidR="00193294">
          <w:rPr>
            <w:rFonts w:ascii="Times New Roman" w:hAnsi="Times New Roman"/>
            <w:lang w:eastAsia="zh-CN"/>
          </w:rPr>
          <w:t>exists</w:t>
        </w:r>
      </w:ins>
      <w:r w:rsidRPr="00BA14DA">
        <w:rPr>
          <w:rFonts w:ascii="Times New Roman" w:hAnsi="Times New Roman"/>
          <w:lang w:eastAsia="zh-CN"/>
        </w:rPr>
        <w:t xml:space="preserve"> for SSB-RRM + PDSCH multiplexing </w:t>
      </w:r>
      <w:r w:rsidR="00F14281" w:rsidRPr="00BA14DA">
        <w:rPr>
          <w:rFonts w:ascii="Times New Roman" w:hAnsi="Times New Roman"/>
          <w:lang w:eastAsia="zh-CN"/>
        </w:rPr>
        <w:t xml:space="preserve">for </w:t>
      </w:r>
      <w:r w:rsidR="00234746" w:rsidRPr="00BA14DA">
        <w:rPr>
          <w:rFonts w:ascii="Times New Roman" w:hAnsi="Times New Roman"/>
          <w:lang w:eastAsia="zh-CN"/>
        </w:rPr>
        <w:t xml:space="preserve">non-CA </w:t>
      </w:r>
      <w:ins w:id="30" w:author="Mondal, Bishwarup" w:date="2018-04-18T12:21:00Z">
        <w:r w:rsidR="004D093E">
          <w:rPr>
            <w:rFonts w:ascii="Times New Roman" w:hAnsi="Times New Roman"/>
            <w:lang w:eastAsia="zh-CN"/>
          </w:rPr>
          <w:t xml:space="preserve">and CA </w:t>
        </w:r>
      </w:ins>
      <w:r w:rsidR="00234746" w:rsidRPr="00BA14DA">
        <w:rPr>
          <w:rFonts w:ascii="Times New Roman" w:hAnsi="Times New Roman"/>
          <w:lang w:eastAsia="zh-CN"/>
        </w:rPr>
        <w:t>cases</w:t>
      </w:r>
    </w:p>
    <w:p w14:paraId="15851F21" w14:textId="00799556" w:rsidR="00663BBA" w:rsidRPr="00BA14DA" w:rsidDel="002D7201" w:rsidRDefault="003A22FD" w:rsidP="00845D91">
      <w:pPr>
        <w:pStyle w:val="ListParagraph"/>
        <w:numPr>
          <w:ilvl w:val="0"/>
          <w:numId w:val="10"/>
        </w:numPr>
        <w:rPr>
          <w:del w:id="31" w:author="vivo" w:date="2018-04-19T12:44:00Z"/>
          <w:rFonts w:ascii="Times New Roman" w:hAnsi="Times New Roman"/>
          <w:lang w:eastAsia="zh-CN"/>
        </w:rPr>
      </w:pPr>
      <w:ins w:id="32" w:author="Mondal, Bishwarup" w:date="2018-04-18T12:51:00Z">
        <w:r>
          <w:rPr>
            <w:rFonts w:ascii="Times New Roman" w:hAnsi="Times New Roman"/>
            <w:lang w:eastAsia="zh-CN"/>
          </w:rPr>
          <w:t xml:space="preserve">At least </w:t>
        </w:r>
      </w:ins>
      <w:r w:rsidR="00663BBA" w:rsidRPr="00BA14DA">
        <w:rPr>
          <w:rFonts w:ascii="Times New Roman" w:hAnsi="Times New Roman"/>
          <w:lang w:eastAsia="zh-CN"/>
        </w:rPr>
        <w:t xml:space="preserve">For </w:t>
      </w:r>
      <w:ins w:id="33" w:author="Mondal, Bishwarup" w:date="2018-04-18T12:50:00Z">
        <w:r>
          <w:rPr>
            <w:rFonts w:ascii="Times New Roman" w:hAnsi="Times New Roman"/>
            <w:lang w:eastAsia="zh-CN"/>
          </w:rPr>
          <w:t xml:space="preserve">cases outside SMTC window </w:t>
        </w:r>
      </w:ins>
      <w:del w:id="34" w:author="Mondal, Bishwarup" w:date="2018-04-18T12:50:00Z">
        <w:r w:rsidR="00663BBA" w:rsidRPr="00BA14DA" w:rsidDel="003A22FD">
          <w:rPr>
            <w:rFonts w:ascii="Times New Roman" w:hAnsi="Times New Roman"/>
            <w:lang w:eastAsia="zh-CN"/>
          </w:rPr>
          <w:delText xml:space="preserve">all other cases </w:delText>
        </w:r>
      </w:del>
      <w:r w:rsidR="00663BBA" w:rsidRPr="00BA14DA">
        <w:rPr>
          <w:rFonts w:ascii="Times New Roman" w:hAnsi="Times New Roman"/>
          <w:lang w:eastAsia="zh-CN"/>
        </w:rPr>
        <w:t>(SSB-RLM+PDSCH, SSB-BM+PDSCH)</w:t>
      </w:r>
      <w:r w:rsidR="00F14281" w:rsidRPr="00BA14DA">
        <w:rPr>
          <w:rFonts w:ascii="Times New Roman" w:hAnsi="Times New Roman"/>
          <w:lang w:eastAsia="zh-CN"/>
        </w:rPr>
        <w:t xml:space="preserve"> including CA</w:t>
      </w:r>
      <w:r w:rsidR="00663BBA" w:rsidRPr="00BA14DA">
        <w:rPr>
          <w:rFonts w:ascii="Times New Roman" w:hAnsi="Times New Roman"/>
          <w:lang w:eastAsia="zh-CN"/>
        </w:rPr>
        <w:t>:</w:t>
      </w:r>
    </w:p>
    <w:p w14:paraId="1254539B" w14:textId="77777777" w:rsidR="00663BBA" w:rsidRPr="002D7201" w:rsidRDefault="00663BBA">
      <w:pPr>
        <w:pStyle w:val="ListParagraph"/>
        <w:numPr>
          <w:ilvl w:val="0"/>
          <w:numId w:val="10"/>
        </w:numPr>
        <w:rPr>
          <w:rFonts w:eastAsiaTheme="minorEastAsia"/>
          <w:lang w:eastAsia="zh-CN"/>
          <w:rPrChange w:id="35" w:author="vivo" w:date="2018-04-19T12:44:00Z">
            <w:rPr>
              <w:rFonts w:ascii="Times New Roman" w:hAnsi="Times New Roman"/>
              <w:lang w:eastAsia="zh-CN"/>
            </w:rPr>
          </w:rPrChange>
        </w:rPr>
        <w:pPrChange w:id="36" w:author="vivo" w:date="2018-04-19T12:44:00Z">
          <w:pPr>
            <w:pStyle w:val="ListParagraph"/>
          </w:pPr>
        </w:pPrChange>
      </w:pPr>
    </w:p>
    <w:p w14:paraId="33C99966" w14:textId="6D6718A4" w:rsidR="00F40FC1" w:rsidRDefault="00053B4F" w:rsidP="00845D91">
      <w:pPr>
        <w:pStyle w:val="ListParagraph"/>
        <w:numPr>
          <w:ilvl w:val="1"/>
          <w:numId w:val="10"/>
        </w:numPr>
        <w:rPr>
          <w:ins w:id="37" w:author="vivo" w:date="2018-04-19T12:15:00Z"/>
          <w:rFonts w:ascii="Times New Roman" w:hAnsi="Times New Roman"/>
          <w:lang w:eastAsia="zh-CN"/>
        </w:rPr>
      </w:pPr>
      <w:r w:rsidRPr="00BA14DA">
        <w:rPr>
          <w:rFonts w:ascii="Times New Roman" w:hAnsi="Times New Roman"/>
          <w:lang w:eastAsia="zh-CN"/>
        </w:rPr>
        <w:lastRenderedPageBreak/>
        <w:t>Alt-1: (</w:t>
      </w:r>
      <w:r w:rsidR="00142EA7" w:rsidRPr="00BA14DA">
        <w:rPr>
          <w:rFonts w:ascii="Times New Roman" w:hAnsi="Times New Roman"/>
          <w:lang w:eastAsia="zh-CN"/>
        </w:rPr>
        <w:t>multiplexing</w:t>
      </w:r>
      <w:r w:rsidRPr="00BA14DA">
        <w:rPr>
          <w:rFonts w:ascii="Times New Roman" w:hAnsi="Times New Roman"/>
          <w:lang w:eastAsia="zh-CN"/>
        </w:rPr>
        <w:t xml:space="preserve"> restriction) </w:t>
      </w:r>
      <w:r w:rsidR="00F40FC1" w:rsidRPr="00BA14DA">
        <w:rPr>
          <w:rFonts w:ascii="Times New Roman" w:hAnsi="Times New Roman"/>
          <w:lang w:eastAsia="zh-CN"/>
        </w:rPr>
        <w:t xml:space="preserve">Extend the RAN4 agreement </w:t>
      </w:r>
      <w:r w:rsidRPr="00BA14DA">
        <w:rPr>
          <w:rFonts w:ascii="Times New Roman" w:hAnsi="Times New Roman"/>
          <w:lang w:eastAsia="zh-CN"/>
        </w:rPr>
        <w:t>to the case of SSB+PDSCH multiplexing</w:t>
      </w:r>
      <w:r w:rsidR="00234746" w:rsidRPr="00BA14DA">
        <w:rPr>
          <w:rFonts w:ascii="Times New Roman" w:hAnsi="Times New Roman"/>
          <w:lang w:eastAsia="zh-CN"/>
        </w:rPr>
        <w:t xml:space="preserve"> for both CA and non-CA</w:t>
      </w:r>
      <w:r w:rsidRPr="00BA14DA">
        <w:rPr>
          <w:rFonts w:ascii="Times New Roman" w:hAnsi="Times New Roman"/>
          <w:lang w:eastAsia="zh-CN"/>
        </w:rPr>
        <w:t>. This means that the UE is not expected to receive PDSCH on SSB</w:t>
      </w:r>
      <w:r w:rsidR="00F14281" w:rsidRPr="00BA14DA">
        <w:rPr>
          <w:rFonts w:ascii="Times New Roman" w:hAnsi="Times New Roman"/>
          <w:lang w:eastAsia="zh-CN"/>
        </w:rPr>
        <w:t xml:space="preserve"> </w:t>
      </w:r>
      <w:r w:rsidRPr="00BA14DA">
        <w:rPr>
          <w:rFonts w:ascii="Times New Roman" w:hAnsi="Times New Roman"/>
          <w:lang w:eastAsia="zh-CN"/>
        </w:rPr>
        <w:t>symbols</w:t>
      </w:r>
      <w:r w:rsidR="00234746" w:rsidRPr="00BA14DA">
        <w:rPr>
          <w:rFonts w:ascii="Times New Roman" w:hAnsi="Times New Roman"/>
          <w:lang w:eastAsia="zh-CN"/>
        </w:rPr>
        <w:t xml:space="preserve"> (for same numerology in FR2)</w:t>
      </w:r>
      <w:r w:rsidR="00663BBA" w:rsidRPr="00BA14DA">
        <w:rPr>
          <w:rFonts w:ascii="Times New Roman" w:hAnsi="Times New Roman"/>
          <w:lang w:eastAsia="zh-CN"/>
        </w:rPr>
        <w:t xml:space="preserve">. </w:t>
      </w:r>
    </w:p>
    <w:p w14:paraId="27294F9B" w14:textId="77777777" w:rsidR="00640397" w:rsidRDefault="00640397" w:rsidP="00845D91">
      <w:pPr>
        <w:pStyle w:val="ListParagraph"/>
        <w:numPr>
          <w:ilvl w:val="1"/>
          <w:numId w:val="10"/>
        </w:numPr>
        <w:rPr>
          <w:ins w:id="38" w:author="Mondal, Bishwarup" w:date="2018-04-18T12:47:00Z"/>
          <w:rFonts w:ascii="Times New Roman" w:hAnsi="Times New Roman"/>
          <w:lang w:eastAsia="zh-CN"/>
        </w:rPr>
      </w:pPr>
    </w:p>
    <w:p w14:paraId="0F2673FB" w14:textId="2C32D538" w:rsidR="003A22FD" w:rsidRPr="00BA14DA" w:rsidRDefault="003A22FD" w:rsidP="00845D91">
      <w:pPr>
        <w:pStyle w:val="ListParagraph"/>
        <w:numPr>
          <w:ilvl w:val="1"/>
          <w:numId w:val="10"/>
        </w:numPr>
        <w:rPr>
          <w:rFonts w:ascii="Times New Roman" w:hAnsi="Times New Roman"/>
          <w:lang w:eastAsia="zh-CN"/>
        </w:rPr>
      </w:pPr>
      <w:ins w:id="39" w:author="Mondal, Bishwarup" w:date="2018-04-18T12:47:00Z">
        <w:r>
          <w:rPr>
            <w:rFonts w:ascii="Times New Roman" w:hAnsi="Times New Roman"/>
            <w:lang w:eastAsia="zh-CN"/>
          </w:rPr>
          <w:t>Alt-2</w:t>
        </w:r>
      </w:ins>
      <w:ins w:id="40" w:author="Mondal, Bishwarup" w:date="2018-04-18T12:48:00Z">
        <w:r>
          <w:rPr>
            <w:rFonts w:ascii="Times New Roman" w:hAnsi="Times New Roman"/>
            <w:lang w:eastAsia="zh-CN"/>
          </w:rPr>
          <w:t xml:space="preserve">: Alt-1 </w:t>
        </w:r>
      </w:ins>
      <w:ins w:id="41" w:author="Mondal, Bishwarup" w:date="2018-04-18T12:49:00Z">
        <w:r>
          <w:rPr>
            <w:rFonts w:ascii="Times New Roman" w:hAnsi="Times New Roman"/>
            <w:lang w:eastAsia="zh-CN"/>
          </w:rPr>
          <w:t>but without PDSCH associated with SI-RNTI, P-RNTI</w:t>
        </w:r>
      </w:ins>
    </w:p>
    <w:p w14:paraId="781680B3" w14:textId="77777777" w:rsidR="00663BBA" w:rsidRPr="00BA14DA" w:rsidRDefault="00663BBA" w:rsidP="00663BBA">
      <w:pPr>
        <w:pStyle w:val="ListParagraph"/>
        <w:ind w:left="1440"/>
        <w:rPr>
          <w:rFonts w:ascii="Times New Roman" w:hAnsi="Times New Roman"/>
          <w:lang w:eastAsia="zh-CN"/>
        </w:rPr>
      </w:pPr>
    </w:p>
    <w:p w14:paraId="4525D9FB" w14:textId="662424BE" w:rsidR="003A22FD" w:rsidRDefault="00053B4F" w:rsidP="00845D91">
      <w:pPr>
        <w:pStyle w:val="ListParagraph"/>
        <w:numPr>
          <w:ilvl w:val="1"/>
          <w:numId w:val="10"/>
        </w:numPr>
        <w:rPr>
          <w:ins w:id="42" w:author="Mondal, Bishwarup" w:date="2018-04-18T12:52:00Z"/>
          <w:rFonts w:ascii="Times New Roman" w:hAnsi="Times New Roman"/>
          <w:lang w:eastAsia="zh-CN"/>
        </w:rPr>
      </w:pPr>
      <w:r w:rsidRPr="00BA14DA">
        <w:rPr>
          <w:rFonts w:ascii="Times New Roman" w:hAnsi="Times New Roman"/>
          <w:lang w:eastAsia="zh-CN"/>
        </w:rPr>
        <w:t>Alt-</w:t>
      </w:r>
      <w:ins w:id="43" w:author="Mondal, Bishwarup" w:date="2018-04-18T12:48:00Z">
        <w:r w:rsidR="003A22FD">
          <w:rPr>
            <w:rFonts w:ascii="Times New Roman" w:hAnsi="Times New Roman"/>
            <w:lang w:eastAsia="zh-CN"/>
          </w:rPr>
          <w:t>3</w:t>
        </w:r>
      </w:ins>
      <w:del w:id="44" w:author="Mondal, Bishwarup" w:date="2018-04-18T12:48:00Z">
        <w:r w:rsidRPr="00BA14DA" w:rsidDel="003A22FD">
          <w:rPr>
            <w:rFonts w:ascii="Times New Roman" w:hAnsi="Times New Roman"/>
            <w:lang w:eastAsia="zh-CN"/>
          </w:rPr>
          <w:delText>2</w:delText>
        </w:r>
      </w:del>
      <w:r w:rsidRPr="00BA14DA">
        <w:rPr>
          <w:rFonts w:ascii="Times New Roman" w:hAnsi="Times New Roman"/>
          <w:lang w:eastAsia="zh-CN"/>
        </w:rPr>
        <w:t xml:space="preserve">: </w:t>
      </w:r>
      <w:del w:id="45" w:author="Mondal, Bishwarup" w:date="2018-04-18T13:00:00Z">
        <w:r w:rsidRPr="00BA14DA" w:rsidDel="00193294">
          <w:rPr>
            <w:rFonts w:ascii="Times New Roman" w:hAnsi="Times New Roman"/>
            <w:lang w:eastAsia="zh-CN"/>
          </w:rPr>
          <w:delText xml:space="preserve">Consider </w:delText>
        </w:r>
        <w:r w:rsidR="00663BBA" w:rsidRPr="00BA14DA" w:rsidDel="00193294">
          <w:rPr>
            <w:rFonts w:ascii="Times New Roman" w:hAnsi="Times New Roman"/>
            <w:lang w:eastAsia="zh-CN"/>
          </w:rPr>
          <w:delText>further discussion with the following additional options a)</w:delText>
        </w:r>
      </w:del>
      <w:r w:rsidR="00663BBA" w:rsidRPr="00BA14DA">
        <w:rPr>
          <w:rFonts w:ascii="Times New Roman" w:hAnsi="Times New Roman"/>
          <w:lang w:eastAsia="zh-CN"/>
        </w:rPr>
        <w:t xml:space="preserve"> ensure-QCL,</w:t>
      </w:r>
    </w:p>
    <w:p w14:paraId="1A3353CC" w14:textId="77777777" w:rsidR="003A22FD" w:rsidRPr="003A22FD" w:rsidRDefault="003A22FD">
      <w:pPr>
        <w:pStyle w:val="ListParagraph"/>
        <w:rPr>
          <w:ins w:id="46" w:author="Mondal, Bishwarup" w:date="2018-04-18T12:52:00Z"/>
          <w:rFonts w:ascii="Times New Roman" w:hAnsi="Times New Roman"/>
          <w:lang w:eastAsia="zh-CN"/>
          <w:rPrChange w:id="47" w:author="Mondal, Bishwarup" w:date="2018-04-18T12:52:00Z">
            <w:rPr>
              <w:ins w:id="48" w:author="Mondal, Bishwarup" w:date="2018-04-18T12:52:00Z"/>
              <w:lang w:eastAsia="zh-CN"/>
            </w:rPr>
          </w:rPrChange>
        </w:rPr>
        <w:pPrChange w:id="49" w:author="Mondal, Bishwarup" w:date="2018-04-18T12:52:00Z">
          <w:pPr>
            <w:pStyle w:val="ListParagraph"/>
            <w:numPr>
              <w:ilvl w:val="1"/>
              <w:numId w:val="10"/>
            </w:numPr>
            <w:ind w:left="1440" w:hanging="360"/>
          </w:pPr>
        </w:pPrChange>
      </w:pPr>
    </w:p>
    <w:p w14:paraId="49CC3E45" w14:textId="1122C039" w:rsidR="00053B4F" w:rsidRDefault="003A22FD" w:rsidP="00845D91">
      <w:pPr>
        <w:pStyle w:val="ListParagraph"/>
        <w:numPr>
          <w:ilvl w:val="1"/>
          <w:numId w:val="10"/>
        </w:numPr>
        <w:rPr>
          <w:ins w:id="50" w:author="Mondal, Bishwarup" w:date="2018-04-18T12:56:00Z"/>
          <w:rFonts w:ascii="Times New Roman" w:hAnsi="Times New Roman"/>
          <w:lang w:eastAsia="zh-CN"/>
        </w:rPr>
      </w:pPr>
      <w:ins w:id="51" w:author="Mondal, Bishwarup" w:date="2018-04-18T12:52:00Z">
        <w:r>
          <w:rPr>
            <w:rFonts w:ascii="Times New Roman" w:hAnsi="Times New Roman"/>
            <w:lang w:eastAsia="zh-CN"/>
          </w:rPr>
          <w:t xml:space="preserve">Alt -4: </w:t>
        </w:r>
      </w:ins>
      <w:del w:id="52" w:author="Mondal, Bishwarup" w:date="2018-04-18T12:52:00Z">
        <w:r w:rsidR="00663BBA" w:rsidRPr="00BA14DA" w:rsidDel="003A22FD">
          <w:rPr>
            <w:rFonts w:ascii="Times New Roman" w:hAnsi="Times New Roman"/>
            <w:lang w:eastAsia="zh-CN"/>
          </w:rPr>
          <w:delText xml:space="preserve"> </w:delText>
        </w:r>
      </w:del>
      <w:r w:rsidR="00663BBA" w:rsidRPr="00BA14DA">
        <w:rPr>
          <w:rFonts w:ascii="Times New Roman" w:hAnsi="Times New Roman"/>
          <w:lang w:eastAsia="zh-CN"/>
        </w:rPr>
        <w:t xml:space="preserve">b) </w:t>
      </w:r>
      <w:ins w:id="53" w:author="Mondal, Bishwarup" w:date="2018-04-18T12:52:00Z">
        <w:r>
          <w:rPr>
            <w:rFonts w:ascii="Times New Roman" w:hAnsi="Times New Roman"/>
            <w:lang w:eastAsia="zh-CN"/>
          </w:rPr>
          <w:t xml:space="preserve">No specification impact - </w:t>
        </w:r>
      </w:ins>
      <w:r w:rsidR="00663BBA" w:rsidRPr="00BA14DA">
        <w:rPr>
          <w:rFonts w:ascii="Times New Roman" w:hAnsi="Times New Roman"/>
          <w:lang w:eastAsia="zh-CN"/>
        </w:rPr>
        <w:t>left to UE implementation</w:t>
      </w:r>
      <w:ins w:id="54" w:author="Mondal, Bishwarup" w:date="2018-04-18T12:38:00Z">
        <w:r w:rsidR="001555D9">
          <w:rPr>
            <w:rFonts w:ascii="Times New Roman" w:hAnsi="Times New Roman"/>
            <w:lang w:eastAsia="zh-CN"/>
          </w:rPr>
          <w:t xml:space="preserve"> (Samsung)</w:t>
        </w:r>
      </w:ins>
    </w:p>
    <w:p w14:paraId="77B57096" w14:textId="77777777" w:rsidR="00193294" w:rsidRPr="00193294" w:rsidRDefault="00193294">
      <w:pPr>
        <w:pStyle w:val="ListParagraph"/>
        <w:rPr>
          <w:ins w:id="55" w:author="Mondal, Bishwarup" w:date="2018-04-18T12:56:00Z"/>
          <w:rFonts w:ascii="Times New Roman" w:hAnsi="Times New Roman"/>
          <w:lang w:eastAsia="zh-CN"/>
          <w:rPrChange w:id="56" w:author="Mondal, Bishwarup" w:date="2018-04-18T12:56:00Z">
            <w:rPr>
              <w:ins w:id="57" w:author="Mondal, Bishwarup" w:date="2018-04-18T12:56:00Z"/>
              <w:lang w:eastAsia="zh-CN"/>
            </w:rPr>
          </w:rPrChange>
        </w:rPr>
        <w:pPrChange w:id="58" w:author="Mondal, Bishwarup" w:date="2018-04-18T12:56:00Z">
          <w:pPr>
            <w:pStyle w:val="ListParagraph"/>
            <w:numPr>
              <w:ilvl w:val="1"/>
              <w:numId w:val="10"/>
            </w:numPr>
            <w:ind w:left="1440" w:hanging="360"/>
          </w:pPr>
        </w:pPrChange>
      </w:pPr>
    </w:p>
    <w:p w14:paraId="0F5CD71F" w14:textId="1E1695DE" w:rsidR="00193294" w:rsidRDefault="00193294" w:rsidP="00845D91">
      <w:pPr>
        <w:pStyle w:val="ListParagraph"/>
        <w:numPr>
          <w:ilvl w:val="1"/>
          <w:numId w:val="10"/>
        </w:numPr>
        <w:rPr>
          <w:ins w:id="59" w:author="vivo" w:date="2018-04-19T12:13:00Z"/>
          <w:rFonts w:ascii="Times New Roman" w:hAnsi="Times New Roman"/>
          <w:lang w:eastAsia="zh-CN"/>
        </w:rPr>
      </w:pPr>
      <w:ins w:id="60" w:author="Mondal, Bishwarup" w:date="2018-04-18T12:56:00Z">
        <w:r>
          <w:rPr>
            <w:rFonts w:ascii="Times New Roman" w:hAnsi="Times New Roman"/>
            <w:lang w:eastAsia="zh-CN"/>
          </w:rPr>
          <w:t xml:space="preserve">Alt-5: </w:t>
        </w:r>
      </w:ins>
      <w:ins w:id="61" w:author="Mondal, Bishwarup" w:date="2018-04-18T12:57:00Z">
        <w:r>
          <w:rPr>
            <w:rFonts w:ascii="Times New Roman" w:hAnsi="Times New Roman"/>
            <w:lang w:eastAsia="zh-CN"/>
          </w:rPr>
          <w:t>The</w:t>
        </w:r>
        <w:r w:rsidRPr="00BA14DA">
          <w:rPr>
            <w:rFonts w:ascii="Times New Roman" w:hAnsi="Times New Roman"/>
            <w:lang w:eastAsia="zh-CN"/>
          </w:rPr>
          <w:t xml:space="preserve"> UE is not expected to receive PDSCH on SSB symbols</w:t>
        </w:r>
      </w:ins>
      <w:ins w:id="62" w:author="Mondal, Bishwarup" w:date="2018-04-18T12:58:00Z">
        <w:r>
          <w:rPr>
            <w:rFonts w:ascii="Times New Roman" w:hAnsi="Times New Roman"/>
            <w:lang w:eastAsia="zh-CN"/>
          </w:rPr>
          <w:t xml:space="preserve"> (also other meas</w:t>
        </w:r>
      </w:ins>
      <w:ins w:id="63" w:author="Mondal, Bishwarup" w:date="2018-04-18T12:59:00Z">
        <w:r>
          <w:rPr>
            <w:rFonts w:ascii="Times New Roman" w:hAnsi="Times New Roman"/>
            <w:lang w:eastAsia="zh-CN"/>
          </w:rPr>
          <w:t>urement signals like CSIRS-BM)</w:t>
        </w:r>
      </w:ins>
      <w:ins w:id="64" w:author="Mondal, Bishwarup" w:date="2018-04-18T12:57:00Z">
        <w:r w:rsidRPr="00BA14DA">
          <w:rPr>
            <w:rFonts w:ascii="Times New Roman" w:hAnsi="Times New Roman"/>
            <w:lang w:eastAsia="zh-CN"/>
          </w:rPr>
          <w:t xml:space="preserve"> </w:t>
        </w:r>
      </w:ins>
      <w:ins w:id="65" w:author="Mondal, Bishwarup" w:date="2018-04-18T12:58:00Z">
        <w:r>
          <w:rPr>
            <w:rFonts w:ascii="Times New Roman" w:hAnsi="Times New Roman"/>
            <w:lang w:eastAsia="zh-CN"/>
          </w:rPr>
          <w:t xml:space="preserve">within </w:t>
        </w:r>
      </w:ins>
      <w:ins w:id="66" w:author="Mondal, Bishwarup" w:date="2018-04-18T12:59:00Z">
        <w:r>
          <w:rPr>
            <w:rFonts w:ascii="Times New Roman" w:hAnsi="Times New Roman"/>
            <w:lang w:eastAsia="zh-CN"/>
          </w:rPr>
          <w:t xml:space="preserve">configured </w:t>
        </w:r>
      </w:ins>
      <w:ins w:id="67" w:author="Mondal, Bishwarup" w:date="2018-04-18T12:58:00Z">
        <w:r>
          <w:rPr>
            <w:rFonts w:ascii="Times New Roman" w:hAnsi="Times New Roman"/>
            <w:lang w:eastAsia="zh-CN"/>
          </w:rPr>
          <w:t>SMTC-like windows</w:t>
        </w:r>
      </w:ins>
      <w:ins w:id="68" w:author="Mondal, Bishwarup" w:date="2018-04-18T12:57:00Z">
        <w:r w:rsidRPr="00BA14DA">
          <w:rPr>
            <w:rFonts w:ascii="Times New Roman" w:hAnsi="Times New Roman"/>
            <w:lang w:eastAsia="zh-CN"/>
          </w:rPr>
          <w:t>.</w:t>
        </w:r>
      </w:ins>
    </w:p>
    <w:p w14:paraId="48A36082" w14:textId="77777777" w:rsidR="00640397" w:rsidRPr="00640397" w:rsidRDefault="00640397">
      <w:pPr>
        <w:pStyle w:val="ListParagraph"/>
        <w:rPr>
          <w:ins w:id="69" w:author="vivo" w:date="2018-04-19T12:13:00Z"/>
          <w:rFonts w:ascii="Times New Roman" w:hAnsi="Times New Roman"/>
          <w:lang w:eastAsia="zh-CN"/>
          <w:rPrChange w:id="70" w:author="vivo" w:date="2018-04-19T12:13:00Z">
            <w:rPr>
              <w:ins w:id="71" w:author="vivo" w:date="2018-04-19T12:13:00Z"/>
              <w:lang w:eastAsia="zh-CN"/>
            </w:rPr>
          </w:rPrChange>
        </w:rPr>
        <w:pPrChange w:id="72" w:author="vivo" w:date="2018-04-19T12:13:00Z">
          <w:pPr>
            <w:pStyle w:val="ListParagraph"/>
            <w:numPr>
              <w:ilvl w:val="1"/>
              <w:numId w:val="10"/>
            </w:numPr>
            <w:ind w:left="1440" w:hanging="360"/>
          </w:pPr>
        </w:pPrChange>
      </w:pPr>
    </w:p>
    <w:p w14:paraId="638035F8" w14:textId="105C11DE" w:rsidR="00640397" w:rsidRPr="002D7201" w:rsidDel="002D7201" w:rsidRDefault="00640397" w:rsidP="00054FCB">
      <w:pPr>
        <w:pStyle w:val="ListParagraph"/>
        <w:numPr>
          <w:ilvl w:val="1"/>
          <w:numId w:val="10"/>
        </w:numPr>
        <w:rPr>
          <w:del w:id="73" w:author="vivo" w:date="2018-04-19T12:29:00Z"/>
          <w:rFonts w:ascii="Times New Roman" w:hAnsi="Times New Roman"/>
          <w:lang w:eastAsia="zh-CN"/>
          <w:rPrChange w:id="74" w:author="vivo" w:date="2018-04-19T12:44:00Z">
            <w:rPr>
              <w:del w:id="75" w:author="vivo" w:date="2018-04-19T12:29:00Z"/>
              <w:rFonts w:ascii="Times New Roman" w:eastAsiaTheme="minorEastAsia" w:hAnsi="Times New Roman"/>
              <w:lang w:eastAsia="zh-CN"/>
            </w:rPr>
          </w:rPrChange>
        </w:rPr>
      </w:pPr>
      <w:ins w:id="76" w:author="vivo" w:date="2018-04-19T12:13:00Z">
        <w:r w:rsidRPr="009162A1">
          <w:rPr>
            <w:rFonts w:ascii="Times New Roman" w:eastAsiaTheme="minorEastAsia" w:hAnsi="Times New Roman"/>
            <w:lang w:eastAsia="zh-CN"/>
          </w:rPr>
          <w:t>Alt-6: T</w:t>
        </w:r>
      </w:ins>
      <w:ins w:id="77" w:author="vivo" w:date="2018-04-19T12:14:00Z">
        <w:r w:rsidRPr="009162A1">
          <w:rPr>
            <w:rFonts w:ascii="Times New Roman" w:eastAsiaTheme="minorEastAsia" w:hAnsi="Times New Roman"/>
            <w:lang w:eastAsia="zh-CN"/>
          </w:rPr>
          <w:t xml:space="preserve">he UE is not expected to perform </w:t>
        </w:r>
      </w:ins>
      <w:ins w:id="78" w:author="vivo" w:date="2018-04-19T12:25:00Z">
        <w:r w:rsidR="009162A1" w:rsidRPr="009162A1">
          <w:rPr>
            <w:rFonts w:ascii="Times New Roman" w:eastAsiaTheme="minorEastAsia" w:hAnsi="Times New Roman"/>
            <w:lang w:eastAsia="zh-CN"/>
          </w:rPr>
          <w:t xml:space="preserve">Rx beam refinement </w:t>
        </w:r>
      </w:ins>
      <w:ins w:id="79" w:author="vivo" w:date="2018-04-19T12:14:00Z">
        <w:r w:rsidRPr="009162A1">
          <w:rPr>
            <w:rFonts w:ascii="Times New Roman" w:eastAsiaTheme="minorEastAsia" w:hAnsi="Times New Roman"/>
            <w:lang w:eastAsia="zh-CN"/>
          </w:rPr>
          <w:t xml:space="preserve">on SSB </w:t>
        </w:r>
      </w:ins>
      <w:ins w:id="80" w:author="vivo" w:date="2018-04-19T12:40:00Z">
        <w:r w:rsidR="00DD242A">
          <w:rPr>
            <w:rFonts w:ascii="Times New Roman" w:eastAsiaTheme="minorEastAsia" w:hAnsi="Times New Roman"/>
            <w:lang w:eastAsia="zh-CN"/>
          </w:rPr>
          <w:t xml:space="preserve">occasions </w:t>
        </w:r>
      </w:ins>
      <w:ins w:id="81" w:author="vivo" w:date="2018-04-19T12:34:00Z">
        <w:r w:rsidR="00DD242A">
          <w:rPr>
            <w:rFonts w:ascii="Times New Roman" w:eastAsiaTheme="minorEastAsia" w:hAnsi="Times New Roman"/>
            <w:lang w:eastAsia="zh-CN"/>
          </w:rPr>
          <w:t>(Rx beam refinement may be associated with BM, RLM, BFD</w:t>
        </w:r>
      </w:ins>
      <w:ins w:id="82" w:author="vivo" w:date="2018-04-19T12:35:00Z">
        <w:r w:rsidR="00DD242A">
          <w:rPr>
            <w:rFonts w:ascii="Times New Roman" w:eastAsiaTheme="minorEastAsia" w:hAnsi="Times New Roman"/>
            <w:lang w:eastAsia="zh-CN"/>
          </w:rPr>
          <w:t>)</w:t>
        </w:r>
      </w:ins>
    </w:p>
    <w:p w14:paraId="510B8486" w14:textId="77777777" w:rsidR="002D7201" w:rsidRPr="002D7201" w:rsidRDefault="002D7201">
      <w:pPr>
        <w:pStyle w:val="ListParagraph"/>
        <w:rPr>
          <w:ins w:id="83" w:author="vivo" w:date="2018-04-19T12:44:00Z"/>
          <w:rFonts w:ascii="Times New Roman" w:hAnsi="Times New Roman"/>
          <w:lang w:eastAsia="zh-CN"/>
          <w:rPrChange w:id="84" w:author="vivo" w:date="2018-04-19T12:44:00Z">
            <w:rPr>
              <w:ins w:id="85" w:author="vivo" w:date="2018-04-19T12:44:00Z"/>
              <w:lang w:eastAsia="zh-CN"/>
            </w:rPr>
          </w:rPrChange>
        </w:rPr>
        <w:pPrChange w:id="86" w:author="vivo" w:date="2018-04-19T12:44:00Z">
          <w:pPr>
            <w:pStyle w:val="ListParagraph"/>
            <w:numPr>
              <w:ilvl w:val="1"/>
              <w:numId w:val="10"/>
            </w:numPr>
            <w:ind w:left="1440" w:hanging="360"/>
          </w:pPr>
        </w:pPrChange>
      </w:pPr>
    </w:p>
    <w:p w14:paraId="37263D54" w14:textId="77777777" w:rsidR="002D7201" w:rsidRPr="00BA14DA" w:rsidRDefault="002D7201" w:rsidP="00054FCB">
      <w:pPr>
        <w:pStyle w:val="ListParagraph"/>
        <w:numPr>
          <w:ilvl w:val="1"/>
          <w:numId w:val="10"/>
        </w:numPr>
        <w:rPr>
          <w:ins w:id="87" w:author="vivo" w:date="2018-04-19T12:44:00Z"/>
          <w:rFonts w:ascii="Times New Roman" w:hAnsi="Times New Roman"/>
          <w:lang w:eastAsia="zh-CN"/>
        </w:rPr>
      </w:pPr>
      <w:bookmarkStart w:id="88" w:name="_GoBack"/>
      <w:bookmarkEnd w:id="88"/>
    </w:p>
    <w:p w14:paraId="10C2C113" w14:textId="657A72BA" w:rsidR="002D7201" w:rsidRPr="009162A1" w:rsidRDefault="002D7201" w:rsidP="00054FCB">
      <w:pPr>
        <w:rPr>
          <w:lang w:val="en-US" w:eastAsia="zh-CN"/>
        </w:rPr>
      </w:pPr>
      <w:ins w:id="89" w:author="vivo" w:date="2018-04-19T12:43:00Z">
        <w:r>
          <w:rPr>
            <w:rFonts w:hint="eastAsia"/>
            <w:lang w:val="en-US" w:eastAsia="zh-CN"/>
          </w:rPr>
          <w:t>N</w:t>
        </w:r>
        <w:r>
          <w:rPr>
            <w:lang w:val="en-US" w:eastAsia="zh-CN"/>
          </w:rPr>
          <w:t xml:space="preserve">ote: The above applies to the case with same numerology for SSB and PDSCH. The case with different numerologies for SSB and PDSCH is to be addressed. </w:t>
        </w:r>
      </w:ins>
    </w:p>
    <w:p w14:paraId="38B4577F" w14:textId="77777777" w:rsidR="002D7201" w:rsidRDefault="002D7201" w:rsidP="00DB0555">
      <w:pPr>
        <w:rPr>
          <w:ins w:id="90" w:author="vivo" w:date="2018-04-19T12:43:00Z"/>
          <w:sz w:val="22"/>
          <w:lang w:val="en-US" w:eastAsia="zh-CN"/>
        </w:rPr>
      </w:pPr>
    </w:p>
    <w:p w14:paraId="4B469CE3" w14:textId="7DA18691" w:rsidR="001574C0" w:rsidRDefault="001574C0" w:rsidP="00DB0555">
      <w:pPr>
        <w:rPr>
          <w:ins w:id="91" w:author="Windows 사용자" w:date="2018-04-17T15:03:00Z"/>
          <w:rFonts w:eastAsia="Malgun Gothic"/>
          <w:sz w:val="22"/>
          <w:lang w:val="en-US" w:eastAsia="ko-KR"/>
        </w:rPr>
      </w:pPr>
      <w:r w:rsidRPr="00C94AEE">
        <w:rPr>
          <w:sz w:val="22"/>
          <w:lang w:val="en-US" w:eastAsia="zh-CN"/>
        </w:rPr>
        <w:t>Company views:</w:t>
      </w:r>
    </w:p>
    <w:p w14:paraId="481E7036" w14:textId="03309AF8" w:rsidR="001409AE" w:rsidRPr="001409AE" w:rsidRDefault="001409AE">
      <w:pPr>
        <w:pStyle w:val="ListParagraph"/>
        <w:numPr>
          <w:ilvl w:val="0"/>
          <w:numId w:val="16"/>
        </w:numPr>
        <w:rPr>
          <w:rFonts w:eastAsia="Malgun Gothic"/>
          <w:lang w:eastAsia="ko-KR"/>
          <w:rPrChange w:id="92" w:author="Windows 사용자" w:date="2018-04-17T15:04:00Z">
            <w:rPr>
              <w:sz w:val="22"/>
              <w:lang w:val="en-US" w:eastAsia="zh-CN"/>
            </w:rPr>
          </w:rPrChange>
        </w:rPr>
        <w:pPrChange w:id="93" w:author="Windows 사용자" w:date="2018-04-17T15:03:00Z">
          <w:pPr/>
        </w:pPrChange>
      </w:pPr>
      <w:ins w:id="94" w:author="Windows 사용자" w:date="2018-04-17T15:03:00Z">
        <w:r w:rsidRPr="001409AE">
          <w:rPr>
            <w:rFonts w:ascii="Times New Roman" w:eastAsia="Malgun Gothic" w:hAnsi="Times New Roman"/>
            <w:lang w:eastAsia="ko-KR"/>
            <w:rPrChange w:id="95" w:author="Windows 사용자" w:date="2018-04-17T15:04:00Z">
              <w:rPr>
                <w:rFonts w:eastAsia="Malgun Gothic"/>
                <w:lang w:eastAsia="ko-KR"/>
              </w:rPr>
            </w:rPrChange>
          </w:rPr>
          <w:t>[</w:t>
        </w:r>
      </w:ins>
      <w:ins w:id="96" w:author="Windows 사용자" w:date="2018-04-17T15:04:00Z">
        <w:r>
          <w:rPr>
            <w:rFonts w:ascii="Times New Roman" w:eastAsia="Malgun Gothic" w:hAnsi="Times New Roman" w:hint="eastAsia"/>
            <w:lang w:eastAsia="ko-KR"/>
          </w:rPr>
          <w:t>Samsung</w:t>
        </w:r>
      </w:ins>
      <w:ins w:id="97" w:author="Windows 사용자" w:date="2018-04-17T15:03:00Z">
        <w:r w:rsidRPr="001409AE">
          <w:rPr>
            <w:rFonts w:ascii="Times New Roman" w:eastAsia="Malgun Gothic" w:hAnsi="Times New Roman"/>
            <w:lang w:eastAsia="ko-KR"/>
            <w:rPrChange w:id="98" w:author="Windows 사용자" w:date="2018-04-17T15:04:00Z">
              <w:rPr>
                <w:rFonts w:eastAsia="Malgun Gothic"/>
                <w:lang w:eastAsia="ko-KR"/>
              </w:rPr>
            </w:rPrChange>
          </w:rPr>
          <w:t>]</w:t>
        </w:r>
      </w:ins>
      <w:ins w:id="99" w:author="Windows 사용자" w:date="2018-04-17T15:04:00Z">
        <w:r>
          <w:rPr>
            <w:rFonts w:ascii="Times New Roman" w:eastAsia="Malgun Gothic" w:hAnsi="Times New Roman" w:hint="eastAsia"/>
            <w:lang w:eastAsia="ko-KR"/>
          </w:rPr>
          <w:t xml:space="preserve">: </w:t>
        </w:r>
        <w:r>
          <w:rPr>
            <w:rFonts w:ascii="Times New Roman" w:eastAsia="Malgun Gothic" w:hAnsi="Times New Roman"/>
            <w:lang w:eastAsia="ko-KR"/>
          </w:rPr>
          <w:t>“</w:t>
        </w:r>
        <w:r w:rsidRPr="001409AE">
          <w:rPr>
            <w:rFonts w:ascii="Times New Roman" w:eastAsia="Malgun Gothic" w:hAnsi="Times New Roman"/>
            <w:lang w:eastAsia="ko-KR"/>
          </w:rPr>
          <w:t>Allow different Rx spatial QCL indication and resolve it based on UE implementation</w:t>
        </w:r>
        <w:r>
          <w:rPr>
            <w:rFonts w:ascii="Times New Roman" w:eastAsia="Malgun Gothic" w:hAnsi="Times New Roman"/>
            <w:lang w:eastAsia="ko-KR"/>
          </w:rPr>
          <w:t>”</w:t>
        </w:r>
        <w:r>
          <w:rPr>
            <w:rFonts w:ascii="Times New Roman" w:eastAsia="Malgun Gothic" w:hAnsi="Times New Roman" w:hint="eastAsia"/>
            <w:lang w:eastAsia="ko-KR"/>
          </w:rPr>
          <w:t xml:space="preserve"> seems to be enough in our understanding.</w:t>
        </w:r>
      </w:ins>
    </w:p>
    <w:p w14:paraId="3DE1C1AF" w14:textId="77777777" w:rsidR="001574C0" w:rsidRPr="00DB0555" w:rsidRDefault="001574C0" w:rsidP="00DB0555">
      <w:pPr>
        <w:rPr>
          <w:lang w:val="en-US" w:eastAsia="zh-CN"/>
        </w:rPr>
      </w:pPr>
    </w:p>
    <w:p w14:paraId="209CB83F" w14:textId="56D59629" w:rsidR="00663BBA" w:rsidRDefault="00663BBA" w:rsidP="00663BBA">
      <w:pPr>
        <w:pStyle w:val="Heading2"/>
        <w:rPr>
          <w:lang w:val="en-US" w:eastAsia="zh-CN"/>
        </w:rPr>
      </w:pPr>
      <w:r>
        <w:rPr>
          <w:rFonts w:hint="eastAsia"/>
          <w:lang w:val="en-US" w:eastAsia="zh-CN"/>
        </w:rPr>
        <w:t>3.2</w:t>
      </w:r>
      <w:r w:rsidRPr="0068745C">
        <w:rPr>
          <w:lang w:val="en-US" w:eastAsia="zh-CN"/>
        </w:rPr>
        <w:t xml:space="preserve"> </w:t>
      </w:r>
      <w:r>
        <w:rPr>
          <w:lang w:val="en-US" w:eastAsia="zh-CN"/>
        </w:rPr>
        <w:t>SSB+</w:t>
      </w:r>
      <w:r w:rsidR="00F710AB">
        <w:rPr>
          <w:lang w:val="en-US" w:eastAsia="zh-CN"/>
        </w:rPr>
        <w:t>PDCCH</w:t>
      </w:r>
    </w:p>
    <w:p w14:paraId="7950CE2F" w14:textId="50249884" w:rsidR="00FC3DC2" w:rsidRDefault="007F0302" w:rsidP="00FC3DC2">
      <w:pPr>
        <w:rPr>
          <w:sz w:val="22"/>
          <w:szCs w:val="22"/>
          <w:lang w:val="en-US" w:eastAsia="zh-CN"/>
        </w:rPr>
      </w:pPr>
      <w:r>
        <w:rPr>
          <w:sz w:val="22"/>
          <w:szCs w:val="22"/>
          <w:lang w:val="en-US" w:eastAsia="zh-CN"/>
        </w:rPr>
        <w:t xml:space="preserve">Summary: This case is raised in [E///]. </w:t>
      </w:r>
      <w:r w:rsidR="00FC3DC2">
        <w:rPr>
          <w:sz w:val="22"/>
          <w:szCs w:val="22"/>
          <w:lang w:val="en-US" w:eastAsia="zh-CN"/>
        </w:rPr>
        <w:t xml:space="preserve">The RAN4 agreement is applicable here as well. </w:t>
      </w:r>
      <w:r>
        <w:rPr>
          <w:sz w:val="22"/>
          <w:szCs w:val="22"/>
          <w:lang w:val="en-US" w:eastAsia="zh-CN"/>
        </w:rPr>
        <w:t>I</w:t>
      </w:r>
      <w:r w:rsidR="00FC3DC2">
        <w:rPr>
          <w:sz w:val="22"/>
          <w:szCs w:val="22"/>
          <w:lang w:val="en-US" w:eastAsia="zh-CN"/>
        </w:rPr>
        <w:t>t was proposed to extend the RAN4 agreement. The following can be considered:</w:t>
      </w:r>
    </w:p>
    <w:p w14:paraId="26FBCEEE" w14:textId="59E7EB4B" w:rsidR="007F0302" w:rsidRDefault="007F0302" w:rsidP="00FC3DC2">
      <w:pPr>
        <w:rPr>
          <w:sz w:val="22"/>
          <w:szCs w:val="22"/>
          <w:lang w:val="en-US" w:eastAsia="zh-CN"/>
        </w:rPr>
      </w:pPr>
      <w:r>
        <w:rPr>
          <w:sz w:val="22"/>
          <w:szCs w:val="22"/>
          <w:lang w:val="en-US" w:eastAsia="zh-CN"/>
        </w:rPr>
        <w:t>Proposal</w:t>
      </w:r>
      <w:r w:rsidR="00F9084D">
        <w:rPr>
          <w:sz w:val="22"/>
          <w:szCs w:val="22"/>
          <w:lang w:val="en-US" w:eastAsia="zh-CN"/>
        </w:rPr>
        <w:t xml:space="preserve"> (TBD)</w:t>
      </w:r>
      <w:r>
        <w:rPr>
          <w:sz w:val="22"/>
          <w:szCs w:val="22"/>
          <w:lang w:val="en-US" w:eastAsia="zh-CN"/>
        </w:rPr>
        <w:t>:</w:t>
      </w:r>
    </w:p>
    <w:p w14:paraId="2C02DF8E" w14:textId="2E57CDED" w:rsidR="00FC3DC2" w:rsidRPr="00BA14DA" w:rsidRDefault="00FC3DC2" w:rsidP="00845D91">
      <w:pPr>
        <w:pStyle w:val="ListParagraph"/>
        <w:numPr>
          <w:ilvl w:val="0"/>
          <w:numId w:val="10"/>
        </w:numPr>
        <w:rPr>
          <w:rFonts w:ascii="Times New Roman" w:hAnsi="Times New Roman"/>
          <w:lang w:eastAsia="zh-CN"/>
        </w:rPr>
      </w:pPr>
      <w:r w:rsidRPr="00BA14DA">
        <w:rPr>
          <w:rFonts w:ascii="Times New Roman" w:hAnsi="Times New Roman"/>
          <w:lang w:eastAsia="zh-CN"/>
        </w:rPr>
        <w:t xml:space="preserve">RAN4 agreement is adopted/valid for SSB-RRM + CORESET multiplexing </w:t>
      </w:r>
      <w:r w:rsidR="007F0302" w:rsidRPr="00BA14DA">
        <w:rPr>
          <w:rFonts w:ascii="Times New Roman" w:hAnsi="Times New Roman"/>
          <w:lang w:eastAsia="zh-CN"/>
        </w:rPr>
        <w:t xml:space="preserve">for </w:t>
      </w:r>
      <w:r w:rsidR="00234746" w:rsidRPr="00BA14DA">
        <w:rPr>
          <w:rFonts w:ascii="Times New Roman" w:hAnsi="Times New Roman"/>
          <w:lang w:eastAsia="zh-CN"/>
        </w:rPr>
        <w:t xml:space="preserve">non-CA </w:t>
      </w:r>
      <w:r w:rsidRPr="00BA14DA">
        <w:rPr>
          <w:rFonts w:ascii="Times New Roman" w:hAnsi="Times New Roman"/>
          <w:lang w:eastAsia="zh-CN"/>
        </w:rPr>
        <w:t>cases</w:t>
      </w:r>
    </w:p>
    <w:p w14:paraId="05471571" w14:textId="7AC6EF4C" w:rsidR="00FC3DC2" w:rsidRPr="00BA14DA" w:rsidRDefault="00FC3DC2" w:rsidP="00845D91">
      <w:pPr>
        <w:pStyle w:val="ListParagraph"/>
        <w:numPr>
          <w:ilvl w:val="0"/>
          <w:numId w:val="10"/>
        </w:numPr>
        <w:rPr>
          <w:rFonts w:ascii="Times New Roman" w:hAnsi="Times New Roman"/>
          <w:lang w:eastAsia="zh-CN"/>
        </w:rPr>
      </w:pPr>
      <w:r w:rsidRPr="00BA14DA">
        <w:rPr>
          <w:rFonts w:ascii="Times New Roman" w:hAnsi="Times New Roman"/>
          <w:lang w:eastAsia="zh-CN"/>
        </w:rPr>
        <w:t>For all other cases (SSB-RLM+CORESET, SSB-BM+CORESET)</w:t>
      </w:r>
      <w:r w:rsidR="007F0302" w:rsidRPr="00BA14DA">
        <w:rPr>
          <w:rFonts w:ascii="Times New Roman" w:hAnsi="Times New Roman"/>
          <w:lang w:eastAsia="zh-CN"/>
        </w:rPr>
        <w:t xml:space="preserve"> including CA</w:t>
      </w:r>
      <w:r w:rsidRPr="00BA14DA">
        <w:rPr>
          <w:rFonts w:ascii="Times New Roman" w:hAnsi="Times New Roman"/>
          <w:lang w:eastAsia="zh-CN"/>
        </w:rPr>
        <w:t>:</w:t>
      </w:r>
    </w:p>
    <w:p w14:paraId="130E5523" w14:textId="77777777" w:rsidR="00FC3DC2" w:rsidRPr="00BA14DA" w:rsidRDefault="00FC3DC2" w:rsidP="00FC3DC2">
      <w:pPr>
        <w:pStyle w:val="ListParagraph"/>
        <w:rPr>
          <w:rFonts w:ascii="Times New Roman" w:hAnsi="Times New Roman"/>
          <w:lang w:eastAsia="zh-CN"/>
        </w:rPr>
      </w:pPr>
    </w:p>
    <w:p w14:paraId="27E4E553" w14:textId="5D7D47FD" w:rsidR="00FC3DC2" w:rsidRPr="00BA14DA" w:rsidRDefault="00FC3DC2" w:rsidP="00845D91">
      <w:pPr>
        <w:pStyle w:val="ListParagraph"/>
        <w:numPr>
          <w:ilvl w:val="1"/>
          <w:numId w:val="10"/>
        </w:numPr>
        <w:rPr>
          <w:rFonts w:ascii="Times New Roman" w:hAnsi="Times New Roman"/>
          <w:lang w:eastAsia="zh-CN"/>
        </w:rPr>
      </w:pPr>
      <w:r w:rsidRPr="00BA14DA">
        <w:rPr>
          <w:rFonts w:ascii="Times New Roman" w:hAnsi="Times New Roman"/>
          <w:lang w:eastAsia="zh-CN"/>
        </w:rPr>
        <w:t>Alt-1: (</w:t>
      </w:r>
      <w:r w:rsidR="00142EA7" w:rsidRPr="00BA14DA">
        <w:rPr>
          <w:rFonts w:ascii="Times New Roman" w:hAnsi="Times New Roman"/>
          <w:lang w:eastAsia="zh-CN"/>
        </w:rPr>
        <w:t>multiplexing</w:t>
      </w:r>
      <w:r w:rsidRPr="00BA14DA">
        <w:rPr>
          <w:rFonts w:ascii="Times New Roman" w:hAnsi="Times New Roman"/>
          <w:lang w:eastAsia="zh-CN"/>
        </w:rPr>
        <w:t xml:space="preserve"> restriction) Extend the RAN4 agreement to the case of SSB+CORESET multiplexing</w:t>
      </w:r>
      <w:r w:rsidR="00234746" w:rsidRPr="00BA14DA">
        <w:rPr>
          <w:rFonts w:ascii="Times New Roman" w:hAnsi="Times New Roman"/>
          <w:lang w:eastAsia="zh-CN"/>
        </w:rPr>
        <w:t xml:space="preserve"> for both CA and non-CA</w:t>
      </w:r>
      <w:r w:rsidRPr="00BA14DA">
        <w:rPr>
          <w:rFonts w:ascii="Times New Roman" w:hAnsi="Times New Roman"/>
          <w:lang w:eastAsia="zh-CN"/>
        </w:rPr>
        <w:t xml:space="preserve">. This means that the UE is not expected to </w:t>
      </w:r>
      <w:r w:rsidR="00142EA7" w:rsidRPr="00BA14DA">
        <w:rPr>
          <w:rFonts w:ascii="Times New Roman" w:hAnsi="Times New Roman"/>
          <w:lang w:eastAsia="zh-CN"/>
        </w:rPr>
        <w:t>receive</w:t>
      </w:r>
      <w:r w:rsidRPr="00BA14DA">
        <w:rPr>
          <w:rFonts w:ascii="Times New Roman" w:hAnsi="Times New Roman"/>
          <w:lang w:eastAsia="zh-CN"/>
        </w:rPr>
        <w:t xml:space="preserve"> PDCCH on SSB symbols </w:t>
      </w:r>
      <w:r w:rsidR="00234746" w:rsidRPr="00BA14DA">
        <w:rPr>
          <w:rFonts w:ascii="Times New Roman" w:hAnsi="Times New Roman"/>
          <w:lang w:eastAsia="zh-CN"/>
        </w:rPr>
        <w:t>(</w:t>
      </w:r>
      <w:r w:rsidRPr="00BA14DA">
        <w:rPr>
          <w:rFonts w:ascii="Times New Roman" w:hAnsi="Times New Roman"/>
          <w:lang w:eastAsia="zh-CN"/>
        </w:rPr>
        <w:t xml:space="preserve">for </w:t>
      </w:r>
      <w:r w:rsidR="00234746" w:rsidRPr="00BA14DA">
        <w:rPr>
          <w:rFonts w:ascii="Times New Roman" w:hAnsi="Times New Roman"/>
          <w:lang w:eastAsia="zh-CN"/>
        </w:rPr>
        <w:t>same numerology in FR2)</w:t>
      </w:r>
      <w:r w:rsidRPr="00BA14DA">
        <w:rPr>
          <w:rFonts w:ascii="Times New Roman" w:hAnsi="Times New Roman"/>
          <w:lang w:eastAsia="zh-CN"/>
        </w:rPr>
        <w:t>.</w:t>
      </w:r>
      <w:r w:rsidR="00BB63A1" w:rsidRPr="00BA14DA">
        <w:rPr>
          <w:rFonts w:ascii="Times New Roman" w:hAnsi="Times New Roman"/>
          <w:lang w:eastAsia="zh-CN"/>
        </w:rPr>
        <w:t xml:space="preserve"> </w:t>
      </w:r>
    </w:p>
    <w:p w14:paraId="152552F0" w14:textId="77777777" w:rsidR="00D07234" w:rsidRDefault="00D07234" w:rsidP="00DB0555">
      <w:pPr>
        <w:jc w:val="both"/>
        <w:rPr>
          <w:sz w:val="22"/>
          <w:szCs w:val="22"/>
          <w:lang w:val="en-US" w:eastAsia="zh-CN"/>
        </w:rPr>
      </w:pPr>
    </w:p>
    <w:p w14:paraId="07F1EC42" w14:textId="4E618EAB" w:rsidR="001574C0" w:rsidRDefault="001574C0" w:rsidP="00DB0555">
      <w:pPr>
        <w:jc w:val="both"/>
        <w:rPr>
          <w:sz w:val="22"/>
          <w:szCs w:val="22"/>
          <w:lang w:val="en-US" w:eastAsia="zh-CN"/>
        </w:rPr>
      </w:pPr>
      <w:r>
        <w:rPr>
          <w:sz w:val="22"/>
          <w:szCs w:val="22"/>
          <w:lang w:val="en-US" w:eastAsia="zh-CN"/>
        </w:rPr>
        <w:t>Company views:</w:t>
      </w:r>
    </w:p>
    <w:p w14:paraId="7661BD45" w14:textId="77777777" w:rsidR="00500E88" w:rsidRPr="00086A82" w:rsidRDefault="00500E88" w:rsidP="00500E88">
      <w:pPr>
        <w:pStyle w:val="ListParagraph"/>
        <w:numPr>
          <w:ilvl w:val="0"/>
          <w:numId w:val="16"/>
        </w:numPr>
        <w:rPr>
          <w:ins w:id="100" w:author="Windows 사용자" w:date="2018-04-17T15:08:00Z"/>
          <w:rFonts w:ascii="Times New Roman" w:eastAsia="Malgun Gothic" w:hAnsi="Times New Roman"/>
          <w:lang w:eastAsia="ko-KR"/>
        </w:rPr>
      </w:pPr>
      <w:ins w:id="101" w:author="Windows 사용자" w:date="2018-04-17T15:08:00Z">
        <w:r w:rsidRPr="00086A82">
          <w:rPr>
            <w:rFonts w:ascii="Times New Roman" w:eastAsia="Malgun Gothic" w:hAnsi="Times New Roman"/>
            <w:lang w:eastAsia="ko-KR"/>
          </w:rPr>
          <w:t>[</w:t>
        </w:r>
        <w:r>
          <w:rPr>
            <w:rFonts w:ascii="Times New Roman" w:eastAsia="Malgun Gothic" w:hAnsi="Times New Roman" w:hint="eastAsia"/>
            <w:lang w:eastAsia="ko-KR"/>
          </w:rPr>
          <w:t>Samsung</w:t>
        </w:r>
        <w:r w:rsidRPr="00086A82">
          <w:rPr>
            <w:rFonts w:ascii="Times New Roman" w:eastAsia="Malgun Gothic" w:hAnsi="Times New Roman"/>
            <w:lang w:eastAsia="ko-KR"/>
          </w:rPr>
          <w:t>]</w:t>
        </w:r>
        <w:r>
          <w:rPr>
            <w:rFonts w:ascii="Times New Roman" w:eastAsia="Malgun Gothic" w:hAnsi="Times New Roman" w:hint="eastAsia"/>
            <w:lang w:eastAsia="ko-KR"/>
          </w:rPr>
          <w:t xml:space="preserve">: </w:t>
        </w:r>
        <w:r>
          <w:rPr>
            <w:rFonts w:ascii="Times New Roman" w:eastAsia="Malgun Gothic" w:hAnsi="Times New Roman"/>
            <w:lang w:eastAsia="ko-KR"/>
          </w:rPr>
          <w:t>“</w:t>
        </w:r>
        <w:r w:rsidRPr="001409AE">
          <w:rPr>
            <w:rFonts w:ascii="Times New Roman" w:eastAsia="Malgun Gothic" w:hAnsi="Times New Roman"/>
            <w:lang w:eastAsia="ko-KR"/>
          </w:rPr>
          <w:t>Allow different Rx spatial QCL indication and resolve it based on UE implementation</w:t>
        </w:r>
        <w:r>
          <w:rPr>
            <w:rFonts w:ascii="Times New Roman" w:eastAsia="Malgun Gothic" w:hAnsi="Times New Roman"/>
            <w:lang w:eastAsia="ko-KR"/>
          </w:rPr>
          <w:t>”</w:t>
        </w:r>
        <w:r>
          <w:rPr>
            <w:rFonts w:ascii="Times New Roman" w:eastAsia="Malgun Gothic" w:hAnsi="Times New Roman" w:hint="eastAsia"/>
            <w:lang w:eastAsia="ko-KR"/>
          </w:rPr>
          <w:t xml:space="preserve"> seems to be enough in our understanding.</w:t>
        </w:r>
      </w:ins>
    </w:p>
    <w:p w14:paraId="07F7F43D" w14:textId="77777777" w:rsidR="001574C0" w:rsidRPr="00500E88" w:rsidRDefault="001574C0" w:rsidP="00DB0555">
      <w:pPr>
        <w:jc w:val="both"/>
        <w:rPr>
          <w:sz w:val="22"/>
          <w:szCs w:val="22"/>
          <w:lang w:val="en-US" w:eastAsia="zh-CN"/>
        </w:rPr>
      </w:pPr>
    </w:p>
    <w:p w14:paraId="0E150F4E" w14:textId="4C20C354" w:rsidR="00FC3DC2" w:rsidRDefault="00FC3DC2" w:rsidP="00FC3DC2">
      <w:pPr>
        <w:pStyle w:val="Heading2"/>
        <w:rPr>
          <w:lang w:val="en-US" w:eastAsia="zh-CN"/>
        </w:rPr>
      </w:pPr>
      <w:r>
        <w:rPr>
          <w:rFonts w:hint="eastAsia"/>
          <w:lang w:val="en-US" w:eastAsia="zh-CN"/>
        </w:rPr>
        <w:t>3.</w:t>
      </w:r>
      <w:r>
        <w:rPr>
          <w:lang w:val="en-US" w:eastAsia="zh-CN"/>
        </w:rPr>
        <w:t>3</w:t>
      </w:r>
      <w:r w:rsidRPr="0068745C">
        <w:rPr>
          <w:lang w:val="en-US" w:eastAsia="zh-CN"/>
        </w:rPr>
        <w:t xml:space="preserve"> </w:t>
      </w:r>
      <w:r>
        <w:rPr>
          <w:lang w:val="en-US" w:eastAsia="zh-CN"/>
        </w:rPr>
        <w:t>SSB+CSIRS</w:t>
      </w:r>
    </w:p>
    <w:p w14:paraId="2FE9DA3A" w14:textId="66D8B117" w:rsidR="00FC3DC2" w:rsidRDefault="007F0302" w:rsidP="00FC3DC2">
      <w:pPr>
        <w:rPr>
          <w:sz w:val="22"/>
          <w:lang w:val="en-US" w:eastAsia="zh-CN"/>
        </w:rPr>
      </w:pPr>
      <w:r>
        <w:rPr>
          <w:sz w:val="22"/>
          <w:lang w:val="en-US" w:eastAsia="zh-CN"/>
        </w:rPr>
        <w:t xml:space="preserve">Summary: </w:t>
      </w:r>
      <w:r w:rsidR="00FC3DC2" w:rsidRPr="00FC3DC2">
        <w:rPr>
          <w:sz w:val="22"/>
          <w:lang w:val="en-US" w:eastAsia="zh-CN"/>
        </w:rPr>
        <w:t>Several cont</w:t>
      </w:r>
      <w:r w:rsidR="00FC3DC2">
        <w:rPr>
          <w:sz w:val="22"/>
          <w:lang w:val="en-US" w:eastAsia="zh-CN"/>
        </w:rPr>
        <w:t>ributions have discussed this issue and</w:t>
      </w:r>
      <w:r>
        <w:rPr>
          <w:sz w:val="22"/>
          <w:lang w:val="en-US" w:eastAsia="zh-CN"/>
        </w:rPr>
        <w:t xml:space="preserve"> observed that</w:t>
      </w:r>
      <w:r w:rsidR="00FC3DC2">
        <w:rPr>
          <w:sz w:val="22"/>
          <w:lang w:val="en-US" w:eastAsia="zh-CN"/>
        </w:rPr>
        <w:t xml:space="preserve"> </w:t>
      </w:r>
      <w:r w:rsidR="00AB2305">
        <w:rPr>
          <w:sz w:val="22"/>
          <w:lang w:val="en-US" w:eastAsia="zh-CN"/>
        </w:rPr>
        <w:t xml:space="preserve">a prior RAN1 agreement is to allow FDM multiplexing if spatial QCL can be ensured by the gNB. </w:t>
      </w:r>
      <w:r>
        <w:rPr>
          <w:sz w:val="22"/>
          <w:lang w:val="en-US" w:eastAsia="zh-CN"/>
        </w:rPr>
        <w:t xml:space="preserve">A majority of contributions have proposed that </w:t>
      </w:r>
      <w:r w:rsidRPr="007F0302">
        <w:rPr>
          <w:sz w:val="22"/>
          <w:lang w:eastAsia="zh-CN"/>
        </w:rPr>
        <w:t>NW configuration should ensure the same QCL assumption</w:t>
      </w:r>
      <w:r>
        <w:rPr>
          <w:sz w:val="22"/>
          <w:lang w:val="en-US" w:eastAsia="zh-CN"/>
        </w:rPr>
        <w:t xml:space="preserve">. It is also noted in some contributions [Intel, Vivo] that </w:t>
      </w:r>
      <w:r w:rsidR="00AB2305">
        <w:rPr>
          <w:sz w:val="22"/>
          <w:lang w:val="en-US" w:eastAsia="zh-CN"/>
        </w:rPr>
        <w:t xml:space="preserve">for </w:t>
      </w:r>
      <w:r w:rsidR="00142EA7">
        <w:rPr>
          <w:sz w:val="22"/>
          <w:lang w:val="en-US" w:eastAsia="zh-CN"/>
        </w:rPr>
        <w:t xml:space="preserve">multiplexing </w:t>
      </w:r>
      <w:r w:rsidR="00AB2305">
        <w:rPr>
          <w:sz w:val="22"/>
          <w:lang w:val="en-US" w:eastAsia="zh-CN"/>
        </w:rPr>
        <w:t>instances involving a beam-management RS or a RRM-RS</w:t>
      </w:r>
      <w:r>
        <w:rPr>
          <w:sz w:val="22"/>
          <w:lang w:val="en-US" w:eastAsia="zh-CN"/>
        </w:rPr>
        <w:t>,</w:t>
      </w:r>
      <w:r w:rsidR="00AB2305">
        <w:rPr>
          <w:sz w:val="22"/>
          <w:lang w:val="en-US" w:eastAsia="zh-CN"/>
        </w:rPr>
        <w:t xml:space="preserve"> ensuring spatial QCL by the gNB </w:t>
      </w:r>
      <w:r w:rsidR="0030238C">
        <w:rPr>
          <w:sz w:val="22"/>
          <w:lang w:val="en-US" w:eastAsia="zh-CN"/>
        </w:rPr>
        <w:t xml:space="preserve">may </w:t>
      </w:r>
      <w:r w:rsidR="00257265">
        <w:rPr>
          <w:sz w:val="22"/>
          <w:lang w:val="en-US" w:eastAsia="zh-CN"/>
        </w:rPr>
        <w:lastRenderedPageBreak/>
        <w:t>still limit</w:t>
      </w:r>
      <w:r w:rsidR="00AB2305">
        <w:rPr>
          <w:sz w:val="22"/>
          <w:lang w:val="en-US" w:eastAsia="zh-CN"/>
        </w:rPr>
        <w:t xml:space="preserve"> Rx beam switching </w:t>
      </w:r>
      <w:r>
        <w:rPr>
          <w:sz w:val="22"/>
          <w:lang w:val="en-US" w:eastAsia="zh-CN"/>
        </w:rPr>
        <w:t xml:space="preserve">(refinement) </w:t>
      </w:r>
      <w:r w:rsidR="00AB2305">
        <w:rPr>
          <w:sz w:val="22"/>
          <w:lang w:val="en-US" w:eastAsia="zh-CN"/>
        </w:rPr>
        <w:t xml:space="preserve">by the UE. </w:t>
      </w:r>
      <w:r w:rsidR="00A55D00">
        <w:rPr>
          <w:sz w:val="22"/>
          <w:lang w:val="en-US" w:eastAsia="zh-CN"/>
        </w:rPr>
        <w:t>The proposal below is to consider dividing the cases into two groups for discussion.</w:t>
      </w:r>
    </w:p>
    <w:p w14:paraId="48B2AACE" w14:textId="2385AA6D" w:rsidR="00AB2305" w:rsidRDefault="007F0302" w:rsidP="00FC3DC2">
      <w:pPr>
        <w:rPr>
          <w:sz w:val="22"/>
          <w:lang w:val="en-US" w:eastAsia="zh-CN"/>
        </w:rPr>
      </w:pPr>
      <w:r w:rsidRPr="00612006">
        <w:rPr>
          <w:sz w:val="22"/>
          <w:lang w:val="en-US" w:eastAsia="zh-CN"/>
        </w:rPr>
        <w:t>Proposal</w:t>
      </w:r>
      <w:r w:rsidR="00F9084D">
        <w:rPr>
          <w:sz w:val="22"/>
          <w:lang w:val="en-US" w:eastAsia="zh-CN"/>
        </w:rPr>
        <w:t xml:space="preserve"> (TBD)</w:t>
      </w:r>
      <w:r w:rsidRPr="00612006">
        <w:rPr>
          <w:sz w:val="22"/>
          <w:lang w:val="en-US" w:eastAsia="zh-CN"/>
        </w:rPr>
        <w:t>:</w:t>
      </w:r>
    </w:p>
    <w:p w14:paraId="418C5092" w14:textId="6721BDB8" w:rsidR="00257265" w:rsidRPr="00BA14DA" w:rsidRDefault="00257265" w:rsidP="0030238C">
      <w:pPr>
        <w:pStyle w:val="ListParagraph"/>
        <w:numPr>
          <w:ilvl w:val="0"/>
          <w:numId w:val="12"/>
        </w:numPr>
        <w:rPr>
          <w:rFonts w:ascii="Times New Roman" w:hAnsi="Times New Roman"/>
          <w:lang w:eastAsia="zh-CN"/>
        </w:rPr>
      </w:pPr>
      <w:r w:rsidRPr="00BA14DA">
        <w:rPr>
          <w:rFonts w:ascii="Times New Roman" w:hAnsi="Times New Roman"/>
          <w:lang w:val="en-GB" w:eastAsia="zh-CN"/>
        </w:rPr>
        <w:t>In cases where multiplexing is expected to degrade UE function/performance (even if QCL Type D can be ensured and the same Tx beam is used by the gNB)</w:t>
      </w:r>
      <w:r w:rsidR="00101E29" w:rsidRPr="00BA14DA">
        <w:rPr>
          <w:rFonts w:ascii="Times New Roman" w:hAnsi="Times New Roman"/>
          <w:lang w:val="en-GB" w:eastAsia="zh-CN"/>
        </w:rPr>
        <w:t xml:space="preserve"> by limiting UE Rx beam switching opportunities</w:t>
      </w:r>
      <w:r w:rsidRPr="00BA14DA">
        <w:rPr>
          <w:rFonts w:ascii="Times New Roman" w:hAnsi="Times New Roman"/>
          <w:lang w:val="en-GB" w:eastAsia="zh-CN"/>
        </w:rPr>
        <w:t>: SSB + CSI-RS-CSI, SSB+CSI-RS-IM, SSB+CSI-RS</w:t>
      </w:r>
      <w:r w:rsidR="00160470" w:rsidRPr="00BA14DA">
        <w:rPr>
          <w:rFonts w:ascii="Times New Roman" w:hAnsi="Times New Roman"/>
          <w:lang w:val="en-GB" w:eastAsia="zh-CN"/>
        </w:rPr>
        <w:t>-</w:t>
      </w:r>
      <w:r w:rsidRPr="00BA14DA">
        <w:rPr>
          <w:rFonts w:ascii="Times New Roman" w:hAnsi="Times New Roman"/>
          <w:lang w:val="en-GB" w:eastAsia="zh-CN"/>
        </w:rPr>
        <w:t>Tracking</w:t>
      </w:r>
    </w:p>
    <w:p w14:paraId="6FD0341E" w14:textId="3D218272" w:rsidR="00257265" w:rsidRPr="00BA14DA" w:rsidRDefault="00257265" w:rsidP="00257265">
      <w:pPr>
        <w:pStyle w:val="ListParagraph"/>
        <w:numPr>
          <w:ilvl w:val="1"/>
          <w:numId w:val="12"/>
        </w:numPr>
        <w:rPr>
          <w:rFonts w:ascii="Times New Roman" w:hAnsi="Times New Roman"/>
          <w:lang w:eastAsia="zh-CN"/>
        </w:rPr>
      </w:pPr>
      <w:r w:rsidRPr="00BA14DA">
        <w:rPr>
          <w:rFonts w:ascii="Times New Roman" w:hAnsi="Times New Roman"/>
          <w:lang w:eastAsia="zh-CN"/>
        </w:rPr>
        <w:t>Alt a: (multiplexing restriction) UE is not expected to receive such CSIRS on SSB symbols</w:t>
      </w:r>
    </w:p>
    <w:p w14:paraId="6B84A828" w14:textId="577B3B19" w:rsidR="00030F79" w:rsidRDefault="00030F79" w:rsidP="00257265">
      <w:pPr>
        <w:pStyle w:val="ListParagraph"/>
        <w:numPr>
          <w:ilvl w:val="1"/>
          <w:numId w:val="12"/>
        </w:numPr>
        <w:rPr>
          <w:rFonts w:ascii="Times New Roman" w:hAnsi="Times New Roman"/>
          <w:lang w:eastAsia="zh-CN"/>
        </w:rPr>
      </w:pPr>
      <w:r w:rsidRPr="00BA14DA">
        <w:rPr>
          <w:rFonts w:ascii="Times New Roman" w:hAnsi="Times New Roman"/>
          <w:lang w:eastAsia="zh-CN"/>
        </w:rPr>
        <w:t>Alt b: FFS</w:t>
      </w:r>
    </w:p>
    <w:p w14:paraId="61CD46C7" w14:textId="77777777" w:rsidR="00F46CE5" w:rsidRPr="00BA14DA" w:rsidRDefault="00F46CE5" w:rsidP="00F46CE5">
      <w:pPr>
        <w:pStyle w:val="ListParagraph"/>
        <w:ind w:left="1440"/>
        <w:rPr>
          <w:rFonts w:ascii="Times New Roman" w:hAnsi="Times New Roman"/>
          <w:lang w:eastAsia="zh-CN"/>
        </w:rPr>
      </w:pPr>
    </w:p>
    <w:p w14:paraId="49961552" w14:textId="3276A74B" w:rsidR="00257265" w:rsidRPr="00BA14DA" w:rsidRDefault="00257265" w:rsidP="00257265">
      <w:pPr>
        <w:pStyle w:val="ListParagraph"/>
        <w:numPr>
          <w:ilvl w:val="0"/>
          <w:numId w:val="12"/>
        </w:numPr>
        <w:rPr>
          <w:rFonts w:ascii="Times New Roman" w:hAnsi="Times New Roman"/>
          <w:lang w:eastAsia="zh-CN"/>
        </w:rPr>
      </w:pPr>
      <w:r w:rsidRPr="00BA14DA">
        <w:rPr>
          <w:rFonts w:ascii="Times New Roman" w:hAnsi="Times New Roman"/>
          <w:lang w:eastAsia="zh-CN"/>
        </w:rPr>
        <w:t>For all other cases</w:t>
      </w:r>
      <w:r w:rsidR="00101E29" w:rsidRPr="00BA14DA">
        <w:rPr>
          <w:rFonts w:ascii="Times New Roman" w:hAnsi="Times New Roman"/>
          <w:lang w:eastAsia="zh-CN"/>
        </w:rPr>
        <w:t xml:space="preserve"> (SSB+CSIRS-RLM, SSB+CSIRS-RRM, SSB+CSIRS-BFD, SSB+CSIRS-BM)</w:t>
      </w:r>
    </w:p>
    <w:p w14:paraId="42E420C5" w14:textId="7DA11785" w:rsidR="00257265" w:rsidRPr="00BA14DA" w:rsidRDefault="00257265" w:rsidP="00257265">
      <w:pPr>
        <w:pStyle w:val="ListParagraph"/>
        <w:numPr>
          <w:ilvl w:val="1"/>
          <w:numId w:val="12"/>
        </w:numPr>
        <w:rPr>
          <w:rFonts w:ascii="Times New Roman" w:hAnsi="Times New Roman"/>
          <w:lang w:eastAsia="zh-CN"/>
        </w:rPr>
      </w:pPr>
      <w:r w:rsidRPr="00BA14DA">
        <w:rPr>
          <w:rFonts w:ascii="Times New Roman" w:hAnsi="Times New Roman"/>
          <w:lang w:eastAsia="zh-CN"/>
        </w:rPr>
        <w:t>NW configuration should ensure the same QCL assumption</w:t>
      </w:r>
      <w:r w:rsidR="005451A5" w:rsidRPr="00BA14DA">
        <w:rPr>
          <w:rFonts w:ascii="Times New Roman" w:hAnsi="Times New Roman"/>
          <w:lang w:eastAsia="zh-CN"/>
        </w:rPr>
        <w:t xml:space="preserve"> (</w:t>
      </w:r>
      <w:r w:rsidR="005451A5" w:rsidRPr="00BA14DA">
        <w:rPr>
          <w:rFonts w:ascii="Times New Roman" w:hAnsi="Times New Roman"/>
          <w:u w:val="single"/>
          <w:lang w:eastAsia="zh-CN"/>
        </w:rPr>
        <w:t>if not ensured then multiplexing not allowed</w:t>
      </w:r>
      <w:r w:rsidR="005451A5" w:rsidRPr="00BA14DA">
        <w:rPr>
          <w:rFonts w:ascii="Times New Roman" w:hAnsi="Times New Roman"/>
          <w:lang w:eastAsia="zh-CN"/>
        </w:rPr>
        <w:t>)</w:t>
      </w:r>
    </w:p>
    <w:p w14:paraId="6CA5ADBC" w14:textId="77777777" w:rsidR="00AE3EFE" w:rsidRDefault="00AE3EFE" w:rsidP="00C94AEE">
      <w:pPr>
        <w:rPr>
          <w:lang w:eastAsia="zh-CN"/>
        </w:rPr>
      </w:pPr>
    </w:p>
    <w:p w14:paraId="701FEE83" w14:textId="5541495A" w:rsidR="00AE3EFE" w:rsidRPr="006C0917" w:rsidRDefault="00AE3EFE" w:rsidP="00C94AEE">
      <w:pPr>
        <w:rPr>
          <w:lang w:eastAsia="zh-CN"/>
        </w:rPr>
      </w:pPr>
      <w:r w:rsidRPr="00C94AEE">
        <w:rPr>
          <w:sz w:val="22"/>
          <w:lang w:eastAsia="zh-CN"/>
        </w:rPr>
        <w:t>Company views:</w:t>
      </w:r>
    </w:p>
    <w:p w14:paraId="44A7E7BF" w14:textId="2B15657E" w:rsidR="00AE3EFE" w:rsidRPr="00E44E23" w:rsidRDefault="00C86B7A">
      <w:pPr>
        <w:pStyle w:val="ListParagraph"/>
        <w:numPr>
          <w:ilvl w:val="0"/>
          <w:numId w:val="17"/>
        </w:numPr>
        <w:rPr>
          <w:lang w:eastAsia="zh-CN"/>
        </w:rPr>
        <w:pPrChange w:id="102" w:author="Windows 사용자" w:date="2018-04-17T15:12:00Z">
          <w:pPr/>
        </w:pPrChange>
      </w:pPr>
      <w:ins w:id="103" w:author="Windows 사용자" w:date="2018-04-17T15:12:00Z">
        <w:r w:rsidRPr="00C86B7A">
          <w:rPr>
            <w:rFonts w:ascii="Times New Roman" w:eastAsia="Malgun Gothic" w:hAnsi="Times New Roman"/>
            <w:lang w:eastAsia="ko-KR"/>
            <w:rPrChange w:id="104" w:author="Windows 사용자" w:date="2018-04-17T15:15:00Z">
              <w:rPr>
                <w:rFonts w:eastAsia="Malgun Gothic"/>
                <w:lang w:eastAsia="ko-KR"/>
              </w:rPr>
            </w:rPrChange>
          </w:rPr>
          <w:t xml:space="preserve">[Samsung]: </w:t>
        </w:r>
      </w:ins>
      <w:ins w:id="105" w:author="Windows 사용자" w:date="2018-04-17T15:13:00Z">
        <w:r w:rsidRPr="00C86B7A">
          <w:rPr>
            <w:rFonts w:ascii="Times New Roman" w:eastAsia="Malgun Gothic" w:hAnsi="Times New Roman"/>
            <w:lang w:eastAsia="ko-KR"/>
            <w:rPrChange w:id="106" w:author="Windows 사용자" w:date="2018-04-17T15:15:00Z">
              <w:rPr>
                <w:rFonts w:eastAsia="Malgun Gothic"/>
                <w:lang w:eastAsia="ko-KR"/>
              </w:rPr>
            </w:rPrChange>
          </w:rPr>
          <w:t>Regarding spatial QCL, p</w:t>
        </w:r>
      </w:ins>
      <w:ins w:id="107" w:author="Windows 사용자" w:date="2018-04-17T15:12:00Z">
        <w:r w:rsidRPr="00C86B7A">
          <w:rPr>
            <w:rFonts w:ascii="Times New Roman" w:eastAsia="Malgun Gothic" w:hAnsi="Times New Roman"/>
            <w:lang w:eastAsia="ko-KR"/>
            <w:rPrChange w:id="108" w:author="Windows 사용자" w:date="2018-04-17T15:15:00Z">
              <w:rPr>
                <w:rFonts w:eastAsia="Malgun Gothic"/>
                <w:lang w:eastAsia="ko-KR"/>
              </w:rPr>
            </w:rPrChange>
          </w:rPr>
          <w:t>refer to keep the current specification (Rx spatial QCL should be ensured by the NW configuration)</w:t>
        </w:r>
      </w:ins>
      <w:ins w:id="109" w:author="Windows 사용자" w:date="2018-04-17T15:13:00Z">
        <w:r w:rsidRPr="00C86B7A">
          <w:rPr>
            <w:rFonts w:ascii="Times New Roman" w:eastAsia="Malgun Gothic" w:hAnsi="Times New Roman"/>
            <w:lang w:eastAsia="ko-KR"/>
            <w:rPrChange w:id="110" w:author="Windows 사용자" w:date="2018-04-17T15:15:00Z">
              <w:rPr>
                <w:rFonts w:eastAsia="Malgun Gothic"/>
                <w:lang w:eastAsia="ko-KR"/>
              </w:rPr>
            </w:rPrChange>
          </w:rPr>
          <w:t>. In case of numerology issue, it is prefer to have unified behavior that for SSB and DMRS case</w:t>
        </w:r>
      </w:ins>
      <w:ins w:id="111" w:author="Windows 사용자" w:date="2018-04-17T15:14:00Z">
        <w:r w:rsidRPr="00C86B7A">
          <w:rPr>
            <w:rFonts w:ascii="Times New Roman" w:eastAsia="Malgun Gothic" w:hAnsi="Times New Roman"/>
            <w:lang w:eastAsia="ko-KR"/>
            <w:rPrChange w:id="112" w:author="Windows 사용자" w:date="2018-04-17T15:15:00Z">
              <w:rPr>
                <w:rFonts w:eastAsia="Malgun Gothic"/>
                <w:lang w:eastAsia="ko-KR"/>
              </w:rPr>
            </w:rPrChange>
          </w:rPr>
          <w:t xml:space="preserve"> (i.e. support different numerologies by UE capability)</w:t>
        </w:r>
      </w:ins>
      <w:ins w:id="113" w:author="Windows 사용자" w:date="2018-04-17T15:13:00Z">
        <w:r w:rsidRPr="00C86B7A">
          <w:rPr>
            <w:rFonts w:ascii="Times New Roman" w:eastAsia="Malgun Gothic" w:hAnsi="Times New Roman"/>
            <w:lang w:eastAsia="ko-KR"/>
            <w:rPrChange w:id="114" w:author="Windows 사용자" w:date="2018-04-17T15:15:00Z">
              <w:rPr>
                <w:rFonts w:eastAsia="Malgun Gothic"/>
                <w:lang w:eastAsia="ko-KR"/>
              </w:rPr>
            </w:rPrChange>
          </w:rPr>
          <w:t xml:space="preserve">. </w:t>
        </w:r>
      </w:ins>
    </w:p>
    <w:p w14:paraId="51ABF3A5" w14:textId="716675EA" w:rsidR="00612006" w:rsidRDefault="00612006" w:rsidP="00612006">
      <w:pPr>
        <w:pStyle w:val="Heading2"/>
        <w:rPr>
          <w:lang w:val="en-US" w:eastAsia="zh-CN"/>
        </w:rPr>
      </w:pPr>
      <w:r>
        <w:rPr>
          <w:rFonts w:hint="eastAsia"/>
          <w:lang w:val="en-US" w:eastAsia="zh-CN"/>
        </w:rPr>
        <w:t>3.</w:t>
      </w:r>
      <w:r>
        <w:rPr>
          <w:lang w:val="en-US" w:eastAsia="zh-CN"/>
        </w:rPr>
        <w:t>4</w:t>
      </w:r>
      <w:r w:rsidRPr="0068745C">
        <w:rPr>
          <w:lang w:val="en-US" w:eastAsia="zh-CN"/>
        </w:rPr>
        <w:t xml:space="preserve"> </w:t>
      </w:r>
      <w:r>
        <w:rPr>
          <w:lang w:val="en-US" w:eastAsia="zh-CN"/>
        </w:rPr>
        <w:t>CSIRS+PDSCH</w:t>
      </w:r>
    </w:p>
    <w:p w14:paraId="458C467B" w14:textId="02C61632" w:rsidR="00AF1F8B" w:rsidRDefault="00612006" w:rsidP="00FC3DC2">
      <w:pPr>
        <w:rPr>
          <w:sz w:val="22"/>
          <w:lang w:val="en-US" w:eastAsia="zh-CN"/>
        </w:rPr>
      </w:pPr>
      <w:r>
        <w:rPr>
          <w:sz w:val="22"/>
          <w:lang w:val="en-US" w:eastAsia="zh-CN"/>
        </w:rPr>
        <w:t xml:space="preserve">Summary: </w:t>
      </w:r>
      <w:r w:rsidRPr="00612006">
        <w:rPr>
          <w:sz w:val="22"/>
          <w:lang w:val="en-US" w:eastAsia="zh-CN"/>
        </w:rPr>
        <w:t xml:space="preserve">Several contributions have discussed this case and the following solutions </w:t>
      </w:r>
      <w:r w:rsidR="006C28D2">
        <w:rPr>
          <w:sz w:val="22"/>
          <w:lang w:val="en-US" w:eastAsia="zh-CN"/>
        </w:rPr>
        <w:t>are</w:t>
      </w:r>
      <w:r w:rsidRPr="00612006">
        <w:rPr>
          <w:sz w:val="22"/>
          <w:lang w:val="en-US" w:eastAsia="zh-CN"/>
        </w:rPr>
        <w:t xml:space="preserve"> proposed.</w:t>
      </w:r>
      <w:r w:rsidR="002E394B">
        <w:rPr>
          <w:sz w:val="22"/>
          <w:lang w:val="en-US" w:eastAsia="zh-CN"/>
        </w:rPr>
        <w:t xml:space="preserve"> It is, however, not clear if PDSCH is prioritized then whether the UE function would be compromised with respect to multiplexed CSI-RS-RRM or CSI-RS-BM.</w:t>
      </w:r>
    </w:p>
    <w:p w14:paraId="13B9F8AE" w14:textId="5BBF240F" w:rsidR="00AF1F8B" w:rsidRPr="00142EA7" w:rsidRDefault="00AF1F8B" w:rsidP="00845D91">
      <w:pPr>
        <w:pStyle w:val="ListParagraph"/>
        <w:numPr>
          <w:ilvl w:val="0"/>
          <w:numId w:val="12"/>
        </w:numPr>
        <w:jc w:val="both"/>
        <w:rPr>
          <w:rFonts w:ascii="Times New Roman" w:hAnsi="Times New Roman"/>
          <w:lang w:eastAsia="zh-CN"/>
        </w:rPr>
      </w:pPr>
      <w:r w:rsidRPr="00142EA7">
        <w:rPr>
          <w:rFonts w:ascii="Times New Roman" w:hAnsi="Times New Roman"/>
          <w:lang w:eastAsia="zh-CN"/>
        </w:rPr>
        <w:t>1: Prioritization of CSIRS for certain combinations: QCL assumption is based on CSI-RS</w:t>
      </w:r>
    </w:p>
    <w:p w14:paraId="6085D997" w14:textId="3182DCC6" w:rsidR="00AF1F8B" w:rsidRPr="00142EA7" w:rsidRDefault="00AF1F8B" w:rsidP="00845D91">
      <w:pPr>
        <w:pStyle w:val="ListParagraph"/>
        <w:numPr>
          <w:ilvl w:val="0"/>
          <w:numId w:val="12"/>
        </w:numPr>
        <w:jc w:val="both"/>
        <w:rPr>
          <w:rFonts w:ascii="Times New Roman" w:hAnsi="Times New Roman"/>
          <w:lang w:eastAsia="zh-CN"/>
        </w:rPr>
      </w:pPr>
      <w:r w:rsidRPr="00142EA7">
        <w:rPr>
          <w:rFonts w:ascii="Times New Roman" w:hAnsi="Times New Roman"/>
          <w:lang w:eastAsia="zh-CN"/>
        </w:rPr>
        <w:t>2: NW configuration should ensure the same QCL assumption for certain cases</w:t>
      </w:r>
    </w:p>
    <w:p w14:paraId="09F96068" w14:textId="2CC3AE04" w:rsidR="00AF1F8B" w:rsidRPr="00142EA7" w:rsidRDefault="00AF1F8B" w:rsidP="00845D91">
      <w:pPr>
        <w:pStyle w:val="ListParagraph"/>
        <w:numPr>
          <w:ilvl w:val="0"/>
          <w:numId w:val="12"/>
        </w:numPr>
        <w:jc w:val="both"/>
        <w:rPr>
          <w:rFonts w:ascii="Times New Roman" w:hAnsi="Times New Roman"/>
          <w:lang w:eastAsia="zh-CN"/>
        </w:rPr>
      </w:pPr>
      <w:r w:rsidRPr="00142EA7">
        <w:rPr>
          <w:rFonts w:ascii="Times New Roman" w:hAnsi="Times New Roman"/>
          <w:lang w:eastAsia="zh-CN"/>
        </w:rPr>
        <w:t>3: Prioritization of PDSCH: QCL assumption is based on PDSCH</w:t>
      </w:r>
    </w:p>
    <w:p w14:paraId="25056629" w14:textId="2AFD1433" w:rsidR="00AF1F8B" w:rsidRPr="00142EA7" w:rsidRDefault="00AF1F8B" w:rsidP="00845D91">
      <w:pPr>
        <w:pStyle w:val="ListParagraph"/>
        <w:numPr>
          <w:ilvl w:val="0"/>
          <w:numId w:val="12"/>
        </w:numPr>
        <w:jc w:val="both"/>
        <w:rPr>
          <w:rFonts w:ascii="Times New Roman" w:hAnsi="Times New Roman"/>
          <w:lang w:eastAsia="zh-CN"/>
        </w:rPr>
      </w:pPr>
      <w:r w:rsidRPr="00142EA7">
        <w:rPr>
          <w:rFonts w:ascii="Times New Roman" w:hAnsi="Times New Roman"/>
          <w:lang w:eastAsia="zh-CN"/>
        </w:rPr>
        <w:t>4: Based on UE implementation for certain cases</w:t>
      </w:r>
    </w:p>
    <w:p w14:paraId="203EF9AD" w14:textId="53C45545" w:rsidR="00AF1F8B" w:rsidRDefault="00AF1F8B" w:rsidP="00845D91">
      <w:pPr>
        <w:pStyle w:val="ListParagraph"/>
        <w:numPr>
          <w:ilvl w:val="0"/>
          <w:numId w:val="12"/>
        </w:numPr>
        <w:jc w:val="both"/>
        <w:rPr>
          <w:rFonts w:ascii="Times New Roman" w:hAnsi="Times New Roman"/>
          <w:lang w:eastAsia="zh-CN"/>
        </w:rPr>
      </w:pPr>
      <w:r w:rsidRPr="00142EA7">
        <w:rPr>
          <w:rFonts w:ascii="Times New Roman" w:hAnsi="Times New Roman"/>
          <w:lang w:eastAsia="zh-CN"/>
        </w:rPr>
        <w:t>5: Disallow multiplexing for certain cases</w:t>
      </w:r>
    </w:p>
    <w:p w14:paraId="69F799EE" w14:textId="11DD15D9" w:rsidR="00A55D00" w:rsidRDefault="00A55D00" w:rsidP="00845D91">
      <w:pPr>
        <w:pStyle w:val="ListParagraph"/>
        <w:numPr>
          <w:ilvl w:val="0"/>
          <w:numId w:val="12"/>
        </w:numPr>
        <w:jc w:val="both"/>
        <w:rPr>
          <w:rFonts w:ascii="Times New Roman" w:hAnsi="Times New Roman"/>
          <w:lang w:eastAsia="zh-CN"/>
        </w:rPr>
      </w:pPr>
      <w:r>
        <w:rPr>
          <w:rFonts w:ascii="Times New Roman" w:hAnsi="Times New Roman"/>
          <w:lang w:eastAsia="zh-CN"/>
        </w:rPr>
        <w:t>6. Prioritization based on channel type and threshold</w:t>
      </w:r>
    </w:p>
    <w:p w14:paraId="0F1AD715" w14:textId="77777777" w:rsidR="00AF1F8B" w:rsidRDefault="00AF1F8B" w:rsidP="00FC3DC2">
      <w:pPr>
        <w:rPr>
          <w:sz w:val="22"/>
          <w:lang w:val="en-US" w:eastAsia="zh-CN"/>
        </w:rPr>
      </w:pPr>
    </w:p>
    <w:p w14:paraId="340CD899" w14:textId="7D32C228" w:rsidR="001068A4" w:rsidRDefault="001068A4" w:rsidP="001068A4">
      <w:pPr>
        <w:rPr>
          <w:sz w:val="22"/>
          <w:szCs w:val="22"/>
          <w:lang w:val="en-US" w:eastAsia="zh-CN"/>
        </w:rPr>
      </w:pPr>
      <w:r>
        <w:rPr>
          <w:sz w:val="22"/>
          <w:szCs w:val="22"/>
          <w:lang w:val="en-US" w:eastAsia="zh-CN"/>
        </w:rPr>
        <w:t>Proposal</w:t>
      </w:r>
      <w:r w:rsidR="00F9084D">
        <w:rPr>
          <w:sz w:val="22"/>
          <w:szCs w:val="22"/>
          <w:lang w:val="en-US" w:eastAsia="zh-CN"/>
        </w:rPr>
        <w:t xml:space="preserve"> (TBD)</w:t>
      </w:r>
      <w:r>
        <w:rPr>
          <w:sz w:val="22"/>
          <w:szCs w:val="22"/>
          <w:lang w:val="en-US" w:eastAsia="zh-CN"/>
        </w:rPr>
        <w:t>:</w:t>
      </w:r>
    </w:p>
    <w:p w14:paraId="6BDE43B1" w14:textId="4BF9BBF6" w:rsidR="001068A4" w:rsidRPr="00E93C87" w:rsidRDefault="001068A4" w:rsidP="001068A4">
      <w:pPr>
        <w:pStyle w:val="ListParagraph"/>
        <w:numPr>
          <w:ilvl w:val="0"/>
          <w:numId w:val="10"/>
        </w:numPr>
        <w:rPr>
          <w:rFonts w:ascii="Times New Roman" w:hAnsi="Times New Roman"/>
          <w:lang w:eastAsia="zh-CN"/>
        </w:rPr>
      </w:pPr>
      <w:r w:rsidRPr="00E93C87">
        <w:rPr>
          <w:rFonts w:ascii="Times New Roman" w:hAnsi="Times New Roman"/>
          <w:lang w:eastAsia="zh-CN"/>
        </w:rPr>
        <w:t xml:space="preserve">CSIRS-RRM/BM+PDSCH </w:t>
      </w:r>
      <w:r w:rsidRPr="00E93C87">
        <w:rPr>
          <w:rFonts w:ascii="Times New Roman" w:hAnsi="Times New Roman"/>
          <w:lang w:eastAsia="zh-CN"/>
        </w:rPr>
        <w:sym w:font="Wingdings" w:char="F0E0"/>
      </w:r>
      <w:r w:rsidRPr="00E93C87">
        <w:rPr>
          <w:rFonts w:ascii="Times New Roman" w:hAnsi="Times New Roman"/>
          <w:lang w:eastAsia="zh-CN"/>
        </w:rPr>
        <w:t xml:space="preserve"> multiplexing restriction</w:t>
      </w:r>
      <w:r w:rsidR="00AF3B6F" w:rsidRPr="00E93C87">
        <w:rPr>
          <w:rFonts w:ascii="Times New Roman" w:hAnsi="Times New Roman"/>
          <w:lang w:eastAsia="zh-CN"/>
        </w:rPr>
        <w:t xml:space="preserve"> similar to RAN4 interruption time</w:t>
      </w:r>
      <w:r w:rsidR="002143C5" w:rsidRPr="00E93C87">
        <w:rPr>
          <w:rFonts w:ascii="Times New Roman" w:hAnsi="Times New Roman"/>
          <w:lang w:eastAsia="zh-CN"/>
        </w:rPr>
        <w:t xml:space="preserve"> for SSB+PDSCH</w:t>
      </w:r>
    </w:p>
    <w:p w14:paraId="7CF3F8E9" w14:textId="414A32B9" w:rsidR="00475B8E" w:rsidRPr="00475B8E" w:rsidRDefault="001068A4" w:rsidP="000835C4">
      <w:pPr>
        <w:pStyle w:val="ListParagraph"/>
        <w:numPr>
          <w:ilvl w:val="0"/>
          <w:numId w:val="10"/>
        </w:numPr>
        <w:rPr>
          <w:rFonts w:ascii="Times New Roman" w:hAnsi="Times New Roman"/>
          <w:lang w:eastAsia="zh-CN"/>
        </w:rPr>
      </w:pPr>
      <w:r w:rsidRPr="00E93C87">
        <w:rPr>
          <w:rFonts w:ascii="Times New Roman" w:hAnsi="Times New Roman"/>
          <w:lang w:eastAsia="zh-CN"/>
        </w:rPr>
        <w:t xml:space="preserve">CSIRS-RLM/BFD/CSI/IM/Tracking+PDSCH </w:t>
      </w:r>
      <w:r w:rsidRPr="00E93C87">
        <w:rPr>
          <w:rFonts w:ascii="Times New Roman" w:hAnsi="Times New Roman"/>
          <w:lang w:eastAsia="zh-CN"/>
        </w:rPr>
        <w:sym w:font="Wingdings" w:char="F0E0"/>
      </w:r>
      <w:r w:rsidRPr="00E93C87">
        <w:rPr>
          <w:rFonts w:ascii="Times New Roman" w:hAnsi="Times New Roman"/>
          <w:lang w:eastAsia="zh-CN"/>
        </w:rPr>
        <w:t xml:space="preserve"> NW should ensure same QCL</w:t>
      </w:r>
      <w:r w:rsidR="002143C5" w:rsidRPr="00E93C87">
        <w:rPr>
          <w:rFonts w:ascii="Times New Roman" w:hAnsi="Times New Roman"/>
          <w:lang w:eastAsia="zh-CN"/>
        </w:rPr>
        <w:t xml:space="preserve"> or other solutions</w:t>
      </w:r>
      <w:r w:rsidR="00B22143">
        <w:rPr>
          <w:rFonts w:ascii="Times New Roman" w:hAnsi="Times New Roman"/>
          <w:lang w:eastAsia="zh-CN"/>
        </w:rPr>
        <w:t xml:space="preserve"> including QCL-overriding rule</w:t>
      </w:r>
    </w:p>
    <w:p w14:paraId="680BBD90" w14:textId="77777777" w:rsidR="004A179D" w:rsidRPr="00C94AEE" w:rsidRDefault="004A179D" w:rsidP="004A179D">
      <w:pPr>
        <w:pStyle w:val="ListParagraph"/>
        <w:numPr>
          <w:ilvl w:val="0"/>
          <w:numId w:val="10"/>
        </w:numPr>
        <w:jc w:val="both"/>
        <w:rPr>
          <w:rFonts w:ascii="Times New Roman" w:hAnsi="Times New Roman"/>
          <w:lang w:eastAsia="zh-CN"/>
        </w:rPr>
      </w:pPr>
      <w:r w:rsidRPr="00C94AEE">
        <w:rPr>
          <w:rFonts w:ascii="Times New Roman" w:hAnsi="Times New Roman"/>
          <w:lang w:eastAsia="zh-CN"/>
        </w:rPr>
        <w:t>Prioritization of PDSCH: QCL assumption is based on PDSCH</w:t>
      </w:r>
    </w:p>
    <w:p w14:paraId="420AFA4D" w14:textId="77777777" w:rsidR="00334DAD" w:rsidRDefault="00334DAD" w:rsidP="00334DAD">
      <w:pPr>
        <w:rPr>
          <w:highlight w:val="yellow"/>
          <w:lang w:val="en-US" w:eastAsia="zh-CN"/>
        </w:rPr>
      </w:pPr>
    </w:p>
    <w:p w14:paraId="187960A5" w14:textId="28C02BDC" w:rsidR="00F9084D" w:rsidRDefault="00F9084D" w:rsidP="00334DAD">
      <w:pPr>
        <w:rPr>
          <w:sz w:val="22"/>
          <w:lang w:val="en-US" w:eastAsia="zh-CN"/>
        </w:rPr>
      </w:pPr>
      <w:r w:rsidRPr="00C94AEE">
        <w:rPr>
          <w:sz w:val="22"/>
          <w:lang w:val="en-US" w:eastAsia="zh-CN"/>
        </w:rPr>
        <w:t>Company views:</w:t>
      </w:r>
    </w:p>
    <w:p w14:paraId="634C11E0" w14:textId="77777777" w:rsidR="006C0917" w:rsidRDefault="006C0917" w:rsidP="006C0917">
      <w:pPr>
        <w:pStyle w:val="ListParagraph"/>
        <w:numPr>
          <w:ilvl w:val="0"/>
          <w:numId w:val="12"/>
        </w:numPr>
        <w:jc w:val="both"/>
        <w:rPr>
          <w:rFonts w:ascii="Times New Roman" w:hAnsi="Times New Roman"/>
          <w:lang w:eastAsia="zh-CN"/>
        </w:rPr>
      </w:pPr>
      <w:r>
        <w:rPr>
          <w:lang w:eastAsia="zh-CN"/>
        </w:rPr>
        <w:t xml:space="preserve">[ZTE] </w:t>
      </w:r>
      <w:r>
        <w:rPr>
          <w:rFonts w:ascii="Times New Roman" w:hAnsi="Times New Roman"/>
          <w:lang w:eastAsia="zh-CN"/>
        </w:rPr>
        <w:t xml:space="preserve">Prioritization depends on whether the spatial QCL of signals/channels have been determined from TCI state during the reception e.g. depending on whether it is candidate PDSCH with scheduling offset &lt; k </w:t>
      </w:r>
    </w:p>
    <w:p w14:paraId="7856BCDA" w14:textId="77777777" w:rsidR="006C0917" w:rsidRPr="00665AA1" w:rsidRDefault="006C0917" w:rsidP="006C0917">
      <w:pPr>
        <w:pStyle w:val="ListParagraph"/>
        <w:numPr>
          <w:ilvl w:val="1"/>
          <w:numId w:val="12"/>
        </w:numPr>
        <w:rPr>
          <w:lang w:eastAsia="zh-CN"/>
        </w:rPr>
      </w:pPr>
      <w:r>
        <w:rPr>
          <w:rFonts w:ascii="Times New Roman" w:hAnsi="Times New Roman"/>
          <w:lang w:eastAsia="zh-CN"/>
        </w:rPr>
        <w:t xml:space="preserve">e.g. </w:t>
      </w:r>
      <w:r w:rsidRPr="00665AA1">
        <w:rPr>
          <w:rFonts w:ascii="Times New Roman" w:hAnsi="Times New Roman"/>
          <w:lang w:eastAsia="zh-CN"/>
        </w:rPr>
        <w:t xml:space="preserve">QCL-overriding rule is applied according to the following priority: </w:t>
      </w:r>
    </w:p>
    <w:p w14:paraId="3297E86A" w14:textId="77777777" w:rsidR="006C0917" w:rsidRPr="00E706CF" w:rsidRDefault="006C0917" w:rsidP="006C0917">
      <w:pPr>
        <w:pStyle w:val="ListParagraph"/>
        <w:numPr>
          <w:ilvl w:val="2"/>
          <w:numId w:val="12"/>
        </w:numPr>
        <w:rPr>
          <w:ins w:id="115" w:author="Windows 사용자" w:date="2018-04-17T15:15:00Z"/>
          <w:rFonts w:ascii="Times New Roman" w:hAnsi="Times New Roman"/>
          <w:lang w:eastAsia="zh-CN"/>
          <w:rPrChange w:id="116" w:author="Windows 사용자" w:date="2018-04-17T15:15:00Z">
            <w:rPr>
              <w:ins w:id="117" w:author="Windows 사용자" w:date="2018-04-17T15:15:00Z"/>
              <w:rFonts w:ascii="Times New Roman" w:eastAsia="Malgun Gothic" w:hAnsi="Times New Roman"/>
              <w:lang w:eastAsia="ko-KR"/>
            </w:rPr>
          </w:rPrChange>
        </w:rPr>
      </w:pPr>
      <w:r w:rsidRPr="00665AA1">
        <w:rPr>
          <w:rFonts w:ascii="Times New Roman" w:hAnsi="Times New Roman"/>
        </w:rPr>
        <w:t>PDSCH &gt; ap-CSI-RS &gt; sp-CSI-RS/p-CSI-RS &gt; candidate  PDSCH= candidate ap-CSI-RS</w:t>
      </w:r>
    </w:p>
    <w:p w14:paraId="718337B2" w14:textId="2A76F25A" w:rsidR="00E706CF" w:rsidRPr="007B2DA0" w:rsidRDefault="00E706CF">
      <w:pPr>
        <w:pStyle w:val="ListParagraph"/>
        <w:numPr>
          <w:ilvl w:val="0"/>
          <w:numId w:val="12"/>
        </w:numPr>
        <w:rPr>
          <w:ins w:id="118" w:author="Mondal, Bishwarup" w:date="2018-04-17T17:27:00Z"/>
          <w:rFonts w:ascii="Times New Roman" w:hAnsi="Times New Roman"/>
          <w:lang w:eastAsia="zh-CN"/>
          <w:rPrChange w:id="119" w:author="Mondal, Bishwarup" w:date="2018-04-17T17:27:00Z">
            <w:rPr>
              <w:ins w:id="120" w:author="Mondal, Bishwarup" w:date="2018-04-17T17:27:00Z"/>
              <w:rFonts w:ascii="Times New Roman" w:eastAsia="Malgun Gothic" w:hAnsi="Times New Roman"/>
              <w:lang w:eastAsia="ko-KR"/>
            </w:rPr>
          </w:rPrChange>
        </w:rPr>
        <w:pPrChange w:id="121" w:author="Windows 사용자" w:date="2018-04-17T15:15:00Z">
          <w:pPr>
            <w:pStyle w:val="ListParagraph"/>
            <w:numPr>
              <w:ilvl w:val="2"/>
              <w:numId w:val="12"/>
            </w:numPr>
            <w:ind w:left="2160" w:hanging="360"/>
          </w:pPr>
        </w:pPrChange>
      </w:pPr>
      <w:ins w:id="122" w:author="Windows 사용자" w:date="2018-04-17T15:15:00Z">
        <w:r>
          <w:rPr>
            <w:rFonts w:ascii="Times New Roman" w:eastAsia="Malgun Gothic" w:hAnsi="Times New Roman" w:hint="eastAsia"/>
            <w:lang w:eastAsia="ko-KR"/>
          </w:rPr>
          <w:t xml:space="preserve">[Samsung] </w:t>
        </w:r>
        <w:r w:rsidRPr="00E706CF">
          <w:rPr>
            <w:rFonts w:ascii="Times New Roman" w:eastAsia="Malgun Gothic" w:hAnsi="Times New Roman"/>
            <w:lang w:eastAsia="ko-KR"/>
          </w:rPr>
          <w:t>Allow different Rx spatial QCL indication and resolve it based on UE implementation</w:t>
        </w:r>
      </w:ins>
    </w:p>
    <w:p w14:paraId="4295EE63" w14:textId="77777777" w:rsidR="007B2DA0" w:rsidRPr="004B0282" w:rsidRDefault="007B2DA0" w:rsidP="007B2DA0">
      <w:pPr>
        <w:pStyle w:val="ListParagraph"/>
        <w:numPr>
          <w:ilvl w:val="0"/>
          <w:numId w:val="12"/>
        </w:numPr>
        <w:rPr>
          <w:ins w:id="123" w:author="Mondal, Bishwarup" w:date="2018-04-17T17:27:00Z"/>
          <w:rFonts w:ascii="Times New Roman" w:hAnsi="Times New Roman"/>
          <w:lang w:eastAsia="zh-CN"/>
        </w:rPr>
      </w:pPr>
      <w:ins w:id="124" w:author="Mondal, Bishwarup" w:date="2018-04-17T17:27:00Z">
        <w:r>
          <w:rPr>
            <w:rFonts w:ascii="Times New Roman" w:eastAsiaTheme="minorEastAsia" w:hAnsi="Times New Roman"/>
            <w:lang w:eastAsia="zh-CN"/>
          </w:rPr>
          <w:t xml:space="preserve">[vivo] We also think the above should be differentiated based on PDSCH scheduling offset and CSI-RS time domain behavior. If the spatial QCL could be guaranteed for the CSI-RS/PDSCH, they could always be multiplexed on the same symbol. If not, PDSCH beyond offset should be prioritized. </w:t>
        </w:r>
      </w:ins>
    </w:p>
    <w:p w14:paraId="21833BB2" w14:textId="77777777" w:rsidR="007B2DA0" w:rsidRPr="000835C4" w:rsidRDefault="007B2DA0">
      <w:pPr>
        <w:pStyle w:val="ListParagraph"/>
        <w:numPr>
          <w:ilvl w:val="0"/>
          <w:numId w:val="12"/>
        </w:numPr>
        <w:rPr>
          <w:rFonts w:ascii="Times New Roman" w:hAnsi="Times New Roman"/>
          <w:lang w:eastAsia="zh-CN"/>
        </w:rPr>
        <w:pPrChange w:id="125" w:author="Windows 사용자" w:date="2018-04-17T15:15:00Z">
          <w:pPr>
            <w:pStyle w:val="ListParagraph"/>
            <w:numPr>
              <w:ilvl w:val="2"/>
              <w:numId w:val="12"/>
            </w:numPr>
            <w:ind w:left="2160" w:hanging="360"/>
          </w:pPr>
        </w:pPrChange>
      </w:pPr>
    </w:p>
    <w:p w14:paraId="7A22CEC5" w14:textId="06C233DB" w:rsidR="006C0917" w:rsidRDefault="006C0917" w:rsidP="00334DAD">
      <w:pPr>
        <w:rPr>
          <w:sz w:val="22"/>
          <w:lang w:val="en-US" w:eastAsia="zh-CN"/>
        </w:rPr>
      </w:pPr>
    </w:p>
    <w:p w14:paraId="699BD808" w14:textId="77777777" w:rsidR="00A55D00" w:rsidRPr="00C94AEE" w:rsidRDefault="00A55D00" w:rsidP="00334DAD">
      <w:pPr>
        <w:rPr>
          <w:sz w:val="22"/>
          <w:lang w:val="en-US" w:eastAsia="zh-CN"/>
        </w:rPr>
      </w:pPr>
    </w:p>
    <w:p w14:paraId="5A582F10" w14:textId="0EBF9BAE" w:rsidR="00334DAD" w:rsidRDefault="00334DAD" w:rsidP="00334DAD">
      <w:pPr>
        <w:pStyle w:val="Heading2"/>
        <w:rPr>
          <w:lang w:val="en-US" w:eastAsia="zh-CN"/>
        </w:rPr>
      </w:pPr>
      <w:r>
        <w:rPr>
          <w:rFonts w:hint="eastAsia"/>
          <w:lang w:val="en-US" w:eastAsia="zh-CN"/>
        </w:rPr>
        <w:t>3.</w:t>
      </w:r>
      <w:r>
        <w:rPr>
          <w:lang w:val="en-US" w:eastAsia="zh-CN"/>
        </w:rPr>
        <w:t>5</w:t>
      </w:r>
      <w:r w:rsidRPr="0068745C">
        <w:rPr>
          <w:lang w:val="en-US" w:eastAsia="zh-CN"/>
        </w:rPr>
        <w:t xml:space="preserve"> </w:t>
      </w:r>
      <w:r>
        <w:rPr>
          <w:lang w:val="en-US" w:eastAsia="zh-CN"/>
        </w:rPr>
        <w:t>CSIRS+PDCCH</w:t>
      </w:r>
    </w:p>
    <w:p w14:paraId="0412628A" w14:textId="77777777" w:rsidR="00334DAD" w:rsidRDefault="00334DAD" w:rsidP="00334DAD">
      <w:pPr>
        <w:rPr>
          <w:sz w:val="22"/>
          <w:lang w:val="en-US" w:eastAsia="zh-CN"/>
        </w:rPr>
      </w:pPr>
      <w:r w:rsidRPr="00F57D04">
        <w:rPr>
          <w:sz w:val="22"/>
          <w:szCs w:val="22"/>
          <w:lang w:val="en-US" w:eastAsia="zh-CN"/>
        </w:rPr>
        <w:t>Summary</w:t>
      </w:r>
      <w:r>
        <w:rPr>
          <w:sz w:val="22"/>
          <w:szCs w:val="22"/>
          <w:lang w:val="en-US" w:eastAsia="zh-CN"/>
        </w:rPr>
        <w:t xml:space="preserve">: Several </w:t>
      </w:r>
      <w:r w:rsidRPr="00BE03BF">
        <w:rPr>
          <w:sz w:val="22"/>
          <w:szCs w:val="22"/>
          <w:lang w:val="en-US" w:eastAsia="zh-CN"/>
        </w:rPr>
        <w:t>con</w:t>
      </w:r>
      <w:r>
        <w:rPr>
          <w:sz w:val="22"/>
          <w:szCs w:val="22"/>
          <w:lang w:val="en-US" w:eastAsia="zh-CN"/>
        </w:rPr>
        <w:t xml:space="preserve">tributions have discussed this case and the following solutions are proposed. It has been observed in some contributions that in cases where the </w:t>
      </w:r>
      <w:r w:rsidRPr="006C28D2">
        <w:rPr>
          <w:sz w:val="22"/>
          <w:szCs w:val="22"/>
          <w:lang w:eastAsia="zh-CN"/>
        </w:rPr>
        <w:t>UE is expected to perform Rx-beam switching (</w:t>
      </w:r>
      <w:r>
        <w:rPr>
          <w:sz w:val="22"/>
          <w:szCs w:val="22"/>
          <w:lang w:eastAsia="zh-CN"/>
        </w:rPr>
        <w:t>e.g. CSI-RS-BM-rep-ON</w:t>
      </w:r>
      <w:r w:rsidRPr="006C28D2">
        <w:rPr>
          <w:sz w:val="22"/>
          <w:szCs w:val="22"/>
          <w:lang w:eastAsia="zh-CN"/>
        </w:rPr>
        <w:t>)</w:t>
      </w:r>
      <w:r>
        <w:rPr>
          <w:sz w:val="22"/>
          <w:szCs w:val="22"/>
          <w:lang w:eastAsia="zh-CN"/>
        </w:rPr>
        <w:t xml:space="preserve">, multiplexing is not desired. It is also noted </w:t>
      </w:r>
      <w:r>
        <w:rPr>
          <w:sz w:val="22"/>
          <w:lang w:val="en-US" w:eastAsia="zh-CN"/>
        </w:rPr>
        <w:t>that a prior RAN1 agreement is to allow FDM multiplexing if spatial QCL can be ensured by the gNB.</w:t>
      </w:r>
    </w:p>
    <w:p w14:paraId="505B06EC" w14:textId="77777777" w:rsidR="00334DAD" w:rsidRDefault="00334DAD" w:rsidP="00334DAD">
      <w:pPr>
        <w:rPr>
          <w:sz w:val="22"/>
          <w:lang w:val="en-US" w:eastAsia="zh-CN"/>
        </w:rPr>
      </w:pPr>
      <w:r>
        <w:rPr>
          <w:sz w:val="22"/>
          <w:lang w:val="en-US" w:eastAsia="zh-CN"/>
        </w:rPr>
        <w:t>From 38.214:</w:t>
      </w:r>
    </w:p>
    <w:p w14:paraId="4F256DD1" w14:textId="77777777" w:rsidR="00334DAD" w:rsidRDefault="00334DAD" w:rsidP="00334DAD">
      <w:pPr>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14:paraId="69F2BBD9" w14:textId="77777777" w:rsidR="00334DAD" w:rsidRDefault="00334DAD" w:rsidP="00334DAD">
      <w:pPr>
        <w:rPr>
          <w:rFonts w:eastAsia="MS Mincho"/>
          <w:color w:val="000000"/>
        </w:rPr>
      </w:pPr>
      <w:r>
        <w:rPr>
          <w:rFonts w:eastAsia="MS Mincho"/>
          <w:color w:val="000000"/>
        </w:rPr>
        <w:t>If t</w:t>
      </w:r>
      <w:r w:rsidRPr="0048482F">
        <w:rPr>
          <w:rFonts w:eastAsia="MS Mincho"/>
          <w:color w:val="000000"/>
        </w:rPr>
        <w:t xml:space="preserve">he UE </w:t>
      </w:r>
      <w:r>
        <w:rPr>
          <w:rFonts w:eastAsia="MS Mincho"/>
          <w:color w:val="000000"/>
        </w:rPr>
        <w:t>is</w:t>
      </w:r>
      <w:r w:rsidRPr="0048482F">
        <w:rPr>
          <w:rFonts w:eastAsia="MS Mincho"/>
          <w:color w:val="000000"/>
        </w:rPr>
        <w:t xml:space="preserve"> configured </w:t>
      </w:r>
      <w:r>
        <w:rPr>
          <w:rFonts w:eastAsia="MS Mincho"/>
          <w:color w:val="000000"/>
        </w:rPr>
        <w:t xml:space="preserve">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 xml:space="preserve">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 a PDCCH DM</w:t>
      </w:r>
      <w:r>
        <w:rPr>
          <w:rFonts w:eastAsia="MS Mincho"/>
          <w:color w:val="000000"/>
        </w:rPr>
        <w:t>-</w:t>
      </w:r>
      <w:r w:rsidRPr="00364EC3">
        <w:rPr>
          <w:rFonts w:eastAsia="MS Mincho"/>
          <w:color w:val="000000"/>
        </w:rPr>
        <w:t xml:space="preserve">RS transmitted in the CORESET are quasi co-located with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is applicable. Furthermore, the UE shall not expect to be configured with the CSI-RS in PRBs that overlap those of the CORESET.</w:t>
      </w:r>
    </w:p>
    <w:p w14:paraId="201D5444" w14:textId="77777777" w:rsidR="00334DAD" w:rsidRPr="00E242B9" w:rsidRDefault="00334DAD" w:rsidP="00334DAD">
      <w:pPr>
        <w:rPr>
          <w:sz w:val="22"/>
          <w:lang w:val="en-US" w:eastAsia="zh-CN"/>
        </w:rPr>
      </w:pPr>
      <w:r w:rsidRPr="00BC40EE">
        <w:rPr>
          <w:rFonts w:eastAsia="MS Mincho"/>
          <w:color w:val="000000"/>
        </w:rPr>
        <w:t xml:space="preserve">The UE is not expected to receive CSI-RS </w:t>
      </w:r>
      <w:r w:rsidRPr="00C17EEC">
        <w:rPr>
          <w:rFonts w:eastAsia="MS Mincho"/>
          <w:color w:val="000000"/>
        </w:rPr>
        <w:t>and [</w:t>
      </w:r>
      <w:r w:rsidRPr="00C17EEC">
        <w:rPr>
          <w:rFonts w:eastAsia="MS Mincho"/>
          <w:i/>
          <w:color w:val="000000"/>
        </w:rPr>
        <w:t>SystemInformationBlockType1</w:t>
      </w:r>
      <w:r w:rsidRPr="00C17EEC">
        <w:rPr>
          <w:rFonts w:eastAsia="MS Mincho"/>
          <w:color w:val="000000"/>
        </w:rPr>
        <w:t>] message</w:t>
      </w:r>
      <w:r w:rsidRPr="00BC40EE">
        <w:rPr>
          <w:rFonts w:eastAsia="MS Mincho"/>
          <w:color w:val="000000"/>
        </w:rPr>
        <w:t xml:space="preserve"> in the overlapping PRBs</w:t>
      </w:r>
      <w:r>
        <w:rPr>
          <w:rFonts w:eastAsia="MS Mincho"/>
          <w:color w:val="000000"/>
        </w:rPr>
        <w:t>.</w:t>
      </w:r>
    </w:p>
    <w:p w14:paraId="203685C7" w14:textId="77777777" w:rsidR="00334DAD" w:rsidRPr="002143C5" w:rsidRDefault="00334DAD" w:rsidP="00334DAD">
      <w:pPr>
        <w:pStyle w:val="ListParagraph"/>
        <w:numPr>
          <w:ilvl w:val="0"/>
          <w:numId w:val="12"/>
        </w:numPr>
        <w:jc w:val="both"/>
        <w:rPr>
          <w:rFonts w:ascii="Times New Roman" w:hAnsi="Times New Roman"/>
          <w:lang w:eastAsia="zh-CN"/>
        </w:rPr>
      </w:pPr>
      <w:r w:rsidRPr="002143C5">
        <w:rPr>
          <w:rFonts w:ascii="Times New Roman" w:hAnsi="Times New Roman"/>
          <w:lang w:eastAsia="zh-CN"/>
        </w:rPr>
        <w:t>1: NW configuration should ensure the same QCL assumption</w:t>
      </w:r>
    </w:p>
    <w:p w14:paraId="66B6EB4C" w14:textId="77777777" w:rsidR="00334DAD" w:rsidRPr="002143C5" w:rsidRDefault="00334DAD" w:rsidP="00334DAD">
      <w:pPr>
        <w:pStyle w:val="ListParagraph"/>
        <w:numPr>
          <w:ilvl w:val="0"/>
          <w:numId w:val="12"/>
        </w:numPr>
        <w:jc w:val="both"/>
        <w:rPr>
          <w:rFonts w:ascii="Times New Roman" w:hAnsi="Times New Roman"/>
          <w:lang w:eastAsia="zh-CN"/>
        </w:rPr>
      </w:pPr>
      <w:r w:rsidRPr="002143C5">
        <w:rPr>
          <w:rFonts w:ascii="Times New Roman" w:hAnsi="Times New Roman"/>
          <w:lang w:eastAsia="zh-CN"/>
        </w:rPr>
        <w:t xml:space="preserve">2: Disallow multiplexing for certain CSIRS types </w:t>
      </w:r>
    </w:p>
    <w:p w14:paraId="126DB1CE" w14:textId="77777777" w:rsidR="00334DAD" w:rsidRPr="006C28D2" w:rsidRDefault="00334DAD" w:rsidP="00334DAD">
      <w:pPr>
        <w:pStyle w:val="ListParagraph"/>
        <w:jc w:val="both"/>
        <w:rPr>
          <w:rFonts w:ascii="Times New Roman" w:hAnsi="Times New Roman"/>
          <w:lang w:eastAsia="zh-CN"/>
        </w:rPr>
      </w:pPr>
    </w:p>
    <w:p w14:paraId="154AF498" w14:textId="77777777" w:rsidR="00334DAD" w:rsidRDefault="00334DAD" w:rsidP="00334DAD">
      <w:pPr>
        <w:rPr>
          <w:sz w:val="22"/>
          <w:szCs w:val="22"/>
          <w:lang w:val="en-US" w:eastAsia="zh-CN"/>
        </w:rPr>
      </w:pPr>
      <w:r>
        <w:rPr>
          <w:sz w:val="22"/>
          <w:szCs w:val="22"/>
          <w:lang w:val="en-US" w:eastAsia="zh-CN"/>
        </w:rPr>
        <w:t>Proposal:</w:t>
      </w:r>
    </w:p>
    <w:p w14:paraId="77962D01" w14:textId="2436AF41" w:rsidR="00334DAD" w:rsidRPr="00E93C87" w:rsidRDefault="00334DAD" w:rsidP="00334DAD">
      <w:pPr>
        <w:pStyle w:val="ListParagraph"/>
        <w:numPr>
          <w:ilvl w:val="0"/>
          <w:numId w:val="10"/>
        </w:numPr>
        <w:rPr>
          <w:rFonts w:ascii="Times New Roman" w:hAnsi="Times New Roman"/>
          <w:lang w:eastAsia="zh-CN"/>
        </w:rPr>
      </w:pPr>
      <w:r w:rsidRPr="00E93C87">
        <w:rPr>
          <w:rFonts w:ascii="Times New Roman" w:hAnsi="Times New Roman"/>
          <w:lang w:eastAsia="zh-CN"/>
        </w:rPr>
        <w:t xml:space="preserve">CSIRS-RRM/BM+PDCCH </w:t>
      </w:r>
      <w:r w:rsidR="00156EFA" w:rsidRPr="00E93C87">
        <w:rPr>
          <w:rFonts w:ascii="Times New Roman" w:hAnsi="Times New Roman"/>
          <w:lang w:eastAsia="zh-CN"/>
        </w:rPr>
        <w:sym w:font="Wingdings" w:char="F0E0"/>
      </w:r>
      <w:r w:rsidR="00156EFA" w:rsidRPr="00E93C87">
        <w:rPr>
          <w:rFonts w:ascii="Times New Roman" w:hAnsi="Times New Roman"/>
          <w:lang w:eastAsia="zh-CN"/>
        </w:rPr>
        <w:t xml:space="preserve"> </w:t>
      </w:r>
      <w:r w:rsidRPr="00E93C87">
        <w:rPr>
          <w:rFonts w:ascii="Times New Roman" w:hAnsi="Times New Roman"/>
          <w:lang w:eastAsia="zh-CN"/>
        </w:rPr>
        <w:t>multiplexing restriction similar to RAN4 interruption time</w:t>
      </w:r>
      <w:r w:rsidR="002143C5" w:rsidRPr="00E93C87">
        <w:rPr>
          <w:rFonts w:ascii="Times New Roman" w:hAnsi="Times New Roman"/>
          <w:lang w:eastAsia="zh-CN"/>
        </w:rPr>
        <w:t xml:space="preserve"> for SSB+PDCCH</w:t>
      </w:r>
    </w:p>
    <w:p w14:paraId="57496BA2" w14:textId="6DD11D34" w:rsidR="00334DAD" w:rsidRPr="00E93C87" w:rsidRDefault="00156EFA" w:rsidP="00334DAD">
      <w:pPr>
        <w:pStyle w:val="ListParagraph"/>
        <w:numPr>
          <w:ilvl w:val="0"/>
          <w:numId w:val="10"/>
        </w:numPr>
        <w:rPr>
          <w:rFonts w:ascii="Times New Roman" w:hAnsi="Times New Roman"/>
          <w:lang w:eastAsia="zh-CN"/>
        </w:rPr>
      </w:pPr>
      <w:r w:rsidRPr="00E93C87">
        <w:rPr>
          <w:rFonts w:ascii="Times New Roman" w:hAnsi="Times New Roman"/>
          <w:lang w:eastAsia="zh-CN"/>
        </w:rPr>
        <w:t>Other cases</w:t>
      </w:r>
      <w:r w:rsidR="00334DAD" w:rsidRPr="00E93C87">
        <w:rPr>
          <w:rFonts w:ascii="Times New Roman" w:hAnsi="Times New Roman"/>
          <w:lang w:eastAsia="zh-CN"/>
        </w:rPr>
        <w:t xml:space="preserve"> </w:t>
      </w:r>
      <w:r w:rsidR="00334DAD" w:rsidRPr="00E93C87">
        <w:rPr>
          <w:rFonts w:ascii="Times New Roman" w:hAnsi="Times New Roman"/>
          <w:lang w:eastAsia="zh-CN"/>
        </w:rPr>
        <w:sym w:font="Wingdings" w:char="F0E0"/>
      </w:r>
      <w:r w:rsidR="00334DAD" w:rsidRPr="00E93C87">
        <w:rPr>
          <w:rFonts w:ascii="Times New Roman" w:hAnsi="Times New Roman"/>
          <w:lang w:eastAsia="zh-CN"/>
        </w:rPr>
        <w:t xml:space="preserve"> </w:t>
      </w:r>
      <w:r w:rsidRPr="00E93C87">
        <w:rPr>
          <w:rFonts w:ascii="Times New Roman" w:hAnsi="Times New Roman"/>
          <w:lang w:eastAsia="zh-CN"/>
        </w:rPr>
        <w:t>NW configuration should ensure the same QCL assumption</w:t>
      </w:r>
      <w:r w:rsidR="00FD72E8" w:rsidRPr="00E93C87">
        <w:rPr>
          <w:rFonts w:ascii="Times New Roman" w:hAnsi="Times New Roman"/>
          <w:lang w:eastAsia="zh-CN"/>
        </w:rPr>
        <w:t xml:space="preserve"> (</w:t>
      </w:r>
      <w:r w:rsidR="00FD72E8" w:rsidRPr="00E93C87">
        <w:rPr>
          <w:rFonts w:ascii="Times New Roman" w:hAnsi="Times New Roman"/>
          <w:u w:val="single"/>
          <w:lang w:eastAsia="zh-CN"/>
        </w:rPr>
        <w:t>if not ensured then multiplexing not allowed)</w:t>
      </w:r>
    </w:p>
    <w:p w14:paraId="684091CD" w14:textId="77777777" w:rsidR="003B2B00" w:rsidRDefault="003B2B00" w:rsidP="00FC3DC2">
      <w:pPr>
        <w:rPr>
          <w:sz w:val="22"/>
          <w:lang w:val="en-US" w:eastAsia="zh-CN"/>
        </w:rPr>
      </w:pPr>
    </w:p>
    <w:p w14:paraId="2AB2FF8F" w14:textId="34E04623" w:rsidR="003B2B00" w:rsidRDefault="00F9084D" w:rsidP="00FC3DC2">
      <w:pPr>
        <w:rPr>
          <w:ins w:id="126" w:author="Windows 사용자" w:date="2018-04-17T15:15:00Z"/>
          <w:rFonts w:eastAsia="Malgun Gothic"/>
          <w:sz w:val="22"/>
          <w:lang w:val="en-US" w:eastAsia="ko-KR"/>
        </w:rPr>
      </w:pPr>
      <w:r>
        <w:rPr>
          <w:sz w:val="22"/>
          <w:lang w:val="en-US" w:eastAsia="zh-CN"/>
        </w:rPr>
        <w:t>Company views:</w:t>
      </w:r>
    </w:p>
    <w:p w14:paraId="05E64182" w14:textId="7F04BAB8" w:rsidR="00E706CF" w:rsidRPr="00E706CF" w:rsidRDefault="00E706CF">
      <w:pPr>
        <w:pStyle w:val="ListParagraph"/>
        <w:numPr>
          <w:ilvl w:val="0"/>
          <w:numId w:val="18"/>
        </w:numPr>
        <w:rPr>
          <w:rFonts w:eastAsia="Malgun Gothic"/>
          <w:lang w:eastAsia="ko-KR"/>
          <w:rPrChange w:id="127" w:author="Windows 사용자" w:date="2018-04-17T15:16:00Z">
            <w:rPr>
              <w:sz w:val="22"/>
              <w:lang w:val="en-US" w:eastAsia="zh-CN"/>
            </w:rPr>
          </w:rPrChange>
        </w:rPr>
        <w:pPrChange w:id="128" w:author="Windows 사용자" w:date="2018-04-17T15:15:00Z">
          <w:pPr/>
        </w:pPrChange>
      </w:pPr>
      <w:ins w:id="129" w:author="Windows 사용자" w:date="2018-04-17T15:15:00Z">
        <w:r w:rsidRPr="00E706CF">
          <w:rPr>
            <w:rFonts w:ascii="Times New Roman" w:eastAsia="Malgun Gothic" w:hAnsi="Times New Roman"/>
            <w:lang w:eastAsia="ko-KR"/>
            <w:rPrChange w:id="130" w:author="Windows 사용자" w:date="2018-04-17T15:16:00Z">
              <w:rPr>
                <w:rFonts w:eastAsia="Malgun Gothic"/>
                <w:lang w:eastAsia="ko-KR"/>
              </w:rPr>
            </w:rPrChange>
          </w:rPr>
          <w:t>[Samsung]: Keep the current specification (</w:t>
        </w:r>
      </w:ins>
      <w:ins w:id="131" w:author="Windows 사용자" w:date="2018-04-17T15:16:00Z">
        <w:r w:rsidRPr="00E706CF">
          <w:rPr>
            <w:rFonts w:ascii="Times New Roman" w:eastAsia="Malgun Gothic" w:hAnsi="Times New Roman"/>
            <w:lang w:eastAsia="ko-KR"/>
            <w:rPrChange w:id="132" w:author="Windows 사용자" w:date="2018-04-17T15:16:00Z">
              <w:rPr>
                <w:rFonts w:eastAsia="Malgun Gothic"/>
                <w:lang w:eastAsia="ko-KR"/>
              </w:rPr>
            </w:rPrChange>
          </w:rPr>
          <w:t>Rx spatial QCL should be ensured by the NW configuration)</w:t>
        </w:r>
      </w:ins>
    </w:p>
    <w:p w14:paraId="01F87D01" w14:textId="77777777" w:rsidR="00F9084D" w:rsidRPr="00FC3DC2" w:rsidRDefault="00F9084D" w:rsidP="00FC3DC2">
      <w:pPr>
        <w:rPr>
          <w:sz w:val="22"/>
          <w:lang w:val="en-US" w:eastAsia="zh-CN"/>
        </w:rPr>
      </w:pPr>
    </w:p>
    <w:p w14:paraId="6F14E3D0" w14:textId="68755320" w:rsidR="00BE03BF" w:rsidRDefault="00BE03BF" w:rsidP="00BE03BF">
      <w:pPr>
        <w:pStyle w:val="Heading2"/>
        <w:rPr>
          <w:lang w:val="en-US" w:eastAsia="zh-CN"/>
        </w:rPr>
      </w:pPr>
      <w:r>
        <w:rPr>
          <w:rFonts w:hint="eastAsia"/>
          <w:lang w:val="en-US" w:eastAsia="zh-CN"/>
        </w:rPr>
        <w:t>3.</w:t>
      </w:r>
      <w:r w:rsidR="00334DAD">
        <w:rPr>
          <w:lang w:val="en-US" w:eastAsia="zh-CN"/>
        </w:rPr>
        <w:t>6</w:t>
      </w:r>
      <w:r w:rsidRPr="0068745C">
        <w:rPr>
          <w:lang w:val="en-US" w:eastAsia="zh-CN"/>
        </w:rPr>
        <w:t xml:space="preserve"> </w:t>
      </w:r>
      <w:r>
        <w:rPr>
          <w:lang w:val="en-US" w:eastAsia="zh-CN"/>
        </w:rPr>
        <w:t>PDCCH+PDSCH</w:t>
      </w:r>
    </w:p>
    <w:p w14:paraId="4B9D48E8" w14:textId="7A67CD5B" w:rsidR="00BE03BF" w:rsidRPr="00BE03BF" w:rsidRDefault="00612006" w:rsidP="00BE03BF">
      <w:pPr>
        <w:rPr>
          <w:sz w:val="22"/>
          <w:szCs w:val="22"/>
          <w:lang w:val="en-US" w:eastAsia="zh-CN"/>
        </w:rPr>
      </w:pPr>
      <w:r>
        <w:rPr>
          <w:sz w:val="22"/>
          <w:szCs w:val="22"/>
          <w:lang w:val="en-US" w:eastAsia="zh-CN"/>
        </w:rPr>
        <w:t xml:space="preserve">Summary: </w:t>
      </w:r>
      <w:r w:rsidR="00BE03BF" w:rsidRPr="00BE03BF">
        <w:rPr>
          <w:sz w:val="22"/>
          <w:szCs w:val="22"/>
          <w:lang w:val="en-US" w:eastAsia="zh-CN"/>
        </w:rPr>
        <w:t>Several con</w:t>
      </w:r>
      <w:r w:rsidR="00BE03BF">
        <w:rPr>
          <w:sz w:val="22"/>
          <w:szCs w:val="22"/>
          <w:lang w:val="en-US" w:eastAsia="zh-CN"/>
        </w:rPr>
        <w:t xml:space="preserve">tributions have discussed this case and </w:t>
      </w:r>
      <w:r>
        <w:rPr>
          <w:sz w:val="22"/>
          <w:szCs w:val="22"/>
          <w:lang w:val="en-US" w:eastAsia="zh-CN"/>
        </w:rPr>
        <w:t xml:space="preserve">the following solutions </w:t>
      </w:r>
      <w:r w:rsidR="00F10C8A">
        <w:rPr>
          <w:sz w:val="22"/>
          <w:szCs w:val="22"/>
          <w:lang w:val="en-US" w:eastAsia="zh-CN"/>
        </w:rPr>
        <w:t>are</w:t>
      </w:r>
      <w:r>
        <w:rPr>
          <w:sz w:val="22"/>
          <w:szCs w:val="22"/>
          <w:lang w:val="en-US" w:eastAsia="zh-CN"/>
        </w:rPr>
        <w:t xml:space="preserve"> proposed. It is noted, however, that not much discussions have been observed considering the different types of PDSCH (e.g. different RNTIs) </w:t>
      </w:r>
      <w:r w:rsidR="00492B9C">
        <w:rPr>
          <w:sz w:val="22"/>
          <w:szCs w:val="22"/>
          <w:lang w:val="en-US" w:eastAsia="zh-CN"/>
        </w:rPr>
        <w:t>in combination with</w:t>
      </w:r>
      <w:r>
        <w:rPr>
          <w:sz w:val="22"/>
          <w:szCs w:val="22"/>
          <w:lang w:val="en-US" w:eastAsia="zh-CN"/>
        </w:rPr>
        <w:t xml:space="preserve"> the different types of CORESET</w:t>
      </w:r>
      <w:r w:rsidR="00492B9C">
        <w:rPr>
          <w:sz w:val="22"/>
          <w:szCs w:val="22"/>
          <w:lang w:val="en-US" w:eastAsia="zh-CN"/>
        </w:rPr>
        <w:t>s</w:t>
      </w:r>
      <w:r>
        <w:rPr>
          <w:sz w:val="22"/>
          <w:szCs w:val="22"/>
          <w:lang w:val="en-US" w:eastAsia="zh-CN"/>
        </w:rPr>
        <w:t xml:space="preserve"> (e.g. associated to different search </w:t>
      </w:r>
      <w:r w:rsidR="00492B9C">
        <w:rPr>
          <w:sz w:val="22"/>
          <w:szCs w:val="22"/>
          <w:lang w:val="en-US" w:eastAsia="zh-CN"/>
        </w:rPr>
        <w:t>space types</w:t>
      </w:r>
      <w:r>
        <w:rPr>
          <w:sz w:val="22"/>
          <w:szCs w:val="22"/>
          <w:lang w:val="en-US" w:eastAsia="zh-CN"/>
        </w:rPr>
        <w:t xml:space="preserve">).  </w:t>
      </w:r>
    </w:p>
    <w:p w14:paraId="1465525A" w14:textId="3A1A4FDD" w:rsidR="00FC3DC2" w:rsidRPr="006C28D2" w:rsidRDefault="00BE03BF"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1: NW configuration should ensure the same QCL assumption</w:t>
      </w:r>
    </w:p>
    <w:p w14:paraId="04A139CA" w14:textId="1E76AEB9" w:rsidR="00612006" w:rsidRDefault="00BE03BF"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 xml:space="preserve">2: </w:t>
      </w:r>
      <w:r w:rsidR="00612006" w:rsidRPr="006C28D2">
        <w:rPr>
          <w:rFonts w:ascii="Times New Roman" w:hAnsi="Times New Roman"/>
          <w:lang w:eastAsia="zh-CN"/>
        </w:rPr>
        <w:t>Prioritization of CORESET: QCL assumption is based on CORESET</w:t>
      </w:r>
    </w:p>
    <w:p w14:paraId="2AFE04EA" w14:textId="7AEB193E" w:rsidR="00475B8E" w:rsidRPr="00C94AEE" w:rsidRDefault="00612006" w:rsidP="00C94AEE">
      <w:pPr>
        <w:pStyle w:val="ListParagraph"/>
        <w:numPr>
          <w:ilvl w:val="0"/>
          <w:numId w:val="12"/>
        </w:numPr>
        <w:jc w:val="both"/>
        <w:rPr>
          <w:rFonts w:ascii="Times New Roman" w:hAnsi="Times New Roman"/>
          <w:lang w:eastAsia="zh-CN"/>
        </w:rPr>
      </w:pPr>
      <w:r w:rsidRPr="006C28D2">
        <w:rPr>
          <w:rFonts w:ascii="Times New Roman" w:hAnsi="Times New Roman"/>
          <w:lang w:eastAsia="zh-CN"/>
        </w:rPr>
        <w:t>3: Prioritization of PDSCH: QCL assumption is based on PDSCH</w:t>
      </w:r>
    </w:p>
    <w:p w14:paraId="2AE576C3" w14:textId="55B133EC" w:rsidR="00A55D00" w:rsidRPr="00475B8E" w:rsidRDefault="00A55D00" w:rsidP="00A55D00">
      <w:pPr>
        <w:pStyle w:val="ListParagraph"/>
        <w:numPr>
          <w:ilvl w:val="0"/>
          <w:numId w:val="12"/>
        </w:numPr>
        <w:jc w:val="both"/>
        <w:rPr>
          <w:rFonts w:ascii="Times New Roman" w:hAnsi="Times New Roman"/>
          <w:lang w:eastAsia="zh-CN"/>
        </w:rPr>
      </w:pPr>
      <w:r>
        <w:rPr>
          <w:rFonts w:ascii="Times New Roman" w:hAnsi="Times New Roman"/>
        </w:rPr>
        <w:t xml:space="preserve">4: </w:t>
      </w:r>
      <w:r>
        <w:rPr>
          <w:rFonts w:ascii="Times New Roman" w:hAnsi="Times New Roman"/>
          <w:lang w:eastAsia="zh-CN"/>
        </w:rPr>
        <w:t>Prioritization based on channel type and threshold</w:t>
      </w:r>
    </w:p>
    <w:p w14:paraId="7938D06D" w14:textId="77777777" w:rsidR="00FC3DC2" w:rsidRDefault="00FC3DC2" w:rsidP="00DB0555">
      <w:pPr>
        <w:jc w:val="both"/>
        <w:rPr>
          <w:sz w:val="22"/>
          <w:szCs w:val="22"/>
          <w:lang w:val="en-US" w:eastAsia="zh-CN"/>
        </w:rPr>
      </w:pPr>
    </w:p>
    <w:p w14:paraId="70B5D571" w14:textId="30239628" w:rsidR="009A1380" w:rsidRDefault="006C0917" w:rsidP="00DB0555">
      <w:pPr>
        <w:jc w:val="both"/>
        <w:rPr>
          <w:sz w:val="22"/>
          <w:szCs w:val="22"/>
          <w:lang w:val="en-US" w:eastAsia="zh-CN"/>
        </w:rPr>
      </w:pPr>
      <w:r>
        <w:rPr>
          <w:sz w:val="22"/>
          <w:szCs w:val="22"/>
          <w:lang w:val="en-US" w:eastAsia="zh-CN"/>
        </w:rPr>
        <w:t>Company views:</w:t>
      </w:r>
    </w:p>
    <w:p w14:paraId="30135BCD" w14:textId="7997535A" w:rsidR="006C0917" w:rsidRPr="00024B64" w:rsidRDefault="006C0917">
      <w:pPr>
        <w:pStyle w:val="ListParagraph"/>
        <w:numPr>
          <w:ilvl w:val="0"/>
          <w:numId w:val="19"/>
        </w:numPr>
        <w:jc w:val="both"/>
        <w:rPr>
          <w:ins w:id="133" w:author="Windows 사용자" w:date="2018-04-17T15:16:00Z"/>
          <w:lang w:eastAsia="zh-CN"/>
          <w:rPrChange w:id="134" w:author="Windows 사용자" w:date="2018-04-17T15:16:00Z">
            <w:rPr>
              <w:ins w:id="135" w:author="Windows 사용자" w:date="2018-04-17T15:16:00Z"/>
              <w:rFonts w:eastAsia="Malgun Gothic"/>
              <w:lang w:eastAsia="ko-KR"/>
            </w:rPr>
          </w:rPrChange>
        </w:rPr>
        <w:pPrChange w:id="136" w:author="Windows 사용자" w:date="2018-04-17T15:16:00Z">
          <w:pPr>
            <w:jc w:val="both"/>
          </w:pPr>
        </w:pPrChange>
      </w:pPr>
      <w:r w:rsidRPr="00024B64">
        <w:rPr>
          <w:rFonts w:ascii="Times New Roman" w:hAnsi="Times New Roman"/>
          <w:lang w:eastAsia="zh-CN"/>
          <w:rPrChange w:id="137" w:author="Windows 사용자" w:date="2018-04-17T15:16:00Z">
            <w:rPr>
              <w:lang w:eastAsia="zh-CN"/>
            </w:rPr>
          </w:rPrChange>
        </w:rPr>
        <w:t>[ZTE]: UE assumes the same Spatial Rx QCL betwe</w:t>
      </w:r>
      <w:r w:rsidR="00C94AEE" w:rsidRPr="00024B64">
        <w:rPr>
          <w:rFonts w:ascii="Times New Roman" w:hAnsi="Times New Roman"/>
          <w:lang w:eastAsia="zh-CN"/>
          <w:rPrChange w:id="138" w:author="Windows 사용자" w:date="2018-04-17T15:16:00Z">
            <w:rPr>
              <w:lang w:eastAsia="zh-CN"/>
            </w:rPr>
          </w:rPrChange>
        </w:rPr>
        <w:t xml:space="preserve">en PDCCH/CORESET and candidate </w:t>
      </w:r>
      <w:r w:rsidRPr="00024B64">
        <w:rPr>
          <w:rFonts w:ascii="Times New Roman" w:hAnsi="Times New Roman"/>
          <w:lang w:eastAsia="zh-CN"/>
          <w:rPrChange w:id="139" w:author="Windows 사용자" w:date="2018-04-17T15:16:00Z">
            <w:rPr>
              <w:lang w:eastAsia="zh-CN"/>
            </w:rPr>
          </w:rPrChange>
        </w:rPr>
        <w:t>PDSCH for proposals 2 and 3 above</w:t>
      </w:r>
    </w:p>
    <w:p w14:paraId="256A5B5D" w14:textId="63C61F16" w:rsidR="00024B64" w:rsidRPr="007B2DA0" w:rsidRDefault="00024B64">
      <w:pPr>
        <w:pStyle w:val="ListParagraph"/>
        <w:numPr>
          <w:ilvl w:val="0"/>
          <w:numId w:val="19"/>
        </w:numPr>
        <w:jc w:val="both"/>
        <w:rPr>
          <w:ins w:id="140" w:author="Mondal, Bishwarup" w:date="2018-04-17T17:27:00Z"/>
          <w:lang w:eastAsia="zh-CN"/>
          <w:rPrChange w:id="141" w:author="Mondal, Bishwarup" w:date="2018-04-17T17:27:00Z">
            <w:rPr>
              <w:ins w:id="142" w:author="Mondal, Bishwarup" w:date="2018-04-17T17:27:00Z"/>
              <w:rFonts w:eastAsia="Malgun Gothic"/>
              <w:lang w:eastAsia="ko-KR"/>
            </w:rPr>
          </w:rPrChange>
        </w:rPr>
        <w:pPrChange w:id="143" w:author="Windows 사용자" w:date="2018-04-17T15:16:00Z">
          <w:pPr>
            <w:jc w:val="both"/>
          </w:pPr>
        </w:pPrChange>
      </w:pPr>
      <w:ins w:id="144" w:author="Windows 사용자" w:date="2018-04-17T15:16:00Z">
        <w:r w:rsidRPr="00024B64">
          <w:rPr>
            <w:rFonts w:ascii="Times New Roman" w:eastAsia="Malgun Gothic" w:hAnsi="Times New Roman"/>
            <w:lang w:eastAsia="ko-KR"/>
            <w:rPrChange w:id="145" w:author="Windows 사용자" w:date="2018-04-17T15:16:00Z">
              <w:rPr>
                <w:rFonts w:eastAsia="Malgun Gothic"/>
                <w:lang w:eastAsia="ko-KR"/>
              </w:rPr>
            </w:rPrChange>
          </w:rPr>
          <w:t xml:space="preserve">[Samsung]: </w:t>
        </w:r>
      </w:ins>
      <w:ins w:id="146" w:author="Windows 사용자" w:date="2018-04-17T15:17:00Z">
        <w:r w:rsidR="00C96F2C" w:rsidRPr="00C96F2C">
          <w:rPr>
            <w:rFonts w:ascii="Times New Roman" w:eastAsia="Malgun Gothic" w:hAnsi="Times New Roman"/>
            <w:lang w:eastAsia="ko-KR"/>
          </w:rPr>
          <w:t>Rx spatial QCL should be ensured by the NW configuration</w:t>
        </w:r>
      </w:ins>
    </w:p>
    <w:p w14:paraId="76E90BDB" w14:textId="77777777" w:rsidR="007B2DA0" w:rsidRPr="00440F5D" w:rsidRDefault="007B2DA0" w:rsidP="007B2DA0">
      <w:pPr>
        <w:pStyle w:val="ListParagraph"/>
        <w:numPr>
          <w:ilvl w:val="0"/>
          <w:numId w:val="19"/>
        </w:numPr>
        <w:jc w:val="both"/>
        <w:rPr>
          <w:ins w:id="147" w:author="Mondal, Bishwarup" w:date="2018-04-17T17:27:00Z"/>
          <w:rFonts w:ascii="Times New Roman" w:hAnsi="Times New Roman"/>
          <w:lang w:eastAsia="zh-CN"/>
          <w:rPrChange w:id="148" w:author="Mondal, Bishwarup" w:date="2018-04-17T17:27:00Z">
            <w:rPr>
              <w:ins w:id="149" w:author="Mondal, Bishwarup" w:date="2018-04-17T17:27:00Z"/>
              <w:lang w:eastAsia="zh-CN"/>
            </w:rPr>
          </w:rPrChange>
        </w:rPr>
      </w:pPr>
      <w:ins w:id="150" w:author="Mondal, Bishwarup" w:date="2018-04-17T17:27:00Z">
        <w:r w:rsidRPr="00440F5D">
          <w:rPr>
            <w:rFonts w:ascii="Times New Roman" w:hAnsi="Times New Roman"/>
            <w:lang w:eastAsia="zh-CN"/>
            <w:rPrChange w:id="151" w:author="Mondal, Bishwarup" w:date="2018-04-17T17:27:00Z">
              <w:rPr>
                <w:lang w:eastAsia="zh-CN"/>
              </w:rPr>
            </w:rPrChange>
          </w:rPr>
          <w:lastRenderedPageBreak/>
          <w:t xml:space="preserve">[vivo]: Scheduled PDSCH beyond offset should be prioritized. </w:t>
        </w:r>
      </w:ins>
    </w:p>
    <w:p w14:paraId="17F0408C" w14:textId="77777777" w:rsidR="007B2DA0" w:rsidRPr="00E44E23" w:rsidRDefault="007B2DA0">
      <w:pPr>
        <w:pStyle w:val="ListParagraph"/>
        <w:numPr>
          <w:ilvl w:val="0"/>
          <w:numId w:val="19"/>
        </w:numPr>
        <w:jc w:val="both"/>
        <w:rPr>
          <w:lang w:eastAsia="zh-CN"/>
        </w:rPr>
        <w:pPrChange w:id="152" w:author="Windows 사용자" w:date="2018-04-17T15:16:00Z">
          <w:pPr>
            <w:jc w:val="both"/>
          </w:pPr>
        </w:pPrChange>
      </w:pPr>
    </w:p>
    <w:p w14:paraId="76378132" w14:textId="77777777" w:rsidR="009A1380" w:rsidRDefault="009A1380" w:rsidP="00DB0555">
      <w:pPr>
        <w:jc w:val="both"/>
        <w:rPr>
          <w:sz w:val="22"/>
          <w:szCs w:val="22"/>
          <w:lang w:val="en-US" w:eastAsia="zh-CN"/>
        </w:rPr>
      </w:pPr>
    </w:p>
    <w:p w14:paraId="02E33A97" w14:textId="425DF996" w:rsidR="00F10C8A" w:rsidRDefault="00F10C8A" w:rsidP="00F10C8A">
      <w:pPr>
        <w:pStyle w:val="Heading2"/>
        <w:rPr>
          <w:lang w:val="en-US" w:eastAsia="zh-CN"/>
        </w:rPr>
      </w:pPr>
      <w:r>
        <w:rPr>
          <w:rFonts w:hint="eastAsia"/>
          <w:lang w:val="en-US" w:eastAsia="zh-CN"/>
        </w:rPr>
        <w:t>3.</w:t>
      </w:r>
      <w:r w:rsidR="000F3A93">
        <w:rPr>
          <w:lang w:val="en-US" w:eastAsia="zh-CN"/>
        </w:rPr>
        <w:t>7</w:t>
      </w:r>
      <w:r w:rsidRPr="0068745C">
        <w:rPr>
          <w:lang w:val="en-US" w:eastAsia="zh-CN"/>
        </w:rPr>
        <w:t xml:space="preserve"> </w:t>
      </w:r>
      <w:r>
        <w:rPr>
          <w:lang w:val="en-US" w:eastAsia="zh-CN"/>
        </w:rPr>
        <w:t>PDCCH+PDCCH</w:t>
      </w:r>
    </w:p>
    <w:p w14:paraId="4C502DD7" w14:textId="20B64674" w:rsidR="000F3A93" w:rsidRDefault="00F10C8A" w:rsidP="00DB0555">
      <w:pPr>
        <w:jc w:val="both"/>
        <w:rPr>
          <w:sz w:val="22"/>
          <w:szCs w:val="22"/>
          <w:lang w:val="en-US" w:eastAsia="zh-CN"/>
        </w:rPr>
      </w:pPr>
      <w:r>
        <w:rPr>
          <w:sz w:val="22"/>
          <w:szCs w:val="22"/>
          <w:lang w:val="en-US" w:eastAsia="zh-CN"/>
        </w:rPr>
        <w:t>Summary: Several contributions have discussed this case and the following solutions are proposed.</w:t>
      </w:r>
    </w:p>
    <w:p w14:paraId="0F5155C2" w14:textId="0F829C63" w:rsidR="000F3A93" w:rsidRPr="006C28D2" w:rsidRDefault="000F3A93"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1: NW configuration should ensure the same QCL assumption</w:t>
      </w:r>
    </w:p>
    <w:p w14:paraId="3E53B1E4" w14:textId="3F5242E0" w:rsidR="000F3A93" w:rsidRPr="006C28D2" w:rsidRDefault="000F3A93"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 xml:space="preserve">2: </w:t>
      </w:r>
      <w:r>
        <w:rPr>
          <w:rFonts w:ascii="Times New Roman" w:hAnsi="Times New Roman"/>
          <w:lang w:eastAsia="zh-CN"/>
        </w:rPr>
        <w:t>Prioritization based on CC ind, Pcell: QCL assumption is based on Pcell, CC index</w:t>
      </w:r>
    </w:p>
    <w:p w14:paraId="2BDC5D6F" w14:textId="738B27E3" w:rsidR="000F3A93" w:rsidRDefault="000F3A93"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 xml:space="preserve">3: Prioritization of </w:t>
      </w:r>
      <w:r>
        <w:rPr>
          <w:rFonts w:ascii="Times New Roman" w:hAnsi="Times New Roman"/>
          <w:lang w:eastAsia="zh-CN"/>
        </w:rPr>
        <w:t>UESS</w:t>
      </w:r>
      <w:r w:rsidRPr="006C28D2">
        <w:rPr>
          <w:rFonts w:ascii="Times New Roman" w:hAnsi="Times New Roman"/>
          <w:lang w:eastAsia="zh-CN"/>
        </w:rPr>
        <w:t xml:space="preserve">: QCL assumption is based on </w:t>
      </w:r>
      <w:r>
        <w:rPr>
          <w:rFonts w:ascii="Times New Roman" w:hAnsi="Times New Roman"/>
          <w:lang w:eastAsia="zh-CN"/>
        </w:rPr>
        <w:t>UESS</w:t>
      </w:r>
    </w:p>
    <w:p w14:paraId="77014747" w14:textId="77777777" w:rsidR="004A179D" w:rsidRPr="00C94AEE" w:rsidRDefault="004A179D" w:rsidP="004A179D">
      <w:pPr>
        <w:pStyle w:val="ListParagraph"/>
        <w:numPr>
          <w:ilvl w:val="0"/>
          <w:numId w:val="12"/>
        </w:numPr>
        <w:jc w:val="both"/>
        <w:rPr>
          <w:rFonts w:ascii="Times New Roman" w:hAnsi="Times New Roman"/>
          <w:lang w:eastAsia="zh-CN"/>
        </w:rPr>
      </w:pPr>
      <w:r w:rsidRPr="00C94AEE">
        <w:rPr>
          <w:rFonts w:ascii="Times New Roman" w:hAnsi="Times New Roman"/>
          <w:lang w:eastAsia="zh-CN"/>
        </w:rPr>
        <w:t>4: Prioritization of CSS: QCL assumption is based on CSS</w:t>
      </w:r>
    </w:p>
    <w:p w14:paraId="0BB9845F" w14:textId="77777777" w:rsidR="000F3A93" w:rsidRDefault="000F3A93" w:rsidP="000F3A93">
      <w:pPr>
        <w:jc w:val="both"/>
        <w:rPr>
          <w:lang w:val="en-US" w:eastAsia="zh-CN"/>
        </w:rPr>
      </w:pPr>
    </w:p>
    <w:p w14:paraId="1AEF7E18" w14:textId="6D4C480C" w:rsidR="00F9084D" w:rsidRPr="00C94AEE" w:rsidRDefault="00F9084D" w:rsidP="000F3A93">
      <w:pPr>
        <w:jc w:val="both"/>
        <w:rPr>
          <w:sz w:val="22"/>
          <w:lang w:val="en-US" w:eastAsia="zh-CN"/>
        </w:rPr>
      </w:pPr>
      <w:r w:rsidRPr="00C94AEE">
        <w:rPr>
          <w:sz w:val="22"/>
          <w:lang w:val="en-US" w:eastAsia="zh-CN"/>
        </w:rPr>
        <w:t>Company views:</w:t>
      </w:r>
    </w:p>
    <w:p w14:paraId="56C561F8" w14:textId="369AC6D2" w:rsidR="00F9084D" w:rsidRPr="00C96F2C" w:rsidRDefault="00C96F2C">
      <w:pPr>
        <w:pStyle w:val="ListParagraph"/>
        <w:numPr>
          <w:ilvl w:val="0"/>
          <w:numId w:val="20"/>
        </w:numPr>
        <w:jc w:val="both"/>
        <w:rPr>
          <w:ins w:id="153" w:author="Windows 사용자" w:date="2018-04-17T15:18:00Z"/>
          <w:rFonts w:eastAsia="Malgun Gothic"/>
          <w:lang w:eastAsia="ko-KR"/>
          <w:rPrChange w:id="154" w:author="Windows 사용자" w:date="2018-04-17T15:18:00Z">
            <w:rPr>
              <w:ins w:id="155" w:author="Windows 사용자" w:date="2018-04-17T15:18:00Z"/>
              <w:lang w:eastAsia="ko-KR"/>
            </w:rPr>
          </w:rPrChange>
        </w:rPr>
        <w:pPrChange w:id="156" w:author="Windows 사용자" w:date="2018-04-17T15:18:00Z">
          <w:pPr>
            <w:jc w:val="both"/>
          </w:pPr>
        </w:pPrChange>
      </w:pPr>
      <w:ins w:id="157" w:author="Windows 사용자" w:date="2018-04-17T15:18:00Z">
        <w:r w:rsidRPr="00C96F2C">
          <w:rPr>
            <w:rFonts w:ascii="Times New Roman" w:eastAsia="Malgun Gothic" w:hAnsi="Times New Roman"/>
            <w:lang w:eastAsia="ko-KR"/>
            <w:rPrChange w:id="158" w:author="Windows 사용자" w:date="2018-04-17T15:18:00Z">
              <w:rPr>
                <w:rFonts w:eastAsia="Malgun Gothic"/>
                <w:lang w:eastAsia="ko-KR"/>
              </w:rPr>
            </w:rPrChange>
          </w:rPr>
          <w:t xml:space="preserve">[Samsung]: </w:t>
        </w:r>
      </w:ins>
      <w:ins w:id="159" w:author="Windows 사용자" w:date="2018-04-17T15:20:00Z">
        <w:r w:rsidR="00083766">
          <w:rPr>
            <w:rFonts w:ascii="Times New Roman" w:eastAsia="Malgun Gothic" w:hAnsi="Times New Roman" w:hint="eastAsia"/>
            <w:lang w:eastAsia="ko-KR"/>
          </w:rPr>
          <w:t xml:space="preserve">Alt. </w:t>
        </w:r>
      </w:ins>
      <w:ins w:id="160" w:author="Windows 사용자" w:date="2018-04-17T16:55:00Z">
        <w:r w:rsidR="0028237A">
          <w:rPr>
            <w:rFonts w:ascii="Times New Roman" w:eastAsia="Malgun Gothic" w:hAnsi="Times New Roman" w:hint="eastAsia"/>
            <w:lang w:eastAsia="ko-KR"/>
          </w:rPr>
          <w:t>2</w:t>
        </w:r>
      </w:ins>
      <w:ins w:id="161" w:author="Windows 사용자" w:date="2018-04-17T15:19:00Z">
        <w:r w:rsidR="00083766">
          <w:rPr>
            <w:rFonts w:ascii="Times New Roman" w:eastAsia="Malgun Gothic" w:hAnsi="Times New Roman" w:hint="eastAsia"/>
            <w:lang w:eastAsia="ko-KR"/>
          </w:rPr>
          <w:t>.</w:t>
        </w:r>
      </w:ins>
    </w:p>
    <w:p w14:paraId="42A372A6" w14:textId="77777777" w:rsidR="00C96F2C" w:rsidRPr="00C96F2C" w:rsidRDefault="00C96F2C" w:rsidP="000F3A93">
      <w:pPr>
        <w:jc w:val="both"/>
        <w:rPr>
          <w:rFonts w:eastAsia="Malgun Gothic"/>
          <w:lang w:val="en-US" w:eastAsia="ko-KR"/>
          <w:rPrChange w:id="162" w:author="Windows 사용자" w:date="2018-04-17T15:18:00Z">
            <w:rPr>
              <w:lang w:val="en-US" w:eastAsia="zh-CN"/>
            </w:rPr>
          </w:rPrChange>
        </w:rPr>
      </w:pPr>
    </w:p>
    <w:p w14:paraId="671C902C" w14:textId="1B4A1630" w:rsidR="000F3A93" w:rsidRDefault="000F3A93" w:rsidP="000F3A93">
      <w:pPr>
        <w:pStyle w:val="Heading2"/>
        <w:rPr>
          <w:lang w:val="en-US" w:eastAsia="zh-CN"/>
        </w:rPr>
      </w:pPr>
      <w:r>
        <w:rPr>
          <w:rFonts w:hint="eastAsia"/>
          <w:lang w:val="en-US" w:eastAsia="zh-CN"/>
        </w:rPr>
        <w:t>3.</w:t>
      </w:r>
      <w:r>
        <w:rPr>
          <w:lang w:val="en-US" w:eastAsia="zh-CN"/>
        </w:rPr>
        <w:t>8</w:t>
      </w:r>
      <w:r w:rsidRPr="0068745C">
        <w:rPr>
          <w:lang w:val="en-US" w:eastAsia="zh-CN"/>
        </w:rPr>
        <w:t xml:space="preserve"> </w:t>
      </w:r>
      <w:r>
        <w:rPr>
          <w:lang w:val="en-US" w:eastAsia="zh-CN"/>
        </w:rPr>
        <w:t>CSIRS+CSIRS</w:t>
      </w:r>
    </w:p>
    <w:p w14:paraId="23C6C439" w14:textId="27EA5289" w:rsidR="000F3A93" w:rsidRDefault="000F3A93" w:rsidP="000F3A93">
      <w:pPr>
        <w:jc w:val="both"/>
        <w:rPr>
          <w:sz w:val="22"/>
          <w:lang w:eastAsia="zh-CN"/>
        </w:rPr>
      </w:pPr>
      <w:r w:rsidRPr="000F3A93">
        <w:rPr>
          <w:sz w:val="22"/>
          <w:lang w:eastAsia="zh-CN"/>
        </w:rPr>
        <w:t>Summary</w:t>
      </w:r>
      <w:r>
        <w:rPr>
          <w:sz w:val="22"/>
          <w:lang w:eastAsia="zh-CN"/>
        </w:rPr>
        <w:t>: Several contributions have discussed this case and there is a variety of solutions proposed based on the type of CSI-RS. There seems to be more discussions needed here.</w:t>
      </w:r>
    </w:p>
    <w:p w14:paraId="1B565C71" w14:textId="595D3255" w:rsidR="000F3A93" w:rsidRDefault="009A1380" w:rsidP="000F3A93">
      <w:pPr>
        <w:jc w:val="both"/>
        <w:rPr>
          <w:sz w:val="22"/>
          <w:lang w:val="en-US" w:eastAsia="zh-CN"/>
        </w:rPr>
      </w:pPr>
      <w:r>
        <w:rPr>
          <w:sz w:val="22"/>
          <w:lang w:val="en-US" w:eastAsia="zh-CN"/>
        </w:rPr>
        <w:t>Company views:</w:t>
      </w:r>
    </w:p>
    <w:p w14:paraId="0C696B15" w14:textId="77777777" w:rsidR="004A179D" w:rsidRPr="00C94AEE" w:rsidRDefault="004A179D" w:rsidP="004A179D">
      <w:pPr>
        <w:jc w:val="both"/>
        <w:rPr>
          <w:sz w:val="22"/>
          <w:lang w:eastAsia="zh-CN"/>
        </w:rPr>
      </w:pPr>
      <w:r w:rsidRPr="00C94AEE">
        <w:rPr>
          <w:sz w:val="22"/>
          <w:lang w:eastAsia="zh-CN"/>
        </w:rPr>
        <w:t>[Huawei, HiSilicon] To facilitate the discussions, we provided the two possible solutions as follows.</w:t>
      </w:r>
    </w:p>
    <w:p w14:paraId="433DAD9D" w14:textId="77777777" w:rsidR="004A179D" w:rsidRPr="00C94AEE" w:rsidRDefault="004A179D" w:rsidP="004A179D">
      <w:pPr>
        <w:pStyle w:val="ListParagraph"/>
        <w:numPr>
          <w:ilvl w:val="0"/>
          <w:numId w:val="12"/>
        </w:numPr>
        <w:jc w:val="both"/>
        <w:rPr>
          <w:rFonts w:ascii="Times New Roman" w:hAnsi="Times New Roman"/>
          <w:lang w:eastAsia="zh-CN"/>
        </w:rPr>
      </w:pPr>
      <w:r w:rsidRPr="00C94AEE">
        <w:rPr>
          <w:rFonts w:ascii="Times New Roman" w:hAnsi="Times New Roman"/>
          <w:lang w:eastAsia="zh-CN"/>
        </w:rPr>
        <w:t>1: Prioritization based on CSI-RS function: CSI-RS for RLM/BFR &gt; CSI-RS for BM &gt; CSI-RS for CSI.</w:t>
      </w:r>
    </w:p>
    <w:p w14:paraId="303A4796" w14:textId="77777777" w:rsidR="004A179D" w:rsidRPr="00C94AEE" w:rsidRDefault="004A179D" w:rsidP="004A179D">
      <w:pPr>
        <w:pStyle w:val="ListParagraph"/>
        <w:numPr>
          <w:ilvl w:val="0"/>
          <w:numId w:val="12"/>
        </w:numPr>
        <w:jc w:val="both"/>
        <w:rPr>
          <w:rFonts w:ascii="Times New Roman" w:hAnsi="Times New Roman"/>
          <w:lang w:eastAsia="zh-CN"/>
        </w:rPr>
      </w:pPr>
      <w:r w:rsidRPr="00C94AEE">
        <w:rPr>
          <w:rFonts w:ascii="Times New Roman" w:hAnsi="Times New Roman"/>
          <w:lang w:eastAsia="zh-CN"/>
        </w:rPr>
        <w:t>2: Prioritization based on most dynamic QCL indication, AP CSI-RS &gt; SP CSI-RS&gt; P CSI-RS.</w:t>
      </w:r>
    </w:p>
    <w:p w14:paraId="6F578A81" w14:textId="55AC4777" w:rsidR="004A179D" w:rsidRPr="003915BE" w:rsidRDefault="00083766">
      <w:pPr>
        <w:pStyle w:val="ListParagraph"/>
        <w:numPr>
          <w:ilvl w:val="0"/>
          <w:numId w:val="12"/>
        </w:numPr>
        <w:jc w:val="both"/>
        <w:rPr>
          <w:ins w:id="163" w:author="Mondal, Bishwarup" w:date="2018-04-17T17:28:00Z"/>
          <w:rFonts w:eastAsia="Malgun Gothic"/>
          <w:lang w:eastAsia="ko-KR"/>
        </w:rPr>
        <w:pPrChange w:id="164" w:author="Windows 사용자" w:date="2018-04-17T15:20:00Z">
          <w:pPr>
            <w:jc w:val="both"/>
          </w:pPr>
        </w:pPrChange>
      </w:pPr>
      <w:ins w:id="165" w:author="Windows 사용자" w:date="2018-04-17T15:20:00Z">
        <w:r w:rsidRPr="00083766">
          <w:rPr>
            <w:rFonts w:ascii="Times New Roman" w:eastAsia="Malgun Gothic" w:hAnsi="Times New Roman"/>
            <w:lang w:eastAsia="ko-KR"/>
            <w:rPrChange w:id="166" w:author="Windows 사용자" w:date="2018-04-17T15:20:00Z">
              <w:rPr>
                <w:rFonts w:eastAsia="Malgun Gothic"/>
                <w:lang w:eastAsia="ko-KR"/>
              </w:rPr>
            </w:rPrChange>
          </w:rPr>
          <w:t>[Samsung]: Rx spatial QCL should be ensured by the NW configuration</w:t>
        </w:r>
      </w:ins>
    </w:p>
    <w:p w14:paraId="69F792F3" w14:textId="77777777" w:rsidR="003915BE" w:rsidRPr="003915BE" w:rsidRDefault="003915BE" w:rsidP="003915BE">
      <w:pPr>
        <w:pStyle w:val="ListParagraph"/>
        <w:numPr>
          <w:ilvl w:val="0"/>
          <w:numId w:val="12"/>
        </w:numPr>
        <w:jc w:val="both"/>
        <w:rPr>
          <w:ins w:id="167" w:author="Mondal, Bishwarup" w:date="2018-04-17T17:28:00Z"/>
          <w:rFonts w:ascii="Times New Roman" w:hAnsi="Times New Roman"/>
          <w:lang w:eastAsia="zh-CN"/>
          <w:rPrChange w:id="168" w:author="Mondal, Bishwarup" w:date="2018-04-17T17:28:00Z">
            <w:rPr>
              <w:ins w:id="169" w:author="Mondal, Bishwarup" w:date="2018-04-17T17:28:00Z"/>
              <w:lang w:eastAsia="zh-CN"/>
            </w:rPr>
          </w:rPrChange>
        </w:rPr>
      </w:pPr>
      <w:ins w:id="170" w:author="Mondal, Bishwarup" w:date="2018-04-17T17:28:00Z">
        <w:r w:rsidRPr="003915BE">
          <w:rPr>
            <w:rFonts w:ascii="Times New Roman" w:hAnsi="Times New Roman"/>
            <w:lang w:eastAsia="zh-CN"/>
            <w:rPrChange w:id="171" w:author="Mondal, Bishwarup" w:date="2018-04-17T17:28:00Z">
              <w:rPr>
                <w:lang w:eastAsia="zh-CN"/>
              </w:rPr>
            </w:rPrChange>
          </w:rPr>
          <w:t>[vivo] Aperiodic CSI-RS could override periodic ones.</w:t>
        </w:r>
      </w:ins>
    </w:p>
    <w:p w14:paraId="48980C52" w14:textId="77777777" w:rsidR="003915BE" w:rsidRPr="003915BE" w:rsidRDefault="003915BE" w:rsidP="003915BE">
      <w:pPr>
        <w:jc w:val="both"/>
        <w:rPr>
          <w:ins w:id="172" w:author="Windows 사용자" w:date="2018-04-17T15:20:00Z"/>
          <w:rFonts w:eastAsia="Malgun Gothic"/>
          <w:lang w:eastAsia="ko-KR"/>
          <w:rPrChange w:id="173" w:author="Mondal, Bishwarup" w:date="2018-04-17T17:28:00Z">
            <w:rPr>
              <w:ins w:id="174" w:author="Windows 사용자" w:date="2018-04-17T15:20:00Z"/>
              <w:lang w:eastAsia="ko-KR"/>
            </w:rPr>
          </w:rPrChange>
        </w:rPr>
      </w:pPr>
    </w:p>
    <w:p w14:paraId="2B59D462" w14:textId="77777777" w:rsidR="00083766" w:rsidRPr="00083766" w:rsidRDefault="00083766" w:rsidP="000F3A93">
      <w:pPr>
        <w:jc w:val="both"/>
        <w:rPr>
          <w:rFonts w:eastAsia="Malgun Gothic"/>
          <w:sz w:val="22"/>
          <w:lang w:val="en-US" w:eastAsia="ko-KR"/>
          <w:rPrChange w:id="175" w:author="Windows 사용자" w:date="2018-04-17T15:20:00Z">
            <w:rPr>
              <w:sz w:val="22"/>
              <w:lang w:val="en-US" w:eastAsia="zh-CN"/>
            </w:rPr>
          </w:rPrChange>
        </w:rPr>
      </w:pPr>
    </w:p>
    <w:p w14:paraId="6B9D3C8A" w14:textId="498E247D" w:rsidR="001A0B96" w:rsidRPr="001A0B96" w:rsidRDefault="000F3A93" w:rsidP="001A0B96">
      <w:pPr>
        <w:pStyle w:val="Heading2"/>
        <w:rPr>
          <w:lang w:val="en-US" w:eastAsia="zh-CN"/>
        </w:rPr>
      </w:pPr>
      <w:r>
        <w:rPr>
          <w:rFonts w:hint="eastAsia"/>
          <w:lang w:val="en-US" w:eastAsia="zh-CN"/>
        </w:rPr>
        <w:t>3.</w:t>
      </w:r>
      <w:r>
        <w:rPr>
          <w:lang w:val="en-US" w:eastAsia="zh-CN"/>
        </w:rPr>
        <w:t>9</w:t>
      </w:r>
      <w:r w:rsidRPr="0068745C">
        <w:rPr>
          <w:lang w:val="en-US" w:eastAsia="zh-CN"/>
        </w:rPr>
        <w:t xml:space="preserve"> </w:t>
      </w:r>
      <w:r w:rsidR="001A0B96">
        <w:rPr>
          <w:lang w:val="en-US" w:eastAsia="zh-CN"/>
        </w:rPr>
        <w:t>PDSCH</w:t>
      </w:r>
      <w:r>
        <w:rPr>
          <w:lang w:val="en-US" w:eastAsia="zh-CN"/>
        </w:rPr>
        <w:t>+</w:t>
      </w:r>
      <w:r w:rsidR="001A0B96">
        <w:rPr>
          <w:lang w:val="en-US" w:eastAsia="zh-CN"/>
        </w:rPr>
        <w:t>PDSCH</w:t>
      </w:r>
    </w:p>
    <w:p w14:paraId="77EB248C" w14:textId="58C84B05" w:rsidR="001A0B96" w:rsidRDefault="001A0B96" w:rsidP="000F3A93">
      <w:pPr>
        <w:jc w:val="both"/>
        <w:rPr>
          <w:sz w:val="22"/>
          <w:lang w:eastAsia="zh-CN"/>
        </w:rPr>
      </w:pPr>
      <w:r w:rsidRPr="000F3A93">
        <w:rPr>
          <w:sz w:val="22"/>
          <w:lang w:eastAsia="zh-CN"/>
        </w:rPr>
        <w:t>Summary</w:t>
      </w:r>
      <w:r>
        <w:rPr>
          <w:sz w:val="22"/>
          <w:lang w:eastAsia="zh-CN"/>
        </w:rPr>
        <w:t>: Several contributions have discussed this case and the following solutions are proposed.</w:t>
      </w:r>
    </w:p>
    <w:p w14:paraId="7298E023" w14:textId="16E48B7F" w:rsidR="001A0B96" w:rsidRDefault="001A0B96" w:rsidP="000F3A93">
      <w:pPr>
        <w:jc w:val="both"/>
        <w:rPr>
          <w:sz w:val="22"/>
          <w:lang w:eastAsia="zh-CN"/>
        </w:rPr>
      </w:pPr>
      <w:r>
        <w:rPr>
          <w:sz w:val="22"/>
          <w:lang w:eastAsia="zh-CN"/>
        </w:rPr>
        <w:t>For the case of different RNTIs</w:t>
      </w:r>
    </w:p>
    <w:p w14:paraId="2EBA44A5" w14:textId="77777777" w:rsidR="001A0B96" w:rsidRPr="006C28D2" w:rsidRDefault="001A0B96"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1: NW configuration should ensure the same QCL assumption</w:t>
      </w:r>
    </w:p>
    <w:p w14:paraId="3AE82769" w14:textId="630C5F7C" w:rsidR="001A0B96" w:rsidRPr="006C28D2" w:rsidRDefault="001A0B96"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 xml:space="preserve">2: </w:t>
      </w:r>
      <w:r>
        <w:rPr>
          <w:rFonts w:ascii="Times New Roman" w:hAnsi="Times New Roman"/>
          <w:lang w:eastAsia="zh-CN"/>
        </w:rPr>
        <w:t>Prioritization based on RNTI: QCL assumption is based on RNTI</w:t>
      </w:r>
    </w:p>
    <w:p w14:paraId="1EEDE9C9" w14:textId="77777777" w:rsidR="001A0B96" w:rsidRPr="00C94AEE" w:rsidRDefault="001A0B96" w:rsidP="000F3A93">
      <w:pPr>
        <w:jc w:val="both"/>
        <w:rPr>
          <w:sz w:val="22"/>
          <w:lang w:val="en-US" w:eastAsia="zh-CN"/>
        </w:rPr>
      </w:pPr>
    </w:p>
    <w:p w14:paraId="6CB8109B" w14:textId="19AFCADC" w:rsidR="001A0B96" w:rsidRDefault="001A0B96" w:rsidP="000F3A93">
      <w:pPr>
        <w:jc w:val="both"/>
        <w:rPr>
          <w:sz w:val="22"/>
          <w:lang w:eastAsia="zh-CN"/>
        </w:rPr>
      </w:pPr>
      <w:r>
        <w:rPr>
          <w:sz w:val="22"/>
          <w:lang w:eastAsia="zh-CN"/>
        </w:rPr>
        <w:t xml:space="preserve">For the case of </w:t>
      </w:r>
      <w:r w:rsidR="00E952C8">
        <w:rPr>
          <w:sz w:val="22"/>
          <w:lang w:eastAsia="zh-CN"/>
        </w:rPr>
        <w:t xml:space="preserve">(C-RNTI) </w:t>
      </w:r>
      <w:r>
        <w:rPr>
          <w:sz w:val="22"/>
          <w:lang w:eastAsia="zh-CN"/>
        </w:rPr>
        <w:t>CA</w:t>
      </w:r>
    </w:p>
    <w:p w14:paraId="1A73A389" w14:textId="77777777" w:rsidR="001A0B96" w:rsidRPr="006C28D2" w:rsidRDefault="001A0B96"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1: NW configuration should ensure the same QCL assumption</w:t>
      </w:r>
    </w:p>
    <w:p w14:paraId="615572EB" w14:textId="74CD3277" w:rsidR="001A0B96" w:rsidRPr="006C28D2" w:rsidRDefault="001A0B96"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 xml:space="preserve">2: </w:t>
      </w:r>
      <w:r>
        <w:rPr>
          <w:rFonts w:ascii="Times New Roman" w:hAnsi="Times New Roman"/>
          <w:lang w:eastAsia="zh-CN"/>
        </w:rPr>
        <w:t>Prioritization based on CC index: QCL assumption is based on CC index</w:t>
      </w:r>
    </w:p>
    <w:p w14:paraId="4F3D3258" w14:textId="77777777" w:rsidR="001A0B96" w:rsidRDefault="001A0B96" w:rsidP="000F3A93">
      <w:pPr>
        <w:jc w:val="both"/>
        <w:rPr>
          <w:sz w:val="22"/>
          <w:lang w:eastAsia="zh-CN"/>
        </w:rPr>
      </w:pPr>
    </w:p>
    <w:p w14:paraId="437524EF" w14:textId="57D58823" w:rsidR="009A1380" w:rsidRDefault="009A1380" w:rsidP="000F3A93">
      <w:pPr>
        <w:jc w:val="both"/>
        <w:rPr>
          <w:sz w:val="22"/>
          <w:lang w:eastAsia="zh-CN"/>
        </w:rPr>
      </w:pPr>
      <w:r>
        <w:rPr>
          <w:sz w:val="22"/>
          <w:lang w:eastAsia="zh-CN"/>
        </w:rPr>
        <w:t>Company views:</w:t>
      </w:r>
    </w:p>
    <w:p w14:paraId="458C2295" w14:textId="6E21D86F" w:rsidR="006C0917" w:rsidRPr="006C0917" w:rsidRDefault="006C0917" w:rsidP="000F3A93">
      <w:pPr>
        <w:jc w:val="both"/>
        <w:rPr>
          <w:sz w:val="22"/>
          <w:szCs w:val="22"/>
          <w:lang w:eastAsia="zh-CN"/>
        </w:rPr>
      </w:pPr>
      <w:r w:rsidRPr="006C0917">
        <w:rPr>
          <w:sz w:val="22"/>
          <w:szCs w:val="22"/>
          <w:lang w:eastAsia="zh-CN"/>
        </w:rPr>
        <w:t>[Huawei]</w:t>
      </w:r>
      <w:r w:rsidRPr="00BB6BB2">
        <w:rPr>
          <w:sz w:val="22"/>
          <w:szCs w:val="22"/>
          <w:lang w:eastAsia="zh-CN"/>
        </w:rPr>
        <w:t xml:space="preserve"> Proposal</w:t>
      </w:r>
      <w:r w:rsidRPr="00C94AEE">
        <w:rPr>
          <w:sz w:val="22"/>
          <w:szCs w:val="22"/>
          <w:lang w:eastAsia="zh-CN"/>
        </w:rPr>
        <w:t xml:space="preserve"> 2: Alt-1: P-RNTI/SI-RNTI/RA-RNTI &gt; CS-RNTI (Grant free) &gt; C-RNTI (Grant based)</w:t>
      </w:r>
    </w:p>
    <w:p w14:paraId="0EAD94AC" w14:textId="68C9692A" w:rsidR="009A1380" w:rsidRDefault="0028237A" w:rsidP="000F3A93">
      <w:pPr>
        <w:jc w:val="both"/>
        <w:rPr>
          <w:ins w:id="176" w:author="Mondal, Bishwarup" w:date="2018-04-17T17:28:00Z"/>
          <w:rFonts w:eastAsia="Malgun Gothic"/>
          <w:sz w:val="22"/>
          <w:lang w:eastAsia="ko-KR"/>
        </w:rPr>
      </w:pPr>
      <w:ins w:id="177" w:author="Windows 사용자" w:date="2018-04-17T16:55:00Z">
        <w:r>
          <w:rPr>
            <w:rFonts w:eastAsia="Malgun Gothic" w:hint="eastAsia"/>
            <w:sz w:val="22"/>
            <w:lang w:eastAsia="ko-KR"/>
          </w:rPr>
          <w:t>[Samsung] Alt. 2</w:t>
        </w:r>
      </w:ins>
    </w:p>
    <w:p w14:paraId="4828A59B" w14:textId="77777777" w:rsidR="00264589" w:rsidRPr="000F3A93" w:rsidRDefault="00264589" w:rsidP="00264589">
      <w:pPr>
        <w:jc w:val="both"/>
        <w:rPr>
          <w:ins w:id="178" w:author="Mondal, Bishwarup" w:date="2018-04-17T17:29:00Z"/>
          <w:sz w:val="22"/>
          <w:lang w:eastAsia="zh-CN"/>
        </w:rPr>
      </w:pPr>
      <w:ins w:id="179" w:author="Mondal, Bishwarup" w:date="2018-04-17T17:29:00Z">
        <w:r>
          <w:rPr>
            <w:rFonts w:hint="eastAsia"/>
            <w:sz w:val="22"/>
            <w:lang w:eastAsia="zh-CN"/>
          </w:rPr>
          <w:lastRenderedPageBreak/>
          <w:t>[</w:t>
        </w:r>
        <w:r>
          <w:rPr>
            <w:sz w:val="22"/>
            <w:lang w:eastAsia="zh-CN"/>
          </w:rPr>
          <w:t>vivo] SP-PDSCH scheduled could be overridden by aperiodically scheduled PDSCH.</w:t>
        </w:r>
      </w:ins>
    </w:p>
    <w:p w14:paraId="720515F7" w14:textId="77777777" w:rsidR="00264589" w:rsidRPr="0028237A" w:rsidRDefault="00264589" w:rsidP="000F3A93">
      <w:pPr>
        <w:jc w:val="both"/>
        <w:rPr>
          <w:rFonts w:eastAsia="Malgun Gothic"/>
          <w:sz w:val="22"/>
          <w:lang w:eastAsia="ko-KR"/>
          <w:rPrChange w:id="180" w:author="Windows 사용자" w:date="2018-04-17T16:55:00Z">
            <w:rPr>
              <w:sz w:val="22"/>
              <w:lang w:eastAsia="zh-CN"/>
            </w:rPr>
          </w:rPrChange>
        </w:rPr>
      </w:pPr>
    </w:p>
    <w:p w14:paraId="6C92E456" w14:textId="43ED1AC6" w:rsidR="00E952C8" w:rsidRDefault="00E952C8" w:rsidP="00E952C8">
      <w:pPr>
        <w:pStyle w:val="Heading2"/>
        <w:rPr>
          <w:lang w:val="en-US" w:eastAsia="zh-CN"/>
        </w:rPr>
      </w:pPr>
      <w:r>
        <w:rPr>
          <w:rFonts w:hint="eastAsia"/>
          <w:lang w:val="en-US" w:eastAsia="zh-CN"/>
        </w:rPr>
        <w:t>3.</w:t>
      </w:r>
      <w:r>
        <w:rPr>
          <w:lang w:val="en-US" w:eastAsia="zh-CN"/>
        </w:rPr>
        <w:t>10</w:t>
      </w:r>
      <w:r w:rsidRPr="0068745C">
        <w:rPr>
          <w:lang w:val="en-US" w:eastAsia="zh-CN"/>
        </w:rPr>
        <w:t xml:space="preserve"> </w:t>
      </w:r>
      <w:r w:rsidR="00B46F0A">
        <w:rPr>
          <w:lang w:val="en-US" w:eastAsia="zh-CN"/>
        </w:rPr>
        <w:t>SSB</w:t>
      </w:r>
      <w:r>
        <w:rPr>
          <w:lang w:val="en-US" w:eastAsia="zh-CN"/>
        </w:rPr>
        <w:t>+</w:t>
      </w:r>
      <w:r w:rsidR="00B46F0A">
        <w:rPr>
          <w:lang w:val="en-US" w:eastAsia="zh-CN"/>
        </w:rPr>
        <w:t>SSB</w:t>
      </w:r>
    </w:p>
    <w:p w14:paraId="46733FDD" w14:textId="2F57EA71" w:rsidR="00B46F0A" w:rsidRDefault="00E952C8" w:rsidP="00E952C8">
      <w:pPr>
        <w:rPr>
          <w:sz w:val="22"/>
          <w:lang w:val="en-US" w:eastAsia="zh-CN"/>
        </w:rPr>
      </w:pPr>
      <w:r w:rsidRPr="00E952C8">
        <w:rPr>
          <w:sz w:val="22"/>
          <w:lang w:val="en-US" w:eastAsia="zh-CN"/>
        </w:rPr>
        <w:t>Summary:</w:t>
      </w:r>
      <w:r w:rsidR="00B46F0A">
        <w:rPr>
          <w:sz w:val="22"/>
          <w:lang w:val="en-US" w:eastAsia="zh-CN"/>
        </w:rPr>
        <w:t xml:space="preserve"> Few contributions have discussed this issue and the following solutions are proposed.</w:t>
      </w:r>
      <w:r w:rsidR="00F710AB">
        <w:rPr>
          <w:sz w:val="22"/>
          <w:lang w:val="en-US" w:eastAsia="zh-CN"/>
        </w:rPr>
        <w:t xml:space="preserve"> It is noted that there is not much discussion on all the functionalities of SSB: RLM, RRM, BM, BFD. </w:t>
      </w:r>
    </w:p>
    <w:p w14:paraId="4E10D3C0" w14:textId="77777777" w:rsidR="00B46F0A" w:rsidRPr="006C28D2" w:rsidRDefault="00B46F0A"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1: NW configuration should ensure the same QCL assumption</w:t>
      </w:r>
    </w:p>
    <w:p w14:paraId="76984E14" w14:textId="5B79B8C4" w:rsidR="00B46F0A" w:rsidRPr="006C28D2" w:rsidRDefault="00B46F0A" w:rsidP="00845D91">
      <w:pPr>
        <w:pStyle w:val="ListParagraph"/>
        <w:numPr>
          <w:ilvl w:val="0"/>
          <w:numId w:val="12"/>
        </w:numPr>
        <w:jc w:val="both"/>
        <w:rPr>
          <w:rFonts w:ascii="Times New Roman" w:hAnsi="Times New Roman"/>
          <w:lang w:eastAsia="zh-CN"/>
        </w:rPr>
      </w:pPr>
      <w:r w:rsidRPr="006C28D2">
        <w:rPr>
          <w:rFonts w:ascii="Times New Roman" w:hAnsi="Times New Roman"/>
          <w:lang w:eastAsia="zh-CN"/>
        </w:rPr>
        <w:t xml:space="preserve">2: </w:t>
      </w:r>
      <w:r>
        <w:rPr>
          <w:rFonts w:ascii="Times New Roman" w:hAnsi="Times New Roman"/>
          <w:lang w:eastAsia="zh-CN"/>
        </w:rPr>
        <w:t xml:space="preserve">Prioritization based on </w:t>
      </w:r>
      <w:r w:rsidR="00F710AB">
        <w:rPr>
          <w:rFonts w:ascii="Times New Roman" w:hAnsi="Times New Roman"/>
          <w:lang w:eastAsia="zh-CN"/>
        </w:rPr>
        <w:t>Pcell/CC index</w:t>
      </w:r>
      <w:r>
        <w:rPr>
          <w:rFonts w:ascii="Times New Roman" w:hAnsi="Times New Roman"/>
          <w:lang w:eastAsia="zh-CN"/>
        </w:rPr>
        <w:t xml:space="preserve">: QCL assumption is based on </w:t>
      </w:r>
      <w:r w:rsidR="00F710AB">
        <w:rPr>
          <w:rFonts w:ascii="Times New Roman" w:hAnsi="Times New Roman"/>
          <w:lang w:eastAsia="zh-CN"/>
        </w:rPr>
        <w:t>SSB transmitted on Pcell/CC index</w:t>
      </w:r>
    </w:p>
    <w:p w14:paraId="07C77D8B" w14:textId="77777777" w:rsidR="00F710AB" w:rsidRDefault="00F710AB" w:rsidP="00DB0555">
      <w:pPr>
        <w:jc w:val="both"/>
        <w:rPr>
          <w:sz w:val="22"/>
          <w:szCs w:val="22"/>
          <w:lang w:val="en-US" w:eastAsia="zh-CN"/>
        </w:rPr>
      </w:pPr>
    </w:p>
    <w:p w14:paraId="53EB74F6" w14:textId="1A3A93BC" w:rsidR="00D07234" w:rsidRDefault="00D07234" w:rsidP="00D07234">
      <w:pPr>
        <w:pStyle w:val="Heading1"/>
        <w:numPr>
          <w:ilvl w:val="0"/>
          <w:numId w:val="5"/>
        </w:numPr>
        <w:pBdr>
          <w:top w:val="single" w:sz="12" w:space="4" w:color="auto"/>
        </w:pBdr>
        <w:rPr>
          <w:rFonts w:cs="Arial"/>
          <w:lang w:val="en-US"/>
        </w:rPr>
      </w:pPr>
      <w:r>
        <w:rPr>
          <w:rFonts w:cs="Arial"/>
          <w:lang w:val="en-US"/>
        </w:rPr>
        <w:t>Uplink multiplexing issues</w:t>
      </w:r>
    </w:p>
    <w:p w14:paraId="75EDEB6A" w14:textId="612A437F" w:rsidR="00F710AB" w:rsidRDefault="00F710AB" w:rsidP="00F710AB">
      <w:pPr>
        <w:pStyle w:val="Heading2"/>
        <w:rPr>
          <w:lang w:val="en-US" w:eastAsia="zh-CN"/>
        </w:rPr>
      </w:pPr>
      <w:r>
        <w:rPr>
          <w:rFonts w:hint="eastAsia"/>
          <w:lang w:val="en-US" w:eastAsia="zh-CN"/>
        </w:rPr>
        <w:t>4.</w:t>
      </w:r>
      <w:r>
        <w:rPr>
          <w:lang w:val="en-US" w:eastAsia="zh-CN"/>
        </w:rPr>
        <w:t>1</w:t>
      </w:r>
      <w:r w:rsidRPr="0068745C">
        <w:rPr>
          <w:lang w:val="en-US" w:eastAsia="zh-CN"/>
        </w:rPr>
        <w:t xml:space="preserve"> </w:t>
      </w:r>
      <w:r>
        <w:rPr>
          <w:lang w:val="en-US" w:eastAsia="zh-CN"/>
        </w:rPr>
        <w:t>PUCCH+PUCCH</w:t>
      </w:r>
    </w:p>
    <w:p w14:paraId="76375C87" w14:textId="58C1AFD2" w:rsidR="00A170D8" w:rsidRDefault="00A170D8" w:rsidP="00A170D8">
      <w:pPr>
        <w:rPr>
          <w:sz w:val="22"/>
          <w:lang w:val="en-US" w:eastAsia="zh-CN"/>
        </w:rPr>
      </w:pPr>
      <w:r w:rsidRPr="00E952C8">
        <w:rPr>
          <w:sz w:val="22"/>
          <w:lang w:val="en-US" w:eastAsia="zh-CN"/>
        </w:rPr>
        <w:t>Summary:</w:t>
      </w:r>
      <w:r>
        <w:rPr>
          <w:sz w:val="22"/>
          <w:lang w:val="en-US" w:eastAsia="zh-CN"/>
        </w:rPr>
        <w:t xml:space="preserve"> Several contributions have discussed this issue and the following solutions are proposed. </w:t>
      </w:r>
    </w:p>
    <w:p w14:paraId="44E5938A" w14:textId="166272F0" w:rsidR="00A170D8" w:rsidRPr="00C94AEE" w:rsidRDefault="00A170D8" w:rsidP="00845D91">
      <w:pPr>
        <w:pStyle w:val="ListParagraph"/>
        <w:numPr>
          <w:ilvl w:val="0"/>
          <w:numId w:val="12"/>
        </w:numPr>
        <w:jc w:val="both"/>
        <w:rPr>
          <w:rFonts w:ascii="Times New Roman" w:hAnsi="Times New Roman"/>
          <w:lang w:eastAsia="zh-CN"/>
        </w:rPr>
      </w:pPr>
      <w:r w:rsidRPr="00C94AEE">
        <w:rPr>
          <w:rFonts w:ascii="Times New Roman" w:hAnsi="Times New Roman"/>
          <w:lang w:eastAsia="zh-CN"/>
        </w:rPr>
        <w:t xml:space="preserve">1: NW configuration should ensure the same </w:t>
      </w:r>
      <w:r w:rsidR="004A179D" w:rsidRPr="00C94AEE">
        <w:rPr>
          <w:rFonts w:ascii="Times New Roman" w:hAnsi="Times New Roman"/>
          <w:lang w:eastAsia="zh-CN"/>
        </w:rPr>
        <w:t xml:space="preserve">spatial-relation </w:t>
      </w:r>
      <w:r w:rsidRPr="00C94AEE">
        <w:rPr>
          <w:rFonts w:ascii="Times New Roman" w:hAnsi="Times New Roman"/>
          <w:lang w:eastAsia="zh-CN"/>
        </w:rPr>
        <w:t>assumption</w:t>
      </w:r>
    </w:p>
    <w:p w14:paraId="3659EF92" w14:textId="59E01DF4" w:rsidR="00A170D8" w:rsidRPr="00C94AEE" w:rsidRDefault="00A170D8" w:rsidP="00845D91">
      <w:pPr>
        <w:pStyle w:val="ListParagraph"/>
        <w:numPr>
          <w:ilvl w:val="0"/>
          <w:numId w:val="12"/>
        </w:numPr>
        <w:jc w:val="both"/>
        <w:rPr>
          <w:rFonts w:ascii="Times New Roman" w:hAnsi="Times New Roman"/>
          <w:lang w:eastAsia="zh-CN"/>
        </w:rPr>
      </w:pPr>
      <w:r w:rsidRPr="00C94AEE">
        <w:rPr>
          <w:rFonts w:ascii="Times New Roman" w:hAnsi="Times New Roman"/>
          <w:lang w:eastAsia="zh-CN"/>
        </w:rPr>
        <w:t xml:space="preserve">2: Prioritization based on Pcell/CC index: </w:t>
      </w:r>
      <w:r w:rsidR="004A179D" w:rsidRPr="00C94AEE">
        <w:rPr>
          <w:rFonts w:ascii="Times New Roman" w:hAnsi="Times New Roman"/>
          <w:lang w:eastAsia="zh-CN"/>
        </w:rPr>
        <w:t>spatial-relation</w:t>
      </w:r>
      <w:r w:rsidR="004A179D" w:rsidRPr="00C94AEE" w:rsidDel="004A179D">
        <w:rPr>
          <w:rFonts w:ascii="Times New Roman" w:hAnsi="Times New Roman"/>
          <w:lang w:eastAsia="zh-CN"/>
        </w:rPr>
        <w:t xml:space="preserve"> </w:t>
      </w:r>
      <w:r w:rsidRPr="00C94AEE">
        <w:rPr>
          <w:rFonts w:ascii="Times New Roman" w:hAnsi="Times New Roman"/>
          <w:lang w:eastAsia="zh-CN"/>
        </w:rPr>
        <w:t>assumption is based on PUCCH transmitted on Pcell/CC index</w:t>
      </w:r>
    </w:p>
    <w:p w14:paraId="713883BA" w14:textId="05E9FF66" w:rsidR="00A170D8" w:rsidRPr="006C28D2" w:rsidRDefault="00A170D8" w:rsidP="00845D91">
      <w:pPr>
        <w:pStyle w:val="ListParagraph"/>
        <w:numPr>
          <w:ilvl w:val="0"/>
          <w:numId w:val="12"/>
        </w:numPr>
        <w:jc w:val="both"/>
        <w:rPr>
          <w:rFonts w:ascii="Times New Roman" w:hAnsi="Times New Roman"/>
          <w:lang w:eastAsia="zh-CN"/>
        </w:rPr>
      </w:pPr>
      <w:r w:rsidRPr="00C94AEE">
        <w:rPr>
          <w:rFonts w:ascii="Times New Roman" w:hAnsi="Times New Roman"/>
          <w:lang w:eastAsia="zh-CN"/>
        </w:rPr>
        <w:t xml:space="preserve">3: Prioritization based on content: </w:t>
      </w:r>
      <w:r w:rsidR="004A179D" w:rsidRPr="00C94AEE">
        <w:rPr>
          <w:rFonts w:ascii="Times New Roman" w:hAnsi="Times New Roman"/>
          <w:lang w:eastAsia="zh-CN"/>
        </w:rPr>
        <w:t>spatial-relation</w:t>
      </w:r>
      <w:r w:rsidR="004A179D" w:rsidRPr="00C94AEE" w:rsidDel="004A179D">
        <w:rPr>
          <w:rFonts w:ascii="Times New Roman" w:hAnsi="Times New Roman"/>
          <w:lang w:eastAsia="zh-CN"/>
        </w:rPr>
        <w:t xml:space="preserve"> </w:t>
      </w:r>
      <w:r w:rsidRPr="00C94AEE">
        <w:rPr>
          <w:rFonts w:ascii="Times New Roman" w:hAnsi="Times New Roman"/>
          <w:lang w:eastAsia="zh-CN"/>
        </w:rPr>
        <w:t xml:space="preserve">assumption </w:t>
      </w:r>
      <w:r>
        <w:rPr>
          <w:rFonts w:ascii="Times New Roman" w:hAnsi="Times New Roman"/>
          <w:lang w:eastAsia="zh-CN"/>
        </w:rPr>
        <w:t>is based on PUCCH content</w:t>
      </w:r>
    </w:p>
    <w:p w14:paraId="14485292" w14:textId="77777777" w:rsidR="00C35862" w:rsidRDefault="00C35862" w:rsidP="00F710AB">
      <w:pPr>
        <w:jc w:val="both"/>
        <w:rPr>
          <w:sz w:val="22"/>
          <w:szCs w:val="22"/>
          <w:lang w:val="en-US" w:eastAsia="zh-CN"/>
        </w:rPr>
      </w:pPr>
    </w:p>
    <w:p w14:paraId="0A7D9156" w14:textId="14548C2D" w:rsidR="00A170D8" w:rsidRDefault="00A170D8" w:rsidP="00A170D8">
      <w:pPr>
        <w:pStyle w:val="Heading2"/>
        <w:rPr>
          <w:lang w:val="en-US" w:eastAsia="zh-CN"/>
        </w:rPr>
      </w:pPr>
      <w:r>
        <w:rPr>
          <w:rFonts w:hint="eastAsia"/>
          <w:lang w:val="en-US" w:eastAsia="zh-CN"/>
        </w:rPr>
        <w:t>4.</w:t>
      </w:r>
      <w:r>
        <w:rPr>
          <w:lang w:val="en-US" w:eastAsia="zh-CN"/>
        </w:rPr>
        <w:t>2</w:t>
      </w:r>
      <w:r w:rsidRPr="0068745C">
        <w:rPr>
          <w:lang w:val="en-US" w:eastAsia="zh-CN"/>
        </w:rPr>
        <w:t xml:space="preserve"> </w:t>
      </w:r>
      <w:r>
        <w:rPr>
          <w:lang w:val="en-US" w:eastAsia="zh-CN"/>
        </w:rPr>
        <w:t>PUSCH+PUSCH</w:t>
      </w:r>
    </w:p>
    <w:p w14:paraId="0E3D5734" w14:textId="77777777" w:rsidR="00A170D8" w:rsidRPr="00C94AEE" w:rsidRDefault="00A170D8" w:rsidP="00A170D8">
      <w:pPr>
        <w:rPr>
          <w:sz w:val="22"/>
          <w:lang w:val="en-US" w:eastAsia="zh-CN"/>
        </w:rPr>
      </w:pPr>
      <w:r w:rsidRPr="00C94AEE">
        <w:rPr>
          <w:sz w:val="22"/>
          <w:lang w:val="en-US" w:eastAsia="zh-CN"/>
        </w:rPr>
        <w:t xml:space="preserve">Summary: Several contributions have discussed this issue and the following solutions are proposed. </w:t>
      </w:r>
    </w:p>
    <w:p w14:paraId="624719E4" w14:textId="7CF792CA" w:rsidR="00A170D8" w:rsidRPr="00C94AEE" w:rsidRDefault="00A170D8" w:rsidP="00845D91">
      <w:pPr>
        <w:pStyle w:val="ListParagraph"/>
        <w:numPr>
          <w:ilvl w:val="0"/>
          <w:numId w:val="12"/>
        </w:numPr>
        <w:jc w:val="both"/>
        <w:rPr>
          <w:rFonts w:ascii="Times New Roman" w:hAnsi="Times New Roman"/>
          <w:lang w:eastAsia="zh-CN"/>
        </w:rPr>
      </w:pPr>
      <w:r w:rsidRPr="00C94AEE">
        <w:rPr>
          <w:rFonts w:ascii="Times New Roman" w:hAnsi="Times New Roman"/>
          <w:lang w:eastAsia="zh-CN"/>
        </w:rPr>
        <w:t xml:space="preserve">1: NW configuration should ensure the same </w:t>
      </w:r>
      <w:r w:rsidR="004A179D" w:rsidRPr="00C94AEE">
        <w:rPr>
          <w:rFonts w:ascii="Times New Roman" w:hAnsi="Times New Roman"/>
          <w:lang w:eastAsia="zh-CN"/>
        </w:rPr>
        <w:t>spatial-relation</w:t>
      </w:r>
      <w:r w:rsidR="004A179D" w:rsidRPr="00C94AEE" w:rsidDel="004A179D">
        <w:rPr>
          <w:rFonts w:ascii="Times New Roman" w:hAnsi="Times New Roman"/>
          <w:lang w:eastAsia="zh-CN"/>
        </w:rPr>
        <w:t xml:space="preserve"> </w:t>
      </w:r>
      <w:r w:rsidRPr="00C94AEE">
        <w:rPr>
          <w:rFonts w:ascii="Times New Roman" w:hAnsi="Times New Roman"/>
          <w:lang w:eastAsia="zh-CN"/>
        </w:rPr>
        <w:t>assumption</w:t>
      </w:r>
    </w:p>
    <w:p w14:paraId="5CB91BEA" w14:textId="40C74C10" w:rsidR="00A170D8" w:rsidRPr="00C94AEE" w:rsidRDefault="00A170D8" w:rsidP="00845D91">
      <w:pPr>
        <w:pStyle w:val="ListParagraph"/>
        <w:numPr>
          <w:ilvl w:val="0"/>
          <w:numId w:val="12"/>
        </w:numPr>
        <w:jc w:val="both"/>
        <w:rPr>
          <w:rFonts w:ascii="Times New Roman" w:hAnsi="Times New Roman"/>
          <w:lang w:eastAsia="zh-CN"/>
        </w:rPr>
      </w:pPr>
      <w:r w:rsidRPr="00C94AEE">
        <w:rPr>
          <w:rFonts w:ascii="Times New Roman" w:hAnsi="Times New Roman"/>
          <w:lang w:eastAsia="zh-CN"/>
        </w:rPr>
        <w:t xml:space="preserve">2: Prioritization based on Pcell/CC index: </w:t>
      </w:r>
      <w:r w:rsidR="004A179D" w:rsidRPr="00C94AEE">
        <w:rPr>
          <w:rFonts w:ascii="Times New Roman" w:hAnsi="Times New Roman"/>
          <w:lang w:eastAsia="zh-CN"/>
        </w:rPr>
        <w:t>spatial-relation</w:t>
      </w:r>
      <w:r w:rsidR="004A179D" w:rsidRPr="00C94AEE" w:rsidDel="004A179D">
        <w:rPr>
          <w:rFonts w:ascii="Times New Roman" w:hAnsi="Times New Roman"/>
          <w:lang w:eastAsia="zh-CN"/>
        </w:rPr>
        <w:t xml:space="preserve"> </w:t>
      </w:r>
      <w:r w:rsidRPr="00C94AEE">
        <w:rPr>
          <w:rFonts w:ascii="Times New Roman" w:hAnsi="Times New Roman"/>
          <w:lang w:eastAsia="zh-CN"/>
        </w:rPr>
        <w:t>assumption is based on PUSCH transmitted on Pcell/CC index</w:t>
      </w:r>
    </w:p>
    <w:p w14:paraId="5620A319" w14:textId="55DE4000" w:rsidR="004A179D" w:rsidRPr="00C94AEE" w:rsidRDefault="004A179D" w:rsidP="004A179D">
      <w:pPr>
        <w:pStyle w:val="ListParagraph"/>
        <w:numPr>
          <w:ilvl w:val="0"/>
          <w:numId w:val="12"/>
        </w:numPr>
        <w:jc w:val="both"/>
        <w:rPr>
          <w:rFonts w:ascii="Times New Roman" w:hAnsi="Times New Roman"/>
          <w:lang w:eastAsia="zh-CN"/>
        </w:rPr>
      </w:pPr>
      <w:r w:rsidRPr="00C94AEE">
        <w:rPr>
          <w:rFonts w:ascii="Times New Roman" w:hAnsi="Times New Roman"/>
          <w:lang w:eastAsia="zh-CN"/>
        </w:rPr>
        <w:t>3: Prioritization based on RNTI</w:t>
      </w:r>
    </w:p>
    <w:p w14:paraId="4EE785C9" w14:textId="77777777" w:rsidR="00A170D8" w:rsidRDefault="00A170D8" w:rsidP="00F710AB">
      <w:pPr>
        <w:jc w:val="both"/>
        <w:rPr>
          <w:sz w:val="22"/>
          <w:szCs w:val="22"/>
          <w:lang w:val="en-US" w:eastAsia="zh-CN"/>
        </w:rPr>
      </w:pPr>
    </w:p>
    <w:p w14:paraId="46BFC8BA" w14:textId="768BFBB8" w:rsidR="006C0917" w:rsidRDefault="006C0917" w:rsidP="00F710AB">
      <w:pPr>
        <w:jc w:val="both"/>
        <w:rPr>
          <w:sz w:val="22"/>
          <w:szCs w:val="22"/>
          <w:lang w:val="en-US" w:eastAsia="zh-CN"/>
        </w:rPr>
      </w:pPr>
      <w:r>
        <w:rPr>
          <w:sz w:val="22"/>
          <w:szCs w:val="22"/>
          <w:lang w:val="en-US" w:eastAsia="zh-CN"/>
        </w:rPr>
        <w:t>Company views:</w:t>
      </w:r>
    </w:p>
    <w:p w14:paraId="6896A6DB" w14:textId="5CCF80A3" w:rsidR="006C0917" w:rsidRDefault="006C0917" w:rsidP="00F710AB">
      <w:pPr>
        <w:jc w:val="both"/>
        <w:rPr>
          <w:ins w:id="181" w:author="Windows 사용자" w:date="2018-04-17T16:57:00Z"/>
          <w:rFonts w:eastAsia="Malgun Gothic"/>
          <w:sz w:val="22"/>
          <w:szCs w:val="22"/>
          <w:lang w:eastAsia="ko-KR"/>
        </w:rPr>
      </w:pPr>
      <w:r>
        <w:rPr>
          <w:sz w:val="22"/>
          <w:szCs w:val="22"/>
          <w:lang w:val="en-US" w:eastAsia="zh-CN"/>
        </w:rPr>
        <w:t xml:space="preserve">[Huawei]: For proposal 3: </w:t>
      </w:r>
      <w:r w:rsidRPr="006C0917">
        <w:rPr>
          <w:sz w:val="22"/>
          <w:szCs w:val="22"/>
          <w:lang w:eastAsia="zh-CN"/>
        </w:rPr>
        <w:t>CS-RNTI (Grant free) &gt; C-RNTI (Grant based) &gt; SP-CSI-RNTI</w:t>
      </w:r>
    </w:p>
    <w:p w14:paraId="5E4FC02B" w14:textId="1E844AF9" w:rsidR="005A0985" w:rsidRPr="005A0985" w:rsidRDefault="005A0985" w:rsidP="00F710AB">
      <w:pPr>
        <w:jc w:val="both"/>
        <w:rPr>
          <w:rFonts w:eastAsia="Malgun Gothic"/>
          <w:sz w:val="22"/>
          <w:szCs w:val="22"/>
          <w:lang w:val="en-US" w:eastAsia="ko-KR"/>
          <w:rPrChange w:id="182" w:author="Windows 사용자" w:date="2018-04-17T16:57:00Z">
            <w:rPr>
              <w:sz w:val="22"/>
              <w:szCs w:val="22"/>
              <w:lang w:val="en-US" w:eastAsia="zh-CN"/>
            </w:rPr>
          </w:rPrChange>
        </w:rPr>
      </w:pPr>
      <w:ins w:id="183" w:author="Windows 사용자" w:date="2018-04-17T16:57:00Z">
        <w:r>
          <w:rPr>
            <w:rFonts w:eastAsia="Malgun Gothic" w:hint="eastAsia"/>
            <w:sz w:val="22"/>
            <w:szCs w:val="22"/>
            <w:lang w:eastAsia="ko-KR"/>
          </w:rPr>
          <w:t>[Samsung] Alt 2.</w:t>
        </w:r>
      </w:ins>
    </w:p>
    <w:p w14:paraId="313C29DA" w14:textId="55DA66D9" w:rsidR="00A170D8" w:rsidRDefault="00A170D8" w:rsidP="00A170D8">
      <w:pPr>
        <w:pStyle w:val="Heading2"/>
        <w:rPr>
          <w:lang w:val="en-US" w:eastAsia="zh-CN"/>
        </w:rPr>
      </w:pPr>
      <w:r>
        <w:rPr>
          <w:rFonts w:hint="eastAsia"/>
          <w:lang w:val="en-US" w:eastAsia="zh-CN"/>
        </w:rPr>
        <w:t>4.</w:t>
      </w:r>
      <w:r w:rsidR="00351C3B">
        <w:rPr>
          <w:lang w:val="en-US" w:eastAsia="zh-CN"/>
        </w:rPr>
        <w:t>3</w:t>
      </w:r>
      <w:r w:rsidRPr="0068745C">
        <w:rPr>
          <w:lang w:val="en-US" w:eastAsia="zh-CN"/>
        </w:rPr>
        <w:t xml:space="preserve"> </w:t>
      </w:r>
      <w:r>
        <w:rPr>
          <w:lang w:val="en-US" w:eastAsia="zh-CN"/>
        </w:rPr>
        <w:t>SRS+SRS</w:t>
      </w:r>
    </w:p>
    <w:p w14:paraId="6C1E4BE9" w14:textId="77777777" w:rsidR="00A170D8" w:rsidRDefault="00A170D8" w:rsidP="00A170D8">
      <w:pPr>
        <w:rPr>
          <w:sz w:val="22"/>
          <w:lang w:val="en-US" w:eastAsia="zh-CN"/>
        </w:rPr>
      </w:pPr>
      <w:r w:rsidRPr="00E952C8">
        <w:rPr>
          <w:sz w:val="22"/>
          <w:lang w:val="en-US" w:eastAsia="zh-CN"/>
        </w:rPr>
        <w:t>Summary:</w:t>
      </w:r>
      <w:r>
        <w:rPr>
          <w:sz w:val="22"/>
          <w:lang w:val="en-US" w:eastAsia="zh-CN"/>
        </w:rPr>
        <w:t xml:space="preserve"> Several contributions have discussed this issue and the following solutions are proposed. </w:t>
      </w:r>
    </w:p>
    <w:p w14:paraId="615320EE" w14:textId="4A4A17D1" w:rsidR="00A170D8" w:rsidRPr="00C94AEE" w:rsidRDefault="00A170D8" w:rsidP="00845D91">
      <w:pPr>
        <w:pStyle w:val="ListParagraph"/>
        <w:numPr>
          <w:ilvl w:val="0"/>
          <w:numId w:val="12"/>
        </w:numPr>
        <w:jc w:val="both"/>
        <w:rPr>
          <w:rFonts w:ascii="Times New Roman" w:hAnsi="Times New Roman"/>
          <w:lang w:eastAsia="zh-CN"/>
        </w:rPr>
      </w:pPr>
      <w:r w:rsidRPr="00C94AEE">
        <w:rPr>
          <w:rFonts w:ascii="Times New Roman" w:hAnsi="Times New Roman"/>
          <w:lang w:eastAsia="zh-CN"/>
        </w:rPr>
        <w:t xml:space="preserve">1: NW configuration should ensure the same </w:t>
      </w:r>
      <w:r w:rsidR="004A179D" w:rsidRPr="00C94AEE">
        <w:rPr>
          <w:rFonts w:ascii="Times New Roman" w:hAnsi="Times New Roman"/>
          <w:lang w:eastAsia="zh-CN"/>
        </w:rPr>
        <w:t>spatial-relation</w:t>
      </w:r>
      <w:r w:rsidR="004A179D" w:rsidRPr="00C94AEE" w:rsidDel="004A179D">
        <w:rPr>
          <w:rFonts w:ascii="Times New Roman" w:hAnsi="Times New Roman"/>
          <w:lang w:eastAsia="zh-CN"/>
        </w:rPr>
        <w:t xml:space="preserve"> </w:t>
      </w:r>
      <w:r w:rsidRPr="00C94AEE">
        <w:rPr>
          <w:rFonts w:ascii="Times New Roman" w:hAnsi="Times New Roman"/>
          <w:lang w:eastAsia="zh-CN"/>
        </w:rPr>
        <w:t>assumption</w:t>
      </w:r>
    </w:p>
    <w:p w14:paraId="4D232AE5" w14:textId="17808246" w:rsidR="00A170D8" w:rsidRPr="00C94AEE" w:rsidRDefault="00A170D8" w:rsidP="00845D91">
      <w:pPr>
        <w:pStyle w:val="ListParagraph"/>
        <w:numPr>
          <w:ilvl w:val="0"/>
          <w:numId w:val="12"/>
        </w:numPr>
        <w:jc w:val="both"/>
        <w:rPr>
          <w:rFonts w:ascii="Times New Roman" w:hAnsi="Times New Roman"/>
          <w:lang w:eastAsia="zh-CN"/>
        </w:rPr>
      </w:pPr>
      <w:r w:rsidRPr="00C94AEE">
        <w:rPr>
          <w:rFonts w:ascii="Times New Roman" w:hAnsi="Times New Roman"/>
          <w:lang w:eastAsia="zh-CN"/>
        </w:rPr>
        <w:t xml:space="preserve">2: Prioritization based on Pcell/CC index: </w:t>
      </w:r>
      <w:r w:rsidR="004A179D" w:rsidRPr="00C94AEE">
        <w:rPr>
          <w:rFonts w:ascii="Times New Roman" w:hAnsi="Times New Roman"/>
          <w:lang w:eastAsia="zh-CN"/>
        </w:rPr>
        <w:t>spatial-relation</w:t>
      </w:r>
      <w:r w:rsidR="004A179D" w:rsidRPr="00C94AEE" w:rsidDel="004A179D">
        <w:rPr>
          <w:rFonts w:ascii="Times New Roman" w:hAnsi="Times New Roman"/>
          <w:lang w:eastAsia="zh-CN"/>
        </w:rPr>
        <w:t xml:space="preserve"> </w:t>
      </w:r>
      <w:r w:rsidRPr="00C94AEE">
        <w:rPr>
          <w:rFonts w:ascii="Times New Roman" w:hAnsi="Times New Roman"/>
          <w:lang w:eastAsia="zh-CN"/>
        </w:rPr>
        <w:t>assumption is based on PUCCH transmitted on Pcell/CC index</w:t>
      </w:r>
    </w:p>
    <w:p w14:paraId="3CE7F83C" w14:textId="381266A3" w:rsidR="00A170D8" w:rsidRPr="00C94AEE" w:rsidRDefault="00A170D8" w:rsidP="00845D91">
      <w:pPr>
        <w:pStyle w:val="ListParagraph"/>
        <w:numPr>
          <w:ilvl w:val="0"/>
          <w:numId w:val="12"/>
        </w:numPr>
        <w:jc w:val="both"/>
        <w:rPr>
          <w:rFonts w:ascii="Times New Roman" w:hAnsi="Times New Roman"/>
          <w:lang w:eastAsia="zh-CN"/>
        </w:rPr>
      </w:pPr>
      <w:r w:rsidRPr="00C94AEE">
        <w:rPr>
          <w:rFonts w:ascii="Times New Roman" w:hAnsi="Times New Roman"/>
          <w:lang w:eastAsia="zh-CN"/>
        </w:rPr>
        <w:t xml:space="preserve">3: Prioritization based on SRS function: </w:t>
      </w:r>
      <w:r w:rsidR="004A179D" w:rsidRPr="00C94AEE">
        <w:rPr>
          <w:rFonts w:ascii="Times New Roman" w:hAnsi="Times New Roman"/>
          <w:lang w:eastAsia="zh-CN"/>
        </w:rPr>
        <w:t>spatial-relation</w:t>
      </w:r>
      <w:r w:rsidR="004A179D" w:rsidRPr="00C94AEE" w:rsidDel="004A179D">
        <w:rPr>
          <w:rFonts w:ascii="Times New Roman" w:hAnsi="Times New Roman"/>
          <w:lang w:eastAsia="zh-CN"/>
        </w:rPr>
        <w:t xml:space="preserve"> </w:t>
      </w:r>
      <w:r w:rsidRPr="00C94AEE">
        <w:rPr>
          <w:rFonts w:ascii="Times New Roman" w:hAnsi="Times New Roman"/>
          <w:lang w:eastAsia="zh-CN"/>
        </w:rPr>
        <w:t>assumption is based on SRS function (SRS-BM, SRS-CB, SRS-non-CB, SRS-antenna-switch)</w:t>
      </w:r>
    </w:p>
    <w:p w14:paraId="190F7D25" w14:textId="32A23143" w:rsidR="00351C3B" w:rsidRPr="00C94AEE" w:rsidRDefault="00A170D8" w:rsidP="00845D91">
      <w:pPr>
        <w:pStyle w:val="ListParagraph"/>
        <w:numPr>
          <w:ilvl w:val="0"/>
          <w:numId w:val="12"/>
        </w:numPr>
        <w:jc w:val="both"/>
        <w:rPr>
          <w:rFonts w:ascii="Times New Roman" w:hAnsi="Times New Roman"/>
          <w:lang w:eastAsia="zh-CN"/>
        </w:rPr>
      </w:pPr>
      <w:r w:rsidRPr="00C94AEE">
        <w:rPr>
          <w:rFonts w:ascii="Times New Roman" w:hAnsi="Times New Roman"/>
          <w:lang w:eastAsia="zh-CN"/>
        </w:rPr>
        <w:t xml:space="preserve">4: Prioritization based on most dynamic </w:t>
      </w:r>
      <w:r w:rsidR="004A179D" w:rsidRPr="00C94AEE">
        <w:rPr>
          <w:rFonts w:ascii="Times New Roman" w:hAnsi="Times New Roman"/>
          <w:lang w:eastAsia="zh-CN"/>
        </w:rPr>
        <w:t>spatial-relation</w:t>
      </w:r>
      <w:r w:rsidR="004A179D" w:rsidRPr="00C94AEE" w:rsidDel="004A179D">
        <w:rPr>
          <w:rFonts w:ascii="Times New Roman" w:hAnsi="Times New Roman"/>
          <w:lang w:eastAsia="zh-CN"/>
        </w:rPr>
        <w:t xml:space="preserve"> </w:t>
      </w:r>
      <w:r w:rsidRPr="00C94AEE">
        <w:rPr>
          <w:rFonts w:ascii="Times New Roman" w:hAnsi="Times New Roman"/>
          <w:lang w:eastAsia="zh-CN"/>
        </w:rPr>
        <w:t xml:space="preserve">indication: </w:t>
      </w:r>
      <w:r w:rsidR="004A179D" w:rsidRPr="00C94AEE">
        <w:rPr>
          <w:rFonts w:ascii="Times New Roman" w:hAnsi="Times New Roman"/>
          <w:lang w:eastAsia="zh-CN"/>
        </w:rPr>
        <w:t>spatial-relation</w:t>
      </w:r>
      <w:r w:rsidR="004A179D" w:rsidRPr="00C94AEE" w:rsidDel="004A179D">
        <w:rPr>
          <w:rFonts w:ascii="Times New Roman" w:hAnsi="Times New Roman"/>
          <w:lang w:eastAsia="zh-CN"/>
        </w:rPr>
        <w:t xml:space="preserve"> </w:t>
      </w:r>
      <w:r w:rsidRPr="00C94AEE">
        <w:rPr>
          <w:rFonts w:ascii="Times New Roman" w:hAnsi="Times New Roman"/>
          <w:lang w:eastAsia="zh-CN"/>
        </w:rPr>
        <w:t xml:space="preserve">assumption is based on </w:t>
      </w:r>
      <w:r w:rsidR="00351C3B" w:rsidRPr="00C94AEE">
        <w:rPr>
          <w:rFonts w:ascii="Times New Roman" w:hAnsi="Times New Roman"/>
          <w:lang w:eastAsia="zh-CN"/>
        </w:rPr>
        <w:t xml:space="preserve">AP/SP/P </w:t>
      </w:r>
      <w:r w:rsidRPr="00C94AEE">
        <w:rPr>
          <w:rFonts w:ascii="Times New Roman" w:hAnsi="Times New Roman"/>
          <w:lang w:eastAsia="zh-CN"/>
        </w:rPr>
        <w:t>SRS</w:t>
      </w:r>
    </w:p>
    <w:p w14:paraId="05B611D4" w14:textId="779862D8" w:rsidR="00351C3B" w:rsidRPr="00C94AEE" w:rsidRDefault="00AE3EFE" w:rsidP="00351C3B">
      <w:pPr>
        <w:jc w:val="both"/>
        <w:rPr>
          <w:sz w:val="22"/>
          <w:lang w:eastAsia="zh-CN"/>
        </w:rPr>
      </w:pPr>
      <w:r w:rsidRPr="00C94AEE">
        <w:rPr>
          <w:sz w:val="22"/>
          <w:lang w:eastAsia="zh-CN"/>
        </w:rPr>
        <w:t>Company views:</w:t>
      </w:r>
    </w:p>
    <w:p w14:paraId="4C9478F9" w14:textId="64CF1646" w:rsidR="00BB6BB2" w:rsidRDefault="00BB6BB2" w:rsidP="00351C3B">
      <w:pPr>
        <w:jc w:val="both"/>
        <w:rPr>
          <w:ins w:id="184" w:author="Windows 사용자" w:date="2018-04-17T15:22:00Z"/>
          <w:rFonts w:eastAsia="Malgun Gothic"/>
          <w:sz w:val="22"/>
          <w:szCs w:val="22"/>
          <w:lang w:eastAsia="ko-KR"/>
        </w:rPr>
      </w:pPr>
      <w:r>
        <w:rPr>
          <w:sz w:val="22"/>
          <w:lang w:eastAsia="zh-CN"/>
        </w:rPr>
        <w:lastRenderedPageBreak/>
        <w:t>[ZTE] Add following proposal:</w:t>
      </w:r>
      <w:r w:rsidRPr="00BB6BB2">
        <w:rPr>
          <w:sz w:val="22"/>
          <w:szCs w:val="22"/>
        </w:rPr>
        <w:t xml:space="preserve"> </w:t>
      </w:r>
      <w:r w:rsidRPr="000240A8">
        <w:rPr>
          <w:sz w:val="22"/>
          <w:szCs w:val="22"/>
        </w:rPr>
        <w:t xml:space="preserve">Depending on UE capability: The number of different RSs in higher layer parameter </w:t>
      </w:r>
      <w:r w:rsidRPr="000240A8">
        <w:rPr>
          <w:i/>
          <w:sz w:val="22"/>
          <w:szCs w:val="22"/>
        </w:rPr>
        <w:t>spatialRelationInfo</w:t>
      </w:r>
      <w:r w:rsidRPr="000240A8">
        <w:rPr>
          <w:sz w:val="22"/>
          <w:szCs w:val="22"/>
        </w:rPr>
        <w:t xml:space="preserve"> for all SRS+SRS should be no more than the maximum number of  SRS resources transmitted simultaneously for UE capability .</w:t>
      </w:r>
    </w:p>
    <w:p w14:paraId="61B22317" w14:textId="0030F6F0" w:rsidR="00083766" w:rsidRPr="00083766" w:rsidRDefault="00083766">
      <w:pPr>
        <w:pStyle w:val="ListParagraph"/>
        <w:numPr>
          <w:ilvl w:val="0"/>
          <w:numId w:val="21"/>
        </w:numPr>
        <w:jc w:val="both"/>
        <w:rPr>
          <w:rFonts w:eastAsia="Malgun Gothic"/>
          <w:lang w:eastAsia="ko-KR"/>
          <w:rPrChange w:id="185" w:author="Windows 사용자" w:date="2018-04-17T15:22:00Z">
            <w:rPr>
              <w:sz w:val="22"/>
              <w:lang w:eastAsia="zh-CN"/>
            </w:rPr>
          </w:rPrChange>
        </w:rPr>
        <w:pPrChange w:id="186" w:author="Windows 사용자" w:date="2018-04-17T15:22:00Z">
          <w:pPr>
            <w:jc w:val="both"/>
          </w:pPr>
        </w:pPrChange>
      </w:pPr>
      <w:ins w:id="187" w:author="Windows 사용자" w:date="2018-04-17T15:22:00Z">
        <w:r w:rsidRPr="00083766">
          <w:rPr>
            <w:rFonts w:ascii="Times New Roman" w:eastAsia="Malgun Gothic" w:hAnsi="Times New Roman"/>
            <w:lang w:eastAsia="ko-KR"/>
            <w:rPrChange w:id="188" w:author="Windows 사용자" w:date="2018-04-17T15:22:00Z">
              <w:rPr>
                <w:rFonts w:eastAsia="Malgun Gothic"/>
                <w:lang w:eastAsia="ko-KR"/>
              </w:rPr>
            </w:rPrChange>
          </w:rPr>
          <w:t xml:space="preserve">[Samsung]: </w:t>
        </w:r>
      </w:ins>
      <w:ins w:id="189" w:author="Windows 사용자" w:date="2018-04-17T16:58:00Z">
        <w:r w:rsidR="005A0985">
          <w:rPr>
            <w:rFonts w:ascii="Times New Roman" w:eastAsia="Malgun Gothic" w:hAnsi="Times New Roman" w:hint="eastAsia"/>
            <w:lang w:eastAsia="ko-KR"/>
          </w:rPr>
          <w:t>Alt. 2</w:t>
        </w:r>
      </w:ins>
    </w:p>
    <w:p w14:paraId="62515DF8" w14:textId="4CC747B3" w:rsidR="00AE3EFE" w:rsidRDefault="00BB6BB2" w:rsidP="00C94AEE">
      <w:pPr>
        <w:tabs>
          <w:tab w:val="left" w:pos="6570"/>
        </w:tabs>
        <w:jc w:val="both"/>
        <w:rPr>
          <w:lang w:eastAsia="zh-CN"/>
        </w:rPr>
      </w:pPr>
      <w:r>
        <w:rPr>
          <w:lang w:eastAsia="zh-CN"/>
        </w:rPr>
        <w:tab/>
        <w:t xml:space="preserve"> </w:t>
      </w:r>
    </w:p>
    <w:p w14:paraId="4B0DF852" w14:textId="2574707D" w:rsidR="00351C3B" w:rsidRDefault="00A170D8" w:rsidP="00351C3B">
      <w:pPr>
        <w:pStyle w:val="Heading2"/>
        <w:rPr>
          <w:lang w:val="en-US" w:eastAsia="zh-CN"/>
        </w:rPr>
      </w:pPr>
      <w:r w:rsidRPr="00351C3B">
        <w:rPr>
          <w:rFonts w:ascii="Times New Roman" w:hAnsi="Times New Roman"/>
          <w:lang w:eastAsia="zh-CN"/>
        </w:rPr>
        <w:t xml:space="preserve"> </w:t>
      </w:r>
      <w:r w:rsidR="00351C3B">
        <w:rPr>
          <w:rFonts w:hint="eastAsia"/>
          <w:lang w:val="en-US" w:eastAsia="zh-CN"/>
        </w:rPr>
        <w:t>4.</w:t>
      </w:r>
      <w:r w:rsidR="00351C3B">
        <w:rPr>
          <w:lang w:val="en-US" w:eastAsia="zh-CN"/>
        </w:rPr>
        <w:t>4</w:t>
      </w:r>
      <w:r w:rsidR="00351C3B" w:rsidRPr="0068745C">
        <w:rPr>
          <w:lang w:val="en-US" w:eastAsia="zh-CN"/>
        </w:rPr>
        <w:t xml:space="preserve"> </w:t>
      </w:r>
      <w:r w:rsidR="00351C3B">
        <w:rPr>
          <w:lang w:val="en-US" w:eastAsia="zh-CN"/>
        </w:rPr>
        <w:t>PUCCH+PUSCH</w:t>
      </w:r>
    </w:p>
    <w:p w14:paraId="71FC2E70" w14:textId="4D183303" w:rsidR="00351C3B" w:rsidRDefault="00351C3B" w:rsidP="00351C3B">
      <w:pPr>
        <w:rPr>
          <w:sz w:val="22"/>
          <w:lang w:val="en-US" w:eastAsia="zh-CN"/>
        </w:rPr>
      </w:pPr>
      <w:r w:rsidRPr="00E952C8">
        <w:rPr>
          <w:sz w:val="22"/>
          <w:lang w:val="en-US" w:eastAsia="zh-CN"/>
        </w:rPr>
        <w:t>Summary:</w:t>
      </w:r>
      <w:r>
        <w:rPr>
          <w:sz w:val="22"/>
          <w:lang w:val="en-US" w:eastAsia="zh-CN"/>
        </w:rPr>
        <w:t xml:space="preserve"> Few contributions have discussed this issue and the following solutions are proposed. </w:t>
      </w:r>
    </w:p>
    <w:p w14:paraId="728E77EB" w14:textId="11CC95DC" w:rsidR="00351C3B" w:rsidRPr="00C94AEE" w:rsidRDefault="00351C3B" w:rsidP="00845D91">
      <w:pPr>
        <w:pStyle w:val="ListParagraph"/>
        <w:numPr>
          <w:ilvl w:val="0"/>
          <w:numId w:val="12"/>
        </w:numPr>
        <w:jc w:val="both"/>
        <w:rPr>
          <w:rFonts w:ascii="Times New Roman" w:hAnsi="Times New Roman"/>
          <w:lang w:eastAsia="zh-CN"/>
        </w:rPr>
      </w:pPr>
      <w:r w:rsidRPr="00C94AEE">
        <w:rPr>
          <w:rFonts w:ascii="Times New Roman" w:hAnsi="Times New Roman"/>
          <w:lang w:eastAsia="zh-CN"/>
        </w:rPr>
        <w:t xml:space="preserve">1: NW configuration should ensure the same </w:t>
      </w:r>
      <w:r w:rsidR="004A179D" w:rsidRPr="00C94AEE">
        <w:rPr>
          <w:rFonts w:ascii="Times New Roman" w:hAnsi="Times New Roman"/>
          <w:lang w:eastAsia="zh-CN"/>
        </w:rPr>
        <w:t>spatial-relation</w:t>
      </w:r>
      <w:r w:rsidR="004A179D" w:rsidRPr="00C94AEE" w:rsidDel="004A179D">
        <w:rPr>
          <w:rFonts w:ascii="Times New Roman" w:hAnsi="Times New Roman"/>
          <w:lang w:eastAsia="zh-CN"/>
        </w:rPr>
        <w:t xml:space="preserve"> </w:t>
      </w:r>
      <w:r w:rsidRPr="00C94AEE">
        <w:rPr>
          <w:rFonts w:ascii="Times New Roman" w:hAnsi="Times New Roman"/>
          <w:lang w:eastAsia="zh-CN"/>
        </w:rPr>
        <w:t>assumption</w:t>
      </w:r>
    </w:p>
    <w:p w14:paraId="5E9B6EAD" w14:textId="3469D0C8" w:rsidR="00351C3B" w:rsidRPr="00C94AEE" w:rsidRDefault="00351C3B" w:rsidP="00351C3B">
      <w:pPr>
        <w:pStyle w:val="ListParagraph"/>
        <w:jc w:val="both"/>
        <w:rPr>
          <w:rFonts w:ascii="Times New Roman" w:hAnsi="Times New Roman"/>
          <w:lang w:eastAsia="zh-CN"/>
        </w:rPr>
      </w:pPr>
    </w:p>
    <w:p w14:paraId="23046236" w14:textId="5F834C2B" w:rsidR="00A170D8" w:rsidRPr="00C94AEE" w:rsidRDefault="00A170D8" w:rsidP="00F710AB">
      <w:pPr>
        <w:jc w:val="both"/>
        <w:rPr>
          <w:lang w:eastAsia="zh-CN"/>
        </w:rPr>
      </w:pPr>
    </w:p>
    <w:p w14:paraId="33F4F645" w14:textId="353FC490" w:rsidR="00351C3B" w:rsidRPr="00C94AEE" w:rsidRDefault="00351C3B" w:rsidP="00351C3B">
      <w:pPr>
        <w:pStyle w:val="Heading2"/>
        <w:rPr>
          <w:lang w:val="en-US" w:eastAsia="zh-CN"/>
        </w:rPr>
      </w:pPr>
      <w:r w:rsidRPr="00C94AEE">
        <w:rPr>
          <w:rFonts w:hint="eastAsia"/>
          <w:lang w:val="en-US" w:eastAsia="zh-CN"/>
        </w:rPr>
        <w:t>4.</w:t>
      </w:r>
      <w:r w:rsidRPr="00C94AEE">
        <w:rPr>
          <w:lang w:val="en-US" w:eastAsia="zh-CN"/>
        </w:rPr>
        <w:t>5 SRS+PUCCH</w:t>
      </w:r>
    </w:p>
    <w:p w14:paraId="57989400" w14:textId="77777777" w:rsidR="00351C3B" w:rsidRPr="00C94AEE" w:rsidRDefault="00351C3B" w:rsidP="00351C3B">
      <w:pPr>
        <w:rPr>
          <w:sz w:val="22"/>
          <w:lang w:val="en-US" w:eastAsia="zh-CN"/>
        </w:rPr>
      </w:pPr>
      <w:r w:rsidRPr="00C94AEE">
        <w:rPr>
          <w:sz w:val="22"/>
          <w:lang w:val="en-US" w:eastAsia="zh-CN"/>
        </w:rPr>
        <w:t xml:space="preserve">Summary: Few contributions have discussed this issue and the following solutions are proposed. </w:t>
      </w:r>
    </w:p>
    <w:p w14:paraId="1372A329" w14:textId="709DC0DB" w:rsidR="00351C3B" w:rsidRPr="00C94AEE" w:rsidRDefault="00351C3B" w:rsidP="00845D91">
      <w:pPr>
        <w:pStyle w:val="ListParagraph"/>
        <w:numPr>
          <w:ilvl w:val="0"/>
          <w:numId w:val="12"/>
        </w:numPr>
        <w:jc w:val="both"/>
        <w:rPr>
          <w:rFonts w:ascii="Times New Roman" w:hAnsi="Times New Roman"/>
          <w:lang w:eastAsia="zh-CN"/>
        </w:rPr>
      </w:pPr>
      <w:r w:rsidRPr="00C94AEE">
        <w:rPr>
          <w:rFonts w:ascii="Times New Roman" w:hAnsi="Times New Roman"/>
          <w:lang w:eastAsia="zh-CN"/>
        </w:rPr>
        <w:t xml:space="preserve">1: NW configuration should ensure the same </w:t>
      </w:r>
      <w:r w:rsidR="004A179D" w:rsidRPr="00C94AEE">
        <w:rPr>
          <w:rFonts w:ascii="Times New Roman" w:hAnsi="Times New Roman"/>
          <w:lang w:eastAsia="zh-CN"/>
        </w:rPr>
        <w:t>spatial-relation</w:t>
      </w:r>
      <w:r w:rsidR="004A179D" w:rsidRPr="00C94AEE" w:rsidDel="004A179D">
        <w:rPr>
          <w:rFonts w:ascii="Times New Roman" w:hAnsi="Times New Roman"/>
          <w:lang w:eastAsia="zh-CN"/>
        </w:rPr>
        <w:t xml:space="preserve"> </w:t>
      </w:r>
      <w:r w:rsidRPr="00C94AEE">
        <w:rPr>
          <w:rFonts w:ascii="Times New Roman" w:hAnsi="Times New Roman"/>
          <w:lang w:eastAsia="zh-CN"/>
        </w:rPr>
        <w:t>assumption</w:t>
      </w:r>
    </w:p>
    <w:p w14:paraId="2D5BC082" w14:textId="77777777" w:rsidR="00351C3B" w:rsidRDefault="00351C3B" w:rsidP="00F710AB">
      <w:pPr>
        <w:jc w:val="both"/>
        <w:rPr>
          <w:lang w:eastAsia="zh-CN"/>
        </w:rPr>
      </w:pPr>
    </w:p>
    <w:p w14:paraId="3CA012F4" w14:textId="1AE4A26D" w:rsidR="00351C3B" w:rsidRDefault="00351C3B" w:rsidP="00351C3B">
      <w:pPr>
        <w:pStyle w:val="Heading2"/>
        <w:rPr>
          <w:lang w:val="en-US" w:eastAsia="zh-CN"/>
        </w:rPr>
      </w:pPr>
      <w:r>
        <w:rPr>
          <w:rFonts w:hint="eastAsia"/>
          <w:lang w:val="en-US" w:eastAsia="zh-CN"/>
        </w:rPr>
        <w:t>4.</w:t>
      </w:r>
      <w:r>
        <w:rPr>
          <w:lang w:val="en-US" w:eastAsia="zh-CN"/>
        </w:rPr>
        <w:t>6</w:t>
      </w:r>
      <w:r w:rsidRPr="0068745C">
        <w:rPr>
          <w:lang w:val="en-US" w:eastAsia="zh-CN"/>
        </w:rPr>
        <w:t xml:space="preserve"> </w:t>
      </w:r>
      <w:r>
        <w:rPr>
          <w:lang w:val="en-US" w:eastAsia="zh-CN"/>
        </w:rPr>
        <w:t>SRS+PUSCH</w:t>
      </w:r>
    </w:p>
    <w:p w14:paraId="6403E26C" w14:textId="77777777" w:rsidR="00351C3B" w:rsidRDefault="00351C3B" w:rsidP="00351C3B">
      <w:pPr>
        <w:rPr>
          <w:sz w:val="22"/>
          <w:lang w:val="en-US" w:eastAsia="zh-CN"/>
        </w:rPr>
      </w:pPr>
      <w:r w:rsidRPr="00E952C8">
        <w:rPr>
          <w:sz w:val="22"/>
          <w:lang w:val="en-US" w:eastAsia="zh-CN"/>
        </w:rPr>
        <w:t>Summary:</w:t>
      </w:r>
      <w:r>
        <w:rPr>
          <w:sz w:val="22"/>
          <w:lang w:val="en-US" w:eastAsia="zh-CN"/>
        </w:rPr>
        <w:t xml:space="preserve"> Few contributions have discussed this issue and the following solutions are proposed. </w:t>
      </w:r>
    </w:p>
    <w:p w14:paraId="04122387" w14:textId="6EFC8AA4" w:rsidR="00351C3B" w:rsidRPr="00C94AEE" w:rsidRDefault="00351C3B" w:rsidP="00845D91">
      <w:pPr>
        <w:pStyle w:val="ListParagraph"/>
        <w:numPr>
          <w:ilvl w:val="0"/>
          <w:numId w:val="12"/>
        </w:numPr>
        <w:jc w:val="both"/>
        <w:rPr>
          <w:rFonts w:ascii="Times New Roman" w:hAnsi="Times New Roman"/>
          <w:lang w:eastAsia="zh-CN"/>
        </w:rPr>
      </w:pPr>
      <w:r w:rsidRPr="00C94AEE">
        <w:rPr>
          <w:rFonts w:ascii="Times New Roman" w:hAnsi="Times New Roman"/>
          <w:lang w:eastAsia="zh-CN"/>
        </w:rPr>
        <w:t xml:space="preserve">1: NW configuration should ensure the same </w:t>
      </w:r>
      <w:r w:rsidR="004A179D" w:rsidRPr="00C94AEE">
        <w:rPr>
          <w:rFonts w:ascii="Times New Roman" w:hAnsi="Times New Roman"/>
          <w:lang w:eastAsia="zh-CN"/>
        </w:rPr>
        <w:t>spatial-relation</w:t>
      </w:r>
      <w:r w:rsidR="004A179D" w:rsidRPr="00C94AEE" w:rsidDel="004A179D">
        <w:rPr>
          <w:rFonts w:ascii="Times New Roman" w:hAnsi="Times New Roman"/>
          <w:lang w:eastAsia="zh-CN"/>
        </w:rPr>
        <w:t xml:space="preserve"> </w:t>
      </w:r>
      <w:r w:rsidRPr="00C94AEE">
        <w:rPr>
          <w:rFonts w:ascii="Times New Roman" w:hAnsi="Times New Roman"/>
          <w:lang w:eastAsia="zh-CN"/>
        </w:rPr>
        <w:t>assumption</w:t>
      </w:r>
    </w:p>
    <w:p w14:paraId="3DBE0B63" w14:textId="151BAA72" w:rsidR="004A179D" w:rsidRPr="00C94AEE" w:rsidRDefault="004A179D" w:rsidP="004A179D">
      <w:pPr>
        <w:pStyle w:val="ListParagraph"/>
        <w:numPr>
          <w:ilvl w:val="0"/>
          <w:numId w:val="12"/>
        </w:numPr>
        <w:rPr>
          <w:rFonts w:ascii="Times New Roman" w:hAnsi="Times New Roman"/>
          <w:lang w:eastAsia="zh-CN"/>
        </w:rPr>
      </w:pPr>
      <w:r w:rsidRPr="00C94AEE">
        <w:rPr>
          <w:rFonts w:ascii="Times New Roman" w:hAnsi="Times New Roman"/>
          <w:lang w:eastAsia="zh-CN"/>
        </w:rPr>
        <w:t xml:space="preserve">2: Prioritization of </w:t>
      </w:r>
      <w:r w:rsidR="00374B3B" w:rsidRPr="00C94AEE">
        <w:rPr>
          <w:rFonts w:ascii="Times New Roman" w:hAnsi="Times New Roman"/>
          <w:lang w:eastAsia="zh-CN"/>
        </w:rPr>
        <w:t>PUSCH</w:t>
      </w:r>
      <w:r w:rsidRPr="00C94AEE">
        <w:rPr>
          <w:rFonts w:ascii="Times New Roman" w:hAnsi="Times New Roman"/>
          <w:lang w:eastAsia="zh-CN"/>
        </w:rPr>
        <w:t xml:space="preserve">: spatial-relation assumption is based on </w:t>
      </w:r>
      <w:r w:rsidR="00374B3B" w:rsidRPr="00C94AEE">
        <w:rPr>
          <w:rFonts w:ascii="Times New Roman" w:hAnsi="Times New Roman"/>
          <w:lang w:eastAsia="zh-CN"/>
        </w:rPr>
        <w:t>PUSCH</w:t>
      </w:r>
    </w:p>
    <w:p w14:paraId="7CE56E94" w14:textId="7E367310" w:rsidR="00351C3B" w:rsidRDefault="00351C3B" w:rsidP="00F710AB">
      <w:pPr>
        <w:jc w:val="both"/>
        <w:rPr>
          <w:lang w:val="en-US" w:eastAsia="zh-CN"/>
        </w:rPr>
      </w:pPr>
    </w:p>
    <w:p w14:paraId="09E93556" w14:textId="41DBB1F9" w:rsidR="00374B3B" w:rsidRPr="00C94AEE" w:rsidRDefault="00374B3B" w:rsidP="00F710AB">
      <w:pPr>
        <w:jc w:val="both"/>
        <w:rPr>
          <w:sz w:val="22"/>
          <w:lang w:val="en-US" w:eastAsia="zh-CN"/>
        </w:rPr>
      </w:pPr>
      <w:r>
        <w:rPr>
          <w:sz w:val="22"/>
          <w:lang w:val="en-US" w:eastAsia="zh-CN"/>
        </w:rPr>
        <w:t>Company views:</w:t>
      </w:r>
    </w:p>
    <w:p w14:paraId="25E5F604" w14:textId="77777777" w:rsidR="00374B3B" w:rsidRPr="00C94AEE" w:rsidRDefault="00374B3B" w:rsidP="00F710AB">
      <w:pPr>
        <w:jc w:val="both"/>
        <w:rPr>
          <w:lang w:val="en-US" w:eastAsia="zh-CN"/>
        </w:rPr>
      </w:pPr>
    </w:p>
    <w:p w14:paraId="35C946C3" w14:textId="10DDD01C" w:rsidR="00351C3B" w:rsidRDefault="00351C3B" w:rsidP="00351C3B">
      <w:pPr>
        <w:pStyle w:val="Heading2"/>
        <w:rPr>
          <w:lang w:val="en-US" w:eastAsia="zh-CN"/>
        </w:rPr>
      </w:pPr>
      <w:r>
        <w:rPr>
          <w:rFonts w:hint="eastAsia"/>
          <w:lang w:val="en-US" w:eastAsia="zh-CN"/>
        </w:rPr>
        <w:t>4.</w:t>
      </w:r>
      <w:r>
        <w:rPr>
          <w:lang w:val="en-US" w:eastAsia="zh-CN"/>
        </w:rPr>
        <w:t>7</w:t>
      </w:r>
      <w:r w:rsidRPr="0068745C">
        <w:rPr>
          <w:lang w:val="en-US" w:eastAsia="zh-CN"/>
        </w:rPr>
        <w:t xml:space="preserve"> </w:t>
      </w:r>
      <w:r>
        <w:rPr>
          <w:lang w:val="en-US" w:eastAsia="zh-CN"/>
        </w:rPr>
        <w:t>PRACH+SRS/PUSCH/PUCCH</w:t>
      </w:r>
    </w:p>
    <w:p w14:paraId="05AC6C74" w14:textId="238C3704" w:rsidR="00351C3B" w:rsidRDefault="00351C3B" w:rsidP="00351C3B">
      <w:pPr>
        <w:rPr>
          <w:sz w:val="22"/>
          <w:lang w:val="en-US" w:eastAsia="zh-CN"/>
        </w:rPr>
      </w:pPr>
      <w:r w:rsidRPr="00E952C8">
        <w:rPr>
          <w:sz w:val="22"/>
          <w:lang w:val="en-US" w:eastAsia="zh-CN"/>
        </w:rPr>
        <w:t>Summary:</w:t>
      </w:r>
      <w:r>
        <w:rPr>
          <w:sz w:val="22"/>
          <w:lang w:val="en-US" w:eastAsia="zh-CN"/>
        </w:rPr>
        <w:t xml:space="preserve"> Few contributions have discussed this issue and proposed to consider this as error-case. Note that it is not clear whether this multiplexing is allowed.</w:t>
      </w:r>
    </w:p>
    <w:p w14:paraId="0CC66F4E" w14:textId="77777777" w:rsidR="004A179D" w:rsidRDefault="004A179D" w:rsidP="00351C3B">
      <w:pPr>
        <w:rPr>
          <w:sz w:val="22"/>
          <w:lang w:val="en-US" w:eastAsia="zh-CN"/>
        </w:rPr>
      </w:pPr>
    </w:p>
    <w:p w14:paraId="383B3171" w14:textId="0C2FEEB9" w:rsidR="00374B3B" w:rsidRDefault="00374B3B" w:rsidP="00351C3B">
      <w:pPr>
        <w:rPr>
          <w:sz w:val="22"/>
          <w:lang w:val="en-US" w:eastAsia="zh-CN"/>
        </w:rPr>
      </w:pPr>
      <w:r>
        <w:rPr>
          <w:sz w:val="22"/>
          <w:lang w:val="en-US" w:eastAsia="zh-CN"/>
        </w:rPr>
        <w:t>Company views:</w:t>
      </w:r>
    </w:p>
    <w:p w14:paraId="3B9F7F74" w14:textId="717C4BFD" w:rsidR="00BB6BB2" w:rsidRPr="00C94AEE" w:rsidRDefault="00BB6BB2" w:rsidP="00BB6BB2">
      <w:pPr>
        <w:pStyle w:val="ListParagraph"/>
        <w:numPr>
          <w:ilvl w:val="0"/>
          <w:numId w:val="12"/>
        </w:numPr>
        <w:rPr>
          <w:rFonts w:ascii="Times New Roman" w:hAnsi="Times New Roman"/>
          <w:lang w:eastAsia="zh-CN"/>
        </w:rPr>
      </w:pPr>
      <w:r w:rsidRPr="00C94AEE">
        <w:rPr>
          <w:rFonts w:ascii="Times New Roman" w:hAnsi="Times New Roman"/>
          <w:lang w:eastAsia="zh-CN"/>
        </w:rPr>
        <w:t>[Huawei]: Add proposal: Prioritization based on channel type: PRACH &gt; PUCCH &gt; PUSCH &gt; SRS</w:t>
      </w:r>
    </w:p>
    <w:p w14:paraId="647518E6" w14:textId="5039210E" w:rsidR="00BB6BB2" w:rsidRDefault="00BB6BB2" w:rsidP="00351C3B">
      <w:pPr>
        <w:rPr>
          <w:sz w:val="22"/>
          <w:lang w:val="en-US" w:eastAsia="zh-CN"/>
        </w:rPr>
      </w:pPr>
    </w:p>
    <w:p w14:paraId="457A9EEE" w14:textId="77777777" w:rsidR="00374B3B" w:rsidRDefault="00374B3B" w:rsidP="00351C3B">
      <w:pPr>
        <w:rPr>
          <w:sz w:val="22"/>
          <w:lang w:val="en-US" w:eastAsia="zh-CN"/>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4BBD3C14" w:rsidR="009B0D80" w:rsidRDefault="00D3527F" w:rsidP="00385141">
      <w:pPr>
        <w:numPr>
          <w:ilvl w:val="0"/>
          <w:numId w:val="2"/>
        </w:numPr>
        <w:rPr>
          <w:sz w:val="22"/>
          <w:szCs w:val="22"/>
          <w:lang w:val="en-US" w:eastAsia="zh-CN"/>
        </w:rPr>
      </w:pPr>
      <w:r>
        <w:rPr>
          <w:sz w:val="22"/>
          <w:szCs w:val="22"/>
          <w:lang w:val="en-US" w:eastAsia="zh-CN"/>
        </w:rPr>
        <w:t xml:space="preserve">Chairman Notes RAN1 </w:t>
      </w:r>
      <w:r w:rsidR="008A713B">
        <w:rPr>
          <w:sz w:val="22"/>
          <w:szCs w:val="22"/>
          <w:lang w:val="en-US" w:eastAsia="zh-CN"/>
        </w:rPr>
        <w:t>#92</w:t>
      </w:r>
      <w:r w:rsidR="00565168">
        <w:rPr>
          <w:sz w:val="22"/>
          <w:szCs w:val="22"/>
          <w:lang w:val="en-US" w:eastAsia="zh-CN"/>
        </w:rPr>
        <w:t xml:space="preserve"> meeting</w:t>
      </w:r>
    </w:p>
    <w:sectPr w:rsidR="009B0D80"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C8092" w14:textId="77777777" w:rsidR="00E7514E" w:rsidRDefault="00E7514E">
      <w:r>
        <w:separator/>
      </w:r>
    </w:p>
  </w:endnote>
  <w:endnote w:type="continuationSeparator" w:id="0">
    <w:p w14:paraId="483FB555" w14:textId="77777777" w:rsidR="00E7514E" w:rsidRDefault="00E75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crosoft YaHei">
    <w:altName w:val="微软雅黑"/>
    <w:panose1 w:val="020B0503020204020204"/>
    <w:charset w:val="86"/>
    <w:family w:val="swiss"/>
    <w:pitch w:val="variable"/>
    <w:sig w:usb0="80000287" w:usb1="280F3C52" w:usb2="00000016" w:usb3="00000000" w:csb0="0004001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B46F0A" w:rsidRDefault="00B46F0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B46F0A" w:rsidRDefault="00B46F0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B46F0A" w:rsidRDefault="00B46F0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1CD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1CD6">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568C5" w14:textId="77777777" w:rsidR="00E7514E" w:rsidRDefault="00E7514E">
      <w:r>
        <w:separator/>
      </w:r>
    </w:p>
  </w:footnote>
  <w:footnote w:type="continuationSeparator" w:id="0">
    <w:p w14:paraId="7468048F" w14:textId="77777777" w:rsidR="00E7514E" w:rsidRDefault="00E75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B46F0A" w:rsidRDefault="00B46F0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425205"/>
    <w:multiLevelType w:val="hybridMultilevel"/>
    <w:tmpl w:val="94F04946"/>
    <w:lvl w:ilvl="0" w:tplc="F3CEDDD4">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83118"/>
    <w:multiLevelType w:val="hybridMultilevel"/>
    <w:tmpl w:val="59825B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711A7A"/>
    <w:multiLevelType w:val="hybridMultilevel"/>
    <w:tmpl w:val="C1BE50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DC0E06"/>
    <w:multiLevelType w:val="hybridMultilevel"/>
    <w:tmpl w:val="30BE57D0"/>
    <w:lvl w:ilvl="0" w:tplc="86085DB2">
      <w:numFmt w:val="bullet"/>
      <w:lvlText w:val="-"/>
      <w:lvlJc w:val="left"/>
      <w:pPr>
        <w:ind w:left="360" w:hanging="360"/>
      </w:pPr>
      <w:rPr>
        <w:rFonts w:ascii="Times New Roman" w:eastAsia="Microsoft YaHei" w:hAnsi="Times New Roman" w:cs="Times New Roman" w:hint="default"/>
      </w:rPr>
    </w:lvl>
    <w:lvl w:ilvl="1" w:tplc="04090003">
      <w:start w:val="1"/>
      <w:numFmt w:val="bullet"/>
      <w:lvlText w:val=""/>
      <w:lvlJc w:val="left"/>
      <w:pPr>
        <w:ind w:left="840" w:hanging="420"/>
      </w:pPr>
      <w:rPr>
        <w:rFonts w:ascii="Wingdings" w:hAnsi="Wingdings" w:hint="default"/>
      </w:rPr>
    </w:lvl>
    <w:lvl w:ilvl="2" w:tplc="F6DE3358">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A1E7BCA"/>
    <w:multiLevelType w:val="hybridMultilevel"/>
    <w:tmpl w:val="95263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C843173"/>
    <w:multiLevelType w:val="hybridMultilevel"/>
    <w:tmpl w:val="7F4AD824"/>
    <w:lvl w:ilvl="0" w:tplc="9C8041F8">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B947A17"/>
    <w:multiLevelType w:val="hybridMultilevel"/>
    <w:tmpl w:val="606A21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AB2273"/>
    <w:multiLevelType w:val="hybridMultilevel"/>
    <w:tmpl w:val="74929F4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87181C"/>
    <w:multiLevelType w:val="hybridMultilevel"/>
    <w:tmpl w:val="5A561C9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18869EA"/>
    <w:multiLevelType w:val="multilevel"/>
    <w:tmpl w:val="618869EA"/>
    <w:lvl w:ilvl="0">
      <w:start w:val="1"/>
      <w:numFmt w:val="decimal"/>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4"/>
      </w:rPr>
    </w:lvl>
    <w:lvl w:ilvl="2">
      <w:start w:val="1"/>
      <w:numFmt w:val="decimal"/>
      <w:lvlText w:val="%1.%2.%3"/>
      <w:lvlJc w:val="left"/>
      <w:pPr>
        <w:tabs>
          <w:tab w:val="num" w:pos="720"/>
        </w:tabs>
        <w:ind w:left="720" w:hanging="720"/>
      </w:pPr>
      <w:rPr>
        <w:rFonts w:hint="eastAsia"/>
        <w:b/>
        <w:i w:val="0"/>
        <w:sz w:val="21"/>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6B1D743C"/>
    <w:multiLevelType w:val="hybridMultilevel"/>
    <w:tmpl w:val="C3F421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6A5BB9"/>
    <w:multiLevelType w:val="hybridMultilevel"/>
    <w:tmpl w:val="320EB0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0C91395"/>
    <w:multiLevelType w:val="hybridMultilevel"/>
    <w:tmpl w:val="F0C458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15"/>
  </w:num>
  <w:num w:numId="8">
    <w:abstractNumId w:val="2"/>
  </w:num>
  <w:num w:numId="9">
    <w:abstractNumId w:val="12"/>
  </w:num>
  <w:num w:numId="10">
    <w:abstractNumId w:val="14"/>
  </w:num>
  <w:num w:numId="11">
    <w:abstractNumId w:val="3"/>
  </w:num>
  <w:num w:numId="12">
    <w:abstractNumId w:val="13"/>
  </w:num>
  <w:num w:numId="13">
    <w:abstractNumId w:val="9"/>
  </w:num>
  <w:num w:numId="14">
    <w:abstractNumId w:val="6"/>
  </w:num>
  <w:num w:numId="15">
    <w:abstractNumId w:val="17"/>
  </w:num>
  <w:num w:numId="16">
    <w:abstractNumId w:val="16"/>
  </w:num>
  <w:num w:numId="17">
    <w:abstractNumId w:val="18"/>
  </w:num>
  <w:num w:numId="18">
    <w:abstractNumId w:val="19"/>
  </w:num>
  <w:num w:numId="19">
    <w:abstractNumId w:val="20"/>
  </w:num>
  <w:num w:numId="20">
    <w:abstractNumId w:val="5"/>
  </w:num>
  <w:num w:numId="21">
    <w:abstractNumId w:val="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ndal, Bishwarup">
    <w15:presenceInfo w15:providerId="AD" w15:userId="S-1-5-21-725345543-602162358-527237240-3207864"/>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5EE"/>
    <w:rsid w:val="00010CF1"/>
    <w:rsid w:val="00010E97"/>
    <w:rsid w:val="00010FD1"/>
    <w:rsid w:val="00011703"/>
    <w:rsid w:val="000124D1"/>
    <w:rsid w:val="00012D90"/>
    <w:rsid w:val="0001321B"/>
    <w:rsid w:val="00013633"/>
    <w:rsid w:val="000137FF"/>
    <w:rsid w:val="00013B63"/>
    <w:rsid w:val="000141F0"/>
    <w:rsid w:val="00014BD1"/>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B64"/>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0F79"/>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C09"/>
    <w:rsid w:val="00051135"/>
    <w:rsid w:val="00051586"/>
    <w:rsid w:val="00051D7A"/>
    <w:rsid w:val="0005201C"/>
    <w:rsid w:val="0005291A"/>
    <w:rsid w:val="00052AE3"/>
    <w:rsid w:val="000531A8"/>
    <w:rsid w:val="000532F8"/>
    <w:rsid w:val="000537DB"/>
    <w:rsid w:val="00053849"/>
    <w:rsid w:val="00053A47"/>
    <w:rsid w:val="00053B4F"/>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5C4"/>
    <w:rsid w:val="00083766"/>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97E33"/>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72E"/>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A93"/>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1E29"/>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8A4"/>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A4B"/>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63F"/>
    <w:rsid w:val="00121897"/>
    <w:rsid w:val="00121AF7"/>
    <w:rsid w:val="00121CD6"/>
    <w:rsid w:val="00121E20"/>
    <w:rsid w:val="00121FDE"/>
    <w:rsid w:val="00122581"/>
    <w:rsid w:val="00122842"/>
    <w:rsid w:val="00122E97"/>
    <w:rsid w:val="00122EB3"/>
    <w:rsid w:val="00123236"/>
    <w:rsid w:val="0012343D"/>
    <w:rsid w:val="0012345C"/>
    <w:rsid w:val="001235C4"/>
    <w:rsid w:val="00123975"/>
    <w:rsid w:val="00123A55"/>
    <w:rsid w:val="00123AAB"/>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9AE"/>
    <w:rsid w:val="00140E5E"/>
    <w:rsid w:val="001410F1"/>
    <w:rsid w:val="001411F6"/>
    <w:rsid w:val="00141323"/>
    <w:rsid w:val="001414D7"/>
    <w:rsid w:val="001418FE"/>
    <w:rsid w:val="00141E46"/>
    <w:rsid w:val="0014206B"/>
    <w:rsid w:val="00142093"/>
    <w:rsid w:val="001426EA"/>
    <w:rsid w:val="0014297C"/>
    <w:rsid w:val="00142D73"/>
    <w:rsid w:val="00142E42"/>
    <w:rsid w:val="00142EA7"/>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5D9"/>
    <w:rsid w:val="00155F7A"/>
    <w:rsid w:val="00156260"/>
    <w:rsid w:val="0015674F"/>
    <w:rsid w:val="00156EFA"/>
    <w:rsid w:val="001574C0"/>
    <w:rsid w:val="0016019C"/>
    <w:rsid w:val="00160470"/>
    <w:rsid w:val="00160674"/>
    <w:rsid w:val="00160786"/>
    <w:rsid w:val="00161087"/>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A97"/>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0C3"/>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294"/>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96"/>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A7D60"/>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76A"/>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F6F"/>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3C5"/>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746"/>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65"/>
    <w:rsid w:val="002572F1"/>
    <w:rsid w:val="00257500"/>
    <w:rsid w:val="00257A62"/>
    <w:rsid w:val="00257D28"/>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589"/>
    <w:rsid w:val="0026468A"/>
    <w:rsid w:val="00264C28"/>
    <w:rsid w:val="0026509A"/>
    <w:rsid w:val="002650A8"/>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1D44"/>
    <w:rsid w:val="0028237A"/>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A77"/>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0B"/>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201"/>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94B"/>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781"/>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0D6D"/>
    <w:rsid w:val="003011C0"/>
    <w:rsid w:val="003016FB"/>
    <w:rsid w:val="00301EE4"/>
    <w:rsid w:val="0030238C"/>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DAD"/>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5D3F"/>
    <w:rsid w:val="003468DB"/>
    <w:rsid w:val="00346EA4"/>
    <w:rsid w:val="003471DC"/>
    <w:rsid w:val="0034745C"/>
    <w:rsid w:val="00347655"/>
    <w:rsid w:val="00347A3F"/>
    <w:rsid w:val="00347F2E"/>
    <w:rsid w:val="0035025F"/>
    <w:rsid w:val="003503F4"/>
    <w:rsid w:val="0035041A"/>
    <w:rsid w:val="003505AD"/>
    <w:rsid w:val="00350631"/>
    <w:rsid w:val="00350757"/>
    <w:rsid w:val="0035180B"/>
    <w:rsid w:val="00351C3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807"/>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ADA"/>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B3B"/>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5BE"/>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2FD"/>
    <w:rsid w:val="003A2D39"/>
    <w:rsid w:val="003A2FE7"/>
    <w:rsid w:val="003A36CA"/>
    <w:rsid w:val="003A42BB"/>
    <w:rsid w:val="003A435A"/>
    <w:rsid w:val="003A45FB"/>
    <w:rsid w:val="003A48FC"/>
    <w:rsid w:val="003A4CE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00"/>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7EF"/>
    <w:rsid w:val="003C1EC9"/>
    <w:rsid w:val="003C226A"/>
    <w:rsid w:val="003C270B"/>
    <w:rsid w:val="003C2C9D"/>
    <w:rsid w:val="003C30C6"/>
    <w:rsid w:val="003C3B73"/>
    <w:rsid w:val="003C4002"/>
    <w:rsid w:val="003C4250"/>
    <w:rsid w:val="003C4753"/>
    <w:rsid w:val="003C4952"/>
    <w:rsid w:val="003C4D16"/>
    <w:rsid w:val="003C4D8C"/>
    <w:rsid w:val="003C4F25"/>
    <w:rsid w:val="003C5266"/>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3E2"/>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102"/>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0F5D"/>
    <w:rsid w:val="0044131C"/>
    <w:rsid w:val="0044142F"/>
    <w:rsid w:val="004416FF"/>
    <w:rsid w:val="004425C2"/>
    <w:rsid w:val="00442824"/>
    <w:rsid w:val="00442FFB"/>
    <w:rsid w:val="004430FD"/>
    <w:rsid w:val="00443CDE"/>
    <w:rsid w:val="00443EB0"/>
    <w:rsid w:val="00443F64"/>
    <w:rsid w:val="0044402B"/>
    <w:rsid w:val="004442A7"/>
    <w:rsid w:val="00444901"/>
    <w:rsid w:val="00444934"/>
    <w:rsid w:val="00444B2A"/>
    <w:rsid w:val="00444F5E"/>
    <w:rsid w:val="004452EC"/>
    <w:rsid w:val="0044540F"/>
    <w:rsid w:val="00445494"/>
    <w:rsid w:val="004454B3"/>
    <w:rsid w:val="00445513"/>
    <w:rsid w:val="00445907"/>
    <w:rsid w:val="00445CFF"/>
    <w:rsid w:val="004462AF"/>
    <w:rsid w:val="004462C9"/>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3FB"/>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B8E"/>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B9C"/>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79D"/>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234"/>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E37"/>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93E"/>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88"/>
    <w:rsid w:val="005012BB"/>
    <w:rsid w:val="0050132F"/>
    <w:rsid w:val="00501481"/>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000"/>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1A5"/>
    <w:rsid w:val="0054556F"/>
    <w:rsid w:val="00545A3E"/>
    <w:rsid w:val="00545B4E"/>
    <w:rsid w:val="00545C3D"/>
    <w:rsid w:val="00545DA4"/>
    <w:rsid w:val="00545E6A"/>
    <w:rsid w:val="00546310"/>
    <w:rsid w:val="00546738"/>
    <w:rsid w:val="005467D6"/>
    <w:rsid w:val="00546922"/>
    <w:rsid w:val="00546942"/>
    <w:rsid w:val="00546A81"/>
    <w:rsid w:val="00547123"/>
    <w:rsid w:val="00547F32"/>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168"/>
    <w:rsid w:val="00565679"/>
    <w:rsid w:val="0056620B"/>
    <w:rsid w:val="00566219"/>
    <w:rsid w:val="0056636D"/>
    <w:rsid w:val="00566A42"/>
    <w:rsid w:val="0056719E"/>
    <w:rsid w:val="005701C5"/>
    <w:rsid w:val="005701F8"/>
    <w:rsid w:val="005703E3"/>
    <w:rsid w:val="0057043C"/>
    <w:rsid w:val="0057054C"/>
    <w:rsid w:val="005706C1"/>
    <w:rsid w:val="00570706"/>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4BEB"/>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985"/>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983"/>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8FA"/>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D6B"/>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BE7"/>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B1D"/>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AEE"/>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C6"/>
    <w:rsid w:val="006103F0"/>
    <w:rsid w:val="00611034"/>
    <w:rsid w:val="006113A9"/>
    <w:rsid w:val="00611960"/>
    <w:rsid w:val="00612006"/>
    <w:rsid w:val="006126E9"/>
    <w:rsid w:val="006128B4"/>
    <w:rsid w:val="00612C73"/>
    <w:rsid w:val="00612D12"/>
    <w:rsid w:val="00613036"/>
    <w:rsid w:val="006130AD"/>
    <w:rsid w:val="006134CE"/>
    <w:rsid w:val="0061367D"/>
    <w:rsid w:val="006138D8"/>
    <w:rsid w:val="00613BB7"/>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9D5"/>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397"/>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BBA"/>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0E9"/>
    <w:rsid w:val="00671C8F"/>
    <w:rsid w:val="006721BA"/>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44D5"/>
    <w:rsid w:val="00685211"/>
    <w:rsid w:val="00685725"/>
    <w:rsid w:val="00685D3B"/>
    <w:rsid w:val="0068623E"/>
    <w:rsid w:val="00686366"/>
    <w:rsid w:val="0068653A"/>
    <w:rsid w:val="0068673B"/>
    <w:rsid w:val="006868CB"/>
    <w:rsid w:val="0068721F"/>
    <w:rsid w:val="0068745C"/>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6F10"/>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17"/>
    <w:rsid w:val="006C09DD"/>
    <w:rsid w:val="006C0A1A"/>
    <w:rsid w:val="006C1B3F"/>
    <w:rsid w:val="006C20C0"/>
    <w:rsid w:val="006C28D2"/>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3B2"/>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6B1"/>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29"/>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699"/>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D5E"/>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3840"/>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5364"/>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DE1"/>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2DA0"/>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770"/>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B7"/>
    <w:rsid w:val="007E02CC"/>
    <w:rsid w:val="007E07FD"/>
    <w:rsid w:val="007E0981"/>
    <w:rsid w:val="007E0986"/>
    <w:rsid w:val="007E0C8C"/>
    <w:rsid w:val="007E0E92"/>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302"/>
    <w:rsid w:val="007F05E0"/>
    <w:rsid w:val="007F0B77"/>
    <w:rsid w:val="007F0DD3"/>
    <w:rsid w:val="007F14D7"/>
    <w:rsid w:val="007F18C0"/>
    <w:rsid w:val="007F1E6C"/>
    <w:rsid w:val="007F1F12"/>
    <w:rsid w:val="007F22A5"/>
    <w:rsid w:val="007F2DBB"/>
    <w:rsid w:val="007F2ED4"/>
    <w:rsid w:val="007F3128"/>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4BB"/>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2F9"/>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D91"/>
    <w:rsid w:val="00845F51"/>
    <w:rsid w:val="00845F5B"/>
    <w:rsid w:val="00845F6D"/>
    <w:rsid w:val="00846106"/>
    <w:rsid w:val="008462E7"/>
    <w:rsid w:val="00846467"/>
    <w:rsid w:val="00846AA3"/>
    <w:rsid w:val="00847991"/>
    <w:rsid w:val="00847C4E"/>
    <w:rsid w:val="00850060"/>
    <w:rsid w:val="00850174"/>
    <w:rsid w:val="00850608"/>
    <w:rsid w:val="00850A70"/>
    <w:rsid w:val="00851076"/>
    <w:rsid w:val="008511B7"/>
    <w:rsid w:val="0085130C"/>
    <w:rsid w:val="008519A8"/>
    <w:rsid w:val="00851B22"/>
    <w:rsid w:val="008521C5"/>
    <w:rsid w:val="00852338"/>
    <w:rsid w:val="0085245D"/>
    <w:rsid w:val="00852F3B"/>
    <w:rsid w:val="00853506"/>
    <w:rsid w:val="00853657"/>
    <w:rsid w:val="00853891"/>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4B64"/>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A51"/>
    <w:rsid w:val="00885D5D"/>
    <w:rsid w:val="00885F46"/>
    <w:rsid w:val="00886116"/>
    <w:rsid w:val="00886211"/>
    <w:rsid w:val="0088651F"/>
    <w:rsid w:val="00886C56"/>
    <w:rsid w:val="00886D72"/>
    <w:rsid w:val="00886FBB"/>
    <w:rsid w:val="00887771"/>
    <w:rsid w:val="00887A19"/>
    <w:rsid w:val="00887A92"/>
    <w:rsid w:val="00887DAB"/>
    <w:rsid w:val="0089035C"/>
    <w:rsid w:val="008907B2"/>
    <w:rsid w:val="00890B03"/>
    <w:rsid w:val="00890B2C"/>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524"/>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2DBB"/>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6FF"/>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2A1"/>
    <w:rsid w:val="00916827"/>
    <w:rsid w:val="009170CE"/>
    <w:rsid w:val="009171B7"/>
    <w:rsid w:val="009200D2"/>
    <w:rsid w:val="00920FE4"/>
    <w:rsid w:val="00921073"/>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0C1E"/>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751"/>
    <w:rsid w:val="00961829"/>
    <w:rsid w:val="00961E6D"/>
    <w:rsid w:val="00961F21"/>
    <w:rsid w:val="009620C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6B"/>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380"/>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7E3"/>
    <w:rsid w:val="00A02183"/>
    <w:rsid w:val="00A0267C"/>
    <w:rsid w:val="00A02B26"/>
    <w:rsid w:val="00A03893"/>
    <w:rsid w:val="00A0394B"/>
    <w:rsid w:val="00A040C4"/>
    <w:rsid w:val="00A04541"/>
    <w:rsid w:val="00A047BB"/>
    <w:rsid w:val="00A04846"/>
    <w:rsid w:val="00A04A92"/>
    <w:rsid w:val="00A04E77"/>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0D8"/>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4F77"/>
    <w:rsid w:val="00A25A28"/>
    <w:rsid w:val="00A261E4"/>
    <w:rsid w:val="00A26200"/>
    <w:rsid w:val="00A26337"/>
    <w:rsid w:val="00A26883"/>
    <w:rsid w:val="00A26D60"/>
    <w:rsid w:val="00A26E54"/>
    <w:rsid w:val="00A26EE0"/>
    <w:rsid w:val="00A27E36"/>
    <w:rsid w:val="00A27F7C"/>
    <w:rsid w:val="00A3072C"/>
    <w:rsid w:val="00A30BAE"/>
    <w:rsid w:val="00A313D0"/>
    <w:rsid w:val="00A314A9"/>
    <w:rsid w:val="00A31591"/>
    <w:rsid w:val="00A3170C"/>
    <w:rsid w:val="00A31722"/>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5B4"/>
    <w:rsid w:val="00A53DDA"/>
    <w:rsid w:val="00A544BF"/>
    <w:rsid w:val="00A54A90"/>
    <w:rsid w:val="00A54D16"/>
    <w:rsid w:val="00A5579B"/>
    <w:rsid w:val="00A55877"/>
    <w:rsid w:val="00A55BB7"/>
    <w:rsid w:val="00A55CCE"/>
    <w:rsid w:val="00A55D00"/>
    <w:rsid w:val="00A55E76"/>
    <w:rsid w:val="00A5637C"/>
    <w:rsid w:val="00A565AD"/>
    <w:rsid w:val="00A56735"/>
    <w:rsid w:val="00A56C2C"/>
    <w:rsid w:val="00A570E9"/>
    <w:rsid w:val="00A57311"/>
    <w:rsid w:val="00A577E9"/>
    <w:rsid w:val="00A57BDF"/>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0EED"/>
    <w:rsid w:val="00A7141F"/>
    <w:rsid w:val="00A71D6B"/>
    <w:rsid w:val="00A72343"/>
    <w:rsid w:val="00A72B4E"/>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0FAB"/>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5AB1"/>
    <w:rsid w:val="00A96058"/>
    <w:rsid w:val="00A96801"/>
    <w:rsid w:val="00A9692B"/>
    <w:rsid w:val="00A96D7E"/>
    <w:rsid w:val="00A971EC"/>
    <w:rsid w:val="00A9727C"/>
    <w:rsid w:val="00A97356"/>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305"/>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3EFE"/>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1F8B"/>
    <w:rsid w:val="00AF28B0"/>
    <w:rsid w:val="00AF2DED"/>
    <w:rsid w:val="00AF356A"/>
    <w:rsid w:val="00AF3B6F"/>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149"/>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143"/>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73B"/>
    <w:rsid w:val="00B27BA9"/>
    <w:rsid w:val="00B27C5E"/>
    <w:rsid w:val="00B27D54"/>
    <w:rsid w:val="00B305C0"/>
    <w:rsid w:val="00B305F9"/>
    <w:rsid w:val="00B31447"/>
    <w:rsid w:val="00B31E5F"/>
    <w:rsid w:val="00B325E5"/>
    <w:rsid w:val="00B32607"/>
    <w:rsid w:val="00B326BE"/>
    <w:rsid w:val="00B32821"/>
    <w:rsid w:val="00B32CE3"/>
    <w:rsid w:val="00B3331B"/>
    <w:rsid w:val="00B3332E"/>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6AED"/>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10B"/>
    <w:rsid w:val="00B45385"/>
    <w:rsid w:val="00B458D3"/>
    <w:rsid w:val="00B45A61"/>
    <w:rsid w:val="00B45AAE"/>
    <w:rsid w:val="00B460A0"/>
    <w:rsid w:val="00B461C8"/>
    <w:rsid w:val="00B462D6"/>
    <w:rsid w:val="00B46347"/>
    <w:rsid w:val="00B46BBB"/>
    <w:rsid w:val="00B46F0A"/>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01A"/>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01"/>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507"/>
    <w:rsid w:val="00B926E0"/>
    <w:rsid w:val="00B928B6"/>
    <w:rsid w:val="00B92A14"/>
    <w:rsid w:val="00B93042"/>
    <w:rsid w:val="00B931BC"/>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4DA"/>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3A1"/>
    <w:rsid w:val="00BB6431"/>
    <w:rsid w:val="00BB6472"/>
    <w:rsid w:val="00BB6BB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8B3"/>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3BF"/>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6D7D"/>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34"/>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862"/>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103"/>
    <w:rsid w:val="00C66571"/>
    <w:rsid w:val="00C666DB"/>
    <w:rsid w:val="00C667F6"/>
    <w:rsid w:val="00C66A25"/>
    <w:rsid w:val="00C66AC7"/>
    <w:rsid w:val="00C66B89"/>
    <w:rsid w:val="00C66C34"/>
    <w:rsid w:val="00C67231"/>
    <w:rsid w:val="00C7040D"/>
    <w:rsid w:val="00C704C0"/>
    <w:rsid w:val="00C70B8C"/>
    <w:rsid w:val="00C710F5"/>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6B7A"/>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AEE"/>
    <w:rsid w:val="00C94C81"/>
    <w:rsid w:val="00C94C87"/>
    <w:rsid w:val="00C94E45"/>
    <w:rsid w:val="00C95300"/>
    <w:rsid w:val="00C95548"/>
    <w:rsid w:val="00C95730"/>
    <w:rsid w:val="00C95962"/>
    <w:rsid w:val="00C95CD4"/>
    <w:rsid w:val="00C96127"/>
    <w:rsid w:val="00C96F2C"/>
    <w:rsid w:val="00C96FE0"/>
    <w:rsid w:val="00C973E2"/>
    <w:rsid w:val="00C97AF1"/>
    <w:rsid w:val="00C97E38"/>
    <w:rsid w:val="00CA0151"/>
    <w:rsid w:val="00CA09AA"/>
    <w:rsid w:val="00CA0BAF"/>
    <w:rsid w:val="00CA0EAB"/>
    <w:rsid w:val="00CA114D"/>
    <w:rsid w:val="00CA1225"/>
    <w:rsid w:val="00CA129F"/>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992"/>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53"/>
    <w:rsid w:val="00CD223B"/>
    <w:rsid w:val="00CD2585"/>
    <w:rsid w:val="00CD25A6"/>
    <w:rsid w:val="00CD283A"/>
    <w:rsid w:val="00CD2962"/>
    <w:rsid w:val="00CD309B"/>
    <w:rsid w:val="00CD3122"/>
    <w:rsid w:val="00CD325D"/>
    <w:rsid w:val="00CD3D0C"/>
    <w:rsid w:val="00CD3E10"/>
    <w:rsid w:val="00CD3F09"/>
    <w:rsid w:val="00CD3FAF"/>
    <w:rsid w:val="00CD42F3"/>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5D11"/>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234"/>
    <w:rsid w:val="00D0735B"/>
    <w:rsid w:val="00D078A9"/>
    <w:rsid w:val="00D078C9"/>
    <w:rsid w:val="00D07DCA"/>
    <w:rsid w:val="00D105EB"/>
    <w:rsid w:val="00D112DD"/>
    <w:rsid w:val="00D11873"/>
    <w:rsid w:val="00D11C73"/>
    <w:rsid w:val="00D11E89"/>
    <w:rsid w:val="00D11EEE"/>
    <w:rsid w:val="00D11FAE"/>
    <w:rsid w:val="00D12084"/>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99F"/>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BCB"/>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4"/>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A33"/>
    <w:rsid w:val="00D75CD8"/>
    <w:rsid w:val="00D75E85"/>
    <w:rsid w:val="00D761CB"/>
    <w:rsid w:val="00D767D6"/>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D7A"/>
    <w:rsid w:val="00D94EA5"/>
    <w:rsid w:val="00D94FF3"/>
    <w:rsid w:val="00D9532A"/>
    <w:rsid w:val="00D957C0"/>
    <w:rsid w:val="00D95B3C"/>
    <w:rsid w:val="00D95BF0"/>
    <w:rsid w:val="00D95BFF"/>
    <w:rsid w:val="00D95D70"/>
    <w:rsid w:val="00D96193"/>
    <w:rsid w:val="00D96DD2"/>
    <w:rsid w:val="00D9757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55"/>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15"/>
    <w:rsid w:val="00DD1947"/>
    <w:rsid w:val="00DD1A59"/>
    <w:rsid w:val="00DD1ED7"/>
    <w:rsid w:val="00DD23D2"/>
    <w:rsid w:val="00DD242A"/>
    <w:rsid w:val="00DD242B"/>
    <w:rsid w:val="00DD2FE5"/>
    <w:rsid w:val="00DD30D4"/>
    <w:rsid w:val="00DD3401"/>
    <w:rsid w:val="00DD3430"/>
    <w:rsid w:val="00DD3480"/>
    <w:rsid w:val="00DD3565"/>
    <w:rsid w:val="00DD360E"/>
    <w:rsid w:val="00DD363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2B9"/>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6847"/>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E23"/>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8A0"/>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6CF"/>
    <w:rsid w:val="00E70B0C"/>
    <w:rsid w:val="00E71315"/>
    <w:rsid w:val="00E71DF1"/>
    <w:rsid w:val="00E722EF"/>
    <w:rsid w:val="00E723D3"/>
    <w:rsid w:val="00E7242A"/>
    <w:rsid w:val="00E7245A"/>
    <w:rsid w:val="00E72ABE"/>
    <w:rsid w:val="00E72BCC"/>
    <w:rsid w:val="00E73065"/>
    <w:rsid w:val="00E7306F"/>
    <w:rsid w:val="00E737BD"/>
    <w:rsid w:val="00E73B48"/>
    <w:rsid w:val="00E73E01"/>
    <w:rsid w:val="00E7429A"/>
    <w:rsid w:val="00E745E9"/>
    <w:rsid w:val="00E746AB"/>
    <w:rsid w:val="00E7476B"/>
    <w:rsid w:val="00E74B5A"/>
    <w:rsid w:val="00E74DDD"/>
    <w:rsid w:val="00E7514E"/>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1D9"/>
    <w:rsid w:val="00E826C8"/>
    <w:rsid w:val="00E828DA"/>
    <w:rsid w:val="00E83280"/>
    <w:rsid w:val="00E832C9"/>
    <w:rsid w:val="00E83469"/>
    <w:rsid w:val="00E83E6E"/>
    <w:rsid w:val="00E83F96"/>
    <w:rsid w:val="00E84088"/>
    <w:rsid w:val="00E845FB"/>
    <w:rsid w:val="00E84F87"/>
    <w:rsid w:val="00E850F7"/>
    <w:rsid w:val="00E85483"/>
    <w:rsid w:val="00E85796"/>
    <w:rsid w:val="00E859CA"/>
    <w:rsid w:val="00E86057"/>
    <w:rsid w:val="00E861F7"/>
    <w:rsid w:val="00E8623A"/>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C87"/>
    <w:rsid w:val="00E93D80"/>
    <w:rsid w:val="00E942A2"/>
    <w:rsid w:val="00E94307"/>
    <w:rsid w:val="00E943EF"/>
    <w:rsid w:val="00E94762"/>
    <w:rsid w:val="00E947DB"/>
    <w:rsid w:val="00E94CE0"/>
    <w:rsid w:val="00E94CEE"/>
    <w:rsid w:val="00E952C8"/>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9D"/>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4A7B"/>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D"/>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151"/>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07EB8"/>
    <w:rsid w:val="00F10437"/>
    <w:rsid w:val="00F10465"/>
    <w:rsid w:val="00F10864"/>
    <w:rsid w:val="00F108F5"/>
    <w:rsid w:val="00F10C8A"/>
    <w:rsid w:val="00F11003"/>
    <w:rsid w:val="00F1114C"/>
    <w:rsid w:val="00F1146B"/>
    <w:rsid w:val="00F115E0"/>
    <w:rsid w:val="00F1165E"/>
    <w:rsid w:val="00F11CF5"/>
    <w:rsid w:val="00F124CB"/>
    <w:rsid w:val="00F12B3D"/>
    <w:rsid w:val="00F12D63"/>
    <w:rsid w:val="00F1403E"/>
    <w:rsid w:val="00F1415B"/>
    <w:rsid w:val="00F14281"/>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A8C"/>
    <w:rsid w:val="00F35E92"/>
    <w:rsid w:val="00F3651B"/>
    <w:rsid w:val="00F369F3"/>
    <w:rsid w:val="00F370CB"/>
    <w:rsid w:val="00F377A2"/>
    <w:rsid w:val="00F37922"/>
    <w:rsid w:val="00F37AE3"/>
    <w:rsid w:val="00F37AEF"/>
    <w:rsid w:val="00F37F28"/>
    <w:rsid w:val="00F40FC1"/>
    <w:rsid w:val="00F4125D"/>
    <w:rsid w:val="00F42303"/>
    <w:rsid w:val="00F42910"/>
    <w:rsid w:val="00F42C2B"/>
    <w:rsid w:val="00F439C5"/>
    <w:rsid w:val="00F44833"/>
    <w:rsid w:val="00F465C1"/>
    <w:rsid w:val="00F4678D"/>
    <w:rsid w:val="00F467B0"/>
    <w:rsid w:val="00F46CE5"/>
    <w:rsid w:val="00F46E40"/>
    <w:rsid w:val="00F46F8B"/>
    <w:rsid w:val="00F47132"/>
    <w:rsid w:val="00F474BF"/>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4DAB"/>
    <w:rsid w:val="00F5558C"/>
    <w:rsid w:val="00F55AC5"/>
    <w:rsid w:val="00F55F9D"/>
    <w:rsid w:val="00F568FF"/>
    <w:rsid w:val="00F56918"/>
    <w:rsid w:val="00F56B25"/>
    <w:rsid w:val="00F56C6C"/>
    <w:rsid w:val="00F56E09"/>
    <w:rsid w:val="00F5765A"/>
    <w:rsid w:val="00F57704"/>
    <w:rsid w:val="00F577F9"/>
    <w:rsid w:val="00F57C72"/>
    <w:rsid w:val="00F57D04"/>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3B8"/>
    <w:rsid w:val="00F660B8"/>
    <w:rsid w:val="00F6624A"/>
    <w:rsid w:val="00F6658E"/>
    <w:rsid w:val="00F669E3"/>
    <w:rsid w:val="00F67A85"/>
    <w:rsid w:val="00F67F10"/>
    <w:rsid w:val="00F70FF9"/>
    <w:rsid w:val="00F71026"/>
    <w:rsid w:val="00F71042"/>
    <w:rsid w:val="00F710A0"/>
    <w:rsid w:val="00F710AB"/>
    <w:rsid w:val="00F71976"/>
    <w:rsid w:val="00F71A99"/>
    <w:rsid w:val="00F71C4F"/>
    <w:rsid w:val="00F71F79"/>
    <w:rsid w:val="00F721A1"/>
    <w:rsid w:val="00F724E3"/>
    <w:rsid w:val="00F727AA"/>
    <w:rsid w:val="00F729CA"/>
    <w:rsid w:val="00F72C94"/>
    <w:rsid w:val="00F73852"/>
    <w:rsid w:val="00F73AA5"/>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3A22"/>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4D"/>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DC2"/>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2E8"/>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docId w15:val="{4DD1A56F-969F-4F87-B01A-6EBEE940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A2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uiPriority w:val="9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886FBB"/>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886FBB"/>
    <w:rPr>
      <w:rFonts w:eastAsia="MS Mincho"/>
      <w:lang w:val="en-GB" w:eastAsia="en-US" w:bidi="ar-SA"/>
    </w:rPr>
  </w:style>
  <w:style w:type="character" w:customStyle="1" w:styleId="ListParagraphChar">
    <w:name w:val="List Paragraph Char"/>
    <w:aliases w:val="- Bullets Char,リスト段落 Char,?? ?? Char,????? Char,???? Char,목록 단락 Char"/>
    <w:link w:val="ListParagraph"/>
    <w:uiPriority w:val="34"/>
    <w:qFormat/>
    <w:rsid w:val="00886FBB"/>
    <w:rPr>
      <w:rFonts w:ascii="Calibri" w:eastAsia="Calibri" w:hAnsi="Calibri"/>
      <w:sz w:val="22"/>
      <w:szCs w:val="22"/>
      <w:lang w:eastAsia="en-US"/>
    </w:rPr>
  </w:style>
  <w:style w:type="character" w:customStyle="1" w:styleId="TACChar">
    <w:name w:val="TAC Char"/>
    <w:link w:val="TAC"/>
    <w:rsid w:val="00886FBB"/>
    <w:rPr>
      <w:rFonts w:ascii="Arial" w:hAnsi="Arial"/>
      <w:sz w:val="18"/>
      <w:lang w:val="en-GB" w:eastAsia="en-US"/>
    </w:rPr>
  </w:style>
  <w:style w:type="character" w:customStyle="1" w:styleId="B1Char">
    <w:name w:val="B1 Char"/>
    <w:rsid w:val="00F40F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52250F2B-F275-4C7D-80DC-81C3CC486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3045</Words>
  <Characters>16824</Characters>
  <Application>Microsoft Office Word</Application>
  <DocSecurity>0</DocSecurity>
  <Lines>412</Lines>
  <Paragraphs>239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vt:lpstr>
      <vt:lpstr>3GPP TSG-RAN WG1</vt:lpstr>
    </vt:vector>
  </TitlesOfParts>
  <Company>Intel</Company>
  <LinksUpToDate>false</LinksUpToDate>
  <CharactersWithSpaces>19703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Mondal, Bishwarup</cp:lastModifiedBy>
  <cp:revision>3</cp:revision>
  <cp:lastPrinted>2011-11-09T07:49:00Z</cp:lastPrinted>
  <dcterms:created xsi:type="dcterms:W3CDTF">2018-04-19T05:23:00Z</dcterms:created>
  <dcterms:modified xsi:type="dcterms:W3CDTF">2018-04-19T06:51:00Z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F6CCEB40DEC8C794A4BC1A00A15D9B7B52D8AE404129F7204B5773AC64B8E102</vt:lpwstr>
  </property>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0b5d55ea-5cef-4fd1-a0bd-2e96ede5a71f</vt:lpwstr>
  </property>
  <property fmtid="{D5CDD505-2E9C-101B-9397-08002B2CF9AE}" pid="10" name="CTP_BU">
    <vt:lpwstr>NEXT GEN AND STANDARDS GROUP</vt:lpwstr>
  </property>
  <property fmtid="{D5CDD505-2E9C-101B-9397-08002B2CF9AE}" pid="11" name="CTP_TimeStamp">
    <vt:lpwstr>2018-04-19 06:51:30Z</vt:lpwstr>
  </property>
  <property fmtid="{D5CDD505-2E9C-101B-9397-08002B2CF9AE}" pid="12" name="ContentTypeId">
    <vt:lpwstr>0x010100E7203326D341CE4C85D524438E4584D9</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1523859613</vt:lpwstr>
  </property>
  <property fmtid="{D5CDD505-2E9C-101B-9397-08002B2CF9AE}" pid="17" name="NSCPROP_SA">
    <vt:lpwstr>C:\Users\Samsung\Desktop\노훈동\출장지\WF\4. Intel\R1-18xxxxx Summary of Multiplexing draft04_clean.docx</vt:lpwstr>
  </property>
  <property fmtid="{D5CDD505-2E9C-101B-9397-08002B2CF9AE}" pid="18" name="CTPClassification">
    <vt:lpwstr>CTP_IC</vt:lpwstr>
  </property>
</Properties>
</file>