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39794AE6"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RAN WG1 Meeting #92bis</w:t>
      </w:r>
      <w:r w:rsidR="003034FB">
        <w:rPr>
          <w:rFonts w:ascii="Arial" w:eastAsia="Batang" w:hAnsi="Arial" w:cs="Arial"/>
          <w:b/>
          <w:bCs/>
          <w:sz w:val="24"/>
          <w:szCs w:val="24"/>
        </w:rPr>
        <w:tab/>
      </w:r>
      <w:r w:rsidR="003034FB">
        <w:rPr>
          <w:rFonts w:ascii="Arial" w:eastAsia="Batang" w:hAnsi="Arial" w:cs="Arial"/>
          <w:b/>
          <w:bCs/>
          <w:sz w:val="24"/>
          <w:szCs w:val="24"/>
        </w:rPr>
        <w:tab/>
        <w:t>R1-1805533</w:t>
      </w:r>
    </w:p>
    <w:p w14:paraId="55051134" w14:textId="7153A0AE" w:rsidR="00766CB2" w:rsidRDefault="00766CB2" w:rsidP="00766CB2">
      <w:pPr>
        <w:tabs>
          <w:tab w:val="center" w:pos="4536"/>
          <w:tab w:val="right" w:pos="9072"/>
        </w:tabs>
        <w:ind w:left="23" w:hanging="23"/>
        <w:rPr>
          <w:rFonts w:ascii="Arial" w:eastAsia="MS Mincho" w:hAnsi="Arial" w:cs="Arial"/>
          <w:b/>
          <w:bCs/>
          <w:sz w:val="24"/>
          <w:szCs w:val="24"/>
          <w:lang w:val="en-GB" w:eastAsia="ja-JP"/>
        </w:rPr>
      </w:pPr>
      <w:r w:rsidRPr="00A96BC5">
        <w:rPr>
          <w:rFonts w:ascii="Arial" w:eastAsia="MS Mincho" w:hAnsi="Arial" w:cs="Arial"/>
          <w:b/>
          <w:bCs/>
          <w:sz w:val="24"/>
          <w:szCs w:val="24"/>
          <w:lang w:val="en-GB" w:eastAsia="ja-JP"/>
        </w:rPr>
        <w:t xml:space="preserve">Sanya, China, April 16th – 20th,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00124A5B"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3113AC">
        <w:t>bis</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06DF1C2E" w14:textId="0A28561D" w:rsidR="003113AC" w:rsidRPr="004A13E6" w:rsidRDefault="00E8250C" w:rsidP="00874DDC">
      <w:pPr>
        <w:pStyle w:val="ListParagraph"/>
        <w:numPr>
          <w:ilvl w:val="0"/>
          <w:numId w:val="17"/>
        </w:numPr>
        <w:ind w:firstLineChars="0"/>
      </w:pPr>
      <w:r w:rsidRPr="004A13E6">
        <w:t xml:space="preserve">WA: Handling of Semi-static UL/DL configuration in RMSI </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1F9EB9D4" w:rsidR="003113AC" w:rsidRDefault="003113AC" w:rsidP="00874DDC">
      <w:pPr>
        <w:pStyle w:val="ListParagraph"/>
        <w:numPr>
          <w:ilvl w:val="0"/>
          <w:numId w:val="17"/>
        </w:numPr>
        <w:ind w:firstLineChars="0"/>
      </w:pPr>
      <w:r>
        <w:t>Text proposals</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17BF8864" w14:textId="77777777" w:rsidR="00A4305B" w:rsidRDefault="00A4305B" w:rsidP="00A4305B">
      <w:pPr>
        <w:pStyle w:val="Heading1"/>
      </w:pPr>
      <w:r>
        <w:t xml:space="preserve">Handling of Semi-static UL/DL configuration in RMSI </w:t>
      </w:r>
    </w:p>
    <w:p w14:paraId="29E024FE" w14:textId="77777777" w:rsidR="00A4305B" w:rsidRPr="00E25DA1" w:rsidRDefault="00A4305B" w:rsidP="00A4305B">
      <w:r>
        <w:t xml:space="preserve">Current WA, from RAN1#92: </w:t>
      </w:r>
    </w:p>
    <w:tbl>
      <w:tblPr>
        <w:tblStyle w:val="TableGrid"/>
        <w:tblW w:w="0" w:type="auto"/>
        <w:tblInd w:w="250" w:type="dxa"/>
        <w:tblLook w:val="04A0" w:firstRow="1" w:lastRow="0" w:firstColumn="1" w:lastColumn="0" w:noHBand="0" w:noVBand="1"/>
      </w:tblPr>
      <w:tblGrid>
        <w:gridCol w:w="9100"/>
      </w:tblGrid>
      <w:tr w:rsidR="00A4305B" w:rsidRPr="00A33121" w14:paraId="1EE9276E" w14:textId="77777777" w:rsidTr="00A4305B">
        <w:tc>
          <w:tcPr>
            <w:tcW w:w="9639" w:type="dxa"/>
          </w:tcPr>
          <w:p w14:paraId="16F7F4C0" w14:textId="77777777" w:rsidR="00A4305B" w:rsidRPr="00A33121" w:rsidRDefault="00A4305B" w:rsidP="00A4305B">
            <w:pPr>
              <w:rPr>
                <w:rFonts w:eastAsia="Batang"/>
                <w:b/>
                <w:sz w:val="22"/>
                <w:szCs w:val="22"/>
                <w:lang w:eastAsia="en-US"/>
              </w:rPr>
            </w:pPr>
            <w:r w:rsidRPr="00A33121">
              <w:rPr>
                <w:rFonts w:eastAsia="Batang"/>
                <w:sz w:val="22"/>
                <w:szCs w:val="22"/>
                <w:highlight w:val="green"/>
                <w:lang w:eastAsia="en-US"/>
              </w:rPr>
              <w:t>Agreements</w:t>
            </w:r>
            <w:r w:rsidRPr="00A33121">
              <w:rPr>
                <w:rFonts w:eastAsia="Batang"/>
                <w:b/>
                <w:sz w:val="22"/>
                <w:szCs w:val="22"/>
                <w:lang w:eastAsia="en-US"/>
              </w:rPr>
              <w:t>:</w:t>
            </w:r>
          </w:p>
          <w:p w14:paraId="4175205F" w14:textId="77777777" w:rsidR="00A4305B" w:rsidRPr="00A33121" w:rsidRDefault="00A4305B" w:rsidP="00874DDC">
            <w:pPr>
              <w:numPr>
                <w:ilvl w:val="0"/>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the previous working assumption:</w:t>
            </w:r>
          </w:p>
          <w:p w14:paraId="4567C64F" w14:textId="77777777" w:rsidR="00A4305B" w:rsidRPr="00A33121" w:rsidRDefault="00A4305B" w:rsidP="00874DDC">
            <w:pPr>
              <w:numPr>
                <w:ilvl w:val="1"/>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392FB0D2" w14:textId="77777777" w:rsidR="00A4305B" w:rsidRPr="00A33121" w:rsidRDefault="00A4305B" w:rsidP="00874DDC">
            <w:pPr>
              <w:numPr>
                <w:ilvl w:val="2"/>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UE assumes that RACH occasions configured in RMSI are not collided with DL transmission</w:t>
            </w:r>
          </w:p>
          <w:p w14:paraId="759F463F" w14:textId="77777777" w:rsidR="00A4305B" w:rsidRPr="00A33121" w:rsidRDefault="00A4305B" w:rsidP="00874DDC">
            <w:pPr>
              <w:numPr>
                <w:ilvl w:val="3"/>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A56D68B" w14:textId="77777777" w:rsidR="00A4305B" w:rsidRPr="00A33121" w:rsidRDefault="00A4305B" w:rsidP="00874DDC">
            <w:pPr>
              <w:numPr>
                <w:ilvl w:val="0"/>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707195D8" w14:textId="77777777" w:rsidR="00A4305B" w:rsidRPr="00A33121" w:rsidRDefault="00A4305B" w:rsidP="00874DDC">
            <w:pPr>
              <w:numPr>
                <w:ilvl w:val="1"/>
                <w:numId w:val="30"/>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p>
          <w:p w14:paraId="508E6957"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lastRenderedPageBreak/>
              <w:t>UE is not expected to receive DL signals during any valid RACH occasion</w:t>
            </w:r>
          </w:p>
          <w:p w14:paraId="026C21C6"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09586361" w14:textId="77777777" w:rsidR="00A4305B" w:rsidRPr="00A33121" w:rsidRDefault="00A4305B" w:rsidP="00874DDC">
            <w:pPr>
              <w:numPr>
                <w:ilvl w:val="0"/>
                <w:numId w:val="31"/>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eastAsia="en-US"/>
              </w:rPr>
              <w:t>FFS how to handle the gap necessary in between SS/PBCH block or DL part and PRACH tx</w:t>
            </w:r>
          </w:p>
        </w:tc>
      </w:tr>
    </w:tbl>
    <w:p w14:paraId="719A715A" w14:textId="77777777" w:rsidR="00A4305B" w:rsidRPr="00A33121" w:rsidRDefault="00A4305B" w:rsidP="00A4305B">
      <w:pPr>
        <w:rPr>
          <w:sz w:val="22"/>
          <w:szCs w:val="22"/>
        </w:rPr>
      </w:pPr>
    </w:p>
    <w:p w14:paraId="4CFB88D0" w14:textId="77777777" w:rsidR="00A4305B" w:rsidRDefault="00A4305B" w:rsidP="00A4305B">
      <w:r>
        <w:t>Based on the tdocs submitted to RAN1#92bis there are three main issues related to the above WA:</w:t>
      </w:r>
    </w:p>
    <w:p w14:paraId="07344CEC" w14:textId="77777777" w:rsidR="00AA3EFB" w:rsidRDefault="00AA3EFB" w:rsidP="00AA3EFB">
      <w:pPr>
        <w:pStyle w:val="ListParagraph"/>
        <w:numPr>
          <w:ilvl w:val="0"/>
          <w:numId w:val="32"/>
        </w:numPr>
        <w:ind w:firstLineChars="0"/>
      </w:pPr>
      <w:r>
        <w:t>Updates to the current WA text for FR2</w:t>
      </w:r>
    </w:p>
    <w:p w14:paraId="68BC6036" w14:textId="58A9EA9D" w:rsidR="00A4305B" w:rsidRDefault="00A4305B" w:rsidP="00874DDC">
      <w:pPr>
        <w:pStyle w:val="ListParagraph"/>
        <w:numPr>
          <w:ilvl w:val="0"/>
          <w:numId w:val="32"/>
        </w:numPr>
        <w:ind w:firstLineChars="0"/>
      </w:pPr>
      <w:r>
        <w:t>Shall the UE behavior be the same for FR1 and FR2</w:t>
      </w:r>
      <w:r w:rsidR="00D72738">
        <w:t>?</w:t>
      </w:r>
    </w:p>
    <w:p w14:paraId="00FBB0FE" w14:textId="4A934016" w:rsidR="00A4305B" w:rsidRPr="00A4305B" w:rsidRDefault="00A4305B" w:rsidP="00874DDC">
      <w:pPr>
        <w:pStyle w:val="ListParagraph"/>
        <w:numPr>
          <w:ilvl w:val="0"/>
          <w:numId w:val="32"/>
        </w:numPr>
        <w:ind w:firstLineChars="0"/>
      </w:pPr>
      <w:r>
        <w:t xml:space="preserve">Resolve the FFS regarding the gap </w:t>
      </w:r>
      <w:r w:rsidRPr="00A33121">
        <w:rPr>
          <w:rFonts w:eastAsia="Batang"/>
          <w:sz w:val="22"/>
          <w:szCs w:val="22"/>
          <w:lang w:eastAsia="en-US"/>
        </w:rPr>
        <w:t>between SS/PBCH block or DL part and PRACH tx</w:t>
      </w:r>
    </w:p>
    <w:p w14:paraId="0E0E7771" w14:textId="5DAD6E58" w:rsidR="00A4305B" w:rsidRDefault="00A4305B" w:rsidP="00A4305B"/>
    <w:p w14:paraId="49DD4774" w14:textId="7C77A99C" w:rsidR="00B70FDB" w:rsidRPr="000044E7" w:rsidRDefault="00B70FDB" w:rsidP="00B70FDB">
      <w:pPr>
        <w:rPr>
          <w:b/>
          <w:i/>
          <w:sz w:val="24"/>
        </w:rPr>
      </w:pPr>
      <w:r w:rsidRPr="000044E7">
        <w:rPr>
          <w:b/>
          <w:i/>
          <w:sz w:val="24"/>
        </w:rPr>
        <w:t xml:space="preserve">Update the existing WA for FR2 </w:t>
      </w:r>
    </w:p>
    <w:p w14:paraId="0DBB326C" w14:textId="20DC9D78" w:rsidR="00B70FDB" w:rsidRDefault="00B70FDB" w:rsidP="00B70FDB">
      <w:pPr>
        <w:rPr>
          <w:b/>
          <w:i/>
        </w:rPr>
      </w:pPr>
      <w:r>
        <w:rPr>
          <w:b/>
          <w:i/>
        </w:rPr>
        <w:t>Alt1 (Qualcomm):</w:t>
      </w:r>
    </w:p>
    <w:p w14:paraId="4F733114" w14:textId="77777777" w:rsidR="00B70FDB" w:rsidRPr="003E3D4C" w:rsidRDefault="00B70FDB" w:rsidP="00874DDC">
      <w:pPr>
        <w:numPr>
          <w:ilvl w:val="0"/>
          <w:numId w:val="39"/>
        </w:numPr>
        <w:spacing w:after="180" w:line="240" w:lineRule="auto"/>
        <w:rPr>
          <w:b/>
        </w:rPr>
      </w:pPr>
      <w:r w:rsidRPr="003E3D4C">
        <w:rPr>
          <w:b/>
        </w:rPr>
        <w:t>For the Semi-static UL/DL configuration in RMSI, a PRACH occasion in a RACH configuration period is valid only if it is within the UL part and/or X part</w:t>
      </w:r>
      <w:r>
        <w:rPr>
          <w:b/>
        </w:rPr>
        <w:t xml:space="preserve"> </w:t>
      </w:r>
      <w:r w:rsidRPr="009A58BC">
        <w:rPr>
          <w:b/>
          <w:color w:val="0070C0"/>
        </w:rPr>
        <w:t>in any RACH configuration period</w:t>
      </w:r>
      <w:r w:rsidRPr="003E3D4C">
        <w:rPr>
          <w:b/>
        </w:rPr>
        <w:t> and if it does not precede or collide with an SSB in the RACH slot </w:t>
      </w:r>
      <w:r w:rsidRPr="009A58BC">
        <w:rPr>
          <w:b/>
          <w:color w:val="0070C0"/>
        </w:rPr>
        <w:t>in any RACH configuration period</w:t>
      </w:r>
      <w:r w:rsidRPr="003E3D4C">
        <w:rPr>
          <w:b/>
        </w:rPr>
        <w:t>.</w:t>
      </w:r>
    </w:p>
    <w:p w14:paraId="112EB9BD" w14:textId="77777777" w:rsidR="00B70FDB" w:rsidRPr="003E3D4C" w:rsidRDefault="00B70FDB" w:rsidP="00874DDC">
      <w:pPr>
        <w:numPr>
          <w:ilvl w:val="1"/>
          <w:numId w:val="39"/>
        </w:numPr>
        <w:spacing w:after="180" w:line="240" w:lineRule="auto"/>
        <w:rPr>
          <w:b/>
        </w:rPr>
      </w:pPr>
      <w:r w:rsidRPr="003E3D4C">
        <w:rPr>
          <w:b/>
        </w:rPr>
        <w:t>UE is not expected to receive DL signals during any valid RACH occasion</w:t>
      </w:r>
    </w:p>
    <w:p w14:paraId="48984999" w14:textId="77777777" w:rsidR="00B70FDB" w:rsidRPr="003E3D4C" w:rsidRDefault="00B70FDB" w:rsidP="00874DDC">
      <w:pPr>
        <w:numPr>
          <w:ilvl w:val="1"/>
          <w:numId w:val="39"/>
        </w:numPr>
        <w:spacing w:after="180" w:line="240" w:lineRule="auto"/>
        <w:rPr>
          <w:b/>
        </w:rPr>
      </w:pPr>
      <w:r w:rsidRPr="003E3D4C">
        <w:rPr>
          <w:b/>
        </w:rPr>
        <w:t>Note: In the UL/DL semi-static configuration, 0 UL slots and 0 UL symbols can be configured</w:t>
      </w:r>
    </w:p>
    <w:p w14:paraId="154C466E" w14:textId="77777777" w:rsidR="00B70FDB" w:rsidRPr="00C54B03" w:rsidRDefault="00B70FDB" w:rsidP="00874DDC">
      <w:pPr>
        <w:numPr>
          <w:ilvl w:val="1"/>
          <w:numId w:val="39"/>
        </w:numPr>
        <w:spacing w:after="180" w:line="240" w:lineRule="auto"/>
        <w:rPr>
          <w:b/>
        </w:rPr>
      </w:pPr>
      <w:r w:rsidRPr="003E3D4C">
        <w:rPr>
          <w:b/>
        </w:rPr>
        <w:t>FFS how to handle the gap necessary in between SS/PBCH block or DL part and PRACH tx</w:t>
      </w:r>
    </w:p>
    <w:p w14:paraId="4E7046BF" w14:textId="26D5FC52" w:rsidR="00B70FDB" w:rsidRDefault="00B70FDB" w:rsidP="00B70FDB">
      <w:pPr>
        <w:rPr>
          <w:b/>
          <w:i/>
        </w:rPr>
      </w:pPr>
      <w:r>
        <w:rPr>
          <w:b/>
          <w:i/>
        </w:rPr>
        <w:t>Alt2 (Huawei):</w:t>
      </w:r>
    </w:p>
    <w:p w14:paraId="7B1CA00C" w14:textId="77777777" w:rsidR="00B70FDB" w:rsidRPr="00F65430" w:rsidRDefault="00B70FDB" w:rsidP="00874DDC">
      <w:pPr>
        <w:numPr>
          <w:ilvl w:val="0"/>
          <w:numId w:val="27"/>
        </w:numPr>
        <w:spacing w:after="0" w:line="240" w:lineRule="auto"/>
        <w:rPr>
          <w:b/>
          <w:i/>
        </w:rPr>
      </w:pPr>
      <w:r>
        <w:rPr>
          <w:b/>
          <w:i/>
        </w:rPr>
        <w:t>For FR2, f</w:t>
      </w:r>
      <w:r w:rsidRPr="00F65430">
        <w:rPr>
          <w:b/>
          <w:i/>
        </w:rPr>
        <w:t>or the Semi-static UL/DL configuration in RMSI, only PRACH occasions within the UL part and X part are valid as long as there is no RO overlapped with SSB</w:t>
      </w:r>
      <w:r>
        <w:rPr>
          <w:b/>
          <w:i/>
        </w:rPr>
        <w:t>/RMSI</w:t>
      </w:r>
      <w:r w:rsidRPr="00F65430">
        <w:rPr>
          <w:b/>
          <w:i/>
        </w:rPr>
        <w:t xml:space="preserve"> in this RACH slot</w:t>
      </w:r>
    </w:p>
    <w:p w14:paraId="1434E406" w14:textId="77777777" w:rsidR="00B70FDB" w:rsidRPr="00F65430" w:rsidRDefault="00B70FDB" w:rsidP="00874DDC">
      <w:pPr>
        <w:numPr>
          <w:ilvl w:val="1"/>
          <w:numId w:val="27"/>
        </w:numPr>
        <w:spacing w:after="0" w:line="240" w:lineRule="auto"/>
        <w:rPr>
          <w:b/>
          <w:i/>
        </w:rPr>
      </w:pPr>
      <w:r w:rsidRPr="00F65430">
        <w:rPr>
          <w:b/>
          <w:i/>
        </w:rPr>
        <w:t>UE is not expected to receive DL signals during any valid RACH occasion</w:t>
      </w:r>
    </w:p>
    <w:p w14:paraId="4C1C70CD" w14:textId="77777777" w:rsidR="00B70FDB" w:rsidRPr="00F65430" w:rsidRDefault="00B70FDB" w:rsidP="00874DDC">
      <w:pPr>
        <w:numPr>
          <w:ilvl w:val="1"/>
          <w:numId w:val="27"/>
        </w:numPr>
        <w:spacing w:after="0" w:line="240" w:lineRule="auto"/>
        <w:rPr>
          <w:b/>
          <w:i/>
        </w:rPr>
      </w:pPr>
      <w:r w:rsidRPr="00F65430">
        <w:rPr>
          <w:b/>
          <w:i/>
        </w:rPr>
        <w:t>Note: In the UL/DL semi-static configuration, 0 UL slots and 0 UL symbols can be configured</w:t>
      </w:r>
    </w:p>
    <w:p w14:paraId="71AFAA13" w14:textId="5757860A" w:rsidR="00B70FDB" w:rsidRDefault="00B70FDB" w:rsidP="00B70FDB">
      <w:pPr>
        <w:rPr>
          <w:b/>
          <w:i/>
        </w:rPr>
      </w:pPr>
      <w:r>
        <w:rPr>
          <w:b/>
          <w:i/>
        </w:rPr>
        <w:t>Alt3 (Nokia):</w:t>
      </w:r>
    </w:p>
    <w:p w14:paraId="010FF9E7" w14:textId="77777777" w:rsidR="00B70FDB" w:rsidRPr="009C7367" w:rsidRDefault="00B70FDB" w:rsidP="00874DD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5CF2C51F" w14:textId="77777777" w:rsidR="00B70FDB" w:rsidRPr="009C7367" w:rsidRDefault="00B70FDB" w:rsidP="00874DDC">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1, if SCS is 15, 30 or 60 KHz</w:t>
      </w:r>
    </w:p>
    <w:p w14:paraId="6881100F" w14:textId="77777777" w:rsidR="00B70FDB" w:rsidRPr="009C7367" w:rsidRDefault="00B70FDB" w:rsidP="00874DDC">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2, if SCS is 120 KHz.</w:t>
      </w:r>
    </w:p>
    <w:p w14:paraId="3A520038" w14:textId="77777777" w:rsidR="00B70FDB" w:rsidRPr="009C7367" w:rsidRDefault="00B70FDB" w:rsidP="00874DD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w:t>
      </w:r>
      <w:r>
        <w:rPr>
          <w:b/>
          <w:i/>
          <w:sz w:val="20"/>
          <w:szCs w:val="20"/>
          <w:lang w:eastAsia="x-none"/>
        </w:rPr>
        <w:t xml:space="preserve"> for PRACH transmission</w:t>
      </w:r>
      <w:r w:rsidRPr="009C7367">
        <w:rPr>
          <w:b/>
          <w:i/>
          <w:sz w:val="20"/>
          <w:szCs w:val="20"/>
          <w:lang w:eastAsia="x-none"/>
        </w:rPr>
        <w:t>.</w:t>
      </w:r>
    </w:p>
    <w:p w14:paraId="76DF25FA" w14:textId="77777777" w:rsidR="00B70FDB" w:rsidRPr="009C7367" w:rsidRDefault="00B70FDB" w:rsidP="00874DD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UE is not expected to receive DL signals during any valid RACH occasion</w:t>
      </w:r>
    </w:p>
    <w:p w14:paraId="69C0EC84" w14:textId="77777777" w:rsidR="00B70FDB" w:rsidRPr="009C7367" w:rsidRDefault="00B70FDB" w:rsidP="00874DDC">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Note: In the UL/DL semi-static configuration, 0 UL slots and 0 UL symbols can be configured</w:t>
      </w:r>
    </w:p>
    <w:p w14:paraId="00EC373E" w14:textId="77777777" w:rsidR="00B70FDB" w:rsidRDefault="00B70FDB" w:rsidP="00B70FDB">
      <w:pPr>
        <w:rPr>
          <w:b/>
          <w:i/>
        </w:rPr>
      </w:pPr>
    </w:p>
    <w:p w14:paraId="7BEC5B33" w14:textId="77777777" w:rsidR="00B70FDB" w:rsidRDefault="00B70FDB" w:rsidP="00B70FDB">
      <w:pPr>
        <w:rPr>
          <w:b/>
          <w:i/>
        </w:rPr>
      </w:pPr>
    </w:p>
    <w:p w14:paraId="65A75FE0" w14:textId="5B06099E" w:rsidR="00AA3EFB" w:rsidRDefault="00AA3EFB" w:rsidP="00AA3EFB">
      <w:pPr>
        <w:rPr>
          <w:b/>
        </w:rPr>
      </w:pPr>
      <w:r w:rsidRPr="00AA3EFB">
        <w:rPr>
          <w:b/>
        </w:rPr>
        <w:lastRenderedPageBreak/>
        <w:t>Shall the UE behavior be the same for FR1 and FR2?</w:t>
      </w:r>
    </w:p>
    <w:p w14:paraId="6657B4D8" w14:textId="5B18E8C9" w:rsidR="00AA3EFB" w:rsidRPr="00CD3AF7" w:rsidRDefault="00AA3EFB" w:rsidP="00AA3EFB">
      <w:pPr>
        <w:rPr>
          <w:b/>
        </w:rPr>
      </w:pPr>
      <w:r w:rsidRPr="00CD3AF7">
        <w:rPr>
          <w:b/>
        </w:rPr>
        <w:t>Proposals:</w:t>
      </w:r>
    </w:p>
    <w:p w14:paraId="4DC1A466" w14:textId="77777777" w:rsidR="00AA3EFB" w:rsidRDefault="00AA3EFB" w:rsidP="00AA3EFB">
      <w:pPr>
        <w:rPr>
          <w:b/>
          <w:i/>
        </w:rPr>
      </w:pPr>
      <w:r>
        <w:rPr>
          <w:b/>
          <w:i/>
        </w:rPr>
        <w:t xml:space="preserve">Alt1(Ericsson, ZTE, Nokia, Qualcomm, Docomo, [Huawei]): </w:t>
      </w:r>
      <w:r w:rsidRPr="005423CD">
        <w:rPr>
          <w:b/>
          <w:i/>
        </w:rPr>
        <w:t>Extend the working assumption, in FR2, for handling overlap between PRACH occasions and semi-statically configured DL, UL and flexible symbols to FR1.</w:t>
      </w:r>
    </w:p>
    <w:p w14:paraId="18CCC668" w14:textId="5683CB54" w:rsidR="00AA3EFB" w:rsidRDefault="00AA3EFB" w:rsidP="00AA3EFB">
      <w:pPr>
        <w:rPr>
          <w:b/>
          <w:i/>
        </w:rPr>
      </w:pPr>
      <w:r>
        <w:rPr>
          <w:b/>
          <w:i/>
        </w:rPr>
        <w:t xml:space="preserve">Alt 2 (Samsung): </w:t>
      </w:r>
      <w:r w:rsidR="000044E7">
        <w:rPr>
          <w:b/>
          <w:i/>
        </w:rPr>
        <w:t>C</w:t>
      </w:r>
      <w:r>
        <w:rPr>
          <w:b/>
          <w:i/>
        </w:rPr>
        <w:t>onfirm the WA for FR1 with the following change</w:t>
      </w:r>
    </w:p>
    <w:p w14:paraId="02E44619" w14:textId="77777777" w:rsidR="00AA3EFB" w:rsidRPr="00A33121" w:rsidRDefault="00AA3EFB" w:rsidP="00AA3EFB">
      <w:pPr>
        <w:numPr>
          <w:ilvl w:val="1"/>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0A61D70C" w14:textId="77777777" w:rsidR="00AA3EFB" w:rsidRPr="00B70FDB" w:rsidRDefault="00AA3EFB" w:rsidP="00AA3EFB">
      <w:pPr>
        <w:numPr>
          <w:ilvl w:val="2"/>
          <w:numId w:val="30"/>
        </w:numPr>
        <w:spacing w:after="0" w:line="240" w:lineRule="auto"/>
        <w:rPr>
          <w:color w:val="FF0000"/>
          <w:u w:val="single"/>
        </w:rPr>
      </w:pPr>
      <w:r w:rsidRPr="00A33121">
        <w:rPr>
          <w:rFonts w:eastAsia="Batang"/>
          <w:sz w:val="22"/>
          <w:szCs w:val="22"/>
          <w:lang w:eastAsia="en-US"/>
        </w:rPr>
        <w:t>UE assumes that RACH occasions configured in RMSI are not collided with DL transmission</w:t>
      </w:r>
      <w:r>
        <w:rPr>
          <w:rFonts w:eastAsia="Batang"/>
          <w:sz w:val="22"/>
          <w:szCs w:val="22"/>
          <w:lang w:eastAsia="en-US"/>
        </w:rPr>
        <w:t xml:space="preserve"> </w:t>
      </w:r>
      <w:ins w:id="6" w:author="MarkXiong" w:date="2018-03-26T13:57:00Z">
        <w:r w:rsidRPr="00B70FDB">
          <w:rPr>
            <w:rFonts w:hint="eastAsia"/>
            <w:color w:val="FF0000"/>
            <w:u w:val="single"/>
          </w:rPr>
          <w:t>and are valid for SSB to RO mapping.</w:t>
        </w:r>
      </w:ins>
    </w:p>
    <w:p w14:paraId="6683900C" w14:textId="77777777" w:rsidR="00AA3EFB" w:rsidRPr="00A33121" w:rsidRDefault="00AA3EFB" w:rsidP="00AA3EFB">
      <w:pPr>
        <w:numPr>
          <w:ilvl w:val="2"/>
          <w:numId w:val="30"/>
        </w:numPr>
        <w:overflowPunct w:val="0"/>
        <w:autoSpaceDE w:val="0"/>
        <w:autoSpaceDN w:val="0"/>
        <w:adjustRightInd w:val="0"/>
        <w:spacing w:after="180" w:line="240" w:lineRule="auto"/>
        <w:textAlignment w:val="baseline"/>
        <w:rPr>
          <w:rFonts w:eastAsia="Batang"/>
          <w:kern w:val="2"/>
          <w:sz w:val="22"/>
          <w:szCs w:val="22"/>
          <w:lang w:eastAsia="en-US"/>
        </w:rPr>
      </w:pPr>
    </w:p>
    <w:p w14:paraId="6135CD76" w14:textId="21966117" w:rsidR="00AA3EFB" w:rsidRPr="000044E7" w:rsidRDefault="00AA3EFB" w:rsidP="00C34A76">
      <w:pPr>
        <w:numPr>
          <w:ilvl w:val="3"/>
          <w:numId w:val="30"/>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FC0A37C" w14:textId="77777777" w:rsidR="00AA3EFB" w:rsidRDefault="00AA3EFB" w:rsidP="00C34A76"/>
    <w:p w14:paraId="4B21AF87" w14:textId="77777777" w:rsidR="00AA3EFB" w:rsidRDefault="00AA3EFB" w:rsidP="00C34A76"/>
    <w:p w14:paraId="2A3C7411" w14:textId="1C4CD8B1" w:rsidR="00C34A76" w:rsidRPr="00A4305B" w:rsidRDefault="00C34A76" w:rsidP="00C34A76">
      <w:r>
        <w:t xml:space="preserve">How to resolve the FFS regarding the gap </w:t>
      </w:r>
      <w:r w:rsidRPr="00C34A76">
        <w:rPr>
          <w:rFonts w:eastAsia="Batang"/>
          <w:sz w:val="22"/>
          <w:szCs w:val="22"/>
          <w:lang w:eastAsia="en-US"/>
        </w:rPr>
        <w:t>between SS/PBCH block or DL part and PRACH tx</w:t>
      </w:r>
    </w:p>
    <w:p w14:paraId="5F360B9F" w14:textId="3C27C1A3" w:rsidR="00F528D9" w:rsidRPr="00F528D9" w:rsidRDefault="00C34A76" w:rsidP="00B70FDB">
      <w:r>
        <w:rPr>
          <w:b/>
          <w:i/>
        </w:rPr>
        <w:t>Alt1:</w:t>
      </w:r>
      <w:r w:rsidR="00F528D9">
        <w:rPr>
          <w:b/>
          <w:i/>
        </w:rPr>
        <w:t xml:space="preserve"> For FR2, the </w:t>
      </w:r>
      <w:r w:rsidR="00F528D9" w:rsidRPr="00F528D9">
        <w:rPr>
          <w:b/>
          <w:i/>
        </w:rPr>
        <w:t>gap between SS/PBCH block or DL part and PRACH tx is:</w:t>
      </w:r>
    </w:p>
    <w:p w14:paraId="02E25965" w14:textId="558FFEF9" w:rsidR="00B70FDB" w:rsidRDefault="00F528D9" w:rsidP="00874DDC">
      <w:pPr>
        <w:pStyle w:val="ListParagraph"/>
        <w:numPr>
          <w:ilvl w:val="0"/>
          <w:numId w:val="41"/>
        </w:numPr>
        <w:ind w:firstLineChars="0"/>
        <w:rPr>
          <w:b/>
          <w:i/>
        </w:rPr>
      </w:pPr>
      <w:r>
        <w:rPr>
          <w:b/>
          <w:i/>
        </w:rPr>
        <w:t>1 OFDM symbol for 60kHz SCS</w:t>
      </w:r>
    </w:p>
    <w:p w14:paraId="10356B21" w14:textId="651A077B" w:rsidR="00F528D9" w:rsidRPr="00F528D9" w:rsidRDefault="00F528D9" w:rsidP="00874DDC">
      <w:pPr>
        <w:pStyle w:val="ListParagraph"/>
        <w:numPr>
          <w:ilvl w:val="0"/>
          <w:numId w:val="41"/>
        </w:numPr>
        <w:ind w:firstLineChars="0"/>
        <w:rPr>
          <w:b/>
          <w:i/>
        </w:rPr>
      </w:pPr>
      <w:r>
        <w:rPr>
          <w:b/>
          <w:i/>
        </w:rPr>
        <w:t>2 OFDM symbols for 120kHz SCS</w:t>
      </w:r>
    </w:p>
    <w:p w14:paraId="4184F34F" w14:textId="2686263D" w:rsidR="00F528D9" w:rsidRPr="00F528D9" w:rsidRDefault="00F528D9" w:rsidP="00F528D9">
      <w:r>
        <w:rPr>
          <w:b/>
          <w:i/>
        </w:rPr>
        <w:t>Alt2: For FR2, the</w:t>
      </w:r>
      <w:r w:rsidRPr="00F528D9">
        <w:rPr>
          <w:b/>
          <w:i/>
        </w:rPr>
        <w:t xml:space="preserve"> gap between SS/PBCH block or DL part and PRACH tx is:</w:t>
      </w:r>
    </w:p>
    <w:p w14:paraId="2476EACD" w14:textId="190C5AE5" w:rsidR="00F528D9" w:rsidRDefault="00F528D9" w:rsidP="00874DDC">
      <w:pPr>
        <w:pStyle w:val="ListParagraph"/>
        <w:numPr>
          <w:ilvl w:val="0"/>
          <w:numId w:val="41"/>
        </w:numPr>
        <w:ind w:firstLineChars="0"/>
        <w:rPr>
          <w:b/>
          <w:i/>
        </w:rPr>
      </w:pPr>
      <w:r>
        <w:rPr>
          <w:b/>
          <w:i/>
        </w:rPr>
        <w:t>2 OFDM symbols for 60kHz and 120kHz SCS</w:t>
      </w:r>
    </w:p>
    <w:p w14:paraId="011A90CB" w14:textId="6FD10A47" w:rsidR="00F528D9" w:rsidRPr="00F528D9" w:rsidRDefault="00F528D9" w:rsidP="00F528D9">
      <w:pPr>
        <w:ind w:left="1130"/>
        <w:rPr>
          <w:b/>
          <w:i/>
        </w:rPr>
      </w:pPr>
    </w:p>
    <w:p w14:paraId="10808F1C" w14:textId="4EFE282E" w:rsidR="00F528D9" w:rsidRPr="00F528D9" w:rsidRDefault="00F528D9" w:rsidP="00F528D9">
      <w:r>
        <w:rPr>
          <w:b/>
          <w:i/>
        </w:rPr>
        <w:t>Alt3: For FR2, the</w:t>
      </w:r>
      <w:r w:rsidRPr="00F528D9">
        <w:rPr>
          <w:b/>
          <w:i/>
        </w:rPr>
        <w:t xml:space="preserve"> gap between SS/PBCH block or DL part and PRACH tx is:</w:t>
      </w:r>
    </w:p>
    <w:p w14:paraId="2EFED308" w14:textId="390060A8" w:rsidR="00F528D9" w:rsidRDefault="00F528D9" w:rsidP="00874DDC">
      <w:pPr>
        <w:pStyle w:val="ListParagraph"/>
        <w:numPr>
          <w:ilvl w:val="0"/>
          <w:numId w:val="41"/>
        </w:numPr>
        <w:ind w:firstLineChars="0"/>
        <w:rPr>
          <w:b/>
          <w:i/>
        </w:rPr>
      </w:pPr>
      <w:r>
        <w:rPr>
          <w:b/>
          <w:i/>
        </w:rPr>
        <w:t>1 OFDM symbol for 60kHz and 120kHz SCS</w:t>
      </w:r>
    </w:p>
    <w:p w14:paraId="79F17F81" w14:textId="781AB6E5" w:rsidR="00A4305B" w:rsidRDefault="00A4305B" w:rsidP="00A4305B"/>
    <w:p w14:paraId="73891FFB" w14:textId="712D5431" w:rsidR="00F528D9" w:rsidRPr="00F528D9" w:rsidRDefault="00DA2E0D" w:rsidP="00F528D9">
      <w:r>
        <w:rPr>
          <w:b/>
          <w:i/>
        </w:rPr>
        <w:t>Alt4</w:t>
      </w:r>
      <w:r w:rsidR="00F528D9">
        <w:rPr>
          <w:b/>
          <w:i/>
        </w:rPr>
        <w:t>: For FR2, the</w:t>
      </w:r>
      <w:r w:rsidR="00F528D9" w:rsidRPr="00F528D9">
        <w:rPr>
          <w:b/>
          <w:i/>
        </w:rPr>
        <w:t xml:space="preserve"> gap between SS/PBCH b</w:t>
      </w:r>
      <w:r>
        <w:rPr>
          <w:b/>
          <w:i/>
        </w:rPr>
        <w:t>lock or DL part and PRACH tx:</w:t>
      </w:r>
    </w:p>
    <w:p w14:paraId="44368E75" w14:textId="55E39824" w:rsidR="00A4305B" w:rsidRPr="00F528D9" w:rsidRDefault="00DA2E0D" w:rsidP="00874DDC">
      <w:pPr>
        <w:pStyle w:val="ListParagraph"/>
        <w:numPr>
          <w:ilvl w:val="0"/>
          <w:numId w:val="41"/>
        </w:numPr>
        <w:ind w:firstLineChars="0"/>
        <w:rPr>
          <w:b/>
          <w:i/>
        </w:rPr>
      </w:pPr>
      <w:r>
        <w:t>UE assumes that all the RO in X and UL part configured by gNB are valid ROs. gNB has to guarantee certain GP between DL/SSB and first RO.</w:t>
      </w:r>
    </w:p>
    <w:p w14:paraId="41C23DF7" w14:textId="0DA786C8" w:rsidR="00A4305B" w:rsidRDefault="00DA2E0D" w:rsidP="00A4305B">
      <w:r w:rsidRPr="00DA2E0D">
        <w:rPr>
          <w:b/>
          <w:i/>
        </w:rPr>
        <w:t>Alt5: For</w:t>
      </w:r>
      <w:r>
        <w:rPr>
          <w:b/>
          <w:i/>
        </w:rPr>
        <w:t xml:space="preserve"> FR2, the</w:t>
      </w:r>
      <w:r w:rsidRPr="00F528D9">
        <w:rPr>
          <w:b/>
          <w:i/>
        </w:rPr>
        <w:t xml:space="preserve"> gap between SS/PBCH b</w:t>
      </w:r>
      <w:r>
        <w:rPr>
          <w:b/>
          <w:i/>
        </w:rPr>
        <w:t>lock or DL part and PRACH tx:</w:t>
      </w:r>
    </w:p>
    <w:p w14:paraId="302158BC" w14:textId="5AC64F1D" w:rsidR="00DA2E0D" w:rsidRPr="00DA2E0D" w:rsidRDefault="00DA2E0D" w:rsidP="00874DDC">
      <w:pPr>
        <w:pStyle w:val="ListParagraph"/>
        <w:numPr>
          <w:ilvl w:val="0"/>
          <w:numId w:val="41"/>
        </w:numPr>
        <w:ind w:firstLineChars="0"/>
      </w:pPr>
      <w:r>
        <w:rPr>
          <w:rFonts w:hint="eastAsia"/>
          <w:b/>
          <w:i/>
          <w:lang w:val="en-GB"/>
        </w:rPr>
        <w:t>T</w:t>
      </w:r>
      <w:r w:rsidRPr="00DA2E0D">
        <w:rPr>
          <w:rFonts w:hint="eastAsia"/>
          <w:b/>
          <w:i/>
          <w:lang w:val="en-GB"/>
        </w:rPr>
        <w:t>he ROs in the X part by the configuration of RMSI shall be shifted to the end of X part.</w:t>
      </w:r>
    </w:p>
    <w:p w14:paraId="17AAD8E8" w14:textId="1A69D012" w:rsidR="00DA2E0D" w:rsidRPr="00E25DA1" w:rsidRDefault="00DA2E0D" w:rsidP="00DA2E0D"/>
    <w:p w14:paraId="71B0B691" w14:textId="7119478A" w:rsidR="00A4305B" w:rsidRDefault="00D72738" w:rsidP="00A4305B">
      <w:pPr>
        <w:rPr>
          <w:b/>
        </w:rPr>
      </w:pPr>
      <w:r>
        <w:rPr>
          <w:b/>
        </w:rPr>
        <w:t xml:space="preserve">Below follows a summary of the </w:t>
      </w:r>
      <w:r w:rsidR="00A30210" w:rsidRPr="00A30210">
        <w:rPr>
          <w:b/>
        </w:rPr>
        <w:t xml:space="preserve">proposals </w:t>
      </w:r>
      <w:r>
        <w:rPr>
          <w:b/>
        </w:rPr>
        <w:t xml:space="preserve">from the companies: </w:t>
      </w:r>
    </w:p>
    <w:p w14:paraId="2EBA3C7C" w14:textId="77777777" w:rsidR="000044E7" w:rsidRPr="00A30210" w:rsidRDefault="000044E7" w:rsidP="000044E7">
      <w:pPr>
        <w:rPr>
          <w:b/>
        </w:rPr>
      </w:pPr>
      <w:r w:rsidRPr="00A30210">
        <w:rPr>
          <w:b/>
        </w:rPr>
        <w:t xml:space="preserve">Companies proposals on text update to the existing WA: </w:t>
      </w:r>
    </w:p>
    <w:tbl>
      <w:tblPr>
        <w:tblStyle w:val="TableGrid"/>
        <w:tblW w:w="0" w:type="auto"/>
        <w:tblLook w:val="04A0" w:firstRow="1" w:lastRow="0" w:firstColumn="1" w:lastColumn="0" w:noHBand="0" w:noVBand="1"/>
      </w:tblPr>
      <w:tblGrid>
        <w:gridCol w:w="2063"/>
        <w:gridCol w:w="7287"/>
      </w:tblGrid>
      <w:tr w:rsidR="000044E7" w14:paraId="713E3198" w14:textId="77777777" w:rsidTr="00DF3770">
        <w:tc>
          <w:tcPr>
            <w:tcW w:w="2063" w:type="dxa"/>
          </w:tcPr>
          <w:p w14:paraId="39AF2EE6" w14:textId="77777777" w:rsidR="000044E7" w:rsidRDefault="000044E7" w:rsidP="00DF3770">
            <w:r>
              <w:t>Company</w:t>
            </w:r>
          </w:p>
        </w:tc>
        <w:tc>
          <w:tcPr>
            <w:tcW w:w="7287" w:type="dxa"/>
          </w:tcPr>
          <w:p w14:paraId="10A6FCD5" w14:textId="77777777" w:rsidR="000044E7" w:rsidRDefault="000044E7" w:rsidP="00DF3770">
            <w:r>
              <w:t>Comment</w:t>
            </w:r>
          </w:p>
        </w:tc>
      </w:tr>
      <w:tr w:rsidR="000044E7" w14:paraId="3DE6E8D2" w14:textId="77777777" w:rsidTr="00DF3770">
        <w:tc>
          <w:tcPr>
            <w:tcW w:w="2063" w:type="dxa"/>
          </w:tcPr>
          <w:p w14:paraId="7A019996" w14:textId="77777777" w:rsidR="000044E7" w:rsidRDefault="000044E7" w:rsidP="00DF3770">
            <w:r>
              <w:lastRenderedPageBreak/>
              <w:t>Huawei</w:t>
            </w:r>
          </w:p>
        </w:tc>
        <w:tc>
          <w:tcPr>
            <w:tcW w:w="7287" w:type="dxa"/>
          </w:tcPr>
          <w:p w14:paraId="2A6E1BFC" w14:textId="77777777" w:rsidR="000044E7" w:rsidRDefault="000044E7" w:rsidP="00DF3770">
            <w:pPr>
              <w:rPr>
                <w:b/>
                <w:i/>
              </w:rPr>
            </w:pPr>
            <w:r>
              <w:rPr>
                <w:b/>
                <w:i/>
              </w:rPr>
              <w:t>Proposal 2</w:t>
            </w:r>
            <w:r w:rsidRPr="0067275F">
              <w:rPr>
                <w:b/>
                <w:i/>
              </w:rPr>
              <w:t xml:space="preserve">: </w:t>
            </w:r>
            <w:r>
              <w:rPr>
                <w:b/>
                <w:i/>
              </w:rPr>
              <w:t>Replace the WA for FR2 as follows:</w:t>
            </w:r>
          </w:p>
          <w:p w14:paraId="5D345C33" w14:textId="77777777" w:rsidR="000044E7" w:rsidRPr="00F65430" w:rsidRDefault="000044E7" w:rsidP="00DF3770">
            <w:pPr>
              <w:numPr>
                <w:ilvl w:val="0"/>
                <w:numId w:val="27"/>
              </w:numPr>
              <w:spacing w:after="0" w:line="240" w:lineRule="auto"/>
              <w:rPr>
                <w:b/>
                <w:i/>
              </w:rPr>
            </w:pPr>
            <w:r>
              <w:rPr>
                <w:b/>
                <w:i/>
              </w:rPr>
              <w:t>For FR2, f</w:t>
            </w:r>
            <w:r w:rsidRPr="00F65430">
              <w:rPr>
                <w:b/>
                <w:i/>
              </w:rPr>
              <w:t>or the Semi-static UL/DL configuration in RMSI, only PRACH occasions within the UL part and X part are valid as long as there is no RO overlapped with SSB</w:t>
            </w:r>
            <w:r>
              <w:rPr>
                <w:b/>
                <w:i/>
              </w:rPr>
              <w:t>/RMSI</w:t>
            </w:r>
            <w:r w:rsidRPr="00F65430">
              <w:rPr>
                <w:b/>
                <w:i/>
              </w:rPr>
              <w:t xml:space="preserve"> in this RACH slot</w:t>
            </w:r>
          </w:p>
          <w:p w14:paraId="3CC1FF92" w14:textId="77777777" w:rsidR="000044E7" w:rsidRPr="00F65430" w:rsidRDefault="000044E7" w:rsidP="00DF3770">
            <w:pPr>
              <w:numPr>
                <w:ilvl w:val="1"/>
                <w:numId w:val="27"/>
              </w:numPr>
              <w:spacing w:after="0" w:line="240" w:lineRule="auto"/>
              <w:rPr>
                <w:b/>
                <w:i/>
              </w:rPr>
            </w:pPr>
            <w:r w:rsidRPr="00F65430">
              <w:rPr>
                <w:b/>
                <w:i/>
              </w:rPr>
              <w:t>UE is not expected to receive DL signals during any valid RACH occasion</w:t>
            </w:r>
          </w:p>
          <w:p w14:paraId="79766538" w14:textId="77777777" w:rsidR="000044E7" w:rsidRPr="00F65430" w:rsidRDefault="000044E7" w:rsidP="00DF3770">
            <w:pPr>
              <w:numPr>
                <w:ilvl w:val="1"/>
                <w:numId w:val="27"/>
              </w:numPr>
              <w:spacing w:after="0" w:line="240" w:lineRule="auto"/>
              <w:rPr>
                <w:b/>
                <w:i/>
              </w:rPr>
            </w:pPr>
            <w:r w:rsidRPr="00F65430">
              <w:rPr>
                <w:b/>
                <w:i/>
              </w:rPr>
              <w:t>Note: In the UL/DL semi-static configuration, 0 UL slots and 0 UL symbols can be configured</w:t>
            </w:r>
          </w:p>
          <w:p w14:paraId="4E1605BC" w14:textId="77777777" w:rsidR="000044E7" w:rsidRPr="007205E0" w:rsidRDefault="000044E7" w:rsidP="00DF3770">
            <w:pPr>
              <w:spacing w:after="0" w:line="240" w:lineRule="auto"/>
              <w:ind w:left="720"/>
            </w:pPr>
          </w:p>
        </w:tc>
      </w:tr>
      <w:tr w:rsidR="000044E7" w14:paraId="1F8C71BA" w14:textId="77777777" w:rsidTr="00DF3770">
        <w:tc>
          <w:tcPr>
            <w:tcW w:w="2063" w:type="dxa"/>
          </w:tcPr>
          <w:p w14:paraId="5E7E8CDD" w14:textId="77777777" w:rsidR="000044E7" w:rsidRDefault="000044E7" w:rsidP="00DF3770">
            <w:r>
              <w:t>Qualcomm</w:t>
            </w:r>
          </w:p>
        </w:tc>
        <w:tc>
          <w:tcPr>
            <w:tcW w:w="7287" w:type="dxa"/>
          </w:tcPr>
          <w:p w14:paraId="37EEEC8D" w14:textId="77777777" w:rsidR="000044E7" w:rsidRPr="003E3D4C" w:rsidRDefault="000044E7" w:rsidP="00DF3770">
            <w:pPr>
              <w:rPr>
                <w:b/>
              </w:rPr>
            </w:pPr>
            <w:r w:rsidRPr="003E3D4C">
              <w:rPr>
                <w:b/>
              </w:rPr>
              <w:t xml:space="preserve">Proposal 4: </w:t>
            </w:r>
          </w:p>
          <w:p w14:paraId="63F5B722" w14:textId="77777777" w:rsidR="000044E7" w:rsidRPr="003E3D4C" w:rsidRDefault="000044E7" w:rsidP="00DF3770">
            <w:pPr>
              <w:rPr>
                <w:b/>
              </w:rPr>
            </w:pPr>
            <w:r w:rsidRPr="003E3D4C">
              <w:rPr>
                <w:b/>
              </w:rPr>
              <w:t>The working assumption for FR2 is changed to the following:</w:t>
            </w:r>
          </w:p>
          <w:p w14:paraId="647F925A" w14:textId="77777777" w:rsidR="000044E7" w:rsidRPr="003E3D4C" w:rsidRDefault="000044E7" w:rsidP="00DF3770">
            <w:pPr>
              <w:numPr>
                <w:ilvl w:val="0"/>
                <w:numId w:val="39"/>
              </w:numPr>
              <w:spacing w:after="180" w:line="240" w:lineRule="auto"/>
              <w:rPr>
                <w:b/>
              </w:rPr>
            </w:pPr>
            <w:r w:rsidRPr="003E3D4C">
              <w:rPr>
                <w:b/>
              </w:rPr>
              <w:t>For the Semi-static UL/DL configuration in RMSI, a PRACH occasion in a RACH configuration period is valid only if it is within the UL part and/or X part</w:t>
            </w:r>
            <w:r>
              <w:rPr>
                <w:b/>
              </w:rPr>
              <w:t xml:space="preserve"> </w:t>
            </w:r>
            <w:r w:rsidRPr="009A58BC">
              <w:rPr>
                <w:b/>
                <w:color w:val="0070C0"/>
              </w:rPr>
              <w:t>in any RACH configuration period</w:t>
            </w:r>
            <w:r w:rsidRPr="003E3D4C">
              <w:rPr>
                <w:b/>
              </w:rPr>
              <w:t> and if it does not precede or collide with an SSB in the RACH slot </w:t>
            </w:r>
            <w:r w:rsidRPr="009A58BC">
              <w:rPr>
                <w:b/>
                <w:color w:val="0070C0"/>
              </w:rPr>
              <w:t>in any RACH configuration period</w:t>
            </w:r>
            <w:r w:rsidRPr="003E3D4C">
              <w:rPr>
                <w:b/>
              </w:rPr>
              <w:t>.</w:t>
            </w:r>
          </w:p>
          <w:p w14:paraId="0D1E8255" w14:textId="77777777" w:rsidR="000044E7" w:rsidRPr="003E3D4C" w:rsidRDefault="000044E7" w:rsidP="00DF3770">
            <w:pPr>
              <w:numPr>
                <w:ilvl w:val="1"/>
                <w:numId w:val="39"/>
              </w:numPr>
              <w:spacing w:after="180" w:line="240" w:lineRule="auto"/>
              <w:rPr>
                <w:b/>
              </w:rPr>
            </w:pPr>
            <w:r w:rsidRPr="003E3D4C">
              <w:rPr>
                <w:b/>
              </w:rPr>
              <w:t>UE is not expected to receive DL signals during any valid RACH occasion</w:t>
            </w:r>
          </w:p>
          <w:p w14:paraId="667A9F1D" w14:textId="77777777" w:rsidR="000044E7" w:rsidRPr="003E3D4C" w:rsidRDefault="000044E7" w:rsidP="00DF3770">
            <w:pPr>
              <w:numPr>
                <w:ilvl w:val="1"/>
                <w:numId w:val="39"/>
              </w:numPr>
              <w:spacing w:after="180" w:line="240" w:lineRule="auto"/>
              <w:rPr>
                <w:b/>
              </w:rPr>
            </w:pPr>
            <w:r w:rsidRPr="003E3D4C">
              <w:rPr>
                <w:b/>
              </w:rPr>
              <w:t>Note: In the UL/DL semi-static configuration, 0 UL slots and 0 UL symbols can be configured</w:t>
            </w:r>
          </w:p>
          <w:p w14:paraId="09370A22" w14:textId="77777777" w:rsidR="000044E7" w:rsidRPr="00C54B03" w:rsidRDefault="000044E7" w:rsidP="00DF3770">
            <w:pPr>
              <w:numPr>
                <w:ilvl w:val="1"/>
                <w:numId w:val="39"/>
              </w:numPr>
              <w:spacing w:after="180" w:line="240" w:lineRule="auto"/>
              <w:rPr>
                <w:b/>
              </w:rPr>
            </w:pPr>
            <w:r w:rsidRPr="003E3D4C">
              <w:rPr>
                <w:b/>
              </w:rPr>
              <w:t>FFS how to handle the gap necessary in between SS/PBCH block or DL part and PRACH tx</w:t>
            </w:r>
          </w:p>
        </w:tc>
      </w:tr>
      <w:tr w:rsidR="000044E7" w14:paraId="61E2E967" w14:textId="77777777" w:rsidTr="00DF3770">
        <w:tc>
          <w:tcPr>
            <w:tcW w:w="2063" w:type="dxa"/>
          </w:tcPr>
          <w:p w14:paraId="69F3A8F6" w14:textId="77777777" w:rsidR="000044E7" w:rsidRDefault="000044E7" w:rsidP="00DF3770">
            <w:r>
              <w:t>CATT</w:t>
            </w:r>
          </w:p>
        </w:tc>
        <w:tc>
          <w:tcPr>
            <w:tcW w:w="7287" w:type="dxa"/>
          </w:tcPr>
          <w:p w14:paraId="43A5CEA4" w14:textId="77777777" w:rsidR="000044E7" w:rsidRPr="00CD3AF7" w:rsidRDefault="000044E7" w:rsidP="00DF3770">
            <w:pPr>
              <w:pStyle w:val="BodyText"/>
              <w:rPr>
                <w:b/>
                <w:i/>
                <w:color w:val="auto"/>
              </w:rPr>
            </w:pPr>
            <w:r w:rsidRPr="00CD3AF7">
              <w:rPr>
                <w:b/>
                <w:i/>
                <w:color w:val="auto"/>
              </w:rPr>
              <w:t xml:space="preserve">Proposal 1: </w:t>
            </w:r>
          </w:p>
          <w:p w14:paraId="4AF54B49" w14:textId="77777777" w:rsidR="000044E7" w:rsidRPr="00CD3AF7" w:rsidRDefault="000044E7" w:rsidP="00DF3770">
            <w:pPr>
              <w:pStyle w:val="BodyText"/>
              <w:widowControl/>
              <w:numPr>
                <w:ilvl w:val="0"/>
                <w:numId w:val="28"/>
              </w:numPr>
              <w:rPr>
                <w:b/>
                <w:i/>
                <w:color w:val="auto"/>
                <w:lang w:eastAsia="sv-SE"/>
              </w:rPr>
            </w:pPr>
            <w:r w:rsidRPr="00CD3AF7">
              <w:rPr>
                <w:b/>
                <w:i/>
                <w:color w:val="auto"/>
                <w:lang w:eastAsia="sv-SE"/>
              </w:rPr>
              <w:t xml:space="preserve">If a PRACH occasion in a </w:t>
            </w:r>
            <w:r w:rsidRPr="00CD3AF7">
              <w:rPr>
                <w:b/>
                <w:i/>
                <w:color w:val="auto"/>
              </w:rPr>
              <w:t>PRACH configuration period</w:t>
            </w:r>
            <w:r w:rsidRPr="00CD3AF7">
              <w:rPr>
                <w:b/>
                <w:i/>
                <w:color w:val="auto"/>
                <w:lang w:eastAsia="sv-SE"/>
              </w:rPr>
              <w:t xml:space="preserve"> is invalid for a </w:t>
            </w:r>
            <w:r w:rsidRPr="00CD3AF7">
              <w:rPr>
                <w:b/>
                <w:i/>
                <w:color w:val="auto"/>
              </w:rPr>
              <w:t xml:space="preserve">time period for the SSB to RO association, the </w:t>
            </w:r>
            <w:r w:rsidRPr="00CD3AF7">
              <w:rPr>
                <w:b/>
                <w:i/>
                <w:color w:val="auto"/>
                <w:lang w:eastAsia="sv-SE"/>
              </w:rPr>
              <w:t xml:space="preserve">PRACH occasion of the </w:t>
            </w:r>
            <w:r w:rsidRPr="00CD3AF7">
              <w:rPr>
                <w:b/>
                <w:i/>
                <w:color w:val="auto"/>
              </w:rPr>
              <w:t>PRACH configuration period</w:t>
            </w:r>
            <w:r w:rsidRPr="00CD3AF7">
              <w:rPr>
                <w:b/>
                <w:i/>
                <w:color w:val="auto"/>
                <w:lang w:eastAsia="sv-SE"/>
              </w:rPr>
              <w:t xml:space="preserve"> should be treated as invalid in any other </w:t>
            </w:r>
            <w:r w:rsidRPr="00CD3AF7">
              <w:rPr>
                <w:b/>
                <w:i/>
                <w:color w:val="auto"/>
              </w:rPr>
              <w:t xml:space="preserve">the SSB to RO association </w:t>
            </w:r>
            <w:r w:rsidRPr="00CD3AF7">
              <w:rPr>
                <w:b/>
                <w:i/>
                <w:color w:val="auto"/>
                <w:lang w:eastAsia="sv-SE"/>
              </w:rPr>
              <w:t xml:space="preserve">time </w:t>
            </w:r>
            <w:r w:rsidRPr="00CD3AF7">
              <w:rPr>
                <w:b/>
                <w:i/>
                <w:color w:val="auto"/>
              </w:rPr>
              <w:t>periods.</w:t>
            </w:r>
          </w:p>
          <w:p w14:paraId="3F5603F7" w14:textId="77777777" w:rsidR="000044E7" w:rsidRPr="00CD3AF7" w:rsidRDefault="000044E7" w:rsidP="00DF3770">
            <w:pPr>
              <w:pStyle w:val="onecomwebmail-msolistparagraph"/>
              <w:numPr>
                <w:ilvl w:val="0"/>
                <w:numId w:val="28"/>
              </w:numPr>
              <w:shd w:val="clear" w:color="auto" w:fill="FFFFFF"/>
              <w:spacing w:before="0" w:beforeAutospacing="0" w:after="0" w:afterAutospacing="0"/>
              <w:jc w:val="both"/>
              <w:rPr>
                <w:sz w:val="21"/>
                <w:szCs w:val="21"/>
                <w:lang w:val="en-US"/>
              </w:rPr>
            </w:pPr>
          </w:p>
        </w:tc>
      </w:tr>
      <w:tr w:rsidR="000044E7" w14:paraId="34AD62CF" w14:textId="77777777" w:rsidTr="00DF3770">
        <w:tc>
          <w:tcPr>
            <w:tcW w:w="2063" w:type="dxa"/>
          </w:tcPr>
          <w:p w14:paraId="592109FB" w14:textId="77777777" w:rsidR="000044E7" w:rsidRDefault="000044E7" w:rsidP="00DF3770">
            <w:r>
              <w:t>Nokia</w:t>
            </w:r>
          </w:p>
        </w:tc>
        <w:tc>
          <w:tcPr>
            <w:tcW w:w="7287" w:type="dxa"/>
          </w:tcPr>
          <w:p w14:paraId="6388BBCC" w14:textId="77777777" w:rsidR="000044E7" w:rsidRPr="009C7367" w:rsidRDefault="000044E7" w:rsidP="00DF3770">
            <w:pPr>
              <w:rPr>
                <w:b/>
                <w:i/>
                <w:lang w:eastAsia="x-none"/>
              </w:rPr>
            </w:pPr>
            <w:r w:rsidRPr="009C7367">
              <w:rPr>
                <w:b/>
                <w:i/>
                <w:lang w:eastAsia="x-none"/>
              </w:rPr>
              <w:t>Proposal 6: In FR1 and FR2,</w:t>
            </w:r>
          </w:p>
          <w:p w14:paraId="0F99643E" w14:textId="77777777" w:rsidR="000044E7" w:rsidRPr="009C7367" w:rsidRDefault="000044E7" w:rsidP="00DF3770">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0AA75DEB" w14:textId="77777777" w:rsidR="000044E7" w:rsidRPr="009C7367" w:rsidRDefault="000044E7" w:rsidP="00DF3770">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1, if SCS is 15, 30 or 60 KHz</w:t>
            </w:r>
          </w:p>
          <w:p w14:paraId="51CAA71C" w14:textId="77777777" w:rsidR="000044E7" w:rsidRPr="009C7367" w:rsidRDefault="000044E7" w:rsidP="00DF3770">
            <w:pPr>
              <w:pStyle w:val="ListParagraph"/>
              <w:widowControl/>
              <w:numPr>
                <w:ilvl w:val="1"/>
                <w:numId w:val="38"/>
              </w:numPr>
              <w:ind w:firstLineChars="0"/>
              <w:contextualSpacing/>
              <w:jc w:val="left"/>
              <w:rPr>
                <w:b/>
                <w:i/>
                <w:sz w:val="20"/>
                <w:szCs w:val="20"/>
                <w:lang w:eastAsia="x-none"/>
              </w:rPr>
            </w:pPr>
            <w:r w:rsidRPr="009C7367">
              <w:rPr>
                <w:b/>
                <w:i/>
                <w:sz w:val="20"/>
                <w:szCs w:val="20"/>
                <w:lang w:eastAsia="x-none"/>
              </w:rPr>
              <w:t>N = 2, if SCS is 120 KHz.</w:t>
            </w:r>
          </w:p>
          <w:p w14:paraId="6679B37D" w14:textId="77777777" w:rsidR="000044E7" w:rsidRPr="009C7367" w:rsidRDefault="000044E7" w:rsidP="00DF3770">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w:t>
            </w:r>
            <w:r>
              <w:rPr>
                <w:b/>
                <w:i/>
                <w:sz w:val="20"/>
                <w:szCs w:val="20"/>
                <w:lang w:eastAsia="x-none"/>
              </w:rPr>
              <w:t xml:space="preserve"> for PRACH transmission</w:t>
            </w:r>
            <w:r w:rsidRPr="009C7367">
              <w:rPr>
                <w:b/>
                <w:i/>
                <w:sz w:val="20"/>
                <w:szCs w:val="20"/>
                <w:lang w:eastAsia="x-none"/>
              </w:rPr>
              <w:t>.</w:t>
            </w:r>
          </w:p>
          <w:p w14:paraId="65E7A5D7" w14:textId="77777777" w:rsidR="000044E7" w:rsidRPr="009C7367" w:rsidRDefault="000044E7" w:rsidP="00DF3770">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UE is not expected to receive DL signals during any valid RACH occasion</w:t>
            </w:r>
          </w:p>
          <w:p w14:paraId="02D2045F" w14:textId="77777777" w:rsidR="000044E7" w:rsidRPr="009C7367" w:rsidRDefault="000044E7" w:rsidP="00DF3770">
            <w:pPr>
              <w:pStyle w:val="ListParagraph"/>
              <w:widowControl/>
              <w:numPr>
                <w:ilvl w:val="0"/>
                <w:numId w:val="38"/>
              </w:numPr>
              <w:ind w:firstLineChars="0"/>
              <w:contextualSpacing/>
              <w:jc w:val="left"/>
              <w:rPr>
                <w:b/>
                <w:i/>
                <w:sz w:val="20"/>
                <w:szCs w:val="20"/>
                <w:lang w:eastAsia="x-none"/>
              </w:rPr>
            </w:pPr>
            <w:r w:rsidRPr="009C7367">
              <w:rPr>
                <w:b/>
                <w:i/>
                <w:sz w:val="20"/>
                <w:szCs w:val="20"/>
                <w:lang w:eastAsia="x-none"/>
              </w:rPr>
              <w:t>Note: In the UL/DL semi-static configuration, 0 UL slots and 0 UL symbols can be configured</w:t>
            </w:r>
          </w:p>
          <w:p w14:paraId="4DFE6D21" w14:textId="77777777" w:rsidR="000044E7" w:rsidRPr="00B418EF" w:rsidRDefault="000044E7" w:rsidP="00DF3770">
            <w:pPr>
              <w:pStyle w:val="onecomwebmail-msolistparagraph"/>
              <w:shd w:val="clear" w:color="auto" w:fill="FFFFFF"/>
              <w:spacing w:before="0" w:beforeAutospacing="0" w:after="0" w:afterAutospacing="0"/>
              <w:ind w:left="360"/>
              <w:jc w:val="both"/>
              <w:rPr>
                <w:rFonts w:eastAsiaTheme="minorEastAsia"/>
                <w:color w:val="000000"/>
                <w:sz w:val="20"/>
                <w:szCs w:val="12"/>
                <w:lang w:val="en-US" w:eastAsia="zh-CN"/>
              </w:rPr>
            </w:pPr>
          </w:p>
        </w:tc>
      </w:tr>
      <w:tr w:rsidR="000044E7" w14:paraId="4DD6D326" w14:textId="77777777" w:rsidTr="00DF3770">
        <w:tc>
          <w:tcPr>
            <w:tcW w:w="2063" w:type="dxa"/>
          </w:tcPr>
          <w:p w14:paraId="7AB4652E" w14:textId="77777777" w:rsidR="000044E7" w:rsidRDefault="000044E7" w:rsidP="00DF3770">
            <w:r>
              <w:t>Docomo</w:t>
            </w:r>
          </w:p>
        </w:tc>
        <w:tc>
          <w:tcPr>
            <w:tcW w:w="7287" w:type="dxa"/>
          </w:tcPr>
          <w:p w14:paraId="759A8893" w14:textId="77777777" w:rsidR="000044E7" w:rsidRDefault="000044E7" w:rsidP="00DF3770">
            <w:pPr>
              <w:spacing w:afterLines="50" w:after="120"/>
              <w:rPr>
                <w:rFonts w:eastAsia="MS Mincho"/>
                <w:b/>
                <w:sz w:val="22"/>
                <w:szCs w:val="22"/>
              </w:rPr>
            </w:pPr>
            <w:r w:rsidRPr="00A33121">
              <w:rPr>
                <w:rFonts w:eastAsia="MS Mincho" w:hint="eastAsia"/>
                <w:b/>
                <w:sz w:val="22"/>
                <w:szCs w:val="22"/>
              </w:rPr>
              <w:t>Proposal 2: If a RO collides with the SSB/DL part, the whole RACH slot including the RO is invalid.</w:t>
            </w:r>
          </w:p>
          <w:p w14:paraId="44765AC6" w14:textId="77777777" w:rsidR="000044E7" w:rsidRPr="009E7007" w:rsidRDefault="000044E7" w:rsidP="00DF3770">
            <w:pPr>
              <w:pStyle w:val="ListParagraph"/>
              <w:widowControl/>
              <w:numPr>
                <w:ilvl w:val="0"/>
                <w:numId w:val="40"/>
              </w:numPr>
              <w:spacing w:afterLines="50" w:after="120"/>
              <w:ind w:firstLineChars="0"/>
              <w:jc w:val="left"/>
              <w:rPr>
                <w:rFonts w:eastAsia="MS Mincho"/>
                <w:b/>
                <w:sz w:val="22"/>
                <w:szCs w:val="22"/>
              </w:rPr>
            </w:pPr>
            <w:r>
              <w:rPr>
                <w:rFonts w:eastAsia="MS Mincho" w:hint="eastAsia"/>
                <w:b/>
                <w:sz w:val="22"/>
                <w:szCs w:val="22"/>
              </w:rPr>
              <w:lastRenderedPageBreak/>
              <w:t>In case that the last symbol in the slot before a RACH slot is DL part, i</w:t>
            </w:r>
            <w:r w:rsidRPr="009E7007">
              <w:rPr>
                <w:rFonts w:eastAsia="MS Mincho"/>
                <w:b/>
                <w:sz w:val="22"/>
                <w:szCs w:val="22"/>
              </w:rPr>
              <w:t xml:space="preserve">f a RO collides with </w:t>
            </w:r>
            <w:r>
              <w:rPr>
                <w:rFonts w:eastAsia="MS Mincho" w:hint="eastAsia"/>
                <w:b/>
                <w:sz w:val="22"/>
                <w:szCs w:val="22"/>
              </w:rPr>
              <w:t xml:space="preserve">first </w:t>
            </w:r>
            <w:r w:rsidRPr="009E7007">
              <w:rPr>
                <w:rFonts w:eastAsia="MS Mincho"/>
                <w:b/>
                <w:sz w:val="22"/>
                <w:szCs w:val="22"/>
              </w:rPr>
              <w:t>2 symb</w:t>
            </w:r>
            <w:r>
              <w:rPr>
                <w:rFonts w:eastAsia="MS Mincho"/>
                <w:b/>
                <w:sz w:val="22"/>
                <w:szCs w:val="22"/>
              </w:rPr>
              <w:t xml:space="preserve">ols </w:t>
            </w:r>
            <w:r>
              <w:rPr>
                <w:rFonts w:eastAsia="MS Mincho" w:hint="eastAsia"/>
                <w:b/>
                <w:sz w:val="22"/>
                <w:szCs w:val="22"/>
              </w:rPr>
              <w:t>in the RACH slot</w:t>
            </w:r>
            <w:r w:rsidRPr="009E7007">
              <w:rPr>
                <w:rFonts w:eastAsia="MS Mincho"/>
                <w:b/>
                <w:sz w:val="22"/>
                <w:szCs w:val="22"/>
              </w:rPr>
              <w:t>, the RO is invalid.</w:t>
            </w:r>
          </w:p>
          <w:p w14:paraId="0B854303" w14:textId="77777777" w:rsidR="000044E7" w:rsidRPr="003E7BC4" w:rsidRDefault="000044E7" w:rsidP="00DF3770">
            <w:pPr>
              <w:spacing w:afterLines="50" w:after="120"/>
              <w:rPr>
                <w:rFonts w:eastAsia="MS Mincho"/>
                <w:b/>
                <w:sz w:val="22"/>
              </w:rPr>
            </w:pPr>
            <w:r w:rsidRPr="003E7BC4">
              <w:rPr>
                <w:rFonts w:eastAsia="MS Mincho" w:hint="eastAsia"/>
                <w:b/>
                <w:sz w:val="22"/>
              </w:rPr>
              <w:t>Proposal 3: If a RO becomes invalid in any RACH configuration period due to collision with SSB, corresponding RO in every RACH configuration period becomes invalid.</w:t>
            </w:r>
          </w:p>
          <w:p w14:paraId="12687ED8" w14:textId="77777777" w:rsidR="000044E7" w:rsidRPr="009C7367" w:rsidRDefault="000044E7" w:rsidP="00DF3770">
            <w:pPr>
              <w:rPr>
                <w:b/>
                <w:i/>
                <w:lang w:eastAsia="x-none"/>
              </w:rPr>
            </w:pPr>
          </w:p>
        </w:tc>
      </w:tr>
    </w:tbl>
    <w:p w14:paraId="456F38DD" w14:textId="77777777" w:rsidR="000044E7" w:rsidRPr="00B723B4" w:rsidRDefault="000044E7" w:rsidP="000044E7">
      <w:pPr>
        <w:spacing w:after="0" w:line="240" w:lineRule="auto"/>
        <w:rPr>
          <w:highlight w:val="yellow"/>
        </w:rPr>
      </w:pPr>
    </w:p>
    <w:p w14:paraId="56E54AE1" w14:textId="77777777" w:rsidR="000044E7" w:rsidRDefault="000044E7" w:rsidP="000044E7"/>
    <w:p w14:paraId="71DA64CD" w14:textId="625A0D6C" w:rsidR="000044E7" w:rsidRDefault="000044E7" w:rsidP="00A4305B">
      <w:pPr>
        <w:rPr>
          <w:b/>
        </w:rPr>
      </w:pPr>
    </w:p>
    <w:p w14:paraId="33C1D94D" w14:textId="77777777" w:rsidR="000044E7" w:rsidRPr="00D72738" w:rsidRDefault="000044E7" w:rsidP="00A4305B">
      <w:pPr>
        <w:rPr>
          <w:b/>
        </w:rPr>
      </w:pPr>
    </w:p>
    <w:tbl>
      <w:tblPr>
        <w:tblStyle w:val="TableGrid"/>
        <w:tblW w:w="0" w:type="auto"/>
        <w:tblLook w:val="04A0" w:firstRow="1" w:lastRow="0" w:firstColumn="1" w:lastColumn="0" w:noHBand="0" w:noVBand="1"/>
      </w:tblPr>
      <w:tblGrid>
        <w:gridCol w:w="4656"/>
        <w:gridCol w:w="4694"/>
      </w:tblGrid>
      <w:tr w:rsidR="00A4305B" w14:paraId="79B9C22C" w14:textId="77777777" w:rsidTr="00A4305B">
        <w:tc>
          <w:tcPr>
            <w:tcW w:w="4656" w:type="dxa"/>
          </w:tcPr>
          <w:p w14:paraId="2358C5D9" w14:textId="77777777" w:rsidR="00A4305B" w:rsidRDefault="00A4305B" w:rsidP="00A4305B">
            <w:r>
              <w:t>Company</w:t>
            </w:r>
          </w:p>
        </w:tc>
        <w:tc>
          <w:tcPr>
            <w:tcW w:w="4694" w:type="dxa"/>
          </w:tcPr>
          <w:p w14:paraId="1FAAE256" w14:textId="77777777" w:rsidR="00A4305B" w:rsidRDefault="00A4305B" w:rsidP="00A4305B">
            <w:r>
              <w:t>Comments</w:t>
            </w:r>
          </w:p>
        </w:tc>
      </w:tr>
      <w:tr w:rsidR="00A4305B" w14:paraId="08880F32" w14:textId="77777777" w:rsidTr="00A4305B">
        <w:tc>
          <w:tcPr>
            <w:tcW w:w="4656" w:type="dxa"/>
          </w:tcPr>
          <w:p w14:paraId="665B1661" w14:textId="77777777" w:rsidR="00A4305B" w:rsidRDefault="00A4305B" w:rsidP="00A4305B">
            <w:r>
              <w:t>ZTE</w:t>
            </w:r>
          </w:p>
        </w:tc>
        <w:tc>
          <w:tcPr>
            <w:tcW w:w="4694" w:type="dxa"/>
          </w:tcPr>
          <w:p w14:paraId="4F7685F1" w14:textId="77777777" w:rsidR="00A4305B" w:rsidRDefault="00A4305B" w:rsidP="00A4305B">
            <w:pPr>
              <w:rPr>
                <w:b/>
                <w:i/>
              </w:rPr>
            </w:pPr>
            <w:r>
              <w:rPr>
                <w:b/>
                <w:i/>
              </w:rPr>
              <w:t xml:space="preserve">Proposal 1: Replace </w:t>
            </w:r>
            <w:r w:rsidRPr="009C26A9">
              <w:rPr>
                <w:b/>
                <w:i/>
              </w:rPr>
              <w:t xml:space="preserve">the </w:t>
            </w:r>
            <w:r>
              <w:rPr>
                <w:b/>
                <w:i/>
              </w:rPr>
              <w:t>working assumption of priority</w:t>
            </w:r>
            <w:r w:rsidRPr="009C26A9">
              <w:rPr>
                <w:b/>
                <w:i/>
              </w:rPr>
              <w:t xml:space="preserve"> rule for FR1 with the working assumption of FR2</w:t>
            </w:r>
            <w:r>
              <w:rPr>
                <w:b/>
                <w:i/>
              </w:rPr>
              <w:t>.</w:t>
            </w:r>
          </w:p>
          <w:p w14:paraId="10FD4E50" w14:textId="77777777" w:rsidR="00A4305B" w:rsidRDefault="00A4305B" w:rsidP="00A4305B">
            <w:pPr>
              <w:rPr>
                <w:b/>
                <w:i/>
              </w:rPr>
            </w:pPr>
            <w:r>
              <w:rPr>
                <w:b/>
                <w:i/>
              </w:rPr>
              <w:t xml:space="preserve">Proposal 3: The below revisions for </w:t>
            </w:r>
            <w:r w:rsidRPr="000646E0">
              <w:rPr>
                <w:b/>
                <w:i/>
              </w:rPr>
              <w:t>configuration table for FR1 and unpaired spectrum</w:t>
            </w:r>
            <w:r>
              <w:rPr>
                <w:b/>
                <w:i/>
              </w:rPr>
              <w:t xml:space="preserve"> are proposed and the text proposal in appendix 1</w:t>
            </w:r>
            <w:r w:rsidRPr="006641B1">
              <w:rPr>
                <w:b/>
                <w:i/>
              </w:rPr>
              <w:t xml:space="preserve"> </w:t>
            </w:r>
            <w:r>
              <w:rPr>
                <w:b/>
                <w:i/>
              </w:rPr>
              <w:t>are adopted if proposal 1 is not agreed:</w:t>
            </w:r>
          </w:p>
          <w:p w14:paraId="60B20BC8" w14:textId="77777777" w:rsidR="00A4305B" w:rsidRPr="00990F94" w:rsidRDefault="00A4305B" w:rsidP="00874DDC">
            <w:pPr>
              <w:pStyle w:val="CommentText"/>
              <w:numPr>
                <w:ilvl w:val="0"/>
                <w:numId w:val="24"/>
              </w:numPr>
              <w:adjustRightInd w:val="0"/>
              <w:spacing w:after="0" w:line="300" w:lineRule="auto"/>
              <w:rPr>
                <w:b/>
                <w:i/>
              </w:rPr>
            </w:pPr>
            <w:r w:rsidRPr="000646E0">
              <w:rPr>
                <w:b/>
                <w:i/>
              </w:rPr>
              <w:t>The subframe index of {1,3,5,7,9} should be reduce to {5,7,9} at least to avoid the SSB in first half frame</w:t>
            </w:r>
            <w:r w:rsidRPr="00990F94">
              <w:rPr>
                <w:b/>
                <w:i/>
              </w:rPr>
              <w:t>.</w:t>
            </w:r>
          </w:p>
          <w:p w14:paraId="297AE4C1" w14:textId="77777777" w:rsidR="00A4305B" w:rsidRDefault="00A4305B" w:rsidP="00874DDC">
            <w:pPr>
              <w:pStyle w:val="CommentText"/>
              <w:numPr>
                <w:ilvl w:val="0"/>
                <w:numId w:val="24"/>
              </w:numPr>
              <w:adjustRightInd w:val="0"/>
              <w:spacing w:after="240" w:line="300" w:lineRule="auto"/>
              <w:rPr>
                <w:b/>
                <w:i/>
              </w:rPr>
            </w:pPr>
            <w:r w:rsidRPr="000646E0">
              <w:rPr>
                <w:b/>
                <w:i/>
              </w:rPr>
              <w:t>The subframe index of {0,1,2,3,4,5,6,7,8,9} should be reduce to {4,5,6,7,8,9} at least to av</w:t>
            </w:r>
            <w:r>
              <w:rPr>
                <w:b/>
                <w:i/>
              </w:rPr>
              <w:t>oid the SSB in first half frame</w:t>
            </w:r>
            <w:r w:rsidRPr="000646E0">
              <w:rPr>
                <w:b/>
                <w:i/>
              </w:rPr>
              <w:t>.</w:t>
            </w:r>
          </w:p>
          <w:p w14:paraId="6AA68592" w14:textId="77777777" w:rsidR="00A4305B" w:rsidRPr="000646E0" w:rsidRDefault="00A4305B" w:rsidP="00A4305B">
            <w:pPr>
              <w:pStyle w:val="CommentText"/>
              <w:spacing w:before="240"/>
              <w:rPr>
                <w:b/>
                <w:i/>
              </w:rPr>
            </w:pPr>
            <w:r>
              <w:rPr>
                <w:b/>
                <w:i/>
              </w:rPr>
              <w:t xml:space="preserve">Proposal 4: </w:t>
            </w:r>
            <w:r w:rsidRPr="000646E0">
              <w:rPr>
                <w:b/>
                <w:i/>
              </w:rPr>
              <w:t>Changing the starting symbol {6,7,8,9}</w:t>
            </w:r>
            <w:r w:rsidRPr="000646E0">
              <w:rPr>
                <w:rFonts w:hint="eastAsia"/>
                <w:b/>
                <w:i/>
              </w:rPr>
              <w:t>of subframe index {</w:t>
            </w:r>
            <w:r w:rsidRPr="000646E0">
              <w:rPr>
                <w:b/>
                <w:i/>
              </w:rPr>
              <w:t>7,9</w:t>
            </w:r>
            <w:r w:rsidRPr="000646E0">
              <w:rPr>
                <w:rFonts w:hint="eastAsia"/>
                <w:b/>
                <w:i/>
              </w:rPr>
              <w:t>}</w:t>
            </w:r>
            <w:r w:rsidRPr="000646E0">
              <w:rPr>
                <w:b/>
                <w:i/>
              </w:rPr>
              <w:t xml:space="preserve"> in 10ms RACH configuration period to 0 or 2 accordingly.</w:t>
            </w:r>
          </w:p>
          <w:p w14:paraId="115F1A7E" w14:textId="77777777" w:rsidR="00A4305B" w:rsidRPr="00206400" w:rsidRDefault="00A4305B" w:rsidP="00A4305B">
            <w:pPr>
              <w:rPr>
                <w:b/>
                <w:i/>
              </w:rPr>
            </w:pPr>
          </w:p>
        </w:tc>
      </w:tr>
      <w:tr w:rsidR="00A4305B" w14:paraId="1DD89559" w14:textId="77777777" w:rsidTr="00A4305B">
        <w:tc>
          <w:tcPr>
            <w:tcW w:w="4656" w:type="dxa"/>
          </w:tcPr>
          <w:p w14:paraId="66BBA636" w14:textId="77777777" w:rsidR="00A4305B" w:rsidRDefault="00A4305B" w:rsidP="00A4305B">
            <w:r>
              <w:t>Nokia</w:t>
            </w:r>
          </w:p>
        </w:tc>
        <w:tc>
          <w:tcPr>
            <w:tcW w:w="4694" w:type="dxa"/>
          </w:tcPr>
          <w:p w14:paraId="47E45689" w14:textId="77777777" w:rsidR="00A4305B" w:rsidRPr="00786057" w:rsidRDefault="00A4305B" w:rsidP="00A4305B">
            <w:pPr>
              <w:jc w:val="both"/>
              <w:rPr>
                <w:b/>
                <w:i/>
              </w:rPr>
            </w:pPr>
            <w:r w:rsidRPr="005423CD">
              <w:rPr>
                <w:b/>
                <w:i/>
              </w:rPr>
              <w:t>Proposal 3: Extend the working assumption, in FR2, for handling overlap between PRACH occasions and semi-statically configured DL, UL and flexible symbols to FR1.</w:t>
            </w:r>
          </w:p>
        </w:tc>
      </w:tr>
      <w:tr w:rsidR="00A4305B" w14:paraId="41D74DDE" w14:textId="77777777" w:rsidTr="00A4305B">
        <w:tc>
          <w:tcPr>
            <w:tcW w:w="4656" w:type="dxa"/>
          </w:tcPr>
          <w:p w14:paraId="18E62710" w14:textId="77777777" w:rsidR="00A4305B" w:rsidRDefault="00A4305B" w:rsidP="00A4305B">
            <w:r>
              <w:t>Docomo</w:t>
            </w:r>
          </w:p>
        </w:tc>
        <w:tc>
          <w:tcPr>
            <w:tcW w:w="4694" w:type="dxa"/>
          </w:tcPr>
          <w:p w14:paraId="50755F56" w14:textId="77777777" w:rsidR="00A4305B" w:rsidRPr="0082583C" w:rsidRDefault="00A4305B" w:rsidP="00A4305B">
            <w:pPr>
              <w:spacing w:afterLines="50" w:after="120"/>
              <w:rPr>
                <w:rFonts w:eastAsia="MS Mincho"/>
                <w:b/>
                <w:sz w:val="22"/>
                <w:szCs w:val="22"/>
              </w:rPr>
            </w:pPr>
            <w:r w:rsidRPr="00A33121">
              <w:rPr>
                <w:rFonts w:eastAsia="MS Mincho"/>
                <w:b/>
                <w:sz w:val="22"/>
                <w:szCs w:val="22"/>
              </w:rPr>
              <w:t xml:space="preserve">Proposal 1: In both FR1 and FR2, </w:t>
            </w:r>
            <w:r>
              <w:rPr>
                <w:rFonts w:eastAsia="MS Mincho" w:hint="eastAsia"/>
                <w:b/>
                <w:sz w:val="22"/>
                <w:szCs w:val="22"/>
              </w:rPr>
              <w:t>the same handling rule for determination of valid RO should be applied</w:t>
            </w:r>
            <w:r w:rsidRPr="00A33121">
              <w:rPr>
                <w:rFonts w:eastAsia="MS Mincho"/>
                <w:b/>
                <w:sz w:val="22"/>
                <w:szCs w:val="22"/>
              </w:rPr>
              <w:t>.</w:t>
            </w:r>
          </w:p>
        </w:tc>
      </w:tr>
      <w:tr w:rsidR="00A4305B" w14:paraId="759A8964" w14:textId="77777777" w:rsidTr="00A4305B">
        <w:tc>
          <w:tcPr>
            <w:tcW w:w="4656" w:type="dxa"/>
          </w:tcPr>
          <w:p w14:paraId="7BD31F80" w14:textId="77777777" w:rsidR="00A4305B" w:rsidRDefault="00A4305B" w:rsidP="00A4305B">
            <w:r>
              <w:t>Ericsson</w:t>
            </w:r>
          </w:p>
        </w:tc>
        <w:tc>
          <w:tcPr>
            <w:tcW w:w="4694" w:type="dxa"/>
          </w:tcPr>
          <w:p w14:paraId="6D6C7A3E" w14:textId="77777777" w:rsidR="00A4305B" w:rsidRPr="002E2E37" w:rsidRDefault="00A4305B" w:rsidP="00A4305B">
            <w:pPr>
              <w:pStyle w:val="Proposal"/>
              <w:widowControl/>
              <w:tabs>
                <w:tab w:val="clear" w:pos="1701"/>
                <w:tab w:val="left" w:pos="0"/>
              </w:tabs>
              <w:spacing w:after="160" w:line="259" w:lineRule="auto"/>
              <w:jc w:val="left"/>
              <w:rPr>
                <w:lang w:val="en-GB"/>
              </w:rPr>
            </w:pPr>
            <w:r w:rsidRPr="00C1722A">
              <w:rPr>
                <w:lang w:val="en-GB"/>
              </w:rPr>
              <w:t xml:space="preserve">For FR1, for the </w:t>
            </w:r>
            <w:r>
              <w:rPr>
                <w:lang w:val="en-GB"/>
              </w:rPr>
              <w:t xml:space="preserve">semi-static UL/DL configuration </w:t>
            </w:r>
            <w:r w:rsidRPr="00C1722A">
              <w:rPr>
                <w:lang w:val="en-GB"/>
              </w:rPr>
              <w:t>in RMSI</w:t>
            </w:r>
            <w:r>
              <w:rPr>
                <w:lang w:val="en-GB"/>
              </w:rPr>
              <w:t>,</w:t>
            </w:r>
            <w:r w:rsidRPr="00C1722A">
              <w:rPr>
                <w:lang w:val="en-GB"/>
              </w:rPr>
              <w:t xml:space="preserve"> only PRACH occasions within the UL </w:t>
            </w:r>
            <w:r w:rsidRPr="00C1722A">
              <w:rPr>
                <w:lang w:val="en-GB"/>
              </w:rPr>
              <w:lastRenderedPageBreak/>
              <w:t>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t xml:space="preserve">- </w:t>
            </w:r>
            <w:r w:rsidRPr="00C1722A">
              <w:rPr>
                <w:lang w:val="en-GB"/>
              </w:rPr>
              <w:t>FFS how to handle the gap necessary in between SS/PBCH block or DL part and</w:t>
            </w:r>
            <w:r>
              <w:rPr>
                <w:lang w:val="en-GB"/>
              </w:rPr>
              <w:br/>
              <w:t xml:space="preserve">  </w:t>
            </w:r>
            <w:r w:rsidRPr="00C1722A">
              <w:rPr>
                <w:lang w:val="en-GB"/>
              </w:rPr>
              <w:t xml:space="preserve">PRACH tx. </w:t>
            </w:r>
          </w:p>
        </w:tc>
      </w:tr>
      <w:tr w:rsidR="00A4305B" w14:paraId="3005C8B5" w14:textId="77777777" w:rsidTr="00A4305B">
        <w:tc>
          <w:tcPr>
            <w:tcW w:w="4656" w:type="dxa"/>
          </w:tcPr>
          <w:p w14:paraId="4495BEAF" w14:textId="77777777" w:rsidR="00A4305B" w:rsidRDefault="00A4305B" w:rsidP="00A4305B">
            <w:r>
              <w:lastRenderedPageBreak/>
              <w:t>Samsung</w:t>
            </w:r>
          </w:p>
        </w:tc>
        <w:tc>
          <w:tcPr>
            <w:tcW w:w="4694" w:type="dxa"/>
          </w:tcPr>
          <w:p w14:paraId="3FC11511" w14:textId="77777777" w:rsidR="00A4305B" w:rsidRDefault="00A4305B" w:rsidP="00A4305B">
            <w:pPr>
              <w:snapToGrid w:val="0"/>
              <w:spacing w:afterLines="50" w:after="120" w:line="320" w:lineRule="exact"/>
              <w:jc w:val="both"/>
              <w:rPr>
                <w:b/>
                <w:i/>
                <w:lang w:val="en-GB"/>
              </w:rPr>
            </w:pPr>
            <w:r w:rsidRPr="00CB1597">
              <w:rPr>
                <w:b/>
                <w:i/>
                <w:lang w:val="en-GB"/>
              </w:rPr>
              <w:t>P</w:t>
            </w:r>
            <w:r w:rsidRPr="00CB1597">
              <w:rPr>
                <w:rFonts w:hint="eastAsia"/>
                <w:b/>
                <w:i/>
                <w:lang w:val="en-GB"/>
              </w:rPr>
              <w:t xml:space="preserve">roposal </w:t>
            </w:r>
            <w:r>
              <w:rPr>
                <w:rFonts w:hint="eastAsia"/>
                <w:b/>
                <w:i/>
                <w:lang w:val="en-GB"/>
              </w:rPr>
              <w:t>1</w:t>
            </w:r>
            <w:r w:rsidRPr="00CB1597">
              <w:rPr>
                <w:rFonts w:hint="eastAsia"/>
                <w:b/>
                <w:i/>
                <w:lang w:val="en-GB"/>
              </w:rPr>
              <w:t xml:space="preserve">: confirm the working assumption </w:t>
            </w:r>
            <w:r>
              <w:rPr>
                <w:rFonts w:hint="eastAsia"/>
                <w:b/>
                <w:i/>
                <w:lang w:val="en-GB"/>
              </w:rPr>
              <w:t xml:space="preserve">for FR1 </w:t>
            </w:r>
            <w:r w:rsidRPr="00CB1597">
              <w:rPr>
                <w:rFonts w:hint="eastAsia"/>
                <w:b/>
                <w:i/>
                <w:lang w:val="en-GB"/>
              </w:rPr>
              <w:t xml:space="preserve">with </w:t>
            </w:r>
            <w:r>
              <w:rPr>
                <w:rFonts w:hint="eastAsia"/>
                <w:b/>
                <w:i/>
                <w:lang w:val="en-GB"/>
              </w:rPr>
              <w:t>the update of:</w:t>
            </w:r>
          </w:p>
          <w:p w14:paraId="6D5210AE" w14:textId="77777777" w:rsidR="00A4305B" w:rsidRPr="00FF4848" w:rsidRDefault="00A4305B" w:rsidP="00A4305B">
            <w:pPr>
              <w:spacing w:after="0"/>
              <w:ind w:left="1440"/>
            </w:pPr>
            <w:del w:id="7" w:author="MarkXiong" w:date="2018-03-26T13:56:00Z">
              <w:r w:rsidRPr="00FF4848" w:rsidDel="00971E1B">
                <w:delText>only PRACH occasions within the UL part is transmitted</w:delText>
              </w:r>
            </w:del>
          </w:p>
          <w:p w14:paraId="0056C572" w14:textId="77777777" w:rsidR="00A4305B" w:rsidRPr="00FF4848" w:rsidRDefault="00A4305B" w:rsidP="00874DDC">
            <w:pPr>
              <w:numPr>
                <w:ilvl w:val="2"/>
                <w:numId w:val="30"/>
              </w:numPr>
              <w:spacing w:after="0" w:line="240" w:lineRule="auto"/>
            </w:pPr>
            <w:r w:rsidRPr="00FF4848">
              <w:t>UE assumes that RACH occasions configured in RMSI are not collided with DL transmission</w:t>
            </w:r>
            <w:ins w:id="8" w:author="MarkXiong" w:date="2018-03-26T13:57:00Z">
              <w:r>
                <w:rPr>
                  <w:rFonts w:hint="eastAsia"/>
                </w:rPr>
                <w:t xml:space="preserve"> and are valid for SSB to RO mapping.</w:t>
              </w:r>
            </w:ins>
          </w:p>
          <w:p w14:paraId="1BE15EFD" w14:textId="77777777" w:rsidR="00A4305B" w:rsidRDefault="00A4305B" w:rsidP="00A4305B"/>
        </w:tc>
      </w:tr>
      <w:tr w:rsidR="00A4305B" w14:paraId="5C5D89A7" w14:textId="77777777" w:rsidTr="00A4305B">
        <w:tc>
          <w:tcPr>
            <w:tcW w:w="4656" w:type="dxa"/>
          </w:tcPr>
          <w:p w14:paraId="68F1A3D7" w14:textId="77777777" w:rsidR="00A4305B" w:rsidRDefault="00A4305B" w:rsidP="00A4305B">
            <w:r>
              <w:t>Qualcomm</w:t>
            </w:r>
          </w:p>
        </w:tc>
        <w:tc>
          <w:tcPr>
            <w:tcW w:w="4694" w:type="dxa"/>
          </w:tcPr>
          <w:p w14:paraId="19275203" w14:textId="77777777" w:rsidR="00A4305B" w:rsidRPr="003E3D4C" w:rsidRDefault="00A4305B" w:rsidP="00A4305B">
            <w:pPr>
              <w:rPr>
                <w:b/>
              </w:rPr>
            </w:pPr>
            <w:r w:rsidRPr="003E3D4C">
              <w:rPr>
                <w:b/>
              </w:rPr>
              <w:t>Proposal 5:  NR applies the working assumption mentioned in proposal 4 to FR1 as well.</w:t>
            </w:r>
            <w:r w:rsidRPr="003E3D4C" w:rsidDel="006E5288">
              <w:rPr>
                <w:b/>
              </w:rPr>
              <w:t xml:space="preserve"> </w:t>
            </w:r>
          </w:p>
          <w:p w14:paraId="14820DF1" w14:textId="77777777" w:rsidR="00A4305B" w:rsidRPr="00CB1597" w:rsidRDefault="00A4305B" w:rsidP="00A4305B">
            <w:pPr>
              <w:snapToGrid w:val="0"/>
              <w:spacing w:afterLines="50" w:after="120" w:line="320" w:lineRule="exact"/>
              <w:jc w:val="both"/>
              <w:rPr>
                <w:b/>
                <w:i/>
                <w:lang w:val="en-GB"/>
              </w:rPr>
            </w:pPr>
          </w:p>
        </w:tc>
      </w:tr>
    </w:tbl>
    <w:p w14:paraId="610605EA" w14:textId="23AC7413" w:rsidR="00A4305B" w:rsidRPr="00AE531D" w:rsidRDefault="00A4305B" w:rsidP="00A4305B"/>
    <w:p w14:paraId="5AF2B94A" w14:textId="3B721C17" w:rsidR="00A4305B" w:rsidRPr="00A30210" w:rsidRDefault="00A30210" w:rsidP="00A30210">
      <w:pPr>
        <w:rPr>
          <w:b/>
        </w:rPr>
      </w:pPr>
      <w:r w:rsidRPr="00A30210">
        <w:rPr>
          <w:b/>
        </w:rPr>
        <w:t xml:space="preserve">Companies proposals on: </w:t>
      </w:r>
      <w:r w:rsidR="00A4305B" w:rsidRPr="00A30210">
        <w:rPr>
          <w:b/>
        </w:rPr>
        <w:t>Resolving the FFS how to handle the gap necessary in between SS/PBCH block or DL part and PRACH tx</w:t>
      </w:r>
    </w:p>
    <w:tbl>
      <w:tblPr>
        <w:tblStyle w:val="TableGrid"/>
        <w:tblW w:w="0" w:type="auto"/>
        <w:tblLook w:val="04A0" w:firstRow="1" w:lastRow="0" w:firstColumn="1" w:lastColumn="0" w:noHBand="0" w:noVBand="1"/>
      </w:tblPr>
      <w:tblGrid>
        <w:gridCol w:w="1769"/>
        <w:gridCol w:w="1161"/>
        <w:gridCol w:w="6420"/>
      </w:tblGrid>
      <w:tr w:rsidR="00A4305B" w14:paraId="0F82CD40" w14:textId="77777777" w:rsidTr="00A4305B">
        <w:tc>
          <w:tcPr>
            <w:tcW w:w="1769" w:type="dxa"/>
          </w:tcPr>
          <w:p w14:paraId="2CBB3C47" w14:textId="77777777" w:rsidR="00A4305B" w:rsidRDefault="00A4305B" w:rsidP="00A4305B">
            <w:r>
              <w:t>Company</w:t>
            </w:r>
          </w:p>
        </w:tc>
        <w:tc>
          <w:tcPr>
            <w:tcW w:w="1161" w:type="dxa"/>
          </w:tcPr>
          <w:p w14:paraId="260434F4" w14:textId="77777777" w:rsidR="00A4305B" w:rsidRDefault="00A4305B" w:rsidP="00A4305B">
            <w:r>
              <w:t>Value of K</w:t>
            </w:r>
          </w:p>
        </w:tc>
        <w:tc>
          <w:tcPr>
            <w:tcW w:w="6420" w:type="dxa"/>
          </w:tcPr>
          <w:p w14:paraId="0A704139" w14:textId="77777777" w:rsidR="00A4305B" w:rsidRDefault="00A4305B" w:rsidP="00A4305B">
            <w:r>
              <w:t>Comment</w:t>
            </w:r>
          </w:p>
        </w:tc>
      </w:tr>
      <w:tr w:rsidR="00A4305B" w14:paraId="22407FCA" w14:textId="77777777" w:rsidTr="00A4305B">
        <w:tc>
          <w:tcPr>
            <w:tcW w:w="1769" w:type="dxa"/>
          </w:tcPr>
          <w:p w14:paraId="2808C3CD" w14:textId="77777777" w:rsidR="00A4305B" w:rsidRDefault="00A4305B" w:rsidP="00A4305B">
            <w:r>
              <w:t>Nokia</w:t>
            </w:r>
          </w:p>
        </w:tc>
        <w:tc>
          <w:tcPr>
            <w:tcW w:w="1161" w:type="dxa"/>
          </w:tcPr>
          <w:p w14:paraId="734C681C" w14:textId="77777777" w:rsidR="00A4305B" w:rsidRDefault="00A4305B" w:rsidP="00A4305B">
            <w:r>
              <w:t>1 for SCS = 60kHz</w:t>
            </w:r>
          </w:p>
          <w:p w14:paraId="5542F5CD" w14:textId="77777777" w:rsidR="00A4305B" w:rsidRDefault="00A4305B" w:rsidP="00A4305B">
            <w:r>
              <w:t>2 for SCS = 120kHz</w:t>
            </w:r>
          </w:p>
          <w:p w14:paraId="04DCAE97" w14:textId="77777777" w:rsidR="00A4305B" w:rsidRDefault="00A4305B" w:rsidP="00A4305B">
            <w:r>
              <w:t>1 for SCS = 15 and 30kHZ</w:t>
            </w:r>
          </w:p>
        </w:tc>
        <w:tc>
          <w:tcPr>
            <w:tcW w:w="6420" w:type="dxa"/>
          </w:tcPr>
          <w:p w14:paraId="212286A9" w14:textId="77777777" w:rsidR="00A4305B" w:rsidRPr="009C7367" w:rsidRDefault="00A4305B" w:rsidP="00A4305B">
            <w:pPr>
              <w:jc w:val="both"/>
              <w:rPr>
                <w:b/>
                <w:i/>
              </w:rPr>
            </w:pPr>
            <w:r w:rsidRPr="009C7367">
              <w:rPr>
                <w:b/>
                <w:i/>
              </w:rPr>
              <w:t>Proposal 4: In FR2, the gap between DL to UL transmissions is:</w:t>
            </w:r>
          </w:p>
          <w:p w14:paraId="4494D6E3" w14:textId="77777777" w:rsidR="00A4305B" w:rsidRPr="009C7367" w:rsidRDefault="00A4305B" w:rsidP="00874DDC">
            <w:pPr>
              <w:pStyle w:val="ListParagraph"/>
              <w:widowControl/>
              <w:numPr>
                <w:ilvl w:val="0"/>
                <w:numId w:val="37"/>
              </w:numPr>
              <w:ind w:firstLineChars="0"/>
              <w:contextualSpacing/>
              <w:rPr>
                <w:b/>
                <w:i/>
              </w:rPr>
            </w:pPr>
            <w:r w:rsidRPr="009C7367">
              <w:rPr>
                <w:b/>
                <w:i/>
                <w:sz w:val="20"/>
                <w:szCs w:val="20"/>
              </w:rPr>
              <w:t>1 symbol for 60 KHz</w:t>
            </w:r>
          </w:p>
          <w:p w14:paraId="1D04A5F9" w14:textId="77777777" w:rsidR="00A4305B" w:rsidRPr="009C7367" w:rsidRDefault="00A4305B" w:rsidP="00874DDC">
            <w:pPr>
              <w:pStyle w:val="ListParagraph"/>
              <w:widowControl/>
              <w:numPr>
                <w:ilvl w:val="0"/>
                <w:numId w:val="37"/>
              </w:numPr>
              <w:ind w:firstLineChars="0"/>
              <w:contextualSpacing/>
              <w:rPr>
                <w:b/>
                <w:i/>
              </w:rPr>
            </w:pPr>
            <w:r w:rsidRPr="009C7367">
              <w:rPr>
                <w:b/>
                <w:i/>
                <w:sz w:val="20"/>
                <w:szCs w:val="20"/>
              </w:rPr>
              <w:t>2 symbols for 120 KHz</w:t>
            </w:r>
          </w:p>
          <w:p w14:paraId="565FFD53" w14:textId="77777777" w:rsidR="00A4305B" w:rsidRDefault="00A4305B" w:rsidP="00A4305B">
            <w:pPr>
              <w:jc w:val="both"/>
              <w:rPr>
                <w:b/>
                <w:i/>
              </w:rPr>
            </w:pPr>
          </w:p>
          <w:p w14:paraId="3B863803" w14:textId="77777777" w:rsidR="00A4305B" w:rsidRPr="00E3676F" w:rsidRDefault="00A4305B" w:rsidP="00A4305B">
            <w:pPr>
              <w:jc w:val="both"/>
              <w:rPr>
                <w:b/>
                <w:i/>
              </w:rPr>
            </w:pPr>
            <w:r>
              <w:rPr>
                <w:b/>
                <w:i/>
              </w:rPr>
              <w:t>Proposal 5: In FR1</w:t>
            </w:r>
            <w:r w:rsidRPr="00E3676F">
              <w:rPr>
                <w:b/>
                <w:i/>
              </w:rPr>
              <w:t>, the gap between DL to UL transmissions is:</w:t>
            </w:r>
          </w:p>
          <w:p w14:paraId="271FA348" w14:textId="77777777" w:rsidR="00A4305B" w:rsidRPr="00E3676F" w:rsidRDefault="00A4305B" w:rsidP="00874DDC">
            <w:pPr>
              <w:pStyle w:val="ListParagraph"/>
              <w:widowControl/>
              <w:numPr>
                <w:ilvl w:val="0"/>
                <w:numId w:val="37"/>
              </w:numPr>
              <w:ind w:firstLineChars="0"/>
              <w:contextualSpacing/>
              <w:rPr>
                <w:b/>
                <w:i/>
                <w:sz w:val="20"/>
                <w:szCs w:val="20"/>
              </w:rPr>
            </w:pPr>
            <w:r>
              <w:rPr>
                <w:b/>
                <w:i/>
                <w:sz w:val="20"/>
                <w:szCs w:val="20"/>
              </w:rPr>
              <w:t>1 symbol for 15</w:t>
            </w:r>
            <w:r w:rsidRPr="00E3676F">
              <w:rPr>
                <w:b/>
                <w:i/>
                <w:sz w:val="20"/>
                <w:szCs w:val="20"/>
              </w:rPr>
              <w:t xml:space="preserve"> KHz</w:t>
            </w:r>
          </w:p>
          <w:p w14:paraId="03C7D2FB" w14:textId="77777777" w:rsidR="00A4305B" w:rsidRPr="00E3676F" w:rsidRDefault="00A4305B" w:rsidP="00874DDC">
            <w:pPr>
              <w:pStyle w:val="ListParagraph"/>
              <w:widowControl/>
              <w:numPr>
                <w:ilvl w:val="0"/>
                <w:numId w:val="37"/>
              </w:numPr>
              <w:ind w:firstLineChars="0"/>
              <w:contextualSpacing/>
              <w:rPr>
                <w:b/>
                <w:i/>
                <w:sz w:val="20"/>
                <w:szCs w:val="20"/>
              </w:rPr>
            </w:pPr>
            <w:r>
              <w:rPr>
                <w:b/>
                <w:i/>
                <w:sz w:val="20"/>
                <w:szCs w:val="20"/>
              </w:rPr>
              <w:t>1 symbol for 30</w:t>
            </w:r>
            <w:r w:rsidRPr="00E3676F">
              <w:rPr>
                <w:b/>
                <w:i/>
                <w:sz w:val="20"/>
                <w:szCs w:val="20"/>
              </w:rPr>
              <w:t xml:space="preserve"> KHz</w:t>
            </w:r>
          </w:p>
          <w:p w14:paraId="23F5A826" w14:textId="77777777" w:rsidR="00A4305B" w:rsidRDefault="00A4305B" w:rsidP="00A4305B"/>
        </w:tc>
      </w:tr>
      <w:tr w:rsidR="00A4305B" w14:paraId="75154A9E" w14:textId="77777777" w:rsidTr="00A4305B">
        <w:tc>
          <w:tcPr>
            <w:tcW w:w="1769" w:type="dxa"/>
          </w:tcPr>
          <w:p w14:paraId="1F7334E3" w14:textId="77777777" w:rsidR="00A4305B" w:rsidRDefault="00A4305B" w:rsidP="00A4305B">
            <w:r>
              <w:t>ZTE</w:t>
            </w:r>
          </w:p>
        </w:tc>
        <w:tc>
          <w:tcPr>
            <w:tcW w:w="1161" w:type="dxa"/>
          </w:tcPr>
          <w:p w14:paraId="21C0AD67" w14:textId="77777777" w:rsidR="00A4305B" w:rsidRDefault="00A4305B" w:rsidP="00A4305B">
            <w:r>
              <w:t>2</w:t>
            </w:r>
          </w:p>
        </w:tc>
        <w:tc>
          <w:tcPr>
            <w:tcW w:w="6420" w:type="dxa"/>
          </w:tcPr>
          <w:p w14:paraId="77C90016" w14:textId="77777777" w:rsidR="00A4305B" w:rsidRPr="00206400" w:rsidRDefault="00A4305B" w:rsidP="00A4305B">
            <w:pPr>
              <w:rPr>
                <w:b/>
                <w:i/>
              </w:rPr>
            </w:pPr>
            <w:r>
              <w:rPr>
                <w:b/>
                <w:i/>
              </w:rPr>
              <w:t xml:space="preserve">Proposal 2:  The minimum </w:t>
            </w:r>
            <w:r w:rsidRPr="00374DFC">
              <w:rPr>
                <w:b/>
                <w:i/>
              </w:rPr>
              <w:t>gap necessary in between SS/PBCH block or DL part and PRACH tx can be set to 2 symbols</w:t>
            </w:r>
            <w:r>
              <w:rPr>
                <w:b/>
                <w:i/>
              </w:rPr>
              <w:t xml:space="preserve"> in FR2.</w:t>
            </w:r>
          </w:p>
        </w:tc>
      </w:tr>
      <w:tr w:rsidR="00A4305B" w14:paraId="558692F0" w14:textId="77777777" w:rsidTr="00A4305B">
        <w:tc>
          <w:tcPr>
            <w:tcW w:w="1769" w:type="dxa"/>
          </w:tcPr>
          <w:p w14:paraId="4CDC8EB3" w14:textId="77777777" w:rsidR="00A4305B" w:rsidRDefault="00A4305B" w:rsidP="00A4305B">
            <w:r>
              <w:rPr>
                <w:rFonts w:hint="eastAsia"/>
              </w:rPr>
              <w:t>Samsung</w:t>
            </w:r>
          </w:p>
        </w:tc>
        <w:tc>
          <w:tcPr>
            <w:tcW w:w="1161" w:type="dxa"/>
          </w:tcPr>
          <w:p w14:paraId="445B5A3E" w14:textId="77777777" w:rsidR="00A4305B" w:rsidRDefault="00A4305B" w:rsidP="00A4305B"/>
        </w:tc>
        <w:tc>
          <w:tcPr>
            <w:tcW w:w="6420" w:type="dxa"/>
          </w:tcPr>
          <w:p w14:paraId="7FA1E7F8" w14:textId="77777777" w:rsidR="00A4305B" w:rsidRDefault="00A4305B" w:rsidP="00A4305B">
            <w:r>
              <w:t>D</w:t>
            </w:r>
            <w:r>
              <w:rPr>
                <w:rFonts w:hint="eastAsia"/>
              </w:rPr>
              <w:t>epends on the practical implementation and environment.</w:t>
            </w:r>
          </w:p>
          <w:p w14:paraId="022EB947" w14:textId="23291626" w:rsidR="00A4305B" w:rsidRPr="00A30210" w:rsidRDefault="00A4305B" w:rsidP="00A30210">
            <w:pPr>
              <w:spacing w:line="320" w:lineRule="exact"/>
              <w:jc w:val="both"/>
              <w:rPr>
                <w:lang w:val="en-GB"/>
              </w:rPr>
            </w:pPr>
            <w:r w:rsidRPr="00721ABC">
              <w:rPr>
                <w:rFonts w:hint="eastAsia"/>
                <w:b/>
                <w:i/>
                <w:lang w:val="en-GB"/>
              </w:rPr>
              <w:lastRenderedPageBreak/>
              <w:t xml:space="preserve">Proposal </w:t>
            </w:r>
            <w:r>
              <w:rPr>
                <w:rFonts w:hint="eastAsia"/>
                <w:b/>
                <w:i/>
                <w:lang w:val="en-GB"/>
              </w:rPr>
              <w:t>3</w:t>
            </w:r>
            <w:r w:rsidRPr="00721ABC">
              <w:rPr>
                <w:rFonts w:hint="eastAsia"/>
                <w:b/>
                <w:i/>
                <w:lang w:val="en-GB"/>
              </w:rPr>
              <w:t>: the ROs in the X part by the configuration of RMSI shall be shifted to the end of X part.</w:t>
            </w:r>
            <w:r>
              <w:rPr>
                <w:rFonts w:hint="eastAsia"/>
                <w:lang w:val="en-GB"/>
              </w:rPr>
              <w:t xml:space="preserve"> </w:t>
            </w:r>
          </w:p>
        </w:tc>
      </w:tr>
      <w:tr w:rsidR="00A4305B" w14:paraId="56691168" w14:textId="77777777" w:rsidTr="00A4305B">
        <w:tc>
          <w:tcPr>
            <w:tcW w:w="1769" w:type="dxa"/>
          </w:tcPr>
          <w:p w14:paraId="26BFE4BB" w14:textId="77777777" w:rsidR="00A4305B" w:rsidRDefault="00A4305B" w:rsidP="00A4305B">
            <w:r>
              <w:lastRenderedPageBreak/>
              <w:t>CMCC</w:t>
            </w:r>
          </w:p>
        </w:tc>
        <w:tc>
          <w:tcPr>
            <w:tcW w:w="1161" w:type="dxa"/>
          </w:tcPr>
          <w:p w14:paraId="2AB69581" w14:textId="77777777" w:rsidR="00A4305B" w:rsidRDefault="00A4305B" w:rsidP="00A4305B"/>
        </w:tc>
        <w:tc>
          <w:tcPr>
            <w:tcW w:w="6420" w:type="dxa"/>
          </w:tcPr>
          <w:p w14:paraId="399238DA" w14:textId="77777777" w:rsidR="00A4305B" w:rsidRDefault="00A4305B" w:rsidP="00A4305B">
            <w:pPr>
              <w:rPr>
                <w:b/>
              </w:rPr>
            </w:pPr>
            <w:r w:rsidRPr="00CA65A8">
              <w:rPr>
                <w:b/>
              </w:rPr>
              <w:t>Proposal 1:</w:t>
            </w:r>
            <w:r>
              <w:rPr>
                <w:b/>
              </w:rPr>
              <w:t xml:space="preserve"> </w:t>
            </w:r>
            <w:r w:rsidRPr="0008753C">
              <w:t>Regarding</w:t>
            </w:r>
            <w:r>
              <w:rPr>
                <w:b/>
              </w:rPr>
              <w:t xml:space="preserve"> </w:t>
            </w:r>
            <w:r>
              <w:t xml:space="preserve">handling the gap necessary in between SS/PBCH block or DL part and PRACH tx, the following Alt.1 is preferred considering its simplicity. If the Alt. 2 is indeed required, it is necessary to confine the Alt.2 to FR2, and FFS the proper K value for FR2.  </w:t>
            </w:r>
          </w:p>
          <w:p w14:paraId="399BC582" w14:textId="77777777" w:rsidR="00A4305B" w:rsidRDefault="00A4305B" w:rsidP="00874DDC">
            <w:pPr>
              <w:pStyle w:val="ListParagraph"/>
              <w:widowControl/>
              <w:numPr>
                <w:ilvl w:val="0"/>
                <w:numId w:val="31"/>
              </w:numPr>
              <w:tabs>
                <w:tab w:val="clear" w:pos="1800"/>
                <w:tab w:val="num" w:pos="284"/>
              </w:tabs>
              <w:spacing w:after="180"/>
              <w:ind w:left="284" w:firstLineChars="0" w:hanging="284"/>
              <w:jc w:val="left"/>
            </w:pPr>
            <w:r>
              <w:t>Alt. 1: UE assumes that all the RO in X and UL part configured by gNB are valid ROs. With this alt., gNB has to guarantee certain GP between DL/SSB and first RO.</w:t>
            </w:r>
          </w:p>
          <w:p w14:paraId="27F4DC8D" w14:textId="77777777" w:rsidR="00A4305B" w:rsidRDefault="00A4305B" w:rsidP="00874DDC">
            <w:pPr>
              <w:pStyle w:val="ListParagraph"/>
              <w:widowControl/>
              <w:numPr>
                <w:ilvl w:val="0"/>
                <w:numId w:val="31"/>
              </w:numPr>
              <w:tabs>
                <w:tab w:val="clear" w:pos="1800"/>
                <w:tab w:val="num" w:pos="284"/>
              </w:tabs>
              <w:spacing w:after="180"/>
              <w:ind w:left="284" w:firstLineChars="0" w:hanging="284"/>
              <w:jc w:val="left"/>
            </w:pPr>
            <w:r>
              <w:t>Alt. 2: Only ROs which start at least K symbols after DL are valid ROs, the start position of the K-symbol can be one of the followings, whichever comes last</w:t>
            </w:r>
          </w:p>
          <w:p w14:paraId="77BDDC45" w14:textId="77777777" w:rsidR="00A4305B" w:rsidRDefault="00A4305B" w:rsidP="00874DDC">
            <w:pPr>
              <w:pStyle w:val="ListParagraph"/>
              <w:widowControl/>
              <w:numPr>
                <w:ilvl w:val="0"/>
                <w:numId w:val="36"/>
              </w:numPr>
              <w:ind w:firstLineChars="0"/>
            </w:pPr>
            <w:r>
              <w:t>The last symbol of actually transmitted SSB + 1</w:t>
            </w:r>
          </w:p>
          <w:p w14:paraId="49B8351B" w14:textId="77777777" w:rsidR="00A4305B" w:rsidRDefault="00A4305B" w:rsidP="00874DDC">
            <w:pPr>
              <w:pStyle w:val="ListParagraph"/>
              <w:widowControl/>
              <w:numPr>
                <w:ilvl w:val="0"/>
                <w:numId w:val="36"/>
              </w:numPr>
              <w:ind w:firstLineChars="0"/>
            </w:pPr>
            <w:r>
              <w:t>The last DL symbol in the semi-static UL/DL configuration + 1</w:t>
            </w:r>
          </w:p>
          <w:p w14:paraId="3ADA3855" w14:textId="77777777" w:rsidR="00A4305B" w:rsidRDefault="00A4305B" w:rsidP="00874DDC">
            <w:pPr>
              <w:pStyle w:val="ListParagraph"/>
              <w:widowControl/>
              <w:numPr>
                <w:ilvl w:val="0"/>
                <w:numId w:val="36"/>
              </w:numPr>
              <w:ind w:firstLineChars="0"/>
            </w:pPr>
            <w:r>
              <w:t xml:space="preserve">The last symbol of the PDCCH scheduling RMSI + 1. For this alt., the starting symbol of the K-symbol should be clarified. </w:t>
            </w:r>
          </w:p>
          <w:p w14:paraId="60AFE174" w14:textId="77777777" w:rsidR="00A4305B" w:rsidRDefault="00A4305B" w:rsidP="00A4305B"/>
        </w:tc>
      </w:tr>
      <w:tr w:rsidR="00A4305B" w14:paraId="1B35FCE1" w14:textId="77777777" w:rsidTr="00A4305B">
        <w:tc>
          <w:tcPr>
            <w:tcW w:w="1769" w:type="dxa"/>
          </w:tcPr>
          <w:p w14:paraId="17CD9CB3" w14:textId="77777777" w:rsidR="00A4305B" w:rsidRDefault="00A4305B" w:rsidP="00A4305B">
            <w:r>
              <w:t>Qualcomm</w:t>
            </w:r>
          </w:p>
        </w:tc>
        <w:tc>
          <w:tcPr>
            <w:tcW w:w="1161" w:type="dxa"/>
          </w:tcPr>
          <w:p w14:paraId="4601314E" w14:textId="77777777" w:rsidR="00A4305B" w:rsidRDefault="00A4305B" w:rsidP="00A4305B">
            <w:r>
              <w:t>2 for all SCS</w:t>
            </w:r>
          </w:p>
        </w:tc>
        <w:tc>
          <w:tcPr>
            <w:tcW w:w="6420" w:type="dxa"/>
          </w:tcPr>
          <w:p w14:paraId="36CD529B" w14:textId="77777777" w:rsidR="00A4305B" w:rsidRPr="009A58BC" w:rsidRDefault="00A4305B" w:rsidP="00A4305B">
            <w:pPr>
              <w:rPr>
                <w:b/>
              </w:rPr>
            </w:pPr>
            <w:r w:rsidRPr="009A58BC">
              <w:rPr>
                <w:b/>
              </w:rPr>
              <w:t>Proposal</w:t>
            </w:r>
            <w:r>
              <w:rPr>
                <w:b/>
              </w:rPr>
              <w:t xml:space="preserve"> 6</w:t>
            </w:r>
            <w:r w:rsidRPr="009A58BC">
              <w:rPr>
                <w:b/>
              </w:rPr>
              <w:t>: NR supports two symbol gaps between SSB or DL part and PRACH transmission in all numerologies.</w:t>
            </w:r>
          </w:p>
          <w:p w14:paraId="7DE6D2E8" w14:textId="77777777" w:rsidR="00A4305B" w:rsidRPr="00CA65A8" w:rsidRDefault="00A4305B" w:rsidP="00A4305B">
            <w:pPr>
              <w:rPr>
                <w:b/>
              </w:rPr>
            </w:pPr>
          </w:p>
        </w:tc>
      </w:tr>
      <w:tr w:rsidR="00A4305B" w14:paraId="2F245DB9" w14:textId="77777777" w:rsidTr="00A4305B">
        <w:tc>
          <w:tcPr>
            <w:tcW w:w="1769" w:type="dxa"/>
          </w:tcPr>
          <w:p w14:paraId="0132FB1D" w14:textId="77777777" w:rsidR="00A4305B" w:rsidRDefault="00A4305B" w:rsidP="00A4305B">
            <w:r>
              <w:t>InterDigital</w:t>
            </w:r>
          </w:p>
        </w:tc>
        <w:tc>
          <w:tcPr>
            <w:tcW w:w="1161" w:type="dxa"/>
          </w:tcPr>
          <w:p w14:paraId="1BD843EE" w14:textId="77777777" w:rsidR="00A4305B" w:rsidRDefault="00A4305B" w:rsidP="00A4305B">
            <w:r>
              <w:t xml:space="preserve">1 </w:t>
            </w:r>
          </w:p>
        </w:tc>
        <w:tc>
          <w:tcPr>
            <w:tcW w:w="6420" w:type="dxa"/>
          </w:tcPr>
          <w:p w14:paraId="52B2C45F" w14:textId="77777777" w:rsidR="00A4305B" w:rsidRPr="00217C8B" w:rsidRDefault="00A4305B" w:rsidP="00A4305B">
            <w:pPr>
              <w:rPr>
                <w:i/>
              </w:rPr>
            </w:pPr>
            <w:r w:rsidRPr="00F956B4">
              <w:rPr>
                <w:b/>
                <w:i/>
                <w:u w:val="single"/>
              </w:rPr>
              <w:t>Proposal 3:</w:t>
            </w:r>
            <w:r w:rsidRPr="00C11BD2">
              <w:rPr>
                <w:i/>
              </w:rPr>
              <w:t xml:space="preserve"> One symbol gap between SSB and PRACH </w:t>
            </w:r>
            <w:r>
              <w:rPr>
                <w:i/>
              </w:rPr>
              <w:t>may</w:t>
            </w:r>
            <w:r w:rsidRPr="00C11BD2">
              <w:rPr>
                <w:i/>
              </w:rPr>
              <w:t xml:space="preserve"> be introduced in FR2</w:t>
            </w:r>
            <w:r>
              <w:rPr>
                <w:i/>
              </w:rPr>
              <w:t xml:space="preserve"> for SSB reception and PRACH transmission</w:t>
            </w:r>
            <w:r w:rsidRPr="00C11BD2">
              <w:rPr>
                <w:i/>
              </w:rPr>
              <w:t>.</w:t>
            </w:r>
          </w:p>
        </w:tc>
      </w:tr>
    </w:tbl>
    <w:p w14:paraId="0A6D220A" w14:textId="0C9EFE6C" w:rsidR="00A4305B" w:rsidRPr="00E8250C" w:rsidRDefault="00A4305B" w:rsidP="00A4305B"/>
    <w:p w14:paraId="5E921472" w14:textId="77777777" w:rsidR="002875FD" w:rsidRPr="00D677EA" w:rsidRDefault="002875FD" w:rsidP="002875FD">
      <w:pPr>
        <w:pStyle w:val="ListParagraph"/>
        <w:ind w:left="2520" w:firstLineChars="0" w:firstLine="0"/>
        <w:rPr>
          <w:rFonts w:eastAsia="MS Mincho"/>
          <w:b/>
          <w:lang w:eastAsia="ja-JP"/>
        </w:rPr>
      </w:pPr>
    </w:p>
    <w:p w14:paraId="70399E88" w14:textId="3383895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632EFED4" w14:textId="08855586" w:rsidR="00D72738" w:rsidRDefault="00AE0FBB" w:rsidP="00D42BB1">
      <w:pPr>
        <w:pStyle w:val="BodyText"/>
        <w:rPr>
          <w:color w:val="auto"/>
          <w:kern w:val="0"/>
          <w:sz w:val="20"/>
        </w:rPr>
      </w:pPr>
      <w:r>
        <w:rPr>
          <w:color w:val="auto"/>
          <w:kern w:val="0"/>
          <w:sz w:val="20"/>
        </w:rPr>
        <w:t>Based on the tdocs submitted to RAN1#92bis the following is proposed:</w:t>
      </w:r>
    </w:p>
    <w:p w14:paraId="3D937005" w14:textId="5C3D3F8A" w:rsidR="00AE0FBB" w:rsidRDefault="00AE0FBB" w:rsidP="00D42BB1">
      <w:pPr>
        <w:pStyle w:val="BodyText"/>
        <w:rPr>
          <w:color w:val="auto"/>
          <w:kern w:val="0"/>
          <w:sz w:val="20"/>
        </w:rPr>
      </w:pPr>
    </w:p>
    <w:p w14:paraId="34BB752A" w14:textId="38F32545" w:rsidR="00AE0FBB" w:rsidRPr="00D72738" w:rsidRDefault="00AE0FBB" w:rsidP="00D42BB1">
      <w:pPr>
        <w:pStyle w:val="BodyText"/>
        <w:rPr>
          <w:b/>
          <w:color w:val="auto"/>
          <w:kern w:val="0"/>
          <w:sz w:val="20"/>
        </w:rPr>
      </w:pPr>
      <w:r w:rsidRPr="00D72738">
        <w:rPr>
          <w:b/>
          <w:color w:val="auto"/>
          <w:kern w:val="0"/>
          <w:sz w:val="20"/>
        </w:rPr>
        <w:t>Proposals:</w:t>
      </w:r>
    </w:p>
    <w:p w14:paraId="62E98C06" w14:textId="34ADB8B8" w:rsidR="00AE0FBB" w:rsidRDefault="00AE0FBB" w:rsidP="00D42BB1">
      <w:pPr>
        <w:pStyle w:val="BodyText"/>
        <w:rPr>
          <w:color w:val="auto"/>
          <w:kern w:val="0"/>
          <w:sz w:val="20"/>
        </w:rPr>
      </w:pPr>
    </w:p>
    <w:p w14:paraId="1BAADDB4" w14:textId="77777777" w:rsidR="007A0FFE" w:rsidRDefault="00AE0FBB" w:rsidP="00D42BB1">
      <w:pPr>
        <w:pStyle w:val="BodyText"/>
        <w:rPr>
          <w:b/>
          <w:color w:val="auto"/>
          <w:kern w:val="0"/>
          <w:sz w:val="20"/>
        </w:rPr>
      </w:pPr>
      <w:r w:rsidRPr="00C34A76">
        <w:rPr>
          <w:b/>
          <w:color w:val="auto"/>
          <w:kern w:val="0"/>
          <w:sz w:val="20"/>
        </w:rPr>
        <w:t>Alt1: Confirm the WA FR1 configuration table</w:t>
      </w:r>
    </w:p>
    <w:p w14:paraId="07942BF6" w14:textId="24D85E6A" w:rsidR="00AE0FBB" w:rsidRPr="00C34A76" w:rsidRDefault="002F0D4B" w:rsidP="00D42BB1">
      <w:pPr>
        <w:pStyle w:val="BodyText"/>
        <w:rPr>
          <w:b/>
          <w:color w:val="auto"/>
          <w:kern w:val="0"/>
          <w:sz w:val="20"/>
        </w:rPr>
      </w:pPr>
      <w:r w:rsidRPr="00C34A76">
        <w:rPr>
          <w:b/>
          <w:color w:val="auto"/>
          <w:kern w:val="0"/>
          <w:sz w:val="20"/>
        </w:rPr>
        <w:t xml:space="preserve"> </w:t>
      </w:r>
    </w:p>
    <w:p w14:paraId="269F5901" w14:textId="6C5ABD9F" w:rsidR="00AE0FBB" w:rsidRDefault="00AE0FBB" w:rsidP="00D42BB1">
      <w:pPr>
        <w:pStyle w:val="BodyText"/>
        <w:rPr>
          <w:b/>
          <w:color w:val="auto"/>
          <w:kern w:val="0"/>
          <w:sz w:val="20"/>
        </w:rPr>
      </w:pPr>
      <w:r w:rsidRPr="00C34A76">
        <w:rPr>
          <w:b/>
          <w:color w:val="auto"/>
          <w:kern w:val="0"/>
          <w:sz w:val="20"/>
        </w:rPr>
        <w:t>Alt2: Confirm the WA on FR1 configuration table with the following update for format B4</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1"/>
        <w:gridCol w:w="973"/>
        <w:gridCol w:w="821"/>
        <w:gridCol w:w="1990"/>
        <w:gridCol w:w="1067"/>
        <w:gridCol w:w="1207"/>
        <w:gridCol w:w="1293"/>
      </w:tblGrid>
      <w:tr w:rsidR="00C34A76" w:rsidRPr="00C15CBF" w14:paraId="66A9996B" w14:textId="77777777" w:rsidTr="00706637">
        <w:trPr>
          <w:trHeight w:val="421"/>
        </w:trPr>
        <w:tc>
          <w:tcPr>
            <w:tcW w:w="1667" w:type="dxa"/>
            <w:vMerge w:val="restart"/>
            <w:shd w:val="clear" w:color="auto" w:fill="auto"/>
          </w:tcPr>
          <w:p w14:paraId="63558034" w14:textId="77777777" w:rsidR="00C34A76" w:rsidRPr="0075290D" w:rsidRDefault="00C34A76" w:rsidP="00706637">
            <w:pPr>
              <w:pStyle w:val="TAH"/>
              <w:jc w:val="left"/>
              <w:rPr>
                <w:rFonts w:eastAsia="Batang"/>
                <w:sz w:val="22"/>
              </w:rPr>
            </w:pPr>
            <w:r w:rsidRPr="0075290D">
              <w:rPr>
                <w:rFonts w:eastAsia="Batang"/>
                <w:sz w:val="22"/>
              </w:rPr>
              <w:lastRenderedPageBreak/>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62244911" w14:textId="77777777" w:rsidR="00C34A76" w:rsidRPr="0075290D" w:rsidRDefault="00C34A76" w:rsidP="00706637">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25140CE2" w14:textId="77777777" w:rsidR="00C34A76" w:rsidRPr="0075290D" w:rsidRDefault="00C34A76" w:rsidP="00706637">
            <w:pPr>
              <w:pStyle w:val="TAH"/>
              <w:rPr>
                <w:rFonts w:eastAsia="Batang"/>
                <w:sz w:val="22"/>
              </w:rPr>
            </w:pPr>
            <w:r w:rsidRPr="0075290D">
              <w:rPr>
                <w:rFonts w:eastAsia="Batang"/>
                <w:position w:val="-10"/>
                <w:sz w:val="22"/>
              </w:rPr>
              <w:object w:dxaOrig="1300" w:dyaOrig="300" w14:anchorId="2FE34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5pt" o:ole="">
                  <v:imagedata r:id="rId8" o:title=""/>
                </v:shape>
                <o:OLEObject Type="Embed" ProgID="Equation.3" ShapeID="_x0000_i1025" DrawAspect="Content" ObjectID="_1585334993" r:id="rId9"/>
              </w:object>
            </w:r>
          </w:p>
        </w:tc>
        <w:tc>
          <w:tcPr>
            <w:tcW w:w="1989" w:type="dxa"/>
            <w:vMerge w:val="restart"/>
            <w:shd w:val="clear" w:color="auto" w:fill="auto"/>
          </w:tcPr>
          <w:p w14:paraId="0D3F0FAC" w14:textId="77777777" w:rsidR="00C34A76" w:rsidRPr="0075290D" w:rsidRDefault="00C34A76" w:rsidP="00706637">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748FD98" w14:textId="77777777" w:rsidR="00C34A76" w:rsidRPr="0075290D" w:rsidRDefault="00C34A76" w:rsidP="00706637">
            <w:pPr>
              <w:pStyle w:val="TAH"/>
              <w:jc w:val="left"/>
              <w:rPr>
                <w:rFonts w:eastAsia="Batang"/>
                <w:sz w:val="22"/>
              </w:rPr>
            </w:pPr>
            <w:r w:rsidRPr="0075290D">
              <w:rPr>
                <w:rFonts w:eastAsia="Batang"/>
                <w:sz w:val="22"/>
              </w:rPr>
              <w:t>Starting symbol</w:t>
            </w:r>
          </w:p>
        </w:tc>
        <w:tc>
          <w:tcPr>
            <w:tcW w:w="1160" w:type="dxa"/>
            <w:vMerge w:val="restart"/>
          </w:tcPr>
          <w:p w14:paraId="56358E54" w14:textId="77777777" w:rsidR="00C34A76" w:rsidRPr="0075290D" w:rsidRDefault="00C34A76" w:rsidP="00706637">
            <w:pPr>
              <w:pStyle w:val="TAH"/>
              <w:jc w:val="left"/>
              <w:rPr>
                <w:rFonts w:eastAsia="Batang"/>
                <w:sz w:val="22"/>
              </w:rPr>
            </w:pPr>
            <w:r w:rsidRPr="0075290D">
              <w:rPr>
                <w:sz w:val="22"/>
              </w:rPr>
              <w:t>Number of PRACH slots within a subframe</w:t>
            </w:r>
          </w:p>
        </w:tc>
        <w:tc>
          <w:tcPr>
            <w:tcW w:w="1283" w:type="dxa"/>
            <w:vMerge w:val="restart"/>
          </w:tcPr>
          <w:p w14:paraId="5FA20BBF" w14:textId="77777777" w:rsidR="00C34A76" w:rsidRPr="0075290D" w:rsidRDefault="00C34A76" w:rsidP="00706637">
            <w:pPr>
              <w:pStyle w:val="TAH"/>
              <w:jc w:val="left"/>
              <w:rPr>
                <w:rFonts w:eastAsia="Batang"/>
                <w:sz w:val="22"/>
              </w:rPr>
            </w:pPr>
            <w:r w:rsidRPr="0075290D">
              <w:rPr>
                <w:sz w:val="22"/>
              </w:rPr>
              <w:t>Number of time-domain PRACH occasions within a RACH slot</w:t>
            </w:r>
          </w:p>
        </w:tc>
      </w:tr>
      <w:tr w:rsidR="00C34A76" w:rsidRPr="000D41DD" w14:paraId="3B994F9B" w14:textId="77777777" w:rsidTr="00706637">
        <w:trPr>
          <w:trHeight w:val="1570"/>
        </w:trPr>
        <w:tc>
          <w:tcPr>
            <w:tcW w:w="1667" w:type="dxa"/>
            <w:vMerge/>
            <w:shd w:val="clear" w:color="auto" w:fill="auto"/>
            <w:vAlign w:val="center"/>
          </w:tcPr>
          <w:p w14:paraId="136F8174" w14:textId="77777777" w:rsidR="00C34A76" w:rsidRPr="0075290D" w:rsidRDefault="00C34A76" w:rsidP="00706637">
            <w:pPr>
              <w:pStyle w:val="TAH"/>
              <w:rPr>
                <w:rFonts w:eastAsia="Batang"/>
                <w:sz w:val="22"/>
              </w:rPr>
            </w:pPr>
          </w:p>
        </w:tc>
        <w:tc>
          <w:tcPr>
            <w:tcW w:w="1236" w:type="dxa"/>
            <w:vMerge/>
            <w:shd w:val="clear" w:color="auto" w:fill="auto"/>
            <w:vAlign w:val="center"/>
          </w:tcPr>
          <w:p w14:paraId="37C601FA" w14:textId="77777777" w:rsidR="00C34A76" w:rsidRPr="0075290D" w:rsidRDefault="00C34A76" w:rsidP="00706637">
            <w:pPr>
              <w:pStyle w:val="TAH"/>
              <w:rPr>
                <w:rFonts w:eastAsia="Batang"/>
                <w:sz w:val="22"/>
              </w:rPr>
            </w:pPr>
          </w:p>
        </w:tc>
        <w:tc>
          <w:tcPr>
            <w:tcW w:w="988" w:type="dxa"/>
            <w:tcBorders>
              <w:top w:val="nil"/>
            </w:tcBorders>
            <w:shd w:val="clear" w:color="auto" w:fill="auto"/>
            <w:vAlign w:val="center"/>
          </w:tcPr>
          <w:p w14:paraId="4246AE8F" w14:textId="77777777" w:rsidR="00C34A76" w:rsidRPr="0075290D" w:rsidRDefault="00C34A76" w:rsidP="00706637">
            <w:pPr>
              <w:pStyle w:val="TAH"/>
              <w:rPr>
                <w:rFonts w:eastAsia="Batang"/>
                <w:sz w:val="22"/>
              </w:rPr>
            </w:pPr>
            <w:r w:rsidRPr="0075290D">
              <w:rPr>
                <w:rFonts w:eastAsia="Batang"/>
                <w:position w:val="-6"/>
                <w:sz w:val="22"/>
              </w:rPr>
              <w:object w:dxaOrig="180" w:dyaOrig="200" w14:anchorId="3DAE1A4B">
                <v:shape id="_x0000_i1026" type="#_x0000_t75" style="width:9pt;height:10pt" o:ole="">
                  <v:imagedata r:id="rId10" o:title=""/>
                </v:shape>
                <o:OLEObject Type="Embed" ProgID="Equation.3" ShapeID="_x0000_i1026" DrawAspect="Content" ObjectID="_1585334994" r:id="rId11"/>
              </w:object>
            </w:r>
          </w:p>
        </w:tc>
        <w:tc>
          <w:tcPr>
            <w:tcW w:w="854" w:type="dxa"/>
            <w:tcBorders>
              <w:top w:val="nil"/>
            </w:tcBorders>
            <w:shd w:val="clear" w:color="auto" w:fill="auto"/>
            <w:vAlign w:val="center"/>
          </w:tcPr>
          <w:p w14:paraId="2CA37C84" w14:textId="77777777" w:rsidR="00C34A76" w:rsidRPr="0075290D" w:rsidRDefault="00C34A76" w:rsidP="00706637">
            <w:pPr>
              <w:pStyle w:val="TAH"/>
              <w:rPr>
                <w:rFonts w:eastAsia="Batang"/>
                <w:sz w:val="22"/>
              </w:rPr>
            </w:pPr>
            <w:r w:rsidRPr="0075290D">
              <w:rPr>
                <w:rFonts w:eastAsia="Batang"/>
                <w:position w:val="-10"/>
                <w:sz w:val="22"/>
              </w:rPr>
              <w:object w:dxaOrig="200" w:dyaOrig="240" w14:anchorId="5B338A82">
                <v:shape id="_x0000_i1027" type="#_x0000_t75" style="width:10pt;height:12pt" o:ole="">
                  <v:imagedata r:id="rId12" o:title=""/>
                </v:shape>
                <o:OLEObject Type="Embed" ProgID="Equation.3" ShapeID="_x0000_i1027" DrawAspect="Content" ObjectID="_1585334995" r:id="rId13"/>
              </w:object>
            </w:r>
          </w:p>
        </w:tc>
        <w:tc>
          <w:tcPr>
            <w:tcW w:w="1989" w:type="dxa"/>
            <w:vMerge/>
            <w:shd w:val="clear" w:color="auto" w:fill="auto"/>
          </w:tcPr>
          <w:p w14:paraId="16ECA242" w14:textId="77777777" w:rsidR="00C34A76" w:rsidRPr="0075290D" w:rsidRDefault="00C34A76" w:rsidP="00706637">
            <w:pPr>
              <w:pStyle w:val="TAH"/>
              <w:rPr>
                <w:rFonts w:eastAsia="Batang"/>
                <w:sz w:val="22"/>
              </w:rPr>
            </w:pPr>
          </w:p>
        </w:tc>
        <w:tc>
          <w:tcPr>
            <w:tcW w:w="1070" w:type="dxa"/>
            <w:vMerge/>
            <w:shd w:val="clear" w:color="auto" w:fill="auto"/>
          </w:tcPr>
          <w:p w14:paraId="0F196A56" w14:textId="77777777" w:rsidR="00C34A76" w:rsidRPr="0075290D" w:rsidRDefault="00C34A76" w:rsidP="00706637">
            <w:pPr>
              <w:pStyle w:val="TAH"/>
              <w:rPr>
                <w:rFonts w:eastAsia="Batang"/>
                <w:sz w:val="22"/>
              </w:rPr>
            </w:pPr>
          </w:p>
        </w:tc>
        <w:tc>
          <w:tcPr>
            <w:tcW w:w="1160" w:type="dxa"/>
            <w:vMerge/>
          </w:tcPr>
          <w:p w14:paraId="5D112D19" w14:textId="77777777" w:rsidR="00C34A76" w:rsidRPr="0075290D" w:rsidRDefault="00C34A76" w:rsidP="00706637">
            <w:pPr>
              <w:pStyle w:val="TAH"/>
              <w:rPr>
                <w:rFonts w:eastAsia="Batang"/>
                <w:sz w:val="22"/>
              </w:rPr>
            </w:pPr>
          </w:p>
        </w:tc>
        <w:tc>
          <w:tcPr>
            <w:tcW w:w="1283" w:type="dxa"/>
            <w:vMerge/>
          </w:tcPr>
          <w:p w14:paraId="76FBF956" w14:textId="77777777" w:rsidR="00C34A76" w:rsidRPr="0075290D" w:rsidRDefault="00C34A76" w:rsidP="00706637">
            <w:pPr>
              <w:pStyle w:val="TAH"/>
              <w:rPr>
                <w:rFonts w:eastAsia="Batang"/>
                <w:sz w:val="22"/>
              </w:rPr>
            </w:pPr>
          </w:p>
        </w:tc>
      </w:tr>
      <w:tr w:rsidR="00C34A76" w:rsidRPr="00260687" w14:paraId="773968A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38FAE6D" w14:textId="77777777" w:rsidR="00C34A76" w:rsidRPr="00FD170B" w:rsidRDefault="00C34A76" w:rsidP="00706637">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233928"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45477CA" w14:textId="77777777" w:rsidR="00C34A76" w:rsidRPr="00FD170B" w:rsidRDefault="00C34A76" w:rsidP="00706637">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846C6D"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E408F1A"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DBEBBCC"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377BC4" w14:textId="77777777" w:rsidR="00C34A76" w:rsidRPr="00FD170B" w:rsidRDefault="00C34A76" w:rsidP="00706637">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7093F56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1D3C88B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0707D0C" w14:textId="77777777" w:rsidR="00C34A76" w:rsidRPr="00FD170B" w:rsidRDefault="00C34A76" w:rsidP="00706637">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67A1FF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29CC4E" w14:textId="77777777" w:rsidR="00C34A76" w:rsidRPr="00FD170B" w:rsidRDefault="00C34A76" w:rsidP="00706637">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C8FAA4B"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E84F6E8"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E00FF45"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74DBD80" w14:textId="77777777" w:rsidR="00C34A76" w:rsidRPr="00FD170B" w:rsidRDefault="00C34A76" w:rsidP="00706637">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0C6BC3A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7BD7206"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655F281" w14:textId="77777777" w:rsidR="00C34A76" w:rsidRPr="00FD170B" w:rsidRDefault="00C34A76" w:rsidP="00706637">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A451BC7"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475DC2" w14:textId="77777777" w:rsidR="00C34A76" w:rsidRPr="00FD170B" w:rsidRDefault="00C34A76" w:rsidP="00706637">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E4CBB9"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682F6E"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FF063C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430BAD0"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C7B7828"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585BB35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9CBFB58" w14:textId="77777777" w:rsidR="00C34A76" w:rsidRPr="00FD170B" w:rsidRDefault="00C34A76" w:rsidP="00706637">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176040E" w14:textId="77777777" w:rsidR="00C34A76" w:rsidRPr="00FD170B" w:rsidRDefault="00C34A76" w:rsidP="00706637">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78689EA" w14:textId="77777777" w:rsidR="00C34A76" w:rsidRPr="00FD170B" w:rsidRDefault="00C34A76" w:rsidP="00706637">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65C786"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A440A3" w14:textId="77777777" w:rsidR="00C34A76" w:rsidRPr="00FD170B" w:rsidRDefault="00C34A76" w:rsidP="00706637">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5088B3"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29932E9" w14:textId="77777777" w:rsidR="00C34A76" w:rsidRPr="00FD170B" w:rsidRDefault="00C34A76" w:rsidP="00706637">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A430676" w14:textId="77777777" w:rsidR="00C34A76" w:rsidRPr="00FD170B" w:rsidRDefault="00C34A76" w:rsidP="00706637">
            <w:pPr>
              <w:pStyle w:val="TAC"/>
              <w:rPr>
                <w:rFonts w:eastAsia="Batang"/>
                <w:sz w:val="22"/>
                <w:szCs w:val="18"/>
              </w:rPr>
            </w:pPr>
            <w:r w:rsidRPr="00FD170B">
              <w:rPr>
                <w:rFonts w:cs="Arial"/>
                <w:kern w:val="24"/>
                <w:sz w:val="22"/>
                <w:szCs w:val="18"/>
              </w:rPr>
              <w:t>1</w:t>
            </w:r>
          </w:p>
        </w:tc>
      </w:tr>
      <w:tr w:rsidR="00C34A76" w:rsidRPr="00260687" w14:paraId="284611AA"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0FBB53F" w14:textId="77777777" w:rsidR="00C34A76" w:rsidRPr="00FD170B" w:rsidRDefault="00C34A76" w:rsidP="00706637">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6504E8" w14:textId="77777777" w:rsidR="00C34A76" w:rsidRPr="00FD170B" w:rsidRDefault="00C34A76" w:rsidP="00706637">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7A1C03" w14:textId="77777777" w:rsidR="00C34A76" w:rsidRPr="00FD170B" w:rsidRDefault="00C34A76" w:rsidP="00706637">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8916FDD"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E7D43C7" w14:textId="77777777" w:rsidR="00C34A76" w:rsidRPr="00FD170B" w:rsidRDefault="00C34A76" w:rsidP="00706637">
            <w:pPr>
              <w:pStyle w:val="TAC"/>
              <w:rPr>
                <w:rFonts w:eastAsia="Batang"/>
                <w:sz w:val="22"/>
                <w:szCs w:val="18"/>
              </w:rPr>
            </w:pPr>
            <w:r w:rsidRPr="00FD170B">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69E28F8"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C969FB8" w14:textId="77777777" w:rsidR="00C34A76" w:rsidRPr="00FD170B" w:rsidRDefault="00C34A76" w:rsidP="00706637">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79FF5C" w14:textId="77777777" w:rsidR="00C34A76" w:rsidRPr="00FD170B" w:rsidRDefault="00C34A76" w:rsidP="00706637">
            <w:pPr>
              <w:pStyle w:val="TAC"/>
              <w:rPr>
                <w:rFonts w:eastAsia="Batang"/>
                <w:sz w:val="22"/>
                <w:szCs w:val="18"/>
              </w:rPr>
            </w:pPr>
            <w:r w:rsidRPr="00FD170B">
              <w:rPr>
                <w:rFonts w:cs="Arial"/>
                <w:kern w:val="24"/>
                <w:sz w:val="22"/>
                <w:szCs w:val="18"/>
              </w:rPr>
              <w:t>1</w:t>
            </w:r>
          </w:p>
        </w:tc>
      </w:tr>
      <w:tr w:rsidR="00C34A76" w:rsidRPr="00260687" w14:paraId="4DD31F8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32064CD" w14:textId="77777777" w:rsidR="00C34A76" w:rsidRPr="00FD170B" w:rsidRDefault="00C34A76" w:rsidP="00706637">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CC7CF3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660492" w14:textId="77777777" w:rsidR="00C34A76" w:rsidRPr="00FD170B" w:rsidRDefault="00C34A76" w:rsidP="00706637">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CA0B5D"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E22BCB5" w14:textId="77777777" w:rsidR="00C34A76" w:rsidRPr="00FD170B" w:rsidRDefault="00C34A76" w:rsidP="00706637">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5AE685D"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EE66DF5"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915365B"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3FC88C7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76DF336" w14:textId="77777777" w:rsidR="00C34A76" w:rsidRPr="00FD170B" w:rsidRDefault="00C34A76" w:rsidP="00706637">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0181EAF"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5DDEAB" w14:textId="77777777" w:rsidR="00C34A76" w:rsidRPr="00FD170B" w:rsidRDefault="00C34A76" w:rsidP="00706637">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33F75A"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A4F823" w14:textId="77777777" w:rsidR="00C34A76" w:rsidRPr="00FD170B" w:rsidRDefault="00C34A76" w:rsidP="00706637">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BD0124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85A3D81"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8F6668A"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5C10CAA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BC1338F" w14:textId="77777777" w:rsidR="00C34A76" w:rsidRPr="00FD170B" w:rsidRDefault="00C34A76" w:rsidP="00706637">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DE39A44" w14:textId="77777777" w:rsidR="00C34A76" w:rsidRPr="00FD170B" w:rsidRDefault="00C34A76" w:rsidP="00706637">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FA1E7B6" w14:textId="77777777" w:rsidR="00C34A76" w:rsidRPr="00FD170B" w:rsidRDefault="00C34A76" w:rsidP="00706637">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43161F"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5B47767" w14:textId="77777777" w:rsidR="00C34A76" w:rsidRPr="00FD170B" w:rsidRDefault="00C34A76" w:rsidP="00706637">
            <w:pPr>
              <w:pStyle w:val="TAC"/>
              <w:rPr>
                <w:rFonts w:eastAsia="Batang"/>
                <w:sz w:val="22"/>
                <w:szCs w:val="18"/>
              </w:rPr>
            </w:pPr>
            <w:r w:rsidRPr="00FD170B">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55A9F3"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6588C0" w14:textId="77777777" w:rsidR="00C34A76" w:rsidRPr="00FD170B" w:rsidRDefault="00C34A76" w:rsidP="00706637">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E3BED70" w14:textId="77777777" w:rsidR="00C34A76" w:rsidRPr="00FD170B" w:rsidRDefault="00C34A76" w:rsidP="00706637">
            <w:pPr>
              <w:pStyle w:val="TAC"/>
              <w:rPr>
                <w:rFonts w:eastAsia="Batang"/>
                <w:sz w:val="22"/>
                <w:szCs w:val="18"/>
              </w:rPr>
            </w:pPr>
            <w:r w:rsidRPr="00FD170B">
              <w:rPr>
                <w:rFonts w:cs="Arial"/>
                <w:kern w:val="24"/>
                <w:sz w:val="22"/>
                <w:szCs w:val="18"/>
              </w:rPr>
              <w:t>1</w:t>
            </w:r>
          </w:p>
        </w:tc>
      </w:tr>
      <w:tr w:rsidR="00C34A76" w:rsidRPr="00260687" w14:paraId="387B4B6D"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B3BA1AB" w14:textId="77777777" w:rsidR="00C34A76" w:rsidRPr="00FD170B" w:rsidRDefault="00C34A76" w:rsidP="00706637">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9B5E2A8"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1C51017" w14:textId="77777777" w:rsidR="00C34A76" w:rsidRPr="00FD170B" w:rsidRDefault="00C34A76" w:rsidP="00706637">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006F9A8"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6A45774"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9BBEA8A"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9216B1A"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2169C6A"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0769033"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D0961EC" w14:textId="77777777" w:rsidR="00C34A76" w:rsidRPr="00FD170B" w:rsidRDefault="00C34A76" w:rsidP="00706637">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BFE9CF6"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D85785"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3A24E1A"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49B0B8A"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B16B400"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31046268" w14:textId="77777777" w:rsidR="00C34A76" w:rsidRPr="00FD170B" w:rsidRDefault="00C34A76" w:rsidP="00706637">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03FF3BF"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BB8F457"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F86B5A3" w14:textId="77777777" w:rsidR="00C34A76" w:rsidRPr="00FD170B" w:rsidRDefault="00C34A76" w:rsidP="00706637">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F32880"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65863A"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5DB1CBC"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1EA44F2"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363B9EE"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3E093E9"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997482F"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2D149700"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1826919" w14:textId="77777777" w:rsidR="00C34A76" w:rsidRPr="00FD170B" w:rsidRDefault="00C34A76" w:rsidP="00706637">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1306C677" w14:textId="77777777" w:rsidR="00C34A76" w:rsidRPr="00FD170B" w:rsidRDefault="00C34A76" w:rsidP="00706637">
            <w:pPr>
              <w:pStyle w:val="TAC"/>
              <w:rPr>
                <w:rFonts w:eastAsia="Batang"/>
                <w:sz w:val="22"/>
                <w:szCs w:val="18"/>
              </w:rPr>
            </w:pPr>
            <w:r w:rsidRPr="00FD170B">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05F889AB" w14:textId="77777777" w:rsidR="00C34A76" w:rsidRPr="00FD170B" w:rsidRDefault="00C34A76" w:rsidP="00706637">
            <w:pPr>
              <w:pStyle w:val="TAC"/>
              <w:rPr>
                <w:rFonts w:eastAsia="Batang"/>
                <w:sz w:val="22"/>
                <w:szCs w:val="18"/>
              </w:rPr>
            </w:pPr>
            <w:r w:rsidRPr="00FD170B">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2AC60EB5"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0B2F0854" w14:textId="77777777" w:rsidR="00C34A76" w:rsidRPr="00FD170B" w:rsidRDefault="00C34A76" w:rsidP="00706637">
            <w:pPr>
              <w:pStyle w:val="TAC"/>
              <w:rPr>
                <w:rFonts w:eastAsia="Batang"/>
                <w:sz w:val="22"/>
                <w:szCs w:val="18"/>
              </w:rPr>
            </w:pPr>
            <w:r w:rsidRPr="00FD170B">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265F3870"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2E04E3D3" w14:textId="77777777" w:rsidR="00C34A76" w:rsidRPr="00FD170B" w:rsidRDefault="00C34A76" w:rsidP="00706637">
            <w:pPr>
              <w:pStyle w:val="TAC"/>
              <w:rPr>
                <w:rFonts w:eastAsia="Batang"/>
                <w:sz w:val="22"/>
                <w:szCs w:val="18"/>
              </w:rPr>
            </w:pPr>
            <w:r w:rsidRPr="00FD170B">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0CA4E5E7" w14:textId="77777777" w:rsidR="00C34A76" w:rsidRPr="00FD170B" w:rsidRDefault="00C34A76" w:rsidP="00706637">
            <w:pPr>
              <w:pStyle w:val="TAC"/>
              <w:rPr>
                <w:rFonts w:eastAsia="Batang"/>
                <w:sz w:val="22"/>
                <w:szCs w:val="18"/>
              </w:rPr>
            </w:pPr>
            <w:r w:rsidRPr="00FD170B">
              <w:rPr>
                <w:rFonts w:cs="Arial"/>
                <w:kern w:val="24"/>
                <w:sz w:val="22"/>
                <w:szCs w:val="18"/>
              </w:rPr>
              <w:t>1</w:t>
            </w:r>
          </w:p>
        </w:tc>
      </w:tr>
      <w:tr w:rsidR="00C34A76" w:rsidRPr="00260687" w14:paraId="54034D78"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F1AACD" w14:textId="77777777" w:rsidR="00C34A76" w:rsidRPr="00FD170B" w:rsidRDefault="00C34A76" w:rsidP="00706637">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323F1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ABD755"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470C0A1"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49AB7EE" w14:textId="77777777" w:rsidR="00C34A76" w:rsidRPr="00FD170B" w:rsidRDefault="00C34A76" w:rsidP="00706637">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E8EFE54"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EBFA053"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7678C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3DBCFCA2"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DBFC7C4" w14:textId="77777777" w:rsidR="00C34A76" w:rsidRPr="00FD170B" w:rsidRDefault="00C34A76" w:rsidP="00706637">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5F7581"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62BC4C2"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82819B8"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6FA07B" w14:textId="77777777" w:rsidR="00C34A76" w:rsidRPr="00FD170B" w:rsidRDefault="00C34A76" w:rsidP="00706637">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66C533F"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4C25314"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DFA1323"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274860BF"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634A14E" w14:textId="77777777" w:rsidR="00C34A76" w:rsidRPr="00FD170B" w:rsidRDefault="00C34A76" w:rsidP="00706637">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C1CE7A0"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BEEF17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B24450"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9F38210" w14:textId="77777777" w:rsidR="00C34A76" w:rsidRPr="00FD170B" w:rsidRDefault="00C34A76" w:rsidP="00706637">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DD160D9"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7D5826"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7AB723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4F2DE61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EB459E7" w14:textId="77777777" w:rsidR="00C34A76" w:rsidRPr="00FD170B" w:rsidRDefault="00C34A76" w:rsidP="00706637">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7E9B695" w14:textId="77777777" w:rsidR="00C34A76" w:rsidRPr="00FD170B" w:rsidRDefault="00C34A76" w:rsidP="00706637">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C0E266E" w14:textId="77777777" w:rsidR="00C34A76" w:rsidRPr="00FD170B" w:rsidRDefault="00C34A76" w:rsidP="00706637">
            <w:pPr>
              <w:pStyle w:val="TAC"/>
              <w:rPr>
                <w:rFonts w:eastAsia="Batang"/>
                <w:sz w:val="22"/>
                <w:szCs w:val="18"/>
              </w:rPr>
            </w:pPr>
            <w:r w:rsidRPr="00FD170B">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E51B8F" w14:textId="77777777" w:rsidR="00C34A76" w:rsidRPr="00FD170B" w:rsidRDefault="00C34A76" w:rsidP="00706637">
            <w:pPr>
              <w:pStyle w:val="TAC"/>
              <w:rPr>
                <w:rFonts w:eastAsia="Batang"/>
                <w:sz w:val="22"/>
                <w:szCs w:val="18"/>
              </w:rPr>
            </w:pPr>
            <w:r w:rsidRPr="00FD170B">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5F0F5F" w14:textId="77777777" w:rsidR="00C34A76" w:rsidRPr="00FD170B" w:rsidRDefault="00C34A76" w:rsidP="00706637">
            <w:pPr>
              <w:pStyle w:val="TAC"/>
              <w:rPr>
                <w:rFonts w:eastAsia="Batang"/>
                <w:sz w:val="22"/>
                <w:szCs w:val="18"/>
              </w:rPr>
            </w:pPr>
            <w:r w:rsidRPr="00FD170B">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6DD81DC" w14:textId="77777777" w:rsidR="00C34A76" w:rsidRPr="00FD170B" w:rsidRDefault="00C34A76" w:rsidP="00706637">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ACBA04D" w14:textId="77777777" w:rsidR="00C34A76" w:rsidRPr="00FD170B" w:rsidRDefault="00C34A76" w:rsidP="00706637">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D1797A" w14:textId="77777777" w:rsidR="00C34A76" w:rsidRPr="00FD170B" w:rsidRDefault="00C34A76" w:rsidP="00706637">
            <w:pPr>
              <w:pStyle w:val="TAC"/>
              <w:rPr>
                <w:rFonts w:eastAsia="Batang"/>
                <w:sz w:val="22"/>
                <w:szCs w:val="18"/>
              </w:rPr>
            </w:pPr>
            <w:r w:rsidRPr="00FD170B">
              <w:rPr>
                <w:rFonts w:cs="Arial"/>
                <w:kern w:val="24"/>
                <w:sz w:val="22"/>
                <w:szCs w:val="18"/>
              </w:rPr>
              <w:t>1</w:t>
            </w:r>
          </w:p>
        </w:tc>
      </w:tr>
      <w:tr w:rsidR="00C34A76" w:rsidRPr="00260687" w14:paraId="4389EA94"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EE08647" w14:textId="77777777" w:rsidR="00C34A76" w:rsidRPr="00FD170B" w:rsidRDefault="00C34A76" w:rsidP="00706637">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68C12AE"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B5829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C5FAB8E"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D453230" w14:textId="77777777" w:rsidR="00C34A76" w:rsidRPr="00FD170B" w:rsidRDefault="00C34A76" w:rsidP="00706637">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2A33FD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1BD5043B"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6101F34"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40FA9CC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CF8FDB2" w14:textId="77777777" w:rsidR="00C34A76" w:rsidRPr="00FD170B" w:rsidRDefault="00C34A76" w:rsidP="00706637">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29458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5DC1F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E6B364"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57CBF92" w14:textId="77777777" w:rsidR="00C34A76" w:rsidRPr="00FD170B" w:rsidRDefault="00C34A76" w:rsidP="00706637">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DCE1F60"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7968FD2"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6186580" w14:textId="77777777" w:rsidR="00C34A76" w:rsidRPr="00FD170B" w:rsidRDefault="00C34A76" w:rsidP="00706637">
            <w:pPr>
              <w:pStyle w:val="TAC"/>
              <w:rPr>
                <w:rFonts w:eastAsia="Batang"/>
                <w:sz w:val="22"/>
              </w:rPr>
            </w:pPr>
            <w:r w:rsidRPr="00FD170B">
              <w:rPr>
                <w:rFonts w:eastAsia="Batang"/>
                <w:sz w:val="22"/>
              </w:rPr>
              <w:t>1</w:t>
            </w:r>
          </w:p>
        </w:tc>
      </w:tr>
    </w:tbl>
    <w:p w14:paraId="70295D6B" w14:textId="566853E1" w:rsidR="00C34A76" w:rsidRDefault="00C34A76" w:rsidP="00D42BB1">
      <w:pPr>
        <w:pStyle w:val="BodyText"/>
        <w:rPr>
          <w:b/>
          <w:color w:val="auto"/>
          <w:kern w:val="0"/>
          <w:sz w:val="20"/>
        </w:rPr>
      </w:pPr>
    </w:p>
    <w:p w14:paraId="7B66C011" w14:textId="77777777" w:rsidR="00C34A76" w:rsidRPr="00C34A76" w:rsidRDefault="00C34A76" w:rsidP="00D42BB1">
      <w:pPr>
        <w:pStyle w:val="BodyText"/>
        <w:rPr>
          <w:b/>
          <w:color w:val="auto"/>
          <w:kern w:val="0"/>
          <w:sz w:val="20"/>
        </w:rPr>
      </w:pPr>
    </w:p>
    <w:p w14:paraId="17F7419D" w14:textId="3A4BB702" w:rsidR="00AE0FBB" w:rsidRPr="00C34A76" w:rsidRDefault="00AE0FBB" w:rsidP="00D42BB1">
      <w:pPr>
        <w:pStyle w:val="BodyText"/>
        <w:rPr>
          <w:b/>
          <w:color w:val="auto"/>
          <w:kern w:val="0"/>
          <w:sz w:val="20"/>
        </w:rPr>
      </w:pPr>
      <w:r w:rsidRPr="00C34A76">
        <w:rPr>
          <w:b/>
          <w:color w:val="auto"/>
          <w:kern w:val="0"/>
          <w:sz w:val="20"/>
        </w:rPr>
        <w:t>Alt3: Confirm the WA for the FR1 with the following update</w:t>
      </w:r>
      <w:r w:rsidR="00D659EA" w:rsidRPr="00C34A76">
        <w:rPr>
          <w:b/>
          <w:color w:val="auto"/>
          <w:kern w:val="0"/>
          <w:sz w:val="20"/>
        </w:rPr>
        <w:t>s</w:t>
      </w:r>
      <w:r w:rsidRPr="00C34A76">
        <w:rPr>
          <w:b/>
          <w:color w:val="auto"/>
          <w:kern w:val="0"/>
          <w:sz w:val="20"/>
        </w:rPr>
        <w:t xml:space="preserve"> to format 0 and 3</w:t>
      </w:r>
    </w:p>
    <w:p w14:paraId="4AC958B2" w14:textId="77777777" w:rsidR="00AE0FBB" w:rsidRDefault="00AE0FBB" w:rsidP="00D42BB1">
      <w:pPr>
        <w:pStyle w:val="BodyText"/>
        <w:rPr>
          <w:color w:val="auto"/>
          <w:kern w:val="0"/>
          <w:sz w:val="20"/>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361D87" w:rsidRPr="0077437E" w14:paraId="7439C85B" w14:textId="77777777" w:rsidTr="00706637">
        <w:trPr>
          <w:jc w:val="center"/>
        </w:trPr>
        <w:tc>
          <w:tcPr>
            <w:tcW w:w="1397" w:type="dxa"/>
            <w:vMerge w:val="restart"/>
            <w:shd w:val="clear" w:color="auto" w:fill="auto"/>
          </w:tcPr>
          <w:p w14:paraId="19681074" w14:textId="77777777" w:rsidR="00361D87" w:rsidRPr="0077437E" w:rsidRDefault="00361D87" w:rsidP="00706637">
            <w:pPr>
              <w:keepNext/>
              <w:keepLines/>
              <w:jc w:val="center"/>
              <w:rPr>
                <w:rFonts w:ascii="Arial" w:eastAsia="Batang" w:hAnsi="Arial"/>
                <w:b/>
                <w:sz w:val="18"/>
              </w:rPr>
            </w:pPr>
            <w:bookmarkStart w:id="9" w:name="_Hlk507787193"/>
            <w:r w:rsidRPr="0077437E">
              <w:rPr>
                <w:rFonts w:ascii="Arial" w:eastAsia="Batang" w:hAnsi="Arial"/>
                <w:b/>
                <w:sz w:val="18"/>
              </w:rPr>
              <w:lastRenderedPageBreak/>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484BE218" w14:textId="77777777" w:rsidR="00361D87" w:rsidRDefault="00361D87" w:rsidP="00706637">
            <w:pPr>
              <w:keepNext/>
              <w:keepLines/>
              <w:jc w:val="center"/>
              <w:rPr>
                <w:rFonts w:ascii="Arial" w:eastAsia="Batang" w:hAnsi="Arial"/>
                <w:b/>
                <w:sz w:val="18"/>
              </w:rPr>
            </w:pPr>
            <w:r w:rsidRPr="0077437E">
              <w:rPr>
                <w:rFonts w:ascii="Arial" w:eastAsia="Batang" w:hAnsi="Arial"/>
                <w:b/>
                <w:sz w:val="18"/>
              </w:rPr>
              <w:t>Preamble format</w:t>
            </w:r>
          </w:p>
          <w:p w14:paraId="222D9627" w14:textId="77777777" w:rsidR="00361D87" w:rsidRPr="00AC796C" w:rsidRDefault="00361D87" w:rsidP="00706637">
            <w:pPr>
              <w:rPr>
                <w:rFonts w:ascii="Arial" w:hAnsi="Arial"/>
                <w:sz w:val="18"/>
              </w:rPr>
            </w:pPr>
          </w:p>
          <w:p w14:paraId="49E60B11" w14:textId="77777777" w:rsidR="00361D87" w:rsidRPr="00AC796C" w:rsidRDefault="00361D87" w:rsidP="00706637">
            <w:pPr>
              <w:rPr>
                <w:rFonts w:ascii="Arial" w:hAnsi="Arial"/>
                <w:sz w:val="18"/>
              </w:rPr>
            </w:pPr>
          </w:p>
          <w:p w14:paraId="19436E29" w14:textId="77777777" w:rsidR="00361D87" w:rsidRDefault="00361D87" w:rsidP="00706637">
            <w:pPr>
              <w:rPr>
                <w:rFonts w:ascii="Arial" w:eastAsia="Batang" w:hAnsi="Arial"/>
                <w:sz w:val="18"/>
              </w:rPr>
            </w:pPr>
          </w:p>
          <w:p w14:paraId="4AE5CC59" w14:textId="77777777" w:rsidR="00361D87" w:rsidRPr="00AC796C" w:rsidRDefault="00361D87" w:rsidP="00706637">
            <w:pPr>
              <w:rPr>
                <w:rFonts w:ascii="Arial" w:hAnsi="Arial"/>
                <w:sz w:val="18"/>
              </w:rPr>
            </w:pPr>
          </w:p>
        </w:tc>
        <w:tc>
          <w:tcPr>
            <w:tcW w:w="1539" w:type="dxa"/>
            <w:gridSpan w:val="2"/>
            <w:tcBorders>
              <w:bottom w:val="nil"/>
            </w:tcBorders>
            <w:shd w:val="clear" w:color="auto" w:fill="auto"/>
          </w:tcPr>
          <w:p w14:paraId="6CDD47AC" w14:textId="77777777" w:rsidR="00361D87" w:rsidRPr="0077437E" w:rsidRDefault="00361D87" w:rsidP="00706637">
            <w:pPr>
              <w:keepNext/>
              <w:keepLines/>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6413A76B" wp14:editId="610AA0E4">
                  <wp:extent cx="83185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1668" w:type="dxa"/>
            <w:vMerge w:val="restart"/>
            <w:shd w:val="clear" w:color="auto" w:fill="auto"/>
          </w:tcPr>
          <w:p w14:paraId="00138D6C"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09250622"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6C690C09"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4FF99EC"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6FCB2FAE" wp14:editId="60F112C8">
                  <wp:extent cx="412750" cy="20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75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2CC09C52"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1B6A6424" wp14:editId="5B90789E">
                  <wp:extent cx="279400" cy="2095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361D87" w:rsidRPr="0077437E" w14:paraId="2BF66CDE" w14:textId="77777777" w:rsidTr="00706637">
        <w:trPr>
          <w:jc w:val="center"/>
        </w:trPr>
        <w:tc>
          <w:tcPr>
            <w:tcW w:w="1397" w:type="dxa"/>
            <w:vMerge/>
            <w:shd w:val="clear" w:color="auto" w:fill="auto"/>
            <w:vAlign w:val="center"/>
          </w:tcPr>
          <w:p w14:paraId="67C851B4" w14:textId="77777777" w:rsidR="00361D87" w:rsidRPr="0077437E" w:rsidRDefault="00361D87" w:rsidP="00706637">
            <w:pPr>
              <w:keepNext/>
              <w:keepLines/>
              <w:jc w:val="center"/>
              <w:rPr>
                <w:rFonts w:ascii="Arial" w:eastAsia="Batang" w:hAnsi="Arial"/>
                <w:b/>
                <w:sz w:val="18"/>
              </w:rPr>
            </w:pPr>
          </w:p>
        </w:tc>
        <w:tc>
          <w:tcPr>
            <w:tcW w:w="1031" w:type="dxa"/>
            <w:vMerge/>
            <w:shd w:val="clear" w:color="auto" w:fill="auto"/>
            <w:vAlign w:val="center"/>
          </w:tcPr>
          <w:p w14:paraId="0AF34FF8" w14:textId="77777777" w:rsidR="00361D87" w:rsidRPr="0077437E" w:rsidRDefault="00361D87" w:rsidP="00706637">
            <w:pPr>
              <w:keepNext/>
              <w:keepLines/>
              <w:jc w:val="center"/>
              <w:rPr>
                <w:rFonts w:ascii="Arial" w:eastAsia="Batang" w:hAnsi="Arial"/>
                <w:b/>
                <w:sz w:val="18"/>
              </w:rPr>
            </w:pPr>
          </w:p>
        </w:tc>
        <w:tc>
          <w:tcPr>
            <w:tcW w:w="828" w:type="dxa"/>
            <w:tcBorders>
              <w:top w:val="nil"/>
            </w:tcBorders>
            <w:shd w:val="clear" w:color="auto" w:fill="auto"/>
            <w:vAlign w:val="center"/>
          </w:tcPr>
          <w:p w14:paraId="334F8DF3"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6"/>
                <w:sz w:val="18"/>
                <w:lang w:eastAsia="en-US"/>
              </w:rPr>
              <w:drawing>
                <wp:inline distT="0" distB="0" distL="0" distR="0" wp14:anchorId="50702070" wp14:editId="789936C2">
                  <wp:extent cx="114300" cy="1270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11" w:type="dxa"/>
            <w:tcBorders>
              <w:top w:val="nil"/>
            </w:tcBorders>
            <w:shd w:val="clear" w:color="auto" w:fill="auto"/>
            <w:vAlign w:val="center"/>
          </w:tcPr>
          <w:p w14:paraId="0E05673E"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10"/>
                <w:sz w:val="18"/>
                <w:lang w:eastAsia="en-US"/>
              </w:rPr>
              <w:drawing>
                <wp:inline distT="0" distB="0" distL="0" distR="0" wp14:anchorId="28D6BB05" wp14:editId="50D1831C">
                  <wp:extent cx="127000" cy="1524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p>
        </w:tc>
        <w:tc>
          <w:tcPr>
            <w:tcW w:w="1668" w:type="dxa"/>
            <w:vMerge/>
            <w:shd w:val="clear" w:color="auto" w:fill="auto"/>
          </w:tcPr>
          <w:p w14:paraId="00565F56" w14:textId="77777777" w:rsidR="00361D87" w:rsidRPr="0077437E" w:rsidRDefault="00361D87" w:rsidP="00706637">
            <w:pPr>
              <w:keepNext/>
              <w:keepLines/>
              <w:jc w:val="center"/>
              <w:rPr>
                <w:rFonts w:ascii="Arial" w:eastAsia="Batang" w:hAnsi="Arial"/>
                <w:b/>
                <w:sz w:val="18"/>
              </w:rPr>
            </w:pPr>
          </w:p>
        </w:tc>
        <w:tc>
          <w:tcPr>
            <w:tcW w:w="897" w:type="dxa"/>
            <w:vMerge/>
            <w:shd w:val="clear" w:color="auto" w:fill="auto"/>
          </w:tcPr>
          <w:p w14:paraId="0C94275C" w14:textId="77777777" w:rsidR="00361D87" w:rsidRPr="0077437E" w:rsidRDefault="00361D87" w:rsidP="00706637">
            <w:pPr>
              <w:keepNext/>
              <w:keepLines/>
              <w:jc w:val="center"/>
              <w:rPr>
                <w:rFonts w:ascii="Arial" w:eastAsia="Batang" w:hAnsi="Arial"/>
                <w:b/>
                <w:sz w:val="18"/>
              </w:rPr>
            </w:pPr>
          </w:p>
        </w:tc>
        <w:tc>
          <w:tcPr>
            <w:tcW w:w="1027" w:type="dxa"/>
            <w:vMerge/>
          </w:tcPr>
          <w:p w14:paraId="2AB6A1FB" w14:textId="77777777" w:rsidR="00361D87" w:rsidRPr="0077437E" w:rsidRDefault="00361D87" w:rsidP="00706637">
            <w:pPr>
              <w:keepNext/>
              <w:keepLines/>
              <w:jc w:val="center"/>
              <w:rPr>
                <w:rFonts w:ascii="Arial" w:eastAsia="Batang" w:hAnsi="Arial"/>
                <w:b/>
                <w:sz w:val="18"/>
              </w:rPr>
            </w:pPr>
          </w:p>
        </w:tc>
        <w:tc>
          <w:tcPr>
            <w:tcW w:w="1097" w:type="dxa"/>
            <w:vMerge/>
          </w:tcPr>
          <w:p w14:paraId="3B70ECD2" w14:textId="77777777" w:rsidR="00361D87" w:rsidRPr="0077437E" w:rsidRDefault="00361D87" w:rsidP="00706637">
            <w:pPr>
              <w:keepNext/>
              <w:keepLines/>
              <w:jc w:val="center"/>
              <w:rPr>
                <w:rFonts w:ascii="Arial" w:eastAsia="Batang" w:hAnsi="Arial"/>
                <w:b/>
                <w:sz w:val="18"/>
              </w:rPr>
            </w:pPr>
          </w:p>
        </w:tc>
        <w:tc>
          <w:tcPr>
            <w:tcW w:w="1004" w:type="dxa"/>
            <w:vMerge/>
          </w:tcPr>
          <w:p w14:paraId="763A0C4A" w14:textId="77777777" w:rsidR="00361D87" w:rsidRPr="0077437E" w:rsidRDefault="00361D87" w:rsidP="00706637">
            <w:pPr>
              <w:keepNext/>
              <w:keepLines/>
              <w:jc w:val="center"/>
              <w:rPr>
                <w:rFonts w:ascii="Arial" w:eastAsia="Batang" w:hAnsi="Arial"/>
                <w:b/>
                <w:sz w:val="18"/>
              </w:rPr>
            </w:pPr>
          </w:p>
        </w:tc>
      </w:tr>
      <w:tr w:rsidR="00361D87" w:rsidRPr="0077437E" w14:paraId="2D60855A" w14:textId="77777777" w:rsidTr="00706637">
        <w:trPr>
          <w:jc w:val="center"/>
        </w:trPr>
        <w:tc>
          <w:tcPr>
            <w:tcW w:w="1397" w:type="dxa"/>
            <w:shd w:val="clear" w:color="auto" w:fill="auto"/>
            <w:vAlign w:val="center"/>
          </w:tcPr>
          <w:p w14:paraId="27BB4F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31" w:type="dxa"/>
            <w:shd w:val="clear" w:color="auto" w:fill="auto"/>
            <w:vAlign w:val="center"/>
          </w:tcPr>
          <w:p w14:paraId="57E1D23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4AAA3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4704A0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D4F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F19D89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D9657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BAB340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F84AF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E8C4EF5" w14:textId="77777777" w:rsidTr="00706637">
        <w:trPr>
          <w:jc w:val="center"/>
        </w:trPr>
        <w:tc>
          <w:tcPr>
            <w:tcW w:w="1397" w:type="dxa"/>
            <w:shd w:val="clear" w:color="auto" w:fill="auto"/>
            <w:vAlign w:val="center"/>
          </w:tcPr>
          <w:p w14:paraId="6AE89A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031" w:type="dxa"/>
            <w:shd w:val="clear" w:color="auto" w:fill="auto"/>
            <w:vAlign w:val="center"/>
          </w:tcPr>
          <w:p w14:paraId="787072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CE414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24EAA1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44ECE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4025D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2F97CF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83C800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40854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E972F87" w14:textId="77777777" w:rsidTr="00706637">
        <w:trPr>
          <w:jc w:val="center"/>
        </w:trPr>
        <w:tc>
          <w:tcPr>
            <w:tcW w:w="1397" w:type="dxa"/>
            <w:shd w:val="clear" w:color="auto" w:fill="auto"/>
            <w:vAlign w:val="center"/>
          </w:tcPr>
          <w:p w14:paraId="17BDF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1031" w:type="dxa"/>
            <w:shd w:val="clear" w:color="auto" w:fill="auto"/>
            <w:vAlign w:val="center"/>
          </w:tcPr>
          <w:p w14:paraId="6D1109D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1B3354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1310AD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E881B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271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788B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09F97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8F1EA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A2D1A8" w14:textId="77777777" w:rsidTr="00706637">
        <w:trPr>
          <w:jc w:val="center"/>
        </w:trPr>
        <w:tc>
          <w:tcPr>
            <w:tcW w:w="1397" w:type="dxa"/>
            <w:shd w:val="clear" w:color="auto" w:fill="auto"/>
            <w:vAlign w:val="center"/>
          </w:tcPr>
          <w:p w14:paraId="69072A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1031" w:type="dxa"/>
            <w:shd w:val="clear" w:color="auto" w:fill="auto"/>
            <w:vAlign w:val="center"/>
          </w:tcPr>
          <w:p w14:paraId="5308F7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09612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4DFCF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28819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20191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263C8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2EBA46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50E32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CED98E6" w14:textId="77777777" w:rsidTr="00706637">
        <w:trPr>
          <w:jc w:val="center"/>
        </w:trPr>
        <w:tc>
          <w:tcPr>
            <w:tcW w:w="1397" w:type="dxa"/>
            <w:shd w:val="clear" w:color="auto" w:fill="auto"/>
            <w:vAlign w:val="center"/>
          </w:tcPr>
          <w:p w14:paraId="6D5213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1031" w:type="dxa"/>
            <w:shd w:val="clear" w:color="auto" w:fill="auto"/>
            <w:vAlign w:val="center"/>
          </w:tcPr>
          <w:p w14:paraId="00C9BCC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65AD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50200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8CA24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DDDD0E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1A492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187A0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B1CDA4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9F9B0AB" w14:textId="77777777" w:rsidTr="00706637">
        <w:trPr>
          <w:jc w:val="center"/>
        </w:trPr>
        <w:tc>
          <w:tcPr>
            <w:tcW w:w="1397" w:type="dxa"/>
            <w:shd w:val="clear" w:color="auto" w:fill="auto"/>
            <w:vAlign w:val="center"/>
          </w:tcPr>
          <w:p w14:paraId="020F8C9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w:t>
            </w:r>
          </w:p>
        </w:tc>
        <w:tc>
          <w:tcPr>
            <w:tcW w:w="1031" w:type="dxa"/>
            <w:shd w:val="clear" w:color="auto" w:fill="auto"/>
            <w:vAlign w:val="center"/>
          </w:tcPr>
          <w:p w14:paraId="299253C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DA5C7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BE262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6E1C2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DEE4C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FFCB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53990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58E9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A03F8C0" w14:textId="77777777" w:rsidTr="00706637">
        <w:trPr>
          <w:jc w:val="center"/>
        </w:trPr>
        <w:tc>
          <w:tcPr>
            <w:tcW w:w="1397" w:type="dxa"/>
            <w:shd w:val="clear" w:color="auto" w:fill="auto"/>
            <w:vAlign w:val="center"/>
          </w:tcPr>
          <w:p w14:paraId="4AFB573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1031" w:type="dxa"/>
            <w:shd w:val="clear" w:color="auto" w:fill="auto"/>
            <w:vAlign w:val="center"/>
          </w:tcPr>
          <w:p w14:paraId="274E34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E3BF4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D1A2AB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FE578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14A1EE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38F6E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08C8A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A9F3D6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08769BF" w14:textId="77777777" w:rsidTr="00706637">
        <w:trPr>
          <w:jc w:val="center"/>
        </w:trPr>
        <w:tc>
          <w:tcPr>
            <w:tcW w:w="1397" w:type="dxa"/>
            <w:shd w:val="clear" w:color="auto" w:fill="auto"/>
            <w:vAlign w:val="center"/>
          </w:tcPr>
          <w:p w14:paraId="356AD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31" w:type="dxa"/>
            <w:shd w:val="clear" w:color="auto" w:fill="auto"/>
            <w:vAlign w:val="center"/>
          </w:tcPr>
          <w:p w14:paraId="5EDA76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DFE62D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3233FE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5855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9CDE5A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F13B9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38737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566B70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ABB69C8" w14:textId="77777777" w:rsidTr="00706637">
        <w:trPr>
          <w:jc w:val="center"/>
        </w:trPr>
        <w:tc>
          <w:tcPr>
            <w:tcW w:w="1397" w:type="dxa"/>
            <w:shd w:val="clear" w:color="auto" w:fill="auto"/>
            <w:vAlign w:val="center"/>
          </w:tcPr>
          <w:p w14:paraId="35F089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1031" w:type="dxa"/>
            <w:shd w:val="clear" w:color="auto" w:fill="auto"/>
            <w:vAlign w:val="center"/>
          </w:tcPr>
          <w:p w14:paraId="67DF4C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C7A44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99DCB2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5884F1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494F2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D5DA53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C9903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2941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93E8F54" w14:textId="77777777" w:rsidTr="00706637">
        <w:trPr>
          <w:jc w:val="center"/>
        </w:trPr>
        <w:tc>
          <w:tcPr>
            <w:tcW w:w="1397" w:type="dxa"/>
            <w:shd w:val="clear" w:color="auto" w:fill="auto"/>
            <w:vAlign w:val="center"/>
          </w:tcPr>
          <w:p w14:paraId="02D6280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9</w:t>
            </w:r>
          </w:p>
        </w:tc>
        <w:tc>
          <w:tcPr>
            <w:tcW w:w="1031" w:type="dxa"/>
            <w:shd w:val="clear" w:color="auto" w:fill="auto"/>
            <w:vAlign w:val="center"/>
          </w:tcPr>
          <w:p w14:paraId="6CCB41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C8C8B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6D4CD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CDA45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0CB6F2A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187892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7A61F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B19D64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C23EA8B" w14:textId="77777777" w:rsidTr="00706637">
        <w:trPr>
          <w:jc w:val="center"/>
        </w:trPr>
        <w:tc>
          <w:tcPr>
            <w:tcW w:w="1397" w:type="dxa"/>
            <w:shd w:val="clear" w:color="auto" w:fill="auto"/>
            <w:vAlign w:val="center"/>
          </w:tcPr>
          <w:p w14:paraId="100D57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10</w:t>
            </w:r>
          </w:p>
        </w:tc>
        <w:tc>
          <w:tcPr>
            <w:tcW w:w="1031" w:type="dxa"/>
            <w:shd w:val="clear" w:color="auto" w:fill="auto"/>
            <w:vAlign w:val="center"/>
          </w:tcPr>
          <w:p w14:paraId="6AD200F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57AE84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72CE33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014F0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3E5551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A23E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DC886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0DC3D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22F91BA" w14:textId="77777777" w:rsidTr="00706637">
        <w:trPr>
          <w:jc w:val="center"/>
        </w:trPr>
        <w:tc>
          <w:tcPr>
            <w:tcW w:w="1397" w:type="dxa"/>
            <w:shd w:val="clear" w:color="auto" w:fill="auto"/>
            <w:vAlign w:val="center"/>
          </w:tcPr>
          <w:p w14:paraId="38E9D8B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11</w:t>
            </w:r>
          </w:p>
        </w:tc>
        <w:tc>
          <w:tcPr>
            <w:tcW w:w="1031" w:type="dxa"/>
            <w:shd w:val="clear" w:color="auto" w:fill="auto"/>
            <w:vAlign w:val="center"/>
          </w:tcPr>
          <w:p w14:paraId="7E2BFF5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8F0313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19C8E8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E13B3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34C79D9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8F544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43EC3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6D5C69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BE73909" w14:textId="77777777" w:rsidTr="00706637">
        <w:trPr>
          <w:jc w:val="center"/>
        </w:trPr>
        <w:tc>
          <w:tcPr>
            <w:tcW w:w="1397" w:type="dxa"/>
            <w:shd w:val="clear" w:color="auto" w:fill="auto"/>
            <w:vAlign w:val="center"/>
          </w:tcPr>
          <w:p w14:paraId="15F6596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12</w:t>
            </w:r>
          </w:p>
        </w:tc>
        <w:tc>
          <w:tcPr>
            <w:tcW w:w="1031" w:type="dxa"/>
            <w:shd w:val="clear" w:color="auto" w:fill="auto"/>
            <w:vAlign w:val="center"/>
          </w:tcPr>
          <w:p w14:paraId="26CF72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F61815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5AABC0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FFC7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490263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917916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83212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8425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0D3B20" w14:textId="77777777" w:rsidTr="00706637">
        <w:trPr>
          <w:jc w:val="center"/>
        </w:trPr>
        <w:tc>
          <w:tcPr>
            <w:tcW w:w="1397" w:type="dxa"/>
            <w:shd w:val="clear" w:color="auto" w:fill="auto"/>
            <w:vAlign w:val="center"/>
          </w:tcPr>
          <w:p w14:paraId="7083F8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13</w:t>
            </w:r>
          </w:p>
        </w:tc>
        <w:tc>
          <w:tcPr>
            <w:tcW w:w="1031" w:type="dxa"/>
            <w:shd w:val="clear" w:color="auto" w:fill="auto"/>
            <w:vAlign w:val="center"/>
          </w:tcPr>
          <w:p w14:paraId="11D92FF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12AF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BD799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3083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652C02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4638E7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A5E30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A65FFA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6DF92BC" w14:textId="77777777" w:rsidTr="00706637">
        <w:trPr>
          <w:jc w:val="center"/>
        </w:trPr>
        <w:tc>
          <w:tcPr>
            <w:tcW w:w="1397" w:type="dxa"/>
            <w:shd w:val="clear" w:color="auto" w:fill="auto"/>
            <w:vAlign w:val="center"/>
          </w:tcPr>
          <w:p w14:paraId="24A220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14</w:t>
            </w:r>
          </w:p>
        </w:tc>
        <w:tc>
          <w:tcPr>
            <w:tcW w:w="1031" w:type="dxa"/>
            <w:shd w:val="clear" w:color="auto" w:fill="auto"/>
            <w:vAlign w:val="center"/>
          </w:tcPr>
          <w:p w14:paraId="7AD235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D5DB9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994B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6F374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74CB1E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2F599B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BBAC73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77A38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9BF0649" w14:textId="77777777" w:rsidTr="00706637">
        <w:trPr>
          <w:jc w:val="center"/>
        </w:trPr>
        <w:tc>
          <w:tcPr>
            <w:tcW w:w="1397" w:type="dxa"/>
            <w:shd w:val="clear" w:color="auto" w:fill="auto"/>
            <w:vAlign w:val="center"/>
          </w:tcPr>
          <w:p w14:paraId="5A0D1B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15</w:t>
            </w:r>
          </w:p>
        </w:tc>
        <w:tc>
          <w:tcPr>
            <w:tcW w:w="1031" w:type="dxa"/>
            <w:shd w:val="clear" w:color="auto" w:fill="auto"/>
            <w:vAlign w:val="center"/>
          </w:tcPr>
          <w:p w14:paraId="43E8AC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503258A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67ED3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7D47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7335961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9CBE34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DDBA6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E95893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F449D4" w14:textId="77777777" w:rsidTr="00706637">
        <w:trPr>
          <w:jc w:val="center"/>
        </w:trPr>
        <w:tc>
          <w:tcPr>
            <w:tcW w:w="1397" w:type="dxa"/>
            <w:shd w:val="clear" w:color="auto" w:fill="auto"/>
            <w:vAlign w:val="center"/>
          </w:tcPr>
          <w:p w14:paraId="4060F4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1031" w:type="dxa"/>
            <w:shd w:val="clear" w:color="auto" w:fill="auto"/>
            <w:vAlign w:val="center"/>
          </w:tcPr>
          <w:p w14:paraId="6294F98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36CA9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9064B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182055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41460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CD4818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F792A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66BB4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9A1C1" w14:textId="77777777" w:rsidTr="00706637">
        <w:trPr>
          <w:jc w:val="center"/>
        </w:trPr>
        <w:tc>
          <w:tcPr>
            <w:tcW w:w="1397" w:type="dxa"/>
            <w:shd w:val="clear" w:color="auto" w:fill="auto"/>
            <w:vAlign w:val="center"/>
          </w:tcPr>
          <w:p w14:paraId="62C11A43" w14:textId="77777777" w:rsidR="00361D87" w:rsidRPr="00A41311" w:rsidRDefault="00361D87" w:rsidP="00706637">
            <w:pPr>
              <w:keepNext/>
              <w:keepLines/>
              <w:jc w:val="center"/>
              <w:rPr>
                <w:rFonts w:ascii="Arial" w:eastAsia="Batang" w:hAnsi="Arial"/>
                <w:strike/>
                <w:color w:val="FF0000"/>
                <w:sz w:val="18"/>
                <w:u w:val="single"/>
              </w:rPr>
            </w:pPr>
          </w:p>
        </w:tc>
        <w:tc>
          <w:tcPr>
            <w:tcW w:w="1031" w:type="dxa"/>
            <w:shd w:val="clear" w:color="auto" w:fill="auto"/>
            <w:vAlign w:val="center"/>
          </w:tcPr>
          <w:p w14:paraId="25196AC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828" w:type="dxa"/>
            <w:shd w:val="clear" w:color="auto" w:fill="auto"/>
            <w:vAlign w:val="center"/>
          </w:tcPr>
          <w:p w14:paraId="5B2270D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34EECE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15E4024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3,4</w:t>
            </w:r>
          </w:p>
        </w:tc>
        <w:tc>
          <w:tcPr>
            <w:tcW w:w="897" w:type="dxa"/>
            <w:shd w:val="clear" w:color="auto" w:fill="auto"/>
          </w:tcPr>
          <w:p w14:paraId="673786B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583864D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06823D3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4D73330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09A93554" w14:textId="77777777" w:rsidTr="00706637">
        <w:trPr>
          <w:jc w:val="center"/>
        </w:trPr>
        <w:tc>
          <w:tcPr>
            <w:tcW w:w="1397" w:type="dxa"/>
            <w:shd w:val="clear" w:color="auto" w:fill="auto"/>
            <w:vAlign w:val="center"/>
          </w:tcPr>
          <w:p w14:paraId="703F5F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17</w:t>
            </w:r>
          </w:p>
        </w:tc>
        <w:tc>
          <w:tcPr>
            <w:tcW w:w="1031" w:type="dxa"/>
            <w:shd w:val="clear" w:color="auto" w:fill="auto"/>
            <w:vAlign w:val="center"/>
          </w:tcPr>
          <w:p w14:paraId="4A4DEA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2A25EC4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BE518A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EEEE05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5D2102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6748DB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06CB3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5383D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7A51AB5" w14:textId="77777777" w:rsidTr="00706637">
        <w:trPr>
          <w:jc w:val="center"/>
        </w:trPr>
        <w:tc>
          <w:tcPr>
            <w:tcW w:w="1397" w:type="dxa"/>
            <w:shd w:val="clear" w:color="auto" w:fill="auto"/>
            <w:vAlign w:val="center"/>
          </w:tcPr>
          <w:p w14:paraId="3B6F91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18</w:t>
            </w:r>
          </w:p>
        </w:tc>
        <w:tc>
          <w:tcPr>
            <w:tcW w:w="1031" w:type="dxa"/>
            <w:shd w:val="clear" w:color="auto" w:fill="auto"/>
            <w:vAlign w:val="center"/>
          </w:tcPr>
          <w:p w14:paraId="4225791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32A2F3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55B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2D7A5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05E41E4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1B6B08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41FB3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F40E52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42C7E38" w14:textId="77777777" w:rsidTr="00706637">
        <w:trPr>
          <w:jc w:val="center"/>
        </w:trPr>
        <w:tc>
          <w:tcPr>
            <w:tcW w:w="1397" w:type="dxa"/>
            <w:shd w:val="clear" w:color="auto" w:fill="auto"/>
            <w:vAlign w:val="center"/>
          </w:tcPr>
          <w:p w14:paraId="13FE7B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19</w:t>
            </w:r>
          </w:p>
        </w:tc>
        <w:tc>
          <w:tcPr>
            <w:tcW w:w="1031" w:type="dxa"/>
            <w:shd w:val="clear" w:color="auto" w:fill="auto"/>
            <w:vAlign w:val="center"/>
          </w:tcPr>
          <w:p w14:paraId="24D3DC8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C0CFE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5F4EA7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FD2F8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B8C50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0EDB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AA59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D97D0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70D174A" w14:textId="77777777" w:rsidTr="00706637">
        <w:trPr>
          <w:jc w:val="center"/>
        </w:trPr>
        <w:tc>
          <w:tcPr>
            <w:tcW w:w="1397" w:type="dxa"/>
            <w:shd w:val="clear" w:color="auto" w:fill="auto"/>
            <w:vAlign w:val="center"/>
          </w:tcPr>
          <w:p w14:paraId="79F305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20</w:t>
            </w:r>
          </w:p>
        </w:tc>
        <w:tc>
          <w:tcPr>
            <w:tcW w:w="1031" w:type="dxa"/>
            <w:shd w:val="clear" w:color="auto" w:fill="auto"/>
            <w:vAlign w:val="center"/>
          </w:tcPr>
          <w:p w14:paraId="7B224EA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3127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EB8CB9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266CBB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7CA171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882EC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1A4EC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1015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A08EAD" w14:textId="77777777" w:rsidTr="00706637">
        <w:trPr>
          <w:jc w:val="center"/>
        </w:trPr>
        <w:tc>
          <w:tcPr>
            <w:tcW w:w="1397" w:type="dxa"/>
            <w:shd w:val="clear" w:color="auto" w:fill="auto"/>
            <w:vAlign w:val="center"/>
          </w:tcPr>
          <w:p w14:paraId="5C434B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21</w:t>
            </w:r>
          </w:p>
        </w:tc>
        <w:tc>
          <w:tcPr>
            <w:tcW w:w="1031" w:type="dxa"/>
            <w:shd w:val="clear" w:color="auto" w:fill="auto"/>
            <w:vAlign w:val="center"/>
          </w:tcPr>
          <w:p w14:paraId="1CA8AAC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ACB0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50B0C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3F6A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93716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1777C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FE5C01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08333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AC34A91" w14:textId="77777777" w:rsidTr="00706637">
        <w:trPr>
          <w:jc w:val="center"/>
        </w:trPr>
        <w:tc>
          <w:tcPr>
            <w:tcW w:w="1397" w:type="dxa"/>
            <w:shd w:val="clear" w:color="auto" w:fill="auto"/>
            <w:vAlign w:val="center"/>
          </w:tcPr>
          <w:p w14:paraId="378E85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lastRenderedPageBreak/>
              <w:t>22</w:t>
            </w:r>
          </w:p>
        </w:tc>
        <w:tc>
          <w:tcPr>
            <w:tcW w:w="1031" w:type="dxa"/>
            <w:shd w:val="clear" w:color="auto" w:fill="auto"/>
            <w:vAlign w:val="center"/>
          </w:tcPr>
          <w:p w14:paraId="71AAF7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6D344F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20ABD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123595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3,4,8</w:t>
            </w:r>
          </w:p>
        </w:tc>
        <w:tc>
          <w:tcPr>
            <w:tcW w:w="897" w:type="dxa"/>
            <w:shd w:val="clear" w:color="auto" w:fill="auto"/>
          </w:tcPr>
          <w:p w14:paraId="24287C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34D02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521C3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B6272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330C364" w14:textId="77777777" w:rsidTr="00706637">
        <w:trPr>
          <w:jc w:val="center"/>
        </w:trPr>
        <w:tc>
          <w:tcPr>
            <w:tcW w:w="1397" w:type="dxa"/>
            <w:shd w:val="clear" w:color="auto" w:fill="auto"/>
            <w:vAlign w:val="center"/>
          </w:tcPr>
          <w:p w14:paraId="411080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23</w:t>
            </w:r>
          </w:p>
        </w:tc>
        <w:tc>
          <w:tcPr>
            <w:tcW w:w="1031" w:type="dxa"/>
            <w:shd w:val="clear" w:color="auto" w:fill="auto"/>
            <w:vAlign w:val="center"/>
          </w:tcPr>
          <w:p w14:paraId="311246F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5386A6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05716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0B31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DE254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EC2B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FEAAC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7E4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5DDCB3E" w14:textId="77777777" w:rsidTr="00706637">
        <w:trPr>
          <w:jc w:val="center"/>
        </w:trPr>
        <w:tc>
          <w:tcPr>
            <w:tcW w:w="1397" w:type="dxa"/>
            <w:shd w:val="clear" w:color="auto" w:fill="auto"/>
            <w:vAlign w:val="center"/>
          </w:tcPr>
          <w:p w14:paraId="20C4939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24</w:t>
            </w:r>
          </w:p>
        </w:tc>
        <w:tc>
          <w:tcPr>
            <w:tcW w:w="1031" w:type="dxa"/>
            <w:shd w:val="clear" w:color="auto" w:fill="auto"/>
            <w:vAlign w:val="center"/>
          </w:tcPr>
          <w:p w14:paraId="305FE86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A6335E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B18604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1331AF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9EBA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473AC9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4B103C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EBE5D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78E444" w14:textId="77777777" w:rsidTr="00706637">
        <w:trPr>
          <w:jc w:val="center"/>
        </w:trPr>
        <w:tc>
          <w:tcPr>
            <w:tcW w:w="1397" w:type="dxa"/>
            <w:shd w:val="clear" w:color="auto" w:fill="auto"/>
            <w:vAlign w:val="center"/>
          </w:tcPr>
          <w:p w14:paraId="48CAC4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25</w:t>
            </w:r>
          </w:p>
        </w:tc>
        <w:tc>
          <w:tcPr>
            <w:tcW w:w="1031" w:type="dxa"/>
            <w:shd w:val="clear" w:color="auto" w:fill="auto"/>
            <w:vAlign w:val="center"/>
          </w:tcPr>
          <w:p w14:paraId="25DB2E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4807B2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01A07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760D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50FE8A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0210C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E4E0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D9399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919AFC1" w14:textId="77777777" w:rsidTr="00706637">
        <w:trPr>
          <w:jc w:val="center"/>
        </w:trPr>
        <w:tc>
          <w:tcPr>
            <w:tcW w:w="1397" w:type="dxa"/>
            <w:shd w:val="clear" w:color="auto" w:fill="auto"/>
            <w:vAlign w:val="center"/>
          </w:tcPr>
          <w:p w14:paraId="62D9E27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26</w:t>
            </w:r>
          </w:p>
        </w:tc>
        <w:tc>
          <w:tcPr>
            <w:tcW w:w="1031" w:type="dxa"/>
            <w:shd w:val="clear" w:color="auto" w:fill="auto"/>
            <w:vAlign w:val="center"/>
          </w:tcPr>
          <w:p w14:paraId="5BD0C5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333695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165C76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448AA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22BCA6D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A58BC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93133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F93831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F40BEF5" w14:textId="77777777" w:rsidTr="00706637">
        <w:trPr>
          <w:jc w:val="center"/>
        </w:trPr>
        <w:tc>
          <w:tcPr>
            <w:tcW w:w="1397" w:type="dxa"/>
            <w:shd w:val="clear" w:color="auto" w:fill="auto"/>
            <w:vAlign w:val="center"/>
          </w:tcPr>
          <w:p w14:paraId="397825D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27</w:t>
            </w:r>
          </w:p>
        </w:tc>
        <w:tc>
          <w:tcPr>
            <w:tcW w:w="1031" w:type="dxa"/>
            <w:shd w:val="clear" w:color="auto" w:fill="auto"/>
            <w:vAlign w:val="center"/>
          </w:tcPr>
          <w:p w14:paraId="5150F28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828" w:type="dxa"/>
            <w:shd w:val="clear" w:color="auto" w:fill="auto"/>
            <w:vAlign w:val="center"/>
          </w:tcPr>
          <w:p w14:paraId="29746F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72D3EE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476158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7C8340C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258EE9B" w14:textId="77777777" w:rsidR="00361D87" w:rsidRPr="00A41311" w:rsidRDefault="00361D87" w:rsidP="00706637">
            <w:pPr>
              <w:keepNext/>
              <w:keepLines/>
              <w:jc w:val="center"/>
              <w:rPr>
                <w:rFonts w:ascii="Arial" w:eastAsia="Batang" w:hAnsi="Arial"/>
                <w:strike/>
                <w:color w:val="FF0000"/>
                <w:sz w:val="18"/>
              </w:rPr>
            </w:pPr>
          </w:p>
        </w:tc>
        <w:tc>
          <w:tcPr>
            <w:tcW w:w="1097" w:type="dxa"/>
          </w:tcPr>
          <w:p w14:paraId="38C681C2" w14:textId="77777777" w:rsidR="00361D87" w:rsidRPr="00A41311" w:rsidRDefault="00361D87" w:rsidP="00706637">
            <w:pPr>
              <w:keepNext/>
              <w:keepLines/>
              <w:jc w:val="center"/>
              <w:rPr>
                <w:rFonts w:ascii="Arial" w:eastAsia="Batang" w:hAnsi="Arial"/>
                <w:strike/>
                <w:color w:val="FF0000"/>
                <w:sz w:val="18"/>
              </w:rPr>
            </w:pPr>
          </w:p>
        </w:tc>
        <w:tc>
          <w:tcPr>
            <w:tcW w:w="1004" w:type="dxa"/>
          </w:tcPr>
          <w:p w14:paraId="326CB3F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D3717A2" w14:textId="77777777" w:rsidTr="00706637">
        <w:trPr>
          <w:jc w:val="center"/>
        </w:trPr>
        <w:tc>
          <w:tcPr>
            <w:tcW w:w="1397" w:type="dxa"/>
            <w:shd w:val="clear" w:color="auto" w:fill="auto"/>
            <w:vAlign w:val="center"/>
          </w:tcPr>
          <w:p w14:paraId="41EA87A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28</w:t>
            </w:r>
          </w:p>
        </w:tc>
        <w:tc>
          <w:tcPr>
            <w:tcW w:w="1031" w:type="dxa"/>
            <w:shd w:val="clear" w:color="auto" w:fill="auto"/>
            <w:vAlign w:val="center"/>
          </w:tcPr>
          <w:p w14:paraId="5D6228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9B47CA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C1F54A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8FF95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1,6</w:t>
            </w:r>
          </w:p>
        </w:tc>
        <w:tc>
          <w:tcPr>
            <w:tcW w:w="897" w:type="dxa"/>
            <w:shd w:val="clear" w:color="auto" w:fill="auto"/>
          </w:tcPr>
          <w:p w14:paraId="20092CF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1B0EE3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54D15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947A95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0F17AB4" w14:textId="77777777" w:rsidTr="00706637">
        <w:trPr>
          <w:jc w:val="center"/>
        </w:trPr>
        <w:tc>
          <w:tcPr>
            <w:tcW w:w="1397" w:type="dxa"/>
            <w:shd w:val="clear" w:color="auto" w:fill="auto"/>
            <w:vAlign w:val="center"/>
          </w:tcPr>
          <w:p w14:paraId="75929D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29</w:t>
            </w:r>
          </w:p>
        </w:tc>
        <w:tc>
          <w:tcPr>
            <w:tcW w:w="1031" w:type="dxa"/>
            <w:shd w:val="clear" w:color="auto" w:fill="auto"/>
            <w:vAlign w:val="center"/>
          </w:tcPr>
          <w:p w14:paraId="14A4ED5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0FCC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05EAC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B0699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473946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B41AE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1D7EF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CFA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313404" w14:textId="77777777" w:rsidTr="00706637">
        <w:trPr>
          <w:jc w:val="center"/>
        </w:trPr>
        <w:tc>
          <w:tcPr>
            <w:tcW w:w="1397" w:type="dxa"/>
            <w:shd w:val="clear" w:color="auto" w:fill="auto"/>
            <w:vAlign w:val="center"/>
          </w:tcPr>
          <w:p w14:paraId="3AFD0C5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30</w:t>
            </w:r>
          </w:p>
        </w:tc>
        <w:tc>
          <w:tcPr>
            <w:tcW w:w="1031" w:type="dxa"/>
            <w:shd w:val="clear" w:color="auto" w:fill="auto"/>
            <w:vAlign w:val="center"/>
          </w:tcPr>
          <w:p w14:paraId="18CFC5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5C703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6EDE0A6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4322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4589FBC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8C47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A397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FE41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788E8" w14:textId="77777777" w:rsidTr="00706637">
        <w:trPr>
          <w:jc w:val="center"/>
        </w:trPr>
        <w:tc>
          <w:tcPr>
            <w:tcW w:w="1397" w:type="dxa"/>
            <w:shd w:val="clear" w:color="auto" w:fill="auto"/>
            <w:vAlign w:val="center"/>
          </w:tcPr>
          <w:p w14:paraId="12A565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31</w:t>
            </w:r>
          </w:p>
        </w:tc>
        <w:tc>
          <w:tcPr>
            <w:tcW w:w="1031" w:type="dxa"/>
            <w:shd w:val="clear" w:color="auto" w:fill="auto"/>
            <w:vAlign w:val="center"/>
          </w:tcPr>
          <w:p w14:paraId="6E4330D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22B5DE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3619738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722D0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7C3652B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B1002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04C6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D6FDCD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F7395D0" w14:textId="77777777" w:rsidTr="00706637">
        <w:trPr>
          <w:jc w:val="center"/>
        </w:trPr>
        <w:tc>
          <w:tcPr>
            <w:tcW w:w="1397" w:type="dxa"/>
            <w:shd w:val="clear" w:color="auto" w:fill="auto"/>
            <w:vAlign w:val="center"/>
          </w:tcPr>
          <w:p w14:paraId="1FCC0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32</w:t>
            </w:r>
          </w:p>
        </w:tc>
        <w:tc>
          <w:tcPr>
            <w:tcW w:w="1031" w:type="dxa"/>
            <w:shd w:val="clear" w:color="auto" w:fill="auto"/>
            <w:vAlign w:val="center"/>
          </w:tcPr>
          <w:p w14:paraId="717280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0BEE4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4654E9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27D49E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B89D76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21936C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C57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11EB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4B4F943" w14:textId="77777777" w:rsidTr="00706637">
        <w:trPr>
          <w:jc w:val="center"/>
        </w:trPr>
        <w:tc>
          <w:tcPr>
            <w:tcW w:w="1397" w:type="dxa"/>
            <w:shd w:val="clear" w:color="auto" w:fill="auto"/>
            <w:vAlign w:val="center"/>
          </w:tcPr>
          <w:p w14:paraId="00470D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33</w:t>
            </w:r>
          </w:p>
        </w:tc>
        <w:tc>
          <w:tcPr>
            <w:tcW w:w="1031" w:type="dxa"/>
            <w:shd w:val="clear" w:color="auto" w:fill="auto"/>
            <w:vAlign w:val="center"/>
          </w:tcPr>
          <w:p w14:paraId="40E199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9D9D4F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4CACEE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6F89D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9070F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EE42C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27D0E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294E22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4C6DD84" w14:textId="77777777" w:rsidTr="00706637">
        <w:trPr>
          <w:jc w:val="center"/>
        </w:trPr>
        <w:tc>
          <w:tcPr>
            <w:tcW w:w="1397" w:type="dxa"/>
            <w:shd w:val="clear" w:color="auto" w:fill="auto"/>
            <w:vAlign w:val="center"/>
          </w:tcPr>
          <w:p w14:paraId="0DCB6C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34</w:t>
            </w:r>
          </w:p>
        </w:tc>
        <w:tc>
          <w:tcPr>
            <w:tcW w:w="1031" w:type="dxa"/>
            <w:shd w:val="clear" w:color="auto" w:fill="auto"/>
            <w:vAlign w:val="center"/>
          </w:tcPr>
          <w:p w14:paraId="50060A6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2CA02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6ABFCD3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B3026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13BF1B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3B585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C0EF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B39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C17A2D" w14:textId="77777777" w:rsidTr="00706637">
        <w:trPr>
          <w:jc w:val="center"/>
        </w:trPr>
        <w:tc>
          <w:tcPr>
            <w:tcW w:w="1397" w:type="dxa"/>
            <w:shd w:val="clear" w:color="auto" w:fill="auto"/>
            <w:vAlign w:val="center"/>
          </w:tcPr>
          <w:p w14:paraId="6C2CF1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35</w:t>
            </w:r>
          </w:p>
        </w:tc>
        <w:tc>
          <w:tcPr>
            <w:tcW w:w="1031" w:type="dxa"/>
            <w:shd w:val="clear" w:color="auto" w:fill="auto"/>
            <w:vAlign w:val="center"/>
          </w:tcPr>
          <w:p w14:paraId="1326D4B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53BA1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58E4A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EC3E8F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CCC68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8CD0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D0F689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32BF77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08B214A" w14:textId="77777777" w:rsidTr="00706637">
        <w:trPr>
          <w:jc w:val="center"/>
        </w:trPr>
        <w:tc>
          <w:tcPr>
            <w:tcW w:w="1397" w:type="dxa"/>
            <w:shd w:val="clear" w:color="auto" w:fill="auto"/>
            <w:vAlign w:val="center"/>
          </w:tcPr>
          <w:p w14:paraId="31790A8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36</w:t>
            </w:r>
          </w:p>
        </w:tc>
        <w:tc>
          <w:tcPr>
            <w:tcW w:w="1031" w:type="dxa"/>
            <w:shd w:val="clear" w:color="auto" w:fill="auto"/>
            <w:vAlign w:val="center"/>
          </w:tcPr>
          <w:p w14:paraId="0B96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34F6D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91D10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FC8F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0619C2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436C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6A8C24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33202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78D80" w14:textId="77777777" w:rsidTr="00706637">
        <w:trPr>
          <w:jc w:val="center"/>
        </w:trPr>
        <w:tc>
          <w:tcPr>
            <w:tcW w:w="1397" w:type="dxa"/>
            <w:shd w:val="clear" w:color="auto" w:fill="auto"/>
            <w:vAlign w:val="center"/>
          </w:tcPr>
          <w:p w14:paraId="1488E7A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37</w:t>
            </w:r>
          </w:p>
        </w:tc>
        <w:tc>
          <w:tcPr>
            <w:tcW w:w="1031" w:type="dxa"/>
            <w:shd w:val="clear" w:color="auto" w:fill="auto"/>
            <w:vAlign w:val="center"/>
          </w:tcPr>
          <w:p w14:paraId="632BCE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29846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46E807C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E7FAC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316B9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9E4C2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8120DD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7A8A8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E1038E9" w14:textId="77777777" w:rsidTr="00706637">
        <w:trPr>
          <w:jc w:val="center"/>
        </w:trPr>
        <w:tc>
          <w:tcPr>
            <w:tcW w:w="1397" w:type="dxa"/>
            <w:shd w:val="clear" w:color="auto" w:fill="auto"/>
            <w:vAlign w:val="center"/>
          </w:tcPr>
          <w:p w14:paraId="400C3D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38</w:t>
            </w:r>
          </w:p>
        </w:tc>
        <w:tc>
          <w:tcPr>
            <w:tcW w:w="1031" w:type="dxa"/>
            <w:shd w:val="clear" w:color="auto" w:fill="auto"/>
            <w:vAlign w:val="center"/>
          </w:tcPr>
          <w:p w14:paraId="30955F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D7955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62C63F2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71628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ADCD6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203B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898BF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7CBBCA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16788FF" w14:textId="77777777" w:rsidTr="00706637">
        <w:trPr>
          <w:jc w:val="center"/>
        </w:trPr>
        <w:tc>
          <w:tcPr>
            <w:tcW w:w="1397" w:type="dxa"/>
            <w:shd w:val="clear" w:color="auto" w:fill="auto"/>
            <w:vAlign w:val="center"/>
          </w:tcPr>
          <w:p w14:paraId="4F644D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39</w:t>
            </w:r>
          </w:p>
        </w:tc>
        <w:tc>
          <w:tcPr>
            <w:tcW w:w="1031" w:type="dxa"/>
            <w:shd w:val="clear" w:color="auto" w:fill="auto"/>
            <w:vAlign w:val="center"/>
          </w:tcPr>
          <w:p w14:paraId="55F7B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1C530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839581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F648B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2550A2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16A37F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2F1F1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6CE3F8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3ED278D" w14:textId="77777777" w:rsidTr="00706637">
        <w:trPr>
          <w:jc w:val="center"/>
        </w:trPr>
        <w:tc>
          <w:tcPr>
            <w:tcW w:w="1397" w:type="dxa"/>
            <w:shd w:val="clear" w:color="auto" w:fill="auto"/>
            <w:vAlign w:val="center"/>
          </w:tcPr>
          <w:p w14:paraId="7BFF412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40</w:t>
            </w:r>
          </w:p>
        </w:tc>
        <w:tc>
          <w:tcPr>
            <w:tcW w:w="1031" w:type="dxa"/>
            <w:shd w:val="clear" w:color="auto" w:fill="auto"/>
            <w:vAlign w:val="center"/>
          </w:tcPr>
          <w:p w14:paraId="0A7451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B64FEE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C935C6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C4D952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75F74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53FA88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D6673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39A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88F68" w14:textId="77777777" w:rsidTr="00706637">
        <w:trPr>
          <w:jc w:val="center"/>
        </w:trPr>
        <w:tc>
          <w:tcPr>
            <w:tcW w:w="1397" w:type="dxa"/>
            <w:shd w:val="clear" w:color="auto" w:fill="auto"/>
            <w:vAlign w:val="center"/>
          </w:tcPr>
          <w:p w14:paraId="1C1329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41</w:t>
            </w:r>
          </w:p>
        </w:tc>
        <w:tc>
          <w:tcPr>
            <w:tcW w:w="1031" w:type="dxa"/>
            <w:shd w:val="clear" w:color="auto" w:fill="auto"/>
            <w:vAlign w:val="center"/>
          </w:tcPr>
          <w:p w14:paraId="26267F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E0172A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89742D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EBD5F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4B7D71B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67FC6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EF2F5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9BAB3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56A5CBC" w14:textId="77777777" w:rsidTr="00706637">
        <w:trPr>
          <w:jc w:val="center"/>
        </w:trPr>
        <w:tc>
          <w:tcPr>
            <w:tcW w:w="1397" w:type="dxa"/>
            <w:shd w:val="clear" w:color="auto" w:fill="auto"/>
            <w:vAlign w:val="center"/>
          </w:tcPr>
          <w:p w14:paraId="53F263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42</w:t>
            </w:r>
          </w:p>
        </w:tc>
        <w:tc>
          <w:tcPr>
            <w:tcW w:w="1031" w:type="dxa"/>
            <w:shd w:val="clear" w:color="auto" w:fill="auto"/>
            <w:vAlign w:val="center"/>
          </w:tcPr>
          <w:p w14:paraId="14E67D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96E29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422EC3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1092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1D7AE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5D5BE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A9CCA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C0F63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334E637" w14:textId="77777777" w:rsidTr="00706637">
        <w:trPr>
          <w:jc w:val="center"/>
        </w:trPr>
        <w:tc>
          <w:tcPr>
            <w:tcW w:w="1397" w:type="dxa"/>
            <w:shd w:val="clear" w:color="auto" w:fill="auto"/>
            <w:vAlign w:val="center"/>
          </w:tcPr>
          <w:p w14:paraId="2C7443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43</w:t>
            </w:r>
          </w:p>
        </w:tc>
        <w:tc>
          <w:tcPr>
            <w:tcW w:w="1031" w:type="dxa"/>
            <w:shd w:val="clear" w:color="auto" w:fill="auto"/>
            <w:vAlign w:val="center"/>
          </w:tcPr>
          <w:p w14:paraId="03440B5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7411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53DBAF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E304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928304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5D0B96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65ABD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D2D0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BFCC53" w14:textId="77777777" w:rsidTr="00706637">
        <w:trPr>
          <w:jc w:val="center"/>
        </w:trPr>
        <w:tc>
          <w:tcPr>
            <w:tcW w:w="1397" w:type="dxa"/>
            <w:shd w:val="clear" w:color="auto" w:fill="auto"/>
            <w:vAlign w:val="center"/>
          </w:tcPr>
          <w:p w14:paraId="2F70BE3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44</w:t>
            </w:r>
          </w:p>
        </w:tc>
        <w:tc>
          <w:tcPr>
            <w:tcW w:w="1031" w:type="dxa"/>
            <w:shd w:val="clear" w:color="auto" w:fill="auto"/>
            <w:vAlign w:val="center"/>
          </w:tcPr>
          <w:p w14:paraId="133F5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F0BA1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7C30AA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2156F9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B66A3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BA43FD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731B4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F48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F10504" w14:textId="77777777" w:rsidTr="00706637">
        <w:trPr>
          <w:jc w:val="center"/>
        </w:trPr>
        <w:tc>
          <w:tcPr>
            <w:tcW w:w="1397" w:type="dxa"/>
            <w:shd w:val="clear" w:color="auto" w:fill="auto"/>
            <w:vAlign w:val="center"/>
          </w:tcPr>
          <w:p w14:paraId="5F0E6A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45</w:t>
            </w:r>
          </w:p>
        </w:tc>
        <w:tc>
          <w:tcPr>
            <w:tcW w:w="1031" w:type="dxa"/>
            <w:shd w:val="clear" w:color="auto" w:fill="auto"/>
            <w:vAlign w:val="center"/>
          </w:tcPr>
          <w:p w14:paraId="47124B7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E524F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8C7D5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4F907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86611B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EC2E7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6251A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88149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31FD047" w14:textId="77777777" w:rsidTr="00706637">
        <w:trPr>
          <w:jc w:val="center"/>
        </w:trPr>
        <w:tc>
          <w:tcPr>
            <w:tcW w:w="1397" w:type="dxa"/>
            <w:shd w:val="clear" w:color="auto" w:fill="auto"/>
            <w:vAlign w:val="center"/>
          </w:tcPr>
          <w:p w14:paraId="635A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46</w:t>
            </w:r>
          </w:p>
        </w:tc>
        <w:tc>
          <w:tcPr>
            <w:tcW w:w="1031" w:type="dxa"/>
            <w:shd w:val="clear" w:color="auto" w:fill="auto"/>
            <w:vAlign w:val="center"/>
          </w:tcPr>
          <w:p w14:paraId="172917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E85887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3D1683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397F3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57EB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F60A8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FF7F0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B894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6ED90BE" w14:textId="77777777" w:rsidTr="00706637">
        <w:trPr>
          <w:jc w:val="center"/>
        </w:trPr>
        <w:tc>
          <w:tcPr>
            <w:tcW w:w="1397" w:type="dxa"/>
            <w:shd w:val="clear" w:color="auto" w:fill="auto"/>
            <w:vAlign w:val="center"/>
          </w:tcPr>
          <w:p w14:paraId="26862B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47</w:t>
            </w:r>
          </w:p>
        </w:tc>
        <w:tc>
          <w:tcPr>
            <w:tcW w:w="1031" w:type="dxa"/>
            <w:shd w:val="clear" w:color="auto" w:fill="auto"/>
            <w:vAlign w:val="center"/>
          </w:tcPr>
          <w:p w14:paraId="04439D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10C2F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B7BCAC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71E71C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5FEED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FFA7DC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7B73B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62C3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4933FE" w14:textId="77777777" w:rsidTr="00706637">
        <w:trPr>
          <w:jc w:val="center"/>
        </w:trPr>
        <w:tc>
          <w:tcPr>
            <w:tcW w:w="1397" w:type="dxa"/>
            <w:shd w:val="clear" w:color="auto" w:fill="auto"/>
            <w:vAlign w:val="center"/>
          </w:tcPr>
          <w:p w14:paraId="32D687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48</w:t>
            </w:r>
          </w:p>
        </w:tc>
        <w:tc>
          <w:tcPr>
            <w:tcW w:w="1031" w:type="dxa"/>
            <w:shd w:val="clear" w:color="auto" w:fill="auto"/>
            <w:vAlign w:val="center"/>
          </w:tcPr>
          <w:p w14:paraId="6B10F9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5425DA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E0EC7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80378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82743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5659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568E01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3690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C5CF152" w14:textId="77777777" w:rsidTr="00706637">
        <w:trPr>
          <w:jc w:val="center"/>
        </w:trPr>
        <w:tc>
          <w:tcPr>
            <w:tcW w:w="1397" w:type="dxa"/>
            <w:shd w:val="clear" w:color="auto" w:fill="auto"/>
            <w:vAlign w:val="center"/>
          </w:tcPr>
          <w:p w14:paraId="195C708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49</w:t>
            </w:r>
          </w:p>
        </w:tc>
        <w:tc>
          <w:tcPr>
            <w:tcW w:w="1031" w:type="dxa"/>
            <w:shd w:val="clear" w:color="auto" w:fill="auto"/>
            <w:vAlign w:val="center"/>
          </w:tcPr>
          <w:p w14:paraId="0A55383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25B768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9DE9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68976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685F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C9EBF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1171B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8C6DC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74CB196" w14:textId="77777777" w:rsidTr="00706637">
        <w:trPr>
          <w:jc w:val="center"/>
        </w:trPr>
        <w:tc>
          <w:tcPr>
            <w:tcW w:w="1397" w:type="dxa"/>
            <w:shd w:val="clear" w:color="auto" w:fill="auto"/>
            <w:vAlign w:val="center"/>
          </w:tcPr>
          <w:p w14:paraId="34A29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lastRenderedPageBreak/>
              <w:t>50</w:t>
            </w:r>
          </w:p>
        </w:tc>
        <w:tc>
          <w:tcPr>
            <w:tcW w:w="1031" w:type="dxa"/>
            <w:shd w:val="clear" w:color="auto" w:fill="auto"/>
            <w:vAlign w:val="center"/>
          </w:tcPr>
          <w:p w14:paraId="5D7F03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CAD344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BBB42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9FFEAA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9DACE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1DF06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99D6D4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776E56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811C50" w14:textId="77777777" w:rsidTr="00706637">
        <w:trPr>
          <w:jc w:val="center"/>
        </w:trPr>
        <w:tc>
          <w:tcPr>
            <w:tcW w:w="1397" w:type="dxa"/>
            <w:shd w:val="clear" w:color="auto" w:fill="auto"/>
            <w:vAlign w:val="center"/>
          </w:tcPr>
          <w:p w14:paraId="24458E4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51</w:t>
            </w:r>
          </w:p>
        </w:tc>
        <w:tc>
          <w:tcPr>
            <w:tcW w:w="1031" w:type="dxa"/>
            <w:shd w:val="clear" w:color="auto" w:fill="auto"/>
            <w:vAlign w:val="center"/>
          </w:tcPr>
          <w:p w14:paraId="1B70EC6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629E9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0EB36C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AA088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7B9C5A7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4732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6211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358D21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567FADE" w14:textId="77777777" w:rsidTr="00706637">
        <w:trPr>
          <w:jc w:val="center"/>
        </w:trPr>
        <w:tc>
          <w:tcPr>
            <w:tcW w:w="1397" w:type="dxa"/>
            <w:shd w:val="clear" w:color="auto" w:fill="auto"/>
            <w:vAlign w:val="center"/>
          </w:tcPr>
          <w:p w14:paraId="0128265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52</w:t>
            </w:r>
          </w:p>
        </w:tc>
        <w:tc>
          <w:tcPr>
            <w:tcW w:w="1031" w:type="dxa"/>
            <w:shd w:val="clear" w:color="auto" w:fill="auto"/>
            <w:vAlign w:val="center"/>
          </w:tcPr>
          <w:p w14:paraId="7C53CC6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5D605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E9EFD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237E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0CD79AE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65F08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6E2969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DB7F6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50C973" w14:textId="77777777" w:rsidTr="00706637">
        <w:trPr>
          <w:jc w:val="center"/>
        </w:trPr>
        <w:tc>
          <w:tcPr>
            <w:tcW w:w="1397" w:type="dxa"/>
            <w:shd w:val="clear" w:color="auto" w:fill="auto"/>
            <w:vAlign w:val="center"/>
          </w:tcPr>
          <w:p w14:paraId="510FC0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53</w:t>
            </w:r>
          </w:p>
        </w:tc>
        <w:tc>
          <w:tcPr>
            <w:tcW w:w="1031" w:type="dxa"/>
            <w:shd w:val="clear" w:color="auto" w:fill="auto"/>
            <w:vAlign w:val="center"/>
          </w:tcPr>
          <w:p w14:paraId="645A0FD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E1EEDF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39D144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2C1F8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500820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2D7B1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7C52BE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230FC6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8AD7FED" w14:textId="77777777" w:rsidTr="00706637">
        <w:trPr>
          <w:jc w:val="center"/>
        </w:trPr>
        <w:tc>
          <w:tcPr>
            <w:tcW w:w="1397" w:type="dxa"/>
            <w:shd w:val="clear" w:color="auto" w:fill="auto"/>
            <w:vAlign w:val="center"/>
          </w:tcPr>
          <w:p w14:paraId="624D11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54</w:t>
            </w:r>
          </w:p>
        </w:tc>
        <w:tc>
          <w:tcPr>
            <w:tcW w:w="1031" w:type="dxa"/>
            <w:shd w:val="clear" w:color="auto" w:fill="auto"/>
            <w:vAlign w:val="center"/>
          </w:tcPr>
          <w:p w14:paraId="4198C1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C3EFAB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724B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6929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158B3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DA6E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C3020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432B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ED561" w14:textId="77777777" w:rsidTr="00706637">
        <w:trPr>
          <w:jc w:val="center"/>
        </w:trPr>
        <w:tc>
          <w:tcPr>
            <w:tcW w:w="1397" w:type="dxa"/>
            <w:shd w:val="clear" w:color="auto" w:fill="auto"/>
            <w:vAlign w:val="center"/>
          </w:tcPr>
          <w:p w14:paraId="531160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55</w:t>
            </w:r>
          </w:p>
        </w:tc>
        <w:tc>
          <w:tcPr>
            <w:tcW w:w="1031" w:type="dxa"/>
            <w:shd w:val="clear" w:color="auto" w:fill="auto"/>
            <w:vAlign w:val="center"/>
          </w:tcPr>
          <w:p w14:paraId="5CBE003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01AF0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47A29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D9710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768C5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97244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FC9E0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C024C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38AF7D" w14:textId="77777777" w:rsidTr="00706637">
        <w:trPr>
          <w:jc w:val="center"/>
        </w:trPr>
        <w:tc>
          <w:tcPr>
            <w:tcW w:w="1397" w:type="dxa"/>
            <w:shd w:val="clear" w:color="auto" w:fill="auto"/>
            <w:vAlign w:val="center"/>
          </w:tcPr>
          <w:p w14:paraId="575CDF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56</w:t>
            </w:r>
          </w:p>
        </w:tc>
        <w:tc>
          <w:tcPr>
            <w:tcW w:w="1031" w:type="dxa"/>
            <w:shd w:val="clear" w:color="auto" w:fill="auto"/>
            <w:vAlign w:val="center"/>
          </w:tcPr>
          <w:p w14:paraId="20F155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577D4C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12AB9C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F26A9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293B4D7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317A66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D584F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FDDB36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C09C2B7" w14:textId="77777777" w:rsidTr="00706637">
        <w:trPr>
          <w:jc w:val="center"/>
        </w:trPr>
        <w:tc>
          <w:tcPr>
            <w:tcW w:w="1397" w:type="dxa"/>
            <w:shd w:val="clear" w:color="auto" w:fill="auto"/>
            <w:vAlign w:val="center"/>
          </w:tcPr>
          <w:p w14:paraId="34B141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57</w:t>
            </w:r>
          </w:p>
        </w:tc>
        <w:tc>
          <w:tcPr>
            <w:tcW w:w="1031" w:type="dxa"/>
            <w:shd w:val="clear" w:color="auto" w:fill="auto"/>
            <w:vAlign w:val="center"/>
          </w:tcPr>
          <w:p w14:paraId="0F2205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7428E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65A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00E83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4FD88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26AA1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57D6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2DEE52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DD552AC" w14:textId="77777777" w:rsidTr="00706637">
        <w:trPr>
          <w:jc w:val="center"/>
        </w:trPr>
        <w:tc>
          <w:tcPr>
            <w:tcW w:w="1397" w:type="dxa"/>
            <w:shd w:val="clear" w:color="auto" w:fill="auto"/>
            <w:vAlign w:val="center"/>
          </w:tcPr>
          <w:p w14:paraId="6D7FAD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58</w:t>
            </w:r>
          </w:p>
        </w:tc>
        <w:tc>
          <w:tcPr>
            <w:tcW w:w="1031" w:type="dxa"/>
            <w:shd w:val="clear" w:color="auto" w:fill="auto"/>
            <w:vAlign w:val="center"/>
          </w:tcPr>
          <w:p w14:paraId="5621F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70E333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737990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0AF6C51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37F4B1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137CB3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47C7C0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06AF4A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508D3E5" w14:textId="77777777" w:rsidTr="00706637">
        <w:trPr>
          <w:jc w:val="center"/>
        </w:trPr>
        <w:tc>
          <w:tcPr>
            <w:tcW w:w="1397" w:type="dxa"/>
            <w:shd w:val="clear" w:color="auto" w:fill="auto"/>
            <w:vAlign w:val="center"/>
          </w:tcPr>
          <w:p w14:paraId="4BD14C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59</w:t>
            </w:r>
          </w:p>
        </w:tc>
        <w:tc>
          <w:tcPr>
            <w:tcW w:w="1031" w:type="dxa"/>
            <w:shd w:val="clear" w:color="auto" w:fill="auto"/>
            <w:vAlign w:val="center"/>
          </w:tcPr>
          <w:p w14:paraId="377C36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334E56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F4AB75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50680A1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42575EB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2CD91D7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04D5F8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355FE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ABC60B8" w14:textId="77777777" w:rsidTr="00706637">
        <w:trPr>
          <w:jc w:val="center"/>
        </w:trPr>
        <w:tc>
          <w:tcPr>
            <w:tcW w:w="1397" w:type="dxa"/>
            <w:shd w:val="clear" w:color="auto" w:fill="auto"/>
            <w:vAlign w:val="center"/>
          </w:tcPr>
          <w:p w14:paraId="5EB5B3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60</w:t>
            </w:r>
          </w:p>
        </w:tc>
        <w:tc>
          <w:tcPr>
            <w:tcW w:w="1031" w:type="dxa"/>
            <w:shd w:val="clear" w:color="auto" w:fill="auto"/>
            <w:vAlign w:val="center"/>
          </w:tcPr>
          <w:p w14:paraId="7BB283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6599C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6C8C31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EF1A08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66A90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E9D1C3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C501E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8BAA0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8D9968C" w14:textId="77777777" w:rsidTr="00706637">
        <w:trPr>
          <w:jc w:val="center"/>
        </w:trPr>
        <w:tc>
          <w:tcPr>
            <w:tcW w:w="1397" w:type="dxa"/>
            <w:shd w:val="clear" w:color="auto" w:fill="auto"/>
            <w:vAlign w:val="center"/>
          </w:tcPr>
          <w:p w14:paraId="77D7244B" w14:textId="77777777" w:rsidR="00361D87" w:rsidRPr="00A41311" w:rsidRDefault="00361D87" w:rsidP="00706637">
            <w:pPr>
              <w:keepNext/>
              <w:keepLines/>
              <w:jc w:val="center"/>
              <w:rPr>
                <w:rFonts w:ascii="Arial" w:eastAsia="Batang" w:hAnsi="Arial"/>
                <w:strike/>
                <w:color w:val="FF0000"/>
                <w:sz w:val="18"/>
              </w:rPr>
            </w:pPr>
          </w:p>
        </w:tc>
        <w:tc>
          <w:tcPr>
            <w:tcW w:w="1031" w:type="dxa"/>
            <w:shd w:val="clear" w:color="auto" w:fill="auto"/>
            <w:vAlign w:val="center"/>
          </w:tcPr>
          <w:p w14:paraId="13984CF5"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w:t>
            </w:r>
          </w:p>
        </w:tc>
        <w:tc>
          <w:tcPr>
            <w:tcW w:w="828" w:type="dxa"/>
            <w:shd w:val="clear" w:color="auto" w:fill="auto"/>
            <w:vAlign w:val="center"/>
          </w:tcPr>
          <w:p w14:paraId="54CD024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7DD759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65F54892" w14:textId="77777777" w:rsidR="00361D87" w:rsidRPr="00A41311" w:rsidRDefault="00361D87" w:rsidP="00706637">
            <w:pPr>
              <w:keepNext/>
              <w:keepLines/>
              <w:jc w:val="center"/>
              <w:rPr>
                <w:rFonts w:ascii="Arial" w:eastAsia="Batang" w:hAnsi="Arial"/>
                <w:color w:val="FF0000"/>
                <w:sz w:val="18"/>
                <w:u w:val="single"/>
              </w:rPr>
            </w:pPr>
            <w:r>
              <w:rPr>
                <w:rFonts w:ascii="Arial" w:eastAsia="Batang" w:hAnsi="Arial"/>
                <w:color w:val="FF0000"/>
                <w:sz w:val="18"/>
                <w:u w:val="single"/>
              </w:rPr>
              <w:t>3,</w:t>
            </w:r>
            <w:r>
              <w:rPr>
                <w:rFonts w:ascii="Arial" w:eastAsia="Batang" w:hAnsi="Arial" w:hint="eastAsia"/>
                <w:color w:val="FF0000"/>
                <w:sz w:val="18"/>
                <w:u w:val="single"/>
              </w:rPr>
              <w:t>4</w:t>
            </w:r>
          </w:p>
        </w:tc>
        <w:tc>
          <w:tcPr>
            <w:tcW w:w="897" w:type="dxa"/>
            <w:shd w:val="clear" w:color="auto" w:fill="auto"/>
          </w:tcPr>
          <w:p w14:paraId="0DEDE8A7"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7B02F97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3C28A61E"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7E7991C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438EFD00" w14:textId="77777777" w:rsidTr="00706637">
        <w:trPr>
          <w:jc w:val="center"/>
        </w:trPr>
        <w:tc>
          <w:tcPr>
            <w:tcW w:w="1397" w:type="dxa"/>
            <w:shd w:val="clear" w:color="auto" w:fill="auto"/>
            <w:vAlign w:val="center"/>
          </w:tcPr>
          <w:p w14:paraId="6E712F0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61</w:t>
            </w:r>
          </w:p>
        </w:tc>
        <w:tc>
          <w:tcPr>
            <w:tcW w:w="1031" w:type="dxa"/>
            <w:shd w:val="clear" w:color="auto" w:fill="auto"/>
            <w:vAlign w:val="center"/>
          </w:tcPr>
          <w:p w14:paraId="07262C4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E7CBE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72A950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B37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661F31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5C3D0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42E9B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B0C57B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2C7DCB8" w14:textId="77777777" w:rsidTr="00706637">
        <w:trPr>
          <w:jc w:val="center"/>
        </w:trPr>
        <w:tc>
          <w:tcPr>
            <w:tcW w:w="1397" w:type="dxa"/>
            <w:shd w:val="clear" w:color="auto" w:fill="auto"/>
            <w:vAlign w:val="center"/>
          </w:tcPr>
          <w:p w14:paraId="5F8CAED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62</w:t>
            </w:r>
          </w:p>
        </w:tc>
        <w:tc>
          <w:tcPr>
            <w:tcW w:w="1031" w:type="dxa"/>
            <w:shd w:val="clear" w:color="auto" w:fill="auto"/>
            <w:vAlign w:val="center"/>
          </w:tcPr>
          <w:p w14:paraId="331C06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52AD1E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6C25B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4341B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343C72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DEF56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1C327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6D2099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6CC7FC0" w14:textId="77777777" w:rsidTr="00706637">
        <w:trPr>
          <w:jc w:val="center"/>
        </w:trPr>
        <w:tc>
          <w:tcPr>
            <w:tcW w:w="1397" w:type="dxa"/>
            <w:shd w:val="clear" w:color="auto" w:fill="auto"/>
            <w:vAlign w:val="center"/>
          </w:tcPr>
          <w:p w14:paraId="286B756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63</w:t>
            </w:r>
          </w:p>
        </w:tc>
        <w:tc>
          <w:tcPr>
            <w:tcW w:w="1031" w:type="dxa"/>
            <w:shd w:val="clear" w:color="auto" w:fill="auto"/>
            <w:vAlign w:val="center"/>
          </w:tcPr>
          <w:p w14:paraId="3D82F1B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FCD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8F7ACA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A854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24CDAC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535C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102A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33FF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D9C1922" w14:textId="77777777" w:rsidTr="00706637">
        <w:trPr>
          <w:jc w:val="center"/>
        </w:trPr>
        <w:tc>
          <w:tcPr>
            <w:tcW w:w="1397" w:type="dxa"/>
            <w:shd w:val="clear" w:color="auto" w:fill="auto"/>
            <w:vAlign w:val="center"/>
          </w:tcPr>
          <w:p w14:paraId="3E4D9D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64</w:t>
            </w:r>
          </w:p>
        </w:tc>
        <w:tc>
          <w:tcPr>
            <w:tcW w:w="1031" w:type="dxa"/>
            <w:shd w:val="clear" w:color="auto" w:fill="auto"/>
            <w:vAlign w:val="center"/>
          </w:tcPr>
          <w:p w14:paraId="428E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6795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FD40AF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4B571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0FC3EE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AA315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D7CA28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73AC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7D34D06" w14:textId="77777777" w:rsidTr="00706637">
        <w:trPr>
          <w:jc w:val="center"/>
        </w:trPr>
        <w:tc>
          <w:tcPr>
            <w:tcW w:w="1397" w:type="dxa"/>
            <w:shd w:val="clear" w:color="auto" w:fill="auto"/>
            <w:vAlign w:val="center"/>
          </w:tcPr>
          <w:p w14:paraId="787CFF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65</w:t>
            </w:r>
          </w:p>
        </w:tc>
        <w:tc>
          <w:tcPr>
            <w:tcW w:w="1031" w:type="dxa"/>
            <w:shd w:val="clear" w:color="auto" w:fill="auto"/>
            <w:vAlign w:val="center"/>
          </w:tcPr>
          <w:p w14:paraId="6E700C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BA0A25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C811CE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3EAB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F3F6E1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F6F21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557A2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10066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2FCDBC6" w14:textId="77777777" w:rsidTr="00706637">
        <w:trPr>
          <w:jc w:val="center"/>
        </w:trPr>
        <w:tc>
          <w:tcPr>
            <w:tcW w:w="1397" w:type="dxa"/>
            <w:shd w:val="clear" w:color="auto" w:fill="auto"/>
            <w:vAlign w:val="center"/>
          </w:tcPr>
          <w:p w14:paraId="003EDFB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66</w:t>
            </w:r>
          </w:p>
        </w:tc>
        <w:tc>
          <w:tcPr>
            <w:tcW w:w="1031" w:type="dxa"/>
            <w:shd w:val="clear" w:color="auto" w:fill="auto"/>
            <w:vAlign w:val="center"/>
          </w:tcPr>
          <w:p w14:paraId="071803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F57D2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729E19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CC054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9782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191F1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EC00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6CE4A1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6ADAB" w14:textId="77777777" w:rsidTr="00706637">
        <w:trPr>
          <w:jc w:val="center"/>
        </w:trPr>
        <w:tc>
          <w:tcPr>
            <w:tcW w:w="1397" w:type="dxa"/>
            <w:shd w:val="clear" w:color="auto" w:fill="auto"/>
            <w:vAlign w:val="center"/>
          </w:tcPr>
          <w:p w14:paraId="798814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67</w:t>
            </w:r>
          </w:p>
        </w:tc>
        <w:tc>
          <w:tcPr>
            <w:tcW w:w="1031" w:type="dxa"/>
            <w:shd w:val="clear" w:color="auto" w:fill="auto"/>
            <w:vAlign w:val="center"/>
          </w:tcPr>
          <w:p w14:paraId="7477BC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8393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2C2999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E8A3DF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8783B5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78885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B7CB2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D9F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5A549E" w14:textId="77777777" w:rsidTr="00706637">
        <w:trPr>
          <w:jc w:val="center"/>
        </w:trPr>
        <w:tc>
          <w:tcPr>
            <w:tcW w:w="1397" w:type="dxa"/>
            <w:shd w:val="clear" w:color="auto" w:fill="auto"/>
            <w:vAlign w:val="center"/>
          </w:tcPr>
          <w:p w14:paraId="0BC1404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68</w:t>
            </w:r>
          </w:p>
        </w:tc>
        <w:tc>
          <w:tcPr>
            <w:tcW w:w="1031" w:type="dxa"/>
            <w:shd w:val="clear" w:color="auto" w:fill="auto"/>
            <w:vAlign w:val="center"/>
          </w:tcPr>
          <w:p w14:paraId="0FCCB9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BEB4F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D4C07E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8D888A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25FF570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FBB1B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82993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E10675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FDD0D73" w14:textId="77777777" w:rsidTr="00706637">
        <w:trPr>
          <w:jc w:val="center"/>
        </w:trPr>
        <w:tc>
          <w:tcPr>
            <w:tcW w:w="1397" w:type="dxa"/>
            <w:shd w:val="clear" w:color="auto" w:fill="auto"/>
            <w:vAlign w:val="center"/>
          </w:tcPr>
          <w:p w14:paraId="326D1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69</w:t>
            </w:r>
          </w:p>
        </w:tc>
        <w:tc>
          <w:tcPr>
            <w:tcW w:w="1031" w:type="dxa"/>
            <w:shd w:val="clear" w:color="auto" w:fill="auto"/>
            <w:vAlign w:val="center"/>
          </w:tcPr>
          <w:p w14:paraId="1E549D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F3709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D6CDF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4D5C6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1820ADE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BC2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06929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53366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5A8001B" w14:textId="77777777" w:rsidTr="00706637">
        <w:trPr>
          <w:jc w:val="center"/>
        </w:trPr>
        <w:tc>
          <w:tcPr>
            <w:tcW w:w="1397" w:type="dxa"/>
            <w:shd w:val="clear" w:color="auto" w:fill="auto"/>
            <w:vAlign w:val="center"/>
          </w:tcPr>
          <w:p w14:paraId="5E59F3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70</w:t>
            </w:r>
          </w:p>
        </w:tc>
        <w:tc>
          <w:tcPr>
            <w:tcW w:w="1031" w:type="dxa"/>
            <w:shd w:val="clear" w:color="auto" w:fill="auto"/>
            <w:vAlign w:val="center"/>
          </w:tcPr>
          <w:p w14:paraId="3BECF4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C78009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2BB697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C9AE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462829C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027" w:type="dxa"/>
          </w:tcPr>
          <w:p w14:paraId="0DD7A2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47F99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E23275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DB21670" w14:textId="77777777" w:rsidTr="00706637">
        <w:trPr>
          <w:jc w:val="center"/>
        </w:trPr>
        <w:tc>
          <w:tcPr>
            <w:tcW w:w="1397" w:type="dxa"/>
            <w:shd w:val="clear" w:color="auto" w:fill="auto"/>
            <w:vAlign w:val="center"/>
          </w:tcPr>
          <w:p w14:paraId="0918CFB3" w14:textId="77777777" w:rsidR="00361D87" w:rsidRPr="0077437E" w:rsidRDefault="00361D87" w:rsidP="00706637">
            <w:pPr>
              <w:keepNext/>
              <w:keepLines/>
              <w:jc w:val="center"/>
              <w:rPr>
                <w:rFonts w:ascii="Arial" w:eastAsia="Batang" w:hAnsi="Arial"/>
                <w:sz w:val="18"/>
              </w:rPr>
            </w:pPr>
            <w:r>
              <w:rPr>
                <w:rFonts w:ascii="Arial" w:eastAsia="Batang" w:hAnsi="Arial"/>
                <w:sz w:val="18"/>
              </w:rPr>
              <w:t>Omitted 71-255</w:t>
            </w:r>
          </w:p>
        </w:tc>
        <w:tc>
          <w:tcPr>
            <w:tcW w:w="1031" w:type="dxa"/>
            <w:shd w:val="clear" w:color="auto" w:fill="auto"/>
            <w:vAlign w:val="center"/>
          </w:tcPr>
          <w:p w14:paraId="17E4A8DF" w14:textId="77777777" w:rsidR="00361D87" w:rsidRPr="0077437E" w:rsidRDefault="00361D87" w:rsidP="00706637">
            <w:pPr>
              <w:keepNext/>
              <w:keepLines/>
              <w:jc w:val="center"/>
              <w:rPr>
                <w:rFonts w:ascii="Arial" w:eastAsia="Batang" w:hAnsi="Arial"/>
                <w:sz w:val="18"/>
              </w:rPr>
            </w:pPr>
          </w:p>
        </w:tc>
        <w:tc>
          <w:tcPr>
            <w:tcW w:w="828" w:type="dxa"/>
            <w:shd w:val="clear" w:color="auto" w:fill="auto"/>
            <w:vAlign w:val="center"/>
          </w:tcPr>
          <w:p w14:paraId="3A2F383F" w14:textId="77777777" w:rsidR="00361D87" w:rsidRPr="0077437E" w:rsidRDefault="00361D87" w:rsidP="00706637">
            <w:pPr>
              <w:keepNext/>
              <w:keepLines/>
              <w:jc w:val="center"/>
              <w:rPr>
                <w:rFonts w:ascii="Arial" w:eastAsia="Batang" w:hAnsi="Arial"/>
                <w:sz w:val="18"/>
              </w:rPr>
            </w:pPr>
          </w:p>
        </w:tc>
        <w:tc>
          <w:tcPr>
            <w:tcW w:w="711" w:type="dxa"/>
            <w:shd w:val="clear" w:color="auto" w:fill="auto"/>
            <w:vAlign w:val="center"/>
          </w:tcPr>
          <w:p w14:paraId="408D9C6F" w14:textId="77777777" w:rsidR="00361D87" w:rsidRPr="0077437E" w:rsidRDefault="00361D87" w:rsidP="00706637">
            <w:pPr>
              <w:keepNext/>
              <w:keepLines/>
              <w:jc w:val="center"/>
              <w:rPr>
                <w:rFonts w:ascii="Arial" w:eastAsia="Batang" w:hAnsi="Arial"/>
                <w:sz w:val="18"/>
              </w:rPr>
            </w:pPr>
          </w:p>
        </w:tc>
        <w:tc>
          <w:tcPr>
            <w:tcW w:w="1668" w:type="dxa"/>
            <w:shd w:val="clear" w:color="auto" w:fill="auto"/>
            <w:vAlign w:val="center"/>
          </w:tcPr>
          <w:p w14:paraId="13B7161C" w14:textId="77777777" w:rsidR="00361D87" w:rsidRPr="0077437E" w:rsidRDefault="00361D87" w:rsidP="00706637">
            <w:pPr>
              <w:keepNext/>
              <w:keepLines/>
              <w:jc w:val="center"/>
              <w:rPr>
                <w:rFonts w:ascii="Arial" w:eastAsia="Batang" w:hAnsi="Arial"/>
                <w:sz w:val="18"/>
              </w:rPr>
            </w:pPr>
          </w:p>
        </w:tc>
        <w:tc>
          <w:tcPr>
            <w:tcW w:w="897" w:type="dxa"/>
            <w:shd w:val="clear" w:color="auto" w:fill="auto"/>
            <w:vAlign w:val="center"/>
          </w:tcPr>
          <w:p w14:paraId="71D7E418" w14:textId="77777777" w:rsidR="00361D87" w:rsidRPr="0077437E" w:rsidRDefault="00361D87" w:rsidP="00706637">
            <w:pPr>
              <w:keepNext/>
              <w:keepLines/>
              <w:jc w:val="center"/>
              <w:rPr>
                <w:rFonts w:ascii="Arial" w:eastAsia="Batang" w:hAnsi="Arial"/>
                <w:sz w:val="18"/>
              </w:rPr>
            </w:pPr>
          </w:p>
        </w:tc>
        <w:tc>
          <w:tcPr>
            <w:tcW w:w="1027" w:type="dxa"/>
          </w:tcPr>
          <w:p w14:paraId="02566834" w14:textId="77777777" w:rsidR="00361D87" w:rsidRPr="0077437E" w:rsidRDefault="00361D87" w:rsidP="00706637">
            <w:pPr>
              <w:keepNext/>
              <w:keepLines/>
              <w:jc w:val="center"/>
              <w:rPr>
                <w:rFonts w:ascii="Arial" w:eastAsia="Batang" w:hAnsi="Arial"/>
                <w:sz w:val="18"/>
              </w:rPr>
            </w:pPr>
          </w:p>
        </w:tc>
        <w:tc>
          <w:tcPr>
            <w:tcW w:w="1097" w:type="dxa"/>
          </w:tcPr>
          <w:p w14:paraId="47E8538E" w14:textId="77777777" w:rsidR="00361D87" w:rsidRPr="0077437E" w:rsidRDefault="00361D87" w:rsidP="00706637">
            <w:pPr>
              <w:keepNext/>
              <w:keepLines/>
              <w:jc w:val="center"/>
              <w:rPr>
                <w:rFonts w:ascii="Arial" w:eastAsia="Batang" w:hAnsi="Arial"/>
                <w:sz w:val="18"/>
              </w:rPr>
            </w:pPr>
          </w:p>
        </w:tc>
        <w:tc>
          <w:tcPr>
            <w:tcW w:w="1004" w:type="dxa"/>
          </w:tcPr>
          <w:p w14:paraId="36DA3F10" w14:textId="77777777" w:rsidR="00361D87" w:rsidRPr="0077437E" w:rsidRDefault="00361D87" w:rsidP="00706637">
            <w:pPr>
              <w:keepNext/>
              <w:keepLines/>
              <w:jc w:val="center"/>
              <w:rPr>
                <w:rFonts w:ascii="Arial" w:eastAsia="Batang" w:hAnsi="Arial"/>
                <w:sz w:val="18"/>
              </w:rPr>
            </w:pPr>
          </w:p>
        </w:tc>
      </w:tr>
      <w:bookmarkEnd w:id="9"/>
    </w:tbl>
    <w:p w14:paraId="508EDD73" w14:textId="695DE18C" w:rsidR="00AE0FBB" w:rsidRDefault="00AE0FBB" w:rsidP="00D42BB1">
      <w:pPr>
        <w:pStyle w:val="BodyText"/>
        <w:rPr>
          <w:color w:val="auto"/>
          <w:kern w:val="0"/>
          <w:sz w:val="20"/>
        </w:rPr>
      </w:pPr>
    </w:p>
    <w:p w14:paraId="51A2B4D7" w14:textId="77777777" w:rsidR="00C34A76" w:rsidRDefault="00C34A76" w:rsidP="00D42BB1">
      <w:pPr>
        <w:pStyle w:val="BodyText"/>
        <w:rPr>
          <w:color w:val="auto"/>
          <w:kern w:val="0"/>
          <w:sz w:val="20"/>
        </w:rPr>
      </w:pPr>
    </w:p>
    <w:p w14:paraId="59E34D5F" w14:textId="217979B8" w:rsidR="00A4305B" w:rsidRPr="00BA1CEC" w:rsidRDefault="00BA1CEC" w:rsidP="00D42BB1">
      <w:pPr>
        <w:pStyle w:val="BodyText"/>
        <w:rPr>
          <w:b/>
          <w:color w:val="auto"/>
          <w:kern w:val="0"/>
          <w:sz w:val="20"/>
        </w:rPr>
      </w:pPr>
      <w:r w:rsidRPr="00BA1CEC">
        <w:rPr>
          <w:b/>
          <w:color w:val="auto"/>
          <w:kern w:val="0"/>
          <w:sz w:val="20"/>
        </w:rPr>
        <w:t>Company proposals:</w:t>
      </w:r>
    </w:p>
    <w:p w14:paraId="75BC44F6" w14:textId="77777777" w:rsidR="00AE0FBB" w:rsidRDefault="00AE0FBB" w:rsidP="00D42BB1">
      <w:pPr>
        <w:pStyle w:val="BodyText"/>
        <w:rPr>
          <w:color w:val="auto"/>
          <w:kern w:val="0"/>
          <w:sz w:val="20"/>
        </w:rPr>
      </w:pPr>
    </w:p>
    <w:tbl>
      <w:tblPr>
        <w:tblStyle w:val="TableGrid"/>
        <w:tblW w:w="10345" w:type="dxa"/>
        <w:tblLook w:val="04A0" w:firstRow="1" w:lastRow="0" w:firstColumn="1" w:lastColumn="0" w:noHBand="0" w:noVBand="1"/>
      </w:tblPr>
      <w:tblGrid>
        <w:gridCol w:w="1075"/>
        <w:gridCol w:w="9270"/>
      </w:tblGrid>
      <w:tr w:rsidR="00361D87" w14:paraId="6AEA2FDC" w14:textId="77777777" w:rsidTr="00361D87">
        <w:tc>
          <w:tcPr>
            <w:tcW w:w="1075" w:type="dxa"/>
          </w:tcPr>
          <w:p w14:paraId="2239DBB1" w14:textId="314157F2" w:rsidR="00361D87" w:rsidRDefault="00361D87" w:rsidP="00D42BB1">
            <w:pPr>
              <w:pStyle w:val="BodyText"/>
              <w:rPr>
                <w:color w:val="auto"/>
                <w:kern w:val="0"/>
                <w:sz w:val="20"/>
              </w:rPr>
            </w:pPr>
            <w:r>
              <w:rPr>
                <w:color w:val="auto"/>
                <w:kern w:val="0"/>
                <w:sz w:val="20"/>
              </w:rPr>
              <w:t>Company</w:t>
            </w:r>
          </w:p>
        </w:tc>
        <w:tc>
          <w:tcPr>
            <w:tcW w:w="9270" w:type="dxa"/>
          </w:tcPr>
          <w:p w14:paraId="20ADD54B" w14:textId="4D1B0E66" w:rsidR="00361D87" w:rsidRDefault="00361D87" w:rsidP="00D42BB1">
            <w:pPr>
              <w:pStyle w:val="BodyText"/>
              <w:rPr>
                <w:color w:val="auto"/>
                <w:kern w:val="0"/>
                <w:sz w:val="20"/>
              </w:rPr>
            </w:pPr>
            <w:r>
              <w:rPr>
                <w:color w:val="auto"/>
                <w:kern w:val="0"/>
                <w:sz w:val="20"/>
              </w:rPr>
              <w:t>Proposal</w:t>
            </w:r>
          </w:p>
        </w:tc>
      </w:tr>
      <w:tr w:rsidR="00361D87" w14:paraId="2C20175E" w14:textId="77777777" w:rsidTr="00361D87">
        <w:tc>
          <w:tcPr>
            <w:tcW w:w="1075" w:type="dxa"/>
          </w:tcPr>
          <w:p w14:paraId="353AF15A" w14:textId="08E56B88" w:rsidR="00361D87" w:rsidRDefault="00361D87" w:rsidP="00D42BB1">
            <w:pPr>
              <w:pStyle w:val="BodyText"/>
              <w:rPr>
                <w:color w:val="auto"/>
                <w:kern w:val="0"/>
                <w:sz w:val="20"/>
              </w:rPr>
            </w:pPr>
            <w:r>
              <w:rPr>
                <w:color w:val="auto"/>
                <w:kern w:val="0"/>
                <w:sz w:val="20"/>
              </w:rPr>
              <w:t>CATT</w:t>
            </w:r>
          </w:p>
        </w:tc>
        <w:tc>
          <w:tcPr>
            <w:tcW w:w="9270" w:type="dxa"/>
          </w:tcPr>
          <w:p w14:paraId="7723AC8A" w14:textId="77777777" w:rsidR="00361D87" w:rsidRPr="00A4305B" w:rsidRDefault="00361D87" w:rsidP="00361D87">
            <w:pPr>
              <w:pStyle w:val="BodyText"/>
              <w:rPr>
                <w:color w:val="auto"/>
                <w:kern w:val="0"/>
                <w:sz w:val="20"/>
              </w:rPr>
            </w:pPr>
            <w:r w:rsidRPr="00A4305B">
              <w:rPr>
                <w:color w:val="auto"/>
                <w:kern w:val="0"/>
                <w:sz w:val="20"/>
              </w:rPr>
              <w:t>Proposal 2: Confirm the working assumption made in RAN1#92 on table 6.3.3.2-3 for random access configurations for FR1 and unpaired spectrum (short sequences)</w:t>
            </w:r>
          </w:p>
          <w:p w14:paraId="3149C8DC" w14:textId="77777777" w:rsidR="00361D87" w:rsidRDefault="00361D87" w:rsidP="00D42BB1">
            <w:pPr>
              <w:pStyle w:val="BodyText"/>
              <w:rPr>
                <w:color w:val="auto"/>
                <w:kern w:val="0"/>
                <w:sz w:val="20"/>
              </w:rPr>
            </w:pPr>
          </w:p>
        </w:tc>
      </w:tr>
      <w:tr w:rsidR="00361D87" w14:paraId="4187A9EA" w14:textId="77777777" w:rsidTr="00361D87">
        <w:tc>
          <w:tcPr>
            <w:tcW w:w="1075" w:type="dxa"/>
          </w:tcPr>
          <w:p w14:paraId="662D2D2A" w14:textId="52EE865D" w:rsidR="00361D87" w:rsidRDefault="00361D87" w:rsidP="00D42BB1">
            <w:pPr>
              <w:pStyle w:val="BodyText"/>
              <w:rPr>
                <w:color w:val="auto"/>
                <w:kern w:val="0"/>
                <w:sz w:val="20"/>
              </w:rPr>
            </w:pPr>
            <w:r>
              <w:rPr>
                <w:color w:val="auto"/>
                <w:kern w:val="0"/>
                <w:sz w:val="20"/>
              </w:rPr>
              <w:t>LGE</w:t>
            </w:r>
          </w:p>
        </w:tc>
        <w:tc>
          <w:tcPr>
            <w:tcW w:w="9270" w:type="dxa"/>
          </w:tcPr>
          <w:p w14:paraId="23A58244" w14:textId="77777777" w:rsidR="00361D87" w:rsidRPr="00A4305B" w:rsidRDefault="00361D87" w:rsidP="00361D87">
            <w:r w:rsidRPr="00A4305B">
              <w:t>RACH configuration for long sequence based RACH preamble for FR1 and unpaired spectrum</w:t>
            </w:r>
          </w:p>
          <w:p w14:paraId="1F83346F" w14:textId="77777777" w:rsidR="00361D87" w:rsidRPr="00A4305B" w:rsidRDefault="00361D87" w:rsidP="00361D87">
            <w:r w:rsidRPr="00A4305B">
              <w:lastRenderedPageBreak/>
              <w:t>Observation</w:t>
            </w:r>
            <w:r w:rsidRPr="00A4305B">
              <w:rPr>
                <w:rFonts w:hint="eastAsia"/>
              </w:rPr>
              <w:t xml:space="preserve"> </w:t>
            </w:r>
            <w:r w:rsidRPr="00A4305B">
              <w:t>1</w:t>
            </w:r>
            <w:r w:rsidRPr="00A4305B">
              <w:rPr>
                <w:rFonts w:hint="eastAsia"/>
              </w:rPr>
              <w:t xml:space="preserve">: </w:t>
            </w:r>
          </w:p>
          <w:p w14:paraId="077F55FA" w14:textId="77777777" w:rsidR="00361D87" w:rsidRPr="00A4305B" w:rsidRDefault="00361D87" w:rsidP="00874DDC">
            <w:pPr>
              <w:pStyle w:val="ListParagraph"/>
              <w:widowControl/>
              <w:numPr>
                <w:ilvl w:val="0"/>
                <w:numId w:val="25"/>
              </w:numPr>
              <w:wordWrap w:val="0"/>
              <w:autoSpaceDE w:val="0"/>
              <w:autoSpaceDN w:val="0"/>
              <w:ind w:firstLineChars="0"/>
              <w:rPr>
                <w:kern w:val="0"/>
                <w:sz w:val="20"/>
                <w:szCs w:val="20"/>
              </w:rPr>
            </w:pPr>
            <w:r w:rsidRPr="00A4305B">
              <w:rPr>
                <w:kern w:val="0"/>
                <w:sz w:val="20"/>
                <w:szCs w:val="20"/>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14:paraId="3B120E85" w14:textId="77777777" w:rsidR="00361D87" w:rsidRPr="00A4305B" w:rsidRDefault="00361D87" w:rsidP="00874DDC">
            <w:pPr>
              <w:pStyle w:val="ListParagraph"/>
              <w:widowControl/>
              <w:numPr>
                <w:ilvl w:val="1"/>
                <w:numId w:val="25"/>
              </w:numPr>
              <w:wordWrap w:val="0"/>
              <w:autoSpaceDE w:val="0"/>
              <w:autoSpaceDN w:val="0"/>
              <w:ind w:firstLineChars="0"/>
              <w:rPr>
                <w:kern w:val="0"/>
                <w:sz w:val="20"/>
                <w:szCs w:val="20"/>
              </w:rPr>
            </w:pPr>
            <w:r w:rsidRPr="00A4305B">
              <w:rPr>
                <w:kern w:val="0"/>
                <w:sz w:val="20"/>
                <w:szCs w:val="20"/>
              </w:rPr>
              <w:t>x=1,y=0,subframe={{1},{2},{5},{6},{7},{1,6},{1,6},{2,7},{3,8},{3,4,8},{1,4,6,9}}</w:t>
            </w:r>
          </w:p>
          <w:p w14:paraId="3EC3CEB8" w14:textId="77777777" w:rsidR="00361D87" w:rsidRPr="00A4305B" w:rsidRDefault="00361D87" w:rsidP="00361D87">
            <w:r w:rsidRPr="00A4305B">
              <w:rPr>
                <w:rFonts w:hint="eastAsia"/>
              </w:rPr>
              <w:t>Proposal</w:t>
            </w:r>
            <w:r w:rsidRPr="00A4305B">
              <w:t xml:space="preserve"> 1</w:t>
            </w:r>
            <w:r w:rsidRPr="00A4305B">
              <w:rPr>
                <w:rFonts w:hint="eastAsia"/>
              </w:rPr>
              <w:t xml:space="preserve">: </w:t>
            </w:r>
          </w:p>
          <w:p w14:paraId="78DE50D7" w14:textId="77777777" w:rsidR="00361D87" w:rsidRPr="00A4305B" w:rsidRDefault="00361D87" w:rsidP="00874DDC">
            <w:pPr>
              <w:pStyle w:val="ListParagraph"/>
              <w:widowControl/>
              <w:numPr>
                <w:ilvl w:val="0"/>
                <w:numId w:val="26"/>
              </w:numPr>
              <w:wordWrap w:val="0"/>
              <w:autoSpaceDE w:val="0"/>
              <w:autoSpaceDN w:val="0"/>
              <w:spacing w:before="60" w:line="360" w:lineRule="atLeast"/>
              <w:ind w:firstLineChars="0"/>
              <w:rPr>
                <w:kern w:val="0"/>
                <w:sz w:val="20"/>
                <w:szCs w:val="20"/>
              </w:rPr>
            </w:pPr>
            <w:r w:rsidRPr="00A4305B">
              <w:rPr>
                <w:kern w:val="0"/>
                <w:sz w:val="20"/>
                <w:szCs w:val="20"/>
              </w:rPr>
              <w:t>Modify the configuration parameters for format 0 and 3 as follow:</w:t>
            </w:r>
          </w:p>
          <w:p w14:paraId="03D04CCF" w14:textId="77777777" w:rsidR="00361D87" w:rsidRPr="00A4305B" w:rsidRDefault="00361D87" w:rsidP="00874DDC">
            <w:pPr>
              <w:pStyle w:val="ListParagraph"/>
              <w:widowControl/>
              <w:numPr>
                <w:ilvl w:val="1"/>
                <w:numId w:val="26"/>
              </w:numPr>
              <w:wordWrap w:val="0"/>
              <w:autoSpaceDE w:val="0"/>
              <w:autoSpaceDN w:val="0"/>
              <w:spacing w:before="60" w:line="360" w:lineRule="atLeast"/>
              <w:ind w:firstLineChars="0"/>
              <w:rPr>
                <w:kern w:val="0"/>
                <w:sz w:val="20"/>
                <w:szCs w:val="20"/>
              </w:rPr>
            </w:pPr>
            <w:r w:rsidRPr="00A4305B">
              <w:rPr>
                <w:kern w:val="0"/>
                <w:sz w:val="20"/>
                <w:szCs w:val="20"/>
              </w:rPr>
              <w:t>x=1,y=0,subframe={{3},{4},{8},{9},{4,9},{3,4},{8,9},{3,4,9},{4,8,9},{7,8,9}, {3,4,8,9},{1,3,5,7,9}}</w:t>
            </w:r>
          </w:p>
          <w:p w14:paraId="6E2A910D" w14:textId="77777777" w:rsidR="00361D87" w:rsidRDefault="00361D87" w:rsidP="00D42BB1">
            <w:pPr>
              <w:pStyle w:val="BodyText"/>
              <w:rPr>
                <w:color w:val="auto"/>
                <w:kern w:val="0"/>
                <w:sz w:val="20"/>
              </w:rPr>
            </w:pPr>
          </w:p>
        </w:tc>
      </w:tr>
      <w:tr w:rsidR="00361D87" w14:paraId="10D9B757" w14:textId="77777777" w:rsidTr="00361D87">
        <w:tc>
          <w:tcPr>
            <w:tcW w:w="1075" w:type="dxa"/>
          </w:tcPr>
          <w:p w14:paraId="0C8E5D56" w14:textId="4E80890F" w:rsidR="00361D87" w:rsidRDefault="00361D87" w:rsidP="00D42BB1">
            <w:pPr>
              <w:pStyle w:val="BodyText"/>
              <w:rPr>
                <w:color w:val="auto"/>
                <w:kern w:val="0"/>
                <w:sz w:val="20"/>
              </w:rPr>
            </w:pPr>
            <w:r>
              <w:rPr>
                <w:color w:val="auto"/>
                <w:kern w:val="0"/>
                <w:sz w:val="20"/>
              </w:rPr>
              <w:lastRenderedPageBreak/>
              <w:t>Ericsson</w:t>
            </w:r>
          </w:p>
        </w:tc>
        <w:tc>
          <w:tcPr>
            <w:tcW w:w="9270" w:type="dxa"/>
          </w:tcPr>
          <w:p w14:paraId="2553D73C" w14:textId="77777777" w:rsidR="00361D87" w:rsidRDefault="00361D87" w:rsidP="00361D87">
            <w:pPr>
              <w:pStyle w:val="BodyText"/>
              <w:rPr>
                <w:color w:val="auto"/>
                <w:kern w:val="0"/>
                <w:sz w:val="20"/>
              </w:rPr>
            </w:pPr>
          </w:p>
          <w:p w14:paraId="48770379" w14:textId="40E40D67" w:rsidR="00361D87" w:rsidRPr="00361D87" w:rsidRDefault="00361D87" w:rsidP="00361D87">
            <w:pPr>
              <w:pStyle w:val="Proposal"/>
              <w:widowControl/>
              <w:tabs>
                <w:tab w:val="num" w:pos="2014"/>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For FR1, for the semi-static UL/DL configuration in RMSI, only PRACH occasions within the UL part and X part are valid as long as it does not precede or collide with an SSB in the RACH slot</w:t>
            </w:r>
            <w:r w:rsidRPr="00A4305B">
              <w:rPr>
                <w:rFonts w:eastAsiaTheme="minorEastAsia"/>
                <w:b w:val="0"/>
                <w:bCs w:val="0"/>
                <w:kern w:val="0"/>
                <w:sz w:val="20"/>
                <w:szCs w:val="20"/>
                <w:lang w:eastAsia="zh-CN"/>
              </w:rPr>
              <w:br/>
              <w:t>- UE is not expected to receive DL signals during any valid RACH occasion</w:t>
            </w:r>
            <w:r w:rsidRPr="00A4305B">
              <w:rPr>
                <w:rFonts w:eastAsiaTheme="minorEastAsia"/>
                <w:b w:val="0"/>
                <w:bCs w:val="0"/>
                <w:kern w:val="0"/>
                <w:sz w:val="20"/>
                <w:szCs w:val="20"/>
                <w:lang w:eastAsia="zh-CN"/>
              </w:rPr>
              <w:br/>
              <w:t>- Note: In the UL/DL semi-static configuration, 0 UL slots and 0 UL symbols can be</w:t>
            </w:r>
            <w:r w:rsidRPr="00A4305B">
              <w:rPr>
                <w:rFonts w:eastAsiaTheme="minorEastAsia"/>
                <w:b w:val="0"/>
                <w:bCs w:val="0"/>
                <w:kern w:val="0"/>
                <w:sz w:val="20"/>
                <w:szCs w:val="20"/>
                <w:lang w:eastAsia="zh-CN"/>
              </w:rPr>
              <w:br/>
              <w:t xml:space="preserve">  configured</w:t>
            </w:r>
            <w:r w:rsidRPr="00A4305B">
              <w:rPr>
                <w:rFonts w:eastAsiaTheme="minorEastAsia"/>
                <w:b w:val="0"/>
                <w:bCs w:val="0"/>
                <w:kern w:val="0"/>
                <w:sz w:val="20"/>
                <w:szCs w:val="20"/>
                <w:lang w:eastAsia="zh-CN"/>
              </w:rPr>
              <w:br/>
              <w:t>- FFS how to handle the gap necessary in between SS/PBCH block or DL part and</w:t>
            </w:r>
            <w:r w:rsidRPr="00A4305B">
              <w:rPr>
                <w:rFonts w:eastAsiaTheme="minorEastAsia"/>
                <w:b w:val="0"/>
                <w:bCs w:val="0"/>
                <w:kern w:val="0"/>
                <w:sz w:val="20"/>
                <w:szCs w:val="20"/>
                <w:lang w:eastAsia="zh-CN"/>
              </w:rPr>
              <w:br/>
              <w:t xml:space="preserve">  PRACH tx. </w:t>
            </w:r>
          </w:p>
          <w:p w14:paraId="18CD0563" w14:textId="77777777" w:rsidR="00361D87" w:rsidRPr="00A4305B" w:rsidRDefault="00361D87" w:rsidP="00361D87">
            <w:pPr>
              <w:pStyle w:val="BodyText"/>
              <w:rPr>
                <w:color w:val="auto"/>
                <w:kern w:val="0"/>
                <w:sz w:val="20"/>
              </w:rPr>
            </w:pPr>
          </w:p>
          <w:p w14:paraId="0C5464E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Have ample support also for starting symbol 0 for FR1, in order not to limit the maximum cell size severely and unnecessarily.</w:t>
            </w:r>
          </w:p>
          <w:p w14:paraId="6A8EA33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bookmarkStart w:id="10" w:name="_Toc510605207"/>
            <w:bookmarkStart w:id="11" w:name="_Toc510620074"/>
            <w:bookmarkStart w:id="12" w:name="_Toc510624720"/>
            <w:bookmarkStart w:id="13" w:name="_Toc510627796"/>
            <w:bookmarkStart w:id="14" w:name="_Toc510628208"/>
            <w:bookmarkStart w:id="15" w:name="_Toc510628519"/>
            <w:bookmarkStart w:id="16" w:name="_Toc510708275"/>
            <w:bookmarkStart w:id="17" w:name="_Toc510709325"/>
            <w:bookmarkStart w:id="18" w:name="_Toc510710676"/>
            <w:bookmarkStart w:id="19" w:name="_Toc510716222"/>
            <w:bookmarkStart w:id="20" w:name="_Toc510716508"/>
            <w:bookmarkStart w:id="21" w:name="_Toc510716993"/>
            <w:bookmarkStart w:id="22" w:name="_Toc510807900"/>
            <w:bookmarkStart w:id="23" w:name="_Toc510809291"/>
            <w:bookmarkStart w:id="24" w:name="_Toc510812396"/>
            <w:bookmarkStart w:id="25" w:name="_Toc510813225"/>
            <w:r w:rsidRPr="00A4305B">
              <w:rPr>
                <w:rFonts w:eastAsiaTheme="minorEastAsia"/>
                <w:b w:val="0"/>
                <w:bCs w:val="0"/>
                <w:kern w:val="0"/>
                <w:sz w:val="20"/>
                <w:szCs w:val="20"/>
                <w:lang w:eastAsia="zh-CN"/>
              </w:rPr>
              <w:t xml:space="preserve">Proposal 3 For FR1 unpaired spectrum, add the five RACH configurations listed in </w:t>
            </w:r>
            <w:r w:rsidRPr="00A4305B">
              <w:rPr>
                <w:rFonts w:eastAsiaTheme="minorEastAsia"/>
                <w:b w:val="0"/>
                <w:bCs w:val="0"/>
                <w:kern w:val="0"/>
                <w:sz w:val="20"/>
                <w:szCs w:val="20"/>
                <w:lang w:eastAsia="zh-CN"/>
              </w:rPr>
              <w:fldChar w:fldCharType="begin"/>
            </w:r>
            <w:r w:rsidRPr="00A4305B">
              <w:rPr>
                <w:rFonts w:eastAsiaTheme="minorEastAsia"/>
                <w:b w:val="0"/>
                <w:bCs w:val="0"/>
                <w:kern w:val="0"/>
                <w:sz w:val="20"/>
                <w:szCs w:val="20"/>
                <w:lang w:eastAsia="zh-CN"/>
              </w:rPr>
              <w:instrText xml:space="preserve"> REF _Ref510623974 \h </w:instrText>
            </w:r>
            <w:r>
              <w:rPr>
                <w:rFonts w:eastAsiaTheme="minorEastAsia"/>
                <w:b w:val="0"/>
                <w:bCs w:val="0"/>
                <w:kern w:val="0"/>
                <w:sz w:val="20"/>
                <w:szCs w:val="20"/>
                <w:lang w:eastAsia="zh-CN"/>
              </w:rPr>
              <w:instrText xml:space="preserve"> \* MERGEFORMAT </w:instrText>
            </w:r>
            <w:r w:rsidRPr="00A4305B">
              <w:rPr>
                <w:rFonts w:eastAsiaTheme="minorEastAsia"/>
                <w:b w:val="0"/>
                <w:bCs w:val="0"/>
                <w:kern w:val="0"/>
                <w:sz w:val="20"/>
                <w:szCs w:val="20"/>
                <w:lang w:eastAsia="zh-CN"/>
              </w:rPr>
            </w:r>
            <w:r w:rsidRPr="00A4305B">
              <w:rPr>
                <w:rFonts w:eastAsiaTheme="minorEastAsia"/>
                <w:b w:val="0"/>
                <w:bCs w:val="0"/>
                <w:kern w:val="0"/>
                <w:sz w:val="20"/>
                <w:szCs w:val="20"/>
                <w:lang w:eastAsia="zh-CN"/>
              </w:rPr>
              <w:fldChar w:fldCharType="separate"/>
            </w:r>
            <w:r w:rsidRPr="00A4305B">
              <w:rPr>
                <w:rFonts w:eastAsiaTheme="minorEastAsia"/>
                <w:b w:val="0"/>
                <w:bCs w:val="0"/>
                <w:kern w:val="0"/>
                <w:sz w:val="20"/>
                <w:szCs w:val="20"/>
                <w:lang w:eastAsia="zh-CN"/>
              </w:rPr>
              <w:t>Table 3</w:t>
            </w:r>
            <w:r w:rsidRPr="00A4305B">
              <w:rPr>
                <w:rFonts w:eastAsiaTheme="minorEastAsia"/>
                <w:b w:val="0"/>
                <w:bCs w:val="0"/>
                <w:kern w:val="0"/>
                <w:sz w:val="20"/>
                <w:szCs w:val="20"/>
                <w:lang w:eastAsia="zh-CN"/>
              </w:rPr>
              <w:fldChar w:fldCharType="end"/>
            </w:r>
            <w:r w:rsidRPr="00A4305B">
              <w:rPr>
                <w:rFonts w:eastAsiaTheme="minorEastAsia"/>
                <w:b w:val="0"/>
                <w:bCs w:val="0"/>
                <w:kern w:val="0"/>
                <w:sz w:val="20"/>
                <w:szCs w:val="20"/>
                <w:lang w:eastAsia="zh-CN"/>
              </w:rPr>
              <w:t>, in order to support operation with a variety of typical TDD patterns, taking into account latency, capacity, as well as cell size.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C9F723A" w14:textId="58E052E1" w:rsidR="00361D87" w:rsidRDefault="00361D87" w:rsidP="00D42BB1">
            <w:pPr>
              <w:pStyle w:val="BodyText"/>
              <w:rPr>
                <w:color w:val="auto"/>
                <w:kern w:val="0"/>
                <w:sz w:val="20"/>
              </w:rPr>
            </w:pPr>
          </w:p>
        </w:tc>
      </w:tr>
      <w:tr w:rsidR="00361D87" w14:paraId="40C6475E" w14:textId="77777777" w:rsidTr="00361D87">
        <w:tc>
          <w:tcPr>
            <w:tcW w:w="1075" w:type="dxa"/>
          </w:tcPr>
          <w:p w14:paraId="0B5B3C48" w14:textId="77777777" w:rsidR="00361D87" w:rsidRDefault="00361D87" w:rsidP="00D42BB1">
            <w:pPr>
              <w:pStyle w:val="BodyText"/>
              <w:rPr>
                <w:color w:val="auto"/>
                <w:kern w:val="0"/>
                <w:sz w:val="20"/>
              </w:rPr>
            </w:pPr>
          </w:p>
        </w:tc>
        <w:tc>
          <w:tcPr>
            <w:tcW w:w="9270" w:type="dxa"/>
          </w:tcPr>
          <w:p w14:paraId="4624480F" w14:textId="77777777" w:rsidR="00361D87" w:rsidRDefault="00361D87" w:rsidP="00D42BB1">
            <w:pPr>
              <w:pStyle w:val="BodyText"/>
              <w:rPr>
                <w:color w:val="auto"/>
                <w:kern w:val="0"/>
                <w:sz w:val="20"/>
              </w:rPr>
            </w:pPr>
          </w:p>
        </w:tc>
      </w:tr>
      <w:tr w:rsidR="00361D87" w14:paraId="41A815D3" w14:textId="77777777" w:rsidTr="00361D87">
        <w:tc>
          <w:tcPr>
            <w:tcW w:w="1075" w:type="dxa"/>
          </w:tcPr>
          <w:p w14:paraId="11ACA782" w14:textId="77777777" w:rsidR="00361D87" w:rsidRDefault="00361D87" w:rsidP="00D42BB1">
            <w:pPr>
              <w:pStyle w:val="BodyText"/>
              <w:rPr>
                <w:color w:val="auto"/>
                <w:kern w:val="0"/>
                <w:sz w:val="20"/>
              </w:rPr>
            </w:pPr>
          </w:p>
        </w:tc>
        <w:tc>
          <w:tcPr>
            <w:tcW w:w="9270" w:type="dxa"/>
          </w:tcPr>
          <w:p w14:paraId="27A2EF35" w14:textId="77777777" w:rsidR="00361D87" w:rsidRDefault="00361D87" w:rsidP="00D42BB1">
            <w:pPr>
              <w:pStyle w:val="BodyText"/>
              <w:rPr>
                <w:color w:val="auto"/>
                <w:kern w:val="0"/>
                <w:sz w:val="20"/>
              </w:rPr>
            </w:pPr>
          </w:p>
        </w:tc>
      </w:tr>
    </w:tbl>
    <w:p w14:paraId="0DC8A327" w14:textId="109FB047" w:rsidR="00AE0FBB" w:rsidRDefault="00AE0FBB" w:rsidP="00D42BB1">
      <w:pPr>
        <w:pStyle w:val="BodyText"/>
        <w:rPr>
          <w:color w:val="auto"/>
          <w:kern w:val="0"/>
          <w:sz w:val="20"/>
        </w:rPr>
      </w:pPr>
    </w:p>
    <w:p w14:paraId="593A44DF" w14:textId="6F749D4D" w:rsidR="00361D87" w:rsidRDefault="00BA1CEC" w:rsidP="00D42BB1">
      <w:pPr>
        <w:pStyle w:val="BodyText"/>
        <w:rPr>
          <w:color w:val="auto"/>
          <w:kern w:val="0"/>
          <w:sz w:val="20"/>
        </w:rPr>
      </w:pPr>
      <w:r>
        <w:rPr>
          <w:color w:val="auto"/>
          <w:kern w:val="0"/>
          <w:sz w:val="20"/>
        </w:rPr>
        <w:t>Ericssons tables:</w:t>
      </w:r>
    </w:p>
    <w:p w14:paraId="20170432" w14:textId="77777777" w:rsidR="00A97816" w:rsidRPr="00A4305B" w:rsidRDefault="00A97816" w:rsidP="00D42BB1">
      <w:pPr>
        <w:pStyle w:val="BodyText"/>
        <w:rPr>
          <w:color w:val="auto"/>
          <w:kern w:val="0"/>
          <w:sz w:val="20"/>
        </w:rPr>
      </w:pPr>
    </w:p>
    <w:p w14:paraId="35D93F98" w14:textId="77777777" w:rsidR="00B9125E" w:rsidRPr="00403165" w:rsidRDefault="00B9125E" w:rsidP="00B9125E">
      <w:pPr>
        <w:spacing w:after="0" w:line="240" w:lineRule="auto"/>
      </w:pPr>
      <w:bookmarkStart w:id="26" w:name="_Ref510623974"/>
      <w:r w:rsidRPr="00310AAB">
        <w:t xml:space="preserve">Table </w:t>
      </w:r>
      <w:r w:rsidRPr="00C55040">
        <w:fldChar w:fldCharType="begin"/>
      </w:r>
      <w:r w:rsidRPr="00310AAB">
        <w:instrText xml:space="preserve"> SEQ Table \* ARABIC </w:instrText>
      </w:r>
      <w:r w:rsidRPr="00C55040">
        <w:fldChar w:fldCharType="separate"/>
      </w:r>
      <w:r>
        <w:rPr>
          <w:noProof/>
        </w:rPr>
        <w:t>3</w:t>
      </w:r>
      <w:r w:rsidRPr="00C55040">
        <w:fldChar w:fldCharType="end"/>
      </w:r>
      <w:bookmarkEnd w:id="26"/>
      <w:r w:rsidRPr="00310AAB">
        <w:t xml:space="preserve">. </w:t>
      </w:r>
      <w:r>
        <w:rPr>
          <w:lang w:val="en-GB"/>
        </w:rPr>
        <w:t>Proposed new RACH configuration table entries for format B4 for FR1 unpaired spectrum</w:t>
      </w:r>
    </w:p>
    <w:p w14:paraId="6A6977C4" w14:textId="77777777" w:rsidR="00B9125E" w:rsidRDefault="00B9125E" w:rsidP="00B9125E">
      <w:pPr>
        <w:rPr>
          <w:lang w:val="en-GB"/>
        </w:rPr>
      </w:pPr>
      <w:r>
        <w:rPr>
          <w:noProof/>
          <w:lang w:eastAsia="en-US"/>
        </w:rPr>
        <w:lastRenderedPageBreak/>
        <w:drawing>
          <wp:inline distT="0" distB="0" distL="0" distR="0" wp14:anchorId="6B249A54" wp14:editId="76417994">
            <wp:extent cx="6697313" cy="3358836"/>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07341" cy="3363865"/>
                    </a:xfrm>
                    <a:prstGeom prst="rect">
                      <a:avLst/>
                    </a:prstGeom>
                    <a:noFill/>
                  </pic:spPr>
                </pic:pic>
              </a:graphicData>
            </a:graphic>
          </wp:inline>
        </w:drawing>
      </w:r>
    </w:p>
    <w:p w14:paraId="02930898" w14:textId="07B775FE" w:rsidR="00B9125E" w:rsidRDefault="00B9125E" w:rsidP="00B9125E">
      <w:pPr>
        <w:pStyle w:val="Proposal"/>
        <w:widowControl/>
        <w:tabs>
          <w:tab w:val="clear" w:pos="1701"/>
        </w:tabs>
        <w:spacing w:after="160" w:line="259" w:lineRule="auto"/>
        <w:jc w:val="left"/>
        <w:rPr>
          <w:rFonts w:cs="Arial"/>
        </w:rPr>
      </w:pPr>
    </w:p>
    <w:p w14:paraId="513D4851" w14:textId="1DA3C34A" w:rsidR="00A97816" w:rsidRPr="00310AAB" w:rsidRDefault="00A97816" w:rsidP="00A97816">
      <w:pPr>
        <w:pStyle w:val="Proposal"/>
        <w:widowControl/>
        <w:tabs>
          <w:tab w:val="clear" w:pos="1701"/>
        </w:tabs>
        <w:spacing w:after="160" w:line="259" w:lineRule="auto"/>
        <w:ind w:left="1701" w:hanging="1701"/>
        <w:jc w:val="left"/>
        <w:rPr>
          <w:rFonts w:cs="Arial"/>
        </w:rPr>
      </w:pPr>
      <w:bookmarkStart w:id="27" w:name="_Toc506291920"/>
      <w:bookmarkStart w:id="28" w:name="_Toc506301438"/>
      <w:bookmarkStart w:id="29" w:name="_Toc506366455"/>
      <w:bookmarkStart w:id="30" w:name="_Toc506366555"/>
      <w:bookmarkStart w:id="31" w:name="_Toc506477137"/>
      <w:bookmarkStart w:id="32" w:name="_Toc506477222"/>
      <w:bookmarkStart w:id="33" w:name="_Toc506561151"/>
      <w:bookmarkStart w:id="34" w:name="_Toc506563533"/>
      <w:bookmarkStart w:id="35" w:name="_Toc506569139"/>
      <w:bookmarkStart w:id="36" w:name="_Toc510512010"/>
      <w:bookmarkStart w:id="37" w:name="_Toc510605208"/>
      <w:bookmarkStart w:id="38" w:name="_Toc510620075"/>
      <w:bookmarkStart w:id="39" w:name="_Toc510624721"/>
      <w:bookmarkStart w:id="40" w:name="_Toc510627797"/>
      <w:bookmarkStart w:id="41" w:name="_Toc510628209"/>
      <w:bookmarkStart w:id="42" w:name="_Toc510628520"/>
      <w:bookmarkStart w:id="43" w:name="_Toc510708276"/>
      <w:bookmarkStart w:id="44" w:name="_Toc510709326"/>
      <w:bookmarkStart w:id="45" w:name="_Toc510710677"/>
      <w:bookmarkStart w:id="46" w:name="_Toc510716223"/>
      <w:bookmarkStart w:id="47" w:name="_Toc510716509"/>
      <w:bookmarkStart w:id="48" w:name="_Toc510716994"/>
      <w:bookmarkStart w:id="49" w:name="_Toc510807901"/>
      <w:bookmarkStart w:id="50" w:name="_Toc510809292"/>
      <w:bookmarkStart w:id="51" w:name="_Toc510812397"/>
      <w:bookmarkStart w:id="52" w:name="_Toc510813226"/>
      <w:r>
        <w:t xml:space="preserve">Proposal 4: For FR1 unpaired spectrum, remove the RACH configurations listed in </w:t>
      </w:r>
      <w:r>
        <w:rPr>
          <w:lang w:val="en-GB" w:eastAsia="zh-CN"/>
        </w:rPr>
        <w:fldChar w:fldCharType="begin"/>
      </w:r>
      <w:r>
        <w:rPr>
          <w:lang w:val="en-GB" w:eastAsia="zh-CN"/>
        </w:rPr>
        <w:instrText xml:space="preserve"> REF _Ref510623976 \h </w:instrText>
      </w:r>
      <w:r>
        <w:rPr>
          <w:lang w:val="en-GB" w:eastAsia="zh-CN"/>
        </w:rPr>
      </w:r>
      <w:r>
        <w:rPr>
          <w:lang w:val="en-GB" w:eastAsia="zh-CN"/>
        </w:rPr>
        <w:fldChar w:fldCharType="separate"/>
      </w:r>
      <w:r w:rsidRPr="00310AAB">
        <w:t xml:space="preserve">Table </w:t>
      </w:r>
      <w:r>
        <w:rPr>
          <w:noProof/>
        </w:rPr>
        <w:t>4</w:t>
      </w:r>
      <w:r>
        <w:rPr>
          <w:lang w:val="en-GB" w:eastAsia="zh-CN"/>
        </w:rPr>
        <w:fldChar w:fldCharType="end"/>
      </w:r>
      <w:r w:rsidRPr="00310AAB">
        <w:rPr>
          <w:rFonts w:cs="Arial"/>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436468D" w14:textId="77777777" w:rsidR="00A97816" w:rsidRPr="00310AAB" w:rsidRDefault="00A97816" w:rsidP="00B9125E">
      <w:pPr>
        <w:pStyle w:val="Proposal"/>
        <w:widowControl/>
        <w:tabs>
          <w:tab w:val="clear" w:pos="1701"/>
        </w:tabs>
        <w:spacing w:after="160" w:line="259" w:lineRule="auto"/>
        <w:jc w:val="left"/>
        <w:rPr>
          <w:rFonts w:cs="Arial"/>
        </w:rPr>
      </w:pPr>
    </w:p>
    <w:p w14:paraId="193497CD" w14:textId="77777777" w:rsidR="00A97816" w:rsidRPr="00310AAB" w:rsidRDefault="00A97816" w:rsidP="00A97816">
      <w:pPr>
        <w:pStyle w:val="Caption"/>
      </w:pPr>
      <w:bookmarkStart w:id="53" w:name="_Ref510623976"/>
      <w:r w:rsidRPr="00310AAB">
        <w:t xml:space="preserve">Table </w:t>
      </w:r>
      <w:r w:rsidRPr="00C55040">
        <w:fldChar w:fldCharType="begin"/>
      </w:r>
      <w:r w:rsidRPr="00310AAB">
        <w:instrText xml:space="preserve"> SEQ Table \* ARABIC </w:instrText>
      </w:r>
      <w:r w:rsidRPr="00C55040">
        <w:fldChar w:fldCharType="separate"/>
      </w:r>
      <w:r>
        <w:rPr>
          <w:noProof/>
        </w:rPr>
        <w:t>4</w:t>
      </w:r>
      <w:r w:rsidRPr="00C55040">
        <w:fldChar w:fldCharType="end"/>
      </w:r>
      <w:bookmarkEnd w:id="53"/>
      <w:r w:rsidRPr="00310AAB">
        <w:t xml:space="preserve">. </w:t>
      </w:r>
      <w:r>
        <w:t>RACH configuration table entries that can be removed for format B4 for FR1 unpaired spectrum</w:t>
      </w:r>
    </w:p>
    <w:p w14:paraId="11B04827" w14:textId="77777777" w:rsidR="00A97816" w:rsidRDefault="00A97816" w:rsidP="00A97816">
      <w:pPr>
        <w:rPr>
          <w:lang w:val="en-GB"/>
        </w:rPr>
      </w:pPr>
      <w:r>
        <w:rPr>
          <w:noProof/>
          <w:lang w:eastAsia="en-US"/>
        </w:rPr>
        <w:drawing>
          <wp:inline distT="0" distB="0" distL="0" distR="0" wp14:anchorId="32CCA7E2" wp14:editId="705146EA">
            <wp:extent cx="6743341" cy="2318077"/>
            <wp:effectExtent l="0" t="0" r="635"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76151" cy="2329356"/>
                    </a:xfrm>
                    <a:prstGeom prst="rect">
                      <a:avLst/>
                    </a:prstGeom>
                    <a:noFill/>
                  </pic:spPr>
                </pic:pic>
              </a:graphicData>
            </a:graphic>
          </wp:inline>
        </w:drawing>
      </w:r>
    </w:p>
    <w:p w14:paraId="0D70B28D" w14:textId="77777777" w:rsidR="00A97816" w:rsidRPr="00310AAB" w:rsidRDefault="00A97816" w:rsidP="00A97816">
      <w:pPr>
        <w:pStyle w:val="Caption"/>
      </w:pPr>
      <w:bookmarkStart w:id="54" w:name="_Ref510623978"/>
      <w:r w:rsidRPr="00310AAB">
        <w:t xml:space="preserve">Table </w:t>
      </w:r>
      <w:r w:rsidRPr="00C55040">
        <w:fldChar w:fldCharType="begin"/>
      </w:r>
      <w:r w:rsidRPr="00310AAB">
        <w:instrText xml:space="preserve"> SEQ Table \* ARABIC </w:instrText>
      </w:r>
      <w:r w:rsidRPr="00C55040">
        <w:fldChar w:fldCharType="separate"/>
      </w:r>
      <w:r>
        <w:rPr>
          <w:noProof/>
        </w:rPr>
        <w:t>5</w:t>
      </w:r>
      <w:r w:rsidRPr="00C55040">
        <w:fldChar w:fldCharType="end"/>
      </w:r>
      <w:bookmarkEnd w:id="54"/>
      <w:r w:rsidRPr="00310AAB">
        <w:t xml:space="preserve">. </w:t>
      </w:r>
      <w:r>
        <w:t>Proposed RACH configuration table for format B4 for FR1 unpaired spectrum</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1"/>
        <w:gridCol w:w="973"/>
        <w:gridCol w:w="821"/>
        <w:gridCol w:w="1990"/>
        <w:gridCol w:w="1067"/>
        <w:gridCol w:w="1207"/>
        <w:gridCol w:w="1293"/>
      </w:tblGrid>
      <w:tr w:rsidR="00A97816" w:rsidRPr="00C15CBF" w14:paraId="38E99CB3" w14:textId="77777777" w:rsidTr="00A4305B">
        <w:trPr>
          <w:trHeight w:val="421"/>
        </w:trPr>
        <w:tc>
          <w:tcPr>
            <w:tcW w:w="1667" w:type="dxa"/>
            <w:vMerge w:val="restart"/>
            <w:shd w:val="clear" w:color="auto" w:fill="auto"/>
          </w:tcPr>
          <w:p w14:paraId="377E775B" w14:textId="77777777" w:rsidR="00A97816" w:rsidRPr="0075290D" w:rsidRDefault="00A97816" w:rsidP="00A4305B">
            <w:pPr>
              <w:pStyle w:val="TAH"/>
              <w:jc w:val="left"/>
              <w:rPr>
                <w:rFonts w:eastAsia="Batang"/>
                <w:sz w:val="22"/>
              </w:rPr>
            </w:pPr>
            <w:r w:rsidRPr="0075290D">
              <w:rPr>
                <w:rFonts w:eastAsia="Batang"/>
                <w:sz w:val="22"/>
              </w:rPr>
              <w:lastRenderedPageBreak/>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09B5B760" w14:textId="77777777" w:rsidR="00A97816" w:rsidRPr="0075290D" w:rsidRDefault="00A97816" w:rsidP="00A4305B">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1B48A522" w14:textId="77777777" w:rsidR="00A97816" w:rsidRPr="0075290D" w:rsidRDefault="00A97816" w:rsidP="00A4305B">
            <w:pPr>
              <w:pStyle w:val="TAH"/>
              <w:rPr>
                <w:rFonts w:eastAsia="Batang"/>
                <w:sz w:val="22"/>
              </w:rPr>
            </w:pPr>
            <w:r w:rsidRPr="0075290D">
              <w:rPr>
                <w:rFonts w:eastAsia="Batang"/>
                <w:position w:val="-10"/>
                <w:sz w:val="22"/>
              </w:rPr>
              <w:object w:dxaOrig="1300" w:dyaOrig="300" w14:anchorId="2DF528CC">
                <v:shape id="_x0000_i1028" type="#_x0000_t75" style="width:65.5pt;height:15pt" o:ole="">
                  <v:imagedata r:id="rId8" o:title=""/>
                </v:shape>
                <o:OLEObject Type="Embed" ProgID="Equation.3" ShapeID="_x0000_i1028" DrawAspect="Content" ObjectID="_1585334996" r:id="rId21"/>
              </w:object>
            </w:r>
          </w:p>
        </w:tc>
        <w:tc>
          <w:tcPr>
            <w:tcW w:w="1989" w:type="dxa"/>
            <w:vMerge w:val="restart"/>
            <w:shd w:val="clear" w:color="auto" w:fill="auto"/>
          </w:tcPr>
          <w:p w14:paraId="4CF3D93A" w14:textId="77777777" w:rsidR="00A97816" w:rsidRPr="0075290D" w:rsidRDefault="00A97816" w:rsidP="00A4305B">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1E151AC" w14:textId="77777777" w:rsidR="00A97816" w:rsidRPr="0075290D" w:rsidRDefault="00A97816" w:rsidP="00A4305B">
            <w:pPr>
              <w:pStyle w:val="TAH"/>
              <w:jc w:val="left"/>
              <w:rPr>
                <w:rFonts w:eastAsia="Batang"/>
                <w:sz w:val="22"/>
              </w:rPr>
            </w:pPr>
            <w:r w:rsidRPr="0075290D">
              <w:rPr>
                <w:rFonts w:eastAsia="Batang"/>
                <w:sz w:val="22"/>
              </w:rPr>
              <w:t>Starting symbol</w:t>
            </w:r>
          </w:p>
        </w:tc>
        <w:tc>
          <w:tcPr>
            <w:tcW w:w="1160" w:type="dxa"/>
            <w:vMerge w:val="restart"/>
          </w:tcPr>
          <w:p w14:paraId="7C0717E3" w14:textId="77777777" w:rsidR="00A97816" w:rsidRPr="0075290D" w:rsidRDefault="00A97816" w:rsidP="00A4305B">
            <w:pPr>
              <w:pStyle w:val="TAH"/>
              <w:jc w:val="left"/>
              <w:rPr>
                <w:rFonts w:eastAsia="Batang"/>
                <w:sz w:val="22"/>
              </w:rPr>
            </w:pPr>
            <w:r w:rsidRPr="0075290D">
              <w:rPr>
                <w:sz w:val="22"/>
              </w:rPr>
              <w:t>Number of PRACH slots within a subframe</w:t>
            </w:r>
          </w:p>
        </w:tc>
        <w:tc>
          <w:tcPr>
            <w:tcW w:w="1283" w:type="dxa"/>
            <w:vMerge w:val="restart"/>
          </w:tcPr>
          <w:p w14:paraId="372C4897" w14:textId="77777777" w:rsidR="00A97816" w:rsidRPr="0075290D" w:rsidRDefault="00A97816" w:rsidP="00A4305B">
            <w:pPr>
              <w:pStyle w:val="TAH"/>
              <w:jc w:val="left"/>
              <w:rPr>
                <w:rFonts w:eastAsia="Batang"/>
                <w:sz w:val="22"/>
              </w:rPr>
            </w:pPr>
            <w:r w:rsidRPr="0075290D">
              <w:rPr>
                <w:sz w:val="22"/>
              </w:rPr>
              <w:t>Number of time-domain PRACH occasions within a RACH slot</w:t>
            </w:r>
          </w:p>
        </w:tc>
      </w:tr>
      <w:tr w:rsidR="00A97816" w:rsidRPr="000D41DD" w14:paraId="1C5A2F96" w14:textId="77777777" w:rsidTr="00A4305B">
        <w:trPr>
          <w:trHeight w:val="1570"/>
        </w:trPr>
        <w:tc>
          <w:tcPr>
            <w:tcW w:w="1667" w:type="dxa"/>
            <w:vMerge/>
            <w:shd w:val="clear" w:color="auto" w:fill="auto"/>
            <w:vAlign w:val="center"/>
          </w:tcPr>
          <w:p w14:paraId="752D62AE" w14:textId="77777777" w:rsidR="00A97816" w:rsidRPr="0075290D" w:rsidRDefault="00A97816" w:rsidP="00A4305B">
            <w:pPr>
              <w:pStyle w:val="TAH"/>
              <w:rPr>
                <w:rFonts w:eastAsia="Batang"/>
                <w:sz w:val="22"/>
              </w:rPr>
            </w:pPr>
          </w:p>
        </w:tc>
        <w:tc>
          <w:tcPr>
            <w:tcW w:w="1236" w:type="dxa"/>
            <w:vMerge/>
            <w:shd w:val="clear" w:color="auto" w:fill="auto"/>
            <w:vAlign w:val="center"/>
          </w:tcPr>
          <w:p w14:paraId="692F9D60" w14:textId="77777777" w:rsidR="00A97816" w:rsidRPr="0075290D" w:rsidRDefault="00A97816" w:rsidP="00A4305B">
            <w:pPr>
              <w:pStyle w:val="TAH"/>
              <w:rPr>
                <w:rFonts w:eastAsia="Batang"/>
                <w:sz w:val="22"/>
              </w:rPr>
            </w:pPr>
          </w:p>
        </w:tc>
        <w:tc>
          <w:tcPr>
            <w:tcW w:w="988" w:type="dxa"/>
            <w:tcBorders>
              <w:top w:val="nil"/>
            </w:tcBorders>
            <w:shd w:val="clear" w:color="auto" w:fill="auto"/>
            <w:vAlign w:val="center"/>
          </w:tcPr>
          <w:p w14:paraId="62B568EE" w14:textId="77777777" w:rsidR="00A97816" w:rsidRPr="0075290D" w:rsidRDefault="00A97816" w:rsidP="00A4305B">
            <w:pPr>
              <w:pStyle w:val="TAH"/>
              <w:rPr>
                <w:rFonts w:eastAsia="Batang"/>
                <w:sz w:val="22"/>
              </w:rPr>
            </w:pPr>
            <w:r w:rsidRPr="0075290D">
              <w:rPr>
                <w:rFonts w:eastAsia="Batang"/>
                <w:position w:val="-6"/>
                <w:sz w:val="22"/>
              </w:rPr>
              <w:object w:dxaOrig="180" w:dyaOrig="200" w14:anchorId="312ADDA0">
                <v:shape id="_x0000_i1029" type="#_x0000_t75" style="width:9pt;height:10pt" o:ole="">
                  <v:imagedata r:id="rId10" o:title=""/>
                </v:shape>
                <o:OLEObject Type="Embed" ProgID="Equation.3" ShapeID="_x0000_i1029" DrawAspect="Content" ObjectID="_1585334997" r:id="rId22"/>
              </w:object>
            </w:r>
          </w:p>
        </w:tc>
        <w:tc>
          <w:tcPr>
            <w:tcW w:w="854" w:type="dxa"/>
            <w:tcBorders>
              <w:top w:val="nil"/>
            </w:tcBorders>
            <w:shd w:val="clear" w:color="auto" w:fill="auto"/>
            <w:vAlign w:val="center"/>
          </w:tcPr>
          <w:p w14:paraId="6487525E" w14:textId="77777777" w:rsidR="00A97816" w:rsidRPr="0075290D" w:rsidRDefault="00A97816" w:rsidP="00A4305B">
            <w:pPr>
              <w:pStyle w:val="TAH"/>
              <w:rPr>
                <w:rFonts w:eastAsia="Batang"/>
                <w:sz w:val="22"/>
              </w:rPr>
            </w:pPr>
            <w:r w:rsidRPr="0075290D">
              <w:rPr>
                <w:rFonts w:eastAsia="Batang"/>
                <w:position w:val="-10"/>
                <w:sz w:val="22"/>
              </w:rPr>
              <w:object w:dxaOrig="200" w:dyaOrig="240" w14:anchorId="5485007E">
                <v:shape id="_x0000_i1030" type="#_x0000_t75" style="width:10pt;height:12pt" o:ole="">
                  <v:imagedata r:id="rId12" o:title=""/>
                </v:shape>
                <o:OLEObject Type="Embed" ProgID="Equation.3" ShapeID="_x0000_i1030" DrawAspect="Content" ObjectID="_1585334998" r:id="rId23"/>
              </w:object>
            </w:r>
          </w:p>
        </w:tc>
        <w:tc>
          <w:tcPr>
            <w:tcW w:w="1989" w:type="dxa"/>
            <w:vMerge/>
            <w:shd w:val="clear" w:color="auto" w:fill="auto"/>
          </w:tcPr>
          <w:p w14:paraId="366FCD2C" w14:textId="77777777" w:rsidR="00A97816" w:rsidRPr="0075290D" w:rsidRDefault="00A97816" w:rsidP="00A4305B">
            <w:pPr>
              <w:pStyle w:val="TAH"/>
              <w:rPr>
                <w:rFonts w:eastAsia="Batang"/>
                <w:sz w:val="22"/>
              </w:rPr>
            </w:pPr>
          </w:p>
        </w:tc>
        <w:tc>
          <w:tcPr>
            <w:tcW w:w="1070" w:type="dxa"/>
            <w:vMerge/>
            <w:shd w:val="clear" w:color="auto" w:fill="auto"/>
          </w:tcPr>
          <w:p w14:paraId="7A1ECF79" w14:textId="77777777" w:rsidR="00A97816" w:rsidRPr="0075290D" w:rsidRDefault="00A97816" w:rsidP="00A4305B">
            <w:pPr>
              <w:pStyle w:val="TAH"/>
              <w:rPr>
                <w:rFonts w:eastAsia="Batang"/>
                <w:sz w:val="22"/>
              </w:rPr>
            </w:pPr>
          </w:p>
        </w:tc>
        <w:tc>
          <w:tcPr>
            <w:tcW w:w="1160" w:type="dxa"/>
            <w:vMerge/>
          </w:tcPr>
          <w:p w14:paraId="0B0A4188" w14:textId="77777777" w:rsidR="00A97816" w:rsidRPr="0075290D" w:rsidRDefault="00A97816" w:rsidP="00A4305B">
            <w:pPr>
              <w:pStyle w:val="TAH"/>
              <w:rPr>
                <w:rFonts w:eastAsia="Batang"/>
                <w:sz w:val="22"/>
              </w:rPr>
            </w:pPr>
          </w:p>
        </w:tc>
        <w:tc>
          <w:tcPr>
            <w:tcW w:w="1283" w:type="dxa"/>
            <w:vMerge/>
          </w:tcPr>
          <w:p w14:paraId="2380B987" w14:textId="77777777" w:rsidR="00A97816" w:rsidRPr="0075290D" w:rsidRDefault="00A97816" w:rsidP="00A4305B">
            <w:pPr>
              <w:pStyle w:val="TAH"/>
              <w:rPr>
                <w:rFonts w:eastAsia="Batang"/>
                <w:sz w:val="22"/>
              </w:rPr>
            </w:pPr>
          </w:p>
        </w:tc>
      </w:tr>
      <w:tr w:rsidR="00A97816" w:rsidRPr="00260687" w14:paraId="5FEB3D28"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AE0422B" w14:textId="77777777" w:rsidR="00A97816" w:rsidRPr="00FD170B" w:rsidRDefault="00A97816" w:rsidP="00A4305B">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85739B3"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54D45D7" w14:textId="77777777" w:rsidR="00A97816" w:rsidRPr="00FD170B" w:rsidRDefault="00A97816" w:rsidP="00A4305B">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07D43B0"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9A9712"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5A2691B"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2A6E2F0"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75CD886"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F74753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E961560" w14:textId="77777777" w:rsidR="00A97816" w:rsidRPr="00FD170B" w:rsidRDefault="00A97816" w:rsidP="00A4305B">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EBEE8A7"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CF03445" w14:textId="77777777" w:rsidR="00A97816" w:rsidRPr="00FD170B" w:rsidRDefault="00A97816" w:rsidP="00A4305B">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6122098"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07945C7"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76C5FA"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1295C3C4"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683F5AC"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0F5EE55"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C0AB00" w14:textId="77777777" w:rsidR="00A97816" w:rsidRPr="00FD170B" w:rsidRDefault="00A97816" w:rsidP="00A4305B">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76CDC71"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51B2CB" w14:textId="77777777" w:rsidR="00A97816" w:rsidRPr="00FD170B" w:rsidRDefault="00A97816" w:rsidP="00A4305B">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744E41F"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8F052F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AB1E61"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DB92A81"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73A08AB3"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90A3177"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25C53615" w14:textId="77777777" w:rsidR="00A97816" w:rsidRPr="00FD170B" w:rsidRDefault="00A97816" w:rsidP="00A4305B">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9B87935"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0E94DC"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B719503"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F6E6CCE" w14:textId="77777777" w:rsidR="00A97816" w:rsidRPr="00FD170B" w:rsidRDefault="00A97816" w:rsidP="00A4305B">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A50F714"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235E61"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AE89E34"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19A138B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71896BF" w14:textId="77777777" w:rsidR="00A97816" w:rsidRPr="00FD170B" w:rsidRDefault="00A97816" w:rsidP="00A4305B">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55BE23F"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10361F4"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D1AA0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B74A6F5" w14:textId="77777777" w:rsidR="00A97816" w:rsidRPr="00FD170B" w:rsidRDefault="00A97816" w:rsidP="00A4305B">
            <w:pPr>
              <w:pStyle w:val="TAC"/>
              <w:rPr>
                <w:rFonts w:eastAsia="Batang"/>
                <w:sz w:val="22"/>
                <w:szCs w:val="18"/>
              </w:rPr>
            </w:pPr>
            <w:r w:rsidRPr="00FD170B">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35EBBB"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A13FE6"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51D21AA"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21B98F8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908D882" w14:textId="77777777" w:rsidR="00A97816" w:rsidRPr="00FD170B" w:rsidRDefault="00A97816" w:rsidP="00A4305B">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66D6E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E65E8"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9A84BE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8748F7E"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AB1C5EB"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10286A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F3F2E1"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3B99C6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6C35780" w14:textId="77777777" w:rsidR="00A97816" w:rsidRPr="00FD170B" w:rsidRDefault="00A97816" w:rsidP="00A4305B">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F00AB34"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B4E4B4"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1B675C7"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FD12977"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630695C"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A46D1ED"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9F05354"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6C4AD36C"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2B0E712" w14:textId="77777777" w:rsidR="00A97816" w:rsidRPr="00FD170B" w:rsidRDefault="00A97816" w:rsidP="00A4305B">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9D4900"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80645F6"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3B6DAB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8F16AFC" w14:textId="77777777" w:rsidR="00A97816" w:rsidRPr="00FD170B" w:rsidRDefault="00A97816" w:rsidP="00A4305B">
            <w:pPr>
              <w:pStyle w:val="TAC"/>
              <w:rPr>
                <w:rFonts w:eastAsia="Batang"/>
                <w:sz w:val="22"/>
                <w:szCs w:val="18"/>
              </w:rPr>
            </w:pPr>
            <w:r w:rsidRPr="00FD170B">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0A20A7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78EEB7"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6AE11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5065CD84"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9DD7CA" w14:textId="77777777" w:rsidR="00A97816" w:rsidRPr="00FD170B" w:rsidRDefault="00A97816" w:rsidP="00A4305B">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B6C161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98ECB6"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1BDF95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12E50E"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FEA2640"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CA28C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A8A8D92"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89ACE49"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C8A129F" w14:textId="77777777" w:rsidR="00A97816" w:rsidRPr="00FD170B" w:rsidRDefault="00A97816" w:rsidP="00A4305B">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7F95D85"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855F42"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BA41356"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086921A"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59FAA57"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569C9A"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AC2A759"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5A814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E88EE7" w14:textId="77777777" w:rsidR="00A97816" w:rsidRPr="00FD170B" w:rsidRDefault="00A97816" w:rsidP="00A4305B">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5BEF93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A6C0095"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5F3E27"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CE038D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40F114F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BBE8D50"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4035B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BB139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51E7707" w14:textId="77777777" w:rsidR="00A97816" w:rsidRPr="00FD170B" w:rsidRDefault="00A97816" w:rsidP="00A4305B">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0CC93983"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1EB014A2"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64144D9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79F253CD" w14:textId="77777777" w:rsidR="00A97816" w:rsidRPr="00FD170B" w:rsidRDefault="00A97816" w:rsidP="00A4305B">
            <w:pPr>
              <w:pStyle w:val="TAC"/>
              <w:rPr>
                <w:rFonts w:eastAsia="Batang"/>
                <w:sz w:val="22"/>
                <w:szCs w:val="18"/>
              </w:rPr>
            </w:pPr>
            <w:r w:rsidRPr="00FD170B">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6085E285"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0B4FFCAF"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169D7C6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3280C4D1"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EACE29" w14:textId="77777777" w:rsidR="00A97816" w:rsidRPr="00FD170B" w:rsidRDefault="00A97816" w:rsidP="00A4305B">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F3D9F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FE38EA"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FDA54D4"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F5318B"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A7A63E3"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456AC6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20699E"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C0C9FFF"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0B477E" w14:textId="77777777" w:rsidR="00A97816" w:rsidRPr="00FD170B" w:rsidRDefault="00A97816" w:rsidP="00A4305B">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8C25DC6"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3946D30"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2DB8D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517A607"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4949A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19BCF02"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16147D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87AB2BE"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B62E4A2" w14:textId="77777777" w:rsidR="00A97816" w:rsidRPr="00FD170B" w:rsidRDefault="00A97816" w:rsidP="00A4305B">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BEA0360"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B9062B3"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D274B4A"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7801CD8" w14:textId="77777777" w:rsidR="00A97816" w:rsidRPr="00FD170B" w:rsidRDefault="00A97816" w:rsidP="00A4305B">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DF3E78"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76C5DAF"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352BF1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C7AB8C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62822DB" w14:textId="77777777" w:rsidR="00A97816" w:rsidRPr="00FD170B" w:rsidRDefault="00A97816" w:rsidP="00A4305B">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CDDA8B"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45B5B4" w14:textId="77777777" w:rsidR="00A97816" w:rsidRPr="00FD170B" w:rsidRDefault="00A97816" w:rsidP="00A4305B">
            <w:pPr>
              <w:pStyle w:val="TAC"/>
              <w:rPr>
                <w:rFonts w:eastAsia="Batang"/>
                <w:sz w:val="22"/>
                <w:szCs w:val="18"/>
              </w:rPr>
            </w:pPr>
            <w:r w:rsidRPr="00FD170B">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D587E80" w14:textId="77777777" w:rsidR="00A97816" w:rsidRPr="00FD170B" w:rsidRDefault="00A97816" w:rsidP="00A4305B">
            <w:pPr>
              <w:pStyle w:val="TAC"/>
              <w:rPr>
                <w:rFonts w:eastAsia="Batang"/>
                <w:sz w:val="22"/>
                <w:szCs w:val="18"/>
              </w:rPr>
            </w:pPr>
            <w:r w:rsidRPr="00FD170B">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6F9D29C" w14:textId="77777777" w:rsidR="00A97816" w:rsidRPr="00FD170B" w:rsidRDefault="00A97816" w:rsidP="00A4305B">
            <w:pPr>
              <w:pStyle w:val="TAC"/>
              <w:rPr>
                <w:rFonts w:eastAsia="Batang"/>
                <w:sz w:val="22"/>
                <w:szCs w:val="18"/>
              </w:rPr>
            </w:pPr>
            <w:r w:rsidRPr="00FD170B">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91189E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E45DF4"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3F516DB"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73E29BD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B0EC537" w14:textId="77777777" w:rsidR="00A97816" w:rsidRPr="00FD170B" w:rsidRDefault="00A97816" w:rsidP="00A4305B">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0B0A78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18742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92D1BB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28C2420" w14:textId="77777777" w:rsidR="00A97816" w:rsidRPr="00FD170B" w:rsidRDefault="00A97816" w:rsidP="00A4305B">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552BCC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2205637"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D98398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583149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7819E16" w14:textId="77777777" w:rsidR="00A97816" w:rsidRPr="00FD170B" w:rsidRDefault="00A97816" w:rsidP="00A4305B">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29A8C2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DFEBB8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06D3FAD"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A309F93" w14:textId="77777777" w:rsidR="00A97816" w:rsidRPr="00FD170B" w:rsidRDefault="00A97816" w:rsidP="00A4305B">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66881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67EE0D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83C0A9" w14:textId="77777777" w:rsidR="00A97816" w:rsidRPr="00FD170B" w:rsidRDefault="00A97816" w:rsidP="00A4305B">
            <w:pPr>
              <w:pStyle w:val="TAC"/>
              <w:rPr>
                <w:rFonts w:eastAsia="Batang"/>
                <w:sz w:val="22"/>
              </w:rPr>
            </w:pPr>
            <w:r w:rsidRPr="00FD170B">
              <w:rPr>
                <w:rFonts w:eastAsia="Batang"/>
                <w:sz w:val="22"/>
              </w:rPr>
              <w:t>1</w:t>
            </w:r>
          </w:p>
        </w:tc>
      </w:tr>
    </w:tbl>
    <w:p w14:paraId="60B90492" w14:textId="77777777" w:rsidR="00A97816" w:rsidRDefault="00A97816" w:rsidP="00A97816"/>
    <w:p w14:paraId="747677A9" w14:textId="77777777" w:rsidR="00B9125E" w:rsidRDefault="00B9125E" w:rsidP="00D42BB1">
      <w:pPr>
        <w:pStyle w:val="BodyText"/>
        <w:rPr>
          <w:b/>
          <w:i/>
          <w:lang w:eastAsia="sv-SE"/>
        </w:rPr>
      </w:pPr>
    </w:p>
    <w:p w14:paraId="21C3AD4B" w14:textId="62819DF4" w:rsidR="00D42BB1" w:rsidRPr="00D42BB1" w:rsidRDefault="00D42BB1"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2169FB68" w14:textId="139FD436" w:rsidR="003D5A62" w:rsidRDefault="003D5A62" w:rsidP="002875FD"/>
    <w:p w14:paraId="759CD42F" w14:textId="0B6A4EC8" w:rsidR="00CD7A3F" w:rsidRDefault="00CD7A3F" w:rsidP="002875FD">
      <w:r>
        <w:t>Current WA for FR2 table from RAN1#92:</w:t>
      </w:r>
    </w:p>
    <w:p w14:paraId="279E6C50" w14:textId="77777777" w:rsidR="00CD7A3F" w:rsidRPr="00CD7A3F" w:rsidRDefault="00CD7A3F" w:rsidP="00CD7A3F">
      <w:pPr>
        <w:spacing w:after="160" w:line="259" w:lineRule="auto"/>
        <w:rPr>
          <w:rFonts w:asciiTheme="minorHAnsi" w:eastAsia="Times New Roman" w:hAnsiTheme="minorHAnsi"/>
          <w:sz w:val="22"/>
          <w:lang w:eastAsia="x-none"/>
        </w:rPr>
      </w:pPr>
      <w:r w:rsidRPr="00CD7A3F">
        <w:rPr>
          <w:rFonts w:asciiTheme="minorHAnsi" w:eastAsia="Times New Roman" w:hAnsiTheme="minorHAnsi"/>
          <w:sz w:val="22"/>
          <w:highlight w:val="darkYellow"/>
          <w:lang w:eastAsia="x-none"/>
        </w:rPr>
        <w:t>Working assumption</w:t>
      </w:r>
      <w:r w:rsidRPr="00CD7A3F">
        <w:rPr>
          <w:rFonts w:asciiTheme="minorHAnsi" w:eastAsia="Times New Roman" w:hAnsiTheme="minorHAnsi"/>
          <w:sz w:val="22"/>
          <w:lang w:eastAsia="x-none"/>
        </w:rPr>
        <w:t>:</w:t>
      </w:r>
    </w:p>
    <w:p w14:paraId="03AE1095" w14:textId="77777777" w:rsidR="00CD7A3F" w:rsidRPr="00CD7A3F" w:rsidRDefault="00CD7A3F" w:rsidP="00874DDC">
      <w:pPr>
        <w:numPr>
          <w:ilvl w:val="0"/>
          <w:numId w:val="49"/>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For Random access configurations for FR2 and unpaired spectrum (short sequence)</w:t>
      </w:r>
    </w:p>
    <w:p w14:paraId="47BEDD99" w14:textId="77777777" w:rsidR="00CD7A3F" w:rsidRPr="00CD7A3F" w:rsidRDefault="00CD7A3F" w:rsidP="00874DDC">
      <w:pPr>
        <w:numPr>
          <w:ilvl w:val="1"/>
          <w:numId w:val="49"/>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 xml:space="preserve">The ones in </w:t>
      </w:r>
      <w:r w:rsidRPr="00CD7A3F">
        <w:rPr>
          <w:rFonts w:asciiTheme="minorHAnsi" w:eastAsia="Times New Roman" w:hAnsiTheme="minorHAnsi"/>
          <w:sz w:val="22"/>
          <w:highlight w:val="yellow"/>
          <w:lang w:eastAsia="x-none"/>
        </w:rPr>
        <w:t>yellow</w:t>
      </w:r>
      <w:r w:rsidRPr="00CD7A3F">
        <w:rPr>
          <w:rFonts w:asciiTheme="minorHAnsi" w:eastAsia="Times New Roman" w:hAnsiTheme="minorHAnsi"/>
          <w:sz w:val="22"/>
          <w:lang w:eastAsia="x-none"/>
        </w:rPr>
        <w:t xml:space="preserve"> background are not final</w:t>
      </w:r>
    </w:p>
    <w:p w14:paraId="00481CA3" w14:textId="77777777" w:rsidR="00CD7A3F" w:rsidRPr="00CD7A3F" w:rsidRDefault="00CD7A3F" w:rsidP="00CD7A3F">
      <w:pPr>
        <w:spacing w:after="160" w:line="259" w:lineRule="auto"/>
        <w:ind w:left="1440"/>
        <w:rPr>
          <w:rFonts w:asciiTheme="minorHAnsi" w:eastAsia="Times New Roman" w:hAnsiTheme="minorHAnsi"/>
          <w:sz w:val="22"/>
          <w:lang w:eastAsia="x-none"/>
        </w:rPr>
      </w:pPr>
    </w:p>
    <w:tbl>
      <w:tblPr>
        <w:tblW w:w="0" w:type="auto"/>
        <w:tblLook w:val="04A0" w:firstRow="1" w:lastRow="0" w:firstColumn="1" w:lastColumn="0" w:noHBand="0" w:noVBand="1"/>
      </w:tblPr>
      <w:tblGrid>
        <w:gridCol w:w="1276"/>
        <w:gridCol w:w="949"/>
        <w:gridCol w:w="458"/>
        <w:gridCol w:w="341"/>
        <w:gridCol w:w="3392"/>
        <w:gridCol w:w="823"/>
        <w:gridCol w:w="968"/>
        <w:gridCol w:w="1143"/>
      </w:tblGrid>
      <w:tr w:rsidR="00CD7A3F" w:rsidRPr="00CD7A3F" w14:paraId="70E60130" w14:textId="77777777" w:rsidTr="009D26C8">
        <w:trPr>
          <w:trHeight w:val="131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F5BD3"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lastRenderedPageBreak/>
              <w:t>PRACH Configuration Index</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299D9"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Preamble format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50D25"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w:t>
            </w:r>
            <w:r w:rsidRPr="00CD7A3F">
              <w:rPr>
                <w:rFonts w:asciiTheme="minorHAnsi" w:eastAsia="MS Mincho" w:hAnsiTheme="minorHAnsi"/>
                <w:sz w:val="18"/>
                <w:szCs w:val="24"/>
                <w:vertAlign w:val="subscript"/>
                <w:lang w:val="en-GB" w:eastAsia="en-GB"/>
              </w:rPr>
              <w:t>SFN</w:t>
            </w:r>
            <w:r w:rsidRPr="00CD7A3F">
              <w:rPr>
                <w:rFonts w:asciiTheme="minorHAnsi" w:eastAsia="MS Mincho" w:hAnsiTheme="minorHAnsi"/>
                <w:sz w:val="18"/>
                <w:szCs w:val="24"/>
                <w:lang w:val="en-GB" w:eastAsia="en-GB"/>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6332F"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Slot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67DBE"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Starting symbol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2E2FA"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8A5B86"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time domain PRACH occasions within a RACH slot</w:t>
            </w:r>
          </w:p>
        </w:tc>
      </w:tr>
      <w:tr w:rsidR="00CD7A3F" w:rsidRPr="00CD7A3F" w14:paraId="2A8AE6D6" w14:textId="77777777" w:rsidTr="009D26C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882A7"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005"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tcBorders>
              <w:top w:val="nil"/>
              <w:left w:val="nil"/>
              <w:bottom w:val="single" w:sz="4" w:space="0" w:color="auto"/>
              <w:right w:val="single" w:sz="4" w:space="0" w:color="auto"/>
            </w:tcBorders>
            <w:vAlign w:val="center"/>
            <w:hideMark/>
          </w:tcPr>
          <w:p w14:paraId="0AF85102" w14:textId="4C7A30B2"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8480" behindDoc="0" locked="0" layoutInCell="1" allowOverlap="1" wp14:anchorId="53FE6135" wp14:editId="74506D33">
                  <wp:simplePos x="0" y="0"/>
                  <wp:positionH relativeFrom="column">
                    <wp:posOffset>0</wp:posOffset>
                  </wp:positionH>
                  <wp:positionV relativeFrom="paragraph">
                    <wp:posOffset>0</wp:posOffset>
                  </wp:positionV>
                  <wp:extent cx="123825" cy="133350"/>
                  <wp:effectExtent l="0" t="0" r="9525"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vAlign w:val="center"/>
            <w:hideMark/>
          </w:tcPr>
          <w:p w14:paraId="73486E40" w14:textId="5EF139EF"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9504" behindDoc="0" locked="0" layoutInCell="1" allowOverlap="1" wp14:anchorId="60E40B9D" wp14:editId="3CFA0727">
                  <wp:simplePos x="0" y="0"/>
                  <wp:positionH relativeFrom="column">
                    <wp:posOffset>0</wp:posOffset>
                  </wp:positionH>
                  <wp:positionV relativeFrom="paragraph">
                    <wp:posOffset>0</wp:posOffset>
                  </wp:positionV>
                  <wp:extent cx="133350" cy="15240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73C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792C"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6074"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295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r>
      <w:tr w:rsidR="00CD7A3F" w:rsidRPr="00CD7A3F" w14:paraId="0592E8E2"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2DC6747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16FA39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2E3E34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B93B5B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CAF4F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C802A4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1BE3ED4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21332D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D03D371"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6FFCDA1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247F3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D568B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C2E2C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278CA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EEA37A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6A65800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2ED19C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C73A7AD"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46D38D9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3CEA9C5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F7D677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8F7053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790DA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2B0E516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5F55B5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7623F4C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A1AD50A"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5BF4891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3</w:t>
            </w:r>
          </w:p>
        </w:tc>
        <w:tc>
          <w:tcPr>
            <w:tcW w:w="0" w:type="auto"/>
            <w:tcBorders>
              <w:top w:val="nil"/>
              <w:left w:val="nil"/>
              <w:bottom w:val="single" w:sz="4" w:space="0" w:color="auto"/>
              <w:right w:val="single" w:sz="4" w:space="0" w:color="auto"/>
            </w:tcBorders>
            <w:noWrap/>
            <w:vAlign w:val="center"/>
          </w:tcPr>
          <w:p w14:paraId="4F3B164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8D1CD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3D6B34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EA96A8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3467FFC1"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14CB52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72D90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88BD1A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26B8B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32E475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8D6CC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992DA0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1C3CA5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4F3631A0"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D1AAA4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303EC4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5B6B0F3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6F6010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5</w:t>
            </w:r>
          </w:p>
        </w:tc>
        <w:tc>
          <w:tcPr>
            <w:tcW w:w="0" w:type="auto"/>
            <w:tcBorders>
              <w:top w:val="nil"/>
              <w:left w:val="nil"/>
              <w:bottom w:val="single" w:sz="4" w:space="0" w:color="auto"/>
              <w:right w:val="single" w:sz="4" w:space="0" w:color="auto"/>
            </w:tcBorders>
            <w:noWrap/>
            <w:vAlign w:val="center"/>
          </w:tcPr>
          <w:p w14:paraId="069246D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B412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2FD5C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52985D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550072D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D42143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3B0F779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DF4F44E" w14:textId="77777777" w:rsidTr="009D26C8">
        <w:trPr>
          <w:trHeight w:val="345"/>
        </w:trPr>
        <w:tc>
          <w:tcPr>
            <w:tcW w:w="0" w:type="auto"/>
            <w:tcBorders>
              <w:top w:val="nil"/>
              <w:left w:val="single" w:sz="4" w:space="0" w:color="auto"/>
              <w:bottom w:val="single" w:sz="4" w:space="0" w:color="auto"/>
              <w:right w:val="single" w:sz="4" w:space="0" w:color="auto"/>
            </w:tcBorders>
            <w:noWrap/>
            <w:vAlign w:val="center"/>
          </w:tcPr>
          <w:p w14:paraId="35331EB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6</w:t>
            </w:r>
          </w:p>
        </w:tc>
        <w:tc>
          <w:tcPr>
            <w:tcW w:w="0" w:type="auto"/>
            <w:tcBorders>
              <w:top w:val="nil"/>
              <w:left w:val="nil"/>
              <w:bottom w:val="single" w:sz="4" w:space="0" w:color="auto"/>
              <w:right w:val="single" w:sz="4" w:space="0" w:color="auto"/>
            </w:tcBorders>
            <w:noWrap/>
            <w:vAlign w:val="center"/>
          </w:tcPr>
          <w:p w14:paraId="052D86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90B5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090ED1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62E528A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568F6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917D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0A5A699"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BBA0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94D1B1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7</w:t>
            </w:r>
          </w:p>
        </w:tc>
        <w:tc>
          <w:tcPr>
            <w:tcW w:w="0" w:type="auto"/>
            <w:tcBorders>
              <w:top w:val="nil"/>
              <w:left w:val="nil"/>
              <w:bottom w:val="single" w:sz="4" w:space="0" w:color="auto"/>
              <w:right w:val="single" w:sz="4" w:space="0" w:color="auto"/>
            </w:tcBorders>
            <w:noWrap/>
            <w:vAlign w:val="center"/>
          </w:tcPr>
          <w:p w14:paraId="1E1447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AF48D2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2D846A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E1AFF3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BE6BB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0378A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DCDDD9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1C17E22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206A6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0439F69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B4E8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3D41953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80629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3F6E7C9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CAEFE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05DDD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968174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B4AF0B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9</w:t>
            </w:r>
          </w:p>
        </w:tc>
        <w:tc>
          <w:tcPr>
            <w:tcW w:w="0" w:type="auto"/>
            <w:tcBorders>
              <w:top w:val="nil"/>
              <w:left w:val="nil"/>
              <w:bottom w:val="single" w:sz="4" w:space="0" w:color="auto"/>
              <w:right w:val="single" w:sz="4" w:space="0" w:color="auto"/>
            </w:tcBorders>
            <w:noWrap/>
            <w:vAlign w:val="center"/>
          </w:tcPr>
          <w:p w14:paraId="650094E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25E7E7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E26C62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08C39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6E7E4FB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EC490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5E265C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D7D4A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950F1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10</w:t>
            </w:r>
          </w:p>
        </w:tc>
        <w:tc>
          <w:tcPr>
            <w:tcW w:w="0" w:type="auto"/>
            <w:tcBorders>
              <w:top w:val="nil"/>
              <w:left w:val="nil"/>
              <w:bottom w:val="single" w:sz="4" w:space="0" w:color="auto"/>
              <w:right w:val="single" w:sz="4" w:space="0" w:color="auto"/>
            </w:tcBorders>
            <w:noWrap/>
            <w:vAlign w:val="center"/>
          </w:tcPr>
          <w:p w14:paraId="11583EF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74D4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A19C60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9CF591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32994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DFCE04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9347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87BBA0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2A9CF5D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11</w:t>
            </w:r>
          </w:p>
        </w:tc>
        <w:tc>
          <w:tcPr>
            <w:tcW w:w="0" w:type="auto"/>
            <w:tcBorders>
              <w:top w:val="nil"/>
              <w:left w:val="nil"/>
              <w:bottom w:val="single" w:sz="4" w:space="0" w:color="auto"/>
              <w:right w:val="single" w:sz="4" w:space="0" w:color="auto"/>
            </w:tcBorders>
            <w:noWrap/>
            <w:vAlign w:val="center"/>
          </w:tcPr>
          <w:p w14:paraId="6290F6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E5EB60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427AC8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B5E03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60B32C1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54B0837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2B157A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E863FF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D9D09D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12</w:t>
            </w:r>
          </w:p>
        </w:tc>
        <w:tc>
          <w:tcPr>
            <w:tcW w:w="0" w:type="auto"/>
            <w:tcBorders>
              <w:top w:val="nil"/>
              <w:left w:val="nil"/>
              <w:bottom w:val="single" w:sz="4" w:space="0" w:color="auto"/>
              <w:right w:val="single" w:sz="4" w:space="0" w:color="auto"/>
            </w:tcBorders>
            <w:noWrap/>
            <w:vAlign w:val="center"/>
          </w:tcPr>
          <w:p w14:paraId="0C8E7E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18E49A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AAD1EF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E895DD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1,3,5,7,…,37,39</w:t>
            </w:r>
          </w:p>
        </w:tc>
        <w:tc>
          <w:tcPr>
            <w:tcW w:w="0" w:type="auto"/>
            <w:tcBorders>
              <w:top w:val="nil"/>
              <w:left w:val="nil"/>
              <w:bottom w:val="single" w:sz="4" w:space="0" w:color="auto"/>
              <w:right w:val="single" w:sz="4" w:space="0" w:color="auto"/>
            </w:tcBorders>
            <w:vAlign w:val="center"/>
          </w:tcPr>
          <w:p w14:paraId="36E0F956"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A2CFC" w14:textId="77777777" w:rsidR="00CD7A3F" w:rsidRPr="00CD7A3F" w:rsidRDefault="00CD7A3F" w:rsidP="00CD7A3F">
            <w:pPr>
              <w:spacing w:after="160" w:line="259" w:lineRule="auto"/>
              <w:jc w:val="center"/>
              <w:rPr>
                <w:rFonts w:ascii="Calibri" w:eastAsia="Times New Roman" w:hAnsi="Calibri" w:cs="Calibr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A2CAA1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9D8371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F500FF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13</w:t>
            </w:r>
          </w:p>
        </w:tc>
        <w:tc>
          <w:tcPr>
            <w:tcW w:w="0" w:type="auto"/>
            <w:tcBorders>
              <w:top w:val="nil"/>
              <w:left w:val="nil"/>
              <w:bottom w:val="single" w:sz="4" w:space="0" w:color="auto"/>
              <w:right w:val="single" w:sz="4" w:space="0" w:color="auto"/>
            </w:tcBorders>
            <w:noWrap/>
            <w:vAlign w:val="center"/>
          </w:tcPr>
          <w:p w14:paraId="1D81438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308993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EAA08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31D5B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483F88C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486EA2B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76431D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A0BB7F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C6DD4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14</w:t>
            </w:r>
          </w:p>
        </w:tc>
        <w:tc>
          <w:tcPr>
            <w:tcW w:w="0" w:type="auto"/>
            <w:tcBorders>
              <w:top w:val="nil"/>
              <w:left w:val="nil"/>
              <w:bottom w:val="single" w:sz="4" w:space="0" w:color="auto"/>
              <w:right w:val="single" w:sz="4" w:space="0" w:color="auto"/>
            </w:tcBorders>
            <w:noWrap/>
            <w:vAlign w:val="center"/>
          </w:tcPr>
          <w:p w14:paraId="0623B7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34EE02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3F935B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A8EA49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3D4E13E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75E118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ED26F7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46033F8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E9E844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15</w:t>
            </w:r>
          </w:p>
        </w:tc>
        <w:tc>
          <w:tcPr>
            <w:tcW w:w="0" w:type="auto"/>
            <w:tcBorders>
              <w:top w:val="nil"/>
              <w:left w:val="nil"/>
              <w:bottom w:val="single" w:sz="4" w:space="0" w:color="auto"/>
              <w:right w:val="single" w:sz="4" w:space="0" w:color="auto"/>
            </w:tcBorders>
            <w:noWrap/>
            <w:vAlign w:val="center"/>
          </w:tcPr>
          <w:p w14:paraId="3245A56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E76C2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2D2D318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39D17FE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52395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13BB85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B1B6BC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80AA4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05AA319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16</w:t>
            </w:r>
          </w:p>
        </w:tc>
        <w:tc>
          <w:tcPr>
            <w:tcW w:w="0" w:type="auto"/>
            <w:tcBorders>
              <w:top w:val="nil"/>
              <w:left w:val="nil"/>
              <w:bottom w:val="single" w:sz="4" w:space="0" w:color="auto"/>
              <w:right w:val="single" w:sz="4" w:space="0" w:color="auto"/>
            </w:tcBorders>
            <w:noWrap/>
            <w:vAlign w:val="center"/>
          </w:tcPr>
          <w:p w14:paraId="6D3DED49"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BC4EB8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4C8C63FF"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40E51244"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w:t>
            </w: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2EFA925F"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5DCE0DE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44F8CE2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CBED5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B531B7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17</w:t>
            </w:r>
          </w:p>
        </w:tc>
        <w:tc>
          <w:tcPr>
            <w:tcW w:w="0" w:type="auto"/>
            <w:tcBorders>
              <w:top w:val="nil"/>
              <w:left w:val="nil"/>
              <w:bottom w:val="single" w:sz="4" w:space="0" w:color="auto"/>
              <w:right w:val="single" w:sz="4" w:space="0" w:color="auto"/>
            </w:tcBorders>
            <w:noWrap/>
            <w:vAlign w:val="center"/>
          </w:tcPr>
          <w:p w14:paraId="6E51F9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9D9B56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0118AF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0C0DB97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0590F4D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250E3B3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E03908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4CFFFBC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F5E320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18</w:t>
            </w:r>
          </w:p>
        </w:tc>
        <w:tc>
          <w:tcPr>
            <w:tcW w:w="0" w:type="auto"/>
            <w:tcBorders>
              <w:top w:val="nil"/>
              <w:left w:val="nil"/>
              <w:bottom w:val="single" w:sz="4" w:space="0" w:color="auto"/>
              <w:right w:val="single" w:sz="4" w:space="0" w:color="auto"/>
            </w:tcBorders>
            <w:noWrap/>
            <w:vAlign w:val="center"/>
          </w:tcPr>
          <w:p w14:paraId="5BB2DCB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7CA10C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DF17F6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54B14A6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307FAC1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2CFA501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9E04D3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4260AA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136B84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19</w:t>
            </w:r>
          </w:p>
        </w:tc>
        <w:tc>
          <w:tcPr>
            <w:tcW w:w="0" w:type="auto"/>
            <w:tcBorders>
              <w:top w:val="nil"/>
              <w:left w:val="nil"/>
              <w:bottom w:val="single" w:sz="4" w:space="0" w:color="auto"/>
              <w:right w:val="single" w:sz="4" w:space="0" w:color="auto"/>
            </w:tcBorders>
            <w:noWrap/>
            <w:vAlign w:val="center"/>
          </w:tcPr>
          <w:p w14:paraId="1EC2F4E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391B9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01E3CD5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1B485A0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41B2312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C13C27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4D1906C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719B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274C83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20</w:t>
            </w:r>
          </w:p>
        </w:tc>
        <w:tc>
          <w:tcPr>
            <w:tcW w:w="0" w:type="auto"/>
            <w:tcBorders>
              <w:top w:val="nil"/>
              <w:left w:val="nil"/>
              <w:bottom w:val="single" w:sz="4" w:space="0" w:color="auto"/>
              <w:right w:val="single" w:sz="4" w:space="0" w:color="auto"/>
            </w:tcBorders>
            <w:noWrap/>
            <w:vAlign w:val="center"/>
          </w:tcPr>
          <w:p w14:paraId="6531F4B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488611A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5A60399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88D39D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1CF159A8"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7209465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8DD50CC"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6C9A0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A6434A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21</w:t>
            </w:r>
          </w:p>
        </w:tc>
        <w:tc>
          <w:tcPr>
            <w:tcW w:w="0" w:type="auto"/>
            <w:tcBorders>
              <w:top w:val="nil"/>
              <w:left w:val="nil"/>
              <w:bottom w:val="single" w:sz="4" w:space="0" w:color="auto"/>
              <w:right w:val="single" w:sz="4" w:space="0" w:color="auto"/>
            </w:tcBorders>
            <w:noWrap/>
            <w:vAlign w:val="center"/>
          </w:tcPr>
          <w:p w14:paraId="5143FFB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B7148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9A9C1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6061EDAC" w14:textId="77777777" w:rsidR="00CD7A3F" w:rsidRPr="00CD7A3F" w:rsidRDefault="00CD7A3F" w:rsidP="00CD7A3F">
            <w:pPr>
              <w:spacing w:after="160" w:line="259" w:lineRule="auto"/>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7E7D3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3B7090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FE2C35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7CBE33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5CD11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22</w:t>
            </w:r>
          </w:p>
        </w:tc>
        <w:tc>
          <w:tcPr>
            <w:tcW w:w="0" w:type="auto"/>
            <w:tcBorders>
              <w:top w:val="nil"/>
              <w:left w:val="nil"/>
              <w:bottom w:val="single" w:sz="4" w:space="0" w:color="auto"/>
              <w:right w:val="single" w:sz="4" w:space="0" w:color="auto"/>
            </w:tcBorders>
            <w:noWrap/>
            <w:vAlign w:val="center"/>
          </w:tcPr>
          <w:p w14:paraId="21CDFFBA"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6D8480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501CF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6751E3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46149A3D"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1F6DFED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9D62810"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0E25889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3D8F3C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23</w:t>
            </w:r>
          </w:p>
        </w:tc>
        <w:tc>
          <w:tcPr>
            <w:tcW w:w="0" w:type="auto"/>
            <w:tcBorders>
              <w:top w:val="nil"/>
              <w:left w:val="nil"/>
              <w:bottom w:val="single" w:sz="4" w:space="0" w:color="auto"/>
              <w:right w:val="single" w:sz="4" w:space="0" w:color="auto"/>
            </w:tcBorders>
            <w:noWrap/>
            <w:vAlign w:val="center"/>
          </w:tcPr>
          <w:p w14:paraId="250BD1C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4" w:space="0" w:color="auto"/>
              <w:right w:val="single" w:sz="4" w:space="0" w:color="auto"/>
            </w:tcBorders>
            <w:noWrap/>
            <w:vAlign w:val="center"/>
          </w:tcPr>
          <w:p w14:paraId="517AE47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729C16D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69249C2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23,31,39</w:t>
            </w:r>
          </w:p>
        </w:tc>
        <w:tc>
          <w:tcPr>
            <w:tcW w:w="0" w:type="auto"/>
            <w:tcBorders>
              <w:top w:val="nil"/>
              <w:left w:val="nil"/>
              <w:bottom w:val="single" w:sz="4" w:space="0" w:color="auto"/>
              <w:right w:val="single" w:sz="4" w:space="0" w:color="auto"/>
            </w:tcBorders>
            <w:vAlign w:val="center"/>
          </w:tcPr>
          <w:p w14:paraId="3C88708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59526A8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vAlign w:val="center"/>
          </w:tcPr>
          <w:p w14:paraId="49CE65D5"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w:t>
            </w:r>
          </w:p>
        </w:tc>
      </w:tr>
      <w:tr w:rsidR="00CD7A3F" w:rsidRPr="00CD7A3F" w14:paraId="24C3417A" w14:textId="77777777" w:rsidTr="009D26C8">
        <w:trPr>
          <w:trHeight w:val="300"/>
        </w:trPr>
        <w:tc>
          <w:tcPr>
            <w:tcW w:w="0" w:type="auto"/>
            <w:tcBorders>
              <w:top w:val="nil"/>
              <w:left w:val="single" w:sz="4" w:space="0" w:color="auto"/>
              <w:bottom w:val="single" w:sz="8" w:space="0" w:color="auto"/>
              <w:right w:val="single" w:sz="4" w:space="0" w:color="auto"/>
            </w:tcBorders>
            <w:noWrap/>
            <w:vAlign w:val="center"/>
          </w:tcPr>
          <w:p w14:paraId="50F5545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lastRenderedPageBreak/>
              <w:t>24</w:t>
            </w:r>
          </w:p>
        </w:tc>
        <w:tc>
          <w:tcPr>
            <w:tcW w:w="0" w:type="auto"/>
            <w:tcBorders>
              <w:top w:val="nil"/>
              <w:left w:val="nil"/>
              <w:bottom w:val="single" w:sz="8" w:space="0" w:color="auto"/>
              <w:right w:val="single" w:sz="4" w:space="0" w:color="auto"/>
            </w:tcBorders>
            <w:noWrap/>
            <w:vAlign w:val="center"/>
          </w:tcPr>
          <w:p w14:paraId="6EB10E0D"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8" w:space="0" w:color="auto"/>
              <w:right w:val="single" w:sz="4" w:space="0" w:color="auto"/>
            </w:tcBorders>
            <w:noWrap/>
            <w:vAlign w:val="center"/>
          </w:tcPr>
          <w:p w14:paraId="19750C60"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8" w:space="0" w:color="auto"/>
              <w:right w:val="single" w:sz="4" w:space="0" w:color="auto"/>
            </w:tcBorders>
            <w:noWrap/>
            <w:vAlign w:val="center"/>
          </w:tcPr>
          <w:p w14:paraId="3A6877E5"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8" w:space="0" w:color="auto"/>
              <w:right w:val="single" w:sz="4" w:space="0" w:color="auto"/>
            </w:tcBorders>
            <w:noWrap/>
            <w:vAlign w:val="center"/>
          </w:tcPr>
          <w:p w14:paraId="54CC6EC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1,3,5,7,…,37,39</w:t>
            </w:r>
          </w:p>
        </w:tc>
        <w:tc>
          <w:tcPr>
            <w:tcW w:w="0" w:type="auto"/>
            <w:tcBorders>
              <w:top w:val="nil"/>
              <w:left w:val="nil"/>
              <w:bottom w:val="single" w:sz="8" w:space="0" w:color="auto"/>
              <w:right w:val="single" w:sz="4" w:space="0" w:color="auto"/>
            </w:tcBorders>
            <w:vAlign w:val="center"/>
          </w:tcPr>
          <w:p w14:paraId="41C36372"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7</w:t>
            </w:r>
          </w:p>
        </w:tc>
        <w:tc>
          <w:tcPr>
            <w:tcW w:w="0" w:type="auto"/>
            <w:tcBorders>
              <w:top w:val="nil"/>
              <w:left w:val="nil"/>
              <w:bottom w:val="single" w:sz="8" w:space="0" w:color="auto"/>
              <w:right w:val="single" w:sz="4" w:space="0" w:color="auto"/>
            </w:tcBorders>
            <w:noWrap/>
            <w:vAlign w:val="center"/>
          </w:tcPr>
          <w:p w14:paraId="7FCAF65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 1</w:t>
            </w:r>
          </w:p>
        </w:tc>
        <w:tc>
          <w:tcPr>
            <w:tcW w:w="0" w:type="auto"/>
            <w:tcBorders>
              <w:top w:val="nil"/>
              <w:left w:val="nil"/>
              <w:bottom w:val="single" w:sz="8" w:space="0" w:color="auto"/>
              <w:right w:val="single" w:sz="4" w:space="0" w:color="auto"/>
            </w:tcBorders>
            <w:vAlign w:val="center"/>
          </w:tcPr>
          <w:p w14:paraId="285A217B"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3</w:t>
            </w:r>
          </w:p>
        </w:tc>
      </w:tr>
    </w:tbl>
    <w:p w14:paraId="71B3BE55" w14:textId="77777777" w:rsidR="00CD7A3F" w:rsidRPr="00CD7A3F" w:rsidRDefault="00CD7A3F" w:rsidP="00CD7A3F">
      <w:pPr>
        <w:spacing w:after="160" w:line="259" w:lineRule="auto"/>
        <w:rPr>
          <w:rFonts w:asciiTheme="minorHAnsi" w:eastAsia="MS Mincho" w:hAnsiTheme="minorHAnsi"/>
          <w:sz w:val="22"/>
          <w:szCs w:val="22"/>
          <w:lang w:eastAsia="ja-JP"/>
        </w:rPr>
      </w:pPr>
    </w:p>
    <w:p w14:paraId="085CF998" w14:textId="77777777" w:rsidR="00CD7A3F" w:rsidRDefault="00CD7A3F" w:rsidP="002875FD"/>
    <w:p w14:paraId="485A30DC" w14:textId="77777777" w:rsidR="00CE5BAF" w:rsidRDefault="00CE5BAF" w:rsidP="003171E0">
      <w:r>
        <w:t>A large number of proposals regarding detailed parameter values for the RACH configurations for FR2 have been submitted to RNA1#92bis. The proposals have been classified in three categories:</w:t>
      </w:r>
    </w:p>
    <w:p w14:paraId="09AE15B4" w14:textId="12234C25" w:rsidR="00CE5BAF" w:rsidRDefault="00CE5BAF" w:rsidP="00874DDC">
      <w:pPr>
        <w:pStyle w:val="ListParagraph"/>
        <w:numPr>
          <w:ilvl w:val="0"/>
          <w:numId w:val="46"/>
        </w:numPr>
        <w:ind w:firstLineChars="0"/>
      </w:pPr>
      <w:r w:rsidRPr="00A27D57">
        <w:rPr>
          <w:b/>
          <w:i/>
        </w:rPr>
        <w:t>Periodicity</w:t>
      </w:r>
      <w:r w:rsidRPr="00A27D57">
        <w:rPr>
          <w:b/>
        </w:rPr>
        <w:t xml:space="preserve"> </w:t>
      </w:r>
      <w:r w:rsidRPr="00A27D57">
        <w:t>and</w:t>
      </w:r>
      <w:r w:rsidRPr="00A27D57">
        <w:rPr>
          <w:b/>
        </w:rPr>
        <w:t xml:space="preserve"> </w:t>
      </w:r>
      <w:r w:rsidR="00A27D57" w:rsidRPr="00A27D57">
        <w:rPr>
          <w:b/>
          <w:i/>
        </w:rPr>
        <w:t>Slot number (SCS=60kHz)</w:t>
      </w:r>
      <w:r w:rsidR="00A27D57">
        <w:t xml:space="preserve"> (columns 3,</w:t>
      </w:r>
      <w:r>
        <w:t xml:space="preserve">4 </w:t>
      </w:r>
      <w:r w:rsidR="00A27D57">
        <w:t xml:space="preserve"> and 5 </w:t>
      </w:r>
      <w:r>
        <w:t>in the RACH configuration table)</w:t>
      </w:r>
    </w:p>
    <w:p w14:paraId="42F4F3AD" w14:textId="2C260CAA" w:rsidR="00CE5BAF" w:rsidRDefault="00CE5BAF" w:rsidP="00874DDC">
      <w:pPr>
        <w:pStyle w:val="ListParagraph"/>
        <w:numPr>
          <w:ilvl w:val="0"/>
          <w:numId w:val="46"/>
        </w:numPr>
        <w:ind w:firstLineChars="0"/>
      </w:pPr>
      <w:r w:rsidRPr="00A27D57">
        <w:rPr>
          <w:b/>
          <w:i/>
        </w:rPr>
        <w:t>Starting symbol</w:t>
      </w:r>
      <w:r>
        <w:t xml:space="preserve"> (</w:t>
      </w:r>
      <w:r w:rsidR="00A27D57">
        <w:t>column 6</w:t>
      </w:r>
      <w:r>
        <w:t xml:space="preserve"> in the RACH configuration table)</w:t>
      </w:r>
    </w:p>
    <w:p w14:paraId="41D19D45" w14:textId="478BCAAD" w:rsidR="00CE5BAF" w:rsidRDefault="00CE5BAF" w:rsidP="00874DDC">
      <w:pPr>
        <w:pStyle w:val="ListParagraph"/>
        <w:numPr>
          <w:ilvl w:val="0"/>
          <w:numId w:val="46"/>
        </w:numPr>
        <w:ind w:firstLineChars="0"/>
      </w:pPr>
      <w:r w:rsidRPr="00A27D57">
        <w:rPr>
          <w:b/>
          <w:i/>
        </w:rPr>
        <w:t>Number of RACH slots within a 60Khz slot</w:t>
      </w:r>
      <w:r>
        <w:t xml:space="preserve"> (</w:t>
      </w:r>
      <w:r w:rsidR="00A27D57">
        <w:t>column 7</w:t>
      </w:r>
      <w:r>
        <w:t xml:space="preserve"> in the RACH configuration table)</w:t>
      </w:r>
    </w:p>
    <w:p w14:paraId="58EB28E9" w14:textId="77777777" w:rsidR="00A27D57" w:rsidRDefault="00A27D57" w:rsidP="00A27D57"/>
    <w:p w14:paraId="56F72808" w14:textId="0166B205" w:rsidR="00CE5BAF" w:rsidRDefault="00CE5BAF" w:rsidP="00CE5BAF">
      <w:r>
        <w:t>Below follow some proposals to finalize all columns in the RACH configuration table.</w:t>
      </w:r>
    </w:p>
    <w:p w14:paraId="50DC5252" w14:textId="77777777" w:rsidR="00CE5BAF" w:rsidRDefault="00CE5BAF" w:rsidP="00CE5BAF"/>
    <w:p w14:paraId="29795E4E" w14:textId="708717EF" w:rsidR="003F638A" w:rsidRPr="00CE5BAF" w:rsidRDefault="003F638A" w:rsidP="003171E0">
      <w:pPr>
        <w:rPr>
          <w:b/>
        </w:rPr>
      </w:pPr>
      <w:r w:rsidRPr="00CE5BAF">
        <w:rPr>
          <w:b/>
        </w:rPr>
        <w:t>Proposal:</w:t>
      </w:r>
    </w:p>
    <w:p w14:paraId="5CC003BA" w14:textId="76D3375E" w:rsidR="003171E0" w:rsidRDefault="003F638A" w:rsidP="003171E0">
      <w:r>
        <w:t xml:space="preserve">  A</w:t>
      </w:r>
      <w:r w:rsidR="003171E0">
        <w:t>gree on the different issues in the RACH configuration table in the following order:</w:t>
      </w:r>
    </w:p>
    <w:p w14:paraId="183D180B" w14:textId="77777777" w:rsidR="00A27D57" w:rsidRDefault="00A27D57" w:rsidP="00874DDC">
      <w:pPr>
        <w:pStyle w:val="ListParagraph"/>
        <w:numPr>
          <w:ilvl w:val="0"/>
          <w:numId w:val="42"/>
        </w:numPr>
        <w:ind w:firstLineChars="0"/>
      </w:pPr>
      <w:r w:rsidRPr="00A27D57">
        <w:rPr>
          <w:b/>
          <w:i/>
        </w:rPr>
        <w:t>Periodicity</w:t>
      </w:r>
      <w:r w:rsidRPr="00A27D57">
        <w:rPr>
          <w:b/>
        </w:rPr>
        <w:t xml:space="preserve"> </w:t>
      </w:r>
      <w:r w:rsidRPr="00A27D57">
        <w:t>and</w:t>
      </w:r>
      <w:r w:rsidRPr="00A27D57">
        <w:rPr>
          <w:b/>
        </w:rPr>
        <w:t xml:space="preserve"> </w:t>
      </w:r>
      <w:r w:rsidRPr="00A27D57">
        <w:rPr>
          <w:b/>
          <w:i/>
        </w:rPr>
        <w:t>Slot number (SCS=60kHz)</w:t>
      </w:r>
      <w:r>
        <w:t xml:space="preserve"> (columns 3,4  and 5 in the RACH configuration table)</w:t>
      </w:r>
    </w:p>
    <w:p w14:paraId="4E687A4B" w14:textId="6444F381" w:rsidR="005E1B1E" w:rsidRDefault="003171E0" w:rsidP="00A27D57">
      <w:pPr>
        <w:pStyle w:val="ListParagraph"/>
        <w:ind w:left="720" w:firstLineChars="0" w:firstLine="0"/>
        <w:rPr>
          <w:b/>
        </w:rPr>
      </w:pPr>
      <w:r>
        <w:t xml:space="preserve"> </w:t>
      </w:r>
    </w:p>
    <w:p w14:paraId="6E875211" w14:textId="75007F8F" w:rsidR="005E1B1E" w:rsidRDefault="005E1B1E" w:rsidP="005E1B1E">
      <w:pPr>
        <w:ind w:left="360"/>
        <w:jc w:val="center"/>
        <w:rPr>
          <w:b/>
        </w:rPr>
      </w:pPr>
      <w:r>
        <w:rPr>
          <w:b/>
        </w:rPr>
        <w:t>Format A1</w:t>
      </w:r>
      <w:r w:rsidR="003D24C3">
        <w:rPr>
          <w:b/>
        </w:rPr>
        <w:t>,A2,A3,C0,C2,B1,B4</w:t>
      </w:r>
      <w:r>
        <w:rPr>
          <w:b/>
        </w:rPr>
        <w:t>:</w:t>
      </w:r>
    </w:p>
    <w:tbl>
      <w:tblPr>
        <w:tblStyle w:val="TableGrid"/>
        <w:tblW w:w="0" w:type="auto"/>
        <w:tblLook w:val="04A0" w:firstRow="1" w:lastRow="0" w:firstColumn="1" w:lastColumn="0" w:noHBand="0" w:noVBand="1"/>
      </w:tblPr>
      <w:tblGrid>
        <w:gridCol w:w="1795"/>
        <w:gridCol w:w="2430"/>
        <w:gridCol w:w="5125"/>
      </w:tblGrid>
      <w:tr w:rsidR="005E1B1E" w14:paraId="422B6A59" w14:textId="77777777" w:rsidTr="00D72738">
        <w:tc>
          <w:tcPr>
            <w:tcW w:w="1795" w:type="dxa"/>
          </w:tcPr>
          <w:p w14:paraId="1572A729" w14:textId="46C72B3E" w:rsidR="005E1B1E" w:rsidRPr="00D72738" w:rsidRDefault="005E1B1E" w:rsidP="005E1B1E">
            <w:pPr>
              <w:rPr>
                <w:sz w:val="18"/>
                <w:szCs w:val="18"/>
              </w:rPr>
            </w:pPr>
            <w:r w:rsidRPr="00D72738">
              <w:rPr>
                <w:sz w:val="18"/>
                <w:szCs w:val="18"/>
              </w:rPr>
              <w:t>Configuration #</w:t>
            </w:r>
          </w:p>
        </w:tc>
        <w:tc>
          <w:tcPr>
            <w:tcW w:w="2430" w:type="dxa"/>
          </w:tcPr>
          <w:p w14:paraId="6A8395F3" w14:textId="3ABD62D0" w:rsidR="005E1B1E" w:rsidRPr="00D72738" w:rsidRDefault="005E1B1E" w:rsidP="005E1B1E">
            <w:pPr>
              <w:rPr>
                <w:sz w:val="18"/>
                <w:szCs w:val="18"/>
              </w:rPr>
            </w:pPr>
            <w:r w:rsidRPr="00D72738">
              <w:rPr>
                <w:sz w:val="18"/>
                <w:szCs w:val="18"/>
              </w:rPr>
              <w:t>Keep as</w:t>
            </w:r>
          </w:p>
        </w:tc>
        <w:tc>
          <w:tcPr>
            <w:tcW w:w="5125" w:type="dxa"/>
          </w:tcPr>
          <w:p w14:paraId="551C851C" w14:textId="3500C082" w:rsidR="005E1B1E" w:rsidRPr="00D72738" w:rsidRDefault="005E1B1E" w:rsidP="005E1B1E">
            <w:pPr>
              <w:rPr>
                <w:sz w:val="18"/>
                <w:szCs w:val="18"/>
              </w:rPr>
            </w:pPr>
            <w:r w:rsidRPr="00D72738">
              <w:rPr>
                <w:sz w:val="18"/>
                <w:szCs w:val="18"/>
              </w:rPr>
              <w:t>Change to</w:t>
            </w:r>
          </w:p>
        </w:tc>
      </w:tr>
      <w:tr w:rsidR="005E1B1E" w14:paraId="1DDD32FB" w14:textId="77777777" w:rsidTr="00D72738">
        <w:tc>
          <w:tcPr>
            <w:tcW w:w="1795" w:type="dxa"/>
          </w:tcPr>
          <w:p w14:paraId="169BB6BF" w14:textId="5671C5F6" w:rsidR="005E1B1E" w:rsidRPr="00D72738" w:rsidRDefault="005E1B1E" w:rsidP="005E1B1E">
            <w:pPr>
              <w:ind w:left="360"/>
              <w:rPr>
                <w:sz w:val="18"/>
                <w:szCs w:val="18"/>
              </w:rPr>
            </w:pPr>
            <w:r w:rsidRPr="00D72738">
              <w:rPr>
                <w:sz w:val="18"/>
                <w:szCs w:val="18"/>
                <w:highlight w:val="green"/>
              </w:rPr>
              <w:t>0-3, 6, 8-12, 15, 17, 19,21</w:t>
            </w:r>
          </w:p>
        </w:tc>
        <w:tc>
          <w:tcPr>
            <w:tcW w:w="2430" w:type="dxa"/>
          </w:tcPr>
          <w:p w14:paraId="6EBE6BC4" w14:textId="1557B4AE" w:rsidR="005E1B1E" w:rsidRPr="00D72738" w:rsidRDefault="005E1B1E" w:rsidP="005E1B1E">
            <w:pPr>
              <w:rPr>
                <w:sz w:val="18"/>
                <w:szCs w:val="18"/>
              </w:rPr>
            </w:pPr>
            <w:r w:rsidRPr="00D72738">
              <w:rPr>
                <w:sz w:val="18"/>
                <w:szCs w:val="18"/>
              </w:rPr>
              <w:t>Already agreed</w:t>
            </w:r>
          </w:p>
        </w:tc>
        <w:tc>
          <w:tcPr>
            <w:tcW w:w="5125" w:type="dxa"/>
          </w:tcPr>
          <w:p w14:paraId="1A3928C1" w14:textId="28E3F396" w:rsidR="005E1B1E" w:rsidRPr="00D72738" w:rsidRDefault="005E1B1E" w:rsidP="005E1B1E">
            <w:pPr>
              <w:rPr>
                <w:sz w:val="18"/>
                <w:szCs w:val="18"/>
              </w:rPr>
            </w:pPr>
            <w:r w:rsidRPr="00D72738">
              <w:rPr>
                <w:sz w:val="18"/>
                <w:szCs w:val="18"/>
              </w:rPr>
              <w:t>-</w:t>
            </w:r>
          </w:p>
        </w:tc>
      </w:tr>
      <w:tr w:rsidR="005E1B1E" w14:paraId="52AF4210" w14:textId="77777777" w:rsidTr="00D72738">
        <w:tc>
          <w:tcPr>
            <w:tcW w:w="1795" w:type="dxa"/>
          </w:tcPr>
          <w:p w14:paraId="49F989DF" w14:textId="21298F48" w:rsidR="005E1B1E" w:rsidRPr="00D72738" w:rsidRDefault="005E1B1E" w:rsidP="005E1B1E">
            <w:pPr>
              <w:rPr>
                <w:sz w:val="18"/>
                <w:szCs w:val="18"/>
              </w:rPr>
            </w:pPr>
            <w:r w:rsidRPr="00D72738">
              <w:rPr>
                <w:sz w:val="18"/>
                <w:szCs w:val="18"/>
              </w:rPr>
              <w:t>4,5</w:t>
            </w:r>
          </w:p>
        </w:tc>
        <w:tc>
          <w:tcPr>
            <w:tcW w:w="2430" w:type="dxa"/>
          </w:tcPr>
          <w:p w14:paraId="052AFCD1" w14:textId="65796DF6" w:rsidR="005E1B1E" w:rsidRPr="00D72738" w:rsidRDefault="005E1B1E" w:rsidP="005E1B1E">
            <w:pPr>
              <w:rPr>
                <w:sz w:val="18"/>
                <w:szCs w:val="18"/>
              </w:rPr>
            </w:pPr>
            <w:r w:rsidRPr="00D72738">
              <w:rPr>
                <w:sz w:val="18"/>
                <w:szCs w:val="18"/>
              </w:rPr>
              <w:t>As: 18,19,38,39</w:t>
            </w:r>
          </w:p>
        </w:tc>
        <w:tc>
          <w:tcPr>
            <w:tcW w:w="5125" w:type="dxa"/>
          </w:tcPr>
          <w:p w14:paraId="3F47FD9C" w14:textId="025ED146" w:rsidR="005E1B1E" w:rsidRPr="00D72738" w:rsidRDefault="005E1B1E" w:rsidP="005E1B1E">
            <w:pPr>
              <w:rPr>
                <w:sz w:val="18"/>
                <w:szCs w:val="18"/>
              </w:rPr>
            </w:pPr>
            <w:r w:rsidRPr="00D72738">
              <w:rPr>
                <w:sz w:val="18"/>
                <w:szCs w:val="18"/>
              </w:rPr>
              <w:t>one of:</w:t>
            </w:r>
          </w:p>
          <w:p w14:paraId="47D91640" w14:textId="77777777" w:rsidR="005E1B1E" w:rsidRPr="00D72738" w:rsidRDefault="005E1B1E" w:rsidP="00874DDC">
            <w:pPr>
              <w:pStyle w:val="ListParagraph"/>
              <w:numPr>
                <w:ilvl w:val="0"/>
                <w:numId w:val="44"/>
              </w:numPr>
              <w:ind w:firstLineChars="0"/>
              <w:rPr>
                <w:sz w:val="18"/>
                <w:szCs w:val="18"/>
              </w:rPr>
            </w:pPr>
            <w:r w:rsidRPr="00D72738">
              <w:rPr>
                <w:sz w:val="18"/>
                <w:szCs w:val="18"/>
              </w:rPr>
              <w:t>19,39</w:t>
            </w:r>
          </w:p>
          <w:p w14:paraId="6E376126" w14:textId="77777777" w:rsidR="005E1B1E" w:rsidRPr="00D72738" w:rsidRDefault="005E1B1E" w:rsidP="00874DDC">
            <w:pPr>
              <w:pStyle w:val="ListParagraph"/>
              <w:numPr>
                <w:ilvl w:val="0"/>
                <w:numId w:val="44"/>
              </w:numPr>
              <w:ind w:firstLineChars="0"/>
              <w:rPr>
                <w:sz w:val="18"/>
                <w:szCs w:val="18"/>
              </w:rPr>
            </w:pPr>
            <w:r w:rsidRPr="00D72738">
              <w:rPr>
                <w:kern w:val="0"/>
                <w:sz w:val="18"/>
                <w:szCs w:val="18"/>
              </w:rPr>
              <w:t>9,19,29,39</w:t>
            </w:r>
          </w:p>
          <w:p w14:paraId="5D31985E" w14:textId="527C7A1C" w:rsidR="005E1B1E" w:rsidRPr="00D72738" w:rsidRDefault="005E1B1E" w:rsidP="00874DDC">
            <w:pPr>
              <w:pStyle w:val="ListParagraph"/>
              <w:numPr>
                <w:ilvl w:val="0"/>
                <w:numId w:val="44"/>
              </w:numPr>
              <w:ind w:firstLineChars="0"/>
              <w:rPr>
                <w:sz w:val="18"/>
                <w:szCs w:val="18"/>
              </w:rPr>
            </w:pPr>
            <w:r w:rsidRPr="00D72738">
              <w:rPr>
                <w:kern w:val="0"/>
                <w:sz w:val="18"/>
                <w:szCs w:val="18"/>
              </w:rPr>
              <w:t>17,19,37,39</w:t>
            </w:r>
          </w:p>
        </w:tc>
      </w:tr>
      <w:tr w:rsidR="005E1B1E" w14:paraId="532F83A9" w14:textId="77777777" w:rsidTr="00D72738">
        <w:tc>
          <w:tcPr>
            <w:tcW w:w="1795" w:type="dxa"/>
          </w:tcPr>
          <w:p w14:paraId="28863994" w14:textId="0A8F1957" w:rsidR="005E1B1E" w:rsidRPr="00D72738" w:rsidRDefault="005E1B1E" w:rsidP="005E1B1E">
            <w:pPr>
              <w:rPr>
                <w:sz w:val="18"/>
                <w:szCs w:val="18"/>
              </w:rPr>
            </w:pPr>
            <w:r w:rsidRPr="00D72738">
              <w:rPr>
                <w:sz w:val="18"/>
                <w:szCs w:val="18"/>
              </w:rPr>
              <w:t>7</w:t>
            </w:r>
          </w:p>
        </w:tc>
        <w:tc>
          <w:tcPr>
            <w:tcW w:w="2430" w:type="dxa"/>
          </w:tcPr>
          <w:p w14:paraId="405BAD78" w14:textId="55F0435B" w:rsidR="005E1B1E" w:rsidRPr="00D72738" w:rsidRDefault="005E1B1E" w:rsidP="005E1B1E">
            <w:pPr>
              <w:rPr>
                <w:sz w:val="18"/>
                <w:szCs w:val="18"/>
              </w:rPr>
            </w:pPr>
            <w:r w:rsidRPr="00D72738">
              <w:rPr>
                <w:sz w:val="18"/>
                <w:szCs w:val="18"/>
              </w:rPr>
              <w:t>0,1,2,…,39</w:t>
            </w:r>
          </w:p>
        </w:tc>
        <w:tc>
          <w:tcPr>
            <w:tcW w:w="5125" w:type="dxa"/>
          </w:tcPr>
          <w:p w14:paraId="181AB21B" w14:textId="6DA82F88" w:rsidR="005E1B1E" w:rsidRPr="00D72738" w:rsidRDefault="005E1B1E" w:rsidP="005E1B1E">
            <w:pPr>
              <w:rPr>
                <w:sz w:val="18"/>
                <w:szCs w:val="18"/>
              </w:rPr>
            </w:pPr>
            <w:r w:rsidRPr="00D72738">
              <w:rPr>
                <w:sz w:val="18"/>
                <w:szCs w:val="18"/>
              </w:rPr>
              <w:t>Remove</w:t>
            </w:r>
          </w:p>
        </w:tc>
      </w:tr>
      <w:tr w:rsidR="005E1B1E" w14:paraId="602DC42E" w14:textId="77777777" w:rsidTr="00D72738">
        <w:tc>
          <w:tcPr>
            <w:tcW w:w="1795" w:type="dxa"/>
          </w:tcPr>
          <w:p w14:paraId="60DAB9AB" w14:textId="3A6E0FD7" w:rsidR="005E1B1E" w:rsidRPr="00D72738" w:rsidRDefault="005E1B1E" w:rsidP="005E1B1E">
            <w:pPr>
              <w:rPr>
                <w:sz w:val="18"/>
                <w:szCs w:val="18"/>
              </w:rPr>
            </w:pPr>
            <w:r w:rsidRPr="00D72738">
              <w:rPr>
                <w:sz w:val="18"/>
                <w:szCs w:val="18"/>
              </w:rPr>
              <w:t>13</w:t>
            </w:r>
          </w:p>
        </w:tc>
        <w:tc>
          <w:tcPr>
            <w:tcW w:w="2430" w:type="dxa"/>
          </w:tcPr>
          <w:p w14:paraId="4211B5B4" w14:textId="28C5A7FD" w:rsidR="005E1B1E" w:rsidRPr="00D72738" w:rsidRDefault="005E1B1E" w:rsidP="005E1B1E">
            <w:pPr>
              <w:rPr>
                <w:sz w:val="18"/>
                <w:szCs w:val="18"/>
              </w:rPr>
            </w:pPr>
            <w:r w:rsidRPr="00D72738">
              <w:rPr>
                <w:sz w:val="18"/>
                <w:szCs w:val="18"/>
              </w:rPr>
              <w:t>7,15,23,31,39</w:t>
            </w:r>
          </w:p>
        </w:tc>
        <w:tc>
          <w:tcPr>
            <w:tcW w:w="5125" w:type="dxa"/>
          </w:tcPr>
          <w:p w14:paraId="577A58BD"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w:t>
            </w:r>
          </w:p>
          <w:p w14:paraId="0EBBFABE" w14:textId="77777777" w:rsidR="005E1B1E"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Note: No change for format A3.</w:t>
            </w:r>
          </w:p>
          <w:p w14:paraId="77754743"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p>
          <w:p w14:paraId="4D87067E"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u w:val="single"/>
                <w:lang w:eastAsia="zh-CN"/>
              </w:rPr>
            </w:pPr>
            <w:r w:rsidRPr="00D72738">
              <w:rPr>
                <w:rFonts w:eastAsiaTheme="minorEastAsia"/>
                <w:sz w:val="18"/>
                <w:szCs w:val="18"/>
                <w:u w:val="single"/>
                <w:lang w:eastAsia="zh-CN"/>
              </w:rPr>
              <w:t>For format B4:</w:t>
            </w:r>
          </w:p>
          <w:p w14:paraId="3C749966" w14:textId="25D5A91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3,5,7,9,11,13</w:t>
            </w:r>
          </w:p>
        </w:tc>
      </w:tr>
      <w:tr w:rsidR="005E1B1E" w14:paraId="30CE8C2C" w14:textId="77777777" w:rsidTr="00D72738">
        <w:tc>
          <w:tcPr>
            <w:tcW w:w="1795" w:type="dxa"/>
          </w:tcPr>
          <w:p w14:paraId="56CC08A7" w14:textId="7CCCB282" w:rsidR="005E1B1E" w:rsidRPr="00D72738" w:rsidRDefault="005E1B1E" w:rsidP="005E1B1E">
            <w:pPr>
              <w:rPr>
                <w:sz w:val="18"/>
                <w:szCs w:val="18"/>
              </w:rPr>
            </w:pPr>
            <w:r w:rsidRPr="00D72738">
              <w:rPr>
                <w:sz w:val="18"/>
                <w:szCs w:val="18"/>
              </w:rPr>
              <w:t>14</w:t>
            </w:r>
          </w:p>
        </w:tc>
        <w:tc>
          <w:tcPr>
            <w:tcW w:w="2430" w:type="dxa"/>
          </w:tcPr>
          <w:p w14:paraId="6C74D6BE" w14:textId="41CA63CF" w:rsidR="005E1B1E" w:rsidRPr="00D72738" w:rsidRDefault="005E1B1E" w:rsidP="005E1B1E">
            <w:pPr>
              <w:rPr>
                <w:sz w:val="18"/>
                <w:szCs w:val="18"/>
              </w:rPr>
            </w:pPr>
            <w:r w:rsidRPr="00D72738">
              <w:rPr>
                <w:sz w:val="18"/>
                <w:szCs w:val="18"/>
              </w:rPr>
              <w:t>7,15,23,31,39</w:t>
            </w:r>
          </w:p>
        </w:tc>
        <w:tc>
          <w:tcPr>
            <w:tcW w:w="5125" w:type="dxa"/>
          </w:tcPr>
          <w:p w14:paraId="7868D5E5"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3,5,7, 11, 13</w:t>
            </w:r>
          </w:p>
          <w:p w14:paraId="63CEC858" w14:textId="77777777" w:rsidR="005E1B1E"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Note: No change for format A3.</w:t>
            </w:r>
          </w:p>
          <w:p w14:paraId="3BC42862"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p>
          <w:p w14:paraId="6F4E0659" w14:textId="77777777" w:rsidR="003D24C3" w:rsidRPr="00D72738" w:rsidRDefault="003D24C3" w:rsidP="003D24C3">
            <w:pPr>
              <w:pStyle w:val="onecomwebmail-msonormal"/>
              <w:shd w:val="clear" w:color="auto" w:fill="FFFFFF"/>
              <w:spacing w:before="0" w:beforeAutospacing="0" w:after="0" w:afterAutospacing="0"/>
              <w:rPr>
                <w:rFonts w:eastAsiaTheme="minorEastAsia"/>
                <w:sz w:val="18"/>
                <w:szCs w:val="18"/>
                <w:u w:val="single"/>
                <w:lang w:eastAsia="zh-CN"/>
              </w:rPr>
            </w:pPr>
            <w:r w:rsidRPr="00D72738">
              <w:rPr>
                <w:rFonts w:eastAsiaTheme="minorEastAsia"/>
                <w:sz w:val="18"/>
                <w:szCs w:val="18"/>
                <w:u w:val="single"/>
                <w:lang w:eastAsia="zh-CN"/>
              </w:rPr>
              <w:t>For format B4:</w:t>
            </w:r>
          </w:p>
          <w:p w14:paraId="595F1C53" w14:textId="2E5C7C1F" w:rsidR="003D24C3" w:rsidRPr="00D72738" w:rsidRDefault="003D24C3" w:rsidP="003D24C3">
            <w:pPr>
              <w:pStyle w:val="onecomwebmail-msonormal"/>
              <w:shd w:val="clear" w:color="auto" w:fill="FFFFFF"/>
              <w:spacing w:before="0" w:beforeAutospacing="0" w:after="0" w:afterAutospacing="0"/>
              <w:rPr>
                <w:rFonts w:eastAsiaTheme="minorEastAsia"/>
                <w:sz w:val="18"/>
                <w:szCs w:val="18"/>
                <w:lang w:eastAsia="zh-CN"/>
              </w:rPr>
            </w:pPr>
            <w:r w:rsidRPr="00D72738">
              <w:rPr>
                <w:rFonts w:eastAsiaTheme="minorEastAsia"/>
                <w:sz w:val="18"/>
                <w:szCs w:val="18"/>
                <w:lang w:eastAsia="zh-CN"/>
              </w:rPr>
              <w:t>3,5,7,9,11,13,15,17,19,21,23</w:t>
            </w:r>
          </w:p>
        </w:tc>
      </w:tr>
      <w:tr w:rsidR="005E1B1E" w14:paraId="4317BA29" w14:textId="77777777" w:rsidTr="00D72738">
        <w:tc>
          <w:tcPr>
            <w:tcW w:w="1795" w:type="dxa"/>
          </w:tcPr>
          <w:p w14:paraId="7EE43CA9" w14:textId="334D24D4" w:rsidR="005E1B1E" w:rsidRPr="00D72738" w:rsidRDefault="003D24C3" w:rsidP="005E1B1E">
            <w:pPr>
              <w:rPr>
                <w:sz w:val="18"/>
                <w:szCs w:val="18"/>
              </w:rPr>
            </w:pPr>
            <w:r w:rsidRPr="00D72738">
              <w:rPr>
                <w:sz w:val="18"/>
                <w:szCs w:val="18"/>
              </w:rPr>
              <w:t>16,18,20,22</w:t>
            </w:r>
          </w:p>
        </w:tc>
        <w:tc>
          <w:tcPr>
            <w:tcW w:w="2430" w:type="dxa"/>
          </w:tcPr>
          <w:p w14:paraId="14F826F1" w14:textId="2E3EECCA" w:rsidR="005E1B1E" w:rsidRPr="00D72738" w:rsidRDefault="003D24C3" w:rsidP="005E1B1E">
            <w:pPr>
              <w:rPr>
                <w:sz w:val="18"/>
                <w:szCs w:val="18"/>
              </w:rPr>
            </w:pPr>
            <w:r w:rsidRPr="00D72738">
              <w:rPr>
                <w:sz w:val="18"/>
                <w:szCs w:val="18"/>
              </w:rPr>
              <w:t>3,7,11,15,19,23,27,31,35,39</w:t>
            </w:r>
          </w:p>
        </w:tc>
        <w:tc>
          <w:tcPr>
            <w:tcW w:w="5125" w:type="dxa"/>
          </w:tcPr>
          <w:p w14:paraId="0EFAB5A8" w14:textId="3F0EBC80" w:rsidR="005E1B1E" w:rsidRPr="00D72738" w:rsidRDefault="003D24C3" w:rsidP="005E1B1E">
            <w:pPr>
              <w:rPr>
                <w:sz w:val="18"/>
                <w:szCs w:val="18"/>
              </w:rPr>
            </w:pPr>
            <w:r w:rsidRPr="00D72738">
              <w:rPr>
                <w:sz w:val="18"/>
                <w:szCs w:val="18"/>
              </w:rPr>
              <w:t>3,7,11,15,19,23,27,31,35,39</w:t>
            </w:r>
          </w:p>
        </w:tc>
      </w:tr>
      <w:tr w:rsidR="003D24C3" w14:paraId="2233CD9D" w14:textId="77777777" w:rsidTr="00D72738">
        <w:tc>
          <w:tcPr>
            <w:tcW w:w="1795" w:type="dxa"/>
          </w:tcPr>
          <w:p w14:paraId="53B049F2" w14:textId="63B6BC96" w:rsidR="003D24C3" w:rsidRPr="00D72738" w:rsidRDefault="003D24C3" w:rsidP="005E1B1E">
            <w:pPr>
              <w:rPr>
                <w:sz w:val="18"/>
                <w:szCs w:val="18"/>
              </w:rPr>
            </w:pPr>
            <w:r w:rsidRPr="00D72738">
              <w:rPr>
                <w:sz w:val="18"/>
                <w:szCs w:val="18"/>
              </w:rPr>
              <w:t>23</w:t>
            </w:r>
          </w:p>
        </w:tc>
        <w:tc>
          <w:tcPr>
            <w:tcW w:w="2430" w:type="dxa"/>
          </w:tcPr>
          <w:p w14:paraId="2D119D23" w14:textId="0DBA74BD" w:rsidR="003D24C3" w:rsidRPr="00D72738" w:rsidRDefault="003D24C3" w:rsidP="005E1B1E">
            <w:pPr>
              <w:rPr>
                <w:sz w:val="18"/>
                <w:szCs w:val="18"/>
              </w:rPr>
            </w:pPr>
            <w:r w:rsidRPr="00D72738">
              <w:rPr>
                <w:sz w:val="18"/>
                <w:szCs w:val="18"/>
              </w:rPr>
              <w:t>23,31,39</w:t>
            </w:r>
          </w:p>
        </w:tc>
        <w:tc>
          <w:tcPr>
            <w:tcW w:w="5125" w:type="dxa"/>
          </w:tcPr>
          <w:p w14:paraId="11041EAD" w14:textId="77777777" w:rsidR="003D24C3" w:rsidRPr="00D72738" w:rsidRDefault="003D24C3" w:rsidP="003D24C3">
            <w:pPr>
              <w:rPr>
                <w:sz w:val="18"/>
                <w:szCs w:val="18"/>
              </w:rPr>
            </w:pPr>
            <w:r w:rsidRPr="00D72738">
              <w:rPr>
                <w:sz w:val="18"/>
                <w:szCs w:val="18"/>
              </w:rPr>
              <w:t>One of:</w:t>
            </w:r>
          </w:p>
          <w:p w14:paraId="66199F46" w14:textId="208F08A3" w:rsidR="003D24C3" w:rsidRPr="00D72738" w:rsidRDefault="003D24C3" w:rsidP="00874DDC">
            <w:pPr>
              <w:pStyle w:val="ListParagraph"/>
              <w:numPr>
                <w:ilvl w:val="0"/>
                <w:numId w:val="45"/>
              </w:numPr>
              <w:ind w:firstLineChars="0"/>
              <w:rPr>
                <w:sz w:val="18"/>
                <w:szCs w:val="18"/>
              </w:rPr>
            </w:pPr>
            <w:r w:rsidRPr="00D72738">
              <w:rPr>
                <w:sz w:val="18"/>
                <w:szCs w:val="18"/>
              </w:rPr>
              <w:t>Remove</w:t>
            </w:r>
          </w:p>
          <w:p w14:paraId="17C6017D" w14:textId="44EE86D9" w:rsidR="003D24C3" w:rsidRPr="00D72738" w:rsidRDefault="003D24C3" w:rsidP="00874DDC">
            <w:pPr>
              <w:pStyle w:val="ListParagraph"/>
              <w:numPr>
                <w:ilvl w:val="0"/>
                <w:numId w:val="45"/>
              </w:numPr>
              <w:ind w:firstLineChars="0"/>
              <w:rPr>
                <w:sz w:val="18"/>
                <w:szCs w:val="18"/>
              </w:rPr>
            </w:pPr>
            <w:r w:rsidRPr="00D72738">
              <w:rPr>
                <w:sz w:val="18"/>
                <w:szCs w:val="18"/>
              </w:rPr>
              <w:t>13, 15, 21, 23, 29, 31, 37, 39</w:t>
            </w:r>
          </w:p>
        </w:tc>
      </w:tr>
      <w:tr w:rsidR="003D24C3" w14:paraId="207C9810" w14:textId="77777777" w:rsidTr="00D72738">
        <w:tc>
          <w:tcPr>
            <w:tcW w:w="1795" w:type="dxa"/>
          </w:tcPr>
          <w:p w14:paraId="785C64B4" w14:textId="138ED2F9" w:rsidR="003D24C3" w:rsidRPr="00D72738" w:rsidRDefault="003D24C3" w:rsidP="005E1B1E">
            <w:pPr>
              <w:rPr>
                <w:sz w:val="18"/>
                <w:szCs w:val="18"/>
              </w:rPr>
            </w:pPr>
            <w:r w:rsidRPr="00D72738">
              <w:rPr>
                <w:sz w:val="18"/>
                <w:szCs w:val="18"/>
              </w:rPr>
              <w:t>24</w:t>
            </w:r>
          </w:p>
        </w:tc>
        <w:tc>
          <w:tcPr>
            <w:tcW w:w="2430" w:type="dxa"/>
          </w:tcPr>
          <w:p w14:paraId="0B90510B" w14:textId="3E4239F0" w:rsidR="003D24C3" w:rsidRPr="00D72738" w:rsidRDefault="003D24C3" w:rsidP="005E1B1E">
            <w:pPr>
              <w:rPr>
                <w:sz w:val="18"/>
                <w:szCs w:val="18"/>
              </w:rPr>
            </w:pPr>
            <w:r w:rsidRPr="00D72738">
              <w:rPr>
                <w:sz w:val="18"/>
                <w:szCs w:val="18"/>
              </w:rPr>
              <w:t>1,3,5,7,…,37,39</w:t>
            </w:r>
          </w:p>
        </w:tc>
        <w:tc>
          <w:tcPr>
            <w:tcW w:w="5125" w:type="dxa"/>
          </w:tcPr>
          <w:p w14:paraId="3A81CC04" w14:textId="0750C227" w:rsidR="003D24C3" w:rsidRPr="00D72738" w:rsidRDefault="003D24C3" w:rsidP="003D24C3">
            <w:pPr>
              <w:pStyle w:val="ListParagraph"/>
              <w:ind w:left="720" w:firstLineChars="0" w:firstLine="0"/>
              <w:rPr>
                <w:sz w:val="18"/>
                <w:szCs w:val="18"/>
              </w:rPr>
            </w:pPr>
            <w:r w:rsidRPr="00D72738">
              <w:rPr>
                <w:sz w:val="18"/>
                <w:szCs w:val="18"/>
              </w:rPr>
              <w:t>Remove</w:t>
            </w:r>
          </w:p>
        </w:tc>
      </w:tr>
    </w:tbl>
    <w:p w14:paraId="24DC9EA0" w14:textId="52E86C62" w:rsidR="005E1B1E" w:rsidRDefault="005E1B1E" w:rsidP="005E1B1E">
      <w:pPr>
        <w:rPr>
          <w:b/>
        </w:rPr>
      </w:pPr>
    </w:p>
    <w:tbl>
      <w:tblPr>
        <w:tblW w:w="5000" w:type="pct"/>
        <w:tblCellMar>
          <w:left w:w="70" w:type="dxa"/>
          <w:right w:w="70" w:type="dxa"/>
        </w:tblCellMar>
        <w:tblLook w:val="04A0" w:firstRow="1" w:lastRow="0" w:firstColumn="1" w:lastColumn="0" w:noHBand="0" w:noVBand="1"/>
      </w:tblPr>
      <w:tblGrid>
        <w:gridCol w:w="1431"/>
        <w:gridCol w:w="1128"/>
        <w:gridCol w:w="1110"/>
        <w:gridCol w:w="1106"/>
        <w:gridCol w:w="4565"/>
      </w:tblGrid>
      <w:tr w:rsidR="00CE5BAF" w:rsidRPr="00371897" w14:paraId="35A9AA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4F14B58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25</w:t>
            </w:r>
          </w:p>
        </w:tc>
        <w:tc>
          <w:tcPr>
            <w:tcW w:w="417" w:type="pct"/>
            <w:tcBorders>
              <w:top w:val="nil"/>
              <w:left w:val="nil"/>
              <w:bottom w:val="single" w:sz="8" w:space="0" w:color="auto"/>
              <w:right w:val="single" w:sz="8" w:space="0" w:color="auto"/>
            </w:tcBorders>
            <w:shd w:val="clear" w:color="000000" w:fill="00B0F0"/>
            <w:noWrap/>
            <w:vAlign w:val="center"/>
            <w:hideMark/>
          </w:tcPr>
          <w:p w14:paraId="68849EBC"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2CA6FF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6B35E5C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0DBD63C8"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r>
      <w:tr w:rsidR="00CE5BAF" w:rsidRPr="00371897" w14:paraId="2AB4A62A"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49039417"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295519A3"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0C54F8B"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894C5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43161F" w14:textId="77777777" w:rsidR="00CE5BAF" w:rsidRPr="00371897" w:rsidRDefault="00CE5BAF"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r>
      <w:tr w:rsidR="00CE5BAF" w:rsidRPr="00371897" w14:paraId="2F5204B5"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6F57593E"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0507A460"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1139AC4D"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93CD01"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D2C80B1" w14:textId="77777777" w:rsidR="00CE5BAF" w:rsidRPr="00371897" w:rsidRDefault="00CE5BAF"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r>
    </w:tbl>
    <w:p w14:paraId="3992BCF9" w14:textId="0CD31D98" w:rsidR="00CE5BAF" w:rsidRDefault="00CE5BAF" w:rsidP="005E1B1E">
      <w:pPr>
        <w:rPr>
          <w:b/>
        </w:rPr>
      </w:pPr>
    </w:p>
    <w:p w14:paraId="3699A0E9" w14:textId="77777777" w:rsidR="00CD7A3F" w:rsidRPr="001F1FCC" w:rsidRDefault="00CD7A3F" w:rsidP="00CD7A3F">
      <w:pPr>
        <w:spacing w:line="240" w:lineRule="auto"/>
        <w:rPr>
          <w:b/>
        </w:rPr>
      </w:pPr>
      <w:r w:rsidRPr="001F1FCC">
        <w:rPr>
          <w:b/>
        </w:rPr>
        <w:t>The following slot pattern for PRACH configuration are proposed in addition to the working assumption for FR2</w:t>
      </w:r>
    </w:p>
    <w:p w14:paraId="3EBED98B" w14:textId="77777777" w:rsidR="00CD7A3F" w:rsidRPr="001F1FCC" w:rsidRDefault="00CD7A3F" w:rsidP="00874DDC">
      <w:pPr>
        <w:pStyle w:val="ListParagraph"/>
        <w:widowControl/>
        <w:numPr>
          <w:ilvl w:val="0"/>
          <w:numId w:val="35"/>
        </w:numPr>
        <w:ind w:firstLineChars="0"/>
        <w:jc w:val="left"/>
      </w:pPr>
      <w:r w:rsidRPr="001F1FCC">
        <w:rPr>
          <w:rFonts w:hint="eastAsia"/>
        </w:rPr>
        <w:t>S</w:t>
      </w:r>
      <w:r w:rsidRPr="001F1FCC">
        <w:t>lot 9, 19, 29, 39 for 2.5ms periodicity case;</w:t>
      </w:r>
    </w:p>
    <w:p w14:paraId="3AAC8D9A" w14:textId="77777777" w:rsidR="00CD7A3F" w:rsidRPr="001F1FCC" w:rsidRDefault="00CD7A3F" w:rsidP="00874DDC">
      <w:pPr>
        <w:pStyle w:val="ListParagraph"/>
        <w:widowControl/>
        <w:numPr>
          <w:ilvl w:val="0"/>
          <w:numId w:val="35"/>
        </w:numPr>
        <w:ind w:left="357" w:firstLineChars="0" w:hanging="357"/>
        <w:jc w:val="left"/>
      </w:pPr>
      <w:r w:rsidRPr="001F1FCC">
        <w:t>Slot 19, 39 for 5ms periodicity case;</w:t>
      </w:r>
    </w:p>
    <w:p w14:paraId="08C11A33" w14:textId="77777777" w:rsidR="00CD7A3F" w:rsidRPr="001F1FCC" w:rsidRDefault="00CD7A3F" w:rsidP="00874DDC">
      <w:pPr>
        <w:pStyle w:val="ListParagraph"/>
        <w:widowControl/>
        <w:numPr>
          <w:ilvl w:val="0"/>
          <w:numId w:val="35"/>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7316D46A" w14:textId="77777777" w:rsidR="00CD7A3F" w:rsidRPr="001F1FCC" w:rsidRDefault="00CD7A3F" w:rsidP="00874DDC">
      <w:pPr>
        <w:pStyle w:val="ListParagraph"/>
        <w:widowControl/>
        <w:numPr>
          <w:ilvl w:val="0"/>
          <w:numId w:val="35"/>
        </w:numPr>
        <w:ind w:left="357" w:firstLineChars="0" w:hanging="357"/>
        <w:jc w:val="left"/>
      </w:pPr>
      <w:r w:rsidRPr="001F1FCC">
        <w:rPr>
          <w:rFonts w:hint="eastAsia"/>
        </w:rPr>
        <w:t>S</w:t>
      </w:r>
      <w:r w:rsidRPr="001F1FCC">
        <w:t>lot 23, 31, 39 for for 2ms periodicity case.</w:t>
      </w:r>
    </w:p>
    <w:p w14:paraId="1A231621" w14:textId="77777777" w:rsidR="00CE5BAF" w:rsidRDefault="00CE5BAF" w:rsidP="005E1B1E">
      <w:pPr>
        <w:rPr>
          <w:b/>
        </w:rPr>
      </w:pPr>
    </w:p>
    <w:p w14:paraId="376E09C8" w14:textId="439F1B71" w:rsidR="003D24C3" w:rsidRDefault="003D24C3" w:rsidP="003D24C3">
      <w:pPr>
        <w:ind w:left="360"/>
        <w:jc w:val="center"/>
        <w:rPr>
          <w:b/>
        </w:rPr>
      </w:pPr>
      <w:r>
        <w:rPr>
          <w:b/>
        </w:rPr>
        <w:t>Format A1</w:t>
      </w:r>
      <w:r w:rsidR="005407CC">
        <w:rPr>
          <w:b/>
        </w:rPr>
        <w:t>/B1</w:t>
      </w:r>
      <w:r>
        <w:rPr>
          <w:b/>
        </w:rPr>
        <w:t>,A2</w:t>
      </w:r>
      <w:r w:rsidR="005407CC">
        <w:rPr>
          <w:b/>
        </w:rPr>
        <w:t>/B2</w:t>
      </w:r>
      <w:r>
        <w:rPr>
          <w:b/>
        </w:rPr>
        <w:t>,A3</w:t>
      </w:r>
      <w:r w:rsidR="005407CC">
        <w:rPr>
          <w:b/>
        </w:rPr>
        <w:t>/B3</w:t>
      </w:r>
    </w:p>
    <w:tbl>
      <w:tblPr>
        <w:tblStyle w:val="TableGrid"/>
        <w:tblW w:w="9792" w:type="dxa"/>
        <w:tblLook w:val="04A0" w:firstRow="1" w:lastRow="0" w:firstColumn="1" w:lastColumn="0" w:noHBand="0" w:noVBand="1"/>
      </w:tblPr>
      <w:tblGrid>
        <w:gridCol w:w="1316"/>
        <w:gridCol w:w="6775"/>
        <w:gridCol w:w="1791"/>
      </w:tblGrid>
      <w:tr w:rsidR="00D72738" w14:paraId="7713BAD4" w14:textId="77777777" w:rsidTr="00D72738">
        <w:tc>
          <w:tcPr>
            <w:tcW w:w="1705" w:type="dxa"/>
          </w:tcPr>
          <w:p w14:paraId="137A007F" w14:textId="6D9EEC45" w:rsidR="003D24C3" w:rsidRPr="00D72738" w:rsidRDefault="00D72738" w:rsidP="00706637">
            <w:pPr>
              <w:rPr>
                <w:sz w:val="18"/>
                <w:szCs w:val="18"/>
              </w:rPr>
            </w:pPr>
            <w:r>
              <w:rPr>
                <w:sz w:val="18"/>
                <w:szCs w:val="18"/>
              </w:rPr>
              <w:t>Configuration#</w:t>
            </w:r>
          </w:p>
        </w:tc>
        <w:tc>
          <w:tcPr>
            <w:tcW w:w="6296" w:type="dxa"/>
          </w:tcPr>
          <w:p w14:paraId="4A71BC83" w14:textId="77777777" w:rsidR="003D24C3" w:rsidRPr="00D72738" w:rsidRDefault="003D24C3" w:rsidP="00706637">
            <w:pPr>
              <w:rPr>
                <w:sz w:val="18"/>
                <w:szCs w:val="18"/>
              </w:rPr>
            </w:pPr>
            <w:r w:rsidRPr="00D72738">
              <w:rPr>
                <w:sz w:val="18"/>
                <w:szCs w:val="18"/>
              </w:rPr>
              <w:t>Keep as</w:t>
            </w:r>
          </w:p>
        </w:tc>
        <w:tc>
          <w:tcPr>
            <w:tcW w:w="1791" w:type="dxa"/>
          </w:tcPr>
          <w:p w14:paraId="0859C629" w14:textId="77777777" w:rsidR="003D24C3" w:rsidRPr="00D72738" w:rsidRDefault="003D24C3" w:rsidP="00706637">
            <w:pPr>
              <w:rPr>
                <w:sz w:val="18"/>
                <w:szCs w:val="18"/>
              </w:rPr>
            </w:pPr>
            <w:r w:rsidRPr="00D72738">
              <w:rPr>
                <w:sz w:val="18"/>
                <w:szCs w:val="18"/>
              </w:rPr>
              <w:t>Change to</w:t>
            </w:r>
          </w:p>
        </w:tc>
      </w:tr>
      <w:tr w:rsidR="00D72738" w14:paraId="32E7EC95" w14:textId="77777777" w:rsidTr="00D72738">
        <w:tc>
          <w:tcPr>
            <w:tcW w:w="1705" w:type="dxa"/>
          </w:tcPr>
          <w:p w14:paraId="4AF35019" w14:textId="3E2C7916" w:rsidR="003D24C3" w:rsidRPr="00D72738" w:rsidRDefault="005407CC" w:rsidP="005407CC">
            <w:pPr>
              <w:ind w:left="360"/>
              <w:rPr>
                <w:sz w:val="18"/>
                <w:szCs w:val="18"/>
              </w:rPr>
            </w:pPr>
            <w:r w:rsidRPr="00D72738">
              <w:rPr>
                <w:sz w:val="18"/>
                <w:szCs w:val="18"/>
                <w:highlight w:val="green"/>
              </w:rPr>
              <w:t>0-3, 6-14,16,18</w:t>
            </w:r>
          </w:p>
        </w:tc>
        <w:tc>
          <w:tcPr>
            <w:tcW w:w="6296" w:type="dxa"/>
          </w:tcPr>
          <w:p w14:paraId="7354BD4C" w14:textId="1F6D5FC0" w:rsidR="003D24C3" w:rsidRPr="00D72738" w:rsidRDefault="005407CC" w:rsidP="00706637">
            <w:pPr>
              <w:rPr>
                <w:sz w:val="18"/>
                <w:szCs w:val="18"/>
              </w:rPr>
            </w:pPr>
            <w:r w:rsidRPr="00D72738">
              <w:rPr>
                <w:sz w:val="18"/>
                <w:szCs w:val="18"/>
              </w:rPr>
              <w:t>Agree</w:t>
            </w:r>
            <w:r w:rsidR="00D72738">
              <w:rPr>
                <w:sz w:val="18"/>
                <w:szCs w:val="18"/>
              </w:rPr>
              <w:t>d</w:t>
            </w:r>
          </w:p>
        </w:tc>
        <w:tc>
          <w:tcPr>
            <w:tcW w:w="1791" w:type="dxa"/>
          </w:tcPr>
          <w:p w14:paraId="14EF143C" w14:textId="77777777" w:rsidR="003D24C3" w:rsidRPr="00D72738" w:rsidRDefault="003D24C3" w:rsidP="00706637">
            <w:pPr>
              <w:rPr>
                <w:sz w:val="18"/>
                <w:szCs w:val="18"/>
              </w:rPr>
            </w:pPr>
            <w:r w:rsidRPr="00D72738">
              <w:rPr>
                <w:sz w:val="18"/>
                <w:szCs w:val="18"/>
              </w:rPr>
              <w:t>-</w:t>
            </w:r>
          </w:p>
        </w:tc>
      </w:tr>
      <w:tr w:rsidR="00D72738" w14:paraId="5FD3F4F5" w14:textId="77777777" w:rsidTr="00D72738">
        <w:tc>
          <w:tcPr>
            <w:tcW w:w="1705" w:type="dxa"/>
          </w:tcPr>
          <w:p w14:paraId="066BDF1B" w14:textId="77777777" w:rsidR="003D24C3" w:rsidRPr="00D72738" w:rsidRDefault="003D24C3" w:rsidP="00706637">
            <w:pPr>
              <w:rPr>
                <w:sz w:val="18"/>
                <w:szCs w:val="18"/>
              </w:rPr>
            </w:pPr>
            <w:r w:rsidRPr="00D72738">
              <w:rPr>
                <w:sz w:val="18"/>
                <w:szCs w:val="18"/>
              </w:rPr>
              <w:t>4,5</w:t>
            </w:r>
          </w:p>
        </w:tc>
        <w:tc>
          <w:tcPr>
            <w:tcW w:w="6296" w:type="dxa"/>
          </w:tcPr>
          <w:p w14:paraId="735AD384" w14:textId="77777777" w:rsidR="003D24C3" w:rsidRPr="00D72738" w:rsidRDefault="003D24C3" w:rsidP="00706637">
            <w:pPr>
              <w:rPr>
                <w:sz w:val="18"/>
                <w:szCs w:val="18"/>
              </w:rPr>
            </w:pPr>
            <w:r w:rsidRPr="00D72738">
              <w:rPr>
                <w:sz w:val="18"/>
                <w:szCs w:val="18"/>
              </w:rPr>
              <w:t>As: 18,19,38,39</w:t>
            </w:r>
          </w:p>
        </w:tc>
        <w:tc>
          <w:tcPr>
            <w:tcW w:w="1791" w:type="dxa"/>
          </w:tcPr>
          <w:p w14:paraId="7E715E71" w14:textId="77777777" w:rsidR="003D24C3" w:rsidRPr="00D72738" w:rsidRDefault="003D24C3" w:rsidP="00706637">
            <w:pPr>
              <w:rPr>
                <w:sz w:val="18"/>
                <w:szCs w:val="18"/>
              </w:rPr>
            </w:pPr>
            <w:r w:rsidRPr="00D72738">
              <w:rPr>
                <w:sz w:val="18"/>
                <w:szCs w:val="18"/>
              </w:rPr>
              <w:t>one of:</w:t>
            </w:r>
          </w:p>
          <w:p w14:paraId="5E41200B" w14:textId="77777777" w:rsidR="003D24C3" w:rsidRPr="00D72738" w:rsidRDefault="003D24C3" w:rsidP="00874DDC">
            <w:pPr>
              <w:pStyle w:val="ListParagraph"/>
              <w:numPr>
                <w:ilvl w:val="0"/>
                <w:numId w:val="44"/>
              </w:numPr>
              <w:ind w:firstLineChars="0"/>
              <w:rPr>
                <w:sz w:val="18"/>
                <w:szCs w:val="18"/>
              </w:rPr>
            </w:pPr>
            <w:r w:rsidRPr="00D72738">
              <w:rPr>
                <w:sz w:val="18"/>
                <w:szCs w:val="18"/>
              </w:rPr>
              <w:t>19,39</w:t>
            </w:r>
          </w:p>
          <w:p w14:paraId="03771DBE" w14:textId="77777777" w:rsidR="003D24C3" w:rsidRPr="00D72738" w:rsidRDefault="003D24C3" w:rsidP="00874DDC">
            <w:pPr>
              <w:pStyle w:val="ListParagraph"/>
              <w:numPr>
                <w:ilvl w:val="0"/>
                <w:numId w:val="44"/>
              </w:numPr>
              <w:ind w:firstLineChars="0"/>
              <w:rPr>
                <w:sz w:val="18"/>
                <w:szCs w:val="18"/>
              </w:rPr>
            </w:pPr>
            <w:r w:rsidRPr="00D72738">
              <w:rPr>
                <w:kern w:val="0"/>
                <w:sz w:val="18"/>
                <w:szCs w:val="18"/>
              </w:rPr>
              <w:t>9,19,29,39</w:t>
            </w:r>
          </w:p>
          <w:p w14:paraId="0BBCAA0A" w14:textId="77777777" w:rsidR="003D24C3" w:rsidRPr="00D72738" w:rsidRDefault="003D24C3" w:rsidP="00874DDC">
            <w:pPr>
              <w:pStyle w:val="ListParagraph"/>
              <w:numPr>
                <w:ilvl w:val="0"/>
                <w:numId w:val="44"/>
              </w:numPr>
              <w:ind w:firstLineChars="0"/>
              <w:rPr>
                <w:sz w:val="18"/>
                <w:szCs w:val="18"/>
              </w:rPr>
            </w:pPr>
            <w:r w:rsidRPr="00D72738">
              <w:rPr>
                <w:kern w:val="0"/>
                <w:sz w:val="18"/>
                <w:szCs w:val="18"/>
              </w:rPr>
              <w:t>17,19,37,39</w:t>
            </w:r>
          </w:p>
        </w:tc>
      </w:tr>
      <w:tr w:rsidR="00D72738" w14:paraId="683BFFD1" w14:textId="77777777" w:rsidTr="00D72738">
        <w:tc>
          <w:tcPr>
            <w:tcW w:w="1705" w:type="dxa"/>
          </w:tcPr>
          <w:p w14:paraId="6169451A" w14:textId="7C6FC91F" w:rsidR="003D24C3" w:rsidRPr="00D72738" w:rsidRDefault="005407CC" w:rsidP="00706637">
            <w:pPr>
              <w:rPr>
                <w:sz w:val="18"/>
                <w:szCs w:val="18"/>
              </w:rPr>
            </w:pPr>
            <w:r w:rsidRPr="00D72738">
              <w:rPr>
                <w:sz w:val="18"/>
                <w:szCs w:val="18"/>
              </w:rPr>
              <w:t>15</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12EE508" w14:textId="77777777" w:rsidTr="005407CC">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78397A8"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4</w:t>
                  </w:r>
                </w:p>
              </w:tc>
              <w:tc>
                <w:tcPr>
                  <w:tcW w:w="696" w:type="dxa"/>
                  <w:tcBorders>
                    <w:top w:val="nil"/>
                    <w:left w:val="nil"/>
                    <w:bottom w:val="single" w:sz="8" w:space="0" w:color="auto"/>
                    <w:right w:val="single" w:sz="8" w:space="0" w:color="auto"/>
                  </w:tcBorders>
                  <w:shd w:val="clear" w:color="000000" w:fill="00B0F0"/>
                  <w:noWrap/>
                  <w:vAlign w:val="center"/>
                  <w:hideMark/>
                </w:tcPr>
                <w:p w14:paraId="3E5DE95D"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33CE6CC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1E8CD814" w14:textId="407A0C07" w:rsidR="003D24C3" w:rsidRPr="00D72738" w:rsidRDefault="003D24C3" w:rsidP="00706637">
            <w:pPr>
              <w:rPr>
                <w:sz w:val="18"/>
                <w:szCs w:val="18"/>
              </w:rPr>
            </w:pPr>
          </w:p>
        </w:tc>
        <w:tc>
          <w:tcPr>
            <w:tcW w:w="1791" w:type="dxa"/>
          </w:tcPr>
          <w:p w14:paraId="1C4A44BE" w14:textId="22D42AC8" w:rsidR="003D24C3" w:rsidRPr="00D72738" w:rsidRDefault="003D24C3" w:rsidP="00706637">
            <w:pPr>
              <w:rPr>
                <w:sz w:val="18"/>
                <w:szCs w:val="18"/>
              </w:rPr>
            </w:pPr>
          </w:p>
        </w:tc>
      </w:tr>
      <w:tr w:rsidR="00D72738" w14:paraId="3F1CAF16" w14:textId="77777777" w:rsidTr="00D72738">
        <w:tc>
          <w:tcPr>
            <w:tcW w:w="1705" w:type="dxa"/>
          </w:tcPr>
          <w:p w14:paraId="60D1EA1D" w14:textId="5755BC4F" w:rsidR="005407CC" w:rsidRPr="00D72738" w:rsidRDefault="005407CC" w:rsidP="005407CC">
            <w:pPr>
              <w:rPr>
                <w:sz w:val="18"/>
                <w:szCs w:val="18"/>
              </w:rPr>
            </w:pPr>
            <w:r w:rsidRPr="00D72738">
              <w:rPr>
                <w:sz w:val="18"/>
                <w:szCs w:val="18"/>
              </w:rPr>
              <w:t>17</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D9BF6A3"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F77F62E" w14:textId="725B3F1C"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8</w:t>
                  </w:r>
                </w:p>
              </w:tc>
              <w:tc>
                <w:tcPr>
                  <w:tcW w:w="696" w:type="dxa"/>
                  <w:tcBorders>
                    <w:top w:val="nil"/>
                    <w:left w:val="nil"/>
                    <w:bottom w:val="single" w:sz="8" w:space="0" w:color="auto"/>
                    <w:right w:val="single" w:sz="8" w:space="0" w:color="auto"/>
                  </w:tcBorders>
                  <w:shd w:val="clear" w:color="000000" w:fill="00B0F0"/>
                  <w:noWrap/>
                  <w:vAlign w:val="center"/>
                  <w:hideMark/>
                </w:tcPr>
                <w:p w14:paraId="682C37BF"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363901A"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700F37AB" w14:textId="61B93388" w:rsidR="005407CC" w:rsidRPr="00D72738" w:rsidRDefault="005407CC" w:rsidP="005407CC">
            <w:pPr>
              <w:rPr>
                <w:sz w:val="18"/>
                <w:szCs w:val="18"/>
              </w:rPr>
            </w:pPr>
          </w:p>
        </w:tc>
        <w:tc>
          <w:tcPr>
            <w:tcW w:w="1791" w:type="dxa"/>
          </w:tcPr>
          <w:p w14:paraId="3757D1E9" w14:textId="00FF6B0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r w:rsidR="00D72738" w14:paraId="5DE5FD87" w14:textId="77777777" w:rsidTr="00D72738">
        <w:tc>
          <w:tcPr>
            <w:tcW w:w="1705" w:type="dxa"/>
          </w:tcPr>
          <w:p w14:paraId="4A75B7DB" w14:textId="6534D580" w:rsidR="005407CC" w:rsidRPr="00D72738" w:rsidRDefault="005407CC" w:rsidP="005407CC">
            <w:pPr>
              <w:rPr>
                <w:sz w:val="18"/>
                <w:szCs w:val="18"/>
              </w:rPr>
            </w:pPr>
            <w:r w:rsidRPr="00D72738">
              <w:rPr>
                <w:sz w:val="18"/>
                <w:szCs w:val="18"/>
              </w:rPr>
              <w:t>19</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6970972F"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0A2EDFFF" w14:textId="7DCC4333"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16</w:t>
                  </w:r>
                </w:p>
              </w:tc>
              <w:tc>
                <w:tcPr>
                  <w:tcW w:w="696" w:type="dxa"/>
                  <w:tcBorders>
                    <w:top w:val="nil"/>
                    <w:left w:val="nil"/>
                    <w:bottom w:val="single" w:sz="8" w:space="0" w:color="auto"/>
                    <w:right w:val="single" w:sz="8" w:space="0" w:color="auto"/>
                  </w:tcBorders>
                  <w:shd w:val="clear" w:color="000000" w:fill="00B0F0"/>
                  <w:noWrap/>
                  <w:vAlign w:val="center"/>
                  <w:hideMark/>
                </w:tcPr>
                <w:p w14:paraId="4353E7F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4F5EC22"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211B36BC" w14:textId="56C20FFA" w:rsidR="005407CC" w:rsidRPr="00D72738" w:rsidRDefault="005407CC" w:rsidP="005407CC">
            <w:pPr>
              <w:rPr>
                <w:sz w:val="18"/>
                <w:szCs w:val="18"/>
              </w:rPr>
            </w:pPr>
          </w:p>
        </w:tc>
        <w:tc>
          <w:tcPr>
            <w:tcW w:w="1791" w:type="dxa"/>
          </w:tcPr>
          <w:p w14:paraId="1A2022DB" w14:textId="6B23C82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bl>
    <w:p w14:paraId="3ED551E5" w14:textId="4D298FB3" w:rsidR="004D71C4" w:rsidRDefault="004D71C4" w:rsidP="005E1B1E">
      <w:pPr>
        <w:rPr>
          <w:b/>
        </w:rPr>
      </w:pPr>
    </w:p>
    <w:p w14:paraId="4C8C9420" w14:textId="4E7A966D" w:rsidR="004D71C4" w:rsidRDefault="004D71C4" w:rsidP="005E1B1E">
      <w:pPr>
        <w:rPr>
          <w:b/>
        </w:rPr>
      </w:pPr>
    </w:p>
    <w:p w14:paraId="2FE7D601" w14:textId="2936064E" w:rsidR="00A27D57" w:rsidRDefault="00A27D57" w:rsidP="00A27D57">
      <w:r w:rsidRPr="00A27D57">
        <w:rPr>
          <w:b/>
          <w:i/>
        </w:rPr>
        <w:t>Number of RACH slots within a 60Khz slot</w:t>
      </w:r>
      <w:r>
        <w:t xml:space="preserve"> (column 7 in the RACH configuration table)</w:t>
      </w:r>
    </w:p>
    <w:p w14:paraId="189C9CFB" w14:textId="7805E9F1" w:rsidR="004D71C4" w:rsidRPr="004D71C4" w:rsidRDefault="004D71C4" w:rsidP="00A27D57">
      <w:pPr>
        <w:rPr>
          <w:b/>
        </w:rPr>
      </w:pPr>
      <w:r w:rsidRPr="004D71C4">
        <w:rPr>
          <w:b/>
        </w:rPr>
        <w:t>Proposal:</w:t>
      </w:r>
    </w:p>
    <w:p w14:paraId="190C4B67" w14:textId="77777777" w:rsidR="00706637" w:rsidRDefault="004D71C4" w:rsidP="00874DDC">
      <w:pPr>
        <w:pStyle w:val="ListParagraph"/>
        <w:numPr>
          <w:ilvl w:val="0"/>
          <w:numId w:val="43"/>
        </w:numPr>
        <w:ind w:firstLineChars="0"/>
      </w:pPr>
      <w:r>
        <w:t>P</w:t>
      </w:r>
      <w:r w:rsidR="004C3B77">
        <w:t>1:</w:t>
      </w:r>
      <w:r w:rsidR="00706637">
        <w:t xml:space="preserve"> For format A1, A2, A3, B1, B4, C0, C2</w:t>
      </w:r>
    </w:p>
    <w:p w14:paraId="58CC0E12" w14:textId="1AAF7DDE" w:rsidR="00706637" w:rsidRDefault="00706637" w:rsidP="00874DDC">
      <w:pPr>
        <w:pStyle w:val="ListParagraph"/>
        <w:numPr>
          <w:ilvl w:val="1"/>
          <w:numId w:val="43"/>
        </w:numPr>
        <w:ind w:firstLineChars="0"/>
      </w:pPr>
      <w:r>
        <w:t>For index 0,8,10,13,15,17,19,21 set "N</w:t>
      </w:r>
      <w:r w:rsidRPr="00CF434B">
        <w:t>umber of PRACH slots within 60 kHz slot = 1</w:t>
      </w:r>
      <w:r>
        <w:t>"</w:t>
      </w:r>
    </w:p>
    <w:p w14:paraId="707DA539" w14:textId="0EB8C475" w:rsidR="00CE5BAF" w:rsidRDefault="00706637" w:rsidP="00874DDC">
      <w:pPr>
        <w:pStyle w:val="ListParagraph"/>
        <w:numPr>
          <w:ilvl w:val="1"/>
          <w:numId w:val="43"/>
        </w:numPr>
        <w:ind w:firstLineChars="0"/>
      </w:pPr>
      <w:r>
        <w:t xml:space="preserve">If the above </w:t>
      </w:r>
      <w:r w:rsidR="004C3B77" w:rsidRPr="004C3B77">
        <w:rPr>
          <w:rFonts w:hint="eastAsia"/>
        </w:rPr>
        <w:t xml:space="preserve">are not accepted </w:t>
      </w:r>
      <w:r w:rsidR="004C3B77" w:rsidRPr="004C3B77">
        <w:t xml:space="preserve">based on </w:t>
      </w:r>
      <w:r w:rsidR="004C3B77" w:rsidRPr="004C3B77">
        <w:rPr>
          <w:rFonts w:hint="eastAsia"/>
        </w:rPr>
        <w:t>some valid</w:t>
      </w:r>
      <w:r w:rsidR="004C3B77" w:rsidRPr="004C3B77">
        <w:t xml:space="preserve"> reason</w:t>
      </w:r>
      <w:r w:rsidR="004C3B77" w:rsidRPr="004C3B77">
        <w:rPr>
          <w:rFonts w:hint="eastAsia"/>
        </w:rPr>
        <w:t xml:space="preserve">, the </w:t>
      </w:r>
      <w:r w:rsidR="004C3B77" w:rsidRPr="004C3B77">
        <w:t xml:space="preserve">number of PRACH slots within 60 kHz slot </w:t>
      </w:r>
      <w:r w:rsidR="004C3B77" w:rsidRPr="004C3B77">
        <w:rPr>
          <w:rFonts w:hint="eastAsia"/>
        </w:rPr>
        <w:t>should be</w:t>
      </w:r>
      <w:r w:rsidR="004C3B77" w:rsidRPr="004C3B77">
        <w:t xml:space="preserve"> 1 </w:t>
      </w:r>
      <w:r w:rsidR="004C3B77" w:rsidRPr="004C3B77">
        <w:rPr>
          <w:rFonts w:hint="eastAsia"/>
        </w:rPr>
        <w:t>for most entries</w:t>
      </w:r>
      <w:r w:rsidR="004C3B77" w:rsidRPr="004C3B77">
        <w:t xml:space="preserve"> at least for format C0, A2/B2</w:t>
      </w:r>
      <w:r w:rsidR="004C3B77" w:rsidRPr="004C3B77">
        <w:rPr>
          <w:rFonts w:hint="eastAsia"/>
        </w:rPr>
        <w:t>,</w:t>
      </w:r>
      <w:r w:rsidR="004C3B77" w:rsidRPr="004C3B77">
        <w:t xml:space="preserve"> C2</w:t>
      </w:r>
      <w:r w:rsidR="004C3B77" w:rsidRPr="004C3B77">
        <w:rPr>
          <w:rFonts w:hint="eastAsia"/>
        </w:rPr>
        <w:t xml:space="preserve"> in RACH configuration table for FR2.</w:t>
      </w:r>
    </w:p>
    <w:p w14:paraId="6029572D" w14:textId="358854EE" w:rsidR="003171E0" w:rsidRDefault="004D71C4" w:rsidP="00874DDC">
      <w:pPr>
        <w:pStyle w:val="ListParagraph"/>
        <w:numPr>
          <w:ilvl w:val="0"/>
          <w:numId w:val="43"/>
        </w:numPr>
        <w:ind w:firstLineChars="0"/>
      </w:pPr>
      <w:r>
        <w:t>P2</w:t>
      </w:r>
      <w:r w:rsidR="00706637">
        <w:t>: F</w:t>
      </w:r>
      <w:r w:rsidR="00A27D57">
        <w:t>or format A1, A2, A3, B1, B4, C0, C2</w:t>
      </w:r>
    </w:p>
    <w:p w14:paraId="2D024A1E" w14:textId="5ADD1908" w:rsidR="003171E0" w:rsidRDefault="00A27D57" w:rsidP="00874DDC">
      <w:pPr>
        <w:pStyle w:val="ListParagraph"/>
        <w:numPr>
          <w:ilvl w:val="1"/>
          <w:numId w:val="43"/>
        </w:numPr>
        <w:ind w:firstLineChars="0"/>
      </w:pPr>
      <w:r w:rsidRPr="001F1FCC">
        <w:t>For index</w:t>
      </w:r>
      <w:r w:rsidR="003171E0" w:rsidRPr="004C3B77">
        <w:t xml:space="preserve"> 6, 8, 10, 12</w:t>
      </w:r>
      <w:r>
        <w:t xml:space="preserve"> set</w:t>
      </w:r>
      <w:r w:rsidR="003171E0">
        <w:t xml:space="preserve"> "N</w:t>
      </w:r>
      <w:r w:rsidR="003171E0" w:rsidRPr="00CF434B">
        <w:t>umber of PRACH slots within 60 kHz slot = 1</w:t>
      </w:r>
      <w:r w:rsidR="003171E0">
        <w:t xml:space="preserve">" </w:t>
      </w:r>
    </w:p>
    <w:p w14:paraId="2005F0A4" w14:textId="3181EFA1" w:rsidR="00A27D57" w:rsidRDefault="00A27D57" w:rsidP="00874DDC">
      <w:pPr>
        <w:pStyle w:val="ListParagraph"/>
        <w:numPr>
          <w:ilvl w:val="1"/>
          <w:numId w:val="43"/>
        </w:numPr>
        <w:ind w:firstLineChars="0"/>
      </w:pPr>
      <w:r w:rsidRPr="001F1FCC">
        <w:rPr>
          <w:szCs w:val="22"/>
        </w:rPr>
        <w:t>For</w:t>
      </w:r>
      <w:r>
        <w:rPr>
          <w:szCs w:val="22"/>
        </w:rPr>
        <w:t xml:space="preserve"> index 0,2,4,13,15,17,19,21, set</w:t>
      </w:r>
      <w:r w:rsidRPr="001F1FCC">
        <w:rPr>
          <w:szCs w:val="22"/>
        </w:rPr>
        <w:t xml:space="preserve"> “Number of PRACH slots within a 60kHz slot</w:t>
      </w:r>
      <w:r>
        <w:rPr>
          <w:szCs w:val="22"/>
        </w:rPr>
        <w:t>=2</w:t>
      </w:r>
      <w:r w:rsidRPr="001F1FCC">
        <w:rPr>
          <w:szCs w:val="22"/>
        </w:rPr>
        <w:t xml:space="preserve">” </w:t>
      </w:r>
    </w:p>
    <w:p w14:paraId="03672532" w14:textId="29BBFCF5" w:rsidR="004C3B77" w:rsidRDefault="004D71C4" w:rsidP="00874DDC">
      <w:pPr>
        <w:pStyle w:val="ListParagraph"/>
        <w:widowControl/>
        <w:numPr>
          <w:ilvl w:val="0"/>
          <w:numId w:val="43"/>
        </w:numPr>
        <w:ind w:firstLineChars="0"/>
        <w:jc w:val="left"/>
      </w:pPr>
      <w:r>
        <w:t>P3</w:t>
      </w:r>
      <w:r w:rsidR="004C3B77">
        <w:t xml:space="preserve">: </w:t>
      </w:r>
      <w:r w:rsidR="00706637">
        <w:t>F</w:t>
      </w:r>
      <w:r w:rsidR="004C3B77">
        <w:t>or format A1, A2, A3, B1, B4, C0, C2</w:t>
      </w:r>
    </w:p>
    <w:p w14:paraId="00FDA379" w14:textId="728B2D23" w:rsidR="004D71C4" w:rsidRDefault="004C3B77" w:rsidP="00874DDC">
      <w:pPr>
        <w:pStyle w:val="ListParagraph"/>
        <w:widowControl/>
        <w:numPr>
          <w:ilvl w:val="1"/>
          <w:numId w:val="43"/>
        </w:numPr>
        <w:ind w:firstLineChars="0"/>
        <w:jc w:val="left"/>
      </w:pPr>
      <w:r>
        <w:lastRenderedPageBreak/>
        <w:t xml:space="preserve">For index </w:t>
      </w:r>
      <w:r w:rsidRPr="001F1FCC">
        <w:t>0,6,8,10,12,13,15,17,19,21</w:t>
      </w:r>
      <w:r>
        <w:t xml:space="preserve"> </w:t>
      </w:r>
      <w:r w:rsidR="004D71C4">
        <w:t xml:space="preserve">set </w:t>
      </w:r>
      <w:r w:rsidR="00CE5BAF" w:rsidRPr="001F1FCC">
        <w:t>"Number of RACH slots within a 60Khz slot</w:t>
      </w:r>
      <w:r>
        <w:t>=2</w:t>
      </w:r>
      <w:r w:rsidR="00CE5BAF" w:rsidRPr="001F1FCC">
        <w:t xml:space="preserve">" </w:t>
      </w:r>
    </w:p>
    <w:p w14:paraId="4FE9A99D" w14:textId="6D290743" w:rsidR="004D71C4" w:rsidRPr="004D71C4" w:rsidRDefault="004D71C4" w:rsidP="00874DDC">
      <w:pPr>
        <w:pStyle w:val="ListParagraph"/>
        <w:numPr>
          <w:ilvl w:val="0"/>
          <w:numId w:val="43"/>
        </w:numPr>
        <w:ind w:firstLineChars="0"/>
      </w:pPr>
      <w:r>
        <w:t xml:space="preserve">P4: </w:t>
      </w:r>
      <w:r w:rsidRPr="004D71C4">
        <w:t xml:space="preserve">Format A3: </w:t>
      </w:r>
    </w:p>
    <w:p w14:paraId="5C29F999" w14:textId="77777777" w:rsidR="004D71C4" w:rsidRPr="004D71C4" w:rsidRDefault="004D71C4" w:rsidP="00874DDC">
      <w:pPr>
        <w:pStyle w:val="ListParagraph"/>
        <w:numPr>
          <w:ilvl w:val="1"/>
          <w:numId w:val="43"/>
        </w:numPr>
        <w:ind w:firstLineChars="0"/>
      </w:pPr>
      <w:r>
        <w:t xml:space="preserve">For index 0 set </w:t>
      </w:r>
      <w:r w:rsidRPr="004C3B77">
        <w:t>“Number of PRACH slots within a 60 kHz slot” to “1”</w:t>
      </w:r>
    </w:p>
    <w:p w14:paraId="77C6BAB4" w14:textId="77777777" w:rsidR="004D71C4" w:rsidRPr="004D71C4" w:rsidRDefault="004D71C4" w:rsidP="00874DDC">
      <w:pPr>
        <w:pStyle w:val="ListParagraph"/>
        <w:numPr>
          <w:ilvl w:val="0"/>
          <w:numId w:val="43"/>
        </w:numPr>
        <w:ind w:firstLineChars="0"/>
      </w:pPr>
      <w:r w:rsidRPr="004D71C4">
        <w:t>P5: Format B4:</w:t>
      </w:r>
    </w:p>
    <w:p w14:paraId="7EDB6511" w14:textId="16EC069F" w:rsidR="004D71C4" w:rsidRPr="004D71C4" w:rsidRDefault="004D71C4" w:rsidP="00874DDC">
      <w:pPr>
        <w:pStyle w:val="ListParagraph"/>
        <w:numPr>
          <w:ilvl w:val="1"/>
          <w:numId w:val="43"/>
        </w:numPr>
        <w:ind w:firstLineChars="0"/>
      </w:pPr>
      <w:r w:rsidRPr="004D71C4">
        <w:t>For index 13, set “Number of PRACH slots within a 60 kHz slot=1”</w:t>
      </w:r>
    </w:p>
    <w:p w14:paraId="6F7549F1" w14:textId="2170FAB3" w:rsidR="00706637" w:rsidRDefault="00706637" w:rsidP="00CE5BAF"/>
    <w:p w14:paraId="558E279F" w14:textId="77777777" w:rsidR="004D71C4" w:rsidRDefault="004C3B77" w:rsidP="002875FD">
      <w:pPr>
        <w:rPr>
          <w:b/>
          <w:i/>
        </w:rPr>
      </w:pPr>
      <w:r w:rsidRPr="004C3B77">
        <w:rPr>
          <w:b/>
          <w:i/>
        </w:rPr>
        <w:t>Starting symbol</w:t>
      </w:r>
    </w:p>
    <w:p w14:paraId="27FAF997" w14:textId="55C2AACD" w:rsidR="004C3B77" w:rsidRDefault="004D71C4" w:rsidP="002875FD">
      <w:r>
        <w:rPr>
          <w:b/>
          <w:i/>
        </w:rPr>
        <w:t>Proposals:</w:t>
      </w:r>
      <w:r w:rsidR="004C3B77">
        <w:t xml:space="preserve"> </w:t>
      </w:r>
    </w:p>
    <w:p w14:paraId="0DFFA462" w14:textId="77777777" w:rsidR="004D71C4" w:rsidRDefault="004D71C4" w:rsidP="00874DDC">
      <w:pPr>
        <w:pStyle w:val="ListParagraph"/>
        <w:numPr>
          <w:ilvl w:val="0"/>
          <w:numId w:val="48"/>
        </w:numPr>
        <w:ind w:firstLineChars="0"/>
      </w:pPr>
      <w:r w:rsidRPr="004D71C4">
        <w:t>P1:</w:t>
      </w:r>
      <w:r w:rsidR="004C3B77" w:rsidRPr="004D71C4">
        <w:t xml:space="preserve"> </w:t>
      </w:r>
      <w:r w:rsidR="00CE5BAF" w:rsidRPr="004D71C4">
        <w:t xml:space="preserve">For format A2 </w:t>
      </w:r>
    </w:p>
    <w:p w14:paraId="66459F68" w14:textId="38E87C4C" w:rsidR="004D71C4" w:rsidRDefault="004D71C4" w:rsidP="00874DDC">
      <w:pPr>
        <w:pStyle w:val="ListParagraph"/>
        <w:numPr>
          <w:ilvl w:val="1"/>
          <w:numId w:val="48"/>
        </w:numPr>
        <w:ind w:firstLineChars="0"/>
      </w:pPr>
      <w:r w:rsidRPr="004D71C4">
        <w:t xml:space="preserve">Change starting symbol </w:t>
      </w:r>
      <w:r w:rsidR="00CD7A3F">
        <w:t>from 9 to 5 and change “</w:t>
      </w:r>
      <w:r w:rsidR="00CD7A3F" w:rsidRPr="00CD7A3F">
        <w:t>Number of time domain PRACH occasions within a RACH slot</w:t>
      </w:r>
      <w:r w:rsidR="00CD7A3F">
        <w:t>”</w:t>
      </w:r>
      <w:r w:rsidR="00CD7A3F" w:rsidRPr="00CD7A3F">
        <w:t xml:space="preserve"> from 1-&gt;2</w:t>
      </w:r>
    </w:p>
    <w:p w14:paraId="5B5A2541" w14:textId="77777777" w:rsidR="004D71C4" w:rsidRDefault="004D71C4" w:rsidP="00874DDC">
      <w:pPr>
        <w:pStyle w:val="ListParagraph"/>
        <w:numPr>
          <w:ilvl w:val="0"/>
          <w:numId w:val="48"/>
        </w:numPr>
        <w:ind w:firstLineChars="0"/>
      </w:pPr>
      <w:r w:rsidRPr="004D71C4">
        <w:t>P2: For at least format B1 and C0</w:t>
      </w:r>
    </w:p>
    <w:p w14:paraId="1F26E156" w14:textId="77777777" w:rsidR="004D71C4" w:rsidRDefault="00CE5BAF" w:rsidP="00874DDC">
      <w:pPr>
        <w:pStyle w:val="ListParagraph"/>
        <w:numPr>
          <w:ilvl w:val="1"/>
          <w:numId w:val="48"/>
        </w:numPr>
        <w:ind w:firstLineChars="0"/>
      </w:pPr>
      <w:r w:rsidRPr="004D71C4">
        <w:rPr>
          <w:rFonts w:hint="eastAsia"/>
        </w:rPr>
        <w:t>Starting symbol index should be 0 at least for format B1 and C0.</w:t>
      </w:r>
    </w:p>
    <w:p w14:paraId="664AF110" w14:textId="77777777" w:rsidR="004D71C4" w:rsidRDefault="004D71C4" w:rsidP="00874DDC">
      <w:pPr>
        <w:pStyle w:val="ListParagraph"/>
        <w:numPr>
          <w:ilvl w:val="0"/>
          <w:numId w:val="48"/>
        </w:numPr>
        <w:ind w:firstLineChars="0"/>
      </w:pPr>
      <w:r w:rsidRPr="004D71C4">
        <w:t>P3: For format A3:</w:t>
      </w:r>
    </w:p>
    <w:p w14:paraId="77C97D6B" w14:textId="21D6638A" w:rsidR="004D71C4" w:rsidRDefault="00CD7A3F" w:rsidP="00874DDC">
      <w:pPr>
        <w:pStyle w:val="ListParagraph"/>
        <w:numPr>
          <w:ilvl w:val="1"/>
          <w:numId w:val="48"/>
        </w:numPr>
        <w:ind w:firstLineChars="0"/>
      </w:pPr>
      <w:r>
        <w:t xml:space="preserve">For index </w:t>
      </w:r>
      <w:r w:rsidR="004D71C4" w:rsidRPr="004D71C4">
        <w:t xml:space="preserve">0,23: Set “Starting symbol” to 2 </w:t>
      </w:r>
    </w:p>
    <w:p w14:paraId="2757F77D" w14:textId="77777777" w:rsidR="004D71C4" w:rsidRDefault="004D71C4" w:rsidP="00874DDC">
      <w:pPr>
        <w:pStyle w:val="ListParagraph"/>
        <w:numPr>
          <w:ilvl w:val="0"/>
          <w:numId w:val="48"/>
        </w:numPr>
        <w:ind w:firstLineChars="0"/>
      </w:pPr>
      <w:r>
        <w:t>P4: For Format B4</w:t>
      </w:r>
    </w:p>
    <w:p w14:paraId="0FB11F03" w14:textId="70B9EA21" w:rsidR="004D71C4" w:rsidRDefault="004D71C4" w:rsidP="00874DDC">
      <w:pPr>
        <w:pStyle w:val="ListParagraph"/>
        <w:numPr>
          <w:ilvl w:val="1"/>
          <w:numId w:val="48"/>
        </w:numPr>
        <w:ind w:firstLineChars="0"/>
      </w:pPr>
      <w:r w:rsidRPr="004D71C4">
        <w:t>For index 13: set “Starting symbol” to “2”</w:t>
      </w:r>
    </w:p>
    <w:p w14:paraId="25F25552" w14:textId="1205CF55" w:rsidR="003171E0" w:rsidRDefault="003171E0" w:rsidP="002875FD"/>
    <w:p w14:paraId="03EFB112" w14:textId="1D68B411" w:rsidR="00C32DE3" w:rsidRDefault="00C32DE3" w:rsidP="002875FD"/>
    <w:p w14:paraId="54D0B050" w14:textId="4552D9C8" w:rsidR="00C32DE3" w:rsidRPr="00C32DE3" w:rsidRDefault="00C32DE3" w:rsidP="002875FD">
      <w:pPr>
        <w:rPr>
          <w:b/>
        </w:rPr>
      </w:pPr>
      <w:r w:rsidRPr="00C32DE3">
        <w:rPr>
          <w:b/>
        </w:rPr>
        <w:t>Below follows a summary of the submitted proposals from each company:</w:t>
      </w:r>
    </w:p>
    <w:p w14:paraId="65571FC3" w14:textId="6646AB9E" w:rsidR="00AE0FBB" w:rsidRPr="001F1FCC" w:rsidRDefault="001F59EF" w:rsidP="00AE0FBB">
      <w:pPr>
        <w:pStyle w:val="BodyText"/>
        <w:rPr>
          <w:color w:val="auto"/>
          <w:kern w:val="0"/>
          <w:sz w:val="20"/>
        </w:rPr>
      </w:pPr>
      <w:r w:rsidRPr="001F1FCC">
        <w:rPr>
          <w:color w:val="auto"/>
          <w:kern w:val="0"/>
          <w:sz w:val="20"/>
        </w:rPr>
        <w:t>Proposals from companies:</w:t>
      </w:r>
    </w:p>
    <w:p w14:paraId="4032B453" w14:textId="743CAB84" w:rsidR="001F59EF" w:rsidRPr="001F1FCC" w:rsidRDefault="001F59EF" w:rsidP="00AE0FBB">
      <w:pPr>
        <w:pStyle w:val="BodyText"/>
        <w:rPr>
          <w:color w:val="auto"/>
          <w:kern w:val="0"/>
          <w:sz w:val="20"/>
        </w:rPr>
      </w:pPr>
    </w:p>
    <w:tbl>
      <w:tblPr>
        <w:tblStyle w:val="TableGrid"/>
        <w:tblW w:w="0" w:type="auto"/>
        <w:tblLook w:val="04A0" w:firstRow="1" w:lastRow="0" w:firstColumn="1" w:lastColumn="0" w:noHBand="0" w:noVBand="1"/>
      </w:tblPr>
      <w:tblGrid>
        <w:gridCol w:w="992"/>
        <w:gridCol w:w="8358"/>
      </w:tblGrid>
      <w:tr w:rsidR="001F1FCC" w:rsidRPr="001F1FCC" w14:paraId="28FBB9F7" w14:textId="77777777" w:rsidTr="00A05C12">
        <w:tc>
          <w:tcPr>
            <w:tcW w:w="985" w:type="dxa"/>
          </w:tcPr>
          <w:p w14:paraId="40CF7ED3" w14:textId="70AA5471" w:rsidR="001F59EF" w:rsidRPr="001F1FCC" w:rsidRDefault="001F59EF" w:rsidP="00AE0FBB">
            <w:pPr>
              <w:pStyle w:val="BodyText"/>
              <w:rPr>
                <w:color w:val="auto"/>
                <w:kern w:val="0"/>
                <w:sz w:val="20"/>
              </w:rPr>
            </w:pPr>
            <w:r w:rsidRPr="001F1FCC">
              <w:rPr>
                <w:color w:val="auto"/>
                <w:kern w:val="0"/>
                <w:sz w:val="20"/>
              </w:rPr>
              <w:t>LGE</w:t>
            </w:r>
          </w:p>
        </w:tc>
        <w:tc>
          <w:tcPr>
            <w:tcW w:w="8365" w:type="dxa"/>
          </w:tcPr>
          <w:p w14:paraId="1E6A05C0" w14:textId="77777777" w:rsidR="00A05C12" w:rsidRPr="001F1FCC" w:rsidRDefault="00A05C12" w:rsidP="00A05C12">
            <w:pPr>
              <w:rPr>
                <w:b/>
                <w:u w:val="single"/>
                <w:lang w:eastAsia="ko-KR"/>
              </w:rPr>
            </w:pPr>
            <w:r w:rsidRPr="001F1FCC">
              <w:rPr>
                <w:b/>
                <w:u w:val="single"/>
                <w:lang w:eastAsia="ko-KR"/>
              </w:rPr>
              <w:t>RACH configuration for FR2 and unpaired spectrum</w:t>
            </w:r>
          </w:p>
          <w:p w14:paraId="646B6247" w14:textId="77777777" w:rsidR="00A05C12" w:rsidRPr="001F1FCC" w:rsidRDefault="00A05C12" w:rsidP="00A05C12">
            <w:pPr>
              <w:rPr>
                <w:b/>
                <w:i/>
                <w:lang w:eastAsia="ko-KR"/>
              </w:rPr>
            </w:pPr>
            <w:r w:rsidRPr="001F1FCC">
              <w:rPr>
                <w:rFonts w:hint="eastAsia"/>
                <w:b/>
                <w:i/>
                <w:lang w:eastAsia="ko-KR"/>
              </w:rPr>
              <w:t>Proposal</w:t>
            </w:r>
            <w:r w:rsidRPr="001F1FCC">
              <w:rPr>
                <w:b/>
                <w:i/>
                <w:lang w:eastAsia="ko-KR"/>
              </w:rPr>
              <w:t xml:space="preserve"> 2</w:t>
            </w:r>
            <w:r w:rsidRPr="001F1FCC">
              <w:rPr>
                <w:rFonts w:hint="eastAsia"/>
                <w:b/>
                <w:i/>
                <w:lang w:eastAsia="ko-KR"/>
              </w:rPr>
              <w:t xml:space="preserve">: </w:t>
            </w:r>
          </w:p>
          <w:p w14:paraId="06A61B3B" w14:textId="77777777" w:rsidR="00A05C12" w:rsidRPr="001F1FCC" w:rsidRDefault="00A05C12" w:rsidP="00874DDC">
            <w:pPr>
              <w:pStyle w:val="ListParagraph"/>
              <w:widowControl/>
              <w:numPr>
                <w:ilvl w:val="0"/>
                <w:numId w:val="26"/>
              </w:numPr>
              <w:wordWrap w:val="0"/>
              <w:autoSpaceDE w:val="0"/>
              <w:autoSpaceDN w:val="0"/>
              <w:spacing w:before="60" w:line="360" w:lineRule="atLeast"/>
              <w:ind w:firstLineChars="0"/>
            </w:pPr>
            <w:r w:rsidRPr="001F1FCC">
              <w:t>In the proposed configuration table for FR2 and unpaired spectrum, modify the slot indices in some entries as follow:</w:t>
            </w:r>
          </w:p>
          <w:p w14:paraId="2D6F6D51"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entry index 4 and 5, slot indices are changed into {9, 19, 29, 39}.</w:t>
            </w:r>
          </w:p>
          <w:p w14:paraId="26C18FD3"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25, slot indices are changed into {4, 9, 14, 19}, and the value of x is changed into {1}.</w:t>
            </w:r>
          </w:p>
          <w:p w14:paraId="6AB74B7F"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27, slot indices are changed into {3,7,11,15,19}</w:t>
            </w:r>
          </w:p>
          <w:p w14:paraId="73413E30" w14:textId="77777777" w:rsidR="001F59EF" w:rsidRPr="001F1FCC" w:rsidRDefault="001F59EF" w:rsidP="00AE0FBB">
            <w:pPr>
              <w:pStyle w:val="BodyText"/>
              <w:rPr>
                <w:color w:val="auto"/>
                <w:kern w:val="0"/>
                <w:sz w:val="20"/>
              </w:rPr>
            </w:pPr>
          </w:p>
        </w:tc>
      </w:tr>
      <w:tr w:rsidR="001F1FCC" w:rsidRPr="001F1FCC" w14:paraId="19867BDF" w14:textId="77777777" w:rsidTr="00A05C12">
        <w:tc>
          <w:tcPr>
            <w:tcW w:w="985" w:type="dxa"/>
          </w:tcPr>
          <w:p w14:paraId="5C19FC64" w14:textId="5C985E97" w:rsidR="001F59EF" w:rsidRPr="001F1FCC" w:rsidRDefault="00A05C12" w:rsidP="00AE0FBB">
            <w:pPr>
              <w:pStyle w:val="BodyText"/>
              <w:rPr>
                <w:color w:val="auto"/>
                <w:kern w:val="0"/>
                <w:sz w:val="20"/>
              </w:rPr>
            </w:pPr>
            <w:r w:rsidRPr="001F1FCC">
              <w:rPr>
                <w:color w:val="auto"/>
                <w:kern w:val="0"/>
                <w:sz w:val="20"/>
              </w:rPr>
              <w:t>CMCC</w:t>
            </w:r>
          </w:p>
        </w:tc>
        <w:tc>
          <w:tcPr>
            <w:tcW w:w="8365" w:type="dxa"/>
          </w:tcPr>
          <w:p w14:paraId="5C71A184" w14:textId="77777777" w:rsidR="00A05C12" w:rsidRPr="001F1FCC" w:rsidRDefault="00A05C12" w:rsidP="00A05C12">
            <w:pPr>
              <w:spacing w:beforeLines="50" w:before="120" w:line="240" w:lineRule="auto"/>
              <w:rPr>
                <w:b/>
                <w:szCs w:val="21"/>
              </w:rPr>
            </w:pPr>
            <w:r w:rsidRPr="001F1FCC">
              <w:rPr>
                <w:rFonts w:hint="eastAsia"/>
                <w:b/>
                <w:szCs w:val="21"/>
              </w:rPr>
              <w:t>P</w:t>
            </w:r>
            <w:r w:rsidRPr="001F1FCC">
              <w:rPr>
                <w:b/>
                <w:szCs w:val="21"/>
              </w:rPr>
              <w:t xml:space="preserve">roposal 2: </w:t>
            </w:r>
            <w:r w:rsidRPr="001F1FCC">
              <w:rPr>
                <w:rFonts w:hint="eastAsia"/>
                <w:b/>
                <w:szCs w:val="21"/>
              </w:rPr>
              <w:t>Preamble</w:t>
            </w:r>
            <w:r w:rsidRPr="001F1FCC">
              <w:rPr>
                <w:b/>
                <w:szCs w:val="21"/>
              </w:rPr>
              <w:t xml:space="preserve"> </w:t>
            </w:r>
            <w:r w:rsidRPr="001F1FCC">
              <w:rPr>
                <w:rFonts w:hint="eastAsia"/>
                <w:b/>
                <w:szCs w:val="21"/>
              </w:rPr>
              <w:t>format</w:t>
            </w:r>
            <w:r w:rsidRPr="001F1FCC">
              <w:rPr>
                <w:b/>
                <w:szCs w:val="21"/>
              </w:rPr>
              <w:t xml:space="preserve"> B1, A2</w:t>
            </w:r>
            <w:r w:rsidRPr="001F1FCC">
              <w:rPr>
                <w:rFonts w:hint="eastAsia"/>
                <w:b/>
                <w:szCs w:val="21"/>
              </w:rPr>
              <w:t>/</w:t>
            </w:r>
            <w:r w:rsidRPr="001F1FCC">
              <w:rPr>
                <w:b/>
                <w:szCs w:val="21"/>
              </w:rPr>
              <w:t xml:space="preserve">B2 and A3/B3 should be deprioritized if the number of configuration indexes are limited. </w:t>
            </w:r>
          </w:p>
          <w:p w14:paraId="0E4E3CEB" w14:textId="77777777" w:rsidR="00A05C12" w:rsidRPr="001F1FCC" w:rsidRDefault="00A05C12" w:rsidP="00A05C12">
            <w:pPr>
              <w:spacing w:beforeLines="50" w:before="120"/>
              <w:rPr>
                <w:b/>
                <w:szCs w:val="21"/>
              </w:rPr>
            </w:pPr>
          </w:p>
          <w:p w14:paraId="6A83AF6D" w14:textId="77777777" w:rsidR="00A05C12" w:rsidRPr="001F1FCC" w:rsidRDefault="00A05C12" w:rsidP="00A05C12">
            <w:pPr>
              <w:spacing w:line="240" w:lineRule="auto"/>
              <w:rPr>
                <w:b/>
              </w:rPr>
            </w:pPr>
            <w:r w:rsidRPr="001F1FCC">
              <w:rPr>
                <w:b/>
              </w:rPr>
              <w:t>Proposal 3: The following slot pattern for PRACH configuration are proposed in addition to the working assumption for FR2</w:t>
            </w:r>
          </w:p>
          <w:p w14:paraId="58EDE14E" w14:textId="77777777" w:rsidR="00A05C12" w:rsidRPr="001F1FCC" w:rsidRDefault="00A05C12" w:rsidP="00874DDC">
            <w:pPr>
              <w:pStyle w:val="ListParagraph"/>
              <w:widowControl/>
              <w:numPr>
                <w:ilvl w:val="0"/>
                <w:numId w:val="35"/>
              </w:numPr>
              <w:ind w:firstLineChars="0"/>
              <w:jc w:val="left"/>
            </w:pPr>
            <w:r w:rsidRPr="001F1FCC">
              <w:rPr>
                <w:rFonts w:hint="eastAsia"/>
              </w:rPr>
              <w:lastRenderedPageBreak/>
              <w:t>S</w:t>
            </w:r>
            <w:r w:rsidRPr="001F1FCC">
              <w:t>lot 9, 19, 29, 39 for 2.5ms periodicity case;</w:t>
            </w:r>
          </w:p>
          <w:p w14:paraId="38E95F14" w14:textId="77777777" w:rsidR="00A05C12" w:rsidRPr="001F1FCC" w:rsidRDefault="00A05C12" w:rsidP="00874DDC">
            <w:pPr>
              <w:pStyle w:val="ListParagraph"/>
              <w:widowControl/>
              <w:numPr>
                <w:ilvl w:val="0"/>
                <w:numId w:val="35"/>
              </w:numPr>
              <w:ind w:left="357" w:firstLineChars="0" w:hanging="357"/>
              <w:jc w:val="left"/>
            </w:pPr>
            <w:r w:rsidRPr="001F1FCC">
              <w:t>Slot 19, 39 for 5ms periodicity case;</w:t>
            </w:r>
          </w:p>
          <w:p w14:paraId="6BF151C3" w14:textId="77777777" w:rsidR="00A05C12" w:rsidRPr="001F1FCC" w:rsidRDefault="00A05C12" w:rsidP="00874DDC">
            <w:pPr>
              <w:pStyle w:val="ListParagraph"/>
              <w:widowControl/>
              <w:numPr>
                <w:ilvl w:val="0"/>
                <w:numId w:val="35"/>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23DA9B54" w14:textId="77777777" w:rsidR="00A05C12" w:rsidRPr="001F1FCC" w:rsidRDefault="00A05C12" w:rsidP="00874DDC">
            <w:pPr>
              <w:pStyle w:val="ListParagraph"/>
              <w:widowControl/>
              <w:numPr>
                <w:ilvl w:val="0"/>
                <w:numId w:val="35"/>
              </w:numPr>
              <w:ind w:left="357" w:firstLineChars="0" w:hanging="357"/>
              <w:jc w:val="left"/>
            </w:pPr>
            <w:r w:rsidRPr="001F1FCC">
              <w:rPr>
                <w:rFonts w:hint="eastAsia"/>
              </w:rPr>
              <w:t>S</w:t>
            </w:r>
            <w:r w:rsidRPr="001F1FCC">
              <w:t>lot 23, 31, 39 for for 2ms periodicity case.</w:t>
            </w:r>
          </w:p>
          <w:p w14:paraId="1485B82A" w14:textId="77777777" w:rsidR="00A05C12" w:rsidRPr="001F1FCC" w:rsidRDefault="00A05C12" w:rsidP="00A05C12">
            <w:pPr>
              <w:spacing w:beforeLines="50" w:before="120"/>
              <w:rPr>
                <w:b/>
                <w:szCs w:val="21"/>
                <w:lang w:val="en-GB"/>
              </w:rPr>
            </w:pPr>
          </w:p>
          <w:p w14:paraId="68F6E425" w14:textId="77777777" w:rsidR="00A05C12" w:rsidRPr="001F1FCC" w:rsidRDefault="00A05C12" w:rsidP="00A05C12">
            <w:pPr>
              <w:spacing w:line="240" w:lineRule="auto"/>
              <w:rPr>
                <w:b/>
              </w:rPr>
            </w:pPr>
            <w:r w:rsidRPr="001F1FCC">
              <w:rPr>
                <w:rFonts w:hint="eastAsia"/>
                <w:b/>
              </w:rPr>
              <w:t>P</w:t>
            </w:r>
            <w:r w:rsidRPr="001F1FCC">
              <w:rPr>
                <w:b/>
              </w:rPr>
              <w:t>roposal 4:</w:t>
            </w:r>
          </w:p>
          <w:p w14:paraId="629B44D1" w14:textId="77777777" w:rsidR="00A05C12" w:rsidRPr="001F1FCC" w:rsidRDefault="00A05C12" w:rsidP="00874DDC">
            <w:pPr>
              <w:pStyle w:val="ListParagraph"/>
              <w:widowControl/>
              <w:numPr>
                <w:ilvl w:val="0"/>
                <w:numId w:val="34"/>
              </w:numPr>
              <w:ind w:firstLineChars="0"/>
              <w:jc w:val="left"/>
            </w:pPr>
            <w:r w:rsidRPr="001F1FCC">
              <w:rPr>
                <w:rFonts w:hint="eastAsia"/>
              </w:rPr>
              <w:t>K</w:t>
            </w:r>
            <w:r w:rsidRPr="001F1FCC">
              <w:t>eep the column "Number of RACH slots within a 60Khz slot" as 2 for index 0,6,8,10,12,13,15,17,19,21, to reduce latency.</w:t>
            </w:r>
          </w:p>
          <w:p w14:paraId="79ABFCE9" w14:textId="77777777" w:rsidR="00A05C12" w:rsidRPr="001F1FCC" w:rsidRDefault="00A05C12" w:rsidP="00874DDC">
            <w:pPr>
              <w:pStyle w:val="ListParagraph"/>
              <w:widowControl/>
              <w:numPr>
                <w:ilvl w:val="0"/>
                <w:numId w:val="34"/>
              </w:numPr>
              <w:ind w:firstLineChars="0"/>
              <w:jc w:val="left"/>
            </w:pPr>
            <w:r w:rsidRPr="001F1FCC">
              <w:rPr>
                <w:rFonts w:hint="eastAsia"/>
              </w:rPr>
              <w:t>D</w:t>
            </w:r>
            <w:r w:rsidRPr="001F1FCC">
              <w:t>rop the indexes with slot pattern “0,1,2,…,39” and “1,3,5,7,9…,39”, due to the extreme overhead and unclear use case in unpaired spectrum in FR2.</w:t>
            </w:r>
          </w:p>
          <w:p w14:paraId="6BF462FD" w14:textId="77777777" w:rsidR="001F59EF" w:rsidRPr="001F1FCC" w:rsidRDefault="001F59EF" w:rsidP="00AE0FBB">
            <w:pPr>
              <w:pStyle w:val="BodyText"/>
              <w:rPr>
                <w:color w:val="auto"/>
                <w:kern w:val="0"/>
                <w:sz w:val="20"/>
              </w:rPr>
            </w:pPr>
          </w:p>
        </w:tc>
      </w:tr>
      <w:tr w:rsidR="001F1FCC" w:rsidRPr="001F1FCC" w14:paraId="30676BC1" w14:textId="77777777" w:rsidTr="00A05C12">
        <w:tc>
          <w:tcPr>
            <w:tcW w:w="985" w:type="dxa"/>
          </w:tcPr>
          <w:p w14:paraId="574AEC82" w14:textId="7696633A" w:rsidR="001F59EF" w:rsidRPr="001F1FCC" w:rsidRDefault="00A05C12" w:rsidP="00AE0FBB">
            <w:pPr>
              <w:pStyle w:val="BodyText"/>
              <w:rPr>
                <w:color w:val="auto"/>
                <w:kern w:val="0"/>
                <w:sz w:val="20"/>
              </w:rPr>
            </w:pPr>
            <w:r w:rsidRPr="001F1FCC">
              <w:rPr>
                <w:color w:val="auto"/>
                <w:kern w:val="0"/>
                <w:sz w:val="20"/>
              </w:rPr>
              <w:lastRenderedPageBreak/>
              <w:t>Qualcomm</w:t>
            </w:r>
          </w:p>
        </w:tc>
        <w:tc>
          <w:tcPr>
            <w:tcW w:w="8365" w:type="dxa"/>
          </w:tcPr>
          <w:p w14:paraId="7060108A" w14:textId="57E24DFE" w:rsidR="001F59EF" w:rsidRPr="001F1FCC" w:rsidRDefault="00A05C12" w:rsidP="00A05C12">
            <w:pPr>
              <w:rPr>
                <w:b/>
              </w:rPr>
            </w:pPr>
            <w:r w:rsidRPr="001F1FCC">
              <w:rPr>
                <w:b/>
              </w:rPr>
              <w:t>Proposal 3: For FR2, RAN1 changes the additional starting symbol for preamble format A2 from 9 to 5.</w:t>
            </w:r>
          </w:p>
        </w:tc>
      </w:tr>
      <w:tr w:rsidR="001F1FCC" w:rsidRPr="001F1FCC" w14:paraId="08209AE3" w14:textId="77777777" w:rsidTr="00A05C12">
        <w:tc>
          <w:tcPr>
            <w:tcW w:w="985" w:type="dxa"/>
          </w:tcPr>
          <w:p w14:paraId="0A9D9B11" w14:textId="65AA8228" w:rsidR="001F59EF" w:rsidRPr="001F1FCC" w:rsidRDefault="001F59EF" w:rsidP="00AE0FBB">
            <w:pPr>
              <w:pStyle w:val="BodyText"/>
              <w:rPr>
                <w:color w:val="auto"/>
                <w:kern w:val="0"/>
                <w:sz w:val="20"/>
              </w:rPr>
            </w:pPr>
            <w:r w:rsidRPr="001F1FCC">
              <w:rPr>
                <w:color w:val="auto"/>
                <w:kern w:val="0"/>
                <w:sz w:val="20"/>
              </w:rPr>
              <w:t>Ericsson</w:t>
            </w:r>
          </w:p>
        </w:tc>
        <w:tc>
          <w:tcPr>
            <w:tcW w:w="8365" w:type="dxa"/>
          </w:tcPr>
          <w:p w14:paraId="514EF06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Format A3: </w:t>
            </w:r>
          </w:p>
          <w:p w14:paraId="5C69EBAC"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0: Change “Starting symbol” to 2 and “Number of PRACH slots within a 60 kHz slot” to “1” </w:t>
            </w:r>
          </w:p>
          <w:p w14:paraId="6683052A" w14:textId="77777777" w:rsidR="004C3B77" w:rsidRPr="004C3B77" w:rsidRDefault="004C3B77" w:rsidP="00874DDC">
            <w:pPr>
              <w:numPr>
                <w:ilvl w:val="1"/>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Have one entry with lower PRACH capacity</w:t>
            </w:r>
          </w:p>
          <w:p w14:paraId="4B6A1AB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23: Change “Starting symbol” to 2 </w:t>
            </w:r>
          </w:p>
          <w:p w14:paraId="40908F84" w14:textId="77777777" w:rsidR="004C3B77" w:rsidRPr="004C3B77" w:rsidRDefault="004C3B77" w:rsidP="00874DDC">
            <w:pPr>
              <w:numPr>
                <w:ilvl w:val="1"/>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More freedom to schedule DL in the previous slot without interference</w:t>
            </w:r>
          </w:p>
          <w:p w14:paraId="04DE800A"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66E2C53D"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Format B4:</w:t>
            </w:r>
          </w:p>
          <w:p w14:paraId="24B5AB8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General motivation for changes: Increase the number of ROs for B4 due to the limited number of preambles per slot for this format</w:t>
            </w:r>
          </w:p>
          <w:p w14:paraId="6882F366"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“3,5,7,9,11,13”</w:t>
            </w:r>
            <w:bookmarkStart w:id="55" w:name="_Hlk510773454"/>
            <w:r w:rsidRPr="004C3B77">
              <w:rPr>
                <w:rFonts w:asciiTheme="minorHAnsi" w:eastAsia="Times New Roman" w:hAnsiTheme="minorHAnsi"/>
                <w:sz w:val="22"/>
                <w:szCs w:val="22"/>
                <w:lang w:eastAsia="en-US"/>
              </w:rPr>
              <w:t>, “Starting symbol” to “2”</w:t>
            </w:r>
            <w:bookmarkEnd w:id="55"/>
            <w:r w:rsidRPr="004C3B77">
              <w:rPr>
                <w:rFonts w:asciiTheme="minorHAnsi" w:eastAsia="Times New Roman" w:hAnsiTheme="minorHAnsi"/>
                <w:sz w:val="22"/>
                <w:szCs w:val="22"/>
                <w:lang w:eastAsia="en-US"/>
              </w:rPr>
              <w:t>, and “Number of PRACH slots within a 60 kHz slot” to “1”</w:t>
            </w:r>
          </w:p>
          <w:p w14:paraId="02C06C38"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“3,5,7,9,11,13,15,17,19,21,23,25”</w:t>
            </w:r>
          </w:p>
          <w:p w14:paraId="2B0463DB"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23: Change “Slot number” to “9,11,13,15,17,19” </w:t>
            </w:r>
          </w:p>
          <w:p w14:paraId="62779549" w14:textId="77777777" w:rsidR="004C3B77" w:rsidRPr="004C3B77" w:rsidRDefault="004C3B77" w:rsidP="00874DDC">
            <w:pPr>
              <w:numPr>
                <w:ilvl w:val="1"/>
                <w:numId w:val="47"/>
              </w:numPr>
              <w:spacing w:after="0" w:line="240" w:lineRule="auto"/>
              <w:ind w:left="180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To make the number of ROs similar as for A3 etc, while maintaining a rather late starting slot in frame</w:t>
            </w:r>
          </w:p>
          <w:p w14:paraId="20A7025D" w14:textId="77777777" w:rsidR="004C3B77" w:rsidRPr="004C3B77" w:rsidRDefault="004C3B77" w:rsidP="00874DDC">
            <w:pPr>
              <w:numPr>
                <w:ilvl w:val="0"/>
                <w:numId w:val="47"/>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27: Change “Slot number” to “3,5,7,9,11,13,15,17,19,21,23,25”</w:t>
            </w:r>
          </w:p>
          <w:p w14:paraId="42127264"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58BB408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All formats except B4 (but including A3):</w:t>
            </w:r>
          </w:p>
          <w:p w14:paraId="22A7E2A6"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 and “Number of PRACH slots within a 60 kHz slot” to 1</w:t>
            </w:r>
          </w:p>
          <w:p w14:paraId="1DAEBF17"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w:t>
            </w:r>
          </w:p>
          <w:p w14:paraId="53E5A574" w14:textId="77777777" w:rsidR="004C3B77" w:rsidRPr="004C3B77" w:rsidRDefault="004C3B77" w:rsidP="00874DDC">
            <w:pPr>
              <w:numPr>
                <w:ilvl w:val="0"/>
                <w:numId w:val="47"/>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23: Change “Slot number” to “9,11,13”</w:t>
            </w:r>
          </w:p>
          <w:p w14:paraId="5B528762" w14:textId="37519F09" w:rsidR="001F59EF" w:rsidRPr="001F1FCC" w:rsidRDefault="001F59EF" w:rsidP="00AE0FBB">
            <w:pPr>
              <w:pStyle w:val="Proposal"/>
              <w:widowControl/>
              <w:tabs>
                <w:tab w:val="num" w:pos="2014"/>
              </w:tabs>
              <w:spacing w:after="160" w:line="259" w:lineRule="auto"/>
              <w:jc w:val="left"/>
            </w:pPr>
          </w:p>
        </w:tc>
      </w:tr>
      <w:tr w:rsidR="001F1FCC" w:rsidRPr="001F1FCC" w14:paraId="338E5B3F" w14:textId="77777777" w:rsidTr="00A05C12">
        <w:tc>
          <w:tcPr>
            <w:tcW w:w="985" w:type="dxa"/>
          </w:tcPr>
          <w:p w14:paraId="65E2B999" w14:textId="39F753A1" w:rsidR="001F59EF" w:rsidRPr="001F1FCC" w:rsidRDefault="00A05C12" w:rsidP="00AE0FBB">
            <w:pPr>
              <w:pStyle w:val="BodyText"/>
              <w:rPr>
                <w:color w:val="auto"/>
                <w:kern w:val="0"/>
                <w:sz w:val="20"/>
              </w:rPr>
            </w:pPr>
            <w:r w:rsidRPr="001F1FCC">
              <w:rPr>
                <w:color w:val="auto"/>
                <w:kern w:val="0"/>
                <w:sz w:val="20"/>
              </w:rPr>
              <w:lastRenderedPageBreak/>
              <w:t>Docomo</w:t>
            </w:r>
          </w:p>
        </w:tc>
        <w:tc>
          <w:tcPr>
            <w:tcW w:w="8365" w:type="dxa"/>
          </w:tcPr>
          <w:p w14:paraId="60501244"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4: The number of PRACH slots within 60 kHz slot should be 1 for most entries for all formats in RACH configuration table for FR2.</w:t>
            </w:r>
          </w:p>
          <w:p w14:paraId="7AD99F2E"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5: The r</w:t>
            </w:r>
            <w:r w:rsidRPr="001F1FCC">
              <w:rPr>
                <w:rFonts w:eastAsia="MS Mincho"/>
                <w:b/>
                <w:sz w:val="22"/>
                <w:szCs w:val="22"/>
              </w:rPr>
              <w:t>emaining entries in working assumption of RACH configuration table for FR2</w:t>
            </w:r>
            <w:r w:rsidRPr="001F1FCC">
              <w:rPr>
                <w:rFonts w:eastAsia="MS Mincho" w:hint="eastAsia"/>
                <w:b/>
                <w:sz w:val="22"/>
                <w:szCs w:val="22"/>
              </w:rPr>
              <w:t xml:space="preserve"> should be utilized so that </w:t>
            </w:r>
            <w:r w:rsidRPr="001F1FCC">
              <w:rPr>
                <w:rFonts w:eastAsia="MS Mincho"/>
                <w:b/>
                <w:sz w:val="22"/>
                <w:szCs w:val="22"/>
              </w:rPr>
              <w:t>both of the number of PRACH slots within 60 kHz slot = 1 and 2 can be supported</w:t>
            </w:r>
            <w:r w:rsidRPr="001F1FCC">
              <w:rPr>
                <w:rFonts w:eastAsia="MS Mincho" w:hint="eastAsia"/>
                <w:b/>
                <w:sz w:val="22"/>
                <w:szCs w:val="22"/>
              </w:rPr>
              <w:t>.</w:t>
            </w:r>
          </w:p>
          <w:p w14:paraId="09BC97CF" w14:textId="77777777" w:rsidR="00A05C12" w:rsidRPr="001F1FCC" w:rsidRDefault="00A05C12" w:rsidP="00A05C12">
            <w:pPr>
              <w:spacing w:afterLines="50" w:after="120"/>
              <w:rPr>
                <w:rFonts w:eastAsia="MS Mincho"/>
                <w:b/>
                <w:sz w:val="22"/>
              </w:rPr>
            </w:pPr>
            <w:r w:rsidRPr="001F1FCC">
              <w:rPr>
                <w:rFonts w:eastAsia="MS Mincho" w:hint="eastAsia"/>
                <w:b/>
                <w:sz w:val="22"/>
                <w:szCs w:val="22"/>
              </w:rPr>
              <w:t>Proposal 6:</w:t>
            </w:r>
            <w:r w:rsidRPr="001F1FCC">
              <w:rPr>
                <w:rFonts w:eastAsia="MS Mincho"/>
                <w:b/>
                <w:sz w:val="22"/>
                <w:szCs w:val="22"/>
              </w:rPr>
              <w:t xml:space="preserve"> </w:t>
            </w:r>
            <w:r w:rsidRPr="001F1FCC">
              <w:rPr>
                <w:rFonts w:eastAsia="MS Mincho" w:hint="eastAsia"/>
                <w:b/>
                <w:sz w:val="22"/>
                <w:szCs w:val="22"/>
              </w:rPr>
              <w:t xml:space="preserve">If proposal 4 and 5 are not accepted </w:t>
            </w:r>
            <w:r w:rsidRPr="001F1FCC">
              <w:rPr>
                <w:rFonts w:eastAsia="MS Mincho"/>
                <w:b/>
                <w:sz w:val="22"/>
                <w:szCs w:val="22"/>
              </w:rPr>
              <w:t xml:space="preserve">based on </w:t>
            </w:r>
            <w:r w:rsidRPr="001F1FCC">
              <w:rPr>
                <w:rFonts w:eastAsia="MS Mincho" w:hint="eastAsia"/>
                <w:b/>
                <w:sz w:val="22"/>
                <w:szCs w:val="22"/>
              </w:rPr>
              <w:t>some valid</w:t>
            </w:r>
            <w:r w:rsidRPr="001F1FCC">
              <w:rPr>
                <w:rFonts w:eastAsia="MS Mincho"/>
                <w:b/>
                <w:sz w:val="22"/>
                <w:szCs w:val="22"/>
              </w:rPr>
              <w:t xml:space="preserve"> reason</w:t>
            </w:r>
            <w:r w:rsidRPr="001F1FCC">
              <w:rPr>
                <w:rFonts w:eastAsia="MS Mincho" w:hint="eastAsia"/>
                <w:b/>
                <w:sz w:val="22"/>
                <w:szCs w:val="22"/>
              </w:rPr>
              <w:t xml:space="preserve">, the </w:t>
            </w:r>
            <w:r w:rsidRPr="001F1FCC">
              <w:rPr>
                <w:rFonts w:eastAsia="MS Mincho"/>
                <w:b/>
                <w:sz w:val="22"/>
                <w:szCs w:val="22"/>
              </w:rPr>
              <w:t xml:space="preserve">number of PRACH slots within 60 kHz slot </w:t>
            </w:r>
            <w:r w:rsidRPr="001F1FCC">
              <w:rPr>
                <w:rFonts w:eastAsia="MS Mincho" w:hint="eastAsia"/>
                <w:b/>
                <w:sz w:val="22"/>
                <w:szCs w:val="22"/>
              </w:rPr>
              <w:t>should be</w:t>
            </w:r>
            <w:r w:rsidRPr="001F1FCC">
              <w:rPr>
                <w:rFonts w:eastAsia="MS Mincho"/>
                <w:b/>
                <w:sz w:val="22"/>
                <w:szCs w:val="22"/>
              </w:rPr>
              <w:t xml:space="preserve"> 1 </w:t>
            </w:r>
            <w:r w:rsidRPr="001F1FCC">
              <w:rPr>
                <w:rFonts w:eastAsia="MS Mincho" w:hint="eastAsia"/>
                <w:b/>
                <w:sz w:val="22"/>
                <w:szCs w:val="22"/>
              </w:rPr>
              <w:t>for most entries</w:t>
            </w:r>
            <w:r w:rsidRPr="001F1FCC">
              <w:rPr>
                <w:rFonts w:eastAsia="MS Mincho"/>
                <w:b/>
                <w:sz w:val="22"/>
                <w:szCs w:val="22"/>
              </w:rPr>
              <w:t xml:space="preserve"> at least for format C0, A2/B2</w:t>
            </w:r>
            <w:r w:rsidRPr="001F1FCC">
              <w:rPr>
                <w:rFonts w:eastAsia="MS Mincho" w:hint="eastAsia"/>
                <w:b/>
                <w:sz w:val="22"/>
                <w:szCs w:val="22"/>
              </w:rPr>
              <w:t>,</w:t>
            </w:r>
            <w:r w:rsidRPr="001F1FCC">
              <w:rPr>
                <w:rFonts w:eastAsia="MS Mincho"/>
                <w:b/>
                <w:sz w:val="22"/>
                <w:szCs w:val="22"/>
              </w:rPr>
              <w:t xml:space="preserve"> C2</w:t>
            </w:r>
            <w:r w:rsidRPr="001F1FCC">
              <w:rPr>
                <w:rFonts w:eastAsia="MS Mincho" w:hint="eastAsia"/>
                <w:b/>
                <w:sz w:val="22"/>
                <w:szCs w:val="22"/>
              </w:rPr>
              <w:t xml:space="preserve"> in RACH configuration table for FR2.</w:t>
            </w:r>
          </w:p>
          <w:p w14:paraId="2318897D"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7: Starting symbol index should be 0 at least for format B1 and C0.</w:t>
            </w:r>
          </w:p>
          <w:p w14:paraId="7F5F371B" w14:textId="77777777" w:rsidR="00A05C12" w:rsidRPr="001F1FCC" w:rsidRDefault="00A05C12" w:rsidP="00A05C12">
            <w:pPr>
              <w:spacing w:afterLines="50" w:after="120"/>
              <w:rPr>
                <w:rFonts w:eastAsia="MS Mincho"/>
                <w:b/>
                <w:sz w:val="22"/>
              </w:rPr>
            </w:pPr>
            <w:r w:rsidRPr="001F1FCC">
              <w:rPr>
                <w:rFonts w:eastAsia="MS Mincho" w:hint="eastAsia"/>
                <w:b/>
                <w:sz w:val="22"/>
              </w:rPr>
              <w:t>Proposal 8: NR supports RACH configuration table for FR2 in Table A1 in Appendix.</w:t>
            </w:r>
          </w:p>
          <w:p w14:paraId="45F71932" w14:textId="77777777" w:rsidR="001F59EF" w:rsidRPr="001F1FCC" w:rsidRDefault="001F59EF" w:rsidP="00AE0FBB">
            <w:pPr>
              <w:pStyle w:val="BodyText"/>
              <w:rPr>
                <w:color w:val="auto"/>
                <w:kern w:val="0"/>
                <w:sz w:val="20"/>
              </w:rPr>
            </w:pPr>
          </w:p>
        </w:tc>
      </w:tr>
      <w:tr w:rsidR="001F1FCC" w:rsidRPr="001F1FCC" w14:paraId="734AE490" w14:textId="77777777" w:rsidTr="00A05C12">
        <w:tc>
          <w:tcPr>
            <w:tcW w:w="985" w:type="dxa"/>
          </w:tcPr>
          <w:p w14:paraId="774F4FAF" w14:textId="1450DD5F" w:rsidR="001F59EF" w:rsidRPr="001F1FCC" w:rsidRDefault="00A05C12" w:rsidP="00AE0FBB">
            <w:pPr>
              <w:pStyle w:val="BodyText"/>
              <w:rPr>
                <w:color w:val="auto"/>
                <w:kern w:val="0"/>
                <w:sz w:val="20"/>
              </w:rPr>
            </w:pPr>
            <w:r w:rsidRPr="001F1FCC">
              <w:rPr>
                <w:color w:val="auto"/>
                <w:kern w:val="0"/>
                <w:sz w:val="20"/>
              </w:rPr>
              <w:t>ZTE</w:t>
            </w:r>
          </w:p>
        </w:tc>
        <w:tc>
          <w:tcPr>
            <w:tcW w:w="8365" w:type="dxa"/>
          </w:tcPr>
          <w:p w14:paraId="34FD1802" w14:textId="77777777" w:rsidR="00EC63FA" w:rsidRPr="00EC63FA" w:rsidRDefault="00EC63FA" w:rsidP="00EC63FA">
            <w:pPr>
              <w:adjustRightInd w:val="0"/>
              <w:spacing w:after="0" w:line="300" w:lineRule="auto"/>
              <w:rPr>
                <w:b/>
                <w:i/>
                <w:szCs w:val="22"/>
              </w:rPr>
            </w:pPr>
            <w:r w:rsidRPr="00EC63FA">
              <w:rPr>
                <w:b/>
                <w:i/>
                <w:szCs w:val="22"/>
              </w:rPr>
              <w:t>Proposal 5: Adopt the text proposal in appendix 2 for FR2 and unpaired spectrum. </w:t>
            </w:r>
          </w:p>
          <w:p w14:paraId="140F9107" w14:textId="77777777" w:rsidR="001F1FCC" w:rsidRPr="001F1FCC" w:rsidRDefault="001F1FCC" w:rsidP="001F1FCC">
            <w:pPr>
              <w:adjustRightInd w:val="0"/>
              <w:spacing w:after="0" w:line="300" w:lineRule="auto"/>
              <w:rPr>
                <w:szCs w:val="22"/>
              </w:rPr>
            </w:pPr>
            <w:r w:rsidRPr="001F1FCC">
              <w:rPr>
                <w:szCs w:val="22"/>
              </w:rPr>
              <w:t>The index 23,24 which added at the end of last meeting should be kept in this table. Index 24 is the companion configuration with index 12, the difference is the starting symbol.</w:t>
            </w:r>
          </w:p>
          <w:p w14:paraId="343B6DD8" w14:textId="77777777" w:rsidR="001F1FCC" w:rsidRPr="001F1FCC" w:rsidRDefault="001F1FCC" w:rsidP="001F1FCC">
            <w:pPr>
              <w:adjustRightInd w:val="0"/>
              <w:spacing w:after="0" w:line="300" w:lineRule="auto"/>
              <w:rPr>
                <w:szCs w:val="22"/>
              </w:rPr>
            </w:pPr>
            <w:r w:rsidRPr="001F1FCC">
              <w:rPr>
                <w:szCs w:val="22"/>
              </w:rPr>
              <w:t>In index 15,16,17,18,19,20,21,22, for the values “y”, should be 1 as we follow the same principle for FR1 that, in the longer configuration period, the ROs have better to start from the second frame.</w:t>
            </w:r>
          </w:p>
          <w:p w14:paraId="66F1C910" w14:textId="77777777" w:rsidR="001F1FCC" w:rsidRPr="001F1FCC" w:rsidRDefault="001F1FCC" w:rsidP="001F1FCC">
            <w:pPr>
              <w:adjustRightInd w:val="0"/>
              <w:spacing w:after="0" w:line="300" w:lineRule="auto"/>
              <w:rPr>
                <w:szCs w:val="22"/>
              </w:rPr>
            </w:pPr>
            <w:r w:rsidRPr="001F1FCC">
              <w:rPr>
                <w:szCs w:val="22"/>
              </w:rPr>
              <w:t>For index 0,2,4,13,15,17,19,21, the “Number of PRACH slots within a 60kHz slot” can down select to 2, as the possible DL/UL configuration can allow consecutive 2 120KHz slots as RACH slots.</w:t>
            </w:r>
          </w:p>
          <w:p w14:paraId="64BB6398" w14:textId="77777777" w:rsidR="001F1FCC" w:rsidRPr="001F1FCC" w:rsidRDefault="001F1FCC" w:rsidP="001F1FCC">
            <w:pPr>
              <w:adjustRightInd w:val="0"/>
              <w:spacing w:after="0" w:line="300" w:lineRule="auto"/>
              <w:rPr>
                <w:szCs w:val="22"/>
              </w:rPr>
            </w:pPr>
            <w:r w:rsidRPr="001F1FCC">
              <w:rPr>
                <w:szCs w:val="22"/>
              </w:rPr>
              <w:t>For index 6,8,10,12, the “Number of PRACH slots within a 60kHz slot” can down select to 1. The reason is for this RACH density and possible DL/UL ratio 3:1, we should leave space for other UL channel in SCS=120KHz.</w:t>
            </w:r>
          </w:p>
          <w:p w14:paraId="03E8B6EF" w14:textId="77777777" w:rsidR="001F1FCC" w:rsidRPr="001F1FCC" w:rsidRDefault="001F1FCC" w:rsidP="001F1FCC">
            <w:pPr>
              <w:adjustRightInd w:val="0"/>
              <w:spacing w:after="0" w:line="300" w:lineRule="auto"/>
              <w:rPr>
                <w:szCs w:val="22"/>
              </w:rPr>
            </w:pPr>
            <w:r w:rsidRPr="001F1FCC">
              <w:rPr>
                <w:szCs w:val="22"/>
              </w:rPr>
              <w:t>For index 16,18,20,22, we select the larger density {3,7,11,15,19,23,27,31,35,39} set and the starting symbol is 0. The “Number of time-domain PRACH occasions within a RACH slot” will be selected accordingly.</w:t>
            </w:r>
          </w:p>
          <w:p w14:paraId="11BE93D8" w14:textId="77777777" w:rsidR="001F1FCC" w:rsidRPr="001F1FCC" w:rsidRDefault="001F1FCC" w:rsidP="001F1FCC">
            <w:pPr>
              <w:adjustRightInd w:val="0"/>
              <w:spacing w:after="0" w:line="300" w:lineRule="auto"/>
              <w:rPr>
                <w:szCs w:val="22"/>
              </w:rPr>
            </w:pPr>
            <w:r w:rsidRPr="001F1FCC">
              <w:rPr>
                <w:szCs w:val="22"/>
              </w:rPr>
              <w:t>As we have free space for format A1, we suggest to add two rows in the end, which the density is the integral multiple of 4:</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08"/>
              <w:gridCol w:w="851"/>
              <w:gridCol w:w="2126"/>
              <w:gridCol w:w="992"/>
              <w:gridCol w:w="993"/>
              <w:gridCol w:w="1270"/>
            </w:tblGrid>
            <w:tr w:rsidR="001F1FCC" w:rsidRPr="001F1FCC" w14:paraId="1821E5E1" w14:textId="77777777" w:rsidTr="00706637">
              <w:trPr>
                <w:jc w:val="center"/>
              </w:trPr>
              <w:tc>
                <w:tcPr>
                  <w:tcW w:w="988" w:type="dxa"/>
                </w:tcPr>
                <w:p w14:paraId="573A6E9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25</w:t>
                  </w:r>
                </w:p>
              </w:tc>
              <w:tc>
                <w:tcPr>
                  <w:tcW w:w="1134" w:type="dxa"/>
                </w:tcPr>
                <w:p w14:paraId="77B1FF6E"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02A117F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79216C6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1249313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7,11,15,19,27,31,35,39</w:t>
                  </w:r>
                </w:p>
              </w:tc>
              <w:tc>
                <w:tcPr>
                  <w:tcW w:w="992" w:type="dxa"/>
                </w:tcPr>
                <w:p w14:paraId="1CF214ED"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0E198AF0"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04F3CD9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r w:rsidR="001F1FCC" w:rsidRPr="001F1FCC" w14:paraId="3E817560" w14:textId="77777777" w:rsidTr="00706637">
              <w:trPr>
                <w:jc w:val="center"/>
              </w:trPr>
              <w:tc>
                <w:tcPr>
                  <w:tcW w:w="988" w:type="dxa"/>
                </w:tcPr>
                <w:p w14:paraId="677CB70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26</w:t>
                  </w:r>
                </w:p>
              </w:tc>
              <w:tc>
                <w:tcPr>
                  <w:tcW w:w="1134" w:type="dxa"/>
                </w:tcPr>
                <w:p w14:paraId="3686CD5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6C80E3E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27B46944"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4F3726D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27,31,35,39</w:t>
                  </w:r>
                </w:p>
              </w:tc>
              <w:tc>
                <w:tcPr>
                  <w:tcW w:w="992" w:type="dxa"/>
                </w:tcPr>
                <w:p w14:paraId="11DA482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7E0F84B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346269C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bl>
          <w:p w14:paraId="0780BB8B" w14:textId="77777777" w:rsidR="001F1FCC" w:rsidRPr="001F1FCC" w:rsidRDefault="001F1FCC" w:rsidP="001F1FCC">
            <w:pPr>
              <w:adjustRightInd w:val="0"/>
              <w:spacing w:after="0" w:line="300" w:lineRule="auto"/>
              <w:rPr>
                <w:szCs w:val="22"/>
                <w:lang w:val="en-GB"/>
              </w:rPr>
            </w:pPr>
            <w:r w:rsidRPr="001F1FCC">
              <w:rPr>
                <w:szCs w:val="22"/>
                <w:lang w:val="en-GB"/>
              </w:rPr>
              <w:t>For other format except A1, we can reuse as much as possible from the format A1 but delete the 160/80/40 ms configuration period in format A1/B1, A2/B2, A3/B3.</w:t>
            </w:r>
          </w:p>
          <w:p w14:paraId="38B0D793" w14:textId="77777777" w:rsidR="001F59EF" w:rsidRPr="001F1FCC" w:rsidRDefault="001F59EF" w:rsidP="00AE0FBB">
            <w:pPr>
              <w:pStyle w:val="BodyText"/>
              <w:rPr>
                <w:color w:val="auto"/>
                <w:kern w:val="0"/>
                <w:sz w:val="20"/>
              </w:rPr>
            </w:pPr>
          </w:p>
        </w:tc>
      </w:tr>
      <w:tr w:rsidR="001F1FCC" w:rsidRPr="001F1FCC" w14:paraId="68A1587A" w14:textId="77777777" w:rsidTr="00A05C12">
        <w:tc>
          <w:tcPr>
            <w:tcW w:w="985" w:type="dxa"/>
          </w:tcPr>
          <w:p w14:paraId="1B2F5111" w14:textId="2886EA70" w:rsidR="001F59EF" w:rsidRPr="001F1FCC" w:rsidRDefault="00A05C12" w:rsidP="00AE0FBB">
            <w:pPr>
              <w:pStyle w:val="BodyText"/>
              <w:rPr>
                <w:color w:val="auto"/>
                <w:kern w:val="0"/>
                <w:sz w:val="20"/>
              </w:rPr>
            </w:pPr>
            <w:r w:rsidRPr="001F1FCC">
              <w:rPr>
                <w:color w:val="auto"/>
                <w:kern w:val="0"/>
                <w:sz w:val="20"/>
              </w:rPr>
              <w:t>Huawei</w:t>
            </w:r>
          </w:p>
        </w:tc>
        <w:tc>
          <w:tcPr>
            <w:tcW w:w="8365" w:type="dxa"/>
          </w:tcPr>
          <w:p w14:paraId="0145AA42" w14:textId="7A5A8CB6" w:rsidR="001F59EF" w:rsidRPr="001F1FCC" w:rsidRDefault="00EC63FA" w:rsidP="00AE0FBB">
            <w:pPr>
              <w:pStyle w:val="BodyText"/>
              <w:rPr>
                <w:color w:val="auto"/>
                <w:kern w:val="0"/>
                <w:sz w:val="20"/>
              </w:rPr>
            </w:pPr>
            <w:r w:rsidRPr="001F1FCC">
              <w:rPr>
                <w:b/>
                <w:i/>
                <w:color w:val="auto"/>
              </w:rPr>
              <w:t>Proposal 1: For FR2 and unpaired spectrum, introducing new RACH slot number with unequal slot interval. NR adopts PRACH configuration as shown in appendix A.</w:t>
            </w:r>
          </w:p>
        </w:tc>
      </w:tr>
      <w:tr w:rsidR="001F1FCC" w:rsidRPr="001F1FCC" w14:paraId="186C6F86" w14:textId="77777777" w:rsidTr="00A05C12">
        <w:tc>
          <w:tcPr>
            <w:tcW w:w="985" w:type="dxa"/>
          </w:tcPr>
          <w:p w14:paraId="7B998DB8" w14:textId="44F83B4A" w:rsidR="00A05C12" w:rsidRPr="001F1FCC" w:rsidRDefault="00A05C12" w:rsidP="00AE0FBB">
            <w:pPr>
              <w:pStyle w:val="BodyText"/>
              <w:rPr>
                <w:color w:val="auto"/>
                <w:kern w:val="0"/>
                <w:sz w:val="20"/>
              </w:rPr>
            </w:pPr>
            <w:r w:rsidRPr="001F1FCC">
              <w:rPr>
                <w:color w:val="auto"/>
                <w:kern w:val="0"/>
                <w:sz w:val="20"/>
              </w:rPr>
              <w:t>CATT</w:t>
            </w:r>
          </w:p>
        </w:tc>
        <w:tc>
          <w:tcPr>
            <w:tcW w:w="8365" w:type="dxa"/>
          </w:tcPr>
          <w:p w14:paraId="6A6C481B" w14:textId="77777777" w:rsidR="001F1FCC" w:rsidRPr="001F1FCC" w:rsidRDefault="001F1FCC" w:rsidP="001F1FCC">
            <w:pPr>
              <w:pStyle w:val="BodyText"/>
              <w:rPr>
                <w:b/>
                <w:i/>
                <w:color w:val="auto"/>
              </w:rPr>
            </w:pPr>
            <w:r w:rsidRPr="001F1FCC">
              <w:rPr>
                <w:b/>
                <w:i/>
                <w:color w:val="auto"/>
              </w:rPr>
              <w:t xml:space="preserve">Proposal 3: </w:t>
            </w:r>
          </w:p>
          <w:p w14:paraId="571719C9" w14:textId="77777777" w:rsidR="001F1FCC" w:rsidRPr="001F1FCC" w:rsidRDefault="001F1FCC" w:rsidP="00874DDC">
            <w:pPr>
              <w:pStyle w:val="BodyText"/>
              <w:widowControl/>
              <w:numPr>
                <w:ilvl w:val="0"/>
                <w:numId w:val="33"/>
              </w:numPr>
              <w:rPr>
                <w:b/>
                <w:i/>
                <w:color w:val="auto"/>
                <w:lang w:eastAsia="sv-SE"/>
              </w:rPr>
            </w:pPr>
            <w:r w:rsidRPr="001F1FCC">
              <w:rPr>
                <w:b/>
                <w:i/>
                <w:color w:val="auto"/>
                <w:lang w:eastAsia="sv-SE"/>
              </w:rPr>
              <w:t xml:space="preserve">Adopt the proposed tables </w:t>
            </w:r>
            <w:r w:rsidRPr="001F1FCC">
              <w:rPr>
                <w:b/>
                <w:i/>
                <w:color w:val="auto"/>
              </w:rPr>
              <w:t xml:space="preserve">shown in the Appendix A </w:t>
            </w:r>
            <w:r w:rsidRPr="001F1FCC">
              <w:rPr>
                <w:b/>
                <w:i/>
                <w:color w:val="auto"/>
                <w:lang w:eastAsia="sv-SE"/>
              </w:rPr>
              <w:t xml:space="preserve">for supporting the </w:t>
            </w:r>
            <w:r w:rsidRPr="001F1FCC">
              <w:rPr>
                <w:b/>
                <w:i/>
                <w:color w:val="auto"/>
              </w:rPr>
              <w:t>random access configurations for FR2 for the short formats: A1, A2, A3, A1/B1, A2/B2, A3/B3, B1, B4, C0, C2.</w:t>
            </w:r>
          </w:p>
          <w:p w14:paraId="4CDEBFAF" w14:textId="77777777" w:rsidR="00A05C12" w:rsidRPr="001F1FCC" w:rsidRDefault="00A05C12" w:rsidP="00AE0FBB">
            <w:pPr>
              <w:pStyle w:val="BodyText"/>
              <w:rPr>
                <w:color w:val="auto"/>
                <w:kern w:val="0"/>
                <w:sz w:val="20"/>
              </w:rPr>
            </w:pPr>
          </w:p>
        </w:tc>
      </w:tr>
    </w:tbl>
    <w:p w14:paraId="568CDF36" w14:textId="77777777" w:rsidR="001F59EF" w:rsidRPr="00AE0FBB" w:rsidRDefault="001F59EF" w:rsidP="00AE0FBB">
      <w:pPr>
        <w:pStyle w:val="BodyText"/>
        <w:rPr>
          <w:color w:val="FF0000"/>
          <w:kern w:val="0"/>
          <w:sz w:val="20"/>
        </w:rPr>
      </w:pPr>
    </w:p>
    <w:p w14:paraId="5C918DA4" w14:textId="70A78AE6" w:rsidR="002075D5" w:rsidRDefault="002075D5" w:rsidP="002875FD"/>
    <w:p w14:paraId="24F158FE" w14:textId="77777777" w:rsidR="002875FD" w:rsidRPr="00022E32" w:rsidRDefault="002875FD" w:rsidP="00022E32">
      <w:pPr>
        <w:rPr>
          <w:color w:val="FF0000"/>
        </w:rPr>
      </w:pPr>
    </w:p>
    <w:p w14:paraId="0B2F1F97" w14:textId="53E1C833" w:rsidR="002875FD" w:rsidRDefault="002875FD" w:rsidP="002875FD">
      <w:pPr>
        <w:pStyle w:val="Heading1"/>
      </w:pPr>
      <w:r>
        <w:rPr>
          <w:lang w:val="en-US"/>
        </w:rPr>
        <w:t>Other text proposals</w:t>
      </w:r>
    </w:p>
    <w:p w14:paraId="6B3C0364" w14:textId="752CD0F8" w:rsidR="000A12D6" w:rsidRPr="000A12D6" w:rsidRDefault="0057686E" w:rsidP="000A12D6">
      <w:pPr>
        <w:pStyle w:val="Heading2"/>
      </w:pPr>
      <w:r>
        <w:lastRenderedPageBreak/>
        <w:t>Text proposal for 38.211, 5.3.2</w:t>
      </w:r>
      <w:r>
        <w:tab/>
        <w:t>OFDM baseband signal generation for PRACH</w:t>
      </w:r>
    </w:p>
    <w:p w14:paraId="21893314" w14:textId="77777777" w:rsidR="0057686E" w:rsidRPr="00B27CB1" w:rsidRDefault="0057686E" w:rsidP="0057686E">
      <w:pPr>
        <w:spacing w:after="0"/>
        <w:jc w:val="both"/>
        <w:rPr>
          <w:noProof/>
          <w:color w:val="0070C0"/>
        </w:rPr>
      </w:pPr>
      <w:r w:rsidRPr="00B27CB1">
        <w:rPr>
          <w:noProof/>
          <w:color w:val="0070C0"/>
        </w:rPr>
        <w:t>-------------- Text proposal for 38.211 ---------------------------</w:t>
      </w:r>
    </w:p>
    <w:p w14:paraId="27795085" w14:textId="77777777" w:rsidR="0057686E" w:rsidRDefault="0057686E" w:rsidP="0057686E">
      <w:pPr>
        <w:spacing w:after="0"/>
        <w:jc w:val="both"/>
        <w:rPr>
          <w:b/>
          <w:bCs/>
          <w:u w:val="single"/>
          <w:lang w:val="en-GB"/>
        </w:rPr>
      </w:pPr>
    </w:p>
    <w:p w14:paraId="7412D861" w14:textId="77777777" w:rsidR="0057686E" w:rsidRPr="00D73D64" w:rsidRDefault="0057686E" w:rsidP="0057686E">
      <w:pPr>
        <w:pStyle w:val="Heading3"/>
        <w:numPr>
          <w:ilvl w:val="0"/>
          <w:numId w:val="0"/>
        </w:numPr>
        <w:ind w:left="720" w:hanging="720"/>
      </w:pPr>
      <w:bookmarkStart w:id="56" w:name="_Toc510519305"/>
      <w:r>
        <w:t>5.3.2</w:t>
      </w:r>
      <w:r>
        <w:tab/>
        <w:t>OFDM baseband signal generation for PRACH</w:t>
      </w:r>
      <w:bookmarkEnd w:id="56"/>
    </w:p>
    <w:p w14:paraId="1203E7D1" w14:textId="77777777" w:rsidR="0057686E" w:rsidRDefault="0057686E" w:rsidP="0057686E">
      <w:r w:rsidRPr="00C12953">
        <w:t xml:space="preserve">The time-continuous signal </w:t>
      </w:r>
      <w:r w:rsidRPr="0025210E">
        <w:rPr>
          <w:position w:val="-12"/>
        </w:rPr>
        <w:object w:dxaOrig="720" w:dyaOrig="360" w14:anchorId="042536DC">
          <v:shape id="_x0000_i1031" type="#_x0000_t75" style="width:39.5pt;height:20.5pt" o:ole="">
            <v:imagedata r:id="rId26" o:title=""/>
          </v:shape>
          <o:OLEObject Type="Embed" ProgID="Equation.3" ShapeID="_x0000_i1031" DrawAspect="Content" ObjectID="_1585334999" r:id="rId27"/>
        </w:object>
      </w:r>
      <w:r w:rsidRPr="00C12953">
        <w:t xml:space="preserve"> on </w:t>
      </w:r>
      <w:r>
        <w:t xml:space="preserve">antenna port </w:t>
      </w:r>
      <w:r w:rsidRPr="004C0A64">
        <w:rPr>
          <w:position w:val="-10"/>
        </w:rPr>
        <w:object w:dxaOrig="200" w:dyaOrig="240" w14:anchorId="22B64E7F">
          <v:shape id="_x0000_i1032" type="#_x0000_t75" style="width:10pt;height:12pt" o:ole="">
            <v:imagedata r:id="rId28" o:title=""/>
          </v:shape>
          <o:OLEObject Type="Embed" ProgID="Equation.3" ShapeID="_x0000_i1032" DrawAspect="Content" ObjectID="_1585335000" r:id="rId29"/>
        </w:object>
      </w:r>
      <w:r w:rsidRPr="00C12953">
        <w:t xml:space="preserve"> </w:t>
      </w:r>
      <w:r>
        <w:t>for PRACH is</w:t>
      </w:r>
      <w:r w:rsidRPr="00C12953">
        <w:t xml:space="preserve"> defined by</w:t>
      </w:r>
    </w:p>
    <w:p w14:paraId="3AE10A07" w14:textId="77777777" w:rsidR="0057686E" w:rsidRDefault="0057686E" w:rsidP="0057686E">
      <w:pPr>
        <w:pStyle w:val="EQ"/>
        <w:jc w:val="center"/>
      </w:pPr>
      <w:r w:rsidRPr="00D11FA6">
        <w:rPr>
          <w:position w:val="-48"/>
        </w:rPr>
        <w:object w:dxaOrig="5340" w:dyaOrig="1380" w14:anchorId="46EE16EF">
          <v:shape id="_x0000_i1033" type="#_x0000_t75" style="width:268pt;height:73.5pt" o:ole="">
            <v:imagedata r:id="rId30" o:title=""/>
          </v:shape>
          <o:OLEObject Type="Embed" ProgID="Equation.3" ShapeID="_x0000_i1033" DrawAspect="Content" ObjectID="_1585335001" r:id="rId31"/>
        </w:object>
      </w:r>
    </w:p>
    <w:p w14:paraId="664A84DC" w14:textId="77777777" w:rsidR="0057686E" w:rsidRDefault="0057686E" w:rsidP="0057686E">
      <w:r>
        <w:t xml:space="preserve">where </w:t>
      </w:r>
      <w:r w:rsidRPr="003A4CC8">
        <w:rPr>
          <w:position w:val="-12"/>
        </w:rPr>
        <w:object w:dxaOrig="2520" w:dyaOrig="360" w14:anchorId="36F29C87">
          <v:shape id="_x0000_i1034" type="#_x0000_t75" style="width:126pt;height:19pt" o:ole="">
            <v:imagedata r:id="rId32" o:title=""/>
          </v:shape>
          <o:OLEObject Type="Embed" ProgID="Equation.3" ShapeID="_x0000_i1034" DrawAspect="Content" ObjectID="_1585335002" r:id="rId33"/>
        </w:object>
      </w:r>
      <w:r>
        <w:t xml:space="preserve"> </w:t>
      </w:r>
      <w:r w:rsidRPr="00C12953">
        <w:t>and</w:t>
      </w:r>
      <w:r>
        <w:t xml:space="preserve"> </w:t>
      </w:r>
    </w:p>
    <w:p w14:paraId="53D7CF5A" w14:textId="77777777" w:rsidR="0057686E" w:rsidRDefault="0057686E" w:rsidP="0057686E">
      <w:pPr>
        <w:pStyle w:val="B1"/>
      </w:pPr>
      <w:r>
        <w:t>-</w:t>
      </w:r>
      <w:r>
        <w:tab/>
      </w:r>
      <w:r w:rsidRPr="00F94504">
        <w:rPr>
          <w:position w:val="-6"/>
        </w:rPr>
        <w:object w:dxaOrig="200" w:dyaOrig="300" w14:anchorId="146BA862">
          <v:shape id="_x0000_i1035" type="#_x0000_t75" style="width:10pt;height:15pt" o:ole="">
            <v:imagedata r:id="rId34" o:title=""/>
          </v:shape>
          <o:OLEObject Type="Embed" ProgID="Equation.3" ShapeID="_x0000_i1035" DrawAspect="Content" ObjectID="_1585335003" r:id="rId35"/>
        </w:object>
      </w:r>
      <w:r>
        <w:t xml:space="preserve"> is given by clause 6.3.3; </w:t>
      </w:r>
    </w:p>
    <w:p w14:paraId="193A8AF6" w14:textId="77777777" w:rsidR="0057686E" w:rsidRPr="00FB68E4" w:rsidRDefault="0057686E" w:rsidP="0057686E">
      <w:pPr>
        <w:pStyle w:val="B1"/>
      </w:pPr>
      <w:r>
        <w:t>-</w:t>
      </w:r>
      <w:r>
        <w:tab/>
      </w:r>
      <w:r w:rsidRPr="00FB68E4">
        <w:rPr>
          <w:position w:val="-10"/>
        </w:rPr>
        <w:object w:dxaOrig="300" w:dyaOrig="300" w14:anchorId="01277A11">
          <v:shape id="_x0000_i1036" type="#_x0000_t75" style="width:15pt;height:15pt" o:ole="">
            <v:imagedata r:id="rId36" o:title=""/>
          </v:shape>
          <o:OLEObject Type="Embed" ProgID="Equation.3" ShapeID="_x0000_i1036" DrawAspect="Content" ObjectID="_1585335004" r:id="rId37"/>
        </w:object>
      </w:r>
      <w:r w:rsidRPr="00FB68E4">
        <w:t xml:space="preserve"> is the subcarrier spacing of the initial active uplink bandwidth part during initial access. Otherwise, </w:t>
      </w:r>
      <w:r w:rsidRPr="00FB68E4">
        <w:rPr>
          <w:position w:val="-10"/>
        </w:rPr>
        <w:object w:dxaOrig="300" w:dyaOrig="300" w14:anchorId="62829612">
          <v:shape id="_x0000_i1037" type="#_x0000_t75" style="width:15pt;height:15pt" o:ole="">
            <v:imagedata r:id="rId36" o:title=""/>
          </v:shape>
          <o:OLEObject Type="Embed" ProgID="Equation.3" ShapeID="_x0000_i1037" DrawAspect="Content" ObjectID="_1585335005" r:id="rId38"/>
        </w:object>
      </w:r>
      <w:r w:rsidRPr="00FB68E4">
        <w:t xml:space="preserve"> is the subcarrier spacing of the active uplink bandwidth part; </w:t>
      </w:r>
    </w:p>
    <w:p w14:paraId="75F1BBFB" w14:textId="77777777" w:rsidR="0057686E" w:rsidRPr="00FB68E4" w:rsidRDefault="0057686E" w:rsidP="0057686E">
      <w:pPr>
        <w:pStyle w:val="B1"/>
      </w:pPr>
      <w:r>
        <w:t>-</w:t>
      </w:r>
      <w:r>
        <w:tab/>
      </w:r>
      <w:r w:rsidRPr="00FB68E4">
        <w:rPr>
          <w:position w:val="-12"/>
        </w:rPr>
        <w:object w:dxaOrig="1300" w:dyaOrig="340" w14:anchorId="46C41DB6">
          <v:shape id="_x0000_i1038" type="#_x0000_t75" style="width:64.5pt;height:17.5pt" o:ole="">
            <v:imagedata r:id="rId39" o:title=""/>
          </v:shape>
          <o:OLEObject Type="Embed" ProgID="Equation.3" ShapeID="_x0000_i1038" DrawAspect="Content" ObjectID="_1585335006" r:id="rId40"/>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w14:anchorId="6CB4A701">
          <v:shape id="_x0000_i1039" type="#_x0000_t75" style="width:12pt;height:12pt" o:ole="">
            <v:imagedata r:id="rId41" o:title=""/>
          </v:shape>
          <o:OLEObject Type="Embed" ProgID="Equation.3" ShapeID="_x0000_i1039" DrawAspect="Content" ObjectID="_1585335007" r:id="rId42"/>
        </w:object>
      </w:r>
      <w:r w:rsidRPr="00FB68E4">
        <w:t xml:space="preserve"> coincides with the lowest numbered subcarrier in a common resource block for any subcarrier spacing configuration less than </w:t>
      </w:r>
      <w:r w:rsidRPr="00FB68E4">
        <w:rPr>
          <w:position w:val="-10"/>
        </w:rPr>
        <w:object w:dxaOrig="220" w:dyaOrig="240" w14:anchorId="6977D409">
          <v:shape id="_x0000_i1040" type="#_x0000_t75" style="width:12pt;height:12pt" o:ole="">
            <v:imagedata r:id="rId41" o:title=""/>
          </v:shape>
          <o:OLEObject Type="Embed" ProgID="Equation.3" ShapeID="_x0000_i1040" DrawAspect="Content" ObjectID="_1585335008" r:id="rId43"/>
        </w:object>
      </w:r>
      <w:r w:rsidRPr="00FB68E4">
        <w:t xml:space="preserve">; </w:t>
      </w:r>
    </w:p>
    <w:p w14:paraId="55C58A5D" w14:textId="77777777" w:rsidR="0057686E" w:rsidRPr="00FB68E4" w:rsidRDefault="0057686E" w:rsidP="0057686E">
      <w:pPr>
        <w:pStyle w:val="B1"/>
      </w:pPr>
      <w:r>
        <w:t>-</w:t>
      </w:r>
      <w:r>
        <w:tab/>
      </w:r>
      <w:r>
        <w:rPr>
          <w:noProof/>
          <w:position w:val="-12"/>
          <w:lang w:val="en-US"/>
        </w:rPr>
        <w:drawing>
          <wp:inline distT="0" distB="0" distL="0" distR="0" wp14:anchorId="5B40CF32" wp14:editId="605984EF">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FB68E4">
        <w:rPr>
          <w:i/>
        </w:rPr>
        <w:t>initial-UL-BWP</w:t>
      </w:r>
      <w:r w:rsidRPr="00FB68E4">
        <w:rPr>
          <w:u w:val="single"/>
        </w:rPr>
        <w:t xml:space="preserve"> </w:t>
      </w:r>
      <w:r w:rsidRPr="00FB68E4">
        <w:t xml:space="preserve">during initial access. Otherwise, </w:t>
      </w:r>
      <w:r>
        <w:rPr>
          <w:noProof/>
          <w:position w:val="-12"/>
          <w:lang w:val="en-US"/>
        </w:rPr>
        <w:drawing>
          <wp:inline distT="0" distB="0" distL="0" distR="0" wp14:anchorId="654DA182" wp14:editId="6E39EC83">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14:paraId="1659E722" w14:textId="77777777" w:rsidR="0057686E" w:rsidRPr="00FB68E4" w:rsidRDefault="0057686E" w:rsidP="0057686E">
      <w:pPr>
        <w:pStyle w:val="B1"/>
      </w:pPr>
      <w:r>
        <w:t>-</w:t>
      </w:r>
      <w:r>
        <w:tab/>
      </w:r>
      <w:r>
        <w:rPr>
          <w:noProof/>
          <w:position w:val="-10"/>
          <w:lang w:val="en-US"/>
        </w:rPr>
        <w:drawing>
          <wp:inline distT="0" distB="0" distL="0" distR="0" wp14:anchorId="3F335A32" wp14:editId="30180CB4">
            <wp:extent cx="278765" cy="219710"/>
            <wp:effectExtent l="0" t="0" r="698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r w:rsidRPr="00FB68E4">
        <w:rPr>
          <w:i/>
        </w:rPr>
        <w:t xml:space="preserve">prach-frequency-start </w:t>
      </w:r>
      <w:r w:rsidRPr="00FB68E4">
        <w:t xml:space="preserve">during initial access associated with the initial active uplink bandwidth part. Otherwise, </w:t>
      </w:r>
      <w:r>
        <w:rPr>
          <w:noProof/>
          <w:position w:val="-10"/>
          <w:lang w:val="en-US"/>
        </w:rPr>
        <w:drawing>
          <wp:inline distT="0" distB="0" distL="0" distR="0" wp14:anchorId="25AC1562" wp14:editId="55BD08B9">
            <wp:extent cx="278765" cy="219710"/>
            <wp:effectExtent l="0" t="0" r="698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FB68E4">
        <w:rPr>
          <w:i/>
        </w:rPr>
        <w:t>prach-frequency-start</w:t>
      </w:r>
      <w:r w:rsidRPr="00FB68E4">
        <w:t xml:space="preserve"> associated with the active uplink bandwidth part;</w:t>
      </w:r>
    </w:p>
    <w:p w14:paraId="1204B28F" w14:textId="77777777" w:rsidR="0057686E" w:rsidRPr="00FB68E4" w:rsidRDefault="0057686E" w:rsidP="0057686E">
      <w:pPr>
        <w:pStyle w:val="B1"/>
      </w:pPr>
      <w:r>
        <w:t>-</w:t>
      </w:r>
      <w:r>
        <w:tab/>
      </w:r>
      <w:r>
        <w:rPr>
          <w:noProof/>
          <w:position w:val="-10"/>
          <w:lang w:val="en-US"/>
        </w:rPr>
        <w:drawing>
          <wp:inline distT="0" distB="0" distL="0" distR="0" wp14:anchorId="50047CEB" wp14:editId="573929CC">
            <wp:extent cx="237490" cy="189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7490"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5942DC0F" w14:textId="77777777" w:rsidR="0057686E" w:rsidRDefault="0057686E" w:rsidP="0057686E">
      <w:pPr>
        <w:pStyle w:val="B1"/>
        <w:rPr>
          <w:ins w:id="57" w:author="Yongjun Kwak" w:date="2018-04-05T20:26:00Z"/>
        </w:rPr>
      </w:pPr>
      <w:r>
        <w:t>-</w:t>
      </w:r>
      <w:r>
        <w:tab/>
      </w:r>
      <w:r>
        <w:rPr>
          <w:noProof/>
          <w:position w:val="-10"/>
          <w:lang w:val="en-US"/>
        </w:rPr>
        <w:drawing>
          <wp:inline distT="0" distB="0" distL="0" distR="0" wp14:anchorId="47055C90" wp14:editId="33BCD7E8">
            <wp:extent cx="297180" cy="2197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7180" cy="21971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501098E" w14:textId="77777777" w:rsidR="0057686E" w:rsidRPr="00256EBD" w:rsidRDefault="0057686E" w:rsidP="0057686E">
      <w:pPr>
        <w:pStyle w:val="B1"/>
        <w:rPr>
          <w:ins w:id="58" w:author="Yongjun Kwak" w:date="2018-04-05T20:26:00Z"/>
          <w:color w:val="FF0000"/>
          <w:u w:val="single"/>
        </w:rPr>
      </w:pPr>
      <w:ins w:id="59" w:author="Yongjun Kwak" w:date="2018-04-05T20:26:00Z">
        <w:r>
          <w:lastRenderedPageBreak/>
          <w:t>-</w:t>
        </w:r>
        <w:r>
          <w:tab/>
        </w:r>
      </w:ins>
      <w:ins w:id="60" w:author="Yongjun Kwak" w:date="2018-04-05T20:26:00Z">
        <w:r w:rsidRPr="00256EBD">
          <w:rPr>
            <w:color w:val="FF0000"/>
            <w:position w:val="-10"/>
            <w:u w:val="single"/>
          </w:rPr>
          <w:object w:dxaOrig="400" w:dyaOrig="300" w14:anchorId="350E5515">
            <v:shape id="_x0000_i1041" type="#_x0000_t75" style="width:21pt;height:16pt" o:ole="">
              <v:imagedata r:id="rId48" o:title=""/>
            </v:shape>
            <o:OLEObject Type="Embed" ProgID="Equation.3" ShapeID="_x0000_i1041" DrawAspect="Content" ObjectID="_1585335009" r:id="rId49"/>
          </w:object>
        </w:r>
      </w:ins>
      <w:ins w:id="61" w:author="Yongjun Kwak" w:date="2018-04-05T20:26:00Z">
        <w:r w:rsidRPr="00256EBD">
          <w:rPr>
            <w:color w:val="FF0000"/>
            <w:u w:val="single"/>
          </w:rPr>
          <w:t xml:space="preserve"> and </w:t>
        </w:r>
      </w:ins>
      <w:ins w:id="62" w:author="Yongjun Kwak" w:date="2018-04-05T20:26:00Z">
        <w:r w:rsidRPr="00256EBD">
          <w:rPr>
            <w:color w:val="FF0000"/>
            <w:position w:val="-10"/>
            <w:u w:val="single"/>
          </w:rPr>
          <w:object w:dxaOrig="320" w:dyaOrig="300" w14:anchorId="01E2CB1E">
            <v:shape id="_x0000_i1042" type="#_x0000_t75" style="width:15.5pt;height:15pt" o:ole="">
              <v:imagedata r:id="rId50" o:title=""/>
            </v:shape>
            <o:OLEObject Type="Embed" ProgID="Equation.3" ShapeID="_x0000_i1042" DrawAspect="Content" ObjectID="_1585335010" r:id="rId51"/>
          </w:object>
        </w:r>
      </w:ins>
      <w:ins w:id="63" w:author="Yongjun Kwak" w:date="2018-04-05T20:26:00Z">
        <w:r w:rsidRPr="00256EBD">
          <w:rPr>
            <w:color w:val="FF0000"/>
            <w:u w:val="single"/>
          </w:rPr>
          <w:t xml:space="preserve"> are given by clause 6.3.3 and </w:t>
        </w:r>
      </w:ins>
      <w:ins w:id="64" w:author="Yongjun Kwak" w:date="2018-04-05T20:26:00Z">
        <w:r w:rsidRPr="00256EBD">
          <w:rPr>
            <w:color w:val="FF0000"/>
            <w:position w:val="-14"/>
            <w:u w:val="single"/>
          </w:rPr>
          <w:object w:dxaOrig="2140" w:dyaOrig="400" w14:anchorId="7496F21F">
            <v:shape id="_x0000_i1043" type="#_x0000_t75" style="width:106.5pt;height:20.5pt" o:ole="">
              <v:imagedata r:id="rId52" o:title=""/>
            </v:shape>
            <o:OLEObject Type="Embed" ProgID="Equation.3" ShapeID="_x0000_i1043" DrawAspect="Content" ObjectID="_1585335011" r:id="rId53"/>
          </w:object>
        </w:r>
      </w:ins>
      <w:ins w:id="65" w:author="Yongjun Kwak" w:date="2018-04-05T20:26:00Z">
        <w:r w:rsidRPr="00256EBD">
          <w:rPr>
            <w:color w:val="FF0000"/>
            <w:u w:val="single"/>
          </w:rPr>
          <w:t xml:space="preserve"> where </w:t>
        </w:r>
      </w:ins>
    </w:p>
    <w:p w14:paraId="43D8922F" w14:textId="77777777" w:rsidR="0057686E" w:rsidRPr="00256EBD" w:rsidRDefault="0057686E" w:rsidP="0057686E">
      <w:pPr>
        <w:pStyle w:val="B1"/>
        <w:ind w:firstLine="0"/>
        <w:rPr>
          <w:ins w:id="66" w:author="Yongjun Kwak" w:date="2018-04-05T20:26:00Z"/>
          <w:color w:val="FF0000"/>
          <w:u w:val="single"/>
        </w:rPr>
      </w:pPr>
      <w:ins w:id="67" w:author="Yongjun Kwak" w:date="2018-04-05T20:26:00Z">
        <w:r w:rsidRPr="00256EBD">
          <w:rPr>
            <w:color w:val="FF0000"/>
            <w:u w:val="single"/>
          </w:rPr>
          <w:t>-</w:t>
        </w:r>
        <w:r w:rsidRPr="00256EBD">
          <w:rPr>
            <w:color w:val="FF0000"/>
            <w:u w:val="single"/>
          </w:rPr>
          <w:tab/>
          <w:t xml:space="preserve">for </w:t>
        </w:r>
      </w:ins>
      <w:ins w:id="68" w:author="Yongjun Kwak" w:date="2018-04-05T20:26:00Z">
        <w:r w:rsidRPr="00256EBD">
          <w:rPr>
            <w:color w:val="FF0000"/>
            <w:position w:val="-10"/>
            <w:u w:val="single"/>
          </w:rPr>
          <w:object w:dxaOrig="1660" w:dyaOrig="300" w14:anchorId="5DD38041">
            <v:shape id="_x0000_i1044" type="#_x0000_t75" style="width:86pt;height:16pt" o:ole="">
              <v:imagedata r:id="rId54" o:title=""/>
            </v:shape>
            <o:OLEObject Type="Embed" ProgID="Equation.3" ShapeID="_x0000_i1044" DrawAspect="Content" ObjectID="_1585335012" r:id="rId55"/>
          </w:object>
        </w:r>
      </w:ins>
      <w:ins w:id="69" w:author="Yongjun Kwak" w:date="2018-04-05T20:26:00Z">
        <w:r w:rsidRPr="00256EBD">
          <w:rPr>
            <w:color w:val="FF0000"/>
            <w:u w:val="single"/>
          </w:rPr>
          <w:t xml:space="preserve">, </w:t>
        </w:r>
      </w:ins>
      <w:ins w:id="70" w:author="Yongjun Kwak" w:date="2018-04-05T20:26:00Z">
        <w:r w:rsidRPr="00256EBD">
          <w:rPr>
            <w:color w:val="FF0000"/>
            <w:position w:val="-6"/>
            <w:u w:val="single"/>
          </w:rPr>
          <w:object w:dxaOrig="480" w:dyaOrig="240" w14:anchorId="15EC2B3C">
            <v:shape id="_x0000_i1045" type="#_x0000_t75" style="width:24pt;height:13pt" o:ole="">
              <v:imagedata r:id="rId56" o:title=""/>
            </v:shape>
            <o:OLEObject Type="Embed" ProgID="Equation.3" ShapeID="_x0000_i1045" DrawAspect="Content" ObjectID="_1585335013" r:id="rId57"/>
          </w:object>
        </w:r>
      </w:ins>
      <w:ins w:id="71" w:author="Yongjun Kwak" w:date="2018-04-05T20:26:00Z">
        <w:r w:rsidRPr="00256EBD">
          <w:rPr>
            <w:color w:val="FF0000"/>
            <w:u w:val="single"/>
          </w:rPr>
          <w:t xml:space="preserve"> </w:t>
        </w:r>
      </w:ins>
    </w:p>
    <w:p w14:paraId="666CE9D1" w14:textId="77777777" w:rsidR="0057686E" w:rsidRPr="00256EBD" w:rsidRDefault="0057686E" w:rsidP="0057686E">
      <w:pPr>
        <w:pStyle w:val="B1"/>
        <w:ind w:firstLine="0"/>
        <w:rPr>
          <w:color w:val="FF0000"/>
          <w:u w:val="single"/>
        </w:rPr>
      </w:pPr>
      <w:ins w:id="72" w:author="Yongjun Kwak" w:date="2018-04-05T20:26:00Z">
        <w:r w:rsidRPr="00256EBD">
          <w:rPr>
            <w:color w:val="FF0000"/>
            <w:u w:val="single"/>
          </w:rPr>
          <w:t>-</w:t>
        </w:r>
        <w:r w:rsidRPr="00256EBD">
          <w:rPr>
            <w:color w:val="FF0000"/>
            <w:u w:val="single"/>
          </w:rPr>
          <w:tab/>
          <w:t xml:space="preserve">for </w:t>
        </w:r>
      </w:ins>
      <w:ins w:id="73" w:author="Yongjun Kwak" w:date="2018-04-05T20:26:00Z">
        <w:r w:rsidRPr="00256EBD">
          <w:rPr>
            <w:color w:val="FF0000"/>
            <w:position w:val="-10"/>
            <w:u w:val="single"/>
          </w:rPr>
          <w:object w:dxaOrig="2180" w:dyaOrig="300" w14:anchorId="20436CAC">
            <v:shape id="_x0000_i1046" type="#_x0000_t75" style="width:113.5pt;height:16pt" o:ole="">
              <v:imagedata r:id="rId58" o:title=""/>
            </v:shape>
            <o:OLEObject Type="Embed" ProgID="Equation.3" ShapeID="_x0000_i1046" DrawAspect="Content" ObjectID="_1585335014" r:id="rId59"/>
          </w:object>
        </w:r>
      </w:ins>
      <w:ins w:id="74" w:author="Yongjun Kwak" w:date="2018-04-05T20:26:00Z">
        <w:r w:rsidRPr="00256EBD">
          <w:rPr>
            <w:color w:val="FF0000"/>
            <w:u w:val="single"/>
          </w:rPr>
          <w:t xml:space="preserve">, </w:t>
        </w:r>
      </w:ins>
      <w:ins w:id="75" w:author="Yongjun Kwak" w:date="2018-04-05T20:26:00Z">
        <w:r w:rsidRPr="00256EBD">
          <w:rPr>
            <w:color w:val="FF0000"/>
            <w:position w:val="-6"/>
            <w:u w:val="single"/>
          </w:rPr>
          <w:object w:dxaOrig="180" w:dyaOrig="200" w14:anchorId="55ACCE16">
            <v:shape id="_x0000_i1047" type="#_x0000_t75" style="width:9pt;height:10.5pt" o:ole="">
              <v:imagedata r:id="rId60" o:title=""/>
            </v:shape>
            <o:OLEObject Type="Embed" ProgID="Equation.3" ShapeID="_x0000_i1047" DrawAspect="Content" ObjectID="_1585335015" r:id="rId61"/>
          </w:object>
        </w:r>
      </w:ins>
      <w:ins w:id="76" w:author="Yongjun Kwak" w:date="2018-04-05T20:26:00Z">
        <w:r w:rsidRPr="00256EBD">
          <w:rPr>
            <w:color w:val="FF0000"/>
            <w:u w:val="single"/>
          </w:rPr>
          <w:t xml:space="preserve"> is the number of times the interval </w:t>
        </w:r>
        <m:oMath>
          <m:d>
            <m:dPr>
              <m:begChr m:val="["/>
              <m:endChr m:val="]"/>
              <m:ctrlPr>
                <w:rPr>
                  <w:rFonts w:ascii="Cambria Math" w:hAnsi="Cambria Math"/>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rPr>
                    <m:t>start</m:t>
                  </m:r>
                </m:sub>
                <m:sup>
                  <m:r>
                    <m:rPr>
                      <m:nor/>
                    </m:rPr>
                    <w:rPr>
                      <w:rFonts w:ascii="Cambria Math" w:hAnsi="Cambria Math"/>
                      <w:color w:val="FF0000"/>
                      <w:u w:val="single"/>
                    </w:rPr>
                    <m:t>RA</m:t>
                  </m:r>
                </m:sup>
              </m:sSubSup>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rPr>
                    <m:t>start</m:t>
                  </m:r>
                </m:sub>
                <m:sup>
                  <m:r>
                    <m:rPr>
                      <m:nor/>
                    </m:rP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m:rPr>
                      <m:nor/>
                    </m:rPr>
                    <w:rPr>
                      <w:rFonts w:ascii="Cambria Math" w:hAnsi="Cambria Math"/>
                      <w:color w:val="FF0000"/>
                      <w:u w:val="single"/>
                    </w:rPr>
                    <m:t>u</m:t>
                  </m:r>
                </m:sub>
                <m:sup>
                  <m:r>
                    <m:rPr>
                      <m:nor/>
                    </m:rP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m:rPr>
                      <m:nor/>
                    </m:rPr>
                    <w:rPr>
                      <w:rFonts w:ascii="Cambria Math" w:hAnsi="Cambria Math"/>
                      <w:color w:val="FF0000"/>
                      <w:u w:val="single"/>
                    </w:rPr>
                    <m:t>CP</m:t>
                  </m:r>
                </m:sub>
                <m:sup>
                  <m:r>
                    <m:rPr>
                      <m:nor/>
                    </m:rPr>
                    <w:rPr>
                      <w:rFonts w:ascii="Cambria Math" w:hAnsi="Cambria Math"/>
                      <w:color w:val="FF0000"/>
                      <w:u w:val="single"/>
                    </w:rPr>
                    <m:t>RA</m:t>
                  </m:r>
                </m:sup>
              </m:sSubSup>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c</m:t>
                  </m:r>
                </m:sub>
              </m:sSub>
            </m:e>
          </m:d>
          <m:r>
            <w:rPr>
              <w:rFonts w:ascii="Cambria Math" w:hAnsi="Cambria Math"/>
              <w:color w:val="FF0000"/>
              <w:u w:val="single"/>
            </w:rPr>
            <m:t xml:space="preserve"> </m:t>
          </m:r>
        </m:oMath>
        <w:r w:rsidRPr="00256EBD">
          <w:rPr>
            <w:color w:val="FF0000"/>
            <w:u w:val="single"/>
          </w:rPr>
          <w:t xml:space="preserve">overlaps with either time instance 0 or time instance </w:t>
        </w:r>
      </w:ins>
      <w:ins w:id="77" w:author="Yongjun Kwak" w:date="2018-04-05T20:26:00Z">
        <w:r w:rsidRPr="00256EBD">
          <w:rPr>
            <w:color w:val="FF0000"/>
            <w:position w:val="-10"/>
            <w:u w:val="single"/>
          </w:rPr>
          <w:object w:dxaOrig="2400" w:dyaOrig="300" w14:anchorId="616B0665">
            <v:shape id="_x0000_i1048" type="#_x0000_t75" style="width:120pt;height:16.5pt" o:ole="">
              <v:imagedata r:id="rId62" o:title=""/>
            </v:shape>
            <o:OLEObject Type="Embed" ProgID="Equation.3" ShapeID="_x0000_i1048" DrawAspect="Content" ObjectID="_1585335016" r:id="rId63"/>
          </w:object>
        </w:r>
      </w:ins>
      <w:ins w:id="78" w:author="Yongjun Kwak" w:date="2018-04-05T20:26:00Z">
        <w:r w:rsidRPr="00256EBD">
          <w:rPr>
            <w:color w:val="FF0000"/>
            <w:u w:val="single"/>
          </w:rPr>
          <w:t xml:space="preserve"> in a subframe</w:t>
        </w:r>
      </w:ins>
    </w:p>
    <w:p w14:paraId="7B52E178" w14:textId="77777777" w:rsidR="0057686E" w:rsidRDefault="0057686E" w:rsidP="0057686E">
      <w:r>
        <w:t xml:space="preserve">The starting position </w:t>
      </w:r>
      <w:r w:rsidRPr="002225D4">
        <w:rPr>
          <w:position w:val="-10"/>
        </w:rPr>
        <w:object w:dxaOrig="380" w:dyaOrig="340" w14:anchorId="61E139D0">
          <v:shape id="_x0000_i1049" type="#_x0000_t75" style="width:21pt;height:19pt" o:ole="">
            <v:imagedata r:id="rId64" o:title=""/>
          </v:shape>
          <o:OLEObject Type="Embed" ProgID="Equation.3" ShapeID="_x0000_i1049" DrawAspect="Content" ObjectID="_1585335017" r:id="rId65"/>
        </w:object>
      </w:r>
      <w:r>
        <w:t xml:space="preserve"> of the PRACH preamble in a subframe (for </w:t>
      </w:r>
      <w:r w:rsidRPr="00986D34">
        <w:rPr>
          <w:position w:val="-12"/>
        </w:rPr>
        <w:object w:dxaOrig="2220" w:dyaOrig="340" w14:anchorId="1873DAB3">
          <v:shape id="_x0000_i1050" type="#_x0000_t75" style="width:115.5pt;height:17.5pt" o:ole="">
            <v:imagedata r:id="rId66" o:title=""/>
          </v:shape>
          <o:OLEObject Type="Embed" ProgID="Equation.3" ShapeID="_x0000_i1050" DrawAspect="Content" ObjectID="_1585335018" r:id="rId67"/>
        </w:object>
      </w:r>
      <w:r>
        <w:t xml:space="preserve">) or in a 60 kHz slot (for </w:t>
      </w:r>
      <w:r w:rsidRPr="00986D34">
        <w:rPr>
          <w:position w:val="-12"/>
        </w:rPr>
        <w:object w:dxaOrig="1780" w:dyaOrig="340" w14:anchorId="2F99BB5A">
          <v:shape id="_x0000_i1051" type="#_x0000_t75" style="width:93pt;height:17.5pt" o:ole="">
            <v:imagedata r:id="rId68" o:title=""/>
          </v:shape>
          <o:OLEObject Type="Embed" ProgID="Equation.3" ShapeID="_x0000_i1051" DrawAspect="Content" ObjectID="_1585335019" r:id="rId69"/>
        </w:object>
      </w:r>
      <w:r>
        <w:t>) is given by</w:t>
      </w:r>
    </w:p>
    <w:p w14:paraId="35A0C409" w14:textId="77777777" w:rsidR="0057686E" w:rsidRDefault="0057686E" w:rsidP="0057686E">
      <w:pPr>
        <w:pStyle w:val="EQ"/>
      </w:pPr>
      <w:r>
        <w:tab/>
      </w:r>
      <w:r w:rsidRPr="007A2EBF">
        <w:object w:dxaOrig="3739" w:dyaOrig="1060" w14:anchorId="37B5399F">
          <v:shape id="_x0000_i1052" type="#_x0000_t75" style="width:185.5pt;height:51pt" o:ole="">
            <v:imagedata r:id="rId70" o:title=""/>
          </v:shape>
          <o:OLEObject Type="Embed" ProgID="Equation.DSMT4" ShapeID="_x0000_i1052" DrawAspect="Content" ObjectID="_1585335020" r:id="rId71"/>
        </w:object>
      </w:r>
    </w:p>
    <w:p w14:paraId="738D6874" w14:textId="77777777" w:rsidR="0057686E" w:rsidRPr="00184903" w:rsidRDefault="0057686E" w:rsidP="0057686E">
      <w:r w:rsidRPr="00184903">
        <w:t>where</w:t>
      </w:r>
      <w:r w:rsidRPr="00184903" w:rsidDel="004722F8">
        <w:t xml:space="preserve"> </w:t>
      </w:r>
    </w:p>
    <w:p w14:paraId="12ED2C85" w14:textId="77777777" w:rsidR="0057686E" w:rsidRPr="00256EBD" w:rsidRDefault="0057686E" w:rsidP="0057686E">
      <w:pPr>
        <w:pStyle w:val="B1"/>
        <w:rPr>
          <w:ins w:id="79" w:author="Yongjun Kwak" w:date="2018-04-05T20:23:00Z"/>
          <w:color w:val="FF0000"/>
          <w:u w:val="single"/>
        </w:rPr>
      </w:pPr>
      <w:r w:rsidRPr="00256EBD">
        <w:rPr>
          <w:color w:val="FF0000"/>
          <w:u w:val="single"/>
        </w:rPr>
        <w:t>-</w:t>
      </w:r>
      <w:r w:rsidRPr="00256EBD">
        <w:rPr>
          <w:color w:val="FF0000"/>
          <w:u w:val="single"/>
        </w:rPr>
        <w:tab/>
      </w:r>
      <m:oMath>
        <m:sSubSup>
          <m:sSubSupPr>
            <m:ctrlPr>
              <w:ins w:id="80" w:author="Yongjun Kwak" w:date="2018-04-05T20:23:00Z">
                <w:rPr>
                  <w:rFonts w:ascii="Cambria Math" w:hAnsi="Cambria Math"/>
                  <w:color w:val="FF0000"/>
                  <w:u w:val="single"/>
                </w:rPr>
              </w:ins>
            </m:ctrlPr>
          </m:sSubSupPr>
          <m:e>
            <m:r>
              <w:ins w:id="81" w:author="Yongjun Kwak" w:date="2018-04-05T20:23:00Z">
                <w:rPr>
                  <w:rFonts w:ascii="Cambria Math" w:hAnsi="Cambria Math"/>
                  <w:color w:val="FF0000"/>
                  <w:u w:val="single"/>
                </w:rPr>
                <m:t>N</m:t>
              </w:ins>
            </m:r>
          </m:e>
          <m:sub>
            <m:r>
              <w:ins w:id="82" w:author="Yongjun Kwak" w:date="2018-04-05T20:23:00Z">
                <m:rPr>
                  <m:nor/>
                </m:rPr>
                <w:rPr>
                  <w:rFonts w:ascii="Cambria Math" w:hAnsi="Cambria Math"/>
                  <w:color w:val="FF0000"/>
                  <w:u w:val="single"/>
                </w:rPr>
                <m:t>u</m:t>
              </w:ins>
            </m:r>
          </m:sub>
          <m:sup>
            <m:r>
              <w:ins w:id="83" w:author="Yongjun Kwak" w:date="2018-04-05T20:23:00Z">
                <w:rPr>
                  <w:rFonts w:ascii="Cambria Math" w:hAnsi="Cambria Math"/>
                  <w:color w:val="FF0000"/>
                  <w:u w:val="single"/>
                </w:rPr>
                <m:t>μ</m:t>
              </w:ins>
            </m:r>
          </m:sup>
        </m:sSubSup>
        <m:r>
          <w:ins w:id="84" w:author="Yongjun Kwak" w:date="2018-04-05T20:24:00Z">
            <w:rPr>
              <w:rFonts w:ascii="Cambria Math" w:hAnsi="Cambria Math"/>
              <w:color w:val="FF0000"/>
              <w:u w:val="single"/>
            </w:rPr>
            <m:t xml:space="preserve"> </m:t>
          </w:ins>
        </m:r>
      </m:oMath>
      <w:ins w:id="85" w:author="Yongjun Kwak" w:date="2018-04-05T20:24:00Z">
        <w:r w:rsidRPr="00256EBD">
          <w:rPr>
            <w:color w:val="FF0000"/>
            <w:u w:val="single"/>
          </w:rPr>
          <w:t xml:space="preserve">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hAnsi="Cambria Math"/>
                  <w:color w:val="FF0000"/>
                  <w:u w:val="single"/>
                </w:rPr>
                <m:t>CP,</m:t>
              </m:r>
              <m:r>
                <w:rPr>
                  <w:rFonts w:ascii="Cambria Math" w:hAnsi="Cambria Math"/>
                  <w:color w:val="FF0000"/>
                  <w:u w:val="single"/>
                </w:rPr>
                <m:t>l</m:t>
              </m:r>
              <m:r>
                <m:rPr>
                  <m:nor/>
                </m:rPr>
                <w:rPr>
                  <w:rFonts w:ascii="Cambria Math" w:hAnsi="Cambria Math"/>
                  <w:color w:val="FF0000"/>
                  <w:u w:val="single"/>
                </w:rPr>
                <m:t>-1</m:t>
              </m:r>
            </m:sub>
            <m:sup>
              <m:r>
                <w:rPr>
                  <w:rFonts w:ascii="Cambria Math" w:hAnsi="Cambria Math"/>
                  <w:color w:val="FF0000"/>
                  <w:u w:val="single"/>
                </w:rPr>
                <m:t>μ</m:t>
              </m:r>
            </m:sup>
          </m:sSubSup>
          <m:r>
            <w:rPr>
              <w:rFonts w:ascii="Cambria Math" w:hAnsi="Cambria Math"/>
              <w:color w:val="FF0000"/>
              <w:u w:val="single"/>
            </w:rPr>
            <m:t xml:space="preserve"> </m:t>
          </m:r>
        </m:oMath>
        <w:r w:rsidRPr="00256EBD">
          <w:rPr>
            <w:color w:val="FF0000"/>
            <w:u w:val="single"/>
          </w:rPr>
          <w:t xml:space="preserve"> is given by clause 5.3.1</w:t>
        </w:r>
      </w:ins>
    </w:p>
    <w:p w14:paraId="2FD19FE4" w14:textId="77777777" w:rsidR="0057686E" w:rsidRPr="00184903" w:rsidRDefault="0057686E" w:rsidP="0057686E">
      <w:pPr>
        <w:pStyle w:val="B1"/>
      </w:pPr>
      <w:ins w:id="86" w:author="Yongjun Kwak" w:date="2018-04-05T20:23:00Z">
        <w:r>
          <w:t>-</w:t>
        </w:r>
        <w:r>
          <w:tab/>
        </w:r>
      </w:ins>
      <w:r w:rsidRPr="00184903">
        <w:t>the subframe or 60</w:t>
      </w:r>
      <w:r>
        <w:t xml:space="preserve"> </w:t>
      </w:r>
      <w:r w:rsidRPr="00184903">
        <w:t xml:space="preserve">kHz slot is assumed to start at </w:t>
      </w:r>
      <w:r>
        <w:rPr>
          <w:noProof/>
          <w:position w:val="-6"/>
          <w:lang w:val="en-US"/>
        </w:rPr>
        <w:drawing>
          <wp:inline distT="0" distB="0" distL="0" distR="0" wp14:anchorId="6EB39FB8" wp14:editId="7C0337C6">
            <wp:extent cx="302895" cy="1720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02895" cy="172085"/>
                    </a:xfrm>
                    <a:prstGeom prst="rect">
                      <a:avLst/>
                    </a:prstGeom>
                    <a:noFill/>
                    <a:ln>
                      <a:noFill/>
                    </a:ln>
                  </pic:spPr>
                </pic:pic>
              </a:graphicData>
            </a:graphic>
          </wp:inline>
        </w:drawing>
      </w:r>
      <w:r w:rsidRPr="00184903">
        <w:t xml:space="preserve"> ;</w:t>
      </w:r>
    </w:p>
    <w:p w14:paraId="17EFC2CD" w14:textId="77777777" w:rsidR="0057686E" w:rsidRPr="00184903" w:rsidRDefault="0057686E" w:rsidP="0057686E">
      <w:pPr>
        <w:pStyle w:val="B1"/>
      </w:pPr>
      <w:r>
        <w:t>-</w:t>
      </w:r>
      <w:r>
        <w:tab/>
      </w:r>
      <w:r w:rsidRPr="00184903">
        <w:t xml:space="preserve">a timing advance value </w:t>
      </w:r>
      <w:r>
        <w:rPr>
          <w:noProof/>
          <w:position w:val="-10"/>
          <w:lang w:val="en-US"/>
        </w:rPr>
        <w:drawing>
          <wp:inline distT="0" distB="0" distL="0" distR="0" wp14:anchorId="227F905B" wp14:editId="12D1BC6B">
            <wp:extent cx="445135" cy="2019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45135" cy="201930"/>
                    </a:xfrm>
                    <a:prstGeom prst="rect">
                      <a:avLst/>
                    </a:prstGeom>
                    <a:noFill/>
                    <a:ln>
                      <a:noFill/>
                    </a:ln>
                  </pic:spPr>
                </pic:pic>
              </a:graphicData>
            </a:graphic>
          </wp:inline>
        </w:drawing>
      </w:r>
      <w:r w:rsidRPr="00184903">
        <w:t xml:space="preserve"> shall be assumed;</w:t>
      </w:r>
    </w:p>
    <w:p w14:paraId="6410E532" w14:textId="77777777" w:rsidR="0057686E" w:rsidRPr="00184903" w:rsidRDefault="0057686E" w:rsidP="0057686E">
      <w:pPr>
        <w:pStyle w:val="B1"/>
      </w:pPr>
      <w:r>
        <w:t>-</w:t>
      </w:r>
      <w:r>
        <w:tab/>
      </w:r>
      <w:r>
        <w:rPr>
          <w:noProof/>
          <w:position w:val="-10"/>
          <w:lang w:val="en-US"/>
        </w:rPr>
        <w:drawing>
          <wp:inline distT="0" distB="0" distL="0" distR="0" wp14:anchorId="133601AE" wp14:editId="19EB3B84">
            <wp:extent cx="34417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184903">
        <w:t xml:space="preserve"> shall be assumed for </w:t>
      </w:r>
      <w:r>
        <w:rPr>
          <w:noProof/>
          <w:position w:val="-10"/>
          <w:lang w:val="en-US"/>
        </w:rPr>
        <w:drawing>
          <wp:inline distT="0" distB="0" distL="0" distR="0" wp14:anchorId="7056FF7B" wp14:editId="54940B4B">
            <wp:extent cx="1092835" cy="20193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lang w:val="en-US"/>
        </w:rPr>
        <w:drawing>
          <wp:inline distT="0" distB="0" distL="0" distR="0" wp14:anchorId="4E820E97" wp14:editId="6E76A898">
            <wp:extent cx="143700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lang w:val="en-US"/>
        </w:rPr>
        <w:drawing>
          <wp:inline distT="0" distB="0" distL="0" distR="0" wp14:anchorId="592EC514" wp14:editId="724B85D3">
            <wp:extent cx="831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7735AE3D" w14:textId="77777777" w:rsidR="0057686E" w:rsidRPr="00184903" w:rsidRDefault="0057686E" w:rsidP="0057686E">
      <w:pPr>
        <w:pStyle w:val="EQ"/>
      </w:pPr>
      <w:r>
        <w:tab/>
      </w:r>
      <w:r>
        <w:rPr>
          <w:position w:val="-10"/>
          <w:lang w:val="en-US" w:eastAsia="en-US"/>
        </w:rPr>
        <w:drawing>
          <wp:inline distT="0" distB="0" distL="0" distR="0" wp14:anchorId="5659EFA1" wp14:editId="534AD69E">
            <wp:extent cx="1288415" cy="207645"/>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88415" cy="207645"/>
                    </a:xfrm>
                    <a:prstGeom prst="rect">
                      <a:avLst/>
                    </a:prstGeom>
                    <a:noFill/>
                    <a:ln>
                      <a:noFill/>
                    </a:ln>
                  </pic:spPr>
                </pic:pic>
              </a:graphicData>
            </a:graphic>
          </wp:inline>
        </w:drawing>
      </w:r>
    </w:p>
    <w:p w14:paraId="616A5CC2" w14:textId="77777777" w:rsidR="0057686E" w:rsidRPr="00184903" w:rsidRDefault="0057686E" w:rsidP="0057686E">
      <w:r w:rsidRPr="00184903">
        <w:t>where</w:t>
      </w:r>
      <w:r w:rsidRPr="00184903" w:rsidDel="004722F8">
        <w:t xml:space="preserve"> </w:t>
      </w:r>
    </w:p>
    <w:p w14:paraId="48756F65" w14:textId="77777777" w:rsidR="0057686E" w:rsidRPr="00184903" w:rsidRDefault="0057686E" w:rsidP="0057686E">
      <w:pPr>
        <w:pStyle w:val="B1"/>
      </w:pPr>
      <w:r>
        <w:t>-</w:t>
      </w:r>
      <w:r>
        <w:tab/>
      </w:r>
      <w:r>
        <w:rPr>
          <w:noProof/>
          <w:position w:val="-10"/>
          <w:lang w:val="en-US"/>
        </w:rPr>
        <w:drawing>
          <wp:inline distT="0" distB="0" distL="0" distR="0" wp14:anchorId="79185126" wp14:editId="34EE1245">
            <wp:extent cx="113030" cy="201930"/>
            <wp:effectExtent l="0" t="0" r="127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303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5C3F4544" w14:textId="77777777" w:rsidR="0057686E" w:rsidRPr="00184903" w:rsidRDefault="0057686E" w:rsidP="0057686E">
      <w:pPr>
        <w:pStyle w:val="B1"/>
      </w:pPr>
      <w:r>
        <w:t>-</w:t>
      </w:r>
      <w:r>
        <w:tab/>
      </w:r>
      <w:r>
        <w:rPr>
          <w:noProof/>
          <w:position w:val="-10"/>
          <w:lang w:val="en-US"/>
        </w:rPr>
        <w:drawing>
          <wp:inline distT="0" distB="0" distL="0" distR="0" wp14:anchorId="2C3FB776" wp14:editId="236DEDE7">
            <wp:extent cx="237490"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lang w:val="en-US"/>
        </w:rPr>
        <w:drawing>
          <wp:inline distT="0" distB="0" distL="0" distR="0" wp14:anchorId="4B4C8E0F" wp14:editId="52F2B8CE">
            <wp:extent cx="570230" cy="207645"/>
            <wp:effectExtent l="0" t="0" r="127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70230" cy="207645"/>
                    </a:xfrm>
                    <a:prstGeom prst="rect">
                      <a:avLst/>
                    </a:prstGeom>
                    <a:noFill/>
                    <a:ln>
                      <a:noFill/>
                    </a:ln>
                  </pic:spPr>
                </pic:pic>
              </a:graphicData>
            </a:graphic>
          </wp:inline>
        </w:drawing>
      </w:r>
      <w:r w:rsidRPr="00184903">
        <w:t xml:space="preserve"> within a RACH slot where </w:t>
      </w:r>
      <w:r>
        <w:rPr>
          <w:noProof/>
          <w:position w:val="-10"/>
          <w:lang w:val="en-US"/>
        </w:rPr>
        <w:drawing>
          <wp:inline distT="0" distB="0" distL="0" distR="0" wp14:anchorId="44A88B21" wp14:editId="10EE5818">
            <wp:extent cx="409575" cy="207645"/>
            <wp:effectExtent l="0" t="0" r="952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9575" cy="207645"/>
                    </a:xfrm>
                    <a:prstGeom prst="rect">
                      <a:avLst/>
                    </a:prstGeom>
                    <a:noFill/>
                    <a:ln>
                      <a:noFill/>
                    </a:ln>
                  </pic:spPr>
                </pic:pic>
              </a:graphicData>
            </a:graphic>
          </wp:inline>
        </w:drawing>
      </w:r>
      <w:r w:rsidRPr="00184903">
        <w:t xml:space="preserve"> is given Tables 6.3.3.2-2 to 6.3.3.2-4;</w:t>
      </w:r>
    </w:p>
    <w:p w14:paraId="025117CD" w14:textId="77777777" w:rsidR="0057686E" w:rsidRPr="00184903" w:rsidRDefault="0057686E" w:rsidP="0057686E">
      <w:pPr>
        <w:pStyle w:val="B1"/>
      </w:pPr>
      <w:r>
        <w:t>-</w:t>
      </w:r>
      <w:r>
        <w:tab/>
      </w:r>
      <w:r>
        <w:rPr>
          <w:noProof/>
          <w:position w:val="-10"/>
          <w:lang w:val="en-US"/>
        </w:rPr>
        <w:drawing>
          <wp:inline distT="0" distB="0" distL="0" distR="0" wp14:anchorId="22B641CD" wp14:editId="450707F9">
            <wp:extent cx="278765" cy="2076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184903">
        <w:t xml:space="preserve"> is given by Tables 6.3.3.2-2 to 6.3.3.2-4;</w:t>
      </w:r>
    </w:p>
    <w:p w14:paraId="7C0ABBA2" w14:textId="77777777" w:rsidR="0057686E" w:rsidRPr="00184903" w:rsidRDefault="0057686E" w:rsidP="0057686E">
      <w:pPr>
        <w:pStyle w:val="B1"/>
      </w:pPr>
      <w:r>
        <w:t>-</w:t>
      </w:r>
      <w:r>
        <w:tab/>
      </w:r>
      <w:r>
        <w:rPr>
          <w:noProof/>
          <w:position w:val="-10"/>
          <w:lang w:val="en-US"/>
        </w:rPr>
        <w:drawing>
          <wp:inline distT="0" distB="0" distL="0" distR="0" wp14:anchorId="39C9C5A2" wp14:editId="0CAF9A17">
            <wp:extent cx="23749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given by</w:t>
      </w:r>
    </w:p>
    <w:p w14:paraId="42CD1D7B" w14:textId="77777777" w:rsidR="0057686E" w:rsidRPr="00184903" w:rsidRDefault="0057686E" w:rsidP="0057686E">
      <w:pPr>
        <w:pStyle w:val="B2"/>
      </w:pPr>
      <w:r>
        <w:t>-</w:t>
      </w:r>
      <w:r>
        <w:tab/>
      </w:r>
      <w:r w:rsidRPr="00184903">
        <w:t xml:space="preserve">if </w:t>
      </w:r>
      <w:r>
        <w:rPr>
          <w:noProof/>
          <w:position w:val="-12"/>
          <w:lang w:eastAsia="en-US"/>
        </w:rPr>
        <w:drawing>
          <wp:inline distT="0" distB="0" distL="0" distR="0" wp14:anchorId="47B72DB6" wp14:editId="59617249">
            <wp:extent cx="1478280" cy="2317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lang w:eastAsia="en-US"/>
        </w:rPr>
        <w:drawing>
          <wp:inline distT="0" distB="0" distL="0" distR="0" wp14:anchorId="0A6A4C30" wp14:editId="2AF995F8">
            <wp:extent cx="445135" cy="2076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45135" cy="207645"/>
                    </a:xfrm>
                    <a:prstGeom prst="rect">
                      <a:avLst/>
                    </a:prstGeom>
                    <a:noFill/>
                    <a:ln>
                      <a:noFill/>
                    </a:ln>
                  </pic:spPr>
                </pic:pic>
              </a:graphicData>
            </a:graphic>
          </wp:inline>
        </w:drawing>
      </w:r>
    </w:p>
    <w:p w14:paraId="51F0CA2E" w14:textId="77777777" w:rsidR="0057686E" w:rsidRDefault="0057686E" w:rsidP="0057686E">
      <w:pPr>
        <w:pStyle w:val="B2"/>
      </w:pPr>
      <w:r>
        <w:t>-</w:t>
      </w:r>
      <w:r>
        <w:tab/>
      </w:r>
      <w:r w:rsidRPr="00184903">
        <w:t xml:space="preserve">if </w:t>
      </w:r>
      <w:r>
        <w:rPr>
          <w:noProof/>
          <w:position w:val="-12"/>
          <w:lang w:eastAsia="en-US"/>
        </w:rPr>
        <w:drawing>
          <wp:inline distT="0" distB="0" distL="0" distR="0" wp14:anchorId="43FB1E57" wp14:editId="13C7C1E1">
            <wp:extent cx="1181735" cy="231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lang w:eastAsia="en-US"/>
        </w:rPr>
        <w:drawing>
          <wp:inline distT="0" distB="0" distL="0" distR="0" wp14:anchorId="71659925" wp14:editId="61B11A6C">
            <wp:extent cx="421640" cy="207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p>
    <w:p w14:paraId="1D892007" w14:textId="0208D5F1" w:rsidR="0057686E" w:rsidRDefault="0057686E" w:rsidP="0057686E">
      <w:pPr>
        <w:pStyle w:val="B1"/>
      </w:pPr>
      <w:r>
        <w:t>-</w:t>
      </w:r>
      <w:r>
        <w:tab/>
      </w:r>
      <w:r w:rsidRPr="00184903">
        <w:t xml:space="preserve">otherwise, </w:t>
      </w:r>
      <w:r>
        <w:rPr>
          <w:noProof/>
          <w:position w:val="-12"/>
          <w:lang w:val="en-US"/>
        </w:rPr>
        <w:drawing>
          <wp:inline distT="0" distB="0" distL="0" distR="0" wp14:anchorId="624F9658" wp14:editId="2247AA80">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38AEE2D4" w14:textId="77777777" w:rsidR="00C32F4F" w:rsidRPr="00C32F4F" w:rsidRDefault="00C32F4F" w:rsidP="00C32F4F">
      <w:pPr>
        <w:spacing w:after="180" w:line="240" w:lineRule="auto"/>
        <w:rPr>
          <w:rFonts w:eastAsia="Times New Roman"/>
          <w:color w:val="FF0000"/>
          <w:lang w:val="en-GB" w:eastAsia="en-US"/>
        </w:rPr>
      </w:pPr>
      <w:r w:rsidRPr="00C32F4F">
        <w:rPr>
          <w:rFonts w:eastAsia="Times New Roman"/>
          <w:strike/>
          <w:color w:val="FF0000"/>
          <w:lang w:val="en-GB" w:eastAsia="en-US"/>
        </w:rPr>
        <w:t>The quantities</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400" w:dyaOrig="300" w14:anchorId="4AD5D93F">
          <v:shape id="_x0000_i1053" type="#_x0000_t75" style="width:21pt;height:16pt" o:ole="">
            <v:imagedata r:id="rId48" o:title=""/>
          </v:shape>
          <o:OLEObject Type="Embed" ProgID="Equation.3" ShapeID="_x0000_i1053" DrawAspect="Content" ObjectID="_1585335021" r:id="rId89"/>
        </w:object>
      </w:r>
      <w:r w:rsidRPr="00C32F4F">
        <w:rPr>
          <w:rFonts w:eastAsia="Times New Roman"/>
          <w:color w:val="FF0000"/>
          <w:lang w:val="en-GB" w:eastAsia="en-US"/>
        </w:rPr>
        <w:t xml:space="preserve"> </w:t>
      </w:r>
      <w:r w:rsidRPr="00C32F4F">
        <w:rPr>
          <w:rFonts w:eastAsia="Times New Roman"/>
          <w:strike/>
          <w:color w:val="FF0000"/>
          <w:lang w:val="en-GB" w:eastAsia="en-US"/>
        </w:rPr>
        <w:t>and</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320" w:dyaOrig="300" w14:anchorId="08FC1ED5">
          <v:shape id="_x0000_i1054" type="#_x0000_t75" style="width:15.5pt;height:15pt" o:ole="">
            <v:imagedata r:id="rId50" o:title=""/>
          </v:shape>
          <o:OLEObject Type="Embed" ProgID="Equation.3" ShapeID="_x0000_i1054" DrawAspect="Content" ObjectID="_1585335022" r:id="rId90"/>
        </w:object>
      </w:r>
      <w:r w:rsidRPr="00C32F4F">
        <w:rPr>
          <w:rFonts w:eastAsia="Times New Roman"/>
          <w:color w:val="FF0000"/>
          <w:lang w:val="en-GB" w:eastAsia="en-US"/>
        </w:rPr>
        <w:t xml:space="preserve"> </w:t>
      </w:r>
      <w:r w:rsidRPr="00C32F4F">
        <w:rPr>
          <w:rFonts w:eastAsia="Times New Roman"/>
          <w:strike/>
          <w:color w:val="FF0000"/>
          <w:lang w:val="en-GB" w:eastAsia="en-US"/>
        </w:rPr>
        <w:t>are given by clause 6.3.3 and</w:t>
      </w:r>
      <w:r w:rsidRPr="00C32F4F">
        <w:rPr>
          <w:rFonts w:eastAsia="Times New Roman"/>
          <w:color w:val="FF0000"/>
          <w:lang w:val="en-GB" w:eastAsia="en-US"/>
        </w:rPr>
        <w:t xml:space="preserve"> </w:t>
      </w:r>
      <w:r w:rsidRPr="00C32F4F">
        <w:rPr>
          <w:rFonts w:eastAsia="Times New Roman"/>
          <w:color w:val="FF0000"/>
          <w:position w:val="-12"/>
          <w:lang w:val="en-GB" w:eastAsia="en-US"/>
        </w:rPr>
        <w:object w:dxaOrig="1820" w:dyaOrig="360" w14:anchorId="4B3775CB">
          <v:shape id="_x0000_i1055" type="#_x0000_t75" style="width:90.5pt;height:18pt" o:ole="">
            <v:imagedata r:id="rId91" o:title=""/>
          </v:shape>
          <o:OLEObject Type="Embed" ProgID="Equation.3" ShapeID="_x0000_i1055" DrawAspect="Content" ObjectID="_1585335023" r:id="rId92"/>
        </w:object>
      </w:r>
      <w:r w:rsidRPr="00C32F4F">
        <w:rPr>
          <w:rFonts w:eastAsia="Times New Roman"/>
          <w:color w:val="FF0000"/>
          <w:lang w:val="en-GB" w:eastAsia="en-US"/>
        </w:rPr>
        <w:t xml:space="preserve"> </w:t>
      </w:r>
      <w:r w:rsidRPr="00C32F4F">
        <w:rPr>
          <w:rFonts w:eastAsia="Times New Roman"/>
          <w:strike/>
          <w:color w:val="FF0000"/>
          <w:lang w:val="en-GB" w:eastAsia="en-US"/>
        </w:rPr>
        <w:t xml:space="preserve">where </w:t>
      </w:r>
    </w:p>
    <w:p w14:paraId="2840ACCB"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lastRenderedPageBreak/>
        <w:t>-</w:t>
      </w:r>
      <w:r w:rsidRPr="00C32F4F">
        <w:rPr>
          <w:rFonts w:eastAsia="Times New Roman"/>
          <w:color w:val="FF0000"/>
          <w:lang w:val="en-GB" w:eastAsia="en-US"/>
        </w:rPr>
        <w:tab/>
      </w:r>
      <w:r w:rsidRPr="00C32F4F">
        <w:rPr>
          <w:rFonts w:eastAsia="Times New Roman"/>
          <w:strike/>
          <w:color w:val="FF0000"/>
          <w:lang w:val="en-GB" w:eastAsia="en-US"/>
        </w:rPr>
        <w:t>for</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1660" w:dyaOrig="300" w14:anchorId="29AED13A">
          <v:shape id="_x0000_i1056" type="#_x0000_t75" style="width:86pt;height:16pt" o:ole="">
            <v:imagedata r:id="rId54" o:title=""/>
          </v:shape>
          <o:OLEObject Type="Embed" ProgID="Equation.3" ShapeID="_x0000_i1056" DrawAspect="Content" ObjectID="_1585335024" r:id="rId93"/>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480" w:dyaOrig="240" w14:anchorId="329D67CD">
          <v:shape id="_x0000_i1057" type="#_x0000_t75" style="width:24.5pt;height:13pt" o:ole="">
            <v:imagedata r:id="rId56" o:title=""/>
          </v:shape>
          <o:OLEObject Type="Embed" ProgID="Equation.3" ShapeID="_x0000_i1057" DrawAspect="Content" ObjectID="_1585335025" r:id="rId94"/>
        </w:object>
      </w:r>
      <w:r w:rsidRPr="00C32F4F">
        <w:rPr>
          <w:rFonts w:eastAsia="Times New Roman"/>
          <w:color w:val="FF0000"/>
          <w:lang w:val="en-GB" w:eastAsia="en-US"/>
        </w:rPr>
        <w:t xml:space="preserve"> </w:t>
      </w:r>
    </w:p>
    <w:p w14:paraId="5431B00D"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 xml:space="preserve">for </w:t>
      </w:r>
      <w:r w:rsidRPr="00C32F4F">
        <w:rPr>
          <w:rFonts w:eastAsia="Times New Roman"/>
          <w:color w:val="FF0000"/>
          <w:position w:val="-10"/>
          <w:lang w:val="en-GB" w:eastAsia="en-US"/>
        </w:rPr>
        <w:object w:dxaOrig="2180" w:dyaOrig="300" w14:anchorId="5BA3F31F">
          <v:shape id="_x0000_i1058" type="#_x0000_t75" style="width:113.5pt;height:16pt" o:ole="">
            <v:imagedata r:id="rId58" o:title=""/>
          </v:shape>
          <o:OLEObject Type="Embed" ProgID="Equation.3" ShapeID="_x0000_i1058" DrawAspect="Content" ObjectID="_1585335026" r:id="rId95"/>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180" w:dyaOrig="200" w14:anchorId="3BB2C953">
          <v:shape id="_x0000_i1059" type="#_x0000_t75" style="width:9pt;height:10.5pt" o:ole="">
            <v:imagedata r:id="rId60" o:title=""/>
          </v:shape>
          <o:OLEObject Type="Embed" ProgID="Equation.3" ShapeID="_x0000_i1059" DrawAspect="Content" ObjectID="_1585335027" r:id="rId96"/>
        </w:object>
      </w:r>
      <w:r w:rsidRPr="00C32F4F">
        <w:rPr>
          <w:rFonts w:eastAsia="Times New Roman"/>
          <w:color w:val="FF0000"/>
          <w:lang w:val="en-GB" w:eastAsia="en-US"/>
        </w:rPr>
        <w:t xml:space="preserve"> </w:t>
      </w:r>
      <w:r w:rsidRPr="00C32F4F">
        <w:rPr>
          <w:rFonts w:eastAsia="Times New Roman"/>
          <w:strike/>
          <w:color w:val="FF0000"/>
          <w:lang w:val="en-GB" w:eastAsia="en-US"/>
        </w:rPr>
        <w:t>is the number of times the interval</w:t>
      </w:r>
      <w:r w:rsidRPr="00C32F4F">
        <w:rPr>
          <w:rFonts w:eastAsia="Times New Roman"/>
          <w:color w:val="FF0000"/>
          <w:lang w:val="en-GB" w:eastAsia="en-US"/>
        </w:rPr>
        <w:t xml:space="preserve"> </w:t>
      </w:r>
      <w:r w:rsidRPr="00C32F4F">
        <w:rPr>
          <w:rFonts w:eastAsia="Times New Roman"/>
          <w:color w:val="FF0000"/>
          <w:position w:val="-16"/>
          <w:lang w:val="en-GB" w:eastAsia="en-US"/>
        </w:rPr>
        <w:object w:dxaOrig="2320" w:dyaOrig="420" w14:anchorId="54E23F8E">
          <v:shape id="_x0000_i1060" type="#_x0000_t75" style="width:121pt;height:22pt" o:ole="">
            <v:imagedata r:id="rId97" o:title=""/>
          </v:shape>
          <o:OLEObject Type="Embed" ProgID="Equation.3" ShapeID="_x0000_i1060" DrawAspect="Content" ObjectID="_1585335028" r:id="rId98"/>
        </w:object>
      </w:r>
      <w:r w:rsidRPr="00C32F4F">
        <w:rPr>
          <w:rFonts w:eastAsia="Times New Roman"/>
          <w:color w:val="FF0000"/>
          <w:lang w:val="en-GB" w:eastAsia="en-US"/>
        </w:rPr>
        <w:t xml:space="preserve"> </w:t>
      </w:r>
      <w:r w:rsidRPr="00C32F4F">
        <w:rPr>
          <w:rFonts w:eastAsia="Times New Roman"/>
          <w:strike/>
          <w:color w:val="FF0000"/>
          <w:lang w:val="en-GB" w:eastAsia="en-US"/>
        </w:rPr>
        <w:t>overlaps with either time instance 0 or time instance</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2400" w:dyaOrig="300" w14:anchorId="06AD1297">
          <v:shape id="_x0000_i1061" type="#_x0000_t75" style="width:120pt;height:16pt" o:ole="">
            <v:imagedata r:id="rId62" o:title=""/>
          </v:shape>
          <o:OLEObject Type="Embed" ProgID="Equation.3" ShapeID="_x0000_i1061" DrawAspect="Content" ObjectID="_1585335029" r:id="rId99"/>
        </w:object>
      </w:r>
      <w:r w:rsidRPr="00C32F4F">
        <w:rPr>
          <w:rFonts w:eastAsia="Times New Roman"/>
          <w:color w:val="FF0000"/>
          <w:lang w:val="en-GB" w:eastAsia="en-US"/>
        </w:rPr>
        <w:t xml:space="preserve"> </w:t>
      </w:r>
      <w:r w:rsidRPr="00C32F4F">
        <w:rPr>
          <w:rFonts w:eastAsia="Times New Roman"/>
          <w:strike/>
          <w:color w:val="FF0000"/>
          <w:lang w:val="en-GB" w:eastAsia="en-US"/>
        </w:rPr>
        <w:t>in a subframe</w:t>
      </w:r>
    </w:p>
    <w:p w14:paraId="2804419D" w14:textId="77777777" w:rsidR="00C32F4F" w:rsidRPr="00184903" w:rsidRDefault="00C32F4F" w:rsidP="0057686E">
      <w:pPr>
        <w:pStyle w:val="B1"/>
      </w:pPr>
    </w:p>
    <w:p w14:paraId="309E73CD" w14:textId="77777777" w:rsidR="0057686E" w:rsidDel="00AF616E" w:rsidRDefault="0057686E" w:rsidP="0057686E">
      <w:pPr>
        <w:rPr>
          <w:del w:id="87" w:author="Yongjun Kwak" w:date="2018-04-05T20:25:00Z"/>
        </w:rPr>
      </w:pPr>
      <w:del w:id="88" w:author="Yongjun Kwak" w:date="2018-04-05T20:25:00Z">
        <w:r w:rsidDel="00AF616E">
          <w:delText xml:space="preserve">The quantities </w:delText>
        </w:r>
        <w:r w:rsidRPr="006A5007" w:rsidDel="00AF616E">
          <w:rPr>
            <w:position w:val="-10"/>
          </w:rPr>
          <w:object w:dxaOrig="400" w:dyaOrig="300" w14:anchorId="3E705F01">
            <v:shape id="_x0000_i1062" type="#_x0000_t75" style="width:21pt;height:16.5pt" o:ole="">
              <v:imagedata r:id="rId48" o:title=""/>
            </v:shape>
            <o:OLEObject Type="Embed" ProgID="Equation.3" ShapeID="_x0000_i1062" DrawAspect="Content" ObjectID="_1585335030" r:id="rId100"/>
          </w:object>
        </w:r>
        <w:r w:rsidDel="00AF616E">
          <w:delText xml:space="preserve"> and </w:delText>
        </w:r>
        <w:r w:rsidRPr="007C24D3" w:rsidDel="00AF616E">
          <w:rPr>
            <w:position w:val="-10"/>
          </w:rPr>
          <w:object w:dxaOrig="320" w:dyaOrig="300" w14:anchorId="77F985D2">
            <v:shape id="_x0000_i1063" type="#_x0000_t75" style="width:15.5pt;height:15pt" o:ole="">
              <v:imagedata r:id="rId50" o:title=""/>
            </v:shape>
            <o:OLEObject Type="Embed" ProgID="Equation.3" ShapeID="_x0000_i1063" DrawAspect="Content" ObjectID="_1585335031" r:id="rId101"/>
          </w:object>
        </w:r>
        <w:r w:rsidDel="00AF616E">
          <w:delText xml:space="preserve"> are given by clause 6.3.3 and </w:delText>
        </w:r>
        <w:r w:rsidRPr="0025210E" w:rsidDel="00AF616E">
          <w:rPr>
            <w:position w:val="-12"/>
          </w:rPr>
          <w:object w:dxaOrig="1820" w:dyaOrig="360" w14:anchorId="3A8FCF09">
            <v:shape id="_x0000_i1064" type="#_x0000_t75" style="width:90pt;height:18pt" o:ole="">
              <v:imagedata r:id="rId91" o:title=""/>
            </v:shape>
            <o:OLEObject Type="Embed" ProgID="Equation.3" ShapeID="_x0000_i1064" DrawAspect="Content" ObjectID="_1585335032" r:id="rId102"/>
          </w:object>
        </w:r>
        <w:r w:rsidDel="00AF616E">
          <w:delText xml:space="preserve"> where </w:delText>
        </w:r>
      </w:del>
    </w:p>
    <w:p w14:paraId="49CD4F59" w14:textId="77777777" w:rsidR="0057686E" w:rsidDel="00AF616E" w:rsidRDefault="0057686E" w:rsidP="0057686E">
      <w:pPr>
        <w:pStyle w:val="B1"/>
        <w:rPr>
          <w:del w:id="89" w:author="Yongjun Kwak" w:date="2018-04-05T20:25:00Z"/>
        </w:rPr>
      </w:pPr>
      <w:del w:id="90" w:author="Yongjun Kwak" w:date="2018-04-05T20:25:00Z">
        <w:r w:rsidDel="00AF616E">
          <w:delText>-</w:delText>
        </w:r>
        <w:r w:rsidDel="00AF616E">
          <w:tab/>
          <w:delText xml:space="preserve">for </w:delText>
        </w:r>
        <w:r w:rsidRPr="004E01C8" w:rsidDel="00AF616E">
          <w:rPr>
            <w:position w:val="-10"/>
          </w:rPr>
          <w:object w:dxaOrig="1660" w:dyaOrig="300" w14:anchorId="3A066EF3">
            <v:shape id="_x0000_i1065" type="#_x0000_t75" style="width:86pt;height:16.5pt" o:ole="">
              <v:imagedata r:id="rId54" o:title=""/>
            </v:shape>
            <o:OLEObject Type="Embed" ProgID="Equation.3" ShapeID="_x0000_i1065" DrawAspect="Content" ObjectID="_1585335033" r:id="rId103"/>
          </w:object>
        </w:r>
        <w:r w:rsidDel="00AF616E">
          <w:delText xml:space="preserve">, </w:delText>
        </w:r>
        <w:r w:rsidRPr="00E82554" w:rsidDel="00AF616E">
          <w:rPr>
            <w:position w:val="-6"/>
          </w:rPr>
          <w:object w:dxaOrig="480" w:dyaOrig="240" w14:anchorId="23DB4296">
            <v:shape id="_x0000_i1066" type="#_x0000_t75" style="width:24.5pt;height:13.5pt" o:ole="">
              <v:imagedata r:id="rId56" o:title=""/>
            </v:shape>
            <o:OLEObject Type="Embed" ProgID="Equation.3" ShapeID="_x0000_i1066" DrawAspect="Content" ObjectID="_1585335034" r:id="rId104"/>
          </w:object>
        </w:r>
        <w:r w:rsidDel="00AF616E">
          <w:delText xml:space="preserve"> </w:delText>
        </w:r>
      </w:del>
    </w:p>
    <w:p w14:paraId="6469D4EF" w14:textId="77777777" w:rsidR="0057686E" w:rsidDel="00AF616E" w:rsidRDefault="0057686E" w:rsidP="0057686E">
      <w:pPr>
        <w:pStyle w:val="B1"/>
        <w:rPr>
          <w:del w:id="91" w:author="Yongjun Kwak" w:date="2018-04-05T20:25:00Z"/>
        </w:rPr>
      </w:pPr>
      <w:del w:id="92" w:author="Yongjun Kwak" w:date="2018-04-05T20:25:00Z">
        <w:r w:rsidDel="00AF616E">
          <w:delText>-</w:delText>
        </w:r>
        <w:r w:rsidDel="00AF616E">
          <w:tab/>
          <w:delText xml:space="preserve">for </w:delText>
        </w:r>
        <w:r w:rsidRPr="004E01C8" w:rsidDel="00AF616E">
          <w:rPr>
            <w:position w:val="-10"/>
          </w:rPr>
          <w:object w:dxaOrig="2180" w:dyaOrig="300" w14:anchorId="2D9633F5">
            <v:shape id="_x0000_i1067" type="#_x0000_t75" style="width:113.5pt;height:16.5pt" o:ole="">
              <v:imagedata r:id="rId58" o:title=""/>
            </v:shape>
            <o:OLEObject Type="Embed" ProgID="Equation.3" ShapeID="_x0000_i1067" DrawAspect="Content" ObjectID="_1585335035" r:id="rId105"/>
          </w:object>
        </w:r>
        <w:r w:rsidDel="00AF616E">
          <w:delText xml:space="preserve">, </w:delText>
        </w:r>
        <w:r w:rsidRPr="00D646C6" w:rsidDel="00AF616E">
          <w:rPr>
            <w:position w:val="-6"/>
          </w:rPr>
          <w:object w:dxaOrig="180" w:dyaOrig="200" w14:anchorId="76541212">
            <v:shape id="_x0000_i1068" type="#_x0000_t75" style="width:9pt;height:10.5pt" o:ole="">
              <v:imagedata r:id="rId60" o:title=""/>
            </v:shape>
            <o:OLEObject Type="Embed" ProgID="Equation.3" ShapeID="_x0000_i1068" DrawAspect="Content" ObjectID="_1585335036" r:id="rId106"/>
          </w:object>
        </w:r>
        <w:r w:rsidDel="00AF616E">
          <w:delText xml:space="preserve"> is the number of times the interval </w:delText>
        </w:r>
      </w:del>
      <w:del w:id="93" w:author="Yongjun Kwak" w:date="2018-04-05T20:21:00Z">
        <w:r w:rsidRPr="005F6E01" w:rsidDel="005F6E01">
          <w:rPr>
            <w:position w:val="-16"/>
          </w:rPr>
          <w:object w:dxaOrig="2320" w:dyaOrig="420" w14:anchorId="1246351A">
            <v:shape id="_x0000_i1069" type="#_x0000_t75" style="width:121pt;height:22pt" o:ole="">
              <v:imagedata r:id="rId97" o:title=""/>
            </v:shape>
            <o:OLEObject Type="Embed" ProgID="Equation.3" ShapeID="_x0000_i1069" DrawAspect="Content" ObjectID="_1585335037" r:id="rId107"/>
          </w:object>
        </w:r>
        <w:r w:rsidRPr="005F6E01" w:rsidDel="005F6E01">
          <w:delText xml:space="preserve"> </w:delText>
        </w:r>
      </w:del>
      <w:del w:id="94" w:author="Yongjun Kwak" w:date="2018-04-05T20:25:00Z">
        <w:r w:rsidDel="00AF616E">
          <w:delText xml:space="preserve">overlaps with either time instance 0 or time instance </w:delText>
        </w:r>
        <w:r w:rsidRPr="00C12953" w:rsidDel="00AF616E">
          <w:rPr>
            <w:position w:val="-10"/>
          </w:rPr>
          <w:object w:dxaOrig="2400" w:dyaOrig="300" w14:anchorId="2A6FE3F7">
            <v:shape id="_x0000_i1070" type="#_x0000_t75" style="width:120pt;height:16.5pt" o:ole="">
              <v:imagedata r:id="rId62" o:title=""/>
            </v:shape>
            <o:OLEObject Type="Embed" ProgID="Equation.3" ShapeID="_x0000_i1070" DrawAspect="Content" ObjectID="_1585335038" r:id="rId108"/>
          </w:object>
        </w:r>
        <w:r w:rsidDel="00AF616E">
          <w:delText xml:space="preserve"> in a subframe</w:delText>
        </w:r>
      </w:del>
    </w:p>
    <w:p w14:paraId="4B1AB93A" w14:textId="77777777" w:rsidR="0057686E" w:rsidRDefault="0057686E" w:rsidP="0057686E">
      <w:pPr>
        <w:spacing w:after="0"/>
        <w:jc w:val="both"/>
        <w:rPr>
          <w:noProof/>
          <w:color w:val="0070C0"/>
        </w:rPr>
      </w:pPr>
      <w:r w:rsidRPr="00B27CB1">
        <w:rPr>
          <w:noProof/>
          <w:color w:val="0070C0"/>
        </w:rPr>
        <w:t>--------------------------------------------------------------------</w:t>
      </w:r>
    </w:p>
    <w:p w14:paraId="79210E0E" w14:textId="77777777" w:rsidR="0057686E" w:rsidRPr="0057686E" w:rsidRDefault="0057686E" w:rsidP="0057686E"/>
    <w:p w14:paraId="619C80CE" w14:textId="4FE93B46" w:rsidR="00AC0B32" w:rsidRDefault="002875FD" w:rsidP="002875FD">
      <w:pPr>
        <w:pStyle w:val="Heading2"/>
      </w:pPr>
      <w:r>
        <w:t xml:space="preserve">TP on clarification to 38.211, section 5.3.2 </w:t>
      </w:r>
      <w:r w:rsidR="00AC0B32">
        <w:t>OFDM symbol generation</w:t>
      </w:r>
    </w:p>
    <w:p w14:paraId="51E9AE68" w14:textId="4FDC0716" w:rsidR="00D42BB1" w:rsidRDefault="00D42BB1" w:rsidP="00D42BB1">
      <w:r>
        <w:t>CATT have the following comment:</w:t>
      </w:r>
    </w:p>
    <w:p w14:paraId="361DEE67" w14:textId="77777777" w:rsidR="00D42BB1" w:rsidRPr="0041588D" w:rsidRDefault="00D42BB1" w:rsidP="00D42BB1">
      <w:pPr>
        <w:spacing w:after="180"/>
        <w:jc w:val="both"/>
        <w:rPr>
          <w:rFonts w:cs="SimSun"/>
          <w:b/>
          <w:i/>
          <w:szCs w:val="24"/>
        </w:rPr>
      </w:pPr>
      <w:r>
        <w:rPr>
          <w:rFonts w:cs="SimSun"/>
          <w:b/>
          <w:i/>
          <w:szCs w:val="24"/>
        </w:rPr>
        <w:t xml:space="preserve">Proposal 3: For </w:t>
      </w:r>
      <w:r w:rsidRPr="0041588D">
        <w:rPr>
          <w:b/>
          <w:i/>
        </w:rPr>
        <w:t xml:space="preserve">the tables of </w:t>
      </w:r>
      <w:r>
        <w:rPr>
          <w:b/>
          <w:i/>
        </w:rPr>
        <w:t>r</w:t>
      </w:r>
      <w:r w:rsidRPr="0041588D">
        <w:rPr>
          <w:b/>
          <w:i/>
        </w:rPr>
        <w:t>andom access configurations (i.e., Table 6.3.3.2-2, 6.3.3.2-3, 6.3.3.2-4)</w:t>
      </w:r>
      <w:r>
        <w:rPr>
          <w:b/>
          <w:i/>
        </w:rPr>
        <w:t>, either delete t</w:t>
      </w:r>
      <w:r>
        <w:rPr>
          <w:rFonts w:cs="SimSun"/>
          <w:b/>
          <w:i/>
          <w:szCs w:val="24"/>
        </w:rPr>
        <w:t xml:space="preserve">he column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Pr>
          <w:b/>
          <w:i/>
        </w:rPr>
        <w:t xml:space="preserve">, PRACH duration”, or clarify the definition of the term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sidRPr="0041588D">
        <w:rPr>
          <w:b/>
          <w:i/>
        </w:rPr>
        <w:t xml:space="preserve">, PRACH duration” </w:t>
      </w:r>
      <w:r>
        <w:rPr>
          <w:b/>
          <w:i/>
        </w:rPr>
        <w:t xml:space="preserve"> if the column is kept in these tables;</w:t>
      </w:r>
      <w:r w:rsidRPr="0041588D">
        <w:rPr>
          <w:b/>
          <w:i/>
        </w:rPr>
        <w:t xml:space="preserve"> </w:t>
      </w:r>
    </w:p>
    <w:p w14:paraId="354FAD33" w14:textId="77777777" w:rsidR="00D42BB1" w:rsidRPr="00BF2579" w:rsidRDefault="00D42BB1" w:rsidP="00874DDC">
      <w:pPr>
        <w:pStyle w:val="ListParagraph"/>
        <w:widowControl/>
        <w:numPr>
          <w:ilvl w:val="0"/>
          <w:numId w:val="33"/>
        </w:numPr>
        <w:spacing w:after="180"/>
        <w:ind w:firstLineChars="0"/>
        <w:rPr>
          <w:b/>
          <w:i/>
          <w:sz w:val="20"/>
          <w:szCs w:val="20"/>
        </w:rPr>
      </w:pPr>
      <w:r>
        <w:rPr>
          <w:b/>
          <w:i/>
          <w:sz w:val="20"/>
          <w:szCs w:val="20"/>
        </w:rPr>
        <w:t>If the column is kept, t</w:t>
      </w:r>
      <w:r w:rsidRPr="007C76A2">
        <w:rPr>
          <w:b/>
          <w:i/>
          <w:sz w:val="20"/>
          <w:szCs w:val="20"/>
        </w:rPr>
        <w:t>he 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 xml:space="preserve">may be defined as the time duration of one PRACH occasion for the long formats, and the time duration of all </w:t>
      </w:r>
      <w:r w:rsidRPr="00B85F9F">
        <w:rPr>
          <w:b/>
          <w:i/>
          <w:sz w:val="20"/>
          <w:szCs w:val="20"/>
        </w:rPr>
        <w:t xml:space="preserve">time-domain PRACH occasions within </w:t>
      </w:r>
      <w:r>
        <w:rPr>
          <w:b/>
          <w:i/>
          <w:sz w:val="20"/>
          <w:szCs w:val="20"/>
        </w:rPr>
        <w:t>one</w:t>
      </w:r>
      <w:r w:rsidRPr="00B85F9F">
        <w:rPr>
          <w:b/>
          <w:i/>
          <w:sz w:val="20"/>
          <w:szCs w:val="20"/>
        </w:rPr>
        <w:t xml:space="preserve"> RACH slot</w:t>
      </w:r>
      <w:r>
        <w:rPr>
          <w:b/>
          <w:i/>
          <w:sz w:val="20"/>
          <w:szCs w:val="20"/>
        </w:rPr>
        <w:t xml:space="preserve"> for the short formats, including the guarding time;</w:t>
      </w:r>
    </w:p>
    <w:p w14:paraId="4CB457D1" w14:textId="77777777" w:rsidR="00D42BB1" w:rsidRPr="00B85F9F" w:rsidRDefault="00D42BB1" w:rsidP="00874DDC">
      <w:pPr>
        <w:pStyle w:val="ListParagraph"/>
        <w:widowControl/>
        <w:numPr>
          <w:ilvl w:val="0"/>
          <w:numId w:val="33"/>
        </w:numPr>
        <w:spacing w:after="180"/>
        <w:ind w:firstLineChars="0"/>
        <w:rPr>
          <w:b/>
          <w:i/>
          <w:sz w:val="20"/>
          <w:szCs w:val="20"/>
        </w:rPr>
      </w:pPr>
      <w:r>
        <w:rPr>
          <w:b/>
          <w:i/>
          <w:sz w:val="20"/>
          <w:szCs w:val="20"/>
        </w:rPr>
        <w:t>If the column is kept, t</w:t>
      </w:r>
      <w:r w:rsidRPr="007C76A2">
        <w:rPr>
          <w:b/>
          <w:i/>
          <w:sz w:val="20"/>
          <w:szCs w:val="20"/>
        </w:rPr>
        <w:t xml:space="preserve">he </w:t>
      </w:r>
      <w:r>
        <w:rPr>
          <w:b/>
          <w:i/>
          <w:sz w:val="20"/>
          <w:szCs w:val="20"/>
        </w:rPr>
        <w:t xml:space="preserve">values for the </w:t>
      </w:r>
      <w:r w:rsidRPr="007C76A2">
        <w:rPr>
          <w:b/>
          <w:i/>
          <w:sz w:val="20"/>
          <w:szCs w:val="20"/>
        </w:rPr>
        <w:t>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need to be changed/corrected based the new definition;</w:t>
      </w:r>
    </w:p>
    <w:p w14:paraId="4708C297" w14:textId="03F904C4" w:rsidR="00D42BB1" w:rsidRPr="00D42BB1" w:rsidRDefault="00D42BB1" w:rsidP="00D42BB1">
      <w:r>
        <w:t>Huawei have the following TP:</w:t>
      </w:r>
    </w:p>
    <w:p w14:paraId="5FB805AC" w14:textId="77777777" w:rsidR="006671A9" w:rsidRDefault="006671A9" w:rsidP="006671A9">
      <w:pPr>
        <w:pStyle w:val="Heading1"/>
        <w:numPr>
          <w:ilvl w:val="0"/>
          <w:numId w:val="0"/>
        </w:numPr>
        <w:ind w:left="432" w:hanging="432"/>
      </w:pPr>
      <w:r>
        <w:t>Text proposal of section 5.3.2 for TS 38.211</w:t>
      </w:r>
    </w:p>
    <w:p w14:paraId="31BE9225" w14:textId="77777777" w:rsidR="006671A9" w:rsidRPr="00070C9C" w:rsidRDefault="006671A9" w:rsidP="006671A9">
      <w:pPr>
        <w:spacing w:after="0"/>
        <w:rPr>
          <w:b/>
          <w:color w:val="FF0000"/>
          <w:sz w:val="28"/>
        </w:rPr>
      </w:pPr>
      <w:r w:rsidRPr="001C15C5">
        <w:rPr>
          <w:b/>
          <w:color w:val="FF0000"/>
          <w:sz w:val="28"/>
        </w:rPr>
        <w:t>---------------------------------- Start of Text Proposal ---------------------------------</w:t>
      </w:r>
    </w:p>
    <w:p w14:paraId="76F9562D" w14:textId="77777777" w:rsidR="006671A9" w:rsidRPr="002A42FF" w:rsidRDefault="006671A9" w:rsidP="006671A9">
      <w:pPr>
        <w:jc w:val="center"/>
        <w:rPr>
          <w:b/>
          <w:noProof/>
          <w:color w:val="FF0000"/>
          <w:sz w:val="28"/>
        </w:rPr>
      </w:pPr>
      <w:r w:rsidRPr="00C06713">
        <w:rPr>
          <w:b/>
          <w:noProof/>
          <w:color w:val="FF0000"/>
          <w:sz w:val="28"/>
        </w:rPr>
        <w:t>&lt;Unchanged parts omitted&gt;</w:t>
      </w:r>
    </w:p>
    <w:p w14:paraId="566BFA27" w14:textId="77777777" w:rsidR="006671A9" w:rsidRDefault="006671A9" w:rsidP="006671A9">
      <w:r>
        <w:t xml:space="preserve">The starting position </w:t>
      </w:r>
      <w:r w:rsidRPr="002225D4">
        <w:rPr>
          <w:position w:val="-10"/>
        </w:rPr>
        <w:object w:dxaOrig="380" w:dyaOrig="340" w14:anchorId="2BBF7BEF">
          <v:shape id="_x0000_i1071" type="#_x0000_t75" style="width:22pt;height:19pt" o:ole="">
            <v:imagedata r:id="rId64" o:title=""/>
          </v:shape>
          <o:OLEObject Type="Embed" ProgID="Equation.3" ShapeID="_x0000_i1071" DrawAspect="Content" ObjectID="_1585335039" r:id="rId109"/>
        </w:object>
      </w:r>
      <w:r>
        <w:t xml:space="preserve"> of the PRACH preamble in a subframe (for </w:t>
      </w:r>
      <w:r w:rsidRPr="00986D34">
        <w:rPr>
          <w:position w:val="-12"/>
        </w:rPr>
        <w:object w:dxaOrig="2220" w:dyaOrig="340" w14:anchorId="6C024EDF">
          <v:shape id="_x0000_i1072" type="#_x0000_t75" style="width:115pt;height:18pt" o:ole="">
            <v:imagedata r:id="rId66" o:title=""/>
          </v:shape>
          <o:OLEObject Type="Embed" ProgID="Equation.DSMT4" ShapeID="_x0000_i1072" DrawAspect="Content" ObjectID="_1585335040" r:id="rId110"/>
        </w:object>
      </w:r>
      <w:r>
        <w:t xml:space="preserve">) or in a 60 kHz slot (for </w:t>
      </w:r>
      <w:r w:rsidRPr="00986D34">
        <w:rPr>
          <w:position w:val="-12"/>
        </w:rPr>
        <w:object w:dxaOrig="1780" w:dyaOrig="340" w14:anchorId="2F98B30E">
          <v:shape id="_x0000_i1073" type="#_x0000_t75" style="width:93.5pt;height:18pt" o:ole="">
            <v:imagedata r:id="rId68" o:title=""/>
          </v:shape>
          <o:OLEObject Type="Embed" ProgID="Equation.DSMT4" ShapeID="_x0000_i1073" DrawAspect="Content" ObjectID="_1585335041" r:id="rId111"/>
        </w:object>
      </w:r>
      <w:r>
        <w:t xml:space="preserve">) is given by </w:t>
      </w:r>
    </w:p>
    <w:p w14:paraId="0768831D" w14:textId="77777777" w:rsidR="006671A9" w:rsidRDefault="006671A9" w:rsidP="006671A9">
      <w:pPr>
        <w:pStyle w:val="EQ"/>
        <w:jc w:val="center"/>
      </w:pPr>
      <w:r w:rsidRPr="007A2EBF">
        <w:rPr>
          <w:position w:val="-48"/>
        </w:rPr>
        <w:object w:dxaOrig="3739" w:dyaOrig="1060" w14:anchorId="1019E53F">
          <v:shape id="_x0000_i1074" type="#_x0000_t75" style="width:184.5pt;height:51.5pt" o:ole="">
            <v:imagedata r:id="rId70" o:title=""/>
          </v:shape>
          <o:OLEObject Type="Embed" ProgID="Equation.DSMT4" ShapeID="_x0000_i1074" DrawAspect="Content" ObjectID="_1585335042" r:id="rId112"/>
        </w:object>
      </w:r>
    </w:p>
    <w:p w14:paraId="4F7A93F3" w14:textId="77777777" w:rsidR="006671A9" w:rsidRDefault="006671A9" w:rsidP="006671A9">
      <w:r>
        <w:t xml:space="preserve"> where</w:t>
      </w:r>
    </w:p>
    <w:p w14:paraId="2C8AB5C2" w14:textId="77777777" w:rsidR="006671A9" w:rsidRDefault="006671A9" w:rsidP="006671A9">
      <w:pPr>
        <w:pStyle w:val="B1"/>
      </w:pPr>
      <w:r>
        <w:t>-</w:t>
      </w:r>
      <w:r>
        <w:tab/>
        <w:t xml:space="preserve">the subframe or 60 kHz slot is assumed to start at </w:t>
      </w:r>
      <w:r w:rsidRPr="002225D4">
        <w:rPr>
          <w:position w:val="-6"/>
        </w:rPr>
        <w:object w:dxaOrig="440" w:dyaOrig="240" w14:anchorId="4C7C6E77">
          <v:shape id="_x0000_i1075" type="#_x0000_t75" style="width:24pt;height:14.5pt" o:ole="">
            <v:imagedata r:id="rId113" o:title=""/>
          </v:shape>
          <o:OLEObject Type="Embed" ProgID="Equation.3" ShapeID="_x0000_i1075" DrawAspect="Content" ObjectID="_1585335043" r:id="rId114"/>
        </w:object>
      </w:r>
      <w:r>
        <w:t xml:space="preserve"> ;</w:t>
      </w:r>
    </w:p>
    <w:p w14:paraId="606B9D34" w14:textId="77777777" w:rsidR="006671A9" w:rsidRDefault="006671A9" w:rsidP="006671A9">
      <w:pPr>
        <w:pStyle w:val="B1"/>
      </w:pPr>
      <w:r>
        <w:t>-</w:t>
      </w:r>
      <w:r>
        <w:tab/>
        <w:t xml:space="preserve">a timing advance value </w:t>
      </w:r>
      <w:r w:rsidRPr="00D1289B">
        <w:rPr>
          <w:position w:val="-10"/>
        </w:rPr>
        <w:object w:dxaOrig="720" w:dyaOrig="300" w14:anchorId="5CA69722">
          <v:shape id="_x0000_i1076" type="#_x0000_t75" style="width:34.5pt;height:16pt" o:ole="">
            <v:imagedata r:id="rId115" o:title=""/>
          </v:shape>
          <o:OLEObject Type="Embed" ProgID="Equation.DSMT4" ShapeID="_x0000_i1076" DrawAspect="Content" ObjectID="_1585335044" r:id="rId116"/>
        </w:object>
      </w:r>
      <w:r>
        <w:t xml:space="preserve"> shall be assumed;</w:t>
      </w:r>
    </w:p>
    <w:p w14:paraId="1B7AC9E8" w14:textId="77777777" w:rsidR="006671A9" w:rsidRDefault="006671A9" w:rsidP="006671A9">
      <w:pPr>
        <w:pStyle w:val="B1"/>
      </w:pPr>
      <w:r>
        <w:t>-</w:t>
      </w:r>
      <w:r>
        <w:tab/>
      </w:r>
      <w:r w:rsidRPr="007A2EBF">
        <w:rPr>
          <w:position w:val="-10"/>
        </w:rPr>
        <w:object w:dxaOrig="520" w:dyaOrig="279" w14:anchorId="7E00CD43">
          <v:shape id="_x0000_i1077" type="#_x0000_t75" style="width:27pt;height:14.5pt" o:ole="">
            <v:imagedata r:id="rId117" o:title=""/>
          </v:shape>
          <o:OLEObject Type="Embed" ProgID="Equation.DSMT4" ShapeID="_x0000_i1077" DrawAspect="Content" ObjectID="_1585335045" r:id="rId118"/>
        </w:object>
      </w:r>
      <w:r>
        <w:t xml:space="preserve"> shall be assumed for </w:t>
      </w:r>
      <w:r w:rsidRPr="004E01C8">
        <w:rPr>
          <w:position w:val="-10"/>
        </w:rPr>
        <w:object w:dxaOrig="1660" w:dyaOrig="300" w14:anchorId="7FCF8257">
          <v:shape id="_x0000_i1078" type="#_x0000_t75" style="width:86pt;height:16pt" o:ole="">
            <v:imagedata r:id="rId54" o:title=""/>
          </v:shape>
          <o:OLEObject Type="Embed" ProgID="Equation.3" ShapeID="_x0000_i1078" DrawAspect="Content" ObjectID="_1585335046" r:id="rId119"/>
        </w:object>
      </w:r>
      <w:r>
        <w:t xml:space="preserve">, otherwise it is given by </w:t>
      </w:r>
      <w:r w:rsidRPr="004E01C8">
        <w:rPr>
          <w:position w:val="-10"/>
        </w:rPr>
        <w:object w:dxaOrig="2180" w:dyaOrig="300" w14:anchorId="56C83F50">
          <v:shape id="_x0000_i1079" type="#_x0000_t75" style="width:113.5pt;height:16pt" o:ole="">
            <v:imagedata r:id="rId58" o:title=""/>
          </v:shape>
          <o:OLEObject Type="Embed" ProgID="Equation.3" ShapeID="_x0000_i1079" DrawAspect="Content" ObjectID="_1585335047" r:id="rId120"/>
        </w:object>
      </w:r>
    </w:p>
    <w:p w14:paraId="50A07FFA" w14:textId="77777777" w:rsidR="006671A9" w:rsidRDefault="006671A9" w:rsidP="006671A9">
      <w:pPr>
        <w:pStyle w:val="B1"/>
        <w:ind w:left="0" w:firstLine="0"/>
      </w:pPr>
      <w:r>
        <w:lastRenderedPageBreak/>
        <w:t xml:space="preserve">and the symbol position </w:t>
      </w:r>
      <w:r w:rsidRPr="00E82554">
        <w:rPr>
          <w:position w:val="-6"/>
        </w:rPr>
        <w:object w:dxaOrig="139" w:dyaOrig="260" w14:anchorId="5B31B5B4">
          <v:shape id="_x0000_i1080" type="#_x0000_t75" style="width:6.5pt;height:14pt" o:ole="">
            <v:imagedata r:id="rId121" o:title=""/>
          </v:shape>
          <o:OLEObject Type="Embed" ProgID="Equation.3" ShapeID="_x0000_i1080" DrawAspect="Content" ObjectID="_1585335048" r:id="rId122"/>
        </w:object>
      </w:r>
      <w:r>
        <w:t xml:space="preserve"> is given by</w:t>
      </w:r>
    </w:p>
    <w:p w14:paraId="385A8A97" w14:textId="77777777" w:rsidR="006671A9" w:rsidRDefault="006671A9" w:rsidP="006671A9">
      <w:pPr>
        <w:pStyle w:val="EQ"/>
        <w:jc w:val="center"/>
      </w:pPr>
      <w:r w:rsidRPr="007A6B47">
        <w:rPr>
          <w:position w:val="-10"/>
        </w:rPr>
        <w:object w:dxaOrig="1939" w:dyaOrig="320" w14:anchorId="1D14ABD6">
          <v:shape id="_x0000_i1081" type="#_x0000_t75" style="width:101pt;height:17pt" o:ole="">
            <v:imagedata r:id="rId123" o:title=""/>
          </v:shape>
          <o:OLEObject Type="Embed" ProgID="Equation.DSMT4" ShapeID="_x0000_i1081" DrawAspect="Content" ObjectID="_1585335049" r:id="rId124"/>
        </w:object>
      </w:r>
    </w:p>
    <w:p w14:paraId="0483847F" w14:textId="77777777" w:rsidR="006671A9" w:rsidRDefault="006671A9" w:rsidP="006671A9">
      <w:r>
        <w:t>where</w:t>
      </w:r>
      <w:r w:rsidDel="004722F8">
        <w:t xml:space="preserve"> </w:t>
      </w:r>
    </w:p>
    <w:p w14:paraId="447EB41C" w14:textId="77777777" w:rsidR="006671A9" w:rsidRDefault="006671A9" w:rsidP="006671A9">
      <w:pPr>
        <w:pStyle w:val="B1"/>
      </w:pPr>
      <w:r>
        <w:t>-</w:t>
      </w:r>
      <w:r>
        <w:tab/>
      </w:r>
      <w:r w:rsidRPr="007A2EBF">
        <w:rPr>
          <w:position w:val="-10"/>
        </w:rPr>
        <w:object w:dxaOrig="180" w:dyaOrig="300" w14:anchorId="3D10E45E">
          <v:shape id="_x0000_i1082" type="#_x0000_t75" style="width:9pt;height:16pt" o:ole="">
            <v:imagedata r:id="rId125" o:title=""/>
          </v:shape>
          <o:OLEObject Type="Embed" ProgID="Equation.DSMT4" ShapeID="_x0000_i1082" DrawAspect="Content" ObjectID="_1585335050" r:id="rId126"/>
        </w:object>
      </w:r>
      <w:r>
        <w:t xml:space="preserve"> is given by the parameter “starting symbol” in Tables 6.3.3.2-2 to 6.3.3.2-4;</w:t>
      </w:r>
    </w:p>
    <w:p w14:paraId="4BD063F2" w14:textId="77777777" w:rsidR="006671A9" w:rsidRDefault="006671A9" w:rsidP="006671A9">
      <w:pPr>
        <w:pStyle w:val="B1"/>
      </w:pPr>
      <w:r>
        <w:t>-</w:t>
      </w:r>
      <w:r>
        <w:tab/>
      </w:r>
      <w:r w:rsidRPr="00FF19C8">
        <w:rPr>
          <w:position w:val="-10"/>
        </w:rPr>
        <w:object w:dxaOrig="360" w:dyaOrig="320" w14:anchorId="4C15C9C2">
          <v:shape id="_x0000_i1083" type="#_x0000_t75" style="width:18pt;height:17pt" o:ole="">
            <v:imagedata r:id="rId127" o:title=""/>
          </v:shape>
          <o:OLEObject Type="Embed" ProgID="Equation.DSMT4" ShapeID="_x0000_i1083" DrawAspect="Content" ObjectID="_1585335051" r:id="rId128"/>
        </w:object>
      </w:r>
      <w:r>
        <w:t xml:space="preserve"> </w:t>
      </w:r>
      <w:r w:rsidRPr="00D11FA6">
        <w:t xml:space="preserve">is the PRACH transmission occasion </w:t>
      </w:r>
      <w:r>
        <w:t xml:space="preserve">within the PRACH slot, numbered in increasing order from 0 to </w:t>
      </w:r>
      <w:r w:rsidRPr="00FF19C8">
        <w:rPr>
          <w:position w:val="-10"/>
        </w:rPr>
        <w:object w:dxaOrig="880" w:dyaOrig="320" w14:anchorId="7AE9E89F">
          <v:shape id="_x0000_i1084" type="#_x0000_t75" style="width:46pt;height:17pt" o:ole="">
            <v:imagedata r:id="rId129" o:title=""/>
          </v:shape>
          <o:OLEObject Type="Embed" ProgID="Equation.DSMT4" ShapeID="_x0000_i1084" DrawAspect="Content" ObjectID="_1585335052" r:id="rId130"/>
        </w:object>
      </w:r>
      <w:r>
        <w:t xml:space="preserve"> within a RACH slot where </w:t>
      </w:r>
      <w:r w:rsidRPr="00FF19C8">
        <w:rPr>
          <w:position w:val="-10"/>
        </w:rPr>
        <w:object w:dxaOrig="620" w:dyaOrig="320" w14:anchorId="7A8E1119">
          <v:shape id="_x0000_i1085" type="#_x0000_t75" style="width:32pt;height:17pt" o:ole="">
            <v:imagedata r:id="rId131" o:title=""/>
          </v:shape>
          <o:OLEObject Type="Embed" ProgID="Equation.DSMT4" ShapeID="_x0000_i1085" DrawAspect="Content" ObjectID="_1585335053" r:id="rId132"/>
        </w:object>
      </w:r>
      <w:r>
        <w:t xml:space="preserve"> is given Tables 6.3.3.2-2 to 6.3.3.2-4</w:t>
      </w:r>
      <w:ins w:id="95" w:author="Huawei" w:date="2018-03-31T12:04:00Z">
        <w:r>
          <w:t xml:space="preserve"> </w:t>
        </w:r>
        <w:r w:rsidRPr="007A50B0">
          <w:rPr>
            <w:color w:val="FF0000"/>
            <w:u w:val="single"/>
          </w:rPr>
          <w:t xml:space="preserve">for short sequences and </w:t>
        </w:r>
      </w:ins>
      <w:ins w:id="96" w:author="Huawei" w:date="2018-03-31T12:05:00Z">
        <w:r w:rsidRPr="007A50B0">
          <w:rPr>
            <w:color w:val="FF0000"/>
            <w:u w:val="single"/>
          </w:rPr>
          <w:t xml:space="preserve">fixed to </w:t>
        </w:r>
      </w:ins>
      <w:ins w:id="97" w:author="Huawei" w:date="2018-03-31T12:04:00Z">
        <w:r w:rsidRPr="007A50B0">
          <w:rPr>
            <w:color w:val="FF0000"/>
            <w:u w:val="single"/>
          </w:rPr>
          <w:t>1 for long sequences</w:t>
        </w:r>
      </w:ins>
      <w:r>
        <w:t>;</w:t>
      </w:r>
    </w:p>
    <w:p w14:paraId="14972996" w14:textId="77777777" w:rsidR="006671A9" w:rsidRDefault="006671A9" w:rsidP="006671A9">
      <w:pPr>
        <w:pStyle w:val="B1"/>
      </w:pPr>
      <w:r>
        <w:t>-</w:t>
      </w:r>
      <w:r>
        <w:tab/>
      </w:r>
      <w:r w:rsidRPr="00C73452">
        <w:rPr>
          <w:position w:val="-10"/>
        </w:rPr>
        <w:object w:dxaOrig="420" w:dyaOrig="320" w14:anchorId="3732D74E">
          <v:shape id="_x0000_i1086" type="#_x0000_t75" style="width:22pt;height:17pt" o:ole="">
            <v:imagedata r:id="rId133" o:title=""/>
          </v:shape>
          <o:OLEObject Type="Embed" ProgID="Equation.DSMT4" ShapeID="_x0000_i1086" DrawAspect="Content" ObjectID="_1585335054" r:id="rId134"/>
        </w:object>
      </w:r>
      <w:r>
        <w:t xml:space="preserve"> is given by Tables 6.3.3.2-2 to 6.3.3.2-4 </w:t>
      </w:r>
      <w:ins w:id="98" w:author="Huawei" w:date="2018-03-31T12:00:00Z">
        <w:r w:rsidRPr="007A50B0">
          <w:rPr>
            <w:color w:val="FF0000"/>
            <w:u w:val="single"/>
          </w:rPr>
          <w:t>for short sequence</w:t>
        </w:r>
      </w:ins>
      <w:ins w:id="99" w:author="Huawei" w:date="2018-03-31T12:01:00Z">
        <w:r w:rsidRPr="007A50B0">
          <w:rPr>
            <w:color w:val="FF0000"/>
            <w:u w:val="single"/>
          </w:rPr>
          <w:t>s</w:t>
        </w:r>
      </w:ins>
      <w:ins w:id="100" w:author="Huawei" w:date="2018-03-31T12:00:00Z">
        <w:r w:rsidRPr="007A50B0">
          <w:rPr>
            <w:color w:val="FF0000"/>
            <w:u w:val="single"/>
          </w:rPr>
          <w:t xml:space="preserve">; </w:t>
        </w:r>
      </w:ins>
      <w:ins w:id="101" w:author="Huawei" w:date="2018-03-31T12:00:00Z">
        <w:r w:rsidRPr="007A50B0">
          <w:rPr>
            <w:color w:val="FF0000"/>
            <w:position w:val="-10"/>
            <w:u w:val="single"/>
          </w:rPr>
          <w:object w:dxaOrig="420" w:dyaOrig="320" w14:anchorId="347AA27B">
            <v:shape id="_x0000_i1087" type="#_x0000_t75" style="width:22pt;height:17pt" o:ole="">
              <v:imagedata r:id="rId133" o:title=""/>
            </v:shape>
            <o:OLEObject Type="Embed" ProgID="Equation.DSMT4" ShapeID="_x0000_i1087" DrawAspect="Content" ObjectID="_1585335055" r:id="rId135"/>
          </w:object>
        </w:r>
      </w:ins>
      <w:ins w:id="102" w:author="Huawei" w:date="2018-03-31T12:01:00Z">
        <w:r w:rsidRPr="007A50B0">
          <w:rPr>
            <w:color w:val="FF0000"/>
            <w:u w:val="single"/>
          </w:rPr>
          <w:t xml:space="preserve">is </w:t>
        </w:r>
      </w:ins>
      <w:ins w:id="103" w:author="Huawei" w:date="2018-03-31T12:05:00Z">
        <w:r w:rsidRPr="007A50B0">
          <w:rPr>
            <w:color w:val="FF0000"/>
            <w:u w:val="single"/>
          </w:rPr>
          <w:t xml:space="preserve">fixed to </w:t>
        </w:r>
      </w:ins>
      <w:ins w:id="104" w:author="Huawei" w:date="2018-03-31T12:01:00Z">
        <w:r w:rsidRPr="007A50B0">
          <w:rPr>
            <w:color w:val="FF0000"/>
            <w:u w:val="single"/>
          </w:rPr>
          <w:t>0 for long sequences.</w:t>
        </w:r>
      </w:ins>
    </w:p>
    <w:p w14:paraId="06231DD6" w14:textId="77777777" w:rsidR="006671A9" w:rsidRPr="00090DA7" w:rsidRDefault="006671A9" w:rsidP="006671A9">
      <w:pPr>
        <w:jc w:val="center"/>
      </w:pPr>
      <w:r w:rsidRPr="00C06713">
        <w:rPr>
          <w:b/>
          <w:noProof/>
          <w:color w:val="FF0000"/>
          <w:sz w:val="28"/>
        </w:rPr>
        <w:t>&lt;Unchanged parts omitted&gt;</w:t>
      </w:r>
    </w:p>
    <w:p w14:paraId="7E59EA54" w14:textId="622C1695" w:rsidR="009D26C8" w:rsidRDefault="006671A9" w:rsidP="009D26C8">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506B485D" w14:textId="131FE8F6" w:rsidR="009D26C8" w:rsidRPr="009D26C8" w:rsidRDefault="009D26C8" w:rsidP="009D26C8">
      <w:pPr>
        <w:spacing w:after="0"/>
        <w:rPr>
          <w:b/>
          <w:sz w:val="28"/>
          <w:szCs w:val="28"/>
        </w:rPr>
      </w:pPr>
      <w:r w:rsidRPr="009D26C8">
        <w:t>Editors comment: for long sequences</w:t>
      </w:r>
      <w:r>
        <w:rPr>
          <w:b/>
          <w:sz w:val="28"/>
          <w:szCs w:val="28"/>
        </w:rPr>
        <w:t xml:space="preserve"> </w:t>
      </w:r>
      <w:r w:rsidRPr="00FF19C8">
        <w:rPr>
          <w:position w:val="-10"/>
        </w:rPr>
        <w:object w:dxaOrig="360" w:dyaOrig="320" w14:anchorId="307285AA">
          <v:shape id="_x0000_i1135" type="#_x0000_t75" style="width:18pt;height:17pt" o:ole="">
            <v:imagedata r:id="rId127" o:title=""/>
          </v:shape>
          <o:OLEObject Type="Embed" ProgID="Equation.DSMT4" ShapeID="_x0000_i1135" DrawAspect="Content" ObjectID="_1585335056" r:id="rId136"/>
        </w:object>
      </w:r>
      <w:r>
        <w:t xml:space="preserve">can be set to 0 as there is only 1 RO.  In that case, </w:t>
      </w:r>
      <w:ins w:id="105" w:author="Huawei" w:date="2018-03-31T12:00:00Z">
        <w:r w:rsidRPr="007A50B0">
          <w:rPr>
            <w:color w:val="FF0000"/>
            <w:position w:val="-10"/>
            <w:u w:val="single"/>
          </w:rPr>
          <w:object w:dxaOrig="420" w:dyaOrig="320" w14:anchorId="3200F11F">
            <v:shape id="_x0000_i1136" type="#_x0000_t75" style="width:22pt;height:17pt" o:ole="">
              <v:imagedata r:id="rId133" o:title=""/>
            </v:shape>
            <o:OLEObject Type="Embed" ProgID="Equation.DSMT4" ShapeID="_x0000_i1136" DrawAspect="Content" ObjectID="_1585335057" r:id="rId137"/>
          </w:object>
        </w:r>
      </w:ins>
      <w:r>
        <w:rPr>
          <w:color w:val="FF0000"/>
          <w:u w:val="single"/>
        </w:rPr>
        <w:t>can be set to any value (not applicable/needed for long sequences)</w:t>
      </w:r>
    </w:p>
    <w:p w14:paraId="41A07D37" w14:textId="2F479B81" w:rsidR="006671A9" w:rsidRDefault="006671A9" w:rsidP="006671A9">
      <w:pPr>
        <w:pStyle w:val="Heading2"/>
      </w:pPr>
      <w:r>
        <w:t xml:space="preserve">Text proposal of clarification for </w:t>
      </w:r>
      <w:r w:rsidRPr="00FB41EC">
        <w:t>c</w:t>
      </w:r>
      <w:r w:rsidRPr="008F10F9">
        <w:t>yclic logical root sequence</w:t>
      </w:r>
    </w:p>
    <w:p w14:paraId="0A92BCA4" w14:textId="1D9393F9" w:rsidR="006671A9" w:rsidRPr="006671A9" w:rsidRDefault="006671A9" w:rsidP="006671A9">
      <w:pPr>
        <w:pStyle w:val="Heading1"/>
        <w:numPr>
          <w:ilvl w:val="0"/>
          <w:numId w:val="0"/>
        </w:numPr>
        <w:ind w:left="432" w:hanging="432"/>
      </w:pPr>
      <w:r w:rsidRPr="001C15C5">
        <w:rPr>
          <w:color w:val="FF0000"/>
          <w:sz w:val="28"/>
        </w:rPr>
        <w:t>---------------------------------- Start of Text Proposal ---------------------------------</w:t>
      </w:r>
    </w:p>
    <w:p w14:paraId="3A5BA616" w14:textId="77777777" w:rsidR="006671A9" w:rsidRPr="00474C53" w:rsidRDefault="006671A9" w:rsidP="006671A9">
      <w:pPr>
        <w:keepNext/>
        <w:keepLines/>
        <w:spacing w:before="120" w:after="180"/>
        <w:outlineLvl w:val="2"/>
        <w:rPr>
          <w:b/>
          <w:sz w:val="24"/>
          <w:szCs w:val="24"/>
          <w:lang w:val="en-GB"/>
        </w:rPr>
      </w:pPr>
      <w:bookmarkStart w:id="106" w:name="_Toc500952677"/>
      <w:r w:rsidRPr="00474C53">
        <w:rPr>
          <w:b/>
          <w:sz w:val="24"/>
          <w:szCs w:val="24"/>
          <w:lang w:val="en-GB"/>
        </w:rPr>
        <w:t>6.3.3</w:t>
      </w:r>
      <w:r w:rsidRPr="00474C53">
        <w:rPr>
          <w:b/>
          <w:sz w:val="24"/>
          <w:szCs w:val="24"/>
          <w:lang w:val="en-GB"/>
        </w:rPr>
        <w:tab/>
        <w:t>Physical random-access channel</w:t>
      </w:r>
      <w:bookmarkEnd w:id="106"/>
    </w:p>
    <w:p w14:paraId="68FF70E8" w14:textId="77777777" w:rsidR="006671A9" w:rsidRPr="006531A4" w:rsidRDefault="006671A9" w:rsidP="006671A9">
      <w:pPr>
        <w:keepNext/>
        <w:keepLines/>
        <w:spacing w:before="120" w:after="180"/>
        <w:outlineLvl w:val="3"/>
        <w:rPr>
          <w:b/>
          <w:lang w:val="en-GB"/>
        </w:rPr>
      </w:pPr>
      <w:bookmarkStart w:id="107" w:name="_Toc500952678"/>
      <w:r w:rsidRPr="006531A4">
        <w:rPr>
          <w:b/>
          <w:lang w:val="en-GB"/>
        </w:rPr>
        <w:t>6.3.3.1</w:t>
      </w:r>
      <w:r w:rsidRPr="006531A4">
        <w:rPr>
          <w:b/>
          <w:lang w:val="en-GB"/>
        </w:rPr>
        <w:tab/>
        <w:t>Sequence generation</w:t>
      </w:r>
      <w:bookmarkEnd w:id="107"/>
    </w:p>
    <w:p w14:paraId="2A9B6919" w14:textId="77777777" w:rsidR="006671A9" w:rsidRPr="00FB0BC6" w:rsidRDefault="006671A9" w:rsidP="006671A9">
      <w:pPr>
        <w:spacing w:after="180"/>
        <w:rPr>
          <w:lang w:val="en-GB"/>
        </w:rPr>
      </w:pPr>
      <w:r w:rsidRPr="00FB0BC6">
        <w:rPr>
          <w:lang w:val="en-GB"/>
        </w:rPr>
        <w:t xml:space="preserve">The set of random-access preambles </w:t>
      </w:r>
      <w:r w:rsidRPr="00FB0BC6">
        <w:rPr>
          <w:position w:val="-12"/>
          <w:lang w:val="en-GB"/>
        </w:rPr>
        <w:object w:dxaOrig="620" w:dyaOrig="320" w14:anchorId="30C9F976">
          <v:shape id="_x0000_i1088" type="#_x0000_t75" style="width:31.5pt;height:16.5pt" o:ole="">
            <v:imagedata r:id="rId138" o:title=""/>
          </v:shape>
          <o:OLEObject Type="Embed" ProgID="Equation.3" ShapeID="_x0000_i1088" DrawAspect="Content" ObjectID="_1585335058" r:id="rId139"/>
        </w:object>
      </w:r>
      <w:r w:rsidRPr="00FB0BC6">
        <w:rPr>
          <w:lang w:val="en-GB"/>
        </w:rPr>
        <w:t xml:space="preserve"> shall be generated according to</w:t>
      </w:r>
    </w:p>
    <w:p w14:paraId="271B9E61"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38"/>
          <w:lang w:val="en-GB"/>
        </w:rPr>
        <w:object w:dxaOrig="3019" w:dyaOrig="859" w14:anchorId="4F73FCE2">
          <v:shape id="_x0000_i1089" type="#_x0000_t75" style="width:151pt;height:42pt" o:ole="">
            <v:imagedata r:id="rId140" o:title=""/>
          </v:shape>
          <o:OLEObject Type="Embed" ProgID="Equation.3" ShapeID="_x0000_i1089" DrawAspect="Content" ObjectID="_1585335059" r:id="rId141"/>
        </w:object>
      </w:r>
    </w:p>
    <w:p w14:paraId="6997AEDA" w14:textId="77777777" w:rsidR="006671A9" w:rsidRPr="00FB0BC6" w:rsidRDefault="006671A9" w:rsidP="006671A9">
      <w:pPr>
        <w:spacing w:after="180"/>
        <w:rPr>
          <w:lang w:val="en-GB"/>
        </w:rPr>
      </w:pPr>
      <w:r w:rsidRPr="00FB0BC6">
        <w:rPr>
          <w:lang w:val="en-GB"/>
        </w:rPr>
        <w:t>from which the frequency-domain representation shall be generated according to</w:t>
      </w:r>
    </w:p>
    <w:p w14:paraId="7B1BC333" w14:textId="77777777" w:rsidR="006671A9" w:rsidRPr="00FB0BC6" w:rsidRDefault="006671A9" w:rsidP="006671A9">
      <w:pPr>
        <w:keepLines/>
        <w:tabs>
          <w:tab w:val="center" w:pos="4536"/>
          <w:tab w:val="right" w:pos="9072"/>
        </w:tabs>
        <w:spacing w:after="180"/>
        <w:jc w:val="center"/>
        <w:rPr>
          <w:noProof/>
          <w:position w:val="-36"/>
          <w:lang w:val="en-GB"/>
        </w:rPr>
      </w:pPr>
      <w:r w:rsidRPr="00FB0BC6">
        <w:rPr>
          <w:noProof/>
          <w:position w:val="-30"/>
          <w:lang w:val="en-GB"/>
        </w:rPr>
        <w:object w:dxaOrig="2580" w:dyaOrig="740" w14:anchorId="2FB93BDA">
          <v:shape id="_x0000_i1090" type="#_x0000_t75" style="width:129pt;height:37.5pt" o:ole="">
            <v:imagedata r:id="rId142" o:title=""/>
          </v:shape>
          <o:OLEObject Type="Embed" ProgID="Equation.3" ShapeID="_x0000_i1090" DrawAspect="Content" ObjectID="_1585335060" r:id="rId143"/>
        </w:object>
      </w:r>
    </w:p>
    <w:p w14:paraId="731C6BD8"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920" w:dyaOrig="300" w14:anchorId="7039D430">
          <v:shape id="_x0000_i1091" type="#_x0000_t75" style="width:46pt;height:15pt" o:ole="">
            <v:imagedata r:id="rId144" o:title=""/>
          </v:shape>
          <o:OLEObject Type="Embed" ProgID="Equation.3" ShapeID="_x0000_i1091" DrawAspect="Content" ObjectID="_1585335061" r:id="rId145"/>
        </w:object>
      </w:r>
      <w:r w:rsidRPr="00FB0BC6">
        <w:rPr>
          <w:lang w:val="en-GB"/>
        </w:rPr>
        <w:t xml:space="preserve"> or </w:t>
      </w:r>
      <w:r w:rsidRPr="00FB0BC6">
        <w:rPr>
          <w:position w:val="-10"/>
          <w:lang w:val="en-GB"/>
        </w:rPr>
        <w:object w:dxaOrig="900" w:dyaOrig="300" w14:anchorId="758E25E7">
          <v:shape id="_x0000_i1092" type="#_x0000_t75" style="width:45pt;height:15pt" o:ole="">
            <v:imagedata r:id="rId146" o:title=""/>
          </v:shape>
          <o:OLEObject Type="Embed" ProgID="Equation.3" ShapeID="_x0000_i1092" DrawAspect="Content" ObjectID="_1585335062" r:id="rId147"/>
        </w:object>
      </w:r>
      <w:r w:rsidRPr="00FB0BC6">
        <w:rPr>
          <w:lang w:val="en-GB"/>
        </w:rPr>
        <w:t xml:space="preserve"> depending on the PRACH preamble format as given by Tables 6.3.3.1-1 and 6.3.3.1-2.</w:t>
      </w:r>
    </w:p>
    <w:p w14:paraId="24622219" w14:textId="77777777" w:rsidR="006671A9" w:rsidRPr="00FB0BC6" w:rsidRDefault="006671A9" w:rsidP="006671A9">
      <w:pPr>
        <w:spacing w:after="180"/>
        <w:rPr>
          <w:lang w:val="en-GB"/>
        </w:rPr>
      </w:pPr>
      <w:r w:rsidRPr="00FB0BC6">
        <w:rPr>
          <w:lang w:val="en-GB"/>
        </w:rPr>
        <w:t xml:space="preserve">There are 64 preambles defined in each time-frequency PRACH occasion, enumerated in increasing order of first increasing cyclic shift </w:t>
      </w:r>
      <w:r w:rsidRPr="00FB0BC6">
        <w:rPr>
          <w:position w:val="-10"/>
          <w:lang w:val="en-GB"/>
        </w:rPr>
        <w:object w:dxaOrig="279" w:dyaOrig="300" w14:anchorId="6951017B">
          <v:shape id="_x0000_i1093" type="#_x0000_t75" style="width:14.5pt;height:15pt" o:ole="">
            <v:imagedata r:id="rId148" o:title=""/>
          </v:shape>
          <o:OLEObject Type="Embed" ProgID="Equation.3" ShapeID="_x0000_i1093" DrawAspect="Content" ObjectID="_1585335063" r:id="rId149"/>
        </w:object>
      </w:r>
      <w:r w:rsidRPr="00FB0BC6">
        <w:rPr>
          <w:lang w:val="en-GB"/>
        </w:rPr>
        <w:t xml:space="preserve"> of a logical root sequence, and then in increasing order of the logical root sequence index, starting with the index obtained from the higher-layer parameter </w:t>
      </w:r>
      <w:r w:rsidRPr="00FB0BC6">
        <w:rPr>
          <w:i/>
          <w:lang w:val="en-GB"/>
        </w:rPr>
        <w:t>PRACHRootSequenceIndex</w:t>
      </w:r>
      <w:r w:rsidRPr="00FB0BC6">
        <w:rPr>
          <w:lang w:val="en-GB"/>
        </w:rPr>
        <w:t xml:space="preserve">. </w:t>
      </w:r>
      <w:ins w:id="108" w:author="Huawei" w:date="2018-03-26T14:25:00Z">
        <w:r w:rsidRPr="007A50B0">
          <w:rPr>
            <w:color w:val="FF0000"/>
            <w:u w:val="single"/>
            <w:lang w:val="en-GB"/>
          </w:rPr>
          <w:t xml:space="preserve">Additional preamble sequences, in case 64 preambles cannot be generated from a single root Zadoff-Chu sequence, are obtained from the root sequences with the consecutive logical indexes until all the 64 sequences are found. The logical root sequence </w:t>
        </w:r>
        <w:r w:rsidRPr="007A50B0">
          <w:rPr>
            <w:color w:val="FF0000"/>
            <w:u w:val="single"/>
            <w:lang w:val="en-GB"/>
          </w:rPr>
          <w:lastRenderedPageBreak/>
          <w:t xml:space="preserve">order is cyclic: the logical index 0 is consecutive to 837 when </w:t>
        </w:r>
      </w:ins>
      <w:ins w:id="109" w:author="Huawei" w:date="2018-03-26T14:25:00Z">
        <w:r w:rsidRPr="007A50B0">
          <w:rPr>
            <w:color w:val="FF0000"/>
            <w:position w:val="-10"/>
            <w:u w:val="single"/>
            <w:lang w:val="en-GB"/>
          </w:rPr>
          <w:object w:dxaOrig="920" w:dyaOrig="300" w14:anchorId="63B2C18B">
            <v:shape id="_x0000_i1094" type="#_x0000_t75" style="width:46pt;height:15pt" o:ole="">
              <v:imagedata r:id="rId144" o:title=""/>
            </v:shape>
            <o:OLEObject Type="Embed" ProgID="Equation.3" ShapeID="_x0000_i1094" DrawAspect="Content" ObjectID="_1585335064" r:id="rId150"/>
          </w:object>
        </w:r>
      </w:ins>
      <w:ins w:id="110" w:author="Huawei" w:date="2018-03-26T14:25:00Z">
        <w:r w:rsidRPr="007A50B0">
          <w:rPr>
            <w:color w:val="FF0000"/>
            <w:u w:val="single"/>
            <w:lang w:val="en-GB"/>
          </w:rPr>
          <w:t xml:space="preserve"> and is consecutive to 137 when </w:t>
        </w:r>
      </w:ins>
      <w:ins w:id="111" w:author="Huawei" w:date="2018-03-26T14:25:00Z">
        <w:r w:rsidRPr="007A50B0">
          <w:rPr>
            <w:color w:val="FF0000"/>
            <w:position w:val="-10"/>
            <w:u w:val="single"/>
            <w:lang w:val="en-GB"/>
          </w:rPr>
          <w:object w:dxaOrig="900" w:dyaOrig="300" w14:anchorId="5BB7E6FB">
            <v:shape id="_x0000_i1095" type="#_x0000_t75" style="width:45pt;height:15pt" o:ole="">
              <v:imagedata r:id="rId146" o:title=""/>
            </v:shape>
            <o:OLEObject Type="Embed" ProgID="Equation.3" ShapeID="_x0000_i1095" DrawAspect="Content" ObjectID="_1585335065" r:id="rId151"/>
          </w:object>
        </w:r>
      </w:ins>
      <w:ins w:id="112" w:author="Huawei" w:date="2018-03-26T14:25:00Z">
        <w:r w:rsidRPr="007A50B0">
          <w:rPr>
            <w:color w:val="FF0000"/>
            <w:u w:val="single"/>
            <w:lang w:val="en-GB"/>
          </w:rPr>
          <w:t>.</w:t>
        </w:r>
        <w:r w:rsidRPr="007A50B0">
          <w:rPr>
            <w:color w:val="FF0000"/>
            <w:lang w:val="en-GB"/>
          </w:rPr>
          <w:t xml:space="preserve"> </w:t>
        </w:r>
      </w:ins>
      <w:r w:rsidRPr="00FB0BC6">
        <w:rPr>
          <w:lang w:val="en-GB"/>
        </w:rPr>
        <w:t xml:space="preserve">The sequence number </w:t>
      </w:r>
      <w:r w:rsidRPr="00FB0BC6">
        <w:rPr>
          <w:position w:val="-6"/>
          <w:lang w:val="en-GB"/>
        </w:rPr>
        <w:object w:dxaOrig="180" w:dyaOrig="200" w14:anchorId="39252432">
          <v:shape id="_x0000_i1096" type="#_x0000_t75" style="width:9pt;height:9pt" o:ole="">
            <v:imagedata r:id="rId152" o:title=""/>
          </v:shape>
          <o:OLEObject Type="Embed" ProgID="Equation.3" ShapeID="_x0000_i1096" DrawAspect="Content" ObjectID="_1585335066" r:id="rId153"/>
        </w:object>
      </w:r>
      <w:r w:rsidRPr="00FB0BC6">
        <w:rPr>
          <w:lang w:val="en-GB"/>
        </w:rPr>
        <w:t xml:space="preserve"> is obtained from the logical root sequence index according to Tables 6.3.3.1-3 and 6.3.3.1-4.</w:t>
      </w:r>
    </w:p>
    <w:p w14:paraId="63C2F0D2" w14:textId="77777777" w:rsidR="006671A9" w:rsidRPr="00FB0BC6" w:rsidRDefault="006671A9" w:rsidP="006671A9">
      <w:pPr>
        <w:spacing w:after="180"/>
        <w:rPr>
          <w:lang w:val="en-GB"/>
        </w:rPr>
      </w:pPr>
      <w:r w:rsidRPr="00FB0BC6">
        <w:rPr>
          <w:lang w:val="en-GB"/>
        </w:rPr>
        <w:t xml:space="preserve">The cyclic shift </w:t>
      </w:r>
      <w:r w:rsidRPr="00FB0BC6">
        <w:rPr>
          <w:position w:val="-10"/>
          <w:lang w:val="en-GB"/>
        </w:rPr>
        <w:object w:dxaOrig="279" w:dyaOrig="300" w14:anchorId="60EA530D">
          <v:shape id="_x0000_i1097" type="#_x0000_t75" style="width:14.5pt;height:15pt" o:ole="">
            <v:imagedata r:id="rId148" o:title=""/>
          </v:shape>
          <o:OLEObject Type="Embed" ProgID="Equation.3" ShapeID="_x0000_i1097" DrawAspect="Content" ObjectID="_1585335067" r:id="rId154"/>
        </w:object>
      </w:r>
      <w:r w:rsidRPr="00FB0BC6">
        <w:rPr>
          <w:lang w:val="en-GB"/>
        </w:rPr>
        <w:t xml:space="preserve"> is given by</w:t>
      </w:r>
    </w:p>
    <w:p w14:paraId="489D9D07"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94"/>
          <w:lang w:val="en-GB"/>
        </w:rPr>
        <w:object w:dxaOrig="8680" w:dyaOrig="1980" w14:anchorId="1880FF1A">
          <v:shape id="_x0000_i1098" type="#_x0000_t75" style="width:379pt;height:86pt" o:ole="">
            <v:imagedata r:id="rId155" o:title=""/>
          </v:shape>
          <o:OLEObject Type="Embed" ProgID="Equation.3" ShapeID="_x0000_i1098" DrawAspect="Content" ObjectID="_1585335068" r:id="rId156"/>
        </w:object>
      </w:r>
    </w:p>
    <w:p w14:paraId="619DEF3B"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400" w:dyaOrig="300" w14:anchorId="27C75912">
          <v:shape id="_x0000_i1099" type="#_x0000_t75" style="width:19.5pt;height:15pt" o:ole="">
            <v:imagedata r:id="rId157" o:title=""/>
          </v:shape>
          <o:OLEObject Type="Embed" ProgID="Equation.3" ShapeID="_x0000_i1099" DrawAspect="Content" ObjectID="_1585335069" r:id="rId158"/>
        </w:object>
      </w:r>
      <w:r w:rsidRPr="00FB0BC6">
        <w:rPr>
          <w:lang w:val="en-GB"/>
        </w:rPr>
        <w:t xml:space="preserve"> is given by Tables 6.3.3.1-5 to 6.3.3.1-7, the higher-layer parameter </w:t>
      </w:r>
      <w:r w:rsidRPr="00FB0BC6">
        <w:rPr>
          <w:i/>
          <w:lang w:val="en-GB"/>
        </w:rPr>
        <w:t>restrictedSetConfig</w:t>
      </w:r>
      <w:r w:rsidRPr="00FB0BC6">
        <w:rPr>
          <w:lang w:val="en-GB"/>
        </w:rPr>
        <w:t xml:space="preserve"> determines the type of restricted sets </w:t>
      </w:r>
      <w:bookmarkStart w:id="113" w:name="_Hlk498435570"/>
      <w:r w:rsidRPr="00FB0BC6">
        <w:rPr>
          <w:lang w:val="en-GB"/>
        </w:rPr>
        <w:t>(unrestricted, restricted type A, restricted type B)</w:t>
      </w:r>
      <w:bookmarkEnd w:id="113"/>
      <w:r w:rsidRPr="00FB0BC6">
        <w:rPr>
          <w:lang w:val="en-GB"/>
        </w:rPr>
        <w:t xml:space="preserve">, and Tables 6.3.3.1-1 and 6.3.3.1-2 indicate the type of restricted sets supported for the different preamble formats. </w:t>
      </w:r>
    </w:p>
    <w:p w14:paraId="02EF9489" w14:textId="77777777" w:rsidR="006671A9" w:rsidRDefault="006671A9" w:rsidP="006671A9">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6018C1A6" w14:textId="77777777" w:rsidR="006671A9" w:rsidRPr="006671A9" w:rsidRDefault="006671A9" w:rsidP="006671A9"/>
    <w:p w14:paraId="232B738F" w14:textId="202E9CB5" w:rsidR="00786057" w:rsidRDefault="00786057" w:rsidP="00786057">
      <w:pPr>
        <w:pStyle w:val="Heading2"/>
      </w:pPr>
      <w:r>
        <w:t>Text proposal for 38.211, 6.3.3.2</w:t>
      </w:r>
    </w:p>
    <w:p w14:paraId="776F6064" w14:textId="699DCEE3" w:rsidR="00786057" w:rsidRDefault="00786057" w:rsidP="00786057">
      <w:pPr>
        <w:rPr>
          <w:b/>
          <w:i/>
        </w:rPr>
      </w:pPr>
      <w:r>
        <w:rPr>
          <w:b/>
          <w:i/>
        </w:rPr>
        <w:t>Nokia:</w:t>
      </w:r>
    </w:p>
    <w:p w14:paraId="6BBCB6C1" w14:textId="373E988E" w:rsidR="00786057" w:rsidRPr="009C7367" w:rsidRDefault="00786057" w:rsidP="00786057">
      <w:pPr>
        <w:rPr>
          <w:b/>
          <w:i/>
        </w:rPr>
      </w:pPr>
      <w:r w:rsidRPr="009C7367">
        <w:rPr>
          <w:b/>
          <w:i/>
        </w:rPr>
        <w:t>Text proposal for 38.211:</w:t>
      </w:r>
    </w:p>
    <w:p w14:paraId="41BBF543" w14:textId="77777777" w:rsidR="00786057" w:rsidRDefault="00786057" w:rsidP="00786057">
      <w:pPr>
        <w:pStyle w:val="Heading4"/>
      </w:pPr>
      <w:r>
        <w:t>6.3.3.2</w:t>
      </w:r>
      <w:r>
        <w:tab/>
        <w:t>Mapping to physical resources</w:t>
      </w:r>
    </w:p>
    <w:p w14:paraId="62BCDB96" w14:textId="77777777" w:rsidR="00786057" w:rsidRPr="007C0A66" w:rsidRDefault="00786057" w:rsidP="00786057">
      <w:r>
        <w:t>……</w:t>
      </w:r>
    </w:p>
    <w:p w14:paraId="0240F7F1" w14:textId="0BE478AC" w:rsidR="00786057" w:rsidRDefault="00786057" w:rsidP="00786057">
      <w:pPr>
        <w:jc w:val="both"/>
      </w:pPr>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r w:rsidRPr="009C7367">
        <w:rPr>
          <w:color w:val="FF0000"/>
          <w:u w:val="single"/>
        </w:rPr>
        <w:t xml:space="preserve">For PRACH preambles in FR1, with </w:t>
      </w:r>
      <w:r w:rsidRPr="009C7367">
        <w:rPr>
          <w:rFonts w:eastAsia="Batang"/>
          <w:color w:val="FF0000"/>
          <w:position w:val="-10"/>
          <w:u w:val="single"/>
        </w:rPr>
        <w:object w:dxaOrig="520" w:dyaOrig="340" w14:anchorId="6BBB19B6">
          <v:shape id="_x0000_i1100" type="#_x0000_t75" style="width:25.5pt;height:17.5pt" o:ole="">
            <v:imagedata r:id="rId159" o:title=""/>
          </v:shape>
          <o:OLEObject Type="Embed" ProgID="Equation.3" ShapeID="_x0000_i1100" DrawAspect="Content" ObjectID="_1585335070" r:id="rId160"/>
        </w:object>
      </w:r>
      <w:r w:rsidRPr="009C7367">
        <w:rPr>
          <w:rFonts w:eastAsia="Batang"/>
          <w:color w:val="FF0000"/>
          <w:u w:val="single"/>
        </w:rPr>
        <w:t xml:space="preserve"> = 15 KHz, the “Number of PRACH slots within a subframe</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03D64CCA">
          <v:shape id="_x0000_i1101" type="#_x0000_t75" style="width:25.5pt;height:17.5pt" o:ole="">
            <v:imagedata r:id="rId159" o:title=""/>
          </v:shape>
          <o:OLEObject Type="Embed" ProgID="Equation.3" ShapeID="_x0000_i1101" DrawAspect="Content" ObjectID="_1585335071" r:id="rId161"/>
        </w:object>
      </w:r>
      <w:r w:rsidRPr="009C7367">
        <w:rPr>
          <w:rFonts w:eastAsia="Batang"/>
          <w:color w:val="FF0000"/>
          <w:u w:val="single"/>
        </w:rPr>
        <w:t xml:space="preserve"> = 30 KHz, the “Number of PRACH slots within a subframe</w:t>
      </w:r>
      <w:r w:rsidRPr="009C7367">
        <w:rPr>
          <w:color w:val="FF0000"/>
          <w:u w:val="single"/>
        </w:rPr>
        <w:t xml:space="preserve">” is as given by Tables 6.3.3.2-2 or 6.3.3.2-3. For PRACH preambles in FR2, with </w:t>
      </w:r>
      <w:r w:rsidRPr="009C7367">
        <w:rPr>
          <w:rFonts w:eastAsia="Batang"/>
          <w:color w:val="FF0000"/>
          <w:position w:val="-10"/>
          <w:u w:val="single"/>
        </w:rPr>
        <w:object w:dxaOrig="520" w:dyaOrig="340" w14:anchorId="4F4C83A0">
          <v:shape id="_x0000_i1102" type="#_x0000_t75" style="width:25.5pt;height:17.5pt" o:ole="">
            <v:imagedata r:id="rId159" o:title=""/>
          </v:shape>
          <o:OLEObject Type="Embed" ProgID="Equation.3" ShapeID="_x0000_i1102" DrawAspect="Content" ObjectID="_1585335072" r:id="rId162"/>
        </w:object>
      </w:r>
      <w:r w:rsidRPr="009C7367">
        <w:rPr>
          <w:rFonts w:eastAsia="Batang"/>
          <w:color w:val="FF0000"/>
          <w:u w:val="single"/>
        </w:rPr>
        <w:t xml:space="preserve"> = 60 KHz, the “Number of PRACH slots within a 60 kHz slot</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45626B57">
          <v:shape id="_x0000_i1103" type="#_x0000_t75" style="width:25.5pt;height:17.5pt" o:ole="">
            <v:imagedata r:id="rId159" o:title=""/>
          </v:shape>
          <o:OLEObject Type="Embed" ProgID="Equation.3" ShapeID="_x0000_i1103" DrawAspect="Content" ObjectID="_1585335073" r:id="rId163"/>
        </w:object>
      </w:r>
      <w:r w:rsidRPr="009C7367">
        <w:rPr>
          <w:rFonts w:eastAsia="Batang"/>
          <w:color w:val="FF0000"/>
          <w:u w:val="single"/>
        </w:rPr>
        <w:t xml:space="preserve"> = </w:t>
      </w:r>
      <w:r w:rsidR="00C52B37">
        <w:rPr>
          <w:rFonts w:eastAsia="Batang"/>
          <w:color w:val="FF0000"/>
          <w:u w:val="single"/>
        </w:rPr>
        <w:t>120</w:t>
      </w:r>
      <w:bookmarkStart w:id="114" w:name="_GoBack"/>
      <w:bookmarkEnd w:id="114"/>
      <w:r w:rsidRPr="009C7367">
        <w:rPr>
          <w:rFonts w:eastAsia="Batang"/>
          <w:color w:val="FF0000"/>
          <w:u w:val="single"/>
        </w:rPr>
        <w:t xml:space="preserve"> KHz, the “Number of PRACH slots within a 60 kHz slot</w:t>
      </w:r>
      <w:r w:rsidRPr="009C7367">
        <w:rPr>
          <w:color w:val="FF0000"/>
          <w:u w:val="single"/>
        </w:rPr>
        <w:t>” is as given by Table 6.3.3.2-4.</w:t>
      </w:r>
    </w:p>
    <w:p w14:paraId="3ADA8207" w14:textId="0C8756F4" w:rsidR="00786057" w:rsidRDefault="00786057" w:rsidP="00786057"/>
    <w:p w14:paraId="3F1F79BA" w14:textId="7AE44FE2" w:rsidR="00B879C9" w:rsidRDefault="00B879C9" w:rsidP="00786057">
      <w:r>
        <w:t>Qualcomm:</w:t>
      </w:r>
    </w:p>
    <w:p w14:paraId="22A1CBD4" w14:textId="77777777" w:rsidR="00B879C9" w:rsidRDefault="00B879C9" w:rsidP="00B879C9">
      <w:pPr>
        <w:rPr>
          <w:b/>
        </w:rPr>
      </w:pPr>
      <w:r w:rsidRPr="003E3D4C">
        <w:rPr>
          <w:b/>
        </w:rPr>
        <w:t xml:space="preserve">Proposal 2: NR supports UE to assume the number of </w:t>
      </w:r>
      <w:r>
        <w:rPr>
          <w:b/>
        </w:rPr>
        <w:t>PRACH slots within a subframe (60 kHz slot) to be 1</w:t>
      </w:r>
      <w:r w:rsidRPr="003E3D4C">
        <w:rPr>
          <w:b/>
        </w:rPr>
        <w:t xml:space="preserve"> whenever Msg1 is configured with </w:t>
      </w:r>
      <w:r>
        <w:rPr>
          <w:b/>
        </w:rPr>
        <w:t>15 kHz SCS (60 kHz SCS).</w:t>
      </w:r>
    </w:p>
    <w:p w14:paraId="34153625" w14:textId="77777777" w:rsidR="00B879C9" w:rsidRPr="0063101B" w:rsidRDefault="00B879C9" w:rsidP="00B879C9">
      <w:pPr>
        <w:rPr>
          <w:b/>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0083B2C7" w14:textId="77777777" w:rsidTr="00A4305B">
        <w:trPr>
          <w:jc w:val="center"/>
        </w:trPr>
        <w:tc>
          <w:tcPr>
            <w:tcW w:w="9855" w:type="dxa"/>
            <w:shd w:val="clear" w:color="auto" w:fill="FDE9D9"/>
            <w:vAlign w:val="center"/>
          </w:tcPr>
          <w:p w14:paraId="2CCAF0C6"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lastRenderedPageBreak/>
              <w:t>CHANGE START</w:t>
            </w:r>
          </w:p>
        </w:tc>
      </w:tr>
    </w:tbl>
    <w:p w14:paraId="576E1D69" w14:textId="77777777" w:rsidR="00B879C9" w:rsidRDefault="00B879C9" w:rsidP="00B879C9">
      <w:pPr>
        <w:rPr>
          <w:rFonts w:ascii="Arial" w:eastAsia="Malgun Gothic" w:hAnsi="Arial" w:cs="Arial"/>
          <w:b/>
          <w:bCs/>
          <w:lang w:eastAsia="ko-KR"/>
        </w:rPr>
      </w:pPr>
    </w:p>
    <w:p w14:paraId="366B29ED" w14:textId="77777777" w:rsidR="00B879C9" w:rsidRDefault="00B879C9" w:rsidP="00B879C9">
      <w:r>
        <w:t>For the purpose of slot numbering in the tables, the following subcarrier spacing shall be assumed:</w:t>
      </w:r>
    </w:p>
    <w:p w14:paraId="483433CD" w14:textId="77777777" w:rsidR="00B879C9" w:rsidRPr="00693C9D" w:rsidRDefault="00B879C9" w:rsidP="00B879C9">
      <w:pPr>
        <w:pStyle w:val="B1"/>
      </w:pPr>
      <w:r w:rsidRPr="00AD7FC1">
        <w:rPr>
          <w:rFonts w:eastAsia="Batang"/>
        </w:rPr>
        <w:t>-</w:t>
      </w:r>
      <w:r>
        <w:rPr>
          <w:rFonts w:eastAsia="Batang"/>
        </w:rPr>
        <w:tab/>
      </w:r>
      <w:r w:rsidRPr="00693C9D">
        <w:rPr>
          <w:rFonts w:eastAsia="Batang"/>
          <w:position w:val="-6"/>
        </w:rPr>
        <w:object w:dxaOrig="620" w:dyaOrig="260" w14:anchorId="6C0A161E">
          <v:shape id="_x0000_i1104" type="#_x0000_t75" style="width:31pt;height:13pt" o:ole="">
            <v:imagedata r:id="rId164" o:title=""/>
          </v:shape>
          <o:OLEObject Type="Embed" ProgID="Equation.3" ShapeID="_x0000_i1104" DrawAspect="Content" ObjectID="_1585335074" r:id="rId165"/>
        </w:object>
      </w:r>
      <w:r>
        <w:rPr>
          <w:rFonts w:eastAsia="Batang"/>
        </w:rPr>
        <w:t xml:space="preserve"> for PRACH preamble formats 0 – 3</w:t>
      </w:r>
    </w:p>
    <w:p w14:paraId="15B41CFC" w14:textId="77777777" w:rsidR="00B879C9" w:rsidRDefault="00B879C9" w:rsidP="00B879C9">
      <w:pPr>
        <w:pStyle w:val="B1"/>
      </w:pPr>
      <w:r>
        <w:t>-</w:t>
      </w:r>
      <w:r>
        <w:tab/>
      </w:r>
      <w:r w:rsidRPr="00693C9D">
        <w:rPr>
          <w:position w:val="-6"/>
        </w:rPr>
        <w:object w:dxaOrig="960" w:dyaOrig="300" w14:anchorId="59FF7921">
          <v:shape id="_x0000_i1105" type="#_x0000_t75" style="width:48pt;height:15pt" o:ole="">
            <v:imagedata r:id="rId166" o:title=""/>
          </v:shape>
          <o:OLEObject Type="Embed" ProgID="Equation.3" ShapeID="_x0000_i1105" DrawAspect="Content" ObjectID="_1585335075" r:id="rId167"/>
        </w:object>
      </w:r>
      <w:r>
        <w:t xml:space="preserve">for PRACH preamble formats A1, A2, A3, B1, B2, B3, B4, C0, C2 where </w:t>
      </w:r>
      <w:r w:rsidRPr="00FB2E08">
        <w:rPr>
          <w:position w:val="-10"/>
        </w:rPr>
        <w:object w:dxaOrig="220" w:dyaOrig="240" w14:anchorId="38D6C71F">
          <v:shape id="_x0000_i1106" type="#_x0000_t75" style="width:11.5pt;height:12pt" o:ole="">
            <v:imagedata r:id="rId168" o:title=""/>
          </v:shape>
          <o:OLEObject Type="Embed" ProgID="Equation.3" ShapeID="_x0000_i1106" DrawAspect="Content" ObjectID="_1585335076" r:id="rId169"/>
        </w:object>
      </w:r>
      <w:r>
        <w:t xml:space="preserve"> is the configured PRACH subcarrier spacing.</w:t>
      </w:r>
    </w:p>
    <w:p w14:paraId="23D98D2F" w14:textId="134C2FDB" w:rsidR="00B879C9" w:rsidRPr="00B879C9" w:rsidRDefault="00B879C9" w:rsidP="00786057">
      <w:pPr>
        <w:rPr>
          <w:color w:val="FF0000"/>
          <w:u w:val="single"/>
        </w:rPr>
      </w:pPr>
      <w:r w:rsidRPr="00B879C9">
        <w:rPr>
          <w:rFonts w:eastAsia="Malgun Gothic"/>
          <w:bCs/>
          <w:color w:val="FF0000"/>
          <w:u w:val="single"/>
          <w:lang w:eastAsia="ko-KR"/>
        </w:rPr>
        <w:t xml:space="preserve">Irrespective of configured prach-ConfigIndex, UE assumes </w:t>
      </w:r>
      <w:r w:rsidRPr="00B879C9">
        <w:rPr>
          <w:color w:val="FF0000"/>
          <w:u w:val="single"/>
        </w:rPr>
        <w:t>the number of PRACH slots within a subframe (60 kHz slot) to be 1 if Msg1 is configured with 15 kHz SCS (60 kHz SCS).</w:t>
      </w:r>
    </w:p>
    <w:p w14:paraId="2CD65EE5" w14:textId="77777777" w:rsidR="00B879C9" w:rsidRPr="009A58BC" w:rsidRDefault="00B879C9" w:rsidP="00B879C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141D7F08" w14:textId="77777777" w:rsidTr="00A4305B">
        <w:trPr>
          <w:jc w:val="center"/>
        </w:trPr>
        <w:tc>
          <w:tcPr>
            <w:tcW w:w="9350" w:type="dxa"/>
            <w:shd w:val="clear" w:color="auto" w:fill="FDE9D9"/>
            <w:vAlign w:val="center"/>
          </w:tcPr>
          <w:p w14:paraId="3703493D"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A9F0F87" w14:textId="77777777" w:rsidR="00B879C9" w:rsidRDefault="00B879C9" w:rsidP="00B879C9">
      <w:pPr>
        <w:rPr>
          <w:b/>
        </w:rPr>
      </w:pPr>
    </w:p>
    <w:p w14:paraId="143588AD" w14:textId="77777777" w:rsidR="00B879C9" w:rsidRPr="00786057" w:rsidRDefault="00B879C9" w:rsidP="00786057"/>
    <w:p w14:paraId="27D5D077" w14:textId="6314CCF4" w:rsidR="0057686E" w:rsidRPr="0057686E" w:rsidRDefault="0057686E" w:rsidP="0057686E">
      <w:pPr>
        <w:pStyle w:val="Heading2"/>
        <w:rPr>
          <w:lang w:val="en-GB"/>
        </w:rPr>
      </w:pPr>
      <w:r>
        <w:rPr>
          <w:lang w:val="en-GB"/>
        </w:rPr>
        <w:t>Text proposal for 38.211, 6.3.3.2 (</w:t>
      </w:r>
      <w:r w:rsidRPr="0057686E">
        <w:rPr>
          <w:lang w:val="en-GB"/>
        </w:rPr>
        <w:t>RACH configuration for handover</w:t>
      </w:r>
      <w:r>
        <w:rPr>
          <w:lang w:val="en-GB"/>
        </w:rPr>
        <w:t>)</w:t>
      </w:r>
    </w:p>
    <w:p w14:paraId="50CD24CB" w14:textId="77777777" w:rsidR="007A50B0" w:rsidRDefault="0057686E" w:rsidP="007A50B0">
      <w:pPr>
        <w:spacing w:after="0"/>
        <w:jc w:val="both"/>
        <w:rPr>
          <w:noProof/>
          <w:lang w:val="en-GB"/>
        </w:rPr>
      </w:pPr>
      <w:r>
        <w:rPr>
          <w:noProof/>
          <w:lang w:val="en-GB"/>
        </w:rPr>
        <w:t xml:space="preserve">Intel </w:t>
      </w:r>
      <w:r w:rsidR="007A50B0">
        <w:rPr>
          <w:noProof/>
          <w:lang w:val="en-GB"/>
        </w:rPr>
        <w:t>have the following motivation and proposal:</w:t>
      </w:r>
    </w:p>
    <w:p w14:paraId="63AAEE16" w14:textId="35C7E5F1" w:rsidR="0057686E" w:rsidRDefault="0057686E" w:rsidP="007A50B0">
      <w:pPr>
        <w:spacing w:after="0"/>
        <w:jc w:val="both"/>
        <w:rPr>
          <w:noProof/>
          <w:lang w:val="en-GB"/>
        </w:rPr>
      </w:pPr>
      <w:r>
        <w:rPr>
          <w:noProof/>
          <w:lang w:val="en-GB"/>
        </w:rPr>
        <w:t xml:space="preserve"> </w:t>
      </w:r>
    </w:p>
    <w:p w14:paraId="387AD3C9" w14:textId="2476E575" w:rsidR="007A50B0" w:rsidRPr="007A50B0" w:rsidRDefault="007A50B0" w:rsidP="007A50B0">
      <w:pPr>
        <w:spacing w:after="0"/>
        <w:jc w:val="both"/>
        <w:rPr>
          <w:b/>
          <w:noProof/>
        </w:rPr>
      </w:pPr>
      <w:r w:rsidRPr="007A50B0">
        <w:rPr>
          <w:b/>
          <w:noProof/>
        </w:rPr>
        <w:t>Motivation:</w:t>
      </w:r>
    </w:p>
    <w:p w14:paraId="2F7CACB1" w14:textId="77777777" w:rsidR="0057686E" w:rsidRDefault="0057686E" w:rsidP="0057686E">
      <w:pPr>
        <w:spacing w:after="0"/>
        <w:jc w:val="both"/>
        <w:rPr>
          <w:noProof/>
        </w:rPr>
      </w:pPr>
    </w:p>
    <w:p w14:paraId="5CF9CEF3" w14:textId="77777777" w:rsidR="0057686E" w:rsidRDefault="0057686E" w:rsidP="0057686E">
      <w:pPr>
        <w:spacing w:after="0"/>
        <w:jc w:val="both"/>
        <w:rPr>
          <w:color w:val="000000"/>
        </w:rPr>
      </w:pPr>
      <w:r>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before decoding PBCH. So by only detecting PSS/SSS of the target cell, the UE does not know in which radio frame PRACH can be transmitted when the PRACH resource periodicity is configured as 20ms. Therefore, </w:t>
      </w:r>
      <w:r>
        <w:rPr>
          <w:color w:val="000000"/>
        </w:rPr>
        <w:t>UE may need to decode the PBCH of the target cell in order to receive the information of the radio frame that PRACH can be transmitted. However, necessitation of the decoding of PBCH before PRACH transmission in handover would require additional UE complexity as well as the unnecessary delay before transmitting PRACH for the handover, which had motivated to introduce the relative time difference constraint for the hand over scenario in LTE as shown above.</w:t>
      </w:r>
    </w:p>
    <w:p w14:paraId="76853982" w14:textId="77777777" w:rsidR="0057686E" w:rsidRDefault="0057686E" w:rsidP="0057686E">
      <w:pPr>
        <w:spacing w:after="0"/>
        <w:jc w:val="both"/>
        <w:rPr>
          <w:color w:val="000000"/>
        </w:rPr>
      </w:pPr>
    </w:p>
    <w:p w14:paraId="6FFC2C61" w14:textId="77777777" w:rsidR="0057686E" w:rsidRDefault="0057686E" w:rsidP="0057686E">
      <w:pPr>
        <w:spacing w:after="0"/>
        <w:jc w:val="both"/>
        <w:rPr>
          <w:noProof/>
        </w:rPr>
      </w:pPr>
      <w:r>
        <w:rPr>
          <w:color w:val="000000"/>
        </w:rPr>
        <w:t xml:space="preserve">Similarly, NR also includes PRACH configuration of 20ms </w:t>
      </w:r>
      <w:r>
        <w:rPr>
          <w:noProof/>
        </w:rPr>
        <w:t>and even longer periodicities in FR1 paired/unpaired spectrum cases and FR2 unpaired spectrum case. Therefore, similar constraints have to be defined for some of the PRACH configurations.</w:t>
      </w:r>
    </w:p>
    <w:p w14:paraId="383F84B1" w14:textId="77777777" w:rsidR="0057686E" w:rsidRDefault="0057686E" w:rsidP="0057686E">
      <w:pPr>
        <w:spacing w:after="0"/>
        <w:jc w:val="both"/>
        <w:rPr>
          <w:noProof/>
        </w:rPr>
      </w:pPr>
    </w:p>
    <w:p w14:paraId="77D25316" w14:textId="77777777" w:rsidR="0057686E" w:rsidRDefault="0057686E" w:rsidP="0057686E">
      <w:pPr>
        <w:spacing w:after="0"/>
        <w:jc w:val="both"/>
      </w:pPr>
      <w:r>
        <w:rPr>
          <w:noProof/>
        </w:rPr>
        <w:t xml:space="preserve">There are some differences for the detection of radio frame boundary in NR compared to LTE, which is that NR system defines half frame bit. In case of </w:t>
      </w:r>
      <w:r w:rsidRPr="00C3713A">
        <w:rPr>
          <w:position w:val="-10"/>
        </w:rPr>
        <w:object w:dxaOrig="780" w:dyaOrig="300" w14:anchorId="1AB95279">
          <v:shape id="_x0000_i1107" type="#_x0000_t75" style="width:39pt;height:15pt" o:ole="">
            <v:imagedata r:id="rId170" o:title=""/>
          </v:shape>
          <o:OLEObject Type="Embed" ProgID="Equation.3" ShapeID="_x0000_i1107" DrawAspect="Content" ObjectID="_1585335077" r:id="rId171"/>
        </w:object>
      </w:r>
      <w:r>
        <w:t xml:space="preserve">, the half frame bit is included in the PBCH DMRS, where UE can know the radio frame boundary before actual decoding of PBCH: UE anyway need to detect the PBCH DMRS for identifying SSB index. However, in case of  </w:t>
      </w:r>
      <w:r w:rsidRPr="00C3713A">
        <w:rPr>
          <w:position w:val="-10"/>
        </w:rPr>
        <w:object w:dxaOrig="760" w:dyaOrig="300" w14:anchorId="529D994A">
          <v:shape id="_x0000_i1108" type="#_x0000_t75" style="width:38.5pt;height:15pt" o:ole="">
            <v:imagedata r:id="rId172" o:title=""/>
          </v:shape>
          <o:OLEObject Type="Embed" ProgID="Equation.3" ShapeID="_x0000_i1108" DrawAspect="Content" ObjectID="_1585335078" r:id="rId173"/>
        </w:object>
      </w:r>
      <w:r>
        <w:t xml:space="preserve"> or </w:t>
      </w:r>
      <w:r w:rsidRPr="00C3713A">
        <w:rPr>
          <w:position w:val="-10"/>
        </w:rPr>
        <w:object w:dxaOrig="859" w:dyaOrig="300" w14:anchorId="030E989C">
          <v:shape id="_x0000_i1109" type="#_x0000_t75" style="width:42.5pt;height:15pt" o:ole="">
            <v:imagedata r:id="rId174" o:title=""/>
          </v:shape>
          <o:OLEObject Type="Embed" ProgID="Equation.3" ShapeID="_x0000_i1109" DrawAspect="Content" ObjectID="_1585335079" r:id="rId175"/>
        </w:object>
      </w:r>
      <w:r>
        <w:t xml:space="preserve">, the half frame bit is included in the PBCH payload, where UE can just know the half radio frame boundary before actual decoding of PBCH. Therefore, if </w:t>
      </w:r>
      <w:r w:rsidRPr="00C3713A">
        <w:rPr>
          <w:position w:val="-10"/>
        </w:rPr>
        <w:object w:dxaOrig="780" w:dyaOrig="300" w14:anchorId="62013B49">
          <v:shape id="_x0000_i1110" type="#_x0000_t75" style="width:39pt;height:15pt" o:ole="">
            <v:imagedata r:id="rId170" o:title=""/>
          </v:shape>
          <o:OLEObject Type="Embed" ProgID="Equation.3" ShapeID="_x0000_i1110" DrawAspect="Content" ObjectID="_1585335080" r:id="rId176"/>
        </w:object>
      </w:r>
      <w:r>
        <w:t xml:space="preserve">, UE may assume an absolute value of the relative time difference between radio frame </w:t>
      </w:r>
      <w:r w:rsidRPr="00EF100B">
        <w:rPr>
          <w:position w:val="-6"/>
        </w:rPr>
        <w:object w:dxaOrig="139" w:dyaOrig="240" w14:anchorId="644C5C93">
          <v:shape id="_x0000_i1111" type="#_x0000_t75" style="width:6.5pt;height:12pt" o:ole="">
            <v:imagedata r:id="rId177" o:title=""/>
          </v:shape>
          <o:OLEObject Type="Embed" ProgID="Equation.3" ShapeID="_x0000_i1111" DrawAspect="Content" ObjectID="_1585335081" r:id="rId178"/>
        </w:object>
      </w:r>
      <w:r>
        <w:t xml:space="preserve"> in the current cell </w:t>
      </w:r>
      <w:r>
        <w:lastRenderedPageBreak/>
        <w:t xml:space="preserve">and the target cell of less than </w:t>
      </w:r>
      <w:r w:rsidRPr="00EF100B">
        <w:rPr>
          <w:position w:val="-10"/>
        </w:rPr>
        <w:object w:dxaOrig="900" w:dyaOrig="300" w14:anchorId="60886A50">
          <v:shape id="_x0000_i1112" type="#_x0000_t75" style="width:45pt;height:15pt" o:ole="">
            <v:imagedata r:id="rId179" o:title=""/>
          </v:shape>
          <o:OLEObject Type="Embed" ProgID="Equation.3" ShapeID="_x0000_i1112" DrawAspect="Content" ObjectID="_1585335082" r:id="rId180"/>
        </w:object>
      </w:r>
      <w:r>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 xml:space="preserve"> for all PRACH configuration.</w:t>
      </w:r>
    </w:p>
    <w:p w14:paraId="5ACA7C8F" w14:textId="77777777" w:rsidR="0057686E" w:rsidRDefault="0057686E" w:rsidP="0057686E">
      <w:pPr>
        <w:spacing w:after="0"/>
        <w:jc w:val="both"/>
      </w:pPr>
    </w:p>
    <w:p w14:paraId="251966AC" w14:textId="77777777" w:rsidR="0057686E" w:rsidRPr="007A50B0" w:rsidRDefault="0057686E" w:rsidP="0057686E">
      <w:pPr>
        <w:spacing w:after="0"/>
        <w:jc w:val="both"/>
        <w:rPr>
          <w:b/>
        </w:rPr>
      </w:pPr>
      <w:r w:rsidRPr="007A50B0">
        <w:rPr>
          <w:b/>
        </w:rPr>
        <w:t>Relevant text proposal for 38.211 is proposed as given below.</w:t>
      </w:r>
      <w:r w:rsidRPr="007A50B0">
        <w:rPr>
          <w:b/>
        </w:rPr>
        <w:tab/>
      </w:r>
    </w:p>
    <w:p w14:paraId="5A849D77" w14:textId="77777777" w:rsidR="0057686E" w:rsidRDefault="0057686E" w:rsidP="0057686E">
      <w:pPr>
        <w:spacing w:after="0"/>
        <w:jc w:val="both"/>
        <w:rPr>
          <w:noProof/>
        </w:rPr>
      </w:pPr>
    </w:p>
    <w:p w14:paraId="2C99B4ED" w14:textId="77777777" w:rsidR="0057686E" w:rsidRDefault="0057686E" w:rsidP="0057686E">
      <w:pPr>
        <w:spacing w:after="0"/>
        <w:jc w:val="both"/>
        <w:rPr>
          <w:noProof/>
        </w:rPr>
      </w:pPr>
    </w:p>
    <w:p w14:paraId="1FBEA1A5" w14:textId="77777777" w:rsidR="0057686E" w:rsidRDefault="0057686E" w:rsidP="0057686E">
      <w:pPr>
        <w:spacing w:after="0"/>
        <w:jc w:val="both"/>
        <w:rPr>
          <w:noProof/>
        </w:rPr>
      </w:pPr>
    </w:p>
    <w:p w14:paraId="6F4BFD99" w14:textId="77777777" w:rsidR="0057686E" w:rsidRPr="00B27CB1" w:rsidRDefault="0057686E" w:rsidP="0057686E">
      <w:pPr>
        <w:spacing w:after="0"/>
        <w:jc w:val="both"/>
        <w:rPr>
          <w:noProof/>
          <w:color w:val="0070C0"/>
        </w:rPr>
      </w:pPr>
      <w:r w:rsidRPr="00B27CB1">
        <w:rPr>
          <w:noProof/>
          <w:color w:val="0070C0"/>
        </w:rPr>
        <w:t>-------------- Text proposal for 38.211 ---------------------------</w:t>
      </w:r>
    </w:p>
    <w:p w14:paraId="514CBB6F" w14:textId="77777777" w:rsidR="0057686E" w:rsidRPr="005458FA" w:rsidRDefault="0057686E" w:rsidP="0057686E">
      <w:pPr>
        <w:spacing w:after="0"/>
        <w:jc w:val="both"/>
      </w:pPr>
    </w:p>
    <w:p w14:paraId="07BF7E0D" w14:textId="77777777" w:rsidR="0057686E" w:rsidRDefault="0057686E" w:rsidP="0057686E">
      <w:pPr>
        <w:pStyle w:val="Heading4"/>
      </w:pPr>
      <w:bookmarkStart w:id="115" w:name="_Toc510519344"/>
      <w:r>
        <w:t>6.3.3.2</w:t>
      </w:r>
      <w:r>
        <w:tab/>
        <w:t>Mapping to physical resources</w:t>
      </w:r>
      <w:bookmarkEnd w:id="115"/>
    </w:p>
    <w:p w14:paraId="58535B57" w14:textId="77777777" w:rsidR="0057686E" w:rsidRDefault="0057686E" w:rsidP="0057686E">
      <w:r>
        <w:t>The preamble sequence shall be mapped to physical resources according to</w:t>
      </w:r>
    </w:p>
    <w:p w14:paraId="10E3EF4D" w14:textId="77777777" w:rsidR="0057686E" w:rsidRDefault="0057686E" w:rsidP="0057686E">
      <w:pPr>
        <w:pStyle w:val="EQ"/>
        <w:jc w:val="center"/>
      </w:pPr>
      <w:r w:rsidRPr="004500E5">
        <w:rPr>
          <w:position w:val="-28"/>
        </w:rPr>
        <w:object w:dxaOrig="2040" w:dyaOrig="660" w14:anchorId="6C636304">
          <v:shape id="_x0000_i1113" type="#_x0000_t75" style="width:102pt;height:33pt" o:ole="">
            <v:imagedata r:id="rId181" o:title=""/>
          </v:shape>
          <o:OLEObject Type="Embed" ProgID="Equation.3" ShapeID="_x0000_i1113" DrawAspect="Content" ObjectID="_1585335083" r:id="rId182"/>
        </w:object>
      </w:r>
    </w:p>
    <w:p w14:paraId="13601685" w14:textId="77777777" w:rsidR="0057686E" w:rsidRDefault="0057686E" w:rsidP="0057686E">
      <w:r>
        <w:t xml:space="preserve">where </w:t>
      </w:r>
      <w:r w:rsidRPr="00282DE7">
        <w:rPr>
          <w:position w:val="-10"/>
        </w:rPr>
        <w:object w:dxaOrig="680" w:dyaOrig="300" w14:anchorId="3BDA7622">
          <v:shape id="_x0000_i1114" type="#_x0000_t75" style="width:34.5pt;height:15pt" o:ole="">
            <v:imagedata r:id="rId183" o:title=""/>
          </v:shape>
          <o:OLEObject Type="Embed" ProgID="Equation.3" ShapeID="_x0000_i1114" DrawAspect="Content" ObjectID="_1585335084" r:id="rId184"/>
        </w:object>
      </w:r>
      <w:r>
        <w:t xml:space="preserve"> is an amplitude scaling factor in order to conform to the transmit power specified in [5, TS38.213], and </w:t>
      </w:r>
      <w:r w:rsidRPr="00282DE7">
        <w:rPr>
          <w:position w:val="-10"/>
        </w:rPr>
        <w:object w:dxaOrig="820" w:dyaOrig="279" w14:anchorId="46F2BC8F">
          <v:shape id="_x0000_i1115" type="#_x0000_t75" style="width:41pt;height:14.5pt" o:ole="">
            <v:imagedata r:id="rId185" o:title=""/>
          </v:shape>
          <o:OLEObject Type="Embed" ProgID="Equation.3" ShapeID="_x0000_i1115" DrawAspect="Content" ObjectID="_1585335085" r:id="rId186"/>
        </w:object>
      </w:r>
      <w:r>
        <w:t xml:space="preserve"> is the antenna port. Baseband signal generation shall be done according to clause 5.3 using the parameters in Table 6.3.3.1-1 or Table 6.3.3.1-2 with </w:t>
      </w:r>
      <w:r w:rsidRPr="00F8699F">
        <w:rPr>
          <w:position w:val="-6"/>
        </w:rPr>
        <w:object w:dxaOrig="200" w:dyaOrig="300" w14:anchorId="69389B5B">
          <v:shape id="_x0000_i1116" type="#_x0000_t75" style="width:10pt;height:15pt" o:ole="">
            <v:imagedata r:id="rId187" o:title=""/>
          </v:shape>
          <o:OLEObject Type="Embed" ProgID="Equation.3" ShapeID="_x0000_i1116" DrawAspect="Content" ObjectID="_1585335086" r:id="rId188"/>
        </w:object>
      </w:r>
      <w:r>
        <w:t xml:space="preserve"> given by Table 6.3.3.2-1.</w:t>
      </w:r>
    </w:p>
    <w:p w14:paraId="684CB2F9" w14:textId="77777777" w:rsidR="0057686E" w:rsidRDefault="0057686E" w:rsidP="0057686E">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617ADF4F" w14:textId="77777777" w:rsidR="0057686E" w:rsidRDefault="0057686E" w:rsidP="0057686E">
      <w:bookmarkStart w:id="116"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3BACD0FE">
          <v:shape id="_x0000_i1117" type="#_x0000_t75" style="width:84pt;height:17.5pt" o:ole="">
            <v:imagedata r:id="rId189" o:title=""/>
          </v:shape>
          <o:OLEObject Type="Embed" ProgID="Equation.3" ShapeID="_x0000_i1117" DrawAspect="Content" ObjectID="_1585335087" r:id="rId190"/>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6FDA7F6E">
          <v:shape id="_x0000_i1118" type="#_x0000_t75" style="width:19.5pt;height:15pt" o:ole="">
            <v:imagedata r:id="rId191" o:title=""/>
          </v:shape>
          <o:OLEObject Type="Embed" ProgID="Equation.3" ShapeID="_x0000_i1118" DrawAspect="Content" ObjectID="_1585335088" r:id="rId192"/>
        </w:object>
      </w:r>
      <w:r>
        <w:t xml:space="preserve"> </w:t>
      </w:r>
      <w:r w:rsidRPr="00E127C2">
        <w:t>are numbered in increasing order within the active uplink bandwidth part, starting from the lowest frequency.</w:t>
      </w:r>
    </w:p>
    <w:bookmarkEnd w:id="116"/>
    <w:p w14:paraId="41D5C645" w14:textId="77777777" w:rsidR="0057686E" w:rsidRDefault="0057686E" w:rsidP="0057686E">
      <w:r>
        <w:t>For the purpose of slot numbering in the tables, the following subcarrier spacing shall be assumed:</w:t>
      </w:r>
    </w:p>
    <w:p w14:paraId="41242679" w14:textId="77777777" w:rsidR="0057686E" w:rsidRPr="00693C9D" w:rsidRDefault="0057686E" w:rsidP="0057686E">
      <w:pPr>
        <w:pStyle w:val="B1"/>
      </w:pPr>
      <w:r w:rsidRPr="00AD7FC1">
        <w:rPr>
          <w:rFonts w:eastAsia="Batang"/>
        </w:rPr>
        <w:t>-</w:t>
      </w:r>
      <w:r>
        <w:rPr>
          <w:rFonts w:eastAsia="Batang"/>
        </w:rPr>
        <w:tab/>
      </w:r>
      <w:r w:rsidRPr="00693C9D">
        <w:rPr>
          <w:rFonts w:eastAsia="Batang"/>
          <w:position w:val="-6"/>
        </w:rPr>
        <w:object w:dxaOrig="620" w:dyaOrig="260" w14:anchorId="2C579307">
          <v:shape id="_x0000_i1119" type="#_x0000_t75" style="width:31pt;height:13pt" o:ole="">
            <v:imagedata r:id="rId164" o:title=""/>
          </v:shape>
          <o:OLEObject Type="Embed" ProgID="Equation.3" ShapeID="_x0000_i1119" DrawAspect="Content" ObjectID="_1585335089" r:id="rId193"/>
        </w:object>
      </w:r>
      <w:r>
        <w:rPr>
          <w:rFonts w:eastAsia="Batang"/>
        </w:rPr>
        <w:t xml:space="preserve"> for PRACH preamble formats 0 – 3</w:t>
      </w:r>
    </w:p>
    <w:p w14:paraId="22E4CEE5" w14:textId="77777777" w:rsidR="0057686E" w:rsidRDefault="0057686E" w:rsidP="0057686E">
      <w:pPr>
        <w:pStyle w:val="B1"/>
      </w:pPr>
      <w:r>
        <w:t>-</w:t>
      </w:r>
      <w:r>
        <w:tab/>
      </w:r>
      <w:r w:rsidRPr="00693C9D">
        <w:rPr>
          <w:position w:val="-6"/>
        </w:rPr>
        <w:object w:dxaOrig="960" w:dyaOrig="300" w14:anchorId="36B034F5">
          <v:shape id="_x0000_i1120" type="#_x0000_t75" style="width:49pt;height:15pt" o:ole="">
            <v:imagedata r:id="rId166" o:title=""/>
          </v:shape>
          <o:OLEObject Type="Embed" ProgID="Equation.3" ShapeID="_x0000_i1120" DrawAspect="Content" ObjectID="_1585335090" r:id="rId194"/>
        </w:object>
      </w:r>
      <w:r>
        <w:t xml:space="preserve">for PRACH preamble formats A1, A2, A3, B1, B2, B3, B4, C0, C2 where </w:t>
      </w:r>
      <w:r w:rsidRPr="00FB2E08">
        <w:rPr>
          <w:position w:val="-10"/>
        </w:rPr>
        <w:object w:dxaOrig="220" w:dyaOrig="240" w14:anchorId="20EC6470">
          <v:shape id="_x0000_i1121" type="#_x0000_t75" style="width:12pt;height:12pt" o:ole="">
            <v:imagedata r:id="rId168" o:title=""/>
          </v:shape>
          <o:OLEObject Type="Embed" ProgID="Equation.3" ShapeID="_x0000_i1121" DrawAspect="Content" ObjectID="_1585335091" r:id="rId195"/>
        </w:object>
      </w:r>
      <w:r>
        <w:t xml:space="preserve"> is the configured PRACH subcarrier spacing.</w:t>
      </w:r>
    </w:p>
    <w:p w14:paraId="3EE1DFFD" w14:textId="77777777" w:rsidR="0057686E" w:rsidRPr="007A50B0" w:rsidRDefault="0057686E" w:rsidP="0057686E">
      <w:pPr>
        <w:jc w:val="both"/>
        <w:rPr>
          <w:ins w:id="117" w:author="Yongjun Kwak" w:date="2018-04-05T17:07:00Z"/>
          <w:color w:val="FF0000"/>
          <w:u w:val="single"/>
        </w:rPr>
      </w:pPr>
      <w:ins w:id="118" w:author="Yongjun Kwak" w:date="2018-04-05T17:21:00Z">
        <w:r w:rsidRPr="007A50B0">
          <w:rPr>
            <w:rFonts w:eastAsia="Batang"/>
            <w:color w:val="FF0000"/>
            <w:u w:val="single"/>
          </w:rPr>
          <w:t>If</w:t>
        </w:r>
      </w:ins>
      <w:ins w:id="119" w:author="Yongjun Kwak" w:date="2018-04-05T17:20:00Z">
        <w:r w:rsidRPr="007A50B0">
          <w:rPr>
            <w:rFonts w:eastAsia="Batang"/>
            <w:color w:val="FF0000"/>
            <w:u w:val="single"/>
          </w:rPr>
          <w:t xml:space="preserve">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r>
            <m:rPr>
              <m:sty m:val="p"/>
            </m:rPr>
            <w:rPr>
              <w:rFonts w:ascii="Cambria Math" w:eastAsia="Batang" w:hAnsi="Cambria Math"/>
              <w:color w:val="FF0000"/>
              <w:u w:val="single"/>
            </w:rPr>
            <m:t>=4</m:t>
          </m:r>
        </m:oMath>
        <w:r w:rsidRPr="007A50B0">
          <w:rPr>
            <w:rFonts w:eastAsia="Batang"/>
            <w:color w:val="FF0000"/>
            <w:u w:val="single"/>
          </w:rPr>
          <w:t xml:space="preserve">, </w:t>
        </w:r>
      </w:ins>
      <w:ins w:id="120" w:author="Yongjun Kwak" w:date="2018-04-05T16:58:00Z">
        <w:r w:rsidRPr="007A50B0">
          <w:rPr>
            <w:color w:val="FF0000"/>
            <w:u w:val="single"/>
          </w:rPr>
          <w:t>for PRACH configurations</w:t>
        </w:r>
      </w:ins>
      <w:ins w:id="121" w:author="Yongjun Kwak" w:date="2018-04-05T17:00:00Z">
        <w:r w:rsidRPr="007A50B0">
          <w:rPr>
            <w:color w:val="FF0000"/>
            <w:u w:val="single"/>
          </w:rPr>
          <w:t xml:space="preserve"> in which </w:t>
        </w:r>
      </w:ins>
      <m:oMath>
        <m:r>
          <w:ins w:id="122" w:author="Yongjun Kwak" w:date="2018-04-05T17:01:00Z">
            <w:rPr>
              <w:rFonts w:ascii="Cambria Math" w:hAnsi="Cambria Math"/>
              <w:color w:val="FF0000"/>
              <w:u w:val="single"/>
            </w:rPr>
            <m:t>x</m:t>
          </w:ins>
        </m:r>
      </m:oMath>
      <w:ins w:id="123" w:author="Yongjun Kwak" w:date="2018-04-05T17:01:00Z">
        <w:r w:rsidRPr="007A50B0">
          <w:rPr>
            <w:color w:val="FF0000"/>
            <w:u w:val="single"/>
          </w:rPr>
          <w:t xml:space="preserve"> </w:t>
        </w:r>
      </w:ins>
      <w:ins w:id="124" w:author="Yongjun Kwak" w:date="2018-04-05T17:00:00Z">
        <w:r w:rsidRPr="007A50B0">
          <w:rPr>
            <w:color w:val="FF0000"/>
            <w:u w:val="single"/>
          </w:rPr>
          <w:t>is not equal to 1</w:t>
        </w:r>
      </w:ins>
      <w:ins w:id="125" w:author="Yongjun Kwak" w:date="2018-04-05T17:01:00Z">
        <w:r w:rsidRPr="007A50B0">
          <w:rPr>
            <w:color w:val="FF0000"/>
            <w:u w:val="single"/>
          </w:rPr>
          <w:t xml:space="preserve"> in </w:t>
        </w:r>
      </w:ins>
      <w:ins w:id="126" w:author="Yongjun Kwak" w:date="2018-04-05T17:02:00Z">
        <w:r w:rsidRPr="007A50B0">
          <w:rPr>
            <w:color w:val="FF0000"/>
            <w:u w:val="single"/>
          </w:rPr>
          <w:t xml:space="preserve">Tables 6.3.3.2-2 </w:t>
        </w:r>
      </w:ins>
      <w:ins w:id="127" w:author="Yongjun Kwak" w:date="2018-04-05T17:21:00Z">
        <w:r w:rsidRPr="007A50B0">
          <w:rPr>
            <w:color w:val="FF0000"/>
            <w:u w:val="single"/>
          </w:rPr>
          <w:t xml:space="preserve">and </w:t>
        </w:r>
      </w:ins>
      <w:ins w:id="128" w:author="Yongjun Kwak" w:date="2018-04-05T17:02:00Z">
        <w:r w:rsidRPr="007A50B0">
          <w:rPr>
            <w:color w:val="FF0000"/>
            <w:u w:val="single"/>
          </w:rPr>
          <w:t>6.3.3.2-</w:t>
        </w:r>
      </w:ins>
      <w:ins w:id="129" w:author="Yongjun Kwak" w:date="2018-04-05T17:21:00Z">
        <w:r w:rsidRPr="007A50B0">
          <w:rPr>
            <w:color w:val="FF0000"/>
            <w:u w:val="single"/>
          </w:rPr>
          <w:t>3</w:t>
        </w:r>
      </w:ins>
      <w:ins w:id="130" w:author="Yongjun Kwak" w:date="2018-04-05T17:02:00Z">
        <w:r w:rsidRPr="007A50B0">
          <w:rPr>
            <w:color w:val="FF0000"/>
            <w:u w:val="single"/>
          </w:rPr>
          <w:t xml:space="preserve">, </w:t>
        </w:r>
      </w:ins>
      <w:ins w:id="131" w:author="Yongjun Kwak" w:date="2018-04-05T16:58:00Z">
        <w:r w:rsidRPr="007A50B0">
          <w:rPr>
            <w:color w:val="FF0000"/>
            <w:u w:val="single"/>
          </w:rPr>
          <w:t xml:space="preserve">the UE may for handover purposes assume an absolute value of the relative time difference between radio frame </w:t>
        </w:r>
      </w:ins>
      <m:oMath>
        <m:r>
          <w:ins w:id="132" w:author="Yongjun Kwak" w:date="2018-04-05T17:25:00Z">
            <w:rPr>
              <w:rFonts w:ascii="Cambria Math" w:hAnsi="Cambria Math"/>
              <w:color w:val="FF0000"/>
              <w:u w:val="single"/>
            </w:rPr>
            <m:t>i</m:t>
          </w:ins>
        </m:r>
      </m:oMath>
      <w:ins w:id="133" w:author="Yongjun Kwak" w:date="2018-04-05T16:58:00Z">
        <w:r w:rsidRPr="007A50B0">
          <w:rPr>
            <w:color w:val="FF0000"/>
            <w:u w:val="single"/>
          </w:rPr>
          <w:t xml:space="preserve"> in the current cell and the target cell of less than</w:t>
        </w:r>
      </w:ins>
      <w:ins w:id="134" w:author="Yongjun Kwak" w:date="2018-04-05T17:02:00Z">
        <w:r w:rsidRPr="007A50B0">
          <w:rPr>
            <w:color w:val="FF0000"/>
            <w:u w:val="single"/>
          </w:rPr>
          <w:t xml:space="preserve"> </w:t>
        </w:r>
      </w:ins>
      <m:oMath>
        <m:r>
          <w:ins w:id="135" w:author="Yongjun Kwak" w:date="2018-04-05T17:21:00Z">
            <m:rPr>
              <m:sty m:val="p"/>
            </m:rPr>
            <w:rPr>
              <w:rFonts w:ascii="Cambria Math" w:eastAsia="Batang" w:hAnsi="Cambria Math"/>
              <w:color w:val="FF0000"/>
              <w:u w:val="single"/>
            </w:rPr>
            <m:t>153600</m:t>
          </w:ins>
        </m:r>
        <m:r>
          <w:ins w:id="136" w:author="Yongjun Kwak" w:date="2018-04-05T17:03:00Z">
            <m:rPr>
              <m:sty m:val="p"/>
            </m:rPr>
            <w:rPr>
              <w:rFonts w:ascii="Cambria Math" w:hAnsi="Cambria Math"/>
              <w:color w:val="FF0000"/>
              <w:u w:val="single"/>
            </w:rPr>
            <m:t>∙</m:t>
          </w:ins>
        </m:r>
        <m:sSub>
          <m:sSubPr>
            <m:ctrlPr>
              <w:ins w:id="137" w:author="Yongjun Kwak" w:date="2018-04-05T17:02:00Z">
                <w:rPr>
                  <w:rFonts w:ascii="Cambria Math" w:hAnsi="Cambria Math"/>
                  <w:color w:val="FF0000"/>
                  <w:u w:val="single"/>
                </w:rPr>
              </w:ins>
            </m:ctrlPr>
          </m:sSubPr>
          <m:e>
            <m:r>
              <w:ins w:id="138" w:author="Yongjun Kwak" w:date="2018-04-05T17:02:00Z">
                <w:rPr>
                  <w:rFonts w:ascii="Cambria Math" w:hAnsi="Cambria Math"/>
                  <w:color w:val="FF0000"/>
                  <w:u w:val="single"/>
                </w:rPr>
                <m:t>T</m:t>
              </w:ins>
            </m:r>
          </m:e>
          <m:sub>
            <m:r>
              <w:ins w:id="139" w:author="Yongjun Kwak" w:date="2018-04-05T17:02:00Z">
                <m:rPr>
                  <m:nor/>
                </m:rPr>
                <w:rPr>
                  <w:rFonts w:ascii="Cambria Math" w:hAnsi="Cambria Math"/>
                  <w:color w:val="FF0000"/>
                  <w:u w:val="single"/>
                </w:rPr>
                <m:t>S</m:t>
              </w:ins>
            </m:r>
          </m:sub>
        </m:sSub>
      </m:oMath>
      <w:ins w:id="140" w:author="Yongjun Kwak" w:date="2018-04-05T17:21:00Z">
        <w:r w:rsidRPr="007A50B0">
          <w:rPr>
            <w:color w:val="FF0000"/>
            <w:u w:val="single"/>
          </w:rPr>
          <w:t>.</w:t>
        </w:r>
      </w:ins>
    </w:p>
    <w:p w14:paraId="7A5ABA9C" w14:textId="77777777" w:rsidR="0057686E" w:rsidRPr="007A50B0" w:rsidRDefault="0057686E" w:rsidP="0057686E">
      <w:pPr>
        <w:spacing w:after="0"/>
        <w:jc w:val="both"/>
        <w:rPr>
          <w:ins w:id="141" w:author="Yongjun Kwak" w:date="2018-04-05T16:58:00Z"/>
          <w:rFonts w:eastAsia="Batang"/>
          <w:color w:val="FF0000"/>
          <w:u w:val="single"/>
        </w:rPr>
      </w:pPr>
      <w:ins w:id="142" w:author="Yongjun Kwak" w:date="2018-04-05T17:21:00Z">
        <w:r w:rsidRPr="007A50B0">
          <w:rPr>
            <w:color w:val="FF0000"/>
            <w:u w:val="single"/>
          </w:rPr>
          <w:t xml:space="preserve">Otherwise, the UE may for handover purposes assume an absolute value of the relative time difference between radio frame </w:t>
        </w:r>
      </w:ins>
      <m:oMath>
        <m:r>
          <w:ins w:id="143" w:author="Yongjun Kwak" w:date="2018-04-05T17:25:00Z">
            <w:rPr>
              <w:rFonts w:ascii="Cambria Math" w:hAnsi="Cambria Math"/>
              <w:color w:val="FF0000"/>
              <w:u w:val="single"/>
            </w:rPr>
            <m:t>i</m:t>
          </w:ins>
        </m:r>
      </m:oMath>
      <w:ins w:id="144" w:author="Yongjun Kwak" w:date="2018-04-05T17:21:00Z">
        <w:r w:rsidRPr="007A50B0">
          <w:rPr>
            <w:color w:val="FF0000"/>
            <w:u w:val="single"/>
          </w:rPr>
          <w:t xml:space="preserve"> in the current cell and the target cell of less than </w:t>
        </w:r>
      </w:ins>
      <m:oMath>
        <m:r>
          <w:ins w:id="145" w:author="Yongjun Kwak" w:date="2018-04-05T17:23:00Z">
            <m:rPr>
              <m:sty m:val="p"/>
            </m:rPr>
            <w:rPr>
              <w:rFonts w:ascii="Cambria Math" w:eastAsia="Batang" w:hAnsi="Cambria Math"/>
              <w:color w:val="FF0000"/>
              <w:u w:val="single"/>
            </w:rPr>
            <m:t>76800</m:t>
          </w:ins>
        </m:r>
        <m:r>
          <w:ins w:id="146" w:author="Yongjun Kwak" w:date="2018-04-05T17:21:00Z">
            <m:rPr>
              <m:sty m:val="p"/>
            </m:rPr>
            <w:rPr>
              <w:rFonts w:ascii="Cambria Math" w:hAnsi="Cambria Math"/>
              <w:color w:val="FF0000"/>
              <w:u w:val="single"/>
            </w:rPr>
            <m:t>∙</m:t>
          </w:ins>
        </m:r>
        <m:sSub>
          <m:sSubPr>
            <m:ctrlPr>
              <w:ins w:id="147" w:author="Yongjun Kwak" w:date="2018-04-05T17:21:00Z">
                <w:rPr>
                  <w:rFonts w:ascii="Cambria Math" w:hAnsi="Cambria Math"/>
                  <w:color w:val="FF0000"/>
                  <w:u w:val="single"/>
                </w:rPr>
              </w:ins>
            </m:ctrlPr>
          </m:sSubPr>
          <m:e>
            <m:r>
              <w:ins w:id="148" w:author="Yongjun Kwak" w:date="2018-04-05T17:21:00Z">
                <w:rPr>
                  <w:rFonts w:ascii="Cambria Math" w:hAnsi="Cambria Math"/>
                  <w:color w:val="FF0000"/>
                  <w:u w:val="single"/>
                </w:rPr>
                <m:t>T</m:t>
              </w:ins>
            </m:r>
          </m:e>
          <m:sub>
            <m:r>
              <w:ins w:id="149" w:author="Yongjun Kwak" w:date="2018-04-05T17:21:00Z">
                <m:rPr>
                  <m:nor/>
                </m:rPr>
                <w:rPr>
                  <w:rFonts w:ascii="Cambria Math" w:hAnsi="Cambria Math"/>
                  <w:color w:val="FF0000"/>
                  <w:u w:val="single"/>
                </w:rPr>
                <m:t>S</m:t>
              </w:ins>
            </m:r>
          </m:sub>
        </m:sSub>
      </m:oMath>
      <w:ins w:id="150" w:author="Yongjun Kwak" w:date="2018-04-05T17:23:00Z">
        <w:r w:rsidRPr="007A50B0">
          <w:rPr>
            <w:color w:val="FF0000"/>
            <w:u w:val="single"/>
          </w:rPr>
          <w:t>.</w:t>
        </w:r>
      </w:ins>
    </w:p>
    <w:p w14:paraId="05B5DA60" w14:textId="77777777" w:rsidR="0057686E" w:rsidDel="00A85649" w:rsidRDefault="0057686E" w:rsidP="0057686E">
      <w:pPr>
        <w:spacing w:after="0"/>
        <w:jc w:val="center"/>
        <w:rPr>
          <w:del w:id="151" w:author="Yongjun Kwak" w:date="2018-04-05T16:58:00Z"/>
          <w:noProof/>
        </w:rPr>
      </w:pPr>
    </w:p>
    <w:p w14:paraId="2C875757" w14:textId="77777777" w:rsidR="0057686E" w:rsidRDefault="0057686E" w:rsidP="0057686E">
      <w:pPr>
        <w:spacing w:after="0"/>
        <w:jc w:val="both"/>
        <w:rPr>
          <w:noProof/>
          <w:color w:val="0070C0"/>
        </w:rPr>
      </w:pPr>
      <w:r w:rsidRPr="00B27CB1">
        <w:rPr>
          <w:noProof/>
          <w:color w:val="0070C0"/>
        </w:rPr>
        <w:t>--------------------------------------------------------------------</w:t>
      </w:r>
    </w:p>
    <w:p w14:paraId="5A0A6324" w14:textId="77777777" w:rsidR="0057686E" w:rsidRDefault="0057686E" w:rsidP="0057686E">
      <w:pPr>
        <w:pStyle w:val="Heading2"/>
        <w:numPr>
          <w:ilvl w:val="0"/>
          <w:numId w:val="0"/>
        </w:numPr>
      </w:pPr>
    </w:p>
    <w:p w14:paraId="29ED1464" w14:textId="1370661F" w:rsidR="001D73D1" w:rsidRPr="00B916EC" w:rsidRDefault="001D73D1" w:rsidP="001D73D1">
      <w:pPr>
        <w:pStyle w:val="Heading2"/>
        <w:ind w:left="850" w:hanging="850"/>
      </w:pPr>
      <w:r>
        <w:t xml:space="preserve">Text proposal for 38.213, </w:t>
      </w:r>
      <w:r w:rsidRPr="00B916EC">
        <w:t>8</w:t>
      </w:r>
      <w:r>
        <w:rPr>
          <w:rFonts w:hint="eastAsia"/>
        </w:rPr>
        <w:t xml:space="preserve">.1 </w:t>
      </w:r>
      <w:r w:rsidRPr="00B916EC">
        <w:t>Random access preamble</w:t>
      </w:r>
    </w:p>
    <w:p w14:paraId="0733FC20" w14:textId="7DBB1B84" w:rsidR="001D73D1" w:rsidRDefault="002D7D61" w:rsidP="001D73D1">
      <w:r w:rsidRPr="00B916EC">
        <w:t>8</w:t>
      </w:r>
      <w:r w:rsidRPr="00B916EC">
        <w:rPr>
          <w:rFonts w:hint="eastAsia"/>
        </w:rPr>
        <w:t>.1</w:t>
      </w:r>
      <w:r w:rsidRPr="00B916EC">
        <w:rPr>
          <w:rFonts w:hint="eastAsia"/>
        </w:rPr>
        <w:tab/>
      </w:r>
      <w:r w:rsidRPr="00B916EC">
        <w:tab/>
      </w:r>
      <w:r w:rsidRPr="00B916EC">
        <w:tab/>
        <w:t>Random access preamble</w:t>
      </w:r>
    </w:p>
    <w:p w14:paraId="705C0926" w14:textId="77777777" w:rsidR="001D73D1" w:rsidRPr="00873E24" w:rsidRDefault="001D73D1" w:rsidP="001D73D1">
      <w:pPr>
        <w:spacing w:after="240"/>
        <w:jc w:val="both"/>
        <w:rPr>
          <w:i/>
        </w:rPr>
      </w:pPr>
      <w:r>
        <w:t>A UE is provided a number of SS/PBCH blocks associated with</w:t>
      </w:r>
      <w:r w:rsidRPr="00A81FC3">
        <w:t xml:space="preserve"> one </w:t>
      </w:r>
      <w:r>
        <w:t>PRACH occasion by the value of higher layer</w:t>
      </w:r>
      <w:r w:rsidRPr="00A81FC3">
        <w:t xml:space="preserve"> parameter </w:t>
      </w:r>
      <w:r>
        <w:rPr>
          <w:i/>
        </w:rPr>
        <w:t>SSB-perRACH-O</w:t>
      </w:r>
      <w:r w:rsidRPr="002C083D">
        <w:rPr>
          <w:i/>
        </w:rPr>
        <w:t>ccasion</w:t>
      </w:r>
      <w:r w:rsidRPr="00A81FC3">
        <w:t xml:space="preserve">. If </w:t>
      </w:r>
      <w:r>
        <w:t xml:space="preserve">the value of </w:t>
      </w:r>
      <w:r>
        <w:rPr>
          <w:i/>
        </w:rPr>
        <w:t>SSB-perRACH-O</w:t>
      </w:r>
      <w:r w:rsidRPr="002C083D">
        <w:rPr>
          <w:i/>
        </w:rPr>
        <w:t>ccasion</w:t>
      </w:r>
      <w:r>
        <w:t xml:space="preserve"> is smaller</w:t>
      </w:r>
      <w:r w:rsidRPr="00A81FC3">
        <w:t xml:space="preserve"> than one, one SS/PBCH </w:t>
      </w:r>
      <w:r>
        <w:t xml:space="preserve">block </w:t>
      </w:r>
      <w:r w:rsidRPr="00A81FC3">
        <w:t>is mapped to 1/</w:t>
      </w:r>
      <w:r w:rsidRPr="002C083D">
        <w:rPr>
          <w:i/>
        </w:rPr>
        <w:t>SSB-per-rach-occasion</w:t>
      </w:r>
      <w:r w:rsidRPr="00A81FC3">
        <w:t xml:space="preserve"> consecutive </w:t>
      </w:r>
      <w:r>
        <w:t>P</w:t>
      </w:r>
      <w:r w:rsidRPr="00A81FC3">
        <w:t>RACH occasions.</w:t>
      </w:r>
      <w:r>
        <w:t xml:space="preserve"> </w:t>
      </w:r>
      <w:r>
        <w:rPr>
          <w:color w:val="FF0000"/>
          <w:u w:val="single"/>
        </w:rPr>
        <w:t>The total number of preambles per SS/PBCH block per PRACH occasion is given by min(ceiling(64/</w:t>
      </w:r>
      <w:r w:rsidRPr="000A12D6">
        <w:rPr>
          <w:i/>
          <w:color w:val="FF0000"/>
          <w:u w:val="single"/>
        </w:rPr>
        <w:t>SSB-perRACH-Occasion</w:t>
      </w:r>
      <w:r>
        <w:rPr>
          <w:color w:val="FF0000"/>
          <w:u w:val="single"/>
        </w:rPr>
        <w:t xml:space="preserve">), 64). </w:t>
      </w:r>
      <w:r>
        <w:t>The UE is provided a number of</w:t>
      </w:r>
      <w:r w:rsidRPr="000F2DD8">
        <w:rPr>
          <w:color w:val="FF0000"/>
          <w:u w:val="single"/>
        </w:rPr>
        <w:t xml:space="preserve"> </w:t>
      </w:r>
      <w:r>
        <w:rPr>
          <w:color w:val="FF0000"/>
          <w:u w:val="single"/>
        </w:rPr>
        <w:t>contention-based</w:t>
      </w:r>
      <w:r>
        <w:t xml:space="preserve"> preambles per SS/PBCH block </w:t>
      </w:r>
      <w:r>
        <w:rPr>
          <w:color w:val="FF0000"/>
          <w:u w:val="single"/>
        </w:rPr>
        <w:t>per PRACH occasion</w:t>
      </w:r>
      <w:r>
        <w:t xml:space="preserve"> by the value of higher layer parameter </w:t>
      </w:r>
      <w:r w:rsidRPr="005670A0">
        <w:rPr>
          <w:i/>
        </w:rPr>
        <w:t>cb-preamblePerSSB</w:t>
      </w:r>
      <w:r>
        <w:rPr>
          <w:i/>
        </w:rPr>
        <w:t>.</w:t>
      </w:r>
      <w:r>
        <w:t xml:space="preserve"> </w:t>
      </w:r>
      <w:r>
        <w:rPr>
          <w:color w:val="FF0000"/>
          <w:u w:val="single"/>
        </w:rPr>
        <w:t>The remaining preambles are contention free preambles</w:t>
      </w:r>
      <w:r>
        <w:t xml:space="preserve">. </w:t>
      </w:r>
      <w:r w:rsidRPr="009C7367">
        <w:rPr>
          <w:strike/>
          <w:color w:val="FF0000"/>
        </w:rPr>
        <w:t>and the UE determines a total number of preambles per SSB per PRACH occasion as the multiple of the value of</w:t>
      </w:r>
      <w:r w:rsidRPr="009C7367">
        <w:rPr>
          <w:i/>
          <w:strike/>
          <w:color w:val="FF0000"/>
        </w:rPr>
        <w:t xml:space="preserve"> SSB-perRACH-Occasion</w:t>
      </w:r>
      <w:r w:rsidRPr="009C7367">
        <w:rPr>
          <w:strike/>
          <w:color w:val="FF0000"/>
        </w:rPr>
        <w:t xml:space="preserve"> and the value of </w:t>
      </w:r>
      <w:r w:rsidRPr="009C7367">
        <w:rPr>
          <w:i/>
          <w:strike/>
          <w:color w:val="FF0000"/>
        </w:rPr>
        <w:t>cb-preamblePerSSB.</w:t>
      </w:r>
    </w:p>
    <w:p w14:paraId="4C43CDC6" w14:textId="77777777" w:rsidR="001D73D1" w:rsidRPr="001D73D1" w:rsidRDefault="001D73D1" w:rsidP="001D73D1"/>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2875FD">
        <w:tc>
          <w:tcPr>
            <w:tcW w:w="1401"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589"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2875FD">
        <w:tc>
          <w:tcPr>
            <w:tcW w:w="1401" w:type="dxa"/>
          </w:tcPr>
          <w:p w14:paraId="1574F83C" w14:textId="77777777" w:rsidR="006E0955" w:rsidRDefault="006E0955" w:rsidP="00E9768A">
            <w:pPr>
              <w:pStyle w:val="3GPPNormalText"/>
              <w:ind w:left="0" w:firstLine="0"/>
              <w:rPr>
                <w:b/>
                <w:szCs w:val="16"/>
              </w:rPr>
            </w:pPr>
            <w:r>
              <w:rPr>
                <w:b/>
                <w:szCs w:val="16"/>
              </w:rPr>
              <w:t>ZTE</w:t>
            </w:r>
          </w:p>
        </w:tc>
        <w:tc>
          <w:tcPr>
            <w:tcW w:w="7589" w:type="dxa"/>
          </w:tcPr>
          <w:p w14:paraId="67E8002F" w14:textId="002225AF" w:rsidR="006E0955" w:rsidRPr="00206400" w:rsidRDefault="00206400" w:rsidP="00206400">
            <w:pPr>
              <w:spacing w:before="240"/>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2875FD">
        <w:tc>
          <w:tcPr>
            <w:tcW w:w="1401" w:type="dxa"/>
          </w:tcPr>
          <w:p w14:paraId="44F91932" w14:textId="0662F7D7" w:rsidR="001E3699" w:rsidRDefault="002875FD" w:rsidP="00E9768A">
            <w:pPr>
              <w:pStyle w:val="3GPPNormalText"/>
              <w:ind w:left="0" w:firstLine="0"/>
              <w:rPr>
                <w:b/>
                <w:szCs w:val="16"/>
              </w:rPr>
            </w:pPr>
            <w:r>
              <w:rPr>
                <w:b/>
                <w:szCs w:val="16"/>
              </w:rPr>
              <w:t>InterDigital</w:t>
            </w:r>
          </w:p>
        </w:tc>
        <w:tc>
          <w:tcPr>
            <w:tcW w:w="7589" w:type="dxa"/>
          </w:tcPr>
          <w:p w14:paraId="2DE3DBBE" w14:textId="1971CDA2" w:rsidR="00C84360" w:rsidRDefault="00C84360" w:rsidP="00C84360">
            <w:r>
              <w:t xml:space="preserve">Considering that RACH has higher priority than SRS, UE should transmit RACH and SRS should be dropped if there is collision. </w:t>
            </w:r>
          </w:p>
          <w:p w14:paraId="5CAE943E" w14:textId="77777777" w:rsidR="00217C8B" w:rsidRDefault="00217C8B" w:rsidP="00217C8B">
            <w:r w:rsidRPr="00B13DF8">
              <w:rPr>
                <w:b/>
                <w:i/>
                <w:u w:val="single"/>
              </w:rPr>
              <w:t xml:space="preserve">Proposal </w:t>
            </w:r>
            <w:r>
              <w:rPr>
                <w:b/>
                <w:i/>
                <w:u w:val="single"/>
              </w:rPr>
              <w:t>1</w:t>
            </w:r>
            <w:r w:rsidRPr="00B13DF8">
              <w:rPr>
                <w:i/>
                <w:u w:val="single"/>
              </w:rPr>
              <w:t>:</w:t>
            </w:r>
            <w:r w:rsidRPr="00845788">
              <w:rPr>
                <w:i/>
              </w:rPr>
              <w:t xml:space="preserve"> </w:t>
            </w:r>
            <w:r>
              <w:rPr>
                <w:i/>
              </w:rPr>
              <w:t>T</w:t>
            </w:r>
            <w:r w:rsidRPr="00DF450A">
              <w:rPr>
                <w:i/>
              </w:rPr>
              <w:t xml:space="preserve">he RACH CORESET can have the same configuration with RMSI CORESET, and RACH CORESET can </w:t>
            </w:r>
            <w:r>
              <w:rPr>
                <w:i/>
              </w:rPr>
              <w:t xml:space="preserve">also </w:t>
            </w:r>
            <w:r w:rsidRPr="00DF450A">
              <w:rPr>
                <w:i/>
              </w:rPr>
              <w:t>be configured in RMSI different from RMSI CORESET for scheduling flexibility.</w:t>
            </w:r>
            <w:r>
              <w:t xml:space="preserve"> </w:t>
            </w:r>
          </w:p>
          <w:p w14:paraId="307A0489" w14:textId="77777777" w:rsidR="00217C8B" w:rsidRDefault="00217C8B" w:rsidP="00217C8B">
            <w:pPr>
              <w:rPr>
                <w:i/>
              </w:rPr>
            </w:pPr>
            <w:r w:rsidRPr="00B13DF8">
              <w:rPr>
                <w:b/>
                <w:i/>
                <w:u w:val="single"/>
              </w:rPr>
              <w:t xml:space="preserve">Proposal </w:t>
            </w:r>
            <w:r>
              <w:rPr>
                <w:b/>
                <w:i/>
                <w:u w:val="single"/>
              </w:rPr>
              <w:t>2</w:t>
            </w:r>
            <w:r w:rsidRPr="00B13DF8">
              <w:rPr>
                <w:i/>
                <w:u w:val="single"/>
              </w:rPr>
              <w:t>:</w:t>
            </w:r>
            <w:r w:rsidRPr="00845788">
              <w:rPr>
                <w:i/>
              </w:rPr>
              <w:t xml:space="preserve"> </w:t>
            </w:r>
            <w:r>
              <w:rPr>
                <w:i/>
              </w:rPr>
              <w:t xml:space="preserve">When there are more than one RACH PDCCH monitoring occasions within one slot, UE monitors the one whose associated SSB is associated with Msg1. </w:t>
            </w:r>
          </w:p>
          <w:p w14:paraId="29A4F267" w14:textId="3B2FD188" w:rsidR="001E3699" w:rsidRDefault="001E3699" w:rsidP="006E0955">
            <w:pPr>
              <w:rPr>
                <w:b/>
                <w:szCs w:val="16"/>
              </w:rPr>
            </w:pPr>
          </w:p>
        </w:tc>
      </w:tr>
      <w:tr w:rsidR="00A40206" w:rsidRPr="009E3B90" w14:paraId="3328E4F5" w14:textId="77777777" w:rsidTr="002875FD">
        <w:tc>
          <w:tcPr>
            <w:tcW w:w="1401" w:type="dxa"/>
          </w:tcPr>
          <w:p w14:paraId="2CAA504F" w14:textId="77777777" w:rsidR="00A40206" w:rsidRDefault="00A40206" w:rsidP="00E9768A">
            <w:pPr>
              <w:pStyle w:val="3GPPNormalText"/>
              <w:ind w:left="0" w:firstLine="0"/>
              <w:rPr>
                <w:b/>
                <w:szCs w:val="16"/>
              </w:rPr>
            </w:pPr>
            <w:r>
              <w:rPr>
                <w:b/>
                <w:szCs w:val="16"/>
              </w:rPr>
              <w:t>Qualcomm</w:t>
            </w:r>
          </w:p>
        </w:tc>
        <w:tc>
          <w:tcPr>
            <w:tcW w:w="7589" w:type="dxa"/>
          </w:tcPr>
          <w:p w14:paraId="7FB63E7E" w14:textId="77777777" w:rsidR="003F07B7" w:rsidRPr="0063101B" w:rsidRDefault="003F07B7" w:rsidP="003F07B7">
            <w:pPr>
              <w:rPr>
                <w:b/>
                <w:lang w:eastAsia="ja-JP"/>
              </w:rPr>
            </w:pPr>
            <w:r w:rsidRPr="0063101B">
              <w:rPr>
                <w:b/>
                <w:lang w:eastAsia="ja-JP"/>
              </w:rPr>
              <w:t>Observation 3: In format 2, The ratio of CP samples and required interpolation factor is not an integer for length 2048 FFT.</w:t>
            </w:r>
          </w:p>
          <w:p w14:paraId="0D885360" w14:textId="77777777" w:rsidR="003F07B7" w:rsidRDefault="003F07B7" w:rsidP="003F07B7">
            <w:pPr>
              <w:rPr>
                <w:lang w:eastAsia="ja-JP"/>
              </w:rPr>
            </w:pPr>
            <w:r>
              <w:rPr>
                <w:lang w:eastAsia="ja-JP"/>
              </w:rPr>
              <w:t xml:space="preserve">Hence, we propose to change the number of CP samples of format 2 to </w:t>
            </w:r>
            <m:oMath>
              <m:r>
                <w:rPr>
                  <w:rFonts w:ascii="Cambria Math" w:hAnsi="Cambria Math"/>
                  <w:lang w:eastAsia="ja-JP"/>
                </w:rPr>
                <m:t>4704κ</m:t>
              </m:r>
            </m:oMath>
            <w:r>
              <w:rPr>
                <w:lang w:eastAsia="ja-JP"/>
              </w:rPr>
              <w:t xml:space="preserve">, which would be an integer multiple of the interpolation factor for length 1K, 1.5K, 2K, 3K and 4K FFT. </w:t>
            </w:r>
          </w:p>
          <w:p w14:paraId="41F3370F" w14:textId="77777777" w:rsidR="003F07B7" w:rsidRPr="0063101B" w:rsidRDefault="003F07B7" w:rsidP="003F07B7">
            <w:pPr>
              <w:rPr>
                <w:b/>
                <w:lang w:eastAsia="ja-JP"/>
              </w:rPr>
            </w:pPr>
            <w:r w:rsidRPr="0063101B">
              <w:rPr>
                <w:b/>
                <w:lang w:eastAsia="ja-JP"/>
              </w:rPr>
              <w:lastRenderedPageBreak/>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2A94023B" w14:textId="77777777" w:rsidR="003F07B7" w:rsidRPr="0063101B" w:rsidRDefault="003F07B7" w:rsidP="003F07B7">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5BFF6D53" w14:textId="77777777" w:rsidTr="00A4305B">
              <w:trPr>
                <w:jc w:val="center"/>
              </w:trPr>
              <w:tc>
                <w:tcPr>
                  <w:tcW w:w="9855" w:type="dxa"/>
                  <w:shd w:val="clear" w:color="auto" w:fill="FDE9D9"/>
                  <w:vAlign w:val="center"/>
                </w:tcPr>
                <w:p w14:paraId="0B266BBA"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7111F02D" w14:textId="77777777" w:rsidR="003F07B7" w:rsidRDefault="003F07B7" w:rsidP="003F07B7">
            <w:pPr>
              <w:rPr>
                <w:rFonts w:ascii="Arial" w:eastAsia="Malgun Gothic" w:hAnsi="Arial" w:cs="Arial"/>
                <w:b/>
                <w:bCs/>
                <w:lang w:eastAsia="ko-KR"/>
              </w:rPr>
            </w:pPr>
            <w:bookmarkStart w:id="152" w:name="_Hlk502835200"/>
          </w:p>
          <w:p w14:paraId="5837E52F" w14:textId="77777777" w:rsidR="003F07B7" w:rsidRPr="00BE2C36" w:rsidRDefault="003F07B7" w:rsidP="003F07B7">
            <w:pPr>
              <w:pStyle w:val="TH"/>
              <w:rPr>
                <w:rFonts w:eastAsia="Times New Roman"/>
              </w:rPr>
            </w:pPr>
            <w:r>
              <w:t xml:space="preserve">Table 6.3.3.1-1: PRACH preamble formats for </w:t>
            </w:r>
            <w:r>
              <w:rPr>
                <w:rFonts w:eastAsia="Batang"/>
                <w:position w:val="-10"/>
              </w:rPr>
              <w:object w:dxaOrig="915" w:dyaOrig="300" w14:anchorId="4E4B47B2">
                <v:shape id="_x0000_i1122" type="#_x0000_t75" style="width:46pt;height:15pt" o:ole="">
                  <v:imagedata r:id="rId196" o:title=""/>
                </v:shape>
                <o:OLEObject Type="Embed" ProgID="Equation.3" ShapeID="_x0000_i1122" DrawAspect="Content" ObjectID="_1585335092" r:id="rId197"/>
              </w:object>
            </w:r>
            <w:r>
              <w:rPr>
                <w:rFonts w:eastAsia="Batang"/>
              </w:rPr>
              <w:t xml:space="preserve"> and </w:t>
            </w:r>
            <w:r>
              <w:rPr>
                <w:rFonts w:eastAsia="Batang"/>
                <w:position w:val="-10"/>
              </w:rPr>
              <w:object w:dxaOrig="1695" w:dyaOrig="345" w14:anchorId="390A45E4">
                <v:shape id="_x0000_i1123" type="#_x0000_t75" style="width:85pt;height:17.5pt" o:ole="">
                  <v:imagedata r:id="rId198" o:title=""/>
                </v:shape>
                <o:OLEObject Type="Embed" ProgID="Equation.3" ShapeID="_x0000_i1123" DrawAspect="Content" ObjectID="_1585335093" r:id="rId19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079"/>
              <w:gridCol w:w="1141"/>
              <w:gridCol w:w="1213"/>
              <w:gridCol w:w="1160"/>
              <w:gridCol w:w="1482"/>
            </w:tblGrid>
            <w:tr w:rsidR="003F07B7" w14:paraId="116801A2"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3601935" w14:textId="77777777" w:rsidR="003F07B7" w:rsidRDefault="003F07B7" w:rsidP="003F07B7">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48B3FDFD" w14:textId="77777777" w:rsidR="003F07B7" w:rsidRDefault="003F07B7" w:rsidP="003F07B7">
                  <w:pPr>
                    <w:pStyle w:val="TAH"/>
                    <w:rPr>
                      <w:rFonts w:eastAsia="Batang"/>
                    </w:rPr>
                  </w:pPr>
                  <w:r>
                    <w:rPr>
                      <w:rFonts w:eastAsia="Batang"/>
                      <w:position w:val="-10"/>
                    </w:rPr>
                    <w:object w:dxaOrig="405" w:dyaOrig="300" w14:anchorId="5A280794">
                      <v:shape id="_x0000_i1124" type="#_x0000_t75" style="width:20.5pt;height:15pt" o:ole="">
                        <v:imagedata r:id="rId200" o:title=""/>
                      </v:shape>
                      <o:OLEObject Type="Embed" ProgID="Equation.3" ShapeID="_x0000_i1124" DrawAspect="Content" ObjectID="_1585335094" r:id="rId201"/>
                    </w:object>
                  </w:r>
                </w:p>
              </w:tc>
              <w:tc>
                <w:tcPr>
                  <w:tcW w:w="1233" w:type="dxa"/>
                  <w:tcBorders>
                    <w:top w:val="single" w:sz="4" w:space="0" w:color="auto"/>
                    <w:left w:val="single" w:sz="4" w:space="0" w:color="auto"/>
                    <w:bottom w:val="single" w:sz="4" w:space="0" w:color="auto"/>
                    <w:right w:val="single" w:sz="4" w:space="0" w:color="auto"/>
                  </w:tcBorders>
                  <w:hideMark/>
                </w:tcPr>
                <w:p w14:paraId="3C23B6F1" w14:textId="77777777" w:rsidR="003F07B7" w:rsidRDefault="003F07B7" w:rsidP="003F07B7">
                  <w:pPr>
                    <w:pStyle w:val="TAH"/>
                    <w:rPr>
                      <w:rFonts w:eastAsia="Batang"/>
                    </w:rPr>
                  </w:pPr>
                  <w:r>
                    <w:rPr>
                      <w:position w:val="-10"/>
                    </w:rPr>
                    <w:object w:dxaOrig="525" w:dyaOrig="345" w14:anchorId="4CB7AB1B">
                      <v:shape id="_x0000_i1125" type="#_x0000_t75" style="width:26.5pt;height:17.5pt" o:ole="">
                        <v:imagedata r:id="rId202" o:title=""/>
                      </v:shape>
                      <o:OLEObject Type="Embed" ProgID="Equation.3" ShapeID="_x0000_i1125" DrawAspect="Content" ObjectID="_1585335095" r:id="rId203"/>
                    </w:object>
                  </w:r>
                </w:p>
              </w:tc>
              <w:tc>
                <w:tcPr>
                  <w:tcW w:w="1236" w:type="dxa"/>
                  <w:tcBorders>
                    <w:top w:val="single" w:sz="4" w:space="0" w:color="auto"/>
                    <w:left w:val="single" w:sz="4" w:space="0" w:color="auto"/>
                    <w:bottom w:val="single" w:sz="4" w:space="0" w:color="auto"/>
                    <w:right w:val="single" w:sz="4" w:space="0" w:color="auto"/>
                  </w:tcBorders>
                  <w:hideMark/>
                </w:tcPr>
                <w:p w14:paraId="412E01D5" w14:textId="77777777" w:rsidR="003F07B7" w:rsidRDefault="003F07B7" w:rsidP="003F07B7">
                  <w:pPr>
                    <w:pStyle w:val="TAH"/>
                    <w:rPr>
                      <w:rFonts w:eastAsia="Batang"/>
                    </w:rPr>
                  </w:pPr>
                  <w:r>
                    <w:rPr>
                      <w:rFonts w:eastAsia="Batang"/>
                      <w:position w:val="-10"/>
                    </w:rPr>
                    <w:object w:dxaOrig="315" w:dyaOrig="300" w14:anchorId="3D2C0BB1">
                      <v:shape id="_x0000_i1126" type="#_x0000_t75" style="width:16pt;height:15pt" o:ole="">
                        <v:imagedata r:id="rId204" o:title=""/>
                      </v:shape>
                      <o:OLEObject Type="Embed" ProgID="Equation.3" ShapeID="_x0000_i1126" DrawAspect="Content" ObjectID="_1585335096" r:id="rId205"/>
                    </w:object>
                  </w:r>
                </w:p>
              </w:tc>
              <w:tc>
                <w:tcPr>
                  <w:tcW w:w="1215" w:type="dxa"/>
                  <w:tcBorders>
                    <w:top w:val="single" w:sz="4" w:space="0" w:color="auto"/>
                    <w:left w:val="single" w:sz="4" w:space="0" w:color="auto"/>
                    <w:bottom w:val="single" w:sz="4" w:space="0" w:color="auto"/>
                    <w:right w:val="single" w:sz="4" w:space="0" w:color="auto"/>
                  </w:tcBorders>
                  <w:hideMark/>
                </w:tcPr>
                <w:p w14:paraId="1D0930C2" w14:textId="77777777" w:rsidR="003F07B7" w:rsidRDefault="003F07B7" w:rsidP="003F07B7">
                  <w:pPr>
                    <w:pStyle w:val="TAH"/>
                    <w:rPr>
                      <w:rFonts w:eastAsia="Batang"/>
                    </w:rPr>
                  </w:pPr>
                  <w:r>
                    <w:rPr>
                      <w:position w:val="-10"/>
                    </w:rPr>
                    <w:object w:dxaOrig="465" w:dyaOrig="345" w14:anchorId="5DC959D2">
                      <v:shape id="_x0000_i1127" type="#_x0000_t75" style="width:23.5pt;height:17.5pt" o:ole="">
                        <v:imagedata r:id="rId206" o:title=""/>
                      </v:shape>
                      <o:OLEObject Type="Embed" ProgID="Equation.3" ShapeID="_x0000_i1127" DrawAspect="Content" ObjectID="_1585335097" r:id="rId207"/>
                    </w:object>
                  </w:r>
                </w:p>
              </w:tc>
              <w:tc>
                <w:tcPr>
                  <w:tcW w:w="1586" w:type="dxa"/>
                  <w:tcBorders>
                    <w:top w:val="single" w:sz="4" w:space="0" w:color="auto"/>
                    <w:left w:val="single" w:sz="4" w:space="0" w:color="auto"/>
                    <w:bottom w:val="single" w:sz="4" w:space="0" w:color="auto"/>
                    <w:right w:val="single" w:sz="4" w:space="0" w:color="auto"/>
                  </w:tcBorders>
                  <w:hideMark/>
                </w:tcPr>
                <w:p w14:paraId="04A036EE" w14:textId="77777777" w:rsidR="003F07B7" w:rsidRDefault="003F07B7" w:rsidP="003F07B7">
                  <w:pPr>
                    <w:pStyle w:val="TAH"/>
                    <w:rPr>
                      <w:rFonts w:eastAsia="Batang"/>
                    </w:rPr>
                  </w:pPr>
                  <w:r>
                    <w:rPr>
                      <w:rFonts w:eastAsia="Batang"/>
                    </w:rPr>
                    <w:t>Support for restricted sets</w:t>
                  </w:r>
                </w:p>
              </w:tc>
            </w:tr>
            <w:tr w:rsidR="003F07B7" w14:paraId="0EDE3E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5E136E07" w14:textId="77777777" w:rsidR="003F07B7" w:rsidRDefault="003F07B7" w:rsidP="003F07B7">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2A70FC0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B8076B3"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A567DAE" w14:textId="77777777" w:rsidR="003F07B7" w:rsidRDefault="003F07B7" w:rsidP="003F07B7">
                  <w:pPr>
                    <w:pStyle w:val="TAR"/>
                    <w:rPr>
                      <w:rFonts w:eastAsia="Batang"/>
                    </w:rPr>
                  </w:pPr>
                  <w:r>
                    <w:rPr>
                      <w:rFonts w:eastAsia="Batang"/>
                      <w:position w:val="-6"/>
                    </w:rPr>
                    <w:object w:dxaOrig="705" w:dyaOrig="240" w14:anchorId="1087A2EF">
                      <v:shape id="_x0000_i1128" type="#_x0000_t75" style="width:35.5pt;height:12pt" o:ole="">
                        <v:imagedata r:id="rId208" o:title=""/>
                      </v:shape>
                      <o:OLEObject Type="Embed" ProgID="Equation.3" ShapeID="_x0000_i1128" DrawAspect="Content" ObjectID="_1585335098" r:id="rId209"/>
                    </w:object>
                  </w:r>
                </w:p>
              </w:tc>
              <w:tc>
                <w:tcPr>
                  <w:tcW w:w="1215" w:type="dxa"/>
                  <w:tcBorders>
                    <w:top w:val="single" w:sz="4" w:space="0" w:color="auto"/>
                    <w:left w:val="single" w:sz="4" w:space="0" w:color="auto"/>
                    <w:bottom w:val="single" w:sz="4" w:space="0" w:color="auto"/>
                    <w:right w:val="single" w:sz="4" w:space="0" w:color="auto"/>
                  </w:tcBorders>
                  <w:hideMark/>
                </w:tcPr>
                <w:p w14:paraId="03204F16" w14:textId="77777777" w:rsidR="003F07B7" w:rsidRDefault="003F07B7" w:rsidP="003F07B7">
                  <w:pPr>
                    <w:pStyle w:val="TAR"/>
                    <w:rPr>
                      <w:rFonts w:eastAsia="Batang"/>
                    </w:rPr>
                  </w:pPr>
                  <w:r>
                    <w:rPr>
                      <w:rFonts w:eastAsia="Batang"/>
                      <w:position w:val="-6"/>
                    </w:rPr>
                    <w:object w:dxaOrig="600" w:dyaOrig="240" w14:anchorId="3E8275E7">
                      <v:shape id="_x0000_i1129" type="#_x0000_t75" style="width:30pt;height:12pt" o:ole="">
                        <v:imagedata r:id="rId210" o:title=""/>
                      </v:shape>
                      <o:OLEObject Type="Embed" ProgID="Equation.3" ShapeID="_x0000_i1129" DrawAspect="Content" ObjectID="_1585335099" r:id="rId211"/>
                    </w:object>
                  </w:r>
                </w:p>
              </w:tc>
              <w:tc>
                <w:tcPr>
                  <w:tcW w:w="1586" w:type="dxa"/>
                  <w:tcBorders>
                    <w:top w:val="single" w:sz="4" w:space="0" w:color="auto"/>
                    <w:left w:val="single" w:sz="4" w:space="0" w:color="auto"/>
                    <w:bottom w:val="single" w:sz="4" w:space="0" w:color="auto"/>
                    <w:right w:val="single" w:sz="4" w:space="0" w:color="auto"/>
                  </w:tcBorders>
                  <w:hideMark/>
                </w:tcPr>
                <w:p w14:paraId="0986AE6D" w14:textId="77777777" w:rsidR="003F07B7" w:rsidRDefault="003F07B7" w:rsidP="003F07B7">
                  <w:pPr>
                    <w:pStyle w:val="TAC"/>
                    <w:rPr>
                      <w:rFonts w:eastAsia="Batang"/>
                    </w:rPr>
                  </w:pPr>
                  <w:r>
                    <w:rPr>
                      <w:rFonts w:eastAsia="Batang"/>
                    </w:rPr>
                    <w:t>Type A, Type B</w:t>
                  </w:r>
                </w:p>
              </w:tc>
            </w:tr>
            <w:tr w:rsidR="003F07B7" w14:paraId="7952D4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F0705FD" w14:textId="77777777" w:rsidR="003F07B7" w:rsidRDefault="003F07B7" w:rsidP="003F07B7">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4B7DA95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2ED567F6"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4C02128C" w14:textId="77777777" w:rsidR="003F07B7" w:rsidRDefault="003F07B7" w:rsidP="003F07B7">
                  <w:pPr>
                    <w:pStyle w:val="TAR"/>
                    <w:rPr>
                      <w:rFonts w:eastAsia="Batang"/>
                    </w:rPr>
                  </w:pPr>
                  <w:r>
                    <w:rPr>
                      <w:rFonts w:eastAsia="Batang"/>
                      <w:position w:val="-6"/>
                    </w:rPr>
                    <w:object w:dxaOrig="900" w:dyaOrig="240" w14:anchorId="2DF1F8E9">
                      <v:shape id="_x0000_i1130" type="#_x0000_t75" style="width:45pt;height:12pt" o:ole="">
                        <v:imagedata r:id="rId212" o:title=""/>
                      </v:shape>
                      <o:OLEObject Type="Embed" ProgID="Equation.3" ShapeID="_x0000_i1130" DrawAspect="Content" ObjectID="_1585335100" r:id="rId213"/>
                    </w:object>
                  </w:r>
                </w:p>
              </w:tc>
              <w:tc>
                <w:tcPr>
                  <w:tcW w:w="1215" w:type="dxa"/>
                  <w:tcBorders>
                    <w:top w:val="single" w:sz="4" w:space="0" w:color="auto"/>
                    <w:left w:val="single" w:sz="4" w:space="0" w:color="auto"/>
                    <w:bottom w:val="single" w:sz="4" w:space="0" w:color="auto"/>
                    <w:right w:val="single" w:sz="4" w:space="0" w:color="auto"/>
                  </w:tcBorders>
                  <w:hideMark/>
                </w:tcPr>
                <w:p w14:paraId="068E57F5" w14:textId="77777777" w:rsidR="003F07B7" w:rsidRDefault="003F07B7" w:rsidP="003F07B7">
                  <w:pPr>
                    <w:pStyle w:val="TAR"/>
                    <w:rPr>
                      <w:rFonts w:eastAsia="Batang"/>
                    </w:rPr>
                  </w:pPr>
                  <w:r>
                    <w:rPr>
                      <w:rFonts w:eastAsia="Batang"/>
                      <w:position w:val="-6"/>
                    </w:rPr>
                    <w:object w:dxaOrig="705" w:dyaOrig="240" w14:anchorId="36E6BBE4">
                      <v:shape id="_x0000_i1131" type="#_x0000_t75" style="width:35.5pt;height:12pt" o:ole="">
                        <v:imagedata r:id="rId214" o:title=""/>
                      </v:shape>
                      <o:OLEObject Type="Embed" ProgID="Equation.3" ShapeID="_x0000_i1131" DrawAspect="Content" ObjectID="_1585335101" r:id="rId215"/>
                    </w:object>
                  </w:r>
                </w:p>
              </w:tc>
              <w:tc>
                <w:tcPr>
                  <w:tcW w:w="1586" w:type="dxa"/>
                  <w:tcBorders>
                    <w:top w:val="single" w:sz="4" w:space="0" w:color="auto"/>
                    <w:left w:val="single" w:sz="4" w:space="0" w:color="auto"/>
                    <w:bottom w:val="single" w:sz="4" w:space="0" w:color="auto"/>
                    <w:right w:val="single" w:sz="4" w:space="0" w:color="auto"/>
                  </w:tcBorders>
                  <w:hideMark/>
                </w:tcPr>
                <w:p w14:paraId="1DD11657" w14:textId="77777777" w:rsidR="003F07B7" w:rsidRDefault="003F07B7" w:rsidP="003F07B7">
                  <w:pPr>
                    <w:pStyle w:val="TAC"/>
                    <w:rPr>
                      <w:rFonts w:eastAsia="Batang"/>
                    </w:rPr>
                  </w:pPr>
                  <w:r>
                    <w:rPr>
                      <w:rFonts w:eastAsia="Batang"/>
                    </w:rPr>
                    <w:t>Type A, Type B</w:t>
                  </w:r>
                </w:p>
              </w:tc>
            </w:tr>
            <w:tr w:rsidR="003F07B7" w14:paraId="58F83458"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9A5BAD8" w14:textId="77777777" w:rsidR="003F07B7" w:rsidRDefault="003F07B7" w:rsidP="003F07B7">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65FDECC6"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9714EF4"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6AEEDD79" w14:textId="77777777" w:rsidR="003F07B7" w:rsidRDefault="003F07B7" w:rsidP="003F07B7">
                  <w:pPr>
                    <w:pStyle w:val="TAR"/>
                    <w:rPr>
                      <w:rFonts w:eastAsia="Batang"/>
                    </w:rPr>
                  </w:pPr>
                  <w:r>
                    <w:rPr>
                      <w:rFonts w:eastAsia="Batang"/>
                      <w:position w:val="-6"/>
                    </w:rPr>
                    <w:object w:dxaOrig="900" w:dyaOrig="240" w14:anchorId="4CC2EAFA">
                      <v:shape id="_x0000_i1132" type="#_x0000_t75" style="width:45pt;height:12pt" o:ole="">
                        <v:imagedata r:id="rId216" o:title=""/>
                      </v:shape>
                      <o:OLEObject Type="Embed" ProgID="Equation.3" ShapeID="_x0000_i1132" DrawAspect="Content" ObjectID="_1585335102" r:id="rId217"/>
                    </w:object>
                  </w:r>
                </w:p>
              </w:tc>
              <w:tc>
                <w:tcPr>
                  <w:tcW w:w="1215" w:type="dxa"/>
                  <w:tcBorders>
                    <w:top w:val="single" w:sz="4" w:space="0" w:color="auto"/>
                    <w:left w:val="single" w:sz="4" w:space="0" w:color="auto"/>
                    <w:bottom w:val="single" w:sz="4" w:space="0" w:color="auto"/>
                    <w:right w:val="single" w:sz="4" w:space="0" w:color="auto"/>
                  </w:tcBorders>
                  <w:hideMark/>
                </w:tcPr>
                <w:p w14:paraId="078A7980" w14:textId="643BC6AD" w:rsidR="003F07B7" w:rsidRPr="003F07B7" w:rsidRDefault="003F07B7" w:rsidP="003F07B7">
                  <w:pPr>
                    <w:pStyle w:val="TAR"/>
                    <w:rPr>
                      <w:rFonts w:eastAsia="Batang"/>
                      <w:strike/>
                      <w:color w:val="FF0000"/>
                    </w:rPr>
                  </w:pPr>
                  <w:r w:rsidRPr="003F07B7">
                    <w:rPr>
                      <w:rFonts w:eastAsia="Batang"/>
                      <w:strike/>
                      <w:color w:val="FF0000"/>
                    </w:rPr>
                    <w:t>4688</w:t>
                  </w:r>
                  <w:r w:rsidR="00B879C9">
                    <w:rPr>
                      <w:rFonts w:eastAsia="Batang"/>
                      <w:strike/>
                      <w:color w:val="FF0000"/>
                    </w:rPr>
                    <w:t>k</w:t>
                  </w:r>
                </w:p>
                <w:p w14:paraId="68B36E4E" w14:textId="2120D0A3" w:rsidR="003F07B7" w:rsidRPr="003F07B7" w:rsidRDefault="003F07B7" w:rsidP="003F07B7">
                  <w:pPr>
                    <w:pStyle w:val="TAR"/>
                    <w:rPr>
                      <w:rFonts w:eastAsia="Batang"/>
                      <w:u w:val="single"/>
                    </w:rPr>
                  </w:pPr>
                  <m:oMathPara>
                    <m:oMath>
                      <m:r>
                        <w:rPr>
                          <w:rFonts w:ascii="Cambria Math" w:eastAsia="Batang" w:hAnsi="Cambria Math"/>
                          <w:color w:val="FF0000"/>
                          <w:u w:val="single"/>
                        </w:rPr>
                        <m:t>4704κ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469B9036" w14:textId="77777777" w:rsidR="003F07B7" w:rsidRDefault="003F07B7" w:rsidP="003F07B7">
                  <w:pPr>
                    <w:pStyle w:val="TAC"/>
                    <w:rPr>
                      <w:rFonts w:eastAsia="Batang"/>
                    </w:rPr>
                  </w:pPr>
                  <w:r>
                    <w:rPr>
                      <w:rFonts w:eastAsia="Batang"/>
                    </w:rPr>
                    <w:t>Type A, Type B</w:t>
                  </w:r>
                </w:p>
              </w:tc>
            </w:tr>
            <w:tr w:rsidR="003F07B7" w14:paraId="6A4C5154"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44FCEDCF" w14:textId="77777777" w:rsidR="003F07B7" w:rsidRDefault="003F07B7" w:rsidP="003F07B7">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363BEFDF"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46E1767" w14:textId="77777777" w:rsidR="003F07B7" w:rsidRDefault="003F07B7" w:rsidP="003F07B7">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7E8498A4" w14:textId="77777777" w:rsidR="003F07B7" w:rsidRDefault="003F07B7" w:rsidP="003F07B7">
                  <w:pPr>
                    <w:pStyle w:val="TAR"/>
                    <w:rPr>
                      <w:rFonts w:eastAsia="Batang"/>
                    </w:rPr>
                  </w:pPr>
                  <w:r>
                    <w:rPr>
                      <w:rFonts w:eastAsia="Batang"/>
                      <w:position w:val="-6"/>
                    </w:rPr>
                    <w:object w:dxaOrig="795" w:dyaOrig="240" w14:anchorId="6CBD47CB">
                      <v:shape id="_x0000_i1133" type="#_x0000_t75" style="width:39pt;height:12pt" o:ole="">
                        <v:imagedata r:id="rId218" o:title=""/>
                      </v:shape>
                      <o:OLEObject Type="Embed" ProgID="Equation.3" ShapeID="_x0000_i1133" DrawAspect="Content" ObjectID="_1585335103" r:id="rId219"/>
                    </w:object>
                  </w:r>
                </w:p>
              </w:tc>
              <w:tc>
                <w:tcPr>
                  <w:tcW w:w="1215" w:type="dxa"/>
                  <w:tcBorders>
                    <w:top w:val="single" w:sz="4" w:space="0" w:color="auto"/>
                    <w:left w:val="single" w:sz="4" w:space="0" w:color="auto"/>
                    <w:bottom w:val="single" w:sz="4" w:space="0" w:color="auto"/>
                    <w:right w:val="single" w:sz="4" w:space="0" w:color="auto"/>
                  </w:tcBorders>
                  <w:hideMark/>
                </w:tcPr>
                <w:p w14:paraId="3FE0BDB2" w14:textId="77777777" w:rsidR="003F07B7" w:rsidRDefault="003F07B7" w:rsidP="003F07B7">
                  <w:pPr>
                    <w:pStyle w:val="TAR"/>
                    <w:rPr>
                      <w:rFonts w:eastAsia="Batang"/>
                    </w:rPr>
                  </w:pPr>
                  <w:r>
                    <w:rPr>
                      <w:rFonts w:eastAsia="Batang"/>
                      <w:position w:val="-6"/>
                    </w:rPr>
                    <w:object w:dxaOrig="600" w:dyaOrig="240" w14:anchorId="347821D2">
                      <v:shape id="_x0000_i1134" type="#_x0000_t75" style="width:30pt;height:12pt" o:ole="">
                        <v:imagedata r:id="rId210" o:title=""/>
                      </v:shape>
                      <o:OLEObject Type="Embed" ProgID="Equation.3" ShapeID="_x0000_i1134" DrawAspect="Content" ObjectID="_1585335104" r:id="rId220"/>
                    </w:object>
                  </w:r>
                </w:p>
              </w:tc>
              <w:tc>
                <w:tcPr>
                  <w:tcW w:w="1586" w:type="dxa"/>
                  <w:tcBorders>
                    <w:top w:val="single" w:sz="4" w:space="0" w:color="auto"/>
                    <w:left w:val="single" w:sz="4" w:space="0" w:color="auto"/>
                    <w:bottom w:val="single" w:sz="4" w:space="0" w:color="auto"/>
                    <w:right w:val="single" w:sz="4" w:space="0" w:color="auto"/>
                  </w:tcBorders>
                  <w:hideMark/>
                </w:tcPr>
                <w:p w14:paraId="2BDA21B8" w14:textId="77777777" w:rsidR="003F07B7" w:rsidRDefault="003F07B7" w:rsidP="003F07B7">
                  <w:pPr>
                    <w:pStyle w:val="TAC"/>
                    <w:rPr>
                      <w:rFonts w:eastAsia="Batang"/>
                    </w:rPr>
                  </w:pPr>
                  <w:r>
                    <w:rPr>
                      <w:rFonts w:eastAsia="Batang"/>
                    </w:rPr>
                    <w:t>Type A, Type B</w:t>
                  </w:r>
                </w:p>
              </w:tc>
            </w:tr>
            <w:bookmarkEnd w:id="152"/>
          </w:tbl>
          <w:p w14:paraId="0CD8FA48" w14:textId="77777777" w:rsidR="003F07B7" w:rsidRPr="00A42175" w:rsidRDefault="003F07B7" w:rsidP="003F07B7">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3B97321F" w14:textId="77777777" w:rsidTr="00A4305B">
              <w:trPr>
                <w:jc w:val="center"/>
              </w:trPr>
              <w:tc>
                <w:tcPr>
                  <w:tcW w:w="9855" w:type="dxa"/>
                  <w:shd w:val="clear" w:color="auto" w:fill="FDE9D9"/>
                  <w:vAlign w:val="center"/>
                </w:tcPr>
                <w:p w14:paraId="7B064BCF"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326A94B9" w:rsidR="00A40206" w:rsidRDefault="00A40206" w:rsidP="006E0955">
            <w:pPr>
              <w:rPr>
                <w:b/>
                <w:szCs w:val="16"/>
              </w:rPr>
            </w:pP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Look w:val="04A0" w:firstRow="1" w:lastRow="0" w:firstColumn="1" w:lastColumn="0" w:noHBand="0" w:noVBand="1"/>
      </w:tblPr>
      <w:tblGrid>
        <w:gridCol w:w="960"/>
        <w:gridCol w:w="960"/>
        <w:gridCol w:w="3840"/>
        <w:gridCol w:w="1480"/>
      </w:tblGrid>
      <w:tr w:rsidR="001052F2" w:rsidRPr="001052F2" w14:paraId="6F2D1E0A" w14:textId="77777777" w:rsidTr="001052F2">
        <w:trPr>
          <w:trHeight w:val="450"/>
        </w:trPr>
        <w:tc>
          <w:tcPr>
            <w:tcW w:w="960" w:type="dxa"/>
            <w:tcBorders>
              <w:top w:val="single" w:sz="4" w:space="0" w:color="A6A6A6"/>
              <w:left w:val="single" w:sz="4" w:space="0" w:color="A6A6A6"/>
              <w:bottom w:val="single" w:sz="4" w:space="0" w:color="A6A6A6"/>
              <w:right w:val="single" w:sz="4" w:space="0" w:color="A6A6A6"/>
            </w:tcBorders>
          </w:tcPr>
          <w:p w14:paraId="09506BCF" w14:textId="68E9B2F7"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3BC30" w14:textId="1FBBF91C"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1" w:history="1">
              <w:r w:rsidR="001052F2" w:rsidRPr="001052F2">
                <w:rPr>
                  <w:rFonts w:ascii="Arial" w:eastAsia="Times New Roman" w:hAnsi="Arial" w:cs="Arial"/>
                  <w:b/>
                  <w:bCs/>
                  <w:color w:val="0000FF"/>
                  <w:sz w:val="16"/>
                  <w:szCs w:val="16"/>
                  <w:u w:val="single"/>
                  <w:lang w:eastAsia="en-US"/>
                </w:rPr>
                <w:t>R1-1803609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C7564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C46B225"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ZTE, Sanechips</w:t>
            </w:r>
          </w:p>
        </w:tc>
      </w:tr>
      <w:tr w:rsidR="001052F2" w:rsidRPr="001052F2" w14:paraId="5A4FE610"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DAF002B" w14:textId="68839235"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tcBorders>
              <w:top w:val="nil"/>
              <w:left w:val="single" w:sz="4" w:space="0" w:color="A6A6A6"/>
              <w:bottom w:val="single" w:sz="4" w:space="0" w:color="A6A6A6"/>
              <w:right w:val="single" w:sz="4" w:space="0" w:color="A6A6A6"/>
            </w:tcBorders>
            <w:shd w:val="clear" w:color="auto" w:fill="auto"/>
            <w:hideMark/>
          </w:tcPr>
          <w:p w14:paraId="30E6555A" w14:textId="6D44A65C"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2" w:history="1">
              <w:r w:rsidR="001052F2" w:rsidRPr="001052F2">
                <w:rPr>
                  <w:rFonts w:ascii="Arial" w:eastAsia="Times New Roman" w:hAnsi="Arial" w:cs="Arial"/>
                  <w:b/>
                  <w:bCs/>
                  <w:color w:val="0000FF"/>
                  <w:sz w:val="16"/>
                  <w:szCs w:val="16"/>
                  <w:u w:val="single"/>
                  <w:lang w:eastAsia="en-US"/>
                </w:rPr>
                <w:t>R1-1803628</w:t>
              </w:r>
            </w:hyperlink>
          </w:p>
        </w:tc>
        <w:tc>
          <w:tcPr>
            <w:tcW w:w="3840" w:type="dxa"/>
            <w:tcBorders>
              <w:top w:val="nil"/>
              <w:left w:val="nil"/>
              <w:bottom w:val="single" w:sz="4" w:space="0" w:color="A6A6A6"/>
              <w:right w:val="single" w:sz="4" w:space="0" w:color="A6A6A6"/>
            </w:tcBorders>
            <w:shd w:val="clear" w:color="auto" w:fill="auto"/>
            <w:hideMark/>
          </w:tcPr>
          <w:p w14:paraId="0F6530F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Preambles</w:t>
            </w:r>
          </w:p>
        </w:tc>
        <w:tc>
          <w:tcPr>
            <w:tcW w:w="1480" w:type="dxa"/>
            <w:tcBorders>
              <w:top w:val="nil"/>
              <w:left w:val="nil"/>
              <w:bottom w:val="single" w:sz="4" w:space="0" w:color="A6A6A6"/>
              <w:right w:val="single" w:sz="4" w:space="0" w:color="A6A6A6"/>
            </w:tcBorders>
            <w:shd w:val="clear" w:color="auto" w:fill="auto"/>
            <w:hideMark/>
          </w:tcPr>
          <w:p w14:paraId="38135FD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Huawei, HiSilicon</w:t>
            </w:r>
          </w:p>
        </w:tc>
      </w:tr>
      <w:tr w:rsidR="001052F2" w:rsidRPr="001052F2" w14:paraId="20DFB70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50D818A" w14:textId="1A8CEB5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tcBorders>
              <w:top w:val="nil"/>
              <w:left w:val="single" w:sz="4" w:space="0" w:color="A6A6A6"/>
              <w:bottom w:val="single" w:sz="4" w:space="0" w:color="A6A6A6"/>
              <w:right w:val="single" w:sz="4" w:space="0" w:color="A6A6A6"/>
            </w:tcBorders>
            <w:shd w:val="clear" w:color="auto" w:fill="auto"/>
            <w:hideMark/>
          </w:tcPr>
          <w:p w14:paraId="4639C76F" w14:textId="3DA66F6D"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3" w:history="1">
              <w:r w:rsidR="001052F2" w:rsidRPr="001052F2">
                <w:rPr>
                  <w:rFonts w:ascii="Arial" w:eastAsia="Times New Roman" w:hAnsi="Arial" w:cs="Arial"/>
                  <w:b/>
                  <w:bCs/>
                  <w:color w:val="0000FF"/>
                  <w:sz w:val="16"/>
                  <w:szCs w:val="16"/>
                  <w:u w:val="single"/>
                  <w:lang w:eastAsia="en-US"/>
                </w:rPr>
                <w:t>R1-1803732</w:t>
              </w:r>
            </w:hyperlink>
          </w:p>
        </w:tc>
        <w:tc>
          <w:tcPr>
            <w:tcW w:w="3840" w:type="dxa"/>
            <w:tcBorders>
              <w:top w:val="nil"/>
              <w:left w:val="nil"/>
              <w:bottom w:val="single" w:sz="4" w:space="0" w:color="A6A6A6"/>
              <w:right w:val="single" w:sz="4" w:space="0" w:color="A6A6A6"/>
            </w:tcBorders>
            <w:shd w:val="clear" w:color="auto" w:fill="auto"/>
            <w:hideMark/>
          </w:tcPr>
          <w:p w14:paraId="31A4BC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17CFFB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CATT</w:t>
            </w:r>
          </w:p>
        </w:tc>
      </w:tr>
      <w:tr w:rsidR="001052F2" w:rsidRPr="001052F2" w14:paraId="2F8F847D"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4CFFB01F" w14:textId="2B2D84FB"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tcBorders>
              <w:top w:val="nil"/>
              <w:left w:val="single" w:sz="4" w:space="0" w:color="A6A6A6"/>
              <w:bottom w:val="single" w:sz="4" w:space="0" w:color="A6A6A6"/>
              <w:right w:val="single" w:sz="4" w:space="0" w:color="A6A6A6"/>
            </w:tcBorders>
            <w:shd w:val="clear" w:color="auto" w:fill="auto"/>
            <w:hideMark/>
          </w:tcPr>
          <w:p w14:paraId="417D9169" w14:textId="622F55E9"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4" w:history="1">
              <w:r w:rsidR="001052F2" w:rsidRPr="001052F2">
                <w:rPr>
                  <w:rFonts w:ascii="Arial" w:eastAsia="Times New Roman" w:hAnsi="Arial" w:cs="Arial"/>
                  <w:b/>
                  <w:bCs/>
                  <w:color w:val="0000FF"/>
                  <w:sz w:val="16"/>
                  <w:szCs w:val="16"/>
                  <w:u w:val="single"/>
                  <w:lang w:eastAsia="en-US"/>
                </w:rPr>
                <w:t>R1-1804091</w:t>
              </w:r>
            </w:hyperlink>
          </w:p>
        </w:tc>
        <w:tc>
          <w:tcPr>
            <w:tcW w:w="3840" w:type="dxa"/>
            <w:tcBorders>
              <w:top w:val="nil"/>
              <w:left w:val="nil"/>
              <w:bottom w:val="single" w:sz="4" w:space="0" w:color="A6A6A6"/>
              <w:right w:val="single" w:sz="4" w:space="0" w:color="A6A6A6"/>
            </w:tcBorders>
            <w:shd w:val="clear" w:color="auto" w:fill="auto"/>
            <w:hideMark/>
          </w:tcPr>
          <w:p w14:paraId="09404B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remaining issues for PRACH configuration table</w:t>
            </w:r>
          </w:p>
        </w:tc>
        <w:tc>
          <w:tcPr>
            <w:tcW w:w="1480" w:type="dxa"/>
            <w:tcBorders>
              <w:top w:val="nil"/>
              <w:left w:val="nil"/>
              <w:bottom w:val="single" w:sz="4" w:space="0" w:color="A6A6A6"/>
              <w:right w:val="single" w:sz="4" w:space="0" w:color="A6A6A6"/>
            </w:tcBorders>
            <w:shd w:val="clear" w:color="auto" w:fill="auto"/>
            <w:hideMark/>
          </w:tcPr>
          <w:p w14:paraId="029880B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CMCC</w:t>
            </w:r>
          </w:p>
        </w:tc>
      </w:tr>
      <w:tr w:rsidR="001052F2" w:rsidRPr="001052F2" w14:paraId="7DF760A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64CC3B6" w14:textId="0C536E3F"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tcBorders>
              <w:top w:val="nil"/>
              <w:left w:val="single" w:sz="4" w:space="0" w:color="A6A6A6"/>
              <w:bottom w:val="single" w:sz="4" w:space="0" w:color="A6A6A6"/>
              <w:right w:val="single" w:sz="4" w:space="0" w:color="A6A6A6"/>
            </w:tcBorders>
            <w:shd w:val="clear" w:color="auto" w:fill="auto"/>
            <w:hideMark/>
          </w:tcPr>
          <w:p w14:paraId="2FDA813C" w14:textId="0814855C"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5" w:history="1">
              <w:r w:rsidR="001052F2" w:rsidRPr="001052F2">
                <w:rPr>
                  <w:rFonts w:ascii="Arial" w:eastAsia="Times New Roman" w:hAnsi="Arial" w:cs="Arial"/>
                  <w:b/>
                  <w:bCs/>
                  <w:color w:val="0000FF"/>
                  <w:sz w:val="16"/>
                  <w:szCs w:val="16"/>
                  <w:u w:val="single"/>
                  <w:lang w:eastAsia="en-US"/>
                </w:rPr>
                <w:t>R1-1804348</w:t>
              </w:r>
            </w:hyperlink>
          </w:p>
        </w:tc>
        <w:tc>
          <w:tcPr>
            <w:tcW w:w="3840" w:type="dxa"/>
            <w:tcBorders>
              <w:top w:val="nil"/>
              <w:left w:val="nil"/>
              <w:bottom w:val="single" w:sz="4" w:space="0" w:color="A6A6A6"/>
              <w:right w:val="single" w:sz="4" w:space="0" w:color="A6A6A6"/>
            </w:tcBorders>
            <w:shd w:val="clear" w:color="auto" w:fill="auto"/>
            <w:hideMark/>
          </w:tcPr>
          <w:p w14:paraId="6C9CB2C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Corrections on PRACH Formats</w:t>
            </w:r>
          </w:p>
        </w:tc>
        <w:tc>
          <w:tcPr>
            <w:tcW w:w="1480" w:type="dxa"/>
            <w:tcBorders>
              <w:top w:val="nil"/>
              <w:left w:val="nil"/>
              <w:bottom w:val="single" w:sz="4" w:space="0" w:color="A6A6A6"/>
              <w:right w:val="single" w:sz="4" w:space="0" w:color="A6A6A6"/>
            </w:tcBorders>
            <w:shd w:val="clear" w:color="auto" w:fill="auto"/>
            <w:hideMark/>
          </w:tcPr>
          <w:p w14:paraId="5282C61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Samsung</w:t>
            </w:r>
          </w:p>
        </w:tc>
      </w:tr>
      <w:tr w:rsidR="001052F2" w:rsidRPr="001052F2" w14:paraId="582E2FA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356C355" w14:textId="77B9314A"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tcBorders>
              <w:top w:val="nil"/>
              <w:left w:val="single" w:sz="4" w:space="0" w:color="A6A6A6"/>
              <w:bottom w:val="single" w:sz="4" w:space="0" w:color="A6A6A6"/>
              <w:right w:val="single" w:sz="4" w:space="0" w:color="A6A6A6"/>
            </w:tcBorders>
            <w:shd w:val="clear" w:color="auto" w:fill="auto"/>
            <w:hideMark/>
          </w:tcPr>
          <w:p w14:paraId="16442597" w14:textId="19FCD3D1"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6" w:history="1">
              <w:r w:rsidR="001052F2" w:rsidRPr="001052F2">
                <w:rPr>
                  <w:rFonts w:ascii="Arial" w:eastAsia="Times New Roman" w:hAnsi="Arial" w:cs="Arial"/>
                  <w:b/>
                  <w:bCs/>
                  <w:color w:val="0000FF"/>
                  <w:sz w:val="16"/>
                  <w:szCs w:val="16"/>
                  <w:u w:val="single"/>
                  <w:lang w:eastAsia="en-US"/>
                </w:rPr>
                <w:t>R1-1804456</w:t>
              </w:r>
            </w:hyperlink>
          </w:p>
        </w:tc>
        <w:tc>
          <w:tcPr>
            <w:tcW w:w="3840" w:type="dxa"/>
            <w:tcBorders>
              <w:top w:val="nil"/>
              <w:left w:val="nil"/>
              <w:bottom w:val="single" w:sz="4" w:space="0" w:color="A6A6A6"/>
              <w:right w:val="single" w:sz="4" w:space="0" w:color="A6A6A6"/>
            </w:tcBorders>
            <w:shd w:val="clear" w:color="auto" w:fill="auto"/>
            <w:hideMark/>
          </w:tcPr>
          <w:p w14:paraId="4F62BE7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A30AB7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Nokia, Nokia Shanghai Bell</w:t>
            </w:r>
          </w:p>
        </w:tc>
      </w:tr>
      <w:tr w:rsidR="001052F2" w:rsidRPr="001052F2" w14:paraId="32842F3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62D8749" w14:textId="16A4CBE3"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tcBorders>
              <w:top w:val="nil"/>
              <w:left w:val="single" w:sz="4" w:space="0" w:color="A6A6A6"/>
              <w:bottom w:val="single" w:sz="4" w:space="0" w:color="A6A6A6"/>
              <w:right w:val="single" w:sz="4" w:space="0" w:color="A6A6A6"/>
            </w:tcBorders>
            <w:shd w:val="clear" w:color="auto" w:fill="auto"/>
            <w:hideMark/>
          </w:tcPr>
          <w:p w14:paraId="7EE7AB9A" w14:textId="02905585"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7" w:history="1">
              <w:r w:rsidR="001052F2" w:rsidRPr="001052F2">
                <w:rPr>
                  <w:rFonts w:ascii="Arial" w:eastAsia="Times New Roman" w:hAnsi="Arial" w:cs="Arial"/>
                  <w:b/>
                  <w:bCs/>
                  <w:color w:val="0000FF"/>
                  <w:sz w:val="16"/>
                  <w:szCs w:val="16"/>
                  <w:u w:val="single"/>
                  <w:lang w:eastAsia="en-US"/>
                </w:rPr>
                <w:t>R1-1804538</w:t>
              </w:r>
            </w:hyperlink>
          </w:p>
        </w:tc>
        <w:tc>
          <w:tcPr>
            <w:tcW w:w="3840" w:type="dxa"/>
            <w:tcBorders>
              <w:top w:val="nil"/>
              <w:left w:val="nil"/>
              <w:bottom w:val="single" w:sz="4" w:space="0" w:color="A6A6A6"/>
              <w:right w:val="single" w:sz="4" w:space="0" w:color="A6A6A6"/>
            </w:tcBorders>
            <w:shd w:val="clear" w:color="auto" w:fill="auto"/>
            <w:hideMark/>
          </w:tcPr>
          <w:p w14:paraId="18AF3626"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14BD056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LG Electronics</w:t>
            </w:r>
          </w:p>
        </w:tc>
      </w:tr>
      <w:tr w:rsidR="001052F2" w:rsidRPr="001052F2" w14:paraId="4CE0300A"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E1605C8" w14:textId="4B2E7B70"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tcBorders>
              <w:top w:val="nil"/>
              <w:left w:val="single" w:sz="4" w:space="0" w:color="A6A6A6"/>
              <w:bottom w:val="single" w:sz="4" w:space="0" w:color="A6A6A6"/>
              <w:right w:val="single" w:sz="4" w:space="0" w:color="A6A6A6"/>
            </w:tcBorders>
            <w:shd w:val="clear" w:color="auto" w:fill="auto"/>
            <w:hideMark/>
          </w:tcPr>
          <w:p w14:paraId="1413DD59" w14:textId="4BABEFA9"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8" w:history="1">
              <w:r w:rsidR="001052F2" w:rsidRPr="001052F2">
                <w:rPr>
                  <w:rFonts w:ascii="Arial" w:eastAsia="Times New Roman" w:hAnsi="Arial" w:cs="Arial"/>
                  <w:b/>
                  <w:bCs/>
                  <w:color w:val="0000FF"/>
                  <w:sz w:val="16"/>
                  <w:szCs w:val="16"/>
                  <w:u w:val="single"/>
                  <w:lang w:eastAsia="en-US"/>
                </w:rPr>
                <w:t>R1-1804706</w:t>
              </w:r>
            </w:hyperlink>
          </w:p>
        </w:tc>
        <w:tc>
          <w:tcPr>
            <w:tcW w:w="3840" w:type="dxa"/>
            <w:tcBorders>
              <w:top w:val="nil"/>
              <w:left w:val="nil"/>
              <w:bottom w:val="single" w:sz="4" w:space="0" w:color="A6A6A6"/>
              <w:right w:val="single" w:sz="4" w:space="0" w:color="A6A6A6"/>
            </w:tcBorders>
            <w:shd w:val="clear" w:color="auto" w:fill="auto"/>
            <w:hideMark/>
          </w:tcPr>
          <w:p w14:paraId="591F51AF"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NR PRACH formats</w:t>
            </w:r>
          </w:p>
        </w:tc>
        <w:tc>
          <w:tcPr>
            <w:tcW w:w="1480" w:type="dxa"/>
            <w:tcBorders>
              <w:top w:val="nil"/>
              <w:left w:val="nil"/>
              <w:bottom w:val="single" w:sz="4" w:space="0" w:color="A6A6A6"/>
              <w:right w:val="single" w:sz="4" w:space="0" w:color="A6A6A6"/>
            </w:tcBorders>
            <w:shd w:val="clear" w:color="auto" w:fill="auto"/>
            <w:hideMark/>
          </w:tcPr>
          <w:p w14:paraId="218D82D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Intel Corporation</w:t>
            </w:r>
          </w:p>
        </w:tc>
      </w:tr>
      <w:tr w:rsidR="001052F2" w:rsidRPr="001052F2" w14:paraId="167E0C2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6C65A3E4" w14:textId="51424576"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tcBorders>
              <w:top w:val="nil"/>
              <w:left w:val="single" w:sz="4" w:space="0" w:color="A6A6A6"/>
              <w:bottom w:val="single" w:sz="4" w:space="0" w:color="A6A6A6"/>
              <w:right w:val="single" w:sz="4" w:space="0" w:color="A6A6A6"/>
            </w:tcBorders>
            <w:shd w:val="clear" w:color="auto" w:fill="auto"/>
            <w:hideMark/>
          </w:tcPr>
          <w:p w14:paraId="4F9FDE9A" w14:textId="4DE885E6"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29" w:history="1">
              <w:r w:rsidR="001052F2" w:rsidRPr="001052F2">
                <w:rPr>
                  <w:rFonts w:ascii="Arial" w:eastAsia="Times New Roman" w:hAnsi="Arial" w:cs="Arial"/>
                  <w:b/>
                  <w:bCs/>
                  <w:color w:val="0000FF"/>
                  <w:sz w:val="16"/>
                  <w:szCs w:val="16"/>
                  <w:u w:val="single"/>
                  <w:lang w:eastAsia="en-US"/>
                </w:rPr>
                <w:t>R1-1804778</w:t>
              </w:r>
            </w:hyperlink>
          </w:p>
        </w:tc>
        <w:tc>
          <w:tcPr>
            <w:tcW w:w="3840" w:type="dxa"/>
            <w:tcBorders>
              <w:top w:val="nil"/>
              <w:left w:val="nil"/>
              <w:bottom w:val="single" w:sz="4" w:space="0" w:color="A6A6A6"/>
              <w:right w:val="single" w:sz="4" w:space="0" w:color="A6A6A6"/>
            </w:tcBorders>
            <w:shd w:val="clear" w:color="auto" w:fill="auto"/>
            <w:hideMark/>
          </w:tcPr>
          <w:p w14:paraId="432B9429"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79DFB7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Qualcomm Incorporated</w:t>
            </w:r>
          </w:p>
        </w:tc>
      </w:tr>
      <w:tr w:rsidR="001052F2" w:rsidRPr="001052F2" w14:paraId="049AE7C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A60E523" w14:textId="3587A27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tcBorders>
              <w:top w:val="nil"/>
              <w:left w:val="single" w:sz="4" w:space="0" w:color="A6A6A6"/>
              <w:bottom w:val="single" w:sz="4" w:space="0" w:color="A6A6A6"/>
              <w:right w:val="single" w:sz="4" w:space="0" w:color="A6A6A6"/>
            </w:tcBorders>
            <w:shd w:val="clear" w:color="auto" w:fill="auto"/>
            <w:hideMark/>
          </w:tcPr>
          <w:p w14:paraId="7CA4B7B0" w14:textId="124D4BC8"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30" w:history="1">
              <w:r w:rsidR="001052F2" w:rsidRPr="001052F2">
                <w:rPr>
                  <w:rFonts w:ascii="Arial" w:eastAsia="Times New Roman" w:hAnsi="Arial" w:cs="Arial"/>
                  <w:b/>
                  <w:bCs/>
                  <w:color w:val="0000FF"/>
                  <w:sz w:val="16"/>
                  <w:szCs w:val="16"/>
                  <w:u w:val="single"/>
                  <w:lang w:eastAsia="en-US"/>
                </w:rPr>
                <w:t>R1-1804842</w:t>
              </w:r>
            </w:hyperlink>
          </w:p>
        </w:tc>
        <w:tc>
          <w:tcPr>
            <w:tcW w:w="3840" w:type="dxa"/>
            <w:tcBorders>
              <w:top w:val="nil"/>
              <w:left w:val="nil"/>
              <w:bottom w:val="single" w:sz="4" w:space="0" w:color="A6A6A6"/>
              <w:right w:val="single" w:sz="4" w:space="0" w:color="A6A6A6"/>
            </w:tcBorders>
            <w:shd w:val="clear" w:color="auto" w:fill="auto"/>
            <w:hideMark/>
          </w:tcPr>
          <w:p w14:paraId="5627C9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 xml:space="preserve">Remaining Details for Physical Random Access Channel </w:t>
            </w:r>
          </w:p>
        </w:tc>
        <w:tc>
          <w:tcPr>
            <w:tcW w:w="1480" w:type="dxa"/>
            <w:tcBorders>
              <w:top w:val="nil"/>
              <w:left w:val="nil"/>
              <w:bottom w:val="single" w:sz="4" w:space="0" w:color="A6A6A6"/>
              <w:right w:val="single" w:sz="4" w:space="0" w:color="A6A6A6"/>
            </w:tcBorders>
            <w:shd w:val="clear" w:color="auto" w:fill="auto"/>
            <w:hideMark/>
          </w:tcPr>
          <w:p w14:paraId="4F65848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InterDigital, Inc.</w:t>
            </w:r>
          </w:p>
        </w:tc>
      </w:tr>
      <w:tr w:rsidR="001052F2" w:rsidRPr="001052F2" w14:paraId="200F4FF8"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E22D51" w14:textId="177EBC82"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tcBorders>
              <w:top w:val="nil"/>
              <w:left w:val="single" w:sz="4" w:space="0" w:color="A6A6A6"/>
              <w:bottom w:val="single" w:sz="4" w:space="0" w:color="A6A6A6"/>
              <w:right w:val="single" w:sz="4" w:space="0" w:color="A6A6A6"/>
            </w:tcBorders>
            <w:shd w:val="clear" w:color="auto" w:fill="auto"/>
            <w:hideMark/>
          </w:tcPr>
          <w:p w14:paraId="45BB3707" w14:textId="3243535F"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31" w:history="1">
              <w:r w:rsidR="001052F2" w:rsidRPr="001052F2">
                <w:rPr>
                  <w:rFonts w:ascii="Arial" w:eastAsia="Times New Roman" w:hAnsi="Arial" w:cs="Arial"/>
                  <w:b/>
                  <w:bCs/>
                  <w:color w:val="0000FF"/>
                  <w:sz w:val="16"/>
                  <w:szCs w:val="16"/>
                  <w:u w:val="single"/>
                  <w:lang w:eastAsia="en-US"/>
                </w:rPr>
                <w:t>R1-1805035</w:t>
              </w:r>
            </w:hyperlink>
          </w:p>
        </w:tc>
        <w:tc>
          <w:tcPr>
            <w:tcW w:w="3840" w:type="dxa"/>
            <w:tcBorders>
              <w:top w:val="nil"/>
              <w:left w:val="nil"/>
              <w:bottom w:val="single" w:sz="4" w:space="0" w:color="A6A6A6"/>
              <w:right w:val="single" w:sz="4" w:space="0" w:color="A6A6A6"/>
            </w:tcBorders>
            <w:shd w:val="clear" w:color="auto" w:fill="auto"/>
            <w:hideMark/>
          </w:tcPr>
          <w:p w14:paraId="3A3AF1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issues on PRACH formats</w:t>
            </w:r>
          </w:p>
        </w:tc>
        <w:tc>
          <w:tcPr>
            <w:tcW w:w="1480" w:type="dxa"/>
            <w:tcBorders>
              <w:top w:val="nil"/>
              <w:left w:val="nil"/>
              <w:bottom w:val="single" w:sz="4" w:space="0" w:color="A6A6A6"/>
              <w:right w:val="single" w:sz="4" w:space="0" w:color="A6A6A6"/>
            </w:tcBorders>
            <w:shd w:val="clear" w:color="auto" w:fill="auto"/>
            <w:hideMark/>
          </w:tcPr>
          <w:p w14:paraId="023E034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NTT DOCOMO, INC.</w:t>
            </w:r>
          </w:p>
        </w:tc>
      </w:tr>
      <w:tr w:rsidR="001052F2" w:rsidRPr="001052F2" w14:paraId="1CFE878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0BA5EF" w14:textId="04A0D591"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tcBorders>
              <w:top w:val="nil"/>
              <w:left w:val="single" w:sz="4" w:space="0" w:color="A6A6A6"/>
              <w:bottom w:val="single" w:sz="4" w:space="0" w:color="A6A6A6"/>
              <w:right w:val="single" w:sz="4" w:space="0" w:color="A6A6A6"/>
            </w:tcBorders>
            <w:shd w:val="clear" w:color="auto" w:fill="auto"/>
            <w:hideMark/>
          </w:tcPr>
          <w:p w14:paraId="067BACE6" w14:textId="0EF1530C" w:rsidR="001052F2" w:rsidRPr="001052F2" w:rsidRDefault="009D26C8" w:rsidP="001052F2">
            <w:pPr>
              <w:spacing w:after="0" w:line="240" w:lineRule="auto"/>
              <w:rPr>
                <w:rFonts w:ascii="Arial" w:eastAsia="Times New Roman" w:hAnsi="Arial" w:cs="Arial"/>
                <w:b/>
                <w:bCs/>
                <w:color w:val="0000FF"/>
                <w:sz w:val="16"/>
                <w:szCs w:val="16"/>
                <w:u w:val="single"/>
                <w:lang w:eastAsia="en-US"/>
              </w:rPr>
            </w:pPr>
            <w:hyperlink r:id="rId232" w:history="1">
              <w:r w:rsidR="001052F2" w:rsidRPr="001052F2">
                <w:rPr>
                  <w:rFonts w:ascii="Arial" w:eastAsia="Times New Roman" w:hAnsi="Arial" w:cs="Arial"/>
                  <w:b/>
                  <w:bCs/>
                  <w:color w:val="0000FF"/>
                  <w:sz w:val="16"/>
                  <w:szCs w:val="16"/>
                  <w:u w:val="single"/>
                  <w:lang w:eastAsia="en-US"/>
                </w:rPr>
                <w:t>R1-1805220</w:t>
              </w:r>
            </w:hyperlink>
          </w:p>
        </w:tc>
        <w:tc>
          <w:tcPr>
            <w:tcW w:w="3840" w:type="dxa"/>
            <w:tcBorders>
              <w:top w:val="nil"/>
              <w:left w:val="nil"/>
              <w:bottom w:val="single" w:sz="4" w:space="0" w:color="A6A6A6"/>
              <w:right w:val="single" w:sz="4" w:space="0" w:color="A6A6A6"/>
            </w:tcBorders>
            <w:shd w:val="clear" w:color="auto" w:fill="auto"/>
            <w:hideMark/>
          </w:tcPr>
          <w:p w14:paraId="51A4A8D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configurations</w:t>
            </w:r>
          </w:p>
        </w:tc>
        <w:tc>
          <w:tcPr>
            <w:tcW w:w="1480" w:type="dxa"/>
            <w:tcBorders>
              <w:top w:val="nil"/>
              <w:left w:val="nil"/>
              <w:bottom w:val="single" w:sz="4" w:space="0" w:color="A6A6A6"/>
              <w:right w:val="single" w:sz="4" w:space="0" w:color="A6A6A6"/>
            </w:tcBorders>
            <w:shd w:val="clear" w:color="auto" w:fill="auto"/>
            <w:hideMark/>
          </w:tcPr>
          <w:p w14:paraId="34EDAC7A"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Ericsson</w:t>
            </w:r>
          </w:p>
        </w:tc>
      </w:tr>
    </w:tbl>
    <w:p w14:paraId="79849999" w14:textId="77777777" w:rsidR="001052F2" w:rsidRPr="001052F2" w:rsidRDefault="001052F2" w:rsidP="001052F2"/>
    <w:p w14:paraId="000FA5B3" w14:textId="77777777" w:rsidR="002875FD" w:rsidRPr="002875FD" w:rsidRDefault="002875FD" w:rsidP="002875FD"/>
    <w:p w14:paraId="1B7D217D" w14:textId="538969D2" w:rsidR="00E20A32" w:rsidRDefault="00E20A32" w:rsidP="00A4305B">
      <w:pPr>
        <w:pStyle w:val="Heading1"/>
        <w:rPr>
          <w:lang w:val="sv-SE"/>
        </w:rPr>
      </w:pPr>
      <w:r w:rsidRPr="001052F2">
        <w:rPr>
          <w:lang w:val="sv-SE"/>
        </w:rPr>
        <w:lastRenderedPageBreak/>
        <w:t>Appendix</w:t>
      </w:r>
      <w:r w:rsidR="00D271AF" w:rsidRPr="001052F2">
        <w:rPr>
          <w:lang w:val="sv-SE"/>
        </w:rPr>
        <w:t xml:space="preserve">, </w:t>
      </w:r>
    </w:p>
    <w:p w14:paraId="59AD8A9C" w14:textId="71AB5D08" w:rsidR="00706637" w:rsidRDefault="00706637" w:rsidP="00706637">
      <w:pPr>
        <w:rPr>
          <w:lang w:val="sv-SE"/>
        </w:rPr>
      </w:pPr>
    </w:p>
    <w:p w14:paraId="3156CC0A" w14:textId="77777777" w:rsidR="00706637" w:rsidRDefault="00706637" w:rsidP="00706637">
      <w:pPr>
        <w:pStyle w:val="Heading2"/>
        <w:rPr>
          <w:sz w:val="24"/>
        </w:rPr>
      </w:pPr>
      <w:r w:rsidRPr="00EE3D46">
        <w:rPr>
          <w:sz w:val="24"/>
        </w:rPr>
        <w:t>Comments to Format A1</w:t>
      </w:r>
      <w:r>
        <w:rPr>
          <w:sz w:val="24"/>
        </w:rPr>
        <w:t>,A2,A3,C2</w:t>
      </w:r>
    </w:p>
    <w:p w14:paraId="69DE7372" w14:textId="77777777" w:rsidR="00706637" w:rsidRDefault="00706637" w:rsidP="00706637">
      <w:r>
        <w:t xml:space="preserve">The proposals for these four formats (A1,A2, A3 and C2) are the same and can be treated together. </w:t>
      </w:r>
    </w:p>
    <w:tbl>
      <w:tblPr>
        <w:tblStyle w:val="TableGrid"/>
        <w:tblW w:w="0" w:type="auto"/>
        <w:tblLook w:val="04A0" w:firstRow="1" w:lastRow="0" w:firstColumn="1" w:lastColumn="0" w:noHBand="0" w:noVBand="1"/>
      </w:tblPr>
      <w:tblGrid>
        <w:gridCol w:w="1833"/>
        <w:gridCol w:w="7517"/>
      </w:tblGrid>
      <w:tr w:rsidR="00706637" w14:paraId="58FA997D" w14:textId="77777777" w:rsidTr="00706637">
        <w:tc>
          <w:tcPr>
            <w:tcW w:w="2093" w:type="dxa"/>
          </w:tcPr>
          <w:p w14:paraId="15FFD820" w14:textId="77777777" w:rsidR="00706637" w:rsidRDefault="00706637" w:rsidP="00706637">
            <w:r>
              <w:t>Index #</w:t>
            </w:r>
          </w:p>
        </w:tc>
        <w:tc>
          <w:tcPr>
            <w:tcW w:w="7407" w:type="dxa"/>
          </w:tcPr>
          <w:p w14:paraId="1312F2D5" w14:textId="77777777" w:rsidR="00706637" w:rsidRDefault="00706637" w:rsidP="00706637">
            <w:r>
              <w:t>Comment(s)</w:t>
            </w:r>
          </w:p>
        </w:tc>
      </w:tr>
      <w:tr w:rsidR="00706637" w14:paraId="3AAB8CE4" w14:textId="77777777" w:rsidTr="00706637">
        <w:tc>
          <w:tcPr>
            <w:tcW w:w="2093" w:type="dxa"/>
          </w:tcPr>
          <w:p w14:paraId="20DF2E86" w14:textId="77777777" w:rsidR="00706637" w:rsidRDefault="00706637" w:rsidP="00706637">
            <w:r w:rsidRPr="00633665">
              <w:rPr>
                <w:highlight w:val="green"/>
              </w:rPr>
              <w:t>1, 2, 3, 9, 11</w:t>
            </w:r>
          </w:p>
        </w:tc>
        <w:tc>
          <w:tcPr>
            <w:tcW w:w="7407" w:type="dxa"/>
          </w:tcPr>
          <w:p w14:paraId="2D08838D" w14:textId="77777777" w:rsidR="00706637" w:rsidRDefault="00706637" w:rsidP="00706637">
            <w:r>
              <w:t>Can be agreed</w:t>
            </w:r>
          </w:p>
        </w:tc>
      </w:tr>
      <w:tr w:rsidR="00706637" w14:paraId="0ED0F14E" w14:textId="77777777" w:rsidTr="00706637">
        <w:tc>
          <w:tcPr>
            <w:tcW w:w="2093" w:type="dxa"/>
          </w:tcPr>
          <w:p w14:paraId="6248EA68" w14:textId="77777777" w:rsidR="00706637" w:rsidRDefault="00706637" w:rsidP="00706637">
            <w:r>
              <w:t>0,6,8,10,12,13,15,17,19,21</w:t>
            </w:r>
          </w:p>
        </w:tc>
        <w:tc>
          <w:tcPr>
            <w:tcW w:w="7407" w:type="dxa"/>
          </w:tcPr>
          <w:p w14:paraId="225580FC" w14:textId="77777777" w:rsidR="00706637" w:rsidRDefault="00706637" w:rsidP="00706637">
            <w:r>
              <w:t xml:space="preserve">Most companies propose to have 1 in the column "Number of RACH slots within a 60Khz slot". </w:t>
            </w:r>
          </w:p>
          <w:p w14:paraId="4541F7EC" w14:textId="77777777" w:rsidR="00706637" w:rsidRDefault="00706637" w:rsidP="00706637">
            <w:r>
              <w:t xml:space="preserve">Ericsson, Format A3 </w:t>
            </w:r>
            <w:r w:rsidRPr="00D22BE0">
              <w:rPr>
                <w:rFonts w:ascii="Calibri" w:hAnsi="Calibri"/>
                <w:color w:val="0070C0"/>
                <w:sz w:val="22"/>
                <w:szCs w:val="22"/>
              </w:rPr>
              <w:t>We think the “Number of PRACH slots within a 60 kHz slot” should be changed to “1” in order to have one entry with lower PRACH capacity</w:t>
            </w:r>
          </w:p>
        </w:tc>
      </w:tr>
      <w:tr w:rsidR="00706637" w14:paraId="3DB53BE7" w14:textId="77777777" w:rsidTr="00706637">
        <w:tc>
          <w:tcPr>
            <w:tcW w:w="2093" w:type="dxa"/>
          </w:tcPr>
          <w:p w14:paraId="00C5E547" w14:textId="77777777" w:rsidR="00706637" w:rsidRDefault="00706637" w:rsidP="00706637">
            <w:r>
              <w:t>1,3,5,7,9,11,14,24</w:t>
            </w:r>
          </w:p>
        </w:tc>
        <w:tc>
          <w:tcPr>
            <w:tcW w:w="7407" w:type="dxa"/>
          </w:tcPr>
          <w:p w14:paraId="42F98127" w14:textId="77777777" w:rsidR="00706637" w:rsidRDefault="00706637" w:rsidP="00706637">
            <w:r w:rsidRPr="002310E7">
              <w:rPr>
                <w:b/>
                <w:color w:val="FF0000"/>
              </w:rPr>
              <w:t>For format A2</w:t>
            </w:r>
            <w:r>
              <w:t xml:space="preserve">: Qualcomm propose to have 5 as starting symbol and </w:t>
            </w:r>
            <w:r w:rsidRPr="00145F66">
              <w:rPr>
                <w:rFonts w:ascii="Arial" w:eastAsia="Times New Roman" w:hAnsi="Arial" w:cs="Arial"/>
                <w:sz w:val="18"/>
                <w:szCs w:val="18"/>
                <w:lang w:eastAsia="sv-SE"/>
              </w:rPr>
              <w:t>Number of time domain PRACH occasions within a RACH slot</w:t>
            </w:r>
            <w:r>
              <w:rPr>
                <w:rFonts w:ascii="Arial" w:eastAsia="Times New Roman" w:hAnsi="Arial" w:cs="Arial"/>
                <w:sz w:val="18"/>
                <w:szCs w:val="18"/>
                <w:lang w:eastAsia="sv-SE"/>
              </w:rPr>
              <w:t xml:space="preserve"> = 2</w:t>
            </w:r>
          </w:p>
          <w:p w14:paraId="78DC7D06" w14:textId="77777777" w:rsidR="00706637" w:rsidRPr="003F5958" w:rsidRDefault="00706637" w:rsidP="00706637">
            <w:pPr>
              <w:rPr>
                <w:rFonts w:ascii="Calibri" w:hAnsi="Calibri"/>
                <w:b/>
                <w:bCs/>
                <w:sz w:val="16"/>
                <w:szCs w:val="16"/>
              </w:rPr>
            </w:pPr>
            <w:r>
              <w:rPr>
                <w:rFonts w:ascii="Calibri" w:hAnsi="Calibri"/>
                <w:b/>
                <w:bCs/>
                <w:sz w:val="16"/>
                <w:szCs w:val="16"/>
              </w:rPr>
              <w:t>5 (proposal to use starting symbol 5 instead of 9 for A2 to make it similar to the starting symbol of A2/B2 and increase the no. of consecutive RACH occasions)</w:t>
            </w:r>
          </w:p>
        </w:tc>
      </w:tr>
      <w:tr w:rsidR="00706637" w14:paraId="26DD23F9" w14:textId="77777777" w:rsidTr="00706637">
        <w:tc>
          <w:tcPr>
            <w:tcW w:w="2093" w:type="dxa"/>
          </w:tcPr>
          <w:p w14:paraId="6CC7D5F8" w14:textId="77777777" w:rsidR="00706637" w:rsidRDefault="00706637" w:rsidP="00706637">
            <w:r>
              <w:t>4,5</w:t>
            </w:r>
          </w:p>
        </w:tc>
        <w:tc>
          <w:tcPr>
            <w:tcW w:w="7407" w:type="dxa"/>
          </w:tcPr>
          <w:p w14:paraId="49688F1E"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4B474DD6"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0981DFB7" w14:textId="77777777" w:rsidR="00706637" w:rsidRDefault="00706637" w:rsidP="00706637">
            <w:pPr>
              <w:rPr>
                <w:rFonts w:ascii="Calibri" w:hAnsi="Calibri"/>
                <w:sz w:val="22"/>
                <w:szCs w:val="22"/>
              </w:rPr>
            </w:pPr>
            <w:r w:rsidRPr="00FF49A7">
              <w:rPr>
                <w:rFonts w:ascii="Calibri" w:hAnsi="Calibri"/>
                <w:sz w:val="22"/>
                <w:szCs w:val="22"/>
              </w:rPr>
              <w:t>Huawei propose: 17,19,37,39</w:t>
            </w:r>
          </w:p>
          <w:p w14:paraId="56702235" w14:textId="77777777" w:rsidR="00706637" w:rsidRPr="00650D2C" w:rsidRDefault="00706637" w:rsidP="00706637">
            <w:pPr>
              <w:rPr>
                <w:rFonts w:ascii="Calibri" w:hAnsi="Calibri"/>
                <w:sz w:val="22"/>
                <w:szCs w:val="22"/>
              </w:rPr>
            </w:pPr>
            <w:r>
              <w:t>Samsung</w:t>
            </w:r>
            <w:r>
              <w:rPr>
                <w:rFonts w:hint="eastAsia"/>
              </w:rPr>
              <w:t xml:space="preserve"> propose: {19, 39} with start symbol index =0, number of RACH slot in a 60khz slot=1, and number of RO in time domain =6;</w:t>
            </w:r>
          </w:p>
        </w:tc>
      </w:tr>
      <w:tr w:rsidR="00706637" w14:paraId="5EC90207" w14:textId="77777777" w:rsidTr="00706637">
        <w:tc>
          <w:tcPr>
            <w:tcW w:w="2093" w:type="dxa"/>
          </w:tcPr>
          <w:p w14:paraId="0CB9BD55" w14:textId="77777777" w:rsidR="00706637" w:rsidRPr="00B418EF" w:rsidRDefault="00706637" w:rsidP="00706637">
            <w:r w:rsidRPr="00B418EF">
              <w:t>7</w:t>
            </w:r>
          </w:p>
        </w:tc>
        <w:tc>
          <w:tcPr>
            <w:tcW w:w="7407" w:type="dxa"/>
          </w:tcPr>
          <w:p w14:paraId="4CA1305B" w14:textId="77777777" w:rsidR="00706637" w:rsidRPr="00B418EF" w:rsidRDefault="00706637" w:rsidP="00706637">
            <w:r w:rsidRPr="00B418EF">
              <w:t>Could be removed (Nokia)</w:t>
            </w:r>
          </w:p>
        </w:tc>
      </w:tr>
      <w:tr w:rsidR="00706637" w14:paraId="1E46B644" w14:textId="77777777" w:rsidTr="00706637">
        <w:trPr>
          <w:trHeight w:val="528"/>
        </w:trPr>
        <w:tc>
          <w:tcPr>
            <w:tcW w:w="2093" w:type="dxa"/>
          </w:tcPr>
          <w:p w14:paraId="605FA0C1" w14:textId="77777777" w:rsidR="00706637" w:rsidRDefault="00706637" w:rsidP="00706637">
            <w:r>
              <w:t>13,14</w:t>
            </w:r>
          </w:p>
        </w:tc>
        <w:tc>
          <w:tcPr>
            <w:tcW w:w="7407" w:type="dxa"/>
          </w:tcPr>
          <w:p w14:paraId="4FA700A0"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54CFE546"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69B7E87"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5651E18D"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highlight w:val="red"/>
                <w:lang w:eastAsia="zh-CN"/>
              </w:rPr>
              <w:t>Note: Not for format A3.</w:t>
            </w:r>
            <w:r>
              <w:rPr>
                <w:rFonts w:eastAsiaTheme="minorEastAsia"/>
                <w:sz w:val="20"/>
                <w:szCs w:val="20"/>
                <w:lang w:eastAsia="zh-CN"/>
              </w:rPr>
              <w:t xml:space="preserve"> </w:t>
            </w:r>
          </w:p>
        </w:tc>
      </w:tr>
      <w:tr w:rsidR="00706637" w14:paraId="370AD2E8" w14:textId="77777777" w:rsidTr="00706637">
        <w:tc>
          <w:tcPr>
            <w:tcW w:w="2093" w:type="dxa"/>
          </w:tcPr>
          <w:p w14:paraId="19CB1297" w14:textId="77777777" w:rsidR="00706637" w:rsidRDefault="00706637" w:rsidP="00706637">
            <w:r>
              <w:t>16,18,20,22</w:t>
            </w:r>
          </w:p>
        </w:tc>
        <w:tc>
          <w:tcPr>
            <w:tcW w:w="7407" w:type="dxa"/>
          </w:tcPr>
          <w:p w14:paraId="1E94F410" w14:textId="77777777" w:rsidR="00706637" w:rsidRDefault="00706637" w:rsidP="00706637">
            <w:r>
              <w:t>Three companies want to keep the [] and 4 companies want to remove []</w:t>
            </w:r>
          </w:p>
          <w:p w14:paraId="5363CF0C" w14:textId="77777777" w:rsidR="00706637" w:rsidRPr="00633665" w:rsidRDefault="00706637" w:rsidP="00706637">
            <w:pPr>
              <w:rPr>
                <w:sz w:val="22"/>
                <w:szCs w:val="22"/>
              </w:rPr>
            </w:pPr>
            <w:r w:rsidRPr="00633665">
              <w:rPr>
                <w:sz w:val="18"/>
                <w:szCs w:val="22"/>
              </w:rPr>
              <w:t>[3,]7,[11,]15,[19,]23,[27,]31,[35,]39</w:t>
            </w:r>
          </w:p>
        </w:tc>
      </w:tr>
      <w:tr w:rsidR="00706637" w14:paraId="750BA140" w14:textId="77777777" w:rsidTr="00706637">
        <w:tc>
          <w:tcPr>
            <w:tcW w:w="2093" w:type="dxa"/>
          </w:tcPr>
          <w:p w14:paraId="3549D610" w14:textId="77777777" w:rsidR="00706637" w:rsidRDefault="00706637" w:rsidP="00706637">
            <w:r>
              <w:t>23,24</w:t>
            </w:r>
          </w:p>
        </w:tc>
        <w:tc>
          <w:tcPr>
            <w:tcW w:w="7407" w:type="dxa"/>
          </w:tcPr>
          <w:p w14:paraId="6CA5FE19" w14:textId="77777777" w:rsidR="00706637" w:rsidRDefault="00706637" w:rsidP="00706637">
            <w:r>
              <w:t>Need some more discussion</w:t>
            </w:r>
          </w:p>
          <w:p w14:paraId="37120091" w14:textId="77777777" w:rsidR="00706637" w:rsidRDefault="00706637" w:rsidP="00706637">
            <w:r>
              <w:t>Nokia: Use case for 23?</w:t>
            </w:r>
          </w:p>
          <w:p w14:paraId="48AC7B57" w14:textId="77777777" w:rsidR="00706637" w:rsidRDefault="00706637" w:rsidP="00706637">
            <w:r>
              <w:t>Drop 24, entry 12 can be used to form entry 24</w:t>
            </w:r>
          </w:p>
          <w:p w14:paraId="1C048915" w14:textId="77777777" w:rsidR="00706637" w:rsidRDefault="00706637" w:rsidP="00706637">
            <w:r>
              <w:lastRenderedPageBreak/>
              <w:t>Huawei: For entry 23, {</w:t>
            </w:r>
            <w:r w:rsidRPr="00481ACB">
              <w:t>13, 15, 21, 23, 29, 31, 37, 39</w:t>
            </w:r>
            <w:r>
              <w:t>}</w:t>
            </w:r>
          </w:p>
        </w:tc>
      </w:tr>
      <w:tr w:rsidR="00706637" w14:paraId="6DCEAD28" w14:textId="77777777" w:rsidTr="00706637">
        <w:tc>
          <w:tcPr>
            <w:tcW w:w="2093" w:type="dxa"/>
          </w:tcPr>
          <w:p w14:paraId="5A35FE0C" w14:textId="77777777" w:rsidR="00706637" w:rsidRDefault="00706637" w:rsidP="00706637">
            <w:r>
              <w:lastRenderedPageBreak/>
              <w:t>25</w:t>
            </w:r>
          </w:p>
        </w:tc>
        <w:tc>
          <w:tcPr>
            <w:tcW w:w="7407" w:type="dxa"/>
          </w:tcPr>
          <w:p w14:paraId="645FFE7B"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043BAF60"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51B292A5"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4AB0953D"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735A2212"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63D9EF5E"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3AC0D97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13638ECA"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6D6985B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00C3ACF4" w14:textId="77777777" w:rsidR="00706637" w:rsidRDefault="00706637" w:rsidP="00706637"/>
        </w:tc>
      </w:tr>
      <w:tr w:rsidR="00706637" w14:paraId="39299351" w14:textId="77777777" w:rsidTr="00706637">
        <w:tc>
          <w:tcPr>
            <w:tcW w:w="2093" w:type="dxa"/>
          </w:tcPr>
          <w:p w14:paraId="2CD5D14B" w14:textId="77777777" w:rsidR="00706637" w:rsidRDefault="00706637" w:rsidP="00706637">
            <w:r>
              <w:t>26</w:t>
            </w:r>
          </w:p>
        </w:tc>
        <w:tc>
          <w:tcPr>
            <w:tcW w:w="7407" w:type="dxa"/>
          </w:tcPr>
          <w:tbl>
            <w:tblPr>
              <w:tblW w:w="9400" w:type="dxa"/>
              <w:tblCellMar>
                <w:left w:w="70" w:type="dxa"/>
                <w:right w:w="70" w:type="dxa"/>
              </w:tblCellMar>
              <w:tblLook w:val="04A0" w:firstRow="1" w:lastRow="0" w:firstColumn="1" w:lastColumn="0" w:noHBand="0" w:noVBand="1"/>
            </w:tblPr>
            <w:tblGrid>
              <w:gridCol w:w="968"/>
              <w:gridCol w:w="968"/>
              <w:gridCol w:w="3860"/>
              <w:gridCol w:w="968"/>
              <w:gridCol w:w="968"/>
              <w:gridCol w:w="1668"/>
            </w:tblGrid>
            <w:tr w:rsidR="00706637" w:rsidRPr="003170A1" w14:paraId="75E127F4" w14:textId="77777777" w:rsidTr="00706637">
              <w:trPr>
                <w:trHeight w:val="930"/>
              </w:trPr>
              <w:tc>
                <w:tcPr>
                  <w:tcW w:w="968" w:type="dxa"/>
                  <w:tcBorders>
                    <w:top w:val="nil"/>
                    <w:left w:val="nil"/>
                    <w:bottom w:val="single" w:sz="8" w:space="0" w:color="auto"/>
                    <w:right w:val="single" w:sz="8" w:space="0" w:color="auto"/>
                  </w:tcBorders>
                  <w:shd w:val="clear" w:color="000000" w:fill="00B0F0"/>
                  <w:noWrap/>
                  <w:vAlign w:val="center"/>
                  <w:hideMark/>
                </w:tcPr>
                <w:p w14:paraId="21CAEFB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968" w:type="dxa"/>
                  <w:tcBorders>
                    <w:top w:val="nil"/>
                    <w:left w:val="nil"/>
                    <w:bottom w:val="single" w:sz="8" w:space="0" w:color="auto"/>
                    <w:right w:val="single" w:sz="8" w:space="0" w:color="auto"/>
                  </w:tcBorders>
                  <w:shd w:val="clear" w:color="000000" w:fill="00B0F0"/>
                  <w:noWrap/>
                  <w:vAlign w:val="center"/>
                  <w:hideMark/>
                </w:tcPr>
                <w:p w14:paraId="015AB4D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0</w:t>
                  </w:r>
                </w:p>
              </w:tc>
              <w:tc>
                <w:tcPr>
                  <w:tcW w:w="3860" w:type="dxa"/>
                  <w:tcBorders>
                    <w:top w:val="nil"/>
                    <w:left w:val="nil"/>
                    <w:bottom w:val="single" w:sz="8" w:space="0" w:color="auto"/>
                    <w:right w:val="single" w:sz="8" w:space="0" w:color="auto"/>
                  </w:tcBorders>
                  <w:shd w:val="clear" w:color="000000" w:fill="00B0F0"/>
                  <w:vAlign w:val="center"/>
                  <w:hideMark/>
                </w:tcPr>
                <w:p w14:paraId="0FD87DE4"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7F6248E0" w14:textId="77777777" w:rsidR="00706637" w:rsidRPr="003170A1" w:rsidRDefault="00706637" w:rsidP="00706637">
                  <w:pPr>
                    <w:spacing w:after="0" w:line="240" w:lineRule="auto"/>
                    <w:jc w:val="center"/>
                    <w:rPr>
                      <w:rFonts w:ascii="Calibri" w:eastAsia="Times New Roman" w:hAnsi="Calibri"/>
                      <w:sz w:val="22"/>
                      <w:szCs w:val="22"/>
                      <w:lang w:eastAsia="sv-SE"/>
                    </w:rPr>
                  </w:pPr>
                </w:p>
              </w:tc>
              <w:tc>
                <w:tcPr>
                  <w:tcW w:w="968" w:type="dxa"/>
                  <w:tcBorders>
                    <w:top w:val="nil"/>
                    <w:left w:val="nil"/>
                    <w:bottom w:val="single" w:sz="8" w:space="0" w:color="auto"/>
                    <w:right w:val="single" w:sz="8" w:space="0" w:color="auto"/>
                  </w:tcBorders>
                  <w:shd w:val="clear" w:color="000000" w:fill="00B0F0"/>
                  <w:noWrap/>
                  <w:vAlign w:val="center"/>
                  <w:hideMark/>
                </w:tcPr>
                <w:p w14:paraId="7892B5C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7</w:t>
                  </w:r>
                </w:p>
              </w:tc>
              <w:tc>
                <w:tcPr>
                  <w:tcW w:w="968" w:type="dxa"/>
                  <w:tcBorders>
                    <w:top w:val="nil"/>
                    <w:left w:val="nil"/>
                    <w:bottom w:val="single" w:sz="8" w:space="0" w:color="auto"/>
                    <w:right w:val="single" w:sz="8" w:space="0" w:color="auto"/>
                  </w:tcBorders>
                  <w:shd w:val="clear" w:color="000000" w:fill="00B0F0"/>
                  <w:noWrap/>
                  <w:vAlign w:val="center"/>
                  <w:hideMark/>
                </w:tcPr>
                <w:p w14:paraId="2F550B1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1668" w:type="dxa"/>
                  <w:tcBorders>
                    <w:top w:val="nil"/>
                    <w:left w:val="nil"/>
                    <w:bottom w:val="single" w:sz="8" w:space="0" w:color="auto"/>
                    <w:right w:val="single" w:sz="8" w:space="0" w:color="auto"/>
                  </w:tcBorders>
                  <w:shd w:val="clear" w:color="000000" w:fill="00B0F0"/>
                  <w:noWrap/>
                  <w:vAlign w:val="center"/>
                  <w:hideMark/>
                </w:tcPr>
                <w:p w14:paraId="6C96F27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w:t>
                  </w:r>
                </w:p>
              </w:tc>
            </w:tr>
          </w:tbl>
          <w:p w14:paraId="59C6C2BC" w14:textId="77777777" w:rsidR="00706637" w:rsidRDefault="00706637" w:rsidP="00706637"/>
        </w:tc>
      </w:tr>
      <w:tr w:rsidR="00706637" w14:paraId="6A5D15B0" w14:textId="77777777" w:rsidTr="00706637">
        <w:tc>
          <w:tcPr>
            <w:tcW w:w="2093" w:type="dxa"/>
          </w:tcPr>
          <w:p w14:paraId="0B056F48" w14:textId="77777777" w:rsidR="00706637" w:rsidRDefault="00706637" w:rsidP="00706637">
            <w:r>
              <w:t>27</w:t>
            </w:r>
          </w:p>
        </w:tc>
        <w:tc>
          <w:tcPr>
            <w:tcW w:w="7407" w:type="dxa"/>
          </w:tcPr>
          <w:tbl>
            <w:tblPr>
              <w:tblW w:w="9416" w:type="dxa"/>
              <w:tblCellMar>
                <w:left w:w="70" w:type="dxa"/>
                <w:right w:w="70" w:type="dxa"/>
              </w:tblCellMar>
              <w:tblLook w:val="04A0" w:firstRow="1" w:lastRow="0" w:firstColumn="1" w:lastColumn="0" w:noHBand="0" w:noVBand="1"/>
            </w:tblPr>
            <w:tblGrid>
              <w:gridCol w:w="759"/>
              <w:gridCol w:w="760"/>
              <w:gridCol w:w="2965"/>
              <w:gridCol w:w="761"/>
              <w:gridCol w:w="761"/>
              <w:gridCol w:w="1285"/>
            </w:tblGrid>
            <w:tr w:rsidR="00706637" w:rsidRPr="000C0EDF" w14:paraId="07F14F0C" w14:textId="77777777" w:rsidTr="00706637">
              <w:trPr>
                <w:trHeight w:val="315"/>
              </w:trPr>
              <w:tc>
                <w:tcPr>
                  <w:tcW w:w="964" w:type="dxa"/>
                  <w:tcBorders>
                    <w:top w:val="nil"/>
                    <w:left w:val="nil"/>
                    <w:bottom w:val="single" w:sz="8" w:space="0" w:color="auto"/>
                    <w:right w:val="single" w:sz="8" w:space="0" w:color="auto"/>
                  </w:tcBorders>
                  <w:shd w:val="clear" w:color="000000" w:fill="00B0F0"/>
                  <w:noWrap/>
                  <w:vAlign w:val="center"/>
                  <w:hideMark/>
                </w:tcPr>
                <w:p w14:paraId="6A8AE35D"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1</w:t>
                  </w:r>
                </w:p>
              </w:tc>
              <w:tc>
                <w:tcPr>
                  <w:tcW w:w="965" w:type="dxa"/>
                  <w:tcBorders>
                    <w:top w:val="nil"/>
                    <w:left w:val="nil"/>
                    <w:bottom w:val="single" w:sz="8" w:space="0" w:color="auto"/>
                    <w:right w:val="single" w:sz="8" w:space="0" w:color="auto"/>
                  </w:tcBorders>
                  <w:shd w:val="clear" w:color="000000" w:fill="00B0F0"/>
                  <w:noWrap/>
                  <w:vAlign w:val="center"/>
                  <w:hideMark/>
                </w:tcPr>
                <w:p w14:paraId="6D414831"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0</w:t>
                  </w:r>
                </w:p>
              </w:tc>
              <w:tc>
                <w:tcPr>
                  <w:tcW w:w="3895" w:type="dxa"/>
                  <w:tcBorders>
                    <w:top w:val="nil"/>
                    <w:left w:val="nil"/>
                    <w:bottom w:val="single" w:sz="8" w:space="0" w:color="auto"/>
                    <w:right w:val="single" w:sz="8" w:space="0" w:color="auto"/>
                  </w:tcBorders>
                  <w:shd w:val="clear" w:color="000000" w:fill="00B0F0"/>
                  <w:noWrap/>
                  <w:vAlign w:val="center"/>
                  <w:hideMark/>
                </w:tcPr>
                <w:p w14:paraId="7C7B5EBB" w14:textId="77777777" w:rsidR="00706637" w:rsidRDefault="00706637" w:rsidP="00706637">
                  <w:pPr>
                    <w:spacing w:after="0" w:line="240" w:lineRule="auto"/>
                    <w:jc w:val="center"/>
                    <w:rPr>
                      <w:rFonts w:ascii="Calibri" w:eastAsia="Times New Roman" w:hAnsi="Calibri"/>
                      <w:color w:val="000000"/>
                      <w:sz w:val="22"/>
                      <w:szCs w:val="22"/>
                      <w:lang w:eastAsia="sv-SE"/>
                    </w:rPr>
                  </w:pPr>
                  <w:r w:rsidRPr="00E1561D">
                    <w:rPr>
                      <w:rFonts w:ascii="Calibri" w:eastAsia="Times New Roman" w:hAnsi="Calibri"/>
                      <w:color w:val="000000"/>
                      <w:sz w:val="22"/>
                      <w:szCs w:val="22"/>
                      <w:lang w:eastAsia="sv-SE"/>
                    </w:rPr>
                    <w:t>3,5,7,9,11,13</w:t>
                  </w:r>
                </w:p>
                <w:p w14:paraId="23EE3188" w14:textId="77777777" w:rsidR="00706637" w:rsidRPr="00E1561D" w:rsidRDefault="00706637" w:rsidP="00706637">
                  <w:pPr>
                    <w:spacing w:after="0" w:line="240" w:lineRule="auto"/>
                    <w:jc w:val="center"/>
                    <w:rPr>
                      <w:rFonts w:ascii="Calibri" w:eastAsia="Times New Roman" w:hAnsi="Calibri"/>
                      <w:color w:val="000000"/>
                      <w:sz w:val="22"/>
                      <w:szCs w:val="22"/>
                      <w:lang w:eastAsia="sv-SE"/>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tc>
              <w:tc>
                <w:tcPr>
                  <w:tcW w:w="965" w:type="dxa"/>
                  <w:tcBorders>
                    <w:top w:val="nil"/>
                    <w:left w:val="nil"/>
                    <w:bottom w:val="single" w:sz="8" w:space="0" w:color="auto"/>
                    <w:right w:val="single" w:sz="8" w:space="0" w:color="auto"/>
                  </w:tcBorders>
                  <w:shd w:val="clear" w:color="000000" w:fill="00B0F0"/>
                  <w:noWrap/>
                  <w:vAlign w:val="center"/>
                  <w:hideMark/>
                </w:tcPr>
                <w:p w14:paraId="03EF0327"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0</w:t>
                  </w:r>
                </w:p>
              </w:tc>
              <w:tc>
                <w:tcPr>
                  <w:tcW w:w="965" w:type="dxa"/>
                  <w:tcBorders>
                    <w:top w:val="nil"/>
                    <w:left w:val="nil"/>
                    <w:bottom w:val="single" w:sz="8" w:space="0" w:color="auto"/>
                    <w:right w:val="single" w:sz="8" w:space="0" w:color="auto"/>
                  </w:tcBorders>
                  <w:shd w:val="clear" w:color="000000" w:fill="00B0F0"/>
                  <w:noWrap/>
                  <w:vAlign w:val="center"/>
                  <w:hideMark/>
                </w:tcPr>
                <w:p w14:paraId="0358B35B"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2</w:t>
                  </w:r>
                </w:p>
              </w:tc>
              <w:tc>
                <w:tcPr>
                  <w:tcW w:w="1662" w:type="dxa"/>
                  <w:tcBorders>
                    <w:top w:val="nil"/>
                    <w:left w:val="nil"/>
                    <w:bottom w:val="single" w:sz="8" w:space="0" w:color="auto"/>
                    <w:right w:val="single" w:sz="8" w:space="0" w:color="auto"/>
                  </w:tcBorders>
                  <w:shd w:val="clear" w:color="000000" w:fill="00B0F0"/>
                  <w:noWrap/>
                  <w:vAlign w:val="center"/>
                  <w:hideMark/>
                </w:tcPr>
                <w:p w14:paraId="7CE568C5" w14:textId="77777777" w:rsidR="00706637" w:rsidRPr="00E1561D" w:rsidRDefault="00706637" w:rsidP="00706637">
                  <w:pPr>
                    <w:spacing w:after="0" w:line="240" w:lineRule="auto"/>
                    <w:jc w:val="center"/>
                    <w:rPr>
                      <w:rFonts w:ascii="Calibri" w:eastAsia="Times New Roman" w:hAnsi="Calibri"/>
                      <w:sz w:val="22"/>
                      <w:szCs w:val="22"/>
                      <w:lang w:eastAsia="sv-SE"/>
                    </w:rPr>
                  </w:pPr>
                  <w:r w:rsidRPr="00E1561D">
                    <w:rPr>
                      <w:rFonts w:ascii="Calibri" w:eastAsia="Times New Roman" w:hAnsi="Calibri"/>
                      <w:sz w:val="22"/>
                      <w:szCs w:val="22"/>
                      <w:lang w:eastAsia="sv-SE"/>
                    </w:rPr>
                    <w:t>6</w:t>
                  </w:r>
                </w:p>
              </w:tc>
            </w:tr>
          </w:tbl>
          <w:p w14:paraId="4F722E0A" w14:textId="77777777" w:rsidR="00706637" w:rsidRPr="00E1561D"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Nokia: </w:t>
            </w:r>
            <w:r w:rsidRPr="00E1561D">
              <w:rPr>
                <w:rFonts w:ascii="Calibri" w:eastAsia="Times New Roman" w:hAnsi="Calibri"/>
                <w:sz w:val="22"/>
                <w:szCs w:val="22"/>
                <w:lang w:eastAsia="sv-SE"/>
              </w:rPr>
              <w:t>What is the use case</w:t>
            </w:r>
          </w:p>
        </w:tc>
      </w:tr>
    </w:tbl>
    <w:p w14:paraId="1015FBE6" w14:textId="77777777" w:rsidR="00706637" w:rsidRDefault="00706637" w:rsidP="00706637"/>
    <w:p w14:paraId="366D5CCE" w14:textId="77777777" w:rsidR="00706637" w:rsidRDefault="00706637" w:rsidP="00706637">
      <w:r>
        <w:t>The proposed FR2 table for format A1 is shown below:</w:t>
      </w:r>
    </w:p>
    <w:tbl>
      <w:tblPr>
        <w:tblW w:w="5000" w:type="pct"/>
        <w:tblCellMar>
          <w:left w:w="70" w:type="dxa"/>
          <w:right w:w="70" w:type="dxa"/>
        </w:tblCellMar>
        <w:tblLook w:val="04A0" w:firstRow="1" w:lastRow="0" w:firstColumn="1" w:lastColumn="0" w:noHBand="0" w:noVBand="1"/>
      </w:tblPr>
      <w:tblGrid>
        <w:gridCol w:w="1211"/>
        <w:gridCol w:w="911"/>
        <w:gridCol w:w="694"/>
        <w:gridCol w:w="694"/>
        <w:gridCol w:w="3079"/>
        <w:gridCol w:w="761"/>
        <w:gridCol w:w="781"/>
        <w:gridCol w:w="1209"/>
      </w:tblGrid>
      <w:tr w:rsidR="00706637" w:rsidRPr="00371897" w14:paraId="36FC59FA"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8E11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4D731D"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6345D54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68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1327E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DD9F3"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CF18BE"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7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F50638"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1E3FD7F9" w14:textId="77777777" w:rsidTr="00706637">
        <w:trPr>
          <w:trHeight w:val="870"/>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0A14982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531EAD58"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0" w:type="pct"/>
            <w:tcBorders>
              <w:top w:val="nil"/>
              <w:left w:val="nil"/>
              <w:bottom w:val="single" w:sz="8" w:space="0" w:color="auto"/>
              <w:right w:val="single" w:sz="8" w:space="0" w:color="auto"/>
            </w:tcBorders>
            <w:shd w:val="clear" w:color="auto" w:fill="auto"/>
            <w:vAlign w:val="center"/>
            <w:hideMark/>
          </w:tcPr>
          <w:p w14:paraId="5AECEF3F"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1312" behindDoc="0" locked="0" layoutInCell="1" allowOverlap="1" wp14:anchorId="344C9C21" wp14:editId="7A0E79B3">
                  <wp:simplePos x="0" y="0"/>
                  <wp:positionH relativeFrom="column">
                    <wp:posOffset>142875</wp:posOffset>
                  </wp:positionH>
                  <wp:positionV relativeFrom="paragraph">
                    <wp:posOffset>0</wp:posOffset>
                  </wp:positionV>
                  <wp:extent cx="133350" cy="152400"/>
                  <wp:effectExtent l="0" t="0" r="635" b="0"/>
                  <wp:wrapNone/>
                  <wp:docPr id="25" name="Picture 3"/>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09" w:type="pct"/>
            <w:tcBorders>
              <w:top w:val="nil"/>
              <w:left w:val="nil"/>
              <w:bottom w:val="single" w:sz="8" w:space="0" w:color="auto"/>
              <w:right w:val="single" w:sz="8" w:space="0" w:color="auto"/>
            </w:tcBorders>
            <w:shd w:val="clear" w:color="auto" w:fill="auto"/>
            <w:vAlign w:val="center"/>
            <w:hideMark/>
          </w:tcPr>
          <w:p w14:paraId="4EA31B67"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2336" behindDoc="0" locked="0" layoutInCell="1" allowOverlap="1" wp14:anchorId="185FAE75" wp14:editId="29B47DAC">
                  <wp:simplePos x="0" y="0"/>
                  <wp:positionH relativeFrom="column">
                    <wp:posOffset>161925</wp:posOffset>
                  </wp:positionH>
                  <wp:positionV relativeFrom="paragraph">
                    <wp:posOffset>19050</wp:posOffset>
                  </wp:positionV>
                  <wp:extent cx="142875" cy="161925"/>
                  <wp:effectExtent l="0" t="0" r="0" b="635"/>
                  <wp:wrapNone/>
                  <wp:docPr id="26" name="Picture 4"/>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687" w:type="pct"/>
            <w:vMerge/>
            <w:tcBorders>
              <w:top w:val="single" w:sz="8" w:space="0" w:color="auto"/>
              <w:left w:val="single" w:sz="8" w:space="0" w:color="auto"/>
              <w:bottom w:val="single" w:sz="8" w:space="0" w:color="000000"/>
              <w:right w:val="single" w:sz="8" w:space="0" w:color="auto"/>
            </w:tcBorders>
            <w:vAlign w:val="center"/>
            <w:hideMark/>
          </w:tcPr>
          <w:p w14:paraId="625F1E40"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7618634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20A669F3"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15" w:type="pct"/>
            <w:vMerge/>
            <w:tcBorders>
              <w:top w:val="single" w:sz="8" w:space="0" w:color="auto"/>
              <w:left w:val="single" w:sz="8" w:space="0" w:color="auto"/>
              <w:bottom w:val="single" w:sz="8" w:space="0" w:color="000000"/>
              <w:right w:val="single" w:sz="8" w:space="0" w:color="auto"/>
            </w:tcBorders>
            <w:vAlign w:val="center"/>
            <w:hideMark/>
          </w:tcPr>
          <w:p w14:paraId="2B3B5530"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1D3E668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24D348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36E4634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72C06A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AB0C8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B0F03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19F6615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C006A1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56F201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2C1D3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DEF60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634DF9A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16E94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4A3DBB4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D474F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73CDCC6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3927969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3EC7D1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4F317A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0E055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2931689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785FA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9F7B4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ECA11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6" w:type="pct"/>
            <w:tcBorders>
              <w:top w:val="nil"/>
              <w:left w:val="nil"/>
              <w:bottom w:val="single" w:sz="8" w:space="0" w:color="auto"/>
              <w:right w:val="single" w:sz="8" w:space="0" w:color="auto"/>
            </w:tcBorders>
            <w:shd w:val="clear" w:color="000000" w:fill="00B050"/>
            <w:vAlign w:val="center"/>
            <w:hideMark/>
          </w:tcPr>
          <w:p w14:paraId="390976D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3B206C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65F00B6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A3BB0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CDF77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63FEF4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6E566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98C87F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4F48BF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6" w:type="pct"/>
            <w:tcBorders>
              <w:top w:val="nil"/>
              <w:left w:val="nil"/>
              <w:bottom w:val="single" w:sz="8" w:space="0" w:color="auto"/>
              <w:right w:val="single" w:sz="8" w:space="0" w:color="auto"/>
            </w:tcBorders>
            <w:shd w:val="clear" w:color="000000" w:fill="00B050"/>
            <w:vAlign w:val="center"/>
            <w:hideMark/>
          </w:tcPr>
          <w:p w14:paraId="34D9623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129A33F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40C8965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0903FB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EFBF4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7" w:type="pct"/>
            <w:tcBorders>
              <w:top w:val="nil"/>
              <w:left w:val="nil"/>
              <w:bottom w:val="single" w:sz="8" w:space="0" w:color="auto"/>
              <w:right w:val="single" w:sz="8" w:space="0" w:color="auto"/>
            </w:tcBorders>
            <w:shd w:val="clear" w:color="000000" w:fill="00B050"/>
            <w:noWrap/>
            <w:vAlign w:val="center"/>
            <w:hideMark/>
          </w:tcPr>
          <w:p w14:paraId="72EF49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0D3C4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735D2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26CAC0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6" w:type="pct"/>
            <w:tcBorders>
              <w:top w:val="nil"/>
              <w:left w:val="nil"/>
              <w:bottom w:val="single" w:sz="8" w:space="0" w:color="auto"/>
              <w:right w:val="single" w:sz="8" w:space="0" w:color="auto"/>
            </w:tcBorders>
            <w:shd w:val="clear" w:color="000000" w:fill="00B050"/>
            <w:vAlign w:val="center"/>
            <w:hideMark/>
          </w:tcPr>
          <w:p w14:paraId="4B586A3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19EF8E3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162F530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3C6888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8E8BD4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03B1FA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5DF511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DBD55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0391E6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6" w:type="pct"/>
            <w:tcBorders>
              <w:top w:val="nil"/>
              <w:left w:val="nil"/>
              <w:bottom w:val="single" w:sz="8" w:space="0" w:color="auto"/>
              <w:right w:val="single" w:sz="8" w:space="0" w:color="auto"/>
            </w:tcBorders>
            <w:shd w:val="clear" w:color="000000" w:fill="00B050"/>
            <w:vAlign w:val="center"/>
            <w:hideMark/>
          </w:tcPr>
          <w:p w14:paraId="0F468ED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20E252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2584D40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166EA90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2706C2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4DF2B8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73A136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ABC5EC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778D95F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6" w:type="pct"/>
            <w:tcBorders>
              <w:top w:val="nil"/>
              <w:left w:val="nil"/>
              <w:bottom w:val="single" w:sz="8" w:space="0" w:color="auto"/>
              <w:right w:val="single" w:sz="8" w:space="0" w:color="auto"/>
            </w:tcBorders>
            <w:shd w:val="clear" w:color="000000" w:fill="00B050"/>
            <w:vAlign w:val="center"/>
            <w:hideMark/>
          </w:tcPr>
          <w:p w14:paraId="0DC021F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EE3E1C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758D84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A939E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E56A3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7" w:type="pct"/>
            <w:tcBorders>
              <w:top w:val="nil"/>
              <w:left w:val="nil"/>
              <w:bottom w:val="single" w:sz="8" w:space="0" w:color="auto"/>
              <w:right w:val="single" w:sz="8" w:space="0" w:color="auto"/>
            </w:tcBorders>
            <w:shd w:val="clear" w:color="000000" w:fill="00B050"/>
            <w:noWrap/>
            <w:vAlign w:val="center"/>
            <w:hideMark/>
          </w:tcPr>
          <w:p w14:paraId="4CDB41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12659D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F4C0F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03F502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6" w:type="pct"/>
            <w:tcBorders>
              <w:top w:val="nil"/>
              <w:left w:val="nil"/>
              <w:bottom w:val="single" w:sz="8" w:space="0" w:color="auto"/>
              <w:right w:val="single" w:sz="8" w:space="0" w:color="auto"/>
            </w:tcBorders>
            <w:shd w:val="clear" w:color="000000" w:fill="00B050"/>
            <w:vAlign w:val="center"/>
            <w:hideMark/>
          </w:tcPr>
          <w:p w14:paraId="695A96D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53596B9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2881E7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A9C287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4428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4DE52B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BBB2E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6F0AB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5A020E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6" w:type="pct"/>
            <w:tcBorders>
              <w:top w:val="nil"/>
              <w:left w:val="nil"/>
              <w:bottom w:val="single" w:sz="8" w:space="0" w:color="auto"/>
              <w:right w:val="single" w:sz="8" w:space="0" w:color="auto"/>
            </w:tcBorders>
            <w:shd w:val="clear" w:color="000000" w:fill="00B050"/>
            <w:vAlign w:val="center"/>
            <w:hideMark/>
          </w:tcPr>
          <w:p w14:paraId="1BF51FA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25CCEB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416A6B1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235D2F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3C8B9B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068977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2BD10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A3F3BB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6E30A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6" w:type="pct"/>
            <w:tcBorders>
              <w:top w:val="nil"/>
              <w:left w:val="nil"/>
              <w:bottom w:val="single" w:sz="8" w:space="0" w:color="auto"/>
              <w:right w:val="single" w:sz="8" w:space="0" w:color="auto"/>
            </w:tcBorders>
            <w:shd w:val="clear" w:color="000000" w:fill="00B050"/>
            <w:vAlign w:val="center"/>
            <w:hideMark/>
          </w:tcPr>
          <w:p w14:paraId="3F05EA3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60F646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62FF2B8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7BB803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5EBA1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0B904C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39C133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43CFA4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0FDC3B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0EE790C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64AA42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72D6DBC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2E53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F33C8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708D97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030926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11243A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35D23D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5D80537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1F0EB75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29CB73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72CB3DF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95306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513964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1C234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252D0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50"/>
            <w:noWrap/>
            <w:vAlign w:val="center"/>
            <w:hideMark/>
          </w:tcPr>
          <w:p w14:paraId="2E1C58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6" w:type="pct"/>
            <w:tcBorders>
              <w:top w:val="nil"/>
              <w:left w:val="nil"/>
              <w:bottom w:val="single" w:sz="8" w:space="0" w:color="auto"/>
              <w:right w:val="single" w:sz="8" w:space="0" w:color="auto"/>
            </w:tcBorders>
            <w:shd w:val="clear" w:color="000000" w:fill="00B050"/>
            <w:vAlign w:val="center"/>
            <w:hideMark/>
          </w:tcPr>
          <w:p w14:paraId="10788CA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7BB810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5F5FA1B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0EC026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A1458A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799A2D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ABE33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DBAF9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6904B49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6" w:type="pct"/>
            <w:tcBorders>
              <w:top w:val="nil"/>
              <w:left w:val="nil"/>
              <w:bottom w:val="single" w:sz="8" w:space="0" w:color="auto"/>
              <w:right w:val="single" w:sz="8" w:space="0" w:color="auto"/>
            </w:tcBorders>
            <w:shd w:val="clear" w:color="000000" w:fill="00B050"/>
            <w:vAlign w:val="center"/>
            <w:hideMark/>
          </w:tcPr>
          <w:p w14:paraId="7492112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22A8D36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41C2957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235B7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92497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6BC9C7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36E95F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31FC17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2F2143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6" w:type="pct"/>
            <w:tcBorders>
              <w:top w:val="nil"/>
              <w:left w:val="nil"/>
              <w:bottom w:val="single" w:sz="8" w:space="0" w:color="auto"/>
              <w:right w:val="single" w:sz="8" w:space="0" w:color="auto"/>
            </w:tcBorders>
            <w:shd w:val="clear" w:color="000000" w:fill="00B050"/>
            <w:vAlign w:val="center"/>
            <w:hideMark/>
          </w:tcPr>
          <w:p w14:paraId="2A21FB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16" w:type="pct"/>
            <w:tcBorders>
              <w:top w:val="nil"/>
              <w:left w:val="nil"/>
              <w:bottom w:val="single" w:sz="8" w:space="0" w:color="auto"/>
              <w:right w:val="single" w:sz="8" w:space="0" w:color="auto"/>
            </w:tcBorders>
            <w:shd w:val="clear" w:color="000000" w:fill="00B050"/>
            <w:noWrap/>
            <w:vAlign w:val="center"/>
            <w:hideMark/>
          </w:tcPr>
          <w:p w14:paraId="74C9EB2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014F9C1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50F1C1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7577F6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00B050"/>
            <w:noWrap/>
            <w:vAlign w:val="center"/>
            <w:hideMark/>
          </w:tcPr>
          <w:p w14:paraId="16340E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61688C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09891E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6C6775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81FF9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5DC187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6483884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5150DED"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FB4E5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7" w:type="pct"/>
            <w:tcBorders>
              <w:top w:val="nil"/>
              <w:left w:val="nil"/>
              <w:bottom w:val="single" w:sz="8" w:space="0" w:color="auto"/>
              <w:right w:val="single" w:sz="8" w:space="0" w:color="auto"/>
            </w:tcBorders>
            <w:shd w:val="clear" w:color="000000" w:fill="00B050"/>
            <w:noWrap/>
            <w:vAlign w:val="center"/>
            <w:hideMark/>
          </w:tcPr>
          <w:p w14:paraId="69D1C5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2F8686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56DBE7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4D4779A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4A12F59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5463F6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9F633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0DC7F2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3C3FDC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417" w:type="pct"/>
            <w:tcBorders>
              <w:top w:val="nil"/>
              <w:left w:val="nil"/>
              <w:bottom w:val="single" w:sz="8" w:space="0" w:color="auto"/>
              <w:right w:val="single" w:sz="8" w:space="0" w:color="auto"/>
            </w:tcBorders>
            <w:shd w:val="clear" w:color="000000" w:fill="00B050"/>
            <w:noWrap/>
            <w:vAlign w:val="center"/>
            <w:hideMark/>
          </w:tcPr>
          <w:p w14:paraId="70EAF2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005EC4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4E93EA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1B8DCC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29EC18E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618449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AF76B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B39580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605EF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00B050"/>
            <w:noWrap/>
            <w:vAlign w:val="center"/>
            <w:hideMark/>
          </w:tcPr>
          <w:p w14:paraId="3CB38C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F181CC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6B14307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009343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2C8FA24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1D50DE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4273B02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C7FED4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1F268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19</w:t>
            </w:r>
          </w:p>
        </w:tc>
        <w:tc>
          <w:tcPr>
            <w:tcW w:w="417" w:type="pct"/>
            <w:tcBorders>
              <w:top w:val="nil"/>
              <w:left w:val="nil"/>
              <w:bottom w:val="single" w:sz="8" w:space="0" w:color="auto"/>
              <w:right w:val="single" w:sz="8" w:space="0" w:color="auto"/>
            </w:tcBorders>
            <w:shd w:val="clear" w:color="000000" w:fill="00B050"/>
            <w:noWrap/>
            <w:vAlign w:val="center"/>
            <w:hideMark/>
          </w:tcPr>
          <w:p w14:paraId="1B8F537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648260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78BB73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4A44E7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061207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39272B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2ECD13D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CAF3D2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2BEE7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00B050"/>
            <w:noWrap/>
            <w:vAlign w:val="center"/>
            <w:hideMark/>
          </w:tcPr>
          <w:p w14:paraId="10D18A5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51B4CD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203E589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12D86AF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00B050"/>
            <w:vAlign w:val="center"/>
            <w:hideMark/>
          </w:tcPr>
          <w:p w14:paraId="138BAF9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00B050"/>
            <w:noWrap/>
            <w:vAlign w:val="center"/>
            <w:hideMark/>
          </w:tcPr>
          <w:p w14:paraId="70DB057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00B050"/>
            <w:vAlign w:val="center"/>
            <w:hideMark/>
          </w:tcPr>
          <w:p w14:paraId="1D6EBF5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1765F6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9C9E5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00B050"/>
            <w:noWrap/>
            <w:vAlign w:val="center"/>
            <w:hideMark/>
          </w:tcPr>
          <w:p w14:paraId="4167BBF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50"/>
            <w:noWrap/>
            <w:vAlign w:val="center"/>
            <w:hideMark/>
          </w:tcPr>
          <w:p w14:paraId="43A1D2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50"/>
            <w:noWrap/>
            <w:vAlign w:val="center"/>
            <w:hideMark/>
          </w:tcPr>
          <w:p w14:paraId="321C5E0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50"/>
            <w:noWrap/>
            <w:vAlign w:val="center"/>
            <w:hideMark/>
          </w:tcPr>
          <w:p w14:paraId="054F7C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6" w:type="pct"/>
            <w:tcBorders>
              <w:top w:val="nil"/>
              <w:left w:val="nil"/>
              <w:bottom w:val="single" w:sz="8" w:space="0" w:color="auto"/>
              <w:right w:val="single" w:sz="8" w:space="0" w:color="auto"/>
            </w:tcBorders>
            <w:shd w:val="clear" w:color="000000" w:fill="00B050"/>
            <w:vAlign w:val="center"/>
            <w:hideMark/>
          </w:tcPr>
          <w:p w14:paraId="555A763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0A7660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50"/>
            <w:vAlign w:val="center"/>
            <w:hideMark/>
          </w:tcPr>
          <w:p w14:paraId="7A58F33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D2FBC7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53648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3E9AB4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5000F6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FFC000"/>
            <w:noWrap/>
            <w:vAlign w:val="center"/>
            <w:hideMark/>
          </w:tcPr>
          <w:p w14:paraId="4FF9A5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FFC000"/>
            <w:noWrap/>
            <w:vAlign w:val="center"/>
            <w:hideMark/>
          </w:tcPr>
          <w:p w14:paraId="374A83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6" w:type="pct"/>
            <w:tcBorders>
              <w:top w:val="nil"/>
              <w:left w:val="nil"/>
              <w:bottom w:val="single" w:sz="8" w:space="0" w:color="auto"/>
              <w:right w:val="single" w:sz="8" w:space="0" w:color="auto"/>
            </w:tcBorders>
            <w:shd w:val="clear" w:color="000000" w:fill="FFC000"/>
            <w:vAlign w:val="center"/>
            <w:hideMark/>
          </w:tcPr>
          <w:p w14:paraId="40B2426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11AB3A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FFC000"/>
            <w:vAlign w:val="center"/>
            <w:hideMark/>
          </w:tcPr>
          <w:p w14:paraId="70FC61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FBCB7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5D39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528340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10529D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4C7F88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5399B1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16" w:type="pct"/>
            <w:tcBorders>
              <w:top w:val="nil"/>
              <w:left w:val="nil"/>
              <w:bottom w:val="single" w:sz="8" w:space="0" w:color="auto"/>
              <w:right w:val="single" w:sz="8" w:space="0" w:color="auto"/>
            </w:tcBorders>
            <w:shd w:val="clear" w:color="000000" w:fill="FFC000"/>
            <w:vAlign w:val="center"/>
            <w:hideMark/>
          </w:tcPr>
          <w:p w14:paraId="4A2CD7D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6" w:type="pct"/>
            <w:tcBorders>
              <w:top w:val="nil"/>
              <w:left w:val="nil"/>
              <w:bottom w:val="single" w:sz="8" w:space="0" w:color="auto"/>
              <w:right w:val="single" w:sz="8" w:space="0" w:color="auto"/>
            </w:tcBorders>
            <w:shd w:val="clear" w:color="000000" w:fill="FFC000"/>
            <w:noWrap/>
            <w:vAlign w:val="center"/>
            <w:hideMark/>
          </w:tcPr>
          <w:p w14:paraId="35621ED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5" w:type="pct"/>
            <w:tcBorders>
              <w:top w:val="nil"/>
              <w:left w:val="nil"/>
              <w:bottom w:val="single" w:sz="8" w:space="0" w:color="auto"/>
              <w:right w:val="single" w:sz="8" w:space="0" w:color="auto"/>
            </w:tcBorders>
            <w:shd w:val="clear" w:color="000000" w:fill="FFC000"/>
            <w:vAlign w:val="center"/>
            <w:hideMark/>
          </w:tcPr>
          <w:p w14:paraId="1044F02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E9680E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5E97A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291B09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FFC000"/>
            <w:noWrap/>
            <w:vAlign w:val="center"/>
            <w:hideMark/>
          </w:tcPr>
          <w:p w14:paraId="0D43EF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0235FE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FFC000"/>
            <w:noWrap/>
            <w:vAlign w:val="center"/>
            <w:hideMark/>
          </w:tcPr>
          <w:p w14:paraId="6C6FFF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6" w:type="pct"/>
            <w:tcBorders>
              <w:top w:val="nil"/>
              <w:left w:val="nil"/>
              <w:bottom w:val="single" w:sz="8" w:space="0" w:color="auto"/>
              <w:right w:val="single" w:sz="8" w:space="0" w:color="auto"/>
            </w:tcBorders>
            <w:shd w:val="clear" w:color="000000" w:fill="FFC000"/>
            <w:vAlign w:val="center"/>
            <w:hideMark/>
          </w:tcPr>
          <w:p w14:paraId="1F97D404"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7</w:t>
            </w:r>
          </w:p>
        </w:tc>
        <w:tc>
          <w:tcPr>
            <w:tcW w:w="416" w:type="pct"/>
            <w:tcBorders>
              <w:top w:val="nil"/>
              <w:left w:val="nil"/>
              <w:bottom w:val="single" w:sz="8" w:space="0" w:color="auto"/>
              <w:right w:val="single" w:sz="8" w:space="0" w:color="auto"/>
            </w:tcBorders>
            <w:shd w:val="clear" w:color="000000" w:fill="FFC000"/>
            <w:noWrap/>
            <w:vAlign w:val="center"/>
            <w:hideMark/>
          </w:tcPr>
          <w:p w14:paraId="1EAD5C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715" w:type="pct"/>
            <w:tcBorders>
              <w:top w:val="nil"/>
              <w:left w:val="nil"/>
              <w:bottom w:val="single" w:sz="8" w:space="0" w:color="auto"/>
              <w:right w:val="single" w:sz="8" w:space="0" w:color="auto"/>
            </w:tcBorders>
            <w:shd w:val="clear" w:color="000000" w:fill="FFC000"/>
            <w:vAlign w:val="center"/>
            <w:hideMark/>
          </w:tcPr>
          <w:p w14:paraId="7BC13837"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059CA06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2EDBFF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48E791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76CD52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3DEF37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1D3020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16" w:type="pct"/>
            <w:tcBorders>
              <w:top w:val="nil"/>
              <w:left w:val="nil"/>
              <w:bottom w:val="single" w:sz="8" w:space="0" w:color="auto"/>
              <w:right w:val="single" w:sz="8" w:space="0" w:color="auto"/>
            </w:tcBorders>
            <w:shd w:val="clear" w:color="000000" w:fill="00B0F0"/>
            <w:vAlign w:val="center"/>
            <w:hideMark/>
          </w:tcPr>
          <w:p w14:paraId="5A59F9E0"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16" w:type="pct"/>
            <w:tcBorders>
              <w:top w:val="nil"/>
              <w:left w:val="nil"/>
              <w:bottom w:val="single" w:sz="8" w:space="0" w:color="auto"/>
              <w:right w:val="single" w:sz="8" w:space="0" w:color="auto"/>
            </w:tcBorders>
            <w:shd w:val="clear" w:color="000000" w:fill="00B0F0"/>
            <w:noWrap/>
            <w:vAlign w:val="center"/>
            <w:hideMark/>
          </w:tcPr>
          <w:p w14:paraId="48D3EA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vAlign w:val="center"/>
            <w:hideMark/>
          </w:tcPr>
          <w:p w14:paraId="04CE9E54"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6DF2F0D0"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64C28FD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171538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2413F1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2C2032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370E9C"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16" w:type="pct"/>
            <w:tcBorders>
              <w:top w:val="nil"/>
              <w:left w:val="nil"/>
              <w:bottom w:val="single" w:sz="8" w:space="0" w:color="auto"/>
              <w:right w:val="single" w:sz="8" w:space="0" w:color="auto"/>
            </w:tcBorders>
            <w:shd w:val="clear" w:color="000000" w:fill="00B0F0"/>
            <w:noWrap/>
            <w:vAlign w:val="center"/>
            <w:hideMark/>
          </w:tcPr>
          <w:p w14:paraId="5D3877E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6" w:type="pct"/>
            <w:tcBorders>
              <w:top w:val="nil"/>
              <w:left w:val="nil"/>
              <w:bottom w:val="single" w:sz="8" w:space="0" w:color="auto"/>
              <w:right w:val="single" w:sz="8" w:space="0" w:color="auto"/>
            </w:tcBorders>
            <w:shd w:val="clear" w:color="000000" w:fill="00B0F0"/>
            <w:noWrap/>
            <w:vAlign w:val="center"/>
            <w:hideMark/>
          </w:tcPr>
          <w:p w14:paraId="5A5D7F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noWrap/>
            <w:vAlign w:val="center"/>
            <w:hideMark/>
          </w:tcPr>
          <w:p w14:paraId="4FE70D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6B252107"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1C0D42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43C62B2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247206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4562EC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F1B68AB"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16" w:type="pct"/>
            <w:tcBorders>
              <w:top w:val="nil"/>
              <w:left w:val="nil"/>
              <w:bottom w:val="single" w:sz="8" w:space="0" w:color="auto"/>
              <w:right w:val="single" w:sz="8" w:space="0" w:color="auto"/>
            </w:tcBorders>
            <w:shd w:val="clear" w:color="000000" w:fill="00B0F0"/>
            <w:noWrap/>
            <w:vAlign w:val="center"/>
            <w:hideMark/>
          </w:tcPr>
          <w:p w14:paraId="598B66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6" w:type="pct"/>
            <w:tcBorders>
              <w:top w:val="nil"/>
              <w:left w:val="nil"/>
              <w:bottom w:val="single" w:sz="8" w:space="0" w:color="auto"/>
              <w:right w:val="single" w:sz="8" w:space="0" w:color="auto"/>
            </w:tcBorders>
            <w:shd w:val="clear" w:color="000000" w:fill="00B0F0"/>
            <w:noWrap/>
            <w:vAlign w:val="center"/>
            <w:hideMark/>
          </w:tcPr>
          <w:p w14:paraId="53D7CDC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5" w:type="pct"/>
            <w:tcBorders>
              <w:top w:val="nil"/>
              <w:left w:val="nil"/>
              <w:bottom w:val="single" w:sz="8" w:space="0" w:color="auto"/>
              <w:right w:val="single" w:sz="8" w:space="0" w:color="auto"/>
            </w:tcBorders>
            <w:shd w:val="clear" w:color="000000" w:fill="00B0F0"/>
            <w:noWrap/>
            <w:vAlign w:val="center"/>
            <w:hideMark/>
          </w:tcPr>
          <w:p w14:paraId="18FE34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0A70F299" w14:textId="77777777" w:rsidR="00706637" w:rsidRPr="00495704" w:rsidRDefault="00706637" w:rsidP="00706637"/>
    <w:p w14:paraId="2A177E2C" w14:textId="77777777" w:rsidR="00706637" w:rsidRDefault="00706637" w:rsidP="00706637">
      <w:pPr>
        <w:pStyle w:val="Heading2"/>
        <w:rPr>
          <w:sz w:val="24"/>
        </w:rPr>
      </w:pPr>
      <w:r>
        <w:rPr>
          <w:sz w:val="24"/>
        </w:rPr>
        <w:t>Comments to format B1</w:t>
      </w:r>
    </w:p>
    <w:tbl>
      <w:tblPr>
        <w:tblStyle w:val="TableGrid"/>
        <w:tblW w:w="5000" w:type="pct"/>
        <w:tblLook w:val="04A0" w:firstRow="1" w:lastRow="0" w:firstColumn="1" w:lastColumn="0" w:noHBand="0" w:noVBand="1"/>
      </w:tblPr>
      <w:tblGrid>
        <w:gridCol w:w="1596"/>
        <w:gridCol w:w="7754"/>
      </w:tblGrid>
      <w:tr w:rsidR="00706637" w14:paraId="275DC805" w14:textId="77777777" w:rsidTr="00706637">
        <w:tc>
          <w:tcPr>
            <w:tcW w:w="854" w:type="pct"/>
          </w:tcPr>
          <w:p w14:paraId="6250265D" w14:textId="77777777" w:rsidR="00706637" w:rsidRDefault="00706637" w:rsidP="00706637">
            <w:r>
              <w:t>Index #</w:t>
            </w:r>
          </w:p>
        </w:tc>
        <w:tc>
          <w:tcPr>
            <w:tcW w:w="4146" w:type="pct"/>
          </w:tcPr>
          <w:p w14:paraId="37DCA975" w14:textId="77777777" w:rsidR="00706637" w:rsidRDefault="00706637" w:rsidP="00706637">
            <w:r>
              <w:t>Comment(s)</w:t>
            </w:r>
          </w:p>
        </w:tc>
      </w:tr>
      <w:tr w:rsidR="00706637" w14:paraId="69F5B224" w14:textId="77777777" w:rsidTr="00706637">
        <w:tc>
          <w:tcPr>
            <w:tcW w:w="854" w:type="pct"/>
          </w:tcPr>
          <w:p w14:paraId="53CF2B7A" w14:textId="77777777" w:rsidR="00706637" w:rsidRDefault="00706637" w:rsidP="00706637">
            <w:r w:rsidRPr="00633665">
              <w:rPr>
                <w:highlight w:val="green"/>
              </w:rPr>
              <w:t>1, 3, 11</w:t>
            </w:r>
          </w:p>
        </w:tc>
        <w:tc>
          <w:tcPr>
            <w:tcW w:w="4146" w:type="pct"/>
          </w:tcPr>
          <w:p w14:paraId="4DC3C1FC" w14:textId="77777777" w:rsidR="00706637" w:rsidRDefault="00706637" w:rsidP="00706637">
            <w:r>
              <w:t>Can be agreed</w:t>
            </w:r>
          </w:p>
        </w:tc>
      </w:tr>
      <w:tr w:rsidR="00706637" w14:paraId="6CB2C3EE" w14:textId="77777777" w:rsidTr="00706637">
        <w:tc>
          <w:tcPr>
            <w:tcW w:w="854" w:type="pct"/>
          </w:tcPr>
          <w:p w14:paraId="11C007DE" w14:textId="77777777" w:rsidR="00706637" w:rsidRDefault="00706637" w:rsidP="00706637">
            <w:r>
              <w:t>0,2,4,6,8,10,12,13,15-21</w:t>
            </w:r>
          </w:p>
        </w:tc>
        <w:tc>
          <w:tcPr>
            <w:tcW w:w="4146" w:type="pct"/>
          </w:tcPr>
          <w:p w14:paraId="0EFA7BA2" w14:textId="77777777" w:rsidR="00706637" w:rsidRDefault="00706637" w:rsidP="00706637">
            <w:r>
              <w:t xml:space="preserve">Proposal is that we first agree in the slot allocation. </w:t>
            </w:r>
          </w:p>
          <w:p w14:paraId="3A65C13B" w14:textId="77777777" w:rsidR="00706637" w:rsidRDefault="00706637" w:rsidP="00706637">
            <w:r w:rsidRPr="002D7DF4">
              <w:rPr>
                <w:b/>
                <w:color w:val="FF0000"/>
              </w:rPr>
              <w:t>Starting symbol (seems no consensus)</w:t>
            </w:r>
            <w:r w:rsidRPr="002D7DF4">
              <w:rPr>
                <w:b/>
                <w:color w:val="FF0000"/>
              </w:rPr>
              <w:br/>
            </w:r>
            <w:r>
              <w:t>One company want to have 7 RACH occasions (starting symbol 0)</w:t>
            </w:r>
            <w:r>
              <w:br/>
              <w:t>Also some more discussion on number of RACH slots within a 60Khz slot is needed</w:t>
            </w:r>
          </w:p>
        </w:tc>
      </w:tr>
      <w:tr w:rsidR="00706637" w14:paraId="2D82F011" w14:textId="77777777" w:rsidTr="00706637">
        <w:tc>
          <w:tcPr>
            <w:tcW w:w="854" w:type="pct"/>
          </w:tcPr>
          <w:p w14:paraId="211376F3" w14:textId="77777777" w:rsidR="00706637" w:rsidRDefault="00706637" w:rsidP="00706637">
            <w:r>
              <w:t>4,5</w:t>
            </w:r>
          </w:p>
        </w:tc>
        <w:tc>
          <w:tcPr>
            <w:tcW w:w="4146" w:type="pct"/>
          </w:tcPr>
          <w:p w14:paraId="02C71AED"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2B60B6FD"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3858C6EE" w14:textId="77777777" w:rsidR="00706637" w:rsidRDefault="00706637" w:rsidP="00706637">
            <w:r>
              <w:t xml:space="preserve">Huawei propose: </w:t>
            </w:r>
            <w:r w:rsidRPr="00031DF1">
              <w:rPr>
                <w:color w:val="FF0000"/>
              </w:rPr>
              <w:t>17</w:t>
            </w:r>
            <w:r>
              <w:t>,19,</w:t>
            </w:r>
            <w:r w:rsidRPr="00031DF1">
              <w:rPr>
                <w:color w:val="FF0000"/>
              </w:rPr>
              <w:t>37</w:t>
            </w:r>
            <w:r>
              <w:t>,39</w:t>
            </w:r>
          </w:p>
          <w:p w14:paraId="40D459B9"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31CEA988" w14:textId="77777777" w:rsidTr="00706637">
        <w:tc>
          <w:tcPr>
            <w:tcW w:w="854" w:type="pct"/>
          </w:tcPr>
          <w:p w14:paraId="13407832" w14:textId="77777777" w:rsidR="00706637" w:rsidRPr="00B418EF" w:rsidRDefault="00706637" w:rsidP="00706637">
            <w:r w:rsidRPr="00B418EF">
              <w:t>7</w:t>
            </w:r>
          </w:p>
        </w:tc>
        <w:tc>
          <w:tcPr>
            <w:tcW w:w="4146" w:type="pct"/>
          </w:tcPr>
          <w:p w14:paraId="2B4FDC99" w14:textId="77777777" w:rsidR="00706637" w:rsidRPr="00B418EF" w:rsidRDefault="00706637" w:rsidP="00706637">
            <w:r w:rsidRPr="00B418EF">
              <w:t>Could be removed (Nokia)</w:t>
            </w:r>
          </w:p>
        </w:tc>
      </w:tr>
      <w:tr w:rsidR="00706637" w14:paraId="4B333967" w14:textId="77777777" w:rsidTr="00706637">
        <w:trPr>
          <w:trHeight w:val="528"/>
        </w:trPr>
        <w:tc>
          <w:tcPr>
            <w:tcW w:w="854" w:type="pct"/>
          </w:tcPr>
          <w:p w14:paraId="604A98FA" w14:textId="77777777" w:rsidR="00706637" w:rsidRDefault="00706637" w:rsidP="00706637">
            <w:r>
              <w:t>13,14</w:t>
            </w:r>
          </w:p>
        </w:tc>
        <w:tc>
          <w:tcPr>
            <w:tcW w:w="4146" w:type="pct"/>
          </w:tcPr>
          <w:p w14:paraId="28DB8F1B"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0A0DC1F3"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CD63129"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5028E057" w14:textId="77777777" w:rsidR="00706637" w:rsidRPr="00633665" w:rsidRDefault="00706637" w:rsidP="00706637"/>
        </w:tc>
      </w:tr>
      <w:tr w:rsidR="00706637" w14:paraId="04608154" w14:textId="77777777" w:rsidTr="00706637">
        <w:tc>
          <w:tcPr>
            <w:tcW w:w="854" w:type="pct"/>
          </w:tcPr>
          <w:p w14:paraId="072E0F6B" w14:textId="77777777" w:rsidR="00706637" w:rsidRDefault="00706637" w:rsidP="00706637">
            <w:r>
              <w:t>16,18,20,22</w:t>
            </w:r>
          </w:p>
        </w:tc>
        <w:tc>
          <w:tcPr>
            <w:tcW w:w="4146" w:type="pct"/>
          </w:tcPr>
          <w:p w14:paraId="0D123E09" w14:textId="77777777" w:rsidR="00706637" w:rsidRDefault="00706637" w:rsidP="00706637">
            <w:r>
              <w:t>Three companies want to keep the [] and 4 companies want to remove []</w:t>
            </w:r>
          </w:p>
          <w:p w14:paraId="0FE2A1A9" w14:textId="77777777" w:rsidR="00706637" w:rsidRPr="00633665" w:rsidRDefault="00706637" w:rsidP="00706637">
            <w:pPr>
              <w:rPr>
                <w:sz w:val="22"/>
                <w:szCs w:val="22"/>
              </w:rPr>
            </w:pPr>
            <w:r w:rsidRPr="00633665">
              <w:rPr>
                <w:sz w:val="18"/>
                <w:szCs w:val="22"/>
              </w:rPr>
              <w:t>[3,]7,[11,]15,[19,]23,[27,]31,[35,]39</w:t>
            </w:r>
          </w:p>
        </w:tc>
      </w:tr>
      <w:tr w:rsidR="00706637" w14:paraId="627E93C5" w14:textId="77777777" w:rsidTr="00706637">
        <w:tc>
          <w:tcPr>
            <w:tcW w:w="854" w:type="pct"/>
          </w:tcPr>
          <w:p w14:paraId="054E1816" w14:textId="77777777" w:rsidR="00706637" w:rsidRDefault="00706637" w:rsidP="00706637">
            <w:r>
              <w:lastRenderedPageBreak/>
              <w:t>23,24</w:t>
            </w:r>
          </w:p>
        </w:tc>
        <w:tc>
          <w:tcPr>
            <w:tcW w:w="4146" w:type="pct"/>
          </w:tcPr>
          <w:p w14:paraId="1FFEA9AF" w14:textId="77777777" w:rsidR="00706637" w:rsidRDefault="00706637" w:rsidP="00706637">
            <w:r>
              <w:t>Need some more discussion</w:t>
            </w:r>
          </w:p>
          <w:p w14:paraId="07C06011" w14:textId="77777777" w:rsidR="00706637" w:rsidRDefault="00706637" w:rsidP="00706637">
            <w:r>
              <w:t>Nokia: Use case for 23?</w:t>
            </w:r>
          </w:p>
          <w:p w14:paraId="7A321635" w14:textId="77777777" w:rsidR="00706637" w:rsidRDefault="00706637" w:rsidP="00706637">
            <w:r>
              <w:t>Drop 24, entry 12 can be used to form entry 24</w:t>
            </w:r>
          </w:p>
          <w:p w14:paraId="6E8AEBA2" w14:textId="77777777" w:rsidR="00706637" w:rsidRDefault="00706637" w:rsidP="00706637">
            <w:r>
              <w:t>Huawei: For entry 23, {</w:t>
            </w:r>
            <w:r w:rsidRPr="00481ACB">
              <w:t>13, 15, 21, 23, 29, 31, 37, 39</w:t>
            </w:r>
            <w:r>
              <w:t>}</w:t>
            </w:r>
          </w:p>
        </w:tc>
      </w:tr>
      <w:tr w:rsidR="00706637" w14:paraId="6B727A56" w14:textId="77777777" w:rsidTr="00706637">
        <w:tc>
          <w:tcPr>
            <w:tcW w:w="854" w:type="pct"/>
          </w:tcPr>
          <w:p w14:paraId="2CF7D864" w14:textId="77777777" w:rsidR="00706637" w:rsidRDefault="00706637" w:rsidP="00706637">
            <w:r>
              <w:t>25</w:t>
            </w:r>
          </w:p>
        </w:tc>
        <w:tc>
          <w:tcPr>
            <w:tcW w:w="4146" w:type="pct"/>
          </w:tcPr>
          <w:p w14:paraId="3B35366A"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620847F6"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0375624B"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49488C4C"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7F3B0A29"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1701BCD6" w14:textId="77777777" w:rsidR="00706637" w:rsidRPr="002066EE" w:rsidRDefault="00706637" w:rsidP="00706637">
                  <w:pPr>
                    <w:spacing w:after="0" w:line="240" w:lineRule="auto"/>
                    <w:jc w:val="center"/>
                    <w:rPr>
                      <w:rFonts w:ascii="Calibri" w:hAnsi="Calibri"/>
                      <w:sz w:val="22"/>
                      <w:szCs w:val="22"/>
                      <w:lang w:val="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38B60D9F"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3B356939"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0B128F18"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72BD83B4" w14:textId="77777777" w:rsidR="00706637" w:rsidRDefault="00706637" w:rsidP="00706637"/>
        </w:tc>
      </w:tr>
      <w:tr w:rsidR="00706637" w14:paraId="7DD8D273" w14:textId="77777777" w:rsidTr="00706637">
        <w:tc>
          <w:tcPr>
            <w:tcW w:w="854" w:type="pct"/>
          </w:tcPr>
          <w:p w14:paraId="21CC2F74" w14:textId="77777777" w:rsidR="00706637" w:rsidRDefault="00706637" w:rsidP="00706637">
            <w:r>
              <w:t>26</w:t>
            </w:r>
          </w:p>
        </w:tc>
        <w:tc>
          <w:tcPr>
            <w:tcW w:w="4146" w:type="pct"/>
          </w:tcPr>
          <w:tbl>
            <w:tblPr>
              <w:tblW w:w="5000" w:type="pct"/>
              <w:tblCellMar>
                <w:left w:w="70" w:type="dxa"/>
                <w:right w:w="70" w:type="dxa"/>
              </w:tblCellMar>
              <w:tblLook w:val="04A0" w:firstRow="1" w:lastRow="0" w:firstColumn="1" w:lastColumn="0" w:noHBand="0" w:noVBand="1"/>
            </w:tblPr>
            <w:tblGrid>
              <w:gridCol w:w="776"/>
              <w:gridCol w:w="775"/>
              <w:gridCol w:w="3091"/>
              <w:gridCol w:w="775"/>
              <w:gridCol w:w="488"/>
              <w:gridCol w:w="1623"/>
            </w:tblGrid>
            <w:tr w:rsidR="00706637" w:rsidRPr="003170A1" w14:paraId="15A31D1C" w14:textId="77777777" w:rsidTr="00706637">
              <w:trPr>
                <w:trHeight w:val="930"/>
              </w:trPr>
              <w:tc>
                <w:tcPr>
                  <w:tcW w:w="515" w:type="pct"/>
                  <w:tcBorders>
                    <w:top w:val="nil"/>
                    <w:left w:val="nil"/>
                    <w:bottom w:val="single" w:sz="8" w:space="0" w:color="auto"/>
                    <w:right w:val="single" w:sz="8" w:space="0" w:color="auto"/>
                  </w:tcBorders>
                  <w:shd w:val="clear" w:color="000000" w:fill="00B0F0"/>
                  <w:noWrap/>
                  <w:vAlign w:val="center"/>
                  <w:hideMark/>
                </w:tcPr>
                <w:p w14:paraId="31453282"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1</w:t>
                  </w:r>
                </w:p>
              </w:tc>
              <w:tc>
                <w:tcPr>
                  <w:tcW w:w="515" w:type="pct"/>
                  <w:tcBorders>
                    <w:top w:val="nil"/>
                    <w:left w:val="nil"/>
                    <w:bottom w:val="single" w:sz="8" w:space="0" w:color="auto"/>
                    <w:right w:val="single" w:sz="8" w:space="0" w:color="auto"/>
                  </w:tcBorders>
                  <w:shd w:val="clear" w:color="000000" w:fill="00B0F0"/>
                  <w:noWrap/>
                  <w:vAlign w:val="center"/>
                  <w:hideMark/>
                </w:tcPr>
                <w:p w14:paraId="46AF7600"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0</w:t>
                  </w:r>
                </w:p>
              </w:tc>
              <w:tc>
                <w:tcPr>
                  <w:tcW w:w="2053" w:type="pct"/>
                  <w:tcBorders>
                    <w:top w:val="nil"/>
                    <w:left w:val="nil"/>
                    <w:bottom w:val="single" w:sz="8" w:space="0" w:color="auto"/>
                    <w:right w:val="single" w:sz="8" w:space="0" w:color="auto"/>
                  </w:tcBorders>
                  <w:shd w:val="clear" w:color="000000" w:fill="00B0F0"/>
                  <w:vAlign w:val="center"/>
                  <w:hideMark/>
                </w:tcPr>
                <w:p w14:paraId="544EB07F" w14:textId="77777777" w:rsidR="00706637" w:rsidRDefault="00706637" w:rsidP="00706637">
                  <w:pPr>
                    <w:spacing w:after="0" w:line="240" w:lineRule="auto"/>
                    <w:jc w:val="center"/>
                    <w:rPr>
                      <w:rFonts w:ascii="Calibri" w:hAnsi="Calibri"/>
                      <w:sz w:val="22"/>
                      <w:szCs w:val="22"/>
                    </w:rPr>
                  </w:pPr>
                </w:p>
                <w:p w14:paraId="69D5D173"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4AD11666" w14:textId="77777777" w:rsidR="00706637" w:rsidRPr="003170A1" w:rsidRDefault="00706637" w:rsidP="00706637">
                  <w:pPr>
                    <w:spacing w:after="0" w:line="240" w:lineRule="auto"/>
                    <w:jc w:val="center"/>
                    <w:rPr>
                      <w:rFonts w:ascii="Calibri" w:eastAsia="Times New Roman" w:hAnsi="Calibri"/>
                      <w:sz w:val="18"/>
                      <w:szCs w:val="22"/>
                      <w:lang w:eastAsia="sv-SE"/>
                    </w:rPr>
                  </w:pPr>
                  <w:r w:rsidRPr="003170A1">
                    <w:rPr>
                      <w:rFonts w:ascii="Calibri" w:eastAsia="Times New Roman" w:hAnsi="Calibri"/>
                      <w:sz w:val="18"/>
                      <w:szCs w:val="22"/>
                      <w:lang w:eastAsia="sv-SE"/>
                    </w:rPr>
                    <w:t xml:space="preserve">  </w:t>
                  </w:r>
                </w:p>
              </w:tc>
              <w:tc>
                <w:tcPr>
                  <w:tcW w:w="515" w:type="pct"/>
                  <w:tcBorders>
                    <w:top w:val="nil"/>
                    <w:left w:val="nil"/>
                    <w:bottom w:val="single" w:sz="8" w:space="0" w:color="auto"/>
                    <w:right w:val="single" w:sz="8" w:space="0" w:color="auto"/>
                  </w:tcBorders>
                  <w:shd w:val="clear" w:color="000000" w:fill="00B0F0"/>
                  <w:noWrap/>
                  <w:vAlign w:val="center"/>
                  <w:hideMark/>
                </w:tcPr>
                <w:p w14:paraId="525516ED"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0C0EDF">
                    <w:rPr>
                      <w:rFonts w:ascii="Calibri" w:eastAsia="Times New Roman" w:hAnsi="Calibri"/>
                      <w:sz w:val="18"/>
                      <w:szCs w:val="22"/>
                      <w:lang w:val="sv-SE" w:eastAsia="sv-SE"/>
                    </w:rPr>
                    <w:t>6</w:t>
                  </w:r>
                </w:p>
              </w:tc>
              <w:tc>
                <w:tcPr>
                  <w:tcW w:w="324" w:type="pct"/>
                  <w:tcBorders>
                    <w:top w:val="nil"/>
                    <w:left w:val="nil"/>
                    <w:bottom w:val="single" w:sz="8" w:space="0" w:color="auto"/>
                    <w:right w:val="single" w:sz="8" w:space="0" w:color="auto"/>
                  </w:tcBorders>
                  <w:shd w:val="clear" w:color="000000" w:fill="00B0F0"/>
                  <w:noWrap/>
                  <w:vAlign w:val="center"/>
                  <w:hideMark/>
                </w:tcPr>
                <w:p w14:paraId="255D7411"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2</w:t>
                  </w:r>
                </w:p>
              </w:tc>
              <w:tc>
                <w:tcPr>
                  <w:tcW w:w="1078" w:type="pct"/>
                  <w:tcBorders>
                    <w:top w:val="nil"/>
                    <w:left w:val="nil"/>
                    <w:bottom w:val="single" w:sz="8" w:space="0" w:color="auto"/>
                    <w:right w:val="single" w:sz="8" w:space="0" w:color="auto"/>
                  </w:tcBorders>
                  <w:shd w:val="clear" w:color="000000" w:fill="00B0F0"/>
                  <w:noWrap/>
                  <w:vAlign w:val="center"/>
                  <w:hideMark/>
                </w:tcPr>
                <w:p w14:paraId="0D3A6E38" w14:textId="77777777" w:rsidR="00706637" w:rsidRPr="003170A1" w:rsidRDefault="00706637" w:rsidP="00706637">
                  <w:pPr>
                    <w:spacing w:after="0" w:line="240" w:lineRule="auto"/>
                    <w:jc w:val="center"/>
                    <w:rPr>
                      <w:rFonts w:ascii="Calibri" w:eastAsia="Times New Roman" w:hAnsi="Calibri"/>
                      <w:sz w:val="18"/>
                      <w:szCs w:val="22"/>
                      <w:lang w:val="sv-SE" w:eastAsia="sv-SE"/>
                    </w:rPr>
                  </w:pPr>
                  <w:r w:rsidRPr="003170A1">
                    <w:rPr>
                      <w:rFonts w:ascii="Calibri" w:eastAsia="Times New Roman" w:hAnsi="Calibri"/>
                      <w:sz w:val="18"/>
                      <w:szCs w:val="22"/>
                      <w:lang w:val="sv-SE" w:eastAsia="sv-SE"/>
                    </w:rPr>
                    <w:t>3</w:t>
                  </w:r>
                </w:p>
              </w:tc>
            </w:tr>
          </w:tbl>
          <w:p w14:paraId="2DA06894" w14:textId="77777777" w:rsidR="00706637" w:rsidRPr="000C0EDF" w:rsidRDefault="00706637" w:rsidP="00706637">
            <w:pPr>
              <w:rPr>
                <w:sz w:val="18"/>
              </w:rPr>
            </w:pPr>
          </w:p>
        </w:tc>
      </w:tr>
      <w:tr w:rsidR="00706637" w14:paraId="7A217845" w14:textId="77777777" w:rsidTr="00706637">
        <w:tc>
          <w:tcPr>
            <w:tcW w:w="854" w:type="pct"/>
          </w:tcPr>
          <w:p w14:paraId="020E7A12" w14:textId="77777777" w:rsidR="00706637" w:rsidRDefault="00706637" w:rsidP="00706637">
            <w:r>
              <w:t>27</w:t>
            </w:r>
          </w:p>
        </w:tc>
        <w:tc>
          <w:tcPr>
            <w:tcW w:w="4146" w:type="pct"/>
          </w:tcPr>
          <w:tbl>
            <w:tblPr>
              <w:tblW w:w="5000" w:type="pct"/>
              <w:tblCellMar>
                <w:left w:w="70" w:type="dxa"/>
                <w:right w:w="70" w:type="dxa"/>
              </w:tblCellMar>
              <w:tblLook w:val="04A0" w:firstRow="1" w:lastRow="0" w:firstColumn="1" w:lastColumn="0" w:noHBand="0" w:noVBand="1"/>
            </w:tblPr>
            <w:tblGrid>
              <w:gridCol w:w="641"/>
              <w:gridCol w:w="641"/>
              <w:gridCol w:w="3768"/>
              <w:gridCol w:w="640"/>
              <w:gridCol w:w="640"/>
              <w:gridCol w:w="1198"/>
            </w:tblGrid>
            <w:tr w:rsidR="00706637" w:rsidRPr="000C0EDF" w14:paraId="379CD1D4" w14:textId="77777777" w:rsidTr="00706637">
              <w:trPr>
                <w:trHeight w:val="315"/>
              </w:trPr>
              <w:tc>
                <w:tcPr>
                  <w:tcW w:w="513" w:type="pct"/>
                  <w:tcBorders>
                    <w:top w:val="nil"/>
                    <w:left w:val="nil"/>
                    <w:bottom w:val="single" w:sz="8" w:space="0" w:color="auto"/>
                    <w:right w:val="single" w:sz="8" w:space="0" w:color="auto"/>
                  </w:tcBorders>
                  <w:shd w:val="clear" w:color="000000" w:fill="00B0F0"/>
                  <w:noWrap/>
                  <w:vAlign w:val="center"/>
                  <w:hideMark/>
                </w:tcPr>
                <w:p w14:paraId="006DB46C"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1</w:t>
                  </w:r>
                </w:p>
              </w:tc>
              <w:tc>
                <w:tcPr>
                  <w:tcW w:w="513" w:type="pct"/>
                  <w:tcBorders>
                    <w:top w:val="nil"/>
                    <w:left w:val="nil"/>
                    <w:bottom w:val="single" w:sz="8" w:space="0" w:color="auto"/>
                    <w:right w:val="single" w:sz="8" w:space="0" w:color="auto"/>
                  </w:tcBorders>
                  <w:shd w:val="clear" w:color="000000" w:fill="00B0F0"/>
                  <w:noWrap/>
                  <w:vAlign w:val="center"/>
                  <w:hideMark/>
                </w:tcPr>
                <w:p w14:paraId="0BAF4957"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0</w:t>
                  </w:r>
                </w:p>
              </w:tc>
              <w:tc>
                <w:tcPr>
                  <w:tcW w:w="2068" w:type="pct"/>
                  <w:tcBorders>
                    <w:top w:val="nil"/>
                    <w:left w:val="nil"/>
                    <w:bottom w:val="single" w:sz="8" w:space="0" w:color="auto"/>
                    <w:right w:val="single" w:sz="8" w:space="0" w:color="auto"/>
                  </w:tcBorders>
                  <w:shd w:val="clear" w:color="000000" w:fill="00B0F0"/>
                  <w:noWrap/>
                  <w:vAlign w:val="center"/>
                  <w:hideMark/>
                </w:tcPr>
                <w:p w14:paraId="5E9D3842" w14:textId="77777777" w:rsidR="00706637" w:rsidRDefault="00706637" w:rsidP="00706637">
                  <w:pPr>
                    <w:spacing w:after="0" w:line="240" w:lineRule="auto"/>
                    <w:jc w:val="center"/>
                    <w:rPr>
                      <w:rFonts w:ascii="Calibri" w:eastAsia="Times New Roman" w:hAnsi="Calibri"/>
                      <w:color w:val="000000"/>
                      <w:sz w:val="18"/>
                      <w:szCs w:val="22"/>
                      <w:lang w:eastAsia="sv-SE"/>
                    </w:rPr>
                  </w:pPr>
                  <w:r w:rsidRPr="00E1561D">
                    <w:rPr>
                      <w:rFonts w:ascii="Calibri" w:eastAsia="Times New Roman" w:hAnsi="Calibri"/>
                      <w:color w:val="000000"/>
                      <w:sz w:val="18"/>
                      <w:szCs w:val="22"/>
                      <w:lang w:eastAsia="sv-SE"/>
                    </w:rPr>
                    <w:t>3,5,7,9,11,13</w:t>
                  </w:r>
                </w:p>
                <w:p w14:paraId="508428C1" w14:textId="77777777" w:rsidR="00706637" w:rsidRDefault="00706637" w:rsidP="00706637">
                  <w:pPr>
                    <w:spacing w:after="0" w:line="240" w:lineRule="auto"/>
                    <w:jc w:val="center"/>
                    <w:rPr>
                      <w:rFonts w:ascii="Calibri" w:hAnsi="Calibri"/>
                      <w:color w:val="000000"/>
                      <w:sz w:val="22"/>
                      <w:szCs w:val="22"/>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p w14:paraId="791C4BED" w14:textId="77777777" w:rsidR="00706637" w:rsidRPr="0034444A" w:rsidRDefault="00706637" w:rsidP="00706637">
                  <w:pPr>
                    <w:spacing w:after="0" w:line="240" w:lineRule="auto"/>
                    <w:jc w:val="center"/>
                    <w:rPr>
                      <w:rFonts w:ascii="Calibri" w:hAnsi="Calibri"/>
                      <w:color w:val="000000"/>
                      <w:sz w:val="18"/>
                      <w:szCs w:val="22"/>
                    </w:rPr>
                  </w:pPr>
                </w:p>
              </w:tc>
              <w:tc>
                <w:tcPr>
                  <w:tcW w:w="512" w:type="pct"/>
                  <w:tcBorders>
                    <w:top w:val="nil"/>
                    <w:left w:val="nil"/>
                    <w:bottom w:val="single" w:sz="8" w:space="0" w:color="auto"/>
                    <w:right w:val="single" w:sz="8" w:space="0" w:color="auto"/>
                  </w:tcBorders>
                  <w:shd w:val="clear" w:color="000000" w:fill="00B0F0"/>
                  <w:noWrap/>
                  <w:vAlign w:val="center"/>
                  <w:hideMark/>
                </w:tcPr>
                <w:p w14:paraId="4D99BECE"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0</w:t>
                  </w:r>
                </w:p>
              </w:tc>
              <w:tc>
                <w:tcPr>
                  <w:tcW w:w="512" w:type="pct"/>
                  <w:tcBorders>
                    <w:top w:val="nil"/>
                    <w:left w:val="nil"/>
                    <w:bottom w:val="single" w:sz="8" w:space="0" w:color="auto"/>
                    <w:right w:val="single" w:sz="8" w:space="0" w:color="auto"/>
                  </w:tcBorders>
                  <w:shd w:val="clear" w:color="000000" w:fill="00B0F0"/>
                  <w:noWrap/>
                  <w:vAlign w:val="center"/>
                  <w:hideMark/>
                </w:tcPr>
                <w:p w14:paraId="1E39BA7B"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2</w:t>
                  </w:r>
                </w:p>
              </w:tc>
              <w:tc>
                <w:tcPr>
                  <w:tcW w:w="883" w:type="pct"/>
                  <w:tcBorders>
                    <w:top w:val="nil"/>
                    <w:left w:val="nil"/>
                    <w:bottom w:val="single" w:sz="8" w:space="0" w:color="auto"/>
                    <w:right w:val="single" w:sz="8" w:space="0" w:color="auto"/>
                  </w:tcBorders>
                  <w:shd w:val="clear" w:color="000000" w:fill="00B0F0"/>
                  <w:noWrap/>
                  <w:vAlign w:val="center"/>
                  <w:hideMark/>
                </w:tcPr>
                <w:p w14:paraId="27B3CBC3" w14:textId="77777777" w:rsidR="00706637" w:rsidRPr="00E1561D" w:rsidRDefault="00706637" w:rsidP="00706637">
                  <w:pPr>
                    <w:spacing w:after="0" w:line="240" w:lineRule="auto"/>
                    <w:jc w:val="center"/>
                    <w:rPr>
                      <w:rFonts w:ascii="Calibri" w:eastAsia="Times New Roman" w:hAnsi="Calibri"/>
                      <w:sz w:val="18"/>
                      <w:szCs w:val="22"/>
                      <w:lang w:eastAsia="sv-SE"/>
                    </w:rPr>
                  </w:pPr>
                  <w:r w:rsidRPr="00E1561D">
                    <w:rPr>
                      <w:rFonts w:ascii="Calibri" w:eastAsia="Times New Roman" w:hAnsi="Calibri"/>
                      <w:sz w:val="18"/>
                      <w:szCs w:val="22"/>
                      <w:lang w:eastAsia="sv-SE"/>
                    </w:rPr>
                    <w:t>6</w:t>
                  </w:r>
                </w:p>
              </w:tc>
            </w:tr>
          </w:tbl>
          <w:p w14:paraId="162A91A1" w14:textId="77777777" w:rsidR="00706637" w:rsidRPr="00E1561D" w:rsidRDefault="00706637" w:rsidP="00706637">
            <w:pPr>
              <w:spacing w:after="0" w:line="240" w:lineRule="auto"/>
              <w:jc w:val="center"/>
              <w:rPr>
                <w:rFonts w:ascii="Calibri" w:eastAsia="Times New Roman" w:hAnsi="Calibri"/>
                <w:sz w:val="18"/>
                <w:szCs w:val="22"/>
                <w:lang w:eastAsia="sv-SE"/>
              </w:rPr>
            </w:pPr>
            <w:r>
              <w:rPr>
                <w:rFonts w:ascii="Calibri" w:eastAsia="Times New Roman" w:hAnsi="Calibri"/>
                <w:sz w:val="22"/>
                <w:szCs w:val="22"/>
                <w:lang w:eastAsia="sv-SE"/>
              </w:rPr>
              <w:t xml:space="preserve">Nokia: </w:t>
            </w:r>
            <w:r w:rsidRPr="00E1561D">
              <w:rPr>
                <w:rFonts w:ascii="Calibri" w:eastAsia="Times New Roman" w:hAnsi="Calibri"/>
                <w:sz w:val="22"/>
                <w:szCs w:val="22"/>
                <w:lang w:eastAsia="sv-SE"/>
              </w:rPr>
              <w:t>What is the use case</w:t>
            </w:r>
          </w:p>
        </w:tc>
      </w:tr>
    </w:tbl>
    <w:p w14:paraId="710FE467" w14:textId="77777777" w:rsidR="00706637" w:rsidRPr="00495704" w:rsidRDefault="00706637" w:rsidP="00706637"/>
    <w:tbl>
      <w:tblPr>
        <w:tblW w:w="5000" w:type="pct"/>
        <w:tblCellMar>
          <w:left w:w="70" w:type="dxa"/>
          <w:right w:w="70" w:type="dxa"/>
        </w:tblCellMar>
        <w:tblLook w:val="04A0" w:firstRow="1" w:lastRow="0" w:firstColumn="1" w:lastColumn="0" w:noHBand="0" w:noVBand="1"/>
      </w:tblPr>
      <w:tblGrid>
        <w:gridCol w:w="1211"/>
        <w:gridCol w:w="911"/>
        <w:gridCol w:w="677"/>
        <w:gridCol w:w="677"/>
        <w:gridCol w:w="2871"/>
        <w:gridCol w:w="761"/>
        <w:gridCol w:w="781"/>
        <w:gridCol w:w="1451"/>
      </w:tblGrid>
      <w:tr w:rsidR="00706637" w:rsidRPr="00371897" w14:paraId="4CD1B856"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BA2EA5"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C20B8"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6EA0163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5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8076D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5B3D76"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3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1DCA4"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8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8A5452"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2E26E44F" w14:textId="77777777" w:rsidTr="00706637">
        <w:trPr>
          <w:trHeight w:val="675"/>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2499A053"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34A844E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0" w:type="pct"/>
            <w:tcBorders>
              <w:top w:val="nil"/>
              <w:left w:val="nil"/>
              <w:bottom w:val="single" w:sz="8" w:space="0" w:color="auto"/>
              <w:right w:val="single" w:sz="8" w:space="0" w:color="auto"/>
            </w:tcBorders>
            <w:shd w:val="clear" w:color="auto" w:fill="auto"/>
            <w:vAlign w:val="center"/>
            <w:hideMark/>
          </w:tcPr>
          <w:p w14:paraId="366826F6"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59264" behindDoc="0" locked="0" layoutInCell="1" allowOverlap="1" wp14:anchorId="0C45E7AF" wp14:editId="70D5E0E4">
                  <wp:simplePos x="0" y="0"/>
                  <wp:positionH relativeFrom="column">
                    <wp:posOffset>142875</wp:posOffset>
                  </wp:positionH>
                  <wp:positionV relativeFrom="paragraph">
                    <wp:posOffset>0</wp:posOffset>
                  </wp:positionV>
                  <wp:extent cx="133350" cy="142875"/>
                  <wp:effectExtent l="0" t="0" r="635" b="0"/>
                  <wp:wrapNone/>
                  <wp:docPr id="23" name="Picture 23"/>
                  <wp:cNvGraphicFramePr/>
                  <a:graphic xmlns:a="http://schemas.openxmlformats.org/drawingml/2006/main">
                    <a:graphicData uri="http://schemas.openxmlformats.org/drawingml/2006/picture">
                      <pic:pic xmlns:pic="http://schemas.openxmlformats.org/drawingml/2006/picture">
                        <pic:nvPicPr>
                          <pic:cNvPr id="8"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09" w:type="pct"/>
            <w:tcBorders>
              <w:top w:val="nil"/>
              <w:left w:val="nil"/>
              <w:bottom w:val="single" w:sz="8" w:space="0" w:color="auto"/>
              <w:right w:val="single" w:sz="8" w:space="0" w:color="auto"/>
            </w:tcBorders>
            <w:shd w:val="clear" w:color="auto" w:fill="auto"/>
            <w:vAlign w:val="center"/>
            <w:hideMark/>
          </w:tcPr>
          <w:p w14:paraId="54AB8B6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0288" behindDoc="0" locked="0" layoutInCell="1" allowOverlap="1" wp14:anchorId="58216D22" wp14:editId="1564972F">
                  <wp:simplePos x="0" y="0"/>
                  <wp:positionH relativeFrom="column">
                    <wp:posOffset>161925</wp:posOffset>
                  </wp:positionH>
                  <wp:positionV relativeFrom="paragraph">
                    <wp:posOffset>19050</wp:posOffset>
                  </wp:positionV>
                  <wp:extent cx="142875" cy="161925"/>
                  <wp:effectExtent l="0" t="0" r="0" b="635"/>
                  <wp:wrapNone/>
                  <wp:docPr id="24" name="Picture 24"/>
                  <wp:cNvGraphicFramePr/>
                  <a:graphic xmlns:a="http://schemas.openxmlformats.org/drawingml/2006/main">
                    <a:graphicData uri="http://schemas.openxmlformats.org/drawingml/2006/picture">
                      <pic:pic xmlns:pic="http://schemas.openxmlformats.org/drawingml/2006/picture">
                        <pic:nvPicPr>
                          <pic:cNvPr id="9"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584" w:type="pct"/>
            <w:vMerge/>
            <w:tcBorders>
              <w:top w:val="single" w:sz="8" w:space="0" w:color="auto"/>
              <w:left w:val="single" w:sz="8" w:space="0" w:color="auto"/>
              <w:bottom w:val="single" w:sz="8" w:space="0" w:color="000000"/>
              <w:right w:val="single" w:sz="8" w:space="0" w:color="auto"/>
            </w:tcBorders>
            <w:vAlign w:val="center"/>
            <w:hideMark/>
          </w:tcPr>
          <w:p w14:paraId="5410A931"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34" w:type="pct"/>
            <w:vMerge/>
            <w:tcBorders>
              <w:top w:val="single" w:sz="8" w:space="0" w:color="auto"/>
              <w:left w:val="single" w:sz="8" w:space="0" w:color="auto"/>
              <w:bottom w:val="single" w:sz="8" w:space="0" w:color="000000"/>
              <w:right w:val="single" w:sz="8" w:space="0" w:color="auto"/>
            </w:tcBorders>
            <w:vAlign w:val="center"/>
            <w:hideMark/>
          </w:tcPr>
          <w:p w14:paraId="1E37996A"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372" w:type="pct"/>
            <w:vMerge/>
            <w:tcBorders>
              <w:top w:val="single" w:sz="8" w:space="0" w:color="auto"/>
              <w:left w:val="single" w:sz="8" w:space="0" w:color="auto"/>
              <w:bottom w:val="single" w:sz="8" w:space="0" w:color="000000"/>
              <w:right w:val="single" w:sz="8" w:space="0" w:color="auto"/>
            </w:tcBorders>
            <w:vAlign w:val="center"/>
            <w:hideMark/>
          </w:tcPr>
          <w:p w14:paraId="56053E7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44" w:type="pct"/>
            <w:vMerge/>
            <w:tcBorders>
              <w:top w:val="single" w:sz="8" w:space="0" w:color="auto"/>
              <w:left w:val="single" w:sz="8" w:space="0" w:color="auto"/>
              <w:bottom w:val="single" w:sz="8" w:space="0" w:color="000000"/>
              <w:right w:val="single" w:sz="8" w:space="0" w:color="auto"/>
            </w:tcBorders>
            <w:vAlign w:val="center"/>
            <w:hideMark/>
          </w:tcPr>
          <w:p w14:paraId="223A3599"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19FA944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1167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27B286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06D9C3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B4023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168C18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1784D05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5D399D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065585C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E37292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D16AE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2A24B4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5D1BA6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08C584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1C816B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00B050"/>
            <w:vAlign w:val="center"/>
            <w:hideMark/>
          </w:tcPr>
          <w:p w14:paraId="2C10581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0A10E11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498350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17BFEA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533A92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69EDC0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0F3156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6888148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4789A8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34" w:type="pct"/>
            <w:tcBorders>
              <w:top w:val="nil"/>
              <w:left w:val="nil"/>
              <w:bottom w:val="single" w:sz="8" w:space="0" w:color="auto"/>
              <w:right w:val="single" w:sz="8" w:space="0" w:color="auto"/>
            </w:tcBorders>
            <w:shd w:val="clear" w:color="000000" w:fill="FFC000"/>
            <w:vAlign w:val="center"/>
            <w:hideMark/>
          </w:tcPr>
          <w:p w14:paraId="0711848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4615DC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4FBCC43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BB297B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8A4D02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25D34A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5CFB0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BB3EB0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404C706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34" w:type="pct"/>
            <w:tcBorders>
              <w:top w:val="nil"/>
              <w:left w:val="nil"/>
              <w:bottom w:val="single" w:sz="8" w:space="0" w:color="auto"/>
              <w:right w:val="single" w:sz="8" w:space="0" w:color="auto"/>
            </w:tcBorders>
            <w:shd w:val="clear" w:color="000000" w:fill="00B050"/>
            <w:vAlign w:val="center"/>
            <w:hideMark/>
          </w:tcPr>
          <w:p w14:paraId="4F8088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10F2AD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90764C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F024A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D73046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7" w:type="pct"/>
            <w:tcBorders>
              <w:top w:val="nil"/>
              <w:left w:val="nil"/>
              <w:bottom w:val="single" w:sz="8" w:space="0" w:color="auto"/>
              <w:right w:val="single" w:sz="8" w:space="0" w:color="auto"/>
            </w:tcBorders>
            <w:shd w:val="clear" w:color="000000" w:fill="00B050"/>
            <w:noWrap/>
            <w:vAlign w:val="center"/>
            <w:hideMark/>
          </w:tcPr>
          <w:p w14:paraId="507C8A6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54D596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0FA03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275C4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34" w:type="pct"/>
            <w:tcBorders>
              <w:top w:val="nil"/>
              <w:left w:val="nil"/>
              <w:bottom w:val="single" w:sz="8" w:space="0" w:color="auto"/>
              <w:right w:val="single" w:sz="8" w:space="0" w:color="auto"/>
            </w:tcBorders>
            <w:shd w:val="clear" w:color="000000" w:fill="FFC000"/>
            <w:vAlign w:val="center"/>
            <w:hideMark/>
          </w:tcPr>
          <w:p w14:paraId="6AF5240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59742D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9077AE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7D117D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60064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380CE74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21255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457C8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66AEBD0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34" w:type="pct"/>
            <w:tcBorders>
              <w:top w:val="nil"/>
              <w:left w:val="nil"/>
              <w:bottom w:val="single" w:sz="8" w:space="0" w:color="auto"/>
              <w:right w:val="single" w:sz="8" w:space="0" w:color="auto"/>
            </w:tcBorders>
            <w:shd w:val="clear" w:color="000000" w:fill="00B050"/>
            <w:vAlign w:val="center"/>
            <w:hideMark/>
          </w:tcPr>
          <w:p w14:paraId="589596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7DC5E1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2B64099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CEA900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B8B49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5985E9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014A78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101A6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5769E8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34" w:type="pct"/>
            <w:tcBorders>
              <w:top w:val="nil"/>
              <w:left w:val="nil"/>
              <w:bottom w:val="single" w:sz="8" w:space="0" w:color="auto"/>
              <w:right w:val="single" w:sz="8" w:space="0" w:color="auto"/>
            </w:tcBorders>
            <w:shd w:val="clear" w:color="000000" w:fill="FFC000"/>
            <w:vAlign w:val="center"/>
            <w:hideMark/>
          </w:tcPr>
          <w:p w14:paraId="150F71F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C9446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2F5076C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C27379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DA368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7" w:type="pct"/>
            <w:tcBorders>
              <w:top w:val="nil"/>
              <w:left w:val="nil"/>
              <w:bottom w:val="single" w:sz="8" w:space="0" w:color="auto"/>
              <w:right w:val="single" w:sz="8" w:space="0" w:color="auto"/>
            </w:tcBorders>
            <w:shd w:val="clear" w:color="000000" w:fill="00B050"/>
            <w:noWrap/>
            <w:vAlign w:val="center"/>
            <w:hideMark/>
          </w:tcPr>
          <w:p w14:paraId="50DAC37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38872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54AE0D1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4393C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34" w:type="pct"/>
            <w:tcBorders>
              <w:top w:val="nil"/>
              <w:left w:val="nil"/>
              <w:bottom w:val="single" w:sz="8" w:space="0" w:color="auto"/>
              <w:right w:val="single" w:sz="8" w:space="0" w:color="auto"/>
            </w:tcBorders>
            <w:shd w:val="clear" w:color="000000" w:fill="00B050"/>
            <w:vAlign w:val="center"/>
            <w:hideMark/>
          </w:tcPr>
          <w:p w14:paraId="12D8412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0D47A2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10273B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69AEB0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78BE3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6C929C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4F87E39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B337B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710C9DE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34" w:type="pct"/>
            <w:tcBorders>
              <w:top w:val="nil"/>
              <w:left w:val="nil"/>
              <w:bottom w:val="single" w:sz="8" w:space="0" w:color="auto"/>
              <w:right w:val="single" w:sz="8" w:space="0" w:color="auto"/>
            </w:tcBorders>
            <w:shd w:val="clear" w:color="000000" w:fill="FFC000"/>
            <w:vAlign w:val="center"/>
            <w:hideMark/>
          </w:tcPr>
          <w:p w14:paraId="0C122AE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300438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2CF5B85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3C800E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DC5AE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53C0F5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2C8B4D2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71C217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0D3CD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34" w:type="pct"/>
            <w:tcBorders>
              <w:top w:val="nil"/>
              <w:left w:val="nil"/>
              <w:bottom w:val="single" w:sz="8" w:space="0" w:color="auto"/>
              <w:right w:val="single" w:sz="8" w:space="0" w:color="auto"/>
            </w:tcBorders>
            <w:shd w:val="clear" w:color="000000" w:fill="00B050"/>
            <w:vAlign w:val="center"/>
            <w:hideMark/>
          </w:tcPr>
          <w:p w14:paraId="712840A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3045531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6E9135C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A94B2E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AD6BA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5ACE650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B0771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7A2A3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2564183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0C01AF6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37B1D4F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3C43A81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5A44B7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5A030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6D6C67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2DBF0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AB48B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7B68F9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00B050"/>
            <w:vAlign w:val="center"/>
            <w:hideMark/>
          </w:tcPr>
          <w:p w14:paraId="052984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24C59C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4C04224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63FDA5D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AF02B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0AC4F0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40395B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36E286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50"/>
            <w:noWrap/>
            <w:vAlign w:val="center"/>
            <w:hideMark/>
          </w:tcPr>
          <w:p w14:paraId="64119B5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34" w:type="pct"/>
            <w:tcBorders>
              <w:top w:val="nil"/>
              <w:left w:val="nil"/>
              <w:bottom w:val="single" w:sz="8" w:space="0" w:color="auto"/>
              <w:right w:val="single" w:sz="8" w:space="0" w:color="auto"/>
            </w:tcBorders>
            <w:shd w:val="clear" w:color="000000" w:fill="FFC000"/>
            <w:vAlign w:val="center"/>
            <w:hideMark/>
          </w:tcPr>
          <w:p w14:paraId="128125D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7F9626C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3E5BD4C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597D3A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4CFE5A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06A9E2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E55CB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7C71DB0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36ED22F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34" w:type="pct"/>
            <w:tcBorders>
              <w:top w:val="nil"/>
              <w:left w:val="nil"/>
              <w:bottom w:val="single" w:sz="8" w:space="0" w:color="auto"/>
              <w:right w:val="single" w:sz="8" w:space="0" w:color="auto"/>
            </w:tcBorders>
            <w:shd w:val="clear" w:color="000000" w:fill="FFC000"/>
            <w:vAlign w:val="center"/>
            <w:hideMark/>
          </w:tcPr>
          <w:p w14:paraId="426436A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99075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5F7FC5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1CDEF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CA026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370344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136F234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50"/>
            <w:noWrap/>
            <w:vAlign w:val="center"/>
            <w:hideMark/>
          </w:tcPr>
          <w:p w14:paraId="29A920A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58557F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34" w:type="pct"/>
            <w:tcBorders>
              <w:top w:val="nil"/>
              <w:left w:val="nil"/>
              <w:bottom w:val="single" w:sz="8" w:space="0" w:color="auto"/>
              <w:right w:val="single" w:sz="8" w:space="0" w:color="auto"/>
            </w:tcBorders>
            <w:shd w:val="clear" w:color="000000" w:fill="00B050"/>
            <w:vAlign w:val="center"/>
            <w:hideMark/>
          </w:tcPr>
          <w:p w14:paraId="62F8094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372" w:type="pct"/>
            <w:tcBorders>
              <w:top w:val="nil"/>
              <w:left w:val="nil"/>
              <w:bottom w:val="single" w:sz="8" w:space="0" w:color="auto"/>
              <w:right w:val="single" w:sz="8" w:space="0" w:color="auto"/>
            </w:tcBorders>
            <w:shd w:val="clear" w:color="000000" w:fill="00B050"/>
            <w:noWrap/>
            <w:vAlign w:val="center"/>
            <w:hideMark/>
          </w:tcPr>
          <w:p w14:paraId="60882C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00B050"/>
            <w:vAlign w:val="center"/>
            <w:hideMark/>
          </w:tcPr>
          <w:p w14:paraId="6324D56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31706D9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9A262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00B050"/>
            <w:noWrap/>
            <w:vAlign w:val="center"/>
            <w:hideMark/>
          </w:tcPr>
          <w:p w14:paraId="75B622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74BE24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6534F4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3BA1D2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4A1AC50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0067E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141CD6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806EADB"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41294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7" w:type="pct"/>
            <w:tcBorders>
              <w:top w:val="nil"/>
              <w:left w:val="nil"/>
              <w:bottom w:val="single" w:sz="8" w:space="0" w:color="auto"/>
              <w:right w:val="single" w:sz="8" w:space="0" w:color="auto"/>
            </w:tcBorders>
            <w:shd w:val="clear" w:color="000000" w:fill="00B050"/>
            <w:noWrap/>
            <w:vAlign w:val="center"/>
            <w:hideMark/>
          </w:tcPr>
          <w:p w14:paraId="6743C87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2E6DA86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09" w:type="pct"/>
            <w:tcBorders>
              <w:top w:val="nil"/>
              <w:left w:val="nil"/>
              <w:bottom w:val="single" w:sz="8" w:space="0" w:color="auto"/>
              <w:right w:val="single" w:sz="8" w:space="0" w:color="auto"/>
            </w:tcBorders>
            <w:shd w:val="clear" w:color="000000" w:fill="00B050"/>
            <w:noWrap/>
            <w:vAlign w:val="center"/>
            <w:hideMark/>
          </w:tcPr>
          <w:p w14:paraId="3FE2AC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76070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0652B6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2E2899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668F71A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D85ADEE"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6CA4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17</w:t>
            </w:r>
          </w:p>
        </w:tc>
        <w:tc>
          <w:tcPr>
            <w:tcW w:w="417" w:type="pct"/>
            <w:tcBorders>
              <w:top w:val="nil"/>
              <w:left w:val="nil"/>
              <w:bottom w:val="single" w:sz="8" w:space="0" w:color="auto"/>
              <w:right w:val="single" w:sz="8" w:space="0" w:color="auto"/>
            </w:tcBorders>
            <w:shd w:val="clear" w:color="000000" w:fill="00B050"/>
            <w:noWrap/>
            <w:vAlign w:val="center"/>
            <w:hideMark/>
          </w:tcPr>
          <w:p w14:paraId="5EE923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0FEF3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3FC466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6C8C1D5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564DC4C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08204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16F704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DC4A05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6E45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00B050"/>
            <w:noWrap/>
            <w:vAlign w:val="center"/>
            <w:hideMark/>
          </w:tcPr>
          <w:p w14:paraId="1D733D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690926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09" w:type="pct"/>
            <w:tcBorders>
              <w:top w:val="nil"/>
              <w:left w:val="nil"/>
              <w:bottom w:val="single" w:sz="8" w:space="0" w:color="auto"/>
              <w:right w:val="single" w:sz="8" w:space="0" w:color="auto"/>
            </w:tcBorders>
            <w:shd w:val="clear" w:color="000000" w:fill="00B050"/>
            <w:noWrap/>
            <w:vAlign w:val="center"/>
            <w:hideMark/>
          </w:tcPr>
          <w:p w14:paraId="1F235E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2ADF08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495CDC3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0A7A18F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091D229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828F4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3B473C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417" w:type="pct"/>
            <w:tcBorders>
              <w:top w:val="nil"/>
              <w:left w:val="nil"/>
              <w:bottom w:val="single" w:sz="8" w:space="0" w:color="auto"/>
              <w:right w:val="single" w:sz="8" w:space="0" w:color="auto"/>
            </w:tcBorders>
            <w:shd w:val="clear" w:color="000000" w:fill="00B050"/>
            <w:noWrap/>
            <w:vAlign w:val="center"/>
            <w:hideMark/>
          </w:tcPr>
          <w:p w14:paraId="36F1D5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768775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45AD83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2C8AE63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67ADC1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0FEB64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548543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50ED4D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6BF76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00B050"/>
            <w:noWrap/>
            <w:vAlign w:val="center"/>
            <w:hideMark/>
          </w:tcPr>
          <w:p w14:paraId="7A33DE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2E443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09" w:type="pct"/>
            <w:tcBorders>
              <w:top w:val="nil"/>
              <w:left w:val="nil"/>
              <w:bottom w:val="single" w:sz="8" w:space="0" w:color="auto"/>
              <w:right w:val="single" w:sz="8" w:space="0" w:color="auto"/>
            </w:tcBorders>
            <w:shd w:val="clear" w:color="000000" w:fill="00B050"/>
            <w:noWrap/>
            <w:vAlign w:val="center"/>
            <w:hideMark/>
          </w:tcPr>
          <w:p w14:paraId="79FBBE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49D2E7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3AF8D8B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00B050"/>
            <w:noWrap/>
            <w:vAlign w:val="center"/>
            <w:hideMark/>
          </w:tcPr>
          <w:p w14:paraId="779FB40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44C999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47F670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072BF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00B050"/>
            <w:noWrap/>
            <w:vAlign w:val="center"/>
            <w:hideMark/>
          </w:tcPr>
          <w:p w14:paraId="1F2DAA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50"/>
            <w:noWrap/>
            <w:vAlign w:val="center"/>
            <w:hideMark/>
          </w:tcPr>
          <w:p w14:paraId="35F1A9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50"/>
            <w:noWrap/>
            <w:vAlign w:val="center"/>
            <w:hideMark/>
          </w:tcPr>
          <w:p w14:paraId="12FA50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50"/>
            <w:noWrap/>
            <w:vAlign w:val="center"/>
            <w:hideMark/>
          </w:tcPr>
          <w:p w14:paraId="27DF41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34" w:type="pct"/>
            <w:tcBorders>
              <w:top w:val="nil"/>
              <w:left w:val="nil"/>
              <w:bottom w:val="single" w:sz="8" w:space="0" w:color="auto"/>
              <w:right w:val="single" w:sz="8" w:space="0" w:color="auto"/>
            </w:tcBorders>
            <w:shd w:val="clear" w:color="000000" w:fill="FFC000"/>
            <w:vAlign w:val="center"/>
            <w:hideMark/>
          </w:tcPr>
          <w:p w14:paraId="3AEFC93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C07AA8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FFC000"/>
            <w:vAlign w:val="center"/>
            <w:hideMark/>
          </w:tcPr>
          <w:p w14:paraId="6D2521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087BE8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669F4B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081232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3D38138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FFC000"/>
            <w:noWrap/>
            <w:vAlign w:val="center"/>
            <w:hideMark/>
          </w:tcPr>
          <w:p w14:paraId="2B50DC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FFC000"/>
            <w:noWrap/>
            <w:vAlign w:val="center"/>
            <w:hideMark/>
          </w:tcPr>
          <w:p w14:paraId="5834AE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34" w:type="pct"/>
            <w:tcBorders>
              <w:top w:val="nil"/>
              <w:left w:val="nil"/>
              <w:bottom w:val="single" w:sz="8" w:space="0" w:color="auto"/>
              <w:right w:val="single" w:sz="8" w:space="0" w:color="auto"/>
            </w:tcBorders>
            <w:shd w:val="clear" w:color="000000" w:fill="FFC000"/>
            <w:vAlign w:val="center"/>
            <w:hideMark/>
          </w:tcPr>
          <w:p w14:paraId="780C882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13D17E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66E3E9A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0F1311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02A51B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131C20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3920D1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3B0FEA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6CA9627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34" w:type="pct"/>
            <w:tcBorders>
              <w:top w:val="nil"/>
              <w:left w:val="nil"/>
              <w:bottom w:val="single" w:sz="8" w:space="0" w:color="auto"/>
              <w:right w:val="single" w:sz="8" w:space="0" w:color="auto"/>
            </w:tcBorders>
            <w:shd w:val="clear" w:color="000000" w:fill="FFC000"/>
            <w:vAlign w:val="center"/>
            <w:hideMark/>
          </w:tcPr>
          <w:p w14:paraId="3932E3E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 or 2</w:t>
            </w:r>
          </w:p>
        </w:tc>
        <w:tc>
          <w:tcPr>
            <w:tcW w:w="372" w:type="pct"/>
            <w:tcBorders>
              <w:top w:val="nil"/>
              <w:left w:val="nil"/>
              <w:bottom w:val="single" w:sz="8" w:space="0" w:color="auto"/>
              <w:right w:val="single" w:sz="8" w:space="0" w:color="auto"/>
            </w:tcBorders>
            <w:shd w:val="clear" w:color="000000" w:fill="FFC000"/>
            <w:noWrap/>
            <w:vAlign w:val="center"/>
            <w:hideMark/>
          </w:tcPr>
          <w:p w14:paraId="705E77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844" w:type="pct"/>
            <w:tcBorders>
              <w:top w:val="nil"/>
              <w:left w:val="nil"/>
              <w:bottom w:val="single" w:sz="8" w:space="0" w:color="auto"/>
              <w:right w:val="single" w:sz="8" w:space="0" w:color="auto"/>
            </w:tcBorders>
            <w:shd w:val="clear" w:color="000000" w:fill="FFC000"/>
            <w:vAlign w:val="center"/>
            <w:hideMark/>
          </w:tcPr>
          <w:p w14:paraId="7329AD7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E5E8EB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5FF5C8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731AB6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FFC000"/>
            <w:noWrap/>
            <w:vAlign w:val="center"/>
            <w:hideMark/>
          </w:tcPr>
          <w:p w14:paraId="62CD27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FFC000"/>
            <w:noWrap/>
            <w:vAlign w:val="center"/>
            <w:hideMark/>
          </w:tcPr>
          <w:p w14:paraId="7368E4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FFC000"/>
            <w:noWrap/>
            <w:vAlign w:val="center"/>
            <w:hideMark/>
          </w:tcPr>
          <w:p w14:paraId="1A0479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34" w:type="pct"/>
            <w:tcBorders>
              <w:top w:val="nil"/>
              <w:left w:val="nil"/>
              <w:bottom w:val="single" w:sz="8" w:space="0" w:color="auto"/>
              <w:right w:val="single" w:sz="8" w:space="0" w:color="auto"/>
            </w:tcBorders>
            <w:shd w:val="clear" w:color="000000" w:fill="FFC000"/>
            <w:vAlign w:val="center"/>
            <w:hideMark/>
          </w:tcPr>
          <w:p w14:paraId="38C2FB42"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8</w:t>
            </w:r>
          </w:p>
        </w:tc>
        <w:tc>
          <w:tcPr>
            <w:tcW w:w="372" w:type="pct"/>
            <w:tcBorders>
              <w:top w:val="nil"/>
              <w:left w:val="nil"/>
              <w:bottom w:val="single" w:sz="8" w:space="0" w:color="auto"/>
              <w:right w:val="single" w:sz="8" w:space="0" w:color="auto"/>
            </w:tcBorders>
            <w:shd w:val="clear" w:color="000000" w:fill="FFC000"/>
            <w:noWrap/>
            <w:vAlign w:val="center"/>
            <w:hideMark/>
          </w:tcPr>
          <w:p w14:paraId="2B2DD7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844" w:type="pct"/>
            <w:tcBorders>
              <w:top w:val="nil"/>
              <w:left w:val="nil"/>
              <w:bottom w:val="single" w:sz="8" w:space="0" w:color="auto"/>
              <w:right w:val="single" w:sz="8" w:space="0" w:color="auto"/>
            </w:tcBorders>
            <w:shd w:val="clear" w:color="000000" w:fill="FFC000"/>
            <w:vAlign w:val="center"/>
            <w:hideMark/>
          </w:tcPr>
          <w:p w14:paraId="18BB23F1"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3D2B7EB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6C951A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2F2E55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1F983D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2E8CCCF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584" w:type="pct"/>
            <w:tcBorders>
              <w:top w:val="nil"/>
              <w:left w:val="nil"/>
              <w:bottom w:val="single" w:sz="8" w:space="0" w:color="auto"/>
              <w:right w:val="single" w:sz="8" w:space="0" w:color="auto"/>
            </w:tcBorders>
            <w:shd w:val="clear" w:color="000000" w:fill="00B0F0"/>
            <w:noWrap/>
            <w:vAlign w:val="center"/>
            <w:hideMark/>
          </w:tcPr>
          <w:p w14:paraId="6AA11D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34" w:type="pct"/>
            <w:tcBorders>
              <w:top w:val="nil"/>
              <w:left w:val="nil"/>
              <w:bottom w:val="single" w:sz="8" w:space="0" w:color="auto"/>
              <w:right w:val="single" w:sz="8" w:space="0" w:color="auto"/>
            </w:tcBorders>
            <w:shd w:val="clear" w:color="000000" w:fill="00B0F0"/>
            <w:vAlign w:val="center"/>
            <w:hideMark/>
          </w:tcPr>
          <w:p w14:paraId="42066F15"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372" w:type="pct"/>
            <w:tcBorders>
              <w:top w:val="nil"/>
              <w:left w:val="nil"/>
              <w:bottom w:val="single" w:sz="8" w:space="0" w:color="auto"/>
              <w:right w:val="single" w:sz="8" w:space="0" w:color="auto"/>
            </w:tcBorders>
            <w:shd w:val="clear" w:color="000000" w:fill="00B0F0"/>
            <w:noWrap/>
            <w:vAlign w:val="center"/>
            <w:hideMark/>
          </w:tcPr>
          <w:p w14:paraId="0BE04B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vAlign w:val="center"/>
            <w:hideMark/>
          </w:tcPr>
          <w:p w14:paraId="36CBA2A6"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1329F298" w14:textId="77777777" w:rsidTr="00706637">
        <w:trPr>
          <w:trHeight w:val="1515"/>
        </w:trPr>
        <w:tc>
          <w:tcPr>
            <w:tcW w:w="529" w:type="pct"/>
            <w:tcBorders>
              <w:top w:val="nil"/>
              <w:left w:val="nil"/>
              <w:bottom w:val="single" w:sz="8" w:space="0" w:color="auto"/>
              <w:right w:val="single" w:sz="8" w:space="0" w:color="auto"/>
            </w:tcBorders>
            <w:shd w:val="clear" w:color="000000" w:fill="00B0F0"/>
            <w:noWrap/>
            <w:vAlign w:val="center"/>
            <w:hideMark/>
          </w:tcPr>
          <w:p w14:paraId="48A906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175BE2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3B016E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40F288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F0"/>
            <w:vAlign w:val="center"/>
            <w:hideMark/>
          </w:tcPr>
          <w:p w14:paraId="33668805"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34" w:type="pct"/>
            <w:tcBorders>
              <w:top w:val="nil"/>
              <w:left w:val="nil"/>
              <w:bottom w:val="single" w:sz="8" w:space="0" w:color="auto"/>
              <w:right w:val="single" w:sz="8" w:space="0" w:color="auto"/>
            </w:tcBorders>
            <w:shd w:val="clear" w:color="000000" w:fill="00B0F0"/>
            <w:noWrap/>
            <w:vAlign w:val="center"/>
            <w:hideMark/>
          </w:tcPr>
          <w:p w14:paraId="7F7CE3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372" w:type="pct"/>
            <w:tcBorders>
              <w:top w:val="nil"/>
              <w:left w:val="nil"/>
              <w:bottom w:val="single" w:sz="8" w:space="0" w:color="auto"/>
              <w:right w:val="single" w:sz="8" w:space="0" w:color="auto"/>
            </w:tcBorders>
            <w:shd w:val="clear" w:color="000000" w:fill="00B0F0"/>
            <w:noWrap/>
            <w:vAlign w:val="center"/>
            <w:hideMark/>
          </w:tcPr>
          <w:p w14:paraId="75378F6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noWrap/>
            <w:vAlign w:val="center"/>
            <w:hideMark/>
          </w:tcPr>
          <w:p w14:paraId="6F866D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6CBDCF6A"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4B4C70F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4E973D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B1</w:t>
            </w:r>
          </w:p>
        </w:tc>
        <w:tc>
          <w:tcPr>
            <w:tcW w:w="410" w:type="pct"/>
            <w:tcBorders>
              <w:top w:val="nil"/>
              <w:left w:val="nil"/>
              <w:bottom w:val="single" w:sz="8" w:space="0" w:color="auto"/>
              <w:right w:val="single" w:sz="8" w:space="0" w:color="auto"/>
            </w:tcBorders>
            <w:shd w:val="clear" w:color="000000" w:fill="00B0F0"/>
            <w:noWrap/>
            <w:vAlign w:val="center"/>
            <w:hideMark/>
          </w:tcPr>
          <w:p w14:paraId="1B10DC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70EFA4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584" w:type="pct"/>
            <w:tcBorders>
              <w:top w:val="nil"/>
              <w:left w:val="nil"/>
              <w:bottom w:val="single" w:sz="8" w:space="0" w:color="auto"/>
              <w:right w:val="single" w:sz="8" w:space="0" w:color="auto"/>
            </w:tcBorders>
            <w:shd w:val="clear" w:color="000000" w:fill="00B0F0"/>
            <w:noWrap/>
            <w:vAlign w:val="center"/>
            <w:hideMark/>
          </w:tcPr>
          <w:p w14:paraId="34801A89"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34" w:type="pct"/>
            <w:tcBorders>
              <w:top w:val="nil"/>
              <w:left w:val="nil"/>
              <w:bottom w:val="single" w:sz="8" w:space="0" w:color="auto"/>
              <w:right w:val="single" w:sz="8" w:space="0" w:color="auto"/>
            </w:tcBorders>
            <w:shd w:val="clear" w:color="000000" w:fill="00B0F0"/>
            <w:noWrap/>
            <w:vAlign w:val="center"/>
            <w:hideMark/>
          </w:tcPr>
          <w:p w14:paraId="3186C28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72" w:type="pct"/>
            <w:tcBorders>
              <w:top w:val="nil"/>
              <w:left w:val="nil"/>
              <w:bottom w:val="single" w:sz="8" w:space="0" w:color="auto"/>
              <w:right w:val="single" w:sz="8" w:space="0" w:color="auto"/>
            </w:tcBorders>
            <w:shd w:val="clear" w:color="000000" w:fill="00B0F0"/>
            <w:noWrap/>
            <w:vAlign w:val="center"/>
            <w:hideMark/>
          </w:tcPr>
          <w:p w14:paraId="19E176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844" w:type="pct"/>
            <w:tcBorders>
              <w:top w:val="nil"/>
              <w:left w:val="nil"/>
              <w:bottom w:val="single" w:sz="8" w:space="0" w:color="auto"/>
              <w:right w:val="single" w:sz="8" w:space="0" w:color="auto"/>
            </w:tcBorders>
            <w:shd w:val="clear" w:color="000000" w:fill="00B0F0"/>
            <w:noWrap/>
            <w:vAlign w:val="center"/>
            <w:hideMark/>
          </w:tcPr>
          <w:p w14:paraId="79988F4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48CB04ED" w14:textId="77777777" w:rsidR="00706637" w:rsidRPr="00633665" w:rsidRDefault="00706637" w:rsidP="00706637"/>
    <w:p w14:paraId="2F88D5D6" w14:textId="77777777" w:rsidR="00706637" w:rsidRDefault="00706637" w:rsidP="00706637">
      <w:pPr>
        <w:pStyle w:val="Heading2"/>
        <w:rPr>
          <w:sz w:val="24"/>
        </w:rPr>
      </w:pPr>
      <w:r>
        <w:rPr>
          <w:sz w:val="24"/>
        </w:rPr>
        <w:t>Comments to B4</w:t>
      </w:r>
    </w:p>
    <w:tbl>
      <w:tblPr>
        <w:tblStyle w:val="TableGrid"/>
        <w:tblW w:w="5000" w:type="pct"/>
        <w:tblLook w:val="04A0" w:firstRow="1" w:lastRow="0" w:firstColumn="1" w:lastColumn="0" w:noHBand="0" w:noVBand="1"/>
      </w:tblPr>
      <w:tblGrid>
        <w:gridCol w:w="1980"/>
        <w:gridCol w:w="7370"/>
      </w:tblGrid>
      <w:tr w:rsidR="00706637" w14:paraId="1C2D1FD6" w14:textId="77777777" w:rsidTr="00706637">
        <w:tc>
          <w:tcPr>
            <w:tcW w:w="1060" w:type="pct"/>
          </w:tcPr>
          <w:p w14:paraId="2F802F23" w14:textId="77777777" w:rsidR="00706637" w:rsidRDefault="00706637" w:rsidP="00706637">
            <w:r w:rsidRPr="00633665">
              <w:rPr>
                <w:highlight w:val="green"/>
              </w:rPr>
              <w:t xml:space="preserve">1, </w:t>
            </w:r>
            <w:r>
              <w:rPr>
                <w:highlight w:val="green"/>
              </w:rPr>
              <w:t>2,</w:t>
            </w:r>
            <w:r w:rsidRPr="00633665">
              <w:rPr>
                <w:highlight w:val="green"/>
              </w:rPr>
              <w:t xml:space="preserve">3, </w:t>
            </w:r>
            <w:r>
              <w:rPr>
                <w:highlight w:val="green"/>
              </w:rPr>
              <w:t>9,</w:t>
            </w:r>
            <w:r w:rsidRPr="00633665">
              <w:rPr>
                <w:highlight w:val="green"/>
              </w:rPr>
              <w:t>11</w:t>
            </w:r>
          </w:p>
        </w:tc>
        <w:tc>
          <w:tcPr>
            <w:tcW w:w="3940" w:type="pct"/>
          </w:tcPr>
          <w:p w14:paraId="639D14A0" w14:textId="77777777" w:rsidR="00706637" w:rsidRDefault="00706637" w:rsidP="00706637">
            <w:r>
              <w:t>Can be agreed</w:t>
            </w:r>
          </w:p>
        </w:tc>
      </w:tr>
      <w:tr w:rsidR="00706637" w14:paraId="20219619" w14:textId="77777777" w:rsidTr="00706637">
        <w:tc>
          <w:tcPr>
            <w:tcW w:w="1060" w:type="pct"/>
          </w:tcPr>
          <w:p w14:paraId="0A2B02D4" w14:textId="77777777" w:rsidR="00706637" w:rsidRDefault="00706637" w:rsidP="00706637">
            <w:r>
              <w:t>0,6,8,10,12,13,15,17,19,21,23</w:t>
            </w:r>
          </w:p>
        </w:tc>
        <w:tc>
          <w:tcPr>
            <w:tcW w:w="3940" w:type="pct"/>
          </w:tcPr>
          <w:p w14:paraId="2F182754" w14:textId="77777777" w:rsidR="00706637" w:rsidRDefault="00706637" w:rsidP="00706637">
            <w:r>
              <w:t xml:space="preserve">Proposal is that we first agree in the slot allocation. </w:t>
            </w:r>
          </w:p>
          <w:p w14:paraId="4CA990B7" w14:textId="77777777" w:rsidR="00706637" w:rsidRDefault="00706637" w:rsidP="00706637">
            <w:r>
              <w:t>Discussion on number of RACH slots within a 60Khz slot is needed</w:t>
            </w:r>
          </w:p>
        </w:tc>
      </w:tr>
      <w:tr w:rsidR="00706637" w14:paraId="189915DE" w14:textId="77777777" w:rsidTr="00706637">
        <w:tc>
          <w:tcPr>
            <w:tcW w:w="1060" w:type="pct"/>
          </w:tcPr>
          <w:p w14:paraId="4387F9D9" w14:textId="77777777" w:rsidR="00706637" w:rsidRDefault="00706637" w:rsidP="00706637">
            <w:r>
              <w:t>4,5</w:t>
            </w:r>
          </w:p>
        </w:tc>
        <w:tc>
          <w:tcPr>
            <w:tcW w:w="3940" w:type="pct"/>
          </w:tcPr>
          <w:p w14:paraId="5288DF95"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67F64A97"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6E987F89" w14:textId="77777777" w:rsidR="00706637" w:rsidRDefault="00706637" w:rsidP="00706637">
            <w:r>
              <w:t>Huawei</w:t>
            </w:r>
            <w:r w:rsidRPr="00650D2C">
              <w:t xml:space="preserve"> propose: </w:t>
            </w:r>
            <w:r w:rsidRPr="00E14CAB">
              <w:rPr>
                <w:color w:val="FF0000"/>
              </w:rPr>
              <w:t>17</w:t>
            </w:r>
            <w:r w:rsidRPr="00650D2C">
              <w:t>,19,</w:t>
            </w:r>
            <w:r w:rsidRPr="00E14CAB">
              <w:rPr>
                <w:color w:val="FF0000"/>
              </w:rPr>
              <w:t>37</w:t>
            </w:r>
            <w:r w:rsidRPr="00650D2C">
              <w:t>,39</w:t>
            </w:r>
          </w:p>
          <w:p w14:paraId="6B618E32"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4ACABF62" w14:textId="77777777" w:rsidTr="00706637">
        <w:tc>
          <w:tcPr>
            <w:tcW w:w="1060" w:type="pct"/>
          </w:tcPr>
          <w:p w14:paraId="43E8A94F" w14:textId="77777777" w:rsidR="00706637" w:rsidRPr="00B418EF" w:rsidRDefault="00706637" w:rsidP="00706637">
            <w:r w:rsidRPr="00B418EF">
              <w:t>7</w:t>
            </w:r>
          </w:p>
        </w:tc>
        <w:tc>
          <w:tcPr>
            <w:tcW w:w="3940" w:type="pct"/>
          </w:tcPr>
          <w:p w14:paraId="4FB4165D" w14:textId="77777777" w:rsidR="00706637" w:rsidRPr="00B418EF" w:rsidRDefault="00706637" w:rsidP="00706637">
            <w:r w:rsidRPr="00B418EF">
              <w:t>Could be removed (Nokia)</w:t>
            </w:r>
          </w:p>
        </w:tc>
      </w:tr>
      <w:tr w:rsidR="00706637" w14:paraId="562DAB6B" w14:textId="77777777" w:rsidTr="00706637">
        <w:trPr>
          <w:trHeight w:val="528"/>
        </w:trPr>
        <w:tc>
          <w:tcPr>
            <w:tcW w:w="1060" w:type="pct"/>
          </w:tcPr>
          <w:p w14:paraId="5F1CE505" w14:textId="77777777" w:rsidR="00706637" w:rsidRDefault="00706637" w:rsidP="00706637">
            <w:r>
              <w:t>13,14</w:t>
            </w:r>
          </w:p>
        </w:tc>
        <w:tc>
          <w:tcPr>
            <w:tcW w:w="3940" w:type="pct"/>
          </w:tcPr>
          <w:p w14:paraId="728AE986" w14:textId="77777777" w:rsidR="00706637" w:rsidRPr="00A61CDE" w:rsidRDefault="00706637" w:rsidP="00706637">
            <w:pPr>
              <w:rPr>
                <w:sz w:val="18"/>
                <w:szCs w:val="22"/>
              </w:rPr>
            </w:pPr>
            <w:r w:rsidRPr="000E3AC8">
              <w:rPr>
                <w:sz w:val="18"/>
                <w:szCs w:val="22"/>
              </w:rPr>
              <w:t xml:space="preserve">Ericsson: Change slot numbers to improve the latency </w:t>
            </w:r>
            <w:r w:rsidRPr="000E3AC8">
              <w:rPr>
                <w:sz w:val="18"/>
                <w:szCs w:val="22"/>
              </w:rPr>
              <w:br/>
            </w:r>
            <w:r>
              <w:rPr>
                <w:sz w:val="18"/>
                <w:szCs w:val="22"/>
              </w:rPr>
              <w:t xml:space="preserve">Entry 13: </w:t>
            </w:r>
            <w:r w:rsidRPr="00633665">
              <w:rPr>
                <w:sz w:val="18"/>
                <w:szCs w:val="22"/>
              </w:rPr>
              <w:t>From {7</w:t>
            </w:r>
            <w:r>
              <w:rPr>
                <w:sz w:val="18"/>
                <w:szCs w:val="22"/>
              </w:rPr>
              <w:t>,15,23,31,39} to {3,5,7,9,11,13</w:t>
            </w:r>
            <w:r w:rsidRPr="00633665">
              <w:rPr>
                <w:sz w:val="18"/>
                <w:szCs w:val="22"/>
              </w:rPr>
              <w:t xml:space="preserve"> }</w:t>
            </w:r>
            <w:r>
              <w:rPr>
                <w:sz w:val="18"/>
                <w:szCs w:val="22"/>
              </w:rPr>
              <w:t xml:space="preserve">, starting symbol = </w:t>
            </w:r>
            <w:r w:rsidRPr="00A61CDE">
              <w:rPr>
                <w:sz w:val="18"/>
                <w:szCs w:val="22"/>
                <w:highlight w:val="red"/>
              </w:rPr>
              <w:t>7</w:t>
            </w:r>
            <w:r>
              <w:rPr>
                <w:sz w:val="18"/>
                <w:szCs w:val="22"/>
              </w:rPr>
              <w:t xml:space="preserve"> (2?)</w:t>
            </w:r>
            <w:r>
              <w:rPr>
                <w:sz w:val="18"/>
                <w:szCs w:val="22"/>
              </w:rPr>
              <w:br/>
              <w:t>Entry 14</w:t>
            </w:r>
            <w:r w:rsidRPr="00633665">
              <w:rPr>
                <w:sz w:val="18"/>
                <w:szCs w:val="22"/>
              </w:rPr>
              <w:t xml:space="preserve"> {7</w:t>
            </w:r>
            <w:r>
              <w:rPr>
                <w:sz w:val="18"/>
                <w:szCs w:val="22"/>
              </w:rPr>
              <w:t>,15,23,31,39} to {</w:t>
            </w:r>
            <w:r w:rsidRPr="000E3AC8">
              <w:rPr>
                <w:sz w:val="18"/>
                <w:szCs w:val="22"/>
              </w:rPr>
              <w:t>3,5,7,9,11,13,15,17,19,21,23,25</w:t>
            </w:r>
            <w:r>
              <w:rPr>
                <w:sz w:val="18"/>
                <w:szCs w:val="22"/>
              </w:rPr>
              <w:t xml:space="preserve">} starting symbol = </w:t>
            </w:r>
            <w:r w:rsidRPr="00A61CDE">
              <w:rPr>
                <w:sz w:val="18"/>
                <w:szCs w:val="22"/>
                <w:highlight w:val="red"/>
              </w:rPr>
              <w:t>7</w:t>
            </w:r>
            <w:r>
              <w:rPr>
                <w:sz w:val="18"/>
                <w:szCs w:val="22"/>
              </w:rPr>
              <w:t xml:space="preserve"> (2?)</w:t>
            </w:r>
          </w:p>
        </w:tc>
      </w:tr>
      <w:tr w:rsidR="00706637" w14:paraId="46094065" w14:textId="77777777" w:rsidTr="00706637">
        <w:tc>
          <w:tcPr>
            <w:tcW w:w="1060" w:type="pct"/>
          </w:tcPr>
          <w:p w14:paraId="31161DE2" w14:textId="77777777" w:rsidR="00706637" w:rsidRDefault="00706637" w:rsidP="00706637">
            <w:r>
              <w:t>16,18,20,22</w:t>
            </w:r>
          </w:p>
        </w:tc>
        <w:tc>
          <w:tcPr>
            <w:tcW w:w="3940" w:type="pct"/>
          </w:tcPr>
          <w:p w14:paraId="3885442A" w14:textId="77777777" w:rsidR="00706637" w:rsidRDefault="00706637" w:rsidP="00706637">
            <w:r>
              <w:t>Three companies want to keep the [] and 4 companies want to remove []</w:t>
            </w:r>
          </w:p>
          <w:p w14:paraId="6B94C9A9" w14:textId="77777777" w:rsidR="00706637" w:rsidRPr="00633665" w:rsidRDefault="00706637" w:rsidP="00706637">
            <w:pPr>
              <w:rPr>
                <w:sz w:val="22"/>
                <w:szCs w:val="22"/>
              </w:rPr>
            </w:pPr>
            <w:r w:rsidRPr="00633665">
              <w:rPr>
                <w:sz w:val="18"/>
                <w:szCs w:val="22"/>
              </w:rPr>
              <w:t>[3,]7,[11,]15,[19,]23,[27,]31,[35,]39</w:t>
            </w:r>
          </w:p>
        </w:tc>
      </w:tr>
      <w:tr w:rsidR="00706637" w14:paraId="0A654D40" w14:textId="77777777" w:rsidTr="00706637">
        <w:tc>
          <w:tcPr>
            <w:tcW w:w="1060" w:type="pct"/>
          </w:tcPr>
          <w:p w14:paraId="6BF84106" w14:textId="77777777" w:rsidR="00706637" w:rsidRDefault="00706637" w:rsidP="00706637">
            <w:r>
              <w:lastRenderedPageBreak/>
              <w:t>15-20</w:t>
            </w:r>
          </w:p>
        </w:tc>
        <w:tc>
          <w:tcPr>
            <w:tcW w:w="3940" w:type="pct"/>
          </w:tcPr>
          <w:p w14:paraId="2DE37752" w14:textId="77777777" w:rsidR="00706637" w:rsidRDefault="00706637" w:rsidP="00706637">
            <w:r>
              <w:t>Nokia: Use two frames 1 and 2 to increase the capacity</w:t>
            </w:r>
          </w:p>
        </w:tc>
      </w:tr>
      <w:tr w:rsidR="00706637" w14:paraId="21090968" w14:textId="77777777" w:rsidTr="00706637">
        <w:tc>
          <w:tcPr>
            <w:tcW w:w="1060" w:type="pct"/>
          </w:tcPr>
          <w:p w14:paraId="6B513629" w14:textId="77777777" w:rsidR="00706637" w:rsidRDefault="00706637" w:rsidP="00706637">
            <w:r>
              <w:t>23</w:t>
            </w:r>
          </w:p>
        </w:tc>
        <w:tc>
          <w:tcPr>
            <w:tcW w:w="3940" w:type="pct"/>
          </w:tcPr>
          <w:p w14:paraId="2597BFA7" w14:textId="77777777" w:rsidR="00706637" w:rsidRDefault="00706637" w:rsidP="00706637">
            <w:r>
              <w:t xml:space="preserve">Huawei: </w:t>
            </w:r>
            <w:r w:rsidRPr="00481ACB">
              <w:t>13, 15, 21, 23, 29, 31, 37, 39</w:t>
            </w:r>
          </w:p>
          <w:p w14:paraId="49A02DC7" w14:textId="77777777" w:rsidR="00706637" w:rsidRPr="00661B10" w:rsidRDefault="00706637" w:rsidP="00706637">
            <w:pPr>
              <w:rPr>
                <w:rFonts w:ascii="Calibri" w:hAnsi="Calibri"/>
                <w:color w:val="0070C0"/>
                <w:sz w:val="22"/>
                <w:szCs w:val="22"/>
              </w:rPr>
            </w:pPr>
            <w:r>
              <w:t xml:space="preserve">Ericsson: </w:t>
            </w:r>
            <w:r w:rsidRPr="00D22BE0">
              <w:rPr>
                <w:rFonts w:ascii="Calibri" w:hAnsi="Calibri"/>
                <w:color w:val="0070C0"/>
                <w:sz w:val="22"/>
                <w:szCs w:val="22"/>
              </w:rPr>
              <w:t>9,11,13,15,17,19</w:t>
            </w:r>
            <w:r>
              <w:rPr>
                <w:rFonts w:ascii="Calibri" w:hAnsi="Calibri"/>
                <w:color w:val="0070C0"/>
                <w:sz w:val="22"/>
                <w:szCs w:val="22"/>
              </w:rPr>
              <w:t xml:space="preserve"> (</w:t>
            </w:r>
            <w:r w:rsidRPr="00D22BE0">
              <w:rPr>
                <w:rFonts w:ascii="Calibri" w:hAnsi="Calibri"/>
                <w:color w:val="0070C0"/>
                <w:sz w:val="22"/>
                <w:szCs w:val="22"/>
              </w:rPr>
              <w:t>To make #ROs similar as for A3 etc, while preserving a rather late starting slot in frame as in current Configuration 23</w:t>
            </w:r>
            <w:r>
              <w:rPr>
                <w:rFonts w:ascii="Calibri" w:hAnsi="Calibri"/>
                <w:color w:val="0070C0"/>
                <w:sz w:val="22"/>
                <w:szCs w:val="22"/>
              </w:rPr>
              <w:t xml:space="preserve">) </w:t>
            </w:r>
            <w:r w:rsidRPr="00D22BE0">
              <w:rPr>
                <w:rFonts w:ascii="Calibri" w:hAnsi="Calibri"/>
                <w:color w:val="0070C0"/>
                <w:sz w:val="22"/>
                <w:szCs w:val="22"/>
              </w:rPr>
              <w:t>Configuration 8 is very similar and can be used instead</w:t>
            </w:r>
          </w:p>
        </w:tc>
      </w:tr>
      <w:tr w:rsidR="00706637" w14:paraId="279ACADF" w14:textId="77777777" w:rsidTr="00706637">
        <w:tc>
          <w:tcPr>
            <w:tcW w:w="1060" w:type="pct"/>
          </w:tcPr>
          <w:p w14:paraId="72BA93A6" w14:textId="77777777" w:rsidR="00706637" w:rsidRDefault="00706637" w:rsidP="00706637">
            <w:r>
              <w:t>25</w:t>
            </w:r>
          </w:p>
        </w:tc>
        <w:tc>
          <w:tcPr>
            <w:tcW w:w="3940" w:type="pct"/>
          </w:tcPr>
          <w:p w14:paraId="7ABF4255" w14:textId="77777777" w:rsidR="00706637" w:rsidRDefault="00706637" w:rsidP="00706637">
            <w:r>
              <w:t>As starting point:</w:t>
            </w:r>
          </w:p>
          <w:tbl>
            <w:tblPr>
              <w:tblW w:w="5000" w:type="pct"/>
              <w:tblCellMar>
                <w:left w:w="70" w:type="dxa"/>
                <w:right w:w="70" w:type="dxa"/>
              </w:tblCellMar>
              <w:tblLook w:val="04A0" w:firstRow="1" w:lastRow="0" w:firstColumn="1" w:lastColumn="0" w:noHBand="0" w:noVBand="1"/>
            </w:tblPr>
            <w:tblGrid>
              <w:gridCol w:w="252"/>
              <w:gridCol w:w="252"/>
              <w:gridCol w:w="5585"/>
              <w:gridCol w:w="224"/>
              <w:gridCol w:w="252"/>
              <w:gridCol w:w="579"/>
            </w:tblGrid>
            <w:tr w:rsidR="00706637" w:rsidRPr="00633665" w14:paraId="09085098" w14:textId="77777777" w:rsidTr="00706637">
              <w:trPr>
                <w:trHeight w:val="315"/>
              </w:trPr>
              <w:tc>
                <w:tcPr>
                  <w:tcW w:w="515" w:type="pct"/>
                  <w:tcBorders>
                    <w:top w:val="nil"/>
                    <w:left w:val="nil"/>
                    <w:bottom w:val="single" w:sz="8" w:space="0" w:color="auto"/>
                    <w:right w:val="single" w:sz="8" w:space="0" w:color="auto"/>
                  </w:tcBorders>
                  <w:shd w:val="clear" w:color="000000" w:fill="00B0F0"/>
                  <w:noWrap/>
                  <w:vAlign w:val="center"/>
                  <w:hideMark/>
                </w:tcPr>
                <w:p w14:paraId="1660C0FA"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515" w:type="pct"/>
                  <w:tcBorders>
                    <w:top w:val="nil"/>
                    <w:left w:val="nil"/>
                    <w:bottom w:val="single" w:sz="8" w:space="0" w:color="auto"/>
                    <w:right w:val="single" w:sz="8" w:space="0" w:color="auto"/>
                  </w:tcBorders>
                  <w:shd w:val="clear" w:color="000000" w:fill="00B0F0"/>
                  <w:noWrap/>
                  <w:vAlign w:val="center"/>
                  <w:hideMark/>
                </w:tcPr>
                <w:p w14:paraId="18D7E14F"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2079" w:type="pct"/>
                  <w:tcBorders>
                    <w:top w:val="nil"/>
                    <w:left w:val="nil"/>
                    <w:bottom w:val="single" w:sz="8" w:space="0" w:color="auto"/>
                    <w:right w:val="single" w:sz="8" w:space="0" w:color="auto"/>
                  </w:tcBorders>
                  <w:shd w:val="clear" w:color="000000" w:fill="00B0F0"/>
                  <w:noWrap/>
                  <w:vAlign w:val="center"/>
                  <w:hideMark/>
                </w:tcPr>
                <w:p w14:paraId="2CEB46CD" w14:textId="77777777" w:rsidR="00706637" w:rsidRPr="00D141D8" w:rsidRDefault="00706637" w:rsidP="00706637">
                  <w:pPr>
                    <w:spacing w:after="0" w:line="240" w:lineRule="auto"/>
                    <w:rPr>
                      <w:rFonts w:ascii="Calibri" w:hAnsi="Calibri"/>
                      <w:sz w:val="22"/>
                      <w:szCs w:val="22"/>
                      <w:lang w:val="sv-SE"/>
                    </w:rPr>
                  </w:pPr>
                  <w:r w:rsidRPr="00633665">
                    <w:rPr>
                      <w:rFonts w:ascii="Calibri" w:eastAsia="Times New Roman" w:hAnsi="Calibri"/>
                      <w:sz w:val="22"/>
                      <w:szCs w:val="22"/>
                      <w:lang w:val="sv-SE" w:eastAsia="sv-SE"/>
                    </w:rPr>
                    <w:t>9,19,29,39</w:t>
                  </w: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505" w:type="pct"/>
                  <w:tcBorders>
                    <w:top w:val="nil"/>
                    <w:left w:val="nil"/>
                    <w:bottom w:val="single" w:sz="8" w:space="0" w:color="auto"/>
                    <w:right w:val="single" w:sz="8" w:space="0" w:color="auto"/>
                  </w:tcBorders>
                  <w:shd w:val="clear" w:color="000000" w:fill="00B0F0"/>
                  <w:vAlign w:val="center"/>
                  <w:hideMark/>
                </w:tcPr>
                <w:p w14:paraId="5907FBAA"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515" w:type="pct"/>
                  <w:tcBorders>
                    <w:top w:val="nil"/>
                    <w:left w:val="nil"/>
                    <w:bottom w:val="single" w:sz="8" w:space="0" w:color="auto"/>
                    <w:right w:val="single" w:sz="8" w:space="0" w:color="auto"/>
                  </w:tcBorders>
                  <w:shd w:val="clear" w:color="000000" w:fill="00B0F0"/>
                  <w:noWrap/>
                  <w:vAlign w:val="center"/>
                  <w:hideMark/>
                </w:tcPr>
                <w:p w14:paraId="224E96C1"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872" w:type="pct"/>
                  <w:tcBorders>
                    <w:top w:val="nil"/>
                    <w:left w:val="nil"/>
                    <w:bottom w:val="single" w:sz="8" w:space="0" w:color="auto"/>
                    <w:right w:val="single" w:sz="8" w:space="0" w:color="auto"/>
                  </w:tcBorders>
                  <w:shd w:val="clear" w:color="000000" w:fill="00B0F0"/>
                  <w:vAlign w:val="center"/>
                  <w:hideMark/>
                </w:tcPr>
                <w:p w14:paraId="3BFA3677"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Pr>
                      <w:rFonts w:ascii="Arial" w:eastAsia="Times New Roman" w:hAnsi="Arial" w:cs="Arial"/>
                      <w:b/>
                      <w:bCs/>
                      <w:sz w:val="15"/>
                      <w:szCs w:val="15"/>
                      <w:lang w:val="sv-SE" w:eastAsia="sv-SE"/>
                    </w:rPr>
                    <w:t>1</w:t>
                  </w:r>
                </w:p>
              </w:tc>
            </w:tr>
          </w:tbl>
          <w:p w14:paraId="1F089723" w14:textId="77777777" w:rsidR="00706637" w:rsidRDefault="00706637" w:rsidP="00706637"/>
        </w:tc>
      </w:tr>
      <w:tr w:rsidR="00706637" w14:paraId="2D394132" w14:textId="77777777" w:rsidTr="00706637">
        <w:tc>
          <w:tcPr>
            <w:tcW w:w="1060" w:type="pct"/>
          </w:tcPr>
          <w:p w14:paraId="7865867B" w14:textId="77777777" w:rsidR="00706637" w:rsidRDefault="00706637" w:rsidP="00706637">
            <w:r>
              <w:t>26</w:t>
            </w:r>
          </w:p>
        </w:tc>
        <w:tc>
          <w:tcPr>
            <w:tcW w:w="3940" w:type="pct"/>
          </w:tcPr>
          <w:tbl>
            <w:tblPr>
              <w:tblW w:w="5000" w:type="pct"/>
              <w:tblCellMar>
                <w:left w:w="70" w:type="dxa"/>
                <w:right w:w="70" w:type="dxa"/>
              </w:tblCellMar>
              <w:tblLook w:val="04A0" w:firstRow="1" w:lastRow="0" w:firstColumn="1" w:lastColumn="0" w:noHBand="0" w:noVBand="1"/>
            </w:tblPr>
            <w:tblGrid>
              <w:gridCol w:w="736"/>
              <w:gridCol w:w="736"/>
              <w:gridCol w:w="2933"/>
              <w:gridCol w:w="516"/>
              <w:gridCol w:w="956"/>
              <w:gridCol w:w="1267"/>
            </w:tblGrid>
            <w:tr w:rsidR="00706637" w:rsidRPr="003170A1" w14:paraId="2BF05B2D" w14:textId="77777777" w:rsidTr="00706637">
              <w:trPr>
                <w:trHeight w:val="930"/>
              </w:trPr>
              <w:tc>
                <w:tcPr>
                  <w:tcW w:w="515" w:type="pct"/>
                  <w:tcBorders>
                    <w:top w:val="nil"/>
                    <w:left w:val="nil"/>
                    <w:bottom w:val="single" w:sz="8" w:space="0" w:color="auto"/>
                    <w:right w:val="single" w:sz="8" w:space="0" w:color="auto"/>
                  </w:tcBorders>
                  <w:shd w:val="clear" w:color="000000" w:fill="00B0F0"/>
                  <w:noWrap/>
                  <w:vAlign w:val="center"/>
                  <w:hideMark/>
                </w:tcPr>
                <w:p w14:paraId="69E502BC"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1</w:t>
                  </w:r>
                </w:p>
              </w:tc>
              <w:tc>
                <w:tcPr>
                  <w:tcW w:w="515" w:type="pct"/>
                  <w:tcBorders>
                    <w:top w:val="nil"/>
                    <w:left w:val="nil"/>
                    <w:bottom w:val="single" w:sz="8" w:space="0" w:color="auto"/>
                    <w:right w:val="single" w:sz="8" w:space="0" w:color="auto"/>
                  </w:tcBorders>
                  <w:shd w:val="clear" w:color="000000" w:fill="00B0F0"/>
                  <w:noWrap/>
                  <w:vAlign w:val="center"/>
                  <w:hideMark/>
                </w:tcPr>
                <w:p w14:paraId="11A6CF6D"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0</w:t>
                  </w:r>
                </w:p>
              </w:tc>
              <w:tc>
                <w:tcPr>
                  <w:tcW w:w="2053" w:type="pct"/>
                  <w:tcBorders>
                    <w:top w:val="nil"/>
                    <w:left w:val="nil"/>
                    <w:bottom w:val="single" w:sz="8" w:space="0" w:color="auto"/>
                    <w:right w:val="single" w:sz="8" w:space="0" w:color="auto"/>
                  </w:tcBorders>
                  <w:shd w:val="clear" w:color="000000" w:fill="00B0F0"/>
                  <w:vAlign w:val="center"/>
                  <w:hideMark/>
                </w:tcPr>
                <w:p w14:paraId="47703601"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10, 11, 14, 15, 18, 19, 30, 31, 34, 35, 38, 39</w:t>
                  </w:r>
                </w:p>
                <w:p w14:paraId="36D4A10D" w14:textId="77777777" w:rsidR="00706637" w:rsidRPr="003170A1" w:rsidRDefault="00706637" w:rsidP="00706637">
                  <w:pPr>
                    <w:spacing w:after="0" w:line="240" w:lineRule="auto"/>
                    <w:jc w:val="center"/>
                    <w:rPr>
                      <w:rFonts w:ascii="Calibri" w:eastAsia="Times New Roman" w:hAnsi="Calibri"/>
                      <w:szCs w:val="22"/>
                      <w:lang w:eastAsia="sv-SE"/>
                    </w:rPr>
                  </w:pPr>
                </w:p>
              </w:tc>
              <w:tc>
                <w:tcPr>
                  <w:tcW w:w="361" w:type="pct"/>
                  <w:tcBorders>
                    <w:top w:val="nil"/>
                    <w:left w:val="nil"/>
                    <w:bottom w:val="single" w:sz="8" w:space="0" w:color="auto"/>
                    <w:right w:val="single" w:sz="8" w:space="0" w:color="auto"/>
                  </w:tcBorders>
                  <w:shd w:val="clear" w:color="000000" w:fill="00B0F0"/>
                  <w:noWrap/>
                  <w:vAlign w:val="center"/>
                  <w:hideMark/>
                </w:tcPr>
                <w:p w14:paraId="16333DA7"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7</w:t>
                  </w:r>
                </w:p>
              </w:tc>
              <w:tc>
                <w:tcPr>
                  <w:tcW w:w="669" w:type="pct"/>
                  <w:tcBorders>
                    <w:top w:val="nil"/>
                    <w:left w:val="nil"/>
                    <w:bottom w:val="single" w:sz="8" w:space="0" w:color="auto"/>
                    <w:right w:val="single" w:sz="8" w:space="0" w:color="auto"/>
                  </w:tcBorders>
                  <w:shd w:val="clear" w:color="000000" w:fill="00B0F0"/>
                  <w:noWrap/>
                  <w:vAlign w:val="center"/>
                  <w:hideMark/>
                </w:tcPr>
                <w:p w14:paraId="46D0DF8C" w14:textId="77777777" w:rsidR="00706637" w:rsidRPr="003170A1" w:rsidRDefault="00706637" w:rsidP="00706637">
                  <w:pPr>
                    <w:spacing w:after="0" w:line="240" w:lineRule="auto"/>
                    <w:jc w:val="center"/>
                    <w:rPr>
                      <w:rFonts w:ascii="Calibri" w:eastAsia="Times New Roman" w:hAnsi="Calibri"/>
                      <w:szCs w:val="22"/>
                      <w:lang w:val="sv-SE" w:eastAsia="sv-SE"/>
                    </w:rPr>
                  </w:pPr>
                  <w:r w:rsidRPr="003170A1">
                    <w:rPr>
                      <w:rFonts w:ascii="Calibri" w:eastAsia="Times New Roman" w:hAnsi="Calibri"/>
                      <w:szCs w:val="22"/>
                      <w:lang w:val="sv-SE" w:eastAsia="sv-SE"/>
                    </w:rPr>
                    <w:t>2</w:t>
                  </w:r>
                </w:p>
              </w:tc>
              <w:tc>
                <w:tcPr>
                  <w:tcW w:w="887" w:type="pct"/>
                  <w:tcBorders>
                    <w:top w:val="nil"/>
                    <w:left w:val="nil"/>
                    <w:bottom w:val="single" w:sz="8" w:space="0" w:color="auto"/>
                    <w:right w:val="single" w:sz="8" w:space="0" w:color="auto"/>
                  </w:tcBorders>
                  <w:shd w:val="clear" w:color="000000" w:fill="00B0F0"/>
                  <w:noWrap/>
                  <w:vAlign w:val="center"/>
                  <w:hideMark/>
                </w:tcPr>
                <w:p w14:paraId="561CDA52"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1</w:t>
                  </w:r>
                </w:p>
              </w:tc>
            </w:tr>
          </w:tbl>
          <w:p w14:paraId="3EE68997" w14:textId="77777777" w:rsidR="00706637" w:rsidRDefault="00706637" w:rsidP="00706637"/>
        </w:tc>
      </w:tr>
      <w:tr w:rsidR="00706637" w14:paraId="1BE5EB2D" w14:textId="77777777" w:rsidTr="00706637">
        <w:tc>
          <w:tcPr>
            <w:tcW w:w="1060" w:type="pct"/>
          </w:tcPr>
          <w:p w14:paraId="0886DEC1" w14:textId="77777777" w:rsidR="00706637" w:rsidRDefault="00706637" w:rsidP="00706637">
            <w:r>
              <w:t>27</w:t>
            </w:r>
          </w:p>
        </w:tc>
        <w:tc>
          <w:tcPr>
            <w:tcW w:w="3940" w:type="pct"/>
          </w:tcPr>
          <w:tbl>
            <w:tblPr>
              <w:tblW w:w="9416" w:type="dxa"/>
              <w:tblCellMar>
                <w:left w:w="70" w:type="dxa"/>
                <w:right w:w="70" w:type="dxa"/>
              </w:tblCellMar>
              <w:tblLook w:val="04A0" w:firstRow="1" w:lastRow="0" w:firstColumn="1" w:lastColumn="0" w:noHBand="0" w:noVBand="1"/>
            </w:tblPr>
            <w:tblGrid>
              <w:gridCol w:w="747"/>
              <w:gridCol w:w="746"/>
              <w:gridCol w:w="2900"/>
              <w:gridCol w:w="746"/>
              <w:gridCol w:w="746"/>
              <w:gridCol w:w="1259"/>
            </w:tblGrid>
            <w:tr w:rsidR="00706637" w:rsidRPr="000C0EDF" w14:paraId="6393A52B" w14:textId="77777777" w:rsidTr="00706637">
              <w:trPr>
                <w:trHeight w:val="315"/>
              </w:trPr>
              <w:tc>
                <w:tcPr>
                  <w:tcW w:w="964" w:type="dxa"/>
                  <w:tcBorders>
                    <w:top w:val="nil"/>
                    <w:left w:val="nil"/>
                    <w:bottom w:val="single" w:sz="8" w:space="0" w:color="auto"/>
                    <w:right w:val="single" w:sz="8" w:space="0" w:color="auto"/>
                  </w:tcBorders>
                  <w:shd w:val="clear" w:color="000000" w:fill="00B0F0"/>
                  <w:noWrap/>
                  <w:vAlign w:val="center"/>
                  <w:hideMark/>
                </w:tcPr>
                <w:p w14:paraId="391C3F72"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1</w:t>
                  </w:r>
                </w:p>
              </w:tc>
              <w:tc>
                <w:tcPr>
                  <w:tcW w:w="965" w:type="dxa"/>
                  <w:tcBorders>
                    <w:top w:val="nil"/>
                    <w:left w:val="nil"/>
                    <w:bottom w:val="single" w:sz="8" w:space="0" w:color="auto"/>
                    <w:right w:val="single" w:sz="8" w:space="0" w:color="auto"/>
                  </w:tcBorders>
                  <w:shd w:val="clear" w:color="000000" w:fill="00B0F0"/>
                  <w:noWrap/>
                  <w:vAlign w:val="center"/>
                  <w:hideMark/>
                </w:tcPr>
                <w:p w14:paraId="0BBACE23"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0</w:t>
                  </w:r>
                </w:p>
              </w:tc>
              <w:tc>
                <w:tcPr>
                  <w:tcW w:w="3895" w:type="dxa"/>
                  <w:tcBorders>
                    <w:top w:val="nil"/>
                    <w:left w:val="nil"/>
                    <w:bottom w:val="single" w:sz="8" w:space="0" w:color="auto"/>
                    <w:right w:val="single" w:sz="8" w:space="0" w:color="auto"/>
                  </w:tcBorders>
                  <w:shd w:val="clear" w:color="000000" w:fill="00B0F0"/>
                  <w:noWrap/>
                  <w:vAlign w:val="center"/>
                  <w:hideMark/>
                </w:tcPr>
                <w:p w14:paraId="1882C067" w14:textId="77777777" w:rsidR="00706637" w:rsidRDefault="00706637" w:rsidP="00706637">
                  <w:pPr>
                    <w:spacing w:after="0" w:line="240" w:lineRule="auto"/>
                    <w:jc w:val="center"/>
                    <w:rPr>
                      <w:rFonts w:ascii="Calibri" w:eastAsia="Times New Roman" w:hAnsi="Calibri"/>
                      <w:color w:val="000000"/>
                      <w:sz w:val="22"/>
                      <w:szCs w:val="22"/>
                      <w:lang w:val="sv-SE" w:eastAsia="sv-SE"/>
                    </w:rPr>
                  </w:pPr>
                  <w:r w:rsidRPr="000C0EDF">
                    <w:rPr>
                      <w:rFonts w:ascii="Calibri" w:eastAsia="Times New Roman" w:hAnsi="Calibri"/>
                      <w:color w:val="000000"/>
                      <w:sz w:val="22"/>
                      <w:szCs w:val="22"/>
                      <w:lang w:val="sv-SE" w:eastAsia="sv-SE"/>
                    </w:rPr>
                    <w:t>3,5,7,9,11,13</w:t>
                  </w:r>
                </w:p>
                <w:p w14:paraId="6B1BDEEC" w14:textId="77777777" w:rsidR="00706637" w:rsidRDefault="00706637" w:rsidP="00706637">
                  <w:pPr>
                    <w:spacing w:after="0" w:line="240" w:lineRule="auto"/>
                    <w:jc w:val="center"/>
                    <w:rPr>
                      <w:rFonts w:ascii="Calibri" w:eastAsia="Times New Roman" w:hAnsi="Calibri"/>
                      <w:color w:val="000000"/>
                      <w:sz w:val="22"/>
                      <w:szCs w:val="22"/>
                      <w:lang w:eastAsia="sv-SE"/>
                    </w:rPr>
                  </w:pPr>
                  <w:r>
                    <w:rPr>
                      <w:rFonts w:ascii="Calibri" w:eastAsia="Times New Roman" w:hAnsi="Calibri"/>
                      <w:color w:val="000000"/>
                      <w:sz w:val="22"/>
                      <w:szCs w:val="22"/>
                      <w:lang w:eastAsia="sv-SE"/>
                    </w:rPr>
                    <w:t xml:space="preserve">Huawei: </w:t>
                  </w:r>
                  <w:r w:rsidRPr="00A72BC9">
                    <w:rPr>
                      <w:rFonts w:ascii="Calibri" w:eastAsia="Times New Roman" w:hAnsi="Calibri"/>
                      <w:color w:val="000000"/>
                      <w:sz w:val="22"/>
                      <w:szCs w:val="22"/>
                      <w:lang w:eastAsia="sv-SE"/>
                    </w:rPr>
                    <w:t>13, 14, 15, 29, 30, 31, 37, 38, 39</w:t>
                  </w:r>
                </w:p>
                <w:p w14:paraId="2743E3B8" w14:textId="77777777" w:rsidR="00706637" w:rsidRPr="00661B10" w:rsidRDefault="00706637" w:rsidP="00706637">
                  <w:pPr>
                    <w:spacing w:after="0" w:line="240" w:lineRule="auto"/>
                    <w:jc w:val="center"/>
                    <w:rPr>
                      <w:rFonts w:ascii="Calibri" w:eastAsia="Times New Roman" w:hAnsi="Calibri"/>
                      <w:sz w:val="22"/>
                      <w:szCs w:val="22"/>
                      <w:lang w:val="sv-SE" w:eastAsia="sv-SE"/>
                    </w:rPr>
                  </w:pPr>
                  <w:r w:rsidRPr="00661B10">
                    <w:rPr>
                      <w:rFonts w:ascii="Calibri" w:eastAsia="Times New Roman" w:hAnsi="Calibri"/>
                      <w:sz w:val="22"/>
                      <w:szCs w:val="22"/>
                      <w:lang w:eastAsia="sv-SE"/>
                    </w:rPr>
                    <w:t xml:space="preserve">Ericsson: </w:t>
                  </w:r>
                  <w:r w:rsidRPr="00661B10">
                    <w:rPr>
                      <w:rFonts w:ascii="Calibri" w:hAnsi="Calibri"/>
                      <w:sz w:val="22"/>
                      <w:szCs w:val="22"/>
                    </w:rPr>
                    <w:t>3,5,7,9,11,13,</w:t>
                  </w:r>
                  <w:r w:rsidRPr="00661B10">
                    <w:rPr>
                      <w:rFonts w:ascii="Calibri" w:hAnsi="Calibri"/>
                      <w:color w:val="FF0000"/>
                      <w:sz w:val="22"/>
                      <w:szCs w:val="22"/>
                    </w:rPr>
                    <w:t>15,17,19,21,23,25</w:t>
                  </w:r>
                </w:p>
              </w:tc>
              <w:tc>
                <w:tcPr>
                  <w:tcW w:w="965" w:type="dxa"/>
                  <w:tcBorders>
                    <w:top w:val="nil"/>
                    <w:left w:val="nil"/>
                    <w:bottom w:val="single" w:sz="8" w:space="0" w:color="auto"/>
                    <w:right w:val="single" w:sz="8" w:space="0" w:color="auto"/>
                  </w:tcBorders>
                  <w:shd w:val="clear" w:color="000000" w:fill="00B0F0"/>
                  <w:noWrap/>
                  <w:vAlign w:val="center"/>
                  <w:hideMark/>
                </w:tcPr>
                <w:p w14:paraId="7283D78B"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0</w:t>
                  </w:r>
                </w:p>
              </w:tc>
              <w:tc>
                <w:tcPr>
                  <w:tcW w:w="965" w:type="dxa"/>
                  <w:tcBorders>
                    <w:top w:val="nil"/>
                    <w:left w:val="nil"/>
                    <w:bottom w:val="single" w:sz="8" w:space="0" w:color="auto"/>
                    <w:right w:val="single" w:sz="8" w:space="0" w:color="auto"/>
                  </w:tcBorders>
                  <w:shd w:val="clear" w:color="000000" w:fill="00B0F0"/>
                  <w:noWrap/>
                  <w:vAlign w:val="center"/>
                  <w:hideMark/>
                </w:tcPr>
                <w:p w14:paraId="46F0D732"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2</w:t>
                  </w:r>
                </w:p>
              </w:tc>
              <w:tc>
                <w:tcPr>
                  <w:tcW w:w="1662" w:type="dxa"/>
                  <w:tcBorders>
                    <w:top w:val="nil"/>
                    <w:left w:val="nil"/>
                    <w:bottom w:val="single" w:sz="8" w:space="0" w:color="auto"/>
                    <w:right w:val="single" w:sz="8" w:space="0" w:color="auto"/>
                  </w:tcBorders>
                  <w:shd w:val="clear" w:color="000000" w:fill="00B0F0"/>
                  <w:noWrap/>
                  <w:vAlign w:val="center"/>
                  <w:hideMark/>
                </w:tcPr>
                <w:p w14:paraId="207C81FE" w14:textId="77777777" w:rsidR="00706637" w:rsidRPr="000C0EDF" w:rsidRDefault="00706637" w:rsidP="00706637">
                  <w:pPr>
                    <w:spacing w:after="0" w:line="240" w:lineRule="auto"/>
                    <w:jc w:val="center"/>
                    <w:rPr>
                      <w:rFonts w:ascii="Calibri" w:eastAsia="Times New Roman" w:hAnsi="Calibri"/>
                      <w:sz w:val="22"/>
                      <w:szCs w:val="22"/>
                      <w:lang w:val="sv-SE" w:eastAsia="sv-SE"/>
                    </w:rPr>
                  </w:pPr>
                  <w:r w:rsidRPr="000C0EDF">
                    <w:rPr>
                      <w:rFonts w:ascii="Calibri" w:eastAsia="Times New Roman" w:hAnsi="Calibri"/>
                      <w:sz w:val="22"/>
                      <w:szCs w:val="22"/>
                      <w:lang w:val="sv-SE" w:eastAsia="sv-SE"/>
                    </w:rPr>
                    <w:t>1</w:t>
                  </w:r>
                </w:p>
              </w:tc>
            </w:tr>
          </w:tbl>
          <w:p w14:paraId="32344FCB" w14:textId="77777777" w:rsidR="00706637" w:rsidRPr="003170A1" w:rsidRDefault="00706637" w:rsidP="00706637">
            <w:pPr>
              <w:spacing w:after="0" w:line="240" w:lineRule="auto"/>
              <w:jc w:val="center"/>
              <w:rPr>
                <w:rFonts w:ascii="Calibri" w:eastAsia="Times New Roman" w:hAnsi="Calibri"/>
                <w:sz w:val="22"/>
                <w:szCs w:val="22"/>
                <w:lang w:val="sv-SE" w:eastAsia="sv-SE"/>
              </w:rPr>
            </w:pPr>
          </w:p>
        </w:tc>
      </w:tr>
    </w:tbl>
    <w:p w14:paraId="5E7BDB50" w14:textId="77777777" w:rsidR="00706637" w:rsidRPr="00495704" w:rsidRDefault="00706637" w:rsidP="00706637"/>
    <w:tbl>
      <w:tblPr>
        <w:tblW w:w="5000" w:type="pct"/>
        <w:tblCellMar>
          <w:left w:w="70" w:type="dxa"/>
          <w:right w:w="70" w:type="dxa"/>
        </w:tblCellMar>
        <w:tblLook w:val="04A0" w:firstRow="1" w:lastRow="0" w:firstColumn="1" w:lastColumn="0" w:noHBand="0" w:noVBand="1"/>
      </w:tblPr>
      <w:tblGrid>
        <w:gridCol w:w="1211"/>
        <w:gridCol w:w="911"/>
        <w:gridCol w:w="666"/>
        <w:gridCol w:w="671"/>
        <w:gridCol w:w="3189"/>
        <w:gridCol w:w="761"/>
        <w:gridCol w:w="781"/>
        <w:gridCol w:w="1150"/>
      </w:tblGrid>
      <w:tr w:rsidR="00706637" w:rsidRPr="00371897" w14:paraId="4D6BB3FD" w14:textId="77777777" w:rsidTr="00706637">
        <w:trPr>
          <w:trHeight w:val="315"/>
        </w:trPr>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996E38"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26323D"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820" w:type="pct"/>
            <w:gridSpan w:val="2"/>
            <w:tcBorders>
              <w:top w:val="single" w:sz="8" w:space="0" w:color="auto"/>
              <w:left w:val="nil"/>
              <w:bottom w:val="single" w:sz="8" w:space="0" w:color="auto"/>
              <w:right w:val="single" w:sz="8" w:space="0" w:color="000000"/>
            </w:tcBorders>
            <w:shd w:val="clear" w:color="auto" w:fill="auto"/>
            <w:vAlign w:val="center"/>
            <w:hideMark/>
          </w:tcPr>
          <w:p w14:paraId="3962041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6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4477A0"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ADD33F"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8DF279"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71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9C0B57"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24525F96" w14:textId="77777777" w:rsidTr="00706637">
        <w:trPr>
          <w:trHeight w:val="315"/>
        </w:trPr>
        <w:tc>
          <w:tcPr>
            <w:tcW w:w="529" w:type="pct"/>
            <w:vMerge/>
            <w:tcBorders>
              <w:top w:val="single" w:sz="8" w:space="0" w:color="auto"/>
              <w:left w:val="single" w:sz="8" w:space="0" w:color="auto"/>
              <w:bottom w:val="single" w:sz="8" w:space="0" w:color="000000"/>
              <w:right w:val="single" w:sz="8" w:space="0" w:color="auto"/>
            </w:tcBorders>
            <w:vAlign w:val="center"/>
            <w:hideMark/>
          </w:tcPr>
          <w:p w14:paraId="37E4D14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603D0E2B"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09" w:type="pct"/>
            <w:tcBorders>
              <w:top w:val="nil"/>
              <w:left w:val="nil"/>
              <w:bottom w:val="single" w:sz="8" w:space="0" w:color="auto"/>
              <w:right w:val="single" w:sz="8" w:space="0" w:color="auto"/>
            </w:tcBorders>
            <w:shd w:val="clear" w:color="auto" w:fill="auto"/>
            <w:vAlign w:val="center"/>
            <w:hideMark/>
          </w:tcPr>
          <w:p w14:paraId="21557A1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3360" behindDoc="0" locked="0" layoutInCell="1" allowOverlap="1" wp14:anchorId="4F0893C8" wp14:editId="171A31DB">
                  <wp:simplePos x="0" y="0"/>
                  <wp:positionH relativeFrom="column">
                    <wp:posOffset>142875</wp:posOffset>
                  </wp:positionH>
                  <wp:positionV relativeFrom="paragraph">
                    <wp:posOffset>0</wp:posOffset>
                  </wp:positionV>
                  <wp:extent cx="133350" cy="142875"/>
                  <wp:effectExtent l="0" t="0" r="635" b="0"/>
                  <wp:wrapNone/>
                  <wp:docPr id="27" name="Picture 27"/>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11" w:type="pct"/>
            <w:tcBorders>
              <w:top w:val="nil"/>
              <w:left w:val="nil"/>
              <w:bottom w:val="single" w:sz="8" w:space="0" w:color="auto"/>
              <w:right w:val="single" w:sz="8" w:space="0" w:color="auto"/>
            </w:tcBorders>
            <w:shd w:val="clear" w:color="auto" w:fill="auto"/>
            <w:vAlign w:val="center"/>
            <w:hideMark/>
          </w:tcPr>
          <w:p w14:paraId="673A72FD"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4384" behindDoc="0" locked="0" layoutInCell="1" allowOverlap="1" wp14:anchorId="62F75BFF" wp14:editId="469143BE">
                  <wp:simplePos x="0" y="0"/>
                  <wp:positionH relativeFrom="column">
                    <wp:posOffset>161925</wp:posOffset>
                  </wp:positionH>
                  <wp:positionV relativeFrom="paragraph">
                    <wp:posOffset>19050</wp:posOffset>
                  </wp:positionV>
                  <wp:extent cx="142875" cy="161925"/>
                  <wp:effectExtent l="0" t="0" r="0" b="635"/>
                  <wp:wrapNone/>
                  <wp:docPr id="42" name="Picture 42"/>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692" w:type="pct"/>
            <w:vMerge/>
            <w:tcBorders>
              <w:top w:val="single" w:sz="8" w:space="0" w:color="auto"/>
              <w:left w:val="single" w:sz="8" w:space="0" w:color="auto"/>
              <w:bottom w:val="single" w:sz="8" w:space="0" w:color="000000"/>
              <w:right w:val="single" w:sz="8" w:space="0" w:color="auto"/>
            </w:tcBorders>
            <w:vAlign w:val="center"/>
            <w:hideMark/>
          </w:tcPr>
          <w:p w14:paraId="485A468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4A51659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2FB4226F"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12" w:type="pct"/>
            <w:vMerge/>
            <w:tcBorders>
              <w:top w:val="single" w:sz="8" w:space="0" w:color="auto"/>
              <w:left w:val="single" w:sz="8" w:space="0" w:color="auto"/>
              <w:bottom w:val="single" w:sz="8" w:space="0" w:color="000000"/>
              <w:right w:val="single" w:sz="8" w:space="0" w:color="auto"/>
            </w:tcBorders>
            <w:vAlign w:val="center"/>
            <w:hideMark/>
          </w:tcPr>
          <w:p w14:paraId="2C99D378"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59BD7BD7"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729D1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7" w:type="pct"/>
            <w:tcBorders>
              <w:top w:val="nil"/>
              <w:left w:val="nil"/>
              <w:bottom w:val="single" w:sz="8" w:space="0" w:color="auto"/>
              <w:right w:val="single" w:sz="8" w:space="0" w:color="auto"/>
            </w:tcBorders>
            <w:shd w:val="clear" w:color="000000" w:fill="00B050"/>
            <w:noWrap/>
            <w:vAlign w:val="center"/>
            <w:hideMark/>
          </w:tcPr>
          <w:p w14:paraId="6A61F3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4AB8C3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2D38A9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1C20CC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00B050"/>
            <w:vAlign w:val="center"/>
            <w:hideMark/>
          </w:tcPr>
          <w:p w14:paraId="3C7163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650794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6ECA161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498B6F9B"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544D6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7" w:type="pct"/>
            <w:tcBorders>
              <w:top w:val="nil"/>
              <w:left w:val="nil"/>
              <w:bottom w:val="single" w:sz="8" w:space="0" w:color="auto"/>
              <w:right w:val="single" w:sz="8" w:space="0" w:color="auto"/>
            </w:tcBorders>
            <w:shd w:val="clear" w:color="000000" w:fill="00B050"/>
            <w:noWrap/>
            <w:vAlign w:val="center"/>
            <w:hideMark/>
          </w:tcPr>
          <w:p w14:paraId="4CD571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33615A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8C869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B84705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00B050"/>
            <w:vAlign w:val="center"/>
            <w:hideMark/>
          </w:tcPr>
          <w:p w14:paraId="22D600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06E42B7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7A632B9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78E05F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54578F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7" w:type="pct"/>
            <w:tcBorders>
              <w:top w:val="nil"/>
              <w:left w:val="nil"/>
              <w:bottom w:val="single" w:sz="8" w:space="0" w:color="auto"/>
              <w:right w:val="single" w:sz="8" w:space="0" w:color="auto"/>
            </w:tcBorders>
            <w:shd w:val="clear" w:color="000000" w:fill="00B050"/>
            <w:noWrap/>
            <w:vAlign w:val="center"/>
            <w:hideMark/>
          </w:tcPr>
          <w:p w14:paraId="553F0F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F4A09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06627F9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0BC608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5" w:type="pct"/>
            <w:tcBorders>
              <w:top w:val="nil"/>
              <w:left w:val="nil"/>
              <w:bottom w:val="single" w:sz="8" w:space="0" w:color="auto"/>
              <w:right w:val="single" w:sz="8" w:space="0" w:color="auto"/>
            </w:tcBorders>
            <w:shd w:val="clear" w:color="000000" w:fill="00B050"/>
            <w:vAlign w:val="center"/>
            <w:hideMark/>
          </w:tcPr>
          <w:p w14:paraId="47484EA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00B050"/>
            <w:noWrap/>
            <w:vAlign w:val="center"/>
            <w:hideMark/>
          </w:tcPr>
          <w:p w14:paraId="3BFE738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2BA1C1A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52A0E2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E86E1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417" w:type="pct"/>
            <w:tcBorders>
              <w:top w:val="nil"/>
              <w:left w:val="nil"/>
              <w:bottom w:val="single" w:sz="8" w:space="0" w:color="auto"/>
              <w:right w:val="single" w:sz="8" w:space="0" w:color="auto"/>
            </w:tcBorders>
            <w:shd w:val="clear" w:color="000000" w:fill="00B050"/>
            <w:noWrap/>
            <w:vAlign w:val="center"/>
            <w:hideMark/>
          </w:tcPr>
          <w:p w14:paraId="3779EB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B466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601CC7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7E0D3B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15" w:type="pct"/>
            <w:tcBorders>
              <w:top w:val="nil"/>
              <w:left w:val="nil"/>
              <w:bottom w:val="single" w:sz="8" w:space="0" w:color="auto"/>
              <w:right w:val="single" w:sz="8" w:space="0" w:color="auto"/>
            </w:tcBorders>
            <w:shd w:val="clear" w:color="000000" w:fill="00B050"/>
            <w:vAlign w:val="center"/>
            <w:hideMark/>
          </w:tcPr>
          <w:p w14:paraId="5CBF1A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2A62D30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2C466F5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688E29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96D0A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7" w:type="pct"/>
            <w:tcBorders>
              <w:top w:val="nil"/>
              <w:left w:val="nil"/>
              <w:bottom w:val="single" w:sz="8" w:space="0" w:color="auto"/>
              <w:right w:val="single" w:sz="8" w:space="0" w:color="auto"/>
            </w:tcBorders>
            <w:shd w:val="clear" w:color="000000" w:fill="00B050"/>
            <w:noWrap/>
            <w:vAlign w:val="center"/>
            <w:hideMark/>
          </w:tcPr>
          <w:p w14:paraId="473EED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41ECE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CEE034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11FF78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5" w:type="pct"/>
            <w:tcBorders>
              <w:top w:val="nil"/>
              <w:left w:val="nil"/>
              <w:bottom w:val="single" w:sz="8" w:space="0" w:color="auto"/>
              <w:right w:val="single" w:sz="8" w:space="0" w:color="auto"/>
            </w:tcBorders>
            <w:shd w:val="clear" w:color="000000" w:fill="00B050"/>
            <w:vAlign w:val="center"/>
            <w:hideMark/>
          </w:tcPr>
          <w:p w14:paraId="10CD264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00B050"/>
            <w:noWrap/>
            <w:vAlign w:val="center"/>
            <w:hideMark/>
          </w:tcPr>
          <w:p w14:paraId="29426A2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73EE42E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4C3EF2CD"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1C68C84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417" w:type="pct"/>
            <w:tcBorders>
              <w:top w:val="nil"/>
              <w:left w:val="nil"/>
              <w:bottom w:val="single" w:sz="8" w:space="0" w:color="auto"/>
              <w:right w:val="single" w:sz="8" w:space="0" w:color="auto"/>
            </w:tcBorders>
            <w:shd w:val="clear" w:color="000000" w:fill="00B050"/>
            <w:noWrap/>
            <w:vAlign w:val="center"/>
            <w:hideMark/>
          </w:tcPr>
          <w:p w14:paraId="7AD8A3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3F750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21E78A0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AA62B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15" w:type="pct"/>
            <w:tcBorders>
              <w:top w:val="nil"/>
              <w:left w:val="nil"/>
              <w:bottom w:val="single" w:sz="8" w:space="0" w:color="auto"/>
              <w:right w:val="single" w:sz="8" w:space="0" w:color="auto"/>
            </w:tcBorders>
            <w:shd w:val="clear" w:color="000000" w:fill="00B050"/>
            <w:vAlign w:val="center"/>
            <w:hideMark/>
          </w:tcPr>
          <w:p w14:paraId="63D6C6E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4199D8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46126F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15CB2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5F56E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417" w:type="pct"/>
            <w:tcBorders>
              <w:top w:val="nil"/>
              <w:left w:val="nil"/>
              <w:bottom w:val="single" w:sz="8" w:space="0" w:color="auto"/>
              <w:right w:val="single" w:sz="8" w:space="0" w:color="auto"/>
            </w:tcBorders>
            <w:shd w:val="clear" w:color="000000" w:fill="00B050"/>
            <w:noWrap/>
            <w:vAlign w:val="center"/>
            <w:hideMark/>
          </w:tcPr>
          <w:p w14:paraId="53A972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2687C3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15EC4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6BAB8D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5" w:type="pct"/>
            <w:tcBorders>
              <w:top w:val="nil"/>
              <w:left w:val="nil"/>
              <w:bottom w:val="single" w:sz="8" w:space="0" w:color="auto"/>
              <w:right w:val="single" w:sz="8" w:space="0" w:color="auto"/>
            </w:tcBorders>
            <w:shd w:val="clear" w:color="000000" w:fill="00B050"/>
            <w:vAlign w:val="center"/>
            <w:hideMark/>
          </w:tcPr>
          <w:p w14:paraId="2F63BF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0C610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6970398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434578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2C4862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17" w:type="pct"/>
            <w:tcBorders>
              <w:top w:val="nil"/>
              <w:left w:val="nil"/>
              <w:bottom w:val="single" w:sz="8" w:space="0" w:color="auto"/>
              <w:right w:val="single" w:sz="8" w:space="0" w:color="auto"/>
            </w:tcBorders>
            <w:shd w:val="clear" w:color="000000" w:fill="00B050"/>
            <w:noWrap/>
            <w:vAlign w:val="center"/>
            <w:hideMark/>
          </w:tcPr>
          <w:p w14:paraId="6FFA514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710D13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1DB673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7B8A62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15" w:type="pct"/>
            <w:tcBorders>
              <w:top w:val="nil"/>
              <w:left w:val="nil"/>
              <w:bottom w:val="single" w:sz="8" w:space="0" w:color="auto"/>
              <w:right w:val="single" w:sz="8" w:space="0" w:color="auto"/>
            </w:tcBorders>
            <w:shd w:val="clear" w:color="000000" w:fill="00B050"/>
            <w:vAlign w:val="center"/>
            <w:hideMark/>
          </w:tcPr>
          <w:p w14:paraId="06E1735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1212443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61D0D97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6E6871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70E4B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7" w:type="pct"/>
            <w:tcBorders>
              <w:top w:val="nil"/>
              <w:left w:val="nil"/>
              <w:bottom w:val="single" w:sz="8" w:space="0" w:color="auto"/>
              <w:right w:val="single" w:sz="8" w:space="0" w:color="auto"/>
            </w:tcBorders>
            <w:shd w:val="clear" w:color="000000" w:fill="00B050"/>
            <w:noWrap/>
            <w:vAlign w:val="center"/>
            <w:hideMark/>
          </w:tcPr>
          <w:p w14:paraId="4A69D0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86EFC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4CC7A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238BFB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5" w:type="pct"/>
            <w:tcBorders>
              <w:top w:val="nil"/>
              <w:left w:val="nil"/>
              <w:bottom w:val="single" w:sz="8" w:space="0" w:color="auto"/>
              <w:right w:val="single" w:sz="8" w:space="0" w:color="auto"/>
            </w:tcBorders>
            <w:shd w:val="clear" w:color="000000" w:fill="00B050"/>
            <w:vAlign w:val="center"/>
            <w:hideMark/>
          </w:tcPr>
          <w:p w14:paraId="4C41C1E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11B7C5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522F2D3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2D360156"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4D8B3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417" w:type="pct"/>
            <w:tcBorders>
              <w:top w:val="nil"/>
              <w:left w:val="nil"/>
              <w:bottom w:val="single" w:sz="8" w:space="0" w:color="auto"/>
              <w:right w:val="single" w:sz="8" w:space="0" w:color="auto"/>
            </w:tcBorders>
            <w:shd w:val="clear" w:color="000000" w:fill="00B050"/>
            <w:noWrap/>
            <w:vAlign w:val="center"/>
            <w:hideMark/>
          </w:tcPr>
          <w:p w14:paraId="086D05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9736B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3BFB2E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2E388ED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15" w:type="pct"/>
            <w:tcBorders>
              <w:top w:val="nil"/>
              <w:left w:val="nil"/>
              <w:bottom w:val="single" w:sz="8" w:space="0" w:color="auto"/>
              <w:right w:val="single" w:sz="8" w:space="0" w:color="auto"/>
            </w:tcBorders>
            <w:shd w:val="clear" w:color="000000" w:fill="00B050"/>
            <w:vAlign w:val="center"/>
            <w:hideMark/>
          </w:tcPr>
          <w:p w14:paraId="4ACC71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203E1D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A06429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43D17CF"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BDE0F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417" w:type="pct"/>
            <w:tcBorders>
              <w:top w:val="nil"/>
              <w:left w:val="nil"/>
              <w:bottom w:val="single" w:sz="8" w:space="0" w:color="auto"/>
              <w:right w:val="single" w:sz="8" w:space="0" w:color="auto"/>
            </w:tcBorders>
            <w:shd w:val="clear" w:color="000000" w:fill="00B050"/>
            <w:noWrap/>
            <w:vAlign w:val="center"/>
            <w:hideMark/>
          </w:tcPr>
          <w:p w14:paraId="6108FB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30A19F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37749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525045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5" w:type="pct"/>
            <w:tcBorders>
              <w:top w:val="nil"/>
              <w:left w:val="nil"/>
              <w:bottom w:val="single" w:sz="8" w:space="0" w:color="auto"/>
              <w:right w:val="single" w:sz="8" w:space="0" w:color="auto"/>
            </w:tcBorders>
            <w:shd w:val="clear" w:color="000000" w:fill="00B050"/>
            <w:vAlign w:val="center"/>
            <w:hideMark/>
          </w:tcPr>
          <w:p w14:paraId="6C7AEF8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43448E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38223AF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4403A89"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6C72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417" w:type="pct"/>
            <w:tcBorders>
              <w:top w:val="nil"/>
              <w:left w:val="nil"/>
              <w:bottom w:val="single" w:sz="8" w:space="0" w:color="auto"/>
              <w:right w:val="single" w:sz="8" w:space="0" w:color="auto"/>
            </w:tcBorders>
            <w:shd w:val="clear" w:color="000000" w:fill="00B050"/>
            <w:noWrap/>
            <w:vAlign w:val="center"/>
            <w:hideMark/>
          </w:tcPr>
          <w:p w14:paraId="202D8F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0EF236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7D1B68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1F734F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15" w:type="pct"/>
            <w:tcBorders>
              <w:top w:val="nil"/>
              <w:left w:val="nil"/>
              <w:bottom w:val="single" w:sz="8" w:space="0" w:color="auto"/>
              <w:right w:val="single" w:sz="8" w:space="0" w:color="auto"/>
            </w:tcBorders>
            <w:shd w:val="clear" w:color="000000" w:fill="00B050"/>
            <w:vAlign w:val="center"/>
            <w:hideMark/>
          </w:tcPr>
          <w:p w14:paraId="25CE208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6FC27DF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1367129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D5A14A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5F128F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417" w:type="pct"/>
            <w:tcBorders>
              <w:top w:val="nil"/>
              <w:left w:val="nil"/>
              <w:bottom w:val="single" w:sz="8" w:space="0" w:color="auto"/>
              <w:right w:val="single" w:sz="8" w:space="0" w:color="auto"/>
            </w:tcBorders>
            <w:shd w:val="clear" w:color="000000" w:fill="00B050"/>
            <w:noWrap/>
            <w:vAlign w:val="center"/>
            <w:hideMark/>
          </w:tcPr>
          <w:p w14:paraId="660EA9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5B8E20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766EF87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50"/>
            <w:noWrap/>
            <w:vAlign w:val="center"/>
            <w:hideMark/>
          </w:tcPr>
          <w:p w14:paraId="1A3EE4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5" w:type="pct"/>
            <w:tcBorders>
              <w:top w:val="nil"/>
              <w:left w:val="nil"/>
              <w:bottom w:val="single" w:sz="8" w:space="0" w:color="auto"/>
              <w:right w:val="single" w:sz="8" w:space="0" w:color="auto"/>
            </w:tcBorders>
            <w:shd w:val="clear" w:color="000000" w:fill="00B050"/>
            <w:vAlign w:val="center"/>
            <w:hideMark/>
          </w:tcPr>
          <w:p w14:paraId="79C5FCE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B840B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53B90DF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51A7B02"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03D7F7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417" w:type="pct"/>
            <w:tcBorders>
              <w:top w:val="nil"/>
              <w:left w:val="nil"/>
              <w:bottom w:val="single" w:sz="8" w:space="0" w:color="auto"/>
              <w:right w:val="single" w:sz="8" w:space="0" w:color="auto"/>
            </w:tcBorders>
            <w:shd w:val="clear" w:color="000000" w:fill="00B050"/>
            <w:noWrap/>
            <w:vAlign w:val="center"/>
            <w:hideMark/>
          </w:tcPr>
          <w:p w14:paraId="0F2DB5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679B61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4EFB45C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18B1BD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5" w:type="pct"/>
            <w:tcBorders>
              <w:top w:val="nil"/>
              <w:left w:val="nil"/>
              <w:bottom w:val="single" w:sz="8" w:space="0" w:color="auto"/>
              <w:right w:val="single" w:sz="8" w:space="0" w:color="auto"/>
            </w:tcBorders>
            <w:shd w:val="clear" w:color="000000" w:fill="00B050"/>
            <w:vAlign w:val="center"/>
            <w:hideMark/>
          </w:tcPr>
          <w:p w14:paraId="75CF77D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334AD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06FF242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50E5ABC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50"/>
            <w:noWrap/>
            <w:vAlign w:val="center"/>
            <w:hideMark/>
          </w:tcPr>
          <w:p w14:paraId="63EDAD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417" w:type="pct"/>
            <w:tcBorders>
              <w:top w:val="nil"/>
              <w:left w:val="nil"/>
              <w:bottom w:val="single" w:sz="8" w:space="0" w:color="auto"/>
              <w:right w:val="single" w:sz="8" w:space="0" w:color="auto"/>
            </w:tcBorders>
            <w:shd w:val="clear" w:color="000000" w:fill="00B050"/>
            <w:noWrap/>
            <w:vAlign w:val="center"/>
            <w:hideMark/>
          </w:tcPr>
          <w:p w14:paraId="303371E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50"/>
            <w:noWrap/>
            <w:vAlign w:val="center"/>
            <w:hideMark/>
          </w:tcPr>
          <w:p w14:paraId="40A50E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50"/>
            <w:noWrap/>
            <w:vAlign w:val="center"/>
            <w:hideMark/>
          </w:tcPr>
          <w:p w14:paraId="1730A3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00F1F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15" w:type="pct"/>
            <w:tcBorders>
              <w:top w:val="nil"/>
              <w:left w:val="nil"/>
              <w:bottom w:val="single" w:sz="8" w:space="0" w:color="auto"/>
              <w:right w:val="single" w:sz="8" w:space="0" w:color="auto"/>
            </w:tcBorders>
            <w:shd w:val="clear" w:color="000000" w:fill="00B050"/>
            <w:vAlign w:val="center"/>
            <w:hideMark/>
          </w:tcPr>
          <w:p w14:paraId="1F38A3D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415" w:type="pct"/>
            <w:tcBorders>
              <w:top w:val="nil"/>
              <w:left w:val="nil"/>
              <w:bottom w:val="single" w:sz="8" w:space="0" w:color="auto"/>
              <w:right w:val="single" w:sz="8" w:space="0" w:color="auto"/>
            </w:tcBorders>
            <w:shd w:val="clear" w:color="000000" w:fill="00B050"/>
            <w:noWrap/>
            <w:vAlign w:val="center"/>
            <w:hideMark/>
          </w:tcPr>
          <w:p w14:paraId="5AF1E1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C66700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53ADA8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15FB608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417" w:type="pct"/>
            <w:tcBorders>
              <w:top w:val="nil"/>
              <w:left w:val="nil"/>
              <w:bottom w:val="single" w:sz="8" w:space="0" w:color="auto"/>
              <w:right w:val="single" w:sz="8" w:space="0" w:color="auto"/>
            </w:tcBorders>
            <w:shd w:val="clear" w:color="000000" w:fill="FFC000"/>
            <w:noWrap/>
            <w:vAlign w:val="center"/>
            <w:hideMark/>
          </w:tcPr>
          <w:p w14:paraId="67B241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C768A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1" w:type="pct"/>
            <w:tcBorders>
              <w:top w:val="nil"/>
              <w:left w:val="nil"/>
              <w:bottom w:val="single" w:sz="8" w:space="0" w:color="auto"/>
              <w:right w:val="single" w:sz="8" w:space="0" w:color="auto"/>
            </w:tcBorders>
            <w:shd w:val="clear" w:color="000000" w:fill="FFC000"/>
            <w:noWrap/>
            <w:vAlign w:val="center"/>
            <w:hideMark/>
          </w:tcPr>
          <w:p w14:paraId="2A9EF2B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2ED2AD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6352139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5EC762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22251F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C997F9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3DDD1B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16</w:t>
            </w:r>
          </w:p>
        </w:tc>
        <w:tc>
          <w:tcPr>
            <w:tcW w:w="417" w:type="pct"/>
            <w:tcBorders>
              <w:top w:val="nil"/>
              <w:left w:val="nil"/>
              <w:bottom w:val="single" w:sz="8" w:space="0" w:color="auto"/>
              <w:right w:val="single" w:sz="8" w:space="0" w:color="auto"/>
            </w:tcBorders>
            <w:shd w:val="clear" w:color="000000" w:fill="FFC000"/>
            <w:noWrap/>
            <w:vAlign w:val="center"/>
            <w:hideMark/>
          </w:tcPr>
          <w:p w14:paraId="667F22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649D2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11" w:type="pct"/>
            <w:tcBorders>
              <w:top w:val="nil"/>
              <w:left w:val="nil"/>
              <w:bottom w:val="single" w:sz="8" w:space="0" w:color="auto"/>
              <w:right w:val="single" w:sz="8" w:space="0" w:color="auto"/>
            </w:tcBorders>
            <w:shd w:val="clear" w:color="000000" w:fill="FFC000"/>
            <w:noWrap/>
            <w:vAlign w:val="center"/>
            <w:hideMark/>
          </w:tcPr>
          <w:p w14:paraId="492884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3272B22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752A39B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6FF52BB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2B9B36F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A04F4A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27BFE0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417" w:type="pct"/>
            <w:tcBorders>
              <w:top w:val="nil"/>
              <w:left w:val="nil"/>
              <w:bottom w:val="single" w:sz="8" w:space="0" w:color="auto"/>
              <w:right w:val="single" w:sz="8" w:space="0" w:color="auto"/>
            </w:tcBorders>
            <w:shd w:val="clear" w:color="000000" w:fill="FFC000"/>
            <w:noWrap/>
            <w:vAlign w:val="center"/>
            <w:hideMark/>
          </w:tcPr>
          <w:p w14:paraId="0725AD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4B6ED5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1" w:type="pct"/>
            <w:tcBorders>
              <w:top w:val="nil"/>
              <w:left w:val="nil"/>
              <w:bottom w:val="single" w:sz="8" w:space="0" w:color="auto"/>
              <w:right w:val="single" w:sz="8" w:space="0" w:color="auto"/>
            </w:tcBorders>
            <w:shd w:val="clear" w:color="000000" w:fill="FFC000"/>
            <w:noWrap/>
            <w:vAlign w:val="center"/>
            <w:hideMark/>
          </w:tcPr>
          <w:p w14:paraId="75F031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1AA078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193C517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A0E49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512881B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6FB8A788"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2A030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417" w:type="pct"/>
            <w:tcBorders>
              <w:top w:val="nil"/>
              <w:left w:val="nil"/>
              <w:bottom w:val="single" w:sz="8" w:space="0" w:color="auto"/>
              <w:right w:val="single" w:sz="8" w:space="0" w:color="auto"/>
            </w:tcBorders>
            <w:shd w:val="clear" w:color="000000" w:fill="FFC000"/>
            <w:noWrap/>
            <w:vAlign w:val="center"/>
            <w:hideMark/>
          </w:tcPr>
          <w:p w14:paraId="25C320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49BDCDE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11" w:type="pct"/>
            <w:tcBorders>
              <w:top w:val="nil"/>
              <w:left w:val="nil"/>
              <w:bottom w:val="single" w:sz="8" w:space="0" w:color="auto"/>
              <w:right w:val="single" w:sz="8" w:space="0" w:color="auto"/>
            </w:tcBorders>
            <w:shd w:val="clear" w:color="000000" w:fill="FFC000"/>
            <w:noWrap/>
            <w:vAlign w:val="center"/>
            <w:hideMark/>
          </w:tcPr>
          <w:p w14:paraId="119003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5CED0D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0D207B0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321C8E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0C81EE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0D6F20A4"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1A0002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417" w:type="pct"/>
            <w:tcBorders>
              <w:top w:val="nil"/>
              <w:left w:val="nil"/>
              <w:bottom w:val="single" w:sz="8" w:space="0" w:color="auto"/>
              <w:right w:val="single" w:sz="8" w:space="0" w:color="auto"/>
            </w:tcBorders>
            <w:shd w:val="clear" w:color="000000" w:fill="FFC000"/>
            <w:noWrap/>
            <w:vAlign w:val="center"/>
            <w:hideMark/>
          </w:tcPr>
          <w:p w14:paraId="0D723FB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73025BA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1" w:type="pct"/>
            <w:tcBorders>
              <w:top w:val="nil"/>
              <w:left w:val="nil"/>
              <w:bottom w:val="single" w:sz="8" w:space="0" w:color="auto"/>
              <w:right w:val="single" w:sz="8" w:space="0" w:color="auto"/>
            </w:tcBorders>
            <w:shd w:val="clear" w:color="000000" w:fill="FFC000"/>
            <w:noWrap/>
            <w:vAlign w:val="center"/>
            <w:hideMark/>
          </w:tcPr>
          <w:p w14:paraId="3C8283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75FA1A7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16D5FD7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A6A1E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442653F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28D253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B43F0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417" w:type="pct"/>
            <w:tcBorders>
              <w:top w:val="nil"/>
              <w:left w:val="nil"/>
              <w:bottom w:val="single" w:sz="8" w:space="0" w:color="auto"/>
              <w:right w:val="single" w:sz="8" w:space="0" w:color="auto"/>
            </w:tcBorders>
            <w:shd w:val="clear" w:color="000000" w:fill="FFC000"/>
            <w:noWrap/>
            <w:vAlign w:val="center"/>
            <w:hideMark/>
          </w:tcPr>
          <w:p w14:paraId="785FA6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087459B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11" w:type="pct"/>
            <w:tcBorders>
              <w:top w:val="nil"/>
              <w:left w:val="nil"/>
              <w:bottom w:val="single" w:sz="8" w:space="0" w:color="auto"/>
              <w:right w:val="single" w:sz="8" w:space="0" w:color="auto"/>
            </w:tcBorders>
            <w:shd w:val="clear" w:color="000000" w:fill="FFC000"/>
            <w:noWrap/>
            <w:vAlign w:val="center"/>
            <w:hideMark/>
          </w:tcPr>
          <w:p w14:paraId="72A2775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1692" w:type="pct"/>
            <w:tcBorders>
              <w:top w:val="nil"/>
              <w:left w:val="nil"/>
              <w:bottom w:val="single" w:sz="8" w:space="0" w:color="auto"/>
              <w:right w:val="single" w:sz="8" w:space="0" w:color="auto"/>
            </w:tcBorders>
            <w:shd w:val="clear" w:color="000000" w:fill="FFC000"/>
            <w:noWrap/>
            <w:vAlign w:val="center"/>
            <w:hideMark/>
          </w:tcPr>
          <w:p w14:paraId="5DC9A8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1C537EE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4A37B29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55CC1D4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7F4A386C"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4BDA37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417" w:type="pct"/>
            <w:tcBorders>
              <w:top w:val="nil"/>
              <w:left w:val="nil"/>
              <w:bottom w:val="single" w:sz="8" w:space="0" w:color="auto"/>
              <w:right w:val="single" w:sz="8" w:space="0" w:color="auto"/>
            </w:tcBorders>
            <w:shd w:val="clear" w:color="000000" w:fill="FFC000"/>
            <w:noWrap/>
            <w:vAlign w:val="center"/>
            <w:hideMark/>
          </w:tcPr>
          <w:p w14:paraId="0D9D83D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6ED844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FFC000"/>
            <w:noWrap/>
            <w:vAlign w:val="center"/>
            <w:hideMark/>
          </w:tcPr>
          <w:p w14:paraId="79C2D1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FFC000"/>
            <w:noWrap/>
            <w:vAlign w:val="center"/>
            <w:hideMark/>
          </w:tcPr>
          <w:p w14:paraId="41E6BE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15" w:type="pct"/>
            <w:tcBorders>
              <w:top w:val="nil"/>
              <w:left w:val="nil"/>
              <w:bottom w:val="single" w:sz="8" w:space="0" w:color="auto"/>
              <w:right w:val="single" w:sz="8" w:space="0" w:color="auto"/>
            </w:tcBorders>
            <w:shd w:val="clear" w:color="000000" w:fill="FFC000"/>
            <w:vAlign w:val="center"/>
            <w:hideMark/>
          </w:tcPr>
          <w:p w14:paraId="4C185CF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5DB24D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xml:space="preserve">2 </w:t>
            </w:r>
          </w:p>
        </w:tc>
        <w:tc>
          <w:tcPr>
            <w:tcW w:w="712" w:type="pct"/>
            <w:tcBorders>
              <w:top w:val="nil"/>
              <w:left w:val="nil"/>
              <w:bottom w:val="single" w:sz="8" w:space="0" w:color="auto"/>
              <w:right w:val="single" w:sz="8" w:space="0" w:color="auto"/>
            </w:tcBorders>
            <w:shd w:val="clear" w:color="000000" w:fill="00B050"/>
            <w:vAlign w:val="center"/>
            <w:hideMark/>
          </w:tcPr>
          <w:p w14:paraId="1C518AE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66DB7C5"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5D6381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417" w:type="pct"/>
            <w:tcBorders>
              <w:top w:val="nil"/>
              <w:left w:val="nil"/>
              <w:bottom w:val="single" w:sz="8" w:space="0" w:color="auto"/>
              <w:right w:val="single" w:sz="8" w:space="0" w:color="auto"/>
            </w:tcBorders>
            <w:shd w:val="clear" w:color="000000" w:fill="FFC000"/>
            <w:noWrap/>
            <w:vAlign w:val="center"/>
            <w:hideMark/>
          </w:tcPr>
          <w:p w14:paraId="4D5E30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316FB4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FFC000"/>
            <w:noWrap/>
            <w:vAlign w:val="center"/>
            <w:hideMark/>
          </w:tcPr>
          <w:p w14:paraId="257A79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FFC000"/>
            <w:noWrap/>
            <w:vAlign w:val="center"/>
            <w:hideMark/>
          </w:tcPr>
          <w:p w14:paraId="669996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3,[5]7,[9],11,15,19,23,27,31,35,39</w:t>
            </w:r>
          </w:p>
        </w:tc>
        <w:tc>
          <w:tcPr>
            <w:tcW w:w="415" w:type="pct"/>
            <w:tcBorders>
              <w:top w:val="nil"/>
              <w:left w:val="nil"/>
              <w:bottom w:val="single" w:sz="8" w:space="0" w:color="auto"/>
              <w:right w:val="single" w:sz="8" w:space="0" w:color="auto"/>
            </w:tcBorders>
            <w:shd w:val="clear" w:color="000000" w:fill="FFC000"/>
            <w:vAlign w:val="center"/>
            <w:hideMark/>
          </w:tcPr>
          <w:p w14:paraId="2D297AE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2B5D78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3BD5DC3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14757BE1"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0A2FC4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417" w:type="pct"/>
            <w:tcBorders>
              <w:top w:val="nil"/>
              <w:left w:val="nil"/>
              <w:bottom w:val="single" w:sz="8" w:space="0" w:color="auto"/>
              <w:right w:val="single" w:sz="8" w:space="0" w:color="auto"/>
            </w:tcBorders>
            <w:shd w:val="clear" w:color="000000" w:fill="FFC000"/>
            <w:noWrap/>
            <w:vAlign w:val="center"/>
            <w:hideMark/>
          </w:tcPr>
          <w:p w14:paraId="6587BFB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23D360E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FFC000"/>
            <w:noWrap/>
            <w:vAlign w:val="center"/>
            <w:hideMark/>
          </w:tcPr>
          <w:p w14:paraId="7F39039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94C70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15" w:type="pct"/>
            <w:tcBorders>
              <w:top w:val="nil"/>
              <w:left w:val="nil"/>
              <w:bottom w:val="single" w:sz="8" w:space="0" w:color="auto"/>
              <w:right w:val="single" w:sz="8" w:space="0" w:color="auto"/>
            </w:tcBorders>
            <w:shd w:val="clear" w:color="000000" w:fill="FFC000"/>
            <w:vAlign w:val="center"/>
            <w:hideMark/>
          </w:tcPr>
          <w:p w14:paraId="14802B0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15" w:type="pct"/>
            <w:tcBorders>
              <w:top w:val="nil"/>
              <w:left w:val="nil"/>
              <w:bottom w:val="single" w:sz="8" w:space="0" w:color="auto"/>
              <w:right w:val="single" w:sz="8" w:space="0" w:color="auto"/>
            </w:tcBorders>
            <w:shd w:val="clear" w:color="000000" w:fill="FFC000"/>
            <w:noWrap/>
            <w:vAlign w:val="center"/>
            <w:hideMark/>
          </w:tcPr>
          <w:p w14:paraId="14008E8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12" w:type="pct"/>
            <w:tcBorders>
              <w:top w:val="nil"/>
              <w:left w:val="nil"/>
              <w:bottom w:val="single" w:sz="8" w:space="0" w:color="auto"/>
              <w:right w:val="single" w:sz="8" w:space="0" w:color="auto"/>
            </w:tcBorders>
            <w:shd w:val="clear" w:color="000000" w:fill="00B050"/>
            <w:vAlign w:val="center"/>
            <w:hideMark/>
          </w:tcPr>
          <w:p w14:paraId="7469A89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1</w:t>
            </w:r>
          </w:p>
        </w:tc>
      </w:tr>
      <w:tr w:rsidR="00706637" w:rsidRPr="00371897" w14:paraId="3C4DC0EA"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FFC000"/>
            <w:noWrap/>
            <w:vAlign w:val="center"/>
            <w:hideMark/>
          </w:tcPr>
          <w:p w14:paraId="7A1E24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417" w:type="pct"/>
            <w:tcBorders>
              <w:top w:val="nil"/>
              <w:left w:val="nil"/>
              <w:bottom w:val="single" w:sz="8" w:space="0" w:color="auto"/>
              <w:right w:val="single" w:sz="8" w:space="0" w:color="auto"/>
            </w:tcBorders>
            <w:shd w:val="clear" w:color="000000" w:fill="FFC000"/>
            <w:noWrap/>
            <w:vAlign w:val="center"/>
            <w:hideMark/>
          </w:tcPr>
          <w:p w14:paraId="715BF0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FFC000"/>
            <w:noWrap/>
            <w:vAlign w:val="center"/>
            <w:hideMark/>
          </w:tcPr>
          <w:p w14:paraId="6F2956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FFC000"/>
            <w:noWrap/>
            <w:vAlign w:val="center"/>
            <w:hideMark/>
          </w:tcPr>
          <w:p w14:paraId="1FF2D1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FFC000"/>
            <w:noWrap/>
            <w:vAlign w:val="center"/>
            <w:hideMark/>
          </w:tcPr>
          <w:p w14:paraId="4152970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15" w:type="pct"/>
            <w:tcBorders>
              <w:top w:val="nil"/>
              <w:left w:val="nil"/>
              <w:bottom w:val="single" w:sz="8" w:space="0" w:color="auto"/>
              <w:right w:val="single" w:sz="8" w:space="0" w:color="auto"/>
            </w:tcBorders>
            <w:shd w:val="clear" w:color="000000" w:fill="FFC000"/>
            <w:vAlign w:val="center"/>
            <w:hideMark/>
          </w:tcPr>
          <w:p w14:paraId="187907BE"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2</w:t>
            </w:r>
          </w:p>
        </w:tc>
        <w:tc>
          <w:tcPr>
            <w:tcW w:w="415" w:type="pct"/>
            <w:tcBorders>
              <w:top w:val="nil"/>
              <w:left w:val="nil"/>
              <w:bottom w:val="single" w:sz="8" w:space="0" w:color="auto"/>
              <w:right w:val="single" w:sz="8" w:space="0" w:color="auto"/>
            </w:tcBorders>
            <w:shd w:val="clear" w:color="000000" w:fill="FFC000"/>
            <w:noWrap/>
            <w:vAlign w:val="center"/>
            <w:hideMark/>
          </w:tcPr>
          <w:p w14:paraId="762AC4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712" w:type="pct"/>
            <w:tcBorders>
              <w:top w:val="nil"/>
              <w:left w:val="nil"/>
              <w:bottom w:val="single" w:sz="8" w:space="0" w:color="auto"/>
              <w:right w:val="single" w:sz="8" w:space="0" w:color="auto"/>
            </w:tcBorders>
            <w:shd w:val="clear" w:color="000000" w:fill="00B050"/>
            <w:vAlign w:val="center"/>
            <w:hideMark/>
          </w:tcPr>
          <w:p w14:paraId="61CE2426"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1</w:t>
            </w:r>
          </w:p>
        </w:tc>
      </w:tr>
      <w:tr w:rsidR="00706637" w:rsidRPr="00371897" w14:paraId="3CDCE353"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0DEE95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14DE5D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31C45B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1" w:type="pct"/>
            <w:tcBorders>
              <w:top w:val="nil"/>
              <w:left w:val="nil"/>
              <w:bottom w:val="single" w:sz="8" w:space="0" w:color="auto"/>
              <w:right w:val="single" w:sz="8" w:space="0" w:color="auto"/>
            </w:tcBorders>
            <w:shd w:val="clear" w:color="000000" w:fill="00B0F0"/>
            <w:noWrap/>
            <w:vAlign w:val="center"/>
            <w:hideMark/>
          </w:tcPr>
          <w:p w14:paraId="55048F3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92" w:type="pct"/>
            <w:tcBorders>
              <w:top w:val="nil"/>
              <w:left w:val="nil"/>
              <w:bottom w:val="single" w:sz="8" w:space="0" w:color="auto"/>
              <w:right w:val="single" w:sz="8" w:space="0" w:color="auto"/>
            </w:tcBorders>
            <w:shd w:val="clear" w:color="000000" w:fill="00B0F0"/>
            <w:noWrap/>
            <w:vAlign w:val="center"/>
            <w:hideMark/>
          </w:tcPr>
          <w:p w14:paraId="2AF7F73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15" w:type="pct"/>
            <w:tcBorders>
              <w:top w:val="nil"/>
              <w:left w:val="nil"/>
              <w:bottom w:val="single" w:sz="8" w:space="0" w:color="auto"/>
              <w:right w:val="single" w:sz="8" w:space="0" w:color="auto"/>
            </w:tcBorders>
            <w:shd w:val="clear" w:color="000000" w:fill="00B0F0"/>
            <w:vAlign w:val="center"/>
            <w:hideMark/>
          </w:tcPr>
          <w:p w14:paraId="05D3F3F1"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15" w:type="pct"/>
            <w:tcBorders>
              <w:top w:val="nil"/>
              <w:left w:val="nil"/>
              <w:bottom w:val="single" w:sz="8" w:space="0" w:color="auto"/>
              <w:right w:val="single" w:sz="8" w:space="0" w:color="auto"/>
            </w:tcBorders>
            <w:shd w:val="clear" w:color="000000" w:fill="00B0F0"/>
            <w:noWrap/>
            <w:vAlign w:val="center"/>
            <w:hideMark/>
          </w:tcPr>
          <w:p w14:paraId="2F421AC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50"/>
            <w:vAlign w:val="center"/>
            <w:hideMark/>
          </w:tcPr>
          <w:p w14:paraId="160AF16F"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1</w:t>
            </w:r>
          </w:p>
        </w:tc>
      </w:tr>
      <w:tr w:rsidR="00706637" w:rsidRPr="00371897" w14:paraId="5B1EE499" w14:textId="77777777" w:rsidTr="00706637">
        <w:trPr>
          <w:trHeight w:val="1515"/>
        </w:trPr>
        <w:tc>
          <w:tcPr>
            <w:tcW w:w="529" w:type="pct"/>
            <w:tcBorders>
              <w:top w:val="nil"/>
              <w:left w:val="nil"/>
              <w:bottom w:val="single" w:sz="8" w:space="0" w:color="auto"/>
              <w:right w:val="single" w:sz="8" w:space="0" w:color="auto"/>
            </w:tcBorders>
            <w:shd w:val="clear" w:color="000000" w:fill="00B0F0"/>
            <w:noWrap/>
            <w:vAlign w:val="center"/>
            <w:hideMark/>
          </w:tcPr>
          <w:p w14:paraId="0109C3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6E93DE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39BB03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F0"/>
            <w:noWrap/>
            <w:vAlign w:val="center"/>
            <w:hideMark/>
          </w:tcPr>
          <w:p w14:paraId="566FE2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F0"/>
            <w:vAlign w:val="center"/>
            <w:hideMark/>
          </w:tcPr>
          <w:p w14:paraId="1D47D918"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15" w:type="pct"/>
            <w:tcBorders>
              <w:top w:val="nil"/>
              <w:left w:val="nil"/>
              <w:bottom w:val="single" w:sz="8" w:space="0" w:color="auto"/>
              <w:right w:val="single" w:sz="8" w:space="0" w:color="auto"/>
            </w:tcBorders>
            <w:shd w:val="clear" w:color="000000" w:fill="00B0F0"/>
            <w:noWrap/>
            <w:vAlign w:val="center"/>
            <w:hideMark/>
          </w:tcPr>
          <w:p w14:paraId="68601C6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15" w:type="pct"/>
            <w:tcBorders>
              <w:top w:val="nil"/>
              <w:left w:val="nil"/>
              <w:bottom w:val="single" w:sz="8" w:space="0" w:color="auto"/>
              <w:right w:val="single" w:sz="8" w:space="0" w:color="auto"/>
            </w:tcBorders>
            <w:shd w:val="clear" w:color="000000" w:fill="00B0F0"/>
            <w:noWrap/>
            <w:vAlign w:val="center"/>
            <w:hideMark/>
          </w:tcPr>
          <w:p w14:paraId="4A2E55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F0"/>
            <w:noWrap/>
            <w:vAlign w:val="center"/>
            <w:hideMark/>
          </w:tcPr>
          <w:p w14:paraId="6E840E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r>
      <w:tr w:rsidR="00706637" w:rsidRPr="00371897" w14:paraId="7B7556FB"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4B34AEE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3F26AE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B4</w:t>
            </w:r>
          </w:p>
        </w:tc>
        <w:tc>
          <w:tcPr>
            <w:tcW w:w="409" w:type="pct"/>
            <w:tcBorders>
              <w:top w:val="nil"/>
              <w:left w:val="nil"/>
              <w:bottom w:val="single" w:sz="8" w:space="0" w:color="auto"/>
              <w:right w:val="single" w:sz="8" w:space="0" w:color="auto"/>
            </w:tcBorders>
            <w:shd w:val="clear" w:color="000000" w:fill="00B0F0"/>
            <w:noWrap/>
            <w:vAlign w:val="center"/>
            <w:hideMark/>
          </w:tcPr>
          <w:p w14:paraId="49F8DC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11" w:type="pct"/>
            <w:tcBorders>
              <w:top w:val="nil"/>
              <w:left w:val="nil"/>
              <w:bottom w:val="single" w:sz="8" w:space="0" w:color="auto"/>
              <w:right w:val="single" w:sz="8" w:space="0" w:color="auto"/>
            </w:tcBorders>
            <w:shd w:val="clear" w:color="000000" w:fill="00B0F0"/>
            <w:noWrap/>
            <w:vAlign w:val="center"/>
            <w:hideMark/>
          </w:tcPr>
          <w:p w14:paraId="6B2619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92" w:type="pct"/>
            <w:tcBorders>
              <w:top w:val="nil"/>
              <w:left w:val="nil"/>
              <w:bottom w:val="single" w:sz="8" w:space="0" w:color="auto"/>
              <w:right w:val="single" w:sz="8" w:space="0" w:color="auto"/>
            </w:tcBorders>
            <w:shd w:val="clear" w:color="000000" w:fill="00B0F0"/>
            <w:noWrap/>
            <w:vAlign w:val="center"/>
            <w:hideMark/>
          </w:tcPr>
          <w:p w14:paraId="2FAA61CF"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15" w:type="pct"/>
            <w:tcBorders>
              <w:top w:val="nil"/>
              <w:left w:val="nil"/>
              <w:bottom w:val="single" w:sz="8" w:space="0" w:color="auto"/>
              <w:right w:val="single" w:sz="8" w:space="0" w:color="auto"/>
            </w:tcBorders>
            <w:shd w:val="clear" w:color="000000" w:fill="00B0F0"/>
            <w:noWrap/>
            <w:vAlign w:val="center"/>
            <w:hideMark/>
          </w:tcPr>
          <w:p w14:paraId="36771B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15" w:type="pct"/>
            <w:tcBorders>
              <w:top w:val="nil"/>
              <w:left w:val="nil"/>
              <w:bottom w:val="single" w:sz="8" w:space="0" w:color="auto"/>
              <w:right w:val="single" w:sz="8" w:space="0" w:color="auto"/>
            </w:tcBorders>
            <w:shd w:val="clear" w:color="000000" w:fill="00B0F0"/>
            <w:noWrap/>
            <w:vAlign w:val="center"/>
            <w:hideMark/>
          </w:tcPr>
          <w:p w14:paraId="126FFD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12" w:type="pct"/>
            <w:tcBorders>
              <w:top w:val="nil"/>
              <w:left w:val="nil"/>
              <w:bottom w:val="single" w:sz="8" w:space="0" w:color="auto"/>
              <w:right w:val="single" w:sz="8" w:space="0" w:color="auto"/>
            </w:tcBorders>
            <w:shd w:val="clear" w:color="000000" w:fill="00B0F0"/>
            <w:noWrap/>
            <w:vAlign w:val="center"/>
            <w:hideMark/>
          </w:tcPr>
          <w:p w14:paraId="6D694B2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r>
    </w:tbl>
    <w:p w14:paraId="5F96DB62" w14:textId="77777777" w:rsidR="00706637" w:rsidRPr="00F86C67" w:rsidRDefault="00706637" w:rsidP="00706637"/>
    <w:p w14:paraId="396B36B6" w14:textId="77777777" w:rsidR="00706637" w:rsidRPr="00633665" w:rsidRDefault="00706637" w:rsidP="00706637"/>
    <w:p w14:paraId="611EC479" w14:textId="77777777" w:rsidR="00706637" w:rsidRDefault="00706637" w:rsidP="00706637">
      <w:pPr>
        <w:pStyle w:val="Heading2"/>
        <w:rPr>
          <w:sz w:val="24"/>
        </w:rPr>
      </w:pPr>
      <w:r>
        <w:rPr>
          <w:sz w:val="24"/>
        </w:rPr>
        <w:t>Comments to C0</w:t>
      </w:r>
    </w:p>
    <w:tbl>
      <w:tblPr>
        <w:tblStyle w:val="TableGrid"/>
        <w:tblW w:w="0" w:type="auto"/>
        <w:tblLook w:val="04A0" w:firstRow="1" w:lastRow="0" w:firstColumn="1" w:lastColumn="0" w:noHBand="0" w:noVBand="1"/>
      </w:tblPr>
      <w:tblGrid>
        <w:gridCol w:w="1596"/>
        <w:gridCol w:w="7754"/>
      </w:tblGrid>
      <w:tr w:rsidR="00706637" w14:paraId="6C0C9B06" w14:textId="77777777" w:rsidTr="00706637">
        <w:tc>
          <w:tcPr>
            <w:tcW w:w="2093" w:type="dxa"/>
          </w:tcPr>
          <w:p w14:paraId="7464466C" w14:textId="77777777" w:rsidR="00706637" w:rsidRDefault="00706637" w:rsidP="00706637">
            <w:r>
              <w:t>Index #</w:t>
            </w:r>
          </w:p>
        </w:tc>
        <w:tc>
          <w:tcPr>
            <w:tcW w:w="7407" w:type="dxa"/>
          </w:tcPr>
          <w:p w14:paraId="45EE8FBA" w14:textId="77777777" w:rsidR="00706637" w:rsidRDefault="00706637" w:rsidP="00706637">
            <w:r>
              <w:t>Comment(s)</w:t>
            </w:r>
          </w:p>
        </w:tc>
      </w:tr>
      <w:tr w:rsidR="00706637" w14:paraId="6286B259" w14:textId="77777777" w:rsidTr="00706637">
        <w:tc>
          <w:tcPr>
            <w:tcW w:w="2093" w:type="dxa"/>
          </w:tcPr>
          <w:p w14:paraId="3AA427D2" w14:textId="77777777" w:rsidR="00706637" w:rsidRDefault="00706637" w:rsidP="00706637">
            <w:r>
              <w:rPr>
                <w:highlight w:val="green"/>
              </w:rPr>
              <w:t>1</w:t>
            </w:r>
            <w:r w:rsidRPr="00633665">
              <w:rPr>
                <w:highlight w:val="green"/>
              </w:rPr>
              <w:t>, 3, 9, 11</w:t>
            </w:r>
          </w:p>
        </w:tc>
        <w:tc>
          <w:tcPr>
            <w:tcW w:w="7407" w:type="dxa"/>
          </w:tcPr>
          <w:p w14:paraId="469879D5" w14:textId="77777777" w:rsidR="00706637" w:rsidRDefault="00706637" w:rsidP="00706637">
            <w:r>
              <w:t>Can be agreed</w:t>
            </w:r>
          </w:p>
        </w:tc>
      </w:tr>
      <w:tr w:rsidR="00706637" w14:paraId="304688C0" w14:textId="77777777" w:rsidTr="00706637">
        <w:tc>
          <w:tcPr>
            <w:tcW w:w="2093" w:type="dxa"/>
          </w:tcPr>
          <w:p w14:paraId="6474F598" w14:textId="77777777" w:rsidR="00706637" w:rsidRDefault="00706637" w:rsidP="00706637">
            <w:r>
              <w:t>0,2,4,6,8,10,12,13,15-23</w:t>
            </w:r>
          </w:p>
        </w:tc>
        <w:tc>
          <w:tcPr>
            <w:tcW w:w="7407" w:type="dxa"/>
          </w:tcPr>
          <w:p w14:paraId="75FEAC52" w14:textId="77777777" w:rsidR="00706637" w:rsidRDefault="00706637" w:rsidP="00706637">
            <w:r>
              <w:t xml:space="preserve">Proposal is that we first agree in the slot allocation. </w:t>
            </w:r>
          </w:p>
          <w:p w14:paraId="4625B967" w14:textId="77777777" w:rsidR="00706637" w:rsidRDefault="00706637" w:rsidP="00706637">
            <w:r>
              <w:t>One company want to have 7 RACH occasions (starting symbol 0)</w:t>
            </w:r>
          </w:p>
        </w:tc>
      </w:tr>
      <w:tr w:rsidR="00706637" w14:paraId="7E1FE701" w14:textId="77777777" w:rsidTr="00706637">
        <w:tc>
          <w:tcPr>
            <w:tcW w:w="2093" w:type="dxa"/>
          </w:tcPr>
          <w:p w14:paraId="1CF8E98C" w14:textId="77777777" w:rsidR="00706637" w:rsidRDefault="00706637" w:rsidP="00706637">
            <w:r>
              <w:t>4,5</w:t>
            </w:r>
          </w:p>
        </w:tc>
        <w:tc>
          <w:tcPr>
            <w:tcW w:w="7407" w:type="dxa"/>
          </w:tcPr>
          <w:p w14:paraId="14245164" w14:textId="77777777" w:rsidR="00706637" w:rsidRDefault="00706637" w:rsidP="00706637">
            <w:r>
              <w:t xml:space="preserve">Huawei and Qualcomm want to revise the slot number to </w:t>
            </w:r>
            <w:r w:rsidRPr="003A120F">
              <w:t>consider conflict avoidance with SSB/RMSI CORESET and  the gap necessary in between SSB/DL part and PRACH tx</w:t>
            </w:r>
          </w:p>
          <w:p w14:paraId="50531F47" w14:textId="77777777" w:rsidR="00706637" w:rsidRDefault="00706637" w:rsidP="00706637">
            <w:r w:rsidRPr="00650D2C">
              <w:t xml:space="preserve">LGE propose: </w:t>
            </w:r>
            <w:r w:rsidRPr="00650D2C">
              <w:rPr>
                <w:color w:val="FF0000"/>
              </w:rPr>
              <w:t>9</w:t>
            </w:r>
            <w:r w:rsidRPr="00650D2C">
              <w:t>,19,</w:t>
            </w:r>
            <w:r w:rsidRPr="00650D2C">
              <w:rPr>
                <w:color w:val="FF0000"/>
              </w:rPr>
              <w:t>29</w:t>
            </w:r>
            <w:r w:rsidRPr="00650D2C">
              <w:t>,39</w:t>
            </w:r>
          </w:p>
          <w:p w14:paraId="1FE3B83E" w14:textId="77777777" w:rsidR="00706637" w:rsidRDefault="00706637" w:rsidP="00706637">
            <w:r>
              <w:t>Samsung</w:t>
            </w:r>
            <w:r>
              <w:rPr>
                <w:rFonts w:hint="eastAsia"/>
              </w:rPr>
              <w:t xml:space="preserve"> propose: {19, 39} with start symbol index =0, number of RACH slot in a 60khz slot=1, and number of RO in time domain =6;</w:t>
            </w:r>
          </w:p>
        </w:tc>
      </w:tr>
      <w:tr w:rsidR="00706637" w14:paraId="7AAA677F" w14:textId="77777777" w:rsidTr="00706637">
        <w:tc>
          <w:tcPr>
            <w:tcW w:w="2093" w:type="dxa"/>
          </w:tcPr>
          <w:p w14:paraId="28EE1251" w14:textId="77777777" w:rsidR="00706637" w:rsidRPr="00B418EF" w:rsidRDefault="00706637" w:rsidP="00706637">
            <w:r w:rsidRPr="00B418EF">
              <w:t>7</w:t>
            </w:r>
          </w:p>
        </w:tc>
        <w:tc>
          <w:tcPr>
            <w:tcW w:w="7407" w:type="dxa"/>
          </w:tcPr>
          <w:p w14:paraId="50417821" w14:textId="77777777" w:rsidR="00706637" w:rsidRPr="00B418EF" w:rsidRDefault="00706637" w:rsidP="00706637">
            <w:r w:rsidRPr="00B418EF">
              <w:t>Could be removed (Nokia)</w:t>
            </w:r>
          </w:p>
        </w:tc>
      </w:tr>
      <w:tr w:rsidR="00706637" w14:paraId="7D9CF716" w14:textId="77777777" w:rsidTr="00706637">
        <w:trPr>
          <w:trHeight w:val="528"/>
        </w:trPr>
        <w:tc>
          <w:tcPr>
            <w:tcW w:w="2093" w:type="dxa"/>
          </w:tcPr>
          <w:p w14:paraId="76516759" w14:textId="77777777" w:rsidR="00706637" w:rsidRDefault="00706637" w:rsidP="00706637">
            <w:r>
              <w:t>13,14</w:t>
            </w:r>
          </w:p>
        </w:tc>
        <w:tc>
          <w:tcPr>
            <w:tcW w:w="7407" w:type="dxa"/>
          </w:tcPr>
          <w:p w14:paraId="2BF6B70C" w14:textId="77777777" w:rsidR="00706637" w:rsidRDefault="00706637" w:rsidP="00706637">
            <w:pPr>
              <w:pStyle w:val="onecomwebmail-msonormal"/>
              <w:shd w:val="clear" w:color="auto" w:fill="FFFFFF"/>
              <w:spacing w:before="0" w:beforeAutospacing="0" w:after="0" w:afterAutospacing="0"/>
              <w:ind w:left="360" w:hanging="360"/>
              <w:rPr>
                <w:rFonts w:eastAsiaTheme="minorEastAsia"/>
                <w:sz w:val="20"/>
                <w:szCs w:val="20"/>
                <w:lang w:eastAsia="zh-CN"/>
              </w:rPr>
            </w:pPr>
            <w:r w:rsidRPr="00661B10">
              <w:rPr>
                <w:rFonts w:eastAsiaTheme="minorEastAsia"/>
                <w:sz w:val="20"/>
                <w:szCs w:val="20"/>
                <w:lang w:eastAsia="zh-CN"/>
              </w:rPr>
              <w:t xml:space="preserve">Ericsson: Change slot </w:t>
            </w:r>
            <w:r>
              <w:rPr>
                <w:rFonts w:eastAsiaTheme="minorEastAsia"/>
                <w:sz w:val="20"/>
                <w:szCs w:val="20"/>
                <w:lang w:eastAsia="zh-CN"/>
              </w:rPr>
              <w:t xml:space="preserve">numbers to improve the latency </w:t>
            </w:r>
          </w:p>
          <w:p w14:paraId="32D908A0" w14:textId="77777777" w:rsidR="00706637"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13: Change “Slot number” to “3,5,7” and “Starting symbol” to “7” (and last column in accordance)</w:t>
            </w:r>
          </w:p>
          <w:p w14:paraId="4B2C9D9E" w14:textId="77777777" w:rsidR="00706637" w:rsidRPr="00661B10" w:rsidRDefault="00706637" w:rsidP="00874DDC">
            <w:pPr>
              <w:pStyle w:val="onecomwebmail-msonormal"/>
              <w:numPr>
                <w:ilvl w:val="0"/>
                <w:numId w:val="29"/>
              </w:numPr>
              <w:shd w:val="clear" w:color="auto" w:fill="FFFFFF"/>
              <w:spacing w:before="0" w:beforeAutospacing="0" w:after="0" w:afterAutospacing="0"/>
              <w:rPr>
                <w:rFonts w:eastAsiaTheme="minorEastAsia"/>
                <w:sz w:val="20"/>
                <w:szCs w:val="20"/>
                <w:lang w:eastAsia="zh-CN"/>
              </w:rPr>
            </w:pPr>
            <w:r w:rsidRPr="00661B10">
              <w:rPr>
                <w:rFonts w:eastAsiaTheme="minorEastAsia"/>
                <w:sz w:val="20"/>
                <w:szCs w:val="20"/>
                <w:lang w:eastAsia="zh-CN"/>
              </w:rPr>
              <w:t>Configuration 14: Change ”Slot number” to “3,5,7,9,11,13” and “Starting symbol” to “7” (and last column in accordance)</w:t>
            </w:r>
          </w:p>
          <w:p w14:paraId="09A798C8" w14:textId="77777777" w:rsidR="00706637" w:rsidRPr="00633665" w:rsidRDefault="00706637" w:rsidP="00706637"/>
        </w:tc>
      </w:tr>
      <w:tr w:rsidR="00706637" w14:paraId="0DAF7EB5" w14:textId="77777777" w:rsidTr="00706637">
        <w:tc>
          <w:tcPr>
            <w:tcW w:w="2093" w:type="dxa"/>
          </w:tcPr>
          <w:p w14:paraId="09BFFD4F" w14:textId="77777777" w:rsidR="00706637" w:rsidRDefault="00706637" w:rsidP="00706637">
            <w:r>
              <w:lastRenderedPageBreak/>
              <w:t>16,18,20,22</w:t>
            </w:r>
          </w:p>
        </w:tc>
        <w:tc>
          <w:tcPr>
            <w:tcW w:w="7407" w:type="dxa"/>
          </w:tcPr>
          <w:p w14:paraId="25656BFC" w14:textId="77777777" w:rsidR="00706637" w:rsidRDefault="00706637" w:rsidP="00706637">
            <w:r>
              <w:t>Three companies want to keep the [] and 4 companies want to remove []</w:t>
            </w:r>
          </w:p>
          <w:p w14:paraId="3EEC636F" w14:textId="77777777" w:rsidR="00706637" w:rsidRPr="00633665" w:rsidRDefault="00706637" w:rsidP="00706637">
            <w:pPr>
              <w:rPr>
                <w:sz w:val="22"/>
                <w:szCs w:val="22"/>
              </w:rPr>
            </w:pPr>
            <w:r w:rsidRPr="00633665">
              <w:rPr>
                <w:sz w:val="18"/>
                <w:szCs w:val="22"/>
              </w:rPr>
              <w:t>[3,]7,[11,]15,[19,]23,[27,]31,[35,]39</w:t>
            </w:r>
          </w:p>
        </w:tc>
      </w:tr>
      <w:tr w:rsidR="00706637" w14:paraId="66D4FF22" w14:textId="77777777" w:rsidTr="00706637">
        <w:tc>
          <w:tcPr>
            <w:tcW w:w="2093" w:type="dxa"/>
          </w:tcPr>
          <w:p w14:paraId="209C9004" w14:textId="77777777" w:rsidR="00706637" w:rsidRDefault="00706637" w:rsidP="00706637">
            <w:r>
              <w:t>23,24</w:t>
            </w:r>
          </w:p>
        </w:tc>
        <w:tc>
          <w:tcPr>
            <w:tcW w:w="7407" w:type="dxa"/>
          </w:tcPr>
          <w:p w14:paraId="314DAE04" w14:textId="77777777" w:rsidR="00706637" w:rsidRDefault="00706637" w:rsidP="00706637">
            <w:r>
              <w:t>Need some more discussion</w:t>
            </w:r>
          </w:p>
          <w:p w14:paraId="0C198AA6" w14:textId="77777777" w:rsidR="00706637" w:rsidRDefault="00706637" w:rsidP="00706637">
            <w:r>
              <w:t>Nokia: Use case for 23?</w:t>
            </w:r>
          </w:p>
          <w:p w14:paraId="4AE8C8D0" w14:textId="77777777" w:rsidR="00706637" w:rsidRDefault="00706637" w:rsidP="00706637">
            <w:r>
              <w:t>Drop 24, entry 12 can be used to form entry 24</w:t>
            </w:r>
          </w:p>
          <w:p w14:paraId="5F6CAA7A" w14:textId="77777777" w:rsidR="00706637" w:rsidRDefault="00706637" w:rsidP="00706637">
            <w:r>
              <w:t>Huawei: for entry 23, {</w:t>
            </w:r>
            <w:r w:rsidRPr="00481ACB">
              <w:t>13, 15, 21, 23, 29, 31, 37, 39</w:t>
            </w:r>
            <w:r>
              <w:t>}</w:t>
            </w:r>
          </w:p>
        </w:tc>
      </w:tr>
      <w:tr w:rsidR="00706637" w14:paraId="1C8BCD5B" w14:textId="77777777" w:rsidTr="00706637">
        <w:tc>
          <w:tcPr>
            <w:tcW w:w="2093" w:type="dxa"/>
          </w:tcPr>
          <w:p w14:paraId="144C9C03" w14:textId="77777777" w:rsidR="00706637" w:rsidRDefault="00706637" w:rsidP="00706637">
            <w:r>
              <w:t>25</w:t>
            </w:r>
          </w:p>
        </w:tc>
        <w:tc>
          <w:tcPr>
            <w:tcW w:w="7407" w:type="dxa"/>
          </w:tcPr>
          <w:p w14:paraId="5A09DEB4" w14:textId="77777777" w:rsidR="00706637" w:rsidRDefault="00706637" w:rsidP="00706637">
            <w:r>
              <w:t>As starting point:</w:t>
            </w:r>
          </w:p>
          <w:tbl>
            <w:tblPr>
              <w:tblW w:w="9400" w:type="dxa"/>
              <w:tblCellMar>
                <w:left w:w="70" w:type="dxa"/>
                <w:right w:w="70" w:type="dxa"/>
              </w:tblCellMar>
              <w:tblLook w:val="04A0" w:firstRow="1" w:lastRow="0" w:firstColumn="1" w:lastColumn="0" w:noHBand="0" w:noVBand="1"/>
            </w:tblPr>
            <w:tblGrid>
              <w:gridCol w:w="968"/>
              <w:gridCol w:w="968"/>
              <w:gridCol w:w="3908"/>
              <w:gridCol w:w="949"/>
              <w:gridCol w:w="968"/>
              <w:gridCol w:w="1639"/>
            </w:tblGrid>
            <w:tr w:rsidR="00706637" w:rsidRPr="00633665" w14:paraId="6FE37761"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47B18166"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7FBDF001"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1</w:t>
                  </w:r>
                </w:p>
              </w:tc>
              <w:tc>
                <w:tcPr>
                  <w:tcW w:w="3908" w:type="dxa"/>
                  <w:tcBorders>
                    <w:top w:val="nil"/>
                    <w:left w:val="nil"/>
                    <w:bottom w:val="single" w:sz="8" w:space="0" w:color="auto"/>
                    <w:right w:val="single" w:sz="8" w:space="0" w:color="auto"/>
                  </w:tcBorders>
                  <w:shd w:val="clear" w:color="000000" w:fill="00B0F0"/>
                  <w:noWrap/>
                  <w:vAlign w:val="center"/>
                  <w:hideMark/>
                </w:tcPr>
                <w:p w14:paraId="34AD6148" w14:textId="77777777" w:rsidR="00706637"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9,19,29,39</w:t>
                  </w:r>
                </w:p>
                <w:p w14:paraId="7A79D800"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eastAsia="sv-SE"/>
                    </w:rPr>
                    <w:t xml:space="preserve">Huawei: </w:t>
                  </w:r>
                  <w:r w:rsidRPr="00A72BC9">
                    <w:rPr>
                      <w:rFonts w:ascii="Calibri" w:eastAsia="Times New Roman" w:hAnsi="Calibri"/>
                      <w:sz w:val="22"/>
                      <w:szCs w:val="22"/>
                      <w:lang w:eastAsia="sv-SE"/>
                    </w:rPr>
                    <w:t>9, 11, 13, 15, 17, 19, 29, 31, 33, 35, 37, 39</w:t>
                  </w:r>
                </w:p>
              </w:tc>
              <w:tc>
                <w:tcPr>
                  <w:tcW w:w="949" w:type="dxa"/>
                  <w:tcBorders>
                    <w:top w:val="nil"/>
                    <w:left w:val="nil"/>
                    <w:bottom w:val="single" w:sz="8" w:space="0" w:color="auto"/>
                    <w:right w:val="single" w:sz="8" w:space="0" w:color="auto"/>
                  </w:tcBorders>
                  <w:shd w:val="clear" w:color="000000" w:fill="00B0F0"/>
                  <w:vAlign w:val="center"/>
                  <w:hideMark/>
                </w:tcPr>
                <w:p w14:paraId="2F6077D4"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0</w:t>
                  </w:r>
                </w:p>
              </w:tc>
              <w:tc>
                <w:tcPr>
                  <w:tcW w:w="968" w:type="dxa"/>
                  <w:tcBorders>
                    <w:top w:val="nil"/>
                    <w:left w:val="nil"/>
                    <w:bottom w:val="single" w:sz="8" w:space="0" w:color="auto"/>
                    <w:right w:val="single" w:sz="8" w:space="0" w:color="auto"/>
                  </w:tcBorders>
                  <w:shd w:val="clear" w:color="000000" w:fill="00B0F0"/>
                  <w:noWrap/>
                  <w:vAlign w:val="center"/>
                  <w:hideMark/>
                </w:tcPr>
                <w:p w14:paraId="22E1D55C" w14:textId="77777777" w:rsidR="00706637" w:rsidRPr="00633665" w:rsidRDefault="00706637" w:rsidP="00706637">
                  <w:pPr>
                    <w:spacing w:after="0" w:line="240" w:lineRule="auto"/>
                    <w:jc w:val="center"/>
                    <w:rPr>
                      <w:rFonts w:ascii="Calibri" w:eastAsia="Times New Roman" w:hAnsi="Calibri"/>
                      <w:sz w:val="22"/>
                      <w:szCs w:val="22"/>
                      <w:lang w:val="sv-SE" w:eastAsia="sv-SE"/>
                    </w:rPr>
                  </w:pPr>
                  <w:r w:rsidRPr="00633665">
                    <w:rPr>
                      <w:rFonts w:ascii="Calibri" w:eastAsia="Times New Roman" w:hAnsi="Calibri"/>
                      <w:sz w:val="22"/>
                      <w:szCs w:val="22"/>
                      <w:lang w:val="sv-SE" w:eastAsia="sv-SE"/>
                    </w:rPr>
                    <w:t>2</w:t>
                  </w:r>
                </w:p>
              </w:tc>
              <w:tc>
                <w:tcPr>
                  <w:tcW w:w="1639" w:type="dxa"/>
                  <w:tcBorders>
                    <w:top w:val="nil"/>
                    <w:left w:val="nil"/>
                    <w:bottom w:val="single" w:sz="8" w:space="0" w:color="auto"/>
                    <w:right w:val="single" w:sz="8" w:space="0" w:color="auto"/>
                  </w:tcBorders>
                  <w:shd w:val="clear" w:color="000000" w:fill="00B0F0"/>
                  <w:vAlign w:val="center"/>
                  <w:hideMark/>
                </w:tcPr>
                <w:p w14:paraId="4CC2FFFD" w14:textId="77777777" w:rsidR="00706637" w:rsidRPr="00633665" w:rsidRDefault="00706637" w:rsidP="00706637">
                  <w:pPr>
                    <w:spacing w:after="0" w:line="240" w:lineRule="auto"/>
                    <w:jc w:val="center"/>
                    <w:rPr>
                      <w:rFonts w:ascii="Arial" w:eastAsia="Times New Roman" w:hAnsi="Arial" w:cs="Arial"/>
                      <w:b/>
                      <w:bCs/>
                      <w:sz w:val="15"/>
                      <w:szCs w:val="15"/>
                      <w:lang w:val="sv-SE" w:eastAsia="sv-SE"/>
                    </w:rPr>
                  </w:pPr>
                  <w:r w:rsidRPr="00633665">
                    <w:rPr>
                      <w:rFonts w:ascii="Arial" w:eastAsia="Times New Roman" w:hAnsi="Arial" w:cs="Arial"/>
                      <w:b/>
                      <w:bCs/>
                      <w:sz w:val="15"/>
                      <w:szCs w:val="15"/>
                      <w:lang w:val="sv-SE" w:eastAsia="sv-SE"/>
                    </w:rPr>
                    <w:t>6</w:t>
                  </w:r>
                </w:p>
              </w:tc>
            </w:tr>
          </w:tbl>
          <w:p w14:paraId="0467C8B7" w14:textId="77777777" w:rsidR="00706637" w:rsidRDefault="00706637" w:rsidP="00706637"/>
        </w:tc>
      </w:tr>
      <w:tr w:rsidR="00706637" w14:paraId="399CE6B9" w14:textId="77777777" w:rsidTr="00706637">
        <w:tc>
          <w:tcPr>
            <w:tcW w:w="2093" w:type="dxa"/>
          </w:tcPr>
          <w:p w14:paraId="3A51CA5D" w14:textId="77777777" w:rsidR="00706637" w:rsidRDefault="00706637" w:rsidP="00706637">
            <w:r>
              <w:t>26,27</w:t>
            </w:r>
          </w:p>
        </w:tc>
        <w:tc>
          <w:tcPr>
            <w:tcW w:w="7407" w:type="dxa"/>
          </w:tcPr>
          <w:tbl>
            <w:tblPr>
              <w:tblW w:w="9400" w:type="dxa"/>
              <w:tblCellMar>
                <w:left w:w="70" w:type="dxa"/>
                <w:right w:w="70" w:type="dxa"/>
              </w:tblCellMar>
              <w:tblLook w:val="04A0" w:firstRow="1" w:lastRow="0" w:firstColumn="1" w:lastColumn="0" w:noHBand="0" w:noVBand="1"/>
            </w:tblPr>
            <w:tblGrid>
              <w:gridCol w:w="968"/>
              <w:gridCol w:w="968"/>
              <w:gridCol w:w="3860"/>
              <w:gridCol w:w="968"/>
              <w:gridCol w:w="968"/>
              <w:gridCol w:w="1668"/>
            </w:tblGrid>
            <w:tr w:rsidR="00706637" w:rsidRPr="003170A1" w14:paraId="1F1ED4CA" w14:textId="77777777" w:rsidTr="00706637">
              <w:trPr>
                <w:trHeight w:val="930"/>
              </w:trPr>
              <w:tc>
                <w:tcPr>
                  <w:tcW w:w="968" w:type="dxa"/>
                  <w:tcBorders>
                    <w:top w:val="nil"/>
                    <w:left w:val="nil"/>
                    <w:bottom w:val="single" w:sz="8" w:space="0" w:color="auto"/>
                    <w:right w:val="single" w:sz="8" w:space="0" w:color="auto"/>
                  </w:tcBorders>
                  <w:shd w:val="clear" w:color="000000" w:fill="00B0F0"/>
                  <w:noWrap/>
                  <w:vAlign w:val="center"/>
                  <w:hideMark/>
                </w:tcPr>
                <w:p w14:paraId="6ECD355D"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968" w:type="dxa"/>
                  <w:tcBorders>
                    <w:top w:val="nil"/>
                    <w:left w:val="nil"/>
                    <w:bottom w:val="single" w:sz="8" w:space="0" w:color="auto"/>
                    <w:right w:val="single" w:sz="8" w:space="0" w:color="auto"/>
                  </w:tcBorders>
                  <w:shd w:val="clear" w:color="000000" w:fill="00B0F0"/>
                  <w:noWrap/>
                  <w:vAlign w:val="center"/>
                  <w:hideMark/>
                </w:tcPr>
                <w:p w14:paraId="518519F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0</w:t>
                  </w:r>
                </w:p>
              </w:tc>
              <w:tc>
                <w:tcPr>
                  <w:tcW w:w="3860" w:type="dxa"/>
                  <w:tcBorders>
                    <w:top w:val="nil"/>
                    <w:left w:val="nil"/>
                    <w:bottom w:val="single" w:sz="8" w:space="0" w:color="auto"/>
                    <w:right w:val="single" w:sz="8" w:space="0" w:color="auto"/>
                  </w:tcBorders>
                  <w:shd w:val="clear" w:color="000000" w:fill="00B0F0"/>
                  <w:vAlign w:val="center"/>
                  <w:hideMark/>
                </w:tcPr>
                <w:p w14:paraId="7A42B348" w14:textId="77777777" w:rsidR="00706637"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Huawei: </w:t>
                  </w:r>
                </w:p>
                <w:p w14:paraId="6BE4D015" w14:textId="77777777" w:rsidR="00706637" w:rsidRDefault="00706637" w:rsidP="00706637">
                  <w:pPr>
                    <w:spacing w:after="0" w:line="240" w:lineRule="auto"/>
                    <w:jc w:val="center"/>
                    <w:rPr>
                      <w:rFonts w:ascii="Calibri" w:eastAsia="Times New Roman" w:hAnsi="Calibri"/>
                      <w:sz w:val="22"/>
                      <w:szCs w:val="22"/>
                      <w:lang w:eastAsia="sv-SE"/>
                    </w:rPr>
                  </w:pPr>
                  <w:r>
                    <w:rPr>
                      <w:rFonts w:ascii="Calibri" w:eastAsia="Times New Roman" w:hAnsi="Calibri"/>
                      <w:sz w:val="22"/>
                      <w:szCs w:val="22"/>
                      <w:lang w:eastAsia="sv-SE"/>
                    </w:rPr>
                    <w:t xml:space="preserve">Entry26: </w:t>
                  </w:r>
                  <w:r w:rsidRPr="00A72BC9">
                    <w:rPr>
                      <w:rFonts w:ascii="Calibri" w:eastAsia="Times New Roman" w:hAnsi="Calibri"/>
                      <w:sz w:val="22"/>
                      <w:szCs w:val="22"/>
                      <w:lang w:eastAsia="sv-SE"/>
                    </w:rPr>
                    <w:t>10, 11, 14, 15, 18, 19, 30, 31, 34, 35, 38, 39</w:t>
                  </w:r>
                </w:p>
                <w:p w14:paraId="440FAA71" w14:textId="77777777" w:rsidR="00706637" w:rsidRDefault="00706637" w:rsidP="00706637">
                  <w:pPr>
                    <w:spacing w:after="0" w:line="240" w:lineRule="auto"/>
                    <w:jc w:val="center"/>
                    <w:rPr>
                      <w:rFonts w:ascii="Calibri" w:hAnsi="Calibri"/>
                      <w:sz w:val="22"/>
                      <w:szCs w:val="22"/>
                    </w:rPr>
                  </w:pPr>
                  <w:r>
                    <w:rPr>
                      <w:rFonts w:ascii="Calibri" w:eastAsia="Times New Roman" w:hAnsi="Calibri"/>
                      <w:sz w:val="22"/>
                      <w:szCs w:val="22"/>
                      <w:lang w:eastAsia="sv-SE"/>
                    </w:rPr>
                    <w:t xml:space="preserve">Entry27: </w:t>
                  </w:r>
                  <w:r w:rsidRPr="00A72BC9">
                    <w:rPr>
                      <w:rFonts w:ascii="Calibri" w:eastAsia="Times New Roman" w:hAnsi="Calibri"/>
                      <w:color w:val="000000"/>
                      <w:sz w:val="22"/>
                      <w:szCs w:val="22"/>
                      <w:lang w:eastAsia="sv-SE"/>
                    </w:rPr>
                    <w:t>13, 14, 15, 29, 30, 31, 37, 38, 39</w:t>
                  </w:r>
                </w:p>
                <w:p w14:paraId="280A91C9" w14:textId="77777777" w:rsidR="00706637" w:rsidRPr="003170A1" w:rsidRDefault="00706637" w:rsidP="00706637">
                  <w:pPr>
                    <w:spacing w:after="0" w:line="240" w:lineRule="auto"/>
                    <w:jc w:val="center"/>
                    <w:rPr>
                      <w:rFonts w:ascii="Calibri" w:eastAsia="Times New Roman" w:hAnsi="Calibri"/>
                      <w:sz w:val="22"/>
                      <w:szCs w:val="22"/>
                      <w:lang w:eastAsia="sv-SE"/>
                    </w:rPr>
                  </w:pPr>
                  <w:r w:rsidRPr="003170A1">
                    <w:rPr>
                      <w:rFonts w:ascii="Calibri" w:eastAsia="Times New Roman" w:hAnsi="Calibri"/>
                      <w:sz w:val="22"/>
                      <w:szCs w:val="22"/>
                      <w:lang w:eastAsia="sv-SE"/>
                    </w:rPr>
                    <w:t xml:space="preserve"> </w:t>
                  </w:r>
                </w:p>
              </w:tc>
              <w:tc>
                <w:tcPr>
                  <w:tcW w:w="968" w:type="dxa"/>
                  <w:tcBorders>
                    <w:top w:val="nil"/>
                    <w:left w:val="nil"/>
                    <w:bottom w:val="single" w:sz="8" w:space="0" w:color="auto"/>
                    <w:right w:val="single" w:sz="8" w:space="0" w:color="auto"/>
                  </w:tcBorders>
                  <w:shd w:val="clear" w:color="000000" w:fill="00B0F0"/>
                  <w:noWrap/>
                  <w:vAlign w:val="center"/>
                  <w:hideMark/>
                </w:tcPr>
                <w:p w14:paraId="3887929A"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7</w:t>
                  </w:r>
                </w:p>
              </w:tc>
              <w:tc>
                <w:tcPr>
                  <w:tcW w:w="968" w:type="dxa"/>
                  <w:tcBorders>
                    <w:top w:val="nil"/>
                    <w:left w:val="nil"/>
                    <w:bottom w:val="single" w:sz="8" w:space="0" w:color="auto"/>
                    <w:right w:val="single" w:sz="8" w:space="0" w:color="auto"/>
                  </w:tcBorders>
                  <w:shd w:val="clear" w:color="000000" w:fill="00B0F0"/>
                  <w:noWrap/>
                  <w:vAlign w:val="center"/>
                  <w:hideMark/>
                </w:tcPr>
                <w:p w14:paraId="440FFBD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1668" w:type="dxa"/>
                  <w:tcBorders>
                    <w:top w:val="nil"/>
                    <w:left w:val="nil"/>
                    <w:bottom w:val="single" w:sz="8" w:space="0" w:color="auto"/>
                    <w:right w:val="single" w:sz="8" w:space="0" w:color="auto"/>
                  </w:tcBorders>
                  <w:shd w:val="clear" w:color="000000" w:fill="00B0F0"/>
                  <w:noWrap/>
                  <w:vAlign w:val="center"/>
                  <w:hideMark/>
                </w:tcPr>
                <w:p w14:paraId="343CE4B5"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w:t>
                  </w:r>
                </w:p>
              </w:tc>
            </w:tr>
          </w:tbl>
          <w:p w14:paraId="7CD60579" w14:textId="77777777" w:rsidR="00706637" w:rsidRDefault="00706637" w:rsidP="00706637"/>
        </w:tc>
      </w:tr>
    </w:tbl>
    <w:p w14:paraId="534C131C" w14:textId="77777777" w:rsidR="00706637" w:rsidRDefault="00706637" w:rsidP="00706637"/>
    <w:tbl>
      <w:tblPr>
        <w:tblW w:w="5000" w:type="pct"/>
        <w:tblCellMar>
          <w:left w:w="70" w:type="dxa"/>
          <w:right w:w="70" w:type="dxa"/>
        </w:tblCellMar>
        <w:tblLook w:val="04A0" w:firstRow="1" w:lastRow="0" w:firstColumn="1" w:lastColumn="0" w:noHBand="0" w:noVBand="1"/>
      </w:tblPr>
      <w:tblGrid>
        <w:gridCol w:w="1211"/>
        <w:gridCol w:w="925"/>
        <w:gridCol w:w="897"/>
        <w:gridCol w:w="891"/>
        <w:gridCol w:w="2642"/>
        <w:gridCol w:w="915"/>
        <w:gridCol w:w="918"/>
        <w:gridCol w:w="941"/>
      </w:tblGrid>
      <w:tr w:rsidR="00706637" w:rsidRPr="00371897" w14:paraId="4A7AB6B9" w14:textId="77777777" w:rsidTr="00706637">
        <w:trPr>
          <w:trHeight w:val="315"/>
        </w:trPr>
        <w:tc>
          <w:tcPr>
            <w:tcW w:w="63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85F316"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50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CB6BA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970" w:type="pct"/>
            <w:gridSpan w:val="2"/>
            <w:tcBorders>
              <w:top w:val="single" w:sz="8" w:space="0" w:color="auto"/>
              <w:left w:val="nil"/>
              <w:bottom w:val="single" w:sz="8" w:space="0" w:color="auto"/>
              <w:right w:val="single" w:sz="8" w:space="0" w:color="000000"/>
            </w:tcBorders>
            <w:shd w:val="clear" w:color="auto" w:fill="auto"/>
            <w:vAlign w:val="center"/>
            <w:hideMark/>
          </w:tcPr>
          <w:p w14:paraId="57ECFB1E"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13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6AA2DD"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 (SCS=60kHz)</w:t>
            </w:r>
          </w:p>
        </w:tc>
        <w:tc>
          <w:tcPr>
            <w:tcW w:w="49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F6C084"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49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4465AF"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5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FDF3B2"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54039131" w14:textId="77777777" w:rsidTr="00706637">
        <w:trPr>
          <w:trHeight w:val="675"/>
        </w:trPr>
        <w:tc>
          <w:tcPr>
            <w:tcW w:w="638" w:type="pct"/>
            <w:vMerge/>
            <w:tcBorders>
              <w:top w:val="single" w:sz="8" w:space="0" w:color="auto"/>
              <w:left w:val="single" w:sz="8" w:space="0" w:color="auto"/>
              <w:bottom w:val="single" w:sz="8" w:space="0" w:color="000000"/>
              <w:right w:val="single" w:sz="8" w:space="0" w:color="auto"/>
            </w:tcBorders>
            <w:vAlign w:val="center"/>
            <w:hideMark/>
          </w:tcPr>
          <w:p w14:paraId="60C0C6D9"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5E99656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87" w:type="pct"/>
            <w:tcBorders>
              <w:top w:val="nil"/>
              <w:left w:val="nil"/>
              <w:bottom w:val="single" w:sz="8" w:space="0" w:color="auto"/>
              <w:right w:val="single" w:sz="8" w:space="0" w:color="auto"/>
            </w:tcBorders>
            <w:shd w:val="clear" w:color="auto" w:fill="auto"/>
            <w:vAlign w:val="center"/>
            <w:hideMark/>
          </w:tcPr>
          <w:p w14:paraId="3DD3C97B"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5408" behindDoc="0" locked="0" layoutInCell="1" allowOverlap="1" wp14:anchorId="4DE09E66" wp14:editId="3D2988BF">
                  <wp:simplePos x="0" y="0"/>
                  <wp:positionH relativeFrom="column">
                    <wp:posOffset>142875</wp:posOffset>
                  </wp:positionH>
                  <wp:positionV relativeFrom="paragraph">
                    <wp:posOffset>0</wp:posOffset>
                  </wp:positionV>
                  <wp:extent cx="133350" cy="142875"/>
                  <wp:effectExtent l="0" t="0" r="635" b="0"/>
                  <wp:wrapNone/>
                  <wp:docPr id="43" name="Picture 43"/>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4" w:type="pct"/>
            <w:tcBorders>
              <w:top w:val="nil"/>
              <w:left w:val="nil"/>
              <w:bottom w:val="single" w:sz="8" w:space="0" w:color="auto"/>
              <w:right w:val="single" w:sz="8" w:space="0" w:color="auto"/>
            </w:tcBorders>
            <w:shd w:val="clear" w:color="auto" w:fill="auto"/>
            <w:vAlign w:val="center"/>
            <w:hideMark/>
          </w:tcPr>
          <w:p w14:paraId="00E53BD8" w14:textId="77777777" w:rsidR="00706637" w:rsidRPr="00371897" w:rsidRDefault="00706637" w:rsidP="00706637">
            <w:pPr>
              <w:spacing w:after="0" w:line="240" w:lineRule="auto"/>
              <w:rPr>
                <w:rFonts w:ascii="Arial" w:eastAsia="Times New Roman" w:hAnsi="Arial" w:cs="Arial"/>
                <w:b/>
                <w:bCs/>
                <w:sz w:val="16"/>
                <w:szCs w:val="16"/>
                <w:lang w:eastAsia="sv-SE"/>
              </w:rPr>
            </w:pPr>
            <w:r>
              <w:rPr>
                <w:rFonts w:ascii="Arial" w:eastAsia="Times New Roman" w:hAnsi="Arial" w:cs="Arial"/>
                <w:b/>
                <w:bCs/>
                <w:noProof/>
                <w:sz w:val="16"/>
                <w:szCs w:val="16"/>
                <w:lang w:eastAsia="en-US"/>
              </w:rPr>
              <w:drawing>
                <wp:anchor distT="0" distB="0" distL="114300" distR="114300" simplePos="0" relativeHeight="251666432" behindDoc="0" locked="0" layoutInCell="1" allowOverlap="1" wp14:anchorId="7D6FCB1E" wp14:editId="44D045E5">
                  <wp:simplePos x="0" y="0"/>
                  <wp:positionH relativeFrom="column">
                    <wp:posOffset>161925</wp:posOffset>
                  </wp:positionH>
                  <wp:positionV relativeFrom="paragraph">
                    <wp:posOffset>19050</wp:posOffset>
                  </wp:positionV>
                  <wp:extent cx="152400" cy="161925"/>
                  <wp:effectExtent l="0" t="0" r="635" b="635"/>
                  <wp:wrapNone/>
                  <wp:docPr id="30" name="Picture 30"/>
                  <wp:cNvGraphicFramePr/>
                  <a:graphic xmlns:a="http://schemas.openxmlformats.org/drawingml/2006/main">
                    <a:graphicData uri="http://schemas.openxmlformats.org/drawingml/2006/picture">
                      <pic:pic xmlns:pic="http://schemas.openxmlformats.org/drawingml/2006/picture">
                        <pic:nvPicPr>
                          <pic:cNvPr id="1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392" w:type="pct"/>
            <w:vMerge/>
            <w:tcBorders>
              <w:top w:val="single" w:sz="8" w:space="0" w:color="auto"/>
              <w:left w:val="single" w:sz="8" w:space="0" w:color="auto"/>
              <w:bottom w:val="single" w:sz="8" w:space="0" w:color="000000"/>
              <w:right w:val="single" w:sz="8" w:space="0" w:color="auto"/>
            </w:tcBorders>
            <w:vAlign w:val="center"/>
            <w:hideMark/>
          </w:tcPr>
          <w:p w14:paraId="75357DDF"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97" w:type="pct"/>
            <w:vMerge/>
            <w:tcBorders>
              <w:top w:val="single" w:sz="8" w:space="0" w:color="auto"/>
              <w:left w:val="single" w:sz="8" w:space="0" w:color="auto"/>
              <w:bottom w:val="single" w:sz="8" w:space="0" w:color="000000"/>
              <w:right w:val="single" w:sz="8" w:space="0" w:color="auto"/>
            </w:tcBorders>
            <w:vAlign w:val="center"/>
            <w:hideMark/>
          </w:tcPr>
          <w:p w14:paraId="202ABAE4"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14:paraId="22508AFB"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06F083F9"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34C60DA6"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7E5E5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502" w:type="pct"/>
            <w:tcBorders>
              <w:top w:val="nil"/>
              <w:left w:val="nil"/>
              <w:bottom w:val="single" w:sz="8" w:space="0" w:color="auto"/>
              <w:right w:val="single" w:sz="8" w:space="0" w:color="auto"/>
            </w:tcBorders>
            <w:shd w:val="clear" w:color="000000" w:fill="00B050"/>
            <w:noWrap/>
            <w:vAlign w:val="center"/>
            <w:hideMark/>
          </w:tcPr>
          <w:p w14:paraId="399ADFB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5863F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A4E96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3FDEE6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3FB0C58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7B95D4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3DF32B0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2EF45D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D0660F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2" w:type="pct"/>
            <w:tcBorders>
              <w:top w:val="nil"/>
              <w:left w:val="nil"/>
              <w:bottom w:val="single" w:sz="8" w:space="0" w:color="auto"/>
              <w:right w:val="single" w:sz="8" w:space="0" w:color="auto"/>
            </w:tcBorders>
            <w:shd w:val="clear" w:color="000000" w:fill="00B050"/>
            <w:noWrap/>
            <w:vAlign w:val="center"/>
            <w:hideMark/>
          </w:tcPr>
          <w:p w14:paraId="68C1A38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67ABC27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4351420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F5FC4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37F837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4888F1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489EE62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F71A169"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00566E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2" w:type="pct"/>
            <w:tcBorders>
              <w:top w:val="nil"/>
              <w:left w:val="nil"/>
              <w:bottom w:val="single" w:sz="8" w:space="0" w:color="auto"/>
              <w:right w:val="single" w:sz="8" w:space="0" w:color="auto"/>
            </w:tcBorders>
            <w:shd w:val="clear" w:color="000000" w:fill="00B050"/>
            <w:noWrap/>
            <w:vAlign w:val="center"/>
            <w:hideMark/>
          </w:tcPr>
          <w:p w14:paraId="0ECF27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3C2BF69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DA05F9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C81357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97" w:type="pct"/>
            <w:tcBorders>
              <w:top w:val="nil"/>
              <w:left w:val="nil"/>
              <w:bottom w:val="single" w:sz="8" w:space="0" w:color="auto"/>
              <w:right w:val="single" w:sz="8" w:space="0" w:color="auto"/>
            </w:tcBorders>
            <w:shd w:val="clear" w:color="000000" w:fill="00B050"/>
            <w:vAlign w:val="center"/>
            <w:hideMark/>
          </w:tcPr>
          <w:p w14:paraId="53ED2D3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4CEC4A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FF9DBC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9007CFF"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554A087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502" w:type="pct"/>
            <w:tcBorders>
              <w:top w:val="nil"/>
              <w:left w:val="nil"/>
              <w:bottom w:val="single" w:sz="8" w:space="0" w:color="auto"/>
              <w:right w:val="single" w:sz="8" w:space="0" w:color="auto"/>
            </w:tcBorders>
            <w:shd w:val="clear" w:color="000000" w:fill="00B050"/>
            <w:noWrap/>
            <w:vAlign w:val="center"/>
            <w:hideMark/>
          </w:tcPr>
          <w:p w14:paraId="1434B1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48398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76C9E2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6CFB6A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497" w:type="pct"/>
            <w:tcBorders>
              <w:top w:val="nil"/>
              <w:left w:val="nil"/>
              <w:bottom w:val="single" w:sz="8" w:space="0" w:color="auto"/>
              <w:right w:val="single" w:sz="8" w:space="0" w:color="auto"/>
            </w:tcBorders>
            <w:shd w:val="clear" w:color="000000" w:fill="00B050"/>
            <w:vAlign w:val="center"/>
            <w:hideMark/>
          </w:tcPr>
          <w:p w14:paraId="043C016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0D0E8D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0252AE9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C2FDB28"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62C807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502" w:type="pct"/>
            <w:tcBorders>
              <w:top w:val="nil"/>
              <w:left w:val="nil"/>
              <w:bottom w:val="single" w:sz="8" w:space="0" w:color="auto"/>
              <w:right w:val="single" w:sz="8" w:space="0" w:color="auto"/>
            </w:tcBorders>
            <w:shd w:val="clear" w:color="000000" w:fill="00B050"/>
            <w:noWrap/>
            <w:vAlign w:val="center"/>
            <w:hideMark/>
          </w:tcPr>
          <w:p w14:paraId="2ED761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17B40B7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128ADD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40A21A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97" w:type="pct"/>
            <w:tcBorders>
              <w:top w:val="nil"/>
              <w:left w:val="nil"/>
              <w:bottom w:val="single" w:sz="8" w:space="0" w:color="auto"/>
              <w:right w:val="single" w:sz="8" w:space="0" w:color="auto"/>
            </w:tcBorders>
            <w:shd w:val="clear" w:color="000000" w:fill="00B050"/>
            <w:vAlign w:val="center"/>
            <w:hideMark/>
          </w:tcPr>
          <w:p w14:paraId="25E3456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1AEAA13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36378D2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0DEC2BA"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22F73EE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502" w:type="pct"/>
            <w:tcBorders>
              <w:top w:val="nil"/>
              <w:left w:val="nil"/>
              <w:bottom w:val="single" w:sz="8" w:space="0" w:color="auto"/>
              <w:right w:val="single" w:sz="8" w:space="0" w:color="auto"/>
            </w:tcBorders>
            <w:shd w:val="clear" w:color="000000" w:fill="00B050"/>
            <w:noWrap/>
            <w:vAlign w:val="center"/>
            <w:hideMark/>
          </w:tcPr>
          <w:p w14:paraId="02353F0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FBF7C8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00184A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3F00B8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497" w:type="pct"/>
            <w:tcBorders>
              <w:top w:val="nil"/>
              <w:left w:val="nil"/>
              <w:bottom w:val="single" w:sz="8" w:space="0" w:color="auto"/>
              <w:right w:val="single" w:sz="8" w:space="0" w:color="auto"/>
            </w:tcBorders>
            <w:shd w:val="clear" w:color="000000" w:fill="00B050"/>
            <w:vAlign w:val="center"/>
            <w:hideMark/>
          </w:tcPr>
          <w:p w14:paraId="199FC2C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2100073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19208D7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B898F24"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4CE1268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502" w:type="pct"/>
            <w:tcBorders>
              <w:top w:val="nil"/>
              <w:left w:val="nil"/>
              <w:bottom w:val="single" w:sz="8" w:space="0" w:color="auto"/>
              <w:right w:val="single" w:sz="8" w:space="0" w:color="auto"/>
            </w:tcBorders>
            <w:shd w:val="clear" w:color="000000" w:fill="00B050"/>
            <w:noWrap/>
            <w:vAlign w:val="center"/>
            <w:hideMark/>
          </w:tcPr>
          <w:p w14:paraId="748FAB0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6A24A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5B0261D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0570B2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97" w:type="pct"/>
            <w:tcBorders>
              <w:top w:val="nil"/>
              <w:left w:val="nil"/>
              <w:bottom w:val="single" w:sz="8" w:space="0" w:color="auto"/>
              <w:right w:val="single" w:sz="8" w:space="0" w:color="auto"/>
            </w:tcBorders>
            <w:shd w:val="clear" w:color="000000" w:fill="00B050"/>
            <w:vAlign w:val="center"/>
            <w:hideMark/>
          </w:tcPr>
          <w:p w14:paraId="4F891F3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5A7E932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4DF749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B93237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74525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502" w:type="pct"/>
            <w:tcBorders>
              <w:top w:val="nil"/>
              <w:left w:val="nil"/>
              <w:bottom w:val="single" w:sz="8" w:space="0" w:color="auto"/>
              <w:right w:val="single" w:sz="8" w:space="0" w:color="auto"/>
            </w:tcBorders>
            <w:shd w:val="clear" w:color="000000" w:fill="00B050"/>
            <w:noWrap/>
            <w:vAlign w:val="center"/>
            <w:hideMark/>
          </w:tcPr>
          <w:p w14:paraId="32B5EB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822BF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3828EA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4C71A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497" w:type="pct"/>
            <w:tcBorders>
              <w:top w:val="nil"/>
              <w:left w:val="nil"/>
              <w:bottom w:val="single" w:sz="8" w:space="0" w:color="auto"/>
              <w:right w:val="single" w:sz="8" w:space="0" w:color="auto"/>
            </w:tcBorders>
            <w:shd w:val="clear" w:color="000000" w:fill="00B050"/>
            <w:vAlign w:val="center"/>
            <w:hideMark/>
          </w:tcPr>
          <w:p w14:paraId="354A77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04DE6C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6407D56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C6FCEA6"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6C5666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502" w:type="pct"/>
            <w:tcBorders>
              <w:top w:val="nil"/>
              <w:left w:val="nil"/>
              <w:bottom w:val="single" w:sz="8" w:space="0" w:color="auto"/>
              <w:right w:val="single" w:sz="8" w:space="0" w:color="auto"/>
            </w:tcBorders>
            <w:shd w:val="clear" w:color="000000" w:fill="00B050"/>
            <w:noWrap/>
            <w:vAlign w:val="center"/>
            <w:hideMark/>
          </w:tcPr>
          <w:p w14:paraId="0DF637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39C707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2365EF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8A154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97" w:type="pct"/>
            <w:tcBorders>
              <w:top w:val="nil"/>
              <w:left w:val="nil"/>
              <w:bottom w:val="single" w:sz="8" w:space="0" w:color="auto"/>
              <w:right w:val="single" w:sz="8" w:space="0" w:color="auto"/>
            </w:tcBorders>
            <w:shd w:val="clear" w:color="000000" w:fill="00B050"/>
            <w:vAlign w:val="center"/>
            <w:hideMark/>
          </w:tcPr>
          <w:p w14:paraId="003812C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23647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776C2F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9CF3A01"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385773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502" w:type="pct"/>
            <w:tcBorders>
              <w:top w:val="nil"/>
              <w:left w:val="nil"/>
              <w:bottom w:val="single" w:sz="8" w:space="0" w:color="auto"/>
              <w:right w:val="single" w:sz="8" w:space="0" w:color="auto"/>
            </w:tcBorders>
            <w:shd w:val="clear" w:color="000000" w:fill="00B050"/>
            <w:noWrap/>
            <w:vAlign w:val="center"/>
            <w:hideMark/>
          </w:tcPr>
          <w:p w14:paraId="0DE65F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59E28D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635565A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5E2974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497" w:type="pct"/>
            <w:tcBorders>
              <w:top w:val="nil"/>
              <w:left w:val="nil"/>
              <w:bottom w:val="single" w:sz="8" w:space="0" w:color="auto"/>
              <w:right w:val="single" w:sz="8" w:space="0" w:color="auto"/>
            </w:tcBorders>
            <w:shd w:val="clear" w:color="000000" w:fill="00B050"/>
            <w:vAlign w:val="center"/>
            <w:hideMark/>
          </w:tcPr>
          <w:p w14:paraId="77702B8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2543EFE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3A58555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0B3E264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4DF130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502" w:type="pct"/>
            <w:tcBorders>
              <w:top w:val="nil"/>
              <w:left w:val="nil"/>
              <w:bottom w:val="single" w:sz="8" w:space="0" w:color="auto"/>
              <w:right w:val="single" w:sz="8" w:space="0" w:color="auto"/>
            </w:tcBorders>
            <w:shd w:val="clear" w:color="000000" w:fill="00B050"/>
            <w:noWrap/>
            <w:vAlign w:val="center"/>
            <w:hideMark/>
          </w:tcPr>
          <w:p w14:paraId="38D1F2D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695DAFF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4A3487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5C479A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420889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5C984D1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59D2E8E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482D0C4"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6A4E96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502" w:type="pct"/>
            <w:tcBorders>
              <w:top w:val="nil"/>
              <w:left w:val="nil"/>
              <w:bottom w:val="single" w:sz="8" w:space="0" w:color="auto"/>
              <w:right w:val="single" w:sz="8" w:space="0" w:color="auto"/>
            </w:tcBorders>
            <w:shd w:val="clear" w:color="000000" w:fill="00B050"/>
            <w:noWrap/>
            <w:vAlign w:val="center"/>
            <w:hideMark/>
          </w:tcPr>
          <w:p w14:paraId="63E630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10E41FC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1AA3CAD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18AA7B9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5F5535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62F1D52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728A08D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D7C22A3"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98FB7F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502" w:type="pct"/>
            <w:tcBorders>
              <w:top w:val="nil"/>
              <w:left w:val="nil"/>
              <w:bottom w:val="single" w:sz="8" w:space="0" w:color="auto"/>
              <w:right w:val="single" w:sz="8" w:space="0" w:color="auto"/>
            </w:tcBorders>
            <w:shd w:val="clear" w:color="000000" w:fill="00B050"/>
            <w:noWrap/>
            <w:vAlign w:val="center"/>
            <w:hideMark/>
          </w:tcPr>
          <w:p w14:paraId="39911A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EA5367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7326529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50"/>
            <w:noWrap/>
            <w:vAlign w:val="center"/>
            <w:hideMark/>
          </w:tcPr>
          <w:p w14:paraId="203B0D8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97" w:type="pct"/>
            <w:tcBorders>
              <w:top w:val="nil"/>
              <w:left w:val="nil"/>
              <w:bottom w:val="single" w:sz="8" w:space="0" w:color="auto"/>
              <w:right w:val="single" w:sz="8" w:space="0" w:color="auto"/>
            </w:tcBorders>
            <w:shd w:val="clear" w:color="000000" w:fill="00B050"/>
            <w:vAlign w:val="center"/>
            <w:hideMark/>
          </w:tcPr>
          <w:p w14:paraId="1483919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167556F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2E9677B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855987D"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E49C20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502" w:type="pct"/>
            <w:tcBorders>
              <w:top w:val="nil"/>
              <w:left w:val="nil"/>
              <w:bottom w:val="single" w:sz="8" w:space="0" w:color="auto"/>
              <w:right w:val="single" w:sz="8" w:space="0" w:color="auto"/>
            </w:tcBorders>
            <w:shd w:val="clear" w:color="000000" w:fill="00B050"/>
            <w:noWrap/>
            <w:vAlign w:val="center"/>
            <w:hideMark/>
          </w:tcPr>
          <w:p w14:paraId="6EA52ED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520356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6529E9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3FF4B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97" w:type="pct"/>
            <w:tcBorders>
              <w:top w:val="nil"/>
              <w:left w:val="nil"/>
              <w:bottom w:val="single" w:sz="8" w:space="0" w:color="auto"/>
              <w:right w:val="single" w:sz="8" w:space="0" w:color="auto"/>
            </w:tcBorders>
            <w:shd w:val="clear" w:color="000000" w:fill="00B050"/>
            <w:vAlign w:val="center"/>
            <w:hideMark/>
          </w:tcPr>
          <w:p w14:paraId="43F2601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445D658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E0C48E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560C4A"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6C7D3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502" w:type="pct"/>
            <w:tcBorders>
              <w:top w:val="nil"/>
              <w:left w:val="nil"/>
              <w:bottom w:val="single" w:sz="8" w:space="0" w:color="auto"/>
              <w:right w:val="single" w:sz="8" w:space="0" w:color="auto"/>
            </w:tcBorders>
            <w:shd w:val="clear" w:color="000000" w:fill="00B050"/>
            <w:noWrap/>
            <w:vAlign w:val="center"/>
            <w:hideMark/>
          </w:tcPr>
          <w:p w14:paraId="0B1116C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29A486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50"/>
            <w:noWrap/>
            <w:vAlign w:val="center"/>
            <w:hideMark/>
          </w:tcPr>
          <w:p w14:paraId="27D12F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F0FF9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497" w:type="pct"/>
            <w:tcBorders>
              <w:top w:val="nil"/>
              <w:left w:val="nil"/>
              <w:bottom w:val="single" w:sz="8" w:space="0" w:color="auto"/>
              <w:right w:val="single" w:sz="8" w:space="0" w:color="auto"/>
            </w:tcBorders>
            <w:shd w:val="clear" w:color="000000" w:fill="00B050"/>
            <w:vAlign w:val="center"/>
            <w:hideMark/>
          </w:tcPr>
          <w:p w14:paraId="42EA733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7</w:t>
            </w:r>
          </w:p>
        </w:tc>
        <w:tc>
          <w:tcPr>
            <w:tcW w:w="498" w:type="pct"/>
            <w:tcBorders>
              <w:top w:val="nil"/>
              <w:left w:val="nil"/>
              <w:bottom w:val="single" w:sz="8" w:space="0" w:color="auto"/>
              <w:right w:val="single" w:sz="8" w:space="0" w:color="auto"/>
            </w:tcBorders>
            <w:shd w:val="clear" w:color="000000" w:fill="00B050"/>
            <w:noWrap/>
            <w:vAlign w:val="center"/>
            <w:hideMark/>
          </w:tcPr>
          <w:p w14:paraId="3752A0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00B050"/>
            <w:vAlign w:val="center"/>
            <w:hideMark/>
          </w:tcPr>
          <w:p w14:paraId="77EEDB0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D5E5FB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D223D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lastRenderedPageBreak/>
              <w:t>15</w:t>
            </w:r>
          </w:p>
        </w:tc>
        <w:tc>
          <w:tcPr>
            <w:tcW w:w="502" w:type="pct"/>
            <w:tcBorders>
              <w:top w:val="nil"/>
              <w:left w:val="nil"/>
              <w:bottom w:val="single" w:sz="8" w:space="0" w:color="auto"/>
              <w:right w:val="single" w:sz="8" w:space="0" w:color="auto"/>
            </w:tcBorders>
            <w:shd w:val="clear" w:color="000000" w:fill="00B050"/>
            <w:noWrap/>
            <w:vAlign w:val="center"/>
            <w:hideMark/>
          </w:tcPr>
          <w:p w14:paraId="25AD00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78F878C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84" w:type="pct"/>
            <w:tcBorders>
              <w:top w:val="nil"/>
              <w:left w:val="nil"/>
              <w:bottom w:val="single" w:sz="8" w:space="0" w:color="auto"/>
              <w:right w:val="single" w:sz="8" w:space="0" w:color="auto"/>
            </w:tcBorders>
            <w:shd w:val="clear" w:color="000000" w:fill="00B050"/>
            <w:noWrap/>
            <w:vAlign w:val="center"/>
            <w:hideMark/>
          </w:tcPr>
          <w:p w14:paraId="6F3E3B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416CCD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0620D89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3522EB6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7ACDB1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3FC4400"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088BDA1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502" w:type="pct"/>
            <w:tcBorders>
              <w:top w:val="nil"/>
              <w:left w:val="nil"/>
              <w:bottom w:val="single" w:sz="8" w:space="0" w:color="auto"/>
              <w:right w:val="single" w:sz="8" w:space="0" w:color="auto"/>
            </w:tcBorders>
            <w:shd w:val="clear" w:color="000000" w:fill="FFC000"/>
            <w:noWrap/>
            <w:vAlign w:val="center"/>
            <w:hideMark/>
          </w:tcPr>
          <w:p w14:paraId="783949B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48CDCA4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484" w:type="pct"/>
            <w:tcBorders>
              <w:top w:val="nil"/>
              <w:left w:val="nil"/>
              <w:bottom w:val="single" w:sz="8" w:space="0" w:color="auto"/>
              <w:right w:val="single" w:sz="8" w:space="0" w:color="auto"/>
            </w:tcBorders>
            <w:shd w:val="clear" w:color="000000" w:fill="FFC000"/>
            <w:noWrap/>
            <w:vAlign w:val="center"/>
            <w:hideMark/>
          </w:tcPr>
          <w:p w14:paraId="19D59C5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32DBCFA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35BA4B4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46E5D3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79F6969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767F098"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7FC974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502" w:type="pct"/>
            <w:tcBorders>
              <w:top w:val="nil"/>
              <w:left w:val="nil"/>
              <w:bottom w:val="single" w:sz="8" w:space="0" w:color="auto"/>
              <w:right w:val="single" w:sz="8" w:space="0" w:color="auto"/>
            </w:tcBorders>
            <w:shd w:val="clear" w:color="000000" w:fill="00B050"/>
            <w:noWrap/>
            <w:vAlign w:val="center"/>
            <w:hideMark/>
          </w:tcPr>
          <w:p w14:paraId="6E81EE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09B1030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84" w:type="pct"/>
            <w:tcBorders>
              <w:top w:val="nil"/>
              <w:left w:val="nil"/>
              <w:bottom w:val="single" w:sz="8" w:space="0" w:color="auto"/>
              <w:right w:val="single" w:sz="8" w:space="0" w:color="auto"/>
            </w:tcBorders>
            <w:shd w:val="clear" w:color="000000" w:fill="00B050"/>
            <w:noWrap/>
            <w:vAlign w:val="center"/>
            <w:hideMark/>
          </w:tcPr>
          <w:p w14:paraId="66CD33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6944466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7B4E572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7725C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4959DC5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A94E0E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0985C70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502" w:type="pct"/>
            <w:tcBorders>
              <w:top w:val="nil"/>
              <w:left w:val="nil"/>
              <w:bottom w:val="single" w:sz="8" w:space="0" w:color="auto"/>
              <w:right w:val="single" w:sz="8" w:space="0" w:color="auto"/>
            </w:tcBorders>
            <w:shd w:val="clear" w:color="000000" w:fill="FFC000"/>
            <w:noWrap/>
            <w:vAlign w:val="center"/>
            <w:hideMark/>
          </w:tcPr>
          <w:p w14:paraId="6C30CF7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279357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484" w:type="pct"/>
            <w:tcBorders>
              <w:top w:val="nil"/>
              <w:left w:val="nil"/>
              <w:bottom w:val="single" w:sz="8" w:space="0" w:color="auto"/>
              <w:right w:val="single" w:sz="8" w:space="0" w:color="auto"/>
            </w:tcBorders>
            <w:shd w:val="clear" w:color="000000" w:fill="FFC000"/>
            <w:noWrap/>
            <w:vAlign w:val="center"/>
            <w:hideMark/>
          </w:tcPr>
          <w:p w14:paraId="5A890DC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56E3295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63B6E85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7AFB5E3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185A485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73BDF32"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1C85E95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502" w:type="pct"/>
            <w:tcBorders>
              <w:top w:val="nil"/>
              <w:left w:val="nil"/>
              <w:bottom w:val="single" w:sz="8" w:space="0" w:color="auto"/>
              <w:right w:val="single" w:sz="8" w:space="0" w:color="auto"/>
            </w:tcBorders>
            <w:shd w:val="clear" w:color="000000" w:fill="00B050"/>
            <w:noWrap/>
            <w:vAlign w:val="center"/>
            <w:hideMark/>
          </w:tcPr>
          <w:p w14:paraId="5854C6F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47625D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84" w:type="pct"/>
            <w:tcBorders>
              <w:top w:val="nil"/>
              <w:left w:val="nil"/>
              <w:bottom w:val="single" w:sz="8" w:space="0" w:color="auto"/>
              <w:right w:val="single" w:sz="8" w:space="0" w:color="auto"/>
            </w:tcBorders>
            <w:shd w:val="clear" w:color="000000" w:fill="00B050"/>
            <w:noWrap/>
            <w:vAlign w:val="center"/>
            <w:hideMark/>
          </w:tcPr>
          <w:p w14:paraId="2396D6B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6CB70A4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45125F0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6CD42E3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22FCCC7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5CFC3DF"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2EEE5A5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20</w:t>
            </w:r>
          </w:p>
        </w:tc>
        <w:tc>
          <w:tcPr>
            <w:tcW w:w="502" w:type="pct"/>
            <w:tcBorders>
              <w:top w:val="nil"/>
              <w:left w:val="nil"/>
              <w:bottom w:val="single" w:sz="8" w:space="0" w:color="auto"/>
              <w:right w:val="single" w:sz="8" w:space="0" w:color="auto"/>
            </w:tcBorders>
            <w:shd w:val="clear" w:color="000000" w:fill="FFC000"/>
            <w:noWrap/>
            <w:vAlign w:val="center"/>
            <w:hideMark/>
          </w:tcPr>
          <w:p w14:paraId="090C28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326F04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484" w:type="pct"/>
            <w:tcBorders>
              <w:top w:val="nil"/>
              <w:left w:val="nil"/>
              <w:bottom w:val="single" w:sz="8" w:space="0" w:color="auto"/>
              <w:right w:val="single" w:sz="8" w:space="0" w:color="auto"/>
            </w:tcBorders>
            <w:shd w:val="clear" w:color="000000" w:fill="FFC000"/>
            <w:noWrap/>
            <w:vAlign w:val="center"/>
            <w:hideMark/>
          </w:tcPr>
          <w:p w14:paraId="6811F8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14826F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00B050"/>
            <w:vAlign w:val="center"/>
            <w:hideMark/>
          </w:tcPr>
          <w:p w14:paraId="6AF096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00B050"/>
            <w:noWrap/>
            <w:vAlign w:val="center"/>
            <w:hideMark/>
          </w:tcPr>
          <w:p w14:paraId="2AD4F9F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4785DF2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898D58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50"/>
            <w:noWrap/>
            <w:vAlign w:val="center"/>
            <w:hideMark/>
          </w:tcPr>
          <w:p w14:paraId="3E9A2BE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21</w:t>
            </w:r>
          </w:p>
        </w:tc>
        <w:tc>
          <w:tcPr>
            <w:tcW w:w="502" w:type="pct"/>
            <w:tcBorders>
              <w:top w:val="nil"/>
              <w:left w:val="nil"/>
              <w:bottom w:val="single" w:sz="8" w:space="0" w:color="auto"/>
              <w:right w:val="single" w:sz="8" w:space="0" w:color="auto"/>
            </w:tcBorders>
            <w:shd w:val="clear" w:color="000000" w:fill="00B050"/>
            <w:noWrap/>
            <w:vAlign w:val="center"/>
            <w:hideMark/>
          </w:tcPr>
          <w:p w14:paraId="3B927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50"/>
            <w:noWrap/>
            <w:vAlign w:val="center"/>
            <w:hideMark/>
          </w:tcPr>
          <w:p w14:paraId="7BE9C18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00B050"/>
            <w:noWrap/>
            <w:vAlign w:val="center"/>
            <w:hideMark/>
          </w:tcPr>
          <w:p w14:paraId="51B18C2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50"/>
            <w:noWrap/>
            <w:vAlign w:val="center"/>
            <w:hideMark/>
          </w:tcPr>
          <w:p w14:paraId="235A1A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497" w:type="pct"/>
            <w:tcBorders>
              <w:top w:val="nil"/>
              <w:left w:val="nil"/>
              <w:bottom w:val="single" w:sz="8" w:space="0" w:color="auto"/>
              <w:right w:val="single" w:sz="8" w:space="0" w:color="auto"/>
            </w:tcBorders>
            <w:shd w:val="clear" w:color="000000" w:fill="00B050"/>
            <w:vAlign w:val="center"/>
            <w:hideMark/>
          </w:tcPr>
          <w:p w14:paraId="52C77B0B"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49C82E6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FFC000"/>
            <w:vAlign w:val="center"/>
            <w:hideMark/>
          </w:tcPr>
          <w:p w14:paraId="1FA85A3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48C7C0A9"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3A45749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22</w:t>
            </w:r>
          </w:p>
        </w:tc>
        <w:tc>
          <w:tcPr>
            <w:tcW w:w="502" w:type="pct"/>
            <w:tcBorders>
              <w:top w:val="nil"/>
              <w:left w:val="nil"/>
              <w:bottom w:val="single" w:sz="8" w:space="0" w:color="auto"/>
              <w:right w:val="single" w:sz="8" w:space="0" w:color="auto"/>
            </w:tcBorders>
            <w:shd w:val="clear" w:color="000000" w:fill="FFC000"/>
            <w:noWrap/>
            <w:vAlign w:val="center"/>
            <w:hideMark/>
          </w:tcPr>
          <w:p w14:paraId="159599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2722E7A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FFC000"/>
            <w:noWrap/>
            <w:vAlign w:val="center"/>
            <w:hideMark/>
          </w:tcPr>
          <w:p w14:paraId="011EFA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FFC000"/>
            <w:noWrap/>
            <w:vAlign w:val="center"/>
            <w:hideMark/>
          </w:tcPr>
          <w:p w14:paraId="1C7201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497" w:type="pct"/>
            <w:tcBorders>
              <w:top w:val="nil"/>
              <w:left w:val="nil"/>
              <w:bottom w:val="single" w:sz="8" w:space="0" w:color="auto"/>
              <w:right w:val="single" w:sz="8" w:space="0" w:color="auto"/>
            </w:tcBorders>
            <w:shd w:val="clear" w:color="000000" w:fill="FFC000"/>
            <w:vAlign w:val="center"/>
            <w:hideMark/>
          </w:tcPr>
          <w:p w14:paraId="5CAD663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033783D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03C8C8B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726A7E87"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3236F1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w:t>
            </w:r>
          </w:p>
        </w:tc>
        <w:tc>
          <w:tcPr>
            <w:tcW w:w="502" w:type="pct"/>
            <w:tcBorders>
              <w:top w:val="nil"/>
              <w:left w:val="nil"/>
              <w:bottom w:val="single" w:sz="8" w:space="0" w:color="auto"/>
              <w:right w:val="single" w:sz="8" w:space="0" w:color="auto"/>
            </w:tcBorders>
            <w:shd w:val="clear" w:color="000000" w:fill="FFC000"/>
            <w:noWrap/>
            <w:vAlign w:val="center"/>
            <w:hideMark/>
          </w:tcPr>
          <w:p w14:paraId="00CD05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5461BE1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FFC000"/>
            <w:noWrap/>
            <w:vAlign w:val="center"/>
            <w:hideMark/>
          </w:tcPr>
          <w:p w14:paraId="44C7169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24BA32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23,31,39</w:t>
            </w:r>
          </w:p>
        </w:tc>
        <w:tc>
          <w:tcPr>
            <w:tcW w:w="497" w:type="pct"/>
            <w:tcBorders>
              <w:top w:val="nil"/>
              <w:left w:val="nil"/>
              <w:bottom w:val="single" w:sz="8" w:space="0" w:color="auto"/>
              <w:right w:val="single" w:sz="8" w:space="0" w:color="auto"/>
            </w:tcBorders>
            <w:shd w:val="clear" w:color="000000" w:fill="FFC000"/>
            <w:vAlign w:val="center"/>
            <w:hideMark/>
          </w:tcPr>
          <w:p w14:paraId="1629EFC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0</w:t>
            </w:r>
          </w:p>
        </w:tc>
        <w:tc>
          <w:tcPr>
            <w:tcW w:w="498" w:type="pct"/>
            <w:tcBorders>
              <w:top w:val="nil"/>
              <w:left w:val="nil"/>
              <w:bottom w:val="single" w:sz="8" w:space="0" w:color="auto"/>
              <w:right w:val="single" w:sz="8" w:space="0" w:color="auto"/>
            </w:tcBorders>
            <w:shd w:val="clear" w:color="000000" w:fill="FFC000"/>
            <w:noWrap/>
            <w:vAlign w:val="center"/>
            <w:hideMark/>
          </w:tcPr>
          <w:p w14:paraId="61E0534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503" w:type="pct"/>
            <w:tcBorders>
              <w:top w:val="nil"/>
              <w:left w:val="nil"/>
              <w:bottom w:val="single" w:sz="8" w:space="0" w:color="auto"/>
              <w:right w:val="single" w:sz="8" w:space="0" w:color="auto"/>
            </w:tcBorders>
            <w:shd w:val="clear" w:color="000000" w:fill="FFC000"/>
            <w:vAlign w:val="center"/>
            <w:hideMark/>
          </w:tcPr>
          <w:p w14:paraId="75E878A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586FF2AE"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FFC000"/>
            <w:noWrap/>
            <w:vAlign w:val="center"/>
            <w:hideMark/>
          </w:tcPr>
          <w:p w14:paraId="7A8500A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w:t>
            </w:r>
          </w:p>
        </w:tc>
        <w:tc>
          <w:tcPr>
            <w:tcW w:w="502" w:type="pct"/>
            <w:tcBorders>
              <w:top w:val="nil"/>
              <w:left w:val="nil"/>
              <w:bottom w:val="single" w:sz="8" w:space="0" w:color="auto"/>
              <w:right w:val="single" w:sz="8" w:space="0" w:color="auto"/>
            </w:tcBorders>
            <w:shd w:val="clear" w:color="000000" w:fill="FFC000"/>
            <w:noWrap/>
            <w:vAlign w:val="center"/>
            <w:hideMark/>
          </w:tcPr>
          <w:p w14:paraId="5B76A0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FFC000"/>
            <w:noWrap/>
            <w:vAlign w:val="center"/>
            <w:hideMark/>
          </w:tcPr>
          <w:p w14:paraId="70FE9B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FFC000"/>
            <w:noWrap/>
            <w:vAlign w:val="center"/>
            <w:hideMark/>
          </w:tcPr>
          <w:p w14:paraId="729341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FFC000"/>
            <w:noWrap/>
            <w:vAlign w:val="center"/>
            <w:hideMark/>
          </w:tcPr>
          <w:p w14:paraId="1656AB6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497" w:type="pct"/>
            <w:tcBorders>
              <w:top w:val="nil"/>
              <w:left w:val="nil"/>
              <w:bottom w:val="single" w:sz="8" w:space="0" w:color="auto"/>
              <w:right w:val="single" w:sz="8" w:space="0" w:color="auto"/>
            </w:tcBorders>
            <w:shd w:val="clear" w:color="000000" w:fill="FFC000"/>
            <w:vAlign w:val="center"/>
            <w:hideMark/>
          </w:tcPr>
          <w:p w14:paraId="15FB3078"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7</w:t>
            </w:r>
          </w:p>
        </w:tc>
        <w:tc>
          <w:tcPr>
            <w:tcW w:w="498" w:type="pct"/>
            <w:tcBorders>
              <w:top w:val="nil"/>
              <w:left w:val="nil"/>
              <w:bottom w:val="single" w:sz="8" w:space="0" w:color="auto"/>
              <w:right w:val="single" w:sz="8" w:space="0" w:color="auto"/>
            </w:tcBorders>
            <w:shd w:val="clear" w:color="000000" w:fill="FFC000"/>
            <w:noWrap/>
            <w:vAlign w:val="center"/>
            <w:hideMark/>
          </w:tcPr>
          <w:p w14:paraId="607F24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 1</w:t>
            </w:r>
          </w:p>
        </w:tc>
        <w:tc>
          <w:tcPr>
            <w:tcW w:w="503" w:type="pct"/>
            <w:tcBorders>
              <w:top w:val="nil"/>
              <w:left w:val="nil"/>
              <w:bottom w:val="single" w:sz="8" w:space="0" w:color="auto"/>
              <w:right w:val="single" w:sz="8" w:space="0" w:color="auto"/>
            </w:tcBorders>
            <w:shd w:val="clear" w:color="000000" w:fill="FFC000"/>
            <w:vAlign w:val="center"/>
            <w:hideMark/>
          </w:tcPr>
          <w:p w14:paraId="08985E8D"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3</w:t>
            </w:r>
          </w:p>
        </w:tc>
      </w:tr>
      <w:tr w:rsidR="00706637" w:rsidRPr="00371897" w14:paraId="03B88F37" w14:textId="77777777" w:rsidTr="00706637">
        <w:trPr>
          <w:trHeight w:val="315"/>
        </w:trPr>
        <w:tc>
          <w:tcPr>
            <w:tcW w:w="638" w:type="pct"/>
            <w:tcBorders>
              <w:top w:val="nil"/>
              <w:left w:val="single" w:sz="8" w:space="0" w:color="auto"/>
              <w:bottom w:val="single" w:sz="8" w:space="0" w:color="auto"/>
              <w:right w:val="single" w:sz="8" w:space="0" w:color="auto"/>
            </w:tcBorders>
            <w:shd w:val="clear" w:color="000000" w:fill="00B0F0"/>
            <w:noWrap/>
            <w:vAlign w:val="center"/>
            <w:hideMark/>
          </w:tcPr>
          <w:p w14:paraId="59BDE4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502" w:type="pct"/>
            <w:tcBorders>
              <w:top w:val="nil"/>
              <w:left w:val="nil"/>
              <w:bottom w:val="single" w:sz="8" w:space="0" w:color="auto"/>
              <w:right w:val="single" w:sz="8" w:space="0" w:color="auto"/>
            </w:tcBorders>
            <w:shd w:val="clear" w:color="000000" w:fill="00B0F0"/>
            <w:noWrap/>
            <w:vAlign w:val="center"/>
            <w:hideMark/>
          </w:tcPr>
          <w:p w14:paraId="64F5481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30DC73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84" w:type="pct"/>
            <w:tcBorders>
              <w:top w:val="nil"/>
              <w:left w:val="nil"/>
              <w:bottom w:val="single" w:sz="8" w:space="0" w:color="auto"/>
              <w:right w:val="single" w:sz="8" w:space="0" w:color="auto"/>
            </w:tcBorders>
            <w:shd w:val="clear" w:color="000000" w:fill="00B0F0"/>
            <w:noWrap/>
            <w:vAlign w:val="center"/>
            <w:hideMark/>
          </w:tcPr>
          <w:p w14:paraId="1443FB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392" w:type="pct"/>
            <w:tcBorders>
              <w:top w:val="nil"/>
              <w:left w:val="nil"/>
              <w:bottom w:val="single" w:sz="8" w:space="0" w:color="auto"/>
              <w:right w:val="single" w:sz="8" w:space="0" w:color="auto"/>
            </w:tcBorders>
            <w:shd w:val="clear" w:color="000000" w:fill="00B0F0"/>
            <w:noWrap/>
            <w:vAlign w:val="center"/>
            <w:hideMark/>
          </w:tcPr>
          <w:p w14:paraId="0F0E89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c>
          <w:tcPr>
            <w:tcW w:w="497" w:type="pct"/>
            <w:tcBorders>
              <w:top w:val="nil"/>
              <w:left w:val="nil"/>
              <w:bottom w:val="single" w:sz="8" w:space="0" w:color="auto"/>
              <w:right w:val="single" w:sz="8" w:space="0" w:color="auto"/>
            </w:tcBorders>
            <w:shd w:val="clear" w:color="000000" w:fill="00B0F0"/>
            <w:vAlign w:val="center"/>
            <w:hideMark/>
          </w:tcPr>
          <w:p w14:paraId="3BC6A333"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0</w:t>
            </w:r>
          </w:p>
        </w:tc>
        <w:tc>
          <w:tcPr>
            <w:tcW w:w="498" w:type="pct"/>
            <w:tcBorders>
              <w:top w:val="nil"/>
              <w:left w:val="nil"/>
              <w:bottom w:val="single" w:sz="8" w:space="0" w:color="auto"/>
              <w:right w:val="single" w:sz="8" w:space="0" w:color="auto"/>
            </w:tcBorders>
            <w:shd w:val="clear" w:color="000000" w:fill="00B0F0"/>
            <w:noWrap/>
            <w:vAlign w:val="center"/>
            <w:hideMark/>
          </w:tcPr>
          <w:p w14:paraId="4E6FB4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vAlign w:val="center"/>
            <w:hideMark/>
          </w:tcPr>
          <w:p w14:paraId="2E656AA2" w14:textId="77777777" w:rsidR="00706637" w:rsidRPr="00371897" w:rsidRDefault="00706637" w:rsidP="00706637">
            <w:pPr>
              <w:spacing w:after="0" w:line="240" w:lineRule="auto"/>
              <w:jc w:val="center"/>
              <w:rPr>
                <w:rFonts w:ascii="Arial" w:eastAsia="Times New Roman" w:hAnsi="Arial" w:cs="Arial"/>
                <w:b/>
                <w:bCs/>
                <w:sz w:val="15"/>
                <w:szCs w:val="15"/>
                <w:lang w:val="sv-SE" w:eastAsia="sv-SE"/>
              </w:rPr>
            </w:pPr>
            <w:r w:rsidRPr="00371897">
              <w:rPr>
                <w:rFonts w:ascii="Arial" w:eastAsia="Times New Roman" w:hAnsi="Arial" w:cs="Arial"/>
                <w:b/>
                <w:bCs/>
                <w:sz w:val="15"/>
                <w:szCs w:val="15"/>
                <w:lang w:val="sv-SE" w:eastAsia="sv-SE"/>
              </w:rPr>
              <w:t>6</w:t>
            </w:r>
          </w:p>
        </w:tc>
      </w:tr>
      <w:tr w:rsidR="00706637" w:rsidRPr="00371897" w14:paraId="2696D1E7" w14:textId="77777777" w:rsidTr="00706637">
        <w:trPr>
          <w:trHeight w:val="1515"/>
        </w:trPr>
        <w:tc>
          <w:tcPr>
            <w:tcW w:w="638" w:type="pct"/>
            <w:tcBorders>
              <w:top w:val="nil"/>
              <w:left w:val="nil"/>
              <w:bottom w:val="single" w:sz="8" w:space="0" w:color="auto"/>
              <w:right w:val="single" w:sz="8" w:space="0" w:color="auto"/>
            </w:tcBorders>
            <w:shd w:val="clear" w:color="000000" w:fill="00B0F0"/>
            <w:noWrap/>
            <w:vAlign w:val="center"/>
            <w:hideMark/>
          </w:tcPr>
          <w:p w14:paraId="5A5AD3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502" w:type="pct"/>
            <w:tcBorders>
              <w:top w:val="nil"/>
              <w:left w:val="nil"/>
              <w:bottom w:val="single" w:sz="8" w:space="0" w:color="auto"/>
              <w:right w:val="single" w:sz="8" w:space="0" w:color="auto"/>
            </w:tcBorders>
            <w:shd w:val="clear" w:color="000000" w:fill="00B0F0"/>
            <w:noWrap/>
            <w:vAlign w:val="center"/>
            <w:hideMark/>
          </w:tcPr>
          <w:p w14:paraId="69746B4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32443C5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F0"/>
            <w:noWrap/>
            <w:vAlign w:val="center"/>
            <w:hideMark/>
          </w:tcPr>
          <w:p w14:paraId="7ECB9C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F0"/>
            <w:vAlign w:val="center"/>
            <w:hideMark/>
          </w:tcPr>
          <w:p w14:paraId="64369B31" w14:textId="77777777" w:rsidR="00706637" w:rsidRPr="00371897" w:rsidRDefault="00706637"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c>
          <w:tcPr>
            <w:tcW w:w="497" w:type="pct"/>
            <w:tcBorders>
              <w:top w:val="nil"/>
              <w:left w:val="nil"/>
              <w:bottom w:val="single" w:sz="8" w:space="0" w:color="auto"/>
              <w:right w:val="single" w:sz="8" w:space="0" w:color="auto"/>
            </w:tcBorders>
            <w:shd w:val="clear" w:color="000000" w:fill="00B0F0"/>
            <w:noWrap/>
            <w:vAlign w:val="center"/>
            <w:hideMark/>
          </w:tcPr>
          <w:p w14:paraId="1DEC93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498" w:type="pct"/>
            <w:tcBorders>
              <w:top w:val="nil"/>
              <w:left w:val="nil"/>
              <w:bottom w:val="single" w:sz="8" w:space="0" w:color="auto"/>
              <w:right w:val="single" w:sz="8" w:space="0" w:color="auto"/>
            </w:tcBorders>
            <w:shd w:val="clear" w:color="000000" w:fill="00B0F0"/>
            <w:noWrap/>
            <w:vAlign w:val="center"/>
            <w:hideMark/>
          </w:tcPr>
          <w:p w14:paraId="17E444A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noWrap/>
            <w:vAlign w:val="center"/>
            <w:hideMark/>
          </w:tcPr>
          <w:p w14:paraId="2B2ADE1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r>
      <w:tr w:rsidR="00706637" w:rsidRPr="00371897" w14:paraId="4F7C19D5" w14:textId="77777777" w:rsidTr="00706637">
        <w:trPr>
          <w:trHeight w:val="315"/>
        </w:trPr>
        <w:tc>
          <w:tcPr>
            <w:tcW w:w="638" w:type="pct"/>
            <w:tcBorders>
              <w:top w:val="nil"/>
              <w:left w:val="nil"/>
              <w:bottom w:val="single" w:sz="8" w:space="0" w:color="auto"/>
              <w:right w:val="single" w:sz="8" w:space="0" w:color="auto"/>
            </w:tcBorders>
            <w:shd w:val="clear" w:color="000000" w:fill="00B0F0"/>
            <w:noWrap/>
            <w:vAlign w:val="center"/>
            <w:hideMark/>
          </w:tcPr>
          <w:p w14:paraId="02FF51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502" w:type="pct"/>
            <w:tcBorders>
              <w:top w:val="nil"/>
              <w:left w:val="nil"/>
              <w:bottom w:val="single" w:sz="8" w:space="0" w:color="auto"/>
              <w:right w:val="single" w:sz="8" w:space="0" w:color="auto"/>
            </w:tcBorders>
            <w:shd w:val="clear" w:color="000000" w:fill="00B0F0"/>
            <w:noWrap/>
            <w:vAlign w:val="center"/>
            <w:hideMark/>
          </w:tcPr>
          <w:p w14:paraId="17E959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C0</w:t>
            </w:r>
          </w:p>
        </w:tc>
        <w:tc>
          <w:tcPr>
            <w:tcW w:w="487" w:type="pct"/>
            <w:tcBorders>
              <w:top w:val="nil"/>
              <w:left w:val="nil"/>
              <w:bottom w:val="single" w:sz="8" w:space="0" w:color="auto"/>
              <w:right w:val="single" w:sz="8" w:space="0" w:color="auto"/>
            </w:tcBorders>
            <w:shd w:val="clear" w:color="000000" w:fill="00B0F0"/>
            <w:noWrap/>
            <w:vAlign w:val="center"/>
            <w:hideMark/>
          </w:tcPr>
          <w:p w14:paraId="6E11FF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84" w:type="pct"/>
            <w:tcBorders>
              <w:top w:val="nil"/>
              <w:left w:val="nil"/>
              <w:bottom w:val="single" w:sz="8" w:space="0" w:color="auto"/>
              <w:right w:val="single" w:sz="8" w:space="0" w:color="auto"/>
            </w:tcBorders>
            <w:shd w:val="clear" w:color="000000" w:fill="00B0F0"/>
            <w:noWrap/>
            <w:vAlign w:val="center"/>
            <w:hideMark/>
          </w:tcPr>
          <w:p w14:paraId="4377A67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392" w:type="pct"/>
            <w:tcBorders>
              <w:top w:val="nil"/>
              <w:left w:val="nil"/>
              <w:bottom w:val="single" w:sz="8" w:space="0" w:color="auto"/>
              <w:right w:val="single" w:sz="8" w:space="0" w:color="auto"/>
            </w:tcBorders>
            <w:shd w:val="clear" w:color="000000" w:fill="00B0F0"/>
            <w:noWrap/>
            <w:vAlign w:val="center"/>
            <w:hideMark/>
          </w:tcPr>
          <w:p w14:paraId="603AB8FD" w14:textId="77777777" w:rsidR="00706637" w:rsidRPr="00371897" w:rsidRDefault="00706637"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c>
          <w:tcPr>
            <w:tcW w:w="497" w:type="pct"/>
            <w:tcBorders>
              <w:top w:val="nil"/>
              <w:left w:val="nil"/>
              <w:bottom w:val="single" w:sz="8" w:space="0" w:color="auto"/>
              <w:right w:val="single" w:sz="8" w:space="0" w:color="auto"/>
            </w:tcBorders>
            <w:shd w:val="clear" w:color="000000" w:fill="00B0F0"/>
            <w:noWrap/>
            <w:vAlign w:val="center"/>
            <w:hideMark/>
          </w:tcPr>
          <w:p w14:paraId="47D7A8D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498" w:type="pct"/>
            <w:tcBorders>
              <w:top w:val="nil"/>
              <w:left w:val="nil"/>
              <w:bottom w:val="single" w:sz="8" w:space="0" w:color="auto"/>
              <w:right w:val="single" w:sz="8" w:space="0" w:color="auto"/>
            </w:tcBorders>
            <w:shd w:val="clear" w:color="000000" w:fill="00B0F0"/>
            <w:noWrap/>
            <w:vAlign w:val="center"/>
            <w:hideMark/>
          </w:tcPr>
          <w:p w14:paraId="3775EFC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503" w:type="pct"/>
            <w:tcBorders>
              <w:top w:val="nil"/>
              <w:left w:val="nil"/>
              <w:bottom w:val="single" w:sz="8" w:space="0" w:color="auto"/>
              <w:right w:val="single" w:sz="8" w:space="0" w:color="auto"/>
            </w:tcBorders>
            <w:shd w:val="clear" w:color="000000" w:fill="00B0F0"/>
            <w:noWrap/>
            <w:vAlign w:val="center"/>
            <w:hideMark/>
          </w:tcPr>
          <w:p w14:paraId="427CF9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r>
    </w:tbl>
    <w:p w14:paraId="66F7F005" w14:textId="77777777" w:rsidR="00706637" w:rsidRPr="00F86C67" w:rsidRDefault="00706637" w:rsidP="00706637"/>
    <w:p w14:paraId="50BFE262" w14:textId="77777777" w:rsidR="00706637" w:rsidRPr="003A120F" w:rsidRDefault="00706637" w:rsidP="00706637">
      <w:pPr>
        <w:pStyle w:val="Heading2"/>
        <w:rPr>
          <w:sz w:val="24"/>
        </w:rPr>
      </w:pPr>
      <w:r w:rsidRPr="00EE3D46">
        <w:rPr>
          <w:sz w:val="24"/>
        </w:rPr>
        <w:t xml:space="preserve">Comments to </w:t>
      </w:r>
      <w:r>
        <w:rPr>
          <w:sz w:val="24"/>
        </w:rPr>
        <w:t>Format A1/B1, A2/B2,A3/B3</w:t>
      </w:r>
    </w:p>
    <w:p w14:paraId="6C5C9906" w14:textId="77777777" w:rsidR="00706637" w:rsidRDefault="00706637" w:rsidP="00706637">
      <w:pPr>
        <w:rPr>
          <w:sz w:val="18"/>
        </w:rPr>
      </w:pPr>
      <w:r w:rsidRPr="00160C75">
        <w:rPr>
          <w:sz w:val="18"/>
        </w:rPr>
        <w:t>Based on the submitted proposals we can make the following summary:</w:t>
      </w:r>
    </w:p>
    <w:p w14:paraId="376769B3" w14:textId="77777777" w:rsidR="00706637" w:rsidRDefault="00706637" w:rsidP="00706637">
      <w:pPr>
        <w:rPr>
          <w:sz w:val="18"/>
        </w:rPr>
      </w:pPr>
    </w:p>
    <w:tbl>
      <w:tblPr>
        <w:tblStyle w:val="TableGrid"/>
        <w:tblW w:w="0" w:type="auto"/>
        <w:tblLayout w:type="fixed"/>
        <w:tblLook w:val="04A0" w:firstRow="1" w:lastRow="0" w:firstColumn="1" w:lastColumn="0" w:noHBand="0" w:noVBand="1"/>
      </w:tblPr>
      <w:tblGrid>
        <w:gridCol w:w="959"/>
        <w:gridCol w:w="8617"/>
      </w:tblGrid>
      <w:tr w:rsidR="00706637" w14:paraId="7149AE8D" w14:textId="77777777" w:rsidTr="00706637">
        <w:tc>
          <w:tcPr>
            <w:tcW w:w="959" w:type="dxa"/>
          </w:tcPr>
          <w:p w14:paraId="154ECEDF" w14:textId="77777777" w:rsidR="00706637" w:rsidRDefault="00706637" w:rsidP="00706637">
            <w:r>
              <w:t>Index #</w:t>
            </w:r>
          </w:p>
        </w:tc>
        <w:tc>
          <w:tcPr>
            <w:tcW w:w="8617" w:type="dxa"/>
          </w:tcPr>
          <w:p w14:paraId="0B63087F" w14:textId="77777777" w:rsidR="00706637" w:rsidRDefault="00706637" w:rsidP="00706637">
            <w:r>
              <w:t>Comment(s)</w:t>
            </w:r>
          </w:p>
        </w:tc>
      </w:tr>
      <w:tr w:rsidR="00706637" w14:paraId="2C5CD346" w14:textId="77777777" w:rsidTr="00706637">
        <w:tc>
          <w:tcPr>
            <w:tcW w:w="959" w:type="dxa"/>
          </w:tcPr>
          <w:p w14:paraId="32BA3CD4" w14:textId="77777777" w:rsidR="00706637" w:rsidRDefault="00706637" w:rsidP="00706637">
            <w:r>
              <w:rPr>
                <w:highlight w:val="green"/>
              </w:rPr>
              <w:t>0, 1, 7</w:t>
            </w:r>
            <w:r w:rsidRPr="00633665">
              <w:rPr>
                <w:highlight w:val="green"/>
              </w:rPr>
              <w:t xml:space="preserve">, </w:t>
            </w:r>
            <w:r w:rsidRPr="003170A1">
              <w:rPr>
                <w:highlight w:val="green"/>
              </w:rPr>
              <w:t>8</w:t>
            </w:r>
          </w:p>
        </w:tc>
        <w:tc>
          <w:tcPr>
            <w:tcW w:w="8617" w:type="dxa"/>
          </w:tcPr>
          <w:p w14:paraId="2DBC502E" w14:textId="77777777" w:rsidR="00706637" w:rsidRDefault="00706637" w:rsidP="00706637">
            <w:r>
              <w:t>Can be agreed</w:t>
            </w:r>
          </w:p>
        </w:tc>
      </w:tr>
      <w:tr w:rsidR="00706637" w14:paraId="5F5A2921" w14:textId="77777777" w:rsidTr="00706637">
        <w:tc>
          <w:tcPr>
            <w:tcW w:w="959" w:type="dxa"/>
          </w:tcPr>
          <w:p w14:paraId="0021E0C0" w14:textId="77777777" w:rsidR="00706637" w:rsidRDefault="00706637" w:rsidP="00706637">
            <w:r>
              <w:t>2-6, 10-14, 16 and 18</w:t>
            </w:r>
          </w:p>
        </w:tc>
        <w:tc>
          <w:tcPr>
            <w:tcW w:w="8617" w:type="dxa"/>
          </w:tcPr>
          <w:p w14:paraId="2EB7E1B2" w14:textId="77777777" w:rsidR="00706637" w:rsidRDefault="00706637" w:rsidP="00706637">
            <w:r>
              <w:t>Majority view (6 or 7 companies are in favor). Proposal is to agree on at least the slot number allocation. Then we could discuss further on the starting symbol and number of RACH slots</w:t>
            </w:r>
          </w:p>
        </w:tc>
      </w:tr>
      <w:tr w:rsidR="00706637" w14:paraId="6EE2570E" w14:textId="77777777" w:rsidTr="00706637">
        <w:tc>
          <w:tcPr>
            <w:tcW w:w="959" w:type="dxa"/>
          </w:tcPr>
          <w:p w14:paraId="20E8B972" w14:textId="77777777" w:rsidR="00706637" w:rsidRDefault="00706637" w:rsidP="00706637">
            <w:r>
              <w:t>4,5</w:t>
            </w:r>
          </w:p>
        </w:tc>
        <w:tc>
          <w:tcPr>
            <w:tcW w:w="8617" w:type="dxa"/>
          </w:tcPr>
          <w:p w14:paraId="1B1F17D1" w14:textId="77777777" w:rsidR="00706637" w:rsidRDefault="00706637" w:rsidP="00706637">
            <w:r>
              <w:t>Huawei: 17,19,37,39</w:t>
            </w:r>
          </w:p>
          <w:p w14:paraId="12E178C2" w14:textId="77777777" w:rsidR="00706637" w:rsidRDefault="00706637" w:rsidP="00706637">
            <w:r>
              <w:t>Samsung</w:t>
            </w:r>
            <w:r>
              <w:rPr>
                <w:rFonts w:hint="eastAsia"/>
              </w:rPr>
              <w:t xml:space="preserve"> propose: {19, 39} with start symbol index =0, number of RACH slot in a 60khz slot=1, and number of RO in time domain =6, 3, 2 respectively for A1/B1, A2/B2, A3/B3;</w:t>
            </w:r>
          </w:p>
        </w:tc>
      </w:tr>
      <w:tr w:rsidR="00706637" w14:paraId="06B42B80" w14:textId="77777777" w:rsidTr="00706637">
        <w:tc>
          <w:tcPr>
            <w:tcW w:w="959" w:type="dxa"/>
          </w:tcPr>
          <w:p w14:paraId="7C32B735" w14:textId="77777777" w:rsidR="00706637" w:rsidRDefault="00706637" w:rsidP="00706637">
            <w:r>
              <w:t>15</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5CAEFFB0"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40AB67A9"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4</w:t>
                  </w:r>
                </w:p>
              </w:tc>
              <w:tc>
                <w:tcPr>
                  <w:tcW w:w="968" w:type="dxa"/>
                  <w:tcBorders>
                    <w:top w:val="nil"/>
                    <w:left w:val="nil"/>
                    <w:bottom w:val="single" w:sz="8" w:space="0" w:color="auto"/>
                    <w:right w:val="single" w:sz="8" w:space="0" w:color="auto"/>
                  </w:tcBorders>
                  <w:shd w:val="clear" w:color="000000" w:fill="00B0F0"/>
                  <w:noWrap/>
                  <w:vAlign w:val="center"/>
                  <w:hideMark/>
                </w:tcPr>
                <w:p w14:paraId="0AB49E8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4E327C9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01E31ECE"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012165CF"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794B66AD"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4093F1E8" w14:textId="77777777" w:rsidR="00706637" w:rsidRDefault="00706637" w:rsidP="00706637"/>
        </w:tc>
      </w:tr>
      <w:tr w:rsidR="00706637" w14:paraId="2F7E84BB" w14:textId="77777777" w:rsidTr="00706637">
        <w:tc>
          <w:tcPr>
            <w:tcW w:w="959" w:type="dxa"/>
          </w:tcPr>
          <w:p w14:paraId="48F57549" w14:textId="77777777" w:rsidR="00706637" w:rsidRDefault="00706637" w:rsidP="00706637">
            <w:r>
              <w:t>17</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625947A6"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0BA15CA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8</w:t>
                  </w:r>
                </w:p>
              </w:tc>
              <w:tc>
                <w:tcPr>
                  <w:tcW w:w="968" w:type="dxa"/>
                  <w:tcBorders>
                    <w:top w:val="nil"/>
                    <w:left w:val="nil"/>
                    <w:bottom w:val="single" w:sz="8" w:space="0" w:color="auto"/>
                    <w:right w:val="single" w:sz="8" w:space="0" w:color="auto"/>
                  </w:tcBorders>
                  <w:shd w:val="clear" w:color="000000" w:fill="00B0F0"/>
                  <w:noWrap/>
                  <w:vAlign w:val="center"/>
                  <w:hideMark/>
                </w:tcPr>
                <w:p w14:paraId="486CDC38"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134930D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79E3F33C"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38F72F0C"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7DD4A8B6"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161E9D20" w14:textId="77777777" w:rsidR="00706637" w:rsidRDefault="00706637" w:rsidP="00706637"/>
        </w:tc>
      </w:tr>
      <w:tr w:rsidR="00706637" w14:paraId="04EFAC0B" w14:textId="77777777" w:rsidTr="00706637">
        <w:tc>
          <w:tcPr>
            <w:tcW w:w="959" w:type="dxa"/>
          </w:tcPr>
          <w:p w14:paraId="23B6C4F0" w14:textId="77777777" w:rsidR="00706637" w:rsidRDefault="00706637" w:rsidP="00706637">
            <w:r>
              <w:t>19</w:t>
            </w:r>
          </w:p>
        </w:tc>
        <w:tc>
          <w:tcPr>
            <w:tcW w:w="8617" w:type="dxa"/>
          </w:tcPr>
          <w:tbl>
            <w:tblPr>
              <w:tblW w:w="8660" w:type="dxa"/>
              <w:tblLayout w:type="fixed"/>
              <w:tblCellMar>
                <w:left w:w="70" w:type="dxa"/>
                <w:right w:w="70" w:type="dxa"/>
              </w:tblCellMar>
              <w:tblLook w:val="04A0" w:firstRow="1" w:lastRow="0" w:firstColumn="1" w:lastColumn="0" w:noHBand="0" w:noVBand="1"/>
            </w:tblPr>
            <w:tblGrid>
              <w:gridCol w:w="968"/>
              <w:gridCol w:w="968"/>
              <w:gridCol w:w="3868"/>
              <w:gridCol w:w="944"/>
              <w:gridCol w:w="968"/>
              <w:gridCol w:w="944"/>
            </w:tblGrid>
            <w:tr w:rsidR="00706637" w:rsidRPr="003170A1" w14:paraId="44C28847" w14:textId="77777777" w:rsidTr="00706637">
              <w:trPr>
                <w:trHeight w:val="315"/>
              </w:trPr>
              <w:tc>
                <w:tcPr>
                  <w:tcW w:w="968" w:type="dxa"/>
                  <w:tcBorders>
                    <w:top w:val="nil"/>
                    <w:left w:val="nil"/>
                    <w:bottom w:val="single" w:sz="8" w:space="0" w:color="auto"/>
                    <w:right w:val="single" w:sz="8" w:space="0" w:color="auto"/>
                  </w:tcBorders>
                  <w:shd w:val="clear" w:color="000000" w:fill="00B0F0"/>
                  <w:noWrap/>
                  <w:vAlign w:val="center"/>
                  <w:hideMark/>
                </w:tcPr>
                <w:p w14:paraId="35ADFE36"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Pr>
                      <w:rFonts w:ascii="Calibri" w:eastAsia="Times New Roman" w:hAnsi="Calibri"/>
                      <w:sz w:val="22"/>
                      <w:szCs w:val="22"/>
                      <w:lang w:val="sv-SE" w:eastAsia="sv-SE"/>
                    </w:rPr>
                    <w:t>16</w:t>
                  </w:r>
                </w:p>
              </w:tc>
              <w:tc>
                <w:tcPr>
                  <w:tcW w:w="968" w:type="dxa"/>
                  <w:tcBorders>
                    <w:top w:val="nil"/>
                    <w:left w:val="nil"/>
                    <w:bottom w:val="single" w:sz="8" w:space="0" w:color="auto"/>
                    <w:right w:val="single" w:sz="8" w:space="0" w:color="auto"/>
                  </w:tcBorders>
                  <w:shd w:val="clear" w:color="000000" w:fill="00B0F0"/>
                  <w:noWrap/>
                  <w:vAlign w:val="center"/>
                  <w:hideMark/>
                </w:tcPr>
                <w:p w14:paraId="6EFE1AFB"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1</w:t>
                  </w:r>
                </w:p>
              </w:tc>
              <w:tc>
                <w:tcPr>
                  <w:tcW w:w="3868" w:type="dxa"/>
                  <w:tcBorders>
                    <w:top w:val="nil"/>
                    <w:left w:val="nil"/>
                    <w:bottom w:val="single" w:sz="8" w:space="0" w:color="auto"/>
                    <w:right w:val="single" w:sz="8" w:space="0" w:color="auto"/>
                  </w:tcBorders>
                  <w:shd w:val="clear" w:color="000000" w:fill="00B0F0"/>
                  <w:noWrap/>
                  <w:vAlign w:val="center"/>
                  <w:hideMark/>
                </w:tcPr>
                <w:p w14:paraId="255E0652"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[3,]7,[11,]15[,19],23,[27,]31[,35],39</w:t>
                  </w:r>
                </w:p>
              </w:tc>
              <w:tc>
                <w:tcPr>
                  <w:tcW w:w="944" w:type="dxa"/>
                  <w:tcBorders>
                    <w:top w:val="nil"/>
                    <w:left w:val="nil"/>
                    <w:bottom w:val="single" w:sz="8" w:space="0" w:color="auto"/>
                    <w:right w:val="single" w:sz="8" w:space="0" w:color="auto"/>
                  </w:tcBorders>
                  <w:shd w:val="clear" w:color="000000" w:fill="00B0F0"/>
                  <w:vAlign w:val="center"/>
                  <w:hideMark/>
                </w:tcPr>
                <w:p w14:paraId="23254A70"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2</w:t>
                  </w:r>
                </w:p>
              </w:tc>
              <w:tc>
                <w:tcPr>
                  <w:tcW w:w="968" w:type="dxa"/>
                  <w:tcBorders>
                    <w:top w:val="nil"/>
                    <w:left w:val="nil"/>
                    <w:bottom w:val="single" w:sz="8" w:space="0" w:color="auto"/>
                    <w:right w:val="single" w:sz="8" w:space="0" w:color="auto"/>
                  </w:tcBorders>
                  <w:shd w:val="clear" w:color="000000" w:fill="00B0F0"/>
                  <w:noWrap/>
                  <w:vAlign w:val="center"/>
                  <w:hideMark/>
                </w:tcPr>
                <w:p w14:paraId="68A56B93" w14:textId="77777777" w:rsidR="00706637" w:rsidRPr="003170A1" w:rsidRDefault="00706637" w:rsidP="00706637">
                  <w:pPr>
                    <w:spacing w:after="0" w:line="240" w:lineRule="auto"/>
                    <w:jc w:val="center"/>
                    <w:rPr>
                      <w:rFonts w:ascii="Calibri" w:eastAsia="Times New Roman" w:hAnsi="Calibri"/>
                      <w:sz w:val="22"/>
                      <w:szCs w:val="22"/>
                      <w:lang w:val="sv-SE" w:eastAsia="sv-SE"/>
                    </w:rPr>
                  </w:pPr>
                  <w:r w:rsidRPr="003170A1">
                    <w:rPr>
                      <w:rFonts w:ascii="Calibri" w:eastAsia="Times New Roman" w:hAnsi="Calibri"/>
                      <w:sz w:val="22"/>
                      <w:szCs w:val="22"/>
                      <w:lang w:val="sv-SE" w:eastAsia="sv-SE"/>
                    </w:rPr>
                    <w:t>2</w:t>
                  </w:r>
                </w:p>
              </w:tc>
              <w:tc>
                <w:tcPr>
                  <w:tcW w:w="944" w:type="dxa"/>
                  <w:tcBorders>
                    <w:top w:val="nil"/>
                    <w:left w:val="nil"/>
                    <w:bottom w:val="single" w:sz="8" w:space="0" w:color="auto"/>
                    <w:right w:val="single" w:sz="8" w:space="0" w:color="auto"/>
                  </w:tcBorders>
                  <w:shd w:val="clear" w:color="000000" w:fill="00B0F0"/>
                  <w:vAlign w:val="center"/>
                  <w:hideMark/>
                </w:tcPr>
                <w:p w14:paraId="2D1CCBC8" w14:textId="77777777" w:rsidR="00706637" w:rsidRPr="003170A1" w:rsidRDefault="00706637" w:rsidP="00706637">
                  <w:pPr>
                    <w:spacing w:after="0" w:line="240" w:lineRule="auto"/>
                    <w:jc w:val="center"/>
                    <w:rPr>
                      <w:rFonts w:ascii="Calibri" w:eastAsia="Times New Roman" w:hAnsi="Calibri"/>
                      <w:b/>
                      <w:bCs/>
                      <w:sz w:val="16"/>
                      <w:szCs w:val="16"/>
                      <w:lang w:val="sv-SE" w:eastAsia="sv-SE"/>
                    </w:rPr>
                  </w:pPr>
                  <w:r w:rsidRPr="003170A1">
                    <w:rPr>
                      <w:rFonts w:ascii="Calibri" w:eastAsia="Times New Roman" w:hAnsi="Calibri"/>
                      <w:b/>
                      <w:bCs/>
                      <w:sz w:val="16"/>
                      <w:szCs w:val="16"/>
                      <w:lang w:val="sv-SE" w:eastAsia="sv-SE"/>
                    </w:rPr>
                    <w:t>6</w:t>
                  </w:r>
                </w:p>
              </w:tc>
            </w:tr>
          </w:tbl>
          <w:p w14:paraId="75F2F6B6" w14:textId="77777777" w:rsidR="00706637" w:rsidRDefault="00706637" w:rsidP="00706637"/>
        </w:tc>
      </w:tr>
    </w:tbl>
    <w:p w14:paraId="79A7C249" w14:textId="77777777" w:rsidR="00706637" w:rsidRDefault="00706637" w:rsidP="00706637">
      <w:pPr>
        <w:rPr>
          <w:sz w:val="18"/>
        </w:rPr>
      </w:pPr>
    </w:p>
    <w:p w14:paraId="33D575BD" w14:textId="77777777" w:rsidR="00706637" w:rsidRDefault="00706637" w:rsidP="00706637">
      <w:pPr>
        <w:rPr>
          <w:sz w:val="18"/>
        </w:rPr>
      </w:pPr>
      <w:r>
        <w:rPr>
          <w:sz w:val="18"/>
        </w:rPr>
        <w:t>The table for format A1/B1 is listed below:</w:t>
      </w:r>
    </w:p>
    <w:p w14:paraId="1F129A05" w14:textId="77777777" w:rsidR="00706637" w:rsidRDefault="00706637" w:rsidP="00706637">
      <w:pPr>
        <w:rPr>
          <w:sz w:val="18"/>
        </w:rPr>
      </w:pPr>
    </w:p>
    <w:tbl>
      <w:tblPr>
        <w:tblW w:w="9280" w:type="dxa"/>
        <w:tblInd w:w="60" w:type="dxa"/>
        <w:tblCellMar>
          <w:left w:w="70" w:type="dxa"/>
          <w:right w:w="70" w:type="dxa"/>
        </w:tblCellMar>
        <w:tblLook w:val="04A0" w:firstRow="1" w:lastRow="0" w:firstColumn="1" w:lastColumn="0" w:noHBand="0" w:noVBand="1"/>
      </w:tblPr>
      <w:tblGrid>
        <w:gridCol w:w="1190"/>
        <w:gridCol w:w="895"/>
        <w:gridCol w:w="726"/>
        <w:gridCol w:w="692"/>
        <w:gridCol w:w="3252"/>
        <w:gridCol w:w="748"/>
        <w:gridCol w:w="852"/>
        <w:gridCol w:w="925"/>
      </w:tblGrid>
      <w:tr w:rsidR="00706637" w:rsidRPr="00371897" w14:paraId="4E547E7D" w14:textId="77777777" w:rsidTr="00706637">
        <w:trPr>
          <w:trHeight w:val="315"/>
        </w:trPr>
        <w:tc>
          <w:tcPr>
            <w:tcW w:w="10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AB7A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PRACH Configuration Index</w:t>
            </w:r>
          </w:p>
        </w:tc>
        <w:tc>
          <w:tcPr>
            <w:tcW w:w="9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92BACC"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Preamble format</w:t>
            </w:r>
          </w:p>
        </w:tc>
        <w:tc>
          <w:tcPr>
            <w:tcW w:w="1441" w:type="dxa"/>
            <w:gridSpan w:val="2"/>
            <w:tcBorders>
              <w:top w:val="single" w:sz="8" w:space="0" w:color="auto"/>
              <w:left w:val="nil"/>
              <w:bottom w:val="single" w:sz="8" w:space="0" w:color="auto"/>
              <w:right w:val="single" w:sz="8" w:space="0" w:color="000000"/>
            </w:tcBorders>
            <w:shd w:val="clear" w:color="auto" w:fill="auto"/>
            <w:vAlign w:val="center"/>
            <w:hideMark/>
          </w:tcPr>
          <w:p w14:paraId="30152A62"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n</w:t>
            </w:r>
            <w:r w:rsidRPr="00371897">
              <w:rPr>
                <w:rFonts w:ascii="Arial" w:eastAsia="Times New Roman" w:hAnsi="Arial" w:cs="Arial"/>
                <w:sz w:val="18"/>
                <w:szCs w:val="18"/>
                <w:vertAlign w:val="subscript"/>
                <w:lang w:val="sv-SE" w:eastAsia="sv-SE"/>
              </w:rPr>
              <w:t>SFN</w:t>
            </w:r>
            <w:r w:rsidRPr="00371897">
              <w:rPr>
                <w:rFonts w:ascii="Arial" w:eastAsia="Times New Roman" w:hAnsi="Arial" w:cs="Arial"/>
                <w:sz w:val="18"/>
                <w:szCs w:val="18"/>
                <w:lang w:val="sv-SE" w:eastAsia="sv-SE"/>
              </w:rPr>
              <w:t xml:space="preserve"> mod x  = y</w:t>
            </w:r>
          </w:p>
        </w:tc>
        <w:tc>
          <w:tcPr>
            <w:tcW w:w="31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07B843" w14:textId="77777777" w:rsidR="00706637" w:rsidRPr="00371897" w:rsidRDefault="00706637" w:rsidP="00706637">
            <w:pPr>
              <w:spacing w:after="0" w:line="240" w:lineRule="auto"/>
              <w:jc w:val="center"/>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Slot number</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34A0D5" w14:textId="77777777" w:rsidR="00706637" w:rsidRPr="00371897" w:rsidRDefault="00706637" w:rsidP="00706637">
            <w:pPr>
              <w:spacing w:after="0" w:line="240" w:lineRule="auto"/>
              <w:rPr>
                <w:rFonts w:ascii="Arial" w:eastAsia="Times New Roman" w:hAnsi="Arial" w:cs="Arial"/>
                <w:sz w:val="18"/>
                <w:szCs w:val="18"/>
                <w:lang w:val="sv-SE" w:eastAsia="sv-SE"/>
              </w:rPr>
            </w:pPr>
            <w:r w:rsidRPr="00371897">
              <w:rPr>
                <w:rFonts w:ascii="Arial" w:eastAsia="Times New Roman" w:hAnsi="Arial" w:cs="Arial"/>
                <w:sz w:val="18"/>
                <w:szCs w:val="18"/>
                <w:lang w:val="sv-SE" w:eastAsia="sv-SE"/>
              </w:rPr>
              <w:t>Starting symbol</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0AD197"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PRACH slots within a 60kHz slot</w:t>
            </w:r>
          </w:p>
        </w:tc>
        <w:tc>
          <w:tcPr>
            <w:tcW w:w="9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1748E6" w14:textId="77777777" w:rsidR="00706637" w:rsidRPr="00371897" w:rsidRDefault="00706637" w:rsidP="00706637">
            <w:pPr>
              <w:spacing w:after="0" w:line="240" w:lineRule="auto"/>
              <w:rPr>
                <w:rFonts w:ascii="Arial" w:eastAsia="Times New Roman" w:hAnsi="Arial" w:cs="Arial"/>
                <w:sz w:val="18"/>
                <w:szCs w:val="18"/>
                <w:lang w:eastAsia="sv-SE"/>
              </w:rPr>
            </w:pPr>
            <w:r w:rsidRPr="00371897">
              <w:rPr>
                <w:rFonts w:ascii="Arial" w:eastAsia="Times New Roman" w:hAnsi="Arial" w:cs="Arial"/>
                <w:sz w:val="18"/>
                <w:szCs w:val="18"/>
                <w:lang w:eastAsia="sv-SE"/>
              </w:rPr>
              <w:t>Number of time domain PRACH occasions within a RACH slot</w:t>
            </w:r>
          </w:p>
        </w:tc>
      </w:tr>
      <w:tr w:rsidR="00706637" w:rsidRPr="00371897" w14:paraId="5BEAE352" w14:textId="77777777" w:rsidTr="00706637">
        <w:trPr>
          <w:trHeight w:val="870"/>
        </w:trPr>
        <w:tc>
          <w:tcPr>
            <w:tcW w:w="1091" w:type="dxa"/>
            <w:vMerge/>
            <w:tcBorders>
              <w:top w:val="single" w:sz="8" w:space="0" w:color="auto"/>
              <w:left w:val="single" w:sz="8" w:space="0" w:color="auto"/>
              <w:bottom w:val="single" w:sz="8" w:space="0" w:color="000000"/>
              <w:right w:val="single" w:sz="8" w:space="0" w:color="auto"/>
            </w:tcBorders>
            <w:vAlign w:val="center"/>
            <w:hideMark/>
          </w:tcPr>
          <w:p w14:paraId="1A856092"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907" w:type="dxa"/>
            <w:vMerge/>
            <w:tcBorders>
              <w:top w:val="single" w:sz="8" w:space="0" w:color="auto"/>
              <w:left w:val="single" w:sz="8" w:space="0" w:color="auto"/>
              <w:bottom w:val="single" w:sz="8" w:space="0" w:color="000000"/>
              <w:right w:val="single" w:sz="8" w:space="0" w:color="auto"/>
            </w:tcBorders>
            <w:vAlign w:val="center"/>
            <w:hideMark/>
          </w:tcPr>
          <w:p w14:paraId="09D68EBE"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738" w:type="dxa"/>
            <w:tcBorders>
              <w:top w:val="nil"/>
              <w:left w:val="nil"/>
              <w:bottom w:val="single" w:sz="8" w:space="0" w:color="auto"/>
              <w:right w:val="single" w:sz="8" w:space="0" w:color="auto"/>
            </w:tcBorders>
            <w:shd w:val="clear" w:color="auto" w:fill="auto"/>
            <w:vAlign w:val="center"/>
            <w:hideMark/>
          </w:tcPr>
          <w:p w14:paraId="072ED05D" w14:textId="77777777" w:rsidR="00706637" w:rsidRPr="00371897" w:rsidRDefault="00706637" w:rsidP="00706637">
            <w:pPr>
              <w:spacing w:after="0" w:line="240" w:lineRule="auto"/>
              <w:rPr>
                <w:rFonts w:ascii="Arial" w:eastAsia="Times New Roman" w:hAnsi="Arial" w:cs="Arial"/>
                <w:b/>
                <w:bCs/>
                <w:sz w:val="16"/>
                <w:szCs w:val="16"/>
                <w:lang w:eastAsia="sv-SE"/>
              </w:rPr>
            </w:pPr>
            <w:r w:rsidRPr="00371897">
              <w:rPr>
                <w:rFonts w:ascii="Arial" w:eastAsia="Times New Roman" w:hAnsi="Arial" w:cs="Arial"/>
                <w:b/>
                <w:bCs/>
                <w:sz w:val="16"/>
                <w:szCs w:val="16"/>
                <w:lang w:eastAsia="sv-SE"/>
              </w:rPr>
              <w:t> </w:t>
            </w:r>
          </w:p>
        </w:tc>
        <w:tc>
          <w:tcPr>
            <w:tcW w:w="703" w:type="dxa"/>
            <w:tcBorders>
              <w:top w:val="nil"/>
              <w:left w:val="nil"/>
              <w:bottom w:val="single" w:sz="8" w:space="0" w:color="auto"/>
              <w:right w:val="single" w:sz="8" w:space="0" w:color="auto"/>
            </w:tcBorders>
            <w:shd w:val="clear" w:color="auto" w:fill="auto"/>
            <w:vAlign w:val="center"/>
            <w:hideMark/>
          </w:tcPr>
          <w:p w14:paraId="29FC4240" w14:textId="77777777" w:rsidR="00706637" w:rsidRPr="00371897" w:rsidRDefault="00706637" w:rsidP="00706637">
            <w:pPr>
              <w:spacing w:after="0" w:line="240" w:lineRule="auto"/>
              <w:rPr>
                <w:rFonts w:ascii="Arial" w:eastAsia="Times New Roman" w:hAnsi="Arial" w:cs="Arial"/>
                <w:b/>
                <w:bCs/>
                <w:sz w:val="16"/>
                <w:szCs w:val="16"/>
                <w:lang w:eastAsia="sv-SE"/>
              </w:rPr>
            </w:pPr>
            <w:r w:rsidRPr="00371897">
              <w:rPr>
                <w:rFonts w:ascii="Arial" w:eastAsia="Times New Roman" w:hAnsi="Arial" w:cs="Arial"/>
                <w:b/>
                <w:bCs/>
                <w:sz w:val="16"/>
                <w:szCs w:val="16"/>
                <w:lang w:eastAsia="sv-SE"/>
              </w:rPr>
              <w:t> </w:t>
            </w:r>
          </w:p>
        </w:tc>
        <w:tc>
          <w:tcPr>
            <w:tcW w:w="3196" w:type="dxa"/>
            <w:vMerge/>
            <w:tcBorders>
              <w:top w:val="single" w:sz="8" w:space="0" w:color="auto"/>
              <w:left w:val="single" w:sz="8" w:space="0" w:color="auto"/>
              <w:bottom w:val="single" w:sz="8" w:space="0" w:color="000000"/>
              <w:right w:val="single" w:sz="8" w:space="0" w:color="auto"/>
            </w:tcBorders>
            <w:vAlign w:val="center"/>
            <w:hideMark/>
          </w:tcPr>
          <w:p w14:paraId="4D864925"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61" w:type="dxa"/>
            <w:vMerge/>
            <w:tcBorders>
              <w:top w:val="single" w:sz="8" w:space="0" w:color="auto"/>
              <w:left w:val="single" w:sz="8" w:space="0" w:color="auto"/>
              <w:bottom w:val="single" w:sz="8" w:space="0" w:color="000000"/>
              <w:right w:val="single" w:sz="8" w:space="0" w:color="auto"/>
            </w:tcBorders>
            <w:vAlign w:val="center"/>
            <w:hideMark/>
          </w:tcPr>
          <w:p w14:paraId="33B0FD9D"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27FE3C77" w14:textId="77777777" w:rsidR="00706637" w:rsidRPr="00371897" w:rsidRDefault="00706637" w:rsidP="00706637">
            <w:pPr>
              <w:spacing w:after="0" w:line="240" w:lineRule="auto"/>
              <w:rPr>
                <w:rFonts w:ascii="Arial" w:eastAsia="Times New Roman" w:hAnsi="Arial" w:cs="Arial"/>
                <w:sz w:val="18"/>
                <w:szCs w:val="18"/>
                <w:lang w:eastAsia="sv-SE"/>
              </w:rPr>
            </w:pPr>
          </w:p>
        </w:tc>
        <w:tc>
          <w:tcPr>
            <w:tcW w:w="917" w:type="dxa"/>
            <w:vMerge/>
            <w:tcBorders>
              <w:top w:val="single" w:sz="8" w:space="0" w:color="auto"/>
              <w:left w:val="single" w:sz="8" w:space="0" w:color="auto"/>
              <w:bottom w:val="single" w:sz="8" w:space="0" w:color="000000"/>
              <w:right w:val="single" w:sz="8" w:space="0" w:color="auto"/>
            </w:tcBorders>
            <w:vAlign w:val="center"/>
            <w:hideMark/>
          </w:tcPr>
          <w:p w14:paraId="5F625F32" w14:textId="77777777" w:rsidR="00706637" w:rsidRPr="00371897" w:rsidRDefault="00706637" w:rsidP="00706637">
            <w:pPr>
              <w:spacing w:after="0" w:line="240" w:lineRule="auto"/>
              <w:rPr>
                <w:rFonts w:ascii="Arial" w:eastAsia="Times New Roman" w:hAnsi="Arial" w:cs="Arial"/>
                <w:sz w:val="18"/>
                <w:szCs w:val="18"/>
                <w:lang w:eastAsia="sv-SE"/>
              </w:rPr>
            </w:pPr>
          </w:p>
        </w:tc>
      </w:tr>
      <w:tr w:rsidR="00706637" w:rsidRPr="00371897" w14:paraId="47483819"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D1F98A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907" w:type="dxa"/>
            <w:tcBorders>
              <w:top w:val="nil"/>
              <w:left w:val="nil"/>
              <w:bottom w:val="single" w:sz="8" w:space="0" w:color="auto"/>
              <w:right w:val="single" w:sz="8" w:space="0" w:color="auto"/>
            </w:tcBorders>
            <w:shd w:val="clear" w:color="000000" w:fill="00B050"/>
            <w:noWrap/>
            <w:vAlign w:val="center"/>
            <w:hideMark/>
          </w:tcPr>
          <w:p w14:paraId="2031278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8C6112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018BE3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6EA273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00B050"/>
            <w:vAlign w:val="center"/>
            <w:hideMark/>
          </w:tcPr>
          <w:p w14:paraId="69378C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50"/>
            <w:noWrap/>
            <w:vAlign w:val="center"/>
            <w:hideMark/>
          </w:tcPr>
          <w:p w14:paraId="1315797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50"/>
            <w:vAlign w:val="center"/>
            <w:hideMark/>
          </w:tcPr>
          <w:p w14:paraId="39E2A7B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79C6281"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89CE82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07" w:type="dxa"/>
            <w:tcBorders>
              <w:top w:val="nil"/>
              <w:left w:val="nil"/>
              <w:bottom w:val="single" w:sz="8" w:space="0" w:color="auto"/>
              <w:right w:val="single" w:sz="8" w:space="0" w:color="auto"/>
            </w:tcBorders>
            <w:shd w:val="clear" w:color="000000" w:fill="00B050"/>
            <w:noWrap/>
            <w:vAlign w:val="center"/>
            <w:hideMark/>
          </w:tcPr>
          <w:p w14:paraId="76830E8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CD18CF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E19A87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2961853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00B050"/>
            <w:vAlign w:val="center"/>
            <w:hideMark/>
          </w:tcPr>
          <w:p w14:paraId="1D3FBB7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00B050"/>
            <w:noWrap/>
            <w:vAlign w:val="center"/>
            <w:hideMark/>
          </w:tcPr>
          <w:p w14:paraId="31067D3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60FEBCC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4767BC1"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57BA44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07" w:type="dxa"/>
            <w:tcBorders>
              <w:top w:val="nil"/>
              <w:left w:val="nil"/>
              <w:bottom w:val="single" w:sz="8" w:space="0" w:color="auto"/>
              <w:right w:val="single" w:sz="8" w:space="0" w:color="auto"/>
            </w:tcBorders>
            <w:shd w:val="clear" w:color="000000" w:fill="00B050"/>
            <w:noWrap/>
            <w:vAlign w:val="center"/>
            <w:hideMark/>
          </w:tcPr>
          <w:p w14:paraId="635A71E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FD0FF5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FE0849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534AB85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861" w:type="dxa"/>
            <w:tcBorders>
              <w:top w:val="nil"/>
              <w:left w:val="nil"/>
              <w:bottom w:val="single" w:sz="8" w:space="0" w:color="auto"/>
              <w:right w:val="single" w:sz="8" w:space="0" w:color="auto"/>
            </w:tcBorders>
            <w:shd w:val="clear" w:color="000000" w:fill="FFC000"/>
            <w:vAlign w:val="center"/>
            <w:hideMark/>
          </w:tcPr>
          <w:p w14:paraId="748DEF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041B16C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1E44E79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531C4FD"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60766F6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w:t>
            </w:r>
          </w:p>
        </w:tc>
        <w:tc>
          <w:tcPr>
            <w:tcW w:w="907" w:type="dxa"/>
            <w:tcBorders>
              <w:top w:val="nil"/>
              <w:left w:val="nil"/>
              <w:bottom w:val="single" w:sz="8" w:space="0" w:color="auto"/>
              <w:right w:val="single" w:sz="8" w:space="0" w:color="auto"/>
            </w:tcBorders>
            <w:shd w:val="clear" w:color="000000" w:fill="00B050"/>
            <w:noWrap/>
            <w:vAlign w:val="center"/>
            <w:hideMark/>
          </w:tcPr>
          <w:p w14:paraId="3A9CCFE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CDFE88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4E8F5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819B49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24,29,34,39</w:t>
            </w:r>
          </w:p>
        </w:tc>
        <w:tc>
          <w:tcPr>
            <w:tcW w:w="861" w:type="dxa"/>
            <w:tcBorders>
              <w:top w:val="nil"/>
              <w:left w:val="nil"/>
              <w:bottom w:val="single" w:sz="8" w:space="0" w:color="auto"/>
              <w:right w:val="single" w:sz="8" w:space="0" w:color="auto"/>
            </w:tcBorders>
            <w:shd w:val="clear" w:color="000000" w:fill="FFC000"/>
            <w:vAlign w:val="center"/>
            <w:hideMark/>
          </w:tcPr>
          <w:p w14:paraId="2D3213D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752F28A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2D37151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4380992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15EF46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907" w:type="dxa"/>
            <w:tcBorders>
              <w:top w:val="nil"/>
              <w:left w:val="nil"/>
              <w:bottom w:val="single" w:sz="8" w:space="0" w:color="auto"/>
              <w:right w:val="single" w:sz="8" w:space="0" w:color="auto"/>
            </w:tcBorders>
            <w:shd w:val="clear" w:color="000000" w:fill="00B050"/>
            <w:noWrap/>
            <w:vAlign w:val="center"/>
            <w:hideMark/>
          </w:tcPr>
          <w:p w14:paraId="42D1F8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C2D358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D6BF9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7244F6D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861" w:type="dxa"/>
            <w:tcBorders>
              <w:top w:val="nil"/>
              <w:left w:val="nil"/>
              <w:bottom w:val="single" w:sz="8" w:space="0" w:color="auto"/>
              <w:right w:val="single" w:sz="8" w:space="0" w:color="auto"/>
            </w:tcBorders>
            <w:shd w:val="clear" w:color="000000" w:fill="FFC000"/>
            <w:vAlign w:val="center"/>
            <w:hideMark/>
          </w:tcPr>
          <w:p w14:paraId="5ABE8EF7"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5B7F731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50"/>
            <w:vAlign w:val="center"/>
            <w:hideMark/>
          </w:tcPr>
          <w:p w14:paraId="43703A7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193D58D"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3780AC3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5</w:t>
            </w:r>
          </w:p>
        </w:tc>
        <w:tc>
          <w:tcPr>
            <w:tcW w:w="907" w:type="dxa"/>
            <w:tcBorders>
              <w:top w:val="nil"/>
              <w:left w:val="nil"/>
              <w:bottom w:val="single" w:sz="8" w:space="0" w:color="auto"/>
              <w:right w:val="single" w:sz="8" w:space="0" w:color="auto"/>
            </w:tcBorders>
            <w:shd w:val="clear" w:color="000000" w:fill="00B050"/>
            <w:noWrap/>
            <w:vAlign w:val="center"/>
            <w:hideMark/>
          </w:tcPr>
          <w:p w14:paraId="5E5C5A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80F99B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2989709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8B0A8D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18,19,38,39</w:t>
            </w:r>
          </w:p>
        </w:tc>
        <w:tc>
          <w:tcPr>
            <w:tcW w:w="861" w:type="dxa"/>
            <w:tcBorders>
              <w:top w:val="nil"/>
              <w:left w:val="nil"/>
              <w:bottom w:val="single" w:sz="8" w:space="0" w:color="auto"/>
              <w:right w:val="single" w:sz="8" w:space="0" w:color="auto"/>
            </w:tcBorders>
            <w:shd w:val="clear" w:color="000000" w:fill="FFC000"/>
            <w:vAlign w:val="center"/>
            <w:hideMark/>
          </w:tcPr>
          <w:p w14:paraId="4C4A407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5797A81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701931A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7950A39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6F7447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6</w:t>
            </w:r>
          </w:p>
        </w:tc>
        <w:tc>
          <w:tcPr>
            <w:tcW w:w="907" w:type="dxa"/>
            <w:tcBorders>
              <w:top w:val="nil"/>
              <w:left w:val="nil"/>
              <w:bottom w:val="single" w:sz="8" w:space="0" w:color="auto"/>
              <w:right w:val="single" w:sz="8" w:space="0" w:color="auto"/>
            </w:tcBorders>
            <w:shd w:val="clear" w:color="000000" w:fill="00B050"/>
            <w:noWrap/>
            <w:vAlign w:val="center"/>
            <w:hideMark/>
          </w:tcPr>
          <w:p w14:paraId="5AD7C7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314D43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711D8E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15FF2C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0,1,2,…,39</w:t>
            </w:r>
          </w:p>
        </w:tc>
        <w:tc>
          <w:tcPr>
            <w:tcW w:w="861" w:type="dxa"/>
            <w:tcBorders>
              <w:top w:val="nil"/>
              <w:left w:val="nil"/>
              <w:bottom w:val="single" w:sz="8" w:space="0" w:color="auto"/>
              <w:right w:val="single" w:sz="8" w:space="0" w:color="auto"/>
            </w:tcBorders>
            <w:shd w:val="clear" w:color="000000" w:fill="FFC000"/>
            <w:vAlign w:val="center"/>
            <w:hideMark/>
          </w:tcPr>
          <w:p w14:paraId="7950627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BDF692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64D277F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2E1DEC6"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25A154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w:t>
            </w:r>
          </w:p>
        </w:tc>
        <w:tc>
          <w:tcPr>
            <w:tcW w:w="907" w:type="dxa"/>
            <w:tcBorders>
              <w:top w:val="nil"/>
              <w:left w:val="nil"/>
              <w:bottom w:val="single" w:sz="8" w:space="0" w:color="auto"/>
              <w:right w:val="single" w:sz="8" w:space="0" w:color="auto"/>
            </w:tcBorders>
            <w:shd w:val="clear" w:color="000000" w:fill="00B050"/>
            <w:noWrap/>
            <w:vAlign w:val="center"/>
            <w:hideMark/>
          </w:tcPr>
          <w:p w14:paraId="3936F24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BF899C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B3146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0C75436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861" w:type="dxa"/>
            <w:tcBorders>
              <w:top w:val="nil"/>
              <w:left w:val="nil"/>
              <w:bottom w:val="single" w:sz="8" w:space="0" w:color="auto"/>
              <w:right w:val="single" w:sz="8" w:space="0" w:color="auto"/>
            </w:tcBorders>
            <w:shd w:val="clear" w:color="000000" w:fill="00B050"/>
            <w:vAlign w:val="center"/>
            <w:hideMark/>
          </w:tcPr>
          <w:p w14:paraId="09A834C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50"/>
            <w:noWrap/>
            <w:vAlign w:val="center"/>
            <w:hideMark/>
          </w:tcPr>
          <w:p w14:paraId="14FD155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4C27ED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35E7AF43"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1E2C1FE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907" w:type="dxa"/>
            <w:tcBorders>
              <w:top w:val="nil"/>
              <w:left w:val="nil"/>
              <w:bottom w:val="single" w:sz="8" w:space="0" w:color="auto"/>
              <w:right w:val="single" w:sz="8" w:space="0" w:color="auto"/>
            </w:tcBorders>
            <w:shd w:val="clear" w:color="000000" w:fill="00B050"/>
            <w:noWrap/>
            <w:vAlign w:val="center"/>
            <w:hideMark/>
          </w:tcPr>
          <w:p w14:paraId="1DD1CAA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145900D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5817E6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43DB613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23,27,31,35,39</w:t>
            </w:r>
          </w:p>
        </w:tc>
        <w:tc>
          <w:tcPr>
            <w:tcW w:w="861" w:type="dxa"/>
            <w:tcBorders>
              <w:top w:val="nil"/>
              <w:left w:val="nil"/>
              <w:bottom w:val="single" w:sz="8" w:space="0" w:color="auto"/>
              <w:right w:val="single" w:sz="8" w:space="0" w:color="auto"/>
            </w:tcBorders>
            <w:shd w:val="clear" w:color="000000" w:fill="00B050"/>
            <w:vAlign w:val="center"/>
            <w:hideMark/>
          </w:tcPr>
          <w:p w14:paraId="522DDB2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00B050"/>
            <w:noWrap/>
            <w:vAlign w:val="center"/>
            <w:hideMark/>
          </w:tcPr>
          <w:p w14:paraId="443DC6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10E4D5B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5B3D397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143B78C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w:t>
            </w:r>
          </w:p>
        </w:tc>
        <w:tc>
          <w:tcPr>
            <w:tcW w:w="907" w:type="dxa"/>
            <w:tcBorders>
              <w:top w:val="nil"/>
              <w:left w:val="nil"/>
              <w:bottom w:val="single" w:sz="8" w:space="0" w:color="auto"/>
              <w:right w:val="single" w:sz="8" w:space="0" w:color="auto"/>
            </w:tcBorders>
            <w:shd w:val="clear" w:color="000000" w:fill="00B050"/>
            <w:noWrap/>
            <w:vAlign w:val="center"/>
            <w:hideMark/>
          </w:tcPr>
          <w:p w14:paraId="48944EA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7C9AC5B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89F13C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00B050"/>
            <w:noWrap/>
            <w:vAlign w:val="center"/>
            <w:hideMark/>
          </w:tcPr>
          <w:p w14:paraId="69C5C81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FFC000"/>
            <w:vAlign w:val="center"/>
            <w:hideMark/>
          </w:tcPr>
          <w:p w14:paraId="63996F7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05738E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00B050"/>
            <w:vAlign w:val="center"/>
            <w:hideMark/>
          </w:tcPr>
          <w:p w14:paraId="7D2DA5C4"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14D16B0"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6D2DF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10</w:t>
            </w:r>
          </w:p>
        </w:tc>
        <w:tc>
          <w:tcPr>
            <w:tcW w:w="907" w:type="dxa"/>
            <w:tcBorders>
              <w:top w:val="nil"/>
              <w:left w:val="nil"/>
              <w:bottom w:val="single" w:sz="8" w:space="0" w:color="auto"/>
              <w:right w:val="single" w:sz="8" w:space="0" w:color="auto"/>
            </w:tcBorders>
            <w:shd w:val="clear" w:color="000000" w:fill="00B050"/>
            <w:noWrap/>
            <w:vAlign w:val="center"/>
            <w:hideMark/>
          </w:tcPr>
          <w:p w14:paraId="72C5C3D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27F799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60C7ACF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6743832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FFC000"/>
            <w:vAlign w:val="center"/>
            <w:hideMark/>
          </w:tcPr>
          <w:p w14:paraId="240B5FF0"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8</w:t>
            </w:r>
          </w:p>
        </w:tc>
        <w:tc>
          <w:tcPr>
            <w:tcW w:w="867" w:type="dxa"/>
            <w:tcBorders>
              <w:top w:val="nil"/>
              <w:left w:val="nil"/>
              <w:bottom w:val="single" w:sz="8" w:space="0" w:color="auto"/>
              <w:right w:val="single" w:sz="8" w:space="0" w:color="auto"/>
            </w:tcBorders>
            <w:shd w:val="clear" w:color="000000" w:fill="FFC000"/>
            <w:noWrap/>
            <w:vAlign w:val="center"/>
            <w:hideMark/>
          </w:tcPr>
          <w:p w14:paraId="636C3BD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4A3FEBFD"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3</w:t>
            </w:r>
          </w:p>
        </w:tc>
      </w:tr>
      <w:tr w:rsidR="00706637" w:rsidRPr="00371897" w14:paraId="270AA2FC"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56C263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11</w:t>
            </w:r>
          </w:p>
        </w:tc>
        <w:tc>
          <w:tcPr>
            <w:tcW w:w="907" w:type="dxa"/>
            <w:tcBorders>
              <w:top w:val="nil"/>
              <w:left w:val="nil"/>
              <w:bottom w:val="single" w:sz="8" w:space="0" w:color="auto"/>
              <w:right w:val="single" w:sz="8" w:space="0" w:color="auto"/>
            </w:tcBorders>
            <w:shd w:val="clear" w:color="000000" w:fill="00B050"/>
            <w:noWrap/>
            <w:vAlign w:val="center"/>
            <w:hideMark/>
          </w:tcPr>
          <w:p w14:paraId="3103FD3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011678B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56217B0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5D7A0C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1,3,5,7,…,37,39</w:t>
            </w:r>
          </w:p>
        </w:tc>
        <w:tc>
          <w:tcPr>
            <w:tcW w:w="861" w:type="dxa"/>
            <w:tcBorders>
              <w:top w:val="nil"/>
              <w:left w:val="nil"/>
              <w:bottom w:val="single" w:sz="8" w:space="0" w:color="auto"/>
              <w:right w:val="single" w:sz="8" w:space="0" w:color="auto"/>
            </w:tcBorders>
            <w:shd w:val="clear" w:color="000000" w:fill="FFC000"/>
            <w:vAlign w:val="center"/>
            <w:hideMark/>
          </w:tcPr>
          <w:p w14:paraId="2E4A9F98"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7FD952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917" w:type="dxa"/>
            <w:tcBorders>
              <w:top w:val="nil"/>
              <w:left w:val="nil"/>
              <w:bottom w:val="single" w:sz="8" w:space="0" w:color="auto"/>
              <w:right w:val="nil"/>
            </w:tcBorders>
            <w:shd w:val="clear" w:color="000000" w:fill="FFC000"/>
            <w:vAlign w:val="center"/>
            <w:hideMark/>
          </w:tcPr>
          <w:p w14:paraId="4F4862F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A6E22B4"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50"/>
            <w:noWrap/>
            <w:vAlign w:val="center"/>
            <w:hideMark/>
          </w:tcPr>
          <w:p w14:paraId="5E1B68E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12</w:t>
            </w:r>
          </w:p>
        </w:tc>
        <w:tc>
          <w:tcPr>
            <w:tcW w:w="907" w:type="dxa"/>
            <w:tcBorders>
              <w:top w:val="nil"/>
              <w:left w:val="nil"/>
              <w:bottom w:val="single" w:sz="8" w:space="0" w:color="auto"/>
              <w:right w:val="single" w:sz="8" w:space="0" w:color="auto"/>
            </w:tcBorders>
            <w:shd w:val="clear" w:color="000000" w:fill="00B050"/>
            <w:noWrap/>
            <w:vAlign w:val="center"/>
            <w:hideMark/>
          </w:tcPr>
          <w:p w14:paraId="5C951B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50"/>
            <w:noWrap/>
            <w:vAlign w:val="center"/>
            <w:hideMark/>
          </w:tcPr>
          <w:p w14:paraId="5F508BB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703" w:type="dxa"/>
            <w:tcBorders>
              <w:top w:val="nil"/>
              <w:left w:val="nil"/>
              <w:bottom w:val="single" w:sz="8" w:space="0" w:color="auto"/>
              <w:right w:val="single" w:sz="8" w:space="0" w:color="auto"/>
            </w:tcBorders>
            <w:shd w:val="clear" w:color="000000" w:fill="00B050"/>
            <w:noWrap/>
            <w:vAlign w:val="center"/>
            <w:hideMark/>
          </w:tcPr>
          <w:p w14:paraId="300C716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3196" w:type="dxa"/>
            <w:tcBorders>
              <w:top w:val="nil"/>
              <w:left w:val="nil"/>
              <w:bottom w:val="single" w:sz="8" w:space="0" w:color="auto"/>
              <w:right w:val="single" w:sz="8" w:space="0" w:color="auto"/>
            </w:tcBorders>
            <w:shd w:val="clear" w:color="000000" w:fill="FFC000"/>
            <w:noWrap/>
            <w:vAlign w:val="center"/>
            <w:hideMark/>
          </w:tcPr>
          <w:p w14:paraId="68673D4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7,15,23,31,39</w:t>
            </w:r>
          </w:p>
        </w:tc>
        <w:tc>
          <w:tcPr>
            <w:tcW w:w="861" w:type="dxa"/>
            <w:tcBorders>
              <w:top w:val="nil"/>
              <w:left w:val="nil"/>
              <w:bottom w:val="single" w:sz="8" w:space="0" w:color="auto"/>
              <w:right w:val="single" w:sz="8" w:space="0" w:color="auto"/>
            </w:tcBorders>
            <w:shd w:val="clear" w:color="000000" w:fill="FFC000"/>
            <w:vAlign w:val="center"/>
            <w:hideMark/>
          </w:tcPr>
          <w:p w14:paraId="5BA7BEB6"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4D4C431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01B7275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2108C877"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1E36404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13</w:t>
            </w:r>
          </w:p>
        </w:tc>
        <w:tc>
          <w:tcPr>
            <w:tcW w:w="907" w:type="dxa"/>
            <w:tcBorders>
              <w:top w:val="nil"/>
              <w:left w:val="nil"/>
              <w:bottom w:val="single" w:sz="8" w:space="0" w:color="auto"/>
              <w:right w:val="single" w:sz="8" w:space="0" w:color="auto"/>
            </w:tcBorders>
            <w:shd w:val="clear" w:color="000000" w:fill="FFC000"/>
            <w:noWrap/>
            <w:vAlign w:val="center"/>
            <w:hideMark/>
          </w:tcPr>
          <w:p w14:paraId="224C384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611727B9"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703" w:type="dxa"/>
            <w:tcBorders>
              <w:top w:val="nil"/>
              <w:left w:val="nil"/>
              <w:bottom w:val="single" w:sz="8" w:space="0" w:color="auto"/>
              <w:right w:val="single" w:sz="8" w:space="0" w:color="auto"/>
            </w:tcBorders>
            <w:shd w:val="clear" w:color="000000" w:fill="FFC000"/>
            <w:noWrap/>
            <w:vAlign w:val="center"/>
            <w:hideMark/>
          </w:tcPr>
          <w:p w14:paraId="505BC5B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6BBBD6D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202DD12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8BD469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3049FA0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9DA0244"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68FF375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14</w:t>
            </w:r>
          </w:p>
        </w:tc>
        <w:tc>
          <w:tcPr>
            <w:tcW w:w="907" w:type="dxa"/>
            <w:tcBorders>
              <w:top w:val="nil"/>
              <w:left w:val="nil"/>
              <w:bottom w:val="single" w:sz="8" w:space="0" w:color="auto"/>
              <w:right w:val="single" w:sz="8" w:space="0" w:color="auto"/>
            </w:tcBorders>
            <w:shd w:val="clear" w:color="000000" w:fill="FFC000"/>
            <w:noWrap/>
            <w:vAlign w:val="center"/>
            <w:hideMark/>
          </w:tcPr>
          <w:p w14:paraId="21FC35E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63AD3C4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703" w:type="dxa"/>
            <w:tcBorders>
              <w:top w:val="nil"/>
              <w:left w:val="nil"/>
              <w:bottom w:val="single" w:sz="8" w:space="0" w:color="auto"/>
              <w:right w:val="single" w:sz="8" w:space="0" w:color="auto"/>
            </w:tcBorders>
            <w:shd w:val="clear" w:color="000000" w:fill="FFC000"/>
            <w:noWrap/>
            <w:vAlign w:val="center"/>
            <w:hideMark/>
          </w:tcPr>
          <w:p w14:paraId="07ED79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3C4EC54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34F43B3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1891A7A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26DA256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1478EBA5"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5B95AB5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15</w:t>
            </w:r>
          </w:p>
        </w:tc>
        <w:tc>
          <w:tcPr>
            <w:tcW w:w="907" w:type="dxa"/>
            <w:tcBorders>
              <w:top w:val="nil"/>
              <w:left w:val="nil"/>
              <w:bottom w:val="single" w:sz="8" w:space="0" w:color="auto"/>
              <w:right w:val="single" w:sz="8" w:space="0" w:color="auto"/>
            </w:tcBorders>
            <w:shd w:val="clear" w:color="000000" w:fill="00B0F0"/>
            <w:noWrap/>
            <w:vAlign w:val="center"/>
            <w:hideMark/>
          </w:tcPr>
          <w:p w14:paraId="17DC05A0"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6ED081B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w:t>
            </w:r>
          </w:p>
        </w:tc>
        <w:tc>
          <w:tcPr>
            <w:tcW w:w="703" w:type="dxa"/>
            <w:tcBorders>
              <w:top w:val="nil"/>
              <w:left w:val="nil"/>
              <w:bottom w:val="single" w:sz="8" w:space="0" w:color="auto"/>
              <w:right w:val="single" w:sz="8" w:space="0" w:color="auto"/>
            </w:tcBorders>
            <w:shd w:val="clear" w:color="000000" w:fill="00B0F0"/>
            <w:noWrap/>
            <w:vAlign w:val="center"/>
            <w:hideMark/>
          </w:tcPr>
          <w:p w14:paraId="500E66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5373053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7E9B2D1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221EF5E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F0"/>
            <w:vAlign w:val="center"/>
            <w:hideMark/>
          </w:tcPr>
          <w:p w14:paraId="18CD3BB9"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6122B2"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7DF4DEB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907" w:type="dxa"/>
            <w:tcBorders>
              <w:top w:val="nil"/>
              <w:left w:val="nil"/>
              <w:bottom w:val="single" w:sz="8" w:space="0" w:color="auto"/>
              <w:right w:val="single" w:sz="8" w:space="0" w:color="auto"/>
            </w:tcBorders>
            <w:shd w:val="clear" w:color="000000" w:fill="FFC000"/>
            <w:noWrap/>
            <w:vAlign w:val="center"/>
            <w:hideMark/>
          </w:tcPr>
          <w:p w14:paraId="361056F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2BE5F95C"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703" w:type="dxa"/>
            <w:tcBorders>
              <w:top w:val="nil"/>
              <w:left w:val="nil"/>
              <w:bottom w:val="single" w:sz="8" w:space="0" w:color="auto"/>
              <w:right w:val="single" w:sz="8" w:space="0" w:color="auto"/>
            </w:tcBorders>
            <w:shd w:val="clear" w:color="000000" w:fill="FFC000"/>
            <w:noWrap/>
            <w:vAlign w:val="center"/>
            <w:hideMark/>
          </w:tcPr>
          <w:p w14:paraId="309C02E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6C2858DE"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62E62DA3"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3371C31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2E574E3C"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690C7DB"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377CEA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17</w:t>
            </w:r>
          </w:p>
        </w:tc>
        <w:tc>
          <w:tcPr>
            <w:tcW w:w="907" w:type="dxa"/>
            <w:tcBorders>
              <w:top w:val="nil"/>
              <w:left w:val="nil"/>
              <w:bottom w:val="single" w:sz="8" w:space="0" w:color="auto"/>
              <w:right w:val="single" w:sz="8" w:space="0" w:color="auto"/>
            </w:tcBorders>
            <w:shd w:val="clear" w:color="000000" w:fill="00B0F0"/>
            <w:noWrap/>
            <w:vAlign w:val="center"/>
            <w:hideMark/>
          </w:tcPr>
          <w:p w14:paraId="4E4754D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218DBA2F"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8</w:t>
            </w:r>
          </w:p>
        </w:tc>
        <w:tc>
          <w:tcPr>
            <w:tcW w:w="703" w:type="dxa"/>
            <w:tcBorders>
              <w:top w:val="nil"/>
              <w:left w:val="nil"/>
              <w:bottom w:val="single" w:sz="8" w:space="0" w:color="auto"/>
              <w:right w:val="single" w:sz="8" w:space="0" w:color="auto"/>
            </w:tcBorders>
            <w:shd w:val="clear" w:color="000000" w:fill="00B0F0"/>
            <w:noWrap/>
            <w:vAlign w:val="center"/>
            <w:hideMark/>
          </w:tcPr>
          <w:p w14:paraId="552C51E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204EC09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083E569E"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5A8D9A01"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00B0F0"/>
            <w:vAlign w:val="center"/>
            <w:hideMark/>
          </w:tcPr>
          <w:p w14:paraId="0559F175"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624D841A"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FFC000"/>
            <w:noWrap/>
            <w:vAlign w:val="center"/>
            <w:hideMark/>
          </w:tcPr>
          <w:p w14:paraId="5B4FF8C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18</w:t>
            </w:r>
          </w:p>
        </w:tc>
        <w:tc>
          <w:tcPr>
            <w:tcW w:w="907" w:type="dxa"/>
            <w:tcBorders>
              <w:top w:val="nil"/>
              <w:left w:val="nil"/>
              <w:bottom w:val="single" w:sz="8" w:space="0" w:color="auto"/>
              <w:right w:val="single" w:sz="8" w:space="0" w:color="auto"/>
            </w:tcBorders>
            <w:shd w:val="clear" w:color="000000" w:fill="FFC000"/>
            <w:noWrap/>
            <w:vAlign w:val="center"/>
            <w:hideMark/>
          </w:tcPr>
          <w:p w14:paraId="26087497"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FFC000"/>
            <w:noWrap/>
            <w:vAlign w:val="center"/>
            <w:hideMark/>
          </w:tcPr>
          <w:p w14:paraId="2D6D8D7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703" w:type="dxa"/>
            <w:tcBorders>
              <w:top w:val="nil"/>
              <w:left w:val="nil"/>
              <w:bottom w:val="single" w:sz="8" w:space="0" w:color="auto"/>
              <w:right w:val="single" w:sz="8" w:space="0" w:color="auto"/>
            </w:tcBorders>
            <w:shd w:val="clear" w:color="000000" w:fill="FFC000"/>
            <w:noWrap/>
            <w:vAlign w:val="center"/>
            <w:hideMark/>
          </w:tcPr>
          <w:p w14:paraId="5ED8C214"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FFC000"/>
            <w:noWrap/>
            <w:vAlign w:val="center"/>
            <w:hideMark/>
          </w:tcPr>
          <w:p w14:paraId="3C9A6DC8"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4,9,14,19,24,29,34,39</w:t>
            </w:r>
          </w:p>
        </w:tc>
        <w:tc>
          <w:tcPr>
            <w:tcW w:w="861" w:type="dxa"/>
            <w:tcBorders>
              <w:top w:val="nil"/>
              <w:left w:val="nil"/>
              <w:bottom w:val="single" w:sz="8" w:space="0" w:color="auto"/>
              <w:right w:val="single" w:sz="8" w:space="0" w:color="auto"/>
            </w:tcBorders>
            <w:shd w:val="clear" w:color="000000" w:fill="FFC000"/>
            <w:vAlign w:val="center"/>
            <w:hideMark/>
          </w:tcPr>
          <w:p w14:paraId="0B725672"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FFC000"/>
            <w:noWrap/>
            <w:vAlign w:val="center"/>
            <w:hideMark/>
          </w:tcPr>
          <w:p w14:paraId="3C6AFD26"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nil"/>
            </w:tcBorders>
            <w:shd w:val="clear" w:color="000000" w:fill="FFC000"/>
            <w:vAlign w:val="center"/>
            <w:hideMark/>
          </w:tcPr>
          <w:p w14:paraId="6F7E7B4F"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r w:rsidR="00706637" w:rsidRPr="00371897" w14:paraId="0E6898DC" w14:textId="77777777" w:rsidTr="00706637">
        <w:trPr>
          <w:trHeight w:val="315"/>
        </w:trPr>
        <w:tc>
          <w:tcPr>
            <w:tcW w:w="1091" w:type="dxa"/>
            <w:tcBorders>
              <w:top w:val="nil"/>
              <w:left w:val="single" w:sz="8" w:space="0" w:color="auto"/>
              <w:bottom w:val="single" w:sz="8" w:space="0" w:color="auto"/>
              <w:right w:val="single" w:sz="8" w:space="0" w:color="auto"/>
            </w:tcBorders>
            <w:shd w:val="clear" w:color="000000" w:fill="00B0F0"/>
            <w:noWrap/>
            <w:vAlign w:val="center"/>
            <w:hideMark/>
          </w:tcPr>
          <w:p w14:paraId="52D1C3C5"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19</w:t>
            </w:r>
          </w:p>
        </w:tc>
        <w:tc>
          <w:tcPr>
            <w:tcW w:w="907" w:type="dxa"/>
            <w:tcBorders>
              <w:top w:val="nil"/>
              <w:left w:val="nil"/>
              <w:bottom w:val="single" w:sz="8" w:space="0" w:color="auto"/>
              <w:right w:val="single" w:sz="8" w:space="0" w:color="auto"/>
            </w:tcBorders>
            <w:shd w:val="clear" w:color="000000" w:fill="00B0F0"/>
            <w:noWrap/>
            <w:vAlign w:val="center"/>
            <w:hideMark/>
          </w:tcPr>
          <w:p w14:paraId="54502CBD"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A1/B1</w:t>
            </w:r>
          </w:p>
        </w:tc>
        <w:tc>
          <w:tcPr>
            <w:tcW w:w="738" w:type="dxa"/>
            <w:tcBorders>
              <w:top w:val="nil"/>
              <w:left w:val="nil"/>
              <w:bottom w:val="single" w:sz="8" w:space="0" w:color="auto"/>
              <w:right w:val="single" w:sz="8" w:space="0" w:color="auto"/>
            </w:tcBorders>
            <w:shd w:val="clear" w:color="000000" w:fill="00B0F0"/>
            <w:noWrap/>
            <w:vAlign w:val="center"/>
            <w:hideMark/>
          </w:tcPr>
          <w:p w14:paraId="22D13623"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16</w:t>
            </w:r>
          </w:p>
        </w:tc>
        <w:tc>
          <w:tcPr>
            <w:tcW w:w="703" w:type="dxa"/>
            <w:tcBorders>
              <w:top w:val="nil"/>
              <w:left w:val="nil"/>
              <w:bottom w:val="single" w:sz="8" w:space="0" w:color="auto"/>
              <w:right w:val="single" w:sz="8" w:space="0" w:color="auto"/>
            </w:tcBorders>
            <w:shd w:val="clear" w:color="000000" w:fill="00B0F0"/>
            <w:noWrap/>
            <w:vAlign w:val="center"/>
            <w:hideMark/>
          </w:tcPr>
          <w:p w14:paraId="4F16B0A2"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3196" w:type="dxa"/>
            <w:tcBorders>
              <w:top w:val="nil"/>
              <w:left w:val="nil"/>
              <w:bottom w:val="single" w:sz="8" w:space="0" w:color="auto"/>
              <w:right w:val="single" w:sz="8" w:space="0" w:color="auto"/>
            </w:tcBorders>
            <w:shd w:val="clear" w:color="000000" w:fill="00B0F0"/>
            <w:noWrap/>
            <w:vAlign w:val="center"/>
            <w:hideMark/>
          </w:tcPr>
          <w:p w14:paraId="3483217A"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[3,]7,[11,]15[,19],23,[27,]31[,35],39</w:t>
            </w:r>
          </w:p>
        </w:tc>
        <w:tc>
          <w:tcPr>
            <w:tcW w:w="861" w:type="dxa"/>
            <w:tcBorders>
              <w:top w:val="nil"/>
              <w:left w:val="nil"/>
              <w:bottom w:val="single" w:sz="8" w:space="0" w:color="auto"/>
              <w:right w:val="single" w:sz="8" w:space="0" w:color="auto"/>
            </w:tcBorders>
            <w:shd w:val="clear" w:color="000000" w:fill="00B0F0"/>
            <w:vAlign w:val="center"/>
            <w:hideMark/>
          </w:tcPr>
          <w:p w14:paraId="25A80B01"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2</w:t>
            </w:r>
          </w:p>
        </w:tc>
        <w:tc>
          <w:tcPr>
            <w:tcW w:w="867" w:type="dxa"/>
            <w:tcBorders>
              <w:top w:val="nil"/>
              <w:left w:val="nil"/>
              <w:bottom w:val="single" w:sz="8" w:space="0" w:color="auto"/>
              <w:right w:val="single" w:sz="8" w:space="0" w:color="auto"/>
            </w:tcBorders>
            <w:shd w:val="clear" w:color="000000" w:fill="00B0F0"/>
            <w:noWrap/>
            <w:vAlign w:val="center"/>
            <w:hideMark/>
          </w:tcPr>
          <w:p w14:paraId="3ABAFC5B" w14:textId="77777777" w:rsidR="00706637" w:rsidRPr="00371897" w:rsidRDefault="00706637"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917" w:type="dxa"/>
            <w:tcBorders>
              <w:top w:val="nil"/>
              <w:left w:val="nil"/>
              <w:bottom w:val="single" w:sz="8" w:space="0" w:color="auto"/>
              <w:right w:val="single" w:sz="8" w:space="0" w:color="auto"/>
            </w:tcBorders>
            <w:shd w:val="clear" w:color="000000" w:fill="00B0F0"/>
            <w:vAlign w:val="center"/>
            <w:hideMark/>
          </w:tcPr>
          <w:p w14:paraId="3270047A" w14:textId="77777777" w:rsidR="00706637" w:rsidRPr="00371897" w:rsidRDefault="00706637" w:rsidP="00706637">
            <w:pPr>
              <w:spacing w:after="0" w:line="240" w:lineRule="auto"/>
              <w:jc w:val="center"/>
              <w:rPr>
                <w:rFonts w:ascii="Calibri" w:eastAsia="Times New Roman" w:hAnsi="Calibri"/>
                <w:b/>
                <w:bCs/>
                <w:sz w:val="16"/>
                <w:szCs w:val="16"/>
                <w:lang w:val="sv-SE" w:eastAsia="sv-SE"/>
              </w:rPr>
            </w:pPr>
            <w:r w:rsidRPr="00371897">
              <w:rPr>
                <w:rFonts w:ascii="Calibri" w:eastAsia="Times New Roman" w:hAnsi="Calibri"/>
                <w:b/>
                <w:bCs/>
                <w:sz w:val="16"/>
                <w:szCs w:val="16"/>
                <w:lang w:val="sv-SE" w:eastAsia="sv-SE"/>
              </w:rPr>
              <w:t>6</w:t>
            </w:r>
          </w:p>
        </w:tc>
      </w:tr>
    </w:tbl>
    <w:p w14:paraId="5DBCEFE9" w14:textId="77777777" w:rsidR="00706637" w:rsidRDefault="00706637" w:rsidP="00706637">
      <w:pPr>
        <w:rPr>
          <w:sz w:val="18"/>
        </w:rPr>
      </w:pPr>
    </w:p>
    <w:p w14:paraId="561CFE5B" w14:textId="77777777" w:rsidR="00706637" w:rsidRPr="00706637" w:rsidRDefault="00706637" w:rsidP="00706637">
      <w:pPr>
        <w:rPr>
          <w:lang w:val="sv-SE"/>
        </w:rPr>
      </w:pPr>
    </w:p>
    <w:sectPr w:rsidR="00706637" w:rsidRPr="00706637"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03CEA" w14:textId="77777777" w:rsidR="00C60191" w:rsidRDefault="00C60191" w:rsidP="00165AF8">
      <w:r>
        <w:separator/>
      </w:r>
    </w:p>
  </w:endnote>
  <w:endnote w:type="continuationSeparator" w:id="0">
    <w:p w14:paraId="69E5907E" w14:textId="77777777" w:rsidR="00C60191" w:rsidRDefault="00C60191"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966F4" w14:textId="77777777" w:rsidR="00C60191" w:rsidRDefault="00C60191" w:rsidP="00165AF8">
      <w:r>
        <w:separator/>
      </w:r>
    </w:p>
  </w:footnote>
  <w:footnote w:type="continuationSeparator" w:id="0">
    <w:p w14:paraId="590834A1" w14:textId="77777777" w:rsidR="00C60191" w:rsidRDefault="00C60191"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06A4"/>
    <w:multiLevelType w:val="hybridMultilevel"/>
    <w:tmpl w:val="02FE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C21C5"/>
    <w:multiLevelType w:val="hybridMultilevel"/>
    <w:tmpl w:val="54C22A3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714D6"/>
    <w:multiLevelType w:val="hybridMultilevel"/>
    <w:tmpl w:val="F410CA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832F91"/>
    <w:multiLevelType w:val="hybridMultilevel"/>
    <w:tmpl w:val="0F3A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E7580"/>
    <w:multiLevelType w:val="multilevel"/>
    <w:tmpl w:val="3D5C7550"/>
    <w:lvl w:ilvl="0">
      <w:start w:val="1"/>
      <w:numFmt w:val="bullet"/>
      <w:lvlText w:val=""/>
      <w:lvlJc w:val="left"/>
      <w:pPr>
        <w:tabs>
          <w:tab w:val="num" w:pos="0"/>
        </w:tabs>
        <w:ind w:left="0" w:hanging="360"/>
      </w:pPr>
      <w:rPr>
        <w:rFonts w:ascii="Symbol" w:hAnsi="Symbol" w:hint="default"/>
      </w:rPr>
    </w:lvl>
    <w:lvl w:ilvl="1">
      <w:numFmt w:val="bullet"/>
      <w:lvlText w:val="·"/>
      <w:lvlJc w:val="left"/>
      <w:pPr>
        <w:ind w:left="720" w:hanging="360"/>
      </w:pPr>
      <w:rPr>
        <w:rFonts w:ascii="Times New Roman" w:eastAsia="Times New Roman" w:hAnsi="Times New Roman" w:cs="Times New Roman" w:hint="default"/>
        <w:color w:val="1F497D"/>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0"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1E539E"/>
    <w:multiLevelType w:val="hybridMultilevel"/>
    <w:tmpl w:val="35C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101EE"/>
    <w:multiLevelType w:val="hybridMultilevel"/>
    <w:tmpl w:val="E596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107BBD"/>
    <w:multiLevelType w:val="hybridMultilevel"/>
    <w:tmpl w:val="A65453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7D151BA"/>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A184329"/>
    <w:multiLevelType w:val="hybridMultilevel"/>
    <w:tmpl w:val="3CAC183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4D487802"/>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D05C88"/>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752425"/>
    <w:multiLevelType w:val="hybridMultilevel"/>
    <w:tmpl w:val="AE44ED24"/>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D3924E8"/>
    <w:multiLevelType w:val="hybridMultilevel"/>
    <w:tmpl w:val="04186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0A595C"/>
    <w:multiLevelType w:val="multilevel"/>
    <w:tmpl w:val="F468E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num>
  <w:num w:numId="3">
    <w:abstractNumId w:val="30"/>
  </w:num>
  <w:num w:numId="4">
    <w:abstractNumId w:val="34"/>
  </w:num>
  <w:num w:numId="5">
    <w:abstractNumId w:val="35"/>
  </w:num>
  <w:num w:numId="6">
    <w:abstractNumId w:val="46"/>
  </w:num>
  <w:num w:numId="7">
    <w:abstractNumId w:val="15"/>
  </w:num>
  <w:num w:numId="8">
    <w:abstractNumId w:val="23"/>
  </w:num>
  <w:num w:numId="9">
    <w:abstractNumId w:val="19"/>
  </w:num>
  <w:num w:numId="10">
    <w:abstractNumId w:val="28"/>
  </w:num>
  <w:num w:numId="11">
    <w:abstractNumId w:val="48"/>
  </w:num>
  <w:num w:numId="12">
    <w:abstractNumId w:val="29"/>
  </w:num>
  <w:num w:numId="13">
    <w:abstractNumId w:val="24"/>
  </w:num>
  <w:num w:numId="14">
    <w:abstractNumId w:val="44"/>
  </w:num>
  <w:num w:numId="15">
    <w:abstractNumId w:val="22"/>
  </w:num>
  <w:num w:numId="16">
    <w:abstractNumId w:val="17"/>
  </w:num>
  <w:num w:numId="17">
    <w:abstractNumId w:val="4"/>
  </w:num>
  <w:num w:numId="18">
    <w:abstractNumId w:val="13"/>
  </w:num>
  <w:num w:numId="19">
    <w:abstractNumId w:val="1"/>
  </w:num>
  <w:num w:numId="20">
    <w:abstractNumId w:val="2"/>
  </w:num>
  <w:num w:numId="21">
    <w:abstractNumId w:val="43"/>
  </w:num>
  <w:num w:numId="22">
    <w:abstractNumId w:val="14"/>
  </w:num>
  <w:num w:numId="23">
    <w:abstractNumId w:val="39"/>
  </w:num>
  <w:num w:numId="24">
    <w:abstractNumId w:val="40"/>
  </w:num>
  <w:num w:numId="25">
    <w:abstractNumId w:val="10"/>
  </w:num>
  <w:num w:numId="26">
    <w:abstractNumId w:val="42"/>
  </w:num>
  <w:num w:numId="27">
    <w:abstractNumId w:val="47"/>
  </w:num>
  <w:num w:numId="28">
    <w:abstractNumId w:val="9"/>
  </w:num>
  <w:num w:numId="29">
    <w:abstractNumId w:val="7"/>
  </w:num>
  <w:num w:numId="30">
    <w:abstractNumId w:val="41"/>
  </w:num>
  <w:num w:numId="31">
    <w:abstractNumId w:val="18"/>
  </w:num>
  <w:num w:numId="32">
    <w:abstractNumId w:val="8"/>
  </w:num>
  <w:num w:numId="33">
    <w:abstractNumId w:val="16"/>
  </w:num>
  <w:num w:numId="34">
    <w:abstractNumId w:val="31"/>
  </w:num>
  <w:num w:numId="35">
    <w:abstractNumId w:val="32"/>
  </w:num>
  <w:num w:numId="36">
    <w:abstractNumId w:val="26"/>
  </w:num>
  <w:num w:numId="37">
    <w:abstractNumId w:val="20"/>
  </w:num>
  <w:num w:numId="38">
    <w:abstractNumId w:val="45"/>
  </w:num>
  <w:num w:numId="39">
    <w:abstractNumId w:val="12"/>
  </w:num>
  <w:num w:numId="40">
    <w:abstractNumId w:val="5"/>
  </w:num>
  <w:num w:numId="41">
    <w:abstractNumId w:val="27"/>
  </w:num>
  <w:num w:numId="42">
    <w:abstractNumId w:val="6"/>
  </w:num>
  <w:num w:numId="43">
    <w:abstractNumId w:val="33"/>
  </w:num>
  <w:num w:numId="44">
    <w:abstractNumId w:val="38"/>
  </w:num>
  <w:num w:numId="45">
    <w:abstractNumId w:val="3"/>
  </w:num>
  <w:num w:numId="46">
    <w:abstractNumId w:val="25"/>
  </w:num>
  <w:num w:numId="47">
    <w:abstractNumId w:val="21"/>
  </w:num>
  <w:num w:numId="48">
    <w:abstractNumId w:val="11"/>
  </w:num>
  <w:num w:numId="49">
    <w:abstractNumId w:val="3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1247573803">
          <w:marLeft w:val="0"/>
          <w:marRight w:val="0"/>
          <w:marTop w:val="0"/>
          <w:marBottom w:val="0"/>
          <w:divBdr>
            <w:top w:val="none" w:sz="0" w:space="0" w:color="auto"/>
            <w:left w:val="none" w:sz="0" w:space="0" w:color="auto"/>
            <w:bottom w:val="none" w:sz="0" w:space="0" w:color="auto"/>
            <w:right w:val="none" w:sz="0" w:space="0" w:color="auto"/>
          </w:divBdr>
        </w:div>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4.bin"/><Relationship Id="rId42" Type="http://schemas.openxmlformats.org/officeDocument/2006/relationships/oleObject" Target="embeddings/oleObject15.bin"/><Relationship Id="rId63" Type="http://schemas.openxmlformats.org/officeDocument/2006/relationships/oleObject" Target="embeddings/oleObject24.bin"/><Relationship Id="rId84" Type="http://schemas.openxmlformats.org/officeDocument/2006/relationships/image" Target="media/image49.wmf"/><Relationship Id="rId138" Type="http://schemas.openxmlformats.org/officeDocument/2006/relationships/image" Target="media/image66.wmf"/><Relationship Id="rId159" Type="http://schemas.openxmlformats.org/officeDocument/2006/relationships/image" Target="media/image75.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oleObject" Target="embeddings/oleObject104.bin"/><Relationship Id="rId226" Type="http://schemas.openxmlformats.org/officeDocument/2006/relationships/hyperlink" Target="http://www.3gpp.org/ftp/TSG_RAN/WG1_RL1/TSGR1_92b/Docs/R1-1804456.zip" TargetMode="External"/><Relationship Id="rId107" Type="http://schemas.openxmlformats.org/officeDocument/2006/relationships/oleObject" Target="embeddings/oleObject45.bin"/><Relationship Id="rId11" Type="http://schemas.openxmlformats.org/officeDocument/2006/relationships/oleObject" Target="embeddings/oleObject2.bin"/><Relationship Id="rId32" Type="http://schemas.openxmlformats.org/officeDocument/2006/relationships/image" Target="media/image16.wmf"/><Relationship Id="rId53" Type="http://schemas.openxmlformats.org/officeDocument/2006/relationships/oleObject" Target="embeddings/oleObject19.bin"/><Relationship Id="rId74" Type="http://schemas.openxmlformats.org/officeDocument/2006/relationships/image" Target="media/image39.wmf"/><Relationship Id="rId128" Type="http://schemas.openxmlformats.org/officeDocument/2006/relationships/oleObject" Target="embeddings/oleObject59.bin"/><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34.bin"/><Relationship Id="rId160" Type="http://schemas.openxmlformats.org/officeDocument/2006/relationships/oleObject" Target="embeddings/oleObject78.bin"/><Relationship Id="rId181" Type="http://schemas.openxmlformats.org/officeDocument/2006/relationships/image" Target="media/image84.wmf"/><Relationship Id="rId216" Type="http://schemas.openxmlformats.org/officeDocument/2006/relationships/image" Target="media/image100.wmf"/><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image" Target="media/image33.wmf"/><Relationship Id="rId118" Type="http://schemas.openxmlformats.org/officeDocument/2006/relationships/oleObject" Target="embeddings/oleObject53.bin"/><Relationship Id="rId139" Type="http://schemas.openxmlformats.org/officeDocument/2006/relationships/oleObject" Target="embeddings/oleObject66.bin"/><Relationship Id="rId80" Type="http://schemas.openxmlformats.org/officeDocument/2006/relationships/image" Target="media/image45.wmf"/><Relationship Id="rId85" Type="http://schemas.openxmlformats.org/officeDocument/2006/relationships/image" Target="media/image50.wmf"/><Relationship Id="rId150" Type="http://schemas.openxmlformats.org/officeDocument/2006/relationships/oleObject" Target="embeddings/oleObject72.bin"/><Relationship Id="rId155" Type="http://schemas.openxmlformats.org/officeDocument/2006/relationships/image" Target="media/image73.wmf"/><Relationship Id="rId171" Type="http://schemas.openxmlformats.org/officeDocument/2006/relationships/oleObject" Target="embeddings/oleObject85.bin"/><Relationship Id="rId176" Type="http://schemas.openxmlformats.org/officeDocument/2006/relationships/oleObject" Target="embeddings/oleObject88.bin"/><Relationship Id="rId192" Type="http://schemas.openxmlformats.org/officeDocument/2006/relationships/oleObject" Target="embeddings/oleObject96.bin"/><Relationship Id="rId197" Type="http://schemas.openxmlformats.org/officeDocument/2006/relationships/oleObject" Target="embeddings/oleObject100.bin"/><Relationship Id="rId206" Type="http://schemas.openxmlformats.org/officeDocument/2006/relationships/image" Target="media/image95.wmf"/><Relationship Id="rId227" Type="http://schemas.openxmlformats.org/officeDocument/2006/relationships/hyperlink" Target="http://www.3gpp.org/ftp/TSG_RAN/WG1_RL1/TSGR1_92b/Docs/R1-1804538.zip" TargetMode="External"/><Relationship Id="rId201" Type="http://schemas.openxmlformats.org/officeDocument/2006/relationships/oleObject" Target="embeddings/oleObject102.bin"/><Relationship Id="rId222" Type="http://schemas.openxmlformats.org/officeDocument/2006/relationships/hyperlink" Target="http://www.3gpp.org/ftp/TSG_RAN/WG1_RL1/TSGR1_92b/Docs/R1-1803628.zip" TargetMode="External"/><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oleObject" Target="embeddings/oleObject22.bin"/><Relationship Id="rId103" Type="http://schemas.openxmlformats.org/officeDocument/2006/relationships/oleObject" Target="embeddings/oleObject41.bin"/><Relationship Id="rId108" Type="http://schemas.openxmlformats.org/officeDocument/2006/relationships/oleObject" Target="embeddings/oleObject46.bin"/><Relationship Id="rId124" Type="http://schemas.openxmlformats.org/officeDocument/2006/relationships/oleObject" Target="embeddings/oleObject57.bin"/><Relationship Id="rId129" Type="http://schemas.openxmlformats.org/officeDocument/2006/relationships/image" Target="media/image63.wmf"/><Relationship Id="rId54" Type="http://schemas.openxmlformats.org/officeDocument/2006/relationships/image" Target="media/image28.wmf"/><Relationship Id="rId70" Type="http://schemas.openxmlformats.org/officeDocument/2006/relationships/image" Target="media/image36.wmf"/><Relationship Id="rId75" Type="http://schemas.openxmlformats.org/officeDocument/2006/relationships/image" Target="media/image40.wmf"/><Relationship Id="rId91" Type="http://schemas.openxmlformats.org/officeDocument/2006/relationships/image" Target="media/image54.wmf"/><Relationship Id="rId96" Type="http://schemas.openxmlformats.org/officeDocument/2006/relationships/oleObject" Target="embeddings/oleObject3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oleObject" Target="embeddings/oleObject91.bin"/><Relationship Id="rId187" Type="http://schemas.openxmlformats.org/officeDocument/2006/relationships/image" Target="media/image87.wmf"/><Relationship Id="rId217" Type="http://schemas.openxmlformats.org/officeDocument/2006/relationships/oleObject" Target="embeddings/oleObject110.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98.wmf"/><Relationship Id="rId233" Type="http://schemas.openxmlformats.org/officeDocument/2006/relationships/fontTable" Target="fontTable.xml"/><Relationship Id="rId23" Type="http://schemas.openxmlformats.org/officeDocument/2006/relationships/oleObject" Target="embeddings/oleObject6.bin"/><Relationship Id="rId28" Type="http://schemas.openxmlformats.org/officeDocument/2006/relationships/image" Target="media/image14.wmf"/><Relationship Id="rId49" Type="http://schemas.openxmlformats.org/officeDocument/2006/relationships/oleObject" Target="embeddings/oleObject17.bin"/><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image" Target="media/image21.wmf"/><Relationship Id="rId60" Type="http://schemas.openxmlformats.org/officeDocument/2006/relationships/image" Target="media/image31.wmf"/><Relationship Id="rId65" Type="http://schemas.openxmlformats.org/officeDocument/2006/relationships/oleObject" Target="embeddings/oleObject25.bin"/><Relationship Id="rId81" Type="http://schemas.openxmlformats.org/officeDocument/2006/relationships/image" Target="media/image46.wmf"/><Relationship Id="rId86" Type="http://schemas.openxmlformats.org/officeDocument/2006/relationships/image" Target="media/image51.wmf"/><Relationship Id="rId130" Type="http://schemas.openxmlformats.org/officeDocument/2006/relationships/oleObject" Target="embeddings/oleObject60.bin"/><Relationship Id="rId135" Type="http://schemas.openxmlformats.org/officeDocument/2006/relationships/oleObject" Target="embeddings/oleObject63.bin"/><Relationship Id="rId151" Type="http://schemas.openxmlformats.org/officeDocument/2006/relationships/oleObject" Target="embeddings/oleObject73.bin"/><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image" Target="media/image91.wmf"/><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image" Target="media/image93.wmf"/><Relationship Id="rId207" Type="http://schemas.openxmlformats.org/officeDocument/2006/relationships/oleObject" Target="embeddings/oleObject105.bin"/><Relationship Id="rId223" Type="http://schemas.openxmlformats.org/officeDocument/2006/relationships/hyperlink" Target="http://www.3gpp.org/ftp/TSG_RAN/WG1_RL1/TSGR1_92b/Docs/R1-1803732.zip" TargetMode="External"/><Relationship Id="rId228" Type="http://schemas.openxmlformats.org/officeDocument/2006/relationships/hyperlink" Target="http://www.3gpp.org/ftp/TSG_RAN/WG1_RL1/TSGR1_92b/Docs/R1-1804706.zip" TargetMode="External"/><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47.bin"/><Relationship Id="rId34" Type="http://schemas.openxmlformats.org/officeDocument/2006/relationships/image" Target="media/image17.wmf"/><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image" Target="media/image41.wmf"/><Relationship Id="rId97" Type="http://schemas.openxmlformats.org/officeDocument/2006/relationships/image" Target="media/image55.wmf"/><Relationship Id="rId104" Type="http://schemas.openxmlformats.org/officeDocument/2006/relationships/oleObject" Target="embeddings/oleObject42.bin"/><Relationship Id="rId120" Type="http://schemas.openxmlformats.org/officeDocument/2006/relationships/oleObject" Target="embeddings/oleObject55.bin"/><Relationship Id="rId125" Type="http://schemas.openxmlformats.org/officeDocument/2006/relationships/image" Target="media/image61.wmf"/><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oleObject" Target="embeddings/oleObject31.bin"/><Relationship Id="rId162" Type="http://schemas.openxmlformats.org/officeDocument/2006/relationships/oleObject" Target="embeddings/oleObject80.bin"/><Relationship Id="rId183" Type="http://schemas.openxmlformats.org/officeDocument/2006/relationships/image" Target="media/image85.wmf"/><Relationship Id="rId213" Type="http://schemas.openxmlformats.org/officeDocument/2006/relationships/oleObject" Target="embeddings/oleObject108.bin"/><Relationship Id="rId218" Type="http://schemas.openxmlformats.org/officeDocument/2006/relationships/image" Target="media/image101.wmf"/><Relationship Id="rId234"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png"/><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image" Target="media/image34.wmf"/><Relationship Id="rId87" Type="http://schemas.openxmlformats.org/officeDocument/2006/relationships/image" Target="media/image52.wmf"/><Relationship Id="rId110" Type="http://schemas.openxmlformats.org/officeDocument/2006/relationships/oleObject" Target="embeddings/oleObject48.bin"/><Relationship Id="rId115" Type="http://schemas.openxmlformats.org/officeDocument/2006/relationships/image" Target="media/image57.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image" Target="media/image74.wmf"/><Relationship Id="rId178" Type="http://schemas.openxmlformats.org/officeDocument/2006/relationships/oleObject" Target="embeddings/oleObject89.bin"/><Relationship Id="rId61" Type="http://schemas.openxmlformats.org/officeDocument/2006/relationships/oleObject" Target="embeddings/oleObject23.bin"/><Relationship Id="rId82" Type="http://schemas.openxmlformats.org/officeDocument/2006/relationships/image" Target="media/image47.wmf"/><Relationship Id="rId152" Type="http://schemas.openxmlformats.org/officeDocument/2006/relationships/image" Target="media/image72.wmf"/><Relationship Id="rId173" Type="http://schemas.openxmlformats.org/officeDocument/2006/relationships/oleObject" Target="embeddings/oleObject86.bin"/><Relationship Id="rId194" Type="http://schemas.openxmlformats.org/officeDocument/2006/relationships/oleObject" Target="embeddings/oleObject98.bin"/><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image" Target="media/image96.wmf"/><Relationship Id="rId229" Type="http://schemas.openxmlformats.org/officeDocument/2006/relationships/hyperlink" Target="http://www.3gpp.org/ftp/TSG_RAN/WG1_RL1/TSGR1_92b/Docs/R1-1804778.zip" TargetMode="External"/><Relationship Id="rId19" Type="http://schemas.openxmlformats.org/officeDocument/2006/relationships/image" Target="media/image9.png"/><Relationship Id="rId224" Type="http://schemas.openxmlformats.org/officeDocument/2006/relationships/hyperlink" Target="http://www.3gpp.org/ftp/TSG_RAN/WG1_RL1/TSGR1_92b/Docs/R1-1804091.zip" TargetMode="External"/><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oleObject" Target="embeddings/oleObject11.bin"/><Relationship Id="rId56" Type="http://schemas.openxmlformats.org/officeDocument/2006/relationships/image" Target="media/image29.wmf"/><Relationship Id="rId77" Type="http://schemas.openxmlformats.org/officeDocument/2006/relationships/image" Target="media/image42.wmf"/><Relationship Id="rId100" Type="http://schemas.openxmlformats.org/officeDocument/2006/relationships/oleObject" Target="embeddings/oleObject38.bin"/><Relationship Id="rId105" Type="http://schemas.openxmlformats.org/officeDocument/2006/relationships/oleObject" Target="embeddings/oleObject43.bin"/><Relationship Id="rId126" Type="http://schemas.openxmlformats.org/officeDocument/2006/relationships/oleObject" Target="embeddings/oleObject58.bin"/><Relationship Id="rId147" Type="http://schemas.openxmlformats.org/officeDocument/2006/relationships/oleObject" Target="embeddings/oleObject70.bin"/><Relationship Id="rId168" Type="http://schemas.openxmlformats.org/officeDocument/2006/relationships/image" Target="media/image78.wmf"/><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image" Target="media/image37.wmf"/><Relationship Id="rId93" Type="http://schemas.openxmlformats.org/officeDocument/2006/relationships/oleObject" Target="embeddings/oleObject32.bin"/><Relationship Id="rId98" Type="http://schemas.openxmlformats.org/officeDocument/2006/relationships/oleObject" Target="embeddings/oleObject36.bin"/><Relationship Id="rId121" Type="http://schemas.openxmlformats.org/officeDocument/2006/relationships/image" Target="media/image59.wmf"/><Relationship Id="rId142" Type="http://schemas.openxmlformats.org/officeDocument/2006/relationships/image" Target="media/image68.wmf"/><Relationship Id="rId163" Type="http://schemas.openxmlformats.org/officeDocument/2006/relationships/oleObject" Target="embeddings/oleObject81.bin"/><Relationship Id="rId184" Type="http://schemas.openxmlformats.org/officeDocument/2006/relationships/oleObject" Target="embeddings/oleObject92.bin"/><Relationship Id="rId189" Type="http://schemas.openxmlformats.org/officeDocument/2006/relationships/image" Target="media/image88.wmf"/><Relationship Id="rId219" Type="http://schemas.openxmlformats.org/officeDocument/2006/relationships/oleObject" Target="embeddings/oleObject111.bin"/><Relationship Id="rId3" Type="http://schemas.openxmlformats.org/officeDocument/2006/relationships/styles" Target="styles.xml"/><Relationship Id="rId214" Type="http://schemas.openxmlformats.org/officeDocument/2006/relationships/image" Target="media/image99.wmf"/><Relationship Id="rId230" Type="http://schemas.openxmlformats.org/officeDocument/2006/relationships/hyperlink" Target="http://www.3gpp.org/ftp/TSG_RAN/WG1_RL1/TSGR1_92b/Docs/R1-1804842.zip" TargetMode="External"/><Relationship Id="rId235" Type="http://schemas.openxmlformats.org/officeDocument/2006/relationships/theme" Target="theme/theme1.xml"/><Relationship Id="rId25" Type="http://schemas.openxmlformats.org/officeDocument/2006/relationships/image" Target="media/image12.png"/><Relationship Id="rId46" Type="http://schemas.openxmlformats.org/officeDocument/2006/relationships/image" Target="media/image23.wmf"/><Relationship Id="rId67" Type="http://schemas.openxmlformats.org/officeDocument/2006/relationships/oleObject" Target="embeddings/oleObject26.bin"/><Relationship Id="rId116" Type="http://schemas.openxmlformats.org/officeDocument/2006/relationships/oleObject" Target="embeddings/oleObject52.bin"/><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image" Target="media/image10.png"/><Relationship Id="rId41" Type="http://schemas.openxmlformats.org/officeDocument/2006/relationships/image" Target="media/image20.wmf"/><Relationship Id="rId62" Type="http://schemas.openxmlformats.org/officeDocument/2006/relationships/image" Target="media/image32.wmf"/><Relationship Id="rId83" Type="http://schemas.openxmlformats.org/officeDocument/2006/relationships/image" Target="media/image48.wmf"/><Relationship Id="rId88" Type="http://schemas.openxmlformats.org/officeDocument/2006/relationships/image" Target="media/image53.wmf"/><Relationship Id="rId111" Type="http://schemas.openxmlformats.org/officeDocument/2006/relationships/oleObject" Target="embeddings/oleObject49.bin"/><Relationship Id="rId132" Type="http://schemas.openxmlformats.org/officeDocument/2006/relationships/oleObject" Target="embeddings/oleObject61.bin"/><Relationship Id="rId153" Type="http://schemas.openxmlformats.org/officeDocument/2006/relationships/oleObject" Target="embeddings/oleObject74.bin"/><Relationship Id="rId174" Type="http://schemas.openxmlformats.org/officeDocument/2006/relationships/image" Target="media/image81.wmf"/><Relationship Id="rId179" Type="http://schemas.openxmlformats.org/officeDocument/2006/relationships/image" Target="media/image83.wmf"/><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oleObject" Target="embeddings/oleObject95.bin"/><Relationship Id="rId204" Type="http://schemas.openxmlformats.org/officeDocument/2006/relationships/image" Target="media/image94.wmf"/><Relationship Id="rId220" Type="http://schemas.openxmlformats.org/officeDocument/2006/relationships/oleObject" Target="embeddings/oleObject112.bin"/><Relationship Id="rId225" Type="http://schemas.openxmlformats.org/officeDocument/2006/relationships/hyperlink" Target="http://www.3gpp.org/ftp/TSG_RAN/WG1_RL1/TSGR1_92b/Docs/R1-1804348.zip" TargetMode="External"/><Relationship Id="rId15" Type="http://schemas.openxmlformats.org/officeDocument/2006/relationships/image" Target="media/image5.wmf"/><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oleObject" Target="embeddings/oleObject44.bin"/><Relationship Id="rId127" Type="http://schemas.openxmlformats.org/officeDocument/2006/relationships/image" Target="media/image62.wmf"/><Relationship Id="rId10" Type="http://schemas.openxmlformats.org/officeDocument/2006/relationships/image" Target="media/image2.wmf"/><Relationship Id="rId31" Type="http://schemas.openxmlformats.org/officeDocument/2006/relationships/oleObject" Target="embeddings/oleObject9.bin"/><Relationship Id="rId52" Type="http://schemas.openxmlformats.org/officeDocument/2006/relationships/image" Target="media/image27.wmf"/><Relationship Id="rId73" Type="http://schemas.openxmlformats.org/officeDocument/2006/relationships/image" Target="media/image38.wmf"/><Relationship Id="rId78" Type="http://schemas.openxmlformats.org/officeDocument/2006/relationships/image" Target="media/image43.wmf"/><Relationship Id="rId94" Type="http://schemas.openxmlformats.org/officeDocument/2006/relationships/oleObject" Target="embeddings/oleObject33.bin"/><Relationship Id="rId99" Type="http://schemas.openxmlformats.org/officeDocument/2006/relationships/oleObject" Target="embeddings/oleObject37.bin"/><Relationship Id="rId101" Type="http://schemas.openxmlformats.org/officeDocument/2006/relationships/oleObject" Target="embeddings/oleObject39.bin"/><Relationship Id="rId122" Type="http://schemas.openxmlformats.org/officeDocument/2006/relationships/oleObject" Target="embeddings/oleObject56.bin"/><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6.wmf"/><Relationship Id="rId169" Type="http://schemas.openxmlformats.org/officeDocument/2006/relationships/oleObject" Target="embeddings/oleObject84.bin"/><Relationship Id="rId185" Type="http://schemas.openxmlformats.org/officeDocument/2006/relationships/image" Target="media/image86.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0.bin"/><Relationship Id="rId210" Type="http://schemas.openxmlformats.org/officeDocument/2006/relationships/image" Target="media/image97.wmf"/><Relationship Id="rId215" Type="http://schemas.openxmlformats.org/officeDocument/2006/relationships/oleObject" Target="embeddings/oleObject109.bin"/><Relationship Id="rId236" Type="http://schemas.microsoft.com/office/2016/09/relationships/commentsIds" Target="commentsIds.xml"/><Relationship Id="rId26" Type="http://schemas.openxmlformats.org/officeDocument/2006/relationships/image" Target="media/image13.wmf"/><Relationship Id="rId231" Type="http://schemas.openxmlformats.org/officeDocument/2006/relationships/hyperlink" Target="http://www.3gpp.org/ftp/TSG_RAN/WG1_RL1/TSGR1_92b/Docs/R1-1805035.zip" TargetMode="External"/><Relationship Id="rId47" Type="http://schemas.openxmlformats.org/officeDocument/2006/relationships/image" Target="media/image24.wmf"/><Relationship Id="rId68" Type="http://schemas.openxmlformats.org/officeDocument/2006/relationships/image" Target="media/image35.wmf"/><Relationship Id="rId89" Type="http://schemas.openxmlformats.org/officeDocument/2006/relationships/oleObject" Target="embeddings/oleObject29.bin"/><Relationship Id="rId112" Type="http://schemas.openxmlformats.org/officeDocument/2006/relationships/oleObject" Target="embeddings/oleObject50.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oleObject" Target="embeddings/oleObject87.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6.wmf"/><Relationship Id="rId221" Type="http://schemas.openxmlformats.org/officeDocument/2006/relationships/hyperlink" Target="http://www.3gpp.org/ftp/TSG_RAN/WG1_RL1/TSGR1_92b/Docs/R1-1803609.zip" TargetMode="External"/><Relationship Id="rId37" Type="http://schemas.openxmlformats.org/officeDocument/2006/relationships/oleObject" Target="embeddings/oleObject12.bin"/><Relationship Id="rId58" Type="http://schemas.openxmlformats.org/officeDocument/2006/relationships/image" Target="media/image30.wmf"/><Relationship Id="rId79" Type="http://schemas.openxmlformats.org/officeDocument/2006/relationships/image" Target="media/image44.wmf"/><Relationship Id="rId102" Type="http://schemas.openxmlformats.org/officeDocument/2006/relationships/oleObject" Target="embeddings/oleObject40.bin"/><Relationship Id="rId123" Type="http://schemas.openxmlformats.org/officeDocument/2006/relationships/image" Target="media/image60.wmf"/><Relationship Id="rId144" Type="http://schemas.openxmlformats.org/officeDocument/2006/relationships/image" Target="media/image69.wmf"/><Relationship Id="rId90" Type="http://schemas.openxmlformats.org/officeDocument/2006/relationships/oleObject" Target="embeddings/oleObject30.bin"/><Relationship Id="rId165" Type="http://schemas.openxmlformats.org/officeDocument/2006/relationships/oleObject" Target="embeddings/oleObject82.bin"/><Relationship Id="rId186" Type="http://schemas.openxmlformats.org/officeDocument/2006/relationships/oleObject" Target="embeddings/oleObject93.bin"/><Relationship Id="rId211" Type="http://schemas.openxmlformats.org/officeDocument/2006/relationships/oleObject" Target="embeddings/oleObject107.bin"/><Relationship Id="rId232" Type="http://schemas.openxmlformats.org/officeDocument/2006/relationships/hyperlink" Target="http://www.3gpp.org/ftp/TSG_RAN/WG1_RL1/TSGR1_92b/Docs/R1-1805220.zip" TargetMode="External"/><Relationship Id="rId27" Type="http://schemas.openxmlformats.org/officeDocument/2006/relationships/oleObject" Target="embeddings/oleObject7.bin"/><Relationship Id="rId48"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image" Target="media/image56.wmf"/><Relationship Id="rId134" Type="http://schemas.openxmlformats.org/officeDocument/2006/relationships/oleObject" Target="embeddings/oleObject6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114F4-A58C-4C20-82DF-B922C8E9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39</Pages>
  <Words>9011</Words>
  <Characters>51365</Characters>
  <Application>Microsoft Office Word</Application>
  <DocSecurity>0</DocSecurity>
  <Lines>428</Lines>
  <Paragraphs>120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Background</vt:lpstr>
      <vt:lpstr>Handling of Semi-static UL/DL configuration in RMSI </vt:lpstr>
      <vt:lpstr>RACH configuration table for FR1</vt:lpstr>
      <vt:lpstr>RACH configuration table for FR2</vt:lpstr>
      <vt:lpstr>Other text proposals</vt:lpstr>
      <vt:lpstr>    Text proposal for 38.211, 5.3.2	OFDM baseband signal generation for PRACH</vt:lpstr>
      <vt:lpstr>        5.3.2	OFDM baseband signal generation for PRACH</vt:lpstr>
      <vt:lpstr>    TP on clarification to 38.211, section 5.3.2 OFDM symbol generation</vt:lpstr>
      <vt:lpstr>Text proposal of section 5.3.2 for TS 38.211</vt:lpstr>
      <vt:lpstr>    Text proposal of clarification for cyclic logical root sequence</vt:lpstr>
      <vt:lpstr>---------------------------------- Start of Text Proposal ----------------------</vt:lpstr>
      <vt:lpstr>        6.3.3	Physical random-access channel</vt:lpstr>
      <vt:lpstr>    Text proposal for 38.211, 6.3.3.2</vt:lpstr>
      <vt:lpstr>    Text proposal for 38.211, 6.3.3.2 (RACH configuration for handover)</vt:lpstr>
      <vt:lpstr>    </vt:lpstr>
      <vt:lpstr>    Text proposal for 38.213, 8.1 Random access preamble</vt:lpstr>
      <vt:lpstr>Other key issues related to AI 7.1.1.4.1</vt:lpstr>
      <vt:lpstr>References</vt:lpstr>
      <vt:lpstr>Appendix, </vt:lpstr>
      <vt:lpstr>    Comments to Format A1,A2,A3,C2</vt:lpstr>
      <vt:lpstr>    Comments to format B1</vt:lpstr>
      <vt:lpstr>    Comments to B4</vt:lpstr>
      <vt:lpstr>    Comments to C0</vt:lpstr>
      <vt:lpstr>    Comments to Format A1/B1, A2/B2,A3/B3</vt:lpstr>
    </vt:vector>
  </TitlesOfParts>
  <Company>ZTE</Company>
  <LinksUpToDate>false</LinksUpToDate>
  <CharactersWithSpaces>60256</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5</cp:revision>
  <cp:lastPrinted>2016-03-29T08:20:00Z</cp:lastPrinted>
  <dcterms:created xsi:type="dcterms:W3CDTF">2018-04-16T00:44:00Z</dcterms:created>
  <dcterms:modified xsi:type="dcterms:W3CDTF">2018-04-16T01:02:00Z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