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9E41" w14:textId="1E370E8B" w:rsidR="002969FE" w:rsidRPr="00420949" w:rsidRDefault="002969FE" w:rsidP="002969FE">
      <w:pPr>
        <w:pStyle w:val="3GPPHeader"/>
        <w:jc w:val="both"/>
        <w:rPr>
          <w:rFonts w:cs="Arial"/>
          <w:lang w:val="de-DE"/>
        </w:rPr>
      </w:pPr>
      <w:r w:rsidRPr="00420949">
        <w:rPr>
          <w:rFonts w:cs="Arial"/>
          <w:lang w:val="de-DE"/>
        </w:rPr>
        <w:t>3GPP TSG-RAN WG1 #92</w:t>
      </w:r>
      <w:r w:rsidR="00D168FF" w:rsidRPr="00420949">
        <w:rPr>
          <w:rFonts w:cs="Arial"/>
          <w:lang w:val="de-DE"/>
        </w:rPr>
        <w:t>bis</w:t>
      </w:r>
      <w:r w:rsidRPr="00420949">
        <w:rPr>
          <w:rFonts w:cs="Arial"/>
          <w:lang w:val="de-DE"/>
        </w:rPr>
        <w:tab/>
        <w:t>R1-</w:t>
      </w:r>
      <w:r w:rsidR="00420949" w:rsidRPr="00420949">
        <w:rPr>
          <w:rFonts w:cs="Arial"/>
          <w:lang w:val="de-DE"/>
        </w:rPr>
        <w:t>1805187</w:t>
      </w:r>
    </w:p>
    <w:p w14:paraId="3E5E3ED3" w14:textId="77777777" w:rsidR="00D168FF" w:rsidRPr="00FC5ECA" w:rsidRDefault="00D168FF" w:rsidP="00D168FF">
      <w:pPr>
        <w:pStyle w:val="Header"/>
        <w:rPr>
          <w:color w:val="000000"/>
          <w:sz w:val="22"/>
          <w:szCs w:val="22"/>
        </w:rPr>
      </w:pPr>
      <w:r w:rsidRPr="00FC5ECA">
        <w:rPr>
          <w:sz w:val="22"/>
          <w:szCs w:val="22"/>
        </w:rPr>
        <w:t>Sanya, China, April 16 – 20, 2018</w:t>
      </w:r>
    </w:p>
    <w:p w14:paraId="2D886173" w14:textId="77777777" w:rsidR="00E90E49" w:rsidRPr="00FC5ECA" w:rsidRDefault="00E90E49" w:rsidP="006260B9">
      <w:pPr>
        <w:pStyle w:val="3GPPHeader"/>
        <w:jc w:val="both"/>
        <w:rPr>
          <w:rFonts w:cs="Arial"/>
        </w:rPr>
      </w:pPr>
    </w:p>
    <w:p w14:paraId="640F42BB" w14:textId="77777777" w:rsidR="00E90E49" w:rsidRPr="00FC5ECA" w:rsidRDefault="003D3C45" w:rsidP="006260B9">
      <w:pPr>
        <w:pStyle w:val="3GPPHeader"/>
        <w:jc w:val="both"/>
        <w:rPr>
          <w:rFonts w:cs="Arial"/>
        </w:rPr>
      </w:pPr>
      <w:r w:rsidRPr="00FC5ECA">
        <w:rPr>
          <w:rFonts w:cs="Arial"/>
        </w:rPr>
        <w:t>Source:</w:t>
      </w:r>
      <w:r w:rsidR="00E90E49" w:rsidRPr="00FC5ECA">
        <w:rPr>
          <w:rFonts w:cs="Arial"/>
        </w:rPr>
        <w:tab/>
      </w:r>
      <w:r w:rsidR="00F64C2B" w:rsidRPr="00FC5ECA">
        <w:rPr>
          <w:rFonts w:cs="Arial"/>
        </w:rPr>
        <w:t>Ericsson</w:t>
      </w:r>
    </w:p>
    <w:p w14:paraId="5352A294" w14:textId="37B22C8C" w:rsidR="00D8337F" w:rsidRPr="00FC5ECA" w:rsidRDefault="003D3C45" w:rsidP="006260B9">
      <w:pPr>
        <w:pStyle w:val="3GPPHeader"/>
        <w:jc w:val="both"/>
        <w:rPr>
          <w:rFonts w:cs="Arial"/>
        </w:rPr>
      </w:pPr>
      <w:r w:rsidRPr="00FC5ECA">
        <w:rPr>
          <w:rFonts w:cs="Arial"/>
        </w:rPr>
        <w:t>Title:</w:t>
      </w:r>
      <w:r w:rsidR="00E90E49" w:rsidRPr="00FC5ECA">
        <w:rPr>
          <w:rFonts w:cs="Arial"/>
        </w:rPr>
        <w:tab/>
      </w:r>
      <w:r w:rsidR="00A81ED9">
        <w:rPr>
          <w:rFonts w:cs="Arial"/>
        </w:rPr>
        <w:t>TP o</w:t>
      </w:r>
      <w:r w:rsidR="004B53AB" w:rsidRPr="004B53AB">
        <w:rPr>
          <w:rFonts w:cs="Arial"/>
        </w:rPr>
        <w:t xml:space="preserve">n </w:t>
      </w:r>
      <w:r w:rsidR="0011465D">
        <w:rPr>
          <w:rFonts w:cs="Arial"/>
        </w:rPr>
        <w:t xml:space="preserve">UCI </w:t>
      </w:r>
      <w:r w:rsidR="00E6535B">
        <w:rPr>
          <w:rFonts w:cs="Arial"/>
        </w:rPr>
        <w:t>M</w:t>
      </w:r>
      <w:r w:rsidR="004B53AB" w:rsidRPr="004B53AB">
        <w:rPr>
          <w:rFonts w:cs="Arial"/>
        </w:rPr>
        <w:t>ultiplexing on PUSCH</w:t>
      </w:r>
    </w:p>
    <w:p w14:paraId="583C62DC" w14:textId="214ECC63" w:rsidR="002969FE" w:rsidRPr="004143B6" w:rsidRDefault="002969FE" w:rsidP="002969FE">
      <w:pPr>
        <w:pStyle w:val="3GPPHeader"/>
        <w:jc w:val="both"/>
        <w:rPr>
          <w:rFonts w:cs="Arial"/>
        </w:rPr>
      </w:pPr>
      <w:r w:rsidRPr="004143B6">
        <w:rPr>
          <w:rFonts w:cs="Arial"/>
        </w:rPr>
        <w:t>Agenda Item:</w:t>
      </w:r>
      <w:r w:rsidRPr="004143B6">
        <w:rPr>
          <w:rFonts w:cs="Arial"/>
        </w:rPr>
        <w:tab/>
      </w:r>
      <w:r w:rsidR="00A81ED9">
        <w:rPr>
          <w:rFonts w:cs="Arial"/>
        </w:rPr>
        <w:t>7.1.3.2.5</w:t>
      </w:r>
    </w:p>
    <w:p w14:paraId="080CDDB4" w14:textId="77777777" w:rsidR="00E90E49" w:rsidRPr="00FC5ECA" w:rsidRDefault="00E90E49" w:rsidP="006260B9">
      <w:pPr>
        <w:pStyle w:val="3GPPHeader"/>
        <w:jc w:val="both"/>
        <w:rPr>
          <w:rFonts w:cs="Arial"/>
        </w:rPr>
      </w:pPr>
      <w:r w:rsidRPr="00FC5ECA">
        <w:rPr>
          <w:rFonts w:cs="Arial"/>
        </w:rPr>
        <w:t>Document for:</w:t>
      </w:r>
      <w:r w:rsidRPr="00FC5ECA">
        <w:rPr>
          <w:rFonts w:cs="Arial"/>
        </w:rPr>
        <w:tab/>
      </w:r>
      <w:r w:rsidR="00A15745" w:rsidRPr="00FC5ECA">
        <w:rPr>
          <w:rFonts w:cs="Arial"/>
        </w:rPr>
        <w:t>Discussion and</w:t>
      </w:r>
      <w:r w:rsidR="00952A24" w:rsidRPr="00FC5ECA">
        <w:rPr>
          <w:rFonts w:cs="Arial"/>
        </w:rPr>
        <w:t xml:space="preserve"> </w:t>
      </w:r>
      <w:r w:rsidRPr="00FC5ECA">
        <w:rPr>
          <w:rFonts w:cs="Arial"/>
        </w:rPr>
        <w:t>Decision</w:t>
      </w:r>
    </w:p>
    <w:p w14:paraId="70A1F976" w14:textId="77777777" w:rsidR="00E90E49" w:rsidRPr="004C328A" w:rsidRDefault="007F75D5" w:rsidP="00FC5ECA">
      <w:pPr>
        <w:pStyle w:val="Heading1"/>
      </w:pPr>
      <w:r w:rsidRPr="004C328A">
        <w:t>Introduction</w:t>
      </w:r>
    </w:p>
    <w:p w14:paraId="0B372E6A" w14:textId="2C765BF8" w:rsidR="00A81ED9" w:rsidRDefault="00A81ED9" w:rsidP="006260B9">
      <w:pPr>
        <w:spacing w:after="0"/>
        <w:jc w:val="both"/>
      </w:pPr>
      <w:r w:rsidRPr="00A81ED9">
        <w:t>In this contribution we provide a</w:t>
      </w:r>
      <w:r>
        <w:t xml:space="preserve"> consolidated TP for Section 6.2.7 of 38.212 </w:t>
      </w:r>
      <w:r>
        <w:fldChar w:fldCharType="begin"/>
      </w:r>
      <w:r>
        <w:instrText xml:space="preserve"> REF _Ref510783583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Pr="00A81ED9">
        <w:t>covering corrections.</w:t>
      </w:r>
    </w:p>
    <w:p w14:paraId="177171EE" w14:textId="5BD86EFE" w:rsidR="00A81ED9" w:rsidRDefault="00A81ED9" w:rsidP="00A81ED9">
      <w:pPr>
        <w:pStyle w:val="Heading1"/>
      </w:pPr>
      <w:r>
        <w:t>Text proposal to 38.212</w:t>
      </w:r>
    </w:p>
    <w:p w14:paraId="781E8508" w14:textId="2A509B5D" w:rsidR="004055AC" w:rsidRPr="004055AC" w:rsidRDefault="00A81ED9" w:rsidP="007B37A7">
      <w:pPr>
        <w:keepNext/>
        <w:keepLines/>
        <w:spacing w:before="120" w:after="180" w:line="240" w:lineRule="auto"/>
        <w:outlineLvl w:val="2"/>
        <w:rPr>
          <w:b/>
          <w:color w:val="FF0000"/>
        </w:rPr>
      </w:pPr>
      <w:r w:rsidRPr="006D12B1">
        <w:rPr>
          <w:b/>
          <w:color w:val="FF0000"/>
        </w:rPr>
        <w:t>-----------------------------------------&lt;Start of Text Proposal&gt;-----------------------------</w:t>
      </w:r>
      <w:bookmarkStart w:id="0" w:name="_Toc505960250"/>
      <w:bookmarkStart w:id="1" w:name="_Toc508812025"/>
      <w:r w:rsidR="007B37A7">
        <w:rPr>
          <w:b/>
          <w:color w:val="FF0000"/>
        </w:rPr>
        <w:t>---------------------------</w:t>
      </w:r>
    </w:p>
    <w:p w14:paraId="45E28921" w14:textId="77777777" w:rsidR="004055AC" w:rsidRPr="004055AC" w:rsidRDefault="004055AC" w:rsidP="007B37A7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  <w:lang w:val="en-GB" w:eastAsia="zh-CN"/>
        </w:rPr>
      </w:pPr>
      <w:r w:rsidRPr="004055AC">
        <w:rPr>
          <w:rFonts w:ascii="Arial" w:eastAsia="SimSun" w:hAnsi="Arial" w:hint="eastAsia"/>
          <w:sz w:val="28"/>
          <w:szCs w:val="20"/>
          <w:lang w:val="en-GB" w:eastAsia="zh-CN"/>
        </w:rPr>
        <w:t>6.2.7</w:t>
      </w:r>
      <w:r w:rsidRPr="004055AC">
        <w:rPr>
          <w:rFonts w:ascii="Arial" w:eastAsia="SimSun" w:hAnsi="Arial" w:hint="eastAsia"/>
          <w:sz w:val="28"/>
          <w:szCs w:val="20"/>
          <w:lang w:val="en-GB" w:eastAsia="zh-CN"/>
        </w:rPr>
        <w:tab/>
        <w:t>Data and control multiplexing</w:t>
      </w:r>
      <w:bookmarkEnd w:id="0"/>
      <w:bookmarkEnd w:id="1"/>
    </w:p>
    <w:p w14:paraId="1EB38F5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the coded bits for UL-SCH as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400" w:dyaOrig="400" w14:anchorId="0488F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7pt;height:18.15pt" o:ole="">
            <v:imagedata r:id="rId7" o:title=""/>
          </v:shape>
          <o:OLEObject Type="Embed" ProgID="Equation.3" ShapeID="_x0000_i1025" DrawAspect="Content" ObjectID="_1584558973" r:id="rId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698E6946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the coded bits for HARQ-ACK, if any, as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200" w:dyaOrig="400" w14:anchorId="1473A17B">
          <v:shape id="_x0000_i1026" type="#_x0000_t75" style="width:142.1pt;height:18.15pt" o:ole="">
            <v:imagedata r:id="rId9" o:title=""/>
          </v:shape>
          <o:OLEObject Type="Embed" ProgID="Equation.3" ShapeID="_x0000_i1026" DrawAspect="Content" ObjectID="_1584558974" r:id="rId1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17698184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the coded bits for CSI part 1, if any, as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400" w:dyaOrig="400" w14:anchorId="3306B411">
          <v:shape id="_x0000_i1027" type="#_x0000_t75" style="width:194.7pt;height:18.15pt" o:ole="">
            <v:imagedata r:id="rId11" o:title=""/>
          </v:shape>
          <o:OLEObject Type="Embed" ProgID="Equation.3" ShapeID="_x0000_i1027" DrawAspect="Content" ObjectID="_1584558975" r:id="rId1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459A6BAF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the coded bits for CSI part 2, if any, as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440" w:dyaOrig="400" w14:anchorId="2336B57D">
          <v:shape id="_x0000_i1028" type="#_x0000_t75" style="width:195.95pt;height:18.15pt" o:ole="">
            <v:imagedata r:id="rId13" o:title=""/>
          </v:shape>
          <o:OLEObject Type="Embed" ProgID="Equation.3" ShapeID="_x0000_i1028" DrawAspect="Content" ObjectID="_1584558976" r:id="rId1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5022046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the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multiplex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ed data and control coded bit sequence as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960" w:dyaOrig="360" w14:anchorId="04DD3090">
          <v:shape id="_x0000_i1029" type="#_x0000_t75" style="width:87.05pt;height:16.3pt" o:ole="">
            <v:imagedata r:id="rId15" o:title=""/>
          </v:shape>
          <o:OLEObject Type="Embed" ProgID="Equation.3" ShapeID="_x0000_i1029" DrawAspect="Content" ObjectID="_1584558977" r:id="rId1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440F7F24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139" w:dyaOrig="279" w14:anchorId="349CC7F9">
          <v:shape id="_x0000_i1030" type="#_x0000_t75" style="width:6.25pt;height:13.15pt" o:ole="">
            <v:imagedata r:id="rId17" o:title=""/>
          </v:shape>
          <o:OLEObject Type="Embed" ProgID="Equation.3" ShapeID="_x0000_i1030" DrawAspect="Content" ObjectID="_1584558978" r:id="rId1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scheduled PUSCH, starting from 0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060" w:dyaOrig="400" w14:anchorId="7DB0761E">
          <v:shape id="_x0000_i1031" type="#_x0000_t75" style="width:45.1pt;height:16.9pt" o:ole="">
            <v:imagedata r:id="rId19" o:title=""/>
          </v:shape>
          <o:OLEObject Type="Embed" ProgID="Equation.3" ShapeID="_x0000_i1031" DrawAspect="Content" ObjectID="_1584558979" r:id="rId2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where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40" w:dyaOrig="400" w14:anchorId="75B054DB">
          <v:shape id="_x0000_i1032" type="#_x0000_t75" style="width:31.3pt;height:16.9pt" o:ole="">
            <v:imagedata r:id="rId21" o:title=""/>
          </v:shape>
          <o:OLEObject Type="Embed" ProgID="Equation.3" ShapeID="_x0000_i1032" DrawAspect="Content" ObjectID="_1584558980" r:id="rId2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is the total number of OFDM symbols of the PUSCH, including all OFDM symbols used for DMRS.</w:t>
      </w:r>
    </w:p>
    <w:p w14:paraId="218D69D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200" w:dyaOrig="279" w14:anchorId="08B44E6C">
          <v:shape id="_x0000_i1033" type="#_x0000_t75" style="width:8.75pt;height:13.15pt" o:ole="">
            <v:imagedata r:id="rId23" o:title=""/>
          </v:shape>
          <o:OLEObject Type="Embed" ProgID="Equation.3" ShapeID="_x0000_i1033" DrawAspect="Content" ObjectID="_1584558981" r:id="rId2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subcarrier index of the scheduled PUSCH, starting from 0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100" w:dyaOrig="380" w14:anchorId="08313844">
          <v:shape id="_x0000_i1034" type="#_x0000_t75" style="width:41.3pt;height:14.4pt" o:ole="">
            <v:imagedata r:id="rId25" o:title=""/>
          </v:shape>
          <o:OLEObject Type="Embed" ProgID="Equation.3" ShapeID="_x0000_i1034" DrawAspect="Content" ObjectID="_1584558982" r:id="rId2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where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00" w:dyaOrig="380" w14:anchorId="63483090">
          <v:shape id="_x0000_i1035" type="#_x0000_t75" style="width:30.05pt;height:14.4pt" o:ole="">
            <v:imagedata r:id="rId27" o:title=""/>
          </v:shape>
          <o:OLEObject Type="Embed" ProgID="Equation.3" ShapeID="_x0000_i1035" DrawAspect="Content" ObjectID="_1584558983" r:id="rId2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is expressed as a number of subcarriers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4922F856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780" w:dyaOrig="380" w14:anchorId="637BF66D">
          <v:shape id="_x0000_i1036" type="#_x0000_t75" style="width:33.2pt;height:16.3pt" o:ole="">
            <v:imagedata r:id="rId29" o:title=""/>
          </v:shape>
          <o:OLEObject Type="Embed" ProgID="Equation.3" ShapeID="_x0000_i1036" DrawAspect="Content" ObjectID="_1584558984" r:id="rId3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set of resource elements, in ascending order of indices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200" w:dyaOrig="279" w14:anchorId="25A9A5F1">
          <v:shape id="_x0000_i1037" type="#_x0000_t75" style="width:8.75pt;height:13.15pt" o:ole="">
            <v:imagedata r:id="rId23" o:title=""/>
          </v:shape>
          <o:OLEObject Type="Embed" ProgID="Equation.3" ShapeID="_x0000_i1037" DrawAspect="Content" ObjectID="_1584558985" r:id="rId3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available for transmission of data in OFDM symbol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139" w:dyaOrig="279" w14:anchorId="784FC911">
          <v:shape id="_x0000_i1038" type="#_x0000_t75" style="width:6.25pt;height:13.15pt" o:ole="">
            <v:imagedata r:id="rId17" o:title=""/>
          </v:shape>
          <o:OLEObject Type="Embed" ProgID="Equation.3" ShapeID="_x0000_i1038" DrawAspect="Content" ObjectID="_1584558986" r:id="rId3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27E18C0F">
          <v:shape id="_x0000_i1039" type="#_x0000_t75" style="width:95.15pt;height:16.9pt" o:ole="">
            <v:imagedata r:id="rId33" o:title=""/>
          </v:shape>
          <o:OLEObject Type="Embed" ProgID="Equation.3" ShapeID="_x0000_i1039" DrawAspect="Content" ObjectID="_1584558987" r:id="rId3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. Denote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180" w:dyaOrig="440" w14:anchorId="12C6F118">
          <v:shape id="_x0000_i1040" type="#_x0000_t75" style="width:81.4pt;height:16.3pt" o:ole="">
            <v:imagedata r:id="rId35" o:title=""/>
          </v:shape>
          <o:OLEObject Type="Embed" ProgID="Equation.3" ShapeID="_x0000_i1040" DrawAspect="Content" ObjectID="_1584558988" r:id="rId3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number of elements in 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780" w:dyaOrig="380" w14:anchorId="751BF0CB">
          <v:shape id="_x0000_i1041" type="#_x0000_t75" style="width:33.2pt;height:16.3pt" o:ole="">
            <v:imagedata r:id="rId29" o:title=""/>
          </v:shape>
          <o:OLEObject Type="Embed" ProgID="Equation.3" ShapeID="_x0000_i1041" DrawAspect="Content" ObjectID="_1584558989" r:id="rId3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. Denote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40" w:dyaOrig="400" w14:anchorId="4BF19C19">
          <v:shape id="_x0000_i1042" type="#_x0000_t75" style="width:48.2pt;height:16.9pt" o:ole="">
            <v:imagedata r:id="rId38" o:title=""/>
          </v:shape>
          <o:OLEObject Type="Embed" ProgID="Equation.3" ShapeID="_x0000_i1042" DrawAspect="Content" ObjectID="_1584558990" r:id="rId3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200" w:dyaOrig="300" w14:anchorId="0EFE4AC5">
          <v:shape id="_x0000_i1043" type="#_x0000_t75" style="width:8.75pt;height:13.15pt" o:ole="">
            <v:imagedata r:id="rId40" o:title=""/>
          </v:shape>
          <o:OLEObject Type="Embed" ProgID="Equation.3" ShapeID="_x0000_i1043" DrawAspect="Content" ObjectID="_1584558991" r:id="rId4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-th element in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780" w:dyaOrig="380" w14:anchorId="4C871951">
          <v:shape id="_x0000_i1044" type="#_x0000_t75" style="width:33.2pt;height:16.3pt" o:ole="">
            <v:imagedata r:id="rId29" o:title=""/>
          </v:shape>
          <o:OLEObject Type="Embed" ProgID="Equation.3" ShapeID="_x0000_i1044" DrawAspect="Content" ObjectID="_1584558992" r:id="rId4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5D9DC5CB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520" w:dyaOrig="380" w14:anchorId="75E329A4">
          <v:shape id="_x0000_i1045" type="#_x0000_t75" style="width:21.9pt;height:16.3pt" o:ole="">
            <v:imagedata r:id="rId43" o:title=""/>
          </v:shape>
          <o:OLEObject Type="Embed" ProgID="Equation.3" ShapeID="_x0000_i1045" DrawAspect="Content" ObjectID="_1584558993" r:id="rId4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set of resource elements, in ascending order of indices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200" w:dyaOrig="279" w14:anchorId="26C16407">
          <v:shape id="_x0000_i1046" type="#_x0000_t75" style="width:8.75pt;height:13.15pt" o:ole="">
            <v:imagedata r:id="rId23" o:title=""/>
          </v:shape>
          <o:OLEObject Type="Embed" ProgID="Equation.3" ShapeID="_x0000_i1046" DrawAspect="Content" ObjectID="_1584558994" r:id="rId4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available for transmission of UCI in OFDM symbol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139" w:dyaOrig="279" w14:anchorId="6427264D">
          <v:shape id="_x0000_i1047" type="#_x0000_t75" style="width:6.25pt;height:13.15pt" o:ole="">
            <v:imagedata r:id="rId17" o:title=""/>
          </v:shape>
          <o:OLEObject Type="Embed" ProgID="Equation.3" ShapeID="_x0000_i1047" DrawAspect="Content" ObjectID="_1584558995" r:id="rId4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4CF535EF">
          <v:shape id="_x0000_i1048" type="#_x0000_t75" style="width:95.15pt;height:16.9pt" o:ole="">
            <v:imagedata r:id="rId33" o:title=""/>
          </v:shape>
          <o:OLEObject Type="Embed" ProgID="Equation.3" ShapeID="_x0000_i1048" DrawAspect="Content" ObjectID="_1584558996" r:id="rId4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. Denote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1660" w:dyaOrig="440" w14:anchorId="7622E31E">
          <v:shape id="_x0000_i1049" type="#_x0000_t75" style="width:62.6pt;height:16.3pt" o:ole="">
            <v:imagedata r:id="rId48" o:title=""/>
          </v:shape>
          <o:OLEObject Type="Embed" ProgID="Equation.3" ShapeID="_x0000_i1049" DrawAspect="Content" ObjectID="_1584558997" r:id="rId4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number of elements in 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520" w:dyaOrig="380" w14:anchorId="336FF92D">
          <v:shape id="_x0000_i1050" type="#_x0000_t75" style="width:21.9pt;height:16.3pt" o:ole="">
            <v:imagedata r:id="rId43" o:title=""/>
          </v:shape>
          <o:OLEObject Type="Embed" ProgID="Equation.3" ShapeID="_x0000_i1050" DrawAspect="Content" ObjectID="_1584558998" r:id="rId5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. Denote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880" w:dyaOrig="400" w14:anchorId="69B6EFD0">
          <v:shape id="_x0000_i1051" type="#_x0000_t75" style="width:37.55pt;height:16.9pt" o:ole="">
            <v:imagedata r:id="rId51" o:title=""/>
          </v:shape>
          <o:OLEObject Type="Embed" ProgID="Equation.3" ShapeID="_x0000_i1051" DrawAspect="Content" ObjectID="_1584558999" r:id="rId5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200" w:dyaOrig="300" w14:anchorId="2A1AEECF">
          <v:shape id="_x0000_i1052" type="#_x0000_t75" style="width:8.75pt;height:13.15pt" o:ole="">
            <v:imagedata r:id="rId40" o:title=""/>
          </v:shape>
          <o:OLEObject Type="Embed" ProgID="Equation.3" ShapeID="_x0000_i1052" DrawAspect="Content" ObjectID="_1584559000" r:id="rId5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-th element in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520" w:dyaOrig="380" w14:anchorId="6648326B">
          <v:shape id="_x0000_i1053" type="#_x0000_t75" style="width:21.9pt;height:16.3pt" o:ole="">
            <v:imagedata r:id="rId43" o:title=""/>
          </v:shape>
          <o:OLEObject Type="Embed" ProgID="Equation.3" ShapeID="_x0000_i1053" DrawAspect="Content" ObjectID="_1584559001" r:id="rId5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. For any OFDM symbol that carriers DMRS of the PUSCH,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980" w:dyaOrig="380" w14:anchorId="7AC32E0D">
          <v:shape id="_x0000_i1054" type="#_x0000_t75" style="width:41.95pt;height:16.3pt" o:ole="">
            <v:imagedata r:id="rId55" o:title=""/>
          </v:shape>
          <o:OLEObject Type="Embed" ProgID="Equation.3" ShapeID="_x0000_i1054" DrawAspect="Content" ObjectID="_1584559002" r:id="rId5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. For any OFDM symbol that does not carry DMRS of the PUSCH,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480" w:dyaOrig="380" w14:anchorId="2CCA9A3E">
          <v:shape id="_x0000_i1055" type="#_x0000_t75" style="width:62.6pt;height:16.3pt" o:ole="">
            <v:imagedata r:id="rId57" o:title=""/>
          </v:shape>
          <o:OLEObject Type="Embed" ProgID="Equation.3" ShapeID="_x0000_i1055" DrawAspect="Content" ObjectID="_1584559003" r:id="rId5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08B9F2B0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609FF9AA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7439E3A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frequency hopping is configured for the PUSCH, </w:t>
      </w:r>
    </w:p>
    <w:p w14:paraId="6BDF1891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lastRenderedPageBreak/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320" w:dyaOrig="320" w14:anchorId="738BF731">
          <v:shape id="_x0000_i1056" type="#_x0000_t75" style="width:14.4pt;height:14.4pt" o:ole="">
            <v:imagedata r:id="rId59" o:title=""/>
          </v:shape>
          <o:OLEObject Type="Embed" ProgID="Equation.3" ShapeID="_x0000_i1056" DrawAspect="Content" ObjectID="_1584559004" r:id="rId6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first OFDM symbol after the first set of consecutive OFDM symbol(s) carrying DMRS in the first hop;</w:t>
      </w:r>
    </w:p>
    <w:p w14:paraId="68BE549B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340" w:dyaOrig="320" w14:anchorId="5B96F541">
          <v:shape id="_x0000_i1057" type="#_x0000_t75" style="width:15.05pt;height:14.4pt" o:ole="">
            <v:imagedata r:id="rId61" o:title=""/>
          </v:shape>
          <o:OLEObject Type="Embed" ProgID="Equation.3" ShapeID="_x0000_i1057" DrawAspect="Content" ObjectID="_1584559005" r:id="rId6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first OFDM symbol after the first set of consecutive OFDM symbol(s) carrying DMRS in the second hop. </w:t>
      </w:r>
    </w:p>
    <w:p w14:paraId="68C0A7BB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360" w:dyaOrig="380" w14:anchorId="494BB287">
          <v:shape id="_x0000_i1058" type="#_x0000_t75" style="width:16.3pt;height:16.9pt" o:ole="">
            <v:imagedata r:id="rId63" o:title=""/>
          </v:shape>
          <o:OLEObject Type="Embed" ProgID="Equation.3" ShapeID="_x0000_i1058" DrawAspect="Content" ObjectID="_1584559006" r:id="rId6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first OFDM symbol that does not carry DMRS in the first hop;</w:t>
      </w:r>
    </w:p>
    <w:p w14:paraId="41EFA094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360" w:dyaOrig="380" w14:anchorId="780CBECE">
          <v:shape id="_x0000_i1059" type="#_x0000_t75" style="width:16.3pt;height:16.9pt" o:ole="">
            <v:imagedata r:id="rId65" o:title=""/>
          </v:shape>
          <o:OLEObject Type="Embed" ProgID="Equation.3" ShapeID="_x0000_i1059" DrawAspect="Content" ObjectID="_1584559007" r:id="rId6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first OFDM symbol that does not carry DMRS in the second hop;</w:t>
      </w:r>
    </w:p>
    <w:p w14:paraId="20F019F8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HARQ-ACK is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 with UL-SCH, let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920" w:dyaOrig="400" w14:anchorId="1C00D5E8">
          <v:shape id="_x0000_i1060" type="#_x0000_t75" style="width:153.4pt;height:15.65pt" o:ole="">
            <v:imagedata r:id="rId67" o:title=""/>
          </v:shape>
          <o:OLEObject Type="Embed" ProgID="Equation.3" ShapeID="_x0000_i1060" DrawAspect="Content" ObjectID="_1584559008" r:id="rId6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and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140" w:dyaOrig="460" w14:anchorId="671ADC80">
          <v:shape id="_x0000_i1061" type="#_x0000_t75" style="width:162.8pt;height:18.15pt" o:ole="">
            <v:imagedata r:id="rId69" o:title=""/>
          </v:shape>
          <o:OLEObject Type="Embed" ProgID="Equation.3" ShapeID="_x0000_i1061" DrawAspect="Content" ObjectID="_1584559009" r:id="rId7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6210E85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CSI is present for transmission on the PUSCH with UL-SCH, let </w:t>
      </w:r>
    </w:p>
    <w:p w14:paraId="2D36CC79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320" w:dyaOrig="400" w14:anchorId="0C8A15B0">
          <v:shape id="_x0000_i1062" type="#_x0000_t75" style="width:169.65pt;height:15.65pt" o:ole="">
            <v:imagedata r:id="rId71" o:title=""/>
          </v:shape>
          <o:OLEObject Type="Embed" ProgID="Equation.3" ShapeID="_x0000_i1062" DrawAspect="Content" ObjectID="_1584559010" r:id="rId7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A4F14BA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540" w:dyaOrig="460" w14:anchorId="286EA5BB">
          <v:shape id="_x0000_i1063" type="#_x0000_t75" style="width:178.45pt;height:18.15pt" o:ole="">
            <v:imagedata r:id="rId73" o:title=""/>
          </v:shape>
          <o:OLEObject Type="Embed" ProgID="Equation.3" ShapeID="_x0000_i1063" DrawAspect="Content" ObjectID="_1584559011" r:id="rId7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; </w:t>
      </w:r>
    </w:p>
    <w:p w14:paraId="36DAE416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440" w:dyaOrig="400" w14:anchorId="37D8B187">
          <v:shape id="_x0000_i1064" type="#_x0000_t75" style="width:174.05pt;height:15.65pt" o:ole="">
            <v:imagedata r:id="rId75" o:title=""/>
          </v:shape>
          <o:OLEObject Type="Embed" ProgID="Equation.3" ShapeID="_x0000_i1064" DrawAspect="Content" ObjectID="_1584559012" r:id="rId7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; and </w:t>
      </w:r>
    </w:p>
    <w:p w14:paraId="066CE288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560" w:dyaOrig="460" w14:anchorId="0F1F6389">
          <v:shape id="_x0000_i1065" type="#_x0000_t75" style="width:179.05pt;height:18.15pt" o:ole="">
            <v:imagedata r:id="rId77" o:title=""/>
          </v:shape>
          <o:OLEObject Type="Embed" ProgID="Equation.3" ShapeID="_x0000_i1065" DrawAspect="Content" ObjectID="_1584559013" r:id="rId7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A3B3A46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only HARQ-ACK and CSI part 1 are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 without  UL-SCH, let </w:t>
      </w:r>
    </w:p>
    <w:p w14:paraId="6D37521D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5679" w:dyaOrig="400" w14:anchorId="423A29EE">
          <v:shape id="_x0000_i1066" type="#_x0000_t75" style="width:222.9pt;height:15.65pt" o:ole="">
            <v:imagedata r:id="rId79" o:title=""/>
          </v:shape>
          <o:OLEObject Type="Embed" ProgID="Equation.3" ShapeID="_x0000_i1066" DrawAspect="Content" ObjectID="_1584559014" r:id="rId8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E5615B2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760" w:dyaOrig="400" w14:anchorId="4C675AEA">
          <v:shape id="_x0000_i1067" type="#_x0000_t75" style="width:108.3pt;height:15.65pt" o:ole="">
            <v:imagedata r:id="rId81" o:title=""/>
          </v:shape>
          <o:OLEObject Type="Embed" ProgID="Equation.3" ShapeID="_x0000_i1067" DrawAspect="Content" ObjectID="_1584559015" r:id="rId8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78B54E9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340" w:dyaOrig="400" w14:anchorId="3417997A">
          <v:shape id="_x0000_i1068" type="#_x0000_t75" style="width:130.85pt;height:15.65pt" o:ole="">
            <v:imagedata r:id="rId83" o:title=""/>
          </v:shape>
          <o:OLEObject Type="Embed" ProgID="Equation.3" ShapeID="_x0000_i1068" DrawAspect="Content" ObjectID="_1584559016" r:id="rId8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; and </w:t>
      </w:r>
    </w:p>
    <w:p w14:paraId="4745433D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440" w:dyaOrig="400" w14:anchorId="0867A854">
          <v:shape id="_x0000_i1069" type="#_x0000_t75" style="width:135.25pt;height:15.65pt" o:ole="">
            <v:imagedata r:id="rId85" o:title=""/>
          </v:shape>
          <o:OLEObject Type="Embed" ProgID="Equation.3" ShapeID="_x0000_i1069" DrawAspect="Content" ObjectID="_1584559017" r:id="rId8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73157C5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  <w:t xml:space="preserve">if HARQ-ACK, CSI part 1 and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CSI part 2 are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 without UL-SCH, let </w:t>
      </w:r>
    </w:p>
    <w:p w14:paraId="4B010DE3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5679" w:dyaOrig="400" w14:anchorId="0BB14B2D">
          <v:shape id="_x0000_i1070" type="#_x0000_t75" style="width:222.9pt;height:15.65pt" o:ole="">
            <v:imagedata r:id="rId79" o:title=""/>
          </v:shape>
          <o:OLEObject Type="Embed" ProgID="Equation.3" ShapeID="_x0000_i1070" DrawAspect="Content" ObjectID="_1584559018" r:id="rId8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27E97D5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760" w:dyaOrig="400" w14:anchorId="2B9DBAB7">
          <v:shape id="_x0000_i1071" type="#_x0000_t75" style="width:108.3pt;height:15.65pt" o:ole="">
            <v:imagedata r:id="rId81" o:title=""/>
          </v:shape>
          <o:OLEObject Type="Embed" ProgID="Equation.3" ShapeID="_x0000_i1071" DrawAspect="Content" ObjectID="_1584559019" r:id="rId8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D937C1A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080" w:dyaOrig="400" w14:anchorId="5D10CF40">
          <v:shape id="_x0000_i1072" type="#_x0000_t75" style="width:278.6pt;height:15.65pt" o:ole="">
            <v:imagedata r:id="rId89" o:title=""/>
          </v:shape>
          <o:OLEObject Type="Embed" ProgID="Equation.3" ShapeID="_x0000_i1072" DrawAspect="Content" ObjectID="_1584559020" r:id="rId9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E0CD45B" w14:textId="77777777" w:rsidR="004055AC" w:rsidRPr="004055AC" w:rsidRDefault="004055AC" w:rsidP="004055AC">
      <w:pPr>
        <w:spacing w:after="180" w:line="240" w:lineRule="auto"/>
        <w:ind w:left="568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440" w:dyaOrig="400" w14:anchorId="68EBC31B">
          <v:shape id="_x0000_i1073" type="#_x0000_t75" style="width:135.25pt;height:15.65pt" o:ole="">
            <v:imagedata r:id="rId85" o:title=""/>
          </v:shape>
          <o:OLEObject Type="Embed" ProgID="Equation.3" ShapeID="_x0000_i1073" DrawAspect="Content" ObjectID="_1584559021" r:id="rId9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D3B688C" w14:textId="77777777" w:rsidR="004055AC" w:rsidRPr="004055AC" w:rsidRDefault="004055AC" w:rsidP="004055AC">
      <w:pPr>
        <w:spacing w:after="180" w:line="240" w:lineRule="auto"/>
        <w:ind w:left="852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580" w:dyaOrig="400" w14:anchorId="37A8E27D">
          <v:shape id="_x0000_i1074" type="#_x0000_t75" style="width:140.25pt;height:15.65pt" o:ole="">
            <v:imagedata r:id="rId92" o:title=""/>
          </v:shape>
          <o:OLEObject Type="Embed" ProgID="Equation.3" ShapeID="_x0000_i1074" DrawAspect="Content" ObjectID="_1584559022" r:id="rId9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if the number of HARQ-ACK information bits is no more than 2, and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560" w:dyaOrig="400" w14:anchorId="65059CAA">
          <v:shape id="_x0000_i1075" type="#_x0000_t75" style="width:179.05pt;height:15.65pt" o:ole="">
            <v:imagedata r:id="rId94" o:title=""/>
          </v:shape>
          <o:OLEObject Type="Embed" ProgID="Equation.3" ShapeID="_x0000_i1075" DrawAspect="Content" ObjectID="_1584559023" r:id="rId9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otherwise; and</w:t>
      </w:r>
    </w:p>
    <w:p w14:paraId="2B269342" w14:textId="77777777" w:rsidR="004055AC" w:rsidRPr="004055AC" w:rsidRDefault="004055AC" w:rsidP="004055AC">
      <w:pPr>
        <w:spacing w:after="180" w:line="240" w:lineRule="auto"/>
        <w:ind w:left="852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700" w:dyaOrig="400" w14:anchorId="23581BFF">
          <v:shape id="_x0000_i1076" type="#_x0000_t75" style="width:145.25pt;height:15.65pt" o:ole="">
            <v:imagedata r:id="rId96" o:title=""/>
          </v:shape>
          <o:OLEObject Type="Embed" ProgID="Equation.3" ShapeID="_x0000_i1076" DrawAspect="Content" ObjectID="_1584559024" r:id="rId9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if the number of HARQ-ACK information bits is no more than 2, and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760" w:dyaOrig="400" w14:anchorId="0636D13E">
          <v:shape id="_x0000_i1077" type="#_x0000_t75" style="width:186.55pt;height:15.65pt" o:ole="">
            <v:imagedata r:id="rId98" o:title=""/>
          </v:shape>
          <o:OLEObject Type="Embed" ProgID="Equation.3" ShapeID="_x0000_i1077" DrawAspect="Content" ObjectID="_1584559025" r:id="rId9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otherwise;</w:t>
      </w:r>
    </w:p>
    <w:p w14:paraId="01EC2100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lastRenderedPageBreak/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let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40" w:dyaOrig="400" w14:anchorId="0005F591">
          <v:shape id="_x0000_i1078" type="#_x0000_t75" style="width:48.2pt;height:16.9pt" o:ole="">
            <v:imagedata r:id="rId100" o:title=""/>
          </v:shape>
          <o:OLEObject Type="Embed" ProgID="Equation.3" ShapeID="_x0000_i1078" DrawAspect="Content" ObjectID="_1584559026" r:id="rId10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and denote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080" w:dyaOrig="400" w14:anchorId="7FAA7E6F">
          <v:shape id="_x0000_i1079" type="#_x0000_t75" style="width:45.7pt;height:16.9pt" o:ole="">
            <v:imagedata r:id="rId102" o:title=""/>
          </v:shape>
          <o:OLEObject Type="Embed" ProgID="Equation.3" ShapeID="_x0000_i1079" DrawAspect="Content" ObjectID="_1584559027" r:id="rId10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20" w:dyaOrig="400" w14:anchorId="4AC16275">
          <v:shape id="_x0000_i1080" type="#_x0000_t75" style="width:47.6pt;height:16.9pt" o:ole="">
            <v:imagedata r:id="rId104" o:title=""/>
          </v:shape>
          <o:OLEObject Type="Embed" ProgID="Equation.3" ShapeID="_x0000_i1080" DrawAspect="Content" ObjectID="_1584559028" r:id="rId10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number of OFDM symbols of the PUSCH in the first and second hop, respectively;</w:t>
      </w:r>
    </w:p>
    <w:p w14:paraId="5ABA9E31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/>
        </w:rPr>
        <w:t>-</w:t>
      </w:r>
      <w:r w:rsidRPr="004055AC">
        <w:rPr>
          <w:rFonts w:ascii="Times New Roman" w:eastAsia="SimSun"/>
          <w:sz w:val="20"/>
          <w:szCs w:val="20"/>
          <w:lang w:val="en-GB"/>
        </w:rPr>
        <w:tab/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340" w:dyaOrig="340" w14:anchorId="77EB0D20">
          <v:shape id="_x0000_i1081" type="#_x0000_t75" style="width:14.4pt;height:14.4pt" o:ole="">
            <v:imagedata r:id="rId106" o:title=""/>
          </v:shape>
          <o:OLEObject Type="Embed" ProgID="Equation.3" ShapeID="_x0000_i1081" DrawAspect="Content" ObjectID="_1584559029" r:id="rId10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is the number of transmission layers of the PUSCH;</w:t>
      </w:r>
    </w:p>
    <w:p w14:paraId="4453A98D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/>
        </w:rPr>
        <w:t>-</w:t>
      </w:r>
      <w:r w:rsidRPr="004055AC">
        <w:rPr>
          <w:rFonts w:ascii="Times New Roman" w:eastAsia="SimSun"/>
          <w:sz w:val="20"/>
          <w:szCs w:val="20"/>
          <w:lang w:val="en-GB"/>
        </w:rPr>
        <w:tab/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340" w:dyaOrig="360" w14:anchorId="0F6370AD">
          <v:shape id="_x0000_i1082" type="#_x0000_t75" style="width:16.9pt;height:18.15pt" o:ole="" o:allowoverlap="f">
            <v:imagedata r:id="rId108" o:title=""/>
          </v:shape>
          <o:OLEObject Type="Embed" ProgID="Equation.3" ShapeID="_x0000_i1082" DrawAspect="Content" ObjectID="_1584559030" r:id="rId10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is the modulation order of the PUSCH;</w:t>
      </w:r>
    </w:p>
    <w:p w14:paraId="589C5858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/>
        </w:rPr>
        <w:tab/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2180" w:dyaOrig="740" w14:anchorId="74E64DA0">
          <v:shape id="_x0000_i1083" type="#_x0000_t75" style="width:77pt;height:26.3pt" o:ole="">
            <v:imagedata r:id="rId110" o:title=""/>
          </v:shape>
          <o:OLEObject Type="Embed" ProgID="Equation.3" ShapeID="_x0000_i1083" DrawAspect="Content" ObjectID="_1584559031" r:id="rId11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0F604CF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2980" w:dyaOrig="800" w14:anchorId="423CD67B">
          <v:shape id="_x0000_i1084" type="#_x0000_t75" style="width:104.55pt;height:28.8pt" o:ole="">
            <v:imagedata r:id="rId112" o:title=""/>
          </v:shape>
          <o:OLEObject Type="Embed" ProgID="Equation.3" ShapeID="_x0000_i1084" DrawAspect="Content" ObjectID="_1584559032" r:id="rId11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79232EB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frequency hopping is not configured for the PUSCH, </w:t>
      </w:r>
    </w:p>
    <w:p w14:paraId="55C35707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320" w:dyaOrig="320" w14:anchorId="32FD0121">
          <v:shape id="_x0000_i1085" type="#_x0000_t75" style="width:14.4pt;height:14.4pt" o:ole="">
            <v:imagedata r:id="rId59" o:title=""/>
          </v:shape>
          <o:OLEObject Type="Embed" ProgID="Equation.3" ShapeID="_x0000_i1085" DrawAspect="Content" ObjectID="_1584559033" r:id="rId11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first OFDM symbol after the first set of consecutive OFDM symbol(s) carrying DMRS;</w:t>
      </w:r>
    </w:p>
    <w:p w14:paraId="41EE905E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360" w:dyaOrig="380" w14:anchorId="2F211DAA">
          <v:shape id="_x0000_i1086" type="#_x0000_t75" style="width:16.3pt;height:16.9pt" o:ole="">
            <v:imagedata r:id="rId115" o:title=""/>
          </v:shape>
          <o:OLEObject Type="Embed" ProgID="Equation.3" ShapeID="_x0000_i1086" DrawAspect="Content" ObjectID="_1584559034" r:id="rId11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OFDM symbol index of the first OFDM symbol that does not carry DMRS;</w:t>
      </w:r>
    </w:p>
    <w:p w14:paraId="78254468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HARQ-ACK is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PUSCH, let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60" w:dyaOrig="400" w14:anchorId="247BD1F6">
          <v:shape id="_x0000_i1087" type="#_x0000_t75" style="width:61.35pt;height:15.65pt" o:ole="">
            <v:imagedata r:id="rId117" o:title=""/>
          </v:shape>
          <o:OLEObject Type="Embed" ProgID="Equation.3" ShapeID="_x0000_i1087" DrawAspect="Content" ObjectID="_1584559035" r:id="rId11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8BE36F4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CSI is present for transmission on the PUSCH, let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060" w:dyaOrig="400" w14:anchorId="3D327D9E">
          <v:shape id="_x0000_i1088" type="#_x0000_t75" style="width:80.75pt;height:15.65pt" o:ole="">
            <v:imagedata r:id="rId119" o:title=""/>
          </v:shape>
          <o:OLEObject Type="Embed" ProgID="Equation.3" ShapeID="_x0000_i1088" DrawAspect="Content" ObjectID="_1584559036" r:id="rId12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and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079" w:dyaOrig="400" w14:anchorId="5509F987">
          <v:shape id="_x0000_i1089" type="#_x0000_t75" style="width:81.4pt;height:15.65pt" o:ole="">
            <v:imagedata r:id="rId121" o:title=""/>
          </v:shape>
          <o:OLEObject Type="Embed" ProgID="Equation.3" ShapeID="_x0000_i1089" DrawAspect="Content" ObjectID="_1584559037" r:id="rId12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44EFB24" w14:textId="77777777" w:rsidR="004055AC" w:rsidRPr="004055AC" w:rsidRDefault="004055AC" w:rsidP="004055AC">
      <w:pPr>
        <w:spacing w:after="180" w:line="240" w:lineRule="auto"/>
        <w:ind w:left="568" w:hanging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>-</w:t>
      </w:r>
      <w:r w:rsidRPr="004055AC">
        <w:rPr>
          <w:rFonts w:ascii="Times New Roman" w:eastAsia="SimSun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let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00" w:dyaOrig="400" w14:anchorId="7AB695CB">
          <v:shape id="_x0000_i1090" type="#_x0000_t75" style="width:47.6pt;height:16.9pt" o:ole="">
            <v:imagedata r:id="rId123" o:title=""/>
          </v:shape>
          <o:OLEObject Type="Embed" ProgID="Equation.3" ShapeID="_x0000_i1090" DrawAspect="Content" ObjectID="_1584559038" r:id="rId12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and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000" w:dyaOrig="400" w14:anchorId="499D8036">
          <v:shape id="_x0000_i1091" type="#_x0000_t75" style="width:85.75pt;height:16.9pt" o:ole="">
            <v:imagedata r:id="rId125" o:title=""/>
          </v:shape>
          <o:OLEObject Type="Embed" ProgID="Equation.3" ShapeID="_x0000_i1091" DrawAspect="Content" ObjectID="_1584559039" r:id="rId12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25057F61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5EF463E9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The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multiplex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ed data and control coded bit sequence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960" w:dyaOrig="360" w14:anchorId="3A4C6E03">
          <v:shape id="_x0000_i1092" type="#_x0000_t75" style="width:87.05pt;height:16.3pt" o:ole="">
            <v:imagedata r:id="rId15" o:title=""/>
          </v:shape>
          <o:OLEObject Type="Embed" ProgID="Equation.3" ShapeID="_x0000_i1092" DrawAspect="Content" ObjectID="_1584559040" r:id="rId12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is obtained according to the following:</w:t>
      </w:r>
    </w:p>
    <w:p w14:paraId="60A9B9E9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b/>
          <w:sz w:val="20"/>
          <w:szCs w:val="20"/>
          <w:u w:val="single"/>
          <w:lang w:val="en-GB" w:eastAsia="zh-CN"/>
        </w:rPr>
        <w:t>Step 1:</w:t>
      </w:r>
    </w:p>
    <w:p w14:paraId="6A4DF86F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740" w:dyaOrig="380" w14:anchorId="21252D20">
          <v:shape id="_x0000_i1093" type="#_x0000_t75" style="width:73.25pt;height:16.3pt" o:ole="">
            <v:imagedata r:id="rId128" o:title=""/>
          </v:shape>
          <o:OLEObject Type="Embed" ProgID="Equation.3" ShapeID="_x0000_i1093" DrawAspect="Content" ObjectID="_1584559041" r:id="rId12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2A40FBC5">
          <v:shape id="_x0000_i1094" type="#_x0000_t75" style="width:95.15pt;height:16.9pt" o:ole="">
            <v:imagedata r:id="rId33" o:title=""/>
          </v:shape>
          <o:OLEObject Type="Embed" ProgID="Equation.3" ShapeID="_x0000_i1094" DrawAspect="Content" ObjectID="_1584559042" r:id="rId13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C409D87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180" w:dyaOrig="440" w14:anchorId="1A077190">
          <v:shape id="_x0000_i1095" type="#_x0000_t75" style="width:92.65pt;height:17.55pt" o:ole="">
            <v:imagedata r:id="rId131" o:title=""/>
          </v:shape>
          <o:OLEObject Type="Embed" ProgID="Equation.3" ShapeID="_x0000_i1095" DrawAspect="Content" ObjectID="_1584559043" r:id="rId13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2A9C4F3F">
          <v:shape id="_x0000_i1096" type="#_x0000_t75" style="width:95.15pt;height:16.9pt" o:ole="">
            <v:imagedata r:id="rId33" o:title=""/>
          </v:shape>
          <o:OLEObject Type="Embed" ProgID="Equation.3" ShapeID="_x0000_i1096" DrawAspect="Content" ObjectID="_1584559044" r:id="rId13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5E830C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219" w:dyaOrig="380" w14:anchorId="4998E4A0">
          <v:shape id="_x0000_i1097" type="#_x0000_t75" style="width:51.35pt;height:16.3pt" o:ole="">
            <v:imagedata r:id="rId134" o:title=""/>
          </v:shape>
          <o:OLEObject Type="Embed" ProgID="Equation.3" ShapeID="_x0000_i1097" DrawAspect="Content" ObjectID="_1584559045" r:id="rId13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0987A592">
          <v:shape id="_x0000_i1098" type="#_x0000_t75" style="width:95.15pt;height:16.9pt" o:ole="">
            <v:imagedata r:id="rId33" o:title=""/>
          </v:shape>
          <o:OLEObject Type="Embed" ProgID="Equation.3" ShapeID="_x0000_i1098" DrawAspect="Content" ObjectID="_1584559046" r:id="rId13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7A39830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1660" w:dyaOrig="440" w14:anchorId="33E7848B">
          <v:shape id="_x0000_i1099" type="#_x0000_t75" style="width:70.75pt;height:17.55pt" o:ole="">
            <v:imagedata r:id="rId137" o:title=""/>
          </v:shape>
          <o:OLEObject Type="Embed" ProgID="Equation.3" ShapeID="_x0000_i1099" DrawAspect="Content" ObjectID="_1584559047" r:id="rId13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53D48C4E">
          <v:shape id="_x0000_i1100" type="#_x0000_t75" style="width:95.15pt;height:16.9pt" o:ole="">
            <v:imagedata r:id="rId33" o:title=""/>
          </v:shape>
          <o:OLEObject Type="Embed" ProgID="Equation.3" ShapeID="_x0000_i1100" DrawAspect="Content" ObjectID="_1584559048" r:id="rId13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A1219C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 the number of HARQ-ACK information bits to be transmitted on PUSCH is 0, 1 or 2 bits</w:t>
      </w:r>
    </w:p>
    <w:p w14:paraId="2373541D" w14:textId="5BF893E9" w:rsidR="004055AC" w:rsidRPr="004055AC" w:rsidRDefault="004055AC" w:rsidP="004055AC">
      <w:pPr>
        <w:spacing w:after="180" w:line="240" w:lineRule="auto"/>
        <w:ind w:left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the number of reserved resource elements for potential HARQ-ACK transmission is calculated according to </w:t>
      </w:r>
      <w:commentRangeStart w:id="2"/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Subclause 6.3.2.4.</w:t>
      </w:r>
      <w:del w:id="3" w:author="Author">
        <w:r w:rsidRPr="004055AC" w:rsidDel="00B049B6">
          <w:rPr>
            <w:rFonts w:ascii="Times New Roman" w:eastAsia="SimSun" w:hint="eastAsia"/>
            <w:sz w:val="20"/>
            <w:szCs w:val="20"/>
            <w:lang w:val="en-GB" w:eastAsia="zh-CN"/>
          </w:rPr>
          <w:delText>1</w:delText>
        </w:r>
      </w:del>
      <w:ins w:id="4" w:author="Author">
        <w:r w:rsidR="00B049B6">
          <w:rPr>
            <w:rFonts w:ascii="Times New Roman" w:eastAsia="SimSun"/>
            <w:sz w:val="20"/>
            <w:szCs w:val="20"/>
            <w:lang w:val="en-GB" w:eastAsia="zh-CN"/>
          </w:rPr>
          <w:t>2</w:t>
        </w:r>
      </w:ins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.1</w:t>
      </w:r>
      <w:commentRangeEnd w:id="2"/>
      <w:r w:rsidR="00B049B6">
        <w:rPr>
          <w:rStyle w:val="CommentReference"/>
        </w:rPr>
        <w:commentReference w:id="2"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by setting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920" w:dyaOrig="360" w14:anchorId="1C1774F0">
          <v:shape id="_x0000_i1101" type="#_x0000_t75" style="width:45.7pt;height:18.15pt" o:ole="">
            <v:imagedata r:id="rId143" o:title=""/>
          </v:shape>
          <o:OLEObject Type="Embed" ProgID="Equation.3" ShapeID="_x0000_i1101" DrawAspect="Content" ObjectID="_1584559049" r:id="rId14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A6EA332" w14:textId="77777777" w:rsidR="004055AC" w:rsidRPr="004055AC" w:rsidRDefault="004055AC" w:rsidP="004055AC">
      <w:pPr>
        <w:spacing w:after="180" w:line="240" w:lineRule="auto"/>
        <w:ind w:left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560" w:dyaOrig="380" w14:anchorId="4AEDE48B">
          <v:shape id="_x0000_i1102" type="#_x0000_t75" style="width:21.9pt;height:15.05pt" o:ole="">
            <v:imagedata r:id="rId145" o:title=""/>
          </v:shape>
          <o:OLEObject Type="Embed" ProgID="Equation.3" ShapeID="_x0000_i1102" DrawAspect="Content" ObjectID="_1584559050" r:id="rId14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number of coded bits for potential HARQ-ACK transmission using the reserved resource elements;</w:t>
      </w:r>
    </w:p>
    <w:p w14:paraId="217773A8" w14:textId="77777777" w:rsidR="004055AC" w:rsidRPr="004055AC" w:rsidRDefault="004055AC" w:rsidP="004055AC">
      <w:pPr>
        <w:spacing w:after="180" w:line="240" w:lineRule="auto"/>
        <w:ind w:left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</w:t>
      </w:r>
      <w:r w:rsidRPr="004055AC">
        <w:rPr>
          <w:rFonts w:ascii="Times New Roman" w:eastAsia="SimSun"/>
          <w:sz w:val="20"/>
          <w:szCs w:val="20"/>
          <w:lang w:val="en-GB"/>
        </w:rPr>
        <w:t xml:space="preserve">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frequency hopping is configured for the PUSCH,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let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3879" w:dyaOrig="440" w14:anchorId="23657BAB">
          <v:shape id="_x0000_i1103" type="#_x0000_t75" style="width:152.15pt;height:16.9pt" o:ole="">
            <v:imagedata r:id="rId147" o:title=""/>
          </v:shape>
          <o:OLEObject Type="Embed" ProgID="Equation.3" ShapeID="_x0000_i1103" DrawAspect="Content" ObjectID="_1584559051" r:id="rId14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and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3980" w:dyaOrig="480" w14:anchorId="07461A6E">
          <v:shape id="_x0000_i1104" type="#_x0000_t75" style="width:156.5pt;height:18.8pt" o:ole="">
            <v:imagedata r:id="rId149" o:title=""/>
          </v:shape>
          <o:OLEObject Type="Embed" ProgID="Equation.3" ShapeID="_x0000_i1104" DrawAspect="Content" ObjectID="_1584559052" r:id="rId15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E9CBA3C" w14:textId="77777777" w:rsidR="004055AC" w:rsidRPr="004055AC" w:rsidRDefault="004055AC" w:rsidP="004055AC">
      <w:pPr>
        <w:spacing w:after="180" w:line="240" w:lineRule="auto"/>
        <w:ind w:left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frequency hopping is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not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configured for the PUSCH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let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540" w:dyaOrig="380" w14:anchorId="27709021">
          <v:shape id="_x0000_i1105" type="#_x0000_t75" style="width:60.75pt;height:15.05pt" o:ole="">
            <v:imagedata r:id="rId151" o:title=""/>
          </v:shape>
          <o:OLEObject Type="Embed" ProgID="Equation.3" ShapeID="_x0000_i1105" DrawAspect="Content" ObjectID="_1584559053" r:id="rId15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DA19791" w14:textId="77777777" w:rsidR="004055AC" w:rsidRPr="004055AC" w:rsidRDefault="004055AC" w:rsidP="004055AC">
      <w:pPr>
        <w:spacing w:after="180" w:line="240" w:lineRule="auto"/>
        <w:ind w:left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lastRenderedPageBreak/>
        <w:t xml:space="preserve">denote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480" w:dyaOrig="380" w14:anchorId="2456153C">
          <v:shape id="_x0000_i1106" type="#_x0000_t75" style="width:21.3pt;height:16.3pt" o:ole="">
            <v:imagedata r:id="rId153" o:title=""/>
          </v:shape>
          <o:OLEObject Type="Embed" ProgID="Equation.3" ShapeID="_x0000_i1106" DrawAspect="Content" ObjectID="_1584559054" r:id="rId15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set of reserved resource elements for potential HARQ-ACK transmission, in OFDM symbol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139" w:dyaOrig="279" w14:anchorId="15797112">
          <v:shape id="_x0000_i1107" type="#_x0000_t75" style="width:6.25pt;height:13.15pt" o:ole="">
            <v:imagedata r:id="rId17" o:title=""/>
          </v:shape>
          <o:OLEObject Type="Embed" ProgID="Equation.3" ShapeID="_x0000_i1107" DrawAspect="Content" ObjectID="_1584559055" r:id="rId15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,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6EF383F2">
          <v:shape id="_x0000_i1108" type="#_x0000_t75" style="width:95.15pt;height:16.9pt" o:ole="">
            <v:imagedata r:id="rId33" o:title=""/>
          </v:shape>
          <o:OLEObject Type="Embed" ProgID="Equation.3" ShapeID="_x0000_i1108" DrawAspect="Content" ObjectID="_1584559056" r:id="rId15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B40749D" w14:textId="77777777" w:rsidR="004055AC" w:rsidRPr="004055AC" w:rsidRDefault="004055AC" w:rsidP="004055AC">
      <w:pPr>
        <w:spacing w:after="180" w:line="240" w:lineRule="auto"/>
        <w:ind w:left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180" w:dyaOrig="380" w14:anchorId="0F19D4E7">
          <v:shape id="_x0000_i1109" type="#_x0000_t75" style="width:51.35pt;height:16.9pt" o:ole="">
            <v:imagedata r:id="rId157" o:title=""/>
          </v:shape>
          <o:OLEObject Type="Embed" ProgID="Equation.3" ShapeID="_x0000_i1109" DrawAspect="Content" ObjectID="_1584559057" r:id="rId15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2C663D5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240" w:dyaOrig="380" w14:anchorId="6D094A4D">
          <v:shape id="_x0000_i1110" type="#_x0000_t75" style="width:55.1pt;height:16.9pt" o:ole="">
            <v:imagedata r:id="rId159" o:title=""/>
          </v:shape>
          <o:OLEObject Type="Embed" ProgID="Equation.3" ShapeID="_x0000_i1110" DrawAspect="Content" ObjectID="_1584559058" r:id="rId16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FF0B014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940" w:dyaOrig="380" w14:anchorId="18746882">
          <v:shape id="_x0000_i1111" type="#_x0000_t75" style="width:40.05pt;height:16.3pt" o:ole="">
            <v:imagedata r:id="rId161" o:title=""/>
          </v:shape>
          <o:OLEObject Type="Embed" ProgID="Equation.3" ShapeID="_x0000_i1111" DrawAspect="Content" ObjectID="_1584559059" r:id="rId16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40" w:dyaOrig="400" w14:anchorId="44D9F282">
          <v:shape id="_x0000_i1112" type="#_x0000_t75" style="width:95.15pt;height:16.9pt" o:ole="">
            <v:imagedata r:id="rId33" o:title=""/>
          </v:shape>
          <o:OLEObject Type="Embed" ProgID="Equation.3" ShapeID="_x0000_i1112" DrawAspect="Content" ObjectID="_1584559060" r:id="rId16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F9FD6F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60" w:dyaOrig="279" w14:anchorId="7839304D">
          <v:shape id="_x0000_i1113" type="#_x0000_t75" style="width:21.3pt;height:13.15pt" o:ole="">
            <v:imagedata r:id="rId164" o:title=""/>
          </v:shape>
          <o:OLEObject Type="Embed" ProgID="Equation.3" ShapeID="_x0000_i1113" DrawAspect="Content" ObjectID="_1584559061" r:id="rId16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40" w:dyaOrig="400" w14:anchorId="44FEFA53">
          <v:shape id="_x0000_i1114" type="#_x0000_t75" style="width:31.3pt;height:16.9pt" o:ole="">
            <v:imagedata r:id="rId166" o:title=""/>
          </v:shape>
          <o:OLEObject Type="Embed" ProgID="Equation.3" ShapeID="_x0000_i1114" DrawAspect="Content" ObjectID="_1584559062" r:id="rId167"/>
        </w:object>
      </w:r>
    </w:p>
    <w:p w14:paraId="2206AA8F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620" w:dyaOrig="320" w14:anchorId="04D621D7">
          <v:shape id="_x0000_i1115" type="#_x0000_t75" style="width:27.55pt;height:14.4pt" o:ole="">
            <v:imagedata r:id="rId168" o:title=""/>
          </v:shape>
          <o:OLEObject Type="Embed" ProgID="Equation.3" ShapeID="_x0000_i1115" DrawAspect="Content" ObjectID="_1584559063" r:id="rId16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4C9E7D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800" w:dyaOrig="380" w14:anchorId="25DCE6DC">
          <v:shape id="_x0000_i1116" type="#_x0000_t75" style="width:79.5pt;height:16.9pt" o:ole="">
            <v:imagedata r:id="rId170" o:title=""/>
          </v:shape>
          <o:OLEObject Type="Embed" ProgID="Equation.3" ShapeID="_x0000_i1116" DrawAspect="Content" ObjectID="_1584559064" r:id="rId171"/>
        </w:object>
      </w:r>
    </w:p>
    <w:p w14:paraId="00D036A5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240" w:dyaOrig="400" w14:anchorId="269150C7">
          <v:shape id="_x0000_i1117" type="#_x0000_t75" style="width:55.1pt;height:18.15pt" o:ole="">
            <v:imagedata r:id="rId172" o:title=""/>
          </v:shape>
          <o:OLEObject Type="Embed" ProgID="Equation.3" ShapeID="_x0000_i1117" DrawAspect="Content" ObjectID="_1584559065" r:id="rId173"/>
        </w:object>
      </w:r>
    </w:p>
    <w:p w14:paraId="4ECCFE14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600" w:dyaOrig="400" w14:anchorId="2FD4A761">
          <v:shape id="_x0000_i1118" type="#_x0000_t75" style="width:159.05pt;height:18.15pt" o:ole="">
            <v:imagedata r:id="rId174" o:title=""/>
          </v:shape>
          <o:OLEObject Type="Embed" ProgID="Equation.3" ShapeID="_x0000_i1118" DrawAspect="Content" ObjectID="_1584559066" r:id="rId175"/>
        </w:object>
      </w:r>
    </w:p>
    <w:p w14:paraId="293C3091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0C25F9DA">
          <v:shape id="_x0000_i1119" type="#_x0000_t75" style="width:23.15pt;height:12.5pt" o:ole="">
            <v:imagedata r:id="rId176" o:title=""/>
          </v:shape>
          <o:OLEObject Type="Embed" ProgID="Equation.3" ShapeID="_x0000_i1119" DrawAspect="Content" ObjectID="_1584559067" r:id="rId17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51FEDD1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880" w:dyaOrig="400" w14:anchorId="27EEC9DB">
          <v:shape id="_x0000_i1120" type="#_x0000_t75" style="width:80.15pt;height:16.9pt" o:ole="">
            <v:imagedata r:id="rId178" o:title=""/>
          </v:shape>
          <o:OLEObject Type="Embed" ProgID="Equation.3" ShapeID="_x0000_i1120" DrawAspect="Content" ObjectID="_1584559068" r:id="rId17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4F314D0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6C7237A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600" w:dyaOrig="400" w14:anchorId="0EC2B01A">
          <v:shape id="_x0000_i1121" type="#_x0000_t75" style="width:159.05pt;height:18.15pt" o:ole="">
            <v:imagedata r:id="rId180" o:title=""/>
          </v:shape>
          <o:OLEObject Type="Embed" ProgID="Equation.3" ShapeID="_x0000_i1121" DrawAspect="Content" ObjectID="_1584559069" r:id="rId181"/>
        </w:object>
      </w:r>
    </w:p>
    <w:p w14:paraId="74CD84BD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4320" w:dyaOrig="480" w14:anchorId="5DEA8B3E">
          <v:shape id="_x0000_i1122" type="#_x0000_t75" style="width:177.8pt;height:19.4pt" o:ole="">
            <v:imagedata r:id="rId182" o:title=""/>
          </v:shape>
          <o:OLEObject Type="Embed" ProgID="Equation.3" ShapeID="_x0000_i1122" DrawAspect="Content" ObjectID="_1584559070" r:id="rId18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B6A31BC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4020" w:dyaOrig="520" w14:anchorId="09ECB367">
          <v:shape id="_x0000_i1123" type="#_x0000_t75" style="width:170.9pt;height:21.9pt" o:ole="">
            <v:imagedata r:id="rId184" o:title=""/>
          </v:shape>
          <o:OLEObject Type="Embed" ProgID="Equation.3" ShapeID="_x0000_i1123" DrawAspect="Content" ObjectID="_1584559071" r:id="rId18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402C281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</w:t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nd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</w:t>
      </w:r>
    </w:p>
    <w:p w14:paraId="78EC9418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58AB1CC8">
          <v:shape id="_x0000_i1124" type="#_x0000_t75" style="width:23.8pt;height:13.75pt" o:ole="">
            <v:imagedata r:id="rId186" o:title=""/>
          </v:shape>
          <o:OLEObject Type="Embed" ProgID="Equation.3" ShapeID="_x0000_i1124" DrawAspect="Content" ObjectID="_1584559072" r:id="rId18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377BFE7F">
          <v:shape id="_x0000_i1125" type="#_x0000_t75" style="width:43.2pt;height:18.8pt" o:ole="">
            <v:imagedata r:id="rId188" o:title=""/>
          </v:shape>
          <o:OLEObject Type="Embed" ProgID="Equation.3" ShapeID="_x0000_i1125" DrawAspect="Content" ObjectID="_1584559073" r:id="rId189"/>
        </w:object>
      </w:r>
    </w:p>
    <w:p w14:paraId="26FA56A1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860" w:dyaOrig="440" w14:anchorId="2ADF1FCF">
          <v:shape id="_x0000_i1126" type="#_x0000_t75" style="width:121.45pt;height:18.8pt" o:ole="">
            <v:imagedata r:id="rId190" o:title=""/>
          </v:shape>
          <o:OLEObject Type="Embed" ProgID="Equation.3" ShapeID="_x0000_i1126" DrawAspect="Content" ObjectID="_1584559074" r:id="rId19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CDA2658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2720" w:dyaOrig="380" w14:anchorId="4CD42197">
          <v:shape id="_x0000_i1127" type="#_x0000_t75" style="width:120.2pt;height:16.9pt" o:ole="">
            <v:imagedata r:id="rId192" o:title=""/>
          </v:shape>
          <o:OLEObject Type="Embed" ProgID="Equation.3" ShapeID="_x0000_i1127" DrawAspect="Content" ObjectID="_1584559075" r:id="rId19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7FDDF3B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3169853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if</w:t>
      </w:r>
    </w:p>
    <w:p w14:paraId="38288452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01196C16">
          <v:shape id="_x0000_i1128" type="#_x0000_t75" style="width:33.8pt;height:13.15pt" o:ole="">
            <v:imagedata r:id="rId194" o:title=""/>
          </v:shape>
          <o:OLEObject Type="Embed" ProgID="Equation.3" ShapeID="_x0000_i1128" DrawAspect="Content" ObjectID="_1584559076" r:id="rId19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5690281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2891B1A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for</w:t>
      </w:r>
    </w:p>
    <w:p w14:paraId="7858521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else</w:t>
      </w:r>
    </w:p>
    <w:p w14:paraId="6F532090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lastRenderedPageBreak/>
        <w:tab/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940" w:dyaOrig="380" w14:anchorId="47542D62">
          <v:shape id="_x0000_i1129" type="#_x0000_t75" style="width:40.05pt;height:16.3pt" o:ole="">
            <v:imagedata r:id="rId161" o:title=""/>
          </v:shape>
          <o:OLEObject Type="Embed" ProgID="Equation.3" ShapeID="_x0000_i1129" DrawAspect="Content" ObjectID="_1584559077" r:id="rId19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80" w:dyaOrig="400" w14:anchorId="035DD496">
          <v:shape id="_x0000_i1130" type="#_x0000_t75" style="width:96.4pt;height:16.9pt" o:ole="">
            <v:imagedata r:id="rId197" o:title=""/>
          </v:shape>
          <o:OLEObject Type="Embed" ProgID="Equation.3" ShapeID="_x0000_i1130" DrawAspect="Content" ObjectID="_1584559078" r:id="rId19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315223B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3CCF1D4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Denote </w:t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1680" w:dyaOrig="440" w14:anchorId="41B11E1D">
          <v:shape id="_x0000_i1131" type="#_x0000_t75" style="width:73.9pt;height:20.65pt" o:ole="">
            <v:imagedata r:id="rId199" o:title=""/>
          </v:shape>
          <o:OLEObject Type="Embed" ProgID="Equation.3" ShapeID="_x0000_i1131" DrawAspect="Content" ObjectID="_1584559079" r:id="rId20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as the number of elements in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480" w:dyaOrig="380" w14:anchorId="42DD0B09">
          <v:shape id="_x0000_i1132" type="#_x0000_t75" style="width:21.3pt;height:16.3pt" o:ole="">
            <v:imagedata r:id="rId201" o:title=""/>
          </v:shape>
          <o:OLEObject Type="Embed" ProgID="Equation.3" ShapeID="_x0000_i1132" DrawAspect="Content" ObjectID="_1584559080" r:id="rId20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.</w:t>
      </w:r>
    </w:p>
    <w:p w14:paraId="70A22F10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18F45A99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b/>
          <w:sz w:val="20"/>
          <w:szCs w:val="20"/>
          <w:u w:val="single"/>
          <w:lang w:val="en-GB" w:eastAsia="zh-CN"/>
        </w:rPr>
        <w:t>Step 2:</w:t>
      </w:r>
    </w:p>
    <w:p w14:paraId="714454B4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HARQ-ACK is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 and the number of HARQ-ACK information bits is more than 2, </w:t>
      </w:r>
    </w:p>
    <w:p w14:paraId="65727546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180" w:dyaOrig="380" w14:anchorId="34FD4391">
          <v:shape id="_x0000_i1133" type="#_x0000_t75" style="width:51.35pt;height:16.9pt" o:ole="">
            <v:imagedata r:id="rId157" o:title=""/>
          </v:shape>
          <o:OLEObject Type="Embed" ProgID="Equation.3" ShapeID="_x0000_i1133" DrawAspect="Content" ObjectID="_1584559081" r:id="rId20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309F03E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240" w:dyaOrig="380" w14:anchorId="7315EFB5">
          <v:shape id="_x0000_i1134" type="#_x0000_t75" style="width:55.1pt;height:16.9pt" o:ole="">
            <v:imagedata r:id="rId159" o:title=""/>
          </v:shape>
          <o:OLEObject Type="Embed" ProgID="Equation.3" ShapeID="_x0000_i1134" DrawAspect="Content" ObjectID="_1584559082" r:id="rId20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F52775A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20" w:dyaOrig="400" w14:anchorId="2B99F162">
          <v:shape id="_x0000_i1135" type="#_x0000_t75" style="width:49.45pt;height:18.15pt" o:ole="">
            <v:imagedata r:id="rId205" o:title=""/>
          </v:shape>
          <o:OLEObject Type="Embed" ProgID="Equation.3" ShapeID="_x0000_i1135" DrawAspect="Content" ObjectID="_1584559083" r:id="rId20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9B9A93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60" w:dyaOrig="279" w14:anchorId="4BCE158B">
          <v:shape id="_x0000_i1136" type="#_x0000_t75" style="width:21.3pt;height:13.15pt" o:ole="">
            <v:imagedata r:id="rId207" o:title=""/>
          </v:shape>
          <o:OLEObject Type="Embed" ProgID="Equation.3" ShapeID="_x0000_i1136" DrawAspect="Content" ObjectID="_1584559084" r:id="rId20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40" w:dyaOrig="400" w14:anchorId="3C1D4046">
          <v:shape id="_x0000_i1137" type="#_x0000_t75" style="width:31.3pt;height:16.9pt" o:ole="">
            <v:imagedata r:id="rId209" o:title=""/>
          </v:shape>
          <o:OLEObject Type="Embed" ProgID="Equation.3" ShapeID="_x0000_i1137" DrawAspect="Content" ObjectID="_1584559085" r:id="rId210"/>
        </w:object>
      </w:r>
    </w:p>
    <w:p w14:paraId="629D5D9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620" w:dyaOrig="320" w14:anchorId="4937A1E9">
          <v:shape id="_x0000_i1138" type="#_x0000_t75" style="width:27.55pt;height:14.4pt" o:ole="">
            <v:imagedata r:id="rId168" o:title=""/>
          </v:shape>
          <o:OLEObject Type="Embed" ProgID="Equation.3" ShapeID="_x0000_i1138" DrawAspect="Content" ObjectID="_1584559086" r:id="rId21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A1BAC0A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800" w:dyaOrig="400" w14:anchorId="764B315F">
          <v:shape id="_x0000_i1139" type="#_x0000_t75" style="width:79.5pt;height:18.15pt" o:ole="">
            <v:imagedata r:id="rId212" o:title=""/>
          </v:shape>
          <o:OLEObject Type="Embed" ProgID="Equation.3" ShapeID="_x0000_i1139" DrawAspect="Content" ObjectID="_1584559087" r:id="rId213"/>
        </w:object>
      </w:r>
    </w:p>
    <w:p w14:paraId="22A3DB1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240" w:dyaOrig="400" w14:anchorId="3DB1FF86">
          <v:shape id="_x0000_i1140" type="#_x0000_t75" style="width:55.1pt;height:18.15pt" o:ole="">
            <v:imagedata r:id="rId172" o:title=""/>
          </v:shape>
          <o:OLEObject Type="Embed" ProgID="Equation.3" ShapeID="_x0000_i1140" DrawAspect="Content" ObjectID="_1584559088" r:id="rId214"/>
        </w:object>
      </w:r>
    </w:p>
    <w:p w14:paraId="0318EAEF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600" w:dyaOrig="400" w14:anchorId="70A494D0">
          <v:shape id="_x0000_i1141" type="#_x0000_t75" style="width:159.05pt;height:18.15pt" o:ole="">
            <v:imagedata r:id="rId215" o:title=""/>
          </v:shape>
          <o:OLEObject Type="Embed" ProgID="Equation.3" ShapeID="_x0000_i1141" DrawAspect="Content" ObjectID="_1584559089" r:id="rId21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</w:t>
      </w:r>
    </w:p>
    <w:p w14:paraId="6DF983A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74EDE74C">
          <v:shape id="_x0000_i1142" type="#_x0000_t75" style="width:23.15pt;height:12.5pt" o:ole="">
            <v:imagedata r:id="rId176" o:title=""/>
          </v:shape>
          <o:OLEObject Type="Embed" ProgID="Equation.3" ShapeID="_x0000_i1142" DrawAspect="Content" ObjectID="_1584559090" r:id="rId21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83D6E2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620" w:dyaOrig="400" w14:anchorId="65CF32A3">
          <v:shape id="_x0000_i1143" type="#_x0000_t75" style="width:69.5pt;height:16.9pt" o:ole="">
            <v:imagedata r:id="rId218" o:title=""/>
          </v:shape>
          <o:OLEObject Type="Embed" ProgID="Equation.3" ShapeID="_x0000_i1143" DrawAspect="Content" ObjectID="_1584559091" r:id="rId21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7B8752A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4A73844E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600" w:dyaOrig="400" w14:anchorId="58D683EF">
          <v:shape id="_x0000_i1144" type="#_x0000_t75" style="width:159.05pt;height:18.15pt" o:ole="">
            <v:imagedata r:id="rId220" o:title=""/>
          </v:shape>
          <o:OLEObject Type="Embed" ProgID="Equation.3" ShapeID="_x0000_i1144" DrawAspect="Content" ObjectID="_1584559092" r:id="rId221"/>
        </w:object>
      </w:r>
    </w:p>
    <w:p w14:paraId="4CA77914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4320" w:dyaOrig="480" w14:anchorId="3890572B">
          <v:shape id="_x0000_i1145" type="#_x0000_t75" style="width:177.8pt;height:19.4pt" o:ole="">
            <v:imagedata r:id="rId222" o:title=""/>
          </v:shape>
          <o:OLEObject Type="Embed" ProgID="Equation.3" ShapeID="_x0000_i1145" DrawAspect="Content" ObjectID="_1584559093" r:id="rId22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FDCDED0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3900" w:dyaOrig="440" w14:anchorId="146CE351">
          <v:shape id="_x0000_i1146" type="#_x0000_t75" style="width:165.9pt;height:18.8pt" o:ole="">
            <v:imagedata r:id="rId224" o:title=""/>
          </v:shape>
          <o:OLEObject Type="Embed" ProgID="Equation.3" ShapeID="_x0000_i1146" DrawAspect="Content" ObjectID="_1584559094" r:id="rId22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75CB6A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</w:t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nd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</w:t>
      </w:r>
    </w:p>
    <w:p w14:paraId="6AD78CB0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305953F9">
          <v:shape id="_x0000_i1147" type="#_x0000_t75" style="width:23.8pt;height:13.75pt" o:ole="">
            <v:imagedata r:id="rId186" o:title=""/>
          </v:shape>
          <o:OLEObject Type="Embed" ProgID="Equation.3" ShapeID="_x0000_i1147" DrawAspect="Content" ObjectID="_1584559095" r:id="rId22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6DF73E1D">
          <v:shape id="_x0000_i1148" type="#_x0000_t75" style="width:43.2pt;height:18.8pt" o:ole="">
            <v:imagedata r:id="rId188" o:title=""/>
          </v:shape>
          <o:OLEObject Type="Embed" ProgID="Equation.3" ShapeID="_x0000_i1148" DrawAspect="Content" ObjectID="_1584559096" r:id="rId227"/>
        </w:object>
      </w:r>
    </w:p>
    <w:p w14:paraId="6A3D3758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00" w:dyaOrig="400" w14:anchorId="4116C364">
          <v:shape id="_x0000_i1149" type="#_x0000_t75" style="width:63.85pt;height:16.9pt" o:ole="">
            <v:imagedata r:id="rId228" o:title=""/>
          </v:shape>
          <o:OLEObject Type="Embed" ProgID="Equation.3" ShapeID="_x0000_i1149" DrawAspect="Content" ObjectID="_1584559097" r:id="rId22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9810B1A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215299B0">
          <v:shape id="_x0000_i1150" type="#_x0000_t75" style="width:23.8pt;height:13.15pt" o:ole="">
            <v:imagedata r:id="rId230" o:title=""/>
          </v:shape>
          <o:OLEObject Type="Embed" ProgID="Equation.3" ShapeID="_x0000_i1150" DrawAspect="Content" ObjectID="_1584559098" r:id="rId23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080" w:dyaOrig="360" w14:anchorId="78DEBDEA">
          <v:shape id="_x0000_i1151" type="#_x0000_t75" style="width:47.6pt;height:16.3pt" o:ole="">
            <v:imagedata r:id="rId232" o:title=""/>
          </v:shape>
          <o:OLEObject Type="Embed" ProgID="Equation.3" ShapeID="_x0000_i1151" DrawAspect="Content" ObjectID="_1584559099" r:id="rId233"/>
        </w:object>
      </w:r>
    </w:p>
    <w:p w14:paraId="7693C001" w14:textId="77777777" w:rsidR="004055AC" w:rsidRPr="004055AC" w:rsidRDefault="004055AC" w:rsidP="004055AC">
      <w:pPr>
        <w:spacing w:after="180" w:line="240" w:lineRule="auto"/>
        <w:ind w:left="142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20"/>
          <w:sz w:val="20"/>
          <w:szCs w:val="20"/>
          <w:lang w:val="en-GB"/>
        </w:rPr>
        <w:object w:dxaOrig="1380" w:dyaOrig="460" w14:anchorId="1428B711">
          <v:shape id="_x0000_i1152" type="#_x0000_t75" style="width:62pt;height:21.3pt" o:ole="">
            <v:imagedata r:id="rId234" o:title=""/>
          </v:shape>
          <o:OLEObject Type="Embed" ProgID="Equation.3" ShapeID="_x0000_i1152" DrawAspect="Content" ObjectID="_1584559100" r:id="rId23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D39E538" w14:textId="77777777" w:rsidR="004055AC" w:rsidRPr="004055AC" w:rsidRDefault="004055AC" w:rsidP="004055AC">
      <w:pPr>
        <w:spacing w:after="180" w:line="240" w:lineRule="auto"/>
        <w:ind w:left="142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960" w:dyaOrig="400" w14:anchorId="7903C0CB">
          <v:shape id="_x0000_i1153" type="#_x0000_t75" style="width:87.05pt;height:18.15pt" o:ole="">
            <v:imagedata r:id="rId236" o:title=""/>
          </v:shape>
          <o:OLEObject Type="Embed" ProgID="Equation.3" ShapeID="_x0000_i1153" DrawAspect="Content" ObjectID="_1584559101" r:id="rId23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11B5CC0" w14:textId="77777777" w:rsidR="004055AC" w:rsidRPr="004055AC" w:rsidRDefault="004055AC" w:rsidP="004055AC">
      <w:pPr>
        <w:spacing w:after="180" w:line="240" w:lineRule="auto"/>
        <w:ind w:left="142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2100" w:dyaOrig="380" w14:anchorId="20081FBD">
          <v:shape id="_x0000_i1154" type="#_x0000_t75" style="width:92.65pt;height:16.9pt" o:ole="">
            <v:imagedata r:id="rId238" o:title=""/>
          </v:shape>
          <o:OLEObject Type="Embed" ProgID="Equation.3" ShapeID="_x0000_i1154" DrawAspect="Content" ObjectID="_1584559102" r:id="rId23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1C20F90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2CDBCAAD" w14:textId="77777777" w:rsidR="004055AC" w:rsidRPr="004055AC" w:rsidRDefault="004055AC" w:rsidP="004055AC">
      <w:pPr>
        <w:spacing w:after="180" w:line="240" w:lineRule="auto"/>
        <w:ind w:left="1052" w:firstLine="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06FB0DA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72B65007">
          <v:shape id="_x0000_i1155" type="#_x0000_t75" style="width:23.8pt;height:13.75pt" o:ole="">
            <v:imagedata r:id="rId186" o:title=""/>
          </v:shape>
          <o:OLEObject Type="Embed" ProgID="Equation.3" ShapeID="_x0000_i1155" DrawAspect="Content" ObjectID="_1584559103" r:id="rId24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5729097D">
          <v:shape id="_x0000_i1156" type="#_x0000_t75" style="width:43.2pt;height:18.8pt" o:ole="">
            <v:imagedata r:id="rId188" o:title=""/>
          </v:shape>
          <o:OLEObject Type="Embed" ProgID="Equation.3" ShapeID="_x0000_i1156" DrawAspect="Content" ObjectID="_1584559104" r:id="rId241"/>
        </w:object>
      </w:r>
    </w:p>
    <w:p w14:paraId="6847084B" w14:textId="77777777" w:rsidR="004055AC" w:rsidRPr="004055AC" w:rsidRDefault="004055AC" w:rsidP="004055AC">
      <w:pPr>
        <w:spacing w:after="180" w:line="240" w:lineRule="auto"/>
        <w:ind w:left="568" w:firstLine="284"/>
        <w:rPr>
          <w:ins w:id="5" w:author="Author"/>
          <w:rFonts w:ascii="Times New Roman" w:eastAsia="SimSun"/>
          <w:sz w:val="20"/>
          <w:szCs w:val="20"/>
          <w:lang w:val="en-GB" w:eastAsia="zh-CN"/>
        </w:rPr>
      </w:pPr>
      <w:ins w:id="6" w:author="Author">
        <w:r w:rsidRPr="004055AC">
          <w:rPr>
            <w:rFonts w:ascii="Times New Roman" w:eastAsia="SimSun" w:hint="eastAsia"/>
            <w:sz w:val="20"/>
            <w:szCs w:val="20"/>
            <w:lang w:val="en-GB" w:eastAsia="zh-CN"/>
          </w:rPr>
          <w:tab/>
        </w:r>
      </w:ins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bookmarkStart w:id="7" w:name="_GoBack"/>
      <w:ins w:id="8" w:author="Author">
        <w:r w:rsidRPr="004055AC">
          <w:rPr>
            <w:rFonts w:ascii="Times New Roman" w:eastAsia="SimSun"/>
            <w:position w:val="-16"/>
            <w:sz w:val="20"/>
            <w:szCs w:val="20"/>
            <w:lang w:val="en-GB"/>
          </w:rPr>
          <w:object w:dxaOrig="3159" w:dyaOrig="440" w14:anchorId="5C5DDE72">
            <v:shape id="_x0000_i1157" type="#_x0000_t75" style="width:134.6pt;height:18.8pt" o:ole="">
              <v:imagedata r:id="rId242" o:title=""/>
            </v:shape>
            <o:OLEObject Type="Embed" ProgID="Equation.3" ShapeID="_x0000_i1157" DrawAspect="Content" ObjectID="_1584559105" r:id="rId243"/>
          </w:object>
        </w:r>
      </w:ins>
      <w:bookmarkEnd w:id="7"/>
      <w:ins w:id="9" w:author="Author">
        <w:r w:rsidRPr="004055AC">
          <w:rPr>
            <w:rFonts w:ascii="Times New Roman" w:eastAsia="SimSun" w:hint="eastAsia"/>
            <w:sz w:val="20"/>
            <w:szCs w:val="20"/>
            <w:lang w:val="en-GB" w:eastAsia="zh-CN"/>
          </w:rPr>
          <w:t>;</w:t>
        </w:r>
      </w:ins>
    </w:p>
    <w:p w14:paraId="08161C89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640" w:dyaOrig="440" w14:anchorId="182B93AF">
          <v:shape id="_x0000_i1158" type="#_x0000_t75" style="width:112.05pt;height:18.8pt" o:ole="">
            <v:imagedata r:id="rId244" o:title=""/>
          </v:shape>
          <o:OLEObject Type="Embed" ProgID="Equation.3" ShapeID="_x0000_i1158" DrawAspect="Content" ObjectID="_1584559106" r:id="rId24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3516DD7" w14:textId="77777777" w:rsidR="004055AC" w:rsidRPr="004055AC" w:rsidDel="00361C39" w:rsidRDefault="004055AC" w:rsidP="004055AC">
      <w:pPr>
        <w:spacing w:after="180" w:line="240" w:lineRule="auto"/>
        <w:ind w:left="1136" w:firstLine="284"/>
        <w:rPr>
          <w:del w:id="10" w:author="Author"/>
          <w:rFonts w:ascii="Times New Roman" w:eastAsia="SimSun"/>
          <w:sz w:val="20"/>
          <w:szCs w:val="20"/>
          <w:lang w:val="en-GB" w:eastAsia="zh-CN"/>
        </w:rPr>
      </w:pPr>
      <w:del w:id="11" w:author="Author">
        <w:r w:rsidRPr="004055AC" w:rsidDel="00361C39">
          <w:rPr>
            <w:rFonts w:ascii="Times New Roman" w:eastAsia="SimSun"/>
            <w:position w:val="-16"/>
            <w:sz w:val="20"/>
            <w:szCs w:val="20"/>
            <w:lang w:val="en-GB"/>
          </w:rPr>
          <w:object w:dxaOrig="3159" w:dyaOrig="440" w14:anchorId="5ACD5300">
            <v:shape id="_x0000_i1159" type="#_x0000_t75" style="width:134.6pt;height:18.8pt" o:ole="">
              <v:imagedata r:id="rId242" o:title=""/>
            </v:shape>
            <o:OLEObject Type="Embed" ProgID="Equation.3" ShapeID="_x0000_i1159" DrawAspect="Content" ObjectID="_1584559107" r:id="rId246"/>
          </w:object>
        </w:r>
        <w:r w:rsidRPr="004055AC" w:rsidDel="00361C39">
          <w:rPr>
            <w:rFonts w:ascii="Times New Roman" w:eastAsia="SimSun" w:hint="eastAsia"/>
            <w:sz w:val="20"/>
            <w:szCs w:val="20"/>
            <w:lang w:val="en-GB" w:eastAsia="zh-CN"/>
          </w:rPr>
          <w:delText>;</w:delText>
        </w:r>
      </w:del>
    </w:p>
    <w:p w14:paraId="75EFA22D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052D86B9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1660" w:dyaOrig="440" w14:anchorId="11F60A35">
          <v:shape id="_x0000_i1160" type="#_x0000_t75" style="width:70.75pt;height:17.55pt" o:ole="">
            <v:imagedata r:id="rId137" o:title=""/>
          </v:shape>
          <o:OLEObject Type="Embed" ProgID="Equation.3" ShapeID="_x0000_i1160" DrawAspect="Content" ObjectID="_1584559108" r:id="rId24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E9609C0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180" w:dyaOrig="440" w14:anchorId="26F2599D">
          <v:shape id="_x0000_i1161" type="#_x0000_t75" style="width:92.65pt;height:17.55pt" o:ole="">
            <v:imagedata r:id="rId131" o:title=""/>
          </v:shape>
          <o:OLEObject Type="Embed" ProgID="Equation.3" ShapeID="_x0000_i1161" DrawAspect="Content" ObjectID="_1584559109" r:id="rId24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D00DA7A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44CA37FD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3A64A504">
          <v:shape id="_x0000_i1162" type="#_x0000_t75" style="width:33.8pt;height:13.15pt" o:ole="">
            <v:imagedata r:id="rId194" o:title=""/>
          </v:shape>
          <o:OLEObject Type="Embed" ProgID="Equation.3" ShapeID="_x0000_i1162" DrawAspect="Content" ObjectID="_1584559110" r:id="rId24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CD2AB32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58FE5F2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for</w:t>
      </w:r>
    </w:p>
    <w:p w14:paraId="31961C29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66C3306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6925B62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b/>
          <w:sz w:val="20"/>
          <w:szCs w:val="20"/>
          <w:u w:val="single"/>
          <w:lang w:val="en-GB" w:eastAsia="zh-CN"/>
        </w:rPr>
        <w:t>Step 3:</w:t>
      </w:r>
    </w:p>
    <w:p w14:paraId="66C9562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CSI is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PUSCH,</w:t>
      </w:r>
    </w:p>
    <w:p w14:paraId="54FBC0AE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440" w:dyaOrig="380" w14:anchorId="421B6125">
          <v:shape id="_x0000_i1163" type="#_x0000_t75" style="width:63.85pt;height:16.9pt" o:ole="">
            <v:imagedata r:id="rId250" o:title=""/>
          </v:shape>
          <o:OLEObject Type="Embed" ProgID="Equation.3" ShapeID="_x0000_i1163" DrawAspect="Content" ObjectID="_1584559111" r:id="rId25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91BC63A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480" w:dyaOrig="380" w14:anchorId="2F6AA85A">
          <v:shape id="_x0000_i1164" type="#_x0000_t75" style="width:65.75pt;height:16.9pt" o:ole="">
            <v:imagedata r:id="rId252" o:title=""/>
          </v:shape>
          <o:OLEObject Type="Embed" ProgID="Equation.3" ShapeID="_x0000_i1164" DrawAspect="Content" ObjectID="_1584559112" r:id="rId25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99071F2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80" w:dyaOrig="400" w14:anchorId="29C94B5B">
          <v:shape id="_x0000_i1165" type="#_x0000_t75" style="width:51.35pt;height:18.15pt" o:ole="">
            <v:imagedata r:id="rId254" o:title=""/>
          </v:shape>
          <o:OLEObject Type="Embed" ProgID="Equation.3" ShapeID="_x0000_i1165" DrawAspect="Content" ObjectID="_1584559113" r:id="rId25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570005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60" w:dyaOrig="279" w14:anchorId="2A5CA08D">
          <v:shape id="_x0000_i1166" type="#_x0000_t75" style="width:21.3pt;height:13.15pt" o:ole="">
            <v:imagedata r:id="rId256" o:title=""/>
          </v:shape>
          <o:OLEObject Type="Embed" ProgID="Equation.3" ShapeID="_x0000_i1166" DrawAspect="Content" ObjectID="_1584559114" r:id="rId25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40" w:dyaOrig="400" w14:anchorId="3E88076E">
          <v:shape id="_x0000_i1167" type="#_x0000_t75" style="width:31.3pt;height:16.9pt" o:ole="">
            <v:imagedata r:id="rId258" o:title=""/>
          </v:shape>
          <o:OLEObject Type="Embed" ProgID="Equation.3" ShapeID="_x0000_i1167" DrawAspect="Content" ObjectID="_1584559115" r:id="rId259"/>
        </w:object>
      </w:r>
    </w:p>
    <w:p w14:paraId="44CA08F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680" w:dyaOrig="380" w14:anchorId="0391E85F">
          <v:shape id="_x0000_i1168" type="#_x0000_t75" style="width:30.7pt;height:16.9pt" o:ole="">
            <v:imagedata r:id="rId260" o:title=""/>
          </v:shape>
          <o:OLEObject Type="Embed" ProgID="Equation.3" ShapeID="_x0000_i1168" DrawAspect="Content" ObjectID="_1584559116" r:id="rId26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5C77D4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360" w:dyaOrig="420" w14:anchorId="0F8C3D16">
          <v:shape id="_x0000_i1169" type="#_x0000_t75" style="width:103.95pt;height:18.8pt" o:ole="">
            <v:imagedata r:id="rId262" o:title=""/>
          </v:shape>
          <o:OLEObject Type="Embed" ProgID="Equation.3" ShapeID="_x0000_i1169" DrawAspect="Content" ObjectID="_1584559117" r:id="rId263"/>
        </w:object>
      </w:r>
    </w:p>
    <w:p w14:paraId="211E869B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12102DCA">
          <v:shape id="_x0000_i1170" type="#_x0000_t75" style="width:33.8pt;height:13.15pt" o:ole="">
            <v:imagedata r:id="rId264" o:title=""/>
          </v:shape>
          <o:OLEObject Type="Embed" ProgID="Equation.3" ShapeID="_x0000_i1170" DrawAspect="Content" ObjectID="_1584559118" r:id="rId26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B1EB26A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53AF58A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lastRenderedPageBreak/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299" w:dyaOrig="400" w14:anchorId="11B96C16">
          <v:shape id="_x0000_i1171" type="#_x0000_t75" style="width:101.45pt;height:18.15pt" o:ole="">
            <v:imagedata r:id="rId266" o:title=""/>
          </v:shape>
          <o:OLEObject Type="Embed" ProgID="Equation.3" ShapeID="_x0000_i1171" DrawAspect="Content" ObjectID="_1584559119" r:id="rId267"/>
        </w:object>
      </w:r>
    </w:p>
    <w:p w14:paraId="08E82DA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360" w:dyaOrig="420" w14:anchorId="11744955">
          <v:shape id="_x0000_i1172" type="#_x0000_t75" style="width:103.95pt;height:18.8pt" o:ole="">
            <v:imagedata r:id="rId268" o:title=""/>
          </v:shape>
          <o:OLEObject Type="Embed" ProgID="Equation.3" ShapeID="_x0000_i1172" DrawAspect="Content" ObjectID="_1584559120" r:id="rId269"/>
        </w:object>
      </w:r>
    </w:p>
    <w:p w14:paraId="4E2CEBC3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5360" w:dyaOrig="480" w14:anchorId="352E0457">
          <v:shape id="_x0000_i1173" type="#_x0000_t75" style="width:237.3pt;height:21.9pt" o:ole="">
            <v:imagedata r:id="rId270" o:title=""/>
          </v:shape>
          <o:OLEObject Type="Embed" ProgID="Equation.3" ShapeID="_x0000_i1173" DrawAspect="Content" ObjectID="_1584559121" r:id="rId27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</w:t>
      </w:r>
    </w:p>
    <w:p w14:paraId="2C5D6E3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41695BDE">
          <v:shape id="_x0000_i1174" type="#_x0000_t75" style="width:23.15pt;height:12.5pt" o:ole="">
            <v:imagedata r:id="rId176" o:title=""/>
          </v:shape>
          <o:OLEObject Type="Embed" ProgID="Equation.3" ShapeID="_x0000_i1174" DrawAspect="Content" ObjectID="_1584559122" r:id="rId27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75AB7D6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740" w:dyaOrig="420" w14:anchorId="01F61A76">
          <v:shape id="_x0000_i1175" type="#_x0000_t75" style="width:116.45pt;height:17.55pt" o:ole="">
            <v:imagedata r:id="rId273" o:title=""/>
          </v:shape>
          <o:OLEObject Type="Embed" ProgID="Equation.3" ShapeID="_x0000_i1175" DrawAspect="Content" ObjectID="_1584559123" r:id="rId27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E4B3D86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7783FAAB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5360" w:dyaOrig="480" w14:anchorId="5961C6EE">
          <v:shape id="_x0000_i1176" type="#_x0000_t75" style="width:237.3pt;height:21.9pt" o:ole="">
            <v:imagedata r:id="rId275" o:title=""/>
          </v:shape>
          <o:OLEObject Type="Embed" ProgID="Equation.3" ShapeID="_x0000_i1176" DrawAspect="Content" ObjectID="_1584559124" r:id="rId27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</w:t>
      </w:r>
    </w:p>
    <w:p w14:paraId="1D346CC8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20"/>
          <w:sz w:val="20"/>
          <w:szCs w:val="20"/>
          <w:lang w:val="en-GB"/>
        </w:rPr>
        <w:object w:dxaOrig="6080" w:dyaOrig="520" w14:anchorId="17197CCC">
          <v:shape id="_x0000_i1177" type="#_x0000_t75" style="width:249.8pt;height:21.3pt" o:ole="">
            <v:imagedata r:id="rId277" o:title=""/>
          </v:shape>
          <o:OLEObject Type="Embed" ProgID="Equation.3" ShapeID="_x0000_i1177" DrawAspect="Content" ObjectID="_1584559125" r:id="rId27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F3DF577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4400" w:dyaOrig="440" w14:anchorId="47D54A8B">
          <v:shape id="_x0000_i1178" type="#_x0000_t75" style="width:187.2pt;height:18.8pt" o:ole="">
            <v:imagedata r:id="rId279" o:title=""/>
          </v:shape>
          <o:OLEObject Type="Embed" ProgID="Equation.3" ShapeID="_x0000_i1178" DrawAspect="Content" ObjectID="_1584559126" r:id="rId28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6FEDB02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</w:t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nd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</w:t>
      </w:r>
    </w:p>
    <w:p w14:paraId="7A248A1B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820" w:dyaOrig="380" w14:anchorId="5C998552">
          <v:shape id="_x0000_i1179" type="#_x0000_t75" style="width:77.65pt;height:16.3pt" o:ole="">
            <v:imagedata r:id="rId281" o:title=""/>
          </v:shape>
          <o:OLEObject Type="Embed" ProgID="Equation.3" ShapeID="_x0000_i1179" DrawAspect="Content" ObjectID="_1584559127" r:id="rId28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6D3185B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089C77EE">
          <v:shape id="_x0000_i1180" type="#_x0000_t75" style="width:23.8pt;height:13.75pt" o:ole="">
            <v:imagedata r:id="rId186" o:title=""/>
          </v:shape>
          <o:OLEObject Type="Embed" ProgID="Equation.3" ShapeID="_x0000_i1180" DrawAspect="Content" ObjectID="_1584559128" r:id="rId28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75B19078">
          <v:shape id="_x0000_i1181" type="#_x0000_t75" style="width:43.2pt;height:18.8pt" o:ole="">
            <v:imagedata r:id="rId188" o:title=""/>
          </v:shape>
          <o:OLEObject Type="Embed" ProgID="Equation.3" ShapeID="_x0000_i1181" DrawAspect="Content" ObjectID="_1584559129" r:id="rId284"/>
        </w:object>
      </w:r>
    </w:p>
    <w:p w14:paraId="4B5A4049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40" w:dyaOrig="400" w14:anchorId="38002F79">
          <v:shape id="_x0000_i1182" type="#_x0000_t75" style="width:65.75pt;height:16.9pt" o:ole="">
            <v:imagedata r:id="rId285" o:title=""/>
          </v:shape>
          <o:OLEObject Type="Embed" ProgID="Equation.3" ShapeID="_x0000_i1182" DrawAspect="Content" ObjectID="_1584559130" r:id="rId28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0611991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7A2A13BD">
          <v:shape id="_x0000_i1183" type="#_x0000_t75" style="width:23.8pt;height:13.15pt" o:ole="">
            <v:imagedata r:id="rId230" o:title=""/>
          </v:shape>
          <o:OLEObject Type="Embed" ProgID="Equation.3" ShapeID="_x0000_i1183" DrawAspect="Content" ObjectID="_1584559131" r:id="rId28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080" w:dyaOrig="360" w14:anchorId="3B44313F">
          <v:shape id="_x0000_i1184" type="#_x0000_t75" style="width:47.6pt;height:16.3pt" o:ole="">
            <v:imagedata r:id="rId232" o:title=""/>
          </v:shape>
          <o:OLEObject Type="Embed" ProgID="Equation.3" ShapeID="_x0000_i1184" DrawAspect="Content" ObjectID="_1584559132" r:id="rId288"/>
        </w:object>
      </w:r>
    </w:p>
    <w:p w14:paraId="081EC2D8" w14:textId="77777777" w:rsidR="004055AC" w:rsidRPr="004055AC" w:rsidRDefault="004055AC" w:rsidP="004055AC">
      <w:pPr>
        <w:spacing w:after="180" w:line="240" w:lineRule="auto"/>
        <w:ind w:left="142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20"/>
          <w:sz w:val="20"/>
          <w:szCs w:val="20"/>
          <w:lang w:val="en-GB"/>
        </w:rPr>
        <w:object w:dxaOrig="1480" w:dyaOrig="460" w14:anchorId="422213D4">
          <v:shape id="_x0000_i1185" type="#_x0000_t75" style="width:65.75pt;height:21.3pt" o:ole="">
            <v:imagedata r:id="rId289" o:title=""/>
          </v:shape>
          <o:OLEObject Type="Embed" ProgID="Equation.3" ShapeID="_x0000_i1185" DrawAspect="Content" ObjectID="_1584559133" r:id="rId29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F2592EA" w14:textId="77777777" w:rsidR="004055AC" w:rsidRPr="004055AC" w:rsidRDefault="004055AC" w:rsidP="004055AC">
      <w:pPr>
        <w:spacing w:after="180" w:line="240" w:lineRule="auto"/>
        <w:ind w:leftChars="710" w:left="156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140" w:dyaOrig="400" w14:anchorId="305F92F8">
          <v:shape id="_x0000_i1186" type="#_x0000_t75" style="width:94.55pt;height:18.15pt" o:ole="">
            <v:imagedata r:id="rId291" o:title=""/>
          </v:shape>
          <o:OLEObject Type="Embed" ProgID="Equation.3" ShapeID="_x0000_i1186" DrawAspect="Content" ObjectID="_1584559134" r:id="rId29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F81E88E" w14:textId="77777777" w:rsidR="004055AC" w:rsidRPr="004055AC" w:rsidRDefault="004055AC" w:rsidP="004055AC">
      <w:pPr>
        <w:spacing w:after="180" w:line="240" w:lineRule="auto"/>
        <w:ind w:leftChars="710" w:left="156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2580" w:dyaOrig="380" w14:anchorId="5D95FD99">
          <v:shape id="_x0000_i1187" type="#_x0000_t75" style="width:113.95pt;height:16.9pt" o:ole="">
            <v:imagedata r:id="rId293" o:title=""/>
          </v:shape>
          <o:OLEObject Type="Embed" ProgID="Equation.3" ShapeID="_x0000_i1187" DrawAspect="Content" ObjectID="_1584559135" r:id="rId29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5C38FB7" w14:textId="77777777" w:rsidR="004055AC" w:rsidRPr="004055AC" w:rsidRDefault="004055AC" w:rsidP="004055AC">
      <w:pPr>
        <w:spacing w:after="180" w:line="240" w:lineRule="auto"/>
        <w:ind w:leftChars="568" w:left="125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2A6D2A56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38FDEA5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5E2EB7B0">
          <v:shape id="_x0000_i1188" type="#_x0000_t75" style="width:23.8pt;height:13.75pt" o:ole="">
            <v:imagedata r:id="rId186" o:title=""/>
          </v:shape>
          <o:OLEObject Type="Embed" ProgID="Equation.3" ShapeID="_x0000_i1188" DrawAspect="Content" ObjectID="_1584559136" r:id="rId29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4149C45D">
          <v:shape id="_x0000_i1189" type="#_x0000_t75" style="width:43.2pt;height:18.8pt" o:ole="">
            <v:imagedata r:id="rId188" o:title=""/>
          </v:shape>
          <o:OLEObject Type="Embed" ProgID="Equation.3" ShapeID="_x0000_i1189" DrawAspect="Content" ObjectID="_1584559137" r:id="rId296"/>
        </w:object>
      </w:r>
    </w:p>
    <w:p w14:paraId="00135E21" w14:textId="77777777" w:rsidR="004055AC" w:rsidRPr="004055AC" w:rsidRDefault="004055AC" w:rsidP="004055AC">
      <w:pPr>
        <w:spacing w:after="180" w:line="240" w:lineRule="auto"/>
        <w:ind w:left="4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680" w:dyaOrig="440" w14:anchorId="45FEED11">
          <v:shape id="_x0000_i1190" type="#_x0000_t75" style="width:113.95pt;height:18.8pt" o:ole="">
            <v:imagedata r:id="rId297" o:title=""/>
          </v:shape>
          <o:OLEObject Type="Embed" ProgID="Equation.3" ShapeID="_x0000_i1190" DrawAspect="Content" ObjectID="_1584559138" r:id="rId29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20EC1A7" w14:textId="77777777" w:rsidR="004055AC" w:rsidRPr="004055AC" w:rsidRDefault="004055AC" w:rsidP="004055AC">
      <w:pPr>
        <w:spacing w:after="180" w:line="240" w:lineRule="auto"/>
        <w:ind w:left="4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3200" w:dyaOrig="440" w14:anchorId="5FD97160">
          <v:shape id="_x0000_i1191" type="#_x0000_t75" style="width:135.85pt;height:18.8pt" o:ole="">
            <v:imagedata r:id="rId299" o:title=""/>
          </v:shape>
          <o:OLEObject Type="Embed" ProgID="Equation.3" ShapeID="_x0000_i1191" DrawAspect="Content" ObjectID="_1584559139" r:id="rId300"/>
        </w:object>
      </w:r>
    </w:p>
    <w:p w14:paraId="0B27D6D9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126A064A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1660" w:dyaOrig="440" w14:anchorId="33DF65AA">
          <v:shape id="_x0000_i1192" type="#_x0000_t75" style="width:70.75pt;height:17.55pt" o:ole="">
            <v:imagedata r:id="rId137" o:title=""/>
          </v:shape>
          <o:OLEObject Type="Embed" ProgID="Equation.3" ShapeID="_x0000_i1192" DrawAspect="Content" ObjectID="_1584559140" r:id="rId30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88002CC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180" w:dyaOrig="440" w14:anchorId="1C4BF2EB">
          <v:shape id="_x0000_i1193" type="#_x0000_t75" style="width:92.65pt;height:17.55pt" o:ole="">
            <v:imagedata r:id="rId131" o:title=""/>
          </v:shape>
          <o:OLEObject Type="Embed" ProgID="Equation.3" ShapeID="_x0000_i1193" DrawAspect="Content" ObjectID="_1584559141" r:id="rId30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1F7F916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lastRenderedPageBreak/>
        <w:t>end if</w:t>
      </w:r>
    </w:p>
    <w:p w14:paraId="111B9263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28B2D1C7">
          <v:shape id="_x0000_i1194" type="#_x0000_t75" style="width:33.8pt;height:13.15pt" o:ole="">
            <v:imagedata r:id="rId194" o:title=""/>
          </v:shape>
          <o:OLEObject Type="Embed" ProgID="Equation.3" ShapeID="_x0000_i1194" DrawAspect="Content" ObjectID="_1584559142" r:id="rId30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9CB959C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423783F9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for</w:t>
      </w:r>
    </w:p>
    <w:p w14:paraId="66CEBC6C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</w:p>
    <w:p w14:paraId="241F7AB0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440" w:dyaOrig="380" w14:anchorId="6F267FCE">
          <v:shape id="_x0000_i1195" type="#_x0000_t75" style="width:63.85pt;height:16.9pt" o:ole="">
            <v:imagedata r:id="rId304" o:title=""/>
          </v:shape>
          <o:OLEObject Type="Embed" ProgID="Equation.3" ShapeID="_x0000_i1195" DrawAspect="Content" ObjectID="_1584559143" r:id="rId30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6B28AA7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480" w:dyaOrig="380" w14:anchorId="3301EABD">
          <v:shape id="_x0000_i1196" type="#_x0000_t75" style="width:65.75pt;height:16.9pt" o:ole="">
            <v:imagedata r:id="rId306" o:title=""/>
          </v:shape>
          <o:OLEObject Type="Embed" ProgID="Equation.3" ShapeID="_x0000_i1196" DrawAspect="Content" ObjectID="_1584559144" r:id="rId30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A7E04E7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200" w:dyaOrig="400" w14:anchorId="6B971386">
          <v:shape id="_x0000_i1197" type="#_x0000_t75" style="width:53.2pt;height:18.15pt" o:ole="">
            <v:imagedata r:id="rId308" o:title=""/>
          </v:shape>
          <o:OLEObject Type="Embed" ProgID="Equation.3" ShapeID="_x0000_i1197" DrawAspect="Content" ObjectID="_1584559145" r:id="rId30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F8F02C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60" w:dyaOrig="279" w14:anchorId="1DD4E4BB">
          <v:shape id="_x0000_i1198" type="#_x0000_t75" style="width:21.3pt;height:13.15pt" o:ole="">
            <v:imagedata r:id="rId310" o:title=""/>
          </v:shape>
          <o:OLEObject Type="Embed" ProgID="Equation.3" ShapeID="_x0000_i1198" DrawAspect="Content" ObjectID="_1584559146" r:id="rId31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40" w:dyaOrig="400" w14:anchorId="0B57A6E3">
          <v:shape id="_x0000_i1199" type="#_x0000_t75" style="width:31.3pt;height:16.9pt" o:ole="">
            <v:imagedata r:id="rId312" o:title=""/>
          </v:shape>
          <o:OLEObject Type="Embed" ProgID="Equation.3" ShapeID="_x0000_i1199" DrawAspect="Content" ObjectID="_1584559147" r:id="rId313"/>
        </w:object>
      </w:r>
    </w:p>
    <w:p w14:paraId="2C69BB7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680" w:dyaOrig="380" w14:anchorId="3CAA1AD9">
          <v:shape id="_x0000_i1200" type="#_x0000_t75" style="width:30.7pt;height:16.9pt" o:ole="">
            <v:imagedata r:id="rId260" o:title=""/>
          </v:shape>
          <o:OLEObject Type="Embed" ProgID="Equation.3" ShapeID="_x0000_i1200" DrawAspect="Content" ObjectID="_1584559148" r:id="rId31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F48DEB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240" w:dyaOrig="400" w14:anchorId="64D4BC24">
          <v:shape id="_x0000_i1201" type="#_x0000_t75" style="width:55.1pt;height:18.15pt" o:ole="">
            <v:imagedata r:id="rId315" o:title=""/>
          </v:shape>
          <o:OLEObject Type="Embed" ProgID="Equation.3" ShapeID="_x0000_i1201" DrawAspect="Content" ObjectID="_1584559149" r:id="rId316"/>
        </w:object>
      </w:r>
    </w:p>
    <w:p w14:paraId="5994748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50428B97">
          <v:shape id="_x0000_i1202" type="#_x0000_t75" style="width:33.8pt;height:13.15pt" o:ole="">
            <v:imagedata r:id="rId317" o:title=""/>
          </v:shape>
          <o:OLEObject Type="Embed" ProgID="Equation.3" ShapeID="_x0000_i1202" DrawAspect="Content" ObjectID="_1584559150" r:id="rId31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F468641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3F993C16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320" w:dyaOrig="400" w14:anchorId="23F209E2">
          <v:shape id="_x0000_i1203" type="#_x0000_t75" style="width:102.7pt;height:18.15pt" o:ole="">
            <v:imagedata r:id="rId319" o:title=""/>
          </v:shape>
          <o:OLEObject Type="Embed" ProgID="Equation.3" ShapeID="_x0000_i1203" DrawAspect="Content" ObjectID="_1584559151" r:id="rId320"/>
        </w:object>
      </w:r>
    </w:p>
    <w:p w14:paraId="74A2F4FA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240" w:dyaOrig="400" w14:anchorId="1771D768">
          <v:shape id="_x0000_i1204" type="#_x0000_t75" style="width:55.1pt;height:18.15pt" o:ole="">
            <v:imagedata r:id="rId321" o:title=""/>
          </v:shape>
          <o:OLEObject Type="Embed" ProgID="Equation.3" ShapeID="_x0000_i1204" DrawAspect="Content" ObjectID="_1584559152" r:id="rId322"/>
        </w:object>
      </w:r>
    </w:p>
    <w:p w14:paraId="2A9D049F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080" w:dyaOrig="400" w14:anchorId="05615C05">
          <v:shape id="_x0000_i1205" type="#_x0000_t75" style="width:179.7pt;height:18.15pt" o:ole="">
            <v:imagedata r:id="rId323" o:title=""/>
          </v:shape>
          <o:OLEObject Type="Embed" ProgID="Equation.3" ShapeID="_x0000_i1205" DrawAspect="Content" ObjectID="_1584559153" r:id="rId324"/>
        </w:object>
      </w:r>
    </w:p>
    <w:p w14:paraId="64C70D8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0313D7E1">
          <v:shape id="_x0000_i1206" type="#_x0000_t75" style="width:23.15pt;height:12.5pt" o:ole="">
            <v:imagedata r:id="rId176" o:title=""/>
          </v:shape>
          <o:OLEObject Type="Embed" ProgID="Equation.3" ShapeID="_x0000_i1206" DrawAspect="Content" ObjectID="_1584559154" r:id="rId32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35E8547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620" w:dyaOrig="400" w14:anchorId="2B4D7EB9">
          <v:shape id="_x0000_i1207" type="#_x0000_t75" style="width:69.5pt;height:16.9pt" o:ole="">
            <v:imagedata r:id="rId326" o:title=""/>
          </v:shape>
          <o:OLEObject Type="Embed" ProgID="Equation.3" ShapeID="_x0000_i1207" DrawAspect="Content" ObjectID="_1584559155" r:id="rId32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C2BC618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565B3D4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4080" w:dyaOrig="400" w14:anchorId="57034A96">
          <v:shape id="_x0000_i1208" type="#_x0000_t75" style="width:179.7pt;height:18.15pt" o:ole="">
            <v:imagedata r:id="rId328" o:title=""/>
          </v:shape>
          <o:OLEObject Type="Embed" ProgID="Equation.3" ShapeID="_x0000_i1208" DrawAspect="Content" ObjectID="_1584559156" r:id="rId329"/>
        </w:object>
      </w:r>
    </w:p>
    <w:p w14:paraId="054A3C8A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4800" w:dyaOrig="480" w14:anchorId="345142FF">
          <v:shape id="_x0000_i1209" type="#_x0000_t75" style="width:197.2pt;height:19.4pt" o:ole="">
            <v:imagedata r:id="rId330" o:title=""/>
          </v:shape>
          <o:OLEObject Type="Embed" ProgID="Equation.3" ShapeID="_x0000_i1209" DrawAspect="Content" ObjectID="_1584559157" r:id="rId33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C011DA7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4420" w:dyaOrig="440" w14:anchorId="2C83F6B2">
          <v:shape id="_x0000_i1210" type="#_x0000_t75" style="width:187.2pt;height:18.8pt" o:ole="">
            <v:imagedata r:id="rId332" o:title=""/>
          </v:shape>
          <o:OLEObject Type="Embed" ProgID="Equation.3" ShapeID="_x0000_i1210" DrawAspect="Content" ObjectID="_1584559158" r:id="rId33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1DB46E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</w:t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nd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</w:t>
      </w:r>
    </w:p>
    <w:p w14:paraId="743B6DA5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5D9BDE22">
          <v:shape id="_x0000_i1211" type="#_x0000_t75" style="width:23.8pt;height:13.75pt" o:ole="">
            <v:imagedata r:id="rId186" o:title=""/>
          </v:shape>
          <o:OLEObject Type="Embed" ProgID="Equation.3" ShapeID="_x0000_i1211" DrawAspect="Content" ObjectID="_1584559159" r:id="rId33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3FA5A587">
          <v:shape id="_x0000_i1212" type="#_x0000_t75" style="width:43.2pt;height:18.8pt" o:ole="">
            <v:imagedata r:id="rId188" o:title=""/>
          </v:shape>
          <o:OLEObject Type="Embed" ProgID="Equation.3" ShapeID="_x0000_i1212" DrawAspect="Content" ObjectID="_1584559160" r:id="rId335"/>
        </w:object>
      </w:r>
    </w:p>
    <w:p w14:paraId="26EA4476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00" w:dyaOrig="400" w14:anchorId="50CC0A74">
          <v:shape id="_x0000_i1213" type="#_x0000_t75" style="width:63.85pt;height:16.9pt" o:ole="">
            <v:imagedata r:id="rId336" o:title=""/>
          </v:shape>
          <o:OLEObject Type="Embed" ProgID="Equation.3" ShapeID="_x0000_i1213" DrawAspect="Content" ObjectID="_1584559161" r:id="rId33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4511D8A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3EB9D8E3">
          <v:shape id="_x0000_i1214" type="#_x0000_t75" style="width:23.8pt;height:13.15pt" o:ole="">
            <v:imagedata r:id="rId230" o:title=""/>
          </v:shape>
          <o:OLEObject Type="Embed" ProgID="Equation.3" ShapeID="_x0000_i1214" DrawAspect="Content" ObjectID="_1584559162" r:id="rId33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080" w:dyaOrig="360" w14:anchorId="7AC240A5">
          <v:shape id="_x0000_i1215" type="#_x0000_t75" style="width:47.6pt;height:16.3pt" o:ole="">
            <v:imagedata r:id="rId232" o:title=""/>
          </v:shape>
          <o:OLEObject Type="Embed" ProgID="Equation.3" ShapeID="_x0000_i1215" DrawAspect="Content" ObjectID="_1584559163" r:id="rId339"/>
        </w:object>
      </w:r>
    </w:p>
    <w:p w14:paraId="36E6F33A" w14:textId="77777777" w:rsidR="004055AC" w:rsidRPr="004055AC" w:rsidRDefault="004055AC" w:rsidP="004055AC">
      <w:pPr>
        <w:spacing w:after="180" w:line="240" w:lineRule="auto"/>
        <w:ind w:left="142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20"/>
          <w:sz w:val="20"/>
          <w:szCs w:val="20"/>
          <w:lang w:val="en-GB"/>
        </w:rPr>
        <w:object w:dxaOrig="1480" w:dyaOrig="460" w14:anchorId="09370563">
          <v:shape id="_x0000_i1216" type="#_x0000_t75" style="width:65.75pt;height:21.3pt" o:ole="">
            <v:imagedata r:id="rId340" o:title=""/>
          </v:shape>
          <o:OLEObject Type="Embed" ProgID="Equation.3" ShapeID="_x0000_i1216" DrawAspect="Content" ObjectID="_1584559164" r:id="rId34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50DC578" w14:textId="77777777" w:rsidR="004055AC" w:rsidRPr="004055AC" w:rsidRDefault="004055AC" w:rsidP="004055AC">
      <w:pPr>
        <w:spacing w:after="180" w:line="240" w:lineRule="auto"/>
        <w:ind w:leftChars="710" w:left="156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2160" w:dyaOrig="400" w14:anchorId="1ED65BCB">
          <v:shape id="_x0000_i1217" type="#_x0000_t75" style="width:95.8pt;height:18.15pt" o:ole="">
            <v:imagedata r:id="rId342" o:title=""/>
          </v:shape>
          <o:OLEObject Type="Embed" ProgID="Equation.3" ShapeID="_x0000_i1217" DrawAspect="Content" ObjectID="_1584559165" r:id="rId34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C5D7ECA" w14:textId="77777777" w:rsidR="004055AC" w:rsidRPr="004055AC" w:rsidRDefault="004055AC" w:rsidP="004055AC">
      <w:pPr>
        <w:spacing w:after="180" w:line="240" w:lineRule="auto"/>
        <w:ind w:leftChars="710" w:left="156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2620" w:dyaOrig="380" w14:anchorId="208C3066">
          <v:shape id="_x0000_i1218" type="#_x0000_t75" style="width:115.2pt;height:16.9pt" o:ole="">
            <v:imagedata r:id="rId344" o:title=""/>
          </v:shape>
          <o:OLEObject Type="Embed" ProgID="Equation.3" ShapeID="_x0000_i1218" DrawAspect="Content" ObjectID="_1584559166" r:id="rId34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9D5B7F6" w14:textId="77777777" w:rsidR="004055AC" w:rsidRPr="004055AC" w:rsidRDefault="004055AC" w:rsidP="004055AC">
      <w:pPr>
        <w:spacing w:after="180" w:line="240" w:lineRule="auto"/>
        <w:ind w:leftChars="568" w:left="125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16FF5B7F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5D65C5D1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3D296EA1">
          <v:shape id="_x0000_i1219" type="#_x0000_t75" style="width:23.8pt;height:13.75pt" o:ole="">
            <v:imagedata r:id="rId186" o:title=""/>
          </v:shape>
          <o:OLEObject Type="Embed" ProgID="Equation.3" ShapeID="_x0000_i1219" DrawAspect="Content" ObjectID="_1584559167" r:id="rId34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7985EB74">
          <v:shape id="_x0000_i1220" type="#_x0000_t75" style="width:43.2pt;height:18.8pt" o:ole="">
            <v:imagedata r:id="rId188" o:title=""/>
          </v:shape>
          <o:OLEObject Type="Embed" ProgID="Equation.3" ShapeID="_x0000_i1220" DrawAspect="Content" ObjectID="_1584559168" r:id="rId347"/>
        </w:object>
      </w:r>
    </w:p>
    <w:p w14:paraId="2462C2FC" w14:textId="77777777" w:rsidR="004055AC" w:rsidRPr="004055AC" w:rsidRDefault="004055AC" w:rsidP="004055AC">
      <w:pPr>
        <w:spacing w:after="180" w:line="240" w:lineRule="auto"/>
        <w:ind w:left="484" w:firstLine="284"/>
        <w:rPr>
          <w:ins w:id="12" w:author="Author"/>
          <w:rFonts w:ascii="Times New Roman" w:eastAsia="SimSun"/>
          <w:sz w:val="20"/>
          <w:szCs w:val="20"/>
          <w:lang w:val="en-GB" w:eastAsia="zh-CN"/>
        </w:rPr>
      </w:pPr>
      <w:ins w:id="13" w:author="Author">
        <w:r w:rsidRPr="004055AC">
          <w:rPr>
            <w:rFonts w:ascii="Times New Roman" w:eastAsia="SimSun" w:hint="eastAsia"/>
            <w:sz w:val="20"/>
            <w:szCs w:val="20"/>
            <w:lang w:val="en-GB" w:eastAsia="zh-CN"/>
          </w:rPr>
          <w:tab/>
        </w:r>
      </w:ins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ins w:id="14" w:author="Author">
        <w:r w:rsidRPr="004055AC">
          <w:rPr>
            <w:rFonts w:ascii="Times New Roman" w:eastAsia="SimSun"/>
            <w:position w:val="-16"/>
            <w:sz w:val="20"/>
            <w:szCs w:val="20"/>
            <w:lang w:val="en-GB"/>
          </w:rPr>
          <w:object w:dxaOrig="3159" w:dyaOrig="440" w14:anchorId="21A6C099">
            <v:shape id="_x0000_i1221" type="#_x0000_t75" style="width:134.6pt;height:18.8pt" o:ole="">
              <v:imagedata r:id="rId348" o:title=""/>
            </v:shape>
            <o:OLEObject Type="Embed" ProgID="Equation.3" ShapeID="_x0000_i1221" DrawAspect="Content" ObjectID="_1584559169" r:id="rId349"/>
          </w:object>
        </w:r>
      </w:ins>
      <w:ins w:id="15" w:author="Author">
        <w:r w:rsidRPr="004055AC">
          <w:rPr>
            <w:rFonts w:ascii="Times New Roman" w:eastAsia="SimSun" w:hint="eastAsia"/>
            <w:sz w:val="20"/>
            <w:szCs w:val="20"/>
            <w:lang w:val="en-GB" w:eastAsia="zh-CN"/>
          </w:rPr>
          <w:t>;</w:t>
        </w:r>
      </w:ins>
    </w:p>
    <w:p w14:paraId="7BDF1223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640" w:dyaOrig="440" w14:anchorId="15376003">
          <v:shape id="_x0000_i1222" type="#_x0000_t75" style="width:112.05pt;height:18.8pt" o:ole="">
            <v:imagedata r:id="rId244" o:title=""/>
          </v:shape>
          <o:OLEObject Type="Embed" ProgID="Equation.3" ShapeID="_x0000_i1222" DrawAspect="Content" ObjectID="_1584559170" r:id="rId35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37C7CBB1" w14:textId="77777777" w:rsidR="004055AC" w:rsidRPr="004055AC" w:rsidRDefault="004055AC" w:rsidP="004055AC">
      <w:pPr>
        <w:spacing w:after="180" w:line="240" w:lineRule="auto"/>
        <w:ind w:left="4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del w:id="16" w:author="Author">
        <w:r w:rsidRPr="004055AC" w:rsidDel="00361C39">
          <w:rPr>
            <w:rFonts w:ascii="Times New Roman" w:eastAsia="SimSun"/>
            <w:position w:val="-16"/>
            <w:sz w:val="20"/>
            <w:szCs w:val="20"/>
            <w:lang w:val="en-GB"/>
          </w:rPr>
          <w:object w:dxaOrig="3159" w:dyaOrig="440" w14:anchorId="086B0FEF">
            <v:shape id="_x0000_i1223" type="#_x0000_t75" style="width:134.6pt;height:18.8pt" o:ole="">
              <v:imagedata r:id="rId348" o:title=""/>
            </v:shape>
            <o:OLEObject Type="Embed" ProgID="Equation.3" ShapeID="_x0000_i1223" DrawAspect="Content" ObjectID="_1584559171" r:id="rId351"/>
          </w:object>
        </w:r>
        <w:r w:rsidRPr="004055AC" w:rsidDel="00361C39">
          <w:rPr>
            <w:rFonts w:ascii="Times New Roman" w:eastAsia="SimSun" w:hint="eastAsia"/>
            <w:sz w:val="20"/>
            <w:szCs w:val="20"/>
            <w:lang w:val="en-GB" w:eastAsia="zh-CN"/>
          </w:rPr>
          <w:delText>;</w:delText>
        </w:r>
      </w:del>
    </w:p>
    <w:p w14:paraId="06DE0C43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0F891A58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1660" w:dyaOrig="440" w14:anchorId="0E4F0A2F">
          <v:shape id="_x0000_i1224" type="#_x0000_t75" style="width:70.75pt;height:17.55pt" o:ole="">
            <v:imagedata r:id="rId137" o:title=""/>
          </v:shape>
          <o:OLEObject Type="Embed" ProgID="Equation.3" ShapeID="_x0000_i1224" DrawAspect="Content" ObjectID="_1584559172" r:id="rId35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9C457B2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6"/>
          <w:sz w:val="20"/>
          <w:szCs w:val="20"/>
          <w:lang w:val="en-GB"/>
        </w:rPr>
        <w:object w:dxaOrig="2180" w:dyaOrig="440" w14:anchorId="0946760F">
          <v:shape id="_x0000_i1225" type="#_x0000_t75" style="width:92.65pt;height:17.55pt" o:ole="">
            <v:imagedata r:id="rId131" o:title=""/>
          </v:shape>
          <o:OLEObject Type="Embed" ProgID="Equation.3" ShapeID="_x0000_i1225" DrawAspect="Content" ObjectID="_1584559173" r:id="rId35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C650435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6A5F3619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6F2BCDC7">
          <v:shape id="_x0000_i1226" type="#_x0000_t75" style="width:33.8pt;height:13.15pt" o:ole="">
            <v:imagedata r:id="rId194" o:title=""/>
          </v:shape>
          <o:OLEObject Type="Embed" ProgID="Equation.3" ShapeID="_x0000_i1226" DrawAspect="Content" ObjectID="_1584559174" r:id="rId35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1AB5CE8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06182BD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for</w:t>
      </w:r>
    </w:p>
    <w:p w14:paraId="68569EB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5E14850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543FA17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b/>
          <w:sz w:val="20"/>
          <w:szCs w:val="20"/>
          <w:u w:val="single"/>
          <w:lang w:val="en-GB" w:eastAsia="zh-CN"/>
        </w:rPr>
        <w:t>Step 4:</w:t>
      </w:r>
    </w:p>
    <w:p w14:paraId="28219F0E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 UL-SCH is present for transmission on the PUSCH,</w:t>
      </w:r>
    </w:p>
    <w:p w14:paraId="2CDFB39B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200" w:dyaOrig="380" w14:anchorId="7E822B33">
          <v:shape id="_x0000_i1227" type="#_x0000_t75" style="width:53.2pt;height:16.9pt" o:ole="">
            <v:imagedata r:id="rId355" o:title=""/>
          </v:shape>
          <o:OLEObject Type="Embed" ProgID="Equation.3" ShapeID="_x0000_i1227" DrawAspect="Content" ObjectID="_1584559175" r:id="rId35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1CF9FAC8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99" w:dyaOrig="279" w14:anchorId="62C0308C">
          <v:shape id="_x0000_i1228" type="#_x0000_t75" style="width:21.9pt;height:13.15pt" o:ole="">
            <v:imagedata r:id="rId357" o:title=""/>
          </v:shape>
          <o:OLEObject Type="Embed" ProgID="Equation.3" ShapeID="_x0000_i1228" DrawAspect="Content" ObjectID="_1584559176" r:id="rId35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060" w:dyaOrig="400" w14:anchorId="02134FCB">
          <v:shape id="_x0000_i1229" type="#_x0000_t75" style="width:45.1pt;height:16.9pt" o:ole="">
            <v:imagedata r:id="rId359" o:title=""/>
          </v:shape>
          <o:OLEObject Type="Embed" ProgID="Equation.3" ShapeID="_x0000_i1229" DrawAspect="Content" ObjectID="_1584559177" r:id="rId360"/>
        </w:object>
      </w:r>
    </w:p>
    <w:p w14:paraId="3D168A59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00" w:dyaOrig="400" w14:anchorId="39E8C58F">
          <v:shape id="_x0000_i1230" type="#_x0000_t75" style="width:63.85pt;height:16.9pt" o:ole="">
            <v:imagedata r:id="rId361" o:title=""/>
          </v:shape>
          <o:OLEObject Type="Embed" ProgID="Equation.3" ShapeID="_x0000_i1230" DrawAspect="Content" ObjectID="_1584559178" r:id="rId362"/>
        </w:object>
      </w:r>
    </w:p>
    <w:p w14:paraId="24C63AF2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31EFDC3D">
          <v:shape id="_x0000_i1231" type="#_x0000_t75" style="width:23.8pt;height:13.75pt" o:ole="">
            <v:imagedata r:id="rId186" o:title=""/>
          </v:shape>
          <o:OLEObject Type="Embed" ProgID="Equation.3" ShapeID="_x0000_i1231" DrawAspect="Content" ObjectID="_1584559179" r:id="rId36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420" w:dyaOrig="400" w14:anchorId="59E0E01B">
          <v:shape id="_x0000_i1232" type="#_x0000_t75" style="width:59.5pt;height:16.9pt" o:ole="">
            <v:imagedata r:id="rId364" o:title=""/>
          </v:shape>
          <o:OLEObject Type="Embed" ProgID="Equation.3" ShapeID="_x0000_i1232" DrawAspect="Content" ObjectID="_1584559180" r:id="rId365"/>
        </w:object>
      </w:r>
    </w:p>
    <w:p w14:paraId="63D01BBF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00" w:dyaOrig="400" w14:anchorId="230264BF">
          <v:shape id="_x0000_i1233" type="#_x0000_t75" style="width:63.85pt;height:16.9pt" o:ole="">
            <v:imagedata r:id="rId366" o:title=""/>
          </v:shape>
          <o:OLEObject Type="Embed" ProgID="Equation.3" ShapeID="_x0000_i1233" DrawAspect="Content" ObjectID="_1584559181" r:id="rId36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1C55351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2DDFAD4F">
          <v:shape id="_x0000_i1234" type="#_x0000_t75" style="width:23.8pt;height:13.15pt" o:ole="">
            <v:imagedata r:id="rId230" o:title=""/>
          </v:shape>
          <o:OLEObject Type="Embed" ProgID="Equation.3" ShapeID="_x0000_i1234" DrawAspect="Content" ObjectID="_1584559182" r:id="rId36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080" w:dyaOrig="360" w14:anchorId="790872D5">
          <v:shape id="_x0000_i1235" type="#_x0000_t75" style="width:47.6pt;height:16.3pt" o:ole="">
            <v:imagedata r:id="rId232" o:title=""/>
          </v:shape>
          <o:OLEObject Type="Embed" ProgID="Equation.3" ShapeID="_x0000_i1235" DrawAspect="Content" ObjectID="_1584559183" r:id="rId369"/>
        </w:object>
      </w:r>
    </w:p>
    <w:p w14:paraId="4A1A179A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lastRenderedPageBreak/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1480" w:dyaOrig="440" w14:anchorId="542A4BFD">
          <v:shape id="_x0000_i1236" type="#_x0000_t75" style="width:65.75pt;height:20.65pt" o:ole="">
            <v:imagedata r:id="rId370" o:title=""/>
          </v:shape>
          <o:OLEObject Type="Embed" ProgID="Equation.3" ShapeID="_x0000_i1236" DrawAspect="Content" ObjectID="_1584559184" r:id="rId37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6084C3B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2120" w:dyaOrig="380" w14:anchorId="75B2176D">
          <v:shape id="_x0000_i1237" type="#_x0000_t75" style="width:93.9pt;height:16.9pt" o:ole="">
            <v:imagedata r:id="rId372" o:title=""/>
          </v:shape>
          <o:OLEObject Type="Embed" ProgID="Equation.3" ShapeID="_x0000_i1237" DrawAspect="Content" ObjectID="_1584559185" r:id="rId37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76152BE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1BB01EAA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4E9518DA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48E74CC5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6C78F8C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77ECFAFA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59653F6E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b/>
          <w:sz w:val="20"/>
          <w:szCs w:val="20"/>
          <w:u w:val="single"/>
          <w:lang w:val="en-GB" w:eastAsia="zh-CN"/>
        </w:rPr>
        <w:t>Step 5:</w:t>
      </w:r>
    </w:p>
    <w:p w14:paraId="1C3F4D7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HARQ-ACK is </w:t>
      </w:r>
      <w:r w:rsidRPr="004055AC">
        <w:rPr>
          <w:rFonts w:ascii="Times New Roman" w:eastAsia="SimSun"/>
          <w:sz w:val="20"/>
          <w:szCs w:val="20"/>
          <w:lang w:val="en-GB" w:eastAsia="zh-CN"/>
        </w:rPr>
        <w:t>present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for transmission on the PUSCH and the number of HARQ-ACK information bits is no more than 2, </w:t>
      </w:r>
    </w:p>
    <w:p w14:paraId="438C3E73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180" w:dyaOrig="380" w14:anchorId="4C39ADBA">
          <v:shape id="_x0000_i1238" type="#_x0000_t75" style="width:51.35pt;height:16.9pt" o:ole="">
            <v:imagedata r:id="rId157" o:title=""/>
          </v:shape>
          <o:OLEObject Type="Embed" ProgID="Equation.3" ShapeID="_x0000_i1238" DrawAspect="Content" ObjectID="_1584559186" r:id="rId37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644A8A7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240" w:dyaOrig="380" w14:anchorId="5BCA9F98">
          <v:shape id="_x0000_i1239" type="#_x0000_t75" style="width:55.1pt;height:16.9pt" o:ole="">
            <v:imagedata r:id="rId159" o:title=""/>
          </v:shape>
          <o:OLEObject Type="Embed" ProgID="Equation.3" ShapeID="_x0000_i1239" DrawAspect="Content" ObjectID="_1584559187" r:id="rId37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306F791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120" w:dyaOrig="400" w14:anchorId="0759810F">
          <v:shape id="_x0000_i1240" type="#_x0000_t75" style="width:49.45pt;height:18.15pt" o:ole="">
            <v:imagedata r:id="rId205" o:title=""/>
          </v:shape>
          <o:OLEObject Type="Embed" ProgID="Equation.3" ShapeID="_x0000_i1240" DrawAspect="Content" ObjectID="_1584559188" r:id="rId37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D545AE7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60" w:dyaOrig="279" w14:anchorId="0FB8D313">
          <v:shape id="_x0000_i1241" type="#_x0000_t75" style="width:21.3pt;height:13.15pt" o:ole="">
            <v:imagedata r:id="rId377" o:title=""/>
          </v:shape>
          <o:OLEObject Type="Embed" ProgID="Equation.3" ShapeID="_x0000_i1241" DrawAspect="Content" ObjectID="_1584559189" r:id="rId37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740" w:dyaOrig="400" w14:anchorId="40864357">
          <v:shape id="_x0000_i1242" type="#_x0000_t75" style="width:31.3pt;height:16.9pt" o:ole="">
            <v:imagedata r:id="rId379" o:title=""/>
          </v:shape>
          <o:OLEObject Type="Embed" ProgID="Equation.3" ShapeID="_x0000_i1242" DrawAspect="Content" ObjectID="_1584559190" r:id="rId380"/>
        </w:object>
      </w:r>
    </w:p>
    <w:p w14:paraId="283038F8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620" w:dyaOrig="320" w14:anchorId="79D2265C">
          <v:shape id="_x0000_i1243" type="#_x0000_t75" style="width:27.55pt;height:14.4pt" o:ole="">
            <v:imagedata r:id="rId168" o:title=""/>
          </v:shape>
          <o:OLEObject Type="Embed" ProgID="Equation.3" ShapeID="_x0000_i1243" DrawAspect="Content" ObjectID="_1584559191" r:id="rId381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D064F0B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while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800" w:dyaOrig="400" w14:anchorId="0E169BC0">
          <v:shape id="_x0000_i1244" type="#_x0000_t75" style="width:79.5pt;height:18.15pt" o:ole="">
            <v:imagedata r:id="rId212" o:title=""/>
          </v:shape>
          <o:OLEObject Type="Embed" ProgID="Equation.3" ShapeID="_x0000_i1244" DrawAspect="Content" ObjectID="_1584559192" r:id="rId38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</w:t>
      </w:r>
    </w:p>
    <w:p w14:paraId="561347B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340" w:dyaOrig="420" w14:anchorId="1461BFD6">
          <v:shape id="_x0000_i1245" type="#_x0000_t75" style="width:58.85pt;height:18.8pt" o:ole="">
            <v:imagedata r:id="rId383" o:title=""/>
          </v:shape>
          <o:OLEObject Type="Embed" ProgID="Equation.3" ShapeID="_x0000_i1245" DrawAspect="Content" ObjectID="_1584559193" r:id="rId384"/>
        </w:object>
      </w:r>
    </w:p>
    <w:p w14:paraId="3CB4095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700" w:dyaOrig="420" w14:anchorId="0509393B">
          <v:shape id="_x0000_i1246" type="#_x0000_t75" style="width:164.65pt;height:18.8pt" o:ole="">
            <v:imagedata r:id="rId385" o:title=""/>
          </v:shape>
          <o:OLEObject Type="Embed" ProgID="Equation.3" ShapeID="_x0000_i1246" DrawAspect="Content" ObjectID="_1584559194" r:id="rId386"/>
        </w:object>
      </w:r>
    </w:p>
    <w:p w14:paraId="61D6DC64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4DE540A8">
          <v:shape id="_x0000_i1247" type="#_x0000_t75" style="width:23.15pt;height:12.5pt" o:ole="">
            <v:imagedata r:id="rId176" o:title=""/>
          </v:shape>
          <o:OLEObject Type="Embed" ProgID="Equation.3" ShapeID="_x0000_i1247" DrawAspect="Content" ObjectID="_1584559195" r:id="rId38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AD1D25B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740" w:dyaOrig="420" w14:anchorId="6EEE5E05">
          <v:shape id="_x0000_i1248" type="#_x0000_t75" style="width:73.25pt;height:17.55pt" o:ole="">
            <v:imagedata r:id="rId388" o:title=""/>
          </v:shape>
          <o:OLEObject Type="Embed" ProgID="Equation.3" ShapeID="_x0000_i1248" DrawAspect="Content" ObjectID="_1584559196" r:id="rId38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2E7FA15C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715E1804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if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3700" w:dyaOrig="420" w14:anchorId="4999E2B9">
          <v:shape id="_x0000_i1249" type="#_x0000_t75" style="width:164.65pt;height:18.8pt" o:ole="">
            <v:imagedata r:id="rId390" o:title=""/>
          </v:shape>
          <o:OLEObject Type="Embed" ProgID="Equation.3" ShapeID="_x0000_i1249" DrawAspect="Content" ObjectID="_1584559197" r:id="rId391"/>
        </w:object>
      </w:r>
    </w:p>
    <w:p w14:paraId="41CC4A3D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8"/>
          <w:sz w:val="20"/>
          <w:szCs w:val="20"/>
          <w:lang w:val="en-GB"/>
        </w:rPr>
        <w:object w:dxaOrig="4420" w:dyaOrig="480" w14:anchorId="2F9BA541">
          <v:shape id="_x0000_i1250" type="#_x0000_t75" style="width:181.55pt;height:19.4pt" o:ole="">
            <v:imagedata r:id="rId392" o:title=""/>
          </v:shape>
          <o:OLEObject Type="Embed" ProgID="Equation.3" ShapeID="_x0000_i1250" DrawAspect="Content" ObjectID="_1584559198" r:id="rId39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5548D881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3900" w:dyaOrig="440" w14:anchorId="011F847C">
          <v:shape id="_x0000_i1251" type="#_x0000_t75" style="width:165.9pt;height:18.8pt" o:ole="">
            <v:imagedata r:id="rId394" o:title=""/>
          </v:shape>
          <o:OLEObject Type="Embed" ProgID="Equation.3" ShapeID="_x0000_i1251" DrawAspect="Content" ObjectID="_1584559199" r:id="rId39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6A6BE9A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</w:t>
      </w:r>
      <w:r w:rsidRPr="004055AC">
        <w:rPr>
          <w:rFonts w:ascii="Times New Roman" w:eastAsia="SimSun"/>
          <w:sz w:val="20"/>
          <w:szCs w:val="20"/>
          <w:lang w:val="en-GB" w:eastAsia="zh-CN"/>
        </w:rPr>
        <w:t xml:space="preserve">nd </w: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if</w:t>
      </w:r>
    </w:p>
    <w:p w14:paraId="25EB0FCF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312A42AB">
          <v:shape id="_x0000_i1252" type="#_x0000_t75" style="width:23.8pt;height:13.75pt" o:ole="">
            <v:imagedata r:id="rId186" o:title=""/>
          </v:shape>
          <o:OLEObject Type="Embed" ProgID="Equation.3" ShapeID="_x0000_i1252" DrawAspect="Content" ObjectID="_1584559200" r:id="rId396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880" w:dyaOrig="380" w14:anchorId="3D4C67C0">
          <v:shape id="_x0000_i1253" type="#_x0000_t75" style="width:43.2pt;height:18.8pt" o:ole="">
            <v:imagedata r:id="rId188" o:title=""/>
          </v:shape>
          <o:OLEObject Type="Embed" ProgID="Equation.3" ShapeID="_x0000_i1253" DrawAspect="Content" ObjectID="_1584559201" r:id="rId397"/>
        </w:object>
      </w:r>
    </w:p>
    <w:p w14:paraId="45CA4753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440" w:dyaOrig="400" w14:anchorId="3734F69F">
          <v:shape id="_x0000_i1254" type="#_x0000_t75" style="width:62pt;height:16.9pt" o:ole="">
            <v:imagedata r:id="rId398" o:title=""/>
          </v:shape>
          <o:OLEObject Type="Embed" ProgID="Equation.3" ShapeID="_x0000_i1254" DrawAspect="Content" ObjectID="_1584559202" r:id="rId399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C1F0DCB" w14:textId="77777777" w:rsidR="004055AC" w:rsidRPr="004055AC" w:rsidRDefault="004055AC" w:rsidP="004055AC">
      <w:pPr>
        <w:spacing w:after="180" w:line="240" w:lineRule="auto"/>
        <w:ind w:left="1136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05E60709">
          <v:shape id="_x0000_i1255" type="#_x0000_t75" style="width:23.8pt;height:13.15pt" o:ole="">
            <v:imagedata r:id="rId230" o:title=""/>
          </v:shape>
          <o:OLEObject Type="Embed" ProgID="Equation.3" ShapeID="_x0000_i1255" DrawAspect="Content" ObjectID="_1584559203" r:id="rId40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080" w:dyaOrig="360" w14:anchorId="64A88C81">
          <v:shape id="_x0000_i1256" type="#_x0000_t75" style="width:47.6pt;height:16.3pt" o:ole="">
            <v:imagedata r:id="rId232" o:title=""/>
          </v:shape>
          <o:OLEObject Type="Embed" ProgID="Equation.3" ShapeID="_x0000_i1256" DrawAspect="Content" ObjectID="_1584559204" r:id="rId401"/>
        </w:object>
      </w:r>
    </w:p>
    <w:p w14:paraId="4E61325C" w14:textId="77777777" w:rsidR="004055AC" w:rsidRPr="004055AC" w:rsidRDefault="004055AC" w:rsidP="004055AC">
      <w:pPr>
        <w:spacing w:after="180" w:line="240" w:lineRule="auto"/>
        <w:ind w:leftChars="710" w:left="156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20"/>
          <w:sz w:val="20"/>
          <w:szCs w:val="20"/>
          <w:lang w:val="en-GB"/>
        </w:rPr>
        <w:object w:dxaOrig="1380" w:dyaOrig="460" w14:anchorId="31231F75">
          <v:shape id="_x0000_i1257" type="#_x0000_t75" style="width:62pt;height:21.3pt" o:ole="">
            <v:imagedata r:id="rId234" o:title=""/>
          </v:shape>
          <o:OLEObject Type="Embed" ProgID="Equation.3" ShapeID="_x0000_i1257" DrawAspect="Content" ObjectID="_1584559205" r:id="rId40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960" w:dyaOrig="400" w14:anchorId="2B7AA93E">
          <v:shape id="_x0000_i1258" type="#_x0000_t75" style="width:87.05pt;height:18.15pt" o:ole="">
            <v:imagedata r:id="rId236" o:title=""/>
          </v:shape>
          <o:OLEObject Type="Embed" ProgID="Equation.3" ShapeID="_x0000_i1258" DrawAspect="Content" ObjectID="_1584559206" r:id="rId403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1D5D8F4" w14:textId="77777777" w:rsidR="004055AC" w:rsidRPr="004055AC" w:rsidRDefault="004055AC" w:rsidP="004055AC">
      <w:pPr>
        <w:spacing w:after="180" w:line="240" w:lineRule="auto"/>
        <w:ind w:leftChars="710" w:left="156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2100" w:dyaOrig="380" w14:anchorId="1BBB6BEB">
          <v:shape id="_x0000_i1259" type="#_x0000_t75" style="width:92.65pt;height:16.9pt" o:ole="">
            <v:imagedata r:id="rId238" o:title=""/>
          </v:shape>
          <o:OLEObject Type="Embed" ProgID="Equation.3" ShapeID="_x0000_i1259" DrawAspect="Content" ObjectID="_1584559207" r:id="rId40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03F0C0D7" w14:textId="77777777" w:rsidR="004055AC" w:rsidRPr="004055AC" w:rsidRDefault="004055AC" w:rsidP="004055AC">
      <w:pPr>
        <w:spacing w:after="180" w:line="240" w:lineRule="auto"/>
        <w:ind w:leftChars="568" w:left="1250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4622B46D" w14:textId="77777777" w:rsidR="004055AC" w:rsidRPr="004055AC" w:rsidRDefault="004055AC" w:rsidP="004055AC">
      <w:pPr>
        <w:spacing w:after="180" w:line="240" w:lineRule="auto"/>
        <w:ind w:left="852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3C708C89" w14:textId="77777777" w:rsidR="004055AC" w:rsidRPr="004055AC" w:rsidRDefault="004055AC" w:rsidP="004055AC">
      <w:pPr>
        <w:spacing w:after="180" w:line="240" w:lineRule="auto"/>
        <w:ind w:left="4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44CC313F" w14:textId="77777777" w:rsidR="004055AC" w:rsidRPr="004055AC" w:rsidRDefault="004055AC" w:rsidP="004055AC">
      <w:pPr>
        <w:spacing w:after="180" w:line="240" w:lineRule="auto"/>
        <w:ind w:left="4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60" w:dyaOrig="279" w14:anchorId="0027D949">
          <v:shape id="_x0000_i1260" type="#_x0000_t75" style="width:33.8pt;height:13.15pt" o:ole="">
            <v:imagedata r:id="rId194" o:title=""/>
          </v:shape>
          <o:OLEObject Type="Embed" ProgID="Equation.3" ShapeID="_x0000_i1260" DrawAspect="Content" ObjectID="_1584559208" r:id="rId40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88A10AE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while</w:t>
      </w:r>
    </w:p>
    <w:p w14:paraId="13AED867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for</w:t>
      </w:r>
    </w:p>
    <w:p w14:paraId="35B09E31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if</w:t>
      </w:r>
    </w:p>
    <w:p w14:paraId="53B18F2C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</w:p>
    <w:p w14:paraId="5DCE6EDD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b/>
          <w:sz w:val="20"/>
          <w:szCs w:val="20"/>
          <w:u w:val="single"/>
          <w:lang w:val="en-GB" w:eastAsia="zh-CN"/>
        </w:rPr>
      </w:pPr>
      <w:r w:rsidRPr="004055AC">
        <w:rPr>
          <w:rFonts w:ascii="Times New Roman" w:eastAsia="SimSun" w:hint="eastAsia"/>
          <w:b/>
          <w:sz w:val="20"/>
          <w:szCs w:val="20"/>
          <w:u w:val="single"/>
          <w:lang w:val="en-GB" w:eastAsia="zh-CN"/>
        </w:rPr>
        <w:t>Step 6:</w:t>
      </w:r>
    </w:p>
    <w:p w14:paraId="537FF2FE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Set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99" w:dyaOrig="279" w14:anchorId="13C780DE">
          <v:shape id="_x0000_i1261" type="#_x0000_t75" style="width:21.9pt;height:13.15pt" o:ole="">
            <v:imagedata r:id="rId406" o:title=""/>
          </v:shape>
          <o:OLEObject Type="Embed" ProgID="Equation.3" ShapeID="_x0000_i1261" DrawAspect="Content" ObjectID="_1584559209" r:id="rId407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6E99EAE3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499" w:dyaOrig="279" w14:anchorId="67A772BB">
          <v:shape id="_x0000_i1262" type="#_x0000_t75" style="width:21.9pt;height:13.15pt" o:ole="">
            <v:imagedata r:id="rId357" o:title=""/>
          </v:shape>
          <o:OLEObject Type="Embed" ProgID="Equation.3" ShapeID="_x0000_i1262" DrawAspect="Content" ObjectID="_1584559210" r:id="rId40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060" w:dyaOrig="400" w14:anchorId="1DE94CFA">
          <v:shape id="_x0000_i1263" type="#_x0000_t75" style="width:45.1pt;height:16.9pt" o:ole="">
            <v:imagedata r:id="rId359" o:title=""/>
          </v:shape>
          <o:OLEObject Type="Embed" ProgID="Equation.3" ShapeID="_x0000_i1263" DrawAspect="Content" ObjectID="_1584559211" r:id="rId409"/>
        </w:object>
      </w:r>
    </w:p>
    <w:p w14:paraId="21D506E5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 xml:space="preserve">for </w:t>
      </w:r>
      <w:r w:rsidRPr="004055AC">
        <w:rPr>
          <w:rFonts w:ascii="Times New Roman" w:eastAsia="SimSun"/>
          <w:position w:val="-10"/>
          <w:sz w:val="20"/>
          <w:szCs w:val="20"/>
          <w:lang w:val="en-GB"/>
        </w:rPr>
        <w:object w:dxaOrig="560" w:dyaOrig="320" w14:anchorId="1A3AE518">
          <v:shape id="_x0000_i1264" type="#_x0000_t75" style="width:23.8pt;height:13.75pt" o:ole="">
            <v:imagedata r:id="rId186" o:title=""/>
          </v:shape>
          <o:OLEObject Type="Embed" ProgID="Equation.3" ShapeID="_x0000_i1264" DrawAspect="Content" ObjectID="_1584559212" r:id="rId41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420" w:dyaOrig="400" w14:anchorId="60738E20">
          <v:shape id="_x0000_i1265" type="#_x0000_t75" style="width:59.5pt;height:16.9pt" o:ole="">
            <v:imagedata r:id="rId411" o:title=""/>
          </v:shape>
          <o:OLEObject Type="Embed" ProgID="Equation.3" ShapeID="_x0000_i1265" DrawAspect="Content" ObjectID="_1584559213" r:id="rId412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</w:t>
      </w:r>
    </w:p>
    <w:p w14:paraId="04763F8F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1500" w:dyaOrig="400" w14:anchorId="4C205B9C">
          <v:shape id="_x0000_i1266" type="#_x0000_t75" style="width:63.85pt;height:16.9pt" o:ole="">
            <v:imagedata r:id="rId413" o:title=""/>
          </v:shape>
          <o:OLEObject Type="Embed" ProgID="Equation.3" ShapeID="_x0000_i1266" DrawAspect="Content" ObjectID="_1584559214" r:id="rId414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; </w:t>
      </w:r>
    </w:p>
    <w:p w14:paraId="4771058C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for </w:t>
      </w: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540" w:dyaOrig="279" w14:anchorId="10673E6D">
          <v:shape id="_x0000_i1267" type="#_x0000_t75" style="width:23.8pt;height:13.15pt" o:ole="">
            <v:imagedata r:id="rId230" o:title=""/>
          </v:shape>
          <o:OLEObject Type="Embed" ProgID="Equation.3" ShapeID="_x0000_i1267" DrawAspect="Content" ObjectID="_1584559215" r:id="rId415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 xml:space="preserve"> to </w:t>
      </w:r>
      <w:r w:rsidRPr="004055AC">
        <w:rPr>
          <w:rFonts w:ascii="Times New Roman" w:eastAsia="SimSun"/>
          <w:position w:val="-12"/>
          <w:sz w:val="20"/>
          <w:szCs w:val="20"/>
          <w:lang w:val="en-GB"/>
        </w:rPr>
        <w:object w:dxaOrig="1080" w:dyaOrig="360" w14:anchorId="63D28B66">
          <v:shape id="_x0000_i1268" type="#_x0000_t75" style="width:47.6pt;height:16.3pt" o:ole="">
            <v:imagedata r:id="rId232" o:title=""/>
          </v:shape>
          <o:OLEObject Type="Embed" ProgID="Equation.3" ShapeID="_x0000_i1268" DrawAspect="Content" ObjectID="_1584559216" r:id="rId416"/>
        </w:object>
      </w:r>
    </w:p>
    <w:p w14:paraId="55EEB954" w14:textId="77777777" w:rsidR="004055AC" w:rsidRPr="004055AC" w:rsidRDefault="004055AC" w:rsidP="004055AC">
      <w:pPr>
        <w:spacing w:after="180" w:line="240" w:lineRule="auto"/>
        <w:ind w:left="284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/>
          <w:position w:val="-14"/>
          <w:sz w:val="20"/>
          <w:szCs w:val="20"/>
          <w:lang w:val="en-GB"/>
        </w:rPr>
        <w:object w:dxaOrig="960" w:dyaOrig="380" w14:anchorId="1F3AC3EA">
          <v:shape id="_x0000_i1269" type="#_x0000_t75" style="width:42.55pt;height:16.9pt" o:ole="">
            <v:imagedata r:id="rId417" o:title=""/>
          </v:shape>
          <o:OLEObject Type="Embed" ProgID="Equation.3" ShapeID="_x0000_i1269" DrawAspect="Content" ObjectID="_1584559217" r:id="rId418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4248B3D1" w14:textId="77777777" w:rsidR="004055AC" w:rsidRPr="004055AC" w:rsidRDefault="004055AC" w:rsidP="004055AC">
      <w:pPr>
        <w:spacing w:after="180" w:line="240" w:lineRule="auto"/>
        <w:ind w:left="568"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/>
          <w:position w:val="-6"/>
          <w:sz w:val="20"/>
          <w:szCs w:val="20"/>
          <w:lang w:val="en-GB"/>
        </w:rPr>
        <w:object w:dxaOrig="780" w:dyaOrig="279" w14:anchorId="2C7AA527">
          <v:shape id="_x0000_i1270" type="#_x0000_t75" style="width:34.45pt;height:13.15pt" o:ole="">
            <v:imagedata r:id="rId419" o:title=""/>
          </v:shape>
          <o:OLEObject Type="Embed" ProgID="Equation.3" ShapeID="_x0000_i1270" DrawAspect="Content" ObjectID="_1584559218" r:id="rId420"/>
        </w:object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;</w:t>
      </w:r>
    </w:p>
    <w:p w14:paraId="7A272CC4" w14:textId="77777777" w:rsidR="004055AC" w:rsidRPr="004055AC" w:rsidRDefault="004055AC" w:rsidP="004055AC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</w: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ab/>
        <w:t>end for</w:t>
      </w:r>
    </w:p>
    <w:p w14:paraId="4BED6538" w14:textId="77777777" w:rsidR="004055AC" w:rsidRPr="004055AC" w:rsidRDefault="004055AC" w:rsidP="004055AC">
      <w:pPr>
        <w:spacing w:after="180" w:line="240" w:lineRule="auto"/>
        <w:ind w:firstLine="284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</w:t>
      </w:r>
    </w:p>
    <w:p w14:paraId="29219779" w14:textId="66F317B6" w:rsidR="00A81ED9" w:rsidRPr="00D65A80" w:rsidRDefault="004055AC" w:rsidP="00D65A80">
      <w:pPr>
        <w:spacing w:after="180" w:line="240" w:lineRule="auto"/>
        <w:rPr>
          <w:rFonts w:ascii="Times New Roman" w:eastAsia="SimSun"/>
          <w:sz w:val="20"/>
          <w:szCs w:val="20"/>
          <w:lang w:val="en-GB" w:eastAsia="zh-CN"/>
        </w:rPr>
      </w:pPr>
      <w:r w:rsidRPr="004055AC">
        <w:rPr>
          <w:rFonts w:ascii="Times New Roman" w:eastAsia="SimSun" w:hint="eastAsia"/>
          <w:sz w:val="20"/>
          <w:szCs w:val="20"/>
          <w:lang w:val="en-GB" w:eastAsia="zh-CN"/>
        </w:rPr>
        <w:t>end for</w:t>
      </w:r>
    </w:p>
    <w:p w14:paraId="39787DFE" w14:textId="5DCF494E" w:rsidR="00463E79" w:rsidRPr="00A81ED9" w:rsidRDefault="00A81ED9" w:rsidP="00A81ED9">
      <w:pPr>
        <w:rPr>
          <w:b/>
          <w:color w:val="FF0000"/>
        </w:rPr>
      </w:pPr>
      <w:r w:rsidRPr="006D12B1">
        <w:rPr>
          <w:b/>
          <w:color w:val="FF0000"/>
        </w:rPr>
        <w:t>-----------------------------------------&lt;</w:t>
      </w:r>
      <w:r>
        <w:rPr>
          <w:b/>
          <w:color w:val="FF0000"/>
        </w:rPr>
        <w:t>End</w:t>
      </w:r>
      <w:r w:rsidRPr="006D12B1">
        <w:rPr>
          <w:b/>
          <w:color w:val="FF0000"/>
        </w:rPr>
        <w:t xml:space="preserve"> of Text Proposal&gt;-------------------------------------------------------------</w:t>
      </w:r>
    </w:p>
    <w:p w14:paraId="155891CD" w14:textId="77777777" w:rsidR="00C01F33" w:rsidRPr="004C328A" w:rsidRDefault="00C01F33" w:rsidP="00CF48E9">
      <w:pPr>
        <w:pStyle w:val="Heading1"/>
      </w:pPr>
      <w:r w:rsidRPr="004C328A">
        <w:t>Conclusion</w:t>
      </w:r>
      <w:r w:rsidR="00AE2FEB" w:rsidRPr="004C328A">
        <w:t>s</w:t>
      </w:r>
    </w:p>
    <w:p w14:paraId="706CB927" w14:textId="7A267209" w:rsidR="00C01F33" w:rsidRPr="00A81ED9" w:rsidRDefault="00A81ED9" w:rsidP="00A81ED9">
      <w:pPr>
        <w:spacing w:after="0"/>
        <w:jc w:val="both"/>
      </w:pPr>
      <w:r w:rsidRPr="00A81ED9">
        <w:t>In this contribution we provide a</w:t>
      </w:r>
      <w:r>
        <w:t xml:space="preserve"> consolidated TP for Section 6.2.7 of 38.212 </w:t>
      </w:r>
      <w:r>
        <w:fldChar w:fldCharType="begin"/>
      </w:r>
      <w:r>
        <w:instrText xml:space="preserve"> REF _Ref510783583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Pr="00A81ED9">
        <w:t>covering corrections.</w:t>
      </w:r>
    </w:p>
    <w:p w14:paraId="160806A1" w14:textId="77777777" w:rsidR="00F507D1" w:rsidRPr="001C1D01" w:rsidRDefault="00F507D1" w:rsidP="006260B9">
      <w:pPr>
        <w:pStyle w:val="Heading1"/>
        <w:jc w:val="both"/>
        <w:rPr>
          <w:rFonts w:ascii="Times New Roman" w:hAnsi="Times New Roman" w:cs="Times New Roman"/>
        </w:rPr>
      </w:pPr>
      <w:bookmarkStart w:id="17" w:name="_In-sequence_SDU_delivery"/>
      <w:bookmarkEnd w:id="17"/>
      <w:r w:rsidRPr="001C1D01">
        <w:rPr>
          <w:rFonts w:ascii="Times New Roman" w:hAnsi="Times New Roman" w:cs="Times New Roman"/>
        </w:rPr>
        <w:lastRenderedPageBreak/>
        <w:t>References</w:t>
      </w:r>
    </w:p>
    <w:p w14:paraId="336B01E9" w14:textId="57CDA9B9" w:rsidR="00111FFC" w:rsidRPr="001C1D01" w:rsidRDefault="001C1D01" w:rsidP="001C1D01">
      <w:pPr>
        <w:pStyle w:val="Reference"/>
        <w:rPr>
          <w:rFonts w:ascii="Times New Roman"/>
        </w:rPr>
      </w:pPr>
      <w:bookmarkStart w:id="18" w:name="_Ref510783583"/>
      <w:r w:rsidRPr="001C1D01">
        <w:rPr>
          <w:rFonts w:ascii="Times New Roman"/>
        </w:rPr>
        <w:t xml:space="preserve">R1-1803553, </w:t>
      </w:r>
      <w:r w:rsidRPr="001C1D01">
        <w:rPr>
          <w:rFonts w:ascii="Times New Roman"/>
        </w:rPr>
        <w:t>“</w:t>
      </w:r>
      <w:r w:rsidRPr="001C1D01">
        <w:rPr>
          <w:rFonts w:ascii="Times New Roman"/>
        </w:rPr>
        <w:t>CR to 38.212 capturing the Jan18 ad-hoc and RAN1#92 meeting agreements</w:t>
      </w:r>
      <w:r w:rsidRPr="001C1D01">
        <w:rPr>
          <w:rFonts w:ascii="Times New Roman"/>
        </w:rPr>
        <w:t>”</w:t>
      </w:r>
      <w:r w:rsidRPr="001C1D01">
        <w:rPr>
          <w:rFonts w:ascii="Times New Roman"/>
        </w:rPr>
        <w:t>, Huawei</w:t>
      </w:r>
      <w:bookmarkEnd w:id="18"/>
    </w:p>
    <w:sectPr w:rsidR="00111FFC" w:rsidRPr="001C1D01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Author" w:initials="A">
    <w:p w14:paraId="6A4F2B7B" w14:textId="1143DCF8" w:rsidR="00B049B6" w:rsidRDefault="00B049B6">
      <w:pPr>
        <w:pStyle w:val="CommentText"/>
      </w:pPr>
      <w:r>
        <w:rPr>
          <w:rStyle w:val="CommentReference"/>
        </w:rPr>
        <w:annotationRef/>
      </w:r>
      <w:r>
        <w:t>6.3.2.4.1.1 is for &gt;11 bit.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4F2B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4F2B7B" w16cid:durableId="1E71F6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7C4E9" w14:textId="77777777" w:rsidR="002A0469" w:rsidRDefault="002A0469">
      <w:r>
        <w:separator/>
      </w:r>
    </w:p>
  </w:endnote>
  <w:endnote w:type="continuationSeparator" w:id="0">
    <w:p w14:paraId="6D73E770" w14:textId="77777777" w:rsidR="002A0469" w:rsidRDefault="002A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B120E" w14:textId="77777777" w:rsidR="002A0469" w:rsidRDefault="002A0469">
      <w:r>
        <w:separator/>
      </w:r>
    </w:p>
  </w:footnote>
  <w:footnote w:type="continuationSeparator" w:id="0">
    <w:p w14:paraId="29BA5884" w14:textId="77777777" w:rsidR="002A0469" w:rsidRDefault="002A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05B"/>
    <w:rsid w:val="00002A37"/>
    <w:rsid w:val="00003F5E"/>
    <w:rsid w:val="00004DA2"/>
    <w:rsid w:val="00006446"/>
    <w:rsid w:val="00006896"/>
    <w:rsid w:val="000071BB"/>
    <w:rsid w:val="00007CDC"/>
    <w:rsid w:val="00011B28"/>
    <w:rsid w:val="00011DCC"/>
    <w:rsid w:val="00015D15"/>
    <w:rsid w:val="00017EBC"/>
    <w:rsid w:val="000211D5"/>
    <w:rsid w:val="0002564D"/>
    <w:rsid w:val="000256B8"/>
    <w:rsid w:val="00025ECA"/>
    <w:rsid w:val="00026946"/>
    <w:rsid w:val="00026BC2"/>
    <w:rsid w:val="00027573"/>
    <w:rsid w:val="00030A6F"/>
    <w:rsid w:val="00030B30"/>
    <w:rsid w:val="000325B8"/>
    <w:rsid w:val="0003420D"/>
    <w:rsid w:val="00034808"/>
    <w:rsid w:val="00034C15"/>
    <w:rsid w:val="00036ACE"/>
    <w:rsid w:val="00036BA1"/>
    <w:rsid w:val="00042009"/>
    <w:rsid w:val="000422E2"/>
    <w:rsid w:val="00042F22"/>
    <w:rsid w:val="000444EF"/>
    <w:rsid w:val="0004615F"/>
    <w:rsid w:val="00047AB3"/>
    <w:rsid w:val="00047BDF"/>
    <w:rsid w:val="00052A07"/>
    <w:rsid w:val="000534E3"/>
    <w:rsid w:val="00053832"/>
    <w:rsid w:val="00053E34"/>
    <w:rsid w:val="0005606A"/>
    <w:rsid w:val="000569AC"/>
    <w:rsid w:val="00057117"/>
    <w:rsid w:val="000611AF"/>
    <w:rsid w:val="000616E7"/>
    <w:rsid w:val="00063650"/>
    <w:rsid w:val="0006487E"/>
    <w:rsid w:val="00065E1A"/>
    <w:rsid w:val="00067A0B"/>
    <w:rsid w:val="000742AF"/>
    <w:rsid w:val="0007603E"/>
    <w:rsid w:val="00076F84"/>
    <w:rsid w:val="00077D8E"/>
    <w:rsid w:val="00077E5F"/>
    <w:rsid w:val="0008036A"/>
    <w:rsid w:val="00081279"/>
    <w:rsid w:val="00081AE6"/>
    <w:rsid w:val="00081F92"/>
    <w:rsid w:val="000855EB"/>
    <w:rsid w:val="00085B52"/>
    <w:rsid w:val="000866F2"/>
    <w:rsid w:val="00087233"/>
    <w:rsid w:val="0009009F"/>
    <w:rsid w:val="00090EC9"/>
    <w:rsid w:val="00091557"/>
    <w:rsid w:val="000924C1"/>
    <w:rsid w:val="000924F0"/>
    <w:rsid w:val="00093474"/>
    <w:rsid w:val="000945F0"/>
    <w:rsid w:val="0009510F"/>
    <w:rsid w:val="000A10A0"/>
    <w:rsid w:val="000A1B7B"/>
    <w:rsid w:val="000A37B2"/>
    <w:rsid w:val="000A56F2"/>
    <w:rsid w:val="000A6959"/>
    <w:rsid w:val="000A6B20"/>
    <w:rsid w:val="000B0D6B"/>
    <w:rsid w:val="000B2719"/>
    <w:rsid w:val="000B3A8F"/>
    <w:rsid w:val="000B4AB9"/>
    <w:rsid w:val="000B58C3"/>
    <w:rsid w:val="000B61E9"/>
    <w:rsid w:val="000B7827"/>
    <w:rsid w:val="000C165A"/>
    <w:rsid w:val="000C1F7C"/>
    <w:rsid w:val="000C2D6B"/>
    <w:rsid w:val="000C2E19"/>
    <w:rsid w:val="000C7906"/>
    <w:rsid w:val="000C7FF1"/>
    <w:rsid w:val="000D0D07"/>
    <w:rsid w:val="000D0EBB"/>
    <w:rsid w:val="000D4627"/>
    <w:rsid w:val="000D4797"/>
    <w:rsid w:val="000E0527"/>
    <w:rsid w:val="000E1E92"/>
    <w:rsid w:val="000E28C5"/>
    <w:rsid w:val="000E4428"/>
    <w:rsid w:val="000E708C"/>
    <w:rsid w:val="000F06D6"/>
    <w:rsid w:val="000F0EB1"/>
    <w:rsid w:val="000F1106"/>
    <w:rsid w:val="000F2E1A"/>
    <w:rsid w:val="000F3BE9"/>
    <w:rsid w:val="000F3F40"/>
    <w:rsid w:val="000F3F6C"/>
    <w:rsid w:val="000F4606"/>
    <w:rsid w:val="000F513B"/>
    <w:rsid w:val="000F6DF3"/>
    <w:rsid w:val="001005FF"/>
    <w:rsid w:val="00101CBC"/>
    <w:rsid w:val="00105E8F"/>
    <w:rsid w:val="001062FB"/>
    <w:rsid w:val="001063E6"/>
    <w:rsid w:val="00107C9A"/>
    <w:rsid w:val="00111FFC"/>
    <w:rsid w:val="00113CF4"/>
    <w:rsid w:val="00113F6E"/>
    <w:rsid w:val="00114624"/>
    <w:rsid w:val="0011465D"/>
    <w:rsid w:val="00114A1C"/>
    <w:rsid w:val="001153EA"/>
    <w:rsid w:val="00115643"/>
    <w:rsid w:val="00116765"/>
    <w:rsid w:val="001179DA"/>
    <w:rsid w:val="001219F5"/>
    <w:rsid w:val="00121A20"/>
    <w:rsid w:val="0012377F"/>
    <w:rsid w:val="00124314"/>
    <w:rsid w:val="00124AD6"/>
    <w:rsid w:val="00126B4A"/>
    <w:rsid w:val="00130A34"/>
    <w:rsid w:val="00132FD0"/>
    <w:rsid w:val="001344C0"/>
    <w:rsid w:val="001346FA"/>
    <w:rsid w:val="00135252"/>
    <w:rsid w:val="001353A0"/>
    <w:rsid w:val="00137AB5"/>
    <w:rsid w:val="00137EE7"/>
    <w:rsid w:val="00137F0B"/>
    <w:rsid w:val="00142314"/>
    <w:rsid w:val="00142F3A"/>
    <w:rsid w:val="0015090B"/>
    <w:rsid w:val="00151A84"/>
    <w:rsid w:val="00151E23"/>
    <w:rsid w:val="001526E0"/>
    <w:rsid w:val="0015373E"/>
    <w:rsid w:val="001551B5"/>
    <w:rsid w:val="001560D2"/>
    <w:rsid w:val="00156AFB"/>
    <w:rsid w:val="00156DA1"/>
    <w:rsid w:val="001630B9"/>
    <w:rsid w:val="00165877"/>
    <w:rsid w:val="001659C1"/>
    <w:rsid w:val="00166B32"/>
    <w:rsid w:val="00171868"/>
    <w:rsid w:val="00171D8A"/>
    <w:rsid w:val="00173356"/>
    <w:rsid w:val="00173A8E"/>
    <w:rsid w:val="00175BDF"/>
    <w:rsid w:val="001778B4"/>
    <w:rsid w:val="0018143F"/>
    <w:rsid w:val="001854D3"/>
    <w:rsid w:val="00190801"/>
    <w:rsid w:val="00190AC1"/>
    <w:rsid w:val="00190C60"/>
    <w:rsid w:val="0019341A"/>
    <w:rsid w:val="00193798"/>
    <w:rsid w:val="001959EE"/>
    <w:rsid w:val="001977A2"/>
    <w:rsid w:val="00197DF9"/>
    <w:rsid w:val="001A1987"/>
    <w:rsid w:val="001A2564"/>
    <w:rsid w:val="001A4900"/>
    <w:rsid w:val="001A6173"/>
    <w:rsid w:val="001A6CBA"/>
    <w:rsid w:val="001B0D97"/>
    <w:rsid w:val="001B5A5D"/>
    <w:rsid w:val="001C1CE5"/>
    <w:rsid w:val="001C1D01"/>
    <w:rsid w:val="001C3D2A"/>
    <w:rsid w:val="001C3E66"/>
    <w:rsid w:val="001D51BA"/>
    <w:rsid w:val="001D5915"/>
    <w:rsid w:val="001D6342"/>
    <w:rsid w:val="001D6D53"/>
    <w:rsid w:val="001D79CC"/>
    <w:rsid w:val="001E2560"/>
    <w:rsid w:val="001E3AD6"/>
    <w:rsid w:val="001E58E2"/>
    <w:rsid w:val="001E6F79"/>
    <w:rsid w:val="001E7AED"/>
    <w:rsid w:val="001F2071"/>
    <w:rsid w:val="001F3916"/>
    <w:rsid w:val="001F54C5"/>
    <w:rsid w:val="001F662C"/>
    <w:rsid w:val="001F7074"/>
    <w:rsid w:val="00200490"/>
    <w:rsid w:val="00201E1B"/>
    <w:rsid w:val="00201F3A"/>
    <w:rsid w:val="00203F96"/>
    <w:rsid w:val="00205540"/>
    <w:rsid w:val="002069B2"/>
    <w:rsid w:val="00207FA3"/>
    <w:rsid w:val="00210DB4"/>
    <w:rsid w:val="002118C7"/>
    <w:rsid w:val="00211B46"/>
    <w:rsid w:val="00212E07"/>
    <w:rsid w:val="002144BA"/>
    <w:rsid w:val="00214DA8"/>
    <w:rsid w:val="00215069"/>
    <w:rsid w:val="00215423"/>
    <w:rsid w:val="002158FA"/>
    <w:rsid w:val="00220600"/>
    <w:rsid w:val="002207BE"/>
    <w:rsid w:val="00220DD8"/>
    <w:rsid w:val="002224DB"/>
    <w:rsid w:val="00222DEE"/>
    <w:rsid w:val="00223B07"/>
    <w:rsid w:val="00223FCB"/>
    <w:rsid w:val="002252C3"/>
    <w:rsid w:val="00225C16"/>
    <w:rsid w:val="00225C54"/>
    <w:rsid w:val="00225D85"/>
    <w:rsid w:val="00230765"/>
    <w:rsid w:val="002310C9"/>
    <w:rsid w:val="002319E4"/>
    <w:rsid w:val="00235632"/>
    <w:rsid w:val="00235872"/>
    <w:rsid w:val="00241559"/>
    <w:rsid w:val="002435B3"/>
    <w:rsid w:val="002451ED"/>
    <w:rsid w:val="002458EB"/>
    <w:rsid w:val="00246A74"/>
    <w:rsid w:val="002500C8"/>
    <w:rsid w:val="00250B2A"/>
    <w:rsid w:val="00251ECA"/>
    <w:rsid w:val="00254AE0"/>
    <w:rsid w:val="00254FE7"/>
    <w:rsid w:val="00257543"/>
    <w:rsid w:val="00257D3C"/>
    <w:rsid w:val="002617E7"/>
    <w:rsid w:val="00262315"/>
    <w:rsid w:val="00263102"/>
    <w:rsid w:val="00264228"/>
    <w:rsid w:val="0026424D"/>
    <w:rsid w:val="00264334"/>
    <w:rsid w:val="00264398"/>
    <w:rsid w:val="0026473E"/>
    <w:rsid w:val="002659E1"/>
    <w:rsid w:val="00266214"/>
    <w:rsid w:val="002664A2"/>
    <w:rsid w:val="00267C83"/>
    <w:rsid w:val="0027144F"/>
    <w:rsid w:val="00271813"/>
    <w:rsid w:val="00271F3A"/>
    <w:rsid w:val="002726F6"/>
    <w:rsid w:val="00273278"/>
    <w:rsid w:val="002737F4"/>
    <w:rsid w:val="002745FE"/>
    <w:rsid w:val="00275D05"/>
    <w:rsid w:val="002805F5"/>
    <w:rsid w:val="00280751"/>
    <w:rsid w:val="00280BEF"/>
    <w:rsid w:val="0028280A"/>
    <w:rsid w:val="0028395E"/>
    <w:rsid w:val="00286ACD"/>
    <w:rsid w:val="00287838"/>
    <w:rsid w:val="00287968"/>
    <w:rsid w:val="002907B5"/>
    <w:rsid w:val="00292EB7"/>
    <w:rsid w:val="00293286"/>
    <w:rsid w:val="00294A56"/>
    <w:rsid w:val="00294FDF"/>
    <w:rsid w:val="00296227"/>
    <w:rsid w:val="002969FE"/>
    <w:rsid w:val="00296F44"/>
    <w:rsid w:val="0029777D"/>
    <w:rsid w:val="002A0469"/>
    <w:rsid w:val="002A055E"/>
    <w:rsid w:val="002A1D4E"/>
    <w:rsid w:val="002A2869"/>
    <w:rsid w:val="002A437F"/>
    <w:rsid w:val="002A63B7"/>
    <w:rsid w:val="002A7DEF"/>
    <w:rsid w:val="002B11BA"/>
    <w:rsid w:val="002B24D6"/>
    <w:rsid w:val="002B577D"/>
    <w:rsid w:val="002C0758"/>
    <w:rsid w:val="002C41E6"/>
    <w:rsid w:val="002C750F"/>
    <w:rsid w:val="002D01B0"/>
    <w:rsid w:val="002D071A"/>
    <w:rsid w:val="002D22D9"/>
    <w:rsid w:val="002D34B2"/>
    <w:rsid w:val="002D3850"/>
    <w:rsid w:val="002D3E9E"/>
    <w:rsid w:val="002D64FF"/>
    <w:rsid w:val="002D7637"/>
    <w:rsid w:val="002E17F2"/>
    <w:rsid w:val="002E2DC2"/>
    <w:rsid w:val="002E42EE"/>
    <w:rsid w:val="002E63D6"/>
    <w:rsid w:val="002E656E"/>
    <w:rsid w:val="002E7CAE"/>
    <w:rsid w:val="002F2771"/>
    <w:rsid w:val="002F37A9"/>
    <w:rsid w:val="002F6288"/>
    <w:rsid w:val="002F6367"/>
    <w:rsid w:val="002F78B3"/>
    <w:rsid w:val="00301122"/>
    <w:rsid w:val="00301CE6"/>
    <w:rsid w:val="00302273"/>
    <w:rsid w:val="0030256B"/>
    <w:rsid w:val="00303D0C"/>
    <w:rsid w:val="0030501F"/>
    <w:rsid w:val="00307BA1"/>
    <w:rsid w:val="00310F86"/>
    <w:rsid w:val="003111CD"/>
    <w:rsid w:val="00311702"/>
    <w:rsid w:val="00311E82"/>
    <w:rsid w:val="00313FD6"/>
    <w:rsid w:val="003143BD"/>
    <w:rsid w:val="003175A3"/>
    <w:rsid w:val="00320347"/>
    <w:rsid w:val="003203ED"/>
    <w:rsid w:val="003216D4"/>
    <w:rsid w:val="00322C9F"/>
    <w:rsid w:val="00324D23"/>
    <w:rsid w:val="003250E4"/>
    <w:rsid w:val="00327786"/>
    <w:rsid w:val="00327997"/>
    <w:rsid w:val="00331751"/>
    <w:rsid w:val="00331AAD"/>
    <w:rsid w:val="00331B7B"/>
    <w:rsid w:val="00331FBD"/>
    <w:rsid w:val="00332259"/>
    <w:rsid w:val="003324C7"/>
    <w:rsid w:val="00333A47"/>
    <w:rsid w:val="00334144"/>
    <w:rsid w:val="00334579"/>
    <w:rsid w:val="00335858"/>
    <w:rsid w:val="00336BDA"/>
    <w:rsid w:val="003410AB"/>
    <w:rsid w:val="00341781"/>
    <w:rsid w:val="003421DD"/>
    <w:rsid w:val="003423ED"/>
    <w:rsid w:val="00342763"/>
    <w:rsid w:val="00342BD7"/>
    <w:rsid w:val="00344083"/>
    <w:rsid w:val="00346DB5"/>
    <w:rsid w:val="003477B1"/>
    <w:rsid w:val="003533F0"/>
    <w:rsid w:val="00353E96"/>
    <w:rsid w:val="00354201"/>
    <w:rsid w:val="00355019"/>
    <w:rsid w:val="00357380"/>
    <w:rsid w:val="003602D9"/>
    <w:rsid w:val="003604CE"/>
    <w:rsid w:val="00362A08"/>
    <w:rsid w:val="00362D7B"/>
    <w:rsid w:val="00364A52"/>
    <w:rsid w:val="00370E47"/>
    <w:rsid w:val="00370EB1"/>
    <w:rsid w:val="00371A22"/>
    <w:rsid w:val="00373433"/>
    <w:rsid w:val="00374032"/>
    <w:rsid w:val="003742AC"/>
    <w:rsid w:val="00374ADB"/>
    <w:rsid w:val="003753FE"/>
    <w:rsid w:val="00377CE1"/>
    <w:rsid w:val="00381153"/>
    <w:rsid w:val="003833AB"/>
    <w:rsid w:val="00385BF0"/>
    <w:rsid w:val="0038611A"/>
    <w:rsid w:val="00391C1A"/>
    <w:rsid w:val="003939FF"/>
    <w:rsid w:val="003962C6"/>
    <w:rsid w:val="00396D10"/>
    <w:rsid w:val="003A0E41"/>
    <w:rsid w:val="003A2223"/>
    <w:rsid w:val="003A290E"/>
    <w:rsid w:val="003A2A0F"/>
    <w:rsid w:val="003A45A1"/>
    <w:rsid w:val="003A536B"/>
    <w:rsid w:val="003A5B0A"/>
    <w:rsid w:val="003A6BAC"/>
    <w:rsid w:val="003A7EF3"/>
    <w:rsid w:val="003B0B59"/>
    <w:rsid w:val="003B159C"/>
    <w:rsid w:val="003B2AF2"/>
    <w:rsid w:val="003B369F"/>
    <w:rsid w:val="003B36A3"/>
    <w:rsid w:val="003B39FF"/>
    <w:rsid w:val="003B7FE5"/>
    <w:rsid w:val="003C11C8"/>
    <w:rsid w:val="003C120E"/>
    <w:rsid w:val="003C1F15"/>
    <w:rsid w:val="003C2702"/>
    <w:rsid w:val="003C2BC7"/>
    <w:rsid w:val="003C3441"/>
    <w:rsid w:val="003C37DA"/>
    <w:rsid w:val="003C5EB6"/>
    <w:rsid w:val="003C7806"/>
    <w:rsid w:val="003D0638"/>
    <w:rsid w:val="003D109F"/>
    <w:rsid w:val="003D2478"/>
    <w:rsid w:val="003D357B"/>
    <w:rsid w:val="003D3C45"/>
    <w:rsid w:val="003D5B1F"/>
    <w:rsid w:val="003E15FA"/>
    <w:rsid w:val="003E2F54"/>
    <w:rsid w:val="003E410D"/>
    <w:rsid w:val="003E4FDB"/>
    <w:rsid w:val="003E55E4"/>
    <w:rsid w:val="003E5AF6"/>
    <w:rsid w:val="003E74E3"/>
    <w:rsid w:val="003F05C7"/>
    <w:rsid w:val="003F0B39"/>
    <w:rsid w:val="003F1ECA"/>
    <w:rsid w:val="003F2CD4"/>
    <w:rsid w:val="003F6BBE"/>
    <w:rsid w:val="003F790F"/>
    <w:rsid w:val="004000E8"/>
    <w:rsid w:val="004004A2"/>
    <w:rsid w:val="00402E2B"/>
    <w:rsid w:val="004033B5"/>
    <w:rsid w:val="0040427D"/>
    <w:rsid w:val="0040451A"/>
    <w:rsid w:val="004050EA"/>
    <w:rsid w:val="0040512B"/>
    <w:rsid w:val="004055AC"/>
    <w:rsid w:val="00405CA5"/>
    <w:rsid w:val="004071CE"/>
    <w:rsid w:val="00407CD3"/>
    <w:rsid w:val="00410134"/>
    <w:rsid w:val="00410B72"/>
    <w:rsid w:val="00410F18"/>
    <w:rsid w:val="00411915"/>
    <w:rsid w:val="0041263E"/>
    <w:rsid w:val="0041378E"/>
    <w:rsid w:val="00413AAC"/>
    <w:rsid w:val="00413E92"/>
    <w:rsid w:val="004143B6"/>
    <w:rsid w:val="004165B2"/>
    <w:rsid w:val="00420949"/>
    <w:rsid w:val="00421105"/>
    <w:rsid w:val="004227E2"/>
    <w:rsid w:val="0042323C"/>
    <w:rsid w:val="004239CD"/>
    <w:rsid w:val="0042411C"/>
    <w:rsid w:val="004242F4"/>
    <w:rsid w:val="0042501F"/>
    <w:rsid w:val="00427248"/>
    <w:rsid w:val="004274F1"/>
    <w:rsid w:val="004310CD"/>
    <w:rsid w:val="00437447"/>
    <w:rsid w:val="00440078"/>
    <w:rsid w:val="00441782"/>
    <w:rsid w:val="00441984"/>
    <w:rsid w:val="00441A92"/>
    <w:rsid w:val="00444F56"/>
    <w:rsid w:val="00446488"/>
    <w:rsid w:val="004467DF"/>
    <w:rsid w:val="004469B6"/>
    <w:rsid w:val="004517AA"/>
    <w:rsid w:val="00452CAC"/>
    <w:rsid w:val="00454946"/>
    <w:rsid w:val="004555FA"/>
    <w:rsid w:val="00457565"/>
    <w:rsid w:val="00457B71"/>
    <w:rsid w:val="00463E79"/>
    <w:rsid w:val="004656DE"/>
    <w:rsid w:val="004665F4"/>
    <w:rsid w:val="004669E2"/>
    <w:rsid w:val="00466FEB"/>
    <w:rsid w:val="00470C31"/>
    <w:rsid w:val="004734D0"/>
    <w:rsid w:val="0047556B"/>
    <w:rsid w:val="00477768"/>
    <w:rsid w:val="0048340F"/>
    <w:rsid w:val="0048528B"/>
    <w:rsid w:val="00485D17"/>
    <w:rsid w:val="00491761"/>
    <w:rsid w:val="00492623"/>
    <w:rsid w:val="00492BC5"/>
    <w:rsid w:val="004964F1"/>
    <w:rsid w:val="0049775F"/>
    <w:rsid w:val="004A16BC"/>
    <w:rsid w:val="004A2B94"/>
    <w:rsid w:val="004A430F"/>
    <w:rsid w:val="004A5E6C"/>
    <w:rsid w:val="004A6BB8"/>
    <w:rsid w:val="004A6D03"/>
    <w:rsid w:val="004A7FB6"/>
    <w:rsid w:val="004B52E2"/>
    <w:rsid w:val="004B53AB"/>
    <w:rsid w:val="004B5D3D"/>
    <w:rsid w:val="004B7082"/>
    <w:rsid w:val="004B7311"/>
    <w:rsid w:val="004B7C0C"/>
    <w:rsid w:val="004C1DB1"/>
    <w:rsid w:val="004C328A"/>
    <w:rsid w:val="004C3898"/>
    <w:rsid w:val="004C3CFB"/>
    <w:rsid w:val="004C7522"/>
    <w:rsid w:val="004D30DB"/>
    <w:rsid w:val="004D36B1"/>
    <w:rsid w:val="004D703A"/>
    <w:rsid w:val="004D77DA"/>
    <w:rsid w:val="004D7EBD"/>
    <w:rsid w:val="004E105D"/>
    <w:rsid w:val="004E199E"/>
    <w:rsid w:val="004E2680"/>
    <w:rsid w:val="004E26B7"/>
    <w:rsid w:val="004E28F9"/>
    <w:rsid w:val="004E462E"/>
    <w:rsid w:val="004E5651"/>
    <w:rsid w:val="004E56DC"/>
    <w:rsid w:val="004E6A3D"/>
    <w:rsid w:val="004E76F4"/>
    <w:rsid w:val="004F0B4E"/>
    <w:rsid w:val="004F0B6C"/>
    <w:rsid w:val="004F2078"/>
    <w:rsid w:val="004F4DA3"/>
    <w:rsid w:val="004F6417"/>
    <w:rsid w:val="004F776E"/>
    <w:rsid w:val="005005AF"/>
    <w:rsid w:val="00505312"/>
    <w:rsid w:val="0050561E"/>
    <w:rsid w:val="00506557"/>
    <w:rsid w:val="0050677A"/>
    <w:rsid w:val="005108D8"/>
    <w:rsid w:val="0051150D"/>
    <w:rsid w:val="005116F9"/>
    <w:rsid w:val="005128D4"/>
    <w:rsid w:val="005153A7"/>
    <w:rsid w:val="005166FB"/>
    <w:rsid w:val="005219CF"/>
    <w:rsid w:val="00521B19"/>
    <w:rsid w:val="00524E8F"/>
    <w:rsid w:val="00533C06"/>
    <w:rsid w:val="00534B59"/>
    <w:rsid w:val="00535685"/>
    <w:rsid w:val="00535A20"/>
    <w:rsid w:val="00536759"/>
    <w:rsid w:val="00537C62"/>
    <w:rsid w:val="0054442D"/>
    <w:rsid w:val="00546970"/>
    <w:rsid w:val="00554192"/>
    <w:rsid w:val="00554BA7"/>
    <w:rsid w:val="00554E19"/>
    <w:rsid w:val="00555112"/>
    <w:rsid w:val="00557A62"/>
    <w:rsid w:val="0056121F"/>
    <w:rsid w:val="00563CAC"/>
    <w:rsid w:val="0056522F"/>
    <w:rsid w:val="005719AB"/>
    <w:rsid w:val="00572505"/>
    <w:rsid w:val="00574BFD"/>
    <w:rsid w:val="00575DA6"/>
    <w:rsid w:val="0057624E"/>
    <w:rsid w:val="00582104"/>
    <w:rsid w:val="00582809"/>
    <w:rsid w:val="005845CE"/>
    <w:rsid w:val="0058540F"/>
    <w:rsid w:val="00586256"/>
    <w:rsid w:val="0058798C"/>
    <w:rsid w:val="005900FA"/>
    <w:rsid w:val="005935A4"/>
    <w:rsid w:val="0059449B"/>
    <w:rsid w:val="005948C2"/>
    <w:rsid w:val="00594EB2"/>
    <w:rsid w:val="00594FEC"/>
    <w:rsid w:val="005956FA"/>
    <w:rsid w:val="00595DCA"/>
    <w:rsid w:val="00596141"/>
    <w:rsid w:val="0059779B"/>
    <w:rsid w:val="005A209A"/>
    <w:rsid w:val="005A5868"/>
    <w:rsid w:val="005A662D"/>
    <w:rsid w:val="005A7A33"/>
    <w:rsid w:val="005A7F5E"/>
    <w:rsid w:val="005B0CB9"/>
    <w:rsid w:val="005B0F05"/>
    <w:rsid w:val="005B270F"/>
    <w:rsid w:val="005B35D7"/>
    <w:rsid w:val="005B392A"/>
    <w:rsid w:val="005B3AA3"/>
    <w:rsid w:val="005B3AC2"/>
    <w:rsid w:val="005B6F83"/>
    <w:rsid w:val="005C0B25"/>
    <w:rsid w:val="005C3B5B"/>
    <w:rsid w:val="005C74FB"/>
    <w:rsid w:val="005D1602"/>
    <w:rsid w:val="005D2E73"/>
    <w:rsid w:val="005D43D0"/>
    <w:rsid w:val="005D45B4"/>
    <w:rsid w:val="005E2F98"/>
    <w:rsid w:val="005E385F"/>
    <w:rsid w:val="005E3869"/>
    <w:rsid w:val="005E4213"/>
    <w:rsid w:val="005E5B81"/>
    <w:rsid w:val="005E7E10"/>
    <w:rsid w:val="005F2C44"/>
    <w:rsid w:val="005F2CB1"/>
    <w:rsid w:val="005F3025"/>
    <w:rsid w:val="005F618C"/>
    <w:rsid w:val="005F67AB"/>
    <w:rsid w:val="005F70BD"/>
    <w:rsid w:val="0060283C"/>
    <w:rsid w:val="00604F14"/>
    <w:rsid w:val="00605B54"/>
    <w:rsid w:val="0060665D"/>
    <w:rsid w:val="00610FC7"/>
    <w:rsid w:val="00611B83"/>
    <w:rsid w:val="00613257"/>
    <w:rsid w:val="00613940"/>
    <w:rsid w:val="006139B9"/>
    <w:rsid w:val="00614502"/>
    <w:rsid w:val="00620A71"/>
    <w:rsid w:val="00620D80"/>
    <w:rsid w:val="0062342D"/>
    <w:rsid w:val="006234A6"/>
    <w:rsid w:val="006260B9"/>
    <w:rsid w:val="00626675"/>
    <w:rsid w:val="00627266"/>
    <w:rsid w:val="00630001"/>
    <w:rsid w:val="006311B3"/>
    <w:rsid w:val="006323C5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4C12"/>
    <w:rsid w:val="0064624E"/>
    <w:rsid w:val="0064735F"/>
    <w:rsid w:val="00650AB9"/>
    <w:rsid w:val="006534F1"/>
    <w:rsid w:val="00654CEF"/>
    <w:rsid w:val="00655265"/>
    <w:rsid w:val="00655733"/>
    <w:rsid w:val="00655ACD"/>
    <w:rsid w:val="00656A92"/>
    <w:rsid w:val="00656DDE"/>
    <w:rsid w:val="0066011D"/>
    <w:rsid w:val="006607C0"/>
    <w:rsid w:val="006613A6"/>
    <w:rsid w:val="00661F44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2DDF"/>
    <w:rsid w:val="00683ECE"/>
    <w:rsid w:val="00691D22"/>
    <w:rsid w:val="00691E31"/>
    <w:rsid w:val="00695FC2"/>
    <w:rsid w:val="00696949"/>
    <w:rsid w:val="00697052"/>
    <w:rsid w:val="00697DF0"/>
    <w:rsid w:val="006A0211"/>
    <w:rsid w:val="006A2333"/>
    <w:rsid w:val="006A2F31"/>
    <w:rsid w:val="006A46FB"/>
    <w:rsid w:val="006A5E28"/>
    <w:rsid w:val="006A6585"/>
    <w:rsid w:val="006A697B"/>
    <w:rsid w:val="006A7775"/>
    <w:rsid w:val="006A7AFF"/>
    <w:rsid w:val="006A7D1B"/>
    <w:rsid w:val="006A7E30"/>
    <w:rsid w:val="006B15ED"/>
    <w:rsid w:val="006B1816"/>
    <w:rsid w:val="006B2099"/>
    <w:rsid w:val="006B50CF"/>
    <w:rsid w:val="006C03B8"/>
    <w:rsid w:val="006C0F52"/>
    <w:rsid w:val="006C5EC9"/>
    <w:rsid w:val="006C6059"/>
    <w:rsid w:val="006C7522"/>
    <w:rsid w:val="006C7F6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6FC"/>
    <w:rsid w:val="006F0D65"/>
    <w:rsid w:val="006F1B70"/>
    <w:rsid w:val="006F1BC1"/>
    <w:rsid w:val="006F341D"/>
    <w:rsid w:val="006F3CDE"/>
    <w:rsid w:val="006F58D4"/>
    <w:rsid w:val="00703463"/>
    <w:rsid w:val="0070346E"/>
    <w:rsid w:val="007037CE"/>
    <w:rsid w:val="007046D8"/>
    <w:rsid w:val="007047C4"/>
    <w:rsid w:val="00704EDB"/>
    <w:rsid w:val="00706101"/>
    <w:rsid w:val="00706B19"/>
    <w:rsid w:val="00707072"/>
    <w:rsid w:val="0070707F"/>
    <w:rsid w:val="0070726A"/>
    <w:rsid w:val="00707D61"/>
    <w:rsid w:val="00712287"/>
    <w:rsid w:val="00712772"/>
    <w:rsid w:val="007148D3"/>
    <w:rsid w:val="007153AE"/>
    <w:rsid w:val="00715B9A"/>
    <w:rsid w:val="00716463"/>
    <w:rsid w:val="007164F9"/>
    <w:rsid w:val="00717471"/>
    <w:rsid w:val="00717C00"/>
    <w:rsid w:val="0072599A"/>
    <w:rsid w:val="007260F1"/>
    <w:rsid w:val="007265D1"/>
    <w:rsid w:val="00726EA6"/>
    <w:rsid w:val="007271FB"/>
    <w:rsid w:val="00727208"/>
    <w:rsid w:val="00727680"/>
    <w:rsid w:val="007326AB"/>
    <w:rsid w:val="007348B1"/>
    <w:rsid w:val="0073542F"/>
    <w:rsid w:val="00735D60"/>
    <w:rsid w:val="007362A6"/>
    <w:rsid w:val="00736510"/>
    <w:rsid w:val="00736D7D"/>
    <w:rsid w:val="00740AA6"/>
    <w:rsid w:val="00740E58"/>
    <w:rsid w:val="00742B16"/>
    <w:rsid w:val="00742B53"/>
    <w:rsid w:val="007445A0"/>
    <w:rsid w:val="0074524B"/>
    <w:rsid w:val="00747D8B"/>
    <w:rsid w:val="00751228"/>
    <w:rsid w:val="007570D7"/>
    <w:rsid w:val="007571E1"/>
    <w:rsid w:val="007604B2"/>
    <w:rsid w:val="00764091"/>
    <w:rsid w:val="007643A2"/>
    <w:rsid w:val="00765281"/>
    <w:rsid w:val="00766BAD"/>
    <w:rsid w:val="00767D3F"/>
    <w:rsid w:val="00770055"/>
    <w:rsid w:val="00771D5B"/>
    <w:rsid w:val="007755F2"/>
    <w:rsid w:val="00776971"/>
    <w:rsid w:val="00776A7B"/>
    <w:rsid w:val="00777D37"/>
    <w:rsid w:val="00780AD9"/>
    <w:rsid w:val="0078177E"/>
    <w:rsid w:val="00782CBC"/>
    <w:rsid w:val="0078304C"/>
    <w:rsid w:val="00783673"/>
    <w:rsid w:val="007840E8"/>
    <w:rsid w:val="007850F4"/>
    <w:rsid w:val="00785409"/>
    <w:rsid w:val="00785490"/>
    <w:rsid w:val="007857B9"/>
    <w:rsid w:val="00786700"/>
    <w:rsid w:val="0078703A"/>
    <w:rsid w:val="00790B99"/>
    <w:rsid w:val="00790D59"/>
    <w:rsid w:val="0079130F"/>
    <w:rsid w:val="007925EA"/>
    <w:rsid w:val="00792CCB"/>
    <w:rsid w:val="00793CD8"/>
    <w:rsid w:val="0079553B"/>
    <w:rsid w:val="00795C92"/>
    <w:rsid w:val="0079616C"/>
    <w:rsid w:val="00796231"/>
    <w:rsid w:val="007A040B"/>
    <w:rsid w:val="007A1CB3"/>
    <w:rsid w:val="007A306F"/>
    <w:rsid w:val="007A3149"/>
    <w:rsid w:val="007A4180"/>
    <w:rsid w:val="007A43A6"/>
    <w:rsid w:val="007A58A6"/>
    <w:rsid w:val="007B18B6"/>
    <w:rsid w:val="007B37A7"/>
    <w:rsid w:val="007B3D2D"/>
    <w:rsid w:val="007B50AE"/>
    <w:rsid w:val="007B51DF"/>
    <w:rsid w:val="007B6239"/>
    <w:rsid w:val="007B66E9"/>
    <w:rsid w:val="007B7374"/>
    <w:rsid w:val="007C05DD"/>
    <w:rsid w:val="007C3D18"/>
    <w:rsid w:val="007C5969"/>
    <w:rsid w:val="007C60BF"/>
    <w:rsid w:val="007C6A07"/>
    <w:rsid w:val="007C75A1"/>
    <w:rsid w:val="007C77A5"/>
    <w:rsid w:val="007D04E5"/>
    <w:rsid w:val="007D4230"/>
    <w:rsid w:val="007D5901"/>
    <w:rsid w:val="007D7526"/>
    <w:rsid w:val="007E4610"/>
    <w:rsid w:val="007E4715"/>
    <w:rsid w:val="007E4A29"/>
    <w:rsid w:val="007E4C1D"/>
    <w:rsid w:val="007E505B"/>
    <w:rsid w:val="007E7091"/>
    <w:rsid w:val="007F5661"/>
    <w:rsid w:val="007F5A0E"/>
    <w:rsid w:val="007F75D5"/>
    <w:rsid w:val="008039E3"/>
    <w:rsid w:val="00803B1B"/>
    <w:rsid w:val="00803FAE"/>
    <w:rsid w:val="008047AD"/>
    <w:rsid w:val="0080605F"/>
    <w:rsid w:val="00807786"/>
    <w:rsid w:val="00811BD7"/>
    <w:rsid w:val="00811FCB"/>
    <w:rsid w:val="00815240"/>
    <w:rsid w:val="008158D6"/>
    <w:rsid w:val="00817196"/>
    <w:rsid w:val="008235DB"/>
    <w:rsid w:val="00823C83"/>
    <w:rsid w:val="0082432A"/>
    <w:rsid w:val="00824AB4"/>
    <w:rsid w:val="00825C42"/>
    <w:rsid w:val="00825D25"/>
    <w:rsid w:val="00827938"/>
    <w:rsid w:val="00827D6F"/>
    <w:rsid w:val="00830711"/>
    <w:rsid w:val="0083105C"/>
    <w:rsid w:val="008371C2"/>
    <w:rsid w:val="008376AC"/>
    <w:rsid w:val="0084059C"/>
    <w:rsid w:val="008416F1"/>
    <w:rsid w:val="0084262C"/>
    <w:rsid w:val="00843CE8"/>
    <w:rsid w:val="008444E8"/>
    <w:rsid w:val="00844D44"/>
    <w:rsid w:val="00844E80"/>
    <w:rsid w:val="00846FE7"/>
    <w:rsid w:val="008504C2"/>
    <w:rsid w:val="008526BF"/>
    <w:rsid w:val="00856911"/>
    <w:rsid w:val="00860780"/>
    <w:rsid w:val="008664DB"/>
    <w:rsid w:val="0086698F"/>
    <w:rsid w:val="00867340"/>
    <w:rsid w:val="008677FD"/>
    <w:rsid w:val="008706D4"/>
    <w:rsid w:val="00870F8A"/>
    <w:rsid w:val="008719A4"/>
    <w:rsid w:val="00871C35"/>
    <w:rsid w:val="00871D23"/>
    <w:rsid w:val="00874312"/>
    <w:rsid w:val="0087437C"/>
    <w:rsid w:val="008743BB"/>
    <w:rsid w:val="00874758"/>
    <w:rsid w:val="00875CD7"/>
    <w:rsid w:val="00876B4D"/>
    <w:rsid w:val="00877F18"/>
    <w:rsid w:val="008802BC"/>
    <w:rsid w:val="00881864"/>
    <w:rsid w:val="00886DFB"/>
    <w:rsid w:val="00892774"/>
    <w:rsid w:val="00893BE4"/>
    <w:rsid w:val="00894215"/>
    <w:rsid w:val="00894A88"/>
    <w:rsid w:val="00895386"/>
    <w:rsid w:val="00897DB5"/>
    <w:rsid w:val="008A21FF"/>
    <w:rsid w:val="008A2CE2"/>
    <w:rsid w:val="008A30AC"/>
    <w:rsid w:val="008A3305"/>
    <w:rsid w:val="008A44B8"/>
    <w:rsid w:val="008A45DB"/>
    <w:rsid w:val="008A51A8"/>
    <w:rsid w:val="008A5435"/>
    <w:rsid w:val="008A54C7"/>
    <w:rsid w:val="008A77D8"/>
    <w:rsid w:val="008B0420"/>
    <w:rsid w:val="008B0483"/>
    <w:rsid w:val="008B120C"/>
    <w:rsid w:val="008B29CC"/>
    <w:rsid w:val="008B51A0"/>
    <w:rsid w:val="008B592A"/>
    <w:rsid w:val="008B7B5C"/>
    <w:rsid w:val="008C0C99"/>
    <w:rsid w:val="008C2017"/>
    <w:rsid w:val="008C3380"/>
    <w:rsid w:val="008C4958"/>
    <w:rsid w:val="008C4BAA"/>
    <w:rsid w:val="008C6AE8"/>
    <w:rsid w:val="008C7573"/>
    <w:rsid w:val="008C7A76"/>
    <w:rsid w:val="008D045A"/>
    <w:rsid w:val="008D0C8B"/>
    <w:rsid w:val="008D34F1"/>
    <w:rsid w:val="008D39D8"/>
    <w:rsid w:val="008D6BBF"/>
    <w:rsid w:val="008D6D1A"/>
    <w:rsid w:val="008E065E"/>
    <w:rsid w:val="008E0927"/>
    <w:rsid w:val="008E1398"/>
    <w:rsid w:val="008E1909"/>
    <w:rsid w:val="008E2073"/>
    <w:rsid w:val="008E34CC"/>
    <w:rsid w:val="008E422E"/>
    <w:rsid w:val="008E4A95"/>
    <w:rsid w:val="008E5EFD"/>
    <w:rsid w:val="008F1EAB"/>
    <w:rsid w:val="008F33DC"/>
    <w:rsid w:val="008F477F"/>
    <w:rsid w:val="00902350"/>
    <w:rsid w:val="0090336B"/>
    <w:rsid w:val="00903A9A"/>
    <w:rsid w:val="00903C11"/>
    <w:rsid w:val="009053AA"/>
    <w:rsid w:val="00906939"/>
    <w:rsid w:val="00907A31"/>
    <w:rsid w:val="00910B7D"/>
    <w:rsid w:val="00910F9C"/>
    <w:rsid w:val="009110C0"/>
    <w:rsid w:val="00911DFB"/>
    <w:rsid w:val="009139D9"/>
    <w:rsid w:val="00914AD8"/>
    <w:rsid w:val="0091515B"/>
    <w:rsid w:val="00915C0F"/>
    <w:rsid w:val="00916079"/>
    <w:rsid w:val="00917CE9"/>
    <w:rsid w:val="00920BF2"/>
    <w:rsid w:val="00922010"/>
    <w:rsid w:val="00924E3F"/>
    <w:rsid w:val="00925C8F"/>
    <w:rsid w:val="00931BD9"/>
    <w:rsid w:val="00935739"/>
    <w:rsid w:val="00935AAA"/>
    <w:rsid w:val="009368F3"/>
    <w:rsid w:val="00941636"/>
    <w:rsid w:val="00943742"/>
    <w:rsid w:val="00945C05"/>
    <w:rsid w:val="00946945"/>
    <w:rsid w:val="00947713"/>
    <w:rsid w:val="00950DE7"/>
    <w:rsid w:val="009516A3"/>
    <w:rsid w:val="00952274"/>
    <w:rsid w:val="00952A24"/>
    <w:rsid w:val="00953920"/>
    <w:rsid w:val="00953D47"/>
    <w:rsid w:val="0095681E"/>
    <w:rsid w:val="009572D4"/>
    <w:rsid w:val="00961921"/>
    <w:rsid w:val="0096430A"/>
    <w:rsid w:val="00964B75"/>
    <w:rsid w:val="0096554B"/>
    <w:rsid w:val="0096584A"/>
    <w:rsid w:val="00965BEE"/>
    <w:rsid w:val="00967795"/>
    <w:rsid w:val="009700A1"/>
    <w:rsid w:val="009715DA"/>
    <w:rsid w:val="00971F08"/>
    <w:rsid w:val="00973448"/>
    <w:rsid w:val="0097603D"/>
    <w:rsid w:val="00976186"/>
    <w:rsid w:val="00976949"/>
    <w:rsid w:val="00976B9C"/>
    <w:rsid w:val="00980477"/>
    <w:rsid w:val="009806BD"/>
    <w:rsid w:val="00980731"/>
    <w:rsid w:val="009837C4"/>
    <w:rsid w:val="009847DB"/>
    <w:rsid w:val="00985253"/>
    <w:rsid w:val="009853B3"/>
    <w:rsid w:val="00985BFD"/>
    <w:rsid w:val="009869D8"/>
    <w:rsid w:val="00990055"/>
    <w:rsid w:val="00990630"/>
    <w:rsid w:val="00991761"/>
    <w:rsid w:val="00992246"/>
    <w:rsid w:val="00994A4C"/>
    <w:rsid w:val="00994DCA"/>
    <w:rsid w:val="009960EC"/>
    <w:rsid w:val="009970DD"/>
    <w:rsid w:val="00997CB2"/>
    <w:rsid w:val="009A0FBA"/>
    <w:rsid w:val="009A1601"/>
    <w:rsid w:val="009A18A7"/>
    <w:rsid w:val="009A41D8"/>
    <w:rsid w:val="009A462D"/>
    <w:rsid w:val="009A5CBA"/>
    <w:rsid w:val="009A763A"/>
    <w:rsid w:val="009B1F30"/>
    <w:rsid w:val="009B3041"/>
    <w:rsid w:val="009B3AC2"/>
    <w:rsid w:val="009B4DF4"/>
    <w:rsid w:val="009B564E"/>
    <w:rsid w:val="009B6397"/>
    <w:rsid w:val="009B661C"/>
    <w:rsid w:val="009B7E87"/>
    <w:rsid w:val="009C0E61"/>
    <w:rsid w:val="009C403E"/>
    <w:rsid w:val="009C48CE"/>
    <w:rsid w:val="009C6832"/>
    <w:rsid w:val="009D0465"/>
    <w:rsid w:val="009D08B2"/>
    <w:rsid w:val="009D4FF0"/>
    <w:rsid w:val="009D5277"/>
    <w:rsid w:val="009D5EC0"/>
    <w:rsid w:val="009D703C"/>
    <w:rsid w:val="009D718F"/>
    <w:rsid w:val="009D7D1C"/>
    <w:rsid w:val="009E068F"/>
    <w:rsid w:val="009E14E0"/>
    <w:rsid w:val="009E2A40"/>
    <w:rsid w:val="009E35DB"/>
    <w:rsid w:val="009E36C8"/>
    <w:rsid w:val="009E47A3"/>
    <w:rsid w:val="009E505C"/>
    <w:rsid w:val="009E5FC4"/>
    <w:rsid w:val="009E6644"/>
    <w:rsid w:val="009F08F3"/>
    <w:rsid w:val="009F19DC"/>
    <w:rsid w:val="009F344F"/>
    <w:rsid w:val="009F3AC9"/>
    <w:rsid w:val="009F7ED4"/>
    <w:rsid w:val="00A00A69"/>
    <w:rsid w:val="00A031D8"/>
    <w:rsid w:val="00A048A8"/>
    <w:rsid w:val="00A04F49"/>
    <w:rsid w:val="00A06B7E"/>
    <w:rsid w:val="00A13E54"/>
    <w:rsid w:val="00A15745"/>
    <w:rsid w:val="00A15BD2"/>
    <w:rsid w:val="00A15DEF"/>
    <w:rsid w:val="00A1642E"/>
    <w:rsid w:val="00A17F2B"/>
    <w:rsid w:val="00A17F63"/>
    <w:rsid w:val="00A2193B"/>
    <w:rsid w:val="00A2351A"/>
    <w:rsid w:val="00A25E95"/>
    <w:rsid w:val="00A26150"/>
    <w:rsid w:val="00A264A9"/>
    <w:rsid w:val="00A27785"/>
    <w:rsid w:val="00A30187"/>
    <w:rsid w:val="00A31306"/>
    <w:rsid w:val="00A34286"/>
    <w:rsid w:val="00A3448A"/>
    <w:rsid w:val="00A34DBD"/>
    <w:rsid w:val="00A36101"/>
    <w:rsid w:val="00A36297"/>
    <w:rsid w:val="00A36B32"/>
    <w:rsid w:val="00A41E2B"/>
    <w:rsid w:val="00A45381"/>
    <w:rsid w:val="00A45B74"/>
    <w:rsid w:val="00A4673F"/>
    <w:rsid w:val="00A46B7A"/>
    <w:rsid w:val="00A47102"/>
    <w:rsid w:val="00A506E6"/>
    <w:rsid w:val="00A52E1D"/>
    <w:rsid w:val="00A54D31"/>
    <w:rsid w:val="00A553A3"/>
    <w:rsid w:val="00A61499"/>
    <w:rsid w:val="00A61B2A"/>
    <w:rsid w:val="00A61F1E"/>
    <w:rsid w:val="00A62A77"/>
    <w:rsid w:val="00A63483"/>
    <w:rsid w:val="00A639F5"/>
    <w:rsid w:val="00A657D7"/>
    <w:rsid w:val="00A66004"/>
    <w:rsid w:val="00A660AC"/>
    <w:rsid w:val="00A66AC4"/>
    <w:rsid w:val="00A67E6C"/>
    <w:rsid w:val="00A7135A"/>
    <w:rsid w:val="00A71628"/>
    <w:rsid w:val="00A71B99"/>
    <w:rsid w:val="00A734B2"/>
    <w:rsid w:val="00A739D0"/>
    <w:rsid w:val="00A761D4"/>
    <w:rsid w:val="00A77EC4"/>
    <w:rsid w:val="00A8038F"/>
    <w:rsid w:val="00A81ED9"/>
    <w:rsid w:val="00A8265E"/>
    <w:rsid w:val="00A82E3A"/>
    <w:rsid w:val="00A85C6C"/>
    <w:rsid w:val="00A85EF6"/>
    <w:rsid w:val="00A86B0A"/>
    <w:rsid w:val="00A86E7D"/>
    <w:rsid w:val="00A92879"/>
    <w:rsid w:val="00A9442A"/>
    <w:rsid w:val="00A9509C"/>
    <w:rsid w:val="00AA016F"/>
    <w:rsid w:val="00AA1ED6"/>
    <w:rsid w:val="00AA51D6"/>
    <w:rsid w:val="00AA595D"/>
    <w:rsid w:val="00AA7AE5"/>
    <w:rsid w:val="00AB0BC8"/>
    <w:rsid w:val="00AB11CA"/>
    <w:rsid w:val="00AB14D9"/>
    <w:rsid w:val="00AB209D"/>
    <w:rsid w:val="00AB2818"/>
    <w:rsid w:val="00AB3474"/>
    <w:rsid w:val="00AB3DC1"/>
    <w:rsid w:val="00AB4AB8"/>
    <w:rsid w:val="00AB53F4"/>
    <w:rsid w:val="00AB655E"/>
    <w:rsid w:val="00AC007F"/>
    <w:rsid w:val="00AC1E5D"/>
    <w:rsid w:val="00AC2ECD"/>
    <w:rsid w:val="00AC3119"/>
    <w:rsid w:val="00AC4239"/>
    <w:rsid w:val="00AC49FB"/>
    <w:rsid w:val="00AC5A10"/>
    <w:rsid w:val="00AC7056"/>
    <w:rsid w:val="00AC7789"/>
    <w:rsid w:val="00AC7FCA"/>
    <w:rsid w:val="00AD0AA3"/>
    <w:rsid w:val="00AD126B"/>
    <w:rsid w:val="00AD2F0C"/>
    <w:rsid w:val="00AD3F94"/>
    <w:rsid w:val="00AD4A5A"/>
    <w:rsid w:val="00AD6F41"/>
    <w:rsid w:val="00AE0271"/>
    <w:rsid w:val="00AE27AC"/>
    <w:rsid w:val="00AE2FEB"/>
    <w:rsid w:val="00AE40E0"/>
    <w:rsid w:val="00AE4DBA"/>
    <w:rsid w:val="00AE4F07"/>
    <w:rsid w:val="00AF088C"/>
    <w:rsid w:val="00AF1C5D"/>
    <w:rsid w:val="00AF42D7"/>
    <w:rsid w:val="00AF51FF"/>
    <w:rsid w:val="00AF735C"/>
    <w:rsid w:val="00B006FE"/>
    <w:rsid w:val="00B007CB"/>
    <w:rsid w:val="00B02AA9"/>
    <w:rsid w:val="00B02FA3"/>
    <w:rsid w:val="00B03374"/>
    <w:rsid w:val="00B049B6"/>
    <w:rsid w:val="00B05084"/>
    <w:rsid w:val="00B073CD"/>
    <w:rsid w:val="00B07B92"/>
    <w:rsid w:val="00B157F9"/>
    <w:rsid w:val="00B1792F"/>
    <w:rsid w:val="00B20256"/>
    <w:rsid w:val="00B20D09"/>
    <w:rsid w:val="00B21408"/>
    <w:rsid w:val="00B25940"/>
    <w:rsid w:val="00B25B14"/>
    <w:rsid w:val="00B27256"/>
    <w:rsid w:val="00B2763F"/>
    <w:rsid w:val="00B277F0"/>
    <w:rsid w:val="00B27AAC"/>
    <w:rsid w:val="00B30697"/>
    <w:rsid w:val="00B30929"/>
    <w:rsid w:val="00B3209E"/>
    <w:rsid w:val="00B3655F"/>
    <w:rsid w:val="00B372AA"/>
    <w:rsid w:val="00B40445"/>
    <w:rsid w:val="00B41888"/>
    <w:rsid w:val="00B45A52"/>
    <w:rsid w:val="00B46175"/>
    <w:rsid w:val="00B4682A"/>
    <w:rsid w:val="00B47284"/>
    <w:rsid w:val="00B523D3"/>
    <w:rsid w:val="00B5266C"/>
    <w:rsid w:val="00B54BC0"/>
    <w:rsid w:val="00B5553F"/>
    <w:rsid w:val="00B55DE4"/>
    <w:rsid w:val="00B61083"/>
    <w:rsid w:val="00B64CC1"/>
    <w:rsid w:val="00B664C7"/>
    <w:rsid w:val="00B70F5D"/>
    <w:rsid w:val="00B739F6"/>
    <w:rsid w:val="00B770AB"/>
    <w:rsid w:val="00B81A6C"/>
    <w:rsid w:val="00B85DE5"/>
    <w:rsid w:val="00B86F21"/>
    <w:rsid w:val="00B87BB5"/>
    <w:rsid w:val="00B90F73"/>
    <w:rsid w:val="00B93B59"/>
    <w:rsid w:val="00B9406A"/>
    <w:rsid w:val="00BA2280"/>
    <w:rsid w:val="00BA2A08"/>
    <w:rsid w:val="00BA4D8B"/>
    <w:rsid w:val="00BA56D2"/>
    <w:rsid w:val="00BA59C6"/>
    <w:rsid w:val="00BA5A0B"/>
    <w:rsid w:val="00BA76E0"/>
    <w:rsid w:val="00BB05DE"/>
    <w:rsid w:val="00BB17B1"/>
    <w:rsid w:val="00BB17FB"/>
    <w:rsid w:val="00BB2A25"/>
    <w:rsid w:val="00BB3C67"/>
    <w:rsid w:val="00BB3EB7"/>
    <w:rsid w:val="00BB51E9"/>
    <w:rsid w:val="00BB755B"/>
    <w:rsid w:val="00BC0FDC"/>
    <w:rsid w:val="00BC3053"/>
    <w:rsid w:val="00BC3567"/>
    <w:rsid w:val="00BC4D2E"/>
    <w:rsid w:val="00BD48AC"/>
    <w:rsid w:val="00BD5F1A"/>
    <w:rsid w:val="00BD65F1"/>
    <w:rsid w:val="00BD7DBC"/>
    <w:rsid w:val="00BE1234"/>
    <w:rsid w:val="00BE2FA6"/>
    <w:rsid w:val="00BE333F"/>
    <w:rsid w:val="00BE3C2A"/>
    <w:rsid w:val="00BE5EBB"/>
    <w:rsid w:val="00BE7406"/>
    <w:rsid w:val="00BE7603"/>
    <w:rsid w:val="00BE768D"/>
    <w:rsid w:val="00BE769C"/>
    <w:rsid w:val="00BF29FE"/>
    <w:rsid w:val="00BF3279"/>
    <w:rsid w:val="00BF5ED6"/>
    <w:rsid w:val="00BF61A2"/>
    <w:rsid w:val="00BF6FAB"/>
    <w:rsid w:val="00BF74C7"/>
    <w:rsid w:val="00BF7642"/>
    <w:rsid w:val="00C00C69"/>
    <w:rsid w:val="00C015F1"/>
    <w:rsid w:val="00C017BE"/>
    <w:rsid w:val="00C01F33"/>
    <w:rsid w:val="00C0294C"/>
    <w:rsid w:val="00C02A4C"/>
    <w:rsid w:val="00C02CC6"/>
    <w:rsid w:val="00C033FB"/>
    <w:rsid w:val="00C040F7"/>
    <w:rsid w:val="00C044AB"/>
    <w:rsid w:val="00C04622"/>
    <w:rsid w:val="00C05706"/>
    <w:rsid w:val="00C06029"/>
    <w:rsid w:val="00C07377"/>
    <w:rsid w:val="00C10478"/>
    <w:rsid w:val="00C104F1"/>
    <w:rsid w:val="00C11726"/>
    <w:rsid w:val="00C12107"/>
    <w:rsid w:val="00C14D4B"/>
    <w:rsid w:val="00C154BB"/>
    <w:rsid w:val="00C178A0"/>
    <w:rsid w:val="00C20A90"/>
    <w:rsid w:val="00C20E42"/>
    <w:rsid w:val="00C22FB5"/>
    <w:rsid w:val="00C2303B"/>
    <w:rsid w:val="00C279B5"/>
    <w:rsid w:val="00C27ADA"/>
    <w:rsid w:val="00C27C45"/>
    <w:rsid w:val="00C33273"/>
    <w:rsid w:val="00C354C2"/>
    <w:rsid w:val="00C36B01"/>
    <w:rsid w:val="00C3719D"/>
    <w:rsid w:val="00C431AD"/>
    <w:rsid w:val="00C4409D"/>
    <w:rsid w:val="00C466EE"/>
    <w:rsid w:val="00C5004A"/>
    <w:rsid w:val="00C53118"/>
    <w:rsid w:val="00C54995"/>
    <w:rsid w:val="00C54D41"/>
    <w:rsid w:val="00C554A8"/>
    <w:rsid w:val="00C55A9B"/>
    <w:rsid w:val="00C60783"/>
    <w:rsid w:val="00C620FB"/>
    <w:rsid w:val="00C64672"/>
    <w:rsid w:val="00C657FB"/>
    <w:rsid w:val="00C65C01"/>
    <w:rsid w:val="00C65FF2"/>
    <w:rsid w:val="00C70697"/>
    <w:rsid w:val="00C70A68"/>
    <w:rsid w:val="00C72EF4"/>
    <w:rsid w:val="00C75D2F"/>
    <w:rsid w:val="00C767BE"/>
    <w:rsid w:val="00C76B4C"/>
    <w:rsid w:val="00C76E3C"/>
    <w:rsid w:val="00C80701"/>
    <w:rsid w:val="00C81568"/>
    <w:rsid w:val="00C81748"/>
    <w:rsid w:val="00C83EA2"/>
    <w:rsid w:val="00C85D6E"/>
    <w:rsid w:val="00C85E13"/>
    <w:rsid w:val="00C9027A"/>
    <w:rsid w:val="00C9068E"/>
    <w:rsid w:val="00C92648"/>
    <w:rsid w:val="00C93C4B"/>
    <w:rsid w:val="00C944AB"/>
    <w:rsid w:val="00C9461A"/>
    <w:rsid w:val="00C95B40"/>
    <w:rsid w:val="00C971E4"/>
    <w:rsid w:val="00CA1068"/>
    <w:rsid w:val="00CA1ED8"/>
    <w:rsid w:val="00CA2417"/>
    <w:rsid w:val="00CA3CE7"/>
    <w:rsid w:val="00CA54CE"/>
    <w:rsid w:val="00CB1F63"/>
    <w:rsid w:val="00CB3436"/>
    <w:rsid w:val="00CB57A4"/>
    <w:rsid w:val="00CB7170"/>
    <w:rsid w:val="00CB7A8C"/>
    <w:rsid w:val="00CB7C5A"/>
    <w:rsid w:val="00CC040E"/>
    <w:rsid w:val="00CC111F"/>
    <w:rsid w:val="00CC2011"/>
    <w:rsid w:val="00CC3EA0"/>
    <w:rsid w:val="00CC7B45"/>
    <w:rsid w:val="00CD1188"/>
    <w:rsid w:val="00CD2ED1"/>
    <w:rsid w:val="00CD317A"/>
    <w:rsid w:val="00CD337B"/>
    <w:rsid w:val="00CD449F"/>
    <w:rsid w:val="00CD7E64"/>
    <w:rsid w:val="00CE0323"/>
    <w:rsid w:val="00CE0424"/>
    <w:rsid w:val="00CE3F12"/>
    <w:rsid w:val="00CE5355"/>
    <w:rsid w:val="00CE7561"/>
    <w:rsid w:val="00CF0B2B"/>
    <w:rsid w:val="00CF1354"/>
    <w:rsid w:val="00CF21CB"/>
    <w:rsid w:val="00CF2600"/>
    <w:rsid w:val="00CF3B1F"/>
    <w:rsid w:val="00CF3BF6"/>
    <w:rsid w:val="00CF48E9"/>
    <w:rsid w:val="00CF625B"/>
    <w:rsid w:val="00CF687E"/>
    <w:rsid w:val="00D0349B"/>
    <w:rsid w:val="00D047AF"/>
    <w:rsid w:val="00D10249"/>
    <w:rsid w:val="00D113AE"/>
    <w:rsid w:val="00D115C3"/>
    <w:rsid w:val="00D11897"/>
    <w:rsid w:val="00D118B2"/>
    <w:rsid w:val="00D11F81"/>
    <w:rsid w:val="00D12CC1"/>
    <w:rsid w:val="00D13135"/>
    <w:rsid w:val="00D13E4E"/>
    <w:rsid w:val="00D168FF"/>
    <w:rsid w:val="00D17ACF"/>
    <w:rsid w:val="00D213F2"/>
    <w:rsid w:val="00D239A7"/>
    <w:rsid w:val="00D23F47"/>
    <w:rsid w:val="00D33D29"/>
    <w:rsid w:val="00D36E71"/>
    <w:rsid w:val="00D37D87"/>
    <w:rsid w:val="00D40B33"/>
    <w:rsid w:val="00D4318F"/>
    <w:rsid w:val="00D438BF"/>
    <w:rsid w:val="00D43ACA"/>
    <w:rsid w:val="00D43F63"/>
    <w:rsid w:val="00D440F8"/>
    <w:rsid w:val="00D44AA1"/>
    <w:rsid w:val="00D45F0C"/>
    <w:rsid w:val="00D51842"/>
    <w:rsid w:val="00D519BC"/>
    <w:rsid w:val="00D52F59"/>
    <w:rsid w:val="00D546FF"/>
    <w:rsid w:val="00D55AD5"/>
    <w:rsid w:val="00D56727"/>
    <w:rsid w:val="00D576CA"/>
    <w:rsid w:val="00D57E2E"/>
    <w:rsid w:val="00D61AF5"/>
    <w:rsid w:val="00D61E5F"/>
    <w:rsid w:val="00D64EBF"/>
    <w:rsid w:val="00D652B5"/>
    <w:rsid w:val="00D65A80"/>
    <w:rsid w:val="00D66155"/>
    <w:rsid w:val="00D708B0"/>
    <w:rsid w:val="00D733EE"/>
    <w:rsid w:val="00D73DC2"/>
    <w:rsid w:val="00D75F7D"/>
    <w:rsid w:val="00D77B1D"/>
    <w:rsid w:val="00D80074"/>
    <w:rsid w:val="00D8021F"/>
    <w:rsid w:val="00D80383"/>
    <w:rsid w:val="00D823C6"/>
    <w:rsid w:val="00D8337F"/>
    <w:rsid w:val="00D84264"/>
    <w:rsid w:val="00D86CA3"/>
    <w:rsid w:val="00D871CE"/>
    <w:rsid w:val="00D90B8B"/>
    <w:rsid w:val="00D9196D"/>
    <w:rsid w:val="00D92982"/>
    <w:rsid w:val="00DA089F"/>
    <w:rsid w:val="00DA1C59"/>
    <w:rsid w:val="00DA305E"/>
    <w:rsid w:val="00DA5417"/>
    <w:rsid w:val="00DA56E8"/>
    <w:rsid w:val="00DA5B2F"/>
    <w:rsid w:val="00DB029B"/>
    <w:rsid w:val="00DB0A9F"/>
    <w:rsid w:val="00DB377D"/>
    <w:rsid w:val="00DB47A0"/>
    <w:rsid w:val="00DB4D24"/>
    <w:rsid w:val="00DB587B"/>
    <w:rsid w:val="00DC2D36"/>
    <w:rsid w:val="00DC3DDE"/>
    <w:rsid w:val="00DC53EF"/>
    <w:rsid w:val="00DD39D9"/>
    <w:rsid w:val="00DD3C60"/>
    <w:rsid w:val="00DD428F"/>
    <w:rsid w:val="00DE25A1"/>
    <w:rsid w:val="00DE465F"/>
    <w:rsid w:val="00DE5608"/>
    <w:rsid w:val="00DE58D0"/>
    <w:rsid w:val="00DE654F"/>
    <w:rsid w:val="00DE7A03"/>
    <w:rsid w:val="00DF0218"/>
    <w:rsid w:val="00DF0B6E"/>
    <w:rsid w:val="00DF15E0"/>
    <w:rsid w:val="00DF37A0"/>
    <w:rsid w:val="00DF5313"/>
    <w:rsid w:val="00DF74C6"/>
    <w:rsid w:val="00E05F7F"/>
    <w:rsid w:val="00E07FA1"/>
    <w:rsid w:val="00E10A94"/>
    <w:rsid w:val="00E110E7"/>
    <w:rsid w:val="00E111B7"/>
    <w:rsid w:val="00E11B20"/>
    <w:rsid w:val="00E12725"/>
    <w:rsid w:val="00E130A7"/>
    <w:rsid w:val="00E15C8E"/>
    <w:rsid w:val="00E17015"/>
    <w:rsid w:val="00E17FA2"/>
    <w:rsid w:val="00E22330"/>
    <w:rsid w:val="00E22398"/>
    <w:rsid w:val="00E22E69"/>
    <w:rsid w:val="00E24F99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555B"/>
    <w:rsid w:val="00E36C91"/>
    <w:rsid w:val="00E37048"/>
    <w:rsid w:val="00E3723A"/>
    <w:rsid w:val="00E37860"/>
    <w:rsid w:val="00E41AAB"/>
    <w:rsid w:val="00E446F1"/>
    <w:rsid w:val="00E46886"/>
    <w:rsid w:val="00E47977"/>
    <w:rsid w:val="00E47AEF"/>
    <w:rsid w:val="00E50A44"/>
    <w:rsid w:val="00E52B02"/>
    <w:rsid w:val="00E53B75"/>
    <w:rsid w:val="00E54E3B"/>
    <w:rsid w:val="00E5689D"/>
    <w:rsid w:val="00E57565"/>
    <w:rsid w:val="00E576EB"/>
    <w:rsid w:val="00E57DA3"/>
    <w:rsid w:val="00E57E43"/>
    <w:rsid w:val="00E6045B"/>
    <w:rsid w:val="00E623ED"/>
    <w:rsid w:val="00E63749"/>
    <w:rsid w:val="00E63838"/>
    <w:rsid w:val="00E63BF6"/>
    <w:rsid w:val="00E63C86"/>
    <w:rsid w:val="00E63D69"/>
    <w:rsid w:val="00E64434"/>
    <w:rsid w:val="00E6535B"/>
    <w:rsid w:val="00E66FAF"/>
    <w:rsid w:val="00E67C51"/>
    <w:rsid w:val="00E71BCC"/>
    <w:rsid w:val="00E72EFC"/>
    <w:rsid w:val="00E74C52"/>
    <w:rsid w:val="00E758EC"/>
    <w:rsid w:val="00E80165"/>
    <w:rsid w:val="00E820C5"/>
    <w:rsid w:val="00E8234C"/>
    <w:rsid w:val="00E83AA9"/>
    <w:rsid w:val="00E85928"/>
    <w:rsid w:val="00E87822"/>
    <w:rsid w:val="00E90395"/>
    <w:rsid w:val="00E906F7"/>
    <w:rsid w:val="00E90A30"/>
    <w:rsid w:val="00E90E49"/>
    <w:rsid w:val="00E917F9"/>
    <w:rsid w:val="00E91EA3"/>
    <w:rsid w:val="00E920E6"/>
    <w:rsid w:val="00E9291C"/>
    <w:rsid w:val="00E92A3D"/>
    <w:rsid w:val="00E93FFE"/>
    <w:rsid w:val="00E94F8A"/>
    <w:rsid w:val="00E9679F"/>
    <w:rsid w:val="00E96D89"/>
    <w:rsid w:val="00EA08FF"/>
    <w:rsid w:val="00EA2AC7"/>
    <w:rsid w:val="00EA4B16"/>
    <w:rsid w:val="00EA591D"/>
    <w:rsid w:val="00EA5B13"/>
    <w:rsid w:val="00EA7843"/>
    <w:rsid w:val="00EA7A41"/>
    <w:rsid w:val="00EA7B40"/>
    <w:rsid w:val="00EB077B"/>
    <w:rsid w:val="00EB26CF"/>
    <w:rsid w:val="00EB3D5A"/>
    <w:rsid w:val="00EB4EA2"/>
    <w:rsid w:val="00EB566E"/>
    <w:rsid w:val="00EB6740"/>
    <w:rsid w:val="00EC0FD6"/>
    <w:rsid w:val="00EC27C6"/>
    <w:rsid w:val="00EC4207"/>
    <w:rsid w:val="00EC4A93"/>
    <w:rsid w:val="00EC5653"/>
    <w:rsid w:val="00EC5743"/>
    <w:rsid w:val="00EC71CE"/>
    <w:rsid w:val="00EC77A7"/>
    <w:rsid w:val="00EC7AD4"/>
    <w:rsid w:val="00ED0203"/>
    <w:rsid w:val="00ED1006"/>
    <w:rsid w:val="00ED22BE"/>
    <w:rsid w:val="00ED52B8"/>
    <w:rsid w:val="00ED5580"/>
    <w:rsid w:val="00ED73FE"/>
    <w:rsid w:val="00EE135A"/>
    <w:rsid w:val="00EE59C8"/>
    <w:rsid w:val="00EF0B0F"/>
    <w:rsid w:val="00EF18FE"/>
    <w:rsid w:val="00EF27C5"/>
    <w:rsid w:val="00EF5787"/>
    <w:rsid w:val="00EF60D0"/>
    <w:rsid w:val="00F02376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5FA5"/>
    <w:rsid w:val="00F209B7"/>
    <w:rsid w:val="00F2376F"/>
    <w:rsid w:val="00F243D8"/>
    <w:rsid w:val="00F269F7"/>
    <w:rsid w:val="00F30828"/>
    <w:rsid w:val="00F30CC3"/>
    <w:rsid w:val="00F313D6"/>
    <w:rsid w:val="00F3458D"/>
    <w:rsid w:val="00F3582E"/>
    <w:rsid w:val="00F4029D"/>
    <w:rsid w:val="00F40F0C"/>
    <w:rsid w:val="00F4424B"/>
    <w:rsid w:val="00F4766C"/>
    <w:rsid w:val="00F5004F"/>
    <w:rsid w:val="00F5060E"/>
    <w:rsid w:val="00F507D1"/>
    <w:rsid w:val="00F50D8B"/>
    <w:rsid w:val="00F519CE"/>
    <w:rsid w:val="00F51ADA"/>
    <w:rsid w:val="00F607C5"/>
    <w:rsid w:val="00F60DEA"/>
    <w:rsid w:val="00F618FD"/>
    <w:rsid w:val="00F62370"/>
    <w:rsid w:val="00F6302A"/>
    <w:rsid w:val="00F63A63"/>
    <w:rsid w:val="00F64C2B"/>
    <w:rsid w:val="00F651BE"/>
    <w:rsid w:val="00F671BF"/>
    <w:rsid w:val="00F6723D"/>
    <w:rsid w:val="00F67BAC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17CE"/>
    <w:rsid w:val="00F834C9"/>
    <w:rsid w:val="00F8456C"/>
    <w:rsid w:val="00F84679"/>
    <w:rsid w:val="00F855E8"/>
    <w:rsid w:val="00F859D8"/>
    <w:rsid w:val="00F85B66"/>
    <w:rsid w:val="00F868F5"/>
    <w:rsid w:val="00F9056A"/>
    <w:rsid w:val="00F90F8D"/>
    <w:rsid w:val="00F92782"/>
    <w:rsid w:val="00F929C6"/>
    <w:rsid w:val="00F93AA9"/>
    <w:rsid w:val="00F9445A"/>
    <w:rsid w:val="00F96985"/>
    <w:rsid w:val="00F96F68"/>
    <w:rsid w:val="00F97838"/>
    <w:rsid w:val="00FA02E0"/>
    <w:rsid w:val="00FA2BB3"/>
    <w:rsid w:val="00FA31CC"/>
    <w:rsid w:val="00FA38A1"/>
    <w:rsid w:val="00FB175C"/>
    <w:rsid w:val="00FB4C80"/>
    <w:rsid w:val="00FB543A"/>
    <w:rsid w:val="00FB5D36"/>
    <w:rsid w:val="00FB64B5"/>
    <w:rsid w:val="00FB6A6A"/>
    <w:rsid w:val="00FC34F1"/>
    <w:rsid w:val="00FC5B8A"/>
    <w:rsid w:val="00FC5ECA"/>
    <w:rsid w:val="00FC7429"/>
    <w:rsid w:val="00FD07F6"/>
    <w:rsid w:val="00FD1771"/>
    <w:rsid w:val="00FD1EC8"/>
    <w:rsid w:val="00FD47ED"/>
    <w:rsid w:val="00FD5F4D"/>
    <w:rsid w:val="00FD74DB"/>
    <w:rsid w:val="00FD7660"/>
    <w:rsid w:val="00FE00D5"/>
    <w:rsid w:val="00FE0655"/>
    <w:rsid w:val="00FE2365"/>
    <w:rsid w:val="00FE330C"/>
    <w:rsid w:val="00FE37D7"/>
    <w:rsid w:val="00FE3A9A"/>
    <w:rsid w:val="00FE4C7B"/>
    <w:rsid w:val="00FE6111"/>
    <w:rsid w:val="00FE7336"/>
    <w:rsid w:val="00FE787C"/>
    <w:rsid w:val="00FF1C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178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17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1781"/>
  </w:style>
  <w:style w:type="paragraph" w:styleId="TOC8">
    <w:name w:val="toc 8"/>
    <w:basedOn w:val="TOC1"/>
    <w:uiPriority w:val="39"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C7789"/>
    <w:pPr>
      <w:ind w:left="1418" w:hanging="1418"/>
    </w:pPr>
  </w:style>
  <w:style w:type="paragraph" w:styleId="TOC3">
    <w:name w:val="toc 3"/>
    <w:basedOn w:val="TOC2"/>
    <w:uiPriority w:val="39"/>
    <w:rsid w:val="00AC7789"/>
    <w:pPr>
      <w:ind w:left="1134" w:hanging="1134"/>
    </w:pPr>
  </w:style>
  <w:style w:type="paragraph" w:styleId="TOC2">
    <w:name w:val="toc 2"/>
    <w:basedOn w:val="TOC1"/>
    <w:uiPriority w:val="39"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link w:val="DocumentMapChar"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uiPriority w:val="99"/>
    <w:rsid w:val="00AC7789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uiPriority w:val="39"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link w:val="FooterChar"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aliases w:val="b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uiPriority w:val="99"/>
    <w:qFormat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7789"/>
  </w:style>
  <w:style w:type="paragraph" w:styleId="CommentSubject">
    <w:name w:val="annotation subject"/>
    <w:basedOn w:val="CommentText"/>
    <w:next w:val="CommentText"/>
    <w:link w:val="CommentSubjectChar"/>
    <w:rsid w:val="00AC7789"/>
    <w:rPr>
      <w:b/>
      <w:bCs/>
    </w:rPr>
  </w:style>
  <w:style w:type="character" w:customStyle="1" w:styleId="Heading1Char">
    <w:name w:val="Heading 1 Char"/>
    <w:aliases w:val="H1 Char,h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AC7789"/>
    <w:pPr>
      <w:spacing w:after="180"/>
    </w:pPr>
  </w:style>
  <w:style w:type="paragraph" w:customStyle="1" w:styleId="B2">
    <w:name w:val="B2"/>
    <w:basedOn w:val="List2"/>
    <w:link w:val="B2Char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AC7789"/>
    <w:pPr>
      <w:jc w:val="center"/>
    </w:pPr>
  </w:style>
  <w:style w:type="paragraph" w:customStyle="1" w:styleId="TAH">
    <w:name w:val="TAH"/>
    <w:basedOn w:val="TAC"/>
    <w:link w:val="TAHCar"/>
    <w:qFormat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qFormat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qFormat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uiPriority w:val="59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character" w:customStyle="1" w:styleId="CommentTextChar">
    <w:name w:val="Comment Text Char"/>
    <w:link w:val="CommentText"/>
    <w:rsid w:val="006260B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AB3DC1"/>
    <w:pPr>
      <w:numPr>
        <w:ilvl w:val="1"/>
        <w:numId w:val="10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B10">
    <w:name w:val="B1 (文字)"/>
    <w:link w:val="B1"/>
    <w:uiPriority w:val="99"/>
    <w:qFormat/>
    <w:locked/>
    <w:rsid w:val="006C0F5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PL">
    <w:name w:val="PL"/>
    <w:link w:val="PLChar"/>
    <w:rsid w:val="00C354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C354C2"/>
    <w:rPr>
      <w:rFonts w:ascii="Courier New" w:hAnsi="Courier New"/>
      <w:noProof/>
      <w:sz w:val="16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68FF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2E63D6"/>
    <w:rPr>
      <w:rFonts w:asciiTheme="minorHAnsi" w:eastAsiaTheme="minorHAnsi" w:hAnsiTheme="minorHAnsi" w:cstheme="minorBidi"/>
      <w:sz w:val="22"/>
      <w:szCs w:val="22"/>
    </w:rPr>
  </w:style>
  <w:style w:type="character" w:customStyle="1" w:styleId="TAHCar">
    <w:name w:val="TAH Car"/>
    <w:link w:val="TAH"/>
    <w:qFormat/>
    <w:rsid w:val="002E63D6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1Zchn">
    <w:name w:val="B1 Zchn"/>
    <w:rsid w:val="00251ECA"/>
    <w:rPr>
      <w:lang w:eastAsia="en-US"/>
    </w:rPr>
  </w:style>
  <w:style w:type="paragraph" w:customStyle="1" w:styleId="textintend1">
    <w:name w:val="text intend 1"/>
    <w:basedOn w:val="Normal"/>
    <w:rsid w:val="00251ECA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/>
      <w:sz w:val="24"/>
      <w:szCs w:val="20"/>
      <w:lang w:eastAsia="en-GB"/>
    </w:rPr>
  </w:style>
  <w:style w:type="paragraph" w:customStyle="1" w:styleId="Default">
    <w:name w:val="Default"/>
    <w:rsid w:val="00251E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5E7E10"/>
    <w:rPr>
      <w:color w:val="808080"/>
    </w:rPr>
  </w:style>
  <w:style w:type="numbering" w:customStyle="1" w:styleId="NoList1">
    <w:name w:val="No List1"/>
    <w:next w:val="NoList"/>
    <w:semiHidden/>
    <w:rsid w:val="004055AC"/>
  </w:style>
  <w:style w:type="paragraph" w:customStyle="1" w:styleId="H6">
    <w:name w:val="H6"/>
    <w:basedOn w:val="Heading5"/>
    <w:next w:val="Normal"/>
    <w:rsid w:val="004055A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NF">
    <w:name w:val="NF"/>
    <w:basedOn w:val="NO"/>
    <w:rsid w:val="004055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055AC"/>
    <w:pPr>
      <w:keepLines/>
      <w:spacing w:after="180" w:line="240" w:lineRule="auto"/>
      <w:ind w:left="1135" w:hanging="851"/>
    </w:pPr>
    <w:rPr>
      <w:rFonts w:ascii="Times New Roman" w:eastAsia="SimSun"/>
      <w:sz w:val="20"/>
      <w:szCs w:val="20"/>
      <w:lang w:val="en-GB"/>
    </w:rPr>
  </w:style>
  <w:style w:type="paragraph" w:customStyle="1" w:styleId="LD">
    <w:name w:val="LD"/>
    <w:rsid w:val="004055AC"/>
    <w:pPr>
      <w:keepNext/>
      <w:keepLines/>
      <w:spacing w:line="180" w:lineRule="exact"/>
    </w:pPr>
    <w:rPr>
      <w:rFonts w:ascii="Courier New" w:eastAsia="SimSun" w:hAnsi="Courier New"/>
      <w:noProof/>
      <w:lang w:val="en-GB"/>
    </w:rPr>
  </w:style>
  <w:style w:type="paragraph" w:customStyle="1" w:styleId="NW">
    <w:name w:val="NW"/>
    <w:basedOn w:val="NO"/>
    <w:rsid w:val="004055AC"/>
    <w:pPr>
      <w:spacing w:after="0"/>
    </w:pPr>
  </w:style>
  <w:style w:type="paragraph" w:customStyle="1" w:styleId="TAJ">
    <w:name w:val="TAJ"/>
    <w:basedOn w:val="TH"/>
    <w:rsid w:val="004055AC"/>
    <w:pPr>
      <w:spacing w:line="240" w:lineRule="auto"/>
    </w:pPr>
    <w:rPr>
      <w:rFonts w:ascii="Arial" w:eastAsia="SimSun" w:hAnsi="Arial"/>
      <w:sz w:val="20"/>
      <w:szCs w:val="20"/>
      <w:lang w:val="en-GB"/>
    </w:rPr>
  </w:style>
  <w:style w:type="paragraph" w:customStyle="1" w:styleId="Guidance">
    <w:name w:val="Guidance"/>
    <w:basedOn w:val="Normal"/>
    <w:rsid w:val="004055AC"/>
    <w:pPr>
      <w:spacing w:after="180" w:line="240" w:lineRule="auto"/>
    </w:pPr>
    <w:rPr>
      <w:rFonts w:ascii="Times New Roman" w:eastAsia="SimSun"/>
      <w:i/>
      <w:color w:val="0000FF"/>
      <w:sz w:val="20"/>
      <w:szCs w:val="20"/>
      <w:lang w:val="en-GB"/>
    </w:rPr>
  </w:style>
  <w:style w:type="character" w:customStyle="1" w:styleId="DocumentMapChar">
    <w:name w:val="Document Map Char"/>
    <w:link w:val="DocumentMap"/>
    <w:rsid w:val="004055AC"/>
    <w:rPr>
      <w:rFonts w:ascii="Tahoma" w:hAnsi="Tahoma" w:cs="Tahoma"/>
      <w:sz w:val="22"/>
      <w:szCs w:val="22"/>
      <w:shd w:val="clear" w:color="auto" w:fill="000080"/>
    </w:rPr>
  </w:style>
  <w:style w:type="character" w:customStyle="1" w:styleId="BalloonTextChar">
    <w:name w:val="Balloon Text Char"/>
    <w:link w:val="BalloonText"/>
    <w:rsid w:val="004055AC"/>
    <w:rPr>
      <w:rFonts w:ascii="Tahoma" w:hAnsi="Tahoma" w:cs="Tahoma"/>
      <w:sz w:val="16"/>
      <w:szCs w:val="16"/>
    </w:rPr>
  </w:style>
  <w:style w:type="character" w:customStyle="1" w:styleId="B1Char1">
    <w:name w:val="B1 Char1"/>
    <w:rsid w:val="004055AC"/>
    <w:rPr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055AC"/>
    <w:rPr>
      <w:rFonts w:ascii="Arial" w:hAnsi="Arial" w:cs="Arial"/>
      <w:sz w:val="24"/>
      <w:szCs w:val="28"/>
      <w:lang w:val="en-GB" w:eastAsia="zh-CN"/>
    </w:rPr>
  </w:style>
  <w:style w:type="character" w:customStyle="1" w:styleId="CommentSubjectChar">
    <w:name w:val="Comment Subject Char"/>
    <w:link w:val="CommentSubject"/>
    <w:rsid w:val="004055AC"/>
    <w:rPr>
      <w:rFonts w:asciiTheme="minorHAnsi" w:hAnsi="Times New Roman"/>
      <w:b/>
      <w:bCs/>
      <w:sz w:val="22"/>
      <w:szCs w:val="22"/>
    </w:rPr>
  </w:style>
  <w:style w:type="table" w:customStyle="1" w:styleId="TableGrid1">
    <w:name w:val="Table Grid1"/>
    <w:basedOn w:val="TableNormal"/>
    <w:next w:val="TableGrid"/>
    <w:rsid w:val="004055A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"/>
    <w:link w:val="Heading4"/>
    <w:rsid w:val="004055AC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link w:val="Heading5"/>
    <w:rsid w:val="004055AC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4055AC"/>
    <w:rPr>
      <w:rFonts w:asciiTheme="minorHAnsi" w:hAnsi="Times New Roman" w:cs="Arial"/>
      <w:sz w:val="22"/>
      <w:szCs w:val="22"/>
    </w:rPr>
  </w:style>
  <w:style w:type="character" w:customStyle="1" w:styleId="Heading7Char">
    <w:name w:val="Heading 7 Char"/>
    <w:link w:val="Heading7"/>
    <w:rsid w:val="004055AC"/>
    <w:rPr>
      <w:rFonts w:asciiTheme="minorHAnsi" w:hAnsi="Times New Roman" w:cs="Arial"/>
      <w:sz w:val="22"/>
      <w:szCs w:val="22"/>
    </w:rPr>
  </w:style>
  <w:style w:type="character" w:customStyle="1" w:styleId="Heading8Char">
    <w:name w:val="Heading 8 Char"/>
    <w:link w:val="Heading8"/>
    <w:rsid w:val="004055AC"/>
    <w:rPr>
      <w:rFonts w:asciiTheme="minorHAnsi" w:hAnsi="Times New Roman" w:cs="Arial"/>
      <w:sz w:val="22"/>
      <w:szCs w:val="22"/>
    </w:rPr>
  </w:style>
  <w:style w:type="character" w:customStyle="1" w:styleId="Heading9Char">
    <w:name w:val="Heading 9 Char"/>
    <w:link w:val="Heading9"/>
    <w:rsid w:val="004055AC"/>
    <w:rPr>
      <w:rFonts w:asciiTheme="minorHAnsi" w:hAnsi="Times New Roman" w:cs="Arial"/>
      <w:sz w:val="22"/>
      <w:szCs w:val="22"/>
    </w:rPr>
  </w:style>
  <w:style w:type="character" w:customStyle="1" w:styleId="FooterChar">
    <w:name w:val="Footer Char"/>
    <w:link w:val="Footer"/>
    <w:rsid w:val="004055AC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55AC"/>
    <w:rPr>
      <w:rFonts w:ascii="Times New Roman" w:eastAsia="SimSun" w:hAnsi="Times New Roman"/>
      <w:lang w:val="en-GB"/>
    </w:rPr>
  </w:style>
  <w:style w:type="character" w:customStyle="1" w:styleId="TALCar">
    <w:name w:val="TAL Car"/>
    <w:rsid w:val="004055AC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4055AC"/>
    <w:rPr>
      <w:b/>
      <w:bCs/>
    </w:rPr>
  </w:style>
  <w:style w:type="character" w:customStyle="1" w:styleId="B2Char">
    <w:name w:val="B2 Char"/>
    <w:link w:val="B2"/>
    <w:locked/>
    <w:rsid w:val="004055AC"/>
    <w:rPr>
      <w:rFonts w:asciiTheme="minorHAnsi" w:hAnsi="Times New Roman"/>
      <w:sz w:val="22"/>
      <w:szCs w:val="22"/>
    </w:rPr>
  </w:style>
  <w:style w:type="character" w:styleId="Emphasis">
    <w:name w:val="Emphasis"/>
    <w:uiPriority w:val="20"/>
    <w:qFormat/>
    <w:rsid w:val="004055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24.wmf"/><Relationship Id="rId21" Type="http://schemas.openxmlformats.org/officeDocument/2006/relationships/image" Target="media/image8.wmf"/><Relationship Id="rId63" Type="http://schemas.openxmlformats.org/officeDocument/2006/relationships/image" Target="media/image24.wmf"/><Relationship Id="rId159" Type="http://schemas.openxmlformats.org/officeDocument/2006/relationships/image" Target="media/image65.wmf"/><Relationship Id="rId324" Type="http://schemas.openxmlformats.org/officeDocument/2006/relationships/oleObject" Target="embeddings/oleObject181.bin"/><Relationship Id="rId366" Type="http://schemas.openxmlformats.org/officeDocument/2006/relationships/image" Target="media/image149.wmf"/><Relationship Id="rId170" Type="http://schemas.openxmlformats.org/officeDocument/2006/relationships/image" Target="media/image70.wmf"/><Relationship Id="rId226" Type="http://schemas.openxmlformats.org/officeDocument/2006/relationships/oleObject" Target="embeddings/oleObject123.bin"/><Relationship Id="rId268" Type="http://schemas.openxmlformats.org/officeDocument/2006/relationships/image" Target="media/image112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9.bin"/><Relationship Id="rId128" Type="http://schemas.openxmlformats.org/officeDocument/2006/relationships/image" Target="media/image54.wmf"/><Relationship Id="rId335" Type="http://schemas.openxmlformats.org/officeDocument/2006/relationships/oleObject" Target="embeddings/oleObject188.bin"/><Relationship Id="rId377" Type="http://schemas.openxmlformats.org/officeDocument/2006/relationships/image" Target="media/image15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7.bin"/><Relationship Id="rId237" Type="http://schemas.openxmlformats.org/officeDocument/2006/relationships/oleObject" Target="embeddings/oleObject129.bin"/><Relationship Id="rId402" Type="http://schemas.openxmlformats.org/officeDocument/2006/relationships/oleObject" Target="embeddings/oleObject233.bin"/><Relationship Id="rId279" Type="http://schemas.openxmlformats.org/officeDocument/2006/relationships/image" Target="media/image11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5.wmf"/><Relationship Id="rId325" Type="http://schemas.openxmlformats.org/officeDocument/2006/relationships/oleObject" Target="embeddings/oleObject182.bin"/><Relationship Id="rId346" Type="http://schemas.openxmlformats.org/officeDocument/2006/relationships/oleObject" Target="embeddings/oleObject195.bin"/><Relationship Id="rId367" Type="http://schemas.openxmlformats.org/officeDocument/2006/relationships/oleObject" Target="embeddings/oleObject209.bin"/><Relationship Id="rId388" Type="http://schemas.openxmlformats.org/officeDocument/2006/relationships/image" Target="media/image156.wmf"/><Relationship Id="rId85" Type="http://schemas.openxmlformats.org/officeDocument/2006/relationships/image" Target="media/image35.wmf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2.bin"/><Relationship Id="rId192" Type="http://schemas.openxmlformats.org/officeDocument/2006/relationships/image" Target="media/image81.wmf"/><Relationship Id="rId206" Type="http://schemas.openxmlformats.org/officeDocument/2006/relationships/oleObject" Target="embeddings/oleObject111.bin"/><Relationship Id="rId227" Type="http://schemas.openxmlformats.org/officeDocument/2006/relationships/oleObject" Target="embeddings/oleObject124.bin"/><Relationship Id="rId413" Type="http://schemas.openxmlformats.org/officeDocument/2006/relationships/image" Target="media/image163.wmf"/><Relationship Id="rId248" Type="http://schemas.openxmlformats.org/officeDocument/2006/relationships/oleObject" Target="embeddings/oleObject137.bin"/><Relationship Id="rId269" Type="http://schemas.openxmlformats.org/officeDocument/2006/relationships/oleObject" Target="embeddings/oleObject14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5.wmf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54.bin"/><Relationship Id="rId315" Type="http://schemas.openxmlformats.org/officeDocument/2006/relationships/image" Target="media/image130.wmf"/><Relationship Id="rId336" Type="http://schemas.openxmlformats.org/officeDocument/2006/relationships/image" Target="media/image139.wmf"/><Relationship Id="rId357" Type="http://schemas.openxmlformats.org/officeDocument/2006/relationships/image" Target="media/image145.wmf"/><Relationship Id="rId54" Type="http://schemas.openxmlformats.org/officeDocument/2006/relationships/oleObject" Target="embeddings/oleObject29.bin"/><Relationship Id="rId75" Type="http://schemas.openxmlformats.org/officeDocument/2006/relationships/image" Target="media/image30.wmf"/><Relationship Id="rId96" Type="http://schemas.openxmlformats.org/officeDocument/2006/relationships/image" Target="media/image39.wmf"/><Relationship Id="rId140" Type="http://schemas.openxmlformats.org/officeDocument/2006/relationships/comments" Target="comments.xml"/><Relationship Id="rId161" Type="http://schemas.openxmlformats.org/officeDocument/2006/relationships/image" Target="media/image66.wmf"/><Relationship Id="rId182" Type="http://schemas.openxmlformats.org/officeDocument/2006/relationships/image" Target="media/image76.wmf"/><Relationship Id="rId217" Type="http://schemas.openxmlformats.org/officeDocument/2006/relationships/oleObject" Target="embeddings/oleObject118.bin"/><Relationship Id="rId378" Type="http://schemas.openxmlformats.org/officeDocument/2006/relationships/oleObject" Target="embeddings/oleObject217.bin"/><Relationship Id="rId399" Type="http://schemas.openxmlformats.org/officeDocument/2006/relationships/oleObject" Target="embeddings/oleObject230.bin"/><Relationship Id="rId403" Type="http://schemas.openxmlformats.org/officeDocument/2006/relationships/oleObject" Target="embeddings/oleObject234.bin"/><Relationship Id="rId6" Type="http://schemas.openxmlformats.org/officeDocument/2006/relationships/endnotes" Target="endnotes.xml"/><Relationship Id="rId238" Type="http://schemas.openxmlformats.org/officeDocument/2006/relationships/image" Target="media/image100.wmf"/><Relationship Id="rId259" Type="http://schemas.openxmlformats.org/officeDocument/2006/relationships/oleObject" Target="embeddings/oleObject143.bin"/><Relationship Id="rId23" Type="http://schemas.openxmlformats.org/officeDocument/2006/relationships/image" Target="media/image9.wmf"/><Relationship Id="rId119" Type="http://schemas.openxmlformats.org/officeDocument/2006/relationships/image" Target="media/image50.wmf"/><Relationship Id="rId270" Type="http://schemas.openxmlformats.org/officeDocument/2006/relationships/image" Target="media/image113.wmf"/><Relationship Id="rId291" Type="http://schemas.openxmlformats.org/officeDocument/2006/relationships/image" Target="media/image121.wmf"/><Relationship Id="rId305" Type="http://schemas.openxmlformats.org/officeDocument/2006/relationships/oleObject" Target="embeddings/oleObject171.bin"/><Relationship Id="rId326" Type="http://schemas.openxmlformats.org/officeDocument/2006/relationships/image" Target="media/image135.wmf"/><Relationship Id="rId347" Type="http://schemas.openxmlformats.org/officeDocument/2006/relationships/oleObject" Target="embeddings/oleObject196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5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0.bin"/><Relationship Id="rId151" Type="http://schemas.openxmlformats.org/officeDocument/2006/relationships/image" Target="media/image62.wmf"/><Relationship Id="rId368" Type="http://schemas.openxmlformats.org/officeDocument/2006/relationships/oleObject" Target="embeddings/oleObject210.bin"/><Relationship Id="rId389" Type="http://schemas.openxmlformats.org/officeDocument/2006/relationships/oleObject" Target="embeddings/oleObject224.bin"/><Relationship Id="rId172" Type="http://schemas.openxmlformats.org/officeDocument/2006/relationships/image" Target="media/image71.wmf"/><Relationship Id="rId193" Type="http://schemas.openxmlformats.org/officeDocument/2006/relationships/oleObject" Target="embeddings/oleObject103.bin"/><Relationship Id="rId207" Type="http://schemas.openxmlformats.org/officeDocument/2006/relationships/image" Target="media/image87.wmf"/><Relationship Id="rId228" Type="http://schemas.openxmlformats.org/officeDocument/2006/relationships/image" Target="media/image95.wmf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4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8.bin"/><Relationship Id="rId260" Type="http://schemas.openxmlformats.org/officeDocument/2006/relationships/image" Target="media/image108.wmf"/><Relationship Id="rId281" Type="http://schemas.openxmlformats.org/officeDocument/2006/relationships/image" Target="media/image118.wmf"/><Relationship Id="rId316" Type="http://schemas.openxmlformats.org/officeDocument/2006/relationships/oleObject" Target="embeddings/oleObject177.bin"/><Relationship Id="rId337" Type="http://schemas.openxmlformats.org/officeDocument/2006/relationships/oleObject" Target="embeddings/oleObject189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0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4.bin"/><Relationship Id="rId141" Type="http://schemas.microsoft.com/office/2011/relationships/commentsExtended" Target="commentsExtended.xml"/><Relationship Id="rId358" Type="http://schemas.openxmlformats.org/officeDocument/2006/relationships/oleObject" Target="embeddings/oleObject204.bin"/><Relationship Id="rId379" Type="http://schemas.openxmlformats.org/officeDocument/2006/relationships/image" Target="media/image153.wmf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8.bin"/><Relationship Id="rId218" Type="http://schemas.openxmlformats.org/officeDocument/2006/relationships/image" Target="media/image91.wmf"/><Relationship Id="rId239" Type="http://schemas.openxmlformats.org/officeDocument/2006/relationships/oleObject" Target="embeddings/oleObject130.bin"/><Relationship Id="rId390" Type="http://schemas.openxmlformats.org/officeDocument/2006/relationships/image" Target="media/image157.wmf"/><Relationship Id="rId404" Type="http://schemas.openxmlformats.org/officeDocument/2006/relationships/oleObject" Target="embeddings/oleObject235.bin"/><Relationship Id="rId250" Type="http://schemas.openxmlformats.org/officeDocument/2006/relationships/image" Target="media/image103.wmf"/><Relationship Id="rId271" Type="http://schemas.openxmlformats.org/officeDocument/2006/relationships/oleObject" Target="embeddings/oleObject149.bin"/><Relationship Id="rId292" Type="http://schemas.openxmlformats.org/officeDocument/2006/relationships/oleObject" Target="embeddings/oleObject162.bin"/><Relationship Id="rId306" Type="http://schemas.openxmlformats.org/officeDocument/2006/relationships/image" Target="media/image126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6.wmf"/><Relationship Id="rId131" Type="http://schemas.openxmlformats.org/officeDocument/2006/relationships/image" Target="media/image55.wmf"/><Relationship Id="rId327" Type="http://schemas.openxmlformats.org/officeDocument/2006/relationships/oleObject" Target="embeddings/oleObject183.bin"/><Relationship Id="rId348" Type="http://schemas.openxmlformats.org/officeDocument/2006/relationships/image" Target="media/image143.wmf"/><Relationship Id="rId369" Type="http://schemas.openxmlformats.org/officeDocument/2006/relationships/oleObject" Target="embeddings/oleObject211.bin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4" Type="http://schemas.openxmlformats.org/officeDocument/2006/relationships/image" Target="media/image82.wmf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18.bin"/><Relationship Id="rId415" Type="http://schemas.openxmlformats.org/officeDocument/2006/relationships/oleObject" Target="embeddings/oleObject243.bin"/><Relationship Id="rId240" Type="http://schemas.openxmlformats.org/officeDocument/2006/relationships/oleObject" Target="embeddings/oleObject131.bin"/><Relationship Id="rId261" Type="http://schemas.openxmlformats.org/officeDocument/2006/relationships/oleObject" Target="embeddings/oleObject144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1.wmf"/><Relationship Id="rId100" Type="http://schemas.openxmlformats.org/officeDocument/2006/relationships/image" Target="media/image41.wmf"/><Relationship Id="rId282" Type="http://schemas.openxmlformats.org/officeDocument/2006/relationships/oleObject" Target="embeddings/oleObject155.bin"/><Relationship Id="rId317" Type="http://schemas.openxmlformats.org/officeDocument/2006/relationships/image" Target="media/image131.wmf"/><Relationship Id="rId338" Type="http://schemas.openxmlformats.org/officeDocument/2006/relationships/oleObject" Target="embeddings/oleObject190.bin"/><Relationship Id="rId359" Type="http://schemas.openxmlformats.org/officeDocument/2006/relationships/image" Target="media/image146.wmf"/><Relationship Id="rId8" Type="http://schemas.openxmlformats.org/officeDocument/2006/relationships/oleObject" Target="embeddings/oleObject1.bin"/><Relationship Id="rId98" Type="http://schemas.openxmlformats.org/officeDocument/2006/relationships/image" Target="media/image40.wmf"/><Relationship Id="rId121" Type="http://schemas.openxmlformats.org/officeDocument/2006/relationships/image" Target="media/image51.wmf"/><Relationship Id="rId142" Type="http://schemas.microsoft.com/office/2016/09/relationships/commentsIds" Target="commentsIds.xml"/><Relationship Id="rId163" Type="http://schemas.openxmlformats.org/officeDocument/2006/relationships/oleObject" Target="embeddings/oleObject88.bin"/><Relationship Id="rId184" Type="http://schemas.openxmlformats.org/officeDocument/2006/relationships/image" Target="media/image77.wmf"/><Relationship Id="rId219" Type="http://schemas.openxmlformats.org/officeDocument/2006/relationships/oleObject" Target="embeddings/oleObject119.bin"/><Relationship Id="rId370" Type="http://schemas.openxmlformats.org/officeDocument/2006/relationships/image" Target="media/image150.wmf"/><Relationship Id="rId391" Type="http://schemas.openxmlformats.org/officeDocument/2006/relationships/oleObject" Target="embeddings/oleObject225.bin"/><Relationship Id="rId405" Type="http://schemas.openxmlformats.org/officeDocument/2006/relationships/oleObject" Target="embeddings/oleObject236.bin"/><Relationship Id="rId230" Type="http://schemas.openxmlformats.org/officeDocument/2006/relationships/image" Target="media/image96.wmf"/><Relationship Id="rId251" Type="http://schemas.openxmlformats.org/officeDocument/2006/relationships/oleObject" Target="embeddings/oleObject13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image" Target="media/image26.wmf"/><Relationship Id="rId272" Type="http://schemas.openxmlformats.org/officeDocument/2006/relationships/oleObject" Target="embeddings/oleObject150.bin"/><Relationship Id="rId293" Type="http://schemas.openxmlformats.org/officeDocument/2006/relationships/image" Target="media/image122.wmf"/><Relationship Id="rId307" Type="http://schemas.openxmlformats.org/officeDocument/2006/relationships/oleObject" Target="embeddings/oleObject172.bin"/><Relationship Id="rId328" Type="http://schemas.openxmlformats.org/officeDocument/2006/relationships/image" Target="media/image136.wmf"/><Relationship Id="rId349" Type="http://schemas.openxmlformats.org/officeDocument/2006/relationships/oleObject" Target="embeddings/oleObject197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1.bin"/><Relationship Id="rId153" Type="http://schemas.openxmlformats.org/officeDocument/2006/relationships/image" Target="media/image63.wmf"/><Relationship Id="rId174" Type="http://schemas.openxmlformats.org/officeDocument/2006/relationships/image" Target="media/image72.wmf"/><Relationship Id="rId195" Type="http://schemas.openxmlformats.org/officeDocument/2006/relationships/oleObject" Target="embeddings/oleObject104.bin"/><Relationship Id="rId209" Type="http://schemas.openxmlformats.org/officeDocument/2006/relationships/image" Target="media/image88.wmf"/><Relationship Id="rId360" Type="http://schemas.openxmlformats.org/officeDocument/2006/relationships/oleObject" Target="embeddings/oleObject205.bin"/><Relationship Id="rId381" Type="http://schemas.openxmlformats.org/officeDocument/2006/relationships/oleObject" Target="embeddings/oleObject219.bin"/><Relationship Id="rId416" Type="http://schemas.openxmlformats.org/officeDocument/2006/relationships/oleObject" Target="embeddings/oleObject244.bin"/><Relationship Id="rId220" Type="http://schemas.openxmlformats.org/officeDocument/2006/relationships/image" Target="media/image92.wmf"/><Relationship Id="rId241" Type="http://schemas.openxmlformats.org/officeDocument/2006/relationships/oleObject" Target="embeddings/oleObject13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1.wmf"/><Relationship Id="rId262" Type="http://schemas.openxmlformats.org/officeDocument/2006/relationships/image" Target="media/image109.wmf"/><Relationship Id="rId283" Type="http://schemas.openxmlformats.org/officeDocument/2006/relationships/oleObject" Target="embeddings/oleObject156.bin"/><Relationship Id="rId318" Type="http://schemas.openxmlformats.org/officeDocument/2006/relationships/oleObject" Target="embeddings/oleObject178.bin"/><Relationship Id="rId339" Type="http://schemas.openxmlformats.org/officeDocument/2006/relationships/oleObject" Target="embeddings/oleObject191.bin"/><Relationship Id="rId78" Type="http://schemas.openxmlformats.org/officeDocument/2006/relationships/oleObject" Target="embeddings/oleObject41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5.bin"/><Relationship Id="rId143" Type="http://schemas.openxmlformats.org/officeDocument/2006/relationships/image" Target="media/image58.wmf"/><Relationship Id="rId164" Type="http://schemas.openxmlformats.org/officeDocument/2006/relationships/image" Target="media/image67.wmf"/><Relationship Id="rId185" Type="http://schemas.openxmlformats.org/officeDocument/2006/relationships/oleObject" Target="embeddings/oleObject99.bin"/><Relationship Id="rId350" Type="http://schemas.openxmlformats.org/officeDocument/2006/relationships/oleObject" Target="embeddings/oleObject198.bin"/><Relationship Id="rId371" Type="http://schemas.openxmlformats.org/officeDocument/2006/relationships/oleObject" Target="embeddings/oleObject212.bin"/><Relationship Id="rId406" Type="http://schemas.openxmlformats.org/officeDocument/2006/relationships/image" Target="media/image16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3.bin"/><Relationship Id="rId392" Type="http://schemas.openxmlformats.org/officeDocument/2006/relationships/image" Target="media/image15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6.bin"/><Relationship Id="rId252" Type="http://schemas.openxmlformats.org/officeDocument/2006/relationships/image" Target="media/image104.wmf"/><Relationship Id="rId273" Type="http://schemas.openxmlformats.org/officeDocument/2006/relationships/image" Target="media/image114.wmf"/><Relationship Id="rId294" Type="http://schemas.openxmlformats.org/officeDocument/2006/relationships/oleObject" Target="embeddings/oleObject163.bin"/><Relationship Id="rId308" Type="http://schemas.openxmlformats.org/officeDocument/2006/relationships/image" Target="media/image127.wmf"/><Relationship Id="rId329" Type="http://schemas.openxmlformats.org/officeDocument/2006/relationships/oleObject" Target="embeddings/oleObject184.bin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6.bin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4.bin"/><Relationship Id="rId340" Type="http://schemas.openxmlformats.org/officeDocument/2006/relationships/image" Target="media/image140.wmf"/><Relationship Id="rId361" Type="http://schemas.openxmlformats.org/officeDocument/2006/relationships/image" Target="media/image147.wmf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382" Type="http://schemas.openxmlformats.org/officeDocument/2006/relationships/oleObject" Target="embeddings/oleObject220.bin"/><Relationship Id="rId417" Type="http://schemas.openxmlformats.org/officeDocument/2006/relationships/image" Target="media/image16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0.bin"/><Relationship Id="rId242" Type="http://schemas.openxmlformats.org/officeDocument/2006/relationships/image" Target="media/image101.wmf"/><Relationship Id="rId263" Type="http://schemas.openxmlformats.org/officeDocument/2006/relationships/oleObject" Target="embeddings/oleObject145.bin"/><Relationship Id="rId284" Type="http://schemas.openxmlformats.org/officeDocument/2006/relationships/oleObject" Target="embeddings/oleObject157.bin"/><Relationship Id="rId319" Type="http://schemas.openxmlformats.org/officeDocument/2006/relationships/image" Target="media/image132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31.bin"/><Relationship Id="rId79" Type="http://schemas.openxmlformats.org/officeDocument/2006/relationships/image" Target="media/image32.wmf"/><Relationship Id="rId102" Type="http://schemas.openxmlformats.org/officeDocument/2006/relationships/image" Target="media/image42.wmf"/><Relationship Id="rId123" Type="http://schemas.openxmlformats.org/officeDocument/2006/relationships/image" Target="media/image52.wmf"/><Relationship Id="rId144" Type="http://schemas.openxmlformats.org/officeDocument/2006/relationships/oleObject" Target="embeddings/oleObject77.bin"/><Relationship Id="rId330" Type="http://schemas.openxmlformats.org/officeDocument/2006/relationships/image" Target="media/image137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89.bin"/><Relationship Id="rId186" Type="http://schemas.openxmlformats.org/officeDocument/2006/relationships/image" Target="media/image78.wmf"/><Relationship Id="rId351" Type="http://schemas.openxmlformats.org/officeDocument/2006/relationships/oleObject" Target="embeddings/oleObject199.bin"/><Relationship Id="rId372" Type="http://schemas.openxmlformats.org/officeDocument/2006/relationships/image" Target="media/image151.wmf"/><Relationship Id="rId393" Type="http://schemas.openxmlformats.org/officeDocument/2006/relationships/oleObject" Target="embeddings/oleObject226.bin"/><Relationship Id="rId407" Type="http://schemas.openxmlformats.org/officeDocument/2006/relationships/oleObject" Target="embeddings/oleObject237.bin"/><Relationship Id="rId211" Type="http://schemas.openxmlformats.org/officeDocument/2006/relationships/oleObject" Target="embeddings/oleObject114.bin"/><Relationship Id="rId232" Type="http://schemas.openxmlformats.org/officeDocument/2006/relationships/image" Target="media/image97.wmf"/><Relationship Id="rId253" Type="http://schemas.openxmlformats.org/officeDocument/2006/relationships/oleObject" Target="embeddings/oleObject140.bin"/><Relationship Id="rId274" Type="http://schemas.openxmlformats.org/officeDocument/2006/relationships/oleObject" Target="embeddings/oleObject151.bin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3.bin"/><Relationship Id="rId27" Type="http://schemas.openxmlformats.org/officeDocument/2006/relationships/image" Target="media/image11.wmf"/><Relationship Id="rId48" Type="http://schemas.openxmlformats.org/officeDocument/2006/relationships/image" Target="media/image18.wmf"/><Relationship Id="rId69" Type="http://schemas.openxmlformats.org/officeDocument/2006/relationships/image" Target="media/image27.wmf"/><Relationship Id="rId113" Type="http://schemas.openxmlformats.org/officeDocument/2006/relationships/oleObject" Target="embeddings/oleObject60.bin"/><Relationship Id="rId134" Type="http://schemas.openxmlformats.org/officeDocument/2006/relationships/image" Target="media/image56.wmf"/><Relationship Id="rId320" Type="http://schemas.openxmlformats.org/officeDocument/2006/relationships/oleObject" Target="embeddings/oleObject179.bin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73.wmf"/><Relationship Id="rId197" Type="http://schemas.openxmlformats.org/officeDocument/2006/relationships/image" Target="media/image83.wmf"/><Relationship Id="rId341" Type="http://schemas.openxmlformats.org/officeDocument/2006/relationships/oleObject" Target="embeddings/oleObject192.bin"/><Relationship Id="rId362" Type="http://schemas.openxmlformats.org/officeDocument/2006/relationships/oleObject" Target="embeddings/oleObject206.bin"/><Relationship Id="rId383" Type="http://schemas.openxmlformats.org/officeDocument/2006/relationships/image" Target="media/image154.wmf"/><Relationship Id="rId418" Type="http://schemas.openxmlformats.org/officeDocument/2006/relationships/oleObject" Target="embeddings/oleObject245.bin"/><Relationship Id="rId201" Type="http://schemas.openxmlformats.org/officeDocument/2006/relationships/image" Target="media/image85.wmf"/><Relationship Id="rId222" Type="http://schemas.openxmlformats.org/officeDocument/2006/relationships/image" Target="media/image93.wmf"/><Relationship Id="rId243" Type="http://schemas.openxmlformats.org/officeDocument/2006/relationships/oleObject" Target="embeddings/oleObject133.bin"/><Relationship Id="rId264" Type="http://schemas.openxmlformats.org/officeDocument/2006/relationships/image" Target="media/image110.wmf"/><Relationship Id="rId285" Type="http://schemas.openxmlformats.org/officeDocument/2006/relationships/image" Target="media/image119.wmf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image" Target="media/image22.wmf"/><Relationship Id="rId103" Type="http://schemas.openxmlformats.org/officeDocument/2006/relationships/oleObject" Target="embeddings/oleObject55.bin"/><Relationship Id="rId124" Type="http://schemas.openxmlformats.org/officeDocument/2006/relationships/oleObject" Target="embeddings/oleObject66.bin"/><Relationship Id="rId310" Type="http://schemas.openxmlformats.org/officeDocument/2006/relationships/image" Target="media/image128.wmf"/><Relationship Id="rId70" Type="http://schemas.openxmlformats.org/officeDocument/2006/relationships/oleObject" Target="embeddings/oleObject37.bin"/><Relationship Id="rId91" Type="http://schemas.openxmlformats.org/officeDocument/2006/relationships/oleObject" Target="embeddings/oleObject49.bin"/><Relationship Id="rId145" Type="http://schemas.openxmlformats.org/officeDocument/2006/relationships/image" Target="media/image59.wmf"/><Relationship Id="rId166" Type="http://schemas.openxmlformats.org/officeDocument/2006/relationships/image" Target="media/image68.wmf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85.bin"/><Relationship Id="rId352" Type="http://schemas.openxmlformats.org/officeDocument/2006/relationships/oleObject" Target="embeddings/oleObject200.bin"/><Relationship Id="rId373" Type="http://schemas.openxmlformats.org/officeDocument/2006/relationships/oleObject" Target="embeddings/oleObject213.bin"/><Relationship Id="rId394" Type="http://schemas.openxmlformats.org/officeDocument/2006/relationships/image" Target="media/image159.wmf"/><Relationship Id="rId408" Type="http://schemas.openxmlformats.org/officeDocument/2006/relationships/oleObject" Target="embeddings/oleObject238.bin"/><Relationship Id="rId1" Type="http://schemas.openxmlformats.org/officeDocument/2006/relationships/numbering" Target="numbering.xml"/><Relationship Id="rId212" Type="http://schemas.openxmlformats.org/officeDocument/2006/relationships/image" Target="media/image89.wmf"/><Relationship Id="rId233" Type="http://schemas.openxmlformats.org/officeDocument/2006/relationships/oleObject" Target="embeddings/oleObject127.bin"/><Relationship Id="rId254" Type="http://schemas.openxmlformats.org/officeDocument/2006/relationships/image" Target="media/image10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1.bin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7.bin"/><Relationship Id="rId60" Type="http://schemas.openxmlformats.org/officeDocument/2006/relationships/oleObject" Target="embeddings/oleObject32.bin"/><Relationship Id="rId81" Type="http://schemas.openxmlformats.org/officeDocument/2006/relationships/image" Target="media/image33.wmf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06.bin"/><Relationship Id="rId321" Type="http://schemas.openxmlformats.org/officeDocument/2006/relationships/image" Target="media/image133.wmf"/><Relationship Id="rId342" Type="http://schemas.openxmlformats.org/officeDocument/2006/relationships/image" Target="media/image141.wmf"/><Relationship Id="rId363" Type="http://schemas.openxmlformats.org/officeDocument/2006/relationships/oleObject" Target="embeddings/oleObject207.bin"/><Relationship Id="rId384" Type="http://schemas.openxmlformats.org/officeDocument/2006/relationships/oleObject" Target="embeddings/oleObject221.bin"/><Relationship Id="rId419" Type="http://schemas.openxmlformats.org/officeDocument/2006/relationships/image" Target="media/image165.wmf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21.bin"/><Relationship Id="rId244" Type="http://schemas.openxmlformats.org/officeDocument/2006/relationships/image" Target="media/image102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58.bin"/><Relationship Id="rId50" Type="http://schemas.openxmlformats.org/officeDocument/2006/relationships/oleObject" Target="embeddings/oleObject26.bin"/><Relationship Id="rId104" Type="http://schemas.openxmlformats.org/officeDocument/2006/relationships/image" Target="media/image43.wmf"/><Relationship Id="rId125" Type="http://schemas.openxmlformats.org/officeDocument/2006/relationships/image" Target="media/image53.wmf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0.bin"/><Relationship Id="rId188" Type="http://schemas.openxmlformats.org/officeDocument/2006/relationships/image" Target="media/image79.wmf"/><Relationship Id="rId311" Type="http://schemas.openxmlformats.org/officeDocument/2006/relationships/oleObject" Target="embeddings/oleObject174.bin"/><Relationship Id="rId332" Type="http://schemas.openxmlformats.org/officeDocument/2006/relationships/image" Target="media/image138.wmf"/><Relationship Id="rId353" Type="http://schemas.openxmlformats.org/officeDocument/2006/relationships/oleObject" Target="embeddings/oleObject201.bin"/><Relationship Id="rId374" Type="http://schemas.openxmlformats.org/officeDocument/2006/relationships/oleObject" Target="embeddings/oleObject214.bin"/><Relationship Id="rId395" Type="http://schemas.openxmlformats.org/officeDocument/2006/relationships/oleObject" Target="embeddings/oleObject227.bin"/><Relationship Id="rId409" Type="http://schemas.openxmlformats.org/officeDocument/2006/relationships/oleObject" Target="embeddings/oleObject239.bin"/><Relationship Id="rId71" Type="http://schemas.openxmlformats.org/officeDocument/2006/relationships/image" Target="media/image28.wmf"/><Relationship Id="rId92" Type="http://schemas.openxmlformats.org/officeDocument/2006/relationships/image" Target="media/image37.wmf"/><Relationship Id="rId213" Type="http://schemas.openxmlformats.org/officeDocument/2006/relationships/oleObject" Target="embeddings/oleObject115.bin"/><Relationship Id="rId234" Type="http://schemas.openxmlformats.org/officeDocument/2006/relationships/image" Target="media/image98.wmf"/><Relationship Id="rId420" Type="http://schemas.openxmlformats.org/officeDocument/2006/relationships/oleObject" Target="embeddings/oleObject24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1.bin"/><Relationship Id="rId276" Type="http://schemas.openxmlformats.org/officeDocument/2006/relationships/oleObject" Target="embeddings/oleObject152.bin"/><Relationship Id="rId297" Type="http://schemas.openxmlformats.org/officeDocument/2006/relationships/image" Target="media/image123.wmf"/><Relationship Id="rId40" Type="http://schemas.openxmlformats.org/officeDocument/2006/relationships/image" Target="media/image16.wmf"/><Relationship Id="rId115" Type="http://schemas.openxmlformats.org/officeDocument/2006/relationships/image" Target="media/image48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4.wmf"/><Relationship Id="rId178" Type="http://schemas.openxmlformats.org/officeDocument/2006/relationships/image" Target="media/image74.wmf"/><Relationship Id="rId301" Type="http://schemas.openxmlformats.org/officeDocument/2006/relationships/oleObject" Target="embeddings/oleObject168.bin"/><Relationship Id="rId322" Type="http://schemas.openxmlformats.org/officeDocument/2006/relationships/oleObject" Target="embeddings/oleObject180.bin"/><Relationship Id="rId343" Type="http://schemas.openxmlformats.org/officeDocument/2006/relationships/oleObject" Target="embeddings/oleObject193.bin"/><Relationship Id="rId364" Type="http://schemas.openxmlformats.org/officeDocument/2006/relationships/image" Target="media/image148.wmf"/><Relationship Id="rId61" Type="http://schemas.openxmlformats.org/officeDocument/2006/relationships/image" Target="media/image23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84.wmf"/><Relationship Id="rId203" Type="http://schemas.openxmlformats.org/officeDocument/2006/relationships/oleObject" Target="embeddings/oleObject109.bin"/><Relationship Id="rId385" Type="http://schemas.openxmlformats.org/officeDocument/2006/relationships/image" Target="media/image155.wmf"/><Relationship Id="rId19" Type="http://schemas.openxmlformats.org/officeDocument/2006/relationships/image" Target="media/image7.wmf"/><Relationship Id="rId224" Type="http://schemas.openxmlformats.org/officeDocument/2006/relationships/image" Target="media/image94.wmf"/><Relationship Id="rId245" Type="http://schemas.openxmlformats.org/officeDocument/2006/relationships/oleObject" Target="embeddings/oleObject134.bin"/><Relationship Id="rId266" Type="http://schemas.openxmlformats.org/officeDocument/2006/relationships/image" Target="media/image111.wmf"/><Relationship Id="rId287" Type="http://schemas.openxmlformats.org/officeDocument/2006/relationships/oleObject" Target="embeddings/oleObject159.bin"/><Relationship Id="rId410" Type="http://schemas.openxmlformats.org/officeDocument/2006/relationships/oleObject" Target="embeddings/oleObject24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7.bin"/><Relationship Id="rId147" Type="http://schemas.openxmlformats.org/officeDocument/2006/relationships/image" Target="media/image60.wmf"/><Relationship Id="rId168" Type="http://schemas.openxmlformats.org/officeDocument/2006/relationships/image" Target="media/image69.wmf"/><Relationship Id="rId312" Type="http://schemas.openxmlformats.org/officeDocument/2006/relationships/image" Target="media/image129.wmf"/><Relationship Id="rId333" Type="http://schemas.openxmlformats.org/officeDocument/2006/relationships/oleObject" Target="embeddings/oleObject186.bin"/><Relationship Id="rId354" Type="http://schemas.openxmlformats.org/officeDocument/2006/relationships/oleObject" Target="embeddings/oleObject202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01.bin"/><Relationship Id="rId375" Type="http://schemas.openxmlformats.org/officeDocument/2006/relationships/oleObject" Target="embeddings/oleObject215.bin"/><Relationship Id="rId396" Type="http://schemas.openxmlformats.org/officeDocument/2006/relationships/oleObject" Target="embeddings/oleObject228.bin"/><Relationship Id="rId3" Type="http://schemas.openxmlformats.org/officeDocument/2006/relationships/settings" Target="setting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28.bin"/><Relationship Id="rId256" Type="http://schemas.openxmlformats.org/officeDocument/2006/relationships/image" Target="media/image106.wmf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6.bin"/><Relationship Id="rId400" Type="http://schemas.openxmlformats.org/officeDocument/2006/relationships/oleObject" Target="embeddings/oleObject231.bin"/><Relationship Id="rId421" Type="http://schemas.openxmlformats.org/officeDocument/2006/relationships/fontTable" Target="fontTable.xml"/><Relationship Id="rId116" Type="http://schemas.openxmlformats.org/officeDocument/2006/relationships/oleObject" Target="embeddings/oleObject62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69.bin"/><Relationship Id="rId323" Type="http://schemas.openxmlformats.org/officeDocument/2006/relationships/image" Target="media/image134.wmf"/><Relationship Id="rId344" Type="http://schemas.openxmlformats.org/officeDocument/2006/relationships/image" Target="media/image14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3.bin"/><Relationship Id="rId83" Type="http://schemas.openxmlformats.org/officeDocument/2006/relationships/image" Target="media/image34.wmf"/><Relationship Id="rId179" Type="http://schemas.openxmlformats.org/officeDocument/2006/relationships/oleObject" Target="embeddings/oleObject96.bin"/><Relationship Id="rId365" Type="http://schemas.openxmlformats.org/officeDocument/2006/relationships/oleObject" Target="embeddings/oleObject208.bin"/><Relationship Id="rId386" Type="http://schemas.openxmlformats.org/officeDocument/2006/relationships/oleObject" Target="embeddings/oleObject222.bin"/><Relationship Id="rId190" Type="http://schemas.openxmlformats.org/officeDocument/2006/relationships/image" Target="media/image80.wmf"/><Relationship Id="rId204" Type="http://schemas.openxmlformats.org/officeDocument/2006/relationships/oleObject" Target="embeddings/oleObject110.bin"/><Relationship Id="rId225" Type="http://schemas.openxmlformats.org/officeDocument/2006/relationships/oleObject" Target="embeddings/oleObject122.bin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60.bin"/><Relationship Id="rId411" Type="http://schemas.openxmlformats.org/officeDocument/2006/relationships/image" Target="media/image162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7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9.wmf"/><Relationship Id="rId94" Type="http://schemas.openxmlformats.org/officeDocument/2006/relationships/image" Target="media/image38.wmf"/><Relationship Id="rId148" Type="http://schemas.openxmlformats.org/officeDocument/2006/relationships/oleObject" Target="embeddings/oleObject79.bin"/><Relationship Id="rId169" Type="http://schemas.openxmlformats.org/officeDocument/2006/relationships/oleObject" Target="embeddings/oleObject91.bin"/><Relationship Id="rId334" Type="http://schemas.openxmlformats.org/officeDocument/2006/relationships/oleObject" Target="embeddings/oleObject187.bin"/><Relationship Id="rId355" Type="http://schemas.openxmlformats.org/officeDocument/2006/relationships/image" Target="media/image144.wmf"/><Relationship Id="rId376" Type="http://schemas.openxmlformats.org/officeDocument/2006/relationships/oleObject" Target="embeddings/oleObject216.bin"/><Relationship Id="rId397" Type="http://schemas.openxmlformats.org/officeDocument/2006/relationships/oleObject" Target="embeddings/oleObject229.bin"/><Relationship Id="rId4" Type="http://schemas.openxmlformats.org/officeDocument/2006/relationships/webSettings" Target="webSettings.xml"/><Relationship Id="rId180" Type="http://schemas.openxmlformats.org/officeDocument/2006/relationships/image" Target="media/image75.wmf"/><Relationship Id="rId215" Type="http://schemas.openxmlformats.org/officeDocument/2006/relationships/image" Target="media/image90.wmf"/><Relationship Id="rId236" Type="http://schemas.openxmlformats.org/officeDocument/2006/relationships/image" Target="media/image99.wmf"/><Relationship Id="rId257" Type="http://schemas.openxmlformats.org/officeDocument/2006/relationships/oleObject" Target="embeddings/oleObject142.bin"/><Relationship Id="rId278" Type="http://schemas.openxmlformats.org/officeDocument/2006/relationships/oleObject" Target="embeddings/oleObject153.bin"/><Relationship Id="rId401" Type="http://schemas.openxmlformats.org/officeDocument/2006/relationships/oleObject" Target="embeddings/oleObject232.bin"/><Relationship Id="rId422" Type="http://schemas.openxmlformats.org/officeDocument/2006/relationships/theme" Target="theme/theme1.xml"/><Relationship Id="rId303" Type="http://schemas.openxmlformats.org/officeDocument/2006/relationships/oleObject" Target="embeddings/oleObject170.bin"/><Relationship Id="rId42" Type="http://schemas.openxmlformats.org/officeDocument/2006/relationships/oleObject" Target="embeddings/oleObject20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5.bin"/><Relationship Id="rId345" Type="http://schemas.openxmlformats.org/officeDocument/2006/relationships/oleObject" Target="embeddings/oleObject194.bin"/><Relationship Id="rId387" Type="http://schemas.openxmlformats.org/officeDocument/2006/relationships/oleObject" Target="embeddings/oleObject223.bin"/><Relationship Id="rId191" Type="http://schemas.openxmlformats.org/officeDocument/2006/relationships/oleObject" Target="embeddings/oleObject102.bin"/><Relationship Id="rId205" Type="http://schemas.openxmlformats.org/officeDocument/2006/relationships/image" Target="media/image86.wmf"/><Relationship Id="rId247" Type="http://schemas.openxmlformats.org/officeDocument/2006/relationships/oleObject" Target="embeddings/oleObject136.bin"/><Relationship Id="rId412" Type="http://schemas.openxmlformats.org/officeDocument/2006/relationships/oleObject" Target="embeddings/oleObject241.bin"/><Relationship Id="rId107" Type="http://schemas.openxmlformats.org/officeDocument/2006/relationships/oleObject" Target="embeddings/oleObject57.bin"/><Relationship Id="rId289" Type="http://schemas.openxmlformats.org/officeDocument/2006/relationships/image" Target="media/image120.wmf"/><Relationship Id="rId11" Type="http://schemas.openxmlformats.org/officeDocument/2006/relationships/image" Target="media/image3.wmf"/><Relationship Id="rId53" Type="http://schemas.openxmlformats.org/officeDocument/2006/relationships/oleObject" Target="embeddings/oleObject28.bin"/><Relationship Id="rId149" Type="http://schemas.openxmlformats.org/officeDocument/2006/relationships/image" Target="media/image61.wmf"/><Relationship Id="rId314" Type="http://schemas.openxmlformats.org/officeDocument/2006/relationships/oleObject" Target="embeddings/oleObject176.bin"/><Relationship Id="rId356" Type="http://schemas.openxmlformats.org/officeDocument/2006/relationships/oleObject" Target="embeddings/oleObject203.bin"/><Relationship Id="rId398" Type="http://schemas.openxmlformats.org/officeDocument/2006/relationships/image" Target="media/image160.wmf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17.bin"/><Relationship Id="rId258" Type="http://schemas.openxmlformats.org/officeDocument/2006/relationships/image" Target="media/image10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1806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2018-04-06T20:16:00Z</dcterms:created>
  <dcterms:modified xsi:type="dcterms:W3CDTF">2018-04-06T20:22:00Z</dcterms:modified>
</cp:coreProperties>
</file>