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AACD5" w14:textId="4D0A0D86" w:rsidR="007D040F" w:rsidRDefault="007D040F" w:rsidP="007D04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4006" w:rsidRPr="00274006">
        <w:rPr>
          <w:b/>
          <w:noProof/>
          <w:sz w:val="28"/>
        </w:rPr>
        <w:t>R1-1805122</w:t>
      </w:r>
    </w:p>
    <w:p w14:paraId="1F654FFB" w14:textId="77777777" w:rsidR="007D040F" w:rsidRDefault="007D040F" w:rsidP="007D0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Sanya, P.R. China, 16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2018</w:t>
      </w: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5A72964D" w14:textId="3780A757" w:rsidR="007D040F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="00141C25" w:rsidRPr="00141C25">
        <w:rPr>
          <w:rFonts w:cs="Arial"/>
          <w:b/>
          <w:bCs/>
          <w:sz w:val="24"/>
          <w:lang w:val="en-US"/>
        </w:rPr>
        <w:t>6.2.1.2.4</w:t>
      </w:r>
    </w:p>
    <w:p w14:paraId="7D9EB809" w14:textId="63E44846" w:rsidR="00141C25" w:rsidRPr="00BB3A4E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141C25">
        <w:rPr>
          <w:rFonts w:cs="Arial"/>
          <w:b/>
          <w:bCs/>
          <w:sz w:val="24"/>
          <w:lang w:val="en-US" w:eastAsia="ja-JP"/>
        </w:rPr>
        <w:t>Source:</w:t>
      </w:r>
      <w:r>
        <w:rPr>
          <w:rFonts w:cs="Arial"/>
          <w:b/>
          <w:bCs/>
          <w:sz w:val="24"/>
          <w:lang w:val="en-US" w:eastAsia="ja-JP"/>
        </w:rPr>
        <w:tab/>
      </w:r>
      <w:r>
        <w:rPr>
          <w:rFonts w:cs="Arial"/>
          <w:b/>
          <w:bCs/>
          <w:sz w:val="24"/>
          <w:lang w:val="en-US" w:eastAsia="ja-JP"/>
        </w:rPr>
        <w:tab/>
      </w:r>
      <w:r w:rsidRPr="00141C25">
        <w:rPr>
          <w:rFonts w:cs="Arial"/>
          <w:b/>
          <w:bCs/>
          <w:sz w:val="24"/>
          <w:lang w:val="en-US" w:eastAsia="ja-JP"/>
        </w:rPr>
        <w:t>Nokia, Nokia Shanghai Bell, Ericsson, LG Electronics, Intel, Qualcomm</w:t>
      </w:r>
    </w:p>
    <w:p w14:paraId="020AFC7D" w14:textId="0E68CC7C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141C25" w:rsidRPr="00141C25">
        <w:rPr>
          <w:rFonts w:ascii="Arial" w:hAnsi="Arial" w:cs="Arial"/>
          <w:b/>
          <w:bCs/>
          <w:sz w:val="24"/>
          <w:lang w:val="en-US"/>
        </w:rPr>
        <w:t>Enabling transmit diversity fallback for DL TM 6 for shorter TTI (36.212, 36.213) - TP#20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002B7DC1" w14:textId="77777777" w:rsidR="003E2C42" w:rsidRDefault="003E2C42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TX diversity fallback for legacy LTE is done by using DCI Format 1A, which is not possible for shorter TTI. </w:t>
      </w:r>
    </w:p>
    <w:p w14:paraId="21BE11A6" w14:textId="5B2FB7EB" w:rsidR="007E515D" w:rsidRDefault="003E2C42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the current version of the 36.212, dynamic fallback to TX diversity is enabled for TM3 and TM4, by having state of the precoding information in the DCI to point to </w:t>
      </w:r>
      <w:proofErr w:type="gramStart"/>
      <w:r>
        <w:rPr>
          <w:sz w:val="22"/>
          <w:lang w:val="en-US" w:eastAsia="zh-CN"/>
        </w:rPr>
        <w:t>2/4 layer</w:t>
      </w:r>
      <w:proofErr w:type="gramEnd"/>
      <w:r>
        <w:rPr>
          <w:sz w:val="22"/>
          <w:lang w:val="en-US" w:eastAsia="zh-CN"/>
        </w:rPr>
        <w:t xml:space="preserve"> transmission diversity. In this contribution we discuss on how to enable this also for TM6</w:t>
      </w:r>
      <w:r w:rsidR="00D97000">
        <w:rPr>
          <w:sz w:val="22"/>
          <w:lang w:val="en-US" w:eastAsia="zh-CN"/>
        </w:rPr>
        <w:t xml:space="preserve"> without any additional DM-RS overhead and in the spirit of the TM4 operation</w:t>
      </w:r>
      <w:r>
        <w:rPr>
          <w:sz w:val="22"/>
          <w:lang w:val="en-US" w:eastAsia="zh-CN"/>
        </w:rPr>
        <w:t xml:space="preserve">.  </w:t>
      </w:r>
    </w:p>
    <w:p w14:paraId="50AF9D25" w14:textId="77777777" w:rsidR="00D97000" w:rsidRPr="00EA29E7" w:rsidRDefault="00D97000" w:rsidP="003E2C42">
      <w:pPr>
        <w:jc w:val="both"/>
        <w:rPr>
          <w:sz w:val="22"/>
          <w:lang w:val="en-US" w:eastAsia="zh-CN"/>
        </w:rPr>
      </w:pPr>
    </w:p>
    <w:p w14:paraId="3A5E3DA1" w14:textId="0C5EC8AA" w:rsidR="003E2C42" w:rsidRDefault="003E2C42" w:rsidP="003E2C42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>Enabling TX diversity fallback for TM6</w:t>
      </w:r>
    </w:p>
    <w:p w14:paraId="5832BB1C" w14:textId="0D67116F" w:rsidR="00804C5B" w:rsidRDefault="00804C5B" w:rsidP="00804C5B">
      <w:pPr>
        <w:pStyle w:val="CRCoverPage"/>
        <w:spacing w:after="0"/>
        <w:rPr>
          <w:noProof/>
          <w:sz w:val="8"/>
          <w:szCs w:val="8"/>
        </w:rPr>
      </w:pPr>
    </w:p>
    <w:p w14:paraId="46148ABE" w14:textId="77777777" w:rsidR="003E2C42" w:rsidRDefault="003E2C42" w:rsidP="00804C5B">
      <w:pPr>
        <w:pStyle w:val="CRCoverPage"/>
        <w:spacing w:after="0"/>
        <w:rPr>
          <w:noProof/>
          <w:sz w:val="8"/>
          <w:szCs w:val="8"/>
        </w:rPr>
      </w:pPr>
    </w:p>
    <w:p w14:paraId="738103CF" w14:textId="1C048987" w:rsidR="003E2C42" w:rsidRDefault="003E2C42" w:rsidP="003E2C42">
      <w:r>
        <w:t xml:space="preserve">Currently there are two independent fields indicating the precoding included in the specifications for DCI Format 7-1D namely the TPMI and the precoding information confirmation. </w:t>
      </w:r>
    </w:p>
    <w:p w14:paraId="36BDB77C" w14:textId="502A52E6" w:rsidR="003E2C42" w:rsidRDefault="003E2C42" w:rsidP="003E2C42">
      <w:r>
        <w:t xml:space="preserve">As done for TM4/DCI Format 7-1C, the bits can be combined and a single precoding field can be equally used indicating TPMI, precoder confirmation and TX diversity </w:t>
      </w:r>
      <w:proofErr w:type="spellStart"/>
      <w:r>
        <w:t>fallback</w:t>
      </w:r>
      <w:proofErr w:type="spellEnd"/>
      <w:r>
        <w:t xml:space="preserve">. </w:t>
      </w:r>
      <w:r w:rsidR="00A31B31">
        <w:t>Basically,</w:t>
      </w:r>
      <w:r>
        <w:t xml:space="preserve"> the same operation/signalling structure than used for TM4/DCI Format 7-1C can be used here without a need to increase the DCI size. </w:t>
      </w:r>
    </w:p>
    <w:p w14:paraId="28C55D9E" w14:textId="328520F1" w:rsidR="003E2C42" w:rsidRPr="003E2C42" w:rsidRDefault="003E2C42" w:rsidP="003E2C42">
      <w:pPr>
        <w:rPr>
          <w:b/>
        </w:rPr>
      </w:pPr>
      <w:r w:rsidRPr="003E2C42">
        <w:rPr>
          <w:b/>
        </w:rPr>
        <w:t>Propos</w:t>
      </w:r>
      <w:r w:rsidR="00141C25">
        <w:rPr>
          <w:b/>
        </w:rPr>
        <w:t>ed agreement</w:t>
      </w:r>
      <w:r w:rsidRPr="003E2C42">
        <w:rPr>
          <w:b/>
        </w:rPr>
        <w:t xml:space="preserve">: </w:t>
      </w:r>
      <w:r>
        <w:rPr>
          <w:b/>
        </w:rPr>
        <w:t xml:space="preserve">Support dynamic TX diversity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for TM4 / DCI Format </w:t>
      </w:r>
      <w:r w:rsidR="007E515D">
        <w:rPr>
          <w:b/>
        </w:rPr>
        <w:t>7-</w:t>
      </w:r>
      <w:r>
        <w:rPr>
          <w:b/>
        </w:rPr>
        <w:t>1D</w:t>
      </w:r>
      <w:r w:rsidR="00D97000">
        <w:rPr>
          <w:b/>
        </w:rPr>
        <w:t xml:space="preserve"> without any additional DCI overhead</w:t>
      </w:r>
      <w:r>
        <w:rPr>
          <w:b/>
        </w:rPr>
        <w:t xml:space="preserve">. </w:t>
      </w:r>
    </w:p>
    <w:p w14:paraId="2D3565CB" w14:textId="0C754406" w:rsidR="003E2C42" w:rsidRDefault="007E515D" w:rsidP="003E2C42">
      <w:r>
        <w:t xml:space="preserve">The changes in the TP in the next subsection are very much aligned with the description for TM4/DCI Format 7-1C. </w:t>
      </w:r>
    </w:p>
    <w:p w14:paraId="6CAB90DE" w14:textId="77777777" w:rsidR="00D97000" w:rsidRDefault="00D97000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related envisioned needed changes can be summarized as follows: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6"/>
        <w:gridCol w:w="7377"/>
      </w:tblGrid>
      <w:tr w:rsidR="00D97000" w14:paraId="214C6329" w14:textId="77777777" w:rsidTr="007962EE">
        <w:tc>
          <w:tcPr>
            <w:tcW w:w="1843" w:type="dxa"/>
          </w:tcPr>
          <w:p w14:paraId="0CE19142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"/>
          </w:tcPr>
          <w:p w14:paraId="448E4726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6D2326AF" w14:textId="77777777" w:rsidTr="007962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D40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6792B" w14:textId="305DB67B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dynamic TX diversity fallback for sTTI DL TM6  </w:t>
            </w:r>
          </w:p>
        </w:tc>
      </w:tr>
      <w:tr w:rsidR="00D97000" w14:paraId="3CF5A7F8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FED06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4484FD49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2A9DFD94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9B5C1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tcBorders>
              <w:right w:val="single" w:sz="4" w:space="0" w:color="auto"/>
            </w:tcBorders>
            <w:shd w:val="pct30" w:color="FFFF00" w:fill="auto"/>
          </w:tcPr>
          <w:p w14:paraId="3BFE6CBA" w14:textId="582A6BDC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Enable dynamic TX diversity fallback for sTTI DL TM6, by aligning the precoding information for TM6 as done for TM4 (compared to 1ms TTI TM4/6) </w:t>
            </w:r>
          </w:p>
        </w:tc>
      </w:tr>
      <w:tr w:rsidR="00D97000" w14:paraId="2C0634C1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5E0B9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045AD767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40082056" w14:textId="77777777" w:rsidTr="007962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29BA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C004" w14:textId="358B5F6D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Dynamic TX diversity fallback for sTTI DL TM6 is not supported</w:t>
            </w:r>
          </w:p>
        </w:tc>
      </w:tr>
      <w:tr w:rsidR="00D97000" w14:paraId="06CE90C5" w14:textId="77777777" w:rsidTr="007962EE">
        <w:tc>
          <w:tcPr>
            <w:tcW w:w="2268" w:type="dxa"/>
            <w:gridSpan w:val="2"/>
          </w:tcPr>
          <w:p w14:paraId="12CD56A4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</w:tcPr>
          <w:p w14:paraId="6A818B6C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5CC2137E" w14:textId="77777777" w:rsidTr="007962EE">
        <w:tc>
          <w:tcPr>
            <w:tcW w:w="2269" w:type="dxa"/>
            <w:gridSpan w:val="2"/>
          </w:tcPr>
          <w:p w14:paraId="3D948393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</w:tcPr>
          <w:p w14:paraId="0588661D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3FD3D405" w14:textId="77777777" w:rsidTr="007962EE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A204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E33BD" w14:textId="6AFADA80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36.212 Sections </w:t>
            </w:r>
            <w:r>
              <w:t>5.3.3.1.20 &amp; 36.213 Section 7.1</w:t>
            </w:r>
          </w:p>
        </w:tc>
      </w:tr>
    </w:tbl>
    <w:p w14:paraId="3C798F1F" w14:textId="77777777" w:rsidR="00D97000" w:rsidRDefault="00D97000" w:rsidP="00D97000">
      <w:pPr>
        <w:pStyle w:val="CRCoverPage"/>
        <w:spacing w:after="0"/>
        <w:rPr>
          <w:noProof/>
          <w:sz w:val="8"/>
          <w:szCs w:val="8"/>
        </w:rPr>
      </w:pPr>
    </w:p>
    <w:p w14:paraId="1E7460CB" w14:textId="77777777" w:rsidR="00D97000" w:rsidRDefault="00D97000" w:rsidP="00D97000">
      <w:pPr>
        <w:rPr>
          <w:noProof/>
        </w:rPr>
      </w:pPr>
    </w:p>
    <w:p w14:paraId="73237913" w14:textId="77777777" w:rsidR="00D97000" w:rsidRPr="00EA29E7" w:rsidRDefault="00D97000" w:rsidP="00D97000">
      <w:pPr>
        <w:jc w:val="both"/>
        <w:rPr>
          <w:sz w:val="22"/>
          <w:lang w:val="en-US" w:eastAsia="zh-CN"/>
        </w:rPr>
      </w:pPr>
    </w:p>
    <w:p w14:paraId="32E8B47B" w14:textId="68F14C1D" w:rsidR="00D97000" w:rsidRDefault="00D97000" w:rsidP="00D97000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noProof/>
        </w:rPr>
        <w:t>TX diversity fallback f</w:t>
      </w:r>
      <w:r w:rsidR="00141C25">
        <w:rPr>
          <w:noProof/>
        </w:rPr>
        <w:t>or TM6 - TP /pseudo CR in 36.212</w:t>
      </w:r>
      <w:bookmarkStart w:id="0" w:name="_GoBack"/>
      <w:bookmarkEnd w:id="0"/>
      <w:r>
        <w:rPr>
          <w:noProof/>
        </w:rPr>
        <w:t xml:space="preserve"> Sec.  5.3.3.1.20</w:t>
      </w:r>
    </w:p>
    <w:p w14:paraId="09BF6483" w14:textId="77777777" w:rsidR="007E515D" w:rsidRDefault="007E515D" w:rsidP="003E2C42"/>
    <w:p w14:paraId="07DBA388" w14:textId="101D3F60" w:rsidR="007E515D" w:rsidRDefault="007E515D" w:rsidP="007E515D"/>
    <w:p w14:paraId="70CCE162" w14:textId="77777777" w:rsidR="007E515D" w:rsidRPr="000159EC" w:rsidRDefault="007E515D" w:rsidP="007E515D">
      <w:pPr>
        <w:jc w:val="center"/>
        <w:rPr>
          <w:color w:val="FF0000"/>
          <w:sz w:val="24"/>
          <w:lang w:eastAsia="zh-CN"/>
        </w:rPr>
      </w:pPr>
      <w:bookmarkStart w:id="1" w:name="_Toc503902285"/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21820C6C" w14:textId="77777777" w:rsidR="00E0792D" w:rsidRDefault="00E0792D" w:rsidP="00E0792D">
      <w:pPr>
        <w:pStyle w:val="Heading5"/>
      </w:pPr>
      <w:r>
        <w:t>5.3.3.1.20</w:t>
      </w:r>
      <w:r>
        <w:tab/>
        <w:t>Format 7-1D</w:t>
      </w:r>
      <w:bookmarkEnd w:id="1"/>
    </w:p>
    <w:p w14:paraId="15234395" w14:textId="77777777" w:rsidR="00C935A6" w:rsidRDefault="00C935A6" w:rsidP="00C935A6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D</w:t>
      </w:r>
      <w:r>
        <w:t xml:space="preserve"> is used for the scheduling of one PDSCH codeword </w:t>
      </w:r>
      <w:r>
        <w:rPr>
          <w:rFonts w:hint="eastAsia"/>
          <w:lang w:eastAsia="zh-CN"/>
        </w:rPr>
        <w:t>with slot or subslot duration</w:t>
      </w:r>
      <w:r>
        <w:t xml:space="preserve"> in one cell.</w:t>
      </w:r>
    </w:p>
    <w:p w14:paraId="04E47563" w14:textId="77777777" w:rsidR="00C935A6" w:rsidRDefault="00C935A6" w:rsidP="00C935A6">
      <w:r>
        <w:t>The following information is transmitted by means of the DCI format 7-1C:</w:t>
      </w:r>
    </w:p>
    <w:p w14:paraId="4B780AAA" w14:textId="77777777" w:rsidR="00C935A6" w:rsidRPr="002A7BED" w:rsidRDefault="00C935A6" w:rsidP="00C935A6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14:paraId="573E0255" w14:textId="77777777" w:rsidR="00C935A6" w:rsidRDefault="00C935A6" w:rsidP="00C935A6">
      <w:pPr>
        <w:pStyle w:val="B1"/>
      </w:pPr>
      <w:r>
        <w:t>-</w:t>
      </w:r>
      <w:r>
        <w:tab/>
      </w:r>
      <w:del w:id="2" w:author="Nokia" w:date="2018-01-29T17:02:00Z">
        <w:r w:rsidDel="00C935A6">
          <w:delText xml:space="preserve">TPMI </w:delText>
        </w:r>
      </w:del>
      <w:ins w:id="3" w:author="Nokia" w:date="2018-01-29T17:02:00Z">
        <w:r>
          <w:t xml:space="preserve">Precoding </w:t>
        </w:r>
      </w:ins>
      <w:r>
        <w:t xml:space="preserve">information </w:t>
      </w:r>
      <w:del w:id="4" w:author="Nokia" w:date="2018-01-29T17:02:00Z">
        <w:r w:rsidDel="00C935A6">
          <w:delText xml:space="preserve">for precoding </w:delText>
        </w:r>
      </w:del>
      <w:r>
        <w:t>– number of bits as</w:t>
      </w:r>
      <w:ins w:id="5" w:author="Nokia" w:date="2018-01-29T17:09:00Z">
        <w:r w:rsidR="00910253">
          <w:t xml:space="preserve"> the value</w:t>
        </w:r>
      </w:ins>
      <w:r>
        <w:t xml:space="preserve"> specified in Table 5.3.3.1.3A-1</w:t>
      </w:r>
      <w:ins w:id="6" w:author="Nokia" w:date="2018-01-29T17:02:00Z">
        <w:r>
          <w:t xml:space="preserve"> plus 1</w:t>
        </w:r>
      </w:ins>
    </w:p>
    <w:p w14:paraId="00EC6A46" w14:textId="77777777" w:rsidR="00C935A6" w:rsidRDefault="00C935A6" w:rsidP="00C935A6">
      <w:ins w:id="7" w:author="Nokia" w:date="2018-01-29T17:03:00Z">
        <w:r>
          <w:t xml:space="preserve">The precoding information field is defined in Table 5.3.3.1.20-1 and Table 5.3.3.1.20-2. </w:t>
        </w:r>
      </w:ins>
      <w:r>
        <w:t>TPMI information indicates which codebook index is used in Table 6.3.4.2.3-1 or Table 6.3.4.2.3-2 of [2] corresponding to the single-layer transmission.</w:t>
      </w:r>
      <w:r w:rsidRPr="00BF6FEB">
        <w:rPr>
          <w:rFonts w:hint="eastAsia"/>
          <w:lang w:eastAsia="zh-CN"/>
        </w:rPr>
        <w:t xml:space="preserve"> </w:t>
      </w:r>
    </w:p>
    <w:p w14:paraId="08B5A86B" w14:textId="77777777" w:rsidR="00E0792D" w:rsidDel="00980CF5" w:rsidRDefault="00E0792D" w:rsidP="00E0792D">
      <w:pPr>
        <w:pStyle w:val="B1"/>
        <w:rPr>
          <w:del w:id="8" w:author="Nokia" w:date="2018-01-29T16:53:00Z"/>
          <w:lang w:eastAsia="zh-CN"/>
        </w:rPr>
      </w:pPr>
      <w:del w:id="9" w:author="Nokia" w:date="2018-01-29T16:53:00Z">
        <w:r w:rsidDel="00980CF5">
          <w:delText>-</w:delText>
        </w:r>
        <w:r w:rsidDel="00980CF5">
          <w:tab/>
          <w:delText>PMI confirmation for precoding – 1 bit as specified in Table 5.3.3.1.3A-2</w:delText>
        </w:r>
        <w:r w:rsidRPr="00BF6FEB" w:rsidDel="00980CF5">
          <w:rPr>
            <w:rFonts w:hint="eastAsia"/>
            <w:lang w:eastAsia="zh-CN"/>
          </w:rPr>
          <w:delText xml:space="preserve"> </w:delText>
        </w:r>
      </w:del>
    </w:p>
    <w:p w14:paraId="3C0AD20F" w14:textId="77777777" w:rsidR="00980CF5" w:rsidRDefault="00980CF5" w:rsidP="00980CF5">
      <w:pPr>
        <w:pStyle w:val="TH"/>
        <w:rPr>
          <w:ins w:id="10" w:author="Nokia" w:date="2018-01-29T16:54:00Z"/>
        </w:rPr>
      </w:pPr>
      <w:ins w:id="11" w:author="Nokia" w:date="2018-01-29T16:54:00Z">
        <w:r>
          <w:t>Table 5.3.3.1.20-1: Content of precoding information field for 2 antenna ports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2212"/>
      </w:tblGrid>
      <w:tr w:rsidR="00980CF5" w14:paraId="67EADC98" w14:textId="77777777" w:rsidTr="009B48A5">
        <w:trPr>
          <w:jc w:val="center"/>
          <w:ins w:id="12" w:author="Nokia" w:date="2018-01-29T16:55:00Z"/>
        </w:trPr>
        <w:tc>
          <w:tcPr>
            <w:tcW w:w="1409" w:type="dxa"/>
          </w:tcPr>
          <w:p w14:paraId="06296FD8" w14:textId="77777777" w:rsidR="00980CF5" w:rsidRDefault="00980CF5" w:rsidP="009B48A5">
            <w:pPr>
              <w:pStyle w:val="TAC"/>
              <w:rPr>
                <w:ins w:id="13" w:author="Nokia" w:date="2018-01-29T16:55:00Z"/>
                <w:b/>
              </w:rPr>
            </w:pPr>
            <w:ins w:id="14" w:author="Nokia" w:date="2018-01-29T16:55:00Z">
              <w:r>
                <w:rPr>
                  <w:b/>
                </w:rPr>
                <w:t>Bit field mapped to index</w:t>
              </w:r>
            </w:ins>
          </w:p>
        </w:tc>
        <w:tc>
          <w:tcPr>
            <w:tcW w:w="2212" w:type="dxa"/>
            <w:vAlign w:val="center"/>
          </w:tcPr>
          <w:p w14:paraId="7EB459ED" w14:textId="77777777" w:rsidR="00980CF5" w:rsidRDefault="00980CF5" w:rsidP="009B48A5">
            <w:pPr>
              <w:pStyle w:val="TAC"/>
              <w:rPr>
                <w:ins w:id="15" w:author="Nokia" w:date="2018-01-29T16:55:00Z"/>
                <w:b/>
              </w:rPr>
            </w:pPr>
            <w:ins w:id="16" w:author="Nokia" w:date="2018-01-29T16:55:00Z">
              <w:r>
                <w:rPr>
                  <w:b/>
                </w:rPr>
                <w:t>Message</w:t>
              </w:r>
            </w:ins>
          </w:p>
        </w:tc>
      </w:tr>
      <w:tr w:rsidR="00980CF5" w14:paraId="0D62D4EB" w14:textId="77777777" w:rsidTr="009B48A5">
        <w:trPr>
          <w:jc w:val="center"/>
          <w:ins w:id="17" w:author="Nokia" w:date="2018-01-29T16:55:00Z"/>
        </w:trPr>
        <w:tc>
          <w:tcPr>
            <w:tcW w:w="1409" w:type="dxa"/>
          </w:tcPr>
          <w:p w14:paraId="381DAB08" w14:textId="77777777" w:rsidR="00980CF5" w:rsidRDefault="00980CF5" w:rsidP="009B48A5">
            <w:pPr>
              <w:pStyle w:val="TAC"/>
              <w:rPr>
                <w:ins w:id="18" w:author="Nokia" w:date="2018-01-29T16:55:00Z"/>
              </w:rPr>
            </w:pPr>
            <w:ins w:id="19" w:author="Nokia" w:date="2018-01-29T16:55:00Z">
              <w:r>
                <w:t>0</w:t>
              </w:r>
            </w:ins>
          </w:p>
        </w:tc>
        <w:tc>
          <w:tcPr>
            <w:tcW w:w="2212" w:type="dxa"/>
          </w:tcPr>
          <w:p w14:paraId="65371664" w14:textId="77777777" w:rsidR="00980CF5" w:rsidRDefault="00980CF5" w:rsidP="009B48A5">
            <w:pPr>
              <w:pStyle w:val="TAC"/>
              <w:rPr>
                <w:ins w:id="20" w:author="Nokia" w:date="2018-01-29T16:55:00Z"/>
              </w:rPr>
            </w:pPr>
            <w:ins w:id="21" w:author="Nokia" w:date="2018-01-29T16:55:00Z">
              <w:r>
                <w:t>2 layers: Transmit diversity</w:t>
              </w:r>
            </w:ins>
          </w:p>
        </w:tc>
      </w:tr>
      <w:tr w:rsidR="00980CF5" w14:paraId="53491A77" w14:textId="77777777" w:rsidTr="009B48A5">
        <w:trPr>
          <w:jc w:val="center"/>
          <w:ins w:id="22" w:author="Nokia" w:date="2018-01-29T16:55:00Z"/>
        </w:trPr>
        <w:tc>
          <w:tcPr>
            <w:tcW w:w="1409" w:type="dxa"/>
          </w:tcPr>
          <w:p w14:paraId="238F0600" w14:textId="77777777" w:rsidR="00980CF5" w:rsidRDefault="00980CF5" w:rsidP="009B48A5">
            <w:pPr>
              <w:pStyle w:val="TAC"/>
              <w:rPr>
                <w:ins w:id="23" w:author="Nokia" w:date="2018-01-29T16:55:00Z"/>
              </w:rPr>
            </w:pPr>
            <w:ins w:id="24" w:author="Nokia" w:date="2018-01-29T16:55:00Z">
              <w:r>
                <w:t>1</w:t>
              </w:r>
            </w:ins>
          </w:p>
        </w:tc>
        <w:tc>
          <w:tcPr>
            <w:tcW w:w="2212" w:type="dxa"/>
          </w:tcPr>
          <w:p w14:paraId="40E6048B" w14:textId="77777777" w:rsidR="00980CF5" w:rsidRDefault="00980CF5" w:rsidP="009B48A5">
            <w:pPr>
              <w:pStyle w:val="TAC"/>
              <w:rPr>
                <w:ins w:id="25" w:author="Nokia" w:date="2018-01-29T16:55:00Z"/>
              </w:rPr>
            </w:pPr>
            <w:ins w:id="26" w:author="Nokia" w:date="2018-01-29T16:55:00Z">
              <w:r>
                <w:t xml:space="preserve">1 layer: Precoding corresponding to precoding vector </w:t>
              </w:r>
            </w:ins>
            <w:ins w:id="27" w:author="Nokia" w:date="2018-01-29T16:55:00Z">
              <w:r>
                <w:rPr>
                  <w:position w:val="-10"/>
                </w:rPr>
                <w:object w:dxaOrig="1140" w:dyaOrig="380" w14:anchorId="224608C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7.05pt;height:19.15pt" o:ole="">
                    <v:imagedata r:id="rId8" o:title=""/>
                  </v:shape>
                  <o:OLEObject Type="Embed" ProgID="Equation.3" ShapeID="_x0000_i1025" DrawAspect="Content" ObjectID="_1584525556" r:id="rId9"/>
                </w:object>
              </w:r>
            </w:ins>
          </w:p>
        </w:tc>
      </w:tr>
      <w:tr w:rsidR="00980CF5" w14:paraId="140331FE" w14:textId="77777777" w:rsidTr="009B48A5">
        <w:trPr>
          <w:jc w:val="center"/>
          <w:ins w:id="28" w:author="Nokia" w:date="2018-01-29T16:55:00Z"/>
        </w:trPr>
        <w:tc>
          <w:tcPr>
            <w:tcW w:w="1409" w:type="dxa"/>
          </w:tcPr>
          <w:p w14:paraId="36893C7F" w14:textId="77777777" w:rsidR="00980CF5" w:rsidRDefault="00980CF5" w:rsidP="009B48A5">
            <w:pPr>
              <w:pStyle w:val="TAC"/>
              <w:rPr>
                <w:ins w:id="29" w:author="Nokia" w:date="2018-01-29T16:55:00Z"/>
              </w:rPr>
            </w:pPr>
            <w:ins w:id="30" w:author="Nokia" w:date="2018-01-29T16:55:00Z">
              <w:r>
                <w:t>2</w:t>
              </w:r>
            </w:ins>
          </w:p>
        </w:tc>
        <w:tc>
          <w:tcPr>
            <w:tcW w:w="2212" w:type="dxa"/>
          </w:tcPr>
          <w:p w14:paraId="49E291E1" w14:textId="77777777" w:rsidR="00980CF5" w:rsidRDefault="00980CF5" w:rsidP="009B48A5">
            <w:pPr>
              <w:pStyle w:val="TAC"/>
              <w:rPr>
                <w:ins w:id="31" w:author="Nokia" w:date="2018-01-29T16:55:00Z"/>
              </w:rPr>
            </w:pPr>
            <w:ins w:id="32" w:author="Nokia" w:date="2018-01-29T16:55:00Z">
              <w:r>
                <w:t xml:space="preserve">1 layer: Precoding corresponding to precoder vector </w:t>
              </w:r>
            </w:ins>
            <w:ins w:id="33" w:author="Nokia" w:date="2018-01-29T16:55:00Z">
              <w:r>
                <w:rPr>
                  <w:position w:val="-10"/>
                </w:rPr>
                <w:object w:dxaOrig="1320" w:dyaOrig="380" w14:anchorId="73CBCC7A">
                  <v:shape id="_x0000_i1026" type="#_x0000_t75" style="width:65.9pt;height:19.15pt" o:ole="">
                    <v:imagedata r:id="rId10" o:title=""/>
                  </v:shape>
                  <o:OLEObject Type="Embed" ProgID="Equation.3" ShapeID="_x0000_i1026" DrawAspect="Content" ObjectID="_1584525557" r:id="rId11"/>
                </w:object>
              </w:r>
            </w:ins>
          </w:p>
        </w:tc>
      </w:tr>
      <w:tr w:rsidR="00980CF5" w14:paraId="1D08726E" w14:textId="77777777" w:rsidTr="009B48A5">
        <w:trPr>
          <w:jc w:val="center"/>
          <w:ins w:id="34" w:author="Nokia" w:date="2018-01-29T16:55:00Z"/>
        </w:trPr>
        <w:tc>
          <w:tcPr>
            <w:tcW w:w="1409" w:type="dxa"/>
          </w:tcPr>
          <w:p w14:paraId="59A19B2A" w14:textId="77777777" w:rsidR="00980CF5" w:rsidRDefault="00980CF5" w:rsidP="009B48A5">
            <w:pPr>
              <w:pStyle w:val="TAC"/>
              <w:rPr>
                <w:ins w:id="35" w:author="Nokia" w:date="2018-01-29T16:55:00Z"/>
              </w:rPr>
            </w:pPr>
            <w:ins w:id="36" w:author="Nokia" w:date="2018-01-29T16:55:00Z">
              <w:r>
                <w:t>3</w:t>
              </w:r>
            </w:ins>
          </w:p>
        </w:tc>
        <w:tc>
          <w:tcPr>
            <w:tcW w:w="2212" w:type="dxa"/>
          </w:tcPr>
          <w:p w14:paraId="27CA7573" w14:textId="77777777" w:rsidR="00980CF5" w:rsidRDefault="00980CF5" w:rsidP="009B48A5">
            <w:pPr>
              <w:pStyle w:val="TAC"/>
              <w:rPr>
                <w:ins w:id="37" w:author="Nokia" w:date="2018-01-29T16:55:00Z"/>
              </w:rPr>
            </w:pPr>
            <w:ins w:id="38" w:author="Nokia" w:date="2018-01-29T16:55:00Z">
              <w:r>
                <w:t xml:space="preserve">1 layer: Precoding corresponding to precoder vector </w:t>
              </w:r>
            </w:ins>
            <w:ins w:id="39" w:author="Nokia" w:date="2018-01-29T16:55:00Z">
              <w:r>
                <w:rPr>
                  <w:position w:val="-10"/>
                </w:rPr>
                <w:object w:dxaOrig="1200" w:dyaOrig="380" w14:anchorId="6C704CC5">
                  <v:shape id="_x0000_i1027" type="#_x0000_t75" style="width:60.3pt;height:19.15pt" o:ole="">
                    <v:imagedata r:id="rId12" o:title=""/>
                  </v:shape>
                  <o:OLEObject Type="Embed" ProgID="Equation.3" ShapeID="_x0000_i1027" DrawAspect="Content" ObjectID="_1584525558" r:id="rId13"/>
                </w:object>
              </w:r>
            </w:ins>
          </w:p>
        </w:tc>
      </w:tr>
      <w:tr w:rsidR="00980CF5" w14:paraId="70424ABF" w14:textId="77777777" w:rsidTr="009B48A5">
        <w:trPr>
          <w:jc w:val="center"/>
          <w:ins w:id="40" w:author="Nokia" w:date="2018-01-29T16:55:00Z"/>
        </w:trPr>
        <w:tc>
          <w:tcPr>
            <w:tcW w:w="1409" w:type="dxa"/>
          </w:tcPr>
          <w:p w14:paraId="681A9B88" w14:textId="77777777" w:rsidR="00980CF5" w:rsidRDefault="00980CF5" w:rsidP="009B48A5">
            <w:pPr>
              <w:pStyle w:val="TAC"/>
              <w:rPr>
                <w:ins w:id="41" w:author="Nokia" w:date="2018-01-29T16:55:00Z"/>
              </w:rPr>
            </w:pPr>
            <w:ins w:id="42" w:author="Nokia" w:date="2018-01-29T16:55:00Z">
              <w:r>
                <w:t>4</w:t>
              </w:r>
            </w:ins>
          </w:p>
        </w:tc>
        <w:tc>
          <w:tcPr>
            <w:tcW w:w="2212" w:type="dxa"/>
          </w:tcPr>
          <w:p w14:paraId="5FCDABBD" w14:textId="77777777" w:rsidR="00980CF5" w:rsidRDefault="00980CF5" w:rsidP="009B48A5">
            <w:pPr>
              <w:pStyle w:val="TAC"/>
              <w:rPr>
                <w:ins w:id="43" w:author="Nokia" w:date="2018-01-29T16:55:00Z"/>
              </w:rPr>
            </w:pPr>
            <w:ins w:id="44" w:author="Nokia" w:date="2018-01-29T16:55:00Z">
              <w:r>
                <w:t xml:space="preserve">1 layer: Precoding corresponding to precoder vector </w:t>
              </w:r>
            </w:ins>
            <w:ins w:id="45" w:author="Nokia" w:date="2018-01-29T16:55:00Z">
              <w:r>
                <w:rPr>
                  <w:position w:val="-10"/>
                </w:rPr>
                <w:object w:dxaOrig="1380" w:dyaOrig="380" w14:anchorId="2B3E0380">
                  <v:shape id="_x0000_i1028" type="#_x0000_t75" style="width:68.75pt;height:19.15pt" o:ole="">
                    <v:imagedata r:id="rId14" o:title=""/>
                  </v:shape>
                  <o:OLEObject Type="Embed" ProgID="Equation.3" ShapeID="_x0000_i1028" DrawAspect="Content" ObjectID="_1584525559" r:id="rId15"/>
                </w:object>
              </w:r>
            </w:ins>
          </w:p>
        </w:tc>
      </w:tr>
      <w:tr w:rsidR="00980CF5" w14:paraId="608C08A8" w14:textId="77777777" w:rsidTr="009B48A5">
        <w:trPr>
          <w:jc w:val="center"/>
          <w:ins w:id="46" w:author="Nokia" w:date="2018-01-29T16:55:00Z"/>
        </w:trPr>
        <w:tc>
          <w:tcPr>
            <w:tcW w:w="1409" w:type="dxa"/>
          </w:tcPr>
          <w:p w14:paraId="3A3A8077" w14:textId="77777777" w:rsidR="00980CF5" w:rsidRDefault="00980CF5" w:rsidP="009B48A5">
            <w:pPr>
              <w:pStyle w:val="TAC"/>
              <w:rPr>
                <w:ins w:id="47" w:author="Nokia" w:date="2018-01-29T16:55:00Z"/>
              </w:rPr>
            </w:pPr>
            <w:ins w:id="48" w:author="Nokia" w:date="2018-01-29T16:55:00Z">
              <w:r>
                <w:t>5</w:t>
              </w:r>
            </w:ins>
          </w:p>
        </w:tc>
        <w:tc>
          <w:tcPr>
            <w:tcW w:w="2212" w:type="dxa"/>
          </w:tcPr>
          <w:p w14:paraId="715F3177" w14:textId="77777777" w:rsidR="00980CF5" w:rsidRDefault="00980CF5" w:rsidP="009B48A5">
            <w:pPr>
              <w:pStyle w:val="TAC"/>
              <w:rPr>
                <w:ins w:id="49" w:author="Nokia" w:date="2018-01-29T16:55:00Z"/>
              </w:rPr>
            </w:pPr>
            <w:ins w:id="50" w:author="Nokia" w:date="2018-01-29T16:55:00Z">
              <w:r>
                <w:t xml:space="preserve">1 layer: </w:t>
              </w:r>
            </w:ins>
          </w:p>
          <w:p w14:paraId="6BF99312" w14:textId="77777777" w:rsidR="00980CF5" w:rsidRDefault="00980CF5" w:rsidP="00980CF5">
            <w:pPr>
              <w:pStyle w:val="TAC"/>
              <w:rPr>
                <w:ins w:id="51" w:author="Nokia" w:date="2018-01-29T16:55:00Z"/>
              </w:rPr>
            </w:pPr>
            <w:ins w:id="52" w:author="Nokia" w:date="2018-01-29T16:55:00Z">
              <w:r>
                <w:t>Precoding according to the latest PMI report on PUSCH, using the precoder(s) indicated by the reported PMI(s)</w:t>
              </w:r>
            </w:ins>
          </w:p>
        </w:tc>
      </w:tr>
      <w:tr w:rsidR="00980CF5" w14:paraId="4AEF281F" w14:textId="77777777" w:rsidTr="009B48A5">
        <w:trPr>
          <w:jc w:val="center"/>
          <w:ins w:id="53" w:author="Nokia" w:date="2018-01-29T16:55:00Z"/>
        </w:trPr>
        <w:tc>
          <w:tcPr>
            <w:tcW w:w="1409" w:type="dxa"/>
          </w:tcPr>
          <w:p w14:paraId="7734FD41" w14:textId="77777777" w:rsidR="00980CF5" w:rsidRDefault="00980CF5" w:rsidP="009B48A5">
            <w:pPr>
              <w:pStyle w:val="TAC"/>
              <w:rPr>
                <w:ins w:id="54" w:author="Nokia" w:date="2018-01-29T16:55:00Z"/>
                <w:lang w:eastAsia="zh-CN"/>
              </w:rPr>
            </w:pPr>
            <w:ins w:id="55" w:author="Nokia" w:date="2018-01-29T16:55:00Z">
              <w:r>
                <w:rPr>
                  <w:rFonts w:hint="eastAsia"/>
                  <w:lang w:eastAsia="zh-CN"/>
                </w:rPr>
                <w:t>6~8</w:t>
              </w:r>
            </w:ins>
          </w:p>
        </w:tc>
        <w:tc>
          <w:tcPr>
            <w:tcW w:w="2212" w:type="dxa"/>
          </w:tcPr>
          <w:p w14:paraId="46E499DA" w14:textId="77777777" w:rsidR="00980CF5" w:rsidRDefault="00980CF5" w:rsidP="009B48A5">
            <w:pPr>
              <w:pStyle w:val="TAC"/>
              <w:rPr>
                <w:ins w:id="56" w:author="Nokia" w:date="2018-01-29T16:55:00Z"/>
                <w:lang w:eastAsia="zh-CN"/>
              </w:rPr>
            </w:pPr>
            <w:ins w:id="57" w:author="Nokia" w:date="2018-01-29T16:55:00Z">
              <w:r>
                <w:rPr>
                  <w:rFonts w:hint="eastAsia"/>
                  <w:lang w:eastAsia="zh-CN"/>
                </w:rPr>
                <w:t>reserved</w:t>
              </w:r>
            </w:ins>
          </w:p>
        </w:tc>
      </w:tr>
    </w:tbl>
    <w:p w14:paraId="53E304A1" w14:textId="77777777" w:rsidR="00980CF5" w:rsidRDefault="00980CF5" w:rsidP="00E0792D">
      <w:pPr>
        <w:rPr>
          <w:ins w:id="58" w:author="Nokia" w:date="2018-01-29T16:54:00Z"/>
        </w:rPr>
      </w:pPr>
    </w:p>
    <w:p w14:paraId="47356663" w14:textId="77777777" w:rsidR="00980CF5" w:rsidRDefault="00980CF5" w:rsidP="00980CF5">
      <w:pPr>
        <w:pStyle w:val="TH"/>
        <w:rPr>
          <w:ins w:id="59" w:author="Nokia" w:date="2018-01-29T16:58:00Z"/>
        </w:rPr>
      </w:pPr>
      <w:ins w:id="60" w:author="Nokia" w:date="2018-01-29T16:58:00Z">
        <w:r>
          <w:lastRenderedPageBreak/>
          <w:t>Table 5.3.3.1.20-2: Content of precoding information field for 4 antenna ports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2212"/>
      </w:tblGrid>
      <w:tr w:rsidR="00980CF5" w14:paraId="7A0CCDBF" w14:textId="77777777" w:rsidTr="009B48A5">
        <w:trPr>
          <w:jc w:val="center"/>
          <w:ins w:id="61" w:author="Nokia" w:date="2018-01-29T16:58:00Z"/>
        </w:trPr>
        <w:tc>
          <w:tcPr>
            <w:tcW w:w="1409" w:type="dxa"/>
          </w:tcPr>
          <w:p w14:paraId="66A5ABE5" w14:textId="77777777" w:rsidR="00980CF5" w:rsidRDefault="00980CF5" w:rsidP="009B48A5">
            <w:pPr>
              <w:pStyle w:val="TAC"/>
              <w:rPr>
                <w:ins w:id="62" w:author="Nokia" w:date="2018-01-29T16:58:00Z"/>
                <w:b/>
              </w:rPr>
            </w:pPr>
            <w:ins w:id="63" w:author="Nokia" w:date="2018-01-29T16:58:00Z">
              <w:r>
                <w:rPr>
                  <w:b/>
                </w:rPr>
                <w:t>Bit field mapped to index</w:t>
              </w:r>
            </w:ins>
          </w:p>
        </w:tc>
        <w:tc>
          <w:tcPr>
            <w:tcW w:w="2212" w:type="dxa"/>
            <w:vAlign w:val="center"/>
          </w:tcPr>
          <w:p w14:paraId="7CC0586A" w14:textId="77777777" w:rsidR="00980CF5" w:rsidRDefault="00980CF5" w:rsidP="009B48A5">
            <w:pPr>
              <w:pStyle w:val="TAC"/>
              <w:rPr>
                <w:ins w:id="64" w:author="Nokia" w:date="2018-01-29T16:58:00Z"/>
                <w:b/>
              </w:rPr>
            </w:pPr>
            <w:ins w:id="65" w:author="Nokia" w:date="2018-01-29T16:58:00Z">
              <w:r>
                <w:rPr>
                  <w:b/>
                </w:rPr>
                <w:t>Message</w:t>
              </w:r>
            </w:ins>
          </w:p>
        </w:tc>
      </w:tr>
      <w:tr w:rsidR="00980CF5" w14:paraId="314B31BB" w14:textId="77777777" w:rsidTr="009B48A5">
        <w:trPr>
          <w:jc w:val="center"/>
          <w:ins w:id="66" w:author="Nokia" w:date="2018-01-29T16:58:00Z"/>
        </w:trPr>
        <w:tc>
          <w:tcPr>
            <w:tcW w:w="1409" w:type="dxa"/>
          </w:tcPr>
          <w:p w14:paraId="583E0050" w14:textId="77777777" w:rsidR="00980CF5" w:rsidRDefault="00980CF5" w:rsidP="009B48A5">
            <w:pPr>
              <w:pStyle w:val="TAC"/>
              <w:rPr>
                <w:ins w:id="67" w:author="Nokia" w:date="2018-01-29T16:58:00Z"/>
              </w:rPr>
            </w:pPr>
            <w:ins w:id="68" w:author="Nokia" w:date="2018-01-29T16:58:00Z">
              <w:r>
                <w:t>0</w:t>
              </w:r>
            </w:ins>
          </w:p>
        </w:tc>
        <w:tc>
          <w:tcPr>
            <w:tcW w:w="2212" w:type="dxa"/>
          </w:tcPr>
          <w:p w14:paraId="5D9ED481" w14:textId="77777777" w:rsidR="00980CF5" w:rsidRDefault="00980CF5" w:rsidP="009B48A5">
            <w:pPr>
              <w:pStyle w:val="TAC"/>
              <w:rPr>
                <w:ins w:id="69" w:author="Nokia" w:date="2018-01-29T16:58:00Z"/>
              </w:rPr>
            </w:pPr>
            <w:ins w:id="70" w:author="Nokia" w:date="2018-01-29T16:58:00Z">
              <w:r>
                <w:t>4 layers: Transmit diversity</w:t>
              </w:r>
            </w:ins>
          </w:p>
        </w:tc>
      </w:tr>
      <w:tr w:rsidR="00980CF5" w14:paraId="1BBDC67B" w14:textId="77777777" w:rsidTr="009B48A5">
        <w:trPr>
          <w:jc w:val="center"/>
          <w:ins w:id="71" w:author="Nokia" w:date="2018-01-29T16:58:00Z"/>
        </w:trPr>
        <w:tc>
          <w:tcPr>
            <w:tcW w:w="1409" w:type="dxa"/>
          </w:tcPr>
          <w:p w14:paraId="2CBF96BF" w14:textId="77777777" w:rsidR="00980CF5" w:rsidRDefault="00980CF5" w:rsidP="009B48A5">
            <w:pPr>
              <w:pStyle w:val="TAC"/>
              <w:rPr>
                <w:ins w:id="72" w:author="Nokia" w:date="2018-01-29T16:58:00Z"/>
              </w:rPr>
            </w:pPr>
            <w:ins w:id="73" w:author="Nokia" w:date="2018-01-29T16:58:00Z">
              <w:r>
                <w:t>1</w:t>
              </w:r>
            </w:ins>
          </w:p>
        </w:tc>
        <w:tc>
          <w:tcPr>
            <w:tcW w:w="2212" w:type="dxa"/>
          </w:tcPr>
          <w:p w14:paraId="4D06DF9F" w14:textId="77777777" w:rsidR="00980CF5" w:rsidRDefault="00980CF5" w:rsidP="009B48A5">
            <w:pPr>
              <w:pStyle w:val="TAC"/>
              <w:rPr>
                <w:ins w:id="74" w:author="Nokia" w:date="2018-01-29T16:58:00Z"/>
              </w:rPr>
            </w:pPr>
            <w:ins w:id="75" w:author="Nokia" w:date="2018-01-29T16:58:00Z">
              <w:r>
                <w:t>1 layer: TPMI=0</w:t>
              </w:r>
            </w:ins>
          </w:p>
        </w:tc>
      </w:tr>
      <w:tr w:rsidR="00980CF5" w14:paraId="1CD379D1" w14:textId="77777777" w:rsidTr="009B48A5">
        <w:trPr>
          <w:jc w:val="center"/>
          <w:ins w:id="76" w:author="Nokia" w:date="2018-01-29T16:58:00Z"/>
        </w:trPr>
        <w:tc>
          <w:tcPr>
            <w:tcW w:w="1409" w:type="dxa"/>
          </w:tcPr>
          <w:p w14:paraId="5A742FDA" w14:textId="77777777" w:rsidR="00980CF5" w:rsidRDefault="00980CF5" w:rsidP="009B48A5">
            <w:pPr>
              <w:pStyle w:val="TAC"/>
              <w:rPr>
                <w:ins w:id="77" w:author="Nokia" w:date="2018-01-29T16:58:00Z"/>
              </w:rPr>
            </w:pPr>
            <w:ins w:id="78" w:author="Nokia" w:date="2018-01-29T16:58:00Z">
              <w:r>
                <w:t>2</w:t>
              </w:r>
            </w:ins>
          </w:p>
        </w:tc>
        <w:tc>
          <w:tcPr>
            <w:tcW w:w="2212" w:type="dxa"/>
          </w:tcPr>
          <w:p w14:paraId="365CAFDD" w14:textId="77777777" w:rsidR="00980CF5" w:rsidRDefault="00980CF5" w:rsidP="009B48A5">
            <w:pPr>
              <w:pStyle w:val="TAC"/>
              <w:rPr>
                <w:ins w:id="79" w:author="Nokia" w:date="2018-01-29T16:58:00Z"/>
              </w:rPr>
            </w:pPr>
            <w:ins w:id="80" w:author="Nokia" w:date="2018-01-29T16:58:00Z">
              <w:r>
                <w:t>1 layer: TPMI=1</w:t>
              </w:r>
            </w:ins>
          </w:p>
        </w:tc>
      </w:tr>
      <w:tr w:rsidR="00980CF5" w14:paraId="5C839489" w14:textId="77777777" w:rsidTr="009B48A5">
        <w:trPr>
          <w:jc w:val="center"/>
          <w:ins w:id="81" w:author="Nokia" w:date="2018-01-29T16:58:00Z"/>
        </w:trPr>
        <w:tc>
          <w:tcPr>
            <w:tcW w:w="1409" w:type="dxa"/>
          </w:tcPr>
          <w:p w14:paraId="77F51A2B" w14:textId="77777777" w:rsidR="00980CF5" w:rsidRDefault="00980CF5" w:rsidP="009B48A5">
            <w:pPr>
              <w:pStyle w:val="TAC"/>
              <w:rPr>
                <w:ins w:id="82" w:author="Nokia" w:date="2018-01-29T16:58:00Z"/>
              </w:rPr>
            </w:pPr>
            <w:ins w:id="83" w:author="Nokia" w:date="2018-01-29T16:58:00Z">
              <w:r>
                <w:rPr>
                  <w:position w:val="-6"/>
                </w:rPr>
                <w:object w:dxaOrig="120" w:dyaOrig="300" w14:anchorId="05190891">
                  <v:shape id="_x0000_i1029" type="#_x0000_t75" style="width:10.75pt;height:25.25pt" o:ole="">
                    <v:imagedata r:id="rId16" o:title=""/>
                  </v:shape>
                  <o:OLEObject Type="Embed" ProgID="Equation.3" ShapeID="_x0000_i1029" DrawAspect="Content" ObjectID="_1584525560" r:id="rId17"/>
                </w:object>
              </w:r>
            </w:ins>
          </w:p>
        </w:tc>
        <w:tc>
          <w:tcPr>
            <w:tcW w:w="2212" w:type="dxa"/>
          </w:tcPr>
          <w:p w14:paraId="10F9DC42" w14:textId="77777777" w:rsidR="00980CF5" w:rsidRDefault="00980CF5" w:rsidP="009B48A5">
            <w:pPr>
              <w:pStyle w:val="TAC"/>
              <w:rPr>
                <w:ins w:id="84" w:author="Nokia" w:date="2018-01-29T16:58:00Z"/>
              </w:rPr>
            </w:pPr>
            <w:ins w:id="85" w:author="Nokia" w:date="2018-01-29T16:58:00Z">
              <w:r>
                <w:rPr>
                  <w:position w:val="-6"/>
                </w:rPr>
                <w:object w:dxaOrig="120" w:dyaOrig="300" w14:anchorId="2C6A4598">
                  <v:shape id="_x0000_i1030" type="#_x0000_t75" style="width:10.75pt;height:25.25pt" o:ole="">
                    <v:imagedata r:id="rId18" o:title=""/>
                  </v:shape>
                  <o:OLEObject Type="Embed" ProgID="Equation.3" ShapeID="_x0000_i1030" DrawAspect="Content" ObjectID="_1584525561" r:id="rId19"/>
                </w:object>
              </w:r>
            </w:ins>
          </w:p>
        </w:tc>
      </w:tr>
      <w:tr w:rsidR="00980CF5" w14:paraId="1C04DB19" w14:textId="77777777" w:rsidTr="009B48A5">
        <w:trPr>
          <w:jc w:val="center"/>
          <w:ins w:id="86" w:author="Nokia" w:date="2018-01-29T16:58:00Z"/>
        </w:trPr>
        <w:tc>
          <w:tcPr>
            <w:tcW w:w="1409" w:type="dxa"/>
          </w:tcPr>
          <w:p w14:paraId="3EE62D54" w14:textId="77777777" w:rsidR="00980CF5" w:rsidRDefault="00980CF5" w:rsidP="009B48A5">
            <w:pPr>
              <w:pStyle w:val="TAC"/>
              <w:rPr>
                <w:ins w:id="87" w:author="Nokia" w:date="2018-01-29T16:58:00Z"/>
              </w:rPr>
            </w:pPr>
            <w:ins w:id="88" w:author="Nokia" w:date="2018-01-29T16:58:00Z">
              <w:r>
                <w:t>16</w:t>
              </w:r>
            </w:ins>
          </w:p>
        </w:tc>
        <w:tc>
          <w:tcPr>
            <w:tcW w:w="2212" w:type="dxa"/>
          </w:tcPr>
          <w:p w14:paraId="1F65B607" w14:textId="77777777" w:rsidR="00980CF5" w:rsidRDefault="00980CF5" w:rsidP="009B48A5">
            <w:pPr>
              <w:pStyle w:val="TAC"/>
              <w:rPr>
                <w:ins w:id="89" w:author="Nokia" w:date="2018-01-29T16:58:00Z"/>
              </w:rPr>
            </w:pPr>
            <w:ins w:id="90" w:author="Nokia" w:date="2018-01-29T16:58:00Z">
              <w:r>
                <w:t>1 layer: TPMI=15</w:t>
              </w:r>
            </w:ins>
          </w:p>
        </w:tc>
      </w:tr>
      <w:tr w:rsidR="00980CF5" w14:paraId="693841CA" w14:textId="77777777" w:rsidTr="009B48A5">
        <w:trPr>
          <w:jc w:val="center"/>
          <w:ins w:id="91" w:author="Nokia" w:date="2018-01-29T16:58:00Z"/>
        </w:trPr>
        <w:tc>
          <w:tcPr>
            <w:tcW w:w="1409" w:type="dxa"/>
          </w:tcPr>
          <w:p w14:paraId="01561C89" w14:textId="77777777" w:rsidR="00980CF5" w:rsidRDefault="00980CF5" w:rsidP="009B48A5">
            <w:pPr>
              <w:pStyle w:val="TAC"/>
              <w:rPr>
                <w:ins w:id="92" w:author="Nokia" w:date="2018-01-29T16:58:00Z"/>
              </w:rPr>
            </w:pPr>
            <w:ins w:id="93" w:author="Nokia" w:date="2018-01-29T16:58:00Z">
              <w:r>
                <w:t>17</w:t>
              </w:r>
            </w:ins>
          </w:p>
        </w:tc>
        <w:tc>
          <w:tcPr>
            <w:tcW w:w="2212" w:type="dxa"/>
          </w:tcPr>
          <w:p w14:paraId="5F916E10" w14:textId="77777777" w:rsidR="00980CF5" w:rsidRDefault="00980CF5" w:rsidP="009B48A5">
            <w:pPr>
              <w:pStyle w:val="TAC"/>
              <w:rPr>
                <w:ins w:id="94" w:author="Nokia" w:date="2018-01-29T16:58:00Z"/>
              </w:rPr>
            </w:pPr>
            <w:ins w:id="95" w:author="Nokia" w:date="2018-01-29T16:58:00Z">
              <w:r>
                <w:t>1 layer: Precoding according to the latest PMI report on PUSCH using the precoder(s) indicated by the reported PMI(s)</w:t>
              </w:r>
            </w:ins>
          </w:p>
        </w:tc>
      </w:tr>
      <w:tr w:rsidR="00980CF5" w14:paraId="5935C9FB" w14:textId="77777777" w:rsidTr="009B48A5">
        <w:trPr>
          <w:jc w:val="center"/>
          <w:ins w:id="96" w:author="Nokia" w:date="2018-01-29T16:58:00Z"/>
        </w:trPr>
        <w:tc>
          <w:tcPr>
            <w:tcW w:w="1409" w:type="dxa"/>
          </w:tcPr>
          <w:p w14:paraId="2E40CFDB" w14:textId="77777777" w:rsidR="00980CF5" w:rsidRDefault="00980CF5" w:rsidP="009B48A5">
            <w:pPr>
              <w:pStyle w:val="TAC"/>
              <w:rPr>
                <w:ins w:id="97" w:author="Nokia" w:date="2018-01-29T16:58:00Z"/>
                <w:lang w:eastAsia="zh-CN"/>
              </w:rPr>
            </w:pPr>
            <w:ins w:id="98" w:author="Nokia" w:date="2018-01-29T16:58:00Z">
              <w:r>
                <w:rPr>
                  <w:rFonts w:hint="eastAsia"/>
                  <w:lang w:eastAsia="zh-CN"/>
                </w:rPr>
                <w:t>18~</w:t>
              </w:r>
            </w:ins>
            <w:ins w:id="99" w:author="Nokia" w:date="2018-01-29T16:59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2212" w:type="dxa"/>
          </w:tcPr>
          <w:p w14:paraId="0772C680" w14:textId="77777777" w:rsidR="00980CF5" w:rsidRDefault="00980CF5" w:rsidP="009B48A5">
            <w:pPr>
              <w:pStyle w:val="TAC"/>
              <w:rPr>
                <w:ins w:id="100" w:author="Nokia" w:date="2018-01-29T16:58:00Z"/>
                <w:lang w:eastAsia="zh-CN"/>
              </w:rPr>
            </w:pPr>
            <w:ins w:id="101" w:author="Nokia" w:date="2018-01-29T16:58:00Z">
              <w:r>
                <w:rPr>
                  <w:rFonts w:hint="eastAsia"/>
                  <w:lang w:eastAsia="zh-CN"/>
                </w:rPr>
                <w:t>reserved</w:t>
              </w:r>
            </w:ins>
          </w:p>
        </w:tc>
      </w:tr>
    </w:tbl>
    <w:p w14:paraId="7F9285D6" w14:textId="77777777" w:rsidR="00980CF5" w:rsidRDefault="00980CF5" w:rsidP="00E0792D">
      <w:pPr>
        <w:rPr>
          <w:ins w:id="102" w:author="Nokia" w:date="2018-01-29T16:54:00Z"/>
        </w:rPr>
      </w:pPr>
    </w:p>
    <w:p w14:paraId="332552E9" w14:textId="7EEF5379" w:rsidR="00E0792D" w:rsidRDefault="00E0792D" w:rsidP="00E0792D"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7-1D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7-1D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D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14:paraId="5DE22184" w14:textId="77777777" w:rsidR="007E515D" w:rsidRPr="000159EC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3E62584C" w14:textId="6382876D" w:rsidR="007E515D" w:rsidRDefault="007E515D" w:rsidP="00E0792D"/>
    <w:p w14:paraId="674DBB37" w14:textId="678CE227" w:rsidR="00D97000" w:rsidRDefault="009348D3" w:rsidP="00D97000">
      <w:pPr>
        <w:pStyle w:val="Heading1"/>
        <w:rPr>
          <w:lang w:val="en-US"/>
        </w:rPr>
      </w:pPr>
      <w:r>
        <w:rPr>
          <w:lang w:val="en-US"/>
        </w:rPr>
        <w:t>3</w:t>
      </w:r>
      <w:r w:rsidR="00D97000" w:rsidRPr="00BB3A4E">
        <w:rPr>
          <w:lang w:val="en-US"/>
        </w:rPr>
        <w:tab/>
      </w:r>
      <w:r w:rsidR="00D97000">
        <w:rPr>
          <w:noProof/>
        </w:rPr>
        <w:t>TX diversity fallback for TM6 - TP /pseudo CR in 36.213 Sec. 7.1</w:t>
      </w:r>
    </w:p>
    <w:p w14:paraId="22CCE389" w14:textId="77777777" w:rsidR="009348D3" w:rsidRPr="000D3CFB" w:rsidRDefault="009348D3" w:rsidP="009348D3">
      <w:pPr>
        <w:pStyle w:val="Heading2"/>
        <w:rPr>
          <w:rFonts w:ascii="Times New Roman" w:hAnsi="Times New Roman"/>
          <w:sz w:val="20"/>
        </w:rPr>
      </w:pPr>
      <w:bookmarkStart w:id="103" w:name="_Toc415085444"/>
      <w:r w:rsidRPr="000D3CFB">
        <w:t>7.1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receiving the physical downlink shared channel</w:t>
      </w:r>
      <w:bookmarkEnd w:id="103"/>
    </w:p>
    <w:p w14:paraId="5D1A161C" w14:textId="77777777" w:rsidR="009348D3" w:rsidRPr="000159EC" w:rsidRDefault="009348D3" w:rsidP="009348D3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2153D7A4" w14:textId="77777777" w:rsidR="009348D3" w:rsidRPr="000D3CFB" w:rsidRDefault="009348D3" w:rsidP="009348D3">
      <w:pPr>
        <w:pStyle w:val="TH"/>
      </w:pPr>
      <w:r w:rsidRPr="000D3CFB"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 w:rsidRPr="000D3CFB">
        <w:rPr>
          <w:rFonts w:eastAsia="MS Mincho"/>
        </w:rPr>
        <w:t>5</w:t>
      </w:r>
      <w:r w:rsidRPr="000D3CFB">
        <w:t xml:space="preserve">: PDCCH </w:t>
      </w:r>
      <w:r w:rsidRPr="000D3CFB">
        <w:rPr>
          <w:rFonts w:eastAsia="MS Mincho" w:hint="eastAsia"/>
        </w:rPr>
        <w:t>and PDSCH configured</w:t>
      </w:r>
      <w:r w:rsidRPr="000D3CFB"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1"/>
        <w:gridCol w:w="1291"/>
        <w:gridCol w:w="2255"/>
        <w:gridCol w:w="4182"/>
        <w:gridCol w:w="10"/>
      </w:tblGrid>
      <w:tr w:rsidR="009348D3" w:rsidRPr="000D3CFB" w14:paraId="667CF769" w14:textId="77777777" w:rsidTr="00675F6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8475D6" w14:textId="77777777" w:rsidR="009348D3" w:rsidRPr="000D3CFB" w:rsidRDefault="009348D3" w:rsidP="007962EE">
            <w:pPr>
              <w:pStyle w:val="TAH"/>
              <w:rPr>
                <w:rFonts w:eastAsia="MS Mincho"/>
                <w:lang w:val="fr-FR"/>
              </w:rPr>
            </w:pPr>
            <w:r w:rsidRPr="000D3CFB">
              <w:rPr>
                <w:lang w:val="fr-FR"/>
              </w:rPr>
              <w:t>Transmission mode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9629D" w14:textId="77777777" w:rsidR="009348D3" w:rsidRPr="000D3CFB" w:rsidRDefault="009348D3" w:rsidP="007962EE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391301" w14:textId="77777777" w:rsidR="009348D3" w:rsidRPr="000D3CFB" w:rsidRDefault="009348D3" w:rsidP="007962EE">
            <w:pPr>
              <w:pStyle w:val="TAH"/>
            </w:pPr>
            <w:r w:rsidRPr="000D3CFB">
              <w:t>Search Space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ACB7A" w14:textId="77777777" w:rsidR="009348D3" w:rsidRPr="000D3CFB" w:rsidRDefault="009348D3" w:rsidP="007962EE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PDCCH</w:t>
            </w:r>
          </w:p>
        </w:tc>
      </w:tr>
      <w:tr w:rsidR="00675F65" w:rsidRPr="000D3CFB" w14:paraId="16564320" w14:textId="77777777" w:rsidTr="00675F65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2C6D28" w14:textId="74DE094C" w:rsidR="00675F65" w:rsidRPr="000D3CFB" w:rsidRDefault="00675F65" w:rsidP="00675F65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291" w:type="dxa"/>
            <w:vAlign w:val="center"/>
          </w:tcPr>
          <w:p w14:paraId="3A647498" w14:textId="452E6264" w:rsidR="00675F65" w:rsidRPr="000D3CFB" w:rsidRDefault="00675F65" w:rsidP="00675F65">
            <w:pPr>
              <w:pStyle w:val="TAL"/>
              <w:rPr>
                <w:sz w:val="16"/>
                <w:szCs w:val="16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255" w:type="dxa"/>
            <w:vAlign w:val="center"/>
          </w:tcPr>
          <w:p w14:paraId="4D197CC3" w14:textId="45FAB94C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192" w:type="dxa"/>
            <w:gridSpan w:val="2"/>
            <w:vAlign w:val="center"/>
          </w:tcPr>
          <w:p w14:paraId="65D4232C" w14:textId="21B1FD33" w:rsidR="00675F65" w:rsidRPr="000D3CFB" w:rsidRDefault="00675F65" w:rsidP="00675F65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  <w:tr w:rsidR="009348D3" w:rsidRPr="000D3CFB" w14:paraId="7F8B82F4" w14:textId="77777777" w:rsidTr="00675F65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A225348" w14:textId="77777777" w:rsidR="009348D3" w:rsidRPr="000D3CFB" w:rsidRDefault="009348D3" w:rsidP="007962EE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 w:hint="eastAsia"/>
                <w:b/>
                <w:lang w:val="fr-FR"/>
              </w:rPr>
              <w:t>Mode 6</w:t>
            </w:r>
          </w:p>
        </w:tc>
        <w:tc>
          <w:tcPr>
            <w:tcW w:w="1291" w:type="dxa"/>
            <w:vAlign w:val="center"/>
          </w:tcPr>
          <w:p w14:paraId="41E1E944" w14:textId="77777777" w:rsidR="009348D3" w:rsidRPr="000D3CFB" w:rsidRDefault="009348D3" w:rsidP="007962EE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  <w:lang w:val="fr-FR"/>
              </w:rPr>
              <w:t>DCI format 1A</w:t>
            </w:r>
          </w:p>
        </w:tc>
        <w:tc>
          <w:tcPr>
            <w:tcW w:w="2255" w:type="dxa"/>
            <w:vAlign w:val="center"/>
          </w:tcPr>
          <w:p w14:paraId="12BEB610" w14:textId="77777777" w:rsidR="009348D3" w:rsidRPr="000D3CFB" w:rsidRDefault="009348D3" w:rsidP="007962EE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Common and</w:t>
            </w:r>
          </w:p>
          <w:p w14:paraId="395B4DEB" w14:textId="77777777" w:rsidR="009348D3" w:rsidRPr="000D3CFB" w:rsidRDefault="009348D3" w:rsidP="007962EE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192" w:type="dxa"/>
            <w:gridSpan w:val="2"/>
            <w:vAlign w:val="center"/>
          </w:tcPr>
          <w:p w14:paraId="7EC8FC7F" w14:textId="77777777" w:rsidR="009348D3" w:rsidRPr="000D3CFB" w:rsidRDefault="009348D3" w:rsidP="007962E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Transmit diversity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</w:t>
            </w:r>
            <w:r w:rsidRPr="000D3CFB">
              <w:rPr>
                <w:rFonts w:eastAsia="MS Mincho"/>
                <w:sz w:val="16"/>
                <w:szCs w:val="16"/>
              </w:rPr>
              <w:t xml:space="preserve">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7.1.2)</w:t>
            </w:r>
          </w:p>
        </w:tc>
      </w:tr>
      <w:tr w:rsidR="001752FB" w:rsidRPr="000D3CFB" w14:paraId="5DB32524" w14:textId="77777777" w:rsidTr="00675F65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A849D4E" w14:textId="77777777" w:rsidR="001752FB" w:rsidRPr="000D3CFB" w:rsidRDefault="001752FB" w:rsidP="001752FB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</w:p>
        </w:tc>
        <w:tc>
          <w:tcPr>
            <w:tcW w:w="1291" w:type="dxa"/>
            <w:vAlign w:val="center"/>
          </w:tcPr>
          <w:p w14:paraId="4C93B5DE" w14:textId="4C1C7E03" w:rsidR="001752FB" w:rsidRPr="000D3CFB" w:rsidRDefault="001752FB" w:rsidP="001752FB">
            <w:pPr>
              <w:pStyle w:val="TAL"/>
              <w:rPr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  <w:lang w:val="de-DE"/>
              </w:rPr>
              <w:t xml:space="preserve">DCI </w:t>
            </w:r>
            <w:proofErr w:type="spellStart"/>
            <w:r w:rsidRPr="000D3CFB">
              <w:rPr>
                <w:sz w:val="16"/>
                <w:szCs w:val="16"/>
                <w:lang w:val="de-DE"/>
              </w:rPr>
              <w:t>format</w:t>
            </w:r>
            <w:proofErr w:type="spellEnd"/>
            <w:r w:rsidRPr="000D3CFB">
              <w:rPr>
                <w:sz w:val="16"/>
                <w:szCs w:val="16"/>
                <w:lang w:val="de-DE"/>
              </w:rPr>
              <w:t xml:space="preserve"> 1B</w:t>
            </w:r>
            <w:r w:rsidRPr="000D3CFB">
              <w:rPr>
                <w:sz w:val="16"/>
                <w:szCs w:val="16"/>
              </w:rPr>
              <w:t xml:space="preserve"> </w:t>
            </w:r>
            <w:del w:id="104" w:author="Nokia" w:date="2018-03-21T14:42:00Z">
              <w:r w:rsidRPr="000D3CFB" w:rsidDel="001752FB">
                <w:rPr>
                  <w:sz w:val="16"/>
                  <w:szCs w:val="16"/>
                </w:rPr>
                <w:delText>and 7-1D</w:delText>
              </w:r>
            </w:del>
          </w:p>
        </w:tc>
        <w:tc>
          <w:tcPr>
            <w:tcW w:w="2255" w:type="dxa"/>
            <w:vAlign w:val="center"/>
          </w:tcPr>
          <w:p w14:paraId="59B4DB4A" w14:textId="50BDE92D" w:rsidR="001752FB" w:rsidRPr="000D3CFB" w:rsidRDefault="001752FB" w:rsidP="001752FB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192" w:type="dxa"/>
            <w:gridSpan w:val="2"/>
            <w:vAlign w:val="center"/>
          </w:tcPr>
          <w:p w14:paraId="0A4D9754" w14:textId="20A7455B" w:rsidR="001752FB" w:rsidRPr="000D3CFB" w:rsidRDefault="001752FB" w:rsidP="001752FB">
            <w:pPr>
              <w:pStyle w:val="TAL"/>
              <w:rPr>
                <w:sz w:val="16"/>
                <w:szCs w:val="16"/>
              </w:rPr>
            </w:pPr>
            <w:r w:rsidRPr="000D3CFB">
              <w:rPr>
                <w:rFonts w:eastAsia="MS Mincho"/>
                <w:sz w:val="16"/>
                <w:szCs w:val="16"/>
              </w:rPr>
              <w:t xml:space="preserve">Closed-loop spatial multiplexing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7.1.4) using a single transmission layer</w:t>
            </w:r>
          </w:p>
        </w:tc>
      </w:tr>
      <w:tr w:rsidR="001752FB" w:rsidRPr="000D3CFB" w14:paraId="49EC7291" w14:textId="77777777" w:rsidTr="00675F65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62BBD5C" w14:textId="77777777" w:rsidR="001752FB" w:rsidRPr="000D3CFB" w:rsidRDefault="001752FB" w:rsidP="001752FB">
            <w:pPr>
              <w:pStyle w:val="TAL"/>
              <w:jc w:val="center"/>
              <w:rPr>
                <w:rFonts w:eastAsia="MS Mincho"/>
                <w:b/>
              </w:rPr>
            </w:pPr>
          </w:p>
        </w:tc>
        <w:tc>
          <w:tcPr>
            <w:tcW w:w="1291" w:type="dxa"/>
            <w:vAlign w:val="center"/>
          </w:tcPr>
          <w:p w14:paraId="770C297E" w14:textId="07019EB2" w:rsidR="001752FB" w:rsidRPr="000D3CFB" w:rsidRDefault="001E24F6" w:rsidP="001752FB">
            <w:pPr>
              <w:pStyle w:val="TAL"/>
              <w:rPr>
                <w:rFonts w:eastAsia="MS Mincho"/>
                <w:sz w:val="16"/>
                <w:szCs w:val="16"/>
                <w:lang w:val="de-DE"/>
              </w:rPr>
            </w:pPr>
            <w:ins w:id="105" w:author="Nokia" w:date="2018-03-21T14:45:00Z">
              <w:r>
                <w:rPr>
                  <w:rFonts w:eastAsia="MS Mincho"/>
                  <w:sz w:val="16"/>
                  <w:szCs w:val="16"/>
                  <w:lang w:val="de-DE"/>
                </w:rPr>
                <w:t xml:space="preserve">DCI </w:t>
              </w:r>
              <w:proofErr w:type="spellStart"/>
              <w:r>
                <w:rPr>
                  <w:rFonts w:eastAsia="MS Mincho"/>
                  <w:sz w:val="16"/>
                  <w:szCs w:val="16"/>
                  <w:lang w:val="de-DE"/>
                </w:rPr>
                <w:t>format</w:t>
              </w:r>
              <w:proofErr w:type="spellEnd"/>
              <w:r>
                <w:rPr>
                  <w:rFonts w:eastAsia="MS Mincho"/>
                  <w:sz w:val="16"/>
                  <w:szCs w:val="16"/>
                  <w:lang w:val="de-DE"/>
                </w:rPr>
                <w:t xml:space="preserve"> 7-1D</w:t>
              </w:r>
            </w:ins>
          </w:p>
        </w:tc>
        <w:tc>
          <w:tcPr>
            <w:tcW w:w="2255" w:type="dxa"/>
            <w:vAlign w:val="center"/>
          </w:tcPr>
          <w:p w14:paraId="28A0B405" w14:textId="3AAD9C41" w:rsidR="001752FB" w:rsidRPr="000D3CFB" w:rsidRDefault="001752FB" w:rsidP="001752FB">
            <w:pPr>
              <w:pStyle w:val="TAL"/>
              <w:rPr>
                <w:sz w:val="16"/>
                <w:szCs w:val="16"/>
              </w:rPr>
            </w:pPr>
            <w:ins w:id="106" w:author="Nokia" w:date="2018-03-21T14:42:00Z">
              <w:r w:rsidRPr="000D3CFB">
                <w:rPr>
                  <w:sz w:val="16"/>
                  <w:szCs w:val="16"/>
                </w:rPr>
                <w:t>UE specific by C-RNTI</w:t>
              </w:r>
            </w:ins>
          </w:p>
        </w:tc>
        <w:tc>
          <w:tcPr>
            <w:tcW w:w="4192" w:type="dxa"/>
            <w:gridSpan w:val="2"/>
            <w:vAlign w:val="center"/>
          </w:tcPr>
          <w:p w14:paraId="3826F75D" w14:textId="13878222" w:rsidR="001752FB" w:rsidRPr="000D3CFB" w:rsidRDefault="001752FB" w:rsidP="001752FB">
            <w:pPr>
              <w:pStyle w:val="TAL"/>
              <w:rPr>
                <w:rFonts w:eastAsia="MS Mincho"/>
                <w:sz w:val="16"/>
                <w:szCs w:val="16"/>
              </w:rPr>
            </w:pPr>
            <w:ins w:id="107" w:author="Nokia" w:date="2018-03-21T14:42:00Z">
              <w:r w:rsidRPr="000D3CFB">
                <w:rPr>
                  <w:rFonts w:eastAsia="MS Mincho"/>
                  <w:sz w:val="16"/>
                  <w:szCs w:val="16"/>
                </w:rPr>
                <w:t xml:space="preserve">Closed-loop spatial multiplexing (see </w:t>
              </w:r>
              <w:proofErr w:type="spellStart"/>
              <w:r w:rsidRPr="000D3CFB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rFonts w:eastAsia="MS Mincho"/>
                  <w:sz w:val="16"/>
                  <w:szCs w:val="16"/>
                </w:rPr>
                <w:t xml:space="preserve"> 7.1.4) using a single transmission layer</w:t>
              </w:r>
            </w:ins>
            <w:ins w:id="108" w:author="Nokia" w:date="2018-03-21T14:43:00Z">
              <w:r>
                <w:rPr>
                  <w:rFonts w:eastAsia="MS Mincho"/>
                  <w:sz w:val="16"/>
                  <w:szCs w:val="16"/>
                </w:rPr>
                <w:t xml:space="preserve"> or transmit diversity </w:t>
              </w:r>
              <w:r w:rsidRPr="000D3CFB">
                <w:rPr>
                  <w:rFonts w:eastAsia="MS Mincho"/>
                  <w:sz w:val="16"/>
                  <w:szCs w:val="16"/>
                </w:rPr>
                <w:t xml:space="preserve">(see </w:t>
              </w:r>
              <w:proofErr w:type="spellStart"/>
              <w:r w:rsidRPr="000D3CFB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rFonts w:eastAsia="MS Mincho"/>
                  <w:sz w:val="16"/>
                  <w:szCs w:val="16"/>
                </w:rPr>
                <w:t xml:space="preserve"> 7.1.2)</w:t>
              </w:r>
            </w:ins>
          </w:p>
        </w:tc>
      </w:tr>
      <w:tr w:rsidR="00675F65" w:rsidRPr="000D3CFB" w14:paraId="7C7741FC" w14:textId="77777777" w:rsidTr="00675F65">
        <w:tblPrEx>
          <w:jc w:val="left"/>
        </w:tblPrEx>
        <w:trPr>
          <w:gridAfter w:val="1"/>
          <w:wAfter w:w="10" w:type="dxa"/>
          <w:cantSplit/>
        </w:trPr>
        <w:tc>
          <w:tcPr>
            <w:tcW w:w="1891" w:type="dxa"/>
            <w:shd w:val="clear" w:color="auto" w:fill="auto"/>
            <w:vAlign w:val="center"/>
          </w:tcPr>
          <w:p w14:paraId="4392510D" w14:textId="0E6DCF36" w:rsidR="00675F65" w:rsidRPr="000D3CFB" w:rsidRDefault="00675F65" w:rsidP="00675F65">
            <w:pPr>
              <w:pStyle w:val="TAL"/>
              <w:jc w:val="center"/>
              <w:rPr>
                <w:rFonts w:eastAsia="MS Mincho"/>
                <w:b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291" w:type="dxa"/>
            <w:vAlign w:val="center"/>
          </w:tcPr>
          <w:p w14:paraId="5F3C464C" w14:textId="5EE76F19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255" w:type="dxa"/>
            <w:vAlign w:val="center"/>
          </w:tcPr>
          <w:p w14:paraId="2661C500" w14:textId="17F21419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182" w:type="dxa"/>
            <w:vAlign w:val="center"/>
          </w:tcPr>
          <w:p w14:paraId="21B01DE3" w14:textId="56FF2E07" w:rsidR="00675F65" w:rsidRPr="000D3CFB" w:rsidRDefault="00675F65" w:rsidP="00675F6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</w:tbl>
    <w:p w14:paraId="3C9691D0" w14:textId="77777777" w:rsidR="009348D3" w:rsidRPr="000D3CFB" w:rsidRDefault="009348D3" w:rsidP="009348D3">
      <w:pPr>
        <w:rPr>
          <w:rFonts w:eastAsia="MS Mincho"/>
        </w:rPr>
      </w:pPr>
    </w:p>
    <w:p w14:paraId="0514871E" w14:textId="4CCF274F" w:rsidR="007E515D" w:rsidRDefault="007E515D" w:rsidP="007E515D">
      <w:pPr>
        <w:jc w:val="both"/>
        <w:rPr>
          <w:sz w:val="22"/>
          <w:lang w:val="en-US" w:eastAsia="zh-CN"/>
        </w:rPr>
      </w:pPr>
    </w:p>
    <w:p w14:paraId="73905B7A" w14:textId="77777777" w:rsidR="009348D3" w:rsidRPr="000159EC" w:rsidRDefault="009348D3" w:rsidP="009348D3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47701630" w14:textId="77777777" w:rsidR="009348D3" w:rsidRPr="000D3CFB" w:rsidRDefault="009348D3" w:rsidP="009348D3">
      <w:pPr>
        <w:pStyle w:val="TH"/>
      </w:pPr>
      <w:r w:rsidRPr="000D3CFB">
        <w:lastRenderedPageBreak/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 w:rsidRPr="000D3CFB">
        <w:rPr>
          <w:rFonts w:eastAsia="MS Mincho"/>
        </w:rPr>
        <w:t>5C</w:t>
      </w:r>
      <w:r w:rsidRPr="000D3CFB">
        <w:t xml:space="preserve">: SPDCCH </w:t>
      </w:r>
      <w:r w:rsidRPr="000D3CFB">
        <w:rPr>
          <w:rFonts w:eastAsia="MS Mincho" w:hint="eastAsia"/>
        </w:rPr>
        <w:t>and PDSCH configured</w:t>
      </w:r>
      <w:r w:rsidRPr="000D3CFB"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1431"/>
        <w:gridCol w:w="2199"/>
        <w:gridCol w:w="4310"/>
      </w:tblGrid>
      <w:tr w:rsidR="009348D3" w:rsidRPr="000D3CFB" w14:paraId="1BD08BD5" w14:textId="77777777" w:rsidTr="007962E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101857" w14:textId="77777777" w:rsidR="009348D3" w:rsidRPr="000D3CFB" w:rsidRDefault="009348D3" w:rsidP="007962EE">
            <w:pPr>
              <w:pStyle w:val="TAH"/>
              <w:rPr>
                <w:rFonts w:eastAsia="MS Mincho"/>
                <w:lang w:val="fr-FR"/>
              </w:rPr>
            </w:pPr>
            <w:r w:rsidRPr="000D3CFB">
              <w:rPr>
                <w:lang w:val="fr-FR"/>
              </w:rPr>
              <w:t>Transmission mode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828079" w14:textId="77777777" w:rsidR="009348D3" w:rsidRPr="000D3CFB" w:rsidRDefault="009348D3" w:rsidP="007962EE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8764A4" w14:textId="77777777" w:rsidR="009348D3" w:rsidRPr="000D3CFB" w:rsidRDefault="009348D3" w:rsidP="007962EE">
            <w:pPr>
              <w:pStyle w:val="TAH"/>
            </w:pPr>
            <w:r w:rsidRPr="000D3CFB">
              <w:t>Search Space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2CDABE" w14:textId="77777777" w:rsidR="009348D3" w:rsidRPr="000D3CFB" w:rsidRDefault="009348D3" w:rsidP="007962EE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SPDCCH</w:t>
            </w:r>
          </w:p>
        </w:tc>
      </w:tr>
      <w:tr w:rsidR="00675F65" w:rsidRPr="000D3CFB" w14:paraId="77558FE6" w14:textId="77777777" w:rsidTr="007962E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9137EE" w14:textId="43787F6C" w:rsidR="00675F65" w:rsidRPr="00675F65" w:rsidRDefault="00675F65" w:rsidP="00675F65">
            <w:pPr>
              <w:pStyle w:val="TAL"/>
              <w:jc w:val="center"/>
              <w:rPr>
                <w:rFonts w:eastAsia="MS Mincho"/>
                <w:b/>
                <w:color w:val="FF0000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431" w:type="dxa"/>
            <w:vAlign w:val="center"/>
          </w:tcPr>
          <w:p w14:paraId="201B7F3A" w14:textId="394DC56F" w:rsidR="00675F65" w:rsidRPr="00675F65" w:rsidRDefault="00675F65" w:rsidP="00675F65">
            <w:pPr>
              <w:pStyle w:val="TAL"/>
              <w:rPr>
                <w:color w:val="FF0000"/>
                <w:sz w:val="16"/>
                <w:szCs w:val="16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199" w:type="dxa"/>
            <w:vAlign w:val="center"/>
          </w:tcPr>
          <w:p w14:paraId="59EC9EC6" w14:textId="56576BEA" w:rsidR="00675F65" w:rsidRPr="00675F65" w:rsidRDefault="00675F65" w:rsidP="00675F65">
            <w:pPr>
              <w:pStyle w:val="TAL"/>
              <w:rPr>
                <w:color w:val="FF0000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310" w:type="dxa"/>
            <w:vAlign w:val="center"/>
          </w:tcPr>
          <w:p w14:paraId="6593EF70" w14:textId="01778916" w:rsidR="00675F65" w:rsidRPr="00675F65" w:rsidRDefault="00675F65" w:rsidP="00675F65">
            <w:pPr>
              <w:pStyle w:val="TAL"/>
              <w:rPr>
                <w:rFonts w:eastAsia="MS Mincho"/>
                <w:color w:val="FF0000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  <w:tr w:rsidR="00675F65" w:rsidRPr="000D3CFB" w14:paraId="4CBB2EC8" w14:textId="77777777" w:rsidTr="007962EE">
        <w:trPr>
          <w:cantSplit/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37C778" w14:textId="77777777" w:rsidR="00675F65" w:rsidRPr="000D3CFB" w:rsidRDefault="00675F65" w:rsidP="00675F65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 w:hint="eastAsia"/>
                <w:b/>
                <w:lang w:val="fr-FR"/>
              </w:rPr>
              <w:t>Mode 6</w:t>
            </w:r>
          </w:p>
        </w:tc>
        <w:tc>
          <w:tcPr>
            <w:tcW w:w="1431" w:type="dxa"/>
            <w:vAlign w:val="center"/>
          </w:tcPr>
          <w:p w14:paraId="50EC004A" w14:textId="77777777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DCI format 7-1D</w:t>
            </w:r>
          </w:p>
        </w:tc>
        <w:tc>
          <w:tcPr>
            <w:tcW w:w="2199" w:type="dxa"/>
            <w:vAlign w:val="center"/>
          </w:tcPr>
          <w:p w14:paraId="08D3EB7B" w14:textId="77777777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310" w:type="dxa"/>
            <w:vAlign w:val="center"/>
          </w:tcPr>
          <w:p w14:paraId="44FD83EF" w14:textId="7FC9FF5A" w:rsidR="00675F65" w:rsidRPr="000D3CFB" w:rsidRDefault="00675F65" w:rsidP="00675F65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/>
                <w:sz w:val="16"/>
                <w:szCs w:val="16"/>
              </w:rPr>
              <w:t xml:space="preserve">Closed-loop spatial multiplexing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7.1.4) using a single transmission layer</w:t>
            </w:r>
            <w:ins w:id="109" w:author="Nokia" w:date="2018-03-21T14:43:00Z">
              <w:r w:rsidR="006051B4">
                <w:rPr>
                  <w:rFonts w:eastAsia="MS Mincho"/>
                  <w:sz w:val="16"/>
                  <w:szCs w:val="16"/>
                </w:rPr>
                <w:t xml:space="preserve"> or transmit diversity </w:t>
              </w:r>
              <w:r w:rsidR="006051B4" w:rsidRPr="000D3CFB">
                <w:rPr>
                  <w:rFonts w:eastAsia="MS Mincho"/>
                  <w:sz w:val="16"/>
                  <w:szCs w:val="16"/>
                </w:rPr>
                <w:t xml:space="preserve">(see </w:t>
              </w:r>
              <w:proofErr w:type="spellStart"/>
              <w:r w:rsidR="006051B4" w:rsidRPr="000D3CFB">
                <w:rPr>
                  <w:rFonts w:eastAsia="MS Mincho"/>
                  <w:sz w:val="16"/>
                  <w:szCs w:val="16"/>
                </w:rPr>
                <w:t>Subclause</w:t>
              </w:r>
              <w:proofErr w:type="spellEnd"/>
              <w:r w:rsidR="006051B4" w:rsidRPr="000D3CFB">
                <w:rPr>
                  <w:rFonts w:eastAsia="MS Mincho"/>
                  <w:sz w:val="16"/>
                  <w:szCs w:val="16"/>
                </w:rPr>
                <w:t xml:space="preserve"> 7.1.2)</w:t>
              </w:r>
            </w:ins>
          </w:p>
        </w:tc>
      </w:tr>
      <w:tr w:rsidR="00675F65" w:rsidRPr="000D3CFB" w14:paraId="71D2BB09" w14:textId="77777777" w:rsidTr="007962EE">
        <w:trPr>
          <w:cantSplit/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FE8905" w14:textId="74E69627" w:rsidR="00675F65" w:rsidRPr="000D3CFB" w:rsidRDefault="00675F65" w:rsidP="00675F65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431" w:type="dxa"/>
            <w:vAlign w:val="center"/>
          </w:tcPr>
          <w:p w14:paraId="16DB60E8" w14:textId="29ED6D5E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199" w:type="dxa"/>
            <w:vAlign w:val="center"/>
          </w:tcPr>
          <w:p w14:paraId="792160D2" w14:textId="7973596F" w:rsidR="00675F65" w:rsidRPr="000D3CFB" w:rsidRDefault="00675F65" w:rsidP="00675F65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310" w:type="dxa"/>
            <w:vAlign w:val="center"/>
          </w:tcPr>
          <w:p w14:paraId="108C4F81" w14:textId="47089E46" w:rsidR="00675F65" w:rsidRPr="000D3CFB" w:rsidRDefault="00675F65" w:rsidP="00675F65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</w:tbl>
    <w:p w14:paraId="299F7E13" w14:textId="77777777" w:rsidR="009348D3" w:rsidRPr="000159EC" w:rsidRDefault="009348D3" w:rsidP="009348D3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sectPr w:rsidR="009348D3" w:rsidRPr="000159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54671" w14:textId="77777777" w:rsidR="00B63304" w:rsidRDefault="00B63304">
      <w:r>
        <w:separator/>
      </w:r>
    </w:p>
  </w:endnote>
  <w:endnote w:type="continuationSeparator" w:id="0">
    <w:p w14:paraId="628CDF15" w14:textId="77777777" w:rsidR="00B63304" w:rsidRDefault="00B6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2B57D" w14:textId="77777777" w:rsidR="00B63304" w:rsidRDefault="00B63304">
      <w:r>
        <w:separator/>
      </w:r>
    </w:p>
  </w:footnote>
  <w:footnote w:type="continuationSeparator" w:id="0">
    <w:p w14:paraId="7E78AB1D" w14:textId="77777777" w:rsidR="00B63304" w:rsidRDefault="00B63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5A"/>
    <w:rsid w:val="00011D53"/>
    <w:rsid w:val="0001636E"/>
    <w:rsid w:val="00022E4A"/>
    <w:rsid w:val="00096D36"/>
    <w:rsid w:val="000A6394"/>
    <w:rsid w:val="000B7FED"/>
    <w:rsid w:val="000C038A"/>
    <w:rsid w:val="000C6598"/>
    <w:rsid w:val="000F68D4"/>
    <w:rsid w:val="00141C25"/>
    <w:rsid w:val="00145D43"/>
    <w:rsid w:val="00165CDB"/>
    <w:rsid w:val="001752FB"/>
    <w:rsid w:val="00192C46"/>
    <w:rsid w:val="00195A0D"/>
    <w:rsid w:val="001A08B3"/>
    <w:rsid w:val="001A7B60"/>
    <w:rsid w:val="001B52F0"/>
    <w:rsid w:val="001B7A65"/>
    <w:rsid w:val="001C0D07"/>
    <w:rsid w:val="001E01FC"/>
    <w:rsid w:val="001E24F6"/>
    <w:rsid w:val="001E41F3"/>
    <w:rsid w:val="002301BA"/>
    <w:rsid w:val="00256EC4"/>
    <w:rsid w:val="0026004D"/>
    <w:rsid w:val="002640DD"/>
    <w:rsid w:val="0027054C"/>
    <w:rsid w:val="00272B22"/>
    <w:rsid w:val="002732CC"/>
    <w:rsid w:val="00274006"/>
    <w:rsid w:val="00275D12"/>
    <w:rsid w:val="00284FEB"/>
    <w:rsid w:val="002860C4"/>
    <w:rsid w:val="002A002E"/>
    <w:rsid w:val="002B542A"/>
    <w:rsid w:val="002B5741"/>
    <w:rsid w:val="00305409"/>
    <w:rsid w:val="0031782A"/>
    <w:rsid w:val="003609EF"/>
    <w:rsid w:val="0036231A"/>
    <w:rsid w:val="00375822"/>
    <w:rsid w:val="003C0576"/>
    <w:rsid w:val="003E1A36"/>
    <w:rsid w:val="003E2C42"/>
    <w:rsid w:val="003F3FE8"/>
    <w:rsid w:val="00402056"/>
    <w:rsid w:val="00410371"/>
    <w:rsid w:val="004242F1"/>
    <w:rsid w:val="004A45BA"/>
    <w:rsid w:val="004B75B7"/>
    <w:rsid w:val="004F68E7"/>
    <w:rsid w:val="0051580D"/>
    <w:rsid w:val="00525730"/>
    <w:rsid w:val="00547111"/>
    <w:rsid w:val="00592D74"/>
    <w:rsid w:val="005C3699"/>
    <w:rsid w:val="005D5E39"/>
    <w:rsid w:val="005D7B4E"/>
    <w:rsid w:val="005D7C72"/>
    <w:rsid w:val="005E2C44"/>
    <w:rsid w:val="005F6BF5"/>
    <w:rsid w:val="00604FAE"/>
    <w:rsid w:val="006051B4"/>
    <w:rsid w:val="00621188"/>
    <w:rsid w:val="00621BB1"/>
    <w:rsid w:val="006257ED"/>
    <w:rsid w:val="00675F65"/>
    <w:rsid w:val="00695808"/>
    <w:rsid w:val="006B46FB"/>
    <w:rsid w:val="006D0B78"/>
    <w:rsid w:val="006E21FB"/>
    <w:rsid w:val="00786469"/>
    <w:rsid w:val="00792342"/>
    <w:rsid w:val="007977A8"/>
    <w:rsid w:val="007B512A"/>
    <w:rsid w:val="007C2097"/>
    <w:rsid w:val="007D040F"/>
    <w:rsid w:val="007D6A07"/>
    <w:rsid w:val="007E515D"/>
    <w:rsid w:val="007F7259"/>
    <w:rsid w:val="00804C5B"/>
    <w:rsid w:val="008279FA"/>
    <w:rsid w:val="00840415"/>
    <w:rsid w:val="008626E7"/>
    <w:rsid w:val="0086452D"/>
    <w:rsid w:val="00865806"/>
    <w:rsid w:val="00870EE7"/>
    <w:rsid w:val="00880AE3"/>
    <w:rsid w:val="008859EC"/>
    <w:rsid w:val="008A45A6"/>
    <w:rsid w:val="008B68B8"/>
    <w:rsid w:val="008F686C"/>
    <w:rsid w:val="009036D7"/>
    <w:rsid w:val="00910253"/>
    <w:rsid w:val="009148DE"/>
    <w:rsid w:val="009348D3"/>
    <w:rsid w:val="0093677C"/>
    <w:rsid w:val="009777D9"/>
    <w:rsid w:val="00980CF5"/>
    <w:rsid w:val="00991B88"/>
    <w:rsid w:val="00991C95"/>
    <w:rsid w:val="009A2060"/>
    <w:rsid w:val="009A5753"/>
    <w:rsid w:val="009A579D"/>
    <w:rsid w:val="009E3297"/>
    <w:rsid w:val="009F734F"/>
    <w:rsid w:val="00A03E36"/>
    <w:rsid w:val="00A16F24"/>
    <w:rsid w:val="00A246B6"/>
    <w:rsid w:val="00A31B31"/>
    <w:rsid w:val="00A34B5F"/>
    <w:rsid w:val="00A47E70"/>
    <w:rsid w:val="00A50CF0"/>
    <w:rsid w:val="00A72B9C"/>
    <w:rsid w:val="00A7671C"/>
    <w:rsid w:val="00A82013"/>
    <w:rsid w:val="00AA2CBC"/>
    <w:rsid w:val="00AB65CD"/>
    <w:rsid w:val="00AC5820"/>
    <w:rsid w:val="00AD1CD8"/>
    <w:rsid w:val="00B258BB"/>
    <w:rsid w:val="00B575FE"/>
    <w:rsid w:val="00B63304"/>
    <w:rsid w:val="00B67B97"/>
    <w:rsid w:val="00B968C8"/>
    <w:rsid w:val="00BA3EC5"/>
    <w:rsid w:val="00BA51D9"/>
    <w:rsid w:val="00BB5DFC"/>
    <w:rsid w:val="00BD279D"/>
    <w:rsid w:val="00BD6BB8"/>
    <w:rsid w:val="00C66BA2"/>
    <w:rsid w:val="00C87335"/>
    <w:rsid w:val="00C935A6"/>
    <w:rsid w:val="00C95985"/>
    <w:rsid w:val="00CC5026"/>
    <w:rsid w:val="00D03F9A"/>
    <w:rsid w:val="00D06D51"/>
    <w:rsid w:val="00D24991"/>
    <w:rsid w:val="00D50255"/>
    <w:rsid w:val="00D7772D"/>
    <w:rsid w:val="00D97000"/>
    <w:rsid w:val="00DE34CF"/>
    <w:rsid w:val="00E0792D"/>
    <w:rsid w:val="00E13F3D"/>
    <w:rsid w:val="00E24D48"/>
    <w:rsid w:val="00E53BDB"/>
    <w:rsid w:val="00EE0A91"/>
    <w:rsid w:val="00EE7D7C"/>
    <w:rsid w:val="00F25D98"/>
    <w:rsid w:val="00F300FB"/>
    <w:rsid w:val="00F31A04"/>
    <w:rsid w:val="00F62D1E"/>
    <w:rsid w:val="00FB2585"/>
    <w:rsid w:val="00FB6386"/>
    <w:rsid w:val="00FD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Hugl, Klaus (Nokia - AT/Vienna)</cp:lastModifiedBy>
  <cp:revision>3</cp:revision>
  <cp:lastPrinted>1899-12-31T23:00:00Z</cp:lastPrinted>
  <dcterms:created xsi:type="dcterms:W3CDTF">2018-04-06T11:06:00Z</dcterms:created>
  <dcterms:modified xsi:type="dcterms:W3CDTF">2018-04-06T11:11:00Z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