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1B79623F"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9244C1" w:rsidRPr="009A4263">
        <w:rPr>
          <w:rFonts w:ascii="Arial" w:eastAsia="ＭＳ 明朝" w:hAnsi="Arial"/>
          <w:b/>
          <w:noProof/>
          <w:lang w:val="en-US" w:eastAsia="x-none"/>
        </w:rPr>
        <w:t>18</w:t>
      </w:r>
      <w:r w:rsidR="009244C1">
        <w:rPr>
          <w:rFonts w:ascii="Arial" w:eastAsia="ＭＳ 明朝" w:hAnsi="Arial"/>
          <w:b/>
          <w:noProof/>
          <w:lang w:val="en-US"/>
        </w:rPr>
        <w:t>05055</w:t>
      </w:r>
    </w:p>
    <w:p w14:paraId="02716EEC" w14:textId="77777777" w:rsidR="005F64A2" w:rsidRPr="005F64A2" w:rsidRDefault="005F64A2" w:rsidP="005F64A2">
      <w:pPr>
        <w:pStyle w:val="a7"/>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13E243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B0C9F">
        <w:rPr>
          <w:rFonts w:hint="eastAsia"/>
          <w:sz w:val="24"/>
          <w:lang w:val="en-US" w:eastAsia="ja-JP"/>
        </w:rPr>
        <w:t>Resource allocation</w:t>
      </w:r>
      <w:r w:rsidR="009244C1">
        <w:rPr>
          <w:rFonts w:hint="eastAsia"/>
          <w:sz w:val="24"/>
          <w:lang w:val="en-US" w:eastAsia="ja-JP"/>
        </w:rPr>
        <w:t xml:space="preserve"> a</w:t>
      </w:r>
      <w:r w:rsidR="009244C1">
        <w:rPr>
          <w:sz w:val="24"/>
          <w:lang w:val="en-US" w:eastAsia="ja-JP"/>
        </w:rPr>
        <w:t>nd TBS determination</w:t>
      </w:r>
    </w:p>
    <w:bookmarkEnd w:id="1"/>
    <w:bookmarkEnd w:id="2"/>
    <w:bookmarkEnd w:id="3"/>
    <w:bookmarkEnd w:id="4"/>
    <w:p w14:paraId="02FF14B3" w14:textId="1304B65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AB0C9F">
        <w:rPr>
          <w:sz w:val="24"/>
          <w:lang w:val="en-US" w:eastAsia="ja-JP"/>
        </w:rPr>
        <w:t>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7CE9ECC6" w:rsidR="0047347B" w:rsidRDefault="0047347B" w:rsidP="00AB0C9F">
      <w:pPr>
        <w:spacing w:afterLines="50" w:after="120"/>
        <w:jc w:val="both"/>
        <w:rPr>
          <w:rFonts w:eastAsiaTheme="minorEastAsia"/>
          <w:sz w:val="22"/>
        </w:rPr>
      </w:pPr>
    </w:p>
    <w:p w14:paraId="03D5A214" w14:textId="35B799A1" w:rsidR="00972C4A" w:rsidRPr="00972C4A" w:rsidRDefault="00972C4A" w:rsidP="00AB0C9F">
      <w:pPr>
        <w:spacing w:afterLines="50" w:after="120"/>
        <w:jc w:val="both"/>
        <w:rPr>
          <w:rFonts w:eastAsiaTheme="minorEastAsia"/>
          <w:sz w:val="22"/>
        </w:rPr>
      </w:pPr>
      <w:r>
        <w:rPr>
          <w:rFonts w:eastAsia="SimSun"/>
          <w:sz w:val="22"/>
          <w:lang w:eastAsia="zh-CN"/>
        </w:rPr>
        <w:t>In this contribution, we address remaining issues for resource allocation and TBS determination.</w:t>
      </w:r>
    </w:p>
    <w:p w14:paraId="72D63D9D" w14:textId="77777777" w:rsidR="00972C4A" w:rsidRPr="00254F50" w:rsidRDefault="00972C4A" w:rsidP="00972C4A">
      <w:pPr>
        <w:pStyle w:val="1"/>
        <w:numPr>
          <w:ilvl w:val="0"/>
          <w:numId w:val="6"/>
        </w:numPr>
        <w:spacing w:after="120"/>
        <w:jc w:val="both"/>
        <w:rPr>
          <w:rFonts w:eastAsia="DengXian"/>
          <w:b/>
          <w:lang w:val="en-US" w:eastAsia="zh-CN"/>
        </w:rPr>
      </w:pPr>
      <w:r>
        <w:rPr>
          <w:rFonts w:eastAsia="DengXian"/>
          <w:b/>
          <w:lang w:val="en-US" w:eastAsia="zh-CN"/>
        </w:rPr>
        <w:t>Lack of PUSCH time-domain resource allocation field</w:t>
      </w:r>
    </w:p>
    <w:p w14:paraId="2006A6CC" w14:textId="77777777" w:rsidR="00972C4A" w:rsidRDefault="00972C4A" w:rsidP="00972C4A">
      <w:pPr>
        <w:spacing w:afterLines="50" w:after="120"/>
        <w:jc w:val="both"/>
        <w:rPr>
          <w:rFonts w:eastAsiaTheme="minorEastAsia"/>
          <w:sz w:val="22"/>
        </w:rPr>
      </w:pPr>
      <w:r>
        <w:rPr>
          <w:rFonts w:eastAsiaTheme="minorEastAsia"/>
          <w:sz w:val="22"/>
        </w:rPr>
        <w:t>For FR2, the use of analog beam forming is promising. From gNB point of view, for downlink transmission and uplink reception, same beam is in general preferable. In this case, same beam is applied to control and data channels as following:</w:t>
      </w:r>
    </w:p>
    <w:p w14:paraId="3A39B634"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D</w:t>
      </w:r>
      <w:r>
        <w:rPr>
          <w:rFonts w:eastAsiaTheme="minorEastAsia"/>
          <w:sz w:val="22"/>
        </w:rPr>
        <w:t>L Tx beam</w:t>
      </w:r>
    </w:p>
    <w:p w14:paraId="530FB76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DCCH scheduling PDSCH and/or PUSCH</w:t>
      </w:r>
    </w:p>
    <w:p w14:paraId="1CFC452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S</w:t>
      </w:r>
      <w:r>
        <w:rPr>
          <w:rFonts w:eastAsiaTheme="minorEastAsia"/>
          <w:sz w:val="22"/>
        </w:rPr>
        <w:t>cheduled PDSCH</w:t>
      </w:r>
    </w:p>
    <w:p w14:paraId="14F50B36"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U</w:t>
      </w:r>
      <w:r>
        <w:rPr>
          <w:rFonts w:eastAsiaTheme="minorEastAsia"/>
          <w:sz w:val="22"/>
        </w:rPr>
        <w:t>L Rx beam</w:t>
      </w:r>
    </w:p>
    <w:p w14:paraId="17BBD2A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Scheduled PUSCH</w:t>
      </w:r>
    </w:p>
    <w:p w14:paraId="1B8C7DA6" w14:textId="77777777" w:rsidR="00972C4A" w:rsidRPr="00EB3F3D"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UCCH for HARQ-ACK of the scheduled PDSCH</w:t>
      </w:r>
    </w:p>
    <w:p w14:paraId="77BD1940" w14:textId="77777777" w:rsidR="00972C4A" w:rsidRDefault="00972C4A" w:rsidP="00972C4A">
      <w:pPr>
        <w:spacing w:afterLines="50" w:after="120"/>
        <w:jc w:val="both"/>
        <w:rPr>
          <w:rFonts w:eastAsia="SimSun"/>
          <w:sz w:val="22"/>
          <w:lang w:eastAsia="zh-CN"/>
        </w:rPr>
      </w:pPr>
    </w:p>
    <w:p w14:paraId="2C7EA530" w14:textId="77777777" w:rsidR="00972C4A" w:rsidRDefault="00972C4A" w:rsidP="00972C4A">
      <w:pPr>
        <w:spacing w:afterLines="50" w:after="120"/>
        <w:jc w:val="center"/>
        <w:rPr>
          <w:rFonts w:eastAsia="SimSun"/>
          <w:sz w:val="22"/>
          <w:lang w:eastAsia="zh-CN"/>
        </w:rPr>
      </w:pPr>
      <w:r w:rsidRPr="00EB3F3D">
        <w:rPr>
          <w:noProof/>
          <w:lang w:val="en-US"/>
        </w:rPr>
        <w:drawing>
          <wp:inline distT="0" distB="0" distL="0" distR="0" wp14:anchorId="7B8EA84C" wp14:editId="2ADB684B">
            <wp:extent cx="5214600" cy="12502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4600" cy="1250280"/>
                    </a:xfrm>
                    <a:prstGeom prst="rect">
                      <a:avLst/>
                    </a:prstGeom>
                    <a:noFill/>
                    <a:ln>
                      <a:noFill/>
                    </a:ln>
                  </pic:spPr>
                </pic:pic>
              </a:graphicData>
            </a:graphic>
          </wp:inline>
        </w:drawing>
      </w:r>
    </w:p>
    <w:p w14:paraId="1193DC5C" w14:textId="77777777" w:rsidR="00972C4A" w:rsidRDefault="00972C4A" w:rsidP="00972C4A">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Example of analog-BF operation.</w:t>
      </w:r>
    </w:p>
    <w:p w14:paraId="7079788E" w14:textId="77777777" w:rsidR="00972C4A" w:rsidRPr="003321B2" w:rsidRDefault="00972C4A" w:rsidP="00972C4A">
      <w:pPr>
        <w:spacing w:afterLines="50" w:after="120"/>
        <w:jc w:val="both"/>
        <w:rPr>
          <w:rFonts w:eastAsia="SimSun"/>
          <w:sz w:val="22"/>
          <w:lang w:eastAsia="zh-CN"/>
        </w:rPr>
      </w:pPr>
    </w:p>
    <w:p w14:paraId="7F12D632" w14:textId="77777777" w:rsidR="00972C4A" w:rsidRDefault="00972C4A" w:rsidP="00972C4A">
      <w:pPr>
        <w:spacing w:afterLines="50" w:after="120"/>
        <w:jc w:val="both"/>
        <w:rPr>
          <w:rFonts w:eastAsiaTheme="minorEastAsia"/>
          <w:sz w:val="22"/>
        </w:rPr>
      </w:pPr>
      <w:r>
        <w:rPr>
          <w:rFonts w:eastAsiaTheme="minorEastAsia"/>
          <w:sz w:val="22"/>
        </w:rPr>
        <w:t>However, the mechanism of</w:t>
      </w:r>
      <w:r>
        <w:rPr>
          <w:rFonts w:eastAsiaTheme="minorEastAsia"/>
          <w:sz w:val="22"/>
        </w:rPr>
        <w:t xml:space="preserve"> current PUSCH time-domain resource allocation is quite restrictive for such analog beam-forming operation. Following are the NR PUSCH/PUCCH time-domain resource allocation;</w:t>
      </w:r>
    </w:p>
    <w:p w14:paraId="10B02AB0"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F</w:t>
      </w:r>
      <w:r>
        <w:rPr>
          <w:rFonts w:eastAsiaTheme="minorEastAsia"/>
          <w:sz w:val="22"/>
        </w:rPr>
        <w:t>or PUSCH;</w:t>
      </w:r>
    </w:p>
    <w:p w14:paraId="5162526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A</w:t>
      </w:r>
      <w:r>
        <w:rPr>
          <w:rFonts w:eastAsiaTheme="minorEastAsia"/>
          <w:sz w:val="22"/>
        </w:rPr>
        <w:t xml:space="preserve"> UE can be configured with up to 16 candidates of a PUSCH time-domain resource allocation</w:t>
      </w:r>
    </w:p>
    <w:p w14:paraId="44009A5A" w14:textId="77777777" w:rsidR="00972C4A" w:rsidRDefault="00972C4A" w:rsidP="00972C4A">
      <w:pPr>
        <w:pStyle w:val="afe"/>
        <w:numPr>
          <w:ilvl w:val="2"/>
          <w:numId w:val="14"/>
        </w:numPr>
        <w:spacing w:afterLines="50" w:after="120"/>
        <w:ind w:leftChars="0"/>
        <w:jc w:val="both"/>
        <w:rPr>
          <w:rFonts w:eastAsiaTheme="minorEastAsia"/>
          <w:sz w:val="22"/>
        </w:rPr>
      </w:pPr>
      <w:r>
        <w:rPr>
          <w:rFonts w:eastAsiaTheme="minorEastAsia"/>
          <w:sz w:val="22"/>
        </w:rPr>
        <w:t>Slot timing (K2), Start/length indication value (SLIV), and mapping type, are jointly coded</w:t>
      </w:r>
    </w:p>
    <w:p w14:paraId="662E5379"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One DCI field of up to 4 bits indicates one of the candidates</w:t>
      </w:r>
    </w:p>
    <w:p w14:paraId="1A452E90"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F</w:t>
      </w:r>
      <w:r>
        <w:rPr>
          <w:rFonts w:eastAsiaTheme="minorEastAsia"/>
          <w:sz w:val="22"/>
        </w:rPr>
        <w:t>or PUCCH;</w:t>
      </w:r>
    </w:p>
    <w:p w14:paraId="6B18097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A UE can be configured with up to 8 slot timing candidates (K1) of a PUCCH transmission</w:t>
      </w:r>
    </w:p>
    <w:p w14:paraId="14306BE2"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O</w:t>
      </w:r>
      <w:r>
        <w:rPr>
          <w:rFonts w:eastAsiaTheme="minorEastAsia"/>
          <w:sz w:val="22"/>
        </w:rPr>
        <w:t>ne DCI field of up to 3 bits indicates one of the slot timing</w:t>
      </w:r>
    </w:p>
    <w:p w14:paraId="20A7796C"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I</w:t>
      </w:r>
      <w:r>
        <w:rPr>
          <w:rFonts w:eastAsiaTheme="minorEastAsia"/>
          <w:sz w:val="22"/>
        </w:rPr>
        <w:t>n addition, a UE is configured with up to 8-32 PUCCH resources for the given payload</w:t>
      </w:r>
    </w:p>
    <w:p w14:paraId="53E9E02D"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lastRenderedPageBreak/>
        <w:t>Another DCI field of up to 3 bits (+ implicit information) indicates one of the PUCCH resources</w:t>
      </w:r>
    </w:p>
    <w:p w14:paraId="4E4A042D" w14:textId="77777777" w:rsidR="00972C4A" w:rsidRPr="00EB3F3D" w:rsidRDefault="00972C4A" w:rsidP="00972C4A">
      <w:pPr>
        <w:pStyle w:val="afe"/>
        <w:numPr>
          <w:ilvl w:val="2"/>
          <w:numId w:val="14"/>
        </w:numPr>
        <w:spacing w:afterLines="50" w:after="120"/>
        <w:ind w:leftChars="0"/>
        <w:jc w:val="both"/>
        <w:rPr>
          <w:rFonts w:eastAsiaTheme="minorEastAsia"/>
          <w:sz w:val="22"/>
        </w:rPr>
      </w:pPr>
      <w:r>
        <w:rPr>
          <w:rFonts w:eastAsiaTheme="minorEastAsia" w:hint="eastAsia"/>
          <w:sz w:val="22"/>
        </w:rPr>
        <w:t>N</w:t>
      </w:r>
      <w:r>
        <w:rPr>
          <w:rFonts w:eastAsiaTheme="minorEastAsia"/>
          <w:sz w:val="22"/>
        </w:rPr>
        <w:t>ote: a PUCCH resource includes start-length information</w:t>
      </w:r>
    </w:p>
    <w:p w14:paraId="088F066C" w14:textId="77777777" w:rsidR="00972C4A" w:rsidRPr="009638A2" w:rsidRDefault="00972C4A" w:rsidP="00972C4A">
      <w:pPr>
        <w:spacing w:afterLines="50" w:after="120"/>
        <w:jc w:val="both"/>
        <w:rPr>
          <w:rFonts w:eastAsia="SimSun"/>
          <w:sz w:val="22"/>
          <w:lang w:eastAsia="zh-CN"/>
        </w:rPr>
      </w:pPr>
    </w:p>
    <w:p w14:paraId="71F60911" w14:textId="5A97409A" w:rsidR="00972C4A" w:rsidRDefault="00972C4A" w:rsidP="00972C4A">
      <w:pPr>
        <w:spacing w:afterLines="50" w:after="120"/>
        <w:jc w:val="both"/>
        <w:rPr>
          <w:rFonts w:eastAsiaTheme="minorEastAsia"/>
          <w:sz w:val="22"/>
        </w:rPr>
      </w:pPr>
      <w:r>
        <w:rPr>
          <w:rFonts w:eastAsiaTheme="minorEastAsia" w:hint="eastAsia"/>
          <w:sz w:val="22"/>
        </w:rPr>
        <w:t>S</w:t>
      </w:r>
      <w:r>
        <w:rPr>
          <w:rFonts w:eastAsiaTheme="minorEastAsia"/>
          <w:sz w:val="22"/>
        </w:rPr>
        <w:t xml:space="preserve">ome examples are illustrated below. </w:t>
      </w:r>
      <w:r>
        <w:rPr>
          <w:rFonts w:eastAsiaTheme="minorEastAsia"/>
          <w:sz w:val="22"/>
        </w:rPr>
        <w:t>Figure 2 is an example where one DL slot is paired with one UL slot for a particular Tx/Rx beam of the gNB, where multiple pairs are constructed with equal-distant in time-domain for each DL/UL slot pair. In this case, flexibility is not necessary for time-domain RA field; always indicate one set {K2=X, S=0, L=14} would be sufficient. If it is preferable to</w:t>
      </w:r>
      <w:r>
        <w:rPr>
          <w:rFonts w:eastAsiaTheme="minorEastAsia"/>
          <w:sz w:val="22"/>
        </w:rPr>
        <w:t xml:space="preserve"> adjust SLIV for the given slot due to a certain reason, e.g., SRS or short-PUCCH at the end of the slot, such SLIV candidates can be configured and the time-domain RA field can be used to adjust the start/length of the PUSCH flexibly.</w:t>
      </w:r>
    </w:p>
    <w:p w14:paraId="06C6B4FC" w14:textId="77777777" w:rsidR="00972C4A" w:rsidRDefault="00972C4A" w:rsidP="00972C4A">
      <w:pPr>
        <w:spacing w:afterLines="50" w:after="120"/>
        <w:jc w:val="center"/>
        <w:rPr>
          <w:rFonts w:eastAsiaTheme="minorEastAsia"/>
          <w:sz w:val="22"/>
        </w:rPr>
      </w:pPr>
      <w:r w:rsidRPr="009638A2">
        <w:rPr>
          <w:noProof/>
          <w:lang w:val="en-US"/>
        </w:rPr>
        <w:drawing>
          <wp:inline distT="0" distB="0" distL="0" distR="0" wp14:anchorId="3E3CC250" wp14:editId="3BF75253">
            <wp:extent cx="5405400" cy="223920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5400" cy="2239200"/>
                    </a:xfrm>
                    <a:prstGeom prst="rect">
                      <a:avLst/>
                    </a:prstGeom>
                    <a:noFill/>
                    <a:ln>
                      <a:noFill/>
                    </a:ln>
                  </pic:spPr>
                </pic:pic>
              </a:graphicData>
            </a:graphic>
          </wp:inline>
        </w:drawing>
      </w:r>
    </w:p>
    <w:p w14:paraId="1019D8EE" w14:textId="076F8B7C"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2</w:t>
      </w:r>
      <w:r>
        <w:rPr>
          <w:rFonts w:eastAsiaTheme="minorEastAsia" w:hint="eastAsia"/>
          <w:sz w:val="22"/>
        </w:rPr>
        <w:tab/>
        <w:t xml:space="preserve">Example of analog-BF operation with paring </w:t>
      </w:r>
      <w:r>
        <w:rPr>
          <w:rFonts w:eastAsiaTheme="minorEastAsia"/>
          <w:sz w:val="22"/>
        </w:rPr>
        <w:t xml:space="preserve">one DL slot </w:t>
      </w:r>
      <w:r>
        <w:rPr>
          <w:rFonts w:eastAsiaTheme="minorEastAsia" w:hint="eastAsia"/>
          <w:sz w:val="22"/>
        </w:rPr>
        <w:t>and</w:t>
      </w:r>
      <w:r>
        <w:rPr>
          <w:rFonts w:eastAsiaTheme="minorEastAsia"/>
          <w:sz w:val="22"/>
        </w:rPr>
        <w:t xml:space="preserve"> one UL slot for a Tx/Rx beam</w:t>
      </w:r>
      <w:r>
        <w:rPr>
          <w:rFonts w:eastAsiaTheme="minorEastAsia" w:hint="eastAsia"/>
          <w:sz w:val="22"/>
        </w:rPr>
        <w:t>.</w:t>
      </w:r>
    </w:p>
    <w:p w14:paraId="4AA3CA79" w14:textId="77777777" w:rsidR="00972C4A" w:rsidRDefault="00972C4A" w:rsidP="00972C4A">
      <w:pPr>
        <w:spacing w:afterLines="50" w:after="120"/>
        <w:jc w:val="both"/>
        <w:rPr>
          <w:rFonts w:eastAsiaTheme="minorEastAsia"/>
          <w:sz w:val="22"/>
        </w:rPr>
      </w:pPr>
    </w:p>
    <w:p w14:paraId="089B5DA6" w14:textId="010FB065" w:rsidR="00972C4A" w:rsidRDefault="00972C4A" w:rsidP="00972C4A">
      <w:pPr>
        <w:spacing w:afterLines="50" w:after="120"/>
        <w:jc w:val="both"/>
        <w:rPr>
          <w:rFonts w:eastAsiaTheme="minorEastAsia"/>
          <w:sz w:val="22"/>
        </w:rPr>
      </w:pPr>
      <w:r>
        <w:rPr>
          <w:rFonts w:eastAsiaTheme="minorEastAsia"/>
          <w:sz w:val="22"/>
        </w:rPr>
        <w:t xml:space="preserve">Figure </w:t>
      </w:r>
      <w:r>
        <w:rPr>
          <w:rFonts w:eastAsiaTheme="minorEastAsia"/>
          <w:sz w:val="22"/>
        </w:rPr>
        <w:t xml:space="preserve">3 </w:t>
      </w:r>
      <w:r>
        <w:rPr>
          <w:rFonts w:eastAsiaTheme="minorEastAsia"/>
          <w:sz w:val="22"/>
        </w:rPr>
        <w:t>is another example where one DL slot is paired with one half UL slot for a particular Tx/Rx beam of the gNB. In this case, the distance in time between DL and UL is no longer equal across pairs. The higher layer configuration of time-domain RA should be Table 1. If it is necessary to adjust SLIV for a given PUSCH scheduling timing due to e.g., SRS or short-PUCCH, necessary entries for the table is larger.</w:t>
      </w:r>
      <w:r>
        <w:rPr>
          <w:rFonts w:eastAsiaTheme="minorEastAsia"/>
          <w:sz w:val="22"/>
        </w:rPr>
        <w:t xml:space="preserve"> As such, in this operation, PUSCH resource allocation is not dynamic at all; fixed relation between PDCCH/PDSCH and PUSCH/PUCCH, but 6 values of the time-domain RA field are already consumed.</w:t>
      </w:r>
    </w:p>
    <w:p w14:paraId="4B646D0A" w14:textId="77777777" w:rsidR="00972C4A" w:rsidRDefault="00972C4A" w:rsidP="00972C4A">
      <w:pPr>
        <w:spacing w:afterLines="50" w:after="120"/>
        <w:jc w:val="center"/>
        <w:rPr>
          <w:rFonts w:eastAsiaTheme="minorEastAsia"/>
          <w:sz w:val="22"/>
        </w:rPr>
      </w:pPr>
      <w:r w:rsidRPr="002F51D2">
        <w:rPr>
          <w:noProof/>
          <w:lang w:val="en-US"/>
        </w:rPr>
        <w:drawing>
          <wp:inline distT="0" distB="0" distL="0" distR="0" wp14:anchorId="1A1E1D23" wp14:editId="1050792C">
            <wp:extent cx="4870800" cy="27162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0800" cy="2716200"/>
                    </a:xfrm>
                    <a:prstGeom prst="rect">
                      <a:avLst/>
                    </a:prstGeom>
                    <a:noFill/>
                    <a:ln>
                      <a:noFill/>
                    </a:ln>
                  </pic:spPr>
                </pic:pic>
              </a:graphicData>
            </a:graphic>
          </wp:inline>
        </w:drawing>
      </w:r>
    </w:p>
    <w:p w14:paraId="66B7FA43" w14:textId="1BD79FDD"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3</w:t>
      </w:r>
      <w:r>
        <w:rPr>
          <w:rFonts w:eastAsiaTheme="minorEastAsia" w:hint="eastAsia"/>
          <w:sz w:val="22"/>
        </w:rPr>
        <w:tab/>
        <w:t xml:space="preserve">Example of analog-BF operation with paring </w:t>
      </w:r>
      <w:r>
        <w:rPr>
          <w:rFonts w:eastAsiaTheme="minorEastAsia"/>
          <w:sz w:val="22"/>
        </w:rPr>
        <w:t xml:space="preserve">one DL slot </w:t>
      </w:r>
      <w:r>
        <w:rPr>
          <w:rFonts w:eastAsiaTheme="minorEastAsia" w:hint="eastAsia"/>
          <w:sz w:val="22"/>
        </w:rPr>
        <w:t>and</w:t>
      </w:r>
      <w:r>
        <w:rPr>
          <w:rFonts w:eastAsiaTheme="minorEastAsia"/>
          <w:sz w:val="22"/>
        </w:rPr>
        <w:t xml:space="preserve"> one UL </w:t>
      </w:r>
      <w:r>
        <w:rPr>
          <w:rFonts w:eastAsiaTheme="minorEastAsia" w:hint="eastAsia"/>
          <w:sz w:val="22"/>
        </w:rPr>
        <w:t>half-</w:t>
      </w:r>
      <w:r>
        <w:rPr>
          <w:rFonts w:eastAsiaTheme="minorEastAsia"/>
          <w:sz w:val="22"/>
        </w:rPr>
        <w:t>slot for a Tx/Rx beam</w:t>
      </w:r>
      <w:r>
        <w:rPr>
          <w:rFonts w:eastAsiaTheme="minorEastAsia" w:hint="eastAsia"/>
          <w:sz w:val="22"/>
        </w:rPr>
        <w:t>.</w:t>
      </w:r>
    </w:p>
    <w:p w14:paraId="3B08D02E" w14:textId="77777777" w:rsidR="00972C4A" w:rsidRDefault="00972C4A" w:rsidP="00972C4A">
      <w:pPr>
        <w:spacing w:afterLines="50" w:after="120"/>
        <w:jc w:val="both"/>
        <w:rPr>
          <w:rFonts w:eastAsiaTheme="minorEastAsia"/>
          <w:sz w:val="22"/>
        </w:rPr>
      </w:pPr>
    </w:p>
    <w:p w14:paraId="5C274781" w14:textId="6D765D56" w:rsidR="00972C4A" w:rsidRPr="00854F1D" w:rsidRDefault="00972C4A" w:rsidP="00972C4A">
      <w:pPr>
        <w:spacing w:afterLines="50" w:after="120"/>
        <w:jc w:val="center"/>
        <w:rPr>
          <w:rFonts w:eastAsiaTheme="minorEastAsia"/>
          <w:sz w:val="22"/>
        </w:rPr>
      </w:pPr>
      <w:r>
        <w:rPr>
          <w:rFonts w:eastAsiaTheme="minorEastAsia" w:hint="eastAsia"/>
          <w:sz w:val="22"/>
        </w:rPr>
        <w:lastRenderedPageBreak/>
        <w:t>Table 1</w:t>
      </w:r>
      <w:r>
        <w:rPr>
          <w:rFonts w:eastAsiaTheme="minorEastAsia" w:hint="eastAsia"/>
          <w:sz w:val="22"/>
        </w:rPr>
        <w:tab/>
        <w:t xml:space="preserve">Time-domain RA configuration table for Fig. </w:t>
      </w:r>
      <w:r>
        <w:rPr>
          <w:rFonts w:eastAsiaTheme="minorEastAsia"/>
          <w:sz w:val="22"/>
        </w:rPr>
        <w:t>3</w:t>
      </w:r>
      <w:r>
        <w:rPr>
          <w:rFonts w:eastAsiaTheme="minorEastAsia" w:hint="eastAsia"/>
          <w:sz w:val="22"/>
        </w:rPr>
        <w:t>.</w:t>
      </w:r>
    </w:p>
    <w:tbl>
      <w:tblPr>
        <w:tblStyle w:val="afc"/>
        <w:tblW w:w="0" w:type="auto"/>
        <w:jc w:val="center"/>
        <w:tblLook w:val="04A0" w:firstRow="1" w:lastRow="0" w:firstColumn="1" w:lastColumn="0" w:noHBand="0" w:noVBand="1"/>
      </w:tblPr>
      <w:tblGrid>
        <w:gridCol w:w="1526"/>
        <w:gridCol w:w="1559"/>
        <w:gridCol w:w="1985"/>
      </w:tblGrid>
      <w:tr w:rsidR="00972C4A" w14:paraId="0E171621" w14:textId="77777777" w:rsidTr="00DD2148">
        <w:trPr>
          <w:jc w:val="center"/>
        </w:trPr>
        <w:tc>
          <w:tcPr>
            <w:tcW w:w="1526" w:type="dxa"/>
            <w:shd w:val="clear" w:color="auto" w:fill="FBD4B4" w:themeFill="accent6" w:themeFillTint="66"/>
          </w:tcPr>
          <w:p w14:paraId="69EF150D" w14:textId="77777777" w:rsidR="00972C4A" w:rsidRDefault="00972C4A" w:rsidP="00DD2148">
            <w:pPr>
              <w:spacing w:afterLines="50" w:after="120"/>
              <w:jc w:val="both"/>
              <w:rPr>
                <w:rFonts w:eastAsiaTheme="minorEastAsia"/>
                <w:sz w:val="22"/>
              </w:rPr>
            </w:pPr>
            <w:r>
              <w:rPr>
                <w:rFonts w:eastAsiaTheme="minorEastAsia" w:hint="eastAsia"/>
                <w:sz w:val="22"/>
              </w:rPr>
              <w:t>D</w:t>
            </w:r>
            <w:r>
              <w:rPr>
                <w:rFonts w:eastAsiaTheme="minorEastAsia"/>
                <w:sz w:val="22"/>
              </w:rPr>
              <w:t>CI field</w:t>
            </w:r>
          </w:p>
        </w:tc>
        <w:tc>
          <w:tcPr>
            <w:tcW w:w="1559" w:type="dxa"/>
            <w:shd w:val="clear" w:color="auto" w:fill="FBD4B4" w:themeFill="accent6" w:themeFillTint="66"/>
          </w:tcPr>
          <w:p w14:paraId="140770DD" w14:textId="77777777" w:rsidR="00972C4A" w:rsidRDefault="00972C4A" w:rsidP="00DD2148">
            <w:pPr>
              <w:spacing w:afterLines="50" w:after="120"/>
              <w:jc w:val="both"/>
              <w:rPr>
                <w:rFonts w:eastAsiaTheme="minorEastAsia"/>
                <w:sz w:val="22"/>
              </w:rPr>
            </w:pPr>
            <w:r>
              <w:rPr>
                <w:rFonts w:eastAsiaTheme="minorEastAsia" w:hint="eastAsia"/>
                <w:sz w:val="22"/>
              </w:rPr>
              <w:t>K</w:t>
            </w:r>
            <w:r>
              <w:rPr>
                <w:rFonts w:eastAsiaTheme="minorEastAsia"/>
                <w:sz w:val="22"/>
              </w:rPr>
              <w:t>2 value</w:t>
            </w:r>
          </w:p>
        </w:tc>
        <w:tc>
          <w:tcPr>
            <w:tcW w:w="1985" w:type="dxa"/>
            <w:shd w:val="clear" w:color="auto" w:fill="FBD4B4" w:themeFill="accent6" w:themeFillTint="66"/>
          </w:tcPr>
          <w:p w14:paraId="7C81794A"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LIV</w:t>
            </w:r>
          </w:p>
        </w:tc>
      </w:tr>
      <w:tr w:rsidR="00972C4A" w14:paraId="003F1250" w14:textId="77777777" w:rsidTr="00DD2148">
        <w:trPr>
          <w:jc w:val="center"/>
        </w:trPr>
        <w:tc>
          <w:tcPr>
            <w:tcW w:w="1526" w:type="dxa"/>
          </w:tcPr>
          <w:p w14:paraId="26B8A869" w14:textId="77777777" w:rsidR="00972C4A" w:rsidRDefault="00972C4A" w:rsidP="00DD2148">
            <w:pPr>
              <w:spacing w:afterLines="50" w:after="120"/>
              <w:jc w:val="both"/>
              <w:rPr>
                <w:rFonts w:eastAsiaTheme="minorEastAsia"/>
                <w:sz w:val="22"/>
              </w:rPr>
            </w:pPr>
            <w:r>
              <w:rPr>
                <w:rFonts w:eastAsiaTheme="minorEastAsia" w:hint="eastAsia"/>
                <w:sz w:val="22"/>
              </w:rPr>
              <w:t>0</w:t>
            </w:r>
          </w:p>
        </w:tc>
        <w:tc>
          <w:tcPr>
            <w:tcW w:w="1559" w:type="dxa"/>
          </w:tcPr>
          <w:p w14:paraId="1521955F" w14:textId="77777777" w:rsidR="00972C4A" w:rsidRDefault="00972C4A" w:rsidP="00DD2148">
            <w:pPr>
              <w:spacing w:afterLines="50" w:after="120"/>
              <w:jc w:val="both"/>
              <w:rPr>
                <w:rFonts w:eastAsiaTheme="minorEastAsia"/>
                <w:sz w:val="22"/>
              </w:rPr>
            </w:pPr>
            <w:r>
              <w:rPr>
                <w:rFonts w:eastAsiaTheme="minorEastAsia" w:hint="eastAsia"/>
                <w:sz w:val="22"/>
              </w:rPr>
              <w:t>X</w:t>
            </w:r>
          </w:p>
        </w:tc>
        <w:tc>
          <w:tcPr>
            <w:tcW w:w="1985" w:type="dxa"/>
          </w:tcPr>
          <w:p w14:paraId="446C0D1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28391351" w14:textId="77777777" w:rsidTr="00DD2148">
        <w:trPr>
          <w:jc w:val="center"/>
        </w:trPr>
        <w:tc>
          <w:tcPr>
            <w:tcW w:w="1526" w:type="dxa"/>
          </w:tcPr>
          <w:p w14:paraId="0EAE2A35" w14:textId="77777777" w:rsidR="00972C4A" w:rsidRDefault="00972C4A" w:rsidP="00DD2148">
            <w:pPr>
              <w:spacing w:afterLines="50" w:after="120"/>
              <w:jc w:val="both"/>
              <w:rPr>
                <w:rFonts w:eastAsiaTheme="minorEastAsia"/>
                <w:sz w:val="22"/>
              </w:rPr>
            </w:pPr>
            <w:r>
              <w:rPr>
                <w:rFonts w:eastAsiaTheme="minorEastAsia" w:hint="eastAsia"/>
                <w:sz w:val="22"/>
              </w:rPr>
              <w:t>1</w:t>
            </w:r>
          </w:p>
        </w:tc>
        <w:tc>
          <w:tcPr>
            <w:tcW w:w="1559" w:type="dxa"/>
          </w:tcPr>
          <w:p w14:paraId="4A95EE0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74D8476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057F72D9" w14:textId="77777777" w:rsidTr="00DD2148">
        <w:trPr>
          <w:jc w:val="center"/>
        </w:trPr>
        <w:tc>
          <w:tcPr>
            <w:tcW w:w="1526" w:type="dxa"/>
          </w:tcPr>
          <w:p w14:paraId="30A6C180" w14:textId="77777777" w:rsidR="00972C4A" w:rsidRDefault="00972C4A" w:rsidP="00DD2148">
            <w:pPr>
              <w:spacing w:afterLines="50" w:after="120"/>
              <w:jc w:val="both"/>
              <w:rPr>
                <w:rFonts w:eastAsiaTheme="minorEastAsia"/>
                <w:sz w:val="22"/>
              </w:rPr>
            </w:pPr>
            <w:r>
              <w:rPr>
                <w:rFonts w:eastAsiaTheme="minorEastAsia" w:hint="eastAsia"/>
                <w:sz w:val="22"/>
              </w:rPr>
              <w:t>2</w:t>
            </w:r>
          </w:p>
        </w:tc>
        <w:tc>
          <w:tcPr>
            <w:tcW w:w="1559" w:type="dxa"/>
          </w:tcPr>
          <w:p w14:paraId="085A1263"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02800D00"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9350C7D" w14:textId="77777777" w:rsidTr="00DD2148">
        <w:trPr>
          <w:jc w:val="center"/>
        </w:trPr>
        <w:tc>
          <w:tcPr>
            <w:tcW w:w="1526" w:type="dxa"/>
          </w:tcPr>
          <w:p w14:paraId="0565AB01" w14:textId="77777777" w:rsidR="00972C4A" w:rsidRDefault="00972C4A" w:rsidP="00DD2148">
            <w:pPr>
              <w:spacing w:afterLines="50" w:after="120"/>
              <w:jc w:val="both"/>
              <w:rPr>
                <w:rFonts w:eastAsiaTheme="minorEastAsia"/>
                <w:sz w:val="22"/>
              </w:rPr>
            </w:pPr>
            <w:r>
              <w:rPr>
                <w:rFonts w:eastAsiaTheme="minorEastAsia" w:hint="eastAsia"/>
                <w:sz w:val="22"/>
              </w:rPr>
              <w:t>3</w:t>
            </w:r>
          </w:p>
        </w:tc>
        <w:tc>
          <w:tcPr>
            <w:tcW w:w="1559" w:type="dxa"/>
          </w:tcPr>
          <w:p w14:paraId="285E0A5F"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3AC09586"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5E3892EF" w14:textId="77777777" w:rsidTr="00DD2148">
        <w:trPr>
          <w:jc w:val="center"/>
        </w:trPr>
        <w:tc>
          <w:tcPr>
            <w:tcW w:w="1526" w:type="dxa"/>
          </w:tcPr>
          <w:p w14:paraId="532CC843" w14:textId="77777777" w:rsidR="00972C4A" w:rsidRDefault="00972C4A" w:rsidP="00DD2148">
            <w:pPr>
              <w:spacing w:afterLines="50" w:after="120"/>
              <w:jc w:val="both"/>
              <w:rPr>
                <w:rFonts w:eastAsiaTheme="minorEastAsia"/>
                <w:sz w:val="22"/>
              </w:rPr>
            </w:pPr>
            <w:r>
              <w:rPr>
                <w:rFonts w:eastAsiaTheme="minorEastAsia" w:hint="eastAsia"/>
                <w:sz w:val="22"/>
              </w:rPr>
              <w:t>4</w:t>
            </w:r>
          </w:p>
        </w:tc>
        <w:tc>
          <w:tcPr>
            <w:tcW w:w="1559" w:type="dxa"/>
          </w:tcPr>
          <w:p w14:paraId="780B9CA9"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7085F5EE"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BE08AED" w14:textId="77777777" w:rsidTr="00DD2148">
        <w:trPr>
          <w:jc w:val="center"/>
        </w:trPr>
        <w:tc>
          <w:tcPr>
            <w:tcW w:w="1526" w:type="dxa"/>
          </w:tcPr>
          <w:p w14:paraId="3B69D52F" w14:textId="77777777" w:rsidR="00972C4A" w:rsidRDefault="00972C4A" w:rsidP="00DD2148">
            <w:pPr>
              <w:spacing w:afterLines="50" w:after="120"/>
              <w:jc w:val="both"/>
              <w:rPr>
                <w:rFonts w:eastAsiaTheme="minorEastAsia"/>
                <w:sz w:val="22"/>
              </w:rPr>
            </w:pPr>
            <w:r>
              <w:rPr>
                <w:rFonts w:eastAsiaTheme="minorEastAsia" w:hint="eastAsia"/>
                <w:sz w:val="22"/>
              </w:rPr>
              <w:t>5</w:t>
            </w:r>
          </w:p>
        </w:tc>
        <w:tc>
          <w:tcPr>
            <w:tcW w:w="1559" w:type="dxa"/>
          </w:tcPr>
          <w:p w14:paraId="6624374D"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166A6CE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bl>
    <w:p w14:paraId="403E51A2" w14:textId="77777777" w:rsidR="00972C4A" w:rsidRDefault="00972C4A" w:rsidP="00972C4A">
      <w:pPr>
        <w:spacing w:afterLines="50" w:after="120"/>
        <w:jc w:val="both"/>
        <w:rPr>
          <w:rFonts w:eastAsiaTheme="minorEastAsia"/>
          <w:sz w:val="22"/>
        </w:rPr>
      </w:pPr>
    </w:p>
    <w:p w14:paraId="31CE7BC9" w14:textId="08C20E70" w:rsidR="00972C4A" w:rsidRPr="00250DF9" w:rsidRDefault="00972C4A" w:rsidP="00972C4A">
      <w:pPr>
        <w:spacing w:afterLines="50" w:after="120"/>
        <w:jc w:val="both"/>
        <w:rPr>
          <w:rFonts w:eastAsiaTheme="minorEastAsia"/>
          <w:sz w:val="22"/>
        </w:rPr>
      </w:pPr>
      <w:r>
        <w:rPr>
          <w:rFonts w:eastAsiaTheme="minorEastAsia" w:hint="eastAsia"/>
          <w:sz w:val="22"/>
        </w:rPr>
        <w:t>F</w:t>
      </w:r>
      <w:r>
        <w:rPr>
          <w:rFonts w:eastAsiaTheme="minorEastAsia"/>
          <w:sz w:val="22"/>
        </w:rPr>
        <w:t xml:space="preserve">igure </w:t>
      </w:r>
      <w:r>
        <w:rPr>
          <w:rFonts w:eastAsiaTheme="minorEastAsia"/>
          <w:sz w:val="22"/>
        </w:rPr>
        <w:t xml:space="preserve">4 </w:t>
      </w:r>
      <w:r>
        <w:rPr>
          <w:rFonts w:eastAsiaTheme="minorEastAsia"/>
          <w:sz w:val="22"/>
        </w:rPr>
        <w:t xml:space="preserve">illustrates </w:t>
      </w:r>
      <w:r>
        <w:rPr>
          <w:rFonts w:eastAsiaTheme="minorEastAsia"/>
          <w:sz w:val="22"/>
        </w:rPr>
        <w:t>another</w:t>
      </w:r>
      <w:r>
        <w:rPr>
          <w:rFonts w:eastAsiaTheme="minorEastAsia"/>
          <w:sz w:val="22"/>
        </w:rPr>
        <w:t xml:space="preserve"> example where two DL slots are paired with one half UL slot for a particular Tx/Rx beam of the gNB</w:t>
      </w:r>
      <w:r>
        <w:rPr>
          <w:rFonts w:eastAsiaTheme="minorEastAsia" w:hint="eastAsia"/>
          <w:sz w:val="22"/>
        </w:rPr>
        <w:t>.</w:t>
      </w:r>
      <w:r>
        <w:rPr>
          <w:rFonts w:eastAsiaTheme="minorEastAsia"/>
          <w:sz w:val="22"/>
        </w:rPr>
        <w:t xml:space="preserve"> In order to enable two DL slots with different Tx beams pointing to different PUSCHs in the same UL slot with different Tx beams, two entries are necessary. Further, in order to enable two DL slots with the same Tx beam pointing to different PUSCHs in the different UL slots, number of entries need to be doubled. In the end, in the following case, </w:t>
      </w:r>
      <w:r>
        <w:rPr>
          <w:rFonts w:eastAsiaTheme="minorEastAsia"/>
          <w:sz w:val="22"/>
        </w:rPr>
        <w:t xml:space="preserve">in order to point fixed relations between PDCCH/PDSCH and PUSCH/PUCCH, </w:t>
      </w:r>
      <w:r>
        <w:rPr>
          <w:rFonts w:eastAsiaTheme="minorEastAsia"/>
          <w:sz w:val="22"/>
        </w:rPr>
        <w:t xml:space="preserve">12 entries are </w:t>
      </w:r>
      <w:r>
        <w:rPr>
          <w:rFonts w:eastAsiaTheme="minorEastAsia"/>
          <w:sz w:val="22"/>
        </w:rPr>
        <w:t xml:space="preserve">already </w:t>
      </w:r>
      <w:r>
        <w:rPr>
          <w:rFonts w:eastAsiaTheme="minorEastAsia"/>
          <w:sz w:val="22"/>
        </w:rPr>
        <w:t xml:space="preserve">consumed. It is no longer possible to </w:t>
      </w:r>
      <w:r>
        <w:rPr>
          <w:rFonts w:eastAsiaTheme="minorEastAsia" w:hint="eastAsia"/>
          <w:sz w:val="22"/>
        </w:rPr>
        <w:t xml:space="preserve">fully </w:t>
      </w:r>
      <w:r>
        <w:rPr>
          <w:rFonts w:eastAsiaTheme="minorEastAsia"/>
          <w:sz w:val="22"/>
        </w:rPr>
        <w:t>adjust SLIV for the scheduled PUSCH, even if there is SRS/short-PUCCH to be TDMed</w:t>
      </w:r>
      <w:r>
        <w:rPr>
          <w:rFonts w:eastAsiaTheme="minorEastAsia" w:hint="eastAsia"/>
          <w:sz w:val="22"/>
        </w:rPr>
        <w:t>, since remaining number of entries is only 4</w:t>
      </w:r>
      <w:r>
        <w:rPr>
          <w:rFonts w:eastAsiaTheme="minorEastAsia"/>
          <w:sz w:val="22"/>
        </w:rPr>
        <w:t xml:space="preserve">. </w:t>
      </w:r>
    </w:p>
    <w:p w14:paraId="596F8FE1" w14:textId="77777777" w:rsidR="00972C4A" w:rsidRDefault="00972C4A" w:rsidP="00972C4A">
      <w:pPr>
        <w:spacing w:afterLines="50" w:after="120"/>
        <w:jc w:val="both"/>
        <w:rPr>
          <w:rFonts w:eastAsia="SimSun"/>
          <w:sz w:val="22"/>
          <w:lang w:eastAsia="zh-CN"/>
        </w:rPr>
      </w:pPr>
      <w:r w:rsidRPr="002F51D2">
        <w:rPr>
          <w:noProof/>
          <w:lang w:val="en-US"/>
        </w:rPr>
        <w:drawing>
          <wp:inline distT="0" distB="0" distL="0" distR="0" wp14:anchorId="7A453BF6" wp14:editId="4D1A484C">
            <wp:extent cx="6332220" cy="249084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490846"/>
                    </a:xfrm>
                    <a:prstGeom prst="rect">
                      <a:avLst/>
                    </a:prstGeom>
                    <a:noFill/>
                    <a:ln>
                      <a:noFill/>
                    </a:ln>
                  </pic:spPr>
                </pic:pic>
              </a:graphicData>
            </a:graphic>
          </wp:inline>
        </w:drawing>
      </w:r>
    </w:p>
    <w:p w14:paraId="27EF9DFB" w14:textId="4D968130"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4</w:t>
      </w:r>
      <w:r>
        <w:rPr>
          <w:rFonts w:eastAsiaTheme="minorEastAsia" w:hint="eastAsia"/>
          <w:sz w:val="22"/>
        </w:rPr>
        <w:tab/>
        <w:t>Example of analog-BF operation with paring two</w:t>
      </w:r>
      <w:r>
        <w:rPr>
          <w:rFonts w:eastAsiaTheme="minorEastAsia"/>
          <w:sz w:val="22"/>
        </w:rPr>
        <w:t xml:space="preserve"> DL slot</w:t>
      </w:r>
      <w:r>
        <w:rPr>
          <w:rFonts w:eastAsiaTheme="minorEastAsia" w:hint="eastAsia"/>
          <w:sz w:val="22"/>
        </w:rPr>
        <w:t>s</w:t>
      </w:r>
      <w:r>
        <w:rPr>
          <w:rFonts w:eastAsiaTheme="minorEastAsia"/>
          <w:sz w:val="22"/>
        </w:rPr>
        <w:t xml:space="preserve"> </w:t>
      </w:r>
      <w:r>
        <w:rPr>
          <w:rFonts w:eastAsiaTheme="minorEastAsia" w:hint="eastAsia"/>
          <w:sz w:val="22"/>
        </w:rPr>
        <w:t>and</w:t>
      </w:r>
      <w:r>
        <w:rPr>
          <w:rFonts w:eastAsiaTheme="minorEastAsia"/>
          <w:sz w:val="22"/>
        </w:rPr>
        <w:t xml:space="preserve"> one UL </w:t>
      </w:r>
      <w:r>
        <w:rPr>
          <w:rFonts w:eastAsiaTheme="minorEastAsia" w:hint="eastAsia"/>
          <w:sz w:val="22"/>
        </w:rPr>
        <w:t>half-</w:t>
      </w:r>
      <w:r>
        <w:rPr>
          <w:rFonts w:eastAsiaTheme="minorEastAsia"/>
          <w:sz w:val="22"/>
        </w:rPr>
        <w:t>slot for a Tx/Rx beam</w:t>
      </w:r>
      <w:r>
        <w:rPr>
          <w:rFonts w:eastAsiaTheme="minorEastAsia" w:hint="eastAsia"/>
          <w:sz w:val="22"/>
        </w:rPr>
        <w:t>.</w:t>
      </w:r>
    </w:p>
    <w:p w14:paraId="2E8C6799" w14:textId="77777777" w:rsidR="00972C4A" w:rsidRDefault="00972C4A" w:rsidP="00972C4A">
      <w:pPr>
        <w:spacing w:afterLines="50" w:after="120"/>
        <w:jc w:val="both"/>
        <w:rPr>
          <w:rFonts w:eastAsiaTheme="minorEastAsia"/>
          <w:sz w:val="22"/>
        </w:rPr>
      </w:pPr>
    </w:p>
    <w:p w14:paraId="5B6F2203" w14:textId="5FA1C738" w:rsidR="00972C4A" w:rsidRPr="00854F1D" w:rsidRDefault="00972C4A" w:rsidP="00972C4A">
      <w:pPr>
        <w:spacing w:afterLines="50" w:after="120"/>
        <w:jc w:val="center"/>
        <w:rPr>
          <w:rFonts w:eastAsiaTheme="minorEastAsia"/>
          <w:sz w:val="22"/>
        </w:rPr>
      </w:pPr>
      <w:r>
        <w:rPr>
          <w:rFonts w:eastAsiaTheme="minorEastAsia" w:hint="eastAsia"/>
          <w:sz w:val="22"/>
        </w:rPr>
        <w:t>Table 2</w:t>
      </w:r>
      <w:r>
        <w:rPr>
          <w:rFonts w:eastAsiaTheme="minorEastAsia" w:hint="eastAsia"/>
          <w:sz w:val="22"/>
        </w:rPr>
        <w:tab/>
        <w:t xml:space="preserve">Time-domain RA configuration table for Fig. </w:t>
      </w:r>
      <w:r>
        <w:rPr>
          <w:rFonts w:eastAsiaTheme="minorEastAsia"/>
          <w:sz w:val="22"/>
        </w:rPr>
        <w:t>4</w:t>
      </w:r>
      <w:r>
        <w:rPr>
          <w:rFonts w:eastAsiaTheme="minorEastAsia" w:hint="eastAsia"/>
          <w:sz w:val="22"/>
        </w:rPr>
        <w:t>.</w:t>
      </w:r>
    </w:p>
    <w:tbl>
      <w:tblPr>
        <w:tblStyle w:val="afc"/>
        <w:tblW w:w="0" w:type="auto"/>
        <w:jc w:val="center"/>
        <w:tblLook w:val="04A0" w:firstRow="1" w:lastRow="0" w:firstColumn="1" w:lastColumn="0" w:noHBand="0" w:noVBand="1"/>
      </w:tblPr>
      <w:tblGrid>
        <w:gridCol w:w="1526"/>
        <w:gridCol w:w="1559"/>
        <w:gridCol w:w="1985"/>
      </w:tblGrid>
      <w:tr w:rsidR="00972C4A" w14:paraId="7B4DAF0E" w14:textId="77777777" w:rsidTr="00DD2148">
        <w:trPr>
          <w:jc w:val="center"/>
        </w:trPr>
        <w:tc>
          <w:tcPr>
            <w:tcW w:w="1526" w:type="dxa"/>
            <w:shd w:val="clear" w:color="auto" w:fill="FBD4B4" w:themeFill="accent6" w:themeFillTint="66"/>
          </w:tcPr>
          <w:p w14:paraId="5178A73A" w14:textId="77777777" w:rsidR="00972C4A" w:rsidRDefault="00972C4A" w:rsidP="00DD2148">
            <w:pPr>
              <w:spacing w:afterLines="50" w:after="120"/>
              <w:jc w:val="both"/>
              <w:rPr>
                <w:rFonts w:eastAsiaTheme="minorEastAsia"/>
                <w:sz w:val="22"/>
              </w:rPr>
            </w:pPr>
            <w:r>
              <w:rPr>
                <w:rFonts w:eastAsiaTheme="minorEastAsia" w:hint="eastAsia"/>
                <w:sz w:val="22"/>
              </w:rPr>
              <w:t>D</w:t>
            </w:r>
            <w:r>
              <w:rPr>
                <w:rFonts w:eastAsiaTheme="minorEastAsia"/>
                <w:sz w:val="22"/>
              </w:rPr>
              <w:t>CI field</w:t>
            </w:r>
          </w:p>
        </w:tc>
        <w:tc>
          <w:tcPr>
            <w:tcW w:w="1559" w:type="dxa"/>
            <w:shd w:val="clear" w:color="auto" w:fill="FBD4B4" w:themeFill="accent6" w:themeFillTint="66"/>
          </w:tcPr>
          <w:p w14:paraId="1CB4499E" w14:textId="77777777" w:rsidR="00972C4A" w:rsidRDefault="00972C4A" w:rsidP="00DD2148">
            <w:pPr>
              <w:spacing w:afterLines="50" w:after="120"/>
              <w:jc w:val="both"/>
              <w:rPr>
                <w:rFonts w:eastAsiaTheme="minorEastAsia"/>
                <w:sz w:val="22"/>
              </w:rPr>
            </w:pPr>
            <w:r>
              <w:rPr>
                <w:rFonts w:eastAsiaTheme="minorEastAsia" w:hint="eastAsia"/>
                <w:sz w:val="22"/>
              </w:rPr>
              <w:t>K</w:t>
            </w:r>
            <w:r>
              <w:rPr>
                <w:rFonts w:eastAsiaTheme="minorEastAsia"/>
                <w:sz w:val="22"/>
              </w:rPr>
              <w:t>2 value</w:t>
            </w:r>
          </w:p>
        </w:tc>
        <w:tc>
          <w:tcPr>
            <w:tcW w:w="1985" w:type="dxa"/>
            <w:shd w:val="clear" w:color="auto" w:fill="FBD4B4" w:themeFill="accent6" w:themeFillTint="66"/>
          </w:tcPr>
          <w:p w14:paraId="4B78FB4E"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LIV</w:t>
            </w:r>
          </w:p>
        </w:tc>
      </w:tr>
      <w:tr w:rsidR="00972C4A" w14:paraId="73E14E61" w14:textId="77777777" w:rsidTr="00DD2148">
        <w:trPr>
          <w:jc w:val="center"/>
        </w:trPr>
        <w:tc>
          <w:tcPr>
            <w:tcW w:w="1526" w:type="dxa"/>
          </w:tcPr>
          <w:p w14:paraId="6E41B67A" w14:textId="77777777" w:rsidR="00972C4A" w:rsidRDefault="00972C4A" w:rsidP="00DD2148">
            <w:pPr>
              <w:spacing w:afterLines="50" w:after="120"/>
              <w:jc w:val="both"/>
              <w:rPr>
                <w:rFonts w:eastAsiaTheme="minorEastAsia"/>
                <w:sz w:val="22"/>
              </w:rPr>
            </w:pPr>
            <w:r>
              <w:rPr>
                <w:rFonts w:eastAsiaTheme="minorEastAsia" w:hint="eastAsia"/>
                <w:sz w:val="22"/>
              </w:rPr>
              <w:t>0</w:t>
            </w:r>
          </w:p>
        </w:tc>
        <w:tc>
          <w:tcPr>
            <w:tcW w:w="1559" w:type="dxa"/>
          </w:tcPr>
          <w:p w14:paraId="6A02530A" w14:textId="77777777" w:rsidR="00972C4A" w:rsidRDefault="00972C4A" w:rsidP="00DD2148">
            <w:pPr>
              <w:spacing w:afterLines="50" w:after="120"/>
              <w:jc w:val="both"/>
              <w:rPr>
                <w:rFonts w:eastAsiaTheme="minorEastAsia"/>
                <w:sz w:val="22"/>
              </w:rPr>
            </w:pPr>
            <w:r>
              <w:rPr>
                <w:rFonts w:eastAsiaTheme="minorEastAsia" w:hint="eastAsia"/>
                <w:sz w:val="22"/>
              </w:rPr>
              <w:t>X</w:t>
            </w:r>
          </w:p>
        </w:tc>
        <w:tc>
          <w:tcPr>
            <w:tcW w:w="1985" w:type="dxa"/>
          </w:tcPr>
          <w:p w14:paraId="7638960C"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3A936FF8" w14:textId="77777777" w:rsidTr="00DD2148">
        <w:trPr>
          <w:jc w:val="center"/>
        </w:trPr>
        <w:tc>
          <w:tcPr>
            <w:tcW w:w="1526" w:type="dxa"/>
          </w:tcPr>
          <w:p w14:paraId="2588E164" w14:textId="77777777" w:rsidR="00972C4A" w:rsidRDefault="00972C4A" w:rsidP="00DD2148">
            <w:pPr>
              <w:spacing w:afterLines="50" w:after="120"/>
              <w:jc w:val="both"/>
              <w:rPr>
                <w:rFonts w:eastAsiaTheme="minorEastAsia"/>
                <w:sz w:val="22"/>
              </w:rPr>
            </w:pPr>
            <w:r>
              <w:rPr>
                <w:rFonts w:eastAsiaTheme="minorEastAsia" w:hint="eastAsia"/>
                <w:sz w:val="22"/>
              </w:rPr>
              <w:t>1</w:t>
            </w:r>
          </w:p>
        </w:tc>
        <w:tc>
          <w:tcPr>
            <w:tcW w:w="1559" w:type="dxa"/>
          </w:tcPr>
          <w:p w14:paraId="0F3B807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78BB0A9F"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1A970109" w14:textId="77777777" w:rsidTr="00DD2148">
        <w:trPr>
          <w:jc w:val="center"/>
        </w:trPr>
        <w:tc>
          <w:tcPr>
            <w:tcW w:w="1526" w:type="dxa"/>
          </w:tcPr>
          <w:p w14:paraId="453B60D3" w14:textId="77777777" w:rsidR="00972C4A" w:rsidRDefault="00972C4A" w:rsidP="00DD2148">
            <w:pPr>
              <w:spacing w:afterLines="50" w:after="120"/>
              <w:jc w:val="both"/>
              <w:rPr>
                <w:rFonts w:eastAsiaTheme="minorEastAsia"/>
                <w:sz w:val="22"/>
              </w:rPr>
            </w:pPr>
            <w:r>
              <w:rPr>
                <w:rFonts w:eastAsiaTheme="minorEastAsia" w:hint="eastAsia"/>
                <w:sz w:val="22"/>
              </w:rPr>
              <w:t>2</w:t>
            </w:r>
          </w:p>
        </w:tc>
        <w:tc>
          <w:tcPr>
            <w:tcW w:w="1559" w:type="dxa"/>
          </w:tcPr>
          <w:p w14:paraId="11FE4F6E"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6439DB18"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4A3739DC" w14:textId="77777777" w:rsidTr="00DD2148">
        <w:trPr>
          <w:jc w:val="center"/>
        </w:trPr>
        <w:tc>
          <w:tcPr>
            <w:tcW w:w="1526" w:type="dxa"/>
          </w:tcPr>
          <w:p w14:paraId="2E0F7D87" w14:textId="77777777" w:rsidR="00972C4A" w:rsidRDefault="00972C4A" w:rsidP="00DD2148">
            <w:pPr>
              <w:spacing w:afterLines="50" w:after="120"/>
              <w:jc w:val="both"/>
              <w:rPr>
                <w:rFonts w:eastAsiaTheme="minorEastAsia"/>
                <w:sz w:val="22"/>
              </w:rPr>
            </w:pPr>
            <w:r>
              <w:rPr>
                <w:rFonts w:eastAsiaTheme="minorEastAsia" w:hint="eastAsia"/>
                <w:sz w:val="22"/>
              </w:rPr>
              <w:t>3</w:t>
            </w:r>
          </w:p>
        </w:tc>
        <w:tc>
          <w:tcPr>
            <w:tcW w:w="1559" w:type="dxa"/>
          </w:tcPr>
          <w:p w14:paraId="234F73EB"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3A1EC9F9"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41801EC6" w14:textId="77777777" w:rsidTr="00DD2148">
        <w:trPr>
          <w:jc w:val="center"/>
        </w:trPr>
        <w:tc>
          <w:tcPr>
            <w:tcW w:w="1526" w:type="dxa"/>
          </w:tcPr>
          <w:p w14:paraId="43B3960C" w14:textId="77777777" w:rsidR="00972C4A" w:rsidRDefault="00972C4A" w:rsidP="00DD2148">
            <w:pPr>
              <w:spacing w:afterLines="50" w:after="120"/>
              <w:jc w:val="both"/>
              <w:rPr>
                <w:rFonts w:eastAsiaTheme="minorEastAsia"/>
                <w:sz w:val="22"/>
              </w:rPr>
            </w:pPr>
            <w:r>
              <w:rPr>
                <w:rFonts w:eastAsiaTheme="minorEastAsia" w:hint="eastAsia"/>
                <w:sz w:val="22"/>
              </w:rPr>
              <w:t>4</w:t>
            </w:r>
          </w:p>
        </w:tc>
        <w:tc>
          <w:tcPr>
            <w:tcW w:w="1559" w:type="dxa"/>
          </w:tcPr>
          <w:p w14:paraId="5B901E21"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42E0B4A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3B3E34B7" w14:textId="77777777" w:rsidTr="00DD2148">
        <w:trPr>
          <w:jc w:val="center"/>
        </w:trPr>
        <w:tc>
          <w:tcPr>
            <w:tcW w:w="1526" w:type="dxa"/>
          </w:tcPr>
          <w:p w14:paraId="6B29682B" w14:textId="77777777" w:rsidR="00972C4A" w:rsidRDefault="00972C4A" w:rsidP="00DD2148">
            <w:pPr>
              <w:spacing w:afterLines="50" w:after="120"/>
              <w:jc w:val="both"/>
              <w:rPr>
                <w:rFonts w:eastAsiaTheme="minorEastAsia"/>
                <w:sz w:val="22"/>
              </w:rPr>
            </w:pPr>
            <w:r>
              <w:rPr>
                <w:rFonts w:eastAsiaTheme="minorEastAsia" w:hint="eastAsia"/>
                <w:sz w:val="22"/>
              </w:rPr>
              <w:t>5</w:t>
            </w:r>
          </w:p>
        </w:tc>
        <w:tc>
          <w:tcPr>
            <w:tcW w:w="1559" w:type="dxa"/>
          </w:tcPr>
          <w:p w14:paraId="2E8E3C73"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21B1C0C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49276342" w14:textId="77777777" w:rsidTr="00DD2148">
        <w:trPr>
          <w:jc w:val="center"/>
        </w:trPr>
        <w:tc>
          <w:tcPr>
            <w:tcW w:w="1526" w:type="dxa"/>
          </w:tcPr>
          <w:p w14:paraId="5C792BD1" w14:textId="77777777" w:rsidR="00972C4A" w:rsidRDefault="00972C4A" w:rsidP="00DD2148">
            <w:pPr>
              <w:spacing w:afterLines="50" w:after="120"/>
              <w:jc w:val="both"/>
              <w:rPr>
                <w:rFonts w:eastAsiaTheme="minorEastAsia"/>
                <w:sz w:val="22"/>
              </w:rPr>
            </w:pPr>
            <w:r>
              <w:rPr>
                <w:rFonts w:eastAsiaTheme="minorEastAsia" w:hint="eastAsia"/>
                <w:sz w:val="22"/>
              </w:rPr>
              <w:t>6</w:t>
            </w:r>
          </w:p>
        </w:tc>
        <w:tc>
          <w:tcPr>
            <w:tcW w:w="1559" w:type="dxa"/>
          </w:tcPr>
          <w:p w14:paraId="2F92DAE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2FE39712"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7C297697" w14:textId="77777777" w:rsidTr="00DD2148">
        <w:trPr>
          <w:jc w:val="center"/>
        </w:trPr>
        <w:tc>
          <w:tcPr>
            <w:tcW w:w="1526" w:type="dxa"/>
          </w:tcPr>
          <w:p w14:paraId="0717AD07" w14:textId="77777777" w:rsidR="00972C4A" w:rsidRDefault="00972C4A" w:rsidP="00DD2148">
            <w:pPr>
              <w:spacing w:afterLines="50" w:after="120"/>
              <w:jc w:val="both"/>
              <w:rPr>
                <w:rFonts w:eastAsiaTheme="minorEastAsia"/>
                <w:sz w:val="22"/>
              </w:rPr>
            </w:pPr>
            <w:r>
              <w:rPr>
                <w:rFonts w:eastAsiaTheme="minorEastAsia" w:hint="eastAsia"/>
                <w:sz w:val="22"/>
              </w:rPr>
              <w:lastRenderedPageBreak/>
              <w:t>7</w:t>
            </w:r>
          </w:p>
        </w:tc>
        <w:tc>
          <w:tcPr>
            <w:tcW w:w="1559" w:type="dxa"/>
          </w:tcPr>
          <w:p w14:paraId="3255950C"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-4</w:t>
            </w:r>
          </w:p>
        </w:tc>
        <w:tc>
          <w:tcPr>
            <w:tcW w:w="1985" w:type="dxa"/>
          </w:tcPr>
          <w:p w14:paraId="1843CD58"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1116AB71" w14:textId="77777777" w:rsidTr="00DD2148">
        <w:trPr>
          <w:jc w:val="center"/>
        </w:trPr>
        <w:tc>
          <w:tcPr>
            <w:tcW w:w="1526" w:type="dxa"/>
          </w:tcPr>
          <w:p w14:paraId="5DB785F3" w14:textId="77777777" w:rsidR="00972C4A" w:rsidRDefault="00972C4A" w:rsidP="00DD2148">
            <w:pPr>
              <w:spacing w:afterLines="50" w:after="120"/>
              <w:jc w:val="both"/>
              <w:rPr>
                <w:rFonts w:eastAsiaTheme="minorEastAsia"/>
                <w:sz w:val="22"/>
              </w:rPr>
            </w:pPr>
            <w:r>
              <w:rPr>
                <w:rFonts w:eastAsiaTheme="minorEastAsia"/>
                <w:sz w:val="22"/>
              </w:rPr>
              <w:t>8</w:t>
            </w:r>
          </w:p>
        </w:tc>
        <w:tc>
          <w:tcPr>
            <w:tcW w:w="1559" w:type="dxa"/>
          </w:tcPr>
          <w:p w14:paraId="649AA84C"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-4</w:t>
            </w:r>
          </w:p>
        </w:tc>
        <w:tc>
          <w:tcPr>
            <w:tcW w:w="1985" w:type="dxa"/>
          </w:tcPr>
          <w:p w14:paraId="1C37507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D6A1FB8" w14:textId="77777777" w:rsidTr="00DD2148">
        <w:trPr>
          <w:jc w:val="center"/>
        </w:trPr>
        <w:tc>
          <w:tcPr>
            <w:tcW w:w="1526" w:type="dxa"/>
          </w:tcPr>
          <w:p w14:paraId="2DBBC919" w14:textId="77777777" w:rsidR="00972C4A" w:rsidRDefault="00972C4A" w:rsidP="00DD2148">
            <w:pPr>
              <w:spacing w:afterLines="50" w:after="120"/>
              <w:jc w:val="both"/>
              <w:rPr>
                <w:rFonts w:eastAsiaTheme="minorEastAsia"/>
                <w:sz w:val="22"/>
              </w:rPr>
            </w:pPr>
            <w:r>
              <w:rPr>
                <w:rFonts w:eastAsiaTheme="minorEastAsia" w:hint="eastAsia"/>
                <w:sz w:val="22"/>
              </w:rPr>
              <w:t>9</w:t>
            </w:r>
          </w:p>
        </w:tc>
        <w:tc>
          <w:tcPr>
            <w:tcW w:w="1559" w:type="dxa"/>
          </w:tcPr>
          <w:p w14:paraId="181E7CA8"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-5</w:t>
            </w:r>
          </w:p>
        </w:tc>
        <w:tc>
          <w:tcPr>
            <w:tcW w:w="1985" w:type="dxa"/>
          </w:tcPr>
          <w:p w14:paraId="64A0F1D3"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0ABEEFB8" w14:textId="77777777" w:rsidTr="00DD2148">
        <w:trPr>
          <w:jc w:val="center"/>
        </w:trPr>
        <w:tc>
          <w:tcPr>
            <w:tcW w:w="1526" w:type="dxa"/>
          </w:tcPr>
          <w:p w14:paraId="3B4F972F" w14:textId="77777777" w:rsidR="00972C4A" w:rsidRDefault="00972C4A" w:rsidP="00DD2148">
            <w:pPr>
              <w:spacing w:afterLines="50" w:after="120"/>
              <w:jc w:val="both"/>
              <w:rPr>
                <w:rFonts w:eastAsiaTheme="minorEastAsia"/>
                <w:sz w:val="22"/>
              </w:rPr>
            </w:pPr>
            <w:r>
              <w:rPr>
                <w:rFonts w:eastAsiaTheme="minorEastAsia" w:hint="eastAsia"/>
                <w:sz w:val="22"/>
              </w:rPr>
              <w:t>1</w:t>
            </w:r>
            <w:r>
              <w:rPr>
                <w:rFonts w:eastAsiaTheme="minorEastAsia"/>
                <w:sz w:val="22"/>
              </w:rPr>
              <w:t>0</w:t>
            </w:r>
          </w:p>
        </w:tc>
        <w:tc>
          <w:tcPr>
            <w:tcW w:w="1559" w:type="dxa"/>
          </w:tcPr>
          <w:p w14:paraId="7767A888"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-5</w:t>
            </w:r>
          </w:p>
        </w:tc>
        <w:tc>
          <w:tcPr>
            <w:tcW w:w="1985" w:type="dxa"/>
          </w:tcPr>
          <w:p w14:paraId="5EB96E0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4C2AB5E8" w14:textId="77777777" w:rsidTr="00DD2148">
        <w:trPr>
          <w:jc w:val="center"/>
        </w:trPr>
        <w:tc>
          <w:tcPr>
            <w:tcW w:w="1526" w:type="dxa"/>
          </w:tcPr>
          <w:p w14:paraId="59FF0BE8" w14:textId="77777777" w:rsidR="00972C4A" w:rsidRDefault="00972C4A" w:rsidP="00DD2148">
            <w:pPr>
              <w:spacing w:afterLines="50" w:after="120"/>
              <w:jc w:val="both"/>
              <w:rPr>
                <w:rFonts w:eastAsiaTheme="minorEastAsia"/>
                <w:sz w:val="22"/>
              </w:rPr>
            </w:pPr>
            <w:r>
              <w:rPr>
                <w:rFonts w:eastAsiaTheme="minorEastAsia" w:hint="eastAsia"/>
                <w:sz w:val="22"/>
              </w:rPr>
              <w:t>1</w:t>
            </w:r>
            <w:r>
              <w:rPr>
                <w:rFonts w:eastAsiaTheme="minorEastAsia"/>
                <w:sz w:val="22"/>
              </w:rPr>
              <w:t>1</w:t>
            </w:r>
          </w:p>
        </w:tc>
        <w:tc>
          <w:tcPr>
            <w:tcW w:w="1559" w:type="dxa"/>
          </w:tcPr>
          <w:p w14:paraId="2878A79D"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-6</w:t>
            </w:r>
          </w:p>
        </w:tc>
        <w:tc>
          <w:tcPr>
            <w:tcW w:w="1985" w:type="dxa"/>
          </w:tcPr>
          <w:p w14:paraId="37C2EDD4"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bl>
    <w:p w14:paraId="1D916198" w14:textId="77777777" w:rsidR="00972C4A" w:rsidRDefault="00972C4A" w:rsidP="00972C4A">
      <w:pPr>
        <w:spacing w:afterLines="50" w:after="120"/>
        <w:jc w:val="both"/>
        <w:rPr>
          <w:rFonts w:eastAsiaTheme="minorEastAsia"/>
          <w:sz w:val="22"/>
        </w:rPr>
      </w:pPr>
    </w:p>
    <w:p w14:paraId="6D59D5AA" w14:textId="25090208" w:rsidR="00972C4A" w:rsidRDefault="00972C4A" w:rsidP="00972C4A">
      <w:pPr>
        <w:spacing w:afterLines="50" w:after="120"/>
        <w:jc w:val="both"/>
        <w:rPr>
          <w:rFonts w:eastAsiaTheme="minorEastAsia"/>
          <w:sz w:val="22"/>
        </w:rPr>
      </w:pPr>
      <w:r>
        <w:rPr>
          <w:rFonts w:eastAsiaTheme="minorEastAsia" w:hint="eastAsia"/>
          <w:sz w:val="22"/>
        </w:rPr>
        <w:t xml:space="preserve">The above examples are simplified cases compared to realistic; in reality, flexibility is </w:t>
      </w:r>
      <w:r>
        <w:rPr>
          <w:rFonts w:eastAsiaTheme="minorEastAsia"/>
          <w:sz w:val="22"/>
        </w:rPr>
        <w:t>further demanded</w:t>
      </w:r>
      <w:r>
        <w:rPr>
          <w:rFonts w:eastAsiaTheme="minorEastAsia" w:hint="eastAsia"/>
          <w:sz w:val="22"/>
        </w:rPr>
        <w:t>, e.g.:</w:t>
      </w:r>
    </w:p>
    <w:p w14:paraId="2A66C59B" w14:textId="43976ED2"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It is preferable not to fix the DL/UL beam pattern. gNB should enable determining DL/UL beam patterns based on the traffic</w:t>
      </w:r>
      <w:r>
        <w:rPr>
          <w:rFonts w:eastAsiaTheme="minorEastAsia"/>
          <w:sz w:val="22"/>
        </w:rPr>
        <w:t xml:space="preserve"> demand</w:t>
      </w:r>
      <w:r>
        <w:rPr>
          <w:rFonts w:eastAsiaTheme="minorEastAsia" w:hint="eastAsia"/>
          <w:sz w:val="22"/>
        </w:rPr>
        <w:t xml:space="preserve"> across beams. </w:t>
      </w:r>
      <w:r w:rsidRPr="008C4FAE">
        <w:rPr>
          <w:rFonts w:eastAsiaTheme="minorEastAsia" w:hint="eastAsia"/>
          <w:b/>
          <w:sz w:val="22"/>
          <w:u w:val="single"/>
        </w:rPr>
        <w:t>In order to realize flexible DL/UL beam patterns in time, larger number of time-domain RA candidates is necessary</w:t>
      </w:r>
      <w:r>
        <w:rPr>
          <w:rFonts w:eastAsiaTheme="minorEastAsia" w:hint="eastAsia"/>
          <w:sz w:val="22"/>
        </w:rPr>
        <w:t>.</w:t>
      </w:r>
    </w:p>
    <w:p w14:paraId="43B7A5E6" w14:textId="28883734"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to enable dynamic TDD and hence, not preferable to fix the time distance b/w DL and UL for a specific beam. gNB should be able to determine DL/UL assignment with the beam patterns based on the traffic </w:t>
      </w:r>
      <w:r>
        <w:rPr>
          <w:rFonts w:eastAsiaTheme="minorEastAsia"/>
          <w:sz w:val="22"/>
        </w:rPr>
        <w:t>demand for</w:t>
      </w:r>
      <w:r>
        <w:rPr>
          <w:rFonts w:eastAsiaTheme="minorEastAsia" w:hint="eastAsia"/>
          <w:sz w:val="22"/>
        </w:rPr>
        <w:t xml:space="preserve"> DL and UL. </w:t>
      </w:r>
      <w:r w:rsidRPr="008C4FAE">
        <w:rPr>
          <w:rFonts w:eastAsiaTheme="minorEastAsia" w:hint="eastAsia"/>
          <w:b/>
          <w:sz w:val="22"/>
          <w:u w:val="single"/>
        </w:rPr>
        <w:t>In order to realize flexible DL/UL assignment with beams, larger number of time-domain RA candidates is necessary</w:t>
      </w:r>
      <w:r>
        <w:rPr>
          <w:rFonts w:eastAsiaTheme="minorEastAsia" w:hint="eastAsia"/>
          <w:sz w:val="22"/>
        </w:rPr>
        <w:t xml:space="preserve">. </w:t>
      </w:r>
    </w:p>
    <w:p w14:paraId="7764332E" w14:textId="7D99E79C"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not to fix the SLIV as above. Depending on traffic </w:t>
      </w:r>
      <w:r>
        <w:rPr>
          <w:rFonts w:eastAsiaTheme="minorEastAsia"/>
          <w:sz w:val="22"/>
        </w:rPr>
        <w:t>demands</w:t>
      </w:r>
      <w:r>
        <w:rPr>
          <w:rFonts w:eastAsiaTheme="minorEastAsia" w:hint="eastAsia"/>
          <w:sz w:val="22"/>
        </w:rPr>
        <w:t xml:space="preserve"> across beams</w:t>
      </w:r>
      <w:r>
        <w:rPr>
          <w:rFonts w:eastAsiaTheme="minorEastAsia"/>
          <w:sz w:val="22"/>
        </w:rPr>
        <w:t xml:space="preserve"> and required throughput across UEs</w:t>
      </w:r>
      <w:r>
        <w:rPr>
          <w:rFonts w:eastAsiaTheme="minorEastAsia" w:hint="eastAsia"/>
          <w:sz w:val="22"/>
        </w:rPr>
        <w:t xml:space="preserve">, PUSCH duration should be flexible. Shorter duration results in higher DMRS overhead with larger number of beams within the UL burst, while longer duration results in lower DMRS overhead. </w:t>
      </w:r>
      <w:r w:rsidRPr="008C4FAE">
        <w:rPr>
          <w:rFonts w:eastAsiaTheme="minorEastAsia" w:hint="eastAsia"/>
          <w:b/>
          <w:sz w:val="22"/>
          <w:u w:val="single"/>
        </w:rPr>
        <w:t>In order to realize flexible PUSCH duration, larger number of time-domain RA candidates is necessary</w:t>
      </w:r>
      <w:r>
        <w:rPr>
          <w:rFonts w:eastAsiaTheme="minorEastAsia" w:hint="eastAsia"/>
          <w:sz w:val="22"/>
        </w:rPr>
        <w:t>.</w:t>
      </w:r>
    </w:p>
    <w:p w14:paraId="5A0C689D"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T</w:t>
      </w:r>
      <w:r>
        <w:rPr>
          <w:rFonts w:eastAsiaTheme="minorEastAsia"/>
          <w:sz w:val="22"/>
        </w:rPr>
        <w:t>h</w:t>
      </w:r>
      <w:r>
        <w:rPr>
          <w:rFonts w:eastAsiaTheme="minorEastAsia" w:hint="eastAsia"/>
          <w:sz w:val="22"/>
        </w:rPr>
        <w:t xml:space="preserve">ere are SS burst with a certain </w:t>
      </w:r>
      <w:r>
        <w:rPr>
          <w:rFonts w:eastAsiaTheme="minorEastAsia"/>
          <w:sz w:val="22"/>
        </w:rPr>
        <w:t>periodicity</w:t>
      </w:r>
      <w:r>
        <w:rPr>
          <w:rFonts w:eastAsiaTheme="minorEastAsia" w:hint="eastAsia"/>
          <w:sz w:val="22"/>
        </w:rPr>
        <w:t>. During SS burst, UL resources may not be available</w:t>
      </w:r>
      <w:r>
        <w:rPr>
          <w:rFonts w:eastAsiaTheme="minorEastAsia"/>
          <w:sz w:val="22"/>
        </w:rPr>
        <w:t xml:space="preserve"> and hence, available DL-UL pattern during SS burst and other period are different</w:t>
      </w:r>
      <w:r>
        <w:rPr>
          <w:rFonts w:eastAsiaTheme="minorEastAsia" w:hint="eastAsia"/>
          <w:sz w:val="22"/>
        </w:rPr>
        <w:t>. If the time period corresponding to a SS burst is interpreted as another DL/UL pattern, another set of time-domain RA configurations are necessary for such case.</w:t>
      </w:r>
      <w:r>
        <w:rPr>
          <w:rFonts w:eastAsiaTheme="minorEastAsia"/>
          <w:sz w:val="22"/>
        </w:rPr>
        <w:t xml:space="preserve"> </w:t>
      </w:r>
      <w:r w:rsidRPr="00EB5F61">
        <w:rPr>
          <w:rFonts w:eastAsiaTheme="minorEastAsia"/>
          <w:b/>
          <w:sz w:val="22"/>
          <w:u w:val="single"/>
        </w:rPr>
        <w:t>In order not to waste the resources during SS burst, larger number of time-domain RA candidates is necessary.</w:t>
      </w:r>
    </w:p>
    <w:p w14:paraId="29164772" w14:textId="77777777" w:rsidR="00972C4A" w:rsidRDefault="00972C4A" w:rsidP="00972C4A">
      <w:pPr>
        <w:spacing w:afterLines="50" w:after="120"/>
        <w:jc w:val="both"/>
        <w:rPr>
          <w:rFonts w:eastAsiaTheme="minorEastAsia"/>
          <w:sz w:val="22"/>
        </w:rPr>
      </w:pPr>
    </w:p>
    <w:p w14:paraId="56BFB648" w14:textId="77777777" w:rsidR="00972C4A" w:rsidRDefault="00972C4A" w:rsidP="00972C4A">
      <w:pPr>
        <w:spacing w:afterLines="50" w:after="120"/>
        <w:jc w:val="both"/>
        <w:rPr>
          <w:rFonts w:eastAsiaTheme="minorEastAsia"/>
          <w:sz w:val="22"/>
        </w:rPr>
      </w:pPr>
      <w:r>
        <w:rPr>
          <w:rFonts w:eastAsiaTheme="minorEastAsia" w:hint="eastAsia"/>
          <w:sz w:val="22"/>
        </w:rPr>
        <w:t>Based on the above discussion, we need to change the current way of time-domain resource allocation for PUSCH; need higher flexibility for it. Considering that time-domain RA for PUCCH for HARQ-ACK has equivalently two fields 3 bits + 3 bits, PUSCH time-domain RA field with up to 6 bits is demanded. Therefore, we propose following:</w:t>
      </w:r>
    </w:p>
    <w:p w14:paraId="13C0C824" w14:textId="77777777" w:rsidR="00972C4A" w:rsidRDefault="00972C4A" w:rsidP="00972C4A">
      <w:pPr>
        <w:spacing w:afterLines="50" w:after="120"/>
        <w:jc w:val="both"/>
        <w:rPr>
          <w:rFonts w:eastAsiaTheme="minorEastAsia"/>
          <w:sz w:val="22"/>
        </w:rPr>
      </w:pPr>
    </w:p>
    <w:p w14:paraId="65CADAB4" w14:textId="62317602" w:rsidR="00972C4A" w:rsidRPr="008C4FAE" w:rsidRDefault="00972C4A" w:rsidP="00972C4A">
      <w:pPr>
        <w:spacing w:afterLines="50" w:after="120"/>
        <w:jc w:val="both"/>
        <w:rPr>
          <w:rFonts w:eastAsiaTheme="minorEastAsia"/>
          <w:b/>
          <w:sz w:val="22"/>
          <w:u w:val="single"/>
        </w:rPr>
      </w:pPr>
      <w:r w:rsidRPr="008C4FAE">
        <w:rPr>
          <w:rFonts w:eastAsiaTheme="minorEastAsia" w:hint="eastAsia"/>
          <w:b/>
          <w:sz w:val="22"/>
          <w:u w:val="single"/>
        </w:rPr>
        <w:t xml:space="preserve">Proposal </w:t>
      </w:r>
      <w:r w:rsidR="00646F51">
        <w:rPr>
          <w:rFonts w:eastAsiaTheme="minorEastAsia"/>
          <w:b/>
          <w:sz w:val="22"/>
          <w:u w:val="single"/>
        </w:rPr>
        <w:t>1</w:t>
      </w:r>
      <w:r w:rsidRPr="008C4FAE">
        <w:rPr>
          <w:rFonts w:eastAsiaTheme="minorEastAsia" w:hint="eastAsia"/>
          <w:b/>
          <w:sz w:val="22"/>
          <w:u w:val="single"/>
        </w:rPr>
        <w:t>:</w:t>
      </w:r>
    </w:p>
    <w:p w14:paraId="32350C20" w14:textId="77777777" w:rsidR="00972C4A" w:rsidRPr="0076385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381EEE35"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15A54524"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005A4069" w14:textId="77777777" w:rsidR="00972C4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2165B6D1" w14:textId="77777777" w:rsidR="00972C4A" w:rsidRDefault="00972C4A" w:rsidP="00972C4A">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56232C05" w14:textId="77777777" w:rsidR="00972C4A" w:rsidRPr="0076385A" w:rsidRDefault="00972C4A" w:rsidP="00EB5F61">
      <w:pPr>
        <w:pStyle w:val="afe"/>
        <w:numPr>
          <w:ilvl w:val="1"/>
          <w:numId w:val="15"/>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1E5C979B" w14:textId="77777777" w:rsidR="00972C4A" w:rsidRPr="0076385A" w:rsidRDefault="00972C4A" w:rsidP="00972C4A">
      <w:pPr>
        <w:spacing w:afterLines="50" w:after="120"/>
        <w:jc w:val="both"/>
        <w:rPr>
          <w:rFonts w:eastAsiaTheme="minorEastAsia"/>
          <w:sz w:val="22"/>
        </w:rPr>
      </w:pPr>
    </w:p>
    <w:p w14:paraId="6130DC57" w14:textId="77777777" w:rsidR="00972C4A" w:rsidRDefault="00972C4A" w:rsidP="00972C4A">
      <w:pPr>
        <w:spacing w:afterLines="50" w:after="120"/>
        <w:jc w:val="both"/>
        <w:rPr>
          <w:rFonts w:eastAsiaTheme="minorEastAsia"/>
          <w:sz w:val="22"/>
        </w:rPr>
      </w:pPr>
      <w:r>
        <w:rPr>
          <w:rFonts w:eastAsiaTheme="minorEastAsia" w:hint="eastAsia"/>
          <w:sz w:val="22"/>
        </w:rPr>
        <w:t>TS38.212:</w:t>
      </w:r>
    </w:p>
    <w:tbl>
      <w:tblPr>
        <w:tblStyle w:val="afc"/>
        <w:tblW w:w="0" w:type="auto"/>
        <w:tblLook w:val="04A0" w:firstRow="1" w:lastRow="0" w:firstColumn="1" w:lastColumn="0" w:noHBand="0" w:noVBand="1"/>
      </w:tblPr>
      <w:tblGrid>
        <w:gridCol w:w="10170"/>
      </w:tblGrid>
      <w:tr w:rsidR="00972C4A" w14:paraId="454EDC30" w14:textId="77777777" w:rsidTr="00DD2148">
        <w:tc>
          <w:tcPr>
            <w:tcW w:w="10170" w:type="dxa"/>
          </w:tcPr>
          <w:p w14:paraId="2A81D6F0" w14:textId="77777777" w:rsidR="00972C4A" w:rsidRPr="008C4FAE" w:rsidRDefault="00972C4A" w:rsidP="00DD2148">
            <w:pPr>
              <w:keepNext/>
              <w:keepLines/>
              <w:spacing w:before="120"/>
              <w:ind w:left="1701" w:hanging="1701"/>
              <w:outlineLvl w:val="4"/>
              <w:rPr>
                <w:rFonts w:ascii="Arial" w:eastAsia="SimSun" w:hAnsi="Arial"/>
                <w:sz w:val="22"/>
                <w:lang w:eastAsia="zh-CN"/>
              </w:rPr>
            </w:pPr>
            <w:bookmarkStart w:id="7" w:name="_Toc505960307"/>
            <w:bookmarkStart w:id="8" w:name="_Toc508812082"/>
            <w:r w:rsidRPr="008C4FAE">
              <w:rPr>
                <w:rFonts w:ascii="Arial" w:eastAsia="SimSun" w:hAnsi="Arial" w:hint="eastAsia"/>
                <w:sz w:val="22"/>
                <w:lang w:eastAsia="zh-CN"/>
              </w:rPr>
              <w:lastRenderedPageBreak/>
              <w:t>7.3.1.1.2</w:t>
            </w:r>
            <w:r w:rsidRPr="008C4FAE">
              <w:rPr>
                <w:rFonts w:ascii="Arial" w:eastAsia="SimSun" w:hAnsi="Arial" w:hint="eastAsia"/>
                <w:sz w:val="22"/>
                <w:lang w:eastAsia="zh-CN"/>
              </w:rPr>
              <w:tab/>
              <w:t>Format 0_1</w:t>
            </w:r>
            <w:bookmarkEnd w:id="7"/>
            <w:bookmarkEnd w:id="8"/>
          </w:p>
          <w:p w14:paraId="521F8D27" w14:textId="77777777" w:rsidR="00972C4A" w:rsidRPr="008C4FAE" w:rsidRDefault="00972C4A" w:rsidP="00DD2148">
            <w:pPr>
              <w:rPr>
                <w:rFonts w:eastAsia="SimSun"/>
                <w:sz w:val="20"/>
                <w:lang w:eastAsia="en-US"/>
              </w:rPr>
            </w:pPr>
            <w:r w:rsidRPr="008C4FAE">
              <w:rPr>
                <w:rFonts w:eastAsia="SimSun"/>
                <w:sz w:val="20"/>
                <w:lang w:eastAsia="en-US"/>
              </w:rPr>
              <w:t>DCI format 0</w:t>
            </w:r>
            <w:r w:rsidRPr="008C4FAE">
              <w:rPr>
                <w:rFonts w:eastAsia="SimSun" w:hint="eastAsia"/>
                <w:sz w:val="20"/>
                <w:lang w:eastAsia="zh-CN"/>
              </w:rPr>
              <w:t>_1</w:t>
            </w:r>
            <w:r w:rsidRPr="008C4FAE">
              <w:rPr>
                <w:rFonts w:eastAsia="SimSun"/>
                <w:sz w:val="20"/>
                <w:lang w:eastAsia="en-US"/>
              </w:rPr>
              <w:t xml:space="preserve"> is used for the scheduling of PUSCH in one cell. </w:t>
            </w:r>
          </w:p>
          <w:p w14:paraId="1F76F473" w14:textId="77777777" w:rsidR="00972C4A" w:rsidRPr="008C4FAE" w:rsidRDefault="00972C4A" w:rsidP="00DD2148">
            <w:pPr>
              <w:rPr>
                <w:rFonts w:eastAsiaTheme="minorEastAsia"/>
                <w:sz w:val="20"/>
              </w:rPr>
            </w:pPr>
            <w:r>
              <w:rPr>
                <w:rFonts w:eastAsiaTheme="minorEastAsia" w:hint="eastAsia"/>
                <w:sz w:val="20"/>
              </w:rPr>
              <w:t>[</w:t>
            </w:r>
            <w:r>
              <w:rPr>
                <w:rFonts w:eastAsiaTheme="minorEastAsia"/>
                <w:sz w:val="20"/>
              </w:rPr>
              <w:t>…</w:t>
            </w:r>
            <w:r>
              <w:rPr>
                <w:rFonts w:eastAsiaTheme="minorEastAsia" w:hint="eastAsia"/>
                <w:sz w:val="20"/>
              </w:rPr>
              <w:t>]</w:t>
            </w:r>
          </w:p>
          <w:p w14:paraId="318CAD1B" w14:textId="77777777" w:rsidR="00972C4A" w:rsidRPr="008C4FAE" w:rsidRDefault="00972C4A" w:rsidP="00DD2148">
            <w:pPr>
              <w:ind w:left="568" w:hanging="284"/>
              <w:rPr>
                <w:rFonts w:eastAsia="SimSun"/>
                <w:sz w:val="20"/>
                <w:lang w:eastAsia="zh-CN"/>
              </w:rPr>
            </w:pPr>
            <w:r w:rsidRPr="008C4FAE">
              <w:rPr>
                <w:rFonts w:eastAsia="SimSun"/>
                <w:sz w:val="20"/>
                <w:lang w:eastAsia="en-US"/>
              </w:rPr>
              <w:t>-</w:t>
            </w:r>
            <w:r w:rsidRPr="008C4FAE">
              <w:rPr>
                <w:rFonts w:eastAsia="SimSun" w:hint="eastAsia"/>
                <w:sz w:val="20"/>
                <w:lang w:eastAsia="zh-CN"/>
              </w:rPr>
              <w:tab/>
              <w:t xml:space="preserve">Time domain resource assignment </w:t>
            </w:r>
            <w:r w:rsidRPr="008C4FAE">
              <w:rPr>
                <w:rFonts w:eastAsia="SimSun"/>
                <w:sz w:val="20"/>
                <w:lang w:eastAsia="en-US"/>
              </w:rPr>
              <w:t>–</w:t>
            </w:r>
            <w:del w:id="9" w:author="NTT DOCOMO, INC." w:date="2018-04-07T08:41:00Z">
              <w:r w:rsidRPr="008C4FAE" w:rsidDel="00DF32E1">
                <w:rPr>
                  <w:rFonts w:eastAsia="SimSun" w:hint="eastAsia"/>
                  <w:sz w:val="20"/>
                  <w:lang w:eastAsia="zh-CN"/>
                </w:rPr>
                <w:delText xml:space="preserve"> 0, 1, 2, 3, </w:delText>
              </w:r>
            </w:del>
            <w:del w:id="10" w:author="NTT DOCOMO, INC." w:date="2018-04-04T11:34:00Z">
              <w:r w:rsidRPr="008C4FAE" w:rsidDel="008C4FAE">
                <w:rPr>
                  <w:rFonts w:eastAsia="SimSun" w:hint="eastAsia"/>
                  <w:sz w:val="20"/>
                  <w:lang w:eastAsia="zh-CN"/>
                </w:rPr>
                <w:delText xml:space="preserve">or </w:delText>
              </w:r>
            </w:del>
            <w:del w:id="11" w:author="NTT DOCOMO, INC." w:date="2018-04-07T08:41:00Z">
              <w:r w:rsidRPr="008C4FAE" w:rsidDel="00DF32E1">
                <w:rPr>
                  <w:rFonts w:eastAsia="SimSun" w:hint="eastAsia"/>
                  <w:sz w:val="20"/>
                  <w:lang w:eastAsia="zh-CN"/>
                </w:rPr>
                <w:delText xml:space="preserve">4 bits as defined in Subclause 6.1.2.1 of [6, TS38.214]. </w:delText>
              </w:r>
            </w:del>
            <w:r w:rsidRPr="008C4FAE">
              <w:rPr>
                <w:rFonts w:eastAsia="SimSun" w:hint="eastAsia"/>
                <w:sz w:val="20"/>
                <w:lang w:eastAsia="zh-CN"/>
              </w:rPr>
              <w:t xml:space="preserve">The bitwidth for this field is determined </w:t>
            </w:r>
            <w:r w:rsidRPr="008C4FAE">
              <w:rPr>
                <w:rFonts w:eastAsia="SimSun"/>
                <w:sz w:val="20"/>
                <w:lang w:eastAsia="zh-CN"/>
              </w:rPr>
              <w:t xml:space="preserve">as </w:t>
            </w:r>
            <w:r w:rsidRPr="008C4FAE">
              <w:rPr>
                <w:rFonts w:eastAsia="SimSun"/>
                <w:position w:val="-12"/>
                <w:sz w:val="20"/>
                <w:lang w:eastAsia="en-US"/>
              </w:rPr>
              <w:object w:dxaOrig="1060" w:dyaOrig="400" w14:anchorId="3FFD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6.4pt" o:ole="">
                  <v:imagedata r:id="rId12" o:title=""/>
                </v:shape>
                <o:OLEObject Type="Embed" ProgID="Equation.3" ShapeID="_x0000_i1025" DrawAspect="Content" ObjectID="_1584618153" r:id="rId13"/>
              </w:object>
            </w:r>
            <w:r w:rsidRPr="008C4FAE">
              <w:rPr>
                <w:rFonts w:eastAsia="SimSun"/>
                <w:sz w:val="20"/>
                <w:lang w:eastAsia="en-US"/>
              </w:rPr>
              <w:t>bits, where</w:t>
            </w:r>
            <w:r w:rsidRPr="008C4FAE">
              <w:rPr>
                <w:rFonts w:eastAsia="SimSun"/>
                <w:i/>
                <w:sz w:val="20"/>
                <w:lang w:eastAsia="en-US"/>
              </w:rPr>
              <w:t xml:space="preserve"> I</w:t>
            </w:r>
            <w:r w:rsidRPr="008C4FAE">
              <w:rPr>
                <w:rFonts w:eastAsia="SimSun"/>
                <w:sz w:val="20"/>
                <w:lang w:eastAsia="en-US"/>
              </w:rPr>
              <w:t xml:space="preserve"> the number of </w:t>
            </w:r>
            <w:r w:rsidRPr="008C4FAE">
              <w:rPr>
                <w:rFonts w:eastAsia="SimSun" w:hint="eastAsia"/>
                <w:sz w:val="20"/>
                <w:lang w:eastAsia="zh-CN"/>
              </w:rPr>
              <w:t>entries</w:t>
            </w:r>
            <w:r w:rsidRPr="008C4FAE">
              <w:rPr>
                <w:rFonts w:eastAsia="SimSun"/>
                <w:sz w:val="20"/>
                <w:lang w:eastAsia="en-US"/>
              </w:rPr>
              <w:t xml:space="preserve"> in the higher layer parameter </w:t>
            </w:r>
            <w:r w:rsidRPr="008C4FAE">
              <w:rPr>
                <w:rFonts w:eastAsia="SimSun"/>
                <w:i/>
                <w:sz w:val="20"/>
                <w:lang w:eastAsia="en-US"/>
              </w:rPr>
              <w:t>pusch-AllocationList</w:t>
            </w:r>
            <w:r w:rsidRPr="008C4FAE">
              <w:rPr>
                <w:rFonts w:eastAsia="SimSun" w:hint="eastAsia"/>
                <w:sz w:val="20"/>
                <w:lang w:eastAsia="zh-CN"/>
              </w:rPr>
              <w:t>.</w:t>
            </w:r>
          </w:p>
          <w:p w14:paraId="7CD9A9AA" w14:textId="77777777" w:rsidR="00972C4A" w:rsidRPr="008C4FAE" w:rsidRDefault="00972C4A" w:rsidP="00DD2148">
            <w:pPr>
              <w:rPr>
                <w:rFonts w:eastAsiaTheme="minorEastAsia"/>
                <w:sz w:val="22"/>
              </w:rPr>
            </w:pPr>
            <w:r>
              <w:rPr>
                <w:rFonts w:eastAsiaTheme="minorEastAsia" w:hint="eastAsia"/>
                <w:sz w:val="20"/>
              </w:rPr>
              <w:t>[</w:t>
            </w:r>
            <w:r>
              <w:rPr>
                <w:rFonts w:eastAsiaTheme="minorEastAsia"/>
                <w:sz w:val="20"/>
              </w:rPr>
              <w:t>…</w:t>
            </w:r>
            <w:r>
              <w:rPr>
                <w:rFonts w:eastAsiaTheme="minorEastAsia" w:hint="eastAsia"/>
                <w:sz w:val="20"/>
              </w:rPr>
              <w:t>]</w:t>
            </w:r>
          </w:p>
        </w:tc>
      </w:tr>
    </w:tbl>
    <w:p w14:paraId="7D61F9D2" w14:textId="77777777" w:rsidR="00972C4A" w:rsidRDefault="00972C4A" w:rsidP="00972C4A">
      <w:pPr>
        <w:spacing w:afterLines="50" w:after="120"/>
        <w:jc w:val="both"/>
        <w:rPr>
          <w:rFonts w:eastAsiaTheme="minorEastAsia"/>
          <w:sz w:val="22"/>
        </w:rPr>
      </w:pPr>
    </w:p>
    <w:p w14:paraId="32B9EC12" w14:textId="77777777" w:rsidR="00972C4A" w:rsidRDefault="00972C4A" w:rsidP="00972C4A">
      <w:pPr>
        <w:spacing w:afterLines="50" w:after="120"/>
        <w:jc w:val="both"/>
        <w:rPr>
          <w:rFonts w:eastAsiaTheme="minorEastAsia"/>
          <w:sz w:val="22"/>
        </w:rPr>
      </w:pPr>
      <w:r>
        <w:rPr>
          <w:rFonts w:eastAsiaTheme="minorEastAsia" w:hint="eastAsia"/>
          <w:sz w:val="22"/>
        </w:rPr>
        <w:t>TS38.331:</w:t>
      </w:r>
    </w:p>
    <w:p w14:paraId="21A22EE8" w14:textId="77777777" w:rsidR="00972C4A" w:rsidRPr="00A21C0F" w:rsidRDefault="00972C4A" w:rsidP="00972C4A">
      <w:pPr>
        <w:pStyle w:val="TH"/>
      </w:pPr>
      <w:r w:rsidRPr="00A21C0F">
        <w:rPr>
          <w:bCs/>
          <w:i/>
          <w:iCs/>
        </w:rPr>
        <w:t xml:space="preserve">PUSCH-Config </w:t>
      </w:r>
      <w:r w:rsidRPr="00A21C0F">
        <w:t>information element</w:t>
      </w:r>
    </w:p>
    <w:p w14:paraId="65EE2EE1" w14:textId="77777777" w:rsidR="00972C4A" w:rsidRPr="00EF37E7" w:rsidRDefault="00972C4A" w:rsidP="00972C4A">
      <w:pPr>
        <w:pStyle w:val="PL"/>
        <w:rPr>
          <w:color w:val="808080"/>
        </w:rPr>
      </w:pPr>
      <w:r w:rsidRPr="00EF37E7">
        <w:rPr>
          <w:color w:val="808080"/>
        </w:rPr>
        <w:t>-- ASN1START</w:t>
      </w:r>
    </w:p>
    <w:p w14:paraId="7D895B35" w14:textId="77777777" w:rsidR="00972C4A" w:rsidRPr="00EF37E7" w:rsidRDefault="00972C4A" w:rsidP="00972C4A">
      <w:pPr>
        <w:pStyle w:val="PL"/>
        <w:rPr>
          <w:color w:val="808080"/>
        </w:rPr>
      </w:pPr>
      <w:r w:rsidRPr="00EF37E7">
        <w:rPr>
          <w:color w:val="808080"/>
        </w:rPr>
        <w:t>-- TAG-PUSCH-CONFIGCOMMON-START</w:t>
      </w:r>
    </w:p>
    <w:p w14:paraId="197CE88F" w14:textId="77777777" w:rsidR="00972C4A" w:rsidRPr="00A21C0F" w:rsidRDefault="00972C4A" w:rsidP="00972C4A">
      <w:pPr>
        <w:pStyle w:val="PL"/>
      </w:pPr>
    </w:p>
    <w:p w14:paraId="67F2636E" w14:textId="77777777" w:rsidR="00972C4A" w:rsidRPr="00A21C0F" w:rsidRDefault="00972C4A" w:rsidP="00972C4A">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58DD569D" w14:textId="77777777" w:rsidR="00972C4A" w:rsidRPr="00EF37E7" w:rsidRDefault="00972C4A" w:rsidP="00972C4A">
      <w:pPr>
        <w:pStyle w:val="PL"/>
        <w:rPr>
          <w:color w:val="808080"/>
        </w:rPr>
      </w:pPr>
      <w:r w:rsidRPr="00A21C0F">
        <w:tab/>
      </w:r>
      <w:r w:rsidRPr="00EF37E7">
        <w:rPr>
          <w:color w:val="808080"/>
        </w:rPr>
        <w:t xml:space="preserve">-- Sequence-group hopping can be enabled or disabled by means of this cell-specific parameter. </w:t>
      </w:r>
    </w:p>
    <w:p w14:paraId="3E50B534" w14:textId="77777777" w:rsidR="00972C4A" w:rsidRPr="00EF37E7" w:rsidRDefault="00972C4A" w:rsidP="00972C4A">
      <w:pPr>
        <w:pStyle w:val="PL"/>
        <w:rPr>
          <w:color w:val="808080"/>
        </w:rPr>
      </w:pPr>
      <w:r w:rsidRPr="00A21C0F">
        <w:tab/>
      </w:r>
      <w:r w:rsidRPr="00EF37E7">
        <w:rPr>
          <w:color w:val="808080"/>
        </w:rPr>
        <w:t>-- Corresponds to L1 parameter 'Group-hopping-enabled-Transform-precoding' (see 38.211, section FFS_Section)</w:t>
      </w:r>
    </w:p>
    <w:p w14:paraId="39446282" w14:textId="77777777" w:rsidR="00972C4A" w:rsidRPr="00EF37E7" w:rsidRDefault="00972C4A" w:rsidP="00972C4A">
      <w:pPr>
        <w:pStyle w:val="PL"/>
        <w:rPr>
          <w:color w:val="808080"/>
        </w:rPr>
      </w:pPr>
      <w:r w:rsidRPr="00A21C0F">
        <w:tab/>
      </w:r>
      <w:r w:rsidRPr="00EF37E7">
        <w:rPr>
          <w:color w:val="808080"/>
        </w:rPr>
        <w:t>-- This field is Cell specific</w:t>
      </w:r>
    </w:p>
    <w:p w14:paraId="0F83EE2B" w14:textId="77777777" w:rsidR="00972C4A" w:rsidRPr="00EF37E7" w:rsidRDefault="00972C4A" w:rsidP="00972C4A">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354B266" w14:textId="77777777" w:rsidR="00972C4A" w:rsidRPr="00A21C0F" w:rsidRDefault="00972C4A" w:rsidP="00972C4A">
      <w:pPr>
        <w:pStyle w:val="PL"/>
      </w:pPr>
    </w:p>
    <w:p w14:paraId="734CD788" w14:textId="77777777" w:rsidR="00972C4A" w:rsidRPr="00EF37E7" w:rsidRDefault="00972C4A" w:rsidP="00972C4A">
      <w:pPr>
        <w:pStyle w:val="PL"/>
        <w:rPr>
          <w:color w:val="808080"/>
        </w:rPr>
      </w:pPr>
      <w:r w:rsidRPr="00A21C0F">
        <w:tab/>
      </w:r>
      <w:r w:rsidRPr="00EF37E7">
        <w:rPr>
          <w:color w:val="808080"/>
        </w:rPr>
        <w:t>-- List of time domain allocations for timing of UL assignment to UL data</w:t>
      </w:r>
    </w:p>
    <w:p w14:paraId="65F56C7F" w14:textId="77777777" w:rsidR="00972C4A" w:rsidRPr="00EF37E7" w:rsidRDefault="00972C4A" w:rsidP="00972C4A">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ins w:id="12" w:author="NTT DOCOMO, INC." w:date="2018-04-04T11:40:00Z">
        <w:r>
          <w:rPr>
            <w:rFonts w:eastAsiaTheme="minorEastAsia" w:hint="eastAsia"/>
            <w:lang w:eastAsia="ja-JP"/>
          </w:rPr>
          <w:t>16</w:t>
        </w:r>
      </w:ins>
      <w:del w:id="13" w:author="NTT DOCOMO, INC." w:date="2018-04-04T11:40:00Z">
        <w:r w:rsidRPr="00A21C0F" w:rsidDel="0076385A">
          <w:delText>maxNrofUL-Allocations</w:delText>
        </w:r>
      </w:del>
      <w:r w:rsidRPr="00A21C0F">
        <w:t>))</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13503A27" w14:textId="77777777" w:rsidR="00972C4A" w:rsidRPr="00A21C0F" w:rsidRDefault="00972C4A" w:rsidP="00972C4A">
      <w:pPr>
        <w:pStyle w:val="PL"/>
      </w:pPr>
    </w:p>
    <w:p w14:paraId="07D3A0DF" w14:textId="77777777" w:rsidR="00972C4A" w:rsidRPr="00EF37E7" w:rsidRDefault="00972C4A" w:rsidP="00972C4A">
      <w:pPr>
        <w:pStyle w:val="PL"/>
        <w:rPr>
          <w:color w:val="808080"/>
        </w:rPr>
      </w:pPr>
      <w:r w:rsidRPr="00A21C0F">
        <w:tab/>
      </w:r>
      <w:r w:rsidRPr="00EF37E7">
        <w:rPr>
          <w:color w:val="808080"/>
        </w:rPr>
        <w:t>-- ------------------------</w:t>
      </w:r>
    </w:p>
    <w:p w14:paraId="5CCF2F0D" w14:textId="77777777" w:rsidR="00972C4A" w:rsidRPr="00EF37E7" w:rsidRDefault="00972C4A" w:rsidP="00972C4A">
      <w:pPr>
        <w:pStyle w:val="PL"/>
        <w:rPr>
          <w:color w:val="808080"/>
        </w:rPr>
      </w:pPr>
      <w:r w:rsidRPr="00A21C0F">
        <w:tab/>
      </w:r>
      <w:r w:rsidRPr="00EF37E7">
        <w:rPr>
          <w:color w:val="808080"/>
        </w:rPr>
        <w:t>-- Power control parameters</w:t>
      </w:r>
    </w:p>
    <w:p w14:paraId="134CEDBA" w14:textId="77777777" w:rsidR="00972C4A" w:rsidRPr="00A21C0F" w:rsidRDefault="00972C4A" w:rsidP="00972C4A">
      <w:pPr>
        <w:pStyle w:val="PL"/>
      </w:pPr>
    </w:p>
    <w:p w14:paraId="0948B08C" w14:textId="77777777" w:rsidR="00972C4A" w:rsidRPr="00EF37E7" w:rsidRDefault="00972C4A" w:rsidP="00972C4A">
      <w:pPr>
        <w:pStyle w:val="PL"/>
        <w:rPr>
          <w:color w:val="808080"/>
        </w:rPr>
      </w:pPr>
      <w:r w:rsidRPr="00A21C0F">
        <w:tab/>
      </w:r>
      <w:r w:rsidRPr="00EF37E7">
        <w:rPr>
          <w:color w:val="808080"/>
        </w:rPr>
        <w:t xml:space="preserve">-- Power offset between msg3 and RACH preamble transmission in steps of 1dB. </w:t>
      </w:r>
    </w:p>
    <w:p w14:paraId="44A99246" w14:textId="77777777" w:rsidR="00972C4A" w:rsidRPr="00EF37E7" w:rsidRDefault="00972C4A" w:rsidP="00972C4A">
      <w:pPr>
        <w:pStyle w:val="PL"/>
        <w:rPr>
          <w:color w:val="808080"/>
        </w:rPr>
      </w:pPr>
      <w:r w:rsidRPr="00A21C0F">
        <w:tab/>
      </w:r>
      <w:r w:rsidRPr="00EF37E7">
        <w:rPr>
          <w:color w:val="808080"/>
        </w:rPr>
        <w:t>-- Corresponds to L1 parameter 'Delta-preamble-msg3' (see 38.213, section 7.1)</w:t>
      </w:r>
    </w:p>
    <w:p w14:paraId="385D4FBC" w14:textId="77777777" w:rsidR="00972C4A" w:rsidRPr="00086BEE" w:rsidRDefault="00972C4A" w:rsidP="00972C4A">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r w:rsidRPr="00086BEE">
        <w:t>6</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C8C3FF" w14:textId="77777777" w:rsidR="00972C4A" w:rsidRPr="00A21C0F" w:rsidRDefault="00972C4A" w:rsidP="00972C4A">
      <w:pPr>
        <w:pStyle w:val="PL"/>
      </w:pPr>
    </w:p>
    <w:p w14:paraId="271412A3" w14:textId="77777777" w:rsidR="00972C4A" w:rsidRPr="00EF37E7" w:rsidRDefault="00972C4A" w:rsidP="00972C4A">
      <w:pPr>
        <w:pStyle w:val="PL"/>
        <w:rPr>
          <w:color w:val="808080"/>
        </w:rPr>
      </w:pPr>
      <w:r w:rsidRPr="00A21C0F">
        <w:tab/>
      </w:r>
      <w:r w:rsidRPr="00EF37E7">
        <w:rPr>
          <w:color w:val="808080"/>
        </w:rPr>
        <w:t>-- P0 value for PUSCH with grant (except msg3). Value in dBm. Only even values (step size 2) allowed.</w:t>
      </w:r>
    </w:p>
    <w:p w14:paraId="481BBA93" w14:textId="77777777" w:rsidR="00972C4A" w:rsidRPr="00EF37E7" w:rsidRDefault="00972C4A" w:rsidP="00972C4A">
      <w:pPr>
        <w:pStyle w:val="PL"/>
        <w:rPr>
          <w:color w:val="808080"/>
        </w:rPr>
      </w:pPr>
      <w:r w:rsidRPr="00A21C0F">
        <w:tab/>
      </w:r>
      <w:r w:rsidRPr="00EF37E7">
        <w:rPr>
          <w:color w:val="808080"/>
        </w:rPr>
        <w:t>-- Corresponds to L1 parameter 'p0-nominal-pusch-withgrant' (see 38.213, section 7.1)</w:t>
      </w:r>
    </w:p>
    <w:p w14:paraId="6AD17E8E" w14:textId="77777777" w:rsidR="00972C4A" w:rsidRPr="00EF37E7" w:rsidRDefault="00972C4A" w:rsidP="00972C4A">
      <w:pPr>
        <w:pStyle w:val="PL"/>
        <w:rPr>
          <w:color w:val="808080"/>
        </w:rPr>
      </w:pPr>
      <w:r w:rsidRPr="00A21C0F">
        <w:tab/>
      </w:r>
      <w:r w:rsidRPr="00EF37E7">
        <w:rPr>
          <w:color w:val="808080"/>
        </w:rPr>
        <w:t>-- This field is cell specific</w:t>
      </w:r>
    </w:p>
    <w:p w14:paraId="01F0EFAC" w14:textId="77777777" w:rsidR="00972C4A" w:rsidRPr="00086BEE" w:rsidRDefault="00972C4A" w:rsidP="00972C4A">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1327441F" w14:textId="77777777" w:rsidR="00972C4A" w:rsidRPr="00A21C0F" w:rsidRDefault="00972C4A" w:rsidP="00972C4A">
      <w:pPr>
        <w:pStyle w:val="PL"/>
      </w:pPr>
      <w:r w:rsidRPr="00A21C0F">
        <w:tab/>
        <w:t>...</w:t>
      </w:r>
    </w:p>
    <w:p w14:paraId="646D1A4D" w14:textId="77777777" w:rsidR="00972C4A" w:rsidRPr="00A21C0F" w:rsidRDefault="00972C4A" w:rsidP="00972C4A">
      <w:pPr>
        <w:pStyle w:val="PL"/>
      </w:pPr>
      <w:r w:rsidRPr="00A21C0F">
        <w:t>}</w:t>
      </w:r>
    </w:p>
    <w:p w14:paraId="4896DFED" w14:textId="77777777" w:rsidR="00972C4A" w:rsidRPr="00A21C0F" w:rsidRDefault="00972C4A" w:rsidP="00972C4A">
      <w:pPr>
        <w:pStyle w:val="PL"/>
      </w:pPr>
    </w:p>
    <w:p w14:paraId="5F196CC6" w14:textId="77777777" w:rsidR="00972C4A" w:rsidRPr="00EF37E7" w:rsidRDefault="00972C4A" w:rsidP="00972C4A">
      <w:pPr>
        <w:pStyle w:val="PL"/>
        <w:rPr>
          <w:color w:val="808080"/>
        </w:rPr>
      </w:pPr>
      <w:r w:rsidRPr="00EF37E7">
        <w:rPr>
          <w:color w:val="808080"/>
        </w:rPr>
        <w:t>-- TAG-PUSCH-CONFIGCOMMON-STOP</w:t>
      </w:r>
    </w:p>
    <w:p w14:paraId="6D6ED46C" w14:textId="77777777" w:rsidR="00972C4A" w:rsidRPr="00EF37E7" w:rsidRDefault="00972C4A" w:rsidP="00972C4A">
      <w:pPr>
        <w:pStyle w:val="PL"/>
        <w:rPr>
          <w:color w:val="808080"/>
        </w:rPr>
      </w:pPr>
      <w:r w:rsidRPr="00EF37E7">
        <w:rPr>
          <w:color w:val="808080"/>
        </w:rPr>
        <w:t>-- ASN1STOP</w:t>
      </w:r>
    </w:p>
    <w:p w14:paraId="4FD83409" w14:textId="77777777" w:rsidR="00972C4A" w:rsidRDefault="00972C4A" w:rsidP="00972C4A">
      <w:pPr>
        <w:spacing w:afterLines="50" w:after="120"/>
        <w:jc w:val="both"/>
        <w:rPr>
          <w:rFonts w:eastAsiaTheme="minorEastAsia"/>
          <w:sz w:val="22"/>
        </w:rPr>
      </w:pPr>
    </w:p>
    <w:p w14:paraId="34512067" w14:textId="77777777" w:rsidR="00972C4A" w:rsidRPr="00EF37E7" w:rsidRDefault="00972C4A" w:rsidP="00972C4A">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ins w:id="14" w:author="NTT DOCOMO, INC." w:date="2018-04-04T11:38:00Z">
        <w:r>
          <w:rPr>
            <w:rFonts w:eastAsiaTheme="minorEastAsia" w:hint="eastAsia"/>
            <w:lang w:val="sv-SE" w:eastAsia="ja-JP"/>
          </w:rPr>
          <w:t>64</w:t>
        </w:r>
      </w:ins>
      <w:del w:id="15" w:author="NTT DOCOMO, INC." w:date="2018-04-04T11:38:00Z">
        <w:r w:rsidRPr="00A21C0F" w:rsidDel="0076385A">
          <w:rPr>
            <w:lang w:val="sv-SE"/>
          </w:rPr>
          <w:delText>16</w:delText>
        </w:r>
      </w:del>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2754CECF" w14:textId="77777777" w:rsidR="00972C4A" w:rsidRPr="0076385A" w:rsidRDefault="00972C4A" w:rsidP="00972C4A">
      <w:pPr>
        <w:spacing w:afterLines="50" w:after="120"/>
        <w:jc w:val="both"/>
        <w:rPr>
          <w:rFonts w:eastAsiaTheme="minorEastAsia"/>
          <w:sz w:val="22"/>
          <w:lang w:val="sv-SE"/>
        </w:rPr>
      </w:pPr>
    </w:p>
    <w:p w14:paraId="753C5DEB" w14:textId="004AC6AF" w:rsidR="00E91B08" w:rsidRPr="001A4CD7" w:rsidRDefault="00E91B08" w:rsidP="00E91B08">
      <w:pPr>
        <w:pStyle w:val="1"/>
        <w:numPr>
          <w:ilvl w:val="0"/>
          <w:numId w:val="6"/>
        </w:numPr>
        <w:spacing w:after="120"/>
        <w:jc w:val="both"/>
        <w:rPr>
          <w:rFonts w:eastAsia="DengXian"/>
          <w:b/>
          <w:lang w:val="en-US" w:eastAsia="zh-CN"/>
        </w:rPr>
      </w:pPr>
      <w:r>
        <w:rPr>
          <w:rFonts w:eastAsiaTheme="minorEastAsia" w:hint="eastAsia"/>
          <w:b/>
          <w:lang w:val="en-US"/>
        </w:rPr>
        <w:t>TBS determination for VoIP</w:t>
      </w:r>
    </w:p>
    <w:p w14:paraId="6DDEBA9D" w14:textId="62460A78" w:rsidR="000369AF" w:rsidRPr="00EB5F61" w:rsidRDefault="00E91B08" w:rsidP="000369AF">
      <w:pPr>
        <w:spacing w:after="60"/>
        <w:jc w:val="both"/>
        <w:rPr>
          <w:rFonts w:eastAsiaTheme="minorEastAsia"/>
          <w:color w:val="000000" w:themeColor="text1"/>
          <w:kern w:val="2"/>
          <w:sz w:val="22"/>
          <w:szCs w:val="22"/>
        </w:rPr>
      </w:pPr>
      <w:r>
        <w:rPr>
          <w:rFonts w:eastAsiaTheme="minorEastAsia" w:hint="eastAsia"/>
          <w:sz w:val="22"/>
          <w:lang w:val="sv-SE"/>
        </w:rPr>
        <w:t>In N</w:t>
      </w:r>
      <w:r>
        <w:rPr>
          <w:rFonts w:eastAsiaTheme="minorEastAsia" w:hint="eastAsia"/>
          <w:sz w:val="22"/>
          <w:lang w:val="sv-SE"/>
        </w:rPr>
        <w:t xml:space="preserve">R, </w:t>
      </w:r>
      <w:r>
        <w:rPr>
          <w:rFonts w:eastAsiaTheme="minorEastAsia"/>
          <w:kern w:val="2"/>
          <w:sz w:val="22"/>
          <w:szCs w:val="22"/>
        </w:rPr>
        <w:t>a table is used for TBS determination for i</w:t>
      </w:r>
      <w:r w:rsidRPr="004D1252">
        <w:rPr>
          <w:rFonts w:eastAsiaTheme="minorEastAsia"/>
          <w:kern w:val="2"/>
          <w:sz w:val="22"/>
          <w:szCs w:val="22"/>
        </w:rPr>
        <w:t>ntermediate number of information bits</w:t>
      </w:r>
      <w:r>
        <w:rPr>
          <w:rFonts w:eastAsiaTheme="minorEastAsia"/>
          <w:kern w:val="2"/>
          <w:sz w:val="22"/>
          <w:szCs w:val="22"/>
        </w:rPr>
        <w:t xml:space="preserve"> </w:t>
      </w:r>
      <w:r w:rsidRPr="004D1252">
        <w:rPr>
          <w:rFonts w:eastAsiaTheme="minorEastAsia"/>
          <w:i/>
          <w:kern w:val="2"/>
          <w:sz w:val="22"/>
          <w:szCs w:val="22"/>
        </w:rPr>
        <w:t>N</w:t>
      </w:r>
      <w:r w:rsidRPr="004D1252">
        <w:rPr>
          <w:rFonts w:eastAsiaTheme="minorEastAsia"/>
          <w:kern w:val="2"/>
          <w:sz w:val="22"/>
          <w:szCs w:val="22"/>
          <w:vertAlign w:val="subscript"/>
        </w:rPr>
        <w:t>info</w:t>
      </w:r>
      <w:r>
        <w:rPr>
          <w:rFonts w:eastAsiaTheme="minorEastAsia"/>
          <w:kern w:val="2"/>
          <w:sz w:val="22"/>
          <w:szCs w:val="22"/>
        </w:rPr>
        <w:t xml:space="preserve"> </w:t>
      </w:r>
      <w:r>
        <w:rPr>
          <w:rFonts w:eastAsiaTheme="minorEastAsia" w:hint="eastAsia"/>
          <w:kern w:val="2"/>
          <w:sz w:val="22"/>
          <w:szCs w:val="22"/>
        </w:rPr>
        <w:t>&lt;=</w:t>
      </w:r>
      <w:r>
        <w:rPr>
          <w:rFonts w:eastAsiaTheme="minorEastAsia"/>
          <w:kern w:val="2"/>
          <w:sz w:val="22"/>
          <w:szCs w:val="22"/>
        </w:rPr>
        <w:t xml:space="preserve"> 3824, wh</w:t>
      </w:r>
      <w:r w:rsidR="008B60DB">
        <w:rPr>
          <w:rFonts w:eastAsiaTheme="minorEastAsia"/>
          <w:kern w:val="2"/>
          <w:sz w:val="22"/>
          <w:szCs w:val="22"/>
        </w:rPr>
        <w:t>ere</w:t>
      </w:r>
      <w:r>
        <w:rPr>
          <w:rFonts w:eastAsiaTheme="minorEastAsia"/>
          <w:kern w:val="2"/>
          <w:sz w:val="22"/>
          <w:szCs w:val="22"/>
        </w:rPr>
        <w:t xml:space="preserve"> </w:t>
      </w:r>
      <w:r w:rsidR="008B60DB">
        <w:rPr>
          <w:rFonts w:eastAsiaTheme="minorEastAsia"/>
          <w:kern w:val="2"/>
          <w:sz w:val="22"/>
          <w:szCs w:val="22"/>
        </w:rPr>
        <w:t xml:space="preserve">the </w:t>
      </w:r>
      <w:r>
        <w:rPr>
          <w:rFonts w:eastAsiaTheme="minorEastAsia"/>
          <w:kern w:val="2"/>
          <w:sz w:val="22"/>
          <w:szCs w:val="22"/>
        </w:rPr>
        <w:t xml:space="preserve">number is calculated from </w:t>
      </w:r>
      <w:r w:rsidR="0084555B">
        <w:rPr>
          <w:rFonts w:eastAsiaTheme="minorEastAsia"/>
          <w:kern w:val="2"/>
          <w:sz w:val="22"/>
          <w:szCs w:val="22"/>
        </w:rPr>
        <w:t xml:space="preserve">parameters of </w:t>
      </w:r>
      <w:r w:rsidR="008B60DB">
        <w:rPr>
          <w:rFonts w:eastAsiaTheme="minorEastAsia"/>
          <w:kern w:val="2"/>
          <w:sz w:val="22"/>
          <w:szCs w:val="22"/>
        </w:rPr>
        <w:t xml:space="preserve">the </w:t>
      </w:r>
      <w:r w:rsidR="001C285B">
        <w:rPr>
          <w:rFonts w:eastAsiaTheme="minorEastAsia"/>
          <w:kern w:val="2"/>
          <w:sz w:val="22"/>
          <w:szCs w:val="22"/>
        </w:rPr>
        <w:t>MCS and the numbers of symbols</w:t>
      </w:r>
      <w:r w:rsidR="00476F3E">
        <w:rPr>
          <w:rFonts w:eastAsiaTheme="minorEastAsia"/>
          <w:kern w:val="2"/>
          <w:sz w:val="22"/>
          <w:szCs w:val="22"/>
        </w:rPr>
        <w:t xml:space="preserve"> </w:t>
      </w:r>
      <m:oMath>
        <m:sSubSup>
          <m:sSubSupPr>
            <m:ctrlPr>
              <w:rPr>
                <w:rFonts w:ascii="Cambria Math" w:eastAsiaTheme="minorEastAsia" w:hAnsi="Cambria Math"/>
                <w:kern w:val="2"/>
                <w:sz w:val="22"/>
                <w:szCs w:val="22"/>
              </w:rPr>
            </m:ctrlPr>
          </m:sSubSupPr>
          <m:e>
            <m:r>
              <w:rPr>
                <w:rFonts w:ascii="Cambria Math" w:eastAsiaTheme="minorEastAsia" w:hAnsi="Cambria Math"/>
                <w:kern w:val="2"/>
                <w:sz w:val="22"/>
                <w:szCs w:val="22"/>
              </w:rPr>
              <m:t>N</m:t>
            </m:r>
          </m:e>
          <m:sub>
            <m:r>
              <w:rPr>
                <w:rFonts w:ascii="Cambria Math" w:eastAsiaTheme="minorEastAsia" w:hAnsi="Cambria Math"/>
                <w:kern w:val="2"/>
                <w:sz w:val="22"/>
                <w:szCs w:val="22"/>
              </w:rPr>
              <m:t>symb</m:t>
            </m:r>
          </m:sub>
          <m:sup>
            <m:r>
              <w:rPr>
                <w:rFonts w:ascii="Cambria Math" w:eastAsiaTheme="minorEastAsia" w:hAnsi="Cambria Math"/>
                <w:kern w:val="2"/>
                <w:sz w:val="22"/>
                <w:szCs w:val="22"/>
              </w:rPr>
              <m:t>sh</m:t>
            </m:r>
          </m:sup>
        </m:sSubSup>
      </m:oMath>
      <w:r w:rsidR="001C285B">
        <w:rPr>
          <w:rFonts w:eastAsiaTheme="minorEastAsia"/>
          <w:kern w:val="2"/>
          <w:sz w:val="22"/>
          <w:szCs w:val="22"/>
        </w:rPr>
        <w:t>, DMRS</w:t>
      </w:r>
      <w:r w:rsidR="00476F3E">
        <w:rPr>
          <w:rFonts w:eastAsiaTheme="minorEastAsia"/>
          <w:kern w:val="2"/>
          <w:sz w:val="22"/>
          <w:szCs w:val="22"/>
        </w:rPr>
        <w:t xml:space="preserve"> </w:t>
      </w:r>
      <m:oMath>
        <m:sSubSup>
          <m:sSubSupPr>
            <m:ctrlPr>
              <w:rPr>
                <w:rFonts w:ascii="Cambria Math" w:eastAsiaTheme="minorEastAsia" w:hAnsi="Cambria Math"/>
                <w:kern w:val="2"/>
                <w:sz w:val="22"/>
                <w:szCs w:val="22"/>
              </w:rPr>
            </m:ctrlPr>
          </m:sSubSupPr>
          <m:e>
            <m:r>
              <w:rPr>
                <w:rFonts w:ascii="Cambria Math" w:eastAsiaTheme="minorEastAsia" w:hAnsi="Cambria Math"/>
                <w:kern w:val="2"/>
                <w:sz w:val="22"/>
                <w:szCs w:val="22"/>
              </w:rPr>
              <m:t>N</m:t>
            </m:r>
          </m:e>
          <m:sub>
            <m:r>
              <w:rPr>
                <w:rFonts w:ascii="Cambria Math" w:eastAsiaTheme="minorEastAsia" w:hAnsi="Cambria Math"/>
                <w:kern w:val="2"/>
                <w:sz w:val="22"/>
                <w:szCs w:val="22"/>
              </w:rPr>
              <m:t>DMRS</m:t>
            </m:r>
          </m:sub>
          <m:sup>
            <m:r>
              <w:rPr>
                <w:rFonts w:ascii="Cambria Math" w:eastAsiaTheme="minorEastAsia" w:hAnsi="Cambria Math"/>
                <w:kern w:val="2"/>
                <w:sz w:val="22"/>
                <w:szCs w:val="22"/>
              </w:rPr>
              <m:t>PRB</m:t>
            </m:r>
          </m:sup>
        </m:sSubSup>
      </m:oMath>
      <w:r w:rsidR="001C285B">
        <w:rPr>
          <w:rFonts w:eastAsiaTheme="minorEastAsia"/>
          <w:kern w:val="2"/>
          <w:sz w:val="22"/>
          <w:szCs w:val="22"/>
        </w:rPr>
        <w:t>, overhead</w:t>
      </w:r>
      <w:r w:rsidR="00476F3E">
        <w:rPr>
          <w:rFonts w:eastAsiaTheme="minorEastAsia"/>
          <w:kern w:val="2"/>
          <w:sz w:val="22"/>
          <w:szCs w:val="22"/>
        </w:rPr>
        <w:t xml:space="preserve"> </w:t>
      </w:r>
      <w:bookmarkStart w:id="16" w:name="_GoBack"/>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oh</m:t>
            </m:r>
          </m:sub>
          <m:sup>
            <m:r>
              <w:rPr>
                <w:rFonts w:ascii="Cambria Math" w:eastAsiaTheme="minorEastAsia" w:hAnsi="Cambria Math"/>
                <w:color w:val="000000" w:themeColor="text1"/>
                <w:kern w:val="2"/>
                <w:sz w:val="22"/>
                <w:szCs w:val="22"/>
              </w:rPr>
              <m:t>PRB</m:t>
            </m:r>
          </m:sup>
        </m:sSubSup>
      </m:oMath>
      <w:r w:rsidR="001C285B" w:rsidRPr="00EB5F61">
        <w:rPr>
          <w:rFonts w:eastAsiaTheme="minorEastAsia"/>
          <w:color w:val="000000" w:themeColor="text1"/>
          <w:kern w:val="2"/>
          <w:sz w:val="22"/>
          <w:szCs w:val="22"/>
        </w:rPr>
        <w:t>, layers</w:t>
      </w:r>
      <w:r w:rsidR="00476F3E" w:rsidRPr="00EB5F61">
        <w:rPr>
          <w:rFonts w:eastAsiaTheme="minorEastAsia"/>
          <w:color w:val="000000" w:themeColor="text1"/>
          <w:kern w:val="2"/>
          <w:sz w:val="22"/>
          <w:szCs w:val="22"/>
        </w:rPr>
        <w:t xml:space="preserve"> </w:t>
      </w:r>
      <m:oMath>
        <m:r>
          <m:rPr>
            <m:sty m:val="p"/>
          </m:rPr>
          <w:rPr>
            <w:rFonts w:ascii="Cambria Math" w:eastAsiaTheme="minorEastAsia" w:hAnsi="Cambria Math"/>
            <w:color w:val="000000" w:themeColor="text1"/>
            <w:kern w:val="2"/>
            <w:sz w:val="22"/>
            <w:szCs w:val="22"/>
          </w:rPr>
          <m:t>v</m:t>
        </m:r>
      </m:oMath>
      <w:r w:rsidR="000369AF" w:rsidRPr="00EB5F61">
        <w:rPr>
          <w:rFonts w:eastAsiaTheme="minorEastAsia" w:hint="eastAsia"/>
          <w:color w:val="000000" w:themeColor="text1"/>
          <w:kern w:val="2"/>
          <w:sz w:val="22"/>
          <w:szCs w:val="22"/>
        </w:rPr>
        <w:t xml:space="preserve">. </w:t>
      </w:r>
      <w:r w:rsidR="000369AF" w:rsidRPr="00EB5F61">
        <w:rPr>
          <w:rFonts w:eastAsiaTheme="minorEastAsia"/>
          <w:color w:val="000000" w:themeColor="text1"/>
          <w:kern w:val="2"/>
          <w:sz w:val="22"/>
          <w:szCs w:val="22"/>
        </w:rPr>
        <w:t xml:space="preserve">However, </w:t>
      </w:r>
      <w:r w:rsidR="008B60DB" w:rsidRPr="00EB5F61">
        <w:rPr>
          <w:rFonts w:eastAsiaTheme="minorEastAsia"/>
          <w:color w:val="000000" w:themeColor="text1"/>
          <w:kern w:val="2"/>
          <w:sz w:val="22"/>
          <w:szCs w:val="22"/>
        </w:rPr>
        <w:t xml:space="preserve">for particular use-cases of smaller TBS values, whether </w:t>
      </w:r>
      <w:r w:rsidR="000369AF" w:rsidRPr="00EB5F61">
        <w:rPr>
          <w:rFonts w:eastAsiaTheme="minorEastAsia"/>
          <w:color w:val="000000" w:themeColor="text1"/>
          <w:kern w:val="2"/>
          <w:sz w:val="22"/>
          <w:szCs w:val="22"/>
        </w:rPr>
        <w:t>the TBS determination procedure including the table</w:t>
      </w:r>
      <w:r w:rsidR="008B60DB" w:rsidRPr="00EB5F61">
        <w:rPr>
          <w:rFonts w:eastAsiaTheme="minorEastAsia"/>
          <w:color w:val="000000" w:themeColor="text1"/>
          <w:kern w:val="2"/>
          <w:sz w:val="22"/>
          <w:szCs w:val="22"/>
        </w:rPr>
        <w:t xml:space="preserve"> needs to be assessed.</w:t>
      </w:r>
      <w:r w:rsidR="000369AF" w:rsidRPr="00EB5F61">
        <w:rPr>
          <w:rFonts w:eastAsiaTheme="minorEastAsia"/>
          <w:color w:val="000000" w:themeColor="text1"/>
          <w:kern w:val="2"/>
          <w:sz w:val="22"/>
          <w:szCs w:val="22"/>
        </w:rPr>
        <w:t xml:space="preserve"> we should </w:t>
      </w:r>
      <w:r w:rsidR="000369AF" w:rsidRPr="00EB5F61">
        <w:rPr>
          <w:rFonts w:eastAsiaTheme="minorEastAsia" w:hint="eastAsia"/>
          <w:color w:val="000000" w:themeColor="text1"/>
          <w:kern w:val="2"/>
          <w:sz w:val="22"/>
          <w:szCs w:val="22"/>
        </w:rPr>
        <w:t>carefully</w:t>
      </w:r>
      <w:r w:rsidR="000369AF" w:rsidRPr="00EB5F61">
        <w:rPr>
          <w:rFonts w:eastAsiaTheme="minorEastAsia"/>
          <w:color w:val="000000" w:themeColor="text1"/>
          <w:kern w:val="2"/>
          <w:sz w:val="22"/>
          <w:szCs w:val="22"/>
        </w:rPr>
        <w:t xml:space="preserve"> check whether desirable TBS for VoIP is flexibly available. For NR VoIP, it is assumed that TBS </w:t>
      </w:r>
      <w:r w:rsidR="0084555B" w:rsidRPr="00EB5F61">
        <w:rPr>
          <w:rFonts w:eastAsiaTheme="minorEastAsia"/>
          <w:color w:val="000000" w:themeColor="text1"/>
          <w:kern w:val="2"/>
          <w:sz w:val="22"/>
          <w:szCs w:val="22"/>
        </w:rPr>
        <w:t>is</w:t>
      </w:r>
      <w:r w:rsidR="000369AF" w:rsidRPr="00EB5F61">
        <w:rPr>
          <w:rFonts w:eastAsiaTheme="minorEastAsia"/>
          <w:color w:val="000000" w:themeColor="text1"/>
          <w:kern w:val="2"/>
          <w:sz w:val="22"/>
          <w:szCs w:val="22"/>
        </w:rPr>
        <w:t xml:space="preserve"> calculated from the following parameters</w:t>
      </w:r>
      <w:r w:rsidR="000369AF" w:rsidRPr="00EB5F61">
        <w:rPr>
          <w:rFonts w:eastAsiaTheme="minorEastAsia" w:hint="eastAsia"/>
          <w:color w:val="000000" w:themeColor="text1"/>
          <w:kern w:val="2"/>
          <w:sz w:val="22"/>
          <w:szCs w:val="22"/>
        </w:rPr>
        <w:t xml:space="preserve"> </w:t>
      </w:r>
      <w:r w:rsidR="000369AF" w:rsidRPr="00EB5F61">
        <w:rPr>
          <w:rFonts w:eastAsiaTheme="minorEastAsia"/>
          <w:color w:val="000000" w:themeColor="text1"/>
          <w:kern w:val="2"/>
          <w:sz w:val="22"/>
          <w:szCs w:val="22"/>
        </w:rPr>
        <w:t>as VoIP over LTE [</w:t>
      </w:r>
      <w:r w:rsidR="00EE6809" w:rsidRPr="00EB5F61">
        <w:rPr>
          <w:rFonts w:eastAsiaTheme="minorEastAsia"/>
          <w:color w:val="000000" w:themeColor="text1"/>
          <w:kern w:val="2"/>
          <w:sz w:val="22"/>
          <w:szCs w:val="22"/>
        </w:rPr>
        <w:t>2</w:t>
      </w:r>
      <w:r w:rsidR="000369AF" w:rsidRPr="00EB5F61">
        <w:rPr>
          <w:rFonts w:eastAsiaTheme="minorEastAsia"/>
          <w:color w:val="000000" w:themeColor="text1"/>
          <w:kern w:val="2"/>
          <w:sz w:val="22"/>
          <w:szCs w:val="22"/>
        </w:rPr>
        <w:t>].</w:t>
      </w:r>
    </w:p>
    <w:p w14:paraId="66F6286E" w14:textId="77777777" w:rsidR="006711CB" w:rsidRPr="00EB5F61" w:rsidRDefault="006711CB" w:rsidP="006711CB">
      <w:pPr>
        <w:pStyle w:val="afe"/>
        <w:numPr>
          <w:ilvl w:val="0"/>
          <w:numId w:val="17"/>
        </w:numPr>
        <w:spacing w:after="60"/>
        <w:ind w:leftChars="0"/>
        <w:rPr>
          <w:rFonts w:eastAsia="ＭＳ 明朝"/>
          <w:color w:val="000000" w:themeColor="text1"/>
          <w:kern w:val="2"/>
          <w:sz w:val="22"/>
          <w:szCs w:val="22"/>
        </w:rPr>
      </w:pPr>
      <w:r w:rsidRPr="00EB5F61">
        <w:rPr>
          <w:rFonts w:eastAsia="ＭＳ 明朝"/>
          <w:color w:val="000000" w:themeColor="text1"/>
          <w:kern w:val="2"/>
          <w:sz w:val="22"/>
          <w:szCs w:val="22"/>
        </w:rPr>
        <w:t>RTP payload size</w:t>
      </w:r>
    </w:p>
    <w:p w14:paraId="0C7A0298" w14:textId="77777777" w:rsidR="006711CB" w:rsidRPr="00EB5F61" w:rsidRDefault="006711CB" w:rsidP="006711CB">
      <w:pPr>
        <w:pStyle w:val="afe"/>
        <w:numPr>
          <w:ilvl w:val="0"/>
          <w:numId w:val="17"/>
        </w:numPr>
        <w:spacing w:after="60"/>
        <w:ind w:leftChars="0"/>
        <w:rPr>
          <w:rFonts w:eastAsia="ＭＳ 明朝"/>
          <w:color w:val="000000" w:themeColor="text1"/>
          <w:kern w:val="2"/>
          <w:sz w:val="22"/>
          <w:szCs w:val="22"/>
        </w:rPr>
      </w:pPr>
      <w:r w:rsidRPr="00EB5F61">
        <w:rPr>
          <w:rFonts w:eastAsia="ＭＳ 明朝"/>
          <w:color w:val="000000" w:themeColor="text1"/>
          <w:kern w:val="2"/>
          <w:sz w:val="22"/>
          <w:szCs w:val="22"/>
        </w:rPr>
        <w:t>RoHC header size</w:t>
      </w:r>
    </w:p>
    <w:p w14:paraId="3FC23F1C" w14:textId="77777777" w:rsidR="006711CB" w:rsidRPr="00EB5F61" w:rsidRDefault="006711CB" w:rsidP="006711CB">
      <w:pPr>
        <w:pStyle w:val="afe"/>
        <w:numPr>
          <w:ilvl w:val="0"/>
          <w:numId w:val="17"/>
        </w:numPr>
        <w:spacing w:after="60"/>
        <w:ind w:leftChars="0"/>
        <w:rPr>
          <w:rFonts w:eastAsia="ＭＳ 明朝"/>
          <w:color w:val="000000" w:themeColor="text1"/>
          <w:kern w:val="2"/>
          <w:sz w:val="22"/>
          <w:szCs w:val="22"/>
        </w:rPr>
      </w:pPr>
      <w:r w:rsidRPr="00EB5F61">
        <w:rPr>
          <w:rFonts w:eastAsia="ＭＳ 明朝"/>
          <w:color w:val="000000" w:themeColor="text1"/>
          <w:kern w:val="2"/>
          <w:sz w:val="22"/>
          <w:szCs w:val="22"/>
        </w:rPr>
        <w:t>L2 header size</w:t>
      </w:r>
    </w:p>
    <w:p w14:paraId="19FBF05D" w14:textId="77777777" w:rsidR="006711CB" w:rsidRPr="00EB5F61" w:rsidRDefault="006711CB" w:rsidP="006711CB">
      <w:pPr>
        <w:pStyle w:val="afe"/>
        <w:numPr>
          <w:ilvl w:val="0"/>
          <w:numId w:val="17"/>
        </w:numPr>
        <w:spacing w:after="60"/>
        <w:ind w:leftChars="0"/>
        <w:rPr>
          <w:rFonts w:eastAsia="ＭＳ 明朝"/>
          <w:color w:val="000000" w:themeColor="text1"/>
          <w:kern w:val="2"/>
          <w:sz w:val="22"/>
          <w:szCs w:val="22"/>
        </w:rPr>
      </w:pPr>
      <w:r w:rsidRPr="00EB5F61">
        <w:rPr>
          <w:rFonts w:eastAsia="ＭＳ 明朝"/>
          <w:color w:val="000000" w:themeColor="text1"/>
          <w:kern w:val="2"/>
          <w:sz w:val="22"/>
          <w:szCs w:val="22"/>
        </w:rPr>
        <w:lastRenderedPageBreak/>
        <w:t>Additional info.</w:t>
      </w:r>
    </w:p>
    <w:p w14:paraId="6DEA9557" w14:textId="1EF58C69" w:rsidR="00284CB7" w:rsidRPr="00EB5F61" w:rsidRDefault="006711CB" w:rsidP="008C4FAE">
      <w:pPr>
        <w:spacing w:afterLines="50" w:after="120"/>
        <w:jc w:val="both"/>
        <w:rPr>
          <w:rFonts w:eastAsiaTheme="minorEastAsia"/>
          <w:color w:val="000000" w:themeColor="text1"/>
          <w:sz w:val="22"/>
        </w:rPr>
      </w:pPr>
      <w:r w:rsidRPr="00EB5F61">
        <w:rPr>
          <w:rFonts w:eastAsiaTheme="minorEastAsia" w:hint="eastAsia"/>
          <w:color w:val="000000" w:themeColor="text1"/>
          <w:sz w:val="22"/>
        </w:rPr>
        <w:t xml:space="preserve">From RAN2 assumption, </w:t>
      </w:r>
      <w:r w:rsidR="00EE6809" w:rsidRPr="00EB5F61">
        <w:rPr>
          <w:rFonts w:eastAsiaTheme="minorEastAsia"/>
          <w:color w:val="000000" w:themeColor="text1"/>
          <w:sz w:val="22"/>
        </w:rPr>
        <w:t>according to [3</w:t>
      </w:r>
      <w:r w:rsidR="008B60DB" w:rsidRPr="00EB5F61">
        <w:rPr>
          <w:rFonts w:eastAsiaTheme="minorEastAsia"/>
          <w:color w:val="000000" w:themeColor="text1"/>
          <w:sz w:val="22"/>
        </w:rPr>
        <w:t xml:space="preserve">], </w:t>
      </w:r>
      <w:r w:rsidR="00E80E67" w:rsidRPr="00EB5F61">
        <w:rPr>
          <w:rFonts w:eastAsiaTheme="minorEastAsia"/>
          <w:color w:val="000000" w:themeColor="text1"/>
          <w:sz w:val="22"/>
        </w:rPr>
        <w:t xml:space="preserve">candidates of TBS for NR VoIP are {136, 144, 152, 160, 168, 176, 184, 328, 336, 344, 352, 360, 368, 552, 560, 568, 584, 592, 656, 672, 680, 688, 696, 704, 712}. These TBSs should be </w:t>
      </w:r>
      <w:r w:rsidR="00510E6F" w:rsidRPr="00EB5F61">
        <w:rPr>
          <w:rFonts w:eastAsiaTheme="minorEastAsia"/>
          <w:color w:val="000000" w:themeColor="text1"/>
          <w:sz w:val="22"/>
        </w:rPr>
        <w:t xml:space="preserve">efficiently and flexibly supported. </w:t>
      </w:r>
      <w:r w:rsidR="00284CB7" w:rsidRPr="00EB5F61">
        <w:rPr>
          <w:rFonts w:eastAsiaTheme="minorEastAsia"/>
          <w:color w:val="000000" w:themeColor="text1"/>
          <w:sz w:val="22"/>
        </w:rPr>
        <w:t>.</w:t>
      </w:r>
    </w:p>
    <w:p w14:paraId="1503BB4D" w14:textId="6FF96E6B" w:rsidR="008C4FAE" w:rsidRPr="00EB5F61" w:rsidRDefault="00476F3E" w:rsidP="008C4FAE">
      <w:pPr>
        <w:spacing w:afterLines="50" w:after="120"/>
        <w:jc w:val="both"/>
        <w:rPr>
          <w:rFonts w:eastAsiaTheme="minorEastAsia"/>
          <w:color w:val="000000" w:themeColor="text1"/>
          <w:kern w:val="2"/>
          <w:sz w:val="22"/>
          <w:szCs w:val="22"/>
        </w:rPr>
      </w:pPr>
      <w:r w:rsidRPr="00EB5F61">
        <w:rPr>
          <w:rFonts w:eastAsiaTheme="minorEastAsia"/>
          <w:color w:val="000000" w:themeColor="text1"/>
          <w:sz w:val="22"/>
        </w:rPr>
        <w:t xml:space="preserve">Here, we take TBS = 136 for an example. </w:t>
      </w:r>
      <w:r w:rsidR="004C7DF0" w:rsidRPr="00EB5F61">
        <w:rPr>
          <w:rFonts w:eastAsiaTheme="minorEastAsia"/>
          <w:color w:val="000000" w:themeColor="text1"/>
          <w:kern w:val="2"/>
          <w:sz w:val="22"/>
          <w:szCs w:val="22"/>
        </w:rPr>
        <w:t xml:space="preserve">TBSs corresponding to MCS index I_MCS and the number of PRBs N_PRB are calculated as </w:t>
      </w:r>
      <w:r w:rsidR="0084555B" w:rsidRPr="00EB5F61">
        <w:rPr>
          <w:rFonts w:eastAsiaTheme="minorEastAsia"/>
          <w:color w:val="000000" w:themeColor="text1"/>
          <w:kern w:val="2"/>
          <w:sz w:val="22"/>
          <w:szCs w:val="22"/>
        </w:rPr>
        <w:t xml:space="preserve">shown in Table </w:t>
      </w:r>
      <w:r w:rsidR="00EE6809" w:rsidRPr="00EB5F61">
        <w:rPr>
          <w:rFonts w:eastAsiaTheme="minorEastAsia"/>
          <w:color w:val="000000" w:themeColor="text1"/>
          <w:kern w:val="2"/>
          <w:sz w:val="22"/>
          <w:szCs w:val="22"/>
        </w:rPr>
        <w:t>2</w:t>
      </w:r>
      <w:r w:rsidR="006A0723" w:rsidRPr="00EB5F61">
        <w:rPr>
          <w:rFonts w:eastAsiaTheme="minorEastAsia"/>
          <w:color w:val="000000" w:themeColor="text1"/>
          <w:kern w:val="2"/>
          <w:sz w:val="22"/>
          <w:szCs w:val="22"/>
        </w:rPr>
        <w:t xml:space="preserve"> </w:t>
      </w:r>
      <w:r w:rsidR="006A0723" w:rsidRPr="00EB5F61">
        <w:rPr>
          <w:rFonts w:eastAsiaTheme="minorEastAsia"/>
          <w:color w:val="000000" w:themeColor="text1"/>
          <w:sz w:val="22"/>
        </w:rPr>
        <w:t>when MCS index table 2 is used</w:t>
      </w:r>
      <w:r w:rsidR="0084555B" w:rsidRPr="00EB5F61">
        <w:rPr>
          <w:rFonts w:eastAsiaTheme="minorEastAsia"/>
          <w:color w:val="000000" w:themeColor="text1"/>
          <w:sz w:val="22"/>
        </w:rPr>
        <w:t xml:space="preserve"> </w:t>
      </w:r>
      <w:r w:rsidR="006A0723" w:rsidRPr="00EB5F61">
        <w:rPr>
          <w:rFonts w:eastAsiaTheme="minorEastAsia"/>
          <w:color w:val="000000" w:themeColor="text1"/>
          <w:sz w:val="22"/>
        </w:rPr>
        <w:t>(i.e.</w:t>
      </w:r>
      <w:r w:rsidR="0084555B" w:rsidRPr="00EB5F61">
        <w:rPr>
          <w:rFonts w:eastAsiaTheme="minorEastAsia"/>
          <w:color w:val="000000" w:themeColor="text1"/>
          <w:sz w:val="22"/>
        </w:rPr>
        <w:t>,</w:t>
      </w:r>
      <w:r w:rsidR="006A0723" w:rsidRPr="00EB5F61">
        <w:rPr>
          <w:rFonts w:eastAsiaTheme="minorEastAsia"/>
          <w:color w:val="000000" w:themeColor="text1"/>
          <w:sz w:val="22"/>
        </w:rPr>
        <w:t xml:space="preserve"> 256QAM is available for the UE), and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symb</m:t>
            </m:r>
          </m:sub>
          <m:sup>
            <m:r>
              <w:rPr>
                <w:rFonts w:ascii="Cambria Math" w:eastAsiaTheme="minorEastAsia" w:hAnsi="Cambria Math"/>
                <w:color w:val="000000" w:themeColor="text1"/>
                <w:kern w:val="2"/>
                <w:sz w:val="22"/>
                <w:szCs w:val="22"/>
              </w:rPr>
              <m:t>sh</m:t>
            </m:r>
          </m:sup>
        </m:sSubSup>
        <m:r>
          <w:rPr>
            <w:rFonts w:ascii="Cambria Math" w:eastAsiaTheme="minorEastAsia" w:hAnsi="Cambria Math"/>
            <w:color w:val="000000" w:themeColor="text1"/>
            <w:kern w:val="2"/>
            <w:sz w:val="22"/>
            <w:szCs w:val="22"/>
          </w:rPr>
          <m:t>=14</m:t>
        </m:r>
      </m:oMath>
      <w:r w:rsidR="006A0723" w:rsidRPr="00EB5F61">
        <w:rPr>
          <w:rFonts w:eastAsiaTheme="minorEastAsia" w:hint="eastAsia"/>
          <w:color w:val="000000" w:themeColor="text1"/>
          <w:kern w:val="2"/>
          <w:sz w:val="22"/>
          <w:szCs w:val="22"/>
        </w:rPr>
        <w:t xml:space="preserve">,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oh</m:t>
            </m:r>
          </m:sub>
          <m:sup>
            <m:r>
              <w:rPr>
                <w:rFonts w:ascii="Cambria Math" w:eastAsiaTheme="minorEastAsia" w:hAnsi="Cambria Math"/>
                <w:color w:val="000000" w:themeColor="text1"/>
                <w:kern w:val="2"/>
                <w:sz w:val="22"/>
                <w:szCs w:val="22"/>
              </w:rPr>
              <m:t>PRB</m:t>
            </m:r>
          </m:sup>
        </m:sSubSup>
        <m:r>
          <w:rPr>
            <w:rFonts w:ascii="Cambria Math" w:eastAsiaTheme="minorEastAsia" w:hAnsi="Cambria Math"/>
            <w:color w:val="000000" w:themeColor="text1"/>
            <w:kern w:val="2"/>
            <w:sz w:val="22"/>
            <w:szCs w:val="22"/>
          </w:rPr>
          <m:t>=0</m:t>
        </m:r>
      </m:oMath>
      <w:r w:rsidR="006A0723" w:rsidRPr="00EB5F61">
        <w:rPr>
          <w:rFonts w:eastAsiaTheme="minorEastAsia" w:hint="eastAsia"/>
          <w:color w:val="000000" w:themeColor="text1"/>
          <w:kern w:val="2"/>
          <w:sz w:val="22"/>
          <w:szCs w:val="22"/>
        </w:rPr>
        <w:t xml:space="preserve">, </w:t>
      </w:r>
      <m:oMath>
        <m:r>
          <m:rPr>
            <m:sty m:val="p"/>
          </m:rPr>
          <w:rPr>
            <w:rFonts w:ascii="Cambria Math" w:eastAsiaTheme="minorEastAsia" w:hAnsi="Cambria Math"/>
            <w:color w:val="000000" w:themeColor="text1"/>
            <w:kern w:val="2"/>
            <w:sz w:val="22"/>
            <w:szCs w:val="22"/>
          </w:rPr>
          <m:t>v=1</m:t>
        </m:r>
      </m:oMath>
      <w:r w:rsidR="004C7DF0" w:rsidRPr="00EB5F61">
        <w:rPr>
          <w:rFonts w:eastAsiaTheme="minorEastAsia"/>
          <w:color w:val="000000" w:themeColor="text1"/>
          <w:kern w:val="2"/>
          <w:sz w:val="22"/>
          <w:szCs w:val="22"/>
        </w:rPr>
        <w:t xml:space="preserve">. </w:t>
      </w:r>
      <w:r w:rsidR="00284CB7" w:rsidRPr="00EB5F61">
        <w:rPr>
          <w:rFonts w:eastAsiaTheme="minorEastAsia"/>
          <w:color w:val="000000" w:themeColor="text1"/>
          <w:kern w:val="2"/>
          <w:sz w:val="22"/>
          <w:szCs w:val="22"/>
        </w:rPr>
        <w:t xml:space="preserve">As shown in </w:t>
      </w:r>
      <w:r w:rsidR="0084555B" w:rsidRPr="00EB5F61">
        <w:rPr>
          <w:rFonts w:eastAsiaTheme="minorEastAsia"/>
          <w:color w:val="000000" w:themeColor="text1"/>
          <w:kern w:val="2"/>
          <w:sz w:val="22"/>
          <w:szCs w:val="22"/>
        </w:rPr>
        <w:t>Table</w:t>
      </w:r>
      <w:r w:rsidR="00284CB7" w:rsidRPr="00EB5F61">
        <w:rPr>
          <w:rFonts w:eastAsiaTheme="minorEastAsia"/>
          <w:color w:val="000000" w:themeColor="text1"/>
          <w:kern w:val="2"/>
          <w:sz w:val="22"/>
          <w:szCs w:val="22"/>
        </w:rPr>
        <w:t xml:space="preserve"> </w:t>
      </w:r>
      <w:r w:rsidR="00EE6809" w:rsidRPr="00EB5F61">
        <w:rPr>
          <w:rFonts w:eastAsiaTheme="minorEastAsia"/>
          <w:color w:val="000000" w:themeColor="text1"/>
          <w:kern w:val="2"/>
          <w:sz w:val="22"/>
          <w:szCs w:val="22"/>
        </w:rPr>
        <w:t>2</w:t>
      </w:r>
      <w:r w:rsidR="00284CB7" w:rsidRPr="00EB5F61">
        <w:rPr>
          <w:rFonts w:eastAsiaTheme="minorEastAsia"/>
          <w:color w:val="000000" w:themeColor="text1"/>
          <w:kern w:val="2"/>
          <w:sz w:val="22"/>
          <w:szCs w:val="22"/>
        </w:rPr>
        <w:t xml:space="preserve">, TBS = 136 does not </w:t>
      </w:r>
      <w:r w:rsidR="0010045C" w:rsidRPr="00EB5F61">
        <w:rPr>
          <w:rFonts w:eastAsiaTheme="minorEastAsia"/>
          <w:color w:val="000000" w:themeColor="text1"/>
          <w:kern w:val="2"/>
          <w:sz w:val="22"/>
          <w:szCs w:val="22"/>
        </w:rPr>
        <w:t xml:space="preserve">appear </w:t>
      </w:r>
      <w:r w:rsidR="0084555B" w:rsidRPr="00EB5F61">
        <w:rPr>
          <w:rFonts w:eastAsiaTheme="minorEastAsia"/>
          <w:color w:val="000000" w:themeColor="text1"/>
          <w:kern w:val="2"/>
          <w:sz w:val="22"/>
          <w:szCs w:val="22"/>
        </w:rPr>
        <w:t xml:space="preserve">by using these </w:t>
      </w:r>
      <w:r w:rsidR="008B60DB" w:rsidRPr="00EB5F61">
        <w:rPr>
          <w:rFonts w:eastAsiaTheme="minorEastAsia"/>
          <w:color w:val="000000" w:themeColor="text1"/>
          <w:kern w:val="2"/>
          <w:sz w:val="22"/>
          <w:szCs w:val="22"/>
        </w:rPr>
        <w:t>setting</w:t>
      </w:r>
      <w:r w:rsidR="0010045C" w:rsidRPr="00EB5F61">
        <w:rPr>
          <w:rFonts w:eastAsiaTheme="minorEastAsia"/>
          <w:color w:val="000000" w:themeColor="text1"/>
          <w:kern w:val="2"/>
          <w:sz w:val="22"/>
          <w:szCs w:val="22"/>
        </w:rPr>
        <w:t>.</w:t>
      </w:r>
      <w:r w:rsidR="00284CB7" w:rsidRPr="00EB5F61">
        <w:rPr>
          <w:rFonts w:eastAsiaTheme="minorEastAsia"/>
          <w:color w:val="000000" w:themeColor="text1"/>
          <w:kern w:val="2"/>
          <w:sz w:val="22"/>
          <w:szCs w:val="22"/>
        </w:rPr>
        <w:t xml:space="preserve"> </w:t>
      </w:r>
      <w:r w:rsidR="008B60DB" w:rsidRPr="00EB5F61">
        <w:rPr>
          <w:rFonts w:eastAsiaTheme="minorEastAsia"/>
          <w:color w:val="000000" w:themeColor="text1"/>
          <w:kern w:val="2"/>
          <w:sz w:val="22"/>
          <w:szCs w:val="22"/>
        </w:rPr>
        <w:t>gNB can schedule a PDSCH or a PUSCH targeting larger TBS compared to 136 bits.</w:t>
      </w:r>
      <w:r w:rsidR="00B909E2" w:rsidRPr="00EB5F61">
        <w:rPr>
          <w:rFonts w:eastAsiaTheme="minorEastAsia"/>
          <w:color w:val="000000" w:themeColor="text1"/>
          <w:kern w:val="2"/>
          <w:sz w:val="22"/>
          <w:szCs w:val="22"/>
        </w:rPr>
        <w:t xml:space="preserve"> However, zero</w:t>
      </w:r>
      <w:r w:rsidR="008B60DB" w:rsidRPr="00EB5F61">
        <w:rPr>
          <w:rFonts w:eastAsiaTheme="minorEastAsia"/>
          <w:color w:val="000000" w:themeColor="text1"/>
          <w:kern w:val="2"/>
          <w:sz w:val="22"/>
          <w:szCs w:val="22"/>
        </w:rPr>
        <w:t>-padding</w:t>
      </w:r>
      <w:r w:rsidR="00B909E2" w:rsidRPr="00EB5F61">
        <w:rPr>
          <w:rFonts w:eastAsiaTheme="minorEastAsia"/>
          <w:color w:val="000000" w:themeColor="text1"/>
          <w:kern w:val="2"/>
          <w:sz w:val="22"/>
          <w:szCs w:val="22"/>
        </w:rPr>
        <w:t xml:space="preserve"> cause</w:t>
      </w:r>
      <w:r w:rsidR="0084555B" w:rsidRPr="00EB5F61">
        <w:rPr>
          <w:rFonts w:eastAsiaTheme="minorEastAsia"/>
          <w:color w:val="000000" w:themeColor="text1"/>
          <w:kern w:val="2"/>
          <w:sz w:val="22"/>
          <w:szCs w:val="22"/>
        </w:rPr>
        <w:t>s</w:t>
      </w:r>
      <w:r w:rsidR="00B909E2" w:rsidRPr="00EB5F61">
        <w:rPr>
          <w:rFonts w:eastAsiaTheme="minorEastAsia"/>
          <w:color w:val="000000" w:themeColor="text1"/>
          <w:kern w:val="2"/>
          <w:sz w:val="22"/>
          <w:szCs w:val="22"/>
        </w:rPr>
        <w:t xml:space="preserve"> coverage</w:t>
      </w:r>
      <w:r w:rsidR="0084555B" w:rsidRPr="00EB5F61">
        <w:rPr>
          <w:rFonts w:eastAsiaTheme="minorEastAsia"/>
          <w:color w:val="000000" w:themeColor="text1"/>
          <w:kern w:val="2"/>
          <w:sz w:val="22"/>
          <w:szCs w:val="22"/>
        </w:rPr>
        <w:t xml:space="preserve"> reduction</w:t>
      </w:r>
      <w:r w:rsidR="00B909E2" w:rsidRPr="00EB5F61">
        <w:rPr>
          <w:rFonts w:eastAsiaTheme="minorEastAsia"/>
          <w:color w:val="000000" w:themeColor="text1"/>
          <w:kern w:val="2"/>
          <w:sz w:val="22"/>
          <w:szCs w:val="22"/>
        </w:rPr>
        <w:t>.</w:t>
      </w:r>
      <w:r w:rsidR="00284CB7" w:rsidRPr="00EB5F61">
        <w:rPr>
          <w:rFonts w:eastAsiaTheme="minorEastAsia"/>
          <w:color w:val="000000" w:themeColor="text1"/>
          <w:kern w:val="2"/>
          <w:sz w:val="22"/>
          <w:szCs w:val="22"/>
        </w:rPr>
        <w:t xml:space="preserve"> </w:t>
      </w:r>
      <w:r w:rsidR="00B909E2" w:rsidRPr="00EB5F61">
        <w:rPr>
          <w:rFonts w:eastAsiaTheme="minorEastAsia"/>
          <w:color w:val="000000" w:themeColor="text1"/>
          <w:kern w:val="2"/>
          <w:sz w:val="22"/>
          <w:szCs w:val="22"/>
        </w:rPr>
        <w:t>I</w:t>
      </w:r>
      <w:r w:rsidR="009E63D5" w:rsidRPr="00EB5F61">
        <w:rPr>
          <w:rFonts w:eastAsiaTheme="minorEastAsia"/>
          <w:color w:val="000000" w:themeColor="text1"/>
          <w:kern w:val="2"/>
          <w:sz w:val="22"/>
          <w:szCs w:val="22"/>
        </w:rPr>
        <w:t xml:space="preserve">n the example, </w:t>
      </w:r>
      <w:r w:rsidR="008B60DB" w:rsidRPr="00EB5F61">
        <w:rPr>
          <w:rFonts w:eastAsiaTheme="minorEastAsia"/>
          <w:color w:val="000000" w:themeColor="text1"/>
          <w:kern w:val="2"/>
          <w:sz w:val="22"/>
          <w:szCs w:val="22"/>
        </w:rPr>
        <w:t>the larger and</w:t>
      </w:r>
      <w:r w:rsidR="00B909E2" w:rsidRPr="00EB5F61">
        <w:rPr>
          <w:rFonts w:eastAsiaTheme="minorEastAsia"/>
          <w:color w:val="000000" w:themeColor="text1"/>
          <w:kern w:val="2"/>
          <w:sz w:val="22"/>
          <w:szCs w:val="22"/>
        </w:rPr>
        <w:t xml:space="preserve"> </w:t>
      </w:r>
      <w:r w:rsidR="009E63D5" w:rsidRPr="00EB5F61">
        <w:rPr>
          <w:rFonts w:eastAsiaTheme="minorEastAsia"/>
          <w:color w:val="000000" w:themeColor="text1"/>
          <w:kern w:val="2"/>
          <w:sz w:val="22"/>
          <w:szCs w:val="22"/>
        </w:rPr>
        <w:t>close</w:t>
      </w:r>
      <w:r w:rsidR="00B909E2" w:rsidRPr="00EB5F61">
        <w:rPr>
          <w:rFonts w:eastAsiaTheme="minorEastAsia"/>
          <w:color w:val="000000" w:themeColor="text1"/>
          <w:kern w:val="2"/>
          <w:sz w:val="22"/>
          <w:szCs w:val="22"/>
        </w:rPr>
        <w:t>s</w:t>
      </w:r>
      <w:r w:rsidR="009E63D5" w:rsidRPr="00EB5F61">
        <w:rPr>
          <w:rFonts w:eastAsiaTheme="minorEastAsia"/>
          <w:color w:val="000000" w:themeColor="text1"/>
          <w:kern w:val="2"/>
          <w:sz w:val="22"/>
          <w:szCs w:val="22"/>
        </w:rPr>
        <w:t xml:space="preserve">t TBS </w:t>
      </w:r>
      <w:r w:rsidR="00655A53" w:rsidRPr="00EB5F61">
        <w:rPr>
          <w:rFonts w:eastAsiaTheme="minorEastAsia"/>
          <w:color w:val="000000" w:themeColor="text1"/>
          <w:kern w:val="2"/>
          <w:sz w:val="22"/>
          <w:szCs w:val="22"/>
        </w:rPr>
        <w:t xml:space="preserve">can accommodate the required TBS </w:t>
      </w:r>
      <w:r w:rsidR="009E63D5" w:rsidRPr="00EB5F61">
        <w:rPr>
          <w:rFonts w:eastAsiaTheme="minorEastAsia"/>
          <w:color w:val="000000" w:themeColor="text1"/>
          <w:kern w:val="2"/>
          <w:sz w:val="22"/>
          <w:szCs w:val="22"/>
        </w:rPr>
        <w:t xml:space="preserve">is </w:t>
      </w:r>
      <w:r w:rsidR="00B909E2" w:rsidRPr="00EB5F61">
        <w:rPr>
          <w:rFonts w:eastAsiaTheme="minorEastAsia"/>
          <w:color w:val="000000" w:themeColor="text1"/>
          <w:kern w:val="2"/>
          <w:sz w:val="22"/>
          <w:szCs w:val="22"/>
        </w:rPr>
        <w:t xml:space="preserve">160, hence 24 zero bits </w:t>
      </w:r>
      <w:r w:rsidR="00655A53" w:rsidRPr="00EB5F61">
        <w:rPr>
          <w:rFonts w:eastAsiaTheme="minorEastAsia"/>
          <w:color w:val="000000" w:themeColor="text1"/>
          <w:kern w:val="2"/>
          <w:sz w:val="22"/>
          <w:szCs w:val="22"/>
        </w:rPr>
        <w:t>are needed to</w:t>
      </w:r>
      <w:r w:rsidR="00B909E2" w:rsidRPr="00EB5F61">
        <w:rPr>
          <w:rFonts w:eastAsiaTheme="minorEastAsia"/>
          <w:color w:val="000000" w:themeColor="text1"/>
          <w:kern w:val="2"/>
          <w:sz w:val="22"/>
          <w:szCs w:val="22"/>
        </w:rPr>
        <w:t xml:space="preserve"> be inserted in the VoIP packet. </w:t>
      </w:r>
      <w:r w:rsidR="00061B9D" w:rsidRPr="00EB5F61">
        <w:rPr>
          <w:rFonts w:eastAsiaTheme="minorEastAsia"/>
          <w:color w:val="000000" w:themeColor="text1"/>
          <w:kern w:val="2"/>
          <w:sz w:val="22"/>
          <w:szCs w:val="22"/>
        </w:rPr>
        <w:t>In terms of MCL, approximately 0.7dB degradation occurs in comparison between TBS = 136 and 160.</w:t>
      </w:r>
    </w:p>
    <w:p w14:paraId="161C3D2C" w14:textId="7A0B6C31" w:rsidR="00655A53" w:rsidRPr="00EB5F61" w:rsidRDefault="00655A53" w:rsidP="00655A53">
      <w:pPr>
        <w:spacing w:afterLines="50" w:after="120"/>
        <w:jc w:val="center"/>
        <w:rPr>
          <w:rFonts w:eastAsiaTheme="minorEastAsia"/>
          <w:color w:val="000000" w:themeColor="text1"/>
          <w:sz w:val="22"/>
        </w:rPr>
      </w:pPr>
      <w:r w:rsidRPr="00EB5F61">
        <w:rPr>
          <w:rFonts w:eastAsiaTheme="minorEastAsia"/>
          <w:color w:val="000000" w:themeColor="text1"/>
          <w:kern w:val="2"/>
          <w:sz w:val="22"/>
          <w:szCs w:val="22"/>
        </w:rPr>
        <w:t xml:space="preserve">Table </w:t>
      </w:r>
      <w:r w:rsidR="00646F51" w:rsidRPr="00EB5F61">
        <w:rPr>
          <w:rFonts w:eastAsiaTheme="minorEastAsia"/>
          <w:color w:val="000000" w:themeColor="text1"/>
          <w:sz w:val="22"/>
        </w:rPr>
        <w:t>2</w:t>
      </w:r>
      <w:r w:rsidRPr="00EB5F61">
        <w:rPr>
          <w:rFonts w:eastAsiaTheme="minorEastAsia" w:hint="eastAsia"/>
          <w:color w:val="000000" w:themeColor="text1"/>
          <w:sz w:val="22"/>
        </w:rPr>
        <w:t xml:space="preserve">: </w:t>
      </w:r>
      <w:r w:rsidRPr="00EB5F61">
        <w:rPr>
          <w:rFonts w:eastAsiaTheme="minorEastAsia"/>
          <w:color w:val="000000" w:themeColor="text1"/>
          <w:sz w:val="22"/>
        </w:rPr>
        <w:t xml:space="preserve">Available TBS list (MCS index table 2,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symb</m:t>
            </m:r>
          </m:sub>
          <m:sup>
            <m:r>
              <w:rPr>
                <w:rFonts w:ascii="Cambria Math" w:eastAsiaTheme="minorEastAsia" w:hAnsi="Cambria Math"/>
                <w:color w:val="000000" w:themeColor="text1"/>
                <w:kern w:val="2"/>
                <w:sz w:val="22"/>
                <w:szCs w:val="22"/>
              </w:rPr>
              <m:t>sh</m:t>
            </m:r>
          </m:sup>
        </m:sSubSup>
        <m:r>
          <w:rPr>
            <w:rFonts w:ascii="Cambria Math" w:eastAsiaTheme="minorEastAsia" w:hAnsi="Cambria Math"/>
            <w:color w:val="000000" w:themeColor="text1"/>
            <w:kern w:val="2"/>
            <w:sz w:val="22"/>
            <w:szCs w:val="22"/>
          </w:rPr>
          <m:t>=14</m:t>
        </m:r>
      </m:oMath>
      <w:r w:rsidRPr="00EB5F61">
        <w:rPr>
          <w:rFonts w:eastAsiaTheme="minorEastAsia" w:hint="eastAsia"/>
          <w:color w:val="000000" w:themeColor="text1"/>
          <w:kern w:val="2"/>
          <w:sz w:val="22"/>
          <w:szCs w:val="22"/>
        </w:rPr>
        <w:t xml:space="preserve">,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oh</m:t>
            </m:r>
          </m:sub>
          <m:sup>
            <m:r>
              <w:rPr>
                <w:rFonts w:ascii="Cambria Math" w:eastAsiaTheme="minorEastAsia" w:hAnsi="Cambria Math"/>
                <w:color w:val="000000" w:themeColor="text1"/>
                <w:kern w:val="2"/>
                <w:sz w:val="22"/>
                <w:szCs w:val="22"/>
              </w:rPr>
              <m:t>PRB</m:t>
            </m:r>
          </m:sup>
        </m:sSubSup>
        <m:r>
          <w:rPr>
            <w:rFonts w:ascii="Cambria Math" w:eastAsiaTheme="minorEastAsia" w:hAnsi="Cambria Math"/>
            <w:color w:val="000000" w:themeColor="text1"/>
            <w:kern w:val="2"/>
            <w:sz w:val="22"/>
            <w:szCs w:val="22"/>
          </w:rPr>
          <m:t>=0</m:t>
        </m:r>
      </m:oMath>
      <w:r w:rsidRPr="00EB5F61">
        <w:rPr>
          <w:rFonts w:eastAsiaTheme="minorEastAsia" w:hint="eastAsia"/>
          <w:color w:val="000000" w:themeColor="text1"/>
          <w:kern w:val="2"/>
          <w:sz w:val="22"/>
          <w:szCs w:val="22"/>
        </w:rPr>
        <w:t xml:space="preserve">, </w:t>
      </w:r>
      <m:oMath>
        <m:r>
          <m:rPr>
            <m:sty m:val="p"/>
          </m:rPr>
          <w:rPr>
            <w:rFonts w:ascii="Cambria Math" w:eastAsiaTheme="minorEastAsia" w:hAnsi="Cambria Math"/>
            <w:color w:val="000000" w:themeColor="text1"/>
            <w:kern w:val="2"/>
            <w:sz w:val="22"/>
            <w:szCs w:val="22"/>
          </w:rPr>
          <m:t>v=1</m:t>
        </m:r>
      </m:oMath>
      <w:r w:rsidRPr="00EB5F61">
        <w:rPr>
          <w:rFonts w:eastAsiaTheme="minorEastAsia"/>
          <w:color w:val="000000" w:themeColor="text1"/>
          <w:kern w:val="2"/>
          <w:sz w:val="22"/>
          <w:szCs w:val="22"/>
        </w:rPr>
        <w:t>)</w:t>
      </w:r>
    </w:p>
    <w:p w14:paraId="73E04DDE" w14:textId="56A12B9B" w:rsidR="0010045C" w:rsidRPr="00EB5F61" w:rsidRDefault="00A607C2" w:rsidP="0010045C">
      <w:pPr>
        <w:spacing w:afterLines="50" w:after="120"/>
        <w:jc w:val="center"/>
        <w:rPr>
          <w:rFonts w:eastAsiaTheme="minorEastAsia"/>
          <w:color w:val="000000" w:themeColor="text1"/>
          <w:sz w:val="22"/>
        </w:rPr>
      </w:pPr>
      <w:r w:rsidRPr="00EB5F61">
        <w:rPr>
          <w:noProof/>
          <w:color w:val="000000" w:themeColor="text1"/>
          <w:lang w:val="en-US"/>
        </w:rPr>
        <w:drawing>
          <wp:inline distT="0" distB="0" distL="0" distR="0" wp14:anchorId="783F3E5D" wp14:editId="5CDA107B">
            <wp:extent cx="6332220" cy="2585203"/>
            <wp:effectExtent l="0" t="0" r="0" b="57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585203"/>
                    </a:xfrm>
                    <a:prstGeom prst="rect">
                      <a:avLst/>
                    </a:prstGeom>
                    <a:noFill/>
                    <a:ln>
                      <a:noFill/>
                    </a:ln>
                  </pic:spPr>
                </pic:pic>
              </a:graphicData>
            </a:graphic>
          </wp:inline>
        </w:drawing>
      </w:r>
    </w:p>
    <w:p w14:paraId="7F184484" w14:textId="46A26CFD" w:rsidR="0010045C" w:rsidRPr="00EB5F61" w:rsidRDefault="0010045C" w:rsidP="0010045C">
      <w:pPr>
        <w:spacing w:afterLines="50" w:after="120"/>
        <w:jc w:val="center"/>
        <w:rPr>
          <w:rFonts w:eastAsiaTheme="minorEastAsia"/>
          <w:color w:val="000000" w:themeColor="text1"/>
          <w:sz w:val="22"/>
        </w:rPr>
      </w:pPr>
    </w:p>
    <w:p w14:paraId="4CA130EF" w14:textId="642A8AC2" w:rsidR="00854F1D" w:rsidRPr="00EB5F61" w:rsidRDefault="006A0723" w:rsidP="00250DF9">
      <w:pPr>
        <w:spacing w:afterLines="50" w:after="120"/>
        <w:jc w:val="both"/>
        <w:rPr>
          <w:rFonts w:eastAsiaTheme="minorEastAsia"/>
          <w:color w:val="000000" w:themeColor="text1"/>
          <w:kern w:val="2"/>
          <w:sz w:val="22"/>
          <w:szCs w:val="22"/>
        </w:rPr>
      </w:pPr>
      <w:r w:rsidRPr="00EB5F61">
        <w:rPr>
          <w:rFonts w:eastAsiaTheme="minorEastAsia" w:hint="eastAsia"/>
          <w:color w:val="000000" w:themeColor="text1"/>
          <w:sz w:val="22"/>
        </w:rPr>
        <w:t xml:space="preserve">TBS = 368 is </w:t>
      </w:r>
      <w:r w:rsidRPr="00EB5F61">
        <w:rPr>
          <w:rFonts w:eastAsiaTheme="minorEastAsia"/>
          <w:color w:val="000000" w:themeColor="text1"/>
          <w:sz w:val="22"/>
        </w:rPr>
        <w:t xml:space="preserve">another good example to evaluate the current TBS determination procedure. </w:t>
      </w:r>
      <w:r w:rsidRPr="00EB5F61">
        <w:rPr>
          <w:rFonts w:eastAsiaTheme="minorEastAsia"/>
          <w:color w:val="000000" w:themeColor="text1"/>
          <w:kern w:val="2"/>
          <w:sz w:val="22"/>
          <w:szCs w:val="22"/>
        </w:rPr>
        <w:t xml:space="preserve">TBSs corresponding to MCS index I_MCS and the number of PRBs N_PRB are calculated as </w:t>
      </w:r>
      <w:r w:rsidR="00655A53" w:rsidRPr="00EB5F61">
        <w:rPr>
          <w:rFonts w:eastAsiaTheme="minorEastAsia"/>
          <w:color w:val="000000" w:themeColor="text1"/>
          <w:kern w:val="2"/>
          <w:sz w:val="22"/>
          <w:szCs w:val="22"/>
        </w:rPr>
        <w:t>shown in Table</w:t>
      </w:r>
      <w:r w:rsidRPr="00EB5F61">
        <w:rPr>
          <w:rFonts w:eastAsiaTheme="minorEastAsia"/>
          <w:color w:val="000000" w:themeColor="text1"/>
          <w:kern w:val="2"/>
          <w:sz w:val="22"/>
          <w:szCs w:val="22"/>
        </w:rPr>
        <w:t xml:space="preserve"> </w:t>
      </w:r>
      <w:r w:rsidR="00EE6809" w:rsidRPr="00EB5F61">
        <w:rPr>
          <w:rFonts w:eastAsiaTheme="minorEastAsia"/>
          <w:color w:val="000000" w:themeColor="text1"/>
          <w:kern w:val="2"/>
          <w:sz w:val="22"/>
          <w:szCs w:val="22"/>
        </w:rPr>
        <w:t>3</w:t>
      </w:r>
      <w:r w:rsidRPr="00EB5F61">
        <w:rPr>
          <w:rFonts w:eastAsiaTheme="minorEastAsia"/>
          <w:color w:val="000000" w:themeColor="text1"/>
          <w:kern w:val="2"/>
          <w:sz w:val="22"/>
          <w:szCs w:val="22"/>
        </w:rPr>
        <w:t xml:space="preserve"> </w:t>
      </w:r>
      <w:r w:rsidRPr="00EB5F61">
        <w:rPr>
          <w:rFonts w:eastAsiaTheme="minorEastAsia"/>
          <w:color w:val="000000" w:themeColor="text1"/>
          <w:sz w:val="22"/>
        </w:rPr>
        <w:t>when MCS index table 1 is used</w:t>
      </w:r>
      <w:r w:rsidR="00655A53" w:rsidRPr="00EB5F61">
        <w:rPr>
          <w:rFonts w:eastAsiaTheme="minorEastAsia"/>
          <w:color w:val="000000" w:themeColor="text1"/>
          <w:sz w:val="22"/>
        </w:rPr>
        <w:t xml:space="preserve"> </w:t>
      </w:r>
      <w:r w:rsidRPr="00EB5F61">
        <w:rPr>
          <w:rFonts w:eastAsiaTheme="minorEastAsia"/>
          <w:color w:val="000000" w:themeColor="text1"/>
          <w:sz w:val="22"/>
        </w:rPr>
        <w:t>(i.e.</w:t>
      </w:r>
      <w:r w:rsidR="00655A53" w:rsidRPr="00EB5F61">
        <w:rPr>
          <w:rFonts w:eastAsiaTheme="minorEastAsia"/>
          <w:color w:val="000000" w:themeColor="text1"/>
          <w:sz w:val="22"/>
        </w:rPr>
        <w:t>,</w:t>
      </w:r>
      <w:r w:rsidRPr="00EB5F61">
        <w:rPr>
          <w:rFonts w:eastAsiaTheme="minorEastAsia"/>
          <w:color w:val="000000" w:themeColor="text1"/>
          <w:sz w:val="22"/>
        </w:rPr>
        <w:t xml:space="preserve"> 256QAM is unavailable for the UE), and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symb</m:t>
            </m:r>
          </m:sub>
          <m:sup>
            <m:r>
              <w:rPr>
                <w:rFonts w:ascii="Cambria Math" w:eastAsiaTheme="minorEastAsia" w:hAnsi="Cambria Math"/>
                <w:color w:val="000000" w:themeColor="text1"/>
                <w:kern w:val="2"/>
                <w:sz w:val="22"/>
                <w:szCs w:val="22"/>
              </w:rPr>
              <m:t>sh</m:t>
            </m:r>
          </m:sup>
        </m:sSubSup>
        <m:r>
          <w:rPr>
            <w:rFonts w:ascii="Cambria Math" w:eastAsiaTheme="minorEastAsia" w:hAnsi="Cambria Math"/>
            <w:color w:val="000000" w:themeColor="text1"/>
            <w:kern w:val="2"/>
            <w:sz w:val="22"/>
            <w:szCs w:val="22"/>
          </w:rPr>
          <m:t>=14</m:t>
        </m:r>
      </m:oMath>
      <w:r w:rsidRPr="00EB5F61">
        <w:rPr>
          <w:rFonts w:eastAsiaTheme="minorEastAsia" w:hint="eastAsia"/>
          <w:color w:val="000000" w:themeColor="text1"/>
          <w:kern w:val="2"/>
          <w:sz w:val="22"/>
          <w:szCs w:val="22"/>
        </w:rPr>
        <w:t xml:space="preserve">,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oh</m:t>
            </m:r>
          </m:sub>
          <m:sup>
            <m:r>
              <w:rPr>
                <w:rFonts w:ascii="Cambria Math" w:eastAsiaTheme="minorEastAsia" w:hAnsi="Cambria Math"/>
                <w:color w:val="000000" w:themeColor="text1"/>
                <w:kern w:val="2"/>
                <w:sz w:val="22"/>
                <w:szCs w:val="22"/>
              </w:rPr>
              <m:t>PRB</m:t>
            </m:r>
          </m:sup>
        </m:sSubSup>
        <m:r>
          <w:rPr>
            <w:rFonts w:ascii="Cambria Math" w:eastAsiaTheme="minorEastAsia" w:hAnsi="Cambria Math"/>
            <w:color w:val="000000" w:themeColor="text1"/>
            <w:kern w:val="2"/>
            <w:sz w:val="22"/>
            <w:szCs w:val="22"/>
          </w:rPr>
          <m:t>=0</m:t>
        </m:r>
      </m:oMath>
      <w:r w:rsidRPr="00EB5F61">
        <w:rPr>
          <w:rFonts w:eastAsiaTheme="minorEastAsia" w:hint="eastAsia"/>
          <w:color w:val="000000" w:themeColor="text1"/>
          <w:kern w:val="2"/>
          <w:sz w:val="22"/>
          <w:szCs w:val="22"/>
        </w:rPr>
        <w:t xml:space="preserve">, </w:t>
      </w:r>
      <m:oMath>
        <m:r>
          <m:rPr>
            <m:sty m:val="p"/>
          </m:rPr>
          <w:rPr>
            <w:rFonts w:ascii="Cambria Math" w:eastAsiaTheme="minorEastAsia" w:hAnsi="Cambria Math"/>
            <w:color w:val="000000" w:themeColor="text1"/>
            <w:kern w:val="2"/>
            <w:sz w:val="22"/>
            <w:szCs w:val="22"/>
          </w:rPr>
          <m:t>v=1</m:t>
        </m:r>
      </m:oMath>
      <w:r w:rsidRPr="00EB5F61">
        <w:rPr>
          <w:rFonts w:eastAsiaTheme="minorEastAsia"/>
          <w:color w:val="000000" w:themeColor="text1"/>
          <w:kern w:val="2"/>
          <w:sz w:val="22"/>
          <w:szCs w:val="22"/>
        </w:rPr>
        <w:t xml:space="preserve">. As shown in </w:t>
      </w:r>
      <w:r w:rsidR="00655A53" w:rsidRPr="00EB5F61">
        <w:rPr>
          <w:rFonts w:eastAsiaTheme="minorEastAsia"/>
          <w:color w:val="000000" w:themeColor="text1"/>
          <w:kern w:val="2"/>
          <w:sz w:val="22"/>
          <w:szCs w:val="22"/>
        </w:rPr>
        <w:t>Table</w:t>
      </w:r>
      <w:r w:rsidRPr="00EB5F61">
        <w:rPr>
          <w:rFonts w:eastAsiaTheme="minorEastAsia"/>
          <w:color w:val="000000" w:themeColor="text1"/>
          <w:kern w:val="2"/>
          <w:sz w:val="22"/>
          <w:szCs w:val="22"/>
        </w:rPr>
        <w:t xml:space="preserve"> </w:t>
      </w:r>
      <w:r w:rsidR="00EE6809" w:rsidRPr="00EB5F61">
        <w:rPr>
          <w:rFonts w:eastAsiaTheme="minorEastAsia"/>
          <w:color w:val="000000" w:themeColor="text1"/>
          <w:kern w:val="2"/>
          <w:sz w:val="22"/>
          <w:szCs w:val="22"/>
        </w:rPr>
        <w:t>3</w:t>
      </w:r>
      <w:r w:rsidRPr="00EB5F61">
        <w:rPr>
          <w:rFonts w:eastAsiaTheme="minorEastAsia"/>
          <w:color w:val="000000" w:themeColor="text1"/>
          <w:kern w:val="2"/>
          <w:sz w:val="22"/>
          <w:szCs w:val="22"/>
        </w:rPr>
        <w:t>, TBS = 368 is available i</w:t>
      </w:r>
      <w:r w:rsidR="007506DB" w:rsidRPr="00EB5F61">
        <w:rPr>
          <w:rFonts w:eastAsiaTheme="minorEastAsia"/>
          <w:color w:val="000000" w:themeColor="text1"/>
          <w:kern w:val="2"/>
          <w:sz w:val="22"/>
          <w:szCs w:val="22"/>
        </w:rPr>
        <w:t>n three combinations</w:t>
      </w:r>
      <w:r w:rsidRPr="00EB5F61">
        <w:rPr>
          <w:rFonts w:eastAsiaTheme="minorEastAsia"/>
          <w:color w:val="000000" w:themeColor="text1"/>
          <w:kern w:val="2"/>
          <w:sz w:val="22"/>
          <w:szCs w:val="22"/>
        </w:rPr>
        <w:t xml:space="preserve"> of (I_MCS, N_PRB) = (16, 1), (17, 1), (0,11). </w:t>
      </w:r>
      <w:r w:rsidR="007506DB" w:rsidRPr="00EB5F61">
        <w:rPr>
          <w:rFonts w:eastAsiaTheme="minorEastAsia"/>
          <w:color w:val="000000" w:themeColor="text1"/>
          <w:kern w:val="2"/>
          <w:sz w:val="22"/>
          <w:szCs w:val="22"/>
        </w:rPr>
        <w:t>Unfortunately, (I_MCS, N_PRB) = (16, 1) and (17, 1) are very similar configuration</w:t>
      </w:r>
      <w:r w:rsidR="00655A53" w:rsidRPr="00EB5F61">
        <w:rPr>
          <w:rFonts w:eastAsiaTheme="minorEastAsia"/>
          <w:color w:val="000000" w:themeColor="text1"/>
          <w:kern w:val="2"/>
          <w:sz w:val="22"/>
          <w:szCs w:val="22"/>
        </w:rPr>
        <w:t>, that they cannot be used for different channel conditions. In other words, large scheduling restrictions are put to the scheduler.</w:t>
      </w:r>
      <w:r w:rsidR="007506DB" w:rsidRPr="00EB5F61">
        <w:rPr>
          <w:rFonts w:eastAsiaTheme="minorEastAsia"/>
          <w:color w:val="000000" w:themeColor="text1"/>
          <w:kern w:val="2"/>
          <w:sz w:val="22"/>
          <w:szCs w:val="22"/>
        </w:rPr>
        <w:t xml:space="preserve"> If channel condition becomes worse, (I_MCS, N_PRB) = (0, 11) </w:t>
      </w:r>
      <w:r w:rsidR="00655A53" w:rsidRPr="00EB5F61">
        <w:rPr>
          <w:rFonts w:eastAsiaTheme="minorEastAsia"/>
          <w:color w:val="000000" w:themeColor="text1"/>
          <w:kern w:val="2"/>
          <w:sz w:val="22"/>
          <w:szCs w:val="22"/>
        </w:rPr>
        <w:t xml:space="preserve">can be </w:t>
      </w:r>
      <w:r w:rsidR="007506DB" w:rsidRPr="00EB5F61">
        <w:rPr>
          <w:rFonts w:eastAsiaTheme="minorEastAsia"/>
          <w:color w:val="000000" w:themeColor="text1"/>
          <w:kern w:val="2"/>
          <w:sz w:val="22"/>
          <w:szCs w:val="22"/>
        </w:rPr>
        <w:t>used for better performance. However, the number of PRBs for the combination is quite large</w:t>
      </w:r>
      <w:r w:rsidR="00655A53" w:rsidRPr="00EB5F61">
        <w:rPr>
          <w:rFonts w:eastAsiaTheme="minorEastAsia"/>
          <w:color w:val="000000" w:themeColor="text1"/>
          <w:kern w:val="2"/>
          <w:sz w:val="22"/>
          <w:szCs w:val="22"/>
        </w:rPr>
        <w:t xml:space="preserve"> </w:t>
      </w:r>
      <w:r w:rsidR="007506DB" w:rsidRPr="00EB5F61">
        <w:rPr>
          <w:rFonts w:eastAsiaTheme="minorEastAsia"/>
          <w:color w:val="000000" w:themeColor="text1"/>
          <w:kern w:val="2"/>
          <w:sz w:val="22"/>
          <w:szCs w:val="22"/>
        </w:rPr>
        <w:t>and may be unavailable depending on system configuration and traffic condition.</w:t>
      </w:r>
      <w:r w:rsidR="00510E6F" w:rsidRPr="00EB5F61">
        <w:rPr>
          <w:rFonts w:eastAsiaTheme="minorEastAsia"/>
          <w:color w:val="000000" w:themeColor="text1"/>
          <w:kern w:val="2"/>
          <w:sz w:val="22"/>
          <w:szCs w:val="22"/>
        </w:rPr>
        <w:t xml:space="preserve"> According to [</w:t>
      </w:r>
      <w:r w:rsidR="00EE6809" w:rsidRPr="00EB5F61">
        <w:rPr>
          <w:rFonts w:eastAsiaTheme="minorEastAsia"/>
          <w:color w:val="000000" w:themeColor="text1"/>
          <w:kern w:val="2"/>
          <w:sz w:val="22"/>
          <w:szCs w:val="22"/>
        </w:rPr>
        <w:t>4</w:t>
      </w:r>
      <w:r w:rsidR="00510E6F" w:rsidRPr="00EB5F61">
        <w:rPr>
          <w:rFonts w:eastAsiaTheme="minorEastAsia"/>
          <w:color w:val="000000" w:themeColor="text1"/>
          <w:kern w:val="2"/>
          <w:sz w:val="22"/>
          <w:szCs w:val="22"/>
        </w:rPr>
        <w:t xml:space="preserve">], </w:t>
      </w:r>
      <w:r w:rsidR="00510E6F" w:rsidRPr="00EB5F61">
        <w:rPr>
          <w:rFonts w:eastAsiaTheme="minorEastAsia"/>
          <w:color w:val="000000" w:themeColor="text1"/>
          <w:sz w:val="22"/>
        </w:rPr>
        <w:t>the current TBS determination procedure has issues from Msg.3 aspects as well.</w:t>
      </w:r>
    </w:p>
    <w:p w14:paraId="3AD0B8CE" w14:textId="62883FCC" w:rsidR="00C16381" w:rsidRPr="00EB5F61" w:rsidRDefault="00C16381" w:rsidP="00EB5F61">
      <w:pPr>
        <w:spacing w:afterLines="50" w:after="120"/>
        <w:jc w:val="center"/>
        <w:rPr>
          <w:rFonts w:eastAsiaTheme="minorEastAsia"/>
          <w:color w:val="000000" w:themeColor="text1"/>
          <w:kern w:val="2"/>
          <w:sz w:val="22"/>
          <w:szCs w:val="22"/>
        </w:rPr>
      </w:pPr>
      <w:r w:rsidRPr="00EB5F61">
        <w:rPr>
          <w:rFonts w:eastAsiaTheme="minorEastAsia"/>
          <w:color w:val="000000" w:themeColor="text1"/>
          <w:sz w:val="22"/>
        </w:rPr>
        <w:t xml:space="preserve">Table </w:t>
      </w:r>
      <w:r w:rsidR="00EE6809" w:rsidRPr="00EB5F61">
        <w:rPr>
          <w:rFonts w:eastAsiaTheme="minorEastAsia"/>
          <w:color w:val="000000" w:themeColor="text1"/>
          <w:sz w:val="22"/>
        </w:rPr>
        <w:t>3</w:t>
      </w:r>
      <w:r w:rsidRPr="00EB5F61">
        <w:rPr>
          <w:rFonts w:eastAsiaTheme="minorEastAsia"/>
          <w:color w:val="000000" w:themeColor="text1"/>
          <w:sz w:val="22"/>
        </w:rPr>
        <w:t xml:space="preserve">: Available TBS list (MCS index table 1,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symb</m:t>
            </m:r>
          </m:sub>
          <m:sup>
            <m:r>
              <w:rPr>
                <w:rFonts w:ascii="Cambria Math" w:eastAsiaTheme="minorEastAsia" w:hAnsi="Cambria Math"/>
                <w:color w:val="000000" w:themeColor="text1"/>
                <w:kern w:val="2"/>
                <w:sz w:val="22"/>
                <w:szCs w:val="22"/>
              </w:rPr>
              <m:t>sh</m:t>
            </m:r>
          </m:sup>
        </m:sSubSup>
        <m:r>
          <w:rPr>
            <w:rFonts w:ascii="Cambria Math" w:eastAsiaTheme="minorEastAsia" w:hAnsi="Cambria Math"/>
            <w:color w:val="000000" w:themeColor="text1"/>
            <w:kern w:val="2"/>
            <w:sz w:val="22"/>
            <w:szCs w:val="22"/>
          </w:rPr>
          <m:t>=14</m:t>
        </m:r>
      </m:oMath>
      <w:r w:rsidRPr="00EB5F61">
        <w:rPr>
          <w:rFonts w:eastAsiaTheme="minorEastAsia" w:hint="eastAsia"/>
          <w:color w:val="000000" w:themeColor="text1"/>
          <w:kern w:val="2"/>
          <w:sz w:val="22"/>
          <w:szCs w:val="22"/>
        </w:rPr>
        <w:t xml:space="preserve">, </w:t>
      </w:r>
      <m:oMath>
        <m:sSubSup>
          <m:sSubSupPr>
            <m:ctrlPr>
              <w:rPr>
                <w:rFonts w:ascii="Cambria Math" w:eastAsiaTheme="minorEastAsia" w:hAnsi="Cambria Math"/>
                <w:color w:val="000000" w:themeColor="text1"/>
                <w:kern w:val="2"/>
                <w:sz w:val="22"/>
                <w:szCs w:val="22"/>
              </w:rPr>
            </m:ctrlPr>
          </m:sSubSupPr>
          <m:e>
            <m:r>
              <w:rPr>
                <w:rFonts w:ascii="Cambria Math" w:eastAsiaTheme="minorEastAsia" w:hAnsi="Cambria Math"/>
                <w:color w:val="000000" w:themeColor="text1"/>
                <w:kern w:val="2"/>
                <w:sz w:val="22"/>
                <w:szCs w:val="22"/>
              </w:rPr>
              <m:t>N</m:t>
            </m:r>
          </m:e>
          <m:sub>
            <m:r>
              <w:rPr>
                <w:rFonts w:ascii="Cambria Math" w:eastAsiaTheme="minorEastAsia" w:hAnsi="Cambria Math"/>
                <w:color w:val="000000" w:themeColor="text1"/>
                <w:kern w:val="2"/>
                <w:sz w:val="22"/>
                <w:szCs w:val="22"/>
              </w:rPr>
              <m:t>oh</m:t>
            </m:r>
          </m:sub>
          <m:sup>
            <m:r>
              <w:rPr>
                <w:rFonts w:ascii="Cambria Math" w:eastAsiaTheme="minorEastAsia" w:hAnsi="Cambria Math"/>
                <w:color w:val="000000" w:themeColor="text1"/>
                <w:kern w:val="2"/>
                <w:sz w:val="22"/>
                <w:szCs w:val="22"/>
              </w:rPr>
              <m:t>PRB</m:t>
            </m:r>
          </m:sup>
        </m:sSubSup>
        <m:r>
          <w:rPr>
            <w:rFonts w:ascii="Cambria Math" w:eastAsiaTheme="minorEastAsia" w:hAnsi="Cambria Math"/>
            <w:color w:val="000000" w:themeColor="text1"/>
            <w:kern w:val="2"/>
            <w:sz w:val="22"/>
            <w:szCs w:val="22"/>
          </w:rPr>
          <m:t>=0</m:t>
        </m:r>
      </m:oMath>
      <w:r w:rsidRPr="00EB5F61">
        <w:rPr>
          <w:rFonts w:eastAsiaTheme="minorEastAsia" w:hint="eastAsia"/>
          <w:color w:val="000000" w:themeColor="text1"/>
          <w:kern w:val="2"/>
          <w:sz w:val="22"/>
          <w:szCs w:val="22"/>
        </w:rPr>
        <w:t xml:space="preserve">, </w:t>
      </w:r>
      <m:oMath>
        <m:r>
          <m:rPr>
            <m:sty m:val="p"/>
          </m:rPr>
          <w:rPr>
            <w:rFonts w:ascii="Cambria Math" w:eastAsiaTheme="minorEastAsia" w:hAnsi="Cambria Math"/>
            <w:color w:val="000000" w:themeColor="text1"/>
            <w:kern w:val="2"/>
            <w:sz w:val="22"/>
            <w:szCs w:val="22"/>
          </w:rPr>
          <m:t>v=1</m:t>
        </m:r>
      </m:oMath>
      <w:r w:rsidRPr="00EB5F61">
        <w:rPr>
          <w:rFonts w:eastAsiaTheme="minorEastAsia"/>
          <w:color w:val="000000" w:themeColor="text1"/>
          <w:kern w:val="2"/>
          <w:sz w:val="22"/>
          <w:szCs w:val="22"/>
        </w:rPr>
        <w:t>)</w:t>
      </w:r>
    </w:p>
    <w:p w14:paraId="585368D4" w14:textId="654A3A4F" w:rsidR="00A607C2" w:rsidRPr="00EB5F61" w:rsidRDefault="00A607C2" w:rsidP="00A607C2">
      <w:pPr>
        <w:spacing w:afterLines="50" w:after="120"/>
        <w:jc w:val="center"/>
        <w:rPr>
          <w:rFonts w:eastAsiaTheme="minorEastAsia"/>
          <w:color w:val="000000" w:themeColor="text1"/>
          <w:sz w:val="22"/>
        </w:rPr>
      </w:pPr>
      <w:r w:rsidRPr="00EB5F61">
        <w:rPr>
          <w:noProof/>
          <w:color w:val="000000" w:themeColor="text1"/>
          <w:lang w:val="en-US"/>
        </w:rPr>
        <w:lastRenderedPageBreak/>
        <w:drawing>
          <wp:inline distT="0" distB="0" distL="0" distR="0" wp14:anchorId="0A7BBE42" wp14:editId="2411C5A5">
            <wp:extent cx="6332220" cy="267019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2670196"/>
                    </a:xfrm>
                    <a:prstGeom prst="rect">
                      <a:avLst/>
                    </a:prstGeom>
                    <a:noFill/>
                    <a:ln>
                      <a:noFill/>
                    </a:ln>
                  </pic:spPr>
                </pic:pic>
              </a:graphicData>
            </a:graphic>
          </wp:inline>
        </w:drawing>
      </w:r>
    </w:p>
    <w:p w14:paraId="12E9606A" w14:textId="3C0221A7" w:rsidR="00A607C2" w:rsidRPr="00EB5F61" w:rsidRDefault="00A607C2" w:rsidP="00A607C2">
      <w:pPr>
        <w:spacing w:afterLines="50" w:after="120"/>
        <w:jc w:val="center"/>
        <w:rPr>
          <w:rFonts w:eastAsiaTheme="minorEastAsia"/>
          <w:color w:val="000000" w:themeColor="text1"/>
          <w:sz w:val="22"/>
        </w:rPr>
      </w:pPr>
    </w:p>
    <w:p w14:paraId="6A216BB9" w14:textId="0540D0AC" w:rsidR="00E64EF8" w:rsidRPr="00EB5F61" w:rsidRDefault="00E64EF8" w:rsidP="00E64EF8">
      <w:pPr>
        <w:spacing w:afterLines="50" w:after="120"/>
        <w:jc w:val="both"/>
        <w:rPr>
          <w:rFonts w:eastAsiaTheme="minorEastAsia"/>
          <w:b/>
          <w:color w:val="000000" w:themeColor="text1"/>
          <w:sz w:val="22"/>
          <w:u w:val="single"/>
        </w:rPr>
      </w:pPr>
      <w:r w:rsidRPr="00EB5F61">
        <w:rPr>
          <w:rFonts w:eastAsiaTheme="minorEastAsia"/>
          <w:b/>
          <w:color w:val="000000" w:themeColor="text1"/>
          <w:sz w:val="22"/>
          <w:u w:val="single"/>
        </w:rPr>
        <w:t>Observation</w:t>
      </w:r>
      <w:r w:rsidRPr="00EB5F61">
        <w:rPr>
          <w:rFonts w:eastAsiaTheme="minorEastAsia" w:hint="eastAsia"/>
          <w:b/>
          <w:color w:val="000000" w:themeColor="text1"/>
          <w:sz w:val="22"/>
          <w:u w:val="single"/>
        </w:rPr>
        <w:t xml:space="preserve"> </w:t>
      </w:r>
      <w:r w:rsidR="00646F51" w:rsidRPr="00EB5F61">
        <w:rPr>
          <w:rFonts w:eastAsiaTheme="minorEastAsia"/>
          <w:b/>
          <w:color w:val="000000" w:themeColor="text1"/>
          <w:sz w:val="22"/>
          <w:u w:val="single"/>
        </w:rPr>
        <w:t>1</w:t>
      </w:r>
      <w:r w:rsidRPr="00EB5F61">
        <w:rPr>
          <w:rFonts w:eastAsiaTheme="minorEastAsia" w:hint="eastAsia"/>
          <w:b/>
          <w:color w:val="000000" w:themeColor="text1"/>
          <w:sz w:val="22"/>
          <w:u w:val="single"/>
        </w:rPr>
        <w:t>:</w:t>
      </w:r>
    </w:p>
    <w:p w14:paraId="1F2E8E12" w14:textId="59AB9BFC" w:rsidR="00E64EF8" w:rsidRPr="00EB5F61" w:rsidRDefault="00D47C87" w:rsidP="00E64EF8">
      <w:pPr>
        <w:pStyle w:val="afe"/>
        <w:numPr>
          <w:ilvl w:val="0"/>
          <w:numId w:val="15"/>
        </w:numPr>
        <w:spacing w:afterLines="50" w:after="120"/>
        <w:ind w:leftChars="0"/>
        <w:jc w:val="both"/>
        <w:rPr>
          <w:rFonts w:eastAsiaTheme="minorEastAsia"/>
          <w:i/>
          <w:color w:val="000000" w:themeColor="text1"/>
          <w:sz w:val="22"/>
        </w:rPr>
      </w:pPr>
      <w:r w:rsidRPr="00EB5F61">
        <w:rPr>
          <w:rFonts w:eastAsiaTheme="minorEastAsia"/>
          <w:i/>
          <w:color w:val="000000" w:themeColor="text1"/>
          <w:sz w:val="22"/>
        </w:rPr>
        <w:t xml:space="preserve">NR TBS determination procedure in current specification is not </w:t>
      </w:r>
      <w:r w:rsidR="00510E6F" w:rsidRPr="00EB5F61">
        <w:rPr>
          <w:rFonts w:eastAsiaTheme="minorEastAsia"/>
          <w:i/>
          <w:color w:val="000000" w:themeColor="text1"/>
          <w:sz w:val="22"/>
        </w:rPr>
        <w:t xml:space="preserve">perfectly matching </w:t>
      </w:r>
      <w:r w:rsidR="00502A8D" w:rsidRPr="00EB5F61">
        <w:rPr>
          <w:rFonts w:eastAsiaTheme="minorEastAsia"/>
          <w:i/>
          <w:color w:val="000000" w:themeColor="text1"/>
          <w:sz w:val="22"/>
        </w:rPr>
        <w:t xml:space="preserve">for VoIP </w:t>
      </w:r>
      <w:r w:rsidR="00510E6F" w:rsidRPr="00EB5F61">
        <w:rPr>
          <w:rFonts w:eastAsiaTheme="minorEastAsia"/>
          <w:i/>
          <w:color w:val="000000" w:themeColor="text1"/>
          <w:sz w:val="22"/>
        </w:rPr>
        <w:t>packet size</w:t>
      </w:r>
      <w:r w:rsidR="00502A8D" w:rsidRPr="00EB5F61">
        <w:rPr>
          <w:rFonts w:eastAsiaTheme="minorEastAsia"/>
          <w:i/>
          <w:color w:val="000000" w:themeColor="text1"/>
          <w:sz w:val="22"/>
        </w:rPr>
        <w:t>.</w:t>
      </w:r>
    </w:p>
    <w:p w14:paraId="1696052D" w14:textId="278BECB0" w:rsidR="007506DB" w:rsidRPr="00EB5F61" w:rsidRDefault="007506DB" w:rsidP="008305C6">
      <w:pPr>
        <w:jc w:val="both"/>
        <w:rPr>
          <w:rFonts w:eastAsiaTheme="minorEastAsia"/>
          <w:color w:val="000000" w:themeColor="text1"/>
          <w:kern w:val="2"/>
          <w:sz w:val="22"/>
          <w:szCs w:val="22"/>
        </w:rPr>
      </w:pPr>
      <w:r w:rsidRPr="00EB5F61">
        <w:rPr>
          <w:rFonts w:eastAsiaTheme="minorEastAsia"/>
          <w:color w:val="000000" w:themeColor="text1"/>
          <w:kern w:val="2"/>
          <w:sz w:val="22"/>
          <w:szCs w:val="22"/>
        </w:rPr>
        <w:t xml:space="preserve">From the above </w:t>
      </w:r>
      <w:r w:rsidR="00C16381" w:rsidRPr="00EB5F61">
        <w:rPr>
          <w:rFonts w:eastAsiaTheme="minorEastAsia"/>
          <w:color w:val="000000" w:themeColor="text1"/>
          <w:kern w:val="2"/>
          <w:sz w:val="22"/>
          <w:szCs w:val="22"/>
        </w:rPr>
        <w:t>analysis</w:t>
      </w:r>
      <w:r w:rsidRPr="00EB5F61">
        <w:rPr>
          <w:rFonts w:eastAsiaTheme="minorEastAsia"/>
          <w:color w:val="000000" w:themeColor="text1"/>
          <w:kern w:val="2"/>
          <w:sz w:val="22"/>
          <w:szCs w:val="22"/>
        </w:rPr>
        <w:t xml:space="preserve">, the current procedure of TBS determination should be </w:t>
      </w:r>
      <w:r w:rsidR="008305C6" w:rsidRPr="00EB5F61">
        <w:rPr>
          <w:rFonts w:eastAsiaTheme="minorEastAsia"/>
          <w:color w:val="000000" w:themeColor="text1"/>
          <w:kern w:val="2"/>
          <w:sz w:val="22"/>
          <w:szCs w:val="22"/>
        </w:rPr>
        <w:t>modified for VoIP transmission. Possible solutions are the following</w:t>
      </w:r>
      <w:r w:rsidR="003A2867" w:rsidRPr="00EB5F61">
        <w:rPr>
          <w:rFonts w:eastAsiaTheme="minorEastAsia"/>
          <w:color w:val="000000" w:themeColor="text1"/>
          <w:kern w:val="2"/>
          <w:sz w:val="22"/>
          <w:szCs w:val="22"/>
        </w:rPr>
        <w:t>s</w:t>
      </w:r>
      <w:r w:rsidR="008305C6" w:rsidRPr="00EB5F61">
        <w:rPr>
          <w:rFonts w:eastAsiaTheme="minorEastAsia"/>
          <w:color w:val="000000" w:themeColor="text1"/>
          <w:kern w:val="2"/>
          <w:sz w:val="22"/>
          <w:szCs w:val="22"/>
        </w:rPr>
        <w:t>:</w:t>
      </w:r>
    </w:p>
    <w:p w14:paraId="0CECFABE" w14:textId="3C65ED41" w:rsidR="008305C6" w:rsidRPr="00EB5F61" w:rsidRDefault="008305C6" w:rsidP="00EB5F61">
      <w:pPr>
        <w:pStyle w:val="afe"/>
        <w:numPr>
          <w:ilvl w:val="0"/>
          <w:numId w:val="18"/>
        </w:numPr>
        <w:spacing w:afterLines="50" w:after="120"/>
        <w:ind w:leftChars="0" w:left="0" w:firstLine="0"/>
        <w:jc w:val="both"/>
        <w:rPr>
          <w:rFonts w:eastAsiaTheme="minorEastAsia"/>
          <w:color w:val="000000" w:themeColor="text1"/>
          <w:sz w:val="22"/>
        </w:rPr>
      </w:pPr>
      <w:r w:rsidRPr="00EB5F61">
        <w:rPr>
          <w:rFonts w:eastAsiaTheme="minorEastAsia"/>
          <w:color w:val="000000" w:themeColor="text1"/>
          <w:sz w:val="22"/>
        </w:rPr>
        <w:t>Add</w:t>
      </w:r>
      <w:r w:rsidRPr="00EB5F61">
        <w:rPr>
          <w:rFonts w:eastAsiaTheme="minorEastAsia" w:hint="eastAsia"/>
          <w:color w:val="000000" w:themeColor="text1"/>
          <w:sz w:val="22"/>
        </w:rPr>
        <w:t xml:space="preserve"> </w:t>
      </w:r>
      <w:r w:rsidRPr="00EB5F61">
        <w:rPr>
          <w:rFonts w:eastAsiaTheme="minorEastAsia"/>
          <w:color w:val="000000" w:themeColor="text1"/>
          <w:sz w:val="22"/>
        </w:rPr>
        <w:t xml:space="preserve">some values into the table for </w:t>
      </w:r>
      <w:r w:rsidRPr="00EB5F61">
        <w:rPr>
          <w:rFonts w:eastAsiaTheme="minorEastAsia"/>
          <w:i/>
          <w:color w:val="000000" w:themeColor="text1"/>
          <w:kern w:val="2"/>
          <w:sz w:val="22"/>
          <w:szCs w:val="22"/>
        </w:rPr>
        <w:t>N</w:t>
      </w:r>
      <w:r w:rsidRPr="00EB5F61">
        <w:rPr>
          <w:rFonts w:eastAsiaTheme="minorEastAsia"/>
          <w:color w:val="000000" w:themeColor="text1"/>
          <w:kern w:val="2"/>
          <w:sz w:val="22"/>
          <w:szCs w:val="22"/>
          <w:vertAlign w:val="subscript"/>
        </w:rPr>
        <w:t>info</w:t>
      </w:r>
      <w:r w:rsidRPr="00EB5F61">
        <w:rPr>
          <w:rFonts w:eastAsiaTheme="minorEastAsia"/>
          <w:color w:val="000000" w:themeColor="text1"/>
          <w:kern w:val="2"/>
          <w:sz w:val="22"/>
          <w:szCs w:val="22"/>
        </w:rPr>
        <w:t xml:space="preserve"> </w:t>
      </w:r>
      <w:r w:rsidRPr="00EB5F61">
        <w:rPr>
          <w:rFonts w:eastAsiaTheme="minorEastAsia" w:hint="eastAsia"/>
          <w:color w:val="000000" w:themeColor="text1"/>
          <w:kern w:val="2"/>
          <w:sz w:val="22"/>
          <w:szCs w:val="22"/>
        </w:rPr>
        <w:t>&lt;=</w:t>
      </w:r>
      <w:r w:rsidRPr="00EB5F61">
        <w:rPr>
          <w:rFonts w:eastAsiaTheme="minorEastAsia"/>
          <w:color w:val="000000" w:themeColor="text1"/>
          <w:kern w:val="2"/>
          <w:sz w:val="22"/>
          <w:szCs w:val="22"/>
        </w:rPr>
        <w:t xml:space="preserve"> 3824</w:t>
      </w:r>
    </w:p>
    <w:p w14:paraId="664696A7" w14:textId="4FE7E464" w:rsidR="008305C6" w:rsidRPr="00EB5F61" w:rsidRDefault="008305C6" w:rsidP="00EB5F61">
      <w:pPr>
        <w:pStyle w:val="afe"/>
        <w:numPr>
          <w:ilvl w:val="0"/>
          <w:numId w:val="18"/>
        </w:numPr>
        <w:spacing w:afterLines="50" w:after="120"/>
        <w:ind w:leftChars="0"/>
        <w:jc w:val="both"/>
        <w:rPr>
          <w:rFonts w:eastAsiaTheme="minorEastAsia"/>
          <w:color w:val="000000" w:themeColor="text1"/>
          <w:kern w:val="2"/>
          <w:sz w:val="22"/>
          <w:szCs w:val="22"/>
        </w:rPr>
      </w:pPr>
      <w:r w:rsidRPr="00EB5F61">
        <w:rPr>
          <w:rFonts w:eastAsiaTheme="minorEastAsia"/>
          <w:color w:val="000000" w:themeColor="text1"/>
          <w:kern w:val="2"/>
          <w:sz w:val="22"/>
          <w:szCs w:val="22"/>
        </w:rPr>
        <w:t xml:space="preserve">Replace some values in the </w:t>
      </w:r>
      <w:r w:rsidRPr="00EB5F61">
        <w:rPr>
          <w:rFonts w:eastAsiaTheme="minorEastAsia"/>
          <w:color w:val="000000" w:themeColor="text1"/>
          <w:sz w:val="22"/>
        </w:rPr>
        <w:t xml:space="preserve">table for </w:t>
      </w:r>
      <w:r w:rsidRPr="00EB5F61">
        <w:rPr>
          <w:rFonts w:eastAsiaTheme="minorEastAsia"/>
          <w:i/>
          <w:color w:val="000000" w:themeColor="text1"/>
          <w:kern w:val="2"/>
          <w:sz w:val="22"/>
          <w:szCs w:val="22"/>
        </w:rPr>
        <w:t>N</w:t>
      </w:r>
      <w:r w:rsidRPr="00EB5F61">
        <w:rPr>
          <w:rFonts w:eastAsiaTheme="minorEastAsia"/>
          <w:color w:val="000000" w:themeColor="text1"/>
          <w:kern w:val="2"/>
          <w:sz w:val="22"/>
          <w:szCs w:val="22"/>
          <w:vertAlign w:val="subscript"/>
        </w:rPr>
        <w:t>info</w:t>
      </w:r>
      <w:r w:rsidRPr="00EB5F61">
        <w:rPr>
          <w:rFonts w:eastAsiaTheme="minorEastAsia"/>
          <w:color w:val="000000" w:themeColor="text1"/>
          <w:kern w:val="2"/>
          <w:sz w:val="22"/>
          <w:szCs w:val="22"/>
        </w:rPr>
        <w:t xml:space="preserve"> </w:t>
      </w:r>
      <w:r w:rsidRPr="00EB5F61">
        <w:rPr>
          <w:rFonts w:eastAsiaTheme="minorEastAsia" w:hint="eastAsia"/>
          <w:color w:val="000000" w:themeColor="text1"/>
          <w:kern w:val="2"/>
          <w:sz w:val="22"/>
          <w:szCs w:val="22"/>
        </w:rPr>
        <w:t>&lt;=</w:t>
      </w:r>
      <w:r w:rsidRPr="00EB5F61">
        <w:rPr>
          <w:rFonts w:eastAsiaTheme="minorEastAsia"/>
          <w:color w:val="000000" w:themeColor="text1"/>
          <w:kern w:val="2"/>
          <w:sz w:val="22"/>
          <w:szCs w:val="22"/>
        </w:rPr>
        <w:t xml:space="preserve"> 3824</w:t>
      </w:r>
    </w:p>
    <w:p w14:paraId="0E319D95" w14:textId="7241ACF5" w:rsidR="008305C6" w:rsidRPr="00EB5F61" w:rsidRDefault="00E369B1" w:rsidP="00EB5F61">
      <w:pPr>
        <w:pStyle w:val="afe"/>
        <w:numPr>
          <w:ilvl w:val="0"/>
          <w:numId w:val="18"/>
        </w:numPr>
        <w:spacing w:afterLines="50" w:after="120"/>
        <w:ind w:leftChars="0"/>
        <w:jc w:val="both"/>
        <w:rPr>
          <w:rFonts w:eastAsiaTheme="minorEastAsia"/>
          <w:color w:val="000000" w:themeColor="text1"/>
          <w:kern w:val="2"/>
          <w:sz w:val="22"/>
          <w:szCs w:val="22"/>
        </w:rPr>
      </w:pPr>
      <w:r w:rsidRPr="00EB5F61">
        <w:rPr>
          <w:rFonts w:eastAsiaTheme="minorEastAsia" w:hint="eastAsia"/>
          <w:color w:val="000000" w:themeColor="text1"/>
          <w:kern w:val="2"/>
          <w:sz w:val="22"/>
          <w:szCs w:val="22"/>
        </w:rPr>
        <w:t>Define another table for VoIP transmission</w:t>
      </w:r>
    </w:p>
    <w:p w14:paraId="3B13D38E" w14:textId="2992E8F7" w:rsidR="008305C6" w:rsidRPr="00EB5F61" w:rsidRDefault="00E369B1" w:rsidP="00EB5F61">
      <w:pPr>
        <w:pStyle w:val="afe"/>
        <w:numPr>
          <w:ilvl w:val="0"/>
          <w:numId w:val="18"/>
        </w:numPr>
        <w:spacing w:afterLines="50" w:after="120"/>
        <w:ind w:leftChars="0"/>
        <w:jc w:val="both"/>
        <w:rPr>
          <w:rFonts w:eastAsiaTheme="minorEastAsia"/>
          <w:color w:val="000000" w:themeColor="text1"/>
          <w:kern w:val="2"/>
          <w:sz w:val="22"/>
          <w:szCs w:val="22"/>
        </w:rPr>
      </w:pPr>
      <w:r w:rsidRPr="00EB5F61">
        <w:rPr>
          <w:rFonts w:eastAsiaTheme="minorEastAsia" w:hint="eastAsia"/>
          <w:color w:val="000000" w:themeColor="text1"/>
          <w:kern w:val="2"/>
          <w:sz w:val="22"/>
          <w:szCs w:val="22"/>
        </w:rPr>
        <w:t xml:space="preserve">Adjust the resulting </w:t>
      </w:r>
      <w:r w:rsidRPr="00EB5F61">
        <w:rPr>
          <w:rFonts w:eastAsiaTheme="minorEastAsia"/>
          <w:color w:val="000000" w:themeColor="text1"/>
          <w:kern w:val="2"/>
          <w:sz w:val="22"/>
          <w:szCs w:val="22"/>
        </w:rPr>
        <w:t>TBS</w:t>
      </w:r>
    </w:p>
    <w:p w14:paraId="6B0EC24E" w14:textId="071C9FC2" w:rsidR="00186B2E" w:rsidRPr="00EB5F61" w:rsidRDefault="003A2867">
      <w:pPr>
        <w:spacing w:afterLines="50" w:after="120"/>
        <w:jc w:val="both"/>
        <w:rPr>
          <w:rFonts w:eastAsiaTheme="minorEastAsia"/>
          <w:color w:val="000000" w:themeColor="text1"/>
          <w:kern w:val="2"/>
          <w:sz w:val="22"/>
          <w:szCs w:val="22"/>
        </w:rPr>
      </w:pPr>
      <w:r w:rsidRPr="00EB5F61">
        <w:rPr>
          <w:rFonts w:eastAsiaTheme="minorEastAsia"/>
          <w:color w:val="000000" w:themeColor="text1"/>
          <w:sz w:val="22"/>
        </w:rPr>
        <w:t>O</w:t>
      </w:r>
      <w:r w:rsidRPr="00EB5F61">
        <w:rPr>
          <w:rFonts w:eastAsiaTheme="minorEastAsia" w:hint="eastAsia"/>
          <w:color w:val="000000" w:themeColor="text1"/>
          <w:sz w:val="22"/>
        </w:rPr>
        <w:t xml:space="preserve">ption A can </w:t>
      </w:r>
      <w:r w:rsidRPr="00EB5F61">
        <w:rPr>
          <w:rFonts w:eastAsiaTheme="minorEastAsia"/>
          <w:color w:val="000000" w:themeColor="text1"/>
          <w:sz w:val="22"/>
        </w:rPr>
        <w:t xml:space="preserve">provide </w:t>
      </w:r>
      <w:r w:rsidRPr="00EB5F61">
        <w:rPr>
          <w:rFonts w:eastAsiaTheme="minorEastAsia" w:hint="eastAsia"/>
          <w:color w:val="000000" w:themeColor="text1"/>
          <w:sz w:val="22"/>
        </w:rPr>
        <w:t xml:space="preserve">desirable TBS for VoIP transmission </w:t>
      </w:r>
      <w:r w:rsidRPr="00EB5F61">
        <w:rPr>
          <w:rFonts w:eastAsiaTheme="minorEastAsia"/>
          <w:color w:val="000000" w:themeColor="text1"/>
          <w:sz w:val="22"/>
        </w:rPr>
        <w:t xml:space="preserve">without zero insertion. </w:t>
      </w:r>
      <w:r w:rsidR="00C16381" w:rsidRPr="00EB5F61">
        <w:rPr>
          <w:rFonts w:eastAsiaTheme="minorEastAsia"/>
          <w:color w:val="000000" w:themeColor="text1"/>
          <w:sz w:val="22"/>
        </w:rPr>
        <w:t xml:space="preserve">An example is shown in </w:t>
      </w:r>
      <w:r w:rsidR="00B742BD" w:rsidRPr="00EB5F61">
        <w:rPr>
          <w:rFonts w:eastAsiaTheme="minorEastAsia"/>
          <w:color w:val="000000" w:themeColor="text1"/>
          <w:sz w:val="22"/>
        </w:rPr>
        <w:t xml:space="preserve">Table x. If using this table, NR TBS determination has capability to choose 328, 344, 688, 720, 752 for VoIP transmission. </w:t>
      </w:r>
      <w:r w:rsidR="00C16381" w:rsidRPr="00EB5F61">
        <w:rPr>
          <w:rFonts w:eastAsiaTheme="minorEastAsia"/>
          <w:color w:val="000000" w:themeColor="text1"/>
          <w:sz w:val="22"/>
        </w:rPr>
        <w:t>However,</w:t>
      </w:r>
      <w:r w:rsidRPr="00EB5F61">
        <w:rPr>
          <w:rFonts w:eastAsiaTheme="minorEastAsia"/>
          <w:color w:val="000000" w:themeColor="text1"/>
          <w:sz w:val="22"/>
        </w:rPr>
        <w:t xml:space="preserve"> scheduling flexibility issue cannot be solved i.e. many combinations of </w:t>
      </w:r>
      <w:r w:rsidRPr="00EB5F61">
        <w:rPr>
          <w:rFonts w:eastAsiaTheme="minorEastAsia"/>
          <w:color w:val="000000" w:themeColor="text1"/>
          <w:kern w:val="2"/>
          <w:sz w:val="22"/>
          <w:szCs w:val="22"/>
        </w:rPr>
        <w:t xml:space="preserve">(I_MCS, N_PRB) cannot be selected as shown in figure </w:t>
      </w:r>
      <w:r w:rsidR="00EB5F61" w:rsidRPr="00EB5F61">
        <w:rPr>
          <w:rFonts w:eastAsiaTheme="minorEastAsia"/>
          <w:color w:val="000000" w:themeColor="text1"/>
          <w:kern w:val="2"/>
          <w:sz w:val="22"/>
          <w:szCs w:val="22"/>
        </w:rPr>
        <w:t>5</w:t>
      </w:r>
      <w:r w:rsidR="007F1150" w:rsidRPr="00EB5F61">
        <w:rPr>
          <w:rFonts w:eastAsiaTheme="minorEastAsia"/>
          <w:color w:val="000000" w:themeColor="text1"/>
          <w:kern w:val="2"/>
          <w:sz w:val="22"/>
          <w:szCs w:val="22"/>
        </w:rPr>
        <w:t>, where</w:t>
      </w:r>
      <w:r w:rsidR="00B742BD" w:rsidRPr="00EB5F61">
        <w:rPr>
          <w:rFonts w:eastAsiaTheme="minorEastAsia"/>
          <w:color w:val="000000" w:themeColor="text1"/>
          <w:kern w:val="2"/>
          <w:sz w:val="22"/>
          <w:szCs w:val="22"/>
        </w:rPr>
        <w:t xml:space="preserve"> table </w:t>
      </w:r>
      <w:r w:rsidR="00EB5F61" w:rsidRPr="00EB5F61">
        <w:rPr>
          <w:rFonts w:eastAsiaTheme="minorEastAsia"/>
          <w:color w:val="000000" w:themeColor="text1"/>
          <w:kern w:val="2"/>
          <w:sz w:val="22"/>
          <w:szCs w:val="22"/>
        </w:rPr>
        <w:t>5</w:t>
      </w:r>
      <w:r w:rsidR="00B742BD" w:rsidRPr="00EB5F61">
        <w:rPr>
          <w:rFonts w:eastAsiaTheme="minorEastAsia"/>
          <w:color w:val="000000" w:themeColor="text1"/>
          <w:kern w:val="2"/>
          <w:sz w:val="22"/>
          <w:szCs w:val="22"/>
        </w:rPr>
        <w:t xml:space="preserve"> is used instead of the table in current specification and</w:t>
      </w:r>
      <w:r w:rsidR="007F1150" w:rsidRPr="00EB5F61">
        <w:rPr>
          <w:rFonts w:eastAsiaTheme="minorEastAsia"/>
          <w:color w:val="000000" w:themeColor="text1"/>
          <w:kern w:val="2"/>
          <w:sz w:val="22"/>
          <w:szCs w:val="22"/>
        </w:rPr>
        <w:t xml:space="preserve"> </w:t>
      </w:r>
      <w:r w:rsidR="00A038B5" w:rsidRPr="00EB5F61">
        <w:rPr>
          <w:rFonts w:eastAsiaTheme="minorEastAsia"/>
          <w:color w:val="000000" w:themeColor="text1"/>
          <w:kern w:val="2"/>
          <w:sz w:val="22"/>
          <w:szCs w:val="22"/>
        </w:rPr>
        <w:t xml:space="preserve">each color </w:t>
      </w:r>
      <w:r w:rsidR="00C16381" w:rsidRPr="00EB5F61">
        <w:rPr>
          <w:rFonts w:eastAsiaTheme="minorEastAsia"/>
          <w:color w:val="000000" w:themeColor="text1"/>
          <w:kern w:val="2"/>
          <w:sz w:val="22"/>
          <w:szCs w:val="22"/>
        </w:rPr>
        <w:t xml:space="preserve">stands for </w:t>
      </w:r>
      <w:r w:rsidR="00A038B5" w:rsidRPr="00EB5F61">
        <w:rPr>
          <w:rFonts w:eastAsiaTheme="minorEastAsia"/>
          <w:color w:val="000000" w:themeColor="text1"/>
          <w:kern w:val="2"/>
          <w:sz w:val="22"/>
          <w:szCs w:val="22"/>
        </w:rPr>
        <w:t>how many combinations of (I_MCS, N_PRB) can be selected for the TBS value</w:t>
      </w:r>
      <w:r w:rsidR="00C16381" w:rsidRPr="00EB5F61">
        <w:rPr>
          <w:rFonts w:eastAsiaTheme="minorEastAsia"/>
          <w:color w:val="000000" w:themeColor="text1"/>
          <w:kern w:val="2"/>
          <w:sz w:val="22"/>
          <w:szCs w:val="22"/>
        </w:rPr>
        <w:t xml:space="preserve">. For example, as shown in the Note, in case of </w:t>
      </w:r>
      <w:r w:rsidR="00A038B5" w:rsidRPr="00EB5F61">
        <w:rPr>
          <w:rFonts w:eastAsiaTheme="minorEastAsia" w:hint="eastAsia"/>
          <w:color w:val="000000" w:themeColor="text1"/>
          <w:kern w:val="2"/>
          <w:sz w:val="22"/>
          <w:szCs w:val="22"/>
        </w:rPr>
        <w:t>red</w:t>
      </w:r>
      <w:r w:rsidR="00C16381" w:rsidRPr="00EB5F61">
        <w:rPr>
          <w:rFonts w:eastAsiaTheme="minorEastAsia"/>
          <w:color w:val="000000" w:themeColor="text1"/>
          <w:kern w:val="2"/>
          <w:sz w:val="22"/>
          <w:szCs w:val="22"/>
        </w:rPr>
        <w:t xml:space="preserve"> color, </w:t>
      </w:r>
      <w:r w:rsidR="00A038B5" w:rsidRPr="00EB5F61">
        <w:rPr>
          <w:rFonts w:eastAsiaTheme="minorEastAsia" w:hint="eastAsia"/>
          <w:color w:val="000000" w:themeColor="text1"/>
          <w:kern w:val="2"/>
          <w:sz w:val="22"/>
          <w:szCs w:val="22"/>
        </w:rPr>
        <w:t xml:space="preserve">two </w:t>
      </w:r>
      <w:r w:rsidR="00C16381" w:rsidRPr="00EB5F61">
        <w:rPr>
          <w:rFonts w:eastAsiaTheme="minorEastAsia"/>
          <w:color w:val="000000" w:themeColor="text1"/>
          <w:kern w:val="2"/>
          <w:sz w:val="22"/>
          <w:szCs w:val="22"/>
        </w:rPr>
        <w:t>combinations</w:t>
      </w:r>
      <w:r w:rsidR="00A038B5" w:rsidRPr="00EB5F61">
        <w:rPr>
          <w:rFonts w:eastAsiaTheme="minorEastAsia" w:hint="eastAsia"/>
          <w:color w:val="000000" w:themeColor="text1"/>
          <w:kern w:val="2"/>
          <w:sz w:val="22"/>
          <w:szCs w:val="22"/>
        </w:rPr>
        <w:t>, orange</w:t>
      </w:r>
      <w:r w:rsidR="00A038B5" w:rsidRPr="00EB5F61">
        <w:rPr>
          <w:rFonts w:eastAsiaTheme="minorEastAsia"/>
          <w:color w:val="000000" w:themeColor="text1"/>
          <w:kern w:val="2"/>
          <w:sz w:val="22"/>
          <w:szCs w:val="22"/>
        </w:rPr>
        <w:t xml:space="preserve">: </w:t>
      </w:r>
      <w:r w:rsidR="00A038B5" w:rsidRPr="00EB5F61">
        <w:rPr>
          <w:rFonts w:eastAsiaTheme="minorEastAsia" w:hint="eastAsia"/>
          <w:color w:val="000000" w:themeColor="text1"/>
          <w:kern w:val="2"/>
          <w:sz w:val="22"/>
          <w:szCs w:val="22"/>
        </w:rPr>
        <w:t xml:space="preserve">three </w:t>
      </w:r>
      <w:r w:rsidR="00C16381" w:rsidRPr="00EB5F61">
        <w:rPr>
          <w:rFonts w:eastAsiaTheme="minorEastAsia"/>
          <w:color w:val="000000" w:themeColor="text1"/>
          <w:kern w:val="2"/>
          <w:sz w:val="22"/>
          <w:szCs w:val="22"/>
        </w:rPr>
        <w:t>combinations</w:t>
      </w:r>
      <w:r w:rsidR="00A038B5" w:rsidRPr="00EB5F61">
        <w:rPr>
          <w:rFonts w:eastAsiaTheme="minorEastAsia" w:hint="eastAsia"/>
          <w:color w:val="000000" w:themeColor="text1"/>
          <w:kern w:val="2"/>
          <w:sz w:val="22"/>
          <w:szCs w:val="22"/>
        </w:rPr>
        <w:t>, yellow</w:t>
      </w:r>
      <w:r w:rsidR="00A038B5" w:rsidRPr="00EB5F61">
        <w:rPr>
          <w:rFonts w:eastAsiaTheme="minorEastAsia"/>
          <w:color w:val="000000" w:themeColor="text1"/>
          <w:kern w:val="2"/>
          <w:sz w:val="22"/>
          <w:szCs w:val="22"/>
        </w:rPr>
        <w:t xml:space="preserve">: </w:t>
      </w:r>
      <w:r w:rsidR="00A038B5" w:rsidRPr="00EB5F61">
        <w:rPr>
          <w:rFonts w:eastAsiaTheme="minorEastAsia" w:hint="eastAsia"/>
          <w:color w:val="000000" w:themeColor="text1"/>
          <w:kern w:val="2"/>
          <w:sz w:val="22"/>
          <w:szCs w:val="22"/>
        </w:rPr>
        <w:t xml:space="preserve">four </w:t>
      </w:r>
      <w:r w:rsidR="00C16381" w:rsidRPr="00EB5F61">
        <w:rPr>
          <w:rFonts w:eastAsiaTheme="minorEastAsia"/>
          <w:color w:val="000000" w:themeColor="text1"/>
          <w:kern w:val="2"/>
          <w:sz w:val="22"/>
          <w:szCs w:val="22"/>
        </w:rPr>
        <w:t>combinations</w:t>
      </w:r>
      <w:r w:rsidRPr="00EB5F61">
        <w:rPr>
          <w:rFonts w:eastAsiaTheme="minorEastAsia"/>
          <w:color w:val="000000" w:themeColor="text1"/>
          <w:kern w:val="2"/>
          <w:sz w:val="22"/>
          <w:szCs w:val="22"/>
        </w:rPr>
        <w:t xml:space="preserve">. </w:t>
      </w:r>
      <w:r w:rsidR="00A038B5" w:rsidRPr="00EB5F61">
        <w:rPr>
          <w:rFonts w:eastAsiaTheme="minorEastAsia"/>
          <w:color w:val="000000" w:themeColor="text1"/>
          <w:kern w:val="2"/>
          <w:sz w:val="22"/>
          <w:szCs w:val="22"/>
        </w:rPr>
        <w:t xml:space="preserve">Figure </w:t>
      </w:r>
      <w:r w:rsidR="00EB5F61" w:rsidRPr="00EB5F61">
        <w:rPr>
          <w:rFonts w:eastAsiaTheme="minorEastAsia"/>
          <w:color w:val="000000" w:themeColor="text1"/>
          <w:kern w:val="2"/>
          <w:sz w:val="22"/>
          <w:szCs w:val="22"/>
        </w:rPr>
        <w:t>5</w:t>
      </w:r>
      <w:r w:rsidR="00A038B5" w:rsidRPr="00EB5F61">
        <w:rPr>
          <w:rFonts w:eastAsiaTheme="minorEastAsia"/>
          <w:color w:val="000000" w:themeColor="text1"/>
          <w:kern w:val="2"/>
          <w:sz w:val="22"/>
          <w:szCs w:val="22"/>
        </w:rPr>
        <w:t xml:space="preserve"> (b) has more </w:t>
      </w:r>
      <w:r w:rsidR="002C1A96" w:rsidRPr="00EB5F61">
        <w:rPr>
          <w:rFonts w:eastAsiaTheme="minorEastAsia"/>
          <w:color w:val="000000" w:themeColor="text1"/>
          <w:kern w:val="2"/>
          <w:sz w:val="22"/>
          <w:szCs w:val="22"/>
        </w:rPr>
        <w:t>cells</w:t>
      </w:r>
      <w:r w:rsidR="00A038B5" w:rsidRPr="00EB5F61">
        <w:rPr>
          <w:rFonts w:eastAsiaTheme="minorEastAsia"/>
          <w:color w:val="000000" w:themeColor="text1"/>
          <w:kern w:val="2"/>
          <w:sz w:val="22"/>
          <w:szCs w:val="22"/>
        </w:rPr>
        <w:t xml:space="preserve"> corresponding to lower number</w:t>
      </w:r>
      <w:r w:rsidR="002C1A96" w:rsidRPr="00EB5F61">
        <w:rPr>
          <w:rFonts w:eastAsiaTheme="minorEastAsia"/>
          <w:color w:val="000000" w:themeColor="text1"/>
          <w:kern w:val="2"/>
          <w:sz w:val="22"/>
          <w:szCs w:val="22"/>
        </w:rPr>
        <w:t xml:space="preserve"> as e.g. around circle in figure </w:t>
      </w:r>
      <w:r w:rsidR="00EB5F61" w:rsidRPr="00EB5F61">
        <w:rPr>
          <w:rFonts w:eastAsiaTheme="minorEastAsia"/>
          <w:color w:val="000000" w:themeColor="text1"/>
          <w:kern w:val="2"/>
          <w:sz w:val="22"/>
          <w:szCs w:val="22"/>
        </w:rPr>
        <w:t>5</w:t>
      </w:r>
      <w:r w:rsidR="002C1A96" w:rsidRPr="00EB5F61">
        <w:rPr>
          <w:rFonts w:eastAsiaTheme="minorEastAsia"/>
          <w:color w:val="000000" w:themeColor="text1"/>
          <w:kern w:val="2"/>
          <w:sz w:val="22"/>
          <w:szCs w:val="22"/>
        </w:rPr>
        <w:t xml:space="preserve"> (b), which</w:t>
      </w:r>
      <w:r w:rsidR="005D79AA" w:rsidRPr="00EB5F61">
        <w:rPr>
          <w:rFonts w:eastAsiaTheme="minorEastAsia"/>
          <w:color w:val="000000" w:themeColor="text1"/>
          <w:kern w:val="2"/>
          <w:sz w:val="22"/>
          <w:szCs w:val="22"/>
        </w:rPr>
        <w:t xml:space="preserve"> indicate</w:t>
      </w:r>
      <w:r w:rsidR="00A038B5" w:rsidRPr="00EB5F61">
        <w:rPr>
          <w:rFonts w:eastAsiaTheme="minorEastAsia"/>
          <w:color w:val="000000" w:themeColor="text1"/>
          <w:kern w:val="2"/>
          <w:sz w:val="22"/>
          <w:szCs w:val="22"/>
        </w:rPr>
        <w:t>s</w:t>
      </w:r>
      <w:r w:rsidR="005D79AA" w:rsidRPr="00EB5F61">
        <w:rPr>
          <w:rFonts w:eastAsiaTheme="minorEastAsia"/>
          <w:color w:val="000000" w:themeColor="text1"/>
          <w:kern w:val="2"/>
          <w:sz w:val="22"/>
          <w:szCs w:val="22"/>
        </w:rPr>
        <w:t xml:space="preserve"> O</w:t>
      </w:r>
      <w:r w:rsidRPr="00EB5F61">
        <w:rPr>
          <w:rFonts w:eastAsiaTheme="minorEastAsia"/>
          <w:color w:val="000000" w:themeColor="text1"/>
          <w:kern w:val="2"/>
          <w:sz w:val="22"/>
          <w:szCs w:val="22"/>
        </w:rPr>
        <w:t xml:space="preserve">ption A makes scheduling flexibility worse. Option B can provide desirable TBS as Option A and keep scheduling flexibility. However, the current table is designed for trade-off between </w:t>
      </w:r>
      <w:r w:rsidR="001F2A2F" w:rsidRPr="00EB5F61">
        <w:rPr>
          <w:rFonts w:eastAsiaTheme="minorEastAsia"/>
          <w:color w:val="000000" w:themeColor="text1"/>
          <w:kern w:val="2"/>
          <w:sz w:val="22"/>
          <w:szCs w:val="22"/>
        </w:rPr>
        <w:t xml:space="preserve">spectral efficiency and scheduling flexibility, hence the table needs to be reconstructed by a lot of evaluations. </w:t>
      </w:r>
      <w:r w:rsidR="00012C0A" w:rsidRPr="00EB5F61">
        <w:rPr>
          <w:rFonts w:eastAsiaTheme="minorEastAsia"/>
          <w:color w:val="000000" w:themeColor="text1"/>
          <w:kern w:val="2"/>
          <w:sz w:val="22"/>
          <w:szCs w:val="22"/>
        </w:rPr>
        <w:t>Considering</w:t>
      </w:r>
      <w:r w:rsidR="001F2A2F" w:rsidRPr="00EB5F61">
        <w:rPr>
          <w:rFonts w:eastAsiaTheme="minorEastAsia"/>
          <w:color w:val="000000" w:themeColor="text1"/>
          <w:kern w:val="2"/>
          <w:sz w:val="22"/>
          <w:szCs w:val="22"/>
        </w:rPr>
        <w:t xml:space="preserve"> that we have only two RAN1 meeting</w:t>
      </w:r>
      <w:r w:rsidR="00E369B1" w:rsidRPr="00EB5F61">
        <w:rPr>
          <w:rFonts w:eastAsiaTheme="minorEastAsia"/>
          <w:color w:val="000000" w:themeColor="text1"/>
          <w:kern w:val="2"/>
          <w:sz w:val="22"/>
          <w:szCs w:val="22"/>
        </w:rPr>
        <w:t xml:space="preserve">s for NR Rel-15, Option B </w:t>
      </w:r>
      <w:r w:rsidR="00012C0A" w:rsidRPr="00EB5F61">
        <w:rPr>
          <w:rFonts w:eastAsiaTheme="minorEastAsia"/>
          <w:color w:val="000000" w:themeColor="text1"/>
          <w:kern w:val="2"/>
          <w:sz w:val="22"/>
          <w:szCs w:val="22"/>
        </w:rPr>
        <w:t>may be infeasible</w:t>
      </w:r>
      <w:r w:rsidR="00186B2E" w:rsidRPr="00EB5F61">
        <w:rPr>
          <w:rFonts w:eastAsiaTheme="minorEastAsia"/>
          <w:color w:val="000000" w:themeColor="text1"/>
          <w:kern w:val="2"/>
          <w:sz w:val="22"/>
          <w:szCs w:val="22"/>
        </w:rPr>
        <w:t xml:space="preserve">. </w:t>
      </w:r>
    </w:p>
    <w:p w14:paraId="29C9BA5E" w14:textId="14F8DF6D" w:rsidR="002C1A96" w:rsidRPr="00EB5F61" w:rsidRDefault="00EB5F61" w:rsidP="002C1A96">
      <w:pPr>
        <w:spacing w:afterLines="50" w:after="120"/>
        <w:jc w:val="center"/>
        <w:rPr>
          <w:rFonts w:eastAsiaTheme="minorEastAsia"/>
          <w:color w:val="000000" w:themeColor="text1"/>
          <w:sz w:val="22"/>
        </w:rPr>
      </w:pPr>
      <w:r w:rsidRPr="00EB5F61">
        <w:rPr>
          <w:rFonts w:eastAsiaTheme="minorEastAsia"/>
          <w:color w:val="000000" w:themeColor="text1"/>
          <w:sz w:val="22"/>
        </w:rPr>
        <w:t>Table 4</w:t>
      </w:r>
      <w:r w:rsidR="002C1A96" w:rsidRPr="00EB5F61">
        <w:rPr>
          <w:rFonts w:eastAsiaTheme="minorEastAsia"/>
          <w:color w:val="000000" w:themeColor="text1"/>
          <w:sz w:val="22"/>
        </w:rPr>
        <w:t>:</w:t>
      </w:r>
      <w:r w:rsidR="003075D0" w:rsidRPr="00EB5F61">
        <w:rPr>
          <w:rFonts w:eastAsiaTheme="minorEastAsia"/>
          <w:color w:val="000000" w:themeColor="text1"/>
          <w:sz w:val="22"/>
        </w:rPr>
        <w:t xml:space="preserve"> TBS table with additional values</w:t>
      </w:r>
    </w:p>
    <w:p w14:paraId="7F2081EB" w14:textId="310691AE" w:rsidR="002C1A96" w:rsidRPr="00EB5F61" w:rsidRDefault="002C1A96" w:rsidP="002C1A96">
      <w:pPr>
        <w:spacing w:afterLines="50" w:after="120"/>
        <w:jc w:val="center"/>
        <w:rPr>
          <w:rFonts w:eastAsiaTheme="minorEastAsia"/>
          <w:color w:val="000000" w:themeColor="text1"/>
          <w:sz w:val="22"/>
        </w:rPr>
      </w:pPr>
      <w:r w:rsidRPr="00EB5F61">
        <w:rPr>
          <w:rFonts w:hint="eastAsia"/>
          <w:noProof/>
          <w:color w:val="000000" w:themeColor="text1"/>
          <w:lang w:val="en-US"/>
        </w:rPr>
        <w:lastRenderedPageBreak/>
        <w:drawing>
          <wp:inline distT="0" distB="0" distL="0" distR="0" wp14:anchorId="18F32A3A" wp14:editId="08FCF292">
            <wp:extent cx="2690663" cy="2283969"/>
            <wp:effectExtent l="0" t="0" r="0" b="254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90663" cy="2283969"/>
                    </a:xfrm>
                    <a:prstGeom prst="rect">
                      <a:avLst/>
                    </a:prstGeom>
                    <a:noFill/>
                    <a:ln>
                      <a:noFill/>
                    </a:ln>
                  </pic:spPr>
                </pic:pic>
              </a:graphicData>
            </a:graphic>
          </wp:inline>
        </w:drawing>
      </w:r>
    </w:p>
    <w:p w14:paraId="1D62B757" w14:textId="03C45E52" w:rsidR="005D79AA" w:rsidRPr="00EB5F61" w:rsidRDefault="002C1A96" w:rsidP="00186B2E">
      <w:pPr>
        <w:spacing w:afterLines="50" w:after="120"/>
        <w:jc w:val="both"/>
        <w:rPr>
          <w:color w:val="000000" w:themeColor="text1"/>
        </w:rPr>
      </w:pPr>
      <w:r w:rsidRPr="00EB5F61">
        <w:rPr>
          <w:noProof/>
          <w:color w:val="000000" w:themeColor="text1"/>
          <w:lang w:val="en-US"/>
        </w:rPr>
        <mc:AlternateContent>
          <mc:Choice Requires="wps">
            <w:drawing>
              <wp:anchor distT="0" distB="0" distL="114300" distR="114300" simplePos="0" relativeHeight="251660288" behindDoc="0" locked="0" layoutInCell="1" allowOverlap="1" wp14:anchorId="1F6315A1" wp14:editId="7B0858D3">
                <wp:simplePos x="0" y="0"/>
                <wp:positionH relativeFrom="column">
                  <wp:posOffset>4965065</wp:posOffset>
                </wp:positionH>
                <wp:positionV relativeFrom="paragraph">
                  <wp:posOffset>105410</wp:posOffset>
                </wp:positionV>
                <wp:extent cx="350520" cy="177165"/>
                <wp:effectExtent l="0" t="0" r="11430" b="13335"/>
                <wp:wrapNone/>
                <wp:docPr id="15" name="楕円 15"/>
                <wp:cNvGraphicFramePr/>
                <a:graphic xmlns:a="http://schemas.openxmlformats.org/drawingml/2006/main">
                  <a:graphicData uri="http://schemas.microsoft.com/office/word/2010/wordprocessingShape">
                    <wps:wsp>
                      <wps:cNvSpPr/>
                      <wps:spPr>
                        <a:xfrm>
                          <a:off x="0" y="0"/>
                          <a:ext cx="350520" cy="17716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6EF812" id="楕円 15" o:spid="_x0000_s1026" style="position:absolute;left:0;text-align:left;margin-left:390.95pt;margin-top:8.3pt;width:27.6pt;height:1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" filled="f" strokecolor="black [3213]" strokeweight="1.5pt"/>
            </w:pict>
          </mc:Fallback>
        </mc:AlternateContent>
      </w:r>
      <w:r w:rsidRPr="00EB5F61">
        <w:rPr>
          <w:noProof/>
          <w:color w:val="000000" w:themeColor="text1"/>
          <w:lang w:val="en-US"/>
        </w:rPr>
        <mc:AlternateContent>
          <mc:Choice Requires="wps">
            <w:drawing>
              <wp:anchor distT="0" distB="0" distL="114300" distR="114300" simplePos="0" relativeHeight="251658240" behindDoc="0" locked="0" layoutInCell="1" allowOverlap="1" wp14:anchorId="10148CA9" wp14:editId="7B2B49FC">
                <wp:simplePos x="0" y="0"/>
                <wp:positionH relativeFrom="column">
                  <wp:posOffset>3777615</wp:posOffset>
                </wp:positionH>
                <wp:positionV relativeFrom="paragraph">
                  <wp:posOffset>404495</wp:posOffset>
                </wp:positionV>
                <wp:extent cx="272415" cy="194310"/>
                <wp:effectExtent l="0" t="0" r="13335" b="15240"/>
                <wp:wrapNone/>
                <wp:docPr id="14" name="楕円 14"/>
                <wp:cNvGraphicFramePr/>
                <a:graphic xmlns:a="http://schemas.openxmlformats.org/drawingml/2006/main">
                  <a:graphicData uri="http://schemas.microsoft.com/office/word/2010/wordprocessingShape">
                    <wps:wsp>
                      <wps:cNvSpPr/>
                      <wps:spPr>
                        <a:xfrm>
                          <a:off x="0" y="0"/>
                          <a:ext cx="272415" cy="19431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9675A3" id="楕円 14" o:spid="_x0000_s1026" style="position:absolute;left:0;text-align:left;margin-left:297.45pt;margin-top:31.85pt;width:21.4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" filled="f" strokecolor="black [3213]" strokeweight="1.5pt"/>
            </w:pict>
          </mc:Fallback>
        </mc:AlternateContent>
      </w:r>
      <w:r w:rsidRPr="00EB5F61">
        <w:rPr>
          <w:noProof/>
          <w:color w:val="000000" w:themeColor="text1"/>
          <w:lang w:val="en-US"/>
        </w:rPr>
        <mc:AlternateContent>
          <mc:Choice Requires="wps">
            <w:drawing>
              <wp:anchor distT="0" distB="0" distL="114300" distR="114300" simplePos="0" relativeHeight="251656192" behindDoc="0" locked="0" layoutInCell="1" allowOverlap="1" wp14:anchorId="3EEB3552" wp14:editId="10C7C292">
                <wp:simplePos x="0" y="0"/>
                <wp:positionH relativeFrom="column">
                  <wp:posOffset>3405505</wp:posOffset>
                </wp:positionH>
                <wp:positionV relativeFrom="paragraph">
                  <wp:posOffset>651510</wp:posOffset>
                </wp:positionV>
                <wp:extent cx="342265" cy="155575"/>
                <wp:effectExtent l="0" t="0" r="19685" b="15875"/>
                <wp:wrapNone/>
                <wp:docPr id="13" name="楕円 13"/>
                <wp:cNvGraphicFramePr/>
                <a:graphic xmlns:a="http://schemas.openxmlformats.org/drawingml/2006/main">
                  <a:graphicData uri="http://schemas.microsoft.com/office/word/2010/wordprocessingShape">
                    <wps:wsp>
                      <wps:cNvSpPr/>
                      <wps:spPr>
                        <a:xfrm>
                          <a:off x="0" y="0"/>
                          <a:ext cx="342265" cy="15557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DD0A6F" id="楕円 13" o:spid="_x0000_s1026" style="position:absolute;left:0;text-align:left;margin-left:268.15pt;margin-top:51.3pt;width:26.95pt;height:1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" filled="f" strokecolor="black [3213]" strokeweight="1.5pt"/>
            </w:pict>
          </mc:Fallback>
        </mc:AlternateContent>
      </w:r>
      <w:r w:rsidR="005D79AA" w:rsidRPr="00EB5F61">
        <w:rPr>
          <w:noProof/>
          <w:color w:val="000000" w:themeColor="text1"/>
          <w:lang w:val="en-US"/>
        </w:rPr>
        <w:drawing>
          <wp:inline distT="0" distB="0" distL="0" distR="0" wp14:anchorId="37D24C29" wp14:editId="000679B0">
            <wp:extent cx="3123561" cy="1299711"/>
            <wp:effectExtent l="0" t="0" r="127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24148" cy="1299955"/>
                    </a:xfrm>
                    <a:prstGeom prst="rect">
                      <a:avLst/>
                    </a:prstGeom>
                    <a:noFill/>
                    <a:ln>
                      <a:noFill/>
                    </a:ln>
                  </pic:spPr>
                </pic:pic>
              </a:graphicData>
            </a:graphic>
          </wp:inline>
        </w:drawing>
      </w:r>
      <w:r w:rsidR="005D79AA" w:rsidRPr="00EB5F61">
        <w:rPr>
          <w:color w:val="000000" w:themeColor="text1"/>
        </w:rPr>
        <w:t xml:space="preserve"> </w:t>
      </w:r>
      <w:r w:rsidR="005D79AA" w:rsidRPr="00EB5F61">
        <w:rPr>
          <w:noProof/>
          <w:color w:val="000000" w:themeColor="text1"/>
          <w:lang w:val="en-US"/>
        </w:rPr>
        <w:drawing>
          <wp:inline distT="0" distB="0" distL="0" distR="0" wp14:anchorId="6B19ABE4" wp14:editId="52E43E0B">
            <wp:extent cx="3154458" cy="1312217"/>
            <wp:effectExtent l="0" t="0" r="8255" b="254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4635" cy="1312291"/>
                    </a:xfrm>
                    <a:prstGeom prst="rect">
                      <a:avLst/>
                    </a:prstGeom>
                    <a:noFill/>
                    <a:ln>
                      <a:noFill/>
                    </a:ln>
                  </pic:spPr>
                </pic:pic>
              </a:graphicData>
            </a:graphic>
          </wp:inline>
        </w:drawing>
      </w:r>
    </w:p>
    <w:p w14:paraId="1DCAA1FF" w14:textId="055E13A3" w:rsidR="00A038B5" w:rsidRPr="00EB5F61" w:rsidRDefault="00A038B5" w:rsidP="00186B2E">
      <w:pPr>
        <w:spacing w:afterLines="50" w:after="120"/>
        <w:jc w:val="both"/>
        <w:rPr>
          <w:rFonts w:eastAsiaTheme="minorEastAsia"/>
          <w:color w:val="000000" w:themeColor="text1"/>
          <w:kern w:val="2"/>
          <w:sz w:val="22"/>
          <w:szCs w:val="22"/>
        </w:rPr>
      </w:pP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 with table in 38.214</w:t>
      </w:r>
      <w:r w:rsidR="003075D0"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b/>
      </w:r>
      <w:r w:rsidR="003075D0" w:rsidRPr="00EB5F61">
        <w:rPr>
          <w:rFonts w:eastAsiaTheme="minorEastAsia"/>
          <w:color w:val="000000" w:themeColor="text1"/>
          <w:kern w:val="2"/>
          <w:sz w:val="22"/>
          <w:szCs w:val="22"/>
        </w:rPr>
        <w:tab/>
        <w:t xml:space="preserve">(b) with table </w:t>
      </w:r>
      <w:r w:rsidR="00EB5F61" w:rsidRPr="00EB5F61">
        <w:rPr>
          <w:rFonts w:eastAsiaTheme="minorEastAsia"/>
          <w:color w:val="000000" w:themeColor="text1"/>
          <w:kern w:val="2"/>
          <w:sz w:val="22"/>
          <w:szCs w:val="22"/>
        </w:rPr>
        <w:t>4</w:t>
      </w:r>
    </w:p>
    <w:p w14:paraId="19B2A9F3" w14:textId="7753FE97" w:rsidR="00A607C2" w:rsidRPr="00EB5F61" w:rsidRDefault="00A607C2" w:rsidP="00A607C2">
      <w:pPr>
        <w:spacing w:afterLines="50" w:after="120"/>
        <w:jc w:val="center"/>
        <w:rPr>
          <w:rFonts w:eastAsiaTheme="minorEastAsia"/>
          <w:color w:val="000000" w:themeColor="text1"/>
          <w:sz w:val="22"/>
        </w:rPr>
      </w:pPr>
      <w:r w:rsidRPr="00EB5F61">
        <w:rPr>
          <w:rFonts w:hint="eastAsia"/>
          <w:noProof/>
          <w:color w:val="000000" w:themeColor="text1"/>
          <w:lang w:val="en-US"/>
        </w:rPr>
        <w:drawing>
          <wp:inline distT="0" distB="0" distL="0" distR="0" wp14:anchorId="43619888" wp14:editId="3E284FC0">
            <wp:extent cx="4320648" cy="262749"/>
            <wp:effectExtent l="0" t="0" r="0" b="444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3657" cy="262932"/>
                    </a:xfrm>
                    <a:prstGeom prst="rect">
                      <a:avLst/>
                    </a:prstGeom>
                    <a:noFill/>
                    <a:ln>
                      <a:noFill/>
                    </a:ln>
                  </pic:spPr>
                </pic:pic>
              </a:graphicData>
            </a:graphic>
          </wp:inline>
        </w:drawing>
      </w:r>
    </w:p>
    <w:p w14:paraId="6AC5AD90" w14:textId="1F851DF9" w:rsidR="00A607C2" w:rsidRPr="00EB5F61" w:rsidRDefault="00EB5F61" w:rsidP="00A607C2">
      <w:pPr>
        <w:spacing w:afterLines="50" w:after="120"/>
        <w:jc w:val="center"/>
        <w:rPr>
          <w:rFonts w:eastAsiaTheme="minorEastAsia"/>
          <w:color w:val="000000" w:themeColor="text1"/>
          <w:sz w:val="22"/>
        </w:rPr>
      </w:pPr>
      <w:r w:rsidRPr="00EB5F61">
        <w:rPr>
          <w:rFonts w:eastAsiaTheme="minorEastAsia"/>
          <w:color w:val="000000" w:themeColor="text1"/>
          <w:sz w:val="22"/>
        </w:rPr>
        <w:t>Figure 5</w:t>
      </w:r>
      <w:r w:rsidR="00A607C2" w:rsidRPr="00EB5F61">
        <w:rPr>
          <w:rFonts w:eastAsiaTheme="minorEastAsia"/>
          <w:color w:val="000000" w:themeColor="text1"/>
          <w:sz w:val="22"/>
        </w:rPr>
        <w:t>:</w:t>
      </w:r>
      <w:r w:rsidR="003075D0" w:rsidRPr="00EB5F61">
        <w:rPr>
          <w:rFonts w:eastAsiaTheme="minorEastAsia"/>
          <w:color w:val="000000" w:themeColor="text1"/>
          <w:sz w:val="22"/>
        </w:rPr>
        <w:t xml:space="preserve"> </w:t>
      </w:r>
      <w:r w:rsidR="008B60DB" w:rsidRPr="00EB5F61">
        <w:rPr>
          <w:rFonts w:eastAsiaTheme="minorEastAsia"/>
          <w:color w:val="000000" w:themeColor="text1"/>
          <w:sz w:val="22"/>
        </w:rPr>
        <w:t>Available number of TBS given by a set of {# of PRB, MCS index} is shown by different colors</w:t>
      </w:r>
      <w:r w:rsidR="003075D0" w:rsidRPr="00EB5F61">
        <w:rPr>
          <w:rFonts w:eastAsiaTheme="minorEastAsia"/>
          <w:color w:val="000000" w:themeColor="text1"/>
          <w:sz w:val="22"/>
        </w:rPr>
        <w:t xml:space="preserve"> for Option A</w:t>
      </w:r>
    </w:p>
    <w:p w14:paraId="524209AF" w14:textId="3539ED0C" w:rsidR="00186B2E" w:rsidRPr="00EB5F61" w:rsidRDefault="00012C0A" w:rsidP="00186B2E">
      <w:pPr>
        <w:spacing w:afterLines="50" w:after="120"/>
        <w:jc w:val="both"/>
        <w:rPr>
          <w:rFonts w:eastAsiaTheme="minorEastAsia"/>
          <w:color w:val="000000" w:themeColor="text1"/>
          <w:kern w:val="2"/>
          <w:sz w:val="22"/>
          <w:szCs w:val="22"/>
        </w:rPr>
      </w:pPr>
      <w:r w:rsidRPr="00EB5F61">
        <w:rPr>
          <w:rFonts w:eastAsiaTheme="minorEastAsia"/>
          <w:color w:val="000000" w:themeColor="text1"/>
          <w:kern w:val="2"/>
          <w:sz w:val="22"/>
          <w:szCs w:val="22"/>
        </w:rPr>
        <w:t>To efficiently support</w:t>
      </w:r>
      <w:r w:rsidR="00E369B1" w:rsidRPr="00EB5F61">
        <w:rPr>
          <w:rFonts w:eastAsiaTheme="minorEastAsia"/>
          <w:color w:val="000000" w:themeColor="text1"/>
          <w:kern w:val="2"/>
          <w:sz w:val="22"/>
          <w:szCs w:val="22"/>
        </w:rPr>
        <w:t xml:space="preserve"> special service as VoIP transmission or ultra-reliability transmission, Option C seems to be</w:t>
      </w:r>
      <w:r w:rsidR="008B60DB" w:rsidRPr="00EB5F61">
        <w:rPr>
          <w:rFonts w:eastAsiaTheme="minorEastAsia"/>
          <w:color w:val="000000" w:themeColor="text1"/>
          <w:kern w:val="2"/>
          <w:sz w:val="22"/>
          <w:szCs w:val="22"/>
        </w:rPr>
        <w:t xml:space="preserve"> one of </w:t>
      </w:r>
      <w:r w:rsidR="00E369B1" w:rsidRPr="00EB5F61">
        <w:rPr>
          <w:rFonts w:eastAsiaTheme="minorEastAsia"/>
          <w:color w:val="000000" w:themeColor="text1"/>
          <w:kern w:val="2"/>
          <w:sz w:val="22"/>
          <w:szCs w:val="22"/>
        </w:rPr>
        <w:t xml:space="preserve">the </w:t>
      </w:r>
      <w:r w:rsidR="008B60DB" w:rsidRPr="00EB5F61">
        <w:rPr>
          <w:rFonts w:eastAsiaTheme="minorEastAsia"/>
          <w:color w:val="000000" w:themeColor="text1"/>
          <w:kern w:val="2"/>
          <w:sz w:val="22"/>
          <w:szCs w:val="22"/>
        </w:rPr>
        <w:t>feasible</w:t>
      </w:r>
      <w:r w:rsidR="00E369B1" w:rsidRPr="00EB5F61">
        <w:rPr>
          <w:rFonts w:eastAsiaTheme="minorEastAsia"/>
          <w:color w:val="000000" w:themeColor="text1"/>
          <w:kern w:val="2"/>
          <w:sz w:val="22"/>
          <w:szCs w:val="22"/>
        </w:rPr>
        <w:t xml:space="preserve"> solution</w:t>
      </w:r>
      <w:r w:rsidR="008B60DB" w:rsidRPr="00EB5F61">
        <w:rPr>
          <w:rFonts w:eastAsiaTheme="minorEastAsia"/>
          <w:color w:val="000000" w:themeColor="text1"/>
          <w:kern w:val="2"/>
          <w:sz w:val="22"/>
          <w:szCs w:val="22"/>
        </w:rPr>
        <w:t>s</w:t>
      </w:r>
      <w:r w:rsidR="00E369B1" w:rsidRPr="00EB5F61">
        <w:rPr>
          <w:rFonts w:eastAsiaTheme="minorEastAsia"/>
          <w:color w:val="000000" w:themeColor="text1"/>
          <w:kern w:val="2"/>
          <w:sz w:val="22"/>
          <w:szCs w:val="22"/>
        </w:rPr>
        <w:t>.</w:t>
      </w:r>
      <w:r w:rsidR="00B51CCB" w:rsidRPr="00EB5F61">
        <w:rPr>
          <w:rFonts w:eastAsiaTheme="minorEastAsia"/>
          <w:color w:val="000000" w:themeColor="text1"/>
          <w:kern w:val="2"/>
          <w:sz w:val="22"/>
          <w:szCs w:val="22"/>
        </w:rPr>
        <w:t xml:space="preserve"> Desirable TBS for VoIP transmission can be used with scheduling flexibility.</w:t>
      </w:r>
      <w:r w:rsidR="00E369B1" w:rsidRPr="00EB5F61">
        <w:rPr>
          <w:rFonts w:eastAsiaTheme="minorEastAsia"/>
          <w:color w:val="000000" w:themeColor="text1"/>
          <w:kern w:val="2"/>
          <w:sz w:val="22"/>
          <w:szCs w:val="22"/>
        </w:rPr>
        <w:t xml:space="preserve"> For example, TBS determination procedure starts </w:t>
      </w:r>
      <w:r w:rsidR="00E64EF8" w:rsidRPr="00EB5F61">
        <w:rPr>
          <w:rFonts w:eastAsiaTheme="minorEastAsia"/>
          <w:color w:val="000000" w:themeColor="text1"/>
          <w:kern w:val="2"/>
          <w:sz w:val="22"/>
          <w:szCs w:val="22"/>
        </w:rPr>
        <w:t xml:space="preserve">from </w:t>
      </w:r>
      <w:r w:rsidR="00E369B1" w:rsidRPr="00EB5F61">
        <w:rPr>
          <w:rFonts w:eastAsiaTheme="minorEastAsia"/>
          <w:color w:val="000000" w:themeColor="text1"/>
          <w:kern w:val="2"/>
          <w:sz w:val="22"/>
          <w:szCs w:val="22"/>
        </w:rPr>
        <w:t xml:space="preserve">two branches of the current procedure in the specification and </w:t>
      </w:r>
      <w:r w:rsidR="00E64EF8" w:rsidRPr="00EB5F61">
        <w:rPr>
          <w:rFonts w:eastAsiaTheme="minorEastAsia"/>
          <w:color w:val="000000" w:themeColor="text1"/>
          <w:kern w:val="2"/>
          <w:sz w:val="22"/>
          <w:szCs w:val="22"/>
        </w:rPr>
        <w:t xml:space="preserve">direct entry into </w:t>
      </w:r>
      <w:r w:rsidR="00E369B1" w:rsidRPr="00EB5F61">
        <w:rPr>
          <w:rFonts w:eastAsiaTheme="minorEastAsia"/>
          <w:color w:val="000000" w:themeColor="text1"/>
          <w:kern w:val="2"/>
          <w:sz w:val="22"/>
          <w:szCs w:val="22"/>
        </w:rPr>
        <w:t>a</w:t>
      </w:r>
      <w:r w:rsidR="00B51CCB" w:rsidRPr="00EB5F61">
        <w:rPr>
          <w:rFonts w:eastAsiaTheme="minorEastAsia"/>
          <w:color w:val="000000" w:themeColor="text1"/>
          <w:kern w:val="2"/>
          <w:sz w:val="22"/>
          <w:szCs w:val="22"/>
        </w:rPr>
        <w:t xml:space="preserve"> table like LTE. Still, Option C has one concern of how the table is defined, which may need many discussions. </w:t>
      </w:r>
      <w:r w:rsidR="00186B2E" w:rsidRPr="00EB5F61">
        <w:rPr>
          <w:rFonts w:eastAsiaTheme="minorEastAsia"/>
          <w:color w:val="000000" w:themeColor="text1"/>
          <w:kern w:val="2"/>
          <w:sz w:val="22"/>
          <w:szCs w:val="22"/>
        </w:rPr>
        <w:t xml:space="preserve">Option D can be compromise solution, where TBS is calculated by the current specification and then adjusted by e.g. </w:t>
      </w:r>
      <w:r w:rsidR="00E64EF8" w:rsidRPr="00EB5F61">
        <w:rPr>
          <w:rFonts w:eastAsiaTheme="minorEastAsia"/>
          <w:color w:val="000000" w:themeColor="text1"/>
          <w:kern w:val="2"/>
          <w:sz w:val="22"/>
          <w:szCs w:val="22"/>
        </w:rPr>
        <w:t>plus/minus</w:t>
      </w:r>
      <w:r w:rsidR="00186B2E" w:rsidRPr="00EB5F61">
        <w:rPr>
          <w:rFonts w:eastAsiaTheme="minorEastAsia"/>
          <w:color w:val="000000" w:themeColor="text1"/>
          <w:kern w:val="2"/>
          <w:sz w:val="22"/>
          <w:szCs w:val="22"/>
        </w:rPr>
        <w:t xml:space="preserve"> 8. The adjustment will be indicated by any signalling, a new DCI field or the existing DCI field with implicit way. Option D can keep the current TBS determination procedure but add a few ranges for the determined TBS. </w:t>
      </w:r>
    </w:p>
    <w:p w14:paraId="7B2B2584" w14:textId="3DCA4750" w:rsidR="00F77768" w:rsidRPr="00EB5F61" w:rsidRDefault="00F77768" w:rsidP="003075D0">
      <w:pPr>
        <w:spacing w:afterLines="50" w:after="120"/>
        <w:ind w:firstLineChars="200" w:firstLine="480"/>
        <w:rPr>
          <w:rFonts w:eastAsiaTheme="minorEastAsia"/>
          <w:color w:val="000000" w:themeColor="text1"/>
          <w:kern w:val="2"/>
          <w:sz w:val="22"/>
          <w:szCs w:val="22"/>
        </w:rPr>
      </w:pPr>
      <w:r w:rsidRPr="00EB5F61">
        <w:rPr>
          <w:noProof/>
          <w:color w:val="000000" w:themeColor="text1"/>
          <w:lang w:val="en-US"/>
        </w:rPr>
        <w:drawing>
          <wp:inline distT="0" distB="0" distL="0" distR="0" wp14:anchorId="4191BA3F" wp14:editId="3AD6BE29">
            <wp:extent cx="3348020" cy="1300365"/>
            <wp:effectExtent l="0" t="0" r="508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48020" cy="1300365"/>
                    </a:xfrm>
                    <a:prstGeom prst="rect">
                      <a:avLst/>
                    </a:prstGeom>
                    <a:noFill/>
                    <a:ln>
                      <a:noFill/>
                    </a:ln>
                  </pic:spPr>
                </pic:pic>
              </a:graphicData>
            </a:graphic>
          </wp:inline>
        </w:drawing>
      </w:r>
      <w:r w:rsidRPr="00EB5F61">
        <w:rPr>
          <w:rFonts w:eastAsiaTheme="minorEastAsia"/>
          <w:color w:val="000000" w:themeColor="text1"/>
          <w:kern w:val="2"/>
          <w:sz w:val="22"/>
          <w:szCs w:val="22"/>
        </w:rPr>
        <w:t xml:space="preserve"> </w:t>
      </w:r>
      <w:r w:rsidR="003075D0" w:rsidRPr="00EB5F61">
        <w:rPr>
          <w:rFonts w:eastAsiaTheme="minorEastAsia"/>
          <w:color w:val="000000" w:themeColor="text1"/>
          <w:kern w:val="2"/>
          <w:sz w:val="22"/>
          <w:szCs w:val="22"/>
        </w:rPr>
        <w:t xml:space="preserve">       </w:t>
      </w:r>
      <w:r w:rsidRPr="00EB5F61">
        <w:rPr>
          <w:rFonts w:eastAsiaTheme="minorEastAsia"/>
          <w:color w:val="000000" w:themeColor="text1"/>
          <w:kern w:val="2"/>
          <w:sz w:val="22"/>
          <w:szCs w:val="22"/>
        </w:rPr>
        <w:t xml:space="preserve">    </w:t>
      </w:r>
      <w:r w:rsidRPr="00EB5F61">
        <w:rPr>
          <w:noProof/>
          <w:color w:val="000000" w:themeColor="text1"/>
          <w:lang w:val="en-US"/>
        </w:rPr>
        <w:drawing>
          <wp:inline distT="0" distB="0" distL="0" distR="0" wp14:anchorId="3C1EDE97" wp14:editId="4FE22949">
            <wp:extent cx="1846134" cy="1115117"/>
            <wp:effectExtent l="0" t="0" r="1905"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6134" cy="1115117"/>
                    </a:xfrm>
                    <a:prstGeom prst="rect">
                      <a:avLst/>
                    </a:prstGeom>
                    <a:noFill/>
                    <a:ln>
                      <a:noFill/>
                    </a:ln>
                  </pic:spPr>
                </pic:pic>
              </a:graphicData>
            </a:graphic>
          </wp:inline>
        </w:drawing>
      </w:r>
    </w:p>
    <w:p w14:paraId="279AF768" w14:textId="387E2674" w:rsidR="00F77768" w:rsidRPr="00EB5F61" w:rsidRDefault="00F77768" w:rsidP="00F77768">
      <w:pPr>
        <w:spacing w:afterLines="50" w:after="120"/>
        <w:rPr>
          <w:rFonts w:eastAsiaTheme="minorEastAsia"/>
          <w:color w:val="000000" w:themeColor="text1"/>
          <w:kern w:val="2"/>
          <w:sz w:val="22"/>
          <w:szCs w:val="22"/>
        </w:rPr>
      </w:pP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t>(a) Option C</w:t>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r>
      <w:r w:rsidRPr="00EB5F61">
        <w:rPr>
          <w:rFonts w:eastAsiaTheme="minorEastAsia"/>
          <w:color w:val="000000" w:themeColor="text1"/>
          <w:kern w:val="2"/>
          <w:sz w:val="22"/>
          <w:szCs w:val="22"/>
        </w:rPr>
        <w:tab/>
        <w:t>(b) Option D</w:t>
      </w:r>
    </w:p>
    <w:p w14:paraId="0BC20AB8" w14:textId="2A211B91" w:rsidR="00F77768" w:rsidRPr="00EB5F61" w:rsidRDefault="00F77768" w:rsidP="00F77768">
      <w:pPr>
        <w:spacing w:afterLines="50" w:after="120"/>
        <w:jc w:val="center"/>
        <w:rPr>
          <w:rFonts w:eastAsiaTheme="minorEastAsia"/>
          <w:color w:val="000000" w:themeColor="text1"/>
          <w:sz w:val="22"/>
        </w:rPr>
      </w:pPr>
      <w:r w:rsidRPr="00EB5F61">
        <w:rPr>
          <w:rFonts w:eastAsiaTheme="minorEastAsia"/>
          <w:color w:val="000000" w:themeColor="text1"/>
          <w:sz w:val="22"/>
        </w:rPr>
        <w:t xml:space="preserve">Figure </w:t>
      </w:r>
      <w:r w:rsidR="00EB5F61" w:rsidRPr="00EB5F61">
        <w:rPr>
          <w:rFonts w:eastAsiaTheme="minorEastAsia"/>
          <w:color w:val="000000" w:themeColor="text1"/>
          <w:sz w:val="22"/>
        </w:rPr>
        <w:t>6</w:t>
      </w:r>
      <w:r w:rsidRPr="00EB5F61">
        <w:rPr>
          <w:rFonts w:eastAsiaTheme="minorEastAsia"/>
          <w:color w:val="000000" w:themeColor="text1"/>
          <w:sz w:val="22"/>
        </w:rPr>
        <w:t>:</w:t>
      </w:r>
      <w:r w:rsidR="003075D0" w:rsidRPr="00EB5F61">
        <w:rPr>
          <w:rFonts w:eastAsiaTheme="minorEastAsia"/>
          <w:color w:val="000000" w:themeColor="text1"/>
          <w:sz w:val="22"/>
        </w:rPr>
        <w:t xml:space="preserve"> Examples of Option C and Option D</w:t>
      </w:r>
    </w:p>
    <w:p w14:paraId="5F0F1DDC" w14:textId="0A47A5E0" w:rsidR="00186B2E" w:rsidRPr="00EB5F61" w:rsidRDefault="00186B2E" w:rsidP="00186B2E">
      <w:pPr>
        <w:spacing w:afterLines="50" w:after="120"/>
        <w:jc w:val="both"/>
        <w:rPr>
          <w:rFonts w:eastAsiaTheme="minorEastAsia"/>
          <w:b/>
          <w:color w:val="000000" w:themeColor="text1"/>
          <w:sz w:val="22"/>
          <w:u w:val="single"/>
        </w:rPr>
      </w:pPr>
      <w:r w:rsidRPr="00EB5F61">
        <w:rPr>
          <w:rFonts w:eastAsiaTheme="minorEastAsia" w:hint="eastAsia"/>
          <w:b/>
          <w:color w:val="000000" w:themeColor="text1"/>
          <w:sz w:val="22"/>
          <w:u w:val="single"/>
        </w:rPr>
        <w:t xml:space="preserve">Proposal </w:t>
      </w:r>
      <w:r w:rsidR="00646F51" w:rsidRPr="00EB5F61">
        <w:rPr>
          <w:rFonts w:eastAsiaTheme="minorEastAsia"/>
          <w:b/>
          <w:color w:val="000000" w:themeColor="text1"/>
          <w:sz w:val="22"/>
          <w:u w:val="single"/>
        </w:rPr>
        <w:t>2</w:t>
      </w:r>
      <w:r w:rsidRPr="00EB5F61">
        <w:rPr>
          <w:rFonts w:eastAsiaTheme="minorEastAsia" w:hint="eastAsia"/>
          <w:b/>
          <w:color w:val="000000" w:themeColor="text1"/>
          <w:sz w:val="22"/>
          <w:u w:val="single"/>
        </w:rPr>
        <w:t>:</w:t>
      </w:r>
    </w:p>
    <w:p w14:paraId="61F968D8" w14:textId="3D74CF6A" w:rsidR="00186B2E" w:rsidRPr="00EB5F61" w:rsidRDefault="00E64EF8" w:rsidP="00186B2E">
      <w:pPr>
        <w:pStyle w:val="afe"/>
        <w:numPr>
          <w:ilvl w:val="0"/>
          <w:numId w:val="15"/>
        </w:numPr>
        <w:spacing w:afterLines="50" w:after="120"/>
        <w:ind w:leftChars="0"/>
        <w:jc w:val="both"/>
        <w:rPr>
          <w:rFonts w:eastAsiaTheme="minorEastAsia"/>
          <w:i/>
          <w:color w:val="000000" w:themeColor="text1"/>
          <w:sz w:val="22"/>
        </w:rPr>
      </w:pPr>
      <w:r w:rsidRPr="00EB5F61">
        <w:rPr>
          <w:rFonts w:eastAsiaTheme="minorEastAsia"/>
          <w:i/>
          <w:color w:val="000000" w:themeColor="text1"/>
          <w:sz w:val="22"/>
        </w:rPr>
        <w:t>TBS determination procedure should be modified in consideration of VoIP transmission. The following modifications can be considered:</w:t>
      </w:r>
    </w:p>
    <w:p w14:paraId="38382433" w14:textId="61A6BED9" w:rsidR="00186B2E" w:rsidRPr="00EB5F61" w:rsidRDefault="00E64EF8" w:rsidP="00186B2E">
      <w:pPr>
        <w:pStyle w:val="afe"/>
        <w:numPr>
          <w:ilvl w:val="1"/>
          <w:numId w:val="15"/>
        </w:numPr>
        <w:spacing w:afterLines="50" w:after="120"/>
        <w:ind w:leftChars="0"/>
        <w:jc w:val="both"/>
        <w:rPr>
          <w:rFonts w:eastAsiaTheme="minorEastAsia"/>
          <w:i/>
          <w:color w:val="000000" w:themeColor="text1"/>
          <w:sz w:val="22"/>
        </w:rPr>
      </w:pPr>
      <w:r w:rsidRPr="00EB5F61">
        <w:rPr>
          <w:rFonts w:eastAsiaTheme="minorEastAsia" w:hint="eastAsia"/>
          <w:i/>
          <w:color w:val="000000" w:themeColor="text1"/>
          <w:sz w:val="22"/>
        </w:rPr>
        <w:lastRenderedPageBreak/>
        <w:t xml:space="preserve">Another table for VoIP transmission is defined. </w:t>
      </w:r>
      <w:r w:rsidRPr="00EB5F61">
        <w:rPr>
          <w:rFonts w:eastAsiaTheme="minorEastAsia"/>
          <w:i/>
          <w:color w:val="000000" w:themeColor="text1"/>
          <w:sz w:val="22"/>
        </w:rPr>
        <w:t>TBS determination procedure starts from two branches of the current procedure and direct entry into the table.</w:t>
      </w:r>
    </w:p>
    <w:p w14:paraId="5CD18A6C" w14:textId="5ED9AABB" w:rsidR="00186B2E" w:rsidRPr="00EB5F61" w:rsidRDefault="00E64EF8" w:rsidP="00186B2E">
      <w:pPr>
        <w:pStyle w:val="afe"/>
        <w:numPr>
          <w:ilvl w:val="1"/>
          <w:numId w:val="15"/>
        </w:numPr>
        <w:spacing w:afterLines="50" w:after="120"/>
        <w:ind w:leftChars="0"/>
        <w:jc w:val="both"/>
        <w:rPr>
          <w:rFonts w:eastAsiaTheme="minorEastAsia"/>
          <w:i/>
          <w:color w:val="000000" w:themeColor="text1"/>
          <w:sz w:val="22"/>
        </w:rPr>
      </w:pPr>
      <w:r w:rsidRPr="00EB5F61">
        <w:rPr>
          <w:rFonts w:eastAsiaTheme="minorEastAsia"/>
          <w:i/>
          <w:color w:val="000000" w:themeColor="text1"/>
          <w:sz w:val="22"/>
        </w:rPr>
        <w:t>TBS adjustment is introduced. After TBS determination procedure in the current specification, the resulting TBS is adjusted (e.g. plus/minus 8). The adjustment is indicated by the scheduling DCI.</w:t>
      </w:r>
    </w:p>
    <w:bookmarkEnd w:id="16"/>
    <w:p w14:paraId="41CA1A1C" w14:textId="59659B92" w:rsidR="00D55DE5" w:rsidRPr="008305C6" w:rsidRDefault="00D55DE5"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057343F0" w14:textId="77777777" w:rsidR="00646F51" w:rsidRPr="008C4FAE" w:rsidRDefault="00646F51" w:rsidP="00646F51">
      <w:pPr>
        <w:spacing w:afterLines="50" w:after="120"/>
        <w:jc w:val="both"/>
        <w:rPr>
          <w:rFonts w:eastAsiaTheme="minorEastAsia"/>
          <w:b/>
          <w:sz w:val="22"/>
          <w:u w:val="single"/>
        </w:rPr>
      </w:pPr>
      <w:r>
        <w:rPr>
          <w:rFonts w:eastAsiaTheme="minorEastAsia"/>
          <w:b/>
          <w:sz w:val="22"/>
          <w:u w:val="single"/>
        </w:rPr>
        <w:t>Observation</w:t>
      </w:r>
      <w:r w:rsidRPr="008C4FAE">
        <w:rPr>
          <w:rFonts w:eastAsiaTheme="minorEastAsia" w:hint="eastAsia"/>
          <w:b/>
          <w:sz w:val="22"/>
          <w:u w:val="single"/>
        </w:rPr>
        <w:t xml:space="preserve"> </w:t>
      </w:r>
      <w:r>
        <w:rPr>
          <w:rFonts w:eastAsiaTheme="minorEastAsia"/>
          <w:b/>
          <w:sz w:val="22"/>
          <w:u w:val="single"/>
        </w:rPr>
        <w:t>1</w:t>
      </w:r>
      <w:r w:rsidRPr="008C4FAE">
        <w:rPr>
          <w:rFonts w:eastAsiaTheme="minorEastAsia" w:hint="eastAsia"/>
          <w:b/>
          <w:sz w:val="22"/>
          <w:u w:val="single"/>
        </w:rPr>
        <w:t>:</w:t>
      </w:r>
    </w:p>
    <w:p w14:paraId="32021033" w14:textId="77777777" w:rsidR="00646F51" w:rsidRPr="0076385A" w:rsidRDefault="00646F51" w:rsidP="00646F51">
      <w:pPr>
        <w:pStyle w:val="afe"/>
        <w:numPr>
          <w:ilvl w:val="0"/>
          <w:numId w:val="15"/>
        </w:numPr>
        <w:spacing w:afterLines="50" w:after="120"/>
        <w:ind w:leftChars="0"/>
        <w:jc w:val="both"/>
        <w:rPr>
          <w:rFonts w:eastAsiaTheme="minorEastAsia"/>
          <w:i/>
          <w:sz w:val="22"/>
        </w:rPr>
      </w:pPr>
      <w:r>
        <w:rPr>
          <w:rFonts w:eastAsiaTheme="minorEastAsia"/>
          <w:i/>
          <w:sz w:val="22"/>
        </w:rPr>
        <w:t>NR TBS determination procedure in current specification is not perfectly matching for VoIP packet size.</w:t>
      </w:r>
    </w:p>
    <w:p w14:paraId="30ABDED4" w14:textId="77777777" w:rsidR="00646F51" w:rsidRPr="008C4FAE" w:rsidRDefault="00646F51" w:rsidP="00646F51">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4C903E7C" w14:textId="77777777" w:rsidR="00646F51" w:rsidRPr="0076385A" w:rsidRDefault="00646F51" w:rsidP="00646F51">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54BA0239" w14:textId="77777777" w:rsidR="00646F51" w:rsidRPr="0076385A" w:rsidRDefault="00646F51" w:rsidP="00646F51">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7EF4231D" w14:textId="77777777" w:rsidR="00646F51" w:rsidRPr="0076385A" w:rsidRDefault="00646F51" w:rsidP="00646F51">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76F40AA4" w14:textId="77777777" w:rsidR="00646F51" w:rsidRDefault="00646F51" w:rsidP="00646F51">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0B492034" w14:textId="77777777" w:rsidR="00646F51" w:rsidRDefault="00646F51" w:rsidP="00646F51">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0F6530A7" w14:textId="77777777" w:rsidR="00646F51" w:rsidRPr="0076385A" w:rsidRDefault="00646F51" w:rsidP="00646F51">
      <w:pPr>
        <w:pStyle w:val="afe"/>
        <w:numPr>
          <w:ilvl w:val="1"/>
          <w:numId w:val="15"/>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38082E44" w14:textId="77777777" w:rsidR="00646F51" w:rsidRPr="0076385A" w:rsidRDefault="00646F51" w:rsidP="00646F51">
      <w:pPr>
        <w:spacing w:afterLines="50" w:after="120"/>
        <w:jc w:val="both"/>
        <w:rPr>
          <w:ins w:id="17" w:author="Shohei Yoshioka" w:date="2018-04-07T13:21:00Z"/>
          <w:rFonts w:eastAsiaTheme="minorEastAsia"/>
          <w:sz w:val="22"/>
        </w:rPr>
      </w:pPr>
    </w:p>
    <w:p w14:paraId="22651F2E" w14:textId="77777777" w:rsidR="00EB5F61" w:rsidRDefault="00EB5F61" w:rsidP="00EB5F61">
      <w:pPr>
        <w:spacing w:afterLines="50" w:after="120"/>
        <w:jc w:val="both"/>
        <w:rPr>
          <w:rFonts w:eastAsiaTheme="minorEastAsia"/>
          <w:sz w:val="22"/>
        </w:rPr>
      </w:pPr>
      <w:r>
        <w:rPr>
          <w:rFonts w:eastAsiaTheme="minorEastAsia" w:hint="eastAsia"/>
          <w:sz w:val="22"/>
        </w:rPr>
        <w:t>TS38.212:</w:t>
      </w:r>
    </w:p>
    <w:tbl>
      <w:tblPr>
        <w:tblStyle w:val="afc"/>
        <w:tblW w:w="0" w:type="auto"/>
        <w:tblLook w:val="04A0" w:firstRow="1" w:lastRow="0" w:firstColumn="1" w:lastColumn="0" w:noHBand="0" w:noVBand="1"/>
      </w:tblPr>
      <w:tblGrid>
        <w:gridCol w:w="10170"/>
      </w:tblGrid>
      <w:tr w:rsidR="00EB5F61" w14:paraId="6AF5E650" w14:textId="77777777" w:rsidTr="001B1EFF">
        <w:tc>
          <w:tcPr>
            <w:tcW w:w="10170" w:type="dxa"/>
          </w:tcPr>
          <w:p w14:paraId="1C69D9B1" w14:textId="77777777" w:rsidR="00EB5F61" w:rsidRPr="008C4FAE" w:rsidRDefault="00EB5F61" w:rsidP="001B1EFF">
            <w:pPr>
              <w:keepNext/>
              <w:keepLines/>
              <w:spacing w:before="120"/>
              <w:ind w:left="1701" w:hanging="1701"/>
              <w:outlineLvl w:val="4"/>
              <w:rPr>
                <w:rFonts w:ascii="Arial" w:eastAsia="SimSun" w:hAnsi="Arial"/>
                <w:sz w:val="22"/>
                <w:lang w:eastAsia="zh-CN"/>
              </w:rPr>
            </w:pPr>
            <w:r w:rsidRPr="008C4FAE">
              <w:rPr>
                <w:rFonts w:ascii="Arial" w:eastAsia="SimSun" w:hAnsi="Arial" w:hint="eastAsia"/>
                <w:sz w:val="22"/>
                <w:lang w:eastAsia="zh-CN"/>
              </w:rPr>
              <w:t>7.3.1.1.2</w:t>
            </w:r>
            <w:r w:rsidRPr="008C4FAE">
              <w:rPr>
                <w:rFonts w:ascii="Arial" w:eastAsia="SimSun" w:hAnsi="Arial" w:hint="eastAsia"/>
                <w:sz w:val="22"/>
                <w:lang w:eastAsia="zh-CN"/>
              </w:rPr>
              <w:tab/>
              <w:t>Format 0_1</w:t>
            </w:r>
          </w:p>
          <w:p w14:paraId="23D114B3" w14:textId="77777777" w:rsidR="00EB5F61" w:rsidRPr="008C4FAE" w:rsidRDefault="00EB5F61" w:rsidP="001B1EFF">
            <w:pPr>
              <w:rPr>
                <w:rFonts w:eastAsia="SimSun"/>
                <w:sz w:val="20"/>
                <w:lang w:eastAsia="en-US"/>
              </w:rPr>
            </w:pPr>
            <w:r w:rsidRPr="008C4FAE">
              <w:rPr>
                <w:rFonts w:eastAsia="SimSun"/>
                <w:sz w:val="20"/>
                <w:lang w:eastAsia="en-US"/>
              </w:rPr>
              <w:t>DCI format 0</w:t>
            </w:r>
            <w:r w:rsidRPr="008C4FAE">
              <w:rPr>
                <w:rFonts w:eastAsia="SimSun" w:hint="eastAsia"/>
                <w:sz w:val="20"/>
                <w:lang w:eastAsia="zh-CN"/>
              </w:rPr>
              <w:t>_1</w:t>
            </w:r>
            <w:r w:rsidRPr="008C4FAE">
              <w:rPr>
                <w:rFonts w:eastAsia="SimSun"/>
                <w:sz w:val="20"/>
                <w:lang w:eastAsia="en-US"/>
              </w:rPr>
              <w:t xml:space="preserve"> is used for the scheduling of PUSCH in one cell. </w:t>
            </w:r>
          </w:p>
          <w:p w14:paraId="2713CFC0" w14:textId="77777777" w:rsidR="00EB5F61" w:rsidRPr="008C4FAE" w:rsidRDefault="00EB5F61" w:rsidP="001B1EFF">
            <w:pPr>
              <w:rPr>
                <w:rFonts w:eastAsiaTheme="minorEastAsia"/>
                <w:sz w:val="20"/>
              </w:rPr>
            </w:pPr>
            <w:r>
              <w:rPr>
                <w:rFonts w:eastAsiaTheme="minorEastAsia" w:hint="eastAsia"/>
                <w:sz w:val="20"/>
              </w:rPr>
              <w:t>[</w:t>
            </w:r>
            <w:r>
              <w:rPr>
                <w:rFonts w:eastAsiaTheme="minorEastAsia"/>
                <w:sz w:val="20"/>
              </w:rPr>
              <w:t>…</w:t>
            </w:r>
            <w:r>
              <w:rPr>
                <w:rFonts w:eastAsiaTheme="minorEastAsia" w:hint="eastAsia"/>
                <w:sz w:val="20"/>
              </w:rPr>
              <w:t>]</w:t>
            </w:r>
          </w:p>
          <w:p w14:paraId="3E15BF7C" w14:textId="77777777" w:rsidR="00EB5F61" w:rsidRPr="008C4FAE" w:rsidRDefault="00EB5F61" w:rsidP="001B1EFF">
            <w:pPr>
              <w:ind w:left="568" w:hanging="284"/>
              <w:rPr>
                <w:rFonts w:eastAsia="SimSun"/>
                <w:sz w:val="20"/>
                <w:lang w:eastAsia="zh-CN"/>
              </w:rPr>
            </w:pPr>
            <w:r w:rsidRPr="008C4FAE">
              <w:rPr>
                <w:rFonts w:eastAsia="SimSun"/>
                <w:sz w:val="20"/>
                <w:lang w:eastAsia="en-US"/>
              </w:rPr>
              <w:t>-</w:t>
            </w:r>
            <w:r w:rsidRPr="008C4FAE">
              <w:rPr>
                <w:rFonts w:eastAsia="SimSun" w:hint="eastAsia"/>
                <w:sz w:val="20"/>
                <w:lang w:eastAsia="zh-CN"/>
              </w:rPr>
              <w:tab/>
              <w:t xml:space="preserve">Time domain resource assignment </w:t>
            </w:r>
            <w:r w:rsidRPr="008C4FAE">
              <w:rPr>
                <w:rFonts w:eastAsia="SimSun"/>
                <w:sz w:val="20"/>
                <w:lang w:eastAsia="en-US"/>
              </w:rPr>
              <w:t>–</w:t>
            </w:r>
            <w:del w:id="18" w:author="NTT DOCOMO, INC." w:date="2018-04-07T08:41:00Z">
              <w:r w:rsidRPr="008C4FAE" w:rsidDel="00DF32E1">
                <w:rPr>
                  <w:rFonts w:eastAsia="SimSun" w:hint="eastAsia"/>
                  <w:sz w:val="20"/>
                  <w:lang w:eastAsia="zh-CN"/>
                </w:rPr>
                <w:delText xml:space="preserve"> 0, 1, 2, 3, </w:delText>
              </w:r>
            </w:del>
            <w:del w:id="19" w:author="NTT DOCOMO, INC." w:date="2018-04-04T11:34:00Z">
              <w:r w:rsidRPr="008C4FAE" w:rsidDel="008C4FAE">
                <w:rPr>
                  <w:rFonts w:eastAsia="SimSun" w:hint="eastAsia"/>
                  <w:sz w:val="20"/>
                  <w:lang w:eastAsia="zh-CN"/>
                </w:rPr>
                <w:delText xml:space="preserve">or </w:delText>
              </w:r>
            </w:del>
            <w:del w:id="20" w:author="NTT DOCOMO, INC." w:date="2018-04-07T08:41:00Z">
              <w:r w:rsidRPr="008C4FAE" w:rsidDel="00DF32E1">
                <w:rPr>
                  <w:rFonts w:eastAsia="SimSun" w:hint="eastAsia"/>
                  <w:sz w:val="20"/>
                  <w:lang w:eastAsia="zh-CN"/>
                </w:rPr>
                <w:delText xml:space="preserve">4 bits as defined in Subclause 6.1.2.1 of [6, TS38.214]. </w:delText>
              </w:r>
            </w:del>
            <w:r w:rsidRPr="008C4FAE">
              <w:rPr>
                <w:rFonts w:eastAsia="SimSun" w:hint="eastAsia"/>
                <w:sz w:val="20"/>
                <w:lang w:eastAsia="zh-CN"/>
              </w:rPr>
              <w:t xml:space="preserve">The bitwidth for this field is determined </w:t>
            </w:r>
            <w:r w:rsidRPr="008C4FAE">
              <w:rPr>
                <w:rFonts w:eastAsia="SimSun"/>
                <w:sz w:val="20"/>
                <w:lang w:eastAsia="zh-CN"/>
              </w:rPr>
              <w:t xml:space="preserve">as </w:t>
            </w:r>
            <w:r w:rsidRPr="008C4FAE">
              <w:rPr>
                <w:rFonts w:eastAsia="SimSun"/>
                <w:position w:val="-12"/>
                <w:sz w:val="20"/>
                <w:lang w:eastAsia="en-US"/>
              </w:rPr>
              <w:object w:dxaOrig="1060" w:dyaOrig="400" w14:anchorId="47805C63">
                <v:shape id="_x0000_i1028" type="#_x0000_t75" style="width:44.7pt;height:16.4pt" o:ole="">
                  <v:imagedata r:id="rId12" o:title=""/>
                </v:shape>
                <o:OLEObject Type="Embed" ProgID="Equation.3" ShapeID="_x0000_i1028" DrawAspect="Content" ObjectID="_1584618154" r:id="rId22"/>
              </w:object>
            </w:r>
            <w:r w:rsidRPr="008C4FAE">
              <w:rPr>
                <w:rFonts w:eastAsia="SimSun"/>
                <w:sz w:val="20"/>
                <w:lang w:eastAsia="en-US"/>
              </w:rPr>
              <w:t>bits, where</w:t>
            </w:r>
            <w:r w:rsidRPr="008C4FAE">
              <w:rPr>
                <w:rFonts w:eastAsia="SimSun"/>
                <w:i/>
                <w:sz w:val="20"/>
                <w:lang w:eastAsia="en-US"/>
              </w:rPr>
              <w:t xml:space="preserve"> I</w:t>
            </w:r>
            <w:r w:rsidRPr="008C4FAE">
              <w:rPr>
                <w:rFonts w:eastAsia="SimSun"/>
                <w:sz w:val="20"/>
                <w:lang w:eastAsia="en-US"/>
              </w:rPr>
              <w:t xml:space="preserve"> the number of </w:t>
            </w:r>
            <w:r w:rsidRPr="008C4FAE">
              <w:rPr>
                <w:rFonts w:eastAsia="SimSun" w:hint="eastAsia"/>
                <w:sz w:val="20"/>
                <w:lang w:eastAsia="zh-CN"/>
              </w:rPr>
              <w:t>entries</w:t>
            </w:r>
            <w:r w:rsidRPr="008C4FAE">
              <w:rPr>
                <w:rFonts w:eastAsia="SimSun"/>
                <w:sz w:val="20"/>
                <w:lang w:eastAsia="en-US"/>
              </w:rPr>
              <w:t xml:space="preserve"> in the higher layer parameter </w:t>
            </w:r>
            <w:r w:rsidRPr="008C4FAE">
              <w:rPr>
                <w:rFonts w:eastAsia="SimSun"/>
                <w:i/>
                <w:sz w:val="20"/>
                <w:lang w:eastAsia="en-US"/>
              </w:rPr>
              <w:t>pusch-AllocationList</w:t>
            </w:r>
            <w:r w:rsidRPr="008C4FAE">
              <w:rPr>
                <w:rFonts w:eastAsia="SimSun" w:hint="eastAsia"/>
                <w:sz w:val="20"/>
                <w:lang w:eastAsia="zh-CN"/>
              </w:rPr>
              <w:t>.</w:t>
            </w:r>
          </w:p>
          <w:p w14:paraId="635FBD81" w14:textId="77777777" w:rsidR="00EB5F61" w:rsidRPr="008C4FAE" w:rsidRDefault="00EB5F61" w:rsidP="001B1EFF">
            <w:pPr>
              <w:rPr>
                <w:rFonts w:eastAsiaTheme="minorEastAsia"/>
                <w:sz w:val="22"/>
              </w:rPr>
            </w:pPr>
            <w:r>
              <w:rPr>
                <w:rFonts w:eastAsiaTheme="minorEastAsia" w:hint="eastAsia"/>
                <w:sz w:val="20"/>
              </w:rPr>
              <w:t>[</w:t>
            </w:r>
            <w:r>
              <w:rPr>
                <w:rFonts w:eastAsiaTheme="minorEastAsia"/>
                <w:sz w:val="20"/>
              </w:rPr>
              <w:t>…</w:t>
            </w:r>
            <w:r>
              <w:rPr>
                <w:rFonts w:eastAsiaTheme="minorEastAsia" w:hint="eastAsia"/>
                <w:sz w:val="20"/>
              </w:rPr>
              <w:t>]</w:t>
            </w:r>
          </w:p>
        </w:tc>
      </w:tr>
    </w:tbl>
    <w:p w14:paraId="76916CD7" w14:textId="77777777" w:rsidR="00EB5F61" w:rsidRDefault="00EB5F61" w:rsidP="00EB5F61">
      <w:pPr>
        <w:spacing w:afterLines="50" w:after="120"/>
        <w:jc w:val="both"/>
        <w:rPr>
          <w:rFonts w:eastAsiaTheme="minorEastAsia"/>
          <w:sz w:val="22"/>
        </w:rPr>
      </w:pPr>
    </w:p>
    <w:p w14:paraId="440975F5" w14:textId="77777777" w:rsidR="00EB5F61" w:rsidRDefault="00EB5F61" w:rsidP="00EB5F61">
      <w:pPr>
        <w:spacing w:afterLines="50" w:after="120"/>
        <w:jc w:val="both"/>
        <w:rPr>
          <w:rFonts w:eastAsiaTheme="minorEastAsia"/>
          <w:sz w:val="22"/>
        </w:rPr>
      </w:pPr>
      <w:r>
        <w:rPr>
          <w:rFonts w:eastAsiaTheme="minorEastAsia" w:hint="eastAsia"/>
          <w:sz w:val="22"/>
        </w:rPr>
        <w:t>TS38.331:</w:t>
      </w:r>
    </w:p>
    <w:p w14:paraId="39FF099A" w14:textId="77777777" w:rsidR="00EB5F61" w:rsidRPr="00A21C0F" w:rsidRDefault="00EB5F61" w:rsidP="00EB5F61">
      <w:pPr>
        <w:pStyle w:val="TH"/>
      </w:pPr>
      <w:r w:rsidRPr="00A21C0F">
        <w:rPr>
          <w:bCs/>
          <w:i/>
          <w:iCs/>
        </w:rPr>
        <w:t xml:space="preserve">PUSCH-Config </w:t>
      </w:r>
      <w:r w:rsidRPr="00A21C0F">
        <w:t>information element</w:t>
      </w:r>
    </w:p>
    <w:p w14:paraId="08202B5F" w14:textId="77777777" w:rsidR="00EB5F61" w:rsidRPr="00EF37E7" w:rsidRDefault="00EB5F61" w:rsidP="00EB5F61">
      <w:pPr>
        <w:pStyle w:val="PL"/>
        <w:rPr>
          <w:color w:val="808080"/>
        </w:rPr>
      </w:pPr>
      <w:r w:rsidRPr="00EF37E7">
        <w:rPr>
          <w:color w:val="808080"/>
        </w:rPr>
        <w:t>-- ASN1START</w:t>
      </w:r>
    </w:p>
    <w:p w14:paraId="552C877E" w14:textId="77777777" w:rsidR="00EB5F61" w:rsidRPr="00EF37E7" w:rsidRDefault="00EB5F61" w:rsidP="00EB5F61">
      <w:pPr>
        <w:pStyle w:val="PL"/>
        <w:rPr>
          <w:color w:val="808080"/>
        </w:rPr>
      </w:pPr>
      <w:r w:rsidRPr="00EF37E7">
        <w:rPr>
          <w:color w:val="808080"/>
        </w:rPr>
        <w:t>-- TAG-PUSCH-CONFIGCOMMON-START</w:t>
      </w:r>
    </w:p>
    <w:p w14:paraId="2856DE84" w14:textId="77777777" w:rsidR="00EB5F61" w:rsidRPr="00A21C0F" w:rsidRDefault="00EB5F61" w:rsidP="00EB5F61">
      <w:pPr>
        <w:pStyle w:val="PL"/>
      </w:pPr>
    </w:p>
    <w:p w14:paraId="27A33D74" w14:textId="77777777" w:rsidR="00EB5F61" w:rsidRPr="00A21C0F" w:rsidRDefault="00EB5F61" w:rsidP="00EB5F61">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3C795A44" w14:textId="77777777" w:rsidR="00EB5F61" w:rsidRPr="00EF37E7" w:rsidRDefault="00EB5F61" w:rsidP="00EB5F61">
      <w:pPr>
        <w:pStyle w:val="PL"/>
        <w:rPr>
          <w:color w:val="808080"/>
        </w:rPr>
      </w:pPr>
      <w:r w:rsidRPr="00A21C0F">
        <w:tab/>
      </w:r>
      <w:r w:rsidRPr="00EF37E7">
        <w:rPr>
          <w:color w:val="808080"/>
        </w:rPr>
        <w:t xml:space="preserve">-- Sequence-group hopping can be enabled or disabled by means of this cell-specific parameter. </w:t>
      </w:r>
    </w:p>
    <w:p w14:paraId="1688B55A" w14:textId="77777777" w:rsidR="00EB5F61" w:rsidRPr="00EF37E7" w:rsidRDefault="00EB5F61" w:rsidP="00EB5F61">
      <w:pPr>
        <w:pStyle w:val="PL"/>
        <w:rPr>
          <w:color w:val="808080"/>
        </w:rPr>
      </w:pPr>
      <w:r w:rsidRPr="00A21C0F">
        <w:tab/>
      </w:r>
      <w:r w:rsidRPr="00EF37E7">
        <w:rPr>
          <w:color w:val="808080"/>
        </w:rPr>
        <w:t>-- Corresponds to L1 parameter 'Group-hopping-enabled-Transform-precoding' (see 38.211, section FFS_Section)</w:t>
      </w:r>
    </w:p>
    <w:p w14:paraId="15A1FE96" w14:textId="77777777" w:rsidR="00EB5F61" w:rsidRPr="00EF37E7" w:rsidRDefault="00EB5F61" w:rsidP="00EB5F61">
      <w:pPr>
        <w:pStyle w:val="PL"/>
        <w:rPr>
          <w:color w:val="808080"/>
        </w:rPr>
      </w:pPr>
      <w:r w:rsidRPr="00A21C0F">
        <w:tab/>
      </w:r>
      <w:r w:rsidRPr="00EF37E7">
        <w:rPr>
          <w:color w:val="808080"/>
        </w:rPr>
        <w:t>-- This field is Cell specific</w:t>
      </w:r>
    </w:p>
    <w:p w14:paraId="02B07F83" w14:textId="77777777" w:rsidR="00EB5F61" w:rsidRPr="00EF37E7" w:rsidRDefault="00EB5F61" w:rsidP="00EB5F61">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186ED9" w14:textId="77777777" w:rsidR="00EB5F61" w:rsidRPr="00A21C0F" w:rsidRDefault="00EB5F61" w:rsidP="00EB5F61">
      <w:pPr>
        <w:pStyle w:val="PL"/>
      </w:pPr>
    </w:p>
    <w:p w14:paraId="6C6165C1" w14:textId="77777777" w:rsidR="00EB5F61" w:rsidRPr="00EF37E7" w:rsidRDefault="00EB5F61" w:rsidP="00EB5F61">
      <w:pPr>
        <w:pStyle w:val="PL"/>
        <w:rPr>
          <w:color w:val="808080"/>
        </w:rPr>
      </w:pPr>
      <w:r w:rsidRPr="00A21C0F">
        <w:tab/>
      </w:r>
      <w:r w:rsidRPr="00EF37E7">
        <w:rPr>
          <w:color w:val="808080"/>
        </w:rPr>
        <w:t>-- List of time domain allocations for timing of UL assignment to UL data</w:t>
      </w:r>
    </w:p>
    <w:p w14:paraId="6F8995AC" w14:textId="77777777" w:rsidR="00EB5F61" w:rsidRPr="00EF37E7" w:rsidRDefault="00EB5F61" w:rsidP="00EB5F61">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ins w:id="21" w:author="NTT DOCOMO, INC." w:date="2018-04-04T11:40:00Z">
        <w:r>
          <w:rPr>
            <w:rFonts w:eastAsiaTheme="minorEastAsia" w:hint="eastAsia"/>
            <w:lang w:eastAsia="ja-JP"/>
          </w:rPr>
          <w:t>16</w:t>
        </w:r>
      </w:ins>
      <w:del w:id="22" w:author="NTT DOCOMO, INC." w:date="2018-04-04T11:40:00Z">
        <w:r w:rsidRPr="00A21C0F" w:rsidDel="0076385A">
          <w:delText>maxNrofUL-Allocations</w:delText>
        </w:r>
      </w:del>
      <w:r w:rsidRPr="00A21C0F">
        <w:t>))</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0C3FCB5E" w14:textId="77777777" w:rsidR="00EB5F61" w:rsidRPr="00A21C0F" w:rsidRDefault="00EB5F61" w:rsidP="00EB5F61">
      <w:pPr>
        <w:pStyle w:val="PL"/>
      </w:pPr>
    </w:p>
    <w:p w14:paraId="06698D93" w14:textId="77777777" w:rsidR="00EB5F61" w:rsidRPr="00EF37E7" w:rsidRDefault="00EB5F61" w:rsidP="00EB5F61">
      <w:pPr>
        <w:pStyle w:val="PL"/>
        <w:rPr>
          <w:color w:val="808080"/>
        </w:rPr>
      </w:pPr>
      <w:r w:rsidRPr="00A21C0F">
        <w:tab/>
      </w:r>
      <w:r w:rsidRPr="00EF37E7">
        <w:rPr>
          <w:color w:val="808080"/>
        </w:rPr>
        <w:t>-- ------------------------</w:t>
      </w:r>
    </w:p>
    <w:p w14:paraId="1A68EB44" w14:textId="77777777" w:rsidR="00EB5F61" w:rsidRPr="00EF37E7" w:rsidRDefault="00EB5F61" w:rsidP="00EB5F61">
      <w:pPr>
        <w:pStyle w:val="PL"/>
        <w:rPr>
          <w:color w:val="808080"/>
        </w:rPr>
      </w:pPr>
      <w:r w:rsidRPr="00A21C0F">
        <w:tab/>
      </w:r>
      <w:r w:rsidRPr="00EF37E7">
        <w:rPr>
          <w:color w:val="808080"/>
        </w:rPr>
        <w:t>-- Power control parameters</w:t>
      </w:r>
    </w:p>
    <w:p w14:paraId="46163F48" w14:textId="77777777" w:rsidR="00EB5F61" w:rsidRPr="00A21C0F" w:rsidRDefault="00EB5F61" w:rsidP="00EB5F61">
      <w:pPr>
        <w:pStyle w:val="PL"/>
      </w:pPr>
    </w:p>
    <w:p w14:paraId="5E86941B" w14:textId="77777777" w:rsidR="00EB5F61" w:rsidRPr="00EF37E7" w:rsidRDefault="00EB5F61" w:rsidP="00EB5F61">
      <w:pPr>
        <w:pStyle w:val="PL"/>
        <w:rPr>
          <w:color w:val="808080"/>
        </w:rPr>
      </w:pPr>
      <w:r w:rsidRPr="00A21C0F">
        <w:tab/>
      </w:r>
      <w:r w:rsidRPr="00EF37E7">
        <w:rPr>
          <w:color w:val="808080"/>
        </w:rPr>
        <w:t xml:space="preserve">-- Power offset between msg3 and RACH preamble transmission in steps of 1dB. </w:t>
      </w:r>
    </w:p>
    <w:p w14:paraId="6BECBFAD" w14:textId="77777777" w:rsidR="00EB5F61" w:rsidRPr="00EF37E7" w:rsidRDefault="00EB5F61" w:rsidP="00EB5F61">
      <w:pPr>
        <w:pStyle w:val="PL"/>
        <w:rPr>
          <w:color w:val="808080"/>
        </w:rPr>
      </w:pPr>
      <w:r w:rsidRPr="00A21C0F">
        <w:tab/>
      </w:r>
      <w:r w:rsidRPr="00EF37E7">
        <w:rPr>
          <w:color w:val="808080"/>
        </w:rPr>
        <w:t>-- Corresponds to L1 parameter 'Delta-preamble-msg3' (see 38.213, section 7.1)</w:t>
      </w:r>
    </w:p>
    <w:p w14:paraId="748230F4" w14:textId="77777777" w:rsidR="00EB5F61" w:rsidRPr="00086BEE" w:rsidRDefault="00EB5F61" w:rsidP="00EB5F61">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r w:rsidRPr="00086BEE">
        <w:t>6</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19CEA11" w14:textId="77777777" w:rsidR="00EB5F61" w:rsidRPr="00A21C0F" w:rsidRDefault="00EB5F61" w:rsidP="00EB5F61">
      <w:pPr>
        <w:pStyle w:val="PL"/>
      </w:pPr>
    </w:p>
    <w:p w14:paraId="3BCC5788" w14:textId="77777777" w:rsidR="00EB5F61" w:rsidRPr="00EF37E7" w:rsidRDefault="00EB5F61" w:rsidP="00EB5F61">
      <w:pPr>
        <w:pStyle w:val="PL"/>
        <w:rPr>
          <w:color w:val="808080"/>
        </w:rPr>
      </w:pPr>
      <w:r w:rsidRPr="00A21C0F">
        <w:tab/>
      </w:r>
      <w:r w:rsidRPr="00EF37E7">
        <w:rPr>
          <w:color w:val="808080"/>
        </w:rPr>
        <w:t>-- P0 value for PUSCH with grant (except msg3). Value in dBm. Only even values (step size 2) allowed.</w:t>
      </w:r>
    </w:p>
    <w:p w14:paraId="2946CF94" w14:textId="77777777" w:rsidR="00EB5F61" w:rsidRPr="00EF37E7" w:rsidRDefault="00EB5F61" w:rsidP="00EB5F61">
      <w:pPr>
        <w:pStyle w:val="PL"/>
        <w:rPr>
          <w:color w:val="808080"/>
        </w:rPr>
      </w:pPr>
      <w:r w:rsidRPr="00A21C0F">
        <w:tab/>
      </w:r>
      <w:r w:rsidRPr="00EF37E7">
        <w:rPr>
          <w:color w:val="808080"/>
        </w:rPr>
        <w:t>-- Corresponds to L1 parameter 'p0-nominal-pusch-withgrant' (see 38.213, section 7.1)</w:t>
      </w:r>
    </w:p>
    <w:p w14:paraId="1C962C12" w14:textId="77777777" w:rsidR="00EB5F61" w:rsidRPr="00EF37E7" w:rsidRDefault="00EB5F61" w:rsidP="00EB5F61">
      <w:pPr>
        <w:pStyle w:val="PL"/>
        <w:rPr>
          <w:color w:val="808080"/>
        </w:rPr>
      </w:pPr>
      <w:r w:rsidRPr="00A21C0F">
        <w:tab/>
      </w:r>
      <w:r w:rsidRPr="00EF37E7">
        <w:rPr>
          <w:color w:val="808080"/>
        </w:rPr>
        <w:t>-- This field is cell specific</w:t>
      </w:r>
    </w:p>
    <w:p w14:paraId="48257712" w14:textId="77777777" w:rsidR="00EB5F61" w:rsidRPr="00086BEE" w:rsidRDefault="00EB5F61" w:rsidP="00EB5F61">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6055C0C8" w14:textId="77777777" w:rsidR="00EB5F61" w:rsidRPr="00A21C0F" w:rsidRDefault="00EB5F61" w:rsidP="00EB5F61">
      <w:pPr>
        <w:pStyle w:val="PL"/>
      </w:pPr>
      <w:r w:rsidRPr="00A21C0F">
        <w:tab/>
        <w:t>...</w:t>
      </w:r>
    </w:p>
    <w:p w14:paraId="54D1B14A" w14:textId="77777777" w:rsidR="00EB5F61" w:rsidRPr="00A21C0F" w:rsidRDefault="00EB5F61" w:rsidP="00EB5F61">
      <w:pPr>
        <w:pStyle w:val="PL"/>
      </w:pPr>
      <w:r w:rsidRPr="00A21C0F">
        <w:t>}</w:t>
      </w:r>
    </w:p>
    <w:p w14:paraId="0B8B4EA9" w14:textId="77777777" w:rsidR="00EB5F61" w:rsidRPr="00A21C0F" w:rsidRDefault="00EB5F61" w:rsidP="00EB5F61">
      <w:pPr>
        <w:pStyle w:val="PL"/>
      </w:pPr>
    </w:p>
    <w:p w14:paraId="7A5556A6" w14:textId="77777777" w:rsidR="00EB5F61" w:rsidRPr="00EF37E7" w:rsidRDefault="00EB5F61" w:rsidP="00EB5F61">
      <w:pPr>
        <w:pStyle w:val="PL"/>
        <w:rPr>
          <w:color w:val="808080"/>
        </w:rPr>
      </w:pPr>
      <w:r w:rsidRPr="00EF37E7">
        <w:rPr>
          <w:color w:val="808080"/>
        </w:rPr>
        <w:t>-- TAG-PUSCH-CONFIGCOMMON-STOP</w:t>
      </w:r>
    </w:p>
    <w:p w14:paraId="36EA136B" w14:textId="77777777" w:rsidR="00EB5F61" w:rsidRPr="00EF37E7" w:rsidRDefault="00EB5F61" w:rsidP="00EB5F61">
      <w:pPr>
        <w:pStyle w:val="PL"/>
        <w:rPr>
          <w:color w:val="808080"/>
        </w:rPr>
      </w:pPr>
      <w:r w:rsidRPr="00EF37E7">
        <w:rPr>
          <w:color w:val="808080"/>
        </w:rPr>
        <w:t>-- ASN1STOP</w:t>
      </w:r>
    </w:p>
    <w:p w14:paraId="4CF7C61D" w14:textId="77777777" w:rsidR="00EB5F61" w:rsidRDefault="00EB5F61" w:rsidP="00EB5F61">
      <w:pPr>
        <w:spacing w:afterLines="50" w:after="120"/>
        <w:jc w:val="both"/>
        <w:rPr>
          <w:rFonts w:eastAsiaTheme="minorEastAsia"/>
          <w:sz w:val="22"/>
        </w:rPr>
      </w:pPr>
    </w:p>
    <w:p w14:paraId="587822FF" w14:textId="77777777" w:rsidR="00EB5F61" w:rsidRPr="00EF37E7" w:rsidRDefault="00EB5F61" w:rsidP="00EB5F61">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ins w:id="23" w:author="NTT DOCOMO, INC." w:date="2018-04-04T11:38:00Z">
        <w:r>
          <w:rPr>
            <w:rFonts w:eastAsiaTheme="minorEastAsia" w:hint="eastAsia"/>
            <w:lang w:val="sv-SE" w:eastAsia="ja-JP"/>
          </w:rPr>
          <w:t>64</w:t>
        </w:r>
      </w:ins>
      <w:del w:id="24" w:author="NTT DOCOMO, INC." w:date="2018-04-04T11:38:00Z">
        <w:r w:rsidRPr="00A21C0F" w:rsidDel="0076385A">
          <w:rPr>
            <w:lang w:val="sv-SE"/>
          </w:rPr>
          <w:delText>16</w:delText>
        </w:r>
      </w:del>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13E37006" w14:textId="77777777" w:rsidR="00EB5F61" w:rsidRPr="0076385A" w:rsidRDefault="00EB5F61" w:rsidP="00EB5F61">
      <w:pPr>
        <w:spacing w:afterLines="50" w:after="120"/>
        <w:jc w:val="both"/>
        <w:rPr>
          <w:rFonts w:eastAsiaTheme="minorEastAsia"/>
          <w:sz w:val="22"/>
          <w:lang w:val="sv-SE"/>
        </w:rPr>
      </w:pPr>
    </w:p>
    <w:p w14:paraId="1C329E5F" w14:textId="30A118FA" w:rsidR="00646F51" w:rsidRPr="008C4FAE" w:rsidRDefault="00646F51" w:rsidP="00646F51">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2</w:t>
      </w:r>
      <w:r w:rsidRPr="008C4FAE">
        <w:rPr>
          <w:rFonts w:eastAsiaTheme="minorEastAsia" w:hint="eastAsia"/>
          <w:b/>
          <w:sz w:val="22"/>
          <w:u w:val="single"/>
        </w:rPr>
        <w:t>:</w:t>
      </w:r>
    </w:p>
    <w:p w14:paraId="5CF25A2F" w14:textId="77777777" w:rsidR="00646F51" w:rsidRPr="0076385A" w:rsidRDefault="00646F51" w:rsidP="00646F51">
      <w:pPr>
        <w:pStyle w:val="afe"/>
        <w:numPr>
          <w:ilvl w:val="0"/>
          <w:numId w:val="15"/>
        </w:numPr>
        <w:spacing w:afterLines="50" w:after="120"/>
        <w:ind w:leftChars="0"/>
        <w:jc w:val="both"/>
        <w:rPr>
          <w:rFonts w:eastAsiaTheme="minorEastAsia"/>
          <w:i/>
          <w:sz w:val="22"/>
        </w:rPr>
      </w:pPr>
      <w:r>
        <w:rPr>
          <w:rFonts w:eastAsiaTheme="minorEastAsia"/>
          <w:i/>
          <w:sz w:val="22"/>
        </w:rPr>
        <w:t>TBS determination procedure should be modified in consideration of VoIP transmission. The following modifications can be considered:</w:t>
      </w:r>
    </w:p>
    <w:p w14:paraId="587A9557" w14:textId="77777777" w:rsidR="00646F51" w:rsidRPr="0076385A" w:rsidRDefault="00646F51" w:rsidP="00646F51">
      <w:pPr>
        <w:pStyle w:val="afe"/>
        <w:numPr>
          <w:ilvl w:val="1"/>
          <w:numId w:val="15"/>
        </w:numPr>
        <w:spacing w:afterLines="50" w:after="120"/>
        <w:ind w:leftChars="0"/>
        <w:jc w:val="both"/>
        <w:rPr>
          <w:rFonts w:eastAsiaTheme="minorEastAsia"/>
          <w:i/>
          <w:sz w:val="22"/>
        </w:rPr>
      </w:pPr>
      <w:r>
        <w:rPr>
          <w:rFonts w:eastAsiaTheme="minorEastAsia" w:hint="eastAsia"/>
          <w:i/>
          <w:sz w:val="22"/>
        </w:rPr>
        <w:t xml:space="preserve">Another table for VoIP transmission is defined. </w:t>
      </w:r>
      <w:r>
        <w:rPr>
          <w:rFonts w:eastAsiaTheme="minorEastAsia"/>
          <w:i/>
          <w:sz w:val="22"/>
        </w:rPr>
        <w:t>TBS determination procedure starts from two branches of the current procedure and direct entry into the table.</w:t>
      </w:r>
    </w:p>
    <w:p w14:paraId="71C00365" w14:textId="77777777" w:rsidR="00646F51" w:rsidRPr="0076385A" w:rsidRDefault="00646F51" w:rsidP="00646F51">
      <w:pPr>
        <w:pStyle w:val="afe"/>
        <w:numPr>
          <w:ilvl w:val="1"/>
          <w:numId w:val="15"/>
        </w:numPr>
        <w:spacing w:afterLines="50" w:after="120"/>
        <w:ind w:leftChars="0"/>
        <w:jc w:val="both"/>
        <w:rPr>
          <w:rFonts w:eastAsiaTheme="minorEastAsia"/>
          <w:i/>
          <w:sz w:val="22"/>
        </w:rPr>
      </w:pPr>
      <w:r>
        <w:rPr>
          <w:rFonts w:eastAsiaTheme="minorEastAsia"/>
          <w:i/>
          <w:sz w:val="22"/>
        </w:rPr>
        <w:t>TBS adjustment is introduced. After TBS determination procedure in the current specification, the resulting TBS is adjusted (e.g. plus/minus 8). The adjustment is indicated by the scheduling DCI.</w:t>
      </w:r>
    </w:p>
    <w:p w14:paraId="6D189CB1" w14:textId="77777777" w:rsidR="001A547B" w:rsidRPr="001A547B" w:rsidRDefault="001A547B"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335FE01B" w:rsidR="00F93909" w:rsidRPr="00EB5F61"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00254248" w14:textId="5177E029" w:rsidR="009244C1" w:rsidRPr="00EB5F61" w:rsidRDefault="009244C1" w:rsidP="0036158F">
      <w:pPr>
        <w:widowControl w:val="0"/>
        <w:numPr>
          <w:ilvl w:val="0"/>
          <w:numId w:val="4"/>
        </w:numPr>
        <w:spacing w:after="120"/>
        <w:jc w:val="both"/>
        <w:rPr>
          <w:sz w:val="22"/>
          <w:szCs w:val="22"/>
          <w:lang w:val="en-US"/>
        </w:rPr>
      </w:pPr>
      <w:r w:rsidRPr="007479BC">
        <w:rPr>
          <w:rFonts w:eastAsia="SimSun"/>
          <w:sz w:val="22"/>
          <w:szCs w:val="22"/>
        </w:rPr>
        <w:t>R2-084764, “LS on considerations on transport block sizes for VoIP”</w:t>
      </w:r>
    </w:p>
    <w:p w14:paraId="06BE1F59" w14:textId="38D3C394" w:rsidR="00EE6809" w:rsidRPr="00F93909" w:rsidRDefault="00061B9D" w:rsidP="00061B9D">
      <w:pPr>
        <w:widowControl w:val="0"/>
        <w:numPr>
          <w:ilvl w:val="0"/>
          <w:numId w:val="4"/>
        </w:numPr>
        <w:spacing w:after="120"/>
        <w:jc w:val="both"/>
        <w:rPr>
          <w:sz w:val="22"/>
          <w:szCs w:val="22"/>
          <w:lang w:val="en-US"/>
        </w:rPr>
      </w:pPr>
      <w:r>
        <w:rPr>
          <w:rFonts w:eastAsiaTheme="minorEastAsia" w:hint="eastAsia"/>
          <w:sz w:val="22"/>
          <w:szCs w:val="22"/>
        </w:rPr>
        <w:t>R</w:t>
      </w:r>
      <w:r>
        <w:rPr>
          <w:rFonts w:eastAsiaTheme="minorEastAsia"/>
          <w:sz w:val="22"/>
          <w:szCs w:val="22"/>
        </w:rPr>
        <w:t>2-1806096, “</w:t>
      </w:r>
      <w:r w:rsidRPr="00061B9D">
        <w:rPr>
          <w:rFonts w:eastAsiaTheme="minorEastAsia"/>
          <w:sz w:val="22"/>
          <w:szCs w:val="22"/>
        </w:rPr>
        <w:t>[DRAFT] LS on Transport Block Size for NR VoIP</w:t>
      </w:r>
      <w:r>
        <w:rPr>
          <w:rFonts w:eastAsiaTheme="minorEastAsia"/>
          <w:sz w:val="22"/>
          <w:szCs w:val="22"/>
        </w:rPr>
        <w:t>,” Sharp, Apr., 2018.</w:t>
      </w:r>
    </w:p>
    <w:p w14:paraId="7EDF62B4" w14:textId="69A10740" w:rsidR="00EE6809" w:rsidRPr="00EE6809" w:rsidRDefault="00EE6809" w:rsidP="00EE6809">
      <w:pPr>
        <w:widowControl w:val="0"/>
        <w:numPr>
          <w:ilvl w:val="0"/>
          <w:numId w:val="4"/>
        </w:numPr>
        <w:spacing w:after="120"/>
        <w:jc w:val="both"/>
        <w:rPr>
          <w:sz w:val="22"/>
          <w:szCs w:val="22"/>
          <w:lang w:val="en-US"/>
        </w:rPr>
      </w:pPr>
      <w:r w:rsidRPr="00032CF7">
        <w:rPr>
          <w:rFonts w:eastAsiaTheme="minorEastAsia"/>
          <w:sz w:val="22"/>
          <w:szCs w:val="22"/>
        </w:rPr>
        <w:t>3GPP, R</w:t>
      </w:r>
      <w:r>
        <w:rPr>
          <w:rFonts w:eastAsiaTheme="minorEastAsia"/>
          <w:sz w:val="22"/>
          <w:szCs w:val="22"/>
        </w:rPr>
        <w:t>1</w:t>
      </w:r>
      <w:r w:rsidRPr="00032CF7">
        <w:rPr>
          <w:rFonts w:eastAsiaTheme="minorEastAsia"/>
          <w:sz w:val="22"/>
          <w:szCs w:val="22"/>
        </w:rPr>
        <w:t>-</w:t>
      </w:r>
      <w:r>
        <w:rPr>
          <w:rFonts w:eastAsiaTheme="minorEastAsia"/>
          <w:sz w:val="22"/>
          <w:szCs w:val="22"/>
        </w:rPr>
        <w:t>1805030</w:t>
      </w:r>
      <w:r w:rsidRPr="00032CF7">
        <w:rPr>
          <w:rFonts w:eastAsiaTheme="minorEastAsia"/>
          <w:sz w:val="22"/>
          <w:szCs w:val="22"/>
        </w:rPr>
        <w:t>, “</w:t>
      </w:r>
      <w:r w:rsidRPr="00EE6809">
        <w:rPr>
          <w:rFonts w:eastAsiaTheme="minorEastAsia"/>
          <w:sz w:val="22"/>
          <w:szCs w:val="22"/>
        </w:rPr>
        <w:t>Discussion for NR Message 3 size</w:t>
      </w:r>
      <w:r>
        <w:rPr>
          <w:rFonts w:eastAsiaTheme="minorEastAsia"/>
          <w:sz w:val="22"/>
          <w:szCs w:val="22"/>
        </w:rPr>
        <w:t>,” NTT DOCOMO, Apr</w:t>
      </w:r>
      <w:r w:rsidRPr="00032CF7">
        <w:rPr>
          <w:rFonts w:eastAsiaTheme="minorEastAsia"/>
          <w:sz w:val="22"/>
          <w:szCs w:val="22"/>
        </w:rPr>
        <w:t>.</w:t>
      </w:r>
      <w:r>
        <w:rPr>
          <w:rFonts w:eastAsiaTheme="minorEastAsia"/>
          <w:sz w:val="22"/>
          <w:szCs w:val="22"/>
        </w:rPr>
        <w:t>, 2018</w:t>
      </w:r>
      <w:r w:rsidRPr="00032CF7">
        <w:rPr>
          <w:rFonts w:eastAsiaTheme="minorEastAsia"/>
          <w:sz w:val="22"/>
          <w:szCs w:val="22"/>
        </w:rPr>
        <w:t>.</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438AA" w14:textId="77777777" w:rsidR="00DF738E" w:rsidRDefault="00DF738E">
      <w:r>
        <w:separator/>
      </w:r>
    </w:p>
  </w:endnote>
  <w:endnote w:type="continuationSeparator" w:id="0">
    <w:p w14:paraId="5A3B3CAF" w14:textId="77777777" w:rsidR="00DF738E" w:rsidRDefault="00DF738E">
      <w:r>
        <w:continuationSeparator/>
      </w:r>
    </w:p>
  </w:endnote>
  <w:endnote w:type="continuationNotice" w:id="1">
    <w:p w14:paraId="1FF3F465" w14:textId="77777777" w:rsidR="00DF738E" w:rsidRDefault="00DF7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roman"/>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E95B85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B5F61">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B5F61">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D66D" w14:textId="77777777" w:rsidR="00DF738E" w:rsidRDefault="00DF738E">
      <w:r>
        <w:separator/>
      </w:r>
    </w:p>
  </w:footnote>
  <w:footnote w:type="continuationSeparator" w:id="0">
    <w:p w14:paraId="49766B03" w14:textId="77777777" w:rsidR="00DF738E" w:rsidRDefault="00DF738E">
      <w:r>
        <w:continuationSeparator/>
      </w:r>
    </w:p>
  </w:footnote>
  <w:footnote w:type="continuationNotice" w:id="1">
    <w:p w14:paraId="585A3A3A" w14:textId="77777777" w:rsidR="00DF738E" w:rsidRDefault="00DF738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5"/>
  </w:num>
  <w:num w:numId="5">
    <w:abstractNumId w:val="15"/>
  </w:num>
  <w:num w:numId="6">
    <w:abstractNumId w:val="10"/>
  </w:num>
  <w:num w:numId="7">
    <w:abstractNumId w:val="2"/>
  </w:num>
  <w:num w:numId="8">
    <w:abstractNumId w:val="14"/>
  </w:num>
  <w:num w:numId="9">
    <w:abstractNumId w:val="7"/>
  </w:num>
  <w:num w:numId="10">
    <w:abstractNumId w:val="14"/>
  </w:num>
  <w:num w:numId="11">
    <w:abstractNumId w:val="6"/>
  </w:num>
  <w:num w:numId="12">
    <w:abstractNumId w:val="16"/>
  </w:num>
  <w:num w:numId="13">
    <w:abstractNumId w:val="4"/>
  </w:num>
  <w:num w:numId="14">
    <w:abstractNumId w:val="1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B9D"/>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B9C"/>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0D7E"/>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6F"/>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6F51"/>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0DB"/>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4C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38E"/>
    <w:rsid w:val="00DF768E"/>
    <w:rsid w:val="00DF794B"/>
    <w:rsid w:val="00DF7CA7"/>
    <w:rsid w:val="00DF7F7C"/>
    <w:rsid w:val="00DF7FD3"/>
    <w:rsid w:val="00E0016C"/>
    <w:rsid w:val="00E00B6A"/>
    <w:rsid w:val="00E00DB2"/>
    <w:rsid w:val="00E00DE7"/>
    <w:rsid w:val="00E00F89"/>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F61"/>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09"/>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29C20-99E0-45A4-AC9D-CE52CBC97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F72C-F863-47E7-8407-069B814BE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2625</Words>
  <Characters>14969</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cp:revision>
  <cp:lastPrinted>2016-09-21T11:03:00Z</cp:lastPrinted>
  <dcterms:created xsi:type="dcterms:W3CDTF">2018-04-07T02:10:00Z</dcterms:created>
  <dcterms:modified xsi:type="dcterms:W3CDTF">2018-04-07T05:56:00Z</dcterms:modified>
</cp:coreProperties>
</file>