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71413EE4"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#92</w:t>
      </w:r>
      <w:r w:rsidR="00A56FC0">
        <w:rPr>
          <w:rFonts w:eastAsia="ＭＳ ゴシック" w:cs="Arial" w:hint="eastAsia"/>
          <w:noProof w:val="0"/>
          <w:sz w:val="28"/>
          <w:szCs w:val="28"/>
          <w:lang w:val="en-US"/>
        </w:rPr>
        <w:t>bis</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EA3779" w:rsidRPr="00EA3779">
        <w:rPr>
          <w:rFonts w:eastAsia="ＭＳ ゴシック" w:cs="Arial"/>
          <w:iCs/>
          <w:noProof w:val="0"/>
          <w:sz w:val="28"/>
          <w:szCs w:val="28"/>
          <w:lang w:val="en-US"/>
        </w:rPr>
        <w:t>R1-1804879</w:t>
      </w:r>
    </w:p>
    <w:p w14:paraId="167E3101" w14:textId="4F6B5781" w:rsidR="00004B52" w:rsidRPr="0014090F" w:rsidRDefault="00A56FC0" w:rsidP="000B35E3">
      <w:pPr>
        <w:pStyle w:val="a4"/>
        <w:tabs>
          <w:tab w:val="right" w:pos="9072"/>
          <w:tab w:val="right" w:pos="10206"/>
        </w:tabs>
        <w:spacing w:after="0" w:afterAutospacing="0"/>
        <w:rPr>
          <w:rFonts w:eastAsia="SimSun" w:cs="Arial"/>
          <w:noProof w:val="0"/>
          <w:sz w:val="28"/>
          <w:szCs w:val="28"/>
          <w:lang w:val="en-US" w:eastAsia="zh-CN"/>
        </w:rPr>
      </w:pPr>
      <w:r w:rsidRPr="00A56FC0">
        <w:rPr>
          <w:rFonts w:eastAsia="SimSun" w:cs="Arial"/>
          <w:sz w:val="28"/>
          <w:szCs w:val="28"/>
          <w:lang w:val="en-US" w:eastAsia="zh-CN"/>
        </w:rPr>
        <w:t>Sanya, China, April 16th – 20th, 2018</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bookmarkStart w:id="2" w:name="_GoBack"/>
      <w:bookmarkEnd w:id="2"/>
    </w:p>
    <w:p w14:paraId="2F9D0A21" w14:textId="6BB7489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56FC0">
        <w:rPr>
          <w:rFonts w:ascii="Arial" w:hAnsi="Arial" w:cs="Arial"/>
          <w:b/>
          <w:sz w:val="28"/>
          <w:szCs w:val="28"/>
          <w:lang w:val="en-US"/>
        </w:rPr>
        <w:t>Clarification</w:t>
      </w:r>
      <w:r w:rsidR="006C5BA8">
        <w:rPr>
          <w:rFonts w:ascii="Arial" w:hAnsi="Arial" w:cs="Arial"/>
          <w:b/>
          <w:sz w:val="28"/>
          <w:szCs w:val="28"/>
          <w:lang w:val="en-US"/>
        </w:rPr>
        <w:t xml:space="preserve"> on aperiodic CSI reporting</w:t>
      </w:r>
      <w:r w:rsidR="00DC45E7">
        <w:rPr>
          <w:rFonts w:ascii="Arial" w:hAnsi="Arial" w:cs="Arial"/>
          <w:b/>
          <w:sz w:val="28"/>
          <w:szCs w:val="28"/>
          <w:lang w:val="en-US"/>
        </w:rPr>
        <w:t xml:space="preserve"> in CA case</w:t>
      </w:r>
    </w:p>
    <w:p w14:paraId="369A72EC" w14:textId="3709D225"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10DB5">
        <w:rPr>
          <w:rFonts w:ascii="Arial" w:hAnsi="Arial" w:cs="Arial"/>
          <w:b/>
          <w:sz w:val="28"/>
          <w:szCs w:val="28"/>
          <w:lang w:val="en-US"/>
        </w:rPr>
        <w:t>7.1.2.2.2</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7F3F28EB" w14:textId="75AE87E8" w:rsidR="00A56FC0" w:rsidRDefault="007477F7" w:rsidP="00F542AD">
      <w:pPr>
        <w:spacing w:before="240" w:after="240" w:afterAutospacing="0"/>
        <w:rPr>
          <w:rFonts w:eastAsia="ＭＳ 明朝"/>
        </w:rPr>
      </w:pPr>
      <w:r>
        <w:rPr>
          <w:rFonts w:eastAsia="ＭＳ 明朝"/>
        </w:rPr>
        <w:t>A</w:t>
      </w:r>
      <w:r w:rsidR="00853C5C">
        <w:rPr>
          <w:rFonts w:eastAsia="ＭＳ 明朝" w:hint="eastAsia"/>
        </w:rPr>
        <w:t>t</w:t>
      </w:r>
      <w:r>
        <w:rPr>
          <w:rFonts w:eastAsia="ＭＳ 明朝"/>
        </w:rPr>
        <w:t xml:space="preserve"> RAN1#92</w:t>
      </w:r>
      <w:r w:rsidR="00DC45E7">
        <w:rPr>
          <w:rFonts w:eastAsia="ＭＳ 明朝"/>
        </w:rPr>
        <w:t xml:space="preserve">, </w:t>
      </w:r>
      <w:r w:rsidR="00A56FC0">
        <w:rPr>
          <w:rFonts w:eastAsia="ＭＳ 明朝"/>
        </w:rPr>
        <w:t xml:space="preserve">A-CSI reporting in CA </w:t>
      </w:r>
      <w:r>
        <w:rPr>
          <w:rFonts w:eastAsia="ＭＳ 明朝"/>
        </w:rPr>
        <w:t>has been agreed</w:t>
      </w:r>
      <w:r w:rsidR="00A56FC0">
        <w:rPr>
          <w:rFonts w:eastAsia="ＭＳ 明朝"/>
        </w:rPr>
        <w:t xml:space="preserve"> and the following conclusion was made:</w:t>
      </w:r>
    </w:p>
    <w:tbl>
      <w:tblPr>
        <w:tblStyle w:val="af2"/>
        <w:tblW w:w="0" w:type="auto"/>
        <w:tblLook w:val="04A0" w:firstRow="1" w:lastRow="0" w:firstColumn="1" w:lastColumn="0" w:noHBand="0" w:noVBand="1"/>
      </w:tblPr>
      <w:tblGrid>
        <w:gridCol w:w="9954"/>
      </w:tblGrid>
      <w:tr w:rsidR="00A56FC0" w14:paraId="438A0F83" w14:textId="77777777" w:rsidTr="00A56FC0">
        <w:tc>
          <w:tcPr>
            <w:tcW w:w="9954" w:type="dxa"/>
          </w:tcPr>
          <w:p w14:paraId="485CB835" w14:textId="77777777" w:rsidR="00A56FC0" w:rsidRPr="00A56FC0" w:rsidRDefault="00A56FC0" w:rsidP="00A56FC0">
            <w:pPr>
              <w:snapToGrid/>
              <w:spacing w:after="0" w:afterAutospacing="0"/>
              <w:ind w:left="720" w:hanging="720"/>
              <w:jc w:val="left"/>
              <w:rPr>
                <w:rFonts w:ascii="Times" w:eastAsia="Batang" w:hAnsi="Times"/>
                <w:b/>
                <w:sz w:val="20"/>
                <w:szCs w:val="24"/>
                <w:lang w:eastAsia="x-none"/>
              </w:rPr>
            </w:pPr>
            <w:r w:rsidRPr="00A56FC0">
              <w:rPr>
                <w:rFonts w:ascii="Times" w:eastAsia="Batang" w:hAnsi="Times"/>
                <w:b/>
                <w:sz w:val="20"/>
                <w:szCs w:val="24"/>
                <w:lang w:eastAsia="x-none"/>
              </w:rPr>
              <w:t>Conclusion:</w:t>
            </w:r>
          </w:p>
          <w:p w14:paraId="2813A831" w14:textId="77777777" w:rsidR="00A56FC0" w:rsidRPr="00A56FC0" w:rsidRDefault="00A56FC0" w:rsidP="00A56FC0">
            <w:pPr>
              <w:numPr>
                <w:ilvl w:val="0"/>
                <w:numId w:val="14"/>
              </w:numPr>
              <w:snapToGrid/>
              <w:spacing w:after="0" w:afterAutospacing="0"/>
              <w:contextualSpacing/>
              <w:jc w:val="left"/>
              <w:rPr>
                <w:rFonts w:ascii="Times" w:eastAsia="ＭＳ 明朝" w:hAnsi="Times" w:cs="Times"/>
                <w:b/>
                <w:sz w:val="20"/>
                <w:szCs w:val="24"/>
                <w:lang w:eastAsia="x-none"/>
              </w:rPr>
            </w:pPr>
            <w:r w:rsidRPr="00A56FC0">
              <w:rPr>
                <w:rFonts w:ascii="Times" w:eastAsia="ＭＳ 明朝" w:hAnsi="Times" w:cs="Times"/>
                <w:sz w:val="20"/>
                <w:szCs w:val="24"/>
                <w:lang w:eastAsia="x-none"/>
              </w:rPr>
              <w:t>When triggered for aperiodic CSI reporting with an aperiodic trigger state associated with multiple CSI reports:</w:t>
            </w:r>
          </w:p>
          <w:p w14:paraId="0EED600A" w14:textId="070AE526" w:rsidR="00A56FC0" w:rsidRPr="00A56FC0" w:rsidRDefault="00A56FC0" w:rsidP="00A56FC0">
            <w:pPr>
              <w:numPr>
                <w:ilvl w:val="1"/>
                <w:numId w:val="14"/>
              </w:numPr>
              <w:snapToGrid/>
              <w:spacing w:after="0" w:afterAutospacing="0"/>
              <w:contextualSpacing/>
              <w:jc w:val="left"/>
              <w:rPr>
                <w:rFonts w:ascii="Times" w:eastAsia="ＭＳ 明朝" w:hAnsi="Times" w:cs="Times"/>
                <w:b/>
                <w:sz w:val="20"/>
                <w:szCs w:val="24"/>
                <w:lang w:eastAsia="x-none"/>
              </w:rPr>
            </w:pPr>
            <w:r w:rsidRPr="00A56FC0">
              <w:rPr>
                <w:rFonts w:ascii="Times" w:eastAsia="ＭＳ 明朝" w:hAnsi="Times" w:cs="Times"/>
                <w:sz w:val="20"/>
                <w:szCs w:val="24"/>
                <w:lang w:eastAsia="x-none"/>
              </w:rPr>
              <w:t>Triggered CSI reports associated with non-active BWPs (in the slot of the CSI reference resource) are dropped and are not reported by the UE while the remaining CSI reports associated with active BWPs are reported</w:t>
            </w:r>
          </w:p>
        </w:tc>
      </w:tr>
    </w:tbl>
    <w:p w14:paraId="4431A38A" w14:textId="77777777" w:rsidR="007B306C" w:rsidRPr="0014090F" w:rsidRDefault="007B306C" w:rsidP="00F542AD">
      <w:pPr>
        <w:spacing w:before="240" w:after="240" w:afterAutospacing="0"/>
        <w:rPr>
          <w:rFonts w:eastAsia="ＭＳ 明朝"/>
          <w:lang w:val="en-US"/>
        </w:rPr>
      </w:pPr>
    </w:p>
    <w:p w14:paraId="0FCA085E" w14:textId="26C54765" w:rsidR="00DD5C00" w:rsidRPr="00DD5C00" w:rsidRDefault="00A56FC0" w:rsidP="00DD5C00">
      <w:pPr>
        <w:pStyle w:val="10"/>
        <w:spacing w:after="180"/>
        <w:rPr>
          <w:lang w:val="en-US"/>
        </w:rPr>
      </w:pPr>
      <w:bookmarkStart w:id="4" w:name="OLE_LINK1"/>
      <w:r>
        <w:rPr>
          <w:lang w:val="en-US"/>
        </w:rPr>
        <w:t>Discussions</w:t>
      </w:r>
    </w:p>
    <w:p w14:paraId="557733AA" w14:textId="7B677115" w:rsidR="00DD5C00" w:rsidRDefault="00A56FC0" w:rsidP="00DD5C00">
      <w:pPr>
        <w:rPr>
          <w:lang w:val="en-US"/>
        </w:rPr>
      </w:pPr>
      <w:r>
        <w:rPr>
          <w:lang w:val="en-US"/>
        </w:rPr>
        <w:t>In the TS38.214, the related part has been captured in the section 5.2.1.5.1</w:t>
      </w:r>
      <w:r w:rsidR="006C5BA8">
        <w:rPr>
          <w:lang w:val="en-US"/>
        </w:rPr>
        <w:t>.</w:t>
      </w:r>
      <w:r w:rsidR="007477F7">
        <w:rPr>
          <w:lang w:val="en-US"/>
        </w:rPr>
        <w:t xml:space="preserve"> and we highlight the part in yellow. </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04A0D4CC" w14:textId="77777777" w:rsidR="00A56FC0" w:rsidRPr="00A56FC0" w:rsidRDefault="00A56FC0" w:rsidP="00A56FC0">
            <w:pPr>
              <w:keepNext/>
              <w:keepLines/>
              <w:snapToGrid/>
              <w:spacing w:before="120" w:after="180" w:afterAutospacing="0"/>
              <w:ind w:left="1701" w:hanging="1701"/>
              <w:jc w:val="left"/>
              <w:outlineLvl w:val="4"/>
              <w:rPr>
                <w:rFonts w:ascii="Arial" w:eastAsia="ＭＳ 明朝" w:hAnsi="Arial"/>
                <w:color w:val="000000"/>
                <w:sz w:val="22"/>
                <w:lang w:val="en-US" w:eastAsia="en-US"/>
              </w:rPr>
            </w:pPr>
            <w:r w:rsidRPr="00A56FC0">
              <w:rPr>
                <w:rFonts w:ascii="Arial" w:eastAsia="ＭＳ 明朝" w:hAnsi="Arial"/>
                <w:color w:val="000000"/>
                <w:sz w:val="22"/>
                <w:lang w:val="en-US" w:eastAsia="en-US"/>
              </w:rPr>
              <w:t>5.2.1.5.1</w:t>
            </w:r>
            <w:r w:rsidRPr="00A56FC0">
              <w:rPr>
                <w:rFonts w:ascii="Arial" w:eastAsia="ＭＳ 明朝" w:hAnsi="Arial"/>
                <w:color w:val="000000"/>
                <w:sz w:val="22"/>
                <w:lang w:val="en-US" w:eastAsia="en-US"/>
              </w:rPr>
              <w:tab/>
              <w:t>Aperiodic CSI Reporting/Aperiodic CSI-RS</w:t>
            </w:r>
          </w:p>
          <w:p w14:paraId="735FF4DD" w14:textId="18F36054" w:rsidR="006C5BA8" w:rsidRPr="00A56FC0" w:rsidRDefault="00A56FC0" w:rsidP="00A56FC0">
            <w:pPr>
              <w:snapToGrid/>
              <w:spacing w:after="180" w:afterAutospacing="0"/>
              <w:jc w:val="left"/>
              <w:rPr>
                <w:rFonts w:eastAsia="ＭＳ 明朝"/>
                <w:color w:val="000000"/>
                <w:sz w:val="20"/>
                <w:lang w:val="en-US" w:eastAsia="en-US"/>
              </w:rPr>
            </w:pPr>
            <w:r w:rsidRPr="00A56FC0">
              <w:rPr>
                <w:rFonts w:eastAsia="ＭＳ 明朝"/>
                <w:color w:val="000000"/>
                <w:sz w:val="20"/>
                <w:lang w:val="en-US" w:eastAsia="en-US"/>
              </w:rPr>
              <w:t xml:space="preserve">For CSI-RS resource sets associated with Resource Settings configured with the higher layer parameter </w:t>
            </w:r>
            <w:r w:rsidRPr="00A56FC0">
              <w:rPr>
                <w:rFonts w:eastAsia="ＭＳ 明朝"/>
                <w:i/>
                <w:color w:val="000000"/>
                <w:sz w:val="20"/>
                <w:lang w:val="en-US" w:eastAsia="en-US"/>
              </w:rPr>
              <w:t>ResourceConfigType</w:t>
            </w:r>
            <w:r w:rsidRPr="00A56FC0">
              <w:rPr>
                <w:rFonts w:eastAsia="ＭＳ 明朝"/>
                <w:color w:val="000000"/>
                <w:sz w:val="20"/>
                <w:lang w:val="en-US" w:eastAsia="en-US"/>
              </w:rPr>
              <w:t xml:space="preserve"> set to 'aperiodic', ‘periodic’, or ‘semi-persistent’, trigger states for Reporting Setting(s) and/or Resource Setting for channel and/or interference measurement on one or more component carriers are configured using the higher layer parameter </w:t>
            </w:r>
            <w:r w:rsidRPr="00A56FC0">
              <w:rPr>
                <w:rFonts w:eastAsia="ＭＳ 明朝"/>
                <w:i/>
                <w:color w:val="000000"/>
                <w:sz w:val="20"/>
                <w:lang w:val="en-US" w:eastAsia="en-US"/>
              </w:rPr>
              <w:t>AperiodicReportTrigger</w:t>
            </w:r>
            <w:r w:rsidRPr="00A56FC0">
              <w:rPr>
                <w:rFonts w:eastAsia="ＭＳ 明朝"/>
                <w:color w:val="000000"/>
                <w:sz w:val="20"/>
                <w:lang w:val="en-US" w:eastAsia="en-US"/>
              </w:rPr>
              <w:t xml:space="preserve">. </w:t>
            </w:r>
            <w:r w:rsidRPr="00A56FC0">
              <w:rPr>
                <w:rFonts w:eastAsia="ＭＳ 明朝"/>
                <w:color w:val="000000"/>
                <w:sz w:val="20"/>
                <w:lang w:eastAsia="en-US"/>
              </w:rPr>
              <w:t xml:space="preserve">For aperiodic CSI report triggering, a single set of CSI triggering states are higher layer configured, wherein the CSI triggering states can be associated with any candidate DL BWP. A UE is not expected to receive more than one aperiodic CSI report request for a given slot. </w:t>
            </w:r>
            <w:r w:rsidRPr="00A56FC0">
              <w:rPr>
                <w:rFonts w:eastAsia="ＭＳ 明朝"/>
                <w:color w:val="000000"/>
                <w:sz w:val="20"/>
                <w:highlight w:val="yellow"/>
                <w:lang w:eastAsia="en-US"/>
              </w:rPr>
              <w:t>A UE is not expected to be triggered with a CSI report for a non-active DL BWP</w:t>
            </w:r>
            <w:r w:rsidRPr="00A56FC0">
              <w:rPr>
                <w:rFonts w:eastAsia="ＭＳ 明朝"/>
                <w:color w:val="000000"/>
                <w:sz w:val="20"/>
                <w:lang w:eastAsia="en-US"/>
              </w:rPr>
              <w:t xml:space="preserve">. </w:t>
            </w:r>
            <w:r w:rsidRPr="00A56FC0">
              <w:rPr>
                <w:rFonts w:eastAsia="ＭＳ 明朝"/>
                <w:color w:val="000000"/>
                <w:sz w:val="20"/>
                <w:lang w:val="en-US" w:eastAsia="en-US"/>
              </w:rPr>
              <w:t xml:space="preserve">A trigger state is initiated using the </w:t>
            </w:r>
            <w:r w:rsidRPr="00A56FC0">
              <w:rPr>
                <w:rFonts w:eastAsia="ＭＳ 明朝"/>
                <w:i/>
                <w:color w:val="000000"/>
                <w:sz w:val="20"/>
                <w:lang w:val="en-US" w:eastAsia="en-US"/>
              </w:rPr>
              <w:t>CSI request</w:t>
            </w:r>
            <w:r w:rsidRPr="00A56FC0">
              <w:rPr>
                <w:rFonts w:eastAsia="ＭＳ 明朝"/>
                <w:color w:val="000000"/>
                <w:sz w:val="20"/>
                <w:lang w:val="en-US" w:eastAsia="en-US"/>
              </w:rPr>
              <w:t xml:space="preserve"> field in DCI.</w:t>
            </w:r>
          </w:p>
        </w:tc>
      </w:tr>
    </w:tbl>
    <w:p w14:paraId="54A8A06F" w14:textId="77777777" w:rsidR="006C5BA8" w:rsidRDefault="006C5BA8" w:rsidP="00DD5C00">
      <w:pPr>
        <w:rPr>
          <w:lang w:val="en-US"/>
        </w:rPr>
      </w:pPr>
    </w:p>
    <w:p w14:paraId="4BC33EAC" w14:textId="6AA89015" w:rsidR="007477F7" w:rsidRDefault="007477F7" w:rsidP="00DD5C00">
      <w:pPr>
        <w:rPr>
          <w:lang w:val="en-US"/>
        </w:rPr>
      </w:pPr>
      <w:r>
        <w:rPr>
          <w:rFonts w:hint="eastAsia"/>
          <w:lang w:val="en-US"/>
        </w:rPr>
        <w:t xml:space="preserve">In this part, </w:t>
      </w:r>
      <w:r>
        <w:rPr>
          <w:lang w:val="en-US"/>
        </w:rPr>
        <w:t>“</w:t>
      </w:r>
      <w:r w:rsidRPr="007477F7">
        <w:rPr>
          <w:lang w:val="en-US"/>
        </w:rPr>
        <w:t>A UE is not expected to be triggered with a CSI report for a non-active DL BWP</w:t>
      </w:r>
      <w:r>
        <w:rPr>
          <w:lang w:val="en-US"/>
        </w:rPr>
        <w:t xml:space="preserve">” cannot be </w:t>
      </w:r>
      <w:r w:rsidR="00A91927">
        <w:rPr>
          <w:lang w:val="en-US"/>
        </w:rPr>
        <w:t xml:space="preserve">uniquely </w:t>
      </w:r>
      <w:r>
        <w:rPr>
          <w:lang w:val="en-US"/>
        </w:rPr>
        <w:t>interpreted as “t</w:t>
      </w:r>
      <w:r w:rsidRPr="007477F7">
        <w:rPr>
          <w:lang w:val="en-US"/>
        </w:rPr>
        <w:t>riggered CSI reports associated with non-active BWPs (in the slot of the CSI reference resource) are dropped and are not reported by the UE while the remaining CSI reports associated with active BWPs are reported</w:t>
      </w:r>
      <w:r>
        <w:rPr>
          <w:lang w:val="en-US"/>
        </w:rPr>
        <w:t>”, because the captured sentence in the specification can also be interpreted as “gNB trigger</w:t>
      </w:r>
      <w:r w:rsidR="00A91927">
        <w:rPr>
          <w:lang w:val="en-US"/>
        </w:rPr>
        <w:t>s</w:t>
      </w:r>
      <w:r>
        <w:rPr>
          <w:lang w:val="en-US"/>
        </w:rPr>
        <w:t xml:space="preserve"> A-CSI reporting </w:t>
      </w:r>
      <w:r w:rsidR="00027923">
        <w:rPr>
          <w:lang w:val="en-US"/>
        </w:rPr>
        <w:t xml:space="preserve">by a </w:t>
      </w:r>
      <w:r w:rsidR="0062500D">
        <w:rPr>
          <w:lang w:val="en-US"/>
        </w:rPr>
        <w:t>trigger</w:t>
      </w:r>
      <w:r w:rsidR="00A91927">
        <w:rPr>
          <w:lang w:val="en-US"/>
        </w:rPr>
        <w:t xml:space="preserve"> associated with DL BWPs where all the DL BWPs are active</w:t>
      </w:r>
      <w:r>
        <w:rPr>
          <w:lang w:val="en-US"/>
        </w:rPr>
        <w:t>”</w:t>
      </w:r>
    </w:p>
    <w:p w14:paraId="29CF506A" w14:textId="7D2EED52" w:rsidR="00A91927" w:rsidRDefault="00D63437" w:rsidP="00DD5C00">
      <w:pPr>
        <w:rPr>
          <w:lang w:val="en-US"/>
        </w:rPr>
      </w:pPr>
      <w:r>
        <w:rPr>
          <w:rFonts w:hint="eastAsia"/>
          <w:lang w:val="en-US"/>
        </w:rPr>
        <w:lastRenderedPageBreak/>
        <w:t xml:space="preserve">Therefore, our view is that this </w:t>
      </w:r>
      <w:r>
        <w:rPr>
          <w:lang w:val="en-US"/>
        </w:rPr>
        <w:t>behavior</w:t>
      </w:r>
      <w:r>
        <w:rPr>
          <w:rFonts w:hint="eastAsia"/>
          <w:lang w:val="en-US"/>
        </w:rPr>
        <w:t xml:space="preserve"> </w:t>
      </w:r>
      <w:r>
        <w:rPr>
          <w:lang w:val="en-US"/>
        </w:rPr>
        <w:t xml:space="preserve">should be captured. Our text proposal is </w:t>
      </w:r>
      <w:r w:rsidR="00306BE3">
        <w:rPr>
          <w:lang w:val="en-US"/>
        </w:rPr>
        <w:t>proposed in Annex.</w:t>
      </w:r>
    </w:p>
    <w:p w14:paraId="25C7B92D" w14:textId="77777777" w:rsidR="00CA6559" w:rsidRPr="00CA6559" w:rsidRDefault="00CA6559"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5D0E01E0" w14:textId="4ACEF375" w:rsidR="00642A8C" w:rsidRPr="007E177B" w:rsidRDefault="00642A8C" w:rsidP="00163990">
      <w:pPr>
        <w:rPr>
          <w:rFonts w:eastAsiaTheme="minorEastAsia"/>
          <w:lang w:val="en-US"/>
        </w:rPr>
      </w:pPr>
      <w:r>
        <w:rPr>
          <w:rFonts w:hint="eastAsia"/>
          <w:lang w:val="en-US"/>
        </w:rPr>
        <w:t>In this contribution, we propose</w:t>
      </w:r>
      <w:r w:rsidR="00163990">
        <w:rPr>
          <w:lang w:val="en-US"/>
        </w:rPr>
        <w:t xml:space="preserve"> text proposal for A-CSI reporting in CA case</w:t>
      </w:r>
    </w:p>
    <w:p w14:paraId="3F9BF06A" w14:textId="77777777" w:rsidR="00642A8C" w:rsidRPr="00FA020C" w:rsidRDefault="00642A8C"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75CAD8C7" w:rsidR="005E3C76"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w:t>
      </w:r>
      <w:r w:rsidR="00306BE3">
        <w:rPr>
          <w:sz w:val="20"/>
        </w:rPr>
        <w:t>2</w:t>
      </w:r>
      <w:r w:rsidR="00115EFB">
        <w:rPr>
          <w:sz w:val="20"/>
        </w:rPr>
        <w:t xml:space="preserve">, </w:t>
      </w:r>
      <w:r w:rsidR="00306BE3">
        <w:rPr>
          <w:sz w:val="20"/>
        </w:rPr>
        <w:t>February</w:t>
      </w:r>
      <w:r w:rsidR="00115EFB">
        <w:rPr>
          <w:sz w:val="20"/>
        </w:rPr>
        <w:t>, 201</w:t>
      </w:r>
      <w:r w:rsidR="00306BE3">
        <w:rPr>
          <w:sz w:val="20"/>
        </w:rPr>
        <w:t>8</w:t>
      </w:r>
      <w:r w:rsidR="00115EFB">
        <w:rPr>
          <w:sz w:val="20"/>
        </w:rPr>
        <w:t>.</w:t>
      </w:r>
    </w:p>
    <w:p w14:paraId="546F75D3" w14:textId="77777777" w:rsidR="00C440A1" w:rsidRDefault="00C440A1" w:rsidP="00C440A1">
      <w:pPr>
        <w:pStyle w:val="textintend2"/>
        <w:numPr>
          <w:ilvl w:val="0"/>
          <w:numId w:val="0"/>
        </w:numPr>
        <w:ind w:left="420" w:hanging="420"/>
        <w:rPr>
          <w:sz w:val="20"/>
        </w:rPr>
      </w:pPr>
    </w:p>
    <w:p w14:paraId="73B62B8C" w14:textId="3EE75F95" w:rsidR="00C440A1" w:rsidRPr="0014090F" w:rsidRDefault="00C440A1" w:rsidP="00C440A1">
      <w:pPr>
        <w:pStyle w:val="10"/>
        <w:spacing w:after="180"/>
        <w:rPr>
          <w:lang w:val="en-US"/>
        </w:rPr>
      </w:pPr>
      <w:r>
        <w:rPr>
          <w:lang w:val="en-US"/>
        </w:rPr>
        <w:t>Annex</w:t>
      </w:r>
    </w:p>
    <w:p w14:paraId="5307F7B1" w14:textId="703069D5" w:rsidR="00C440A1" w:rsidRDefault="00163990" w:rsidP="00C440A1">
      <w:pPr>
        <w:pStyle w:val="textintend2"/>
        <w:numPr>
          <w:ilvl w:val="0"/>
          <w:numId w:val="0"/>
        </w:numPr>
        <w:ind w:left="420" w:hanging="420"/>
        <w:rPr>
          <w:szCs w:val="24"/>
          <w:lang w:eastAsia="ja-JP"/>
        </w:rPr>
      </w:pPr>
      <w:r w:rsidRPr="00163990">
        <w:rPr>
          <w:rFonts w:hint="eastAsia"/>
          <w:szCs w:val="24"/>
          <w:lang w:eastAsia="ja-JP"/>
        </w:rPr>
        <w:t>The text</w:t>
      </w:r>
      <w:r w:rsidR="007604C6">
        <w:rPr>
          <w:szCs w:val="24"/>
          <w:lang w:eastAsia="ja-JP"/>
        </w:rPr>
        <w:t xml:space="preserve"> proposal is below</w:t>
      </w:r>
      <w:r w:rsidR="003C628F">
        <w:rPr>
          <w:szCs w:val="24"/>
          <w:lang w:eastAsia="ja-JP"/>
        </w:rPr>
        <w:t>.</w:t>
      </w:r>
    </w:p>
    <w:tbl>
      <w:tblPr>
        <w:tblStyle w:val="af2"/>
        <w:tblW w:w="0" w:type="auto"/>
        <w:tblInd w:w="420" w:type="dxa"/>
        <w:tblLook w:val="04A0" w:firstRow="1" w:lastRow="0" w:firstColumn="1" w:lastColumn="0" w:noHBand="0" w:noVBand="1"/>
      </w:tblPr>
      <w:tblGrid>
        <w:gridCol w:w="9534"/>
      </w:tblGrid>
      <w:tr w:rsidR="002D0D23" w14:paraId="49985F67" w14:textId="77777777" w:rsidTr="002D0D23">
        <w:tc>
          <w:tcPr>
            <w:tcW w:w="9954" w:type="dxa"/>
          </w:tcPr>
          <w:p w14:paraId="44121B2A" w14:textId="77777777" w:rsidR="002D0D23" w:rsidRPr="00A56FC0" w:rsidRDefault="002D0D23" w:rsidP="002D0D23">
            <w:pPr>
              <w:keepNext/>
              <w:keepLines/>
              <w:snapToGrid/>
              <w:spacing w:before="120" w:after="180" w:afterAutospacing="0"/>
              <w:ind w:left="1701" w:hanging="1701"/>
              <w:jc w:val="left"/>
              <w:outlineLvl w:val="4"/>
              <w:rPr>
                <w:rFonts w:ascii="Arial" w:eastAsia="ＭＳ 明朝" w:hAnsi="Arial"/>
                <w:color w:val="000000"/>
                <w:sz w:val="22"/>
                <w:lang w:val="en-US" w:eastAsia="en-US"/>
              </w:rPr>
            </w:pPr>
            <w:r w:rsidRPr="00A56FC0">
              <w:rPr>
                <w:rFonts w:ascii="Arial" w:eastAsia="ＭＳ 明朝" w:hAnsi="Arial"/>
                <w:color w:val="000000"/>
                <w:sz w:val="22"/>
                <w:lang w:val="en-US" w:eastAsia="en-US"/>
              </w:rPr>
              <w:t>5.2.1.5.1</w:t>
            </w:r>
            <w:r w:rsidRPr="00A56FC0">
              <w:rPr>
                <w:rFonts w:ascii="Arial" w:eastAsia="ＭＳ 明朝" w:hAnsi="Arial"/>
                <w:color w:val="000000"/>
                <w:sz w:val="22"/>
                <w:lang w:val="en-US" w:eastAsia="en-US"/>
              </w:rPr>
              <w:tab/>
              <w:t>Aperiodic CSI Reporting/Aperiodic CSI-RS</w:t>
            </w:r>
          </w:p>
          <w:p w14:paraId="7D693EBA" w14:textId="057EE554" w:rsidR="002D0D23" w:rsidRDefault="002D0D23" w:rsidP="009F22B0">
            <w:pPr>
              <w:pStyle w:val="textintend2"/>
              <w:numPr>
                <w:ilvl w:val="0"/>
                <w:numId w:val="0"/>
              </w:numPr>
              <w:rPr>
                <w:szCs w:val="24"/>
                <w:lang w:eastAsia="ja-JP"/>
              </w:rPr>
            </w:pPr>
            <w:r w:rsidRPr="00A56FC0">
              <w:rPr>
                <w:color w:val="000000"/>
                <w:sz w:val="20"/>
                <w:lang w:eastAsia="en-US"/>
              </w:rPr>
              <w:t xml:space="preserve">For CSI-RS resource sets associated with Resource Settings configured with the higher layer parameter </w:t>
            </w:r>
            <w:r w:rsidRPr="00A56FC0">
              <w:rPr>
                <w:i/>
                <w:color w:val="000000"/>
                <w:sz w:val="20"/>
                <w:lang w:eastAsia="en-US"/>
              </w:rPr>
              <w:t>ResourceConfigType</w:t>
            </w:r>
            <w:r w:rsidRPr="00A56FC0">
              <w:rPr>
                <w:color w:val="000000"/>
                <w:sz w:val="20"/>
                <w:lang w:eastAsia="en-US"/>
              </w:rPr>
              <w:t xml:space="preserve"> set to 'aperiodic', ‘periodic’, or ‘semi-persistent’, trigger states for Reporting Setting(s) and/or Resource Setting for channel and/or interference measurement on one or more component carriers are configured using the higher layer parameter </w:t>
            </w:r>
            <w:r w:rsidRPr="00A56FC0">
              <w:rPr>
                <w:i/>
                <w:color w:val="000000"/>
                <w:sz w:val="20"/>
                <w:lang w:eastAsia="en-US"/>
              </w:rPr>
              <w:t>AperiodicReportTrigger</w:t>
            </w:r>
            <w:r w:rsidRPr="00A56FC0">
              <w:rPr>
                <w:color w:val="000000"/>
                <w:sz w:val="20"/>
                <w:lang w:eastAsia="en-US"/>
              </w:rPr>
              <w:t xml:space="preserve">. For aperiodic CSI report triggering, a single set of CSI triggering states are higher layer configured, wherein the CSI triggering states can be associated with any candidate DL BWP. A UE is not expected to receive more than one aperiodic CSI report request for a given slot. A UE </w:t>
            </w:r>
            <w:ins w:id="5" w:author="Sharp Corporation" w:date="2018-03-30T16:42:00Z">
              <w:r w:rsidR="009F22B0">
                <w:rPr>
                  <w:color w:val="000000"/>
                  <w:sz w:val="20"/>
                  <w:lang w:eastAsia="en-US"/>
                </w:rPr>
                <w:t>reports CSI report(s) for only active DL BWP(s)</w:t>
              </w:r>
            </w:ins>
            <w:del w:id="6" w:author="Sharp Corporation" w:date="2018-03-30T16:42:00Z">
              <w:r w:rsidRPr="00A56FC0" w:rsidDel="009F22B0">
                <w:rPr>
                  <w:color w:val="000000"/>
                  <w:sz w:val="20"/>
                  <w:lang w:eastAsia="en-US"/>
                </w:rPr>
                <w:delText>is not expected to be triggered with a CSI report for a non-active DL BWP</w:delText>
              </w:r>
            </w:del>
            <w:r w:rsidRPr="00A56FC0">
              <w:rPr>
                <w:color w:val="000000"/>
                <w:sz w:val="20"/>
                <w:lang w:eastAsia="en-US"/>
              </w:rPr>
              <w:t xml:space="preserve">. A trigger state is initiated using the </w:t>
            </w:r>
            <w:r w:rsidRPr="00A56FC0">
              <w:rPr>
                <w:i/>
                <w:color w:val="000000"/>
                <w:sz w:val="20"/>
                <w:lang w:eastAsia="en-US"/>
              </w:rPr>
              <w:t>CSI request</w:t>
            </w:r>
            <w:r w:rsidRPr="00A56FC0">
              <w:rPr>
                <w:color w:val="000000"/>
                <w:sz w:val="20"/>
                <w:lang w:eastAsia="en-US"/>
              </w:rPr>
              <w:t xml:space="preserve"> field in DCI.</w:t>
            </w:r>
          </w:p>
        </w:tc>
      </w:tr>
    </w:tbl>
    <w:p w14:paraId="61D0C42F" w14:textId="77777777" w:rsidR="007604C6" w:rsidRDefault="007604C6" w:rsidP="00C440A1">
      <w:pPr>
        <w:pStyle w:val="textintend2"/>
        <w:numPr>
          <w:ilvl w:val="0"/>
          <w:numId w:val="0"/>
        </w:numPr>
        <w:ind w:left="420" w:hanging="420"/>
        <w:rPr>
          <w:szCs w:val="24"/>
          <w:lang w:eastAsia="ja-JP"/>
        </w:rPr>
      </w:pPr>
    </w:p>
    <w:p w14:paraId="4D5C4691" w14:textId="77777777" w:rsidR="00163990" w:rsidRPr="00163990" w:rsidRDefault="00163990" w:rsidP="00C440A1">
      <w:pPr>
        <w:pStyle w:val="textintend2"/>
        <w:numPr>
          <w:ilvl w:val="0"/>
          <w:numId w:val="0"/>
        </w:numPr>
        <w:ind w:left="420" w:hanging="420"/>
        <w:rPr>
          <w:szCs w:val="24"/>
          <w:lang w:eastAsia="ja-JP"/>
        </w:rPr>
      </w:pPr>
    </w:p>
    <w:sectPr w:rsidR="00163990" w:rsidRPr="0016399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2707D" w14:textId="77777777" w:rsidR="00A64E31" w:rsidRDefault="00A64E31">
      <w:r>
        <w:separator/>
      </w:r>
    </w:p>
  </w:endnote>
  <w:endnote w:type="continuationSeparator" w:id="0">
    <w:p w14:paraId="155F77CD" w14:textId="77777777" w:rsidR="00A64E31" w:rsidRDefault="00A6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A64E31">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A6705" w14:textId="77777777" w:rsidR="00A64E31" w:rsidRDefault="00A64E31">
      <w:r>
        <w:separator/>
      </w:r>
    </w:p>
  </w:footnote>
  <w:footnote w:type="continuationSeparator" w:id="0">
    <w:p w14:paraId="7A6F612B" w14:textId="77777777" w:rsidR="00A64E31" w:rsidRDefault="00A64E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3"/>
  </w:num>
  <w:num w:numId="4">
    <w:abstractNumId w:val="12"/>
  </w:num>
  <w:num w:numId="5">
    <w:abstractNumId w:val="7"/>
  </w:num>
  <w:num w:numId="6">
    <w:abstractNumId w:val="8"/>
  </w:num>
  <w:num w:numId="7">
    <w:abstractNumId w:val="5"/>
  </w:num>
  <w:num w:numId="8">
    <w:abstractNumId w:val="0"/>
  </w:num>
  <w:num w:numId="9">
    <w:abstractNumId w:val="13"/>
  </w:num>
  <w:num w:numId="10">
    <w:abstractNumId w:val="4"/>
  </w:num>
  <w:num w:numId="11">
    <w:abstractNumId w:val="10"/>
  </w:num>
  <w:num w:numId="12">
    <w:abstractNumId w:val="6"/>
  </w:num>
  <w:num w:numId="13">
    <w:abstractNumId w:val="2"/>
  </w:num>
  <w:num w:numId="14">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Corporation">
    <w15:presenceInfo w15:providerId="None" w15:userId="Sharp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27923"/>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3F83"/>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399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1727"/>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D23"/>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6BE3"/>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28F"/>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00D"/>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4F59"/>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948"/>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7F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4C6"/>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CE2"/>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3C5C"/>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9E3"/>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0"/>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6FC0"/>
    <w:rsid w:val="00A577A5"/>
    <w:rsid w:val="00A60062"/>
    <w:rsid w:val="00A600BF"/>
    <w:rsid w:val="00A6037D"/>
    <w:rsid w:val="00A60627"/>
    <w:rsid w:val="00A615F1"/>
    <w:rsid w:val="00A61E3F"/>
    <w:rsid w:val="00A62318"/>
    <w:rsid w:val="00A62B44"/>
    <w:rsid w:val="00A62C3D"/>
    <w:rsid w:val="00A62E95"/>
    <w:rsid w:val="00A639AF"/>
    <w:rsid w:val="00A64E31"/>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192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0A1"/>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437"/>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5F2E"/>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79"/>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1310581">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57035260">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4AE75-84B2-4CE9-80A6-4C943DDB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503</Words>
  <Characters>2871</Characters>
  <Application>Microsoft Office Word</Application>
  <DocSecurity>0</DocSecurity>
  <Lines>23</Lines>
  <Paragraphs>6</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Conclusion</vt:lpstr>
      <vt:lpstr>References</vt:lpstr>
      <vt:lpstr>Annex</vt:lpstr>
      <vt:lpstr>3GPP TSG RAN WG1 Meeting</vt:lpstr>
    </vt:vector>
  </TitlesOfParts>
  <Company>Microsoft</Company>
  <LinksUpToDate>false</LinksUpToDate>
  <CharactersWithSpaces>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 Corporation</cp:lastModifiedBy>
  <cp:revision>2</cp:revision>
  <cp:lastPrinted>2018-03-30T07:43:00Z</cp:lastPrinted>
  <dcterms:created xsi:type="dcterms:W3CDTF">2018-04-06T08:55:00Z</dcterms:created>
  <dcterms:modified xsi:type="dcterms:W3CDTF">2018-04-06T08:55:00Z</dcterms:modified>
</cp:coreProperties>
</file>