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29F344CB" w:rsidR="00355B05" w:rsidRPr="0036451E" w:rsidRDefault="00355B05" w:rsidP="00355B05">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#92</w:t>
      </w:r>
      <w:r w:rsidR="0036451E">
        <w:rPr>
          <w:rFonts w:eastAsiaTheme="minorEastAsia" w:hint="eastAsia"/>
          <w:b/>
          <w:noProof/>
          <w:sz w:val="22"/>
          <w:szCs w:val="22"/>
          <w:lang w:eastAsia="zh-CN"/>
        </w:rPr>
        <w:t>Bis</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BD16B5" w:rsidRPr="00BD16B5">
        <w:rPr>
          <w:b/>
          <w:i/>
          <w:noProof/>
          <w:sz w:val="22"/>
          <w:szCs w:val="22"/>
          <w:lang w:eastAsia="ko-KR"/>
        </w:rPr>
        <w:t>R1-1804349</w:t>
      </w:r>
    </w:p>
    <w:p w14:paraId="7E1D7D25" w14:textId="41BD5E83" w:rsidR="00355B05" w:rsidRDefault="0036451E" w:rsidP="00355B05">
      <w:pPr>
        <w:pStyle w:val="Header"/>
        <w:spacing w:after="240" w:line="320" w:lineRule="exact"/>
        <w:rPr>
          <w:noProof w:val="0"/>
          <w:sz w:val="24"/>
          <w:szCs w:val="24"/>
          <w:lang w:val="en-US" w:eastAsia="zh-CN"/>
        </w:rPr>
      </w:pPr>
      <w:r>
        <w:rPr>
          <w:rFonts w:hint="eastAsia"/>
          <w:bCs/>
          <w:sz w:val="22"/>
          <w:lang w:eastAsia="zh-CN"/>
        </w:rPr>
        <w:t>Sanya</w:t>
      </w:r>
      <w:r w:rsidR="00355B05" w:rsidRPr="0089136C">
        <w:rPr>
          <w:bCs/>
          <w:sz w:val="22"/>
          <w:lang w:eastAsia="zh-CN"/>
        </w:rPr>
        <w:t>,</w:t>
      </w:r>
      <w:r>
        <w:rPr>
          <w:rFonts w:hint="eastAsia"/>
          <w:bCs/>
          <w:sz w:val="22"/>
          <w:lang w:eastAsia="zh-CN"/>
        </w:rPr>
        <w:t xml:space="preserve"> China, April 16</w:t>
      </w:r>
      <w:r w:rsidRPr="0036451E">
        <w:rPr>
          <w:rFonts w:hint="eastAsia"/>
          <w:bCs/>
          <w:sz w:val="22"/>
          <w:vertAlign w:val="superscript"/>
          <w:lang w:eastAsia="zh-CN"/>
        </w:rPr>
        <w:t>th</w:t>
      </w:r>
      <w:r>
        <w:rPr>
          <w:rFonts w:hint="eastAsia"/>
          <w:bCs/>
          <w:sz w:val="22"/>
          <w:lang w:eastAsia="zh-CN"/>
        </w:rPr>
        <w:t xml:space="preserve"> </w:t>
      </w:r>
      <w:r>
        <w:rPr>
          <w:bCs/>
          <w:sz w:val="22"/>
          <w:lang w:eastAsia="zh-CN"/>
        </w:rPr>
        <w:t>–</w:t>
      </w:r>
      <w:r>
        <w:rPr>
          <w:rFonts w:hint="eastAsia"/>
          <w:bCs/>
          <w:sz w:val="22"/>
          <w:lang w:eastAsia="zh-CN"/>
        </w:rPr>
        <w:t xml:space="preserve"> 20</w:t>
      </w:r>
      <w:r w:rsidRPr="0036451E">
        <w:rPr>
          <w:rFonts w:hint="eastAsia"/>
          <w:bCs/>
          <w:sz w:val="22"/>
          <w:vertAlign w:val="superscript"/>
          <w:lang w:eastAsia="zh-CN"/>
        </w:rPr>
        <w:t>th</w:t>
      </w:r>
      <w:r>
        <w:rPr>
          <w:rFonts w:hint="eastAsia"/>
          <w:bCs/>
          <w:sz w:val="22"/>
          <w:lang w:eastAsia="zh-CN"/>
        </w:rPr>
        <w:t xml:space="preserve"> ,2018</w:t>
      </w:r>
    </w:p>
    <w:p w14:paraId="5D28422A" w14:textId="659A6A08"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w:t>
      </w:r>
      <w:r w:rsidR="006F343B">
        <w:rPr>
          <w:rFonts w:ascii="Arial" w:eastAsiaTheme="minorEastAsia" w:hAnsi="Arial" w:hint="eastAsia"/>
          <w:sz w:val="22"/>
          <w:szCs w:val="22"/>
          <w:lang w:eastAsia="zh-CN"/>
        </w:rPr>
        <w:t>1.1.4.2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A2C82B7"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1BBE3336" w14:textId="09258AA1" w:rsidR="00865862" w:rsidRPr="00865862" w:rsidRDefault="00865862" w:rsidP="00856AB6">
      <w:pPr>
        <w:pStyle w:val="ListParagraph"/>
        <w:numPr>
          <w:ilvl w:val="0"/>
          <w:numId w:val="7"/>
        </w:numPr>
        <w:ind w:firstLineChars="0"/>
        <w:rPr>
          <w:lang w:eastAsia="ja-JP"/>
        </w:rPr>
      </w:pPr>
      <w:r>
        <w:rPr>
          <w:rFonts w:eastAsiaTheme="minorEastAsia"/>
          <w:lang w:eastAsia="zh-CN"/>
        </w:rPr>
        <w:t>S</w:t>
      </w:r>
      <w:r>
        <w:rPr>
          <w:rFonts w:eastAsiaTheme="minorEastAsia" w:hint="eastAsia"/>
          <w:lang w:eastAsia="zh-CN"/>
        </w:rPr>
        <w:t xml:space="preserve">implified RAR detection for contention free random access </w:t>
      </w:r>
    </w:p>
    <w:p w14:paraId="25361789" w14:textId="09FF1FC0" w:rsidR="005C0D52" w:rsidRPr="005C0D52" w:rsidRDefault="005C0D52" w:rsidP="00856AB6">
      <w:pPr>
        <w:pStyle w:val="ListParagraph"/>
        <w:numPr>
          <w:ilvl w:val="0"/>
          <w:numId w:val="7"/>
        </w:numPr>
        <w:ind w:firstLineChars="0"/>
        <w:rPr>
          <w:lang w:eastAsia="ja-JP"/>
        </w:rPr>
      </w:pPr>
      <w:r>
        <w:rPr>
          <w:rFonts w:eastAsiaTheme="minorEastAsia"/>
          <w:lang w:eastAsia="zh-CN"/>
        </w:rPr>
        <w:t>T</w:t>
      </w:r>
      <w:r>
        <w:rPr>
          <w:rFonts w:eastAsiaTheme="minorEastAsia" w:hint="eastAsia"/>
          <w:lang w:eastAsia="zh-CN"/>
        </w:rPr>
        <w:t>ime period of SSB(s) mapping to ROs</w:t>
      </w:r>
    </w:p>
    <w:p w14:paraId="47F290EA" w14:textId="4581EEE0" w:rsidR="00865862" w:rsidRPr="00865862" w:rsidRDefault="00865862" w:rsidP="00856AB6">
      <w:pPr>
        <w:pStyle w:val="ListParagraph"/>
        <w:numPr>
          <w:ilvl w:val="0"/>
          <w:numId w:val="7"/>
        </w:numPr>
        <w:ind w:firstLineChars="0"/>
        <w:rPr>
          <w:lang w:eastAsia="ja-JP"/>
        </w:rPr>
      </w:pPr>
      <w:r>
        <w:rPr>
          <w:rFonts w:eastAsiaTheme="minorEastAsia" w:hint="eastAsia"/>
          <w:lang w:eastAsia="zh-CN"/>
        </w:rPr>
        <w:t>PDCCH order triggered PRACH</w:t>
      </w:r>
    </w:p>
    <w:p w14:paraId="1A22D63F" w14:textId="0500B879" w:rsidR="00865862" w:rsidRPr="005C0D52" w:rsidRDefault="00865862" w:rsidP="00856AB6">
      <w:pPr>
        <w:pStyle w:val="ListParagraph"/>
        <w:numPr>
          <w:ilvl w:val="0"/>
          <w:numId w:val="7"/>
        </w:numPr>
        <w:ind w:firstLineChars="0"/>
        <w:rPr>
          <w:lang w:eastAsia="ja-JP"/>
        </w:rPr>
      </w:pPr>
      <w:r>
        <w:rPr>
          <w:rFonts w:eastAsiaTheme="minorEastAsia"/>
          <w:lang w:eastAsia="zh-CN"/>
        </w:rPr>
        <w:t>N</w:t>
      </w:r>
      <w:r>
        <w:rPr>
          <w:rFonts w:eastAsiaTheme="minorEastAsia" w:hint="eastAsia"/>
          <w:lang w:eastAsia="zh-CN"/>
        </w:rPr>
        <w:t xml:space="preserve">on-SUL to SUL switching in one RACH </w:t>
      </w:r>
      <w:r w:rsidR="008E1369">
        <w:rPr>
          <w:rFonts w:eastAsiaTheme="minorEastAsia"/>
          <w:lang w:eastAsia="zh-CN"/>
        </w:rPr>
        <w:t>procedure</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6D393BB5" w14:textId="12A5AE42" w:rsidR="001B7C4A" w:rsidRDefault="001B7C4A" w:rsidP="00AD5C3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UL grant in RAR</w:t>
      </w:r>
    </w:p>
    <w:p w14:paraId="66F6519C" w14:textId="48002CE7" w:rsidR="001B7C4A" w:rsidRDefault="001B7C4A" w:rsidP="001B7C4A">
      <w:pPr>
        <w:rPr>
          <w:rFonts w:eastAsiaTheme="minorEastAsia"/>
          <w:lang w:val="en-GB" w:eastAsia="zh-CN"/>
        </w:rPr>
      </w:pPr>
      <w:r>
        <w:rPr>
          <w:rFonts w:eastAsiaTheme="minorEastAsia"/>
          <w:lang w:val="en-GB" w:eastAsia="zh-CN"/>
        </w:rPr>
        <w:t>I</w:t>
      </w:r>
      <w:r>
        <w:rPr>
          <w:rFonts w:eastAsiaTheme="minorEastAsia" w:hint="eastAsia"/>
          <w:lang w:val="en-GB" w:eastAsia="zh-CN"/>
        </w:rPr>
        <w:t>n current 38.213, the UL grant in RAR is captured as following:</w:t>
      </w:r>
    </w:p>
    <w:p w14:paraId="030AED09" w14:textId="77777777" w:rsidR="001B7C4A" w:rsidRPr="00E9040D" w:rsidRDefault="001B7C4A" w:rsidP="001B7C4A">
      <w:pPr>
        <w:pStyle w:val="TH"/>
      </w:pPr>
      <w:r>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1B7C4A" w:rsidRPr="00E9040D" w14:paraId="0A40944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5342F09" w14:textId="77777777" w:rsidR="001B7C4A" w:rsidRPr="00E9040D" w:rsidRDefault="001B7C4A"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DFD5206" w14:textId="77777777" w:rsidR="001B7C4A" w:rsidRPr="00E9040D" w:rsidRDefault="001B7C4A" w:rsidP="002771EA">
            <w:pPr>
              <w:pStyle w:val="TAH"/>
            </w:pPr>
            <w:r>
              <w:t>Number of bits</w:t>
            </w:r>
          </w:p>
        </w:tc>
      </w:tr>
      <w:tr w:rsidR="001B7C4A" w:rsidRPr="00E9040D" w14:paraId="3739C17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A8581C5" w14:textId="77777777" w:rsidR="001B7C4A" w:rsidRPr="00E9040D" w:rsidRDefault="001B7C4A"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1ED046D3" w14:textId="77777777" w:rsidR="001B7C4A" w:rsidRPr="00E9040D" w:rsidRDefault="001B7C4A" w:rsidP="002771EA">
            <w:pPr>
              <w:pStyle w:val="TAC"/>
            </w:pPr>
            <w:r>
              <w:t>1</w:t>
            </w:r>
          </w:p>
        </w:tc>
      </w:tr>
      <w:tr w:rsidR="001B7C4A" w:rsidRPr="00E9040D" w14:paraId="2AF867E5"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DC04155" w14:textId="77777777" w:rsidR="001B7C4A" w:rsidRPr="00E9040D" w:rsidRDefault="001B7C4A"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39735D2" w14:textId="77777777" w:rsidR="001B7C4A" w:rsidRPr="00E9040D" w:rsidRDefault="001B7C4A" w:rsidP="002771EA">
            <w:pPr>
              <w:pStyle w:val="TAC"/>
            </w:pPr>
            <w:r>
              <w:t>12</w:t>
            </w:r>
          </w:p>
        </w:tc>
      </w:tr>
      <w:tr w:rsidR="001B7C4A" w:rsidRPr="00E9040D" w14:paraId="412C1E40"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B69549" w14:textId="77777777" w:rsidR="001B7C4A" w:rsidRDefault="001B7C4A"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589C3DE" w14:textId="77777777" w:rsidR="001B7C4A" w:rsidRDefault="001B7C4A" w:rsidP="002771EA">
            <w:pPr>
              <w:pStyle w:val="TAC"/>
            </w:pPr>
            <w:r>
              <w:t>4</w:t>
            </w:r>
          </w:p>
        </w:tc>
      </w:tr>
      <w:tr w:rsidR="001B7C4A" w:rsidRPr="00E9040D" w14:paraId="164A873D"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49147CD" w14:textId="77777777" w:rsidR="001B7C4A" w:rsidRPr="00E9040D" w:rsidRDefault="001B7C4A"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647C7968" w14:textId="77777777" w:rsidR="001B7C4A" w:rsidRPr="00E9040D" w:rsidRDefault="001B7C4A" w:rsidP="002771EA">
            <w:pPr>
              <w:pStyle w:val="TAC"/>
            </w:pPr>
            <w:r>
              <w:t>4</w:t>
            </w:r>
          </w:p>
        </w:tc>
      </w:tr>
      <w:tr w:rsidR="001B7C4A" w:rsidRPr="00E9040D" w14:paraId="3B03286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432FDAF" w14:textId="77777777" w:rsidR="001B7C4A" w:rsidRPr="00E9040D" w:rsidRDefault="001B7C4A"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733B0A32" w14:textId="77777777" w:rsidR="001B7C4A" w:rsidRPr="00E9040D" w:rsidRDefault="001B7C4A" w:rsidP="002771EA">
            <w:pPr>
              <w:pStyle w:val="TAC"/>
            </w:pPr>
            <w:r>
              <w:t>3</w:t>
            </w:r>
          </w:p>
        </w:tc>
      </w:tr>
      <w:tr w:rsidR="001B7C4A" w:rsidRPr="00E9040D" w14:paraId="4172A6E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311A23" w14:textId="77777777" w:rsidR="001B7C4A" w:rsidRDefault="001B7C4A"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DC45EB9" w14:textId="77777777" w:rsidR="001B7C4A" w:rsidRDefault="001B7C4A" w:rsidP="002771EA">
            <w:pPr>
              <w:pStyle w:val="TAC"/>
            </w:pPr>
            <w:r>
              <w:t>1</w:t>
            </w:r>
          </w:p>
        </w:tc>
      </w:tr>
      <w:tr w:rsidR="001B7C4A" w14:paraId="60EABB13"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69CC86" w14:textId="77777777" w:rsidR="001B7C4A" w:rsidRDefault="001B7C4A" w:rsidP="002771EA">
            <w:pPr>
              <w:pStyle w:val="TAC"/>
              <w:jc w:val="left"/>
            </w:pPr>
            <w:r>
              <w:t>Reserved bits</w:t>
            </w:r>
          </w:p>
        </w:tc>
        <w:tc>
          <w:tcPr>
            <w:tcW w:w="1890" w:type="dxa"/>
            <w:tcBorders>
              <w:top w:val="single" w:sz="4" w:space="0" w:color="auto"/>
              <w:left w:val="single" w:sz="4" w:space="0" w:color="auto"/>
              <w:bottom w:val="single" w:sz="4" w:space="0" w:color="auto"/>
              <w:right w:val="single" w:sz="4" w:space="0" w:color="auto"/>
            </w:tcBorders>
            <w:vAlign w:val="center"/>
          </w:tcPr>
          <w:p w14:paraId="08D7FBFC" w14:textId="77777777" w:rsidR="001B7C4A" w:rsidRDefault="001B7C4A" w:rsidP="002771EA">
            <w:pPr>
              <w:pStyle w:val="TAC"/>
            </w:pPr>
            <w:r>
              <w:t>3</w:t>
            </w:r>
          </w:p>
        </w:tc>
      </w:tr>
    </w:tbl>
    <w:p w14:paraId="2817C183" w14:textId="3D2745D2" w:rsidR="001B7C4A" w:rsidRDefault="001B7C4A" w:rsidP="001B7C4A">
      <w:pPr>
        <w:rPr>
          <w:rFonts w:eastAsiaTheme="minorEastAsia"/>
          <w:lang w:eastAsia="zh-CN"/>
        </w:rPr>
      </w:pPr>
      <w:r>
        <w:rPr>
          <w:rFonts w:eastAsiaTheme="minorEastAsia"/>
          <w:lang w:eastAsia="zh-CN"/>
        </w:rPr>
        <w:t>H</w:t>
      </w:r>
      <w:r>
        <w:rPr>
          <w:rFonts w:eastAsiaTheme="minorEastAsia" w:hint="eastAsia"/>
          <w:lang w:eastAsia="zh-CN"/>
        </w:rPr>
        <w:t xml:space="preserve">owever, the reserved 3 bits is captured in the RAR grant field, which actually is the result of octet-alignment of whole random access response, rather than the UL grant itself, </w:t>
      </w:r>
      <w:r w:rsidR="00E14EB5">
        <w:rPr>
          <w:rFonts w:eastAsiaTheme="minorEastAsia" w:hint="eastAsia"/>
          <w:lang w:eastAsia="zh-CN"/>
        </w:rPr>
        <w:t>thus, the following TP is proposed.</w:t>
      </w:r>
    </w:p>
    <w:p w14:paraId="26AE51E5" w14:textId="6FE29017" w:rsidR="00E14EB5" w:rsidRPr="00804133" w:rsidRDefault="00E14EB5" w:rsidP="00804133">
      <w:pPr>
        <w:spacing w:after="0"/>
        <w:jc w:val="both"/>
        <w:rPr>
          <w:rFonts w:eastAsiaTheme="minorEastAsia"/>
          <w:b/>
          <w:i/>
          <w:color w:val="000000"/>
          <w:lang w:val="en-GB" w:eastAsia="zh-CN"/>
        </w:rPr>
      </w:pPr>
      <w:r w:rsidRPr="00804133">
        <w:rPr>
          <w:rFonts w:eastAsiaTheme="minorEastAsia" w:hint="eastAsia"/>
          <w:b/>
          <w:i/>
          <w:color w:val="000000"/>
          <w:lang w:val="en-GB" w:eastAsia="zh-CN"/>
        </w:rPr>
        <w:t xml:space="preserve">Proposal </w:t>
      </w:r>
      <w:r w:rsidR="006F343B">
        <w:rPr>
          <w:rFonts w:eastAsiaTheme="minorEastAsia" w:hint="eastAsia"/>
          <w:b/>
          <w:i/>
          <w:color w:val="000000"/>
          <w:lang w:val="en-GB" w:eastAsia="zh-CN"/>
        </w:rPr>
        <w:t>1</w:t>
      </w:r>
      <w:r w:rsidRPr="00804133">
        <w:rPr>
          <w:rFonts w:eastAsiaTheme="minorEastAsia" w:hint="eastAsia"/>
          <w:b/>
          <w:i/>
          <w:color w:val="000000"/>
          <w:lang w:val="en-GB" w:eastAsia="zh-CN"/>
        </w:rPr>
        <w:t>: update the Table 8.2-1 as following:</w:t>
      </w:r>
    </w:p>
    <w:p w14:paraId="482CD201" w14:textId="77777777" w:rsidR="00E14EB5" w:rsidRPr="00E9040D" w:rsidRDefault="00E14EB5" w:rsidP="00E14EB5">
      <w:pPr>
        <w:pStyle w:val="TH"/>
      </w:pPr>
      <w:r>
        <w:lastRenderedPageBreak/>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E14EB5" w:rsidRPr="00E9040D" w14:paraId="73223D1B"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A8159C9" w14:textId="77777777" w:rsidR="00E14EB5" w:rsidRPr="00E9040D" w:rsidRDefault="00E14EB5"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F5E63A9" w14:textId="77777777" w:rsidR="00E14EB5" w:rsidRPr="00E9040D" w:rsidRDefault="00E14EB5" w:rsidP="002771EA">
            <w:pPr>
              <w:pStyle w:val="TAH"/>
            </w:pPr>
            <w:r>
              <w:t>Number of bits</w:t>
            </w:r>
          </w:p>
        </w:tc>
      </w:tr>
      <w:tr w:rsidR="00E14EB5" w:rsidRPr="00E9040D" w14:paraId="369893D5"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8F3889" w14:textId="77777777" w:rsidR="00E14EB5" w:rsidRPr="00E9040D" w:rsidRDefault="00E14EB5"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8789FD6" w14:textId="77777777" w:rsidR="00E14EB5" w:rsidRPr="00E9040D" w:rsidRDefault="00E14EB5" w:rsidP="002771EA">
            <w:pPr>
              <w:pStyle w:val="TAC"/>
            </w:pPr>
            <w:r>
              <w:t>1</w:t>
            </w:r>
          </w:p>
        </w:tc>
      </w:tr>
      <w:tr w:rsidR="00E14EB5" w:rsidRPr="00E9040D" w14:paraId="76F0341F"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6C29F9" w14:textId="77777777" w:rsidR="00E14EB5" w:rsidRPr="00E9040D" w:rsidRDefault="00E14EB5"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E92F5E5" w14:textId="77777777" w:rsidR="00E14EB5" w:rsidRPr="00E9040D" w:rsidRDefault="00E14EB5" w:rsidP="002771EA">
            <w:pPr>
              <w:pStyle w:val="TAC"/>
            </w:pPr>
            <w:r>
              <w:t>12</w:t>
            </w:r>
          </w:p>
        </w:tc>
      </w:tr>
      <w:tr w:rsidR="00E14EB5" w:rsidRPr="00E9040D" w14:paraId="5A13ED78"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0C729C" w14:textId="77777777" w:rsidR="00E14EB5" w:rsidRDefault="00E14EB5"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095B380" w14:textId="77777777" w:rsidR="00E14EB5" w:rsidRDefault="00E14EB5" w:rsidP="002771EA">
            <w:pPr>
              <w:pStyle w:val="TAC"/>
            </w:pPr>
            <w:r>
              <w:t>4</w:t>
            </w:r>
          </w:p>
        </w:tc>
      </w:tr>
      <w:tr w:rsidR="00E14EB5" w:rsidRPr="00E9040D" w14:paraId="2A84E4A7"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8A08BB" w14:textId="77777777" w:rsidR="00E14EB5" w:rsidRPr="00E9040D" w:rsidRDefault="00E14EB5"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4F7DDC9A" w14:textId="77777777" w:rsidR="00E14EB5" w:rsidRPr="00E9040D" w:rsidRDefault="00E14EB5" w:rsidP="002771EA">
            <w:pPr>
              <w:pStyle w:val="TAC"/>
            </w:pPr>
            <w:r>
              <w:t>4</w:t>
            </w:r>
          </w:p>
        </w:tc>
      </w:tr>
      <w:tr w:rsidR="00E14EB5" w:rsidRPr="00E9040D" w14:paraId="3FCEF1ED"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74492F0" w14:textId="77777777" w:rsidR="00E14EB5" w:rsidRPr="00E9040D" w:rsidRDefault="00E14EB5"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2CC5EAD6" w14:textId="77777777" w:rsidR="00E14EB5" w:rsidRPr="00E9040D" w:rsidRDefault="00E14EB5" w:rsidP="002771EA">
            <w:pPr>
              <w:pStyle w:val="TAC"/>
            </w:pPr>
            <w:r>
              <w:t>3</w:t>
            </w:r>
          </w:p>
        </w:tc>
      </w:tr>
      <w:tr w:rsidR="00E14EB5" w:rsidRPr="00E9040D" w14:paraId="4BED7346"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123F74E" w14:textId="77777777" w:rsidR="00E14EB5" w:rsidRDefault="00E14EB5"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BD31585" w14:textId="77777777" w:rsidR="00E14EB5" w:rsidRDefault="00E14EB5" w:rsidP="002771EA">
            <w:pPr>
              <w:pStyle w:val="TAC"/>
            </w:pPr>
            <w:r>
              <w:t>1</w:t>
            </w:r>
          </w:p>
        </w:tc>
      </w:tr>
      <w:tr w:rsidR="00E14EB5" w14:paraId="7D431E19"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F6C0F35" w14:textId="34E418C1" w:rsidR="00E14EB5" w:rsidRDefault="00E14EB5" w:rsidP="002771EA">
            <w:pPr>
              <w:pStyle w:val="TAC"/>
              <w:jc w:val="left"/>
            </w:pPr>
            <w:del w:id="0"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1F9048BC" w14:textId="12E6A211" w:rsidR="00E14EB5" w:rsidRDefault="00E14EB5" w:rsidP="002771EA">
            <w:pPr>
              <w:pStyle w:val="TAC"/>
            </w:pPr>
            <w:del w:id="1" w:author="MarkXiong" w:date="2018-03-26T18:53:00Z">
              <w:r w:rsidDel="00E14EB5">
                <w:delText>3</w:delText>
              </w:r>
            </w:del>
          </w:p>
        </w:tc>
      </w:tr>
    </w:tbl>
    <w:p w14:paraId="4E665CBA" w14:textId="77777777" w:rsidR="001B7C4A" w:rsidRPr="001B7C4A" w:rsidRDefault="001B7C4A" w:rsidP="001B7C4A">
      <w:pPr>
        <w:rPr>
          <w:rFonts w:eastAsiaTheme="minorEastAsia"/>
          <w:lang w:val="en-GB" w:eastAsia="zh-CN"/>
        </w:rPr>
      </w:pPr>
    </w:p>
    <w:p w14:paraId="78A2022F" w14:textId="74F9DD74" w:rsidR="00AD5C35" w:rsidRDefault="001B7C4A" w:rsidP="00AD5C3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D5C35" w:rsidRPr="00AD5C35">
        <w:rPr>
          <w:rFonts w:ascii="Times New Roman" w:hAnsi="Times New Roman"/>
          <w:sz w:val="21"/>
          <w:szCs w:val="21"/>
          <w:lang w:eastAsia="zh-CN"/>
        </w:rPr>
        <w:t>RAR detection for contention free random access</w:t>
      </w:r>
    </w:p>
    <w:p w14:paraId="215E8A7F" w14:textId="688D7AD1"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w:t>
      </w:r>
      <w:r w:rsidR="009F36C2">
        <w:rPr>
          <w:rFonts w:eastAsiaTheme="minorEastAsia" w:hint="eastAsia"/>
          <w:color w:val="000000"/>
          <w:lang w:eastAsia="zh-CN"/>
        </w:rPr>
        <w:t xml:space="preserve"> access</w:t>
      </w:r>
      <w:r>
        <w:rPr>
          <w:rFonts w:eastAsiaTheme="minorEastAsia" w:hint="eastAsia"/>
          <w:color w:val="000000"/>
          <w:lang w:eastAsia="zh-CN"/>
        </w:rPr>
        <w:t xml:space="preserve">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p>
    <w:p w14:paraId="4CC60DCA" w14:textId="2D512D5E" w:rsidR="00AD5C35" w:rsidRDefault="00AD5C35" w:rsidP="00AD5C35">
      <w:pPr>
        <w:jc w:val="both"/>
        <w:rPr>
          <w:rFonts w:eastAsiaTheme="minorEastAsia"/>
          <w:color w:val="000000"/>
          <w:lang w:eastAsia="zh-CN"/>
        </w:rPr>
      </w:pPr>
      <w:r>
        <w:rPr>
          <w:rFonts w:eastAsiaTheme="minorEastAsia" w:hint="eastAsia"/>
          <w:color w:val="000000"/>
          <w:lang w:eastAsia="zh-CN"/>
        </w:rPr>
        <w:t xml:space="preserve">As for RAR detection,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w:t>
      </w:r>
      <w:r w:rsidR="0033192F">
        <w:rPr>
          <w:rFonts w:eastAsiaTheme="minorEastAsia" w:hint="eastAsia"/>
          <w:color w:val="000000"/>
          <w:lang w:eastAsia="zh-CN"/>
        </w:rPr>
        <w:t xml:space="preserve">tion can be further simplified </w:t>
      </w:r>
      <w:r w:rsidR="0033192F">
        <w:rPr>
          <w:rFonts w:eastAsiaTheme="minorEastAsia"/>
          <w:color w:val="000000"/>
          <w:lang w:eastAsia="zh-CN"/>
        </w:rPr>
        <w:t>especially</w:t>
      </w:r>
      <w:r w:rsidR="0033192F">
        <w:rPr>
          <w:rFonts w:eastAsiaTheme="minorEastAsia" w:hint="eastAsia"/>
          <w:color w:val="000000"/>
          <w:lang w:eastAsia="zh-CN"/>
        </w:rPr>
        <w:t xml:space="preserve"> t</w:t>
      </w:r>
      <w:r>
        <w:rPr>
          <w:rFonts w:eastAsiaTheme="minorEastAsia" w:hint="eastAsia"/>
          <w:color w:val="000000"/>
          <w:lang w:eastAsia="zh-CN"/>
        </w:rPr>
        <w:t>o satisfy requirements of some low latency services, for example, hand-over with low delay requirement, and etc.</w:t>
      </w:r>
    </w:p>
    <w:p w14:paraId="4AE87C43" w14:textId="644600E1" w:rsidR="00F41939" w:rsidRPr="00F41939" w:rsidRDefault="00F50705" w:rsidP="00F41939">
      <w:pPr>
        <w:jc w:val="both"/>
        <w:rPr>
          <w:rFonts w:eastAsiaTheme="minorEastAsia"/>
          <w:color w:val="000000"/>
          <w:lang w:val="en-GB" w:eastAsia="zh-CN"/>
        </w:rPr>
      </w:pPr>
      <w:r>
        <w:rPr>
          <w:rFonts w:eastAsiaTheme="minorEastAsia" w:hint="eastAsia"/>
          <w:color w:val="000000"/>
          <w:lang w:val="en-GB" w:eastAsia="zh-CN"/>
        </w:rPr>
        <w:t xml:space="preserve">In current 38.321, the response for the beam failure recovery triggered RACH procedure will dependent on the </w:t>
      </w:r>
      <w:r>
        <w:rPr>
          <w:rFonts w:eastAsiaTheme="minorEastAsia"/>
          <w:color w:val="000000"/>
          <w:lang w:val="en-GB" w:eastAsia="zh-CN"/>
        </w:rPr>
        <w:t>PDCCH addressed</w:t>
      </w:r>
      <w:r>
        <w:rPr>
          <w:rFonts w:eastAsiaTheme="minorEastAsia" w:hint="eastAsia"/>
          <w:color w:val="000000"/>
          <w:lang w:val="en-GB" w:eastAsia="zh-CN"/>
        </w:rPr>
        <w:t xml:space="preserve"> to the C-RNTI. </w:t>
      </w:r>
      <w:r w:rsidR="00DE260F">
        <w:rPr>
          <w:rFonts w:eastAsiaTheme="minorEastAsia" w:hint="eastAsia"/>
          <w:color w:val="000000"/>
          <w:lang w:val="en-GB" w:eastAsia="zh-CN"/>
        </w:rPr>
        <w:t xml:space="preserve">Thus, similar rule could be applied </w:t>
      </w:r>
      <w:r>
        <w:rPr>
          <w:rFonts w:eastAsiaTheme="minorEastAsia" w:hint="eastAsia"/>
          <w:color w:val="000000"/>
          <w:lang w:val="en-GB" w:eastAsia="zh-CN"/>
        </w:rPr>
        <w:t>for the</w:t>
      </w:r>
      <w:r w:rsidR="00DE260F">
        <w:rPr>
          <w:rFonts w:eastAsiaTheme="minorEastAsia" w:hint="eastAsia"/>
          <w:color w:val="000000"/>
          <w:lang w:val="en-GB" w:eastAsia="zh-CN"/>
        </w:rPr>
        <w:t xml:space="preserve"> </w:t>
      </w:r>
      <w:r w:rsidR="00AD5C35">
        <w:rPr>
          <w:rFonts w:eastAsiaTheme="minorEastAsia" w:hint="eastAsia"/>
          <w:color w:val="000000"/>
          <w:lang w:val="en-GB" w:eastAsia="zh-CN"/>
        </w:rPr>
        <w:t xml:space="preserve">RAR detection for non-contention based random access. </w:t>
      </w:r>
      <w:r w:rsidR="00F41939">
        <w:rPr>
          <w:rFonts w:eastAsiaTheme="minorEastAsia" w:hint="eastAsia"/>
          <w:color w:val="000000"/>
          <w:lang w:eastAsia="zh-CN"/>
        </w:rPr>
        <w:t xml:space="preserve">One advantage is that the UE </w:t>
      </w:r>
      <w:r w:rsidR="00F41939">
        <w:rPr>
          <w:rFonts w:eastAsiaTheme="minorEastAsia"/>
          <w:color w:val="000000"/>
          <w:lang w:eastAsia="zh-CN"/>
        </w:rPr>
        <w:t>behavior</w:t>
      </w:r>
      <w:r w:rsidR="00F41939">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sidR="00F41939">
        <w:rPr>
          <w:rFonts w:eastAsiaTheme="minorEastAsia"/>
          <w:color w:val="000000"/>
          <w:lang w:eastAsia="zh-CN"/>
        </w:rPr>
        <w:t>successfully</w:t>
      </w:r>
      <w:r w:rsidR="00F41939">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5C5D0A5C" w14:textId="1D9B2779"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t xml:space="preserve"> As a result, it is feasible </w:t>
      </w:r>
      <w:r w:rsidR="00F41939">
        <w:rPr>
          <w:rFonts w:eastAsiaTheme="minorEastAsia" w:hint="eastAsia"/>
          <w:color w:val="000000"/>
          <w:lang w:val="en-GB" w:eastAsia="zh-CN"/>
        </w:rPr>
        <w:t xml:space="preserve">and beneficial </w:t>
      </w:r>
      <w:r>
        <w:rPr>
          <w:rFonts w:eastAsiaTheme="minorEastAsia" w:hint="eastAsia"/>
          <w:color w:val="000000"/>
          <w:lang w:val="en-GB" w:eastAsia="zh-CN"/>
        </w:rPr>
        <w:t xml:space="preserve">to </w:t>
      </w:r>
      <w:r w:rsidR="0015714B">
        <w:rPr>
          <w:rFonts w:eastAsiaTheme="minorEastAsia" w:hint="eastAsia"/>
          <w:color w:val="000000"/>
          <w:lang w:val="en-GB" w:eastAsia="zh-CN"/>
        </w:rPr>
        <w:t>finish the CFRA procedure</w:t>
      </w:r>
      <w:r>
        <w:rPr>
          <w:rFonts w:eastAsiaTheme="minorEastAsia" w:hint="eastAsia"/>
          <w:color w:val="000000"/>
          <w:lang w:val="en-GB" w:eastAsia="zh-CN"/>
        </w:rPr>
        <w:t xml:space="preserve"> with </w:t>
      </w:r>
      <w:r w:rsidR="0015714B">
        <w:rPr>
          <w:rFonts w:eastAsiaTheme="minorEastAsia" w:hint="eastAsia"/>
          <w:color w:val="000000"/>
          <w:lang w:val="en-GB" w:eastAsia="zh-CN"/>
        </w:rPr>
        <w:t xml:space="preserve">detecting </w:t>
      </w:r>
      <w:r>
        <w:rPr>
          <w:rFonts w:eastAsiaTheme="minorEastAsia" w:hint="eastAsia"/>
          <w:color w:val="000000"/>
          <w:lang w:val="en-GB" w:eastAsia="zh-CN"/>
        </w:rPr>
        <w:t>PDCCH</w:t>
      </w:r>
      <w:r w:rsidR="0015714B">
        <w:rPr>
          <w:rFonts w:eastAsiaTheme="minorEastAsia" w:hint="eastAsia"/>
          <w:color w:val="000000"/>
          <w:lang w:val="en-GB" w:eastAsia="zh-CN"/>
        </w:rPr>
        <w:t xml:space="preserve"> addressed to C-RNTI</w:t>
      </w:r>
      <w:r>
        <w:rPr>
          <w:rFonts w:eastAsiaTheme="minorEastAsia" w:hint="eastAsia"/>
          <w:color w:val="000000"/>
          <w:lang w:val="en-GB" w:eastAsia="zh-CN"/>
        </w:rPr>
        <w:t xml:space="preserve">. </w:t>
      </w:r>
      <w:r w:rsidR="00DB6AA9">
        <w:rPr>
          <w:rFonts w:eastAsiaTheme="minorEastAsia" w:hint="eastAsia"/>
          <w:color w:val="000000"/>
          <w:lang w:val="en-GB" w:eastAsia="zh-CN"/>
        </w:rPr>
        <w:t>For example, for the PDCCH order triggered PRACH, it can include the</w:t>
      </w:r>
      <w:r w:rsidR="00F41939">
        <w:rPr>
          <w:rFonts w:eastAsiaTheme="minorEastAsia" w:hint="eastAsia"/>
          <w:color w:val="000000"/>
          <w:lang w:val="en-GB" w:eastAsia="zh-CN"/>
        </w:rPr>
        <w:t xml:space="preserve"> </w:t>
      </w:r>
      <w:r w:rsidR="00DB6AA9">
        <w:rPr>
          <w:rFonts w:eastAsiaTheme="minorEastAsia" w:hint="eastAsia"/>
          <w:color w:val="000000"/>
          <w:lang w:val="en-GB" w:eastAsia="zh-CN"/>
        </w:rPr>
        <w:t xml:space="preserve">indication in the PRACH configuration that whether UE should use C-RNTI or RA-RNTI to detect the </w:t>
      </w:r>
      <w:r w:rsidR="00DB6AA9">
        <w:rPr>
          <w:rFonts w:eastAsiaTheme="minorEastAsia"/>
          <w:color w:val="000000"/>
          <w:lang w:val="en-GB" w:eastAsia="zh-CN"/>
        </w:rPr>
        <w:t>possible</w:t>
      </w:r>
      <w:r w:rsidR="00DB6AA9">
        <w:rPr>
          <w:rFonts w:eastAsiaTheme="minorEastAsia" w:hint="eastAsia"/>
          <w:color w:val="000000"/>
          <w:lang w:val="en-GB" w:eastAsia="zh-CN"/>
        </w:rPr>
        <w:t xml:space="preserve"> RAR</w:t>
      </w:r>
      <w:r w:rsidR="00F41939">
        <w:rPr>
          <w:rFonts w:eastAsiaTheme="minorEastAsia" w:hint="eastAsia"/>
          <w:color w:val="000000"/>
          <w:lang w:val="en-GB" w:eastAsia="zh-CN"/>
        </w:rPr>
        <w:t xml:space="preserve"> after transmitting preamble</w:t>
      </w:r>
      <w:r w:rsidR="00DB6AA9">
        <w:rPr>
          <w:rFonts w:eastAsiaTheme="minorEastAsia" w:hint="eastAsia"/>
          <w:color w:val="000000"/>
          <w:lang w:val="en-GB" w:eastAsia="zh-CN"/>
        </w:rPr>
        <w:t xml:space="preserve">. </w:t>
      </w:r>
      <w:r>
        <w:rPr>
          <w:rFonts w:eastAsiaTheme="minorEastAsia" w:hint="eastAsia"/>
          <w:color w:val="000000"/>
          <w:lang w:val="en-GB" w:eastAsia="zh-CN"/>
        </w:rPr>
        <w:t xml:space="preserve">Based on above analysis, </w:t>
      </w:r>
      <w:r w:rsidR="0015714B">
        <w:rPr>
          <w:rFonts w:eastAsiaTheme="minorEastAsia" w:hint="eastAsia"/>
          <w:color w:val="000000"/>
          <w:lang w:val="en-GB" w:eastAsia="zh-CN"/>
        </w:rPr>
        <w:t xml:space="preserve">the </w:t>
      </w:r>
      <w:r>
        <w:rPr>
          <w:rFonts w:eastAsiaTheme="minorEastAsia" w:hint="eastAsia"/>
          <w:color w:val="000000"/>
          <w:lang w:val="en-GB" w:eastAsia="zh-CN"/>
        </w:rPr>
        <w:t xml:space="preserve">following </w:t>
      </w:r>
      <w:r w:rsidR="0015714B">
        <w:rPr>
          <w:rFonts w:eastAsiaTheme="minorEastAsia" w:hint="eastAsia"/>
          <w:color w:val="000000"/>
          <w:lang w:val="en-GB" w:eastAsia="zh-CN"/>
        </w:rPr>
        <w:t>proposal is draw:</w:t>
      </w:r>
    </w:p>
    <w:p w14:paraId="78636122" w14:textId="7E60B258" w:rsidR="00AD5C35" w:rsidRPr="00DB6AA9" w:rsidRDefault="0015714B" w:rsidP="00AD5C35">
      <w:pPr>
        <w:spacing w:after="0"/>
        <w:jc w:val="both"/>
        <w:rPr>
          <w:rFonts w:eastAsiaTheme="minorEastAsia"/>
          <w:b/>
          <w:i/>
          <w:color w:val="000000"/>
          <w:lang w:eastAsia="zh-CN"/>
        </w:rPr>
      </w:pPr>
      <w:r w:rsidRPr="00DB6AA9">
        <w:rPr>
          <w:rFonts w:eastAsiaTheme="minorEastAsia" w:hint="eastAsia"/>
          <w:b/>
          <w:i/>
          <w:color w:val="000000"/>
          <w:lang w:eastAsia="zh-CN"/>
        </w:rPr>
        <w:t>Proposal</w:t>
      </w:r>
      <w:r w:rsidR="00787BF5">
        <w:rPr>
          <w:rFonts w:eastAsiaTheme="minorEastAsia" w:hint="eastAsia"/>
          <w:b/>
          <w:i/>
          <w:color w:val="000000"/>
          <w:lang w:eastAsia="zh-CN"/>
        </w:rPr>
        <w:t xml:space="preserve"> </w:t>
      </w:r>
      <w:r w:rsidR="006F343B">
        <w:rPr>
          <w:rFonts w:eastAsiaTheme="minorEastAsia" w:hint="eastAsia"/>
          <w:b/>
          <w:i/>
          <w:color w:val="000000"/>
          <w:lang w:eastAsia="zh-CN"/>
        </w:rPr>
        <w:t>2</w:t>
      </w:r>
      <w:r w:rsidR="00AD5C35" w:rsidRPr="00DB6AA9">
        <w:rPr>
          <w:rFonts w:eastAsiaTheme="minorEastAsia" w:hint="eastAsia"/>
          <w:b/>
          <w:i/>
          <w:color w:val="000000"/>
          <w:lang w:eastAsia="zh-CN"/>
        </w:rPr>
        <w:t xml:space="preserve">: </w:t>
      </w:r>
      <w:r w:rsidR="00DB6AA9">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sidR="00DB6AA9">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sidR="00DB6AA9">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603744F4" w14:textId="5294525F" w:rsidR="00AD5C35" w:rsidRDefault="00F41939" w:rsidP="00AD5C35">
      <w:pPr>
        <w:spacing w:afterLines="50" w:after="156"/>
        <w:jc w:val="both"/>
        <w:rPr>
          <w:rFonts w:eastAsiaTheme="minorEastAsia"/>
          <w:color w:val="000000"/>
          <w:lang w:eastAsia="zh-CN"/>
        </w:rPr>
      </w:pPr>
      <w:r>
        <w:rPr>
          <w:rFonts w:eastAsiaTheme="minorEastAsia" w:hint="eastAsia"/>
          <w:color w:val="000000"/>
          <w:lang w:eastAsia="zh-CN"/>
        </w:rPr>
        <w:t xml:space="preserve"> </w:t>
      </w: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lastRenderedPageBreak/>
        <w:t>RACH configuration details</w:t>
      </w:r>
    </w:p>
    <w:p w14:paraId="1D88D678" w14:textId="65D11DA7" w:rsidR="00A72B27" w:rsidRDefault="00BA40A8"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112F3A">
        <w:rPr>
          <w:rFonts w:ascii="Times New Roman" w:hAnsi="Times New Roman" w:hint="eastAsia"/>
          <w:sz w:val="21"/>
          <w:szCs w:val="21"/>
          <w:lang w:eastAsia="zh-CN"/>
        </w:rPr>
        <w:t>T</w:t>
      </w:r>
      <w:r w:rsidR="00112F3A" w:rsidRPr="006F343B">
        <w:rPr>
          <w:rFonts w:ascii="Times New Roman" w:hAnsi="Times New Roman" w:hint="eastAsia"/>
          <w:sz w:val="21"/>
          <w:szCs w:val="21"/>
          <w:lang w:eastAsia="zh-CN"/>
        </w:rPr>
        <w:t>ime period of SSB(s) mapping to ROs</w:t>
      </w:r>
      <w:r w:rsidR="00A72B27">
        <w:rPr>
          <w:rFonts w:ascii="Times New Roman" w:hAnsi="Times New Roman" w:hint="eastAsia"/>
          <w:sz w:val="21"/>
          <w:szCs w:val="21"/>
          <w:lang w:eastAsia="zh-CN"/>
        </w:rPr>
        <w:t xml:space="preserve"> </w:t>
      </w:r>
    </w:p>
    <w:p w14:paraId="69A8885D" w14:textId="4D1293C8" w:rsidR="00282B5F" w:rsidRDefault="00282B5F" w:rsidP="00FE670F">
      <w:pPr>
        <w:spacing w:after="160" w:line="259" w:lineRule="auto"/>
        <w:contextualSpacing/>
        <w:rPr>
          <w:rFonts w:eastAsiaTheme="minorEastAsia"/>
          <w:highlight w:val="green"/>
          <w:lang w:eastAsia="zh-CN"/>
        </w:rPr>
      </w:pPr>
      <w:r>
        <w:rPr>
          <w:noProof/>
          <w:lang w:eastAsia="zh-CN"/>
        </w:rPr>
        <mc:AlternateContent>
          <mc:Choice Requires="wps">
            <w:drawing>
              <wp:anchor distT="0" distB="0" distL="114300" distR="114300" simplePos="0" relativeHeight="251667456" behindDoc="0" locked="0" layoutInCell="1" allowOverlap="1" wp14:anchorId="27F6B001" wp14:editId="1908EF87">
                <wp:simplePos x="0" y="0"/>
                <wp:positionH relativeFrom="column">
                  <wp:posOffset>0</wp:posOffset>
                </wp:positionH>
                <wp:positionV relativeFrom="paragraph">
                  <wp:posOffset>89535</wp:posOffset>
                </wp:positionV>
                <wp:extent cx="1828800" cy="1828800"/>
                <wp:effectExtent l="0" t="0" r="2667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65A1C64" w14:textId="77777777" w:rsidR="005215ED" w:rsidRPr="005B0EED" w:rsidRDefault="005215ED" w:rsidP="00FE670F">
                            <w:pPr>
                              <w:spacing w:after="160" w:line="259" w:lineRule="auto"/>
                              <w:contextualSpacing/>
                            </w:pPr>
                            <w:r w:rsidRPr="00FE670F">
                              <w:rPr>
                                <w:highlight w:val="green"/>
                              </w:rPr>
                              <w:t>Agreements</w:t>
                            </w:r>
                            <w:r w:rsidRPr="005B0EED">
                              <w:t>:</w:t>
                            </w:r>
                          </w:p>
                          <w:p w14:paraId="69FFF487" w14:textId="77777777" w:rsidR="005215ED" w:rsidRPr="005B0EED" w:rsidRDefault="005215ED" w:rsidP="00FE670F">
                            <w:pPr>
                              <w:numPr>
                                <w:ilvl w:val="0"/>
                                <w:numId w:val="11"/>
                              </w:numPr>
                              <w:spacing w:after="0"/>
                            </w:pPr>
                            <w:r w:rsidRPr="005B0EED">
                              <w:rPr>
                                <w:kern w:val="2"/>
                                <w:lang w:eastAsia="zh-CN"/>
                              </w:rPr>
                              <w:t>Support cyclically mapping the</w:t>
                            </w:r>
                            <w:r w:rsidRPr="005B0EED">
                              <w:rPr>
                                <w:rFonts w:hint="eastAsia"/>
                                <w:kern w:val="2"/>
                                <w:lang w:eastAsia="zh-CN"/>
                              </w:rPr>
                              <w:t xml:space="preserve"> actually transmitted </w:t>
                            </w:r>
                            <w:r w:rsidRPr="005B0EED">
                              <w:rPr>
                                <w:kern w:val="2"/>
                                <w:lang w:eastAsia="zh-CN"/>
                              </w:rPr>
                              <w:t>SS</w:t>
                            </w:r>
                            <w:r w:rsidRPr="005B0EED">
                              <w:rPr>
                                <w:rFonts w:hint="eastAsia"/>
                                <w:kern w:val="2"/>
                                <w:lang w:eastAsia="zh-CN"/>
                              </w:rPr>
                              <w:t>/PBCH</w:t>
                            </w:r>
                            <w:r w:rsidRPr="005B0EED">
                              <w:rPr>
                                <w:kern w:val="2"/>
                                <w:lang w:eastAsia="zh-CN"/>
                              </w:rPr>
                              <w:t xml:space="preserve"> blocks and ROs within a period</w:t>
                            </w:r>
                          </w:p>
                          <w:p w14:paraId="1B54D4D5" w14:textId="77777777" w:rsidR="005215ED" w:rsidRPr="005B0EED" w:rsidRDefault="005215ED" w:rsidP="00FE670F">
                            <w:pPr>
                              <w:numPr>
                                <w:ilvl w:val="1"/>
                                <w:numId w:val="11"/>
                              </w:numPr>
                              <w:spacing w:after="0"/>
                            </w:pPr>
                            <w:r w:rsidRPr="005B0EED">
                              <w:t>FFS the definition of the period</w:t>
                            </w:r>
                          </w:p>
                          <w:p w14:paraId="2075B789" w14:textId="77777777" w:rsidR="005215ED" w:rsidRPr="00B5329F" w:rsidRDefault="005215ED" w:rsidP="00FE670F">
                            <w:pPr>
                              <w:numPr>
                                <w:ilvl w:val="1"/>
                                <w:numId w:val="11"/>
                              </w:numPr>
                              <w:spacing w:after="0"/>
                            </w:pPr>
                            <w:r w:rsidRPr="00B5329F">
                              <w:t>FFS whether or not there a case of R</w:t>
                            </w:r>
                            <w:r w:rsidRPr="00B5329F">
                              <w:rPr>
                                <w:rFonts w:hint="eastAsia"/>
                              </w:rPr>
                              <w:t xml:space="preserve">Os </w:t>
                            </w:r>
                            <w:r w:rsidRPr="00B5329F">
                              <w:rPr>
                                <w:lang w:eastAsia="zh-CN"/>
                              </w:rPr>
                              <w:t xml:space="preserve">that </w:t>
                            </w:r>
                            <w:r w:rsidRPr="00B5329F">
                              <w:rPr>
                                <w:rFonts w:hint="eastAsia"/>
                              </w:rPr>
                              <w:t>are</w:t>
                            </w:r>
                            <w:r w:rsidRPr="00B5329F">
                              <w:rPr>
                                <w:lang w:eastAsia="zh-CN"/>
                              </w:rPr>
                              <w:t xml:space="preserve"> </w:t>
                            </w:r>
                            <w:r w:rsidRPr="00B5329F">
                              <w:rPr>
                                <w:rFonts w:hint="eastAsia"/>
                              </w:rPr>
                              <w:t>not enough</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 and if so, how to handle</w:t>
                            </w:r>
                          </w:p>
                          <w:p w14:paraId="5F0ED989" w14:textId="77777777" w:rsidR="005215ED" w:rsidRPr="00172F51" w:rsidRDefault="005215ED" w:rsidP="00FE670F">
                            <w:r w:rsidRPr="00172F51">
                              <w:rPr>
                                <w:highlight w:val="green"/>
                              </w:rPr>
                              <w:t>Agreements</w:t>
                            </w:r>
                            <w:r w:rsidRPr="00172F51">
                              <w:t>:</w:t>
                            </w:r>
                          </w:p>
                          <w:p w14:paraId="57BC43A5" w14:textId="77777777" w:rsidR="005215ED" w:rsidRPr="00172F51" w:rsidRDefault="005215ED" w:rsidP="00FE670F">
                            <w:pPr>
                              <w:numPr>
                                <w:ilvl w:val="0"/>
                                <w:numId w:val="10"/>
                              </w:numPr>
                              <w:spacing w:after="0"/>
                            </w:pPr>
                            <w:r w:rsidRPr="00172F51">
                              <w:t>For</w:t>
                            </w:r>
                            <w:r w:rsidRPr="00172F51">
                              <w:rPr>
                                <w:lang w:eastAsia="zh-CN"/>
                              </w:rPr>
                              <w:t xml:space="preserve"> the cyclic mapping of association between ROs and </w:t>
                            </w:r>
                            <w:r w:rsidRPr="00172F51">
                              <w:rPr>
                                <w:rFonts w:hint="eastAsia"/>
                              </w:rPr>
                              <w:t xml:space="preserve">all </w:t>
                            </w:r>
                            <w:r w:rsidRPr="00172F51">
                              <w:rPr>
                                <w:lang w:eastAsia="zh-CN"/>
                              </w:rPr>
                              <w:t>the actually transmitted SS</w:t>
                            </w:r>
                            <w:r w:rsidRPr="00172F51">
                              <w:rPr>
                                <w:rFonts w:hint="eastAsia"/>
                              </w:rPr>
                              <w:t>/PBCH</w:t>
                            </w:r>
                            <w:r w:rsidRPr="00172F51">
                              <w:rPr>
                                <w:lang w:eastAsia="zh-CN"/>
                              </w:rPr>
                              <w:t xml:space="preserve"> blocks, if there are leftover ROs after an integer number of cycles within the defined period, </w:t>
                            </w:r>
                          </w:p>
                          <w:p w14:paraId="6C7BF9D7" w14:textId="77777777" w:rsidR="005215ED" w:rsidRPr="00F46492" w:rsidRDefault="005215ED" w:rsidP="005215ED">
                            <w:pPr>
                              <w:numPr>
                                <w:ilvl w:val="1"/>
                                <w:numId w:val="10"/>
                              </w:numPr>
                            </w:pPr>
                            <w:r w:rsidRPr="00172F51">
                              <w:rPr>
                                <w:lang w:eastAsia="zh-CN"/>
                              </w:rPr>
                              <w:t xml:space="preserve">no SS/PBCH blocks are mapped to these leftover ROs </w:t>
                            </w:r>
                          </w:p>
                          <w:p w14:paraId="58C28D1F" w14:textId="77777777" w:rsidR="00F46492" w:rsidRPr="00AF1A70" w:rsidRDefault="00F46492" w:rsidP="00F46492">
                            <w:pPr>
                              <w:rPr>
                                <w:highlight w:val="darkYellow"/>
                                <w:lang w:eastAsia="x-none"/>
                              </w:rPr>
                            </w:pPr>
                            <w:r w:rsidRPr="00AF1A70">
                              <w:rPr>
                                <w:highlight w:val="darkYellow"/>
                                <w:lang w:eastAsia="x-none"/>
                              </w:rPr>
                              <w:t>Working assumption:</w:t>
                            </w:r>
                          </w:p>
                          <w:p w14:paraId="3AACB7CD" w14:textId="77777777" w:rsidR="00F46492" w:rsidRPr="00AF1A70" w:rsidRDefault="00F46492" w:rsidP="00F46492">
                            <w:pPr>
                              <w:numPr>
                                <w:ilvl w:val="0"/>
                                <w:numId w:val="15"/>
                              </w:numPr>
                              <w:spacing w:after="0"/>
                            </w:pPr>
                            <w:r w:rsidRPr="00AF1A70">
                              <w:t>Time period for SSB to RO association is multiple of PRACH configuration periods</w:t>
                            </w:r>
                          </w:p>
                          <w:p w14:paraId="0F140FA3" w14:textId="77777777" w:rsidR="00F46492" w:rsidRPr="00AF1A70" w:rsidRDefault="00F46492" w:rsidP="00F46492">
                            <w:pPr>
                              <w:numPr>
                                <w:ilvl w:val="1"/>
                                <w:numId w:val="15"/>
                              </w:numPr>
                              <w:spacing w:after="0"/>
                            </w:pPr>
                            <w:r w:rsidRPr="00AF1A70">
                              <w:t>The number of multiple PRACH configuration periods in the time period is the smallest value in the set {1, 2, 4} such that the number is</w:t>
                            </w:r>
                          </w:p>
                          <w:p w14:paraId="0FA8A3BA" w14:textId="77777777" w:rsidR="00F46492" w:rsidRPr="00AF1A70" w:rsidRDefault="00F46492" w:rsidP="00F46492">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w:t>
                            </w:r>
                            <w:proofErr w:type="spellStart"/>
                            <w:r w:rsidRPr="00AF1A70">
                              <w:rPr>
                                <w:rFonts w:cs="Times"/>
                              </w:rPr>
                              <w:t>config</w:t>
                            </w:r>
                            <w:proofErr w:type="spellEnd"/>
                            <w:r w:rsidRPr="00AF1A70">
                              <w:rPr>
                                <w:rFonts w:cs="Times"/>
                              </w:rPr>
                              <w:t xml:space="preserve"> period</w:t>
                            </w:r>
                            <w:r w:rsidRPr="00AF1A70">
                              <w:rPr>
                                <w:rFonts w:cs="Times"/>
                              </w:rPr>
                              <w:sym w:font="Symbol" w:char="F0F9"/>
                            </w:r>
                          </w:p>
                          <w:p w14:paraId="41258DED" w14:textId="1F8B17E1" w:rsidR="00F46492" w:rsidRPr="00F46492" w:rsidRDefault="00F46492" w:rsidP="00F46492">
                            <w:pPr>
                              <w:numPr>
                                <w:ilvl w:val="1"/>
                                <w:numId w:val="15"/>
                              </w:numPr>
                              <w:spacing w:after="0"/>
                            </w:pPr>
                            <w:r w:rsidRPr="00AF1A70">
                              <w:t>The time period starts from frame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7.0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" filled="f" strokeweight=".5pt">
                <v:textbox style="mso-fit-shape-to-text:t">
                  <w:txbxContent>
                    <w:p w14:paraId="265A1C64" w14:textId="77777777" w:rsidR="005215ED" w:rsidRPr="005B0EED" w:rsidRDefault="005215ED" w:rsidP="00FE670F">
                      <w:pPr>
                        <w:spacing w:after="160" w:line="259" w:lineRule="auto"/>
                        <w:contextualSpacing/>
                      </w:pPr>
                      <w:r w:rsidRPr="00FE670F">
                        <w:rPr>
                          <w:highlight w:val="green"/>
                        </w:rPr>
                        <w:t>Agreements</w:t>
                      </w:r>
                      <w:r w:rsidRPr="005B0EED">
                        <w:t>:</w:t>
                      </w:r>
                    </w:p>
                    <w:p w14:paraId="69FFF487" w14:textId="77777777" w:rsidR="005215ED" w:rsidRPr="005B0EED" w:rsidRDefault="005215ED" w:rsidP="00FE670F">
                      <w:pPr>
                        <w:numPr>
                          <w:ilvl w:val="0"/>
                          <w:numId w:val="11"/>
                        </w:numPr>
                        <w:spacing w:after="0"/>
                      </w:pPr>
                      <w:r w:rsidRPr="005B0EED">
                        <w:rPr>
                          <w:kern w:val="2"/>
                          <w:lang w:eastAsia="zh-CN"/>
                        </w:rPr>
                        <w:t>Support cyclically mapping the</w:t>
                      </w:r>
                      <w:r w:rsidRPr="005B0EED">
                        <w:rPr>
                          <w:rFonts w:hint="eastAsia"/>
                          <w:kern w:val="2"/>
                          <w:lang w:eastAsia="zh-CN"/>
                        </w:rPr>
                        <w:t xml:space="preserve"> actually transmitted </w:t>
                      </w:r>
                      <w:r w:rsidRPr="005B0EED">
                        <w:rPr>
                          <w:kern w:val="2"/>
                          <w:lang w:eastAsia="zh-CN"/>
                        </w:rPr>
                        <w:t>SS</w:t>
                      </w:r>
                      <w:r w:rsidRPr="005B0EED">
                        <w:rPr>
                          <w:rFonts w:hint="eastAsia"/>
                          <w:kern w:val="2"/>
                          <w:lang w:eastAsia="zh-CN"/>
                        </w:rPr>
                        <w:t>/PBCH</w:t>
                      </w:r>
                      <w:r w:rsidRPr="005B0EED">
                        <w:rPr>
                          <w:kern w:val="2"/>
                          <w:lang w:eastAsia="zh-CN"/>
                        </w:rPr>
                        <w:t xml:space="preserve"> blocks and ROs within a period</w:t>
                      </w:r>
                    </w:p>
                    <w:p w14:paraId="1B54D4D5" w14:textId="77777777" w:rsidR="005215ED" w:rsidRPr="005B0EED" w:rsidRDefault="005215ED" w:rsidP="00FE670F">
                      <w:pPr>
                        <w:numPr>
                          <w:ilvl w:val="1"/>
                          <w:numId w:val="11"/>
                        </w:numPr>
                        <w:spacing w:after="0"/>
                      </w:pPr>
                      <w:r w:rsidRPr="005B0EED">
                        <w:t>FFS the definition of the period</w:t>
                      </w:r>
                    </w:p>
                    <w:p w14:paraId="2075B789" w14:textId="77777777" w:rsidR="005215ED" w:rsidRPr="00B5329F" w:rsidRDefault="005215ED" w:rsidP="00FE670F">
                      <w:pPr>
                        <w:numPr>
                          <w:ilvl w:val="1"/>
                          <w:numId w:val="11"/>
                        </w:numPr>
                        <w:spacing w:after="0"/>
                      </w:pPr>
                      <w:r w:rsidRPr="00B5329F">
                        <w:t>FFS whether or not there a case of R</w:t>
                      </w:r>
                      <w:r w:rsidRPr="00B5329F">
                        <w:rPr>
                          <w:rFonts w:hint="eastAsia"/>
                        </w:rPr>
                        <w:t xml:space="preserve">Os </w:t>
                      </w:r>
                      <w:r w:rsidRPr="00B5329F">
                        <w:rPr>
                          <w:lang w:eastAsia="zh-CN"/>
                        </w:rPr>
                        <w:t xml:space="preserve">that </w:t>
                      </w:r>
                      <w:r w:rsidRPr="00B5329F">
                        <w:rPr>
                          <w:rFonts w:hint="eastAsia"/>
                        </w:rPr>
                        <w:t>are</w:t>
                      </w:r>
                      <w:r w:rsidRPr="00B5329F">
                        <w:rPr>
                          <w:lang w:eastAsia="zh-CN"/>
                        </w:rPr>
                        <w:t xml:space="preserve"> </w:t>
                      </w:r>
                      <w:r w:rsidRPr="00B5329F">
                        <w:rPr>
                          <w:rFonts w:hint="eastAsia"/>
                        </w:rPr>
                        <w:t>not enough</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 and if so, how to handle</w:t>
                      </w:r>
                    </w:p>
                    <w:p w14:paraId="5F0ED989" w14:textId="77777777" w:rsidR="005215ED" w:rsidRPr="00172F51" w:rsidRDefault="005215ED" w:rsidP="00FE670F">
                      <w:r w:rsidRPr="00172F51">
                        <w:rPr>
                          <w:highlight w:val="green"/>
                        </w:rPr>
                        <w:t>Agreements</w:t>
                      </w:r>
                      <w:r w:rsidRPr="00172F51">
                        <w:t>:</w:t>
                      </w:r>
                    </w:p>
                    <w:p w14:paraId="57BC43A5" w14:textId="77777777" w:rsidR="005215ED" w:rsidRPr="00172F51" w:rsidRDefault="005215ED" w:rsidP="00FE670F">
                      <w:pPr>
                        <w:numPr>
                          <w:ilvl w:val="0"/>
                          <w:numId w:val="10"/>
                        </w:numPr>
                        <w:spacing w:after="0"/>
                      </w:pPr>
                      <w:r w:rsidRPr="00172F51">
                        <w:t>For</w:t>
                      </w:r>
                      <w:r w:rsidRPr="00172F51">
                        <w:rPr>
                          <w:lang w:eastAsia="zh-CN"/>
                        </w:rPr>
                        <w:t xml:space="preserve"> the cyclic mapping of association between ROs and </w:t>
                      </w:r>
                      <w:r w:rsidRPr="00172F51">
                        <w:rPr>
                          <w:rFonts w:hint="eastAsia"/>
                        </w:rPr>
                        <w:t xml:space="preserve">all </w:t>
                      </w:r>
                      <w:r w:rsidRPr="00172F51">
                        <w:rPr>
                          <w:lang w:eastAsia="zh-CN"/>
                        </w:rPr>
                        <w:t>the actually transmitted SS</w:t>
                      </w:r>
                      <w:r w:rsidRPr="00172F51">
                        <w:rPr>
                          <w:rFonts w:hint="eastAsia"/>
                        </w:rPr>
                        <w:t>/PBCH</w:t>
                      </w:r>
                      <w:r w:rsidRPr="00172F51">
                        <w:rPr>
                          <w:lang w:eastAsia="zh-CN"/>
                        </w:rPr>
                        <w:t xml:space="preserve"> blocks, if there are leftover ROs after an integer number of cycles within the defined period, </w:t>
                      </w:r>
                    </w:p>
                    <w:p w14:paraId="6C7BF9D7" w14:textId="77777777" w:rsidR="005215ED" w:rsidRPr="00F46492" w:rsidRDefault="005215ED" w:rsidP="005215ED">
                      <w:pPr>
                        <w:numPr>
                          <w:ilvl w:val="1"/>
                          <w:numId w:val="10"/>
                        </w:numPr>
                      </w:pPr>
                      <w:r w:rsidRPr="00172F51">
                        <w:rPr>
                          <w:lang w:eastAsia="zh-CN"/>
                        </w:rPr>
                        <w:t xml:space="preserve">no SS/PBCH blocks are mapped to these leftover ROs </w:t>
                      </w:r>
                    </w:p>
                    <w:p w14:paraId="58C28D1F" w14:textId="77777777" w:rsidR="00F46492" w:rsidRPr="00AF1A70" w:rsidRDefault="00F46492" w:rsidP="00F46492">
                      <w:pPr>
                        <w:rPr>
                          <w:highlight w:val="darkYellow"/>
                          <w:lang w:eastAsia="x-none"/>
                        </w:rPr>
                      </w:pPr>
                      <w:r w:rsidRPr="00AF1A70">
                        <w:rPr>
                          <w:highlight w:val="darkYellow"/>
                          <w:lang w:eastAsia="x-none"/>
                        </w:rPr>
                        <w:t>Working assumption:</w:t>
                      </w:r>
                    </w:p>
                    <w:p w14:paraId="3AACB7CD" w14:textId="77777777" w:rsidR="00F46492" w:rsidRPr="00AF1A70" w:rsidRDefault="00F46492" w:rsidP="00F46492">
                      <w:pPr>
                        <w:numPr>
                          <w:ilvl w:val="0"/>
                          <w:numId w:val="15"/>
                        </w:numPr>
                        <w:spacing w:after="0"/>
                      </w:pPr>
                      <w:r w:rsidRPr="00AF1A70">
                        <w:t>Time period for SSB to RO association is multiple of PRACH configuration periods</w:t>
                      </w:r>
                    </w:p>
                    <w:p w14:paraId="0F140FA3" w14:textId="77777777" w:rsidR="00F46492" w:rsidRPr="00AF1A70" w:rsidRDefault="00F46492" w:rsidP="00F46492">
                      <w:pPr>
                        <w:numPr>
                          <w:ilvl w:val="1"/>
                          <w:numId w:val="15"/>
                        </w:numPr>
                        <w:spacing w:after="0"/>
                      </w:pPr>
                      <w:r w:rsidRPr="00AF1A70">
                        <w:t>The number of multiple PRACH configuration periods in the time period is the smallest value in the set {1, 2, 4} such that the number is</w:t>
                      </w:r>
                    </w:p>
                    <w:p w14:paraId="0FA8A3BA" w14:textId="77777777" w:rsidR="00F46492" w:rsidRPr="00AF1A70" w:rsidRDefault="00F46492" w:rsidP="00F46492">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config period</w:t>
                      </w:r>
                      <w:r w:rsidRPr="00AF1A70">
                        <w:rPr>
                          <w:rFonts w:cs="Times"/>
                        </w:rPr>
                        <w:sym w:font="Symbol" w:char="F0F9"/>
                      </w:r>
                    </w:p>
                    <w:p w14:paraId="41258DED" w14:textId="1F8B17E1" w:rsidR="00F46492" w:rsidRPr="00F46492" w:rsidRDefault="00F46492" w:rsidP="00F46492">
                      <w:pPr>
                        <w:numPr>
                          <w:ilvl w:val="1"/>
                          <w:numId w:val="15"/>
                        </w:numPr>
                        <w:spacing w:after="0"/>
                      </w:pPr>
                      <w:r w:rsidRPr="00AF1A70">
                        <w:t>The time period starts from frame 0</w:t>
                      </w:r>
                    </w:p>
                  </w:txbxContent>
                </v:textbox>
                <w10:wrap type="square"/>
              </v:shape>
            </w:pict>
          </mc:Fallback>
        </mc:AlternateContent>
      </w:r>
    </w:p>
    <w:p w14:paraId="248C6273" w14:textId="69EE68E8" w:rsidR="00676651" w:rsidRDefault="00282B5F" w:rsidP="002C2A8C">
      <w:pPr>
        <w:spacing w:after="0"/>
        <w:jc w:val="both"/>
        <w:rPr>
          <w:rFonts w:eastAsiaTheme="minorEastAsia"/>
          <w:lang w:eastAsia="zh-CN"/>
        </w:rPr>
      </w:pPr>
      <w:r w:rsidRPr="00282B5F">
        <w:rPr>
          <w:rFonts w:hint="eastAsia"/>
        </w:rPr>
        <w:t>In last meeting</w:t>
      </w:r>
      <w:r w:rsidR="00F46492">
        <w:rPr>
          <w:rFonts w:eastAsiaTheme="minorEastAsia" w:hint="eastAsia"/>
          <w:lang w:eastAsia="zh-CN"/>
        </w:rPr>
        <w:t>s</w:t>
      </w:r>
      <w:r>
        <w:rPr>
          <w:rFonts w:eastAsiaTheme="minorEastAsia" w:hint="eastAsia"/>
          <w:lang w:eastAsia="zh-CN"/>
        </w:rPr>
        <w:t>, the above agreements</w:t>
      </w:r>
      <w:r w:rsidR="00676651">
        <w:rPr>
          <w:rFonts w:eastAsiaTheme="minorEastAsia" w:hint="eastAsia"/>
          <w:lang w:eastAsia="zh-CN"/>
        </w:rPr>
        <w:t>/working assumption</w:t>
      </w:r>
      <w:r>
        <w:rPr>
          <w:rFonts w:eastAsiaTheme="minorEastAsia" w:hint="eastAsia"/>
          <w:lang w:eastAsia="zh-CN"/>
        </w:rPr>
        <w:t xml:space="preserve"> on defining the mapping relationship between SSB and RO are draw. </w:t>
      </w:r>
      <w:r w:rsidR="00A141A9">
        <w:rPr>
          <w:rFonts w:eastAsiaTheme="minorEastAsia"/>
          <w:lang w:eastAsia="zh-CN"/>
        </w:rPr>
        <w:t>H</w:t>
      </w:r>
      <w:r w:rsidR="00A141A9">
        <w:rPr>
          <w:rFonts w:eastAsiaTheme="minorEastAsia" w:hint="eastAsia"/>
          <w:lang w:eastAsia="zh-CN"/>
        </w:rPr>
        <w:t xml:space="preserve">owever, there are still some remaining concerns on the mapping period </w:t>
      </w:r>
      <w:r w:rsidR="00A141A9">
        <w:rPr>
          <w:rFonts w:eastAsiaTheme="minorEastAsia"/>
          <w:lang w:eastAsia="zh-CN"/>
        </w:rPr>
        <w:t>definition</w:t>
      </w:r>
      <w:r w:rsidR="00A141A9">
        <w:rPr>
          <w:rFonts w:eastAsiaTheme="minorEastAsia" w:hint="eastAsia"/>
          <w:lang w:eastAsia="zh-CN"/>
        </w:rPr>
        <w:t xml:space="preserve">. </w:t>
      </w:r>
    </w:p>
    <w:p w14:paraId="3098BDF0" w14:textId="03226D35" w:rsidR="005E2277" w:rsidRPr="00A141A9" w:rsidRDefault="00A141A9" w:rsidP="005E2277">
      <w:pPr>
        <w:spacing w:after="0"/>
        <w:ind w:firstLine="420"/>
        <w:jc w:val="both"/>
        <w:rPr>
          <w:rFonts w:eastAsiaTheme="minorEastAsia"/>
          <w:lang w:eastAsia="zh-CN"/>
        </w:rPr>
      </w:pPr>
      <w:r>
        <w:rPr>
          <w:rFonts w:eastAsiaTheme="minorEastAsia"/>
          <w:lang w:eastAsia="zh-CN"/>
        </w:rPr>
        <w:t>O</w:t>
      </w:r>
      <w:r>
        <w:rPr>
          <w:rFonts w:eastAsiaTheme="minorEastAsia" w:hint="eastAsia"/>
          <w:lang w:eastAsia="zh-CN"/>
        </w:rPr>
        <w:t>ne concern was raised during last meeting is that the number of RACH configuration period</w:t>
      </w:r>
      <w:r w:rsidR="008E1361">
        <w:rPr>
          <w:rFonts w:eastAsiaTheme="minorEastAsia" w:hint="eastAsia"/>
          <w:lang w:eastAsia="zh-CN"/>
        </w:rPr>
        <w:t xml:space="preserve"> (i.e., RP)</w:t>
      </w:r>
      <w:r>
        <w:rPr>
          <w:rFonts w:eastAsiaTheme="minorEastAsia" w:hint="eastAsia"/>
          <w:lang w:eastAsia="zh-CN"/>
        </w:rPr>
        <w:t xml:space="preserve"> is limited. It </w:t>
      </w:r>
      <w:r>
        <w:rPr>
          <w:rFonts w:eastAsiaTheme="minorEastAsia"/>
          <w:lang w:eastAsia="zh-CN"/>
        </w:rPr>
        <w:t>occurred</w:t>
      </w:r>
      <w:r>
        <w:rPr>
          <w:rFonts w:eastAsiaTheme="minorEastAsia" w:hint="eastAsia"/>
          <w:lang w:eastAsia="zh-CN"/>
        </w:rPr>
        <w:t xml:space="preserve"> that largest number of SSB in one SSB period (i.e., 64 SSBs) with 1-to-1 mapping to the RACH occasions purely in time domain (i.e., </w:t>
      </w:r>
      <w:proofErr w:type="spellStart"/>
      <w:r>
        <w:rPr>
          <w:rFonts w:eastAsiaTheme="minorEastAsia" w:hint="eastAsia"/>
          <w:lang w:eastAsia="zh-CN"/>
        </w:rPr>
        <w:t>FDMed</w:t>
      </w:r>
      <w:proofErr w:type="spellEnd"/>
      <w:r>
        <w:rPr>
          <w:rFonts w:eastAsiaTheme="minorEastAsia" w:hint="eastAsia"/>
          <w:lang w:eastAsia="zh-CN"/>
        </w:rPr>
        <w:t xml:space="preserve"> PRACH =1) is of great interest</w:t>
      </w:r>
      <w:r w:rsidR="005E2277">
        <w:rPr>
          <w:rFonts w:eastAsiaTheme="minorEastAsia" w:hint="eastAsia"/>
          <w:lang w:eastAsia="zh-CN"/>
        </w:rPr>
        <w:t xml:space="preserve"> to companies, so that it was proposed to include larger number of RACH configuration periods into the determination of mapping period, e.g., 8, or even 16. However, simply allowing larger mapping period for all possible RACH configuration periodicities seems not reasonable. </w:t>
      </w:r>
      <w:r w:rsidR="005E2277">
        <w:rPr>
          <w:rFonts w:eastAsiaTheme="minorEastAsia"/>
          <w:lang w:eastAsia="zh-CN"/>
        </w:rPr>
        <w:t>F</w:t>
      </w:r>
      <w:r w:rsidR="005E2277">
        <w:rPr>
          <w:rFonts w:eastAsiaTheme="minorEastAsia" w:hint="eastAsia"/>
          <w:lang w:eastAsia="zh-CN"/>
        </w:rPr>
        <w:t>or RACH configuration period = 10ms, making the mapping periods to be 80ms or 160ms is already very large period</w:t>
      </w:r>
      <w:r w:rsidR="00446B03">
        <w:rPr>
          <w:rFonts w:eastAsiaTheme="minorEastAsia" w:hint="eastAsia"/>
          <w:lang w:eastAsia="zh-CN"/>
        </w:rPr>
        <w:t>.</w:t>
      </w:r>
    </w:p>
    <w:p w14:paraId="7BE9EF82" w14:textId="509D619A" w:rsidR="00676651" w:rsidRDefault="00B45EEF" w:rsidP="00446B03">
      <w:pPr>
        <w:spacing w:after="0"/>
        <w:jc w:val="center"/>
        <w:rPr>
          <w:rFonts w:eastAsiaTheme="minorEastAsia"/>
          <w:lang w:eastAsia="zh-CN"/>
        </w:rPr>
      </w:pPr>
      <w:r w:rsidRPr="00B45EEF">
        <w:rPr>
          <w:rFonts w:hint="eastAsia"/>
          <w:noProof/>
          <w:lang w:eastAsia="zh-CN"/>
        </w:rPr>
        <w:drawing>
          <wp:inline distT="0" distB="0" distL="0" distR="0" wp14:anchorId="01A2A6A8" wp14:editId="3855DA1D">
            <wp:extent cx="4429760" cy="24282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760" cy="2428240"/>
                    </a:xfrm>
                    <a:prstGeom prst="rect">
                      <a:avLst/>
                    </a:prstGeom>
                    <a:noFill/>
                    <a:ln>
                      <a:noFill/>
                    </a:ln>
                  </pic:spPr>
                </pic:pic>
              </a:graphicData>
            </a:graphic>
          </wp:inline>
        </w:drawing>
      </w:r>
    </w:p>
    <w:p w14:paraId="1EFBCCFF" w14:textId="2CA1BBB3" w:rsidR="00446B03" w:rsidRDefault="00446B03" w:rsidP="00446B03">
      <w:pPr>
        <w:spacing w:after="0"/>
        <w:jc w:val="center"/>
        <w:rPr>
          <w:rFonts w:eastAsiaTheme="minorEastAsia"/>
          <w:lang w:eastAsia="zh-CN"/>
        </w:rPr>
      </w:pPr>
      <w:r>
        <w:rPr>
          <w:rFonts w:eastAsiaTheme="minorEastAsia" w:hint="eastAsia"/>
          <w:lang w:eastAsia="zh-CN"/>
        </w:rPr>
        <w:t xml:space="preserve">Fig. 1 </w:t>
      </w:r>
      <w:r>
        <w:rPr>
          <w:rFonts w:eastAsiaTheme="minorEastAsia"/>
          <w:lang w:eastAsia="zh-CN"/>
        </w:rPr>
        <w:t>–</w:t>
      </w:r>
      <w:r>
        <w:rPr>
          <w:rFonts w:eastAsiaTheme="minorEastAsia" w:hint="eastAsia"/>
          <w:lang w:eastAsia="zh-CN"/>
        </w:rPr>
        <w:t xml:space="preserve"> illustration of mapping period with different values</w:t>
      </w:r>
    </w:p>
    <w:p w14:paraId="77B10ABD" w14:textId="66D8DBD9" w:rsidR="00446B03" w:rsidRDefault="00446B03" w:rsidP="00446B03">
      <w:pPr>
        <w:spacing w:after="0"/>
        <w:ind w:firstLine="420"/>
        <w:jc w:val="both"/>
        <w:rPr>
          <w:rFonts w:eastAsiaTheme="minorEastAsia"/>
          <w:lang w:eastAsia="zh-CN"/>
        </w:rPr>
      </w:pPr>
      <w:r>
        <w:rPr>
          <w:rFonts w:eastAsiaTheme="minorEastAsia" w:hint="eastAsia"/>
          <w:lang w:eastAsia="zh-CN"/>
        </w:rPr>
        <w:lastRenderedPageBreak/>
        <w:t>As shown in the Fig. 1, for the case 1, if each SSB period (20ms) has 64 SSBs, so the #0 SSB in the front SSB period could find the corresponding RO in a short gap (e.g., let</w:t>
      </w:r>
      <w:r>
        <w:rPr>
          <w:rFonts w:eastAsiaTheme="minorEastAsia"/>
          <w:lang w:eastAsia="zh-CN"/>
        </w:rPr>
        <w:t>’</w:t>
      </w:r>
      <w:r>
        <w:rPr>
          <w:rFonts w:eastAsiaTheme="minorEastAsia" w:hint="eastAsia"/>
          <w:lang w:eastAsia="zh-CN"/>
        </w:rPr>
        <w:t xml:space="preserve">s say 0ms), but the #63 SSB in the front SSB period </w:t>
      </w:r>
      <w:r w:rsidR="00155B55">
        <w:rPr>
          <w:rFonts w:eastAsiaTheme="minorEastAsia" w:hint="eastAsia"/>
          <w:lang w:eastAsia="zh-CN"/>
        </w:rPr>
        <w:t>need</w:t>
      </w:r>
      <w:r>
        <w:rPr>
          <w:rFonts w:eastAsiaTheme="minorEastAsia" w:hint="eastAsia"/>
          <w:lang w:eastAsia="zh-CN"/>
        </w:rPr>
        <w:t xml:space="preserve"> find the corresponding RO in a </w:t>
      </w:r>
      <w:r w:rsidR="00155B55">
        <w:rPr>
          <w:rFonts w:eastAsiaTheme="minorEastAsia" w:hint="eastAsia"/>
          <w:lang w:eastAsia="zh-CN"/>
        </w:rPr>
        <w:t>long</w:t>
      </w:r>
      <w:r>
        <w:rPr>
          <w:rFonts w:eastAsiaTheme="minorEastAsia" w:hint="eastAsia"/>
          <w:lang w:eastAsia="zh-CN"/>
        </w:rPr>
        <w:t xml:space="preserve"> gap (e.g., let</w:t>
      </w:r>
      <w:r>
        <w:rPr>
          <w:rFonts w:eastAsiaTheme="minorEastAsia"/>
          <w:lang w:eastAsia="zh-CN"/>
        </w:rPr>
        <w:t>’</w:t>
      </w:r>
      <w:r>
        <w:rPr>
          <w:rFonts w:eastAsiaTheme="minorEastAsia" w:hint="eastAsia"/>
          <w:lang w:eastAsia="zh-CN"/>
        </w:rPr>
        <w:t xml:space="preserve">s say </w:t>
      </w:r>
      <w:r w:rsidR="00155B55">
        <w:rPr>
          <w:rFonts w:eastAsiaTheme="minorEastAsia" w:hint="eastAsia"/>
          <w:lang w:eastAsia="zh-CN"/>
        </w:rPr>
        <w:t>80</w:t>
      </w:r>
      <w:r>
        <w:rPr>
          <w:rFonts w:eastAsiaTheme="minorEastAsia" w:hint="eastAsia"/>
          <w:lang w:eastAsia="zh-CN"/>
        </w:rPr>
        <w:t>ms)</w:t>
      </w:r>
      <w:r w:rsidR="00155B55">
        <w:rPr>
          <w:rFonts w:eastAsiaTheme="minorEastAsia" w:hint="eastAsia"/>
          <w:lang w:eastAsia="zh-CN"/>
        </w:rPr>
        <w:t xml:space="preserve">. Because the mismatch of the SSB and mapping period, in the later SSB </w:t>
      </w:r>
      <w:r w:rsidR="00155B55">
        <w:rPr>
          <w:rFonts w:eastAsiaTheme="minorEastAsia"/>
          <w:lang w:eastAsia="zh-CN"/>
        </w:rPr>
        <w:t>period</w:t>
      </w:r>
      <w:r w:rsidR="00155B55">
        <w:rPr>
          <w:rFonts w:eastAsiaTheme="minorEastAsia" w:hint="eastAsia"/>
          <w:lang w:eastAsia="zh-CN"/>
        </w:rPr>
        <w:t>, there is always a SSB is very close to its corresponding RO, but also a SSB is far away from it</w:t>
      </w:r>
      <w:r w:rsidR="00155B55">
        <w:rPr>
          <w:rFonts w:eastAsiaTheme="minorEastAsia"/>
          <w:lang w:eastAsia="zh-CN"/>
        </w:rPr>
        <w:t>s corresponding RO. S</w:t>
      </w:r>
      <w:r w:rsidR="00155B55">
        <w:rPr>
          <w:rFonts w:eastAsiaTheme="minorEastAsia" w:hint="eastAsia"/>
          <w:lang w:eastAsia="zh-CN"/>
        </w:rPr>
        <w:t xml:space="preserve">o the gap between the SSB and its corresponding RO will be averaging to be more or less the same, however, the gap is averaged between 0ms and 80ms. </w:t>
      </w:r>
      <w:r w:rsidR="00155B55">
        <w:rPr>
          <w:rFonts w:eastAsiaTheme="minorEastAsia"/>
          <w:lang w:eastAsia="zh-CN"/>
        </w:rPr>
        <w:t>F</w:t>
      </w:r>
      <w:r w:rsidR="00155B55">
        <w:rPr>
          <w:rFonts w:eastAsiaTheme="minorEastAsia" w:hint="eastAsia"/>
          <w:lang w:eastAsia="zh-CN"/>
        </w:rPr>
        <w:t xml:space="preserve">or case 2, the gap is averaged between 0ms and 20ms. </w:t>
      </w:r>
      <w:r w:rsidR="008E1361">
        <w:rPr>
          <w:rFonts w:eastAsiaTheme="minorEastAsia"/>
          <w:lang w:eastAsia="zh-CN"/>
        </w:rPr>
        <w:t>Apparently</w:t>
      </w:r>
      <w:r w:rsidR="008E1361">
        <w:rPr>
          <w:rFonts w:eastAsiaTheme="minorEastAsia" w:hint="eastAsia"/>
          <w:lang w:eastAsia="zh-CN"/>
        </w:rPr>
        <w:t>, case 1 will have larger access delay compare to case 2. Remember this is with the shortest RACH configuration periodicity, if the</w:t>
      </w:r>
      <w:r w:rsidR="00E84570">
        <w:rPr>
          <w:rFonts w:eastAsiaTheme="minorEastAsia" w:hint="eastAsia"/>
          <w:lang w:eastAsia="zh-CN"/>
        </w:rPr>
        <w:t xml:space="preserve"> RACH configuration periodicity goes to 20ms, 40ms, or even 160ms, the possible access delay is </w:t>
      </w:r>
      <w:r w:rsidR="00B701E7">
        <w:rPr>
          <w:rFonts w:eastAsiaTheme="minorEastAsia"/>
          <w:lang w:eastAsia="zh-CN"/>
        </w:rPr>
        <w:t>intolerable</w:t>
      </w:r>
      <w:r w:rsidR="00E84570">
        <w:rPr>
          <w:rFonts w:eastAsiaTheme="minorEastAsia" w:hint="eastAsia"/>
          <w:lang w:eastAsia="zh-CN"/>
        </w:rPr>
        <w:t xml:space="preserve">. </w:t>
      </w:r>
    </w:p>
    <w:p w14:paraId="2876FB29" w14:textId="5475850D" w:rsidR="008F6C9D" w:rsidRDefault="008F6C9D" w:rsidP="00446B03">
      <w:pPr>
        <w:spacing w:after="0"/>
        <w:ind w:firstLine="420"/>
        <w:jc w:val="both"/>
        <w:rPr>
          <w:rFonts w:eastAsiaTheme="minorEastAsia"/>
          <w:lang w:eastAsia="zh-CN"/>
        </w:rPr>
      </w:pPr>
      <w:r>
        <w:rPr>
          <w:rFonts w:eastAsiaTheme="minorEastAsia"/>
          <w:lang w:eastAsia="zh-CN"/>
        </w:rPr>
        <w:t>C</w:t>
      </w:r>
      <w:r>
        <w:rPr>
          <w:rFonts w:eastAsiaTheme="minorEastAsia" w:hint="eastAsia"/>
          <w:lang w:eastAsia="zh-CN"/>
        </w:rPr>
        <w:t>onsider</w:t>
      </w:r>
      <w:r w:rsidR="00EB620B">
        <w:rPr>
          <w:rFonts w:eastAsiaTheme="minorEastAsia" w:hint="eastAsia"/>
          <w:lang w:eastAsia="zh-CN"/>
        </w:rPr>
        <w:t>ing</w:t>
      </w:r>
      <w:r>
        <w:rPr>
          <w:rFonts w:eastAsiaTheme="minorEastAsia" w:hint="eastAsia"/>
          <w:lang w:eastAsia="zh-CN"/>
        </w:rPr>
        <w:t xml:space="preserve"> the needs for the larger mapping period but also the concerns </w:t>
      </w:r>
      <w:r w:rsidR="00EB620B">
        <w:rPr>
          <w:rFonts w:eastAsiaTheme="minorEastAsia" w:hint="eastAsia"/>
          <w:lang w:eastAsia="zh-CN"/>
        </w:rPr>
        <w:t xml:space="preserve">on the access delay </w:t>
      </w:r>
      <w:r>
        <w:rPr>
          <w:rFonts w:eastAsiaTheme="minorEastAsia" w:hint="eastAsia"/>
          <w:lang w:eastAsia="zh-CN"/>
        </w:rPr>
        <w:t xml:space="preserve">for the unnecessary larger mapping period, the determination of the mapping period could be further </w:t>
      </w:r>
      <w:r w:rsidR="00EB620B">
        <w:rPr>
          <w:rFonts w:eastAsiaTheme="minorEastAsia" w:hint="eastAsia"/>
          <w:lang w:eastAsia="zh-CN"/>
        </w:rPr>
        <w:t xml:space="preserve">defined </w:t>
      </w:r>
      <w:r w:rsidR="004A1FF4">
        <w:rPr>
          <w:rFonts w:eastAsiaTheme="minorEastAsia" w:hint="eastAsia"/>
          <w:lang w:eastAsia="zh-CN"/>
        </w:rPr>
        <w:t>as following:</w:t>
      </w:r>
    </w:p>
    <w:p w14:paraId="04FAB59A" w14:textId="77777777" w:rsidR="006B3A73" w:rsidRDefault="006B3A73" w:rsidP="00446B03">
      <w:pPr>
        <w:spacing w:after="0"/>
        <w:ind w:firstLine="420"/>
        <w:jc w:val="both"/>
        <w:rPr>
          <w:rFonts w:eastAsiaTheme="minorEastAsia"/>
          <w:lang w:eastAsia="zh-CN"/>
        </w:rPr>
      </w:pPr>
    </w:p>
    <w:tbl>
      <w:tblPr>
        <w:tblStyle w:val="TableGrid"/>
        <w:tblW w:w="0" w:type="auto"/>
        <w:tblInd w:w="360" w:type="dxa"/>
        <w:tblLook w:val="04A0" w:firstRow="1" w:lastRow="0" w:firstColumn="1" w:lastColumn="0" w:noHBand="0" w:noVBand="1"/>
      </w:tblPr>
      <w:tblGrid>
        <w:gridCol w:w="3434"/>
        <w:gridCol w:w="5691"/>
      </w:tblGrid>
      <w:tr w:rsidR="004A1FF4" w:rsidRPr="004A1FF4" w14:paraId="1A1A1E4A" w14:textId="77777777" w:rsidTr="002771EA">
        <w:tc>
          <w:tcPr>
            <w:tcW w:w="3434" w:type="dxa"/>
          </w:tcPr>
          <w:p w14:paraId="77A71AF6" w14:textId="65F70BE2" w:rsidR="004A1FF4" w:rsidRPr="004A1FF4" w:rsidRDefault="00F27924" w:rsidP="004A1FF4">
            <w:pPr>
              <w:tabs>
                <w:tab w:val="left" w:pos="6181"/>
              </w:tabs>
              <w:spacing w:after="0"/>
              <w:jc w:val="both"/>
              <w:rPr>
                <w:rFonts w:eastAsiaTheme="minorEastAsia"/>
                <w:bCs/>
                <w:lang w:eastAsia="zh-CN"/>
              </w:rPr>
            </w:pPr>
            <w:r>
              <w:rPr>
                <w:rFonts w:eastAsiaTheme="minorEastAsia" w:hint="eastAsia"/>
                <w:bCs/>
                <w:lang w:eastAsia="zh-CN"/>
              </w:rPr>
              <w:t>RACH configuration period (</w:t>
            </w:r>
            <w:proofErr w:type="spellStart"/>
            <w:r>
              <w:rPr>
                <w:rFonts w:eastAsiaTheme="minorEastAsia" w:hint="eastAsia"/>
                <w:bCs/>
                <w:lang w:eastAsia="zh-CN"/>
              </w:rPr>
              <w:t>ms</w:t>
            </w:r>
            <w:proofErr w:type="spellEnd"/>
            <w:r>
              <w:rPr>
                <w:rFonts w:eastAsiaTheme="minorEastAsia" w:hint="eastAsia"/>
                <w:bCs/>
                <w:lang w:eastAsia="zh-CN"/>
              </w:rPr>
              <w:t>)</w:t>
            </w:r>
          </w:p>
        </w:tc>
        <w:tc>
          <w:tcPr>
            <w:tcW w:w="5691" w:type="dxa"/>
          </w:tcPr>
          <w:p w14:paraId="60C253EA" w14:textId="7A42B8C9" w:rsidR="004A1FF4" w:rsidRPr="004A1FF4" w:rsidRDefault="00F27924" w:rsidP="00F27924">
            <w:pPr>
              <w:tabs>
                <w:tab w:val="left" w:pos="6181"/>
              </w:tabs>
              <w:spacing w:after="0"/>
              <w:jc w:val="both"/>
              <w:rPr>
                <w:rFonts w:eastAsiaTheme="minorEastAsia"/>
                <w:bCs/>
                <w:lang w:eastAsia="zh-CN"/>
              </w:rPr>
            </w:pPr>
            <w:r>
              <w:rPr>
                <w:rFonts w:eastAsiaTheme="minorEastAsia"/>
                <w:bCs/>
                <w:lang w:eastAsia="zh-CN"/>
              </w:rPr>
              <w:t>M</w:t>
            </w:r>
            <w:r>
              <w:rPr>
                <w:rFonts w:eastAsiaTheme="minorEastAsia" w:hint="eastAsia"/>
                <w:bCs/>
                <w:lang w:eastAsia="zh-CN"/>
              </w:rPr>
              <w:t xml:space="preserve">apping period </w:t>
            </w:r>
            <w:r w:rsidR="00D14FAA">
              <w:rPr>
                <w:rFonts w:eastAsiaTheme="minorEastAsia" w:hint="eastAsia"/>
                <w:bCs/>
                <w:lang w:eastAsia="zh-CN"/>
              </w:rPr>
              <w:t xml:space="preserve">set </w:t>
            </w:r>
            <w:r>
              <w:rPr>
                <w:rFonts w:eastAsiaTheme="minorEastAsia" w:hint="eastAsia"/>
                <w:bCs/>
                <w:lang w:eastAsia="zh-CN"/>
              </w:rPr>
              <w:t>(# of RACH configuration period )</w:t>
            </w:r>
          </w:p>
        </w:tc>
      </w:tr>
      <w:tr w:rsidR="004A1FF4" w:rsidRPr="004A1FF4" w14:paraId="3BF81E93" w14:textId="77777777" w:rsidTr="002771EA">
        <w:tc>
          <w:tcPr>
            <w:tcW w:w="3434" w:type="dxa"/>
          </w:tcPr>
          <w:p w14:paraId="7708AE08"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10</w:t>
            </w:r>
          </w:p>
        </w:tc>
        <w:tc>
          <w:tcPr>
            <w:tcW w:w="5691" w:type="dxa"/>
          </w:tcPr>
          <w:p w14:paraId="23096F1B"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w:t>
            </w:r>
            <w:r w:rsidRPr="004A1FF4">
              <w:rPr>
                <w:rFonts w:eastAsiaTheme="minorEastAsia" w:hint="eastAsia"/>
                <w:bCs/>
                <w:lang w:eastAsia="zh-CN"/>
              </w:rPr>
              <w:t>，</w:t>
            </w:r>
            <w:r w:rsidRPr="004A1FF4">
              <w:rPr>
                <w:rFonts w:eastAsiaTheme="minorEastAsia" w:hint="eastAsia"/>
                <w:bCs/>
                <w:lang w:eastAsia="zh-CN"/>
              </w:rPr>
              <w:t>2</w:t>
            </w:r>
            <w:r w:rsidRPr="004A1FF4">
              <w:rPr>
                <w:rFonts w:eastAsiaTheme="minorEastAsia" w:hint="eastAsia"/>
                <w:bCs/>
                <w:lang w:eastAsia="zh-CN"/>
              </w:rPr>
              <w:t>，</w:t>
            </w:r>
            <w:r w:rsidRPr="004A1FF4">
              <w:rPr>
                <w:rFonts w:eastAsiaTheme="minorEastAsia" w:hint="eastAsia"/>
                <w:bCs/>
                <w:lang w:eastAsia="zh-CN"/>
              </w:rPr>
              <w:t>4</w:t>
            </w:r>
            <w:r w:rsidRPr="004A1FF4">
              <w:rPr>
                <w:rFonts w:eastAsiaTheme="minorEastAsia" w:hint="eastAsia"/>
                <w:bCs/>
                <w:lang w:eastAsia="zh-CN"/>
              </w:rPr>
              <w:t>，</w:t>
            </w:r>
            <w:r w:rsidRPr="004A1FF4">
              <w:rPr>
                <w:rFonts w:eastAsiaTheme="minorEastAsia" w:hint="eastAsia"/>
                <w:bCs/>
                <w:lang w:eastAsia="zh-CN"/>
              </w:rPr>
              <w:t>8</w:t>
            </w:r>
            <w:r w:rsidRPr="004A1FF4">
              <w:rPr>
                <w:rFonts w:eastAsiaTheme="minorEastAsia" w:hint="eastAsia"/>
                <w:bCs/>
                <w:lang w:eastAsia="zh-CN"/>
              </w:rPr>
              <w:t>，</w:t>
            </w:r>
            <w:r w:rsidRPr="004A1FF4">
              <w:rPr>
                <w:rFonts w:eastAsiaTheme="minorEastAsia" w:hint="eastAsia"/>
                <w:bCs/>
                <w:lang w:eastAsia="zh-CN"/>
              </w:rPr>
              <w:t>16}</w:t>
            </w:r>
          </w:p>
        </w:tc>
      </w:tr>
      <w:tr w:rsidR="004A1FF4" w:rsidRPr="004A1FF4" w14:paraId="6B5D0047" w14:textId="77777777" w:rsidTr="002771EA">
        <w:tc>
          <w:tcPr>
            <w:tcW w:w="3434" w:type="dxa"/>
          </w:tcPr>
          <w:p w14:paraId="38B9B6FC"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20</w:t>
            </w:r>
          </w:p>
        </w:tc>
        <w:tc>
          <w:tcPr>
            <w:tcW w:w="5691" w:type="dxa"/>
          </w:tcPr>
          <w:p w14:paraId="47ADA342"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w:t>
            </w:r>
            <w:r w:rsidRPr="004A1FF4">
              <w:rPr>
                <w:rFonts w:eastAsiaTheme="minorEastAsia" w:hint="eastAsia"/>
                <w:bCs/>
                <w:lang w:eastAsia="zh-CN"/>
              </w:rPr>
              <w:t>，</w:t>
            </w:r>
            <w:r w:rsidRPr="004A1FF4">
              <w:rPr>
                <w:rFonts w:eastAsiaTheme="minorEastAsia" w:hint="eastAsia"/>
                <w:bCs/>
                <w:lang w:eastAsia="zh-CN"/>
              </w:rPr>
              <w:t>2</w:t>
            </w:r>
            <w:r w:rsidRPr="004A1FF4">
              <w:rPr>
                <w:rFonts w:eastAsiaTheme="minorEastAsia" w:hint="eastAsia"/>
                <w:bCs/>
                <w:lang w:eastAsia="zh-CN"/>
              </w:rPr>
              <w:t>，</w:t>
            </w:r>
            <w:r w:rsidRPr="004A1FF4">
              <w:rPr>
                <w:rFonts w:eastAsiaTheme="minorEastAsia" w:hint="eastAsia"/>
                <w:bCs/>
                <w:lang w:eastAsia="zh-CN"/>
              </w:rPr>
              <w:t>4</w:t>
            </w:r>
            <w:r w:rsidRPr="004A1FF4">
              <w:rPr>
                <w:rFonts w:eastAsiaTheme="minorEastAsia" w:hint="eastAsia"/>
                <w:bCs/>
                <w:lang w:eastAsia="zh-CN"/>
              </w:rPr>
              <w:t>，</w:t>
            </w:r>
            <w:r w:rsidRPr="004A1FF4">
              <w:rPr>
                <w:rFonts w:eastAsiaTheme="minorEastAsia" w:hint="eastAsia"/>
                <w:bCs/>
                <w:lang w:eastAsia="zh-CN"/>
              </w:rPr>
              <w:t>8}</w:t>
            </w:r>
          </w:p>
        </w:tc>
      </w:tr>
      <w:tr w:rsidR="004A1FF4" w:rsidRPr="004A1FF4" w14:paraId="1B231A94" w14:textId="77777777" w:rsidTr="002771EA">
        <w:tc>
          <w:tcPr>
            <w:tcW w:w="3434" w:type="dxa"/>
          </w:tcPr>
          <w:p w14:paraId="69E093CF"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40</w:t>
            </w:r>
          </w:p>
        </w:tc>
        <w:tc>
          <w:tcPr>
            <w:tcW w:w="5691" w:type="dxa"/>
          </w:tcPr>
          <w:p w14:paraId="67935B51"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w:t>
            </w:r>
            <w:r w:rsidRPr="004A1FF4">
              <w:rPr>
                <w:rFonts w:eastAsiaTheme="minorEastAsia" w:hint="eastAsia"/>
                <w:bCs/>
                <w:lang w:eastAsia="zh-CN"/>
              </w:rPr>
              <w:t>，</w:t>
            </w:r>
            <w:r w:rsidRPr="004A1FF4">
              <w:rPr>
                <w:rFonts w:eastAsiaTheme="minorEastAsia" w:hint="eastAsia"/>
                <w:bCs/>
                <w:lang w:eastAsia="zh-CN"/>
              </w:rPr>
              <w:t>2</w:t>
            </w:r>
            <w:r w:rsidRPr="004A1FF4">
              <w:rPr>
                <w:rFonts w:eastAsiaTheme="minorEastAsia" w:hint="eastAsia"/>
                <w:bCs/>
                <w:lang w:eastAsia="zh-CN"/>
              </w:rPr>
              <w:t>，</w:t>
            </w:r>
            <w:r w:rsidRPr="004A1FF4">
              <w:rPr>
                <w:rFonts w:eastAsiaTheme="minorEastAsia" w:hint="eastAsia"/>
                <w:bCs/>
                <w:lang w:eastAsia="zh-CN"/>
              </w:rPr>
              <w:t>4}</w:t>
            </w:r>
          </w:p>
        </w:tc>
      </w:tr>
      <w:tr w:rsidR="004A1FF4" w:rsidRPr="004A1FF4" w14:paraId="016D6FA9" w14:textId="77777777" w:rsidTr="002771EA">
        <w:tc>
          <w:tcPr>
            <w:tcW w:w="3434" w:type="dxa"/>
          </w:tcPr>
          <w:p w14:paraId="2CBF65AD"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80</w:t>
            </w:r>
          </w:p>
        </w:tc>
        <w:tc>
          <w:tcPr>
            <w:tcW w:w="5691" w:type="dxa"/>
          </w:tcPr>
          <w:p w14:paraId="45AC6362"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w:t>
            </w:r>
            <w:r w:rsidRPr="004A1FF4">
              <w:rPr>
                <w:rFonts w:eastAsiaTheme="minorEastAsia" w:hint="eastAsia"/>
                <w:bCs/>
                <w:lang w:eastAsia="zh-CN"/>
              </w:rPr>
              <w:t>，</w:t>
            </w:r>
            <w:r w:rsidRPr="004A1FF4">
              <w:rPr>
                <w:rFonts w:eastAsiaTheme="minorEastAsia" w:hint="eastAsia"/>
                <w:bCs/>
                <w:lang w:eastAsia="zh-CN"/>
              </w:rPr>
              <w:t>2}</w:t>
            </w:r>
          </w:p>
        </w:tc>
      </w:tr>
      <w:tr w:rsidR="004A1FF4" w:rsidRPr="004A1FF4" w14:paraId="3005E3DA" w14:textId="77777777" w:rsidTr="002771EA">
        <w:tc>
          <w:tcPr>
            <w:tcW w:w="3434" w:type="dxa"/>
          </w:tcPr>
          <w:p w14:paraId="5E615DB1"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160</w:t>
            </w:r>
          </w:p>
        </w:tc>
        <w:tc>
          <w:tcPr>
            <w:tcW w:w="5691" w:type="dxa"/>
          </w:tcPr>
          <w:p w14:paraId="58542B17" w14:textId="77777777" w:rsidR="004A1FF4" w:rsidRPr="004A1FF4" w:rsidRDefault="004A1FF4" w:rsidP="004A1FF4">
            <w:pPr>
              <w:tabs>
                <w:tab w:val="left" w:pos="6181"/>
              </w:tabs>
              <w:spacing w:after="0"/>
              <w:jc w:val="both"/>
              <w:rPr>
                <w:rFonts w:eastAsiaTheme="minorEastAsia"/>
                <w:bCs/>
                <w:lang w:eastAsia="zh-CN"/>
              </w:rPr>
            </w:pPr>
            <w:r w:rsidRPr="004A1FF4">
              <w:rPr>
                <w:rFonts w:eastAsiaTheme="minorEastAsia" w:hint="eastAsia"/>
                <w:bCs/>
                <w:lang w:eastAsia="zh-CN"/>
              </w:rPr>
              <w:t>{1}</w:t>
            </w:r>
          </w:p>
        </w:tc>
      </w:tr>
    </w:tbl>
    <w:p w14:paraId="21157DC9" w14:textId="77777777" w:rsidR="006B3A73" w:rsidRDefault="006B3A73" w:rsidP="002C2A8C">
      <w:pPr>
        <w:spacing w:after="0"/>
        <w:jc w:val="both"/>
        <w:rPr>
          <w:rFonts w:eastAsiaTheme="minorEastAsia"/>
          <w:lang w:eastAsia="zh-CN"/>
        </w:rPr>
      </w:pPr>
    </w:p>
    <w:p w14:paraId="3FF213D8" w14:textId="54DC71F4" w:rsidR="00F27924" w:rsidRDefault="00F27924" w:rsidP="002C2A8C">
      <w:pPr>
        <w:spacing w:after="0"/>
        <w:jc w:val="both"/>
        <w:rPr>
          <w:rFonts w:eastAsiaTheme="minorEastAsia"/>
          <w:lang w:eastAsia="zh-CN"/>
        </w:rPr>
      </w:pPr>
      <w:r>
        <w:rPr>
          <w:rFonts w:eastAsiaTheme="minorEastAsia"/>
          <w:lang w:eastAsia="zh-CN"/>
        </w:rPr>
        <w:t>B</w:t>
      </w:r>
      <w:r>
        <w:rPr>
          <w:rFonts w:eastAsiaTheme="minorEastAsia" w:hint="eastAsia"/>
          <w:lang w:eastAsia="zh-CN"/>
        </w:rPr>
        <w:t>y doing this, the largest mapping period for all the RACH configuration period is confined within 1</w:t>
      </w:r>
      <w:r w:rsidR="006B3A73">
        <w:rPr>
          <w:rFonts w:eastAsiaTheme="minorEastAsia" w:hint="eastAsia"/>
          <w:lang w:eastAsia="zh-CN"/>
        </w:rPr>
        <w:t xml:space="preserve">60ms. </w:t>
      </w:r>
      <w:r w:rsidR="006B3A73">
        <w:rPr>
          <w:rFonts w:eastAsiaTheme="minorEastAsia"/>
          <w:lang w:eastAsia="zh-CN"/>
        </w:rPr>
        <w:t>I</w:t>
      </w:r>
      <w:r w:rsidR="006B3A73">
        <w:rPr>
          <w:rFonts w:eastAsiaTheme="minorEastAsia" w:hint="eastAsia"/>
          <w:lang w:eastAsia="zh-CN"/>
        </w:rPr>
        <w:t xml:space="preserve">n this way, it could provide more values for the mapping period under small RACH configuration periodicity and also without introducing a value of mapping </w:t>
      </w:r>
      <w:r w:rsidR="006B3A73">
        <w:rPr>
          <w:rFonts w:eastAsiaTheme="minorEastAsia"/>
          <w:lang w:eastAsia="zh-CN"/>
        </w:rPr>
        <w:t>period</w:t>
      </w:r>
      <w:r w:rsidR="006B3A73">
        <w:rPr>
          <w:rFonts w:eastAsiaTheme="minorEastAsia" w:hint="eastAsia"/>
          <w:lang w:eastAsia="zh-CN"/>
        </w:rPr>
        <w:t xml:space="preserve"> </w:t>
      </w:r>
      <w:r w:rsidR="00866759">
        <w:rPr>
          <w:rFonts w:eastAsiaTheme="minorEastAsia" w:hint="eastAsia"/>
          <w:lang w:eastAsia="zh-CN"/>
        </w:rPr>
        <w:t>larger than 160ms.</w:t>
      </w:r>
    </w:p>
    <w:p w14:paraId="280C918E" w14:textId="77777777" w:rsidR="00866759" w:rsidRDefault="00866759" w:rsidP="002C2A8C">
      <w:pPr>
        <w:spacing w:after="0"/>
        <w:jc w:val="both"/>
        <w:rPr>
          <w:rFonts w:eastAsiaTheme="minorEastAsia"/>
          <w:lang w:eastAsia="zh-CN"/>
        </w:rPr>
      </w:pPr>
    </w:p>
    <w:p w14:paraId="4B7061EA" w14:textId="43E12DE2" w:rsidR="00C9102F" w:rsidRPr="00260E2A" w:rsidRDefault="000D691D" w:rsidP="002C2A8C">
      <w:pPr>
        <w:spacing w:after="0"/>
        <w:jc w:val="both"/>
        <w:rPr>
          <w:rFonts w:eastAsiaTheme="minorEastAsia"/>
          <w:b/>
          <w:i/>
          <w:lang w:eastAsia="zh-CN"/>
        </w:rPr>
      </w:pPr>
      <w:r w:rsidRPr="00260E2A">
        <w:rPr>
          <w:rFonts w:eastAsiaTheme="minorEastAsia"/>
          <w:b/>
          <w:i/>
          <w:lang w:eastAsia="zh-CN"/>
        </w:rPr>
        <w:t>Proposal</w:t>
      </w:r>
      <w:r>
        <w:rPr>
          <w:rFonts w:eastAsiaTheme="minorEastAsia" w:hint="eastAsia"/>
          <w:b/>
          <w:i/>
          <w:lang w:eastAsia="zh-CN"/>
        </w:rPr>
        <w:t xml:space="preserve"> </w:t>
      </w:r>
      <w:r w:rsidR="00F86175">
        <w:rPr>
          <w:rFonts w:eastAsiaTheme="minorEastAsia" w:hint="eastAsia"/>
          <w:b/>
          <w:i/>
          <w:lang w:eastAsia="zh-CN"/>
        </w:rPr>
        <w:t>3</w:t>
      </w:r>
      <w:r>
        <w:rPr>
          <w:rFonts w:eastAsiaTheme="minorEastAsia"/>
          <w:b/>
          <w:i/>
          <w:lang w:eastAsia="zh-CN"/>
        </w:rPr>
        <w:t>:</w:t>
      </w:r>
      <w:r w:rsidR="006B3A73" w:rsidRPr="00260E2A">
        <w:rPr>
          <w:rFonts w:eastAsiaTheme="minorEastAsia" w:hint="eastAsia"/>
          <w:b/>
          <w:i/>
          <w:lang w:eastAsia="zh-CN"/>
        </w:rPr>
        <w:t xml:space="preserve"> </w:t>
      </w:r>
      <w:r w:rsidR="00260E2A">
        <w:rPr>
          <w:rFonts w:eastAsiaTheme="minorEastAsia" w:hint="eastAsia"/>
          <w:b/>
          <w:i/>
          <w:lang w:eastAsia="zh-CN"/>
        </w:rPr>
        <w:t>update the previous working assumption to be:</w:t>
      </w:r>
    </w:p>
    <w:p w14:paraId="433942F5" w14:textId="0538CE5B" w:rsidR="00F27924" w:rsidRDefault="00F71660" w:rsidP="002C2A8C">
      <w:pPr>
        <w:spacing w:after="0"/>
        <w:jc w:val="both"/>
        <w:rPr>
          <w:rFonts w:eastAsiaTheme="minorEastAsia"/>
          <w:lang w:eastAsia="zh-CN"/>
        </w:rPr>
      </w:pPr>
      <w:r>
        <w:rPr>
          <w:noProof/>
          <w:lang w:eastAsia="zh-CN"/>
        </w:rPr>
        <mc:AlternateContent>
          <mc:Choice Requires="wps">
            <w:drawing>
              <wp:anchor distT="0" distB="0" distL="114300" distR="114300" simplePos="0" relativeHeight="251673600" behindDoc="0" locked="0" layoutInCell="1" allowOverlap="1" wp14:anchorId="7DDCB09B" wp14:editId="16701B8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804170" w14:textId="77777777" w:rsidR="00F71660" w:rsidRPr="00AF1A70" w:rsidRDefault="00F71660" w:rsidP="00260E2A">
                            <w:pPr>
                              <w:numPr>
                                <w:ilvl w:val="0"/>
                                <w:numId w:val="15"/>
                              </w:numPr>
                              <w:spacing w:after="0"/>
                            </w:pPr>
                            <w:r w:rsidRPr="00AF1A70">
                              <w:t>Time period for SSB to RO association is multiple of PRACH configuration periods</w:t>
                            </w:r>
                          </w:p>
                          <w:p w14:paraId="2F5B2EBE" w14:textId="77777777" w:rsidR="00F71660" w:rsidRPr="00AF1A70" w:rsidRDefault="00F71660" w:rsidP="00260E2A">
                            <w:pPr>
                              <w:numPr>
                                <w:ilvl w:val="1"/>
                                <w:numId w:val="15"/>
                              </w:numPr>
                              <w:spacing w:after="0"/>
                            </w:pPr>
                            <w:r w:rsidRPr="00AF1A70">
                              <w:t xml:space="preserve">The number of multiple PRACH configuration periods in the time period is the smallest value in the set </w:t>
                            </w:r>
                            <w:r w:rsidRPr="00F71660">
                              <w:rPr>
                                <w:rFonts w:eastAsiaTheme="minorEastAsia" w:hint="eastAsia"/>
                                <w:color w:val="FF0000"/>
                                <w:lang w:eastAsia="zh-CN"/>
                              </w:rPr>
                              <w:t>determined by the RACH configuration period from following table</w:t>
                            </w:r>
                            <w:r w:rsidRPr="00AF1A70">
                              <w:t xml:space="preserve"> such that the number is</w:t>
                            </w:r>
                          </w:p>
                          <w:p w14:paraId="581D0CAF" w14:textId="77777777" w:rsidR="00F71660" w:rsidRPr="00AF1A70" w:rsidRDefault="00F71660" w:rsidP="00260E2A">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w:t>
                            </w:r>
                            <w:proofErr w:type="spellStart"/>
                            <w:r w:rsidRPr="00AF1A70">
                              <w:rPr>
                                <w:rFonts w:cs="Times"/>
                              </w:rPr>
                              <w:t>config</w:t>
                            </w:r>
                            <w:proofErr w:type="spellEnd"/>
                            <w:r w:rsidRPr="00AF1A70">
                              <w:rPr>
                                <w:rFonts w:cs="Times"/>
                              </w:rPr>
                              <w:t xml:space="preserve"> period</w:t>
                            </w:r>
                            <w:r w:rsidRPr="00AF1A70">
                              <w:rPr>
                                <w:rFonts w:cs="Times"/>
                              </w:rPr>
                              <w:sym w:font="Symbol" w:char="F0F9"/>
                            </w:r>
                          </w:p>
                          <w:p w14:paraId="6D7C715C" w14:textId="77777777" w:rsidR="00F71660" w:rsidRPr="00F46492" w:rsidRDefault="00F71660" w:rsidP="00260E2A">
                            <w:pPr>
                              <w:numPr>
                                <w:ilvl w:val="1"/>
                                <w:numId w:val="15"/>
                              </w:numPr>
                              <w:spacing w:after="0"/>
                            </w:pPr>
                            <w:r w:rsidRPr="00AF1A70">
                              <w:t>The time period starts from frame 0</w:t>
                            </w:r>
                          </w:p>
                          <w:tbl>
                            <w:tblPr>
                              <w:tblStyle w:val="TableGrid"/>
                              <w:tblW w:w="0" w:type="auto"/>
                              <w:tblInd w:w="360" w:type="dxa"/>
                              <w:tblLook w:val="04A0" w:firstRow="1" w:lastRow="0" w:firstColumn="1" w:lastColumn="0" w:noHBand="0" w:noVBand="1"/>
                            </w:tblPr>
                            <w:tblGrid>
                              <w:gridCol w:w="3434"/>
                              <w:gridCol w:w="5691"/>
                            </w:tblGrid>
                            <w:tr w:rsidR="00F71660" w:rsidRPr="004A1FF4" w14:paraId="52C45DF1" w14:textId="77777777" w:rsidTr="002771EA">
                              <w:tc>
                                <w:tcPr>
                                  <w:tcW w:w="3434" w:type="dxa"/>
                                </w:tcPr>
                                <w:p w14:paraId="5A15C3D1"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RACH configuration period (</w:t>
                                  </w:r>
                                  <w:proofErr w:type="spellStart"/>
                                  <w:r w:rsidRPr="00F71660">
                                    <w:rPr>
                                      <w:rFonts w:eastAsiaTheme="minorEastAsia" w:hint="eastAsia"/>
                                      <w:bCs/>
                                      <w:color w:val="FF0000"/>
                                      <w:lang w:eastAsia="zh-CN"/>
                                    </w:rPr>
                                    <w:t>ms</w:t>
                                  </w:r>
                                  <w:proofErr w:type="spellEnd"/>
                                  <w:r w:rsidRPr="00F71660">
                                    <w:rPr>
                                      <w:rFonts w:eastAsiaTheme="minorEastAsia" w:hint="eastAsia"/>
                                      <w:bCs/>
                                      <w:color w:val="FF0000"/>
                                      <w:lang w:eastAsia="zh-CN"/>
                                    </w:rPr>
                                    <w:t>)</w:t>
                                  </w:r>
                                </w:p>
                              </w:tc>
                              <w:tc>
                                <w:tcPr>
                                  <w:tcW w:w="5691" w:type="dxa"/>
                                </w:tcPr>
                                <w:p w14:paraId="10060A43" w14:textId="6CB80335"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bCs/>
                                      <w:color w:val="FF0000"/>
                                      <w:lang w:eastAsia="zh-CN"/>
                                    </w:rPr>
                                    <w:t>M</w:t>
                                  </w:r>
                                  <w:r w:rsidRPr="00F71660">
                                    <w:rPr>
                                      <w:rFonts w:eastAsiaTheme="minorEastAsia" w:hint="eastAsia"/>
                                      <w:bCs/>
                                      <w:color w:val="FF0000"/>
                                      <w:lang w:eastAsia="zh-CN"/>
                                    </w:rPr>
                                    <w:t xml:space="preserve">apping period </w:t>
                                  </w:r>
                                  <w:r w:rsidR="00D14FAA">
                                    <w:rPr>
                                      <w:rFonts w:eastAsiaTheme="minorEastAsia" w:hint="eastAsia"/>
                                      <w:bCs/>
                                      <w:color w:val="FF0000"/>
                                      <w:lang w:eastAsia="zh-CN"/>
                                    </w:rPr>
                                    <w:t xml:space="preserve">set </w:t>
                                  </w:r>
                                  <w:r w:rsidRPr="00F71660">
                                    <w:rPr>
                                      <w:rFonts w:eastAsiaTheme="minorEastAsia" w:hint="eastAsia"/>
                                      <w:bCs/>
                                      <w:color w:val="FF0000"/>
                                      <w:lang w:eastAsia="zh-CN"/>
                                    </w:rPr>
                                    <w:t>(# of RACH configuration period )</w:t>
                                  </w:r>
                                </w:p>
                              </w:tc>
                            </w:tr>
                            <w:tr w:rsidR="00F71660" w:rsidRPr="004A1FF4" w14:paraId="51AD8D9D" w14:textId="77777777" w:rsidTr="002771EA">
                              <w:tc>
                                <w:tcPr>
                                  <w:tcW w:w="3434" w:type="dxa"/>
                                </w:tcPr>
                                <w:p w14:paraId="5254C9D4"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10</w:t>
                                  </w:r>
                                </w:p>
                              </w:tc>
                              <w:tc>
                                <w:tcPr>
                                  <w:tcW w:w="5691" w:type="dxa"/>
                                </w:tcPr>
                                <w:p w14:paraId="19CFBDB5"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r w:rsidRPr="00F71660">
                                    <w:rPr>
                                      <w:rFonts w:eastAsiaTheme="minorEastAsia" w:hint="eastAsia"/>
                                      <w:bCs/>
                                      <w:color w:val="FF0000"/>
                                      <w:lang w:eastAsia="zh-CN"/>
                                    </w:rPr>
                                    <w:t>，</w:t>
                                  </w:r>
                                  <w:r w:rsidRPr="00F71660">
                                    <w:rPr>
                                      <w:rFonts w:eastAsiaTheme="minorEastAsia" w:hint="eastAsia"/>
                                      <w:bCs/>
                                      <w:color w:val="FF0000"/>
                                      <w:lang w:eastAsia="zh-CN"/>
                                    </w:rPr>
                                    <w:t>16}</w:t>
                                  </w:r>
                                </w:p>
                              </w:tc>
                            </w:tr>
                            <w:tr w:rsidR="00F71660" w:rsidRPr="004A1FF4" w14:paraId="1D686FCC" w14:textId="77777777" w:rsidTr="002771EA">
                              <w:tc>
                                <w:tcPr>
                                  <w:tcW w:w="3434" w:type="dxa"/>
                                </w:tcPr>
                                <w:p w14:paraId="0A1E971B"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20</w:t>
                                  </w:r>
                                </w:p>
                              </w:tc>
                              <w:tc>
                                <w:tcPr>
                                  <w:tcW w:w="5691" w:type="dxa"/>
                                </w:tcPr>
                                <w:p w14:paraId="52979CD5"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p>
                              </w:tc>
                            </w:tr>
                            <w:tr w:rsidR="00F71660" w:rsidRPr="004A1FF4" w14:paraId="34293DD8" w14:textId="77777777" w:rsidTr="002771EA">
                              <w:tc>
                                <w:tcPr>
                                  <w:tcW w:w="3434" w:type="dxa"/>
                                </w:tcPr>
                                <w:p w14:paraId="4A95A579"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40</w:t>
                                  </w:r>
                                </w:p>
                              </w:tc>
                              <w:tc>
                                <w:tcPr>
                                  <w:tcW w:w="5691" w:type="dxa"/>
                                </w:tcPr>
                                <w:p w14:paraId="69F9EDEB"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p>
                              </w:tc>
                            </w:tr>
                            <w:tr w:rsidR="00F71660" w:rsidRPr="004A1FF4" w14:paraId="369153C8" w14:textId="77777777" w:rsidTr="002771EA">
                              <w:tc>
                                <w:tcPr>
                                  <w:tcW w:w="3434" w:type="dxa"/>
                                </w:tcPr>
                                <w:p w14:paraId="2D364968"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80</w:t>
                                  </w:r>
                                </w:p>
                              </w:tc>
                              <w:tc>
                                <w:tcPr>
                                  <w:tcW w:w="5691" w:type="dxa"/>
                                </w:tcPr>
                                <w:p w14:paraId="16AAEEA1"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p>
                              </w:tc>
                            </w:tr>
                            <w:tr w:rsidR="00F71660" w:rsidRPr="004A1FF4" w14:paraId="236EAFFE" w14:textId="77777777" w:rsidTr="002771EA">
                              <w:tc>
                                <w:tcPr>
                                  <w:tcW w:w="3434" w:type="dxa"/>
                                </w:tcPr>
                                <w:p w14:paraId="0047E977"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160</w:t>
                                  </w:r>
                                </w:p>
                              </w:tc>
                              <w:tc>
                                <w:tcPr>
                                  <w:tcW w:w="5691" w:type="dxa"/>
                                </w:tcPr>
                                <w:p w14:paraId="61D42A7C"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p>
                              </w:tc>
                            </w:tr>
                          </w:tbl>
                          <w:p w14:paraId="68625613" w14:textId="77777777" w:rsidR="00F71660" w:rsidRPr="00F71660" w:rsidRDefault="00F71660" w:rsidP="00F71660">
                            <w:pPr>
                              <w:rPr>
                                <w:rFonts w:eastAsiaTheme="minorEastAsia"/>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0C804170" w14:textId="77777777" w:rsidR="00F71660" w:rsidRPr="00AF1A70" w:rsidRDefault="00F71660" w:rsidP="00260E2A">
                      <w:pPr>
                        <w:numPr>
                          <w:ilvl w:val="0"/>
                          <w:numId w:val="15"/>
                        </w:numPr>
                        <w:spacing w:after="0"/>
                      </w:pPr>
                      <w:r w:rsidRPr="00AF1A70">
                        <w:t>Time period for SSB to RO association is multiple of PRACH configuration periods</w:t>
                      </w:r>
                    </w:p>
                    <w:p w14:paraId="2F5B2EBE" w14:textId="77777777" w:rsidR="00F71660" w:rsidRPr="00AF1A70" w:rsidRDefault="00F71660" w:rsidP="00260E2A">
                      <w:pPr>
                        <w:numPr>
                          <w:ilvl w:val="1"/>
                          <w:numId w:val="15"/>
                        </w:numPr>
                        <w:spacing w:after="0"/>
                      </w:pPr>
                      <w:r w:rsidRPr="00AF1A70">
                        <w:t xml:space="preserve">The number of multiple PRACH configuration periods in the time period is the smallest value in the set </w:t>
                      </w:r>
                      <w:r w:rsidRPr="00F71660">
                        <w:rPr>
                          <w:rFonts w:eastAsiaTheme="minorEastAsia" w:hint="eastAsia"/>
                          <w:color w:val="FF0000"/>
                          <w:lang w:eastAsia="zh-CN"/>
                        </w:rPr>
                        <w:t>determined by the RACH configuration period from following table</w:t>
                      </w:r>
                      <w:r w:rsidRPr="00AF1A70">
                        <w:t xml:space="preserve"> such that the number is</w:t>
                      </w:r>
                    </w:p>
                    <w:p w14:paraId="581D0CAF" w14:textId="77777777" w:rsidR="00F71660" w:rsidRPr="00AF1A70" w:rsidRDefault="00F71660" w:rsidP="00260E2A">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w:t>
                      </w:r>
                      <w:proofErr w:type="spellStart"/>
                      <w:r w:rsidRPr="00AF1A70">
                        <w:rPr>
                          <w:rFonts w:cs="Times"/>
                        </w:rPr>
                        <w:t>config</w:t>
                      </w:r>
                      <w:proofErr w:type="spellEnd"/>
                      <w:r w:rsidRPr="00AF1A70">
                        <w:rPr>
                          <w:rFonts w:cs="Times"/>
                        </w:rPr>
                        <w:t xml:space="preserve"> period</w:t>
                      </w:r>
                      <w:r w:rsidRPr="00AF1A70">
                        <w:rPr>
                          <w:rFonts w:cs="Times"/>
                        </w:rPr>
                        <w:sym w:font="Symbol" w:char="F0F9"/>
                      </w:r>
                    </w:p>
                    <w:p w14:paraId="6D7C715C" w14:textId="77777777" w:rsidR="00F71660" w:rsidRPr="00F46492" w:rsidRDefault="00F71660" w:rsidP="00260E2A">
                      <w:pPr>
                        <w:numPr>
                          <w:ilvl w:val="1"/>
                          <w:numId w:val="15"/>
                        </w:numPr>
                        <w:spacing w:after="0"/>
                      </w:pPr>
                      <w:r w:rsidRPr="00AF1A70">
                        <w:t>The time period starts from frame 0</w:t>
                      </w:r>
                    </w:p>
                    <w:tbl>
                      <w:tblPr>
                        <w:tblStyle w:val="TableGrid"/>
                        <w:tblW w:w="0" w:type="auto"/>
                        <w:tblInd w:w="360" w:type="dxa"/>
                        <w:tblLook w:val="04A0" w:firstRow="1" w:lastRow="0" w:firstColumn="1" w:lastColumn="0" w:noHBand="0" w:noVBand="1"/>
                      </w:tblPr>
                      <w:tblGrid>
                        <w:gridCol w:w="3434"/>
                        <w:gridCol w:w="5691"/>
                      </w:tblGrid>
                      <w:tr w:rsidR="00F71660" w:rsidRPr="004A1FF4" w14:paraId="52C45DF1" w14:textId="77777777" w:rsidTr="002771EA">
                        <w:tc>
                          <w:tcPr>
                            <w:tcW w:w="3434" w:type="dxa"/>
                          </w:tcPr>
                          <w:p w14:paraId="5A15C3D1"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RACH configuration period (</w:t>
                            </w:r>
                            <w:proofErr w:type="spellStart"/>
                            <w:r w:rsidRPr="00F71660">
                              <w:rPr>
                                <w:rFonts w:eastAsiaTheme="minorEastAsia" w:hint="eastAsia"/>
                                <w:bCs/>
                                <w:color w:val="FF0000"/>
                                <w:lang w:eastAsia="zh-CN"/>
                              </w:rPr>
                              <w:t>ms</w:t>
                            </w:r>
                            <w:proofErr w:type="spellEnd"/>
                            <w:r w:rsidRPr="00F71660">
                              <w:rPr>
                                <w:rFonts w:eastAsiaTheme="minorEastAsia" w:hint="eastAsia"/>
                                <w:bCs/>
                                <w:color w:val="FF0000"/>
                                <w:lang w:eastAsia="zh-CN"/>
                              </w:rPr>
                              <w:t>)</w:t>
                            </w:r>
                          </w:p>
                        </w:tc>
                        <w:tc>
                          <w:tcPr>
                            <w:tcW w:w="5691" w:type="dxa"/>
                          </w:tcPr>
                          <w:p w14:paraId="10060A43" w14:textId="6CB80335"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bCs/>
                                <w:color w:val="FF0000"/>
                                <w:lang w:eastAsia="zh-CN"/>
                              </w:rPr>
                              <w:t>M</w:t>
                            </w:r>
                            <w:r w:rsidRPr="00F71660">
                              <w:rPr>
                                <w:rFonts w:eastAsiaTheme="minorEastAsia" w:hint="eastAsia"/>
                                <w:bCs/>
                                <w:color w:val="FF0000"/>
                                <w:lang w:eastAsia="zh-CN"/>
                              </w:rPr>
                              <w:t xml:space="preserve">apping period </w:t>
                            </w:r>
                            <w:r w:rsidR="00D14FAA">
                              <w:rPr>
                                <w:rFonts w:eastAsiaTheme="minorEastAsia" w:hint="eastAsia"/>
                                <w:bCs/>
                                <w:color w:val="FF0000"/>
                                <w:lang w:eastAsia="zh-CN"/>
                              </w:rPr>
                              <w:t xml:space="preserve">set </w:t>
                            </w:r>
                            <w:r w:rsidRPr="00F71660">
                              <w:rPr>
                                <w:rFonts w:eastAsiaTheme="minorEastAsia" w:hint="eastAsia"/>
                                <w:bCs/>
                                <w:color w:val="FF0000"/>
                                <w:lang w:eastAsia="zh-CN"/>
                              </w:rPr>
                              <w:t>(# of RACH configuration period )</w:t>
                            </w:r>
                          </w:p>
                        </w:tc>
                      </w:tr>
                      <w:tr w:rsidR="00F71660" w:rsidRPr="004A1FF4" w14:paraId="51AD8D9D" w14:textId="77777777" w:rsidTr="002771EA">
                        <w:tc>
                          <w:tcPr>
                            <w:tcW w:w="3434" w:type="dxa"/>
                          </w:tcPr>
                          <w:p w14:paraId="5254C9D4"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10</w:t>
                            </w:r>
                          </w:p>
                        </w:tc>
                        <w:tc>
                          <w:tcPr>
                            <w:tcW w:w="5691" w:type="dxa"/>
                          </w:tcPr>
                          <w:p w14:paraId="19CFBDB5"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r w:rsidRPr="00F71660">
                              <w:rPr>
                                <w:rFonts w:eastAsiaTheme="minorEastAsia" w:hint="eastAsia"/>
                                <w:bCs/>
                                <w:color w:val="FF0000"/>
                                <w:lang w:eastAsia="zh-CN"/>
                              </w:rPr>
                              <w:t>，</w:t>
                            </w:r>
                            <w:r w:rsidRPr="00F71660">
                              <w:rPr>
                                <w:rFonts w:eastAsiaTheme="minorEastAsia" w:hint="eastAsia"/>
                                <w:bCs/>
                                <w:color w:val="FF0000"/>
                                <w:lang w:eastAsia="zh-CN"/>
                              </w:rPr>
                              <w:t>16}</w:t>
                            </w:r>
                          </w:p>
                        </w:tc>
                      </w:tr>
                      <w:tr w:rsidR="00F71660" w:rsidRPr="004A1FF4" w14:paraId="1D686FCC" w14:textId="77777777" w:rsidTr="002771EA">
                        <w:tc>
                          <w:tcPr>
                            <w:tcW w:w="3434" w:type="dxa"/>
                          </w:tcPr>
                          <w:p w14:paraId="0A1E971B"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20</w:t>
                            </w:r>
                          </w:p>
                        </w:tc>
                        <w:tc>
                          <w:tcPr>
                            <w:tcW w:w="5691" w:type="dxa"/>
                          </w:tcPr>
                          <w:p w14:paraId="52979CD5"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p>
                        </w:tc>
                      </w:tr>
                      <w:tr w:rsidR="00F71660" w:rsidRPr="004A1FF4" w14:paraId="34293DD8" w14:textId="77777777" w:rsidTr="002771EA">
                        <w:tc>
                          <w:tcPr>
                            <w:tcW w:w="3434" w:type="dxa"/>
                          </w:tcPr>
                          <w:p w14:paraId="4A95A579"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40</w:t>
                            </w:r>
                          </w:p>
                        </w:tc>
                        <w:tc>
                          <w:tcPr>
                            <w:tcW w:w="5691" w:type="dxa"/>
                          </w:tcPr>
                          <w:p w14:paraId="69F9EDEB"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p>
                        </w:tc>
                      </w:tr>
                      <w:tr w:rsidR="00F71660" w:rsidRPr="004A1FF4" w14:paraId="369153C8" w14:textId="77777777" w:rsidTr="002771EA">
                        <w:tc>
                          <w:tcPr>
                            <w:tcW w:w="3434" w:type="dxa"/>
                          </w:tcPr>
                          <w:p w14:paraId="2D364968"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80</w:t>
                            </w:r>
                          </w:p>
                        </w:tc>
                        <w:tc>
                          <w:tcPr>
                            <w:tcW w:w="5691" w:type="dxa"/>
                          </w:tcPr>
                          <w:p w14:paraId="16AAEEA1"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p>
                        </w:tc>
                      </w:tr>
                      <w:tr w:rsidR="00F71660" w:rsidRPr="004A1FF4" w14:paraId="236EAFFE" w14:textId="77777777" w:rsidTr="002771EA">
                        <w:tc>
                          <w:tcPr>
                            <w:tcW w:w="3434" w:type="dxa"/>
                          </w:tcPr>
                          <w:p w14:paraId="0047E977"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160</w:t>
                            </w:r>
                          </w:p>
                        </w:tc>
                        <w:tc>
                          <w:tcPr>
                            <w:tcW w:w="5691" w:type="dxa"/>
                          </w:tcPr>
                          <w:p w14:paraId="61D42A7C" w14:textId="77777777" w:rsidR="00F71660" w:rsidRPr="00F71660" w:rsidRDefault="00F71660"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p>
                        </w:tc>
                      </w:tr>
                    </w:tbl>
                    <w:p w14:paraId="68625613" w14:textId="77777777" w:rsidR="00F71660" w:rsidRPr="00F71660" w:rsidRDefault="00F71660" w:rsidP="00F71660">
                      <w:pPr>
                        <w:rPr>
                          <w:rFonts w:eastAsiaTheme="minorEastAsia"/>
                          <w:bCs/>
                          <w:lang w:eastAsia="zh-CN"/>
                        </w:rPr>
                      </w:pPr>
                    </w:p>
                  </w:txbxContent>
                </v:textbox>
                <w10:wrap type="square"/>
              </v:shape>
            </w:pict>
          </mc:Fallback>
        </mc:AlternateContent>
      </w:r>
      <w:r w:rsidR="000D691D">
        <w:rPr>
          <w:rFonts w:eastAsiaTheme="minorEastAsia"/>
          <w:lang w:eastAsia="zh-CN"/>
        </w:rPr>
        <w:t>A</w:t>
      </w:r>
      <w:r w:rsidR="000D691D">
        <w:rPr>
          <w:rFonts w:eastAsiaTheme="minorEastAsia" w:hint="eastAsia"/>
          <w:lang w:eastAsia="zh-CN"/>
        </w:rPr>
        <w:t xml:space="preserve">nother concern is that now the mapping period determination is </w:t>
      </w:r>
      <w:r w:rsidR="00C9102F">
        <w:rPr>
          <w:rFonts w:eastAsiaTheme="minorEastAsia" w:hint="eastAsia"/>
          <w:lang w:eastAsia="zh-CN"/>
        </w:rPr>
        <w:t>depending on</w:t>
      </w:r>
      <w:r w:rsidR="000D691D">
        <w:rPr>
          <w:rFonts w:eastAsiaTheme="minorEastAsia" w:hint="eastAsia"/>
          <w:lang w:eastAsia="zh-CN"/>
        </w:rPr>
        <w:t xml:space="preserve"> the SFN number, th</w:t>
      </w:r>
      <w:r w:rsidR="00C9102F">
        <w:rPr>
          <w:rFonts w:eastAsiaTheme="minorEastAsia" w:hint="eastAsia"/>
          <w:lang w:eastAsia="zh-CN"/>
        </w:rPr>
        <w:t>at</w:t>
      </w:r>
      <w:r w:rsidR="00C9102F">
        <w:rPr>
          <w:rFonts w:eastAsiaTheme="minorEastAsia"/>
          <w:lang w:eastAsia="zh-CN"/>
        </w:rPr>
        <w:t>’</w:t>
      </w:r>
      <w:r w:rsidR="00C9102F">
        <w:rPr>
          <w:rFonts w:eastAsiaTheme="minorEastAsia" w:hint="eastAsia"/>
          <w:lang w:eastAsia="zh-CN"/>
        </w:rPr>
        <w:t>s</w:t>
      </w:r>
      <w:r w:rsidR="000D691D">
        <w:rPr>
          <w:rFonts w:eastAsiaTheme="minorEastAsia" w:hint="eastAsia"/>
          <w:lang w:eastAsia="zh-CN"/>
        </w:rPr>
        <w:t xml:space="preserve"> to say for handover case, a UE has to know the SFN of the neighboring cell when it is ready to send the preamble. </w:t>
      </w:r>
      <w:r w:rsidR="00C9102F">
        <w:rPr>
          <w:rFonts w:eastAsiaTheme="minorEastAsia"/>
          <w:lang w:eastAsia="zh-CN"/>
        </w:rPr>
        <w:t>T</w:t>
      </w:r>
      <w:r w:rsidR="00C9102F">
        <w:rPr>
          <w:rFonts w:eastAsiaTheme="minorEastAsia" w:hint="eastAsia"/>
          <w:lang w:eastAsia="zh-CN"/>
        </w:rPr>
        <w:t xml:space="preserve">he </w:t>
      </w:r>
      <w:r w:rsidR="000D691D">
        <w:rPr>
          <w:rFonts w:eastAsiaTheme="minorEastAsia" w:hint="eastAsia"/>
          <w:lang w:eastAsia="zh-CN"/>
        </w:rPr>
        <w:t xml:space="preserve">UE is </w:t>
      </w:r>
      <w:r w:rsidR="00C9102F">
        <w:rPr>
          <w:rFonts w:eastAsiaTheme="minorEastAsia" w:hint="eastAsia"/>
          <w:lang w:eastAsia="zh-CN"/>
        </w:rPr>
        <w:t xml:space="preserve">then </w:t>
      </w:r>
      <w:r w:rsidR="000D691D">
        <w:rPr>
          <w:rFonts w:eastAsiaTheme="minorEastAsia" w:hint="eastAsia"/>
          <w:lang w:eastAsia="zh-CN"/>
        </w:rPr>
        <w:t xml:space="preserve">requested to decode the PBCH in order to know the SFN. Such </w:t>
      </w:r>
      <w:r w:rsidR="000D691D">
        <w:rPr>
          <w:rFonts w:eastAsiaTheme="minorEastAsia"/>
          <w:lang w:eastAsia="zh-CN"/>
        </w:rPr>
        <w:t>behavior</w:t>
      </w:r>
      <w:r w:rsidR="000D691D">
        <w:rPr>
          <w:rFonts w:eastAsiaTheme="minorEastAsia" w:hint="eastAsia"/>
          <w:lang w:eastAsia="zh-CN"/>
        </w:rPr>
        <w:t xml:space="preserve"> will increase the handover latency and also the UE burden.  </w:t>
      </w:r>
    </w:p>
    <w:p w14:paraId="6F511D65" w14:textId="77777777" w:rsidR="00866759" w:rsidRDefault="00866759" w:rsidP="002C2A8C">
      <w:pPr>
        <w:spacing w:after="0"/>
        <w:jc w:val="both"/>
        <w:rPr>
          <w:rFonts w:eastAsiaTheme="minorEastAsia"/>
          <w:lang w:eastAsia="zh-CN"/>
        </w:rPr>
      </w:pPr>
    </w:p>
    <w:p w14:paraId="1E624B27" w14:textId="45CCCD45" w:rsidR="002C2A8C" w:rsidRPr="00436CA9" w:rsidRDefault="00E65B57" w:rsidP="00282B5F">
      <w:pPr>
        <w:spacing w:after="0"/>
        <w:rPr>
          <w:rFonts w:eastAsiaTheme="minorEastAsia"/>
          <w:b/>
          <w:i/>
          <w:lang w:eastAsia="zh-CN"/>
        </w:rPr>
      </w:pPr>
      <w:r>
        <w:rPr>
          <w:rFonts w:eastAsiaTheme="minorEastAsia"/>
          <w:b/>
          <w:i/>
          <w:lang w:eastAsia="zh-CN"/>
        </w:rPr>
        <w:lastRenderedPageBreak/>
        <w:t>O</w:t>
      </w:r>
      <w:r>
        <w:rPr>
          <w:rFonts w:eastAsiaTheme="minorEastAsia" w:hint="eastAsia"/>
          <w:b/>
          <w:i/>
          <w:lang w:eastAsia="zh-CN"/>
        </w:rPr>
        <w:t>bservation 1</w:t>
      </w:r>
      <w:r w:rsidR="002C2A8C" w:rsidRPr="00436CA9">
        <w:rPr>
          <w:rFonts w:eastAsiaTheme="minorEastAsia" w:hint="eastAsia"/>
          <w:b/>
          <w:i/>
          <w:lang w:eastAsia="zh-CN"/>
        </w:rPr>
        <w:t xml:space="preserve">: </w:t>
      </w:r>
      <w:r w:rsidR="00731365">
        <w:rPr>
          <w:rFonts w:eastAsiaTheme="minorEastAsia" w:hint="eastAsia"/>
          <w:b/>
          <w:i/>
          <w:lang w:eastAsia="zh-CN"/>
        </w:rPr>
        <w:t xml:space="preserve">In handover, </w:t>
      </w:r>
      <w:r w:rsidRPr="00E65B57">
        <w:rPr>
          <w:rFonts w:eastAsiaTheme="minorEastAsia"/>
          <w:b/>
          <w:i/>
          <w:lang w:eastAsia="zh-CN"/>
        </w:rPr>
        <w:t>UE is</w:t>
      </w:r>
      <w:r>
        <w:rPr>
          <w:rFonts w:eastAsiaTheme="minorEastAsia" w:hint="eastAsia"/>
          <w:b/>
          <w:i/>
          <w:lang w:eastAsia="zh-CN"/>
        </w:rPr>
        <w:t xml:space="preserve"> </w:t>
      </w:r>
      <w:r w:rsidRPr="00E65B57">
        <w:rPr>
          <w:rFonts w:eastAsiaTheme="minorEastAsia"/>
          <w:b/>
          <w:i/>
          <w:lang w:eastAsia="zh-CN"/>
        </w:rPr>
        <w:t xml:space="preserve">requested to decode the PBCH </w:t>
      </w:r>
      <w:r>
        <w:rPr>
          <w:rFonts w:eastAsiaTheme="minorEastAsia" w:hint="eastAsia"/>
          <w:b/>
          <w:i/>
          <w:lang w:eastAsia="zh-CN"/>
        </w:rPr>
        <w:t xml:space="preserve">of targeting cell </w:t>
      </w:r>
      <w:r w:rsidRPr="00E65B57">
        <w:rPr>
          <w:rFonts w:eastAsiaTheme="minorEastAsia"/>
          <w:b/>
          <w:i/>
          <w:lang w:eastAsia="zh-CN"/>
        </w:rPr>
        <w:t>in order to know the SFN</w:t>
      </w:r>
      <w:r>
        <w:rPr>
          <w:rFonts w:eastAsiaTheme="minorEastAsia" w:hint="eastAsia"/>
          <w:b/>
          <w:i/>
          <w:lang w:eastAsia="zh-CN"/>
        </w:rPr>
        <w:t xml:space="preserve"> for the determination of PRACH resource</w:t>
      </w:r>
      <w:r w:rsidR="00436CA9" w:rsidRPr="00436CA9">
        <w:rPr>
          <w:rFonts w:eastAsiaTheme="minorEastAsia" w:hint="eastAsia"/>
          <w:b/>
          <w:i/>
          <w:lang w:eastAsia="zh-CN"/>
        </w:rPr>
        <w:t>.</w:t>
      </w:r>
    </w:p>
    <w:p w14:paraId="7442F560" w14:textId="77777777" w:rsidR="00282B5F" w:rsidRPr="00282B5F" w:rsidRDefault="00282B5F" w:rsidP="00282B5F">
      <w:pPr>
        <w:spacing w:after="0"/>
      </w:pPr>
    </w:p>
    <w:p w14:paraId="259870F8" w14:textId="761C0521" w:rsidR="00A72B27" w:rsidRDefault="0057678E"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2D0941" w:rsidRPr="006F343B">
        <w:rPr>
          <w:rFonts w:ascii="Times New Roman" w:hAnsi="Times New Roman" w:hint="eastAsia"/>
          <w:sz w:val="21"/>
          <w:szCs w:val="21"/>
          <w:lang w:eastAsia="zh-CN"/>
        </w:rPr>
        <w:t>PDCCH order triggered PR</w:t>
      </w:r>
      <w:r w:rsidR="002D0941" w:rsidRPr="00967DAE">
        <w:rPr>
          <w:rFonts w:ascii="Times New Roman" w:hAnsi="Times New Roman" w:hint="eastAsia"/>
          <w:sz w:val="21"/>
          <w:szCs w:val="21"/>
          <w:lang w:eastAsia="zh-CN"/>
        </w:rPr>
        <w:t>AC</w:t>
      </w:r>
      <w:r w:rsidR="002D0941">
        <w:rPr>
          <w:rFonts w:ascii="Times New Roman" w:hAnsi="Times New Roman" w:hint="eastAsia"/>
          <w:sz w:val="21"/>
          <w:szCs w:val="21"/>
          <w:lang w:eastAsia="zh-CN"/>
        </w:rPr>
        <w:t>H</w:t>
      </w:r>
      <w:r w:rsidR="00A72B27">
        <w:rPr>
          <w:rFonts w:ascii="Times New Roman" w:hAnsi="Times New Roman" w:hint="eastAsia"/>
          <w:sz w:val="21"/>
          <w:szCs w:val="21"/>
          <w:lang w:eastAsia="zh-CN"/>
        </w:rPr>
        <w:t xml:space="preserve"> </w:t>
      </w:r>
    </w:p>
    <w:p w14:paraId="6854E4AE" w14:textId="6D438C9D" w:rsidR="00676E32" w:rsidRPr="00AF1A70" w:rsidRDefault="00676E32" w:rsidP="00676E32">
      <w:pPr>
        <w:spacing w:after="0"/>
        <w:rPr>
          <w:lang w:eastAsia="x-none"/>
        </w:rPr>
      </w:pPr>
      <w:r>
        <w:rPr>
          <w:noProof/>
          <w:lang w:eastAsia="zh-CN"/>
        </w:rPr>
        <mc:AlternateContent>
          <mc:Choice Requires="wps">
            <w:drawing>
              <wp:anchor distT="0" distB="0" distL="114300" distR="114300" simplePos="0" relativeHeight="251675648" behindDoc="0" locked="0" layoutInCell="1" allowOverlap="1" wp14:anchorId="537648DD" wp14:editId="7BD61A6D">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632CF76" w14:textId="77777777" w:rsidR="00676E32" w:rsidRPr="00AF1A70" w:rsidRDefault="00676E32" w:rsidP="00676E32">
                            <w:pPr>
                              <w:rPr>
                                <w:b/>
                                <w:lang w:eastAsia="x-none"/>
                              </w:rPr>
                            </w:pPr>
                            <w:r w:rsidRPr="00AF1A70">
                              <w:rPr>
                                <w:highlight w:val="green"/>
                                <w:lang w:eastAsia="x-none"/>
                              </w:rPr>
                              <w:t>Agreements</w:t>
                            </w:r>
                            <w:r w:rsidRPr="00AF1A70">
                              <w:rPr>
                                <w:b/>
                                <w:lang w:eastAsia="x-none"/>
                              </w:rPr>
                              <w:t>:</w:t>
                            </w:r>
                          </w:p>
                          <w:p w14:paraId="464DC838" w14:textId="77777777" w:rsidR="00676E32" w:rsidRPr="00AF1A70" w:rsidRDefault="00676E32" w:rsidP="00676E32">
                            <w:pPr>
                              <w:numPr>
                                <w:ilvl w:val="0"/>
                                <w:numId w:val="17"/>
                              </w:numPr>
                              <w:spacing w:after="0"/>
                              <w:rPr>
                                <w:lang w:eastAsia="x-none"/>
                              </w:rPr>
                            </w:pPr>
                            <w:r w:rsidRPr="00AF1A70">
                              <w:rPr>
                                <w:lang w:eastAsia="x-none"/>
                              </w:rPr>
                              <w:t xml:space="preserve">UE assumes that the DMRS of both the received PDCCH order and the PDCCH of the corresponding Msg2 are </w:t>
                            </w:r>
                            <w:proofErr w:type="spellStart"/>
                            <w:r w:rsidRPr="00AF1A70">
                              <w:rPr>
                                <w:lang w:eastAsia="x-none"/>
                              </w:rPr>
                              <w:t>QCLed</w:t>
                            </w:r>
                            <w:proofErr w:type="spellEnd"/>
                            <w:r w:rsidRPr="00AF1A70">
                              <w:rPr>
                                <w:lang w:eastAsia="x-none"/>
                              </w:rPr>
                              <w:t xml:space="preserve"> with the same SSB/CSI-RS.</w:t>
                            </w:r>
                          </w:p>
                          <w:p w14:paraId="3106EAD4" w14:textId="77777777" w:rsidR="00676E32" w:rsidRPr="00AF1A70" w:rsidRDefault="00676E32" w:rsidP="00676E32">
                            <w:pPr>
                              <w:numPr>
                                <w:ilvl w:val="1"/>
                                <w:numId w:val="17"/>
                              </w:numPr>
                              <w:spacing w:after="160" w:line="259" w:lineRule="auto"/>
                              <w:rPr>
                                <w:lang w:eastAsia="x-none"/>
                              </w:rPr>
                            </w:pPr>
                            <w:proofErr w:type="spellStart"/>
                            <w:proofErr w:type="gramStart"/>
                            <w:r w:rsidRPr="00AF1A70">
                              <w:rPr>
                                <w:lang w:eastAsia="x-none"/>
                              </w:rPr>
                              <w:t>gNB</w:t>
                            </w:r>
                            <w:proofErr w:type="spellEnd"/>
                            <w:proofErr w:type="gramEnd"/>
                            <w:r w:rsidRPr="00AF1A70">
                              <w:rPr>
                                <w:lang w:eastAsia="x-none"/>
                              </w:rPr>
                              <w:t xml:space="preserve"> configures 9 bits to indicate RACH occasion index.</w:t>
                            </w:r>
                          </w:p>
                          <w:p w14:paraId="716BA2BA" w14:textId="77777777" w:rsidR="00676E32" w:rsidRPr="00AF1A70" w:rsidRDefault="00676E32" w:rsidP="00676E32">
                            <w:pPr>
                              <w:numPr>
                                <w:ilvl w:val="2"/>
                                <w:numId w:val="17"/>
                              </w:numPr>
                              <w:spacing w:after="160" w:line="259" w:lineRule="auto"/>
                              <w:rPr>
                                <w:lang w:eastAsia="x-none"/>
                              </w:rPr>
                            </w:pPr>
                            <w:r w:rsidRPr="00AF1A70">
                              <w:rPr>
                                <w:lang w:eastAsia="x-none"/>
                              </w:rPr>
                              <w:t>6 bits are used to indicate an SSB index</w:t>
                            </w:r>
                          </w:p>
                          <w:p w14:paraId="494E9FFF" w14:textId="77777777" w:rsidR="00676E32" w:rsidRPr="00AF1A70" w:rsidRDefault="00676E32" w:rsidP="00676E32">
                            <w:pPr>
                              <w:numPr>
                                <w:ilvl w:val="3"/>
                                <w:numId w:val="17"/>
                              </w:numPr>
                              <w:spacing w:after="160" w:line="259" w:lineRule="auto"/>
                              <w:rPr>
                                <w:lang w:eastAsia="x-none"/>
                              </w:rPr>
                            </w:pPr>
                            <w:r w:rsidRPr="00AF1A70">
                              <w:rPr>
                                <w:lang w:eastAsia="x-none"/>
                              </w:rPr>
                              <w:t>Note: This SSB index is just intended to find the RACH occasion to transmit Msg1</w:t>
                            </w:r>
                          </w:p>
                          <w:p w14:paraId="685CDF2A" w14:textId="77777777" w:rsidR="00676E32" w:rsidRPr="00AF1A70" w:rsidRDefault="00676E32" w:rsidP="00676E32">
                            <w:pPr>
                              <w:numPr>
                                <w:ilvl w:val="2"/>
                                <w:numId w:val="17"/>
                              </w:numPr>
                              <w:spacing w:after="160" w:line="259" w:lineRule="auto"/>
                              <w:rPr>
                                <w:lang w:eastAsia="x-none"/>
                              </w:rPr>
                            </w:pPr>
                            <w:r w:rsidRPr="00AF1A70">
                              <w:rPr>
                                <w:lang w:eastAsia="x-none"/>
                              </w:rPr>
                              <w:t>3 bits are used to indicate the relative RACH occasion index that corresponds to the indicated SSB index</w:t>
                            </w:r>
                          </w:p>
                          <w:p w14:paraId="4DEA2CD1" w14:textId="77777777" w:rsidR="00676E32" w:rsidRPr="00AF1A70" w:rsidRDefault="00676E32" w:rsidP="00676E32">
                            <w:pPr>
                              <w:numPr>
                                <w:ilvl w:val="2"/>
                                <w:numId w:val="17"/>
                              </w:numPr>
                              <w:spacing w:after="160" w:line="259" w:lineRule="auto"/>
                              <w:rPr>
                                <w:lang w:eastAsia="x-none"/>
                              </w:rPr>
                            </w:pPr>
                            <w:r w:rsidRPr="00AF1A70">
                              <w:rPr>
                                <w:lang w:eastAsia="x-none"/>
                              </w:rPr>
                              <w:t xml:space="preserve">Note: UE follows the SSB </w:t>
                            </w:r>
                            <w:r w:rsidRPr="00AF1A70">
                              <w:rPr>
                                <w:lang w:eastAsia="x-none"/>
                              </w:rPr>
                              <w:sym w:font="Wingdings" w:char="F0E0"/>
                            </w:r>
                            <w:r w:rsidRPr="00AF1A70">
                              <w:rPr>
                                <w:lang w:eastAsia="x-none"/>
                              </w:rPr>
                              <w:t xml:space="preserve"> CBRA mapping rule to find the specific RACH occasion.</w:t>
                            </w:r>
                          </w:p>
                          <w:p w14:paraId="2BC6309C" w14:textId="77777777" w:rsidR="00676E32" w:rsidRPr="00996534" w:rsidRDefault="00676E32" w:rsidP="00996534">
                            <w:pPr>
                              <w:numPr>
                                <w:ilvl w:val="1"/>
                                <w:numId w:val="17"/>
                              </w:numPr>
                              <w:rPr>
                                <w:lang w:eastAsia="x-none"/>
                              </w:rPr>
                            </w:pPr>
                            <w:r w:rsidRPr="00AF1A70">
                              <w:rPr>
                                <w:lang w:eastAsia="x-none"/>
                              </w:rPr>
                              <w:t xml:space="preserve">The SSB/CSI-RS that is </w:t>
                            </w:r>
                            <w:proofErr w:type="spellStart"/>
                            <w:r w:rsidRPr="00AF1A70">
                              <w:rPr>
                                <w:lang w:eastAsia="x-none"/>
                              </w:rPr>
                              <w:t>QCLed</w:t>
                            </w:r>
                            <w:proofErr w:type="spellEnd"/>
                            <w:r w:rsidRPr="00AF1A70">
                              <w:rPr>
                                <w:lang w:eastAsia="x-none"/>
                              </w:rPr>
                              <w:t xml:space="preserve"> with both the DM-RS of PDCCH order and the DM-RS of the PDCCH of the corresponding Msg2 is used for </w:t>
                            </w:r>
                            <w:proofErr w:type="spellStart"/>
                            <w:r w:rsidRPr="00AF1A70">
                              <w:rPr>
                                <w:lang w:eastAsia="x-none"/>
                              </w:rPr>
                              <w:t>pathloss</w:t>
                            </w:r>
                            <w:proofErr w:type="spellEnd"/>
                            <w:r w:rsidRPr="00AF1A70">
                              <w:rPr>
                                <w:lang w:eastAsia="x-none"/>
                              </w:rPr>
                              <w:t xml:space="preserve"> estimation associated with Msg1.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28"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AP0ouJDAgAAjQQAAA4AAAAA&#10;AAAAAAAAAAAALgIAAGRycy9lMm9Eb2MueG1sUEsBAi0AFAAGAAgAAAAhALcMAwjXAAAABQEAAA8A&#10;AAAAAAAAAAAAAAAAnQQAAGRycy9kb3ducmV2LnhtbFBLBQYAAAAABAAEAPMAAAChBQAAAAA=&#10;" filled="f" strokeweight=".5pt">
                <v:textbox style="mso-fit-shape-to-text:t">
                  <w:txbxContent>
                    <w:p w14:paraId="6632CF76" w14:textId="77777777" w:rsidR="00676E32" w:rsidRPr="00AF1A70" w:rsidRDefault="00676E32" w:rsidP="00676E32">
                      <w:pPr>
                        <w:rPr>
                          <w:b/>
                          <w:lang w:eastAsia="x-none"/>
                        </w:rPr>
                      </w:pPr>
                      <w:r w:rsidRPr="00AF1A70">
                        <w:rPr>
                          <w:highlight w:val="green"/>
                          <w:lang w:eastAsia="x-none"/>
                        </w:rPr>
                        <w:t>Agreements</w:t>
                      </w:r>
                      <w:r w:rsidRPr="00AF1A70">
                        <w:rPr>
                          <w:b/>
                          <w:lang w:eastAsia="x-none"/>
                        </w:rPr>
                        <w:t>:</w:t>
                      </w:r>
                    </w:p>
                    <w:p w14:paraId="464DC838" w14:textId="77777777" w:rsidR="00676E32" w:rsidRPr="00AF1A70" w:rsidRDefault="00676E32" w:rsidP="00676E32">
                      <w:pPr>
                        <w:numPr>
                          <w:ilvl w:val="0"/>
                          <w:numId w:val="17"/>
                        </w:numPr>
                        <w:spacing w:after="0"/>
                        <w:rPr>
                          <w:lang w:eastAsia="x-none"/>
                        </w:rPr>
                      </w:pPr>
                      <w:r w:rsidRPr="00AF1A70">
                        <w:rPr>
                          <w:lang w:eastAsia="x-none"/>
                        </w:rPr>
                        <w:t>UE assumes that the DMRS of both the received PDCCH order and the PDCCH of the corresponding Msg2 are QCLed with the same SSB/CSI-RS.</w:t>
                      </w:r>
                    </w:p>
                    <w:p w14:paraId="3106EAD4" w14:textId="77777777" w:rsidR="00676E32" w:rsidRPr="00AF1A70" w:rsidRDefault="00676E32" w:rsidP="00676E32">
                      <w:pPr>
                        <w:numPr>
                          <w:ilvl w:val="1"/>
                          <w:numId w:val="17"/>
                        </w:numPr>
                        <w:spacing w:after="160" w:line="259" w:lineRule="auto"/>
                        <w:rPr>
                          <w:lang w:eastAsia="x-none"/>
                        </w:rPr>
                      </w:pPr>
                      <w:proofErr w:type="gramStart"/>
                      <w:r w:rsidRPr="00AF1A70">
                        <w:rPr>
                          <w:lang w:eastAsia="x-none"/>
                        </w:rPr>
                        <w:t>gNB</w:t>
                      </w:r>
                      <w:proofErr w:type="gramEnd"/>
                      <w:r w:rsidRPr="00AF1A70">
                        <w:rPr>
                          <w:lang w:eastAsia="x-none"/>
                        </w:rPr>
                        <w:t xml:space="preserve"> configures 9 bits to indicate RACH occasion index.</w:t>
                      </w:r>
                    </w:p>
                    <w:p w14:paraId="716BA2BA" w14:textId="77777777" w:rsidR="00676E32" w:rsidRPr="00AF1A70" w:rsidRDefault="00676E32" w:rsidP="00676E32">
                      <w:pPr>
                        <w:numPr>
                          <w:ilvl w:val="2"/>
                          <w:numId w:val="17"/>
                        </w:numPr>
                        <w:spacing w:after="160" w:line="259" w:lineRule="auto"/>
                        <w:rPr>
                          <w:lang w:eastAsia="x-none"/>
                        </w:rPr>
                      </w:pPr>
                      <w:r w:rsidRPr="00AF1A70">
                        <w:rPr>
                          <w:lang w:eastAsia="x-none"/>
                        </w:rPr>
                        <w:t>6 bits are used to indicate an SSB index</w:t>
                      </w:r>
                    </w:p>
                    <w:p w14:paraId="494E9FFF" w14:textId="77777777" w:rsidR="00676E32" w:rsidRPr="00AF1A70" w:rsidRDefault="00676E32" w:rsidP="00676E32">
                      <w:pPr>
                        <w:numPr>
                          <w:ilvl w:val="3"/>
                          <w:numId w:val="17"/>
                        </w:numPr>
                        <w:spacing w:after="160" w:line="259" w:lineRule="auto"/>
                        <w:rPr>
                          <w:lang w:eastAsia="x-none"/>
                        </w:rPr>
                      </w:pPr>
                      <w:r w:rsidRPr="00AF1A70">
                        <w:rPr>
                          <w:lang w:eastAsia="x-none"/>
                        </w:rPr>
                        <w:t>Note: This SSB index is just intended to find the RACH occasion to transmit Msg1</w:t>
                      </w:r>
                    </w:p>
                    <w:p w14:paraId="685CDF2A" w14:textId="77777777" w:rsidR="00676E32" w:rsidRPr="00AF1A70" w:rsidRDefault="00676E32" w:rsidP="00676E32">
                      <w:pPr>
                        <w:numPr>
                          <w:ilvl w:val="2"/>
                          <w:numId w:val="17"/>
                        </w:numPr>
                        <w:spacing w:after="160" w:line="259" w:lineRule="auto"/>
                        <w:rPr>
                          <w:lang w:eastAsia="x-none"/>
                        </w:rPr>
                      </w:pPr>
                      <w:r w:rsidRPr="00AF1A70">
                        <w:rPr>
                          <w:lang w:eastAsia="x-none"/>
                        </w:rPr>
                        <w:t>3 bits are used to indicate the relative RACH occasion index that corresponds to the indicated SSB index</w:t>
                      </w:r>
                    </w:p>
                    <w:p w14:paraId="4DEA2CD1" w14:textId="77777777" w:rsidR="00676E32" w:rsidRPr="00AF1A70" w:rsidRDefault="00676E32" w:rsidP="00676E32">
                      <w:pPr>
                        <w:numPr>
                          <w:ilvl w:val="2"/>
                          <w:numId w:val="17"/>
                        </w:numPr>
                        <w:spacing w:after="160" w:line="259" w:lineRule="auto"/>
                        <w:rPr>
                          <w:lang w:eastAsia="x-none"/>
                        </w:rPr>
                      </w:pPr>
                      <w:r w:rsidRPr="00AF1A70">
                        <w:rPr>
                          <w:lang w:eastAsia="x-none"/>
                        </w:rPr>
                        <w:t xml:space="preserve">Note: UE follows the SSB </w:t>
                      </w:r>
                      <w:r w:rsidRPr="00AF1A70">
                        <w:rPr>
                          <w:lang w:eastAsia="x-none"/>
                        </w:rPr>
                        <w:sym w:font="Wingdings" w:char="F0E0"/>
                      </w:r>
                      <w:r w:rsidRPr="00AF1A70">
                        <w:rPr>
                          <w:lang w:eastAsia="x-none"/>
                        </w:rPr>
                        <w:t xml:space="preserve"> CBRA mapping rule to find the specific RACH occasion.</w:t>
                      </w:r>
                    </w:p>
                    <w:p w14:paraId="2BC6309C" w14:textId="77777777" w:rsidR="00676E32" w:rsidRPr="00996534" w:rsidRDefault="00676E32" w:rsidP="00996534">
                      <w:pPr>
                        <w:numPr>
                          <w:ilvl w:val="1"/>
                          <w:numId w:val="17"/>
                        </w:numPr>
                        <w:rPr>
                          <w:lang w:eastAsia="x-none"/>
                        </w:rPr>
                      </w:pPr>
                      <w:r w:rsidRPr="00AF1A70">
                        <w:rPr>
                          <w:lang w:eastAsia="x-none"/>
                        </w:rPr>
                        <w:t>The SSB/CSI-RS that is QCLed with both the DM-RS of PDCCH order and the DM-RS of the PDCCH of the corresponding Msg2 is used for pathloss estimation associated with Msg1.</w:t>
                      </w:r>
                    </w:p>
                  </w:txbxContent>
                </v:textbox>
                <w10:wrap type="square"/>
              </v:shape>
            </w:pict>
          </mc:Fallback>
        </mc:AlternateContent>
      </w:r>
    </w:p>
    <w:p w14:paraId="2480D582" w14:textId="6AFC7850" w:rsidR="005A54F8" w:rsidRDefault="00676E32" w:rsidP="00001035">
      <w:pPr>
        <w:jc w:val="both"/>
        <w:rPr>
          <w:rFonts w:eastAsiaTheme="minorEastAsia"/>
          <w:lang w:eastAsia="zh-CN"/>
        </w:rPr>
      </w:pPr>
      <w:r>
        <w:rPr>
          <w:rFonts w:eastAsiaTheme="minorEastAsia"/>
          <w:lang w:eastAsia="zh-CN"/>
        </w:rPr>
        <w:t>I</w:t>
      </w:r>
      <w:r>
        <w:rPr>
          <w:rFonts w:eastAsiaTheme="minorEastAsia" w:hint="eastAsia"/>
          <w:lang w:eastAsia="zh-CN"/>
        </w:rPr>
        <w:t>n last meeting</w:t>
      </w:r>
      <w:r w:rsidR="00F109DF">
        <w:rPr>
          <w:rFonts w:eastAsiaTheme="minorEastAsia" w:hint="eastAsia"/>
          <w:lang w:eastAsia="zh-CN"/>
        </w:rPr>
        <w:t xml:space="preserve">, the above </w:t>
      </w:r>
      <w:r w:rsidR="00F109DF">
        <w:rPr>
          <w:rFonts w:eastAsiaTheme="minorEastAsia"/>
          <w:lang w:eastAsia="zh-CN"/>
        </w:rPr>
        <w:t>agreements regarding the PDCCH order</w:t>
      </w:r>
      <w:r w:rsidR="00F109DF">
        <w:rPr>
          <w:rFonts w:eastAsiaTheme="minorEastAsia" w:hint="eastAsia"/>
          <w:lang w:eastAsia="zh-CN"/>
        </w:rPr>
        <w:t xml:space="preserve"> triggered PRACH is draw. </w:t>
      </w:r>
      <w:r w:rsidR="00FE0496">
        <w:rPr>
          <w:rFonts w:eastAsiaTheme="minorEastAsia"/>
          <w:lang w:eastAsia="zh-CN"/>
        </w:rPr>
        <w:t>I</w:t>
      </w:r>
      <w:r w:rsidR="00FE0496">
        <w:rPr>
          <w:rFonts w:eastAsiaTheme="minorEastAsia" w:hint="eastAsia"/>
          <w:lang w:eastAsia="zh-CN"/>
        </w:rPr>
        <w:t xml:space="preserve">t was agreed that the PDCCH will contain the indication of SSB index and indication of RACH occasion index corresponding to the indicated SSB index. </w:t>
      </w:r>
      <w:r w:rsidR="00FE0496">
        <w:rPr>
          <w:rFonts w:eastAsiaTheme="minorEastAsia"/>
          <w:lang w:eastAsia="zh-CN"/>
        </w:rPr>
        <w:t>T</w:t>
      </w:r>
      <w:r w:rsidR="00FE0496">
        <w:rPr>
          <w:rFonts w:eastAsiaTheme="minorEastAsia" w:hint="eastAsia"/>
          <w:lang w:eastAsia="zh-CN"/>
        </w:rPr>
        <w:t xml:space="preserve">here is one issue regarding the 3 bits indication. </w:t>
      </w:r>
      <w:r w:rsidR="00FE0496">
        <w:rPr>
          <w:rFonts w:eastAsiaTheme="minorEastAsia"/>
          <w:lang w:eastAsia="zh-CN"/>
        </w:rPr>
        <w:t>T</w:t>
      </w:r>
      <w:r w:rsidR="00FE0496">
        <w:rPr>
          <w:rFonts w:eastAsiaTheme="minorEastAsia" w:hint="eastAsia"/>
          <w:lang w:eastAsia="zh-CN"/>
        </w:rPr>
        <w:t xml:space="preserve">he 3 bits is derived based on the largest ROs could be </w:t>
      </w:r>
      <w:r w:rsidR="00FE0496">
        <w:rPr>
          <w:rFonts w:eastAsiaTheme="minorEastAsia"/>
          <w:lang w:eastAsia="zh-CN"/>
        </w:rPr>
        <w:t>associated</w:t>
      </w:r>
      <w:r w:rsidR="00FE0496">
        <w:rPr>
          <w:rFonts w:eastAsiaTheme="minorEastAsia" w:hint="eastAsia"/>
          <w:lang w:eastAsia="zh-CN"/>
        </w:rPr>
        <w:t xml:space="preserve"> with one SSB, which is 8, thus 3 bits is enough. However, </w:t>
      </w:r>
      <w:r w:rsidR="00001035">
        <w:rPr>
          <w:rFonts w:eastAsiaTheme="minorEastAsia" w:hint="eastAsia"/>
          <w:lang w:eastAsia="zh-CN"/>
        </w:rPr>
        <w:t>the limitation of 8 is for the mapping rule. T</w:t>
      </w:r>
      <w:r w:rsidR="00FE0496">
        <w:rPr>
          <w:rFonts w:eastAsiaTheme="minorEastAsia" w:hint="eastAsia"/>
          <w:lang w:eastAsia="zh-CN"/>
        </w:rPr>
        <w:t xml:space="preserve">here is a </w:t>
      </w:r>
      <w:r w:rsidR="00FE0496">
        <w:rPr>
          <w:rFonts w:eastAsiaTheme="minorEastAsia"/>
          <w:lang w:eastAsia="zh-CN"/>
        </w:rPr>
        <w:t>possibility</w:t>
      </w:r>
      <w:r w:rsidR="00FE0496">
        <w:rPr>
          <w:rFonts w:eastAsiaTheme="minorEastAsia" w:hint="eastAsia"/>
          <w:lang w:eastAsia="zh-CN"/>
        </w:rPr>
        <w:t xml:space="preserve"> of more than one complete SSB to RO mapping within one RACH configuration period.</w:t>
      </w:r>
      <w:r w:rsidR="00001035">
        <w:rPr>
          <w:rFonts w:eastAsiaTheme="minorEastAsia" w:hint="eastAsia"/>
          <w:lang w:eastAsia="zh-CN"/>
        </w:rPr>
        <w:t xml:space="preserve"> </w:t>
      </w:r>
      <w:r w:rsidR="00001035">
        <w:rPr>
          <w:rFonts w:eastAsiaTheme="minorEastAsia"/>
          <w:lang w:eastAsia="zh-CN"/>
        </w:rPr>
        <w:t>S</w:t>
      </w:r>
      <w:r w:rsidR="00001035">
        <w:rPr>
          <w:rFonts w:eastAsiaTheme="minorEastAsia" w:hint="eastAsia"/>
          <w:lang w:eastAsia="zh-CN"/>
        </w:rPr>
        <w:t>o it could end up with more than 8 ROs for one SSB in one RACH configuration period.</w:t>
      </w:r>
      <w:r w:rsidR="00FE0496">
        <w:rPr>
          <w:rFonts w:eastAsiaTheme="minorEastAsia" w:hint="eastAsia"/>
          <w:lang w:eastAsia="zh-CN"/>
        </w:rPr>
        <w:t xml:space="preserve"> </w:t>
      </w:r>
    </w:p>
    <w:p w14:paraId="72A08407" w14:textId="035903F0" w:rsidR="00001035" w:rsidRDefault="00001035" w:rsidP="00001035">
      <w:pPr>
        <w:jc w:val="center"/>
        <w:rPr>
          <w:rFonts w:eastAsiaTheme="minorEastAsia"/>
          <w:lang w:eastAsia="zh-CN"/>
        </w:rPr>
      </w:pPr>
      <w:r w:rsidRPr="00001035">
        <w:rPr>
          <w:rFonts w:hint="eastAsia"/>
          <w:noProof/>
          <w:lang w:eastAsia="zh-CN"/>
        </w:rPr>
        <w:drawing>
          <wp:inline distT="0" distB="0" distL="0" distR="0" wp14:anchorId="22350ABE" wp14:editId="6E52BC61">
            <wp:extent cx="6120130" cy="1155600"/>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155600"/>
                    </a:xfrm>
                    <a:prstGeom prst="rect">
                      <a:avLst/>
                    </a:prstGeom>
                    <a:noFill/>
                    <a:ln>
                      <a:noFill/>
                    </a:ln>
                  </pic:spPr>
                </pic:pic>
              </a:graphicData>
            </a:graphic>
          </wp:inline>
        </w:drawing>
      </w:r>
    </w:p>
    <w:p w14:paraId="569E3BA6" w14:textId="0F6342D9" w:rsidR="00001035" w:rsidRDefault="00001035" w:rsidP="00001035">
      <w:pPr>
        <w:jc w:val="center"/>
        <w:rPr>
          <w:rFonts w:eastAsiaTheme="minorEastAsia"/>
          <w:lang w:eastAsia="zh-CN"/>
        </w:rPr>
      </w:pPr>
      <w:r>
        <w:rPr>
          <w:rFonts w:eastAsiaTheme="minorEastAsia" w:hint="eastAsia"/>
          <w:lang w:eastAsia="zh-CN"/>
        </w:rPr>
        <w:t xml:space="preserve">Fig. 2 </w:t>
      </w:r>
      <w:r>
        <w:rPr>
          <w:rFonts w:eastAsiaTheme="minorEastAsia"/>
          <w:lang w:eastAsia="zh-CN"/>
        </w:rPr>
        <w:t>–</w:t>
      </w:r>
      <w:r>
        <w:rPr>
          <w:rFonts w:eastAsiaTheme="minorEastAsia" w:hint="eastAsia"/>
          <w:lang w:eastAsia="zh-CN"/>
        </w:rPr>
        <w:t xml:space="preserve"> </w:t>
      </w:r>
      <w:r>
        <w:rPr>
          <w:rFonts w:eastAsiaTheme="minorEastAsia"/>
          <w:lang w:eastAsia="zh-CN"/>
        </w:rPr>
        <w:t>illustration</w:t>
      </w:r>
      <w:r>
        <w:rPr>
          <w:rFonts w:eastAsiaTheme="minorEastAsia" w:hint="eastAsia"/>
          <w:lang w:eastAsia="zh-CN"/>
        </w:rPr>
        <w:t xml:space="preserve"> of multiple complete SSB to RO mapping in one RACH configuration period</w:t>
      </w:r>
    </w:p>
    <w:p w14:paraId="72642CC3" w14:textId="72ACC1B3" w:rsidR="00B45EEF" w:rsidRDefault="00DB3C37" w:rsidP="00001035">
      <w:pPr>
        <w:jc w:val="both"/>
        <w:rPr>
          <w:rFonts w:eastAsiaTheme="minorEastAsia"/>
          <w:lang w:eastAsia="zh-CN"/>
        </w:rPr>
      </w:pPr>
      <w:r>
        <w:rPr>
          <w:rFonts w:eastAsiaTheme="minorEastAsia" w:hint="eastAsia"/>
          <w:lang w:eastAsia="zh-CN"/>
        </w:rPr>
        <w:t xml:space="preserve">Given one example as shown in the Fig. 2, </w:t>
      </w:r>
      <w:r w:rsidR="00001035">
        <w:rPr>
          <w:rFonts w:eastAsiaTheme="minorEastAsia" w:hint="eastAsia"/>
          <w:lang w:eastAsia="zh-CN"/>
        </w:rPr>
        <w:t xml:space="preserve">only one SSB in one SSB period, 1/8 SSB per RO (i.e., one SSB could map to 8 ROs), there is 16 ROs in the RACH configuration period. Based on the mapping rule, the mapping period of SSB to RO is one RACH configuration period and there are two complete SSB to RO mapping circles in the RACH </w:t>
      </w:r>
      <w:r w:rsidR="00001035">
        <w:rPr>
          <w:rFonts w:eastAsiaTheme="minorEastAsia"/>
          <w:lang w:eastAsia="zh-CN"/>
        </w:rPr>
        <w:t>configuration</w:t>
      </w:r>
      <w:r w:rsidR="00001035">
        <w:rPr>
          <w:rFonts w:eastAsiaTheme="minorEastAsia" w:hint="eastAsia"/>
          <w:lang w:eastAsia="zh-CN"/>
        </w:rPr>
        <w:t xml:space="preserve"> period. </w:t>
      </w:r>
      <w:r w:rsidR="00001035">
        <w:rPr>
          <w:rFonts w:eastAsiaTheme="minorEastAsia"/>
          <w:lang w:eastAsia="zh-CN"/>
        </w:rPr>
        <w:t>O</w:t>
      </w:r>
      <w:r w:rsidR="00001035">
        <w:rPr>
          <w:rFonts w:eastAsiaTheme="minorEastAsia" w:hint="eastAsia"/>
          <w:lang w:eastAsia="zh-CN"/>
        </w:rPr>
        <w:t xml:space="preserve">nly 3 bits could not pinpoint which RO is </w:t>
      </w:r>
      <w:r w:rsidR="00001035">
        <w:rPr>
          <w:rFonts w:eastAsiaTheme="minorEastAsia"/>
          <w:lang w:eastAsia="zh-CN"/>
        </w:rPr>
        <w:t>allocated to the UE. T</w:t>
      </w:r>
      <w:r w:rsidR="00001035">
        <w:rPr>
          <w:rFonts w:eastAsiaTheme="minorEastAsia" w:hint="eastAsia"/>
          <w:lang w:eastAsia="zh-CN"/>
        </w:rPr>
        <w:t xml:space="preserve">his issue is not only happened when configure the 1/8 SSB per RO. </w:t>
      </w:r>
      <w:r w:rsidR="00001035">
        <w:rPr>
          <w:rFonts w:eastAsiaTheme="minorEastAsia"/>
          <w:lang w:eastAsia="zh-CN"/>
        </w:rPr>
        <w:t>I</w:t>
      </w:r>
      <w:r w:rsidR="00001035">
        <w:rPr>
          <w:rFonts w:eastAsiaTheme="minorEastAsia" w:hint="eastAsia"/>
          <w:lang w:eastAsia="zh-CN"/>
        </w:rPr>
        <w:t>t</w:t>
      </w:r>
      <w:r w:rsidR="00001035">
        <w:rPr>
          <w:rFonts w:eastAsiaTheme="minorEastAsia"/>
          <w:lang w:eastAsia="zh-CN"/>
        </w:rPr>
        <w:t>’</w:t>
      </w:r>
      <w:r w:rsidR="00001035">
        <w:rPr>
          <w:rFonts w:eastAsiaTheme="minorEastAsia" w:hint="eastAsia"/>
          <w:lang w:eastAsia="zh-CN"/>
        </w:rPr>
        <w:t xml:space="preserve">s actually </w:t>
      </w:r>
      <w:r w:rsidR="00001035">
        <w:rPr>
          <w:rFonts w:eastAsiaTheme="minorEastAsia"/>
          <w:lang w:eastAsia="zh-CN"/>
        </w:rPr>
        <w:t>dependent</w:t>
      </w:r>
      <w:r w:rsidR="00001035">
        <w:rPr>
          <w:rFonts w:eastAsiaTheme="minorEastAsia" w:hint="eastAsia"/>
          <w:lang w:eastAsia="zh-CN"/>
        </w:rPr>
        <w:t xml:space="preserve"> on the number of SSBs, number of SSB per RO, and the total ROs in one mapping period, </w:t>
      </w:r>
      <w:r w:rsidR="008B28A4">
        <w:rPr>
          <w:rFonts w:eastAsiaTheme="minorEastAsia" w:hint="eastAsia"/>
          <w:lang w:eastAsia="zh-CN"/>
        </w:rPr>
        <w:t xml:space="preserve">and this issue usually happens when one SSB could </w:t>
      </w:r>
      <w:r w:rsidR="008B28A4">
        <w:rPr>
          <w:rFonts w:eastAsiaTheme="minorEastAsia"/>
          <w:lang w:eastAsia="zh-CN"/>
        </w:rPr>
        <w:t>map</w:t>
      </w:r>
      <w:r w:rsidR="008B28A4">
        <w:rPr>
          <w:rFonts w:eastAsiaTheme="minorEastAsia" w:hint="eastAsia"/>
          <w:lang w:eastAsia="zh-CN"/>
        </w:rPr>
        <w:t xml:space="preserve"> to more than 8 ROs in the mapping period</w:t>
      </w:r>
      <w:r w:rsidR="00001035">
        <w:rPr>
          <w:rFonts w:eastAsiaTheme="minorEastAsia" w:hint="eastAsia"/>
          <w:lang w:eastAsia="zh-CN"/>
        </w:rPr>
        <w:t>.</w:t>
      </w:r>
      <w:r w:rsidR="007040A7">
        <w:rPr>
          <w:rFonts w:eastAsiaTheme="minorEastAsia" w:hint="eastAsia"/>
          <w:lang w:eastAsia="zh-CN"/>
        </w:rPr>
        <w:t xml:space="preserve"> When one SSB maps to no more than 8 ROs in the mapping period, 3bits is enough to indicate the </w:t>
      </w:r>
      <w:r w:rsidR="007040A7">
        <w:rPr>
          <w:rFonts w:eastAsiaTheme="minorEastAsia" w:hint="eastAsia"/>
          <w:lang w:eastAsia="zh-CN"/>
        </w:rPr>
        <w:lastRenderedPageBreak/>
        <w:t xml:space="preserve">exact allocation of RO. But when one SSB maps to more than 8 ROs in the mapping period, UE has to know which complete SSB to RO mapping circle does the indicated RO index derived by the 3 bits belong to via: </w:t>
      </w:r>
    </w:p>
    <w:p w14:paraId="688FE3DD" w14:textId="6DBBED43" w:rsidR="007040A7" w:rsidRDefault="00541D54" w:rsidP="00541D54">
      <w:pPr>
        <w:pStyle w:val="ListParagraph"/>
        <w:ind w:left="1140" w:firstLineChars="0" w:firstLine="0"/>
        <w:jc w:val="both"/>
        <w:rPr>
          <w:rFonts w:eastAsiaTheme="minorEastAsia"/>
          <w:lang w:eastAsia="zh-CN"/>
        </w:rPr>
      </w:pPr>
      <w:r w:rsidRPr="00541D54">
        <w:rPr>
          <w:rFonts w:eastAsiaTheme="minorEastAsia"/>
          <w:i/>
          <w:lang w:eastAsia="zh-CN"/>
        </w:rPr>
        <w:t>O</w:t>
      </w:r>
      <w:r w:rsidRPr="00541D54">
        <w:rPr>
          <w:rFonts w:eastAsiaTheme="minorEastAsia" w:hint="eastAsia"/>
          <w:i/>
          <w:lang w:eastAsia="zh-CN"/>
        </w:rPr>
        <w:t>ption 1:</w:t>
      </w:r>
      <w:r>
        <w:rPr>
          <w:rFonts w:eastAsiaTheme="minorEastAsia" w:hint="eastAsia"/>
          <w:lang w:eastAsia="zh-CN"/>
        </w:rPr>
        <w:t xml:space="preserve"> </w:t>
      </w:r>
      <w:r w:rsidR="007040A7">
        <w:rPr>
          <w:rFonts w:eastAsiaTheme="minorEastAsia"/>
          <w:lang w:eastAsia="zh-CN"/>
        </w:rPr>
        <w:t>T</w:t>
      </w:r>
      <w:r w:rsidR="007040A7">
        <w:rPr>
          <w:rFonts w:eastAsiaTheme="minorEastAsia" w:hint="eastAsia"/>
          <w:lang w:eastAsia="zh-CN"/>
        </w:rPr>
        <w:t>he first complete SSB to RO mapping circle in the mapping period;</w:t>
      </w:r>
    </w:p>
    <w:p w14:paraId="0D868897" w14:textId="116DC7EB" w:rsidR="007040A7" w:rsidRDefault="00541D54" w:rsidP="00541D54">
      <w:pPr>
        <w:pStyle w:val="ListParagraph"/>
        <w:ind w:left="1140" w:firstLineChars="0" w:firstLine="0"/>
        <w:jc w:val="both"/>
        <w:rPr>
          <w:rFonts w:eastAsiaTheme="minorEastAsia"/>
          <w:lang w:eastAsia="zh-CN"/>
        </w:rPr>
      </w:pPr>
      <w:r w:rsidRPr="00541D54">
        <w:rPr>
          <w:rFonts w:eastAsiaTheme="minorEastAsia"/>
          <w:i/>
          <w:lang w:eastAsia="zh-CN"/>
        </w:rPr>
        <w:t>O</w:t>
      </w:r>
      <w:r w:rsidRPr="00541D54">
        <w:rPr>
          <w:rFonts w:eastAsiaTheme="minorEastAsia" w:hint="eastAsia"/>
          <w:i/>
          <w:lang w:eastAsia="zh-CN"/>
        </w:rPr>
        <w:t>ption 2</w:t>
      </w:r>
      <w:r>
        <w:rPr>
          <w:rFonts w:eastAsiaTheme="minorEastAsia" w:hint="eastAsia"/>
          <w:lang w:eastAsia="zh-CN"/>
        </w:rPr>
        <w:t xml:space="preserve">: </w:t>
      </w:r>
      <w:r w:rsidR="007040A7">
        <w:rPr>
          <w:rFonts w:eastAsiaTheme="minorEastAsia"/>
          <w:lang w:eastAsia="zh-CN"/>
        </w:rPr>
        <w:t xml:space="preserve">Any </w:t>
      </w:r>
      <w:r w:rsidR="007040A7">
        <w:rPr>
          <w:rFonts w:eastAsiaTheme="minorEastAsia" w:hint="eastAsia"/>
          <w:lang w:eastAsia="zh-CN"/>
        </w:rPr>
        <w:t>complete SSB to RO mapping circle in the mapping period;</w:t>
      </w:r>
    </w:p>
    <w:p w14:paraId="72D6C677" w14:textId="6E175D93" w:rsidR="007040A7" w:rsidRDefault="00541D54" w:rsidP="00541D54">
      <w:pPr>
        <w:pStyle w:val="ListParagraph"/>
        <w:ind w:left="1140" w:firstLineChars="0" w:firstLine="0"/>
        <w:jc w:val="both"/>
        <w:rPr>
          <w:rFonts w:eastAsiaTheme="minorEastAsia"/>
          <w:lang w:eastAsia="zh-CN"/>
        </w:rPr>
      </w:pPr>
      <w:r w:rsidRPr="00541D54">
        <w:rPr>
          <w:rFonts w:eastAsiaTheme="minorEastAsia"/>
          <w:i/>
          <w:lang w:eastAsia="zh-CN"/>
        </w:rPr>
        <w:t>O</w:t>
      </w:r>
      <w:r w:rsidRPr="00541D54">
        <w:rPr>
          <w:rFonts w:eastAsiaTheme="minorEastAsia" w:hint="eastAsia"/>
          <w:i/>
          <w:lang w:eastAsia="zh-CN"/>
        </w:rPr>
        <w:t>ption 3</w:t>
      </w:r>
      <w:r>
        <w:rPr>
          <w:rFonts w:eastAsiaTheme="minorEastAsia" w:hint="eastAsia"/>
          <w:lang w:eastAsia="zh-CN"/>
        </w:rPr>
        <w:t xml:space="preserve">: </w:t>
      </w:r>
      <w:r w:rsidR="007040A7">
        <w:rPr>
          <w:rFonts w:eastAsiaTheme="minorEastAsia"/>
          <w:lang w:eastAsia="zh-CN"/>
        </w:rPr>
        <w:t>A</w:t>
      </w:r>
      <w:r w:rsidR="007040A7">
        <w:rPr>
          <w:rFonts w:eastAsiaTheme="minorEastAsia" w:hint="eastAsia"/>
          <w:lang w:eastAsia="zh-CN"/>
        </w:rPr>
        <w:t>ll complete SSB to RO mapping circle in the mapping period;</w:t>
      </w:r>
    </w:p>
    <w:p w14:paraId="1F6602C0" w14:textId="40DE05CE" w:rsidR="007040A7" w:rsidRDefault="00541D54" w:rsidP="007040A7">
      <w:pPr>
        <w:jc w:val="both"/>
        <w:rPr>
          <w:rFonts w:eastAsiaTheme="minorEastAsia"/>
          <w:lang w:eastAsia="zh-CN"/>
        </w:rPr>
      </w:pPr>
      <w:r>
        <w:rPr>
          <w:rFonts w:eastAsiaTheme="minorEastAsia"/>
          <w:lang w:eastAsia="zh-CN"/>
        </w:rPr>
        <w:t xml:space="preserve">So </w:t>
      </w:r>
      <w:r>
        <w:rPr>
          <w:rFonts w:eastAsiaTheme="minorEastAsia" w:hint="eastAsia"/>
          <w:lang w:eastAsia="zh-CN"/>
        </w:rPr>
        <w:t xml:space="preserve">that given in the experience </w:t>
      </w:r>
      <w:r>
        <w:rPr>
          <w:rFonts w:eastAsiaTheme="minorEastAsia"/>
          <w:lang w:eastAsia="zh-CN"/>
        </w:rPr>
        <w:t>in the</w:t>
      </w:r>
      <w:r>
        <w:rPr>
          <w:rFonts w:eastAsiaTheme="minorEastAsia" w:hint="eastAsia"/>
          <w:lang w:eastAsia="zh-CN"/>
        </w:rPr>
        <w:t xml:space="preserve"> LTE, the </w:t>
      </w:r>
      <w:proofErr w:type="spellStart"/>
      <w:r>
        <w:rPr>
          <w:rFonts w:eastAsiaTheme="minorEastAsia" w:hint="eastAsia"/>
          <w:lang w:eastAsia="zh-CN"/>
        </w:rPr>
        <w:t>eNB</w:t>
      </w:r>
      <w:proofErr w:type="spellEnd"/>
      <w:r>
        <w:rPr>
          <w:rFonts w:eastAsiaTheme="minorEastAsia" w:hint="eastAsia"/>
          <w:lang w:eastAsia="zh-CN"/>
        </w:rPr>
        <w:t xml:space="preserve"> could assign the same dedicated preamble in at most 10 different </w:t>
      </w:r>
      <w:proofErr w:type="gramStart"/>
      <w:r>
        <w:rPr>
          <w:rFonts w:eastAsiaTheme="minorEastAsia" w:hint="eastAsia"/>
          <w:lang w:eastAsia="zh-CN"/>
        </w:rPr>
        <w:t>PRACH,</w:t>
      </w:r>
      <w:proofErr w:type="gramEnd"/>
      <w:r>
        <w:rPr>
          <w:rFonts w:eastAsiaTheme="minorEastAsia" w:hint="eastAsia"/>
          <w:lang w:eastAsia="zh-CN"/>
        </w:rPr>
        <w:t xml:space="preserve"> somehow it</w:t>
      </w:r>
      <w:r>
        <w:rPr>
          <w:rFonts w:eastAsiaTheme="minorEastAsia"/>
          <w:lang w:eastAsia="zh-CN"/>
        </w:rPr>
        <w:t>’</w:t>
      </w:r>
      <w:r>
        <w:rPr>
          <w:rFonts w:eastAsiaTheme="minorEastAsia" w:hint="eastAsia"/>
          <w:lang w:eastAsia="zh-CN"/>
        </w:rPr>
        <w:t xml:space="preserve">s to maintain similar level of </w:t>
      </w:r>
      <w:r>
        <w:rPr>
          <w:rFonts w:eastAsiaTheme="minorEastAsia"/>
          <w:lang w:eastAsia="zh-CN"/>
        </w:rPr>
        <w:t>capability</w:t>
      </w:r>
      <w:r>
        <w:rPr>
          <w:rFonts w:eastAsiaTheme="minorEastAsia" w:hint="eastAsia"/>
          <w:lang w:eastAsia="zh-CN"/>
        </w:rPr>
        <w:t xml:space="preserve"> in NR. </w:t>
      </w:r>
      <w:r>
        <w:rPr>
          <w:rFonts w:eastAsiaTheme="minorEastAsia"/>
          <w:lang w:eastAsia="zh-CN"/>
        </w:rPr>
        <w:t>Considering</w:t>
      </w:r>
      <w:r>
        <w:rPr>
          <w:rFonts w:eastAsiaTheme="minorEastAsia" w:hint="eastAsia"/>
          <w:lang w:eastAsia="zh-CN"/>
        </w:rPr>
        <w:t xml:space="preserve"> NR is usually with </w:t>
      </w:r>
      <w:r>
        <w:rPr>
          <w:rFonts w:eastAsiaTheme="minorEastAsia"/>
          <w:lang w:eastAsia="zh-CN"/>
        </w:rPr>
        <w:t>multiple</w:t>
      </w:r>
      <w:r>
        <w:rPr>
          <w:rFonts w:eastAsiaTheme="minorEastAsia" w:hint="eastAsia"/>
          <w:lang w:eastAsia="zh-CN"/>
        </w:rPr>
        <w:t xml:space="preserve"> SSBs to cover a </w:t>
      </w:r>
      <w:r w:rsidR="000C5354">
        <w:rPr>
          <w:rFonts w:eastAsiaTheme="minorEastAsia" w:hint="eastAsia"/>
          <w:lang w:eastAsia="zh-CN"/>
        </w:rPr>
        <w:t xml:space="preserve">cell, so two cases can be </w:t>
      </w:r>
      <w:r>
        <w:rPr>
          <w:rFonts w:eastAsiaTheme="minorEastAsia" w:hint="eastAsia"/>
          <w:lang w:eastAsia="zh-CN"/>
        </w:rPr>
        <w:t>discussed:</w:t>
      </w:r>
    </w:p>
    <w:p w14:paraId="4257E0C4" w14:textId="513B7F10" w:rsidR="00541D54" w:rsidRDefault="00541D54" w:rsidP="00541D54">
      <w:pPr>
        <w:pStyle w:val="ListParagraph"/>
        <w:numPr>
          <w:ilvl w:val="0"/>
          <w:numId w:val="23"/>
        </w:numPr>
        <w:ind w:firstLineChars="0"/>
        <w:jc w:val="both"/>
        <w:rPr>
          <w:rFonts w:eastAsiaTheme="minorEastAsia"/>
          <w:lang w:eastAsia="zh-CN"/>
        </w:rPr>
      </w:pPr>
      <w:r>
        <w:rPr>
          <w:rFonts w:eastAsiaTheme="minorEastAsia"/>
          <w:lang w:eastAsia="zh-CN"/>
        </w:rPr>
        <w:t>E</w:t>
      </w:r>
      <w:r>
        <w:rPr>
          <w:rFonts w:eastAsiaTheme="minorEastAsia" w:hint="eastAsia"/>
          <w:lang w:eastAsia="zh-CN"/>
        </w:rPr>
        <w:t xml:space="preserve">xtreme case of only single SSB -&gt; if go with option 1, the </w:t>
      </w:r>
      <w:proofErr w:type="spellStart"/>
      <w:r>
        <w:rPr>
          <w:rFonts w:eastAsiaTheme="minorEastAsia" w:hint="eastAsia"/>
          <w:lang w:eastAsia="zh-CN"/>
        </w:rPr>
        <w:t>gNB</w:t>
      </w:r>
      <w:proofErr w:type="spellEnd"/>
      <w:r>
        <w:rPr>
          <w:rFonts w:eastAsiaTheme="minorEastAsia" w:hint="eastAsia"/>
          <w:lang w:eastAsia="zh-CN"/>
        </w:rPr>
        <w:t xml:space="preserve"> could assign the same dedicated preamble in at most 8 different ROs, slightly less than LTE case; but with other two options, the </w:t>
      </w:r>
      <w:proofErr w:type="spellStart"/>
      <w:r>
        <w:rPr>
          <w:rFonts w:eastAsiaTheme="minorEastAsia" w:hint="eastAsia"/>
          <w:lang w:eastAsia="zh-CN"/>
        </w:rPr>
        <w:t>gNB</w:t>
      </w:r>
      <w:proofErr w:type="spellEnd"/>
      <w:r>
        <w:rPr>
          <w:rFonts w:eastAsiaTheme="minorEastAsia" w:hint="eastAsia"/>
          <w:lang w:eastAsia="zh-CN"/>
        </w:rPr>
        <w:t xml:space="preserve"> may need to blindly detect multiple times, so that the complexity is increased;</w:t>
      </w:r>
    </w:p>
    <w:p w14:paraId="2EF877F9" w14:textId="156ABC55" w:rsidR="00541D54" w:rsidRDefault="00541D54" w:rsidP="00541D54">
      <w:pPr>
        <w:pStyle w:val="ListParagraph"/>
        <w:numPr>
          <w:ilvl w:val="0"/>
          <w:numId w:val="23"/>
        </w:numPr>
        <w:ind w:firstLineChars="0"/>
        <w:jc w:val="both"/>
        <w:rPr>
          <w:rFonts w:eastAsiaTheme="minorEastAsia"/>
          <w:lang w:eastAsia="zh-CN"/>
        </w:rPr>
      </w:pPr>
      <w:r>
        <w:rPr>
          <w:rFonts w:eastAsiaTheme="minorEastAsia"/>
          <w:lang w:eastAsia="zh-CN"/>
        </w:rPr>
        <w:t>N</w:t>
      </w:r>
      <w:r>
        <w:rPr>
          <w:rFonts w:eastAsiaTheme="minorEastAsia" w:hint="eastAsia"/>
          <w:lang w:eastAsia="zh-CN"/>
        </w:rPr>
        <w:t xml:space="preserve">ormal case of multiple SSBs -&gt; using the smallest number of </w:t>
      </w:r>
      <w:r>
        <w:rPr>
          <w:rFonts w:eastAsiaTheme="minorEastAsia"/>
          <w:lang w:eastAsia="zh-CN"/>
        </w:rPr>
        <w:t>“</w:t>
      </w:r>
      <w:r>
        <w:rPr>
          <w:rFonts w:eastAsiaTheme="minorEastAsia" w:hint="eastAsia"/>
          <w:lang w:eastAsia="zh-CN"/>
        </w:rPr>
        <w:t>multiple</w:t>
      </w:r>
      <w:r>
        <w:rPr>
          <w:rFonts w:eastAsiaTheme="minorEastAsia"/>
          <w:lang w:eastAsia="zh-CN"/>
        </w:rPr>
        <w:t>”</w:t>
      </w:r>
      <w:r>
        <w:rPr>
          <w:rFonts w:eastAsiaTheme="minorEastAsia" w:hint="eastAsia"/>
          <w:lang w:eastAsia="zh-CN"/>
        </w:rPr>
        <w:t xml:space="preserve">, i.e., 2, as an example, the </w:t>
      </w:r>
      <w:proofErr w:type="spellStart"/>
      <w:r>
        <w:rPr>
          <w:rFonts w:eastAsiaTheme="minorEastAsia" w:hint="eastAsia"/>
          <w:lang w:eastAsia="zh-CN"/>
        </w:rPr>
        <w:t>gNB</w:t>
      </w:r>
      <w:proofErr w:type="spellEnd"/>
      <w:r>
        <w:rPr>
          <w:rFonts w:eastAsiaTheme="minorEastAsia" w:hint="eastAsia"/>
          <w:lang w:eastAsia="zh-CN"/>
        </w:rPr>
        <w:t xml:space="preserve"> could assign the same dedicated preamble in at most 2*8=16 different ROs, more than the capability in LTE. </w:t>
      </w:r>
      <w:r>
        <w:rPr>
          <w:rFonts w:eastAsiaTheme="minorEastAsia"/>
          <w:lang w:eastAsia="zh-CN"/>
        </w:rPr>
        <w:t>W</w:t>
      </w:r>
      <w:r>
        <w:rPr>
          <w:rFonts w:eastAsiaTheme="minorEastAsia" w:hint="eastAsia"/>
          <w:lang w:eastAsia="zh-CN"/>
        </w:rPr>
        <w:t xml:space="preserve">ith more SSBs allocated, more ROs can the </w:t>
      </w:r>
      <w:proofErr w:type="spellStart"/>
      <w:r>
        <w:rPr>
          <w:rFonts w:eastAsiaTheme="minorEastAsia" w:hint="eastAsia"/>
          <w:lang w:eastAsia="zh-CN"/>
        </w:rPr>
        <w:t>gNB</w:t>
      </w:r>
      <w:proofErr w:type="spellEnd"/>
      <w:r>
        <w:rPr>
          <w:rFonts w:eastAsiaTheme="minorEastAsia" w:hint="eastAsia"/>
          <w:lang w:eastAsia="zh-CN"/>
        </w:rPr>
        <w:t xml:space="preserve"> assigned in the dedicated PRACH configuration. </w:t>
      </w:r>
    </w:p>
    <w:p w14:paraId="7E8879BE" w14:textId="73BEC38F" w:rsidR="002A0E30" w:rsidRPr="002A0E30" w:rsidRDefault="002A0E30" w:rsidP="002A0E30">
      <w:pPr>
        <w:jc w:val="both"/>
        <w:rPr>
          <w:rFonts w:eastAsiaTheme="minorEastAsia"/>
          <w:lang w:eastAsia="zh-CN"/>
        </w:rPr>
      </w:pPr>
      <w:r>
        <w:rPr>
          <w:rFonts w:eastAsiaTheme="minorEastAsia"/>
          <w:lang w:eastAsia="zh-CN"/>
        </w:rPr>
        <w:t>T</w:t>
      </w:r>
      <w:r>
        <w:rPr>
          <w:rFonts w:eastAsiaTheme="minorEastAsia" w:hint="eastAsia"/>
          <w:lang w:eastAsia="zh-CN"/>
        </w:rPr>
        <w:t xml:space="preserve">hus, on the balance of </w:t>
      </w:r>
      <w:proofErr w:type="spellStart"/>
      <w:r>
        <w:rPr>
          <w:rFonts w:eastAsiaTheme="minorEastAsia" w:hint="eastAsia"/>
          <w:lang w:eastAsia="zh-CN"/>
        </w:rPr>
        <w:t>gNB</w:t>
      </w:r>
      <w:proofErr w:type="spellEnd"/>
      <w:r>
        <w:rPr>
          <w:rFonts w:eastAsiaTheme="minorEastAsia" w:hint="eastAsia"/>
          <w:lang w:eastAsia="zh-CN"/>
        </w:rPr>
        <w:t xml:space="preserve"> complexity and also the capability of dedicated RO indication, the option 1 is proposed. </w:t>
      </w:r>
    </w:p>
    <w:p w14:paraId="45573720" w14:textId="0C9BDB7B" w:rsidR="007040A7" w:rsidRPr="007040A7" w:rsidRDefault="007040A7" w:rsidP="002A0E30">
      <w:pPr>
        <w:jc w:val="both"/>
        <w:rPr>
          <w:rFonts w:eastAsiaTheme="minorEastAsia"/>
          <w:b/>
          <w:i/>
          <w:lang w:eastAsia="zh-CN"/>
        </w:rPr>
      </w:pPr>
      <w:r w:rsidRPr="007040A7">
        <w:rPr>
          <w:rFonts w:eastAsiaTheme="minorEastAsia" w:hint="eastAsia"/>
          <w:b/>
          <w:i/>
          <w:lang w:eastAsia="zh-CN"/>
        </w:rPr>
        <w:t>Proposal</w:t>
      </w:r>
      <w:r>
        <w:rPr>
          <w:rFonts w:eastAsiaTheme="minorEastAsia" w:hint="eastAsia"/>
          <w:b/>
          <w:i/>
          <w:lang w:eastAsia="zh-CN"/>
        </w:rPr>
        <w:t xml:space="preserve"> </w:t>
      </w:r>
      <w:r w:rsidR="00F86175">
        <w:rPr>
          <w:rFonts w:eastAsiaTheme="minorEastAsia" w:hint="eastAsia"/>
          <w:b/>
          <w:i/>
          <w:lang w:eastAsia="zh-CN"/>
        </w:rPr>
        <w:t>4</w:t>
      </w:r>
      <w:r w:rsidRPr="007040A7">
        <w:rPr>
          <w:rFonts w:eastAsiaTheme="minorEastAsia" w:hint="eastAsia"/>
          <w:b/>
          <w:i/>
          <w:lang w:eastAsia="zh-CN"/>
        </w:rPr>
        <w:t xml:space="preserve">: </w:t>
      </w:r>
      <w:r w:rsidR="00170BAF">
        <w:rPr>
          <w:rFonts w:eastAsiaTheme="minorEastAsia" w:hint="eastAsia"/>
          <w:b/>
          <w:i/>
          <w:lang w:eastAsia="zh-CN"/>
        </w:rPr>
        <w:t xml:space="preserve">For PDCCH order triggered PRACH, </w:t>
      </w:r>
      <w:r w:rsidRPr="007040A7">
        <w:rPr>
          <w:rFonts w:eastAsiaTheme="minorEastAsia" w:hint="eastAsia"/>
          <w:b/>
          <w:i/>
          <w:lang w:eastAsia="zh-CN"/>
        </w:rPr>
        <w:t xml:space="preserve">when one SSB maps to more than 8 ROs in the mapping period, UE </w:t>
      </w:r>
      <w:r w:rsidR="002A0E30">
        <w:rPr>
          <w:rFonts w:eastAsiaTheme="minorEastAsia" w:hint="eastAsia"/>
          <w:b/>
          <w:i/>
          <w:lang w:eastAsia="zh-CN"/>
        </w:rPr>
        <w:t xml:space="preserve">derives the </w:t>
      </w:r>
      <w:r w:rsidRPr="007040A7">
        <w:rPr>
          <w:rFonts w:eastAsiaTheme="minorEastAsia" w:hint="eastAsia"/>
          <w:b/>
          <w:i/>
          <w:lang w:eastAsia="zh-CN"/>
        </w:rPr>
        <w:t xml:space="preserve">RO index derived by the 3 bits </w:t>
      </w:r>
      <w:r w:rsidR="002A0E30">
        <w:rPr>
          <w:rFonts w:eastAsiaTheme="minorEastAsia" w:hint="eastAsia"/>
          <w:b/>
          <w:i/>
          <w:lang w:eastAsia="zh-CN"/>
        </w:rPr>
        <w:t>indication by applying to the</w:t>
      </w:r>
      <w:r w:rsidRPr="007040A7">
        <w:rPr>
          <w:rFonts w:eastAsiaTheme="minorEastAsia" w:hint="eastAsia"/>
          <w:b/>
          <w:i/>
          <w:lang w:eastAsia="zh-CN"/>
        </w:rPr>
        <w:t xml:space="preserve"> first complete SSB to RO mappi</w:t>
      </w:r>
      <w:r w:rsidR="002A0E30">
        <w:rPr>
          <w:rFonts w:eastAsiaTheme="minorEastAsia" w:hint="eastAsia"/>
          <w:b/>
          <w:i/>
          <w:lang w:eastAsia="zh-CN"/>
        </w:rPr>
        <w:t>ng circle in the mapping period.</w:t>
      </w:r>
    </w:p>
    <w:p w14:paraId="10B3B780" w14:textId="719BA7FD" w:rsidR="00A72B27" w:rsidRDefault="00A72B27" w:rsidP="00A72B27">
      <w:pPr>
        <w:pStyle w:val="Heading3"/>
        <w:rPr>
          <w:rFonts w:ascii="Times New Roman" w:hAnsi="Times New Roman"/>
          <w:sz w:val="21"/>
          <w:szCs w:val="21"/>
          <w:lang w:eastAsia="zh-CN"/>
        </w:rPr>
      </w:pPr>
      <w:r>
        <w:rPr>
          <w:rFonts w:ascii="Times New Roman" w:hAnsi="Times New Roman" w:hint="eastAsia"/>
          <w:sz w:val="21"/>
          <w:szCs w:val="21"/>
          <w:lang w:eastAsia="zh-CN"/>
        </w:rPr>
        <w:t>Switching from Non-SUL to SUL</w:t>
      </w:r>
    </w:p>
    <w:p w14:paraId="62B0E908"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It has been agreed that if UE chooses SUL for random access, it cannot switch from SUL to common UL in the subsequent random access re-attempt. However, if UE chooses common UL for random access, the </w:t>
      </w:r>
      <w:r>
        <w:rPr>
          <w:rFonts w:eastAsiaTheme="minorEastAsia"/>
          <w:lang w:eastAsia="zh-CN"/>
        </w:rPr>
        <w:t>switching</w:t>
      </w:r>
      <w:r>
        <w:rPr>
          <w:rFonts w:eastAsiaTheme="minorEastAsia" w:hint="eastAsia"/>
          <w:lang w:eastAsia="zh-CN"/>
        </w:rPr>
        <w:t xml:space="preserve"> from common UL to SUL may be beneficial if proper procedure and thresholds are defined.</w:t>
      </w:r>
    </w:p>
    <w:p w14:paraId="37E8B4AB" w14:textId="66B21405" w:rsidR="00B20D55" w:rsidRDefault="00B20D55" w:rsidP="00B20D55">
      <w:pPr>
        <w:spacing w:line="320" w:lineRule="exact"/>
        <w:jc w:val="both"/>
        <w:rPr>
          <w:rFonts w:eastAsiaTheme="minorEastAsia"/>
          <w:lang w:eastAsia="zh-CN"/>
        </w:rPr>
      </w:pPr>
      <w:r>
        <w:rPr>
          <w:rFonts w:eastAsiaTheme="minorEastAsia"/>
          <w:lang w:eastAsia="zh-CN"/>
        </w:rPr>
        <w:t xml:space="preserve">If UE </w:t>
      </w:r>
      <w:r>
        <w:rPr>
          <w:rFonts w:eastAsiaTheme="minorEastAsia" w:hint="eastAsia"/>
          <w:lang w:eastAsia="zh-CN"/>
        </w:rPr>
        <w:t>is trying the random access in</w:t>
      </w:r>
      <w:r>
        <w:rPr>
          <w:rFonts w:eastAsiaTheme="minorEastAsia"/>
          <w:lang w:eastAsia="zh-CN"/>
        </w:rPr>
        <w:t xml:space="preserve"> common UL </w:t>
      </w:r>
      <w:r>
        <w:rPr>
          <w:rFonts w:eastAsiaTheme="minorEastAsia" w:hint="eastAsia"/>
          <w:lang w:eastAsia="zh-CN"/>
        </w:rPr>
        <w:t xml:space="preserve">but the last DL </w:t>
      </w:r>
      <w:r>
        <w:rPr>
          <w:rFonts w:eastAsiaTheme="minorEastAsia"/>
          <w:lang w:eastAsia="zh-CN"/>
        </w:rPr>
        <w:t>measurement</w:t>
      </w:r>
      <w:r>
        <w:rPr>
          <w:rFonts w:eastAsiaTheme="minorEastAsia" w:hint="eastAsia"/>
          <w:lang w:eastAsia="zh-CN"/>
        </w:rPr>
        <w:t xml:space="preserve"> is lower than threshold used to choose SUL or common UL for initial random access attempt, it should allow the UE to switch to SUL for the random access. </w:t>
      </w:r>
      <w:r>
        <w:rPr>
          <w:rFonts w:eastAsiaTheme="minorEastAsia"/>
          <w:lang w:eastAsia="zh-CN"/>
        </w:rPr>
        <w:t>A</w:t>
      </w:r>
      <w:r>
        <w:rPr>
          <w:rFonts w:eastAsiaTheme="minorEastAsia" w:hint="eastAsia"/>
          <w:lang w:eastAsia="zh-CN"/>
        </w:rPr>
        <w:t>s the DL measurement shows that it</w:t>
      </w:r>
      <w:r>
        <w:rPr>
          <w:rFonts w:eastAsiaTheme="minorEastAsia"/>
          <w:lang w:eastAsia="zh-CN"/>
        </w:rPr>
        <w:t>’</w:t>
      </w:r>
      <w:r>
        <w:rPr>
          <w:rFonts w:eastAsiaTheme="minorEastAsia" w:hint="eastAsia"/>
          <w:lang w:eastAsia="zh-CN"/>
        </w:rPr>
        <w:t>s unlikely for the UE to access the system by using the common UL, so mandating the UE to stick to the same UL and try again is not useful. That</w:t>
      </w:r>
      <w:r>
        <w:rPr>
          <w:rFonts w:eastAsiaTheme="minorEastAsia"/>
          <w:lang w:eastAsia="zh-CN"/>
        </w:rPr>
        <w:t>’</w:t>
      </w:r>
      <w:r>
        <w:rPr>
          <w:rFonts w:eastAsiaTheme="minorEastAsia" w:hint="eastAsia"/>
          <w:lang w:eastAsia="zh-CN"/>
        </w:rPr>
        <w:t>s to say, if the RSRP of downlink signal is lower than this threshold, UE will switch from common UL to SUL and perform subsequent random access re-attempt.</w:t>
      </w:r>
    </w:p>
    <w:p w14:paraId="0FE9B7BD" w14:textId="6ECA3718" w:rsidR="00B20D55" w:rsidRDefault="00B20D55" w:rsidP="00B20D55">
      <w:pPr>
        <w:rPr>
          <w:rFonts w:eastAsiaTheme="minorEastAsia"/>
          <w:b/>
          <w:i/>
          <w:lang w:eastAsia="zh-CN"/>
        </w:rPr>
      </w:pPr>
      <w:r w:rsidRPr="00805F63">
        <w:rPr>
          <w:rFonts w:eastAsiaTheme="minorEastAsia" w:hint="eastAsia"/>
          <w:b/>
          <w:i/>
          <w:lang w:eastAsia="zh-CN"/>
        </w:rPr>
        <w:t xml:space="preserve">Proposal </w:t>
      </w:r>
      <w:r w:rsidR="00F86175">
        <w:rPr>
          <w:rFonts w:eastAsiaTheme="minorEastAsia" w:hint="eastAsia"/>
          <w:b/>
          <w:i/>
          <w:lang w:eastAsia="zh-CN"/>
        </w:rPr>
        <w:t>5</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7567D90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If UE decides to change from common UL to SUL for the random access re-attempt, some of the parameters or counters should be also modified as well. For example, the </w:t>
      </w:r>
      <w:r>
        <w:rPr>
          <w:rFonts w:eastAsiaTheme="minorEastAsia"/>
          <w:lang w:eastAsia="zh-CN"/>
        </w:rPr>
        <w:t>behavior</w:t>
      </w:r>
      <w:r>
        <w:rPr>
          <w:rFonts w:eastAsiaTheme="minorEastAsia" w:hint="eastAsia"/>
          <w:lang w:eastAsia="zh-CN"/>
        </w:rPr>
        <w:t xml:space="preserve"> of two counters used for random access, </w:t>
      </w:r>
      <w:r w:rsidRPr="00343D0F">
        <w:rPr>
          <w:i/>
          <w:lang w:eastAsia="ko-KR"/>
        </w:rPr>
        <w:t>PREAMBLE_TRANSMISSION_COUNTER</w:t>
      </w:r>
      <w:r>
        <w:rPr>
          <w:rFonts w:eastAsiaTheme="minorEastAsia" w:hint="eastAsia"/>
          <w:i/>
          <w:lang w:eastAsia="zh-CN"/>
        </w:rPr>
        <w:t xml:space="preserve"> </w:t>
      </w:r>
      <w:r w:rsidRPr="002159A4">
        <w:rPr>
          <w:rFonts w:eastAsiaTheme="minorEastAsia" w:hint="eastAsia"/>
          <w:lang w:eastAsia="zh-CN"/>
        </w:rPr>
        <w:t xml:space="preserve">and </w:t>
      </w:r>
      <w:r w:rsidRPr="00B82257">
        <w:rPr>
          <w:i/>
          <w:lang w:eastAsia="ko-KR"/>
        </w:rPr>
        <w:t>PREAMBLE_POWER_RAMPING_COUNTER</w:t>
      </w:r>
      <w:r w:rsidRPr="002159A4">
        <w:rPr>
          <w:rFonts w:eastAsiaTheme="minorEastAsia" w:hint="eastAsia"/>
          <w:lang w:eastAsia="zh-CN"/>
        </w:rPr>
        <w:t>, should be identified.</w:t>
      </w:r>
      <w:r>
        <w:rPr>
          <w:rFonts w:eastAsiaTheme="minorEastAsia" w:hint="eastAsia"/>
          <w:lang w:eastAsia="zh-CN"/>
        </w:rPr>
        <w:t xml:space="preserve"> </w:t>
      </w:r>
    </w:p>
    <w:p w14:paraId="2BFD409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As for the </w:t>
      </w:r>
      <w:r w:rsidRPr="00343D0F">
        <w:rPr>
          <w:i/>
          <w:lang w:eastAsia="ko-KR"/>
        </w:rPr>
        <w:t>PREAMBLE_TRANSMISSION_COUNTER</w:t>
      </w:r>
      <w:r>
        <w:rPr>
          <w:rFonts w:eastAsiaTheme="minorEastAsia" w:hint="eastAsia"/>
          <w:lang w:eastAsia="zh-CN"/>
        </w:rPr>
        <w:t xml:space="preserve">, since UE can only maintain one random access process, this counter should keep increasing while the new attempts in the </w:t>
      </w:r>
      <w:r>
        <w:rPr>
          <w:rFonts w:eastAsiaTheme="minorEastAsia"/>
          <w:lang w:eastAsia="zh-CN"/>
        </w:rPr>
        <w:t>switched</w:t>
      </w:r>
      <w:r>
        <w:rPr>
          <w:rFonts w:eastAsiaTheme="minorEastAsia" w:hint="eastAsia"/>
          <w:lang w:eastAsia="zh-CN"/>
        </w:rPr>
        <w:t xml:space="preserve"> SUL during the switching. </w:t>
      </w:r>
    </w:p>
    <w:p w14:paraId="4C023D27" w14:textId="2DA3243D" w:rsidR="00A1276B" w:rsidRDefault="00B20D55" w:rsidP="00B20D55">
      <w:pPr>
        <w:spacing w:line="320" w:lineRule="exact"/>
        <w:jc w:val="both"/>
        <w:rPr>
          <w:rFonts w:eastAsiaTheme="minorEastAsia"/>
          <w:lang w:eastAsia="zh-CN"/>
        </w:rPr>
      </w:pPr>
      <w:r>
        <w:rPr>
          <w:rFonts w:eastAsiaTheme="minorEastAsia" w:hint="eastAsia"/>
          <w:lang w:eastAsia="zh-CN"/>
        </w:rPr>
        <w:t xml:space="preserve">For </w:t>
      </w:r>
      <w:r w:rsidRPr="00B82257">
        <w:rPr>
          <w:i/>
          <w:lang w:eastAsia="ko-KR"/>
        </w:rPr>
        <w:t>PREAMBLE_POWER_RAMPING_COUNTER</w:t>
      </w:r>
      <w:r>
        <w:rPr>
          <w:rFonts w:eastAsiaTheme="minorEastAsia" w:hint="eastAsia"/>
          <w:lang w:eastAsia="zh-CN"/>
        </w:rPr>
        <w:t xml:space="preserve">, the </w:t>
      </w:r>
      <w:r>
        <w:rPr>
          <w:rFonts w:eastAsiaTheme="minorEastAsia"/>
          <w:lang w:eastAsia="zh-CN"/>
        </w:rPr>
        <w:t>behavior</w:t>
      </w:r>
      <w:r>
        <w:rPr>
          <w:rFonts w:eastAsiaTheme="minorEastAsia" w:hint="eastAsia"/>
          <w:lang w:eastAsia="zh-CN"/>
        </w:rPr>
        <w:t xml:space="preserve"> can be reset or remain unchanged. Reset this counter after switching can reduce the interference caused by the switching UE with the sacrifice of the access delay of this UE. </w:t>
      </w:r>
      <w:r>
        <w:rPr>
          <w:rFonts w:eastAsiaTheme="minorEastAsia" w:hint="eastAsia"/>
          <w:lang w:eastAsia="zh-CN"/>
        </w:rPr>
        <w:lastRenderedPageBreak/>
        <w:t xml:space="preserve">On the contrary, remain unchanged can </w:t>
      </w:r>
      <w:r>
        <w:rPr>
          <w:rFonts w:eastAsiaTheme="minorEastAsia"/>
          <w:lang w:eastAsia="zh-CN"/>
        </w:rPr>
        <w:t>guarantee</w:t>
      </w:r>
      <w:r>
        <w:rPr>
          <w:rFonts w:eastAsiaTheme="minorEastAsia" w:hint="eastAsia"/>
          <w:lang w:eastAsia="zh-CN"/>
        </w:rPr>
        <w:t xml:space="preserve"> the access delay while may introduce interference to </w:t>
      </w:r>
      <w:r>
        <w:rPr>
          <w:rFonts w:eastAsiaTheme="minorEastAsia"/>
          <w:lang w:eastAsia="zh-CN"/>
        </w:rPr>
        <w:t>other</w:t>
      </w:r>
      <w:r>
        <w:rPr>
          <w:rFonts w:eastAsiaTheme="minorEastAsia" w:hint="eastAsia"/>
          <w:lang w:eastAsia="zh-CN"/>
        </w:rPr>
        <w:t xml:space="preserve"> UEs on SUL. </w:t>
      </w:r>
      <w:r>
        <w:rPr>
          <w:rFonts w:eastAsiaTheme="minorEastAsia"/>
          <w:lang w:eastAsia="zh-CN"/>
        </w:rPr>
        <w:t>T</w:t>
      </w:r>
      <w:r>
        <w:rPr>
          <w:rFonts w:eastAsiaTheme="minorEastAsia" w:hint="eastAsia"/>
          <w:lang w:eastAsia="zh-CN"/>
        </w:rPr>
        <w:t xml:space="preserve">his is a typical discussion in the NR before, for the benefits of random </w:t>
      </w:r>
      <w:proofErr w:type="gramStart"/>
      <w:r>
        <w:rPr>
          <w:rFonts w:eastAsiaTheme="minorEastAsia" w:hint="eastAsia"/>
          <w:lang w:eastAsia="zh-CN"/>
        </w:rPr>
        <w:t>access,</w:t>
      </w:r>
      <w:proofErr w:type="gramEnd"/>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w:t>
      </w:r>
      <w:r>
        <w:rPr>
          <w:rFonts w:eastAsiaTheme="minorEastAsia"/>
          <w:lang w:eastAsia="zh-CN"/>
        </w:rPr>
        <w:t>preferred</w:t>
      </w:r>
      <w:r>
        <w:rPr>
          <w:rFonts w:eastAsiaTheme="minorEastAsia" w:hint="eastAsia"/>
          <w:lang w:eastAsia="zh-CN"/>
        </w:rPr>
        <w:t xml:space="preserve"> to have the </w:t>
      </w:r>
      <w:r w:rsidRPr="00B82257">
        <w:rPr>
          <w:i/>
          <w:lang w:eastAsia="ko-KR"/>
        </w:rPr>
        <w:t>PREAMBLE_POWER_RAMPING_COUNTER</w:t>
      </w:r>
      <w:r>
        <w:rPr>
          <w:rFonts w:eastAsiaTheme="minorEastAsia" w:hint="eastAsia"/>
          <w:i/>
          <w:lang w:eastAsia="zh-CN"/>
        </w:rPr>
        <w:t xml:space="preserve"> </w:t>
      </w:r>
      <w:r w:rsidRPr="006A501C">
        <w:rPr>
          <w:rFonts w:eastAsiaTheme="minorEastAsia" w:hint="eastAsia"/>
          <w:lang w:eastAsia="zh-CN"/>
        </w:rPr>
        <w:t xml:space="preserve">unchanged. </w:t>
      </w:r>
      <w:r>
        <w:rPr>
          <w:rFonts w:eastAsiaTheme="minorEastAsia"/>
          <w:lang w:eastAsia="zh-CN"/>
        </w:rPr>
        <w:t>O</w:t>
      </w:r>
      <w:r>
        <w:rPr>
          <w:rFonts w:eastAsiaTheme="minorEastAsia" w:hint="eastAsia"/>
          <w:lang w:eastAsia="zh-CN"/>
        </w:rPr>
        <w:t>nce UE switches to the SUL, it should follow the rules to remain in the SUL for the rest of the RACH procedure.</w:t>
      </w:r>
    </w:p>
    <w:p w14:paraId="60204BAD" w14:textId="329B6AEF" w:rsidR="00B20D55" w:rsidRDefault="00B20D55" w:rsidP="00B20D55">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proofErr w:type="gramStart"/>
      <w:r w:rsidR="00F86175">
        <w:rPr>
          <w:rFonts w:eastAsiaTheme="minorEastAsia" w:hint="eastAsia"/>
          <w:b/>
          <w:i/>
          <w:lang w:eastAsia="zh-CN"/>
        </w:rPr>
        <w:t>6</w:t>
      </w:r>
      <w:r w:rsidR="00EE74F6">
        <w:rPr>
          <w:rFonts w:eastAsiaTheme="minorEastAsia" w:hint="eastAsia"/>
          <w:b/>
          <w:i/>
          <w:lang w:eastAsia="zh-CN"/>
        </w:rPr>
        <w:t xml:space="preserve"> </w:t>
      </w:r>
      <w:r w:rsidRPr="00B20D55">
        <w:rPr>
          <w:rFonts w:eastAsiaTheme="minorEastAsia" w:hint="eastAsia"/>
          <w:b/>
          <w:i/>
          <w:lang w:eastAsia="zh-CN"/>
        </w:rPr>
        <w:t>:</w:t>
      </w:r>
      <w:proofErr w:type="gramEnd"/>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09C16D08" w14:textId="482D3181" w:rsidR="00D05BD3" w:rsidRDefault="00D05BD3" w:rsidP="00D05BD3">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D05BD3">
        <w:rPr>
          <w:rFonts w:ascii="Times New Roman" w:eastAsiaTheme="minorEastAsia" w:hAnsi="Times New Roman"/>
          <w:b/>
          <w:color w:val="000000"/>
          <w:sz w:val="21"/>
          <w:lang w:val="en-US" w:eastAsia="zh-CN"/>
        </w:rPr>
        <w:t>Handling</w:t>
      </w:r>
      <w:r w:rsidRPr="00D05BD3">
        <w:rPr>
          <w:rFonts w:ascii="Times New Roman" w:eastAsiaTheme="minorEastAsia" w:hAnsi="Times New Roman" w:hint="eastAsia"/>
          <w:b/>
          <w:color w:val="000000"/>
          <w:sz w:val="21"/>
          <w:lang w:val="en-US" w:eastAsia="zh-CN"/>
        </w:rPr>
        <w:t xml:space="preserve"> parallel RA procedure and SR procedure</w:t>
      </w:r>
    </w:p>
    <w:p w14:paraId="163D57EC" w14:textId="0467B7A0" w:rsidR="00D05BD3" w:rsidRPr="00E037DD" w:rsidRDefault="00D05BD3" w:rsidP="00932160">
      <w:pPr>
        <w:jc w:val="both"/>
        <w:rPr>
          <w:rFonts w:eastAsiaTheme="minorEastAsia"/>
          <w:lang w:eastAsia="zh-CN"/>
        </w:rPr>
      </w:pPr>
      <w:r>
        <w:rPr>
          <w:rFonts w:eastAsiaTheme="minorEastAsia"/>
          <w:lang w:eastAsia="zh-CN"/>
        </w:rPr>
        <w:t>O</w:t>
      </w:r>
      <w:r>
        <w:rPr>
          <w:rFonts w:eastAsiaTheme="minorEastAsia" w:hint="eastAsia"/>
          <w:lang w:eastAsia="zh-CN"/>
        </w:rPr>
        <w:t xml:space="preserve">ne </w:t>
      </w:r>
      <w:r w:rsidRPr="00E037DD">
        <w:rPr>
          <w:rFonts w:eastAsiaTheme="minorEastAsia" w:hint="eastAsia"/>
          <w:lang w:eastAsia="zh-CN"/>
        </w:rPr>
        <w:t>LS from RAN2 about the handling of parallel RA procedure</w:t>
      </w:r>
      <w:r w:rsidR="00932160" w:rsidRPr="00E037DD">
        <w:rPr>
          <w:rFonts w:eastAsiaTheme="minorEastAsia" w:hint="eastAsia"/>
          <w:lang w:eastAsia="zh-CN"/>
        </w:rPr>
        <w:t>s</w:t>
      </w:r>
      <w:r w:rsidR="00380C75" w:rsidRPr="00E037DD">
        <w:rPr>
          <w:rFonts w:eastAsiaTheme="minorEastAsia" w:hint="eastAsia"/>
          <w:lang w:eastAsia="zh-CN"/>
        </w:rPr>
        <w:t xml:space="preserve"> w</w:t>
      </w:r>
      <w:r w:rsidR="00932160" w:rsidRPr="00E037DD">
        <w:rPr>
          <w:rFonts w:eastAsiaTheme="minorEastAsia" w:hint="eastAsia"/>
          <w:lang w:eastAsia="zh-CN"/>
        </w:rPr>
        <w:t>ere</w:t>
      </w:r>
      <w:r w:rsidR="00380C75" w:rsidRPr="00E037DD">
        <w:rPr>
          <w:rFonts w:eastAsiaTheme="minorEastAsia" w:hint="eastAsia"/>
          <w:lang w:eastAsia="zh-CN"/>
        </w:rPr>
        <w:t xml:space="preserve"> presented in last </w:t>
      </w:r>
      <w:r w:rsidR="00932160" w:rsidRPr="00E037DD">
        <w:rPr>
          <w:rFonts w:eastAsiaTheme="minorEastAsia"/>
          <w:lang w:eastAsia="zh-CN"/>
        </w:rPr>
        <w:t>meeting;</w:t>
      </w:r>
      <w:r w:rsidR="00380C75" w:rsidRPr="00E037DD">
        <w:rPr>
          <w:rFonts w:eastAsiaTheme="minorEastAsia" w:hint="eastAsia"/>
          <w:lang w:eastAsia="zh-CN"/>
        </w:rPr>
        <w:t xml:space="preserve"> </w:t>
      </w:r>
      <w:r w:rsidR="00932160" w:rsidRPr="00E037DD">
        <w:rPr>
          <w:rFonts w:eastAsiaTheme="minorEastAsia" w:hint="eastAsia"/>
          <w:lang w:eastAsia="zh-CN"/>
        </w:rPr>
        <w:t>t</w:t>
      </w:r>
      <w:r w:rsidR="00380C75" w:rsidRPr="00E037DD">
        <w:rPr>
          <w:rFonts w:eastAsiaTheme="minorEastAsia" w:hint="eastAsia"/>
          <w:lang w:eastAsia="zh-CN"/>
        </w:rPr>
        <w:t>he key information is that to inform RAN1 there might be a possibility to have both SR (PUCCH) transmission and PRACH transmission in the same slot</w:t>
      </w:r>
      <w:r w:rsidR="00932160" w:rsidRPr="00E037DD">
        <w:rPr>
          <w:rFonts w:eastAsiaTheme="minorEastAsia" w:hint="eastAsia"/>
          <w:lang w:eastAsia="zh-CN"/>
        </w:rPr>
        <w:t xml:space="preserve">, and whether RAN1sees a problem with it. </w:t>
      </w:r>
    </w:p>
    <w:p w14:paraId="19FC2F46" w14:textId="33B194A7" w:rsidR="00932160" w:rsidRPr="00E037DD" w:rsidRDefault="00932160" w:rsidP="00932160">
      <w:pPr>
        <w:jc w:val="both"/>
        <w:rPr>
          <w:rFonts w:eastAsiaTheme="minorEastAsia"/>
          <w:lang w:eastAsia="zh-CN"/>
        </w:rPr>
      </w:pPr>
      <w:r w:rsidRPr="00E037DD">
        <w:rPr>
          <w:rFonts w:eastAsiaTheme="minorEastAsia"/>
          <w:lang w:eastAsia="zh-CN"/>
        </w:rPr>
        <w:t>It turns out such problem will indeed increase the complexity at the UE side. O</w:t>
      </w:r>
      <w:r w:rsidRPr="00E037DD">
        <w:rPr>
          <w:rFonts w:eastAsiaTheme="minorEastAsia" w:hint="eastAsia"/>
          <w:lang w:eastAsia="zh-CN"/>
        </w:rPr>
        <w:t xml:space="preserve">ne concern is that, for parallel procedures for PRACH and SR (PUCCH), the preamble </w:t>
      </w:r>
      <w:r w:rsidRPr="00E037DD">
        <w:rPr>
          <w:rFonts w:eastAsiaTheme="minorEastAsia"/>
          <w:lang w:eastAsia="zh-CN"/>
        </w:rPr>
        <w:t>transmission</w:t>
      </w:r>
      <w:r w:rsidRPr="00E037DD">
        <w:rPr>
          <w:rFonts w:eastAsiaTheme="minorEastAsia" w:hint="eastAsia"/>
          <w:lang w:eastAsia="zh-CN"/>
        </w:rPr>
        <w:t xml:space="preserve"> will assume TA=0 while the PUCCH transmission will follow the TA indicated by </w:t>
      </w:r>
      <w:proofErr w:type="spellStart"/>
      <w:r w:rsidRPr="00E037DD">
        <w:rPr>
          <w:rFonts w:eastAsiaTheme="minorEastAsia" w:hint="eastAsia"/>
          <w:lang w:eastAsia="zh-CN"/>
        </w:rPr>
        <w:t>gNB</w:t>
      </w:r>
      <w:proofErr w:type="spellEnd"/>
      <w:r w:rsidRPr="00E037DD">
        <w:rPr>
          <w:rFonts w:eastAsiaTheme="minorEastAsia" w:hint="eastAsia"/>
          <w:lang w:eastAsia="zh-CN"/>
        </w:rPr>
        <w:t xml:space="preserve">. Thus, various TA difference could occur to UE when it wants to send both signals out at the same </w:t>
      </w:r>
      <w:r w:rsidR="00BC30B3" w:rsidRPr="00E037DD">
        <w:rPr>
          <w:rFonts w:eastAsiaTheme="minorEastAsia" w:hint="eastAsia"/>
          <w:lang w:eastAsia="zh-CN"/>
        </w:rPr>
        <w:t>slot</w:t>
      </w:r>
      <w:r w:rsidRPr="00E037DD">
        <w:rPr>
          <w:rFonts w:eastAsiaTheme="minorEastAsia" w:hint="eastAsia"/>
          <w:lang w:eastAsia="zh-CN"/>
        </w:rPr>
        <w:t xml:space="preserve">. </w:t>
      </w:r>
      <w:r w:rsidR="00E037DD">
        <w:rPr>
          <w:rFonts w:eastAsiaTheme="minorEastAsia"/>
          <w:lang w:eastAsia="zh-CN"/>
        </w:rPr>
        <w:t>T</w:t>
      </w:r>
      <w:r w:rsidR="00E037DD">
        <w:rPr>
          <w:rFonts w:eastAsiaTheme="minorEastAsia" w:hint="eastAsia"/>
          <w:lang w:eastAsia="zh-CN"/>
        </w:rPr>
        <w:t xml:space="preserve">he same issue will </w:t>
      </w:r>
      <w:r w:rsidR="00E037DD">
        <w:rPr>
          <w:rFonts w:eastAsiaTheme="minorEastAsia"/>
          <w:lang w:eastAsia="zh-CN"/>
        </w:rPr>
        <w:t>rise</w:t>
      </w:r>
      <w:r w:rsidR="00E037DD">
        <w:rPr>
          <w:rFonts w:eastAsiaTheme="minorEastAsia" w:hint="eastAsia"/>
          <w:lang w:eastAsia="zh-CN"/>
        </w:rPr>
        <w:t xml:space="preserve"> when PUSCH and PRACH transmits in the same slot.</w:t>
      </w:r>
    </w:p>
    <w:p w14:paraId="7508EDDC" w14:textId="438670DF" w:rsidR="00932160" w:rsidRPr="003B2262" w:rsidRDefault="00932160" w:rsidP="00932160">
      <w:pPr>
        <w:jc w:val="both"/>
        <w:rPr>
          <w:rFonts w:eastAsiaTheme="minorEastAsia"/>
          <w:b/>
          <w:i/>
          <w:lang w:eastAsia="zh-CN"/>
        </w:rPr>
      </w:pPr>
      <w:r w:rsidRPr="00E037DD">
        <w:rPr>
          <w:rFonts w:eastAsiaTheme="minorEastAsia" w:hint="eastAsia"/>
          <w:b/>
          <w:i/>
          <w:lang w:eastAsia="zh-CN"/>
        </w:rPr>
        <w:t xml:space="preserve">Proposal </w:t>
      </w:r>
      <w:r w:rsidR="00F86175">
        <w:rPr>
          <w:rFonts w:eastAsiaTheme="minorEastAsia" w:hint="eastAsia"/>
          <w:b/>
          <w:i/>
          <w:lang w:eastAsia="zh-CN"/>
        </w:rPr>
        <w:t>7</w:t>
      </w:r>
      <w:bookmarkStart w:id="2" w:name="_GoBack"/>
      <w:bookmarkEnd w:id="2"/>
      <w:r w:rsidRPr="00E037DD">
        <w:rPr>
          <w:rFonts w:eastAsiaTheme="minorEastAsia" w:hint="eastAsia"/>
          <w:b/>
          <w:i/>
          <w:lang w:eastAsia="zh-CN"/>
        </w:rPr>
        <w:t>:</w:t>
      </w:r>
      <w:r w:rsidR="00AB1190" w:rsidRPr="00E037DD">
        <w:rPr>
          <w:rFonts w:eastAsiaTheme="minorEastAsia" w:hint="eastAsia"/>
          <w:b/>
          <w:i/>
          <w:lang w:eastAsia="zh-CN"/>
        </w:rPr>
        <w:t xml:space="preserve"> </w:t>
      </w:r>
      <w:r w:rsidRPr="00E037DD">
        <w:rPr>
          <w:rFonts w:eastAsiaTheme="minorEastAsia" w:hint="eastAsia"/>
          <w:b/>
          <w:i/>
          <w:lang w:eastAsia="zh-CN"/>
        </w:rPr>
        <w:t>when UE is triggered to send</w:t>
      </w:r>
      <w:r w:rsidRPr="003B2262">
        <w:rPr>
          <w:rFonts w:eastAsiaTheme="minorEastAsia" w:hint="eastAsia"/>
          <w:b/>
          <w:i/>
          <w:lang w:eastAsia="zh-CN"/>
        </w:rPr>
        <w:t xml:space="preserve"> preamble</w:t>
      </w:r>
      <w:r w:rsidR="00AB1190" w:rsidRPr="003B2262">
        <w:rPr>
          <w:rFonts w:eastAsiaTheme="minorEastAsia" w:hint="eastAsia"/>
          <w:b/>
          <w:i/>
          <w:lang w:eastAsia="zh-CN"/>
        </w:rPr>
        <w:t xml:space="preserve"> and PUCCH/PUSCH at the same slot, the preamb</w:t>
      </w:r>
      <w:r w:rsidR="00304BC7">
        <w:rPr>
          <w:rFonts w:eastAsiaTheme="minorEastAsia" w:hint="eastAsia"/>
          <w:b/>
          <w:i/>
          <w:lang w:eastAsia="zh-CN"/>
        </w:rPr>
        <w:t xml:space="preserve">le transmission is prioritized. Send </w:t>
      </w:r>
      <w:r w:rsidR="005E57D3">
        <w:rPr>
          <w:rFonts w:eastAsiaTheme="minorEastAsia"/>
          <w:b/>
          <w:i/>
          <w:lang w:eastAsia="zh-CN"/>
        </w:rPr>
        <w:t>LS</w:t>
      </w:r>
      <w:r w:rsidR="00304BC7">
        <w:rPr>
          <w:rFonts w:eastAsiaTheme="minorEastAsia" w:hint="eastAsia"/>
          <w:b/>
          <w:i/>
          <w:lang w:eastAsia="zh-CN"/>
        </w:rPr>
        <w:t xml:space="preserve"> to RAN2.</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2C5B2F89" w14:textId="77777777" w:rsidR="006F343B" w:rsidRDefault="006F343B" w:rsidP="006F343B">
      <w:pPr>
        <w:spacing w:after="0"/>
        <w:rPr>
          <w:rFonts w:eastAsiaTheme="minorEastAsia"/>
          <w:b/>
          <w:i/>
          <w:lang w:eastAsia="zh-CN"/>
        </w:rPr>
      </w:pPr>
      <w:r>
        <w:rPr>
          <w:rFonts w:eastAsiaTheme="minorEastAsia"/>
          <w:b/>
          <w:i/>
          <w:lang w:eastAsia="zh-CN"/>
        </w:rPr>
        <w:t>O</w:t>
      </w:r>
      <w:r>
        <w:rPr>
          <w:rFonts w:eastAsiaTheme="minorEastAsia" w:hint="eastAsia"/>
          <w:b/>
          <w:i/>
          <w:lang w:eastAsia="zh-CN"/>
        </w:rPr>
        <w:t>bservation 1</w:t>
      </w:r>
      <w:r w:rsidRPr="00436CA9">
        <w:rPr>
          <w:rFonts w:eastAsiaTheme="minorEastAsia" w:hint="eastAsia"/>
          <w:b/>
          <w:i/>
          <w:lang w:eastAsia="zh-CN"/>
        </w:rPr>
        <w:t xml:space="preserve">: </w:t>
      </w:r>
      <w:r w:rsidRPr="00E65B57">
        <w:rPr>
          <w:rFonts w:eastAsiaTheme="minorEastAsia"/>
          <w:b/>
          <w:i/>
          <w:lang w:eastAsia="zh-CN"/>
        </w:rPr>
        <w:t>UE is</w:t>
      </w:r>
      <w:r>
        <w:rPr>
          <w:rFonts w:eastAsiaTheme="minorEastAsia" w:hint="eastAsia"/>
          <w:b/>
          <w:i/>
          <w:lang w:eastAsia="zh-CN"/>
        </w:rPr>
        <w:t xml:space="preserve"> </w:t>
      </w:r>
      <w:r w:rsidRPr="00E65B57">
        <w:rPr>
          <w:rFonts w:eastAsiaTheme="minorEastAsia"/>
          <w:b/>
          <w:i/>
          <w:lang w:eastAsia="zh-CN"/>
        </w:rPr>
        <w:t xml:space="preserve">requested to decode the PBCH </w:t>
      </w:r>
      <w:r>
        <w:rPr>
          <w:rFonts w:eastAsiaTheme="minorEastAsia" w:hint="eastAsia"/>
          <w:b/>
          <w:i/>
          <w:lang w:eastAsia="zh-CN"/>
        </w:rPr>
        <w:t xml:space="preserve">of targeting cell </w:t>
      </w:r>
      <w:r w:rsidRPr="00E65B57">
        <w:rPr>
          <w:rFonts w:eastAsiaTheme="minorEastAsia"/>
          <w:b/>
          <w:i/>
          <w:lang w:eastAsia="zh-CN"/>
        </w:rPr>
        <w:t>in order to know the SFN</w:t>
      </w:r>
      <w:r>
        <w:rPr>
          <w:rFonts w:eastAsiaTheme="minorEastAsia" w:hint="eastAsia"/>
          <w:b/>
          <w:i/>
          <w:lang w:eastAsia="zh-CN"/>
        </w:rPr>
        <w:t xml:space="preserve"> for the determination of PRACH resource</w:t>
      </w:r>
      <w:r w:rsidRPr="00436CA9">
        <w:rPr>
          <w:rFonts w:eastAsiaTheme="minorEastAsia" w:hint="eastAsia"/>
          <w:b/>
          <w:i/>
          <w:lang w:eastAsia="zh-CN"/>
        </w:rPr>
        <w:t>.</w:t>
      </w:r>
    </w:p>
    <w:p w14:paraId="7129410D" w14:textId="77777777" w:rsidR="006F343B" w:rsidRPr="00436CA9" w:rsidRDefault="006F343B" w:rsidP="006F343B">
      <w:pPr>
        <w:spacing w:after="0"/>
        <w:rPr>
          <w:rFonts w:eastAsiaTheme="minorEastAsia"/>
          <w:b/>
          <w:i/>
          <w:lang w:eastAsia="zh-CN"/>
        </w:rPr>
      </w:pPr>
    </w:p>
    <w:p w14:paraId="643E7074" w14:textId="77777777" w:rsidR="006F343B" w:rsidRPr="00804133" w:rsidRDefault="006F343B" w:rsidP="006F343B">
      <w:pPr>
        <w:spacing w:after="0"/>
        <w:jc w:val="both"/>
        <w:rPr>
          <w:rFonts w:eastAsiaTheme="minorEastAsia"/>
          <w:b/>
          <w:i/>
          <w:color w:val="000000"/>
          <w:lang w:val="en-GB" w:eastAsia="zh-CN"/>
        </w:rPr>
      </w:pPr>
      <w:r w:rsidRPr="00804133">
        <w:rPr>
          <w:rFonts w:eastAsiaTheme="minorEastAsia" w:hint="eastAsia"/>
          <w:b/>
          <w:i/>
          <w:color w:val="000000"/>
          <w:lang w:val="en-GB" w:eastAsia="zh-CN"/>
        </w:rPr>
        <w:t xml:space="preserve">Proposal </w:t>
      </w:r>
      <w:r>
        <w:rPr>
          <w:rFonts w:eastAsiaTheme="minorEastAsia" w:hint="eastAsia"/>
          <w:b/>
          <w:i/>
          <w:color w:val="000000"/>
          <w:lang w:val="en-GB" w:eastAsia="zh-CN"/>
        </w:rPr>
        <w:t>1</w:t>
      </w:r>
      <w:r w:rsidRPr="00804133">
        <w:rPr>
          <w:rFonts w:eastAsiaTheme="minorEastAsia" w:hint="eastAsia"/>
          <w:b/>
          <w:i/>
          <w:color w:val="000000"/>
          <w:lang w:val="en-GB" w:eastAsia="zh-CN"/>
        </w:rPr>
        <w:t>: update the Table 8.2-1 as following:</w:t>
      </w:r>
    </w:p>
    <w:p w14:paraId="4A6CFF9C" w14:textId="77777777" w:rsidR="006F343B" w:rsidRPr="00E9040D" w:rsidRDefault="006F343B" w:rsidP="006F343B">
      <w:pPr>
        <w:pStyle w:val="TH"/>
      </w:pPr>
      <w:r>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6F343B" w:rsidRPr="00E9040D" w14:paraId="06A504A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296EBF9" w14:textId="77777777" w:rsidR="006F343B" w:rsidRPr="00E9040D" w:rsidRDefault="006F343B"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2E7834E" w14:textId="77777777" w:rsidR="006F343B" w:rsidRPr="00E9040D" w:rsidRDefault="006F343B" w:rsidP="002771EA">
            <w:pPr>
              <w:pStyle w:val="TAH"/>
            </w:pPr>
            <w:r>
              <w:t>Number of bits</w:t>
            </w:r>
          </w:p>
        </w:tc>
      </w:tr>
      <w:tr w:rsidR="006F343B" w:rsidRPr="00E9040D" w14:paraId="0847C88B"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AF5E4D" w14:textId="77777777" w:rsidR="006F343B" w:rsidRPr="00E9040D" w:rsidRDefault="006F343B"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9C150DB" w14:textId="77777777" w:rsidR="006F343B" w:rsidRPr="00E9040D" w:rsidRDefault="006F343B" w:rsidP="002771EA">
            <w:pPr>
              <w:pStyle w:val="TAC"/>
            </w:pPr>
            <w:r>
              <w:t>1</w:t>
            </w:r>
          </w:p>
        </w:tc>
      </w:tr>
      <w:tr w:rsidR="006F343B" w:rsidRPr="00E9040D" w14:paraId="75843D47"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4E52721" w14:textId="77777777" w:rsidR="006F343B" w:rsidRPr="00E9040D" w:rsidRDefault="006F343B"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1B0464" w14:textId="77777777" w:rsidR="006F343B" w:rsidRPr="00E9040D" w:rsidRDefault="006F343B" w:rsidP="002771EA">
            <w:pPr>
              <w:pStyle w:val="TAC"/>
            </w:pPr>
            <w:r>
              <w:t>12</w:t>
            </w:r>
          </w:p>
        </w:tc>
      </w:tr>
      <w:tr w:rsidR="006F343B" w:rsidRPr="00E9040D" w14:paraId="69E52361"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D2FBB89" w14:textId="77777777" w:rsidR="006F343B" w:rsidRDefault="006F343B"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B3A6297" w14:textId="77777777" w:rsidR="006F343B" w:rsidRDefault="006F343B" w:rsidP="002771EA">
            <w:pPr>
              <w:pStyle w:val="TAC"/>
            </w:pPr>
            <w:r>
              <w:t>4</w:t>
            </w:r>
          </w:p>
        </w:tc>
      </w:tr>
      <w:tr w:rsidR="006F343B" w:rsidRPr="00E9040D" w14:paraId="4CF51AD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8B28FE" w14:textId="77777777" w:rsidR="006F343B" w:rsidRPr="00E9040D" w:rsidRDefault="006F343B"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73B04933" w14:textId="77777777" w:rsidR="006F343B" w:rsidRPr="00E9040D" w:rsidRDefault="006F343B" w:rsidP="002771EA">
            <w:pPr>
              <w:pStyle w:val="TAC"/>
            </w:pPr>
            <w:r>
              <w:t>4</w:t>
            </w:r>
          </w:p>
        </w:tc>
      </w:tr>
      <w:tr w:rsidR="006F343B" w:rsidRPr="00E9040D" w14:paraId="785FCC0C"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12B657" w14:textId="77777777" w:rsidR="006F343B" w:rsidRPr="00E9040D" w:rsidRDefault="006F343B"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52EA0F75" w14:textId="77777777" w:rsidR="006F343B" w:rsidRPr="00E9040D" w:rsidRDefault="006F343B" w:rsidP="002771EA">
            <w:pPr>
              <w:pStyle w:val="TAC"/>
            </w:pPr>
            <w:r>
              <w:t>3</w:t>
            </w:r>
          </w:p>
        </w:tc>
      </w:tr>
      <w:tr w:rsidR="006F343B" w:rsidRPr="00E9040D" w14:paraId="6D500CE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23F2AE" w14:textId="77777777" w:rsidR="006F343B" w:rsidRDefault="006F343B"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421BCAE" w14:textId="77777777" w:rsidR="006F343B" w:rsidRDefault="006F343B" w:rsidP="002771EA">
            <w:pPr>
              <w:pStyle w:val="TAC"/>
            </w:pPr>
            <w:r>
              <w:t>1</w:t>
            </w:r>
          </w:p>
        </w:tc>
      </w:tr>
      <w:tr w:rsidR="006F343B" w14:paraId="3075D94C"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30C6592" w14:textId="77777777" w:rsidR="006F343B" w:rsidRDefault="006F343B" w:rsidP="002771EA">
            <w:pPr>
              <w:pStyle w:val="TAC"/>
              <w:jc w:val="left"/>
            </w:pPr>
            <w:del w:id="3"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7DA14F8D" w14:textId="77777777" w:rsidR="006F343B" w:rsidRDefault="006F343B" w:rsidP="002771EA">
            <w:pPr>
              <w:pStyle w:val="TAC"/>
            </w:pPr>
            <w:del w:id="4" w:author="MarkXiong" w:date="2018-03-26T18:53:00Z">
              <w:r w:rsidDel="00E14EB5">
                <w:delText>3</w:delText>
              </w:r>
            </w:del>
          </w:p>
        </w:tc>
      </w:tr>
    </w:tbl>
    <w:p w14:paraId="43F545BF" w14:textId="77777777" w:rsidR="006F343B" w:rsidRPr="006F343B" w:rsidRDefault="006F343B" w:rsidP="006F343B">
      <w:pPr>
        <w:spacing w:after="0"/>
        <w:jc w:val="both"/>
        <w:rPr>
          <w:rFonts w:eastAsiaTheme="minorEastAsia"/>
          <w:b/>
          <w:i/>
          <w:color w:val="000000"/>
          <w:lang w:val="en-GB" w:eastAsia="zh-CN"/>
        </w:rPr>
      </w:pPr>
      <w:r w:rsidRPr="006F343B">
        <w:rPr>
          <w:rFonts w:eastAsiaTheme="minorEastAsia" w:hint="eastAsia"/>
          <w:b/>
          <w:i/>
          <w:color w:val="000000"/>
          <w:lang w:val="en-GB" w:eastAsia="zh-CN"/>
        </w:rPr>
        <w:t xml:space="preserve">Proposal 2: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701ADA82" w14:textId="072AC14C" w:rsidR="006F343B" w:rsidRPr="00260E2A" w:rsidRDefault="006F343B" w:rsidP="006F343B">
      <w:pPr>
        <w:spacing w:after="0"/>
        <w:jc w:val="both"/>
        <w:rPr>
          <w:rFonts w:eastAsiaTheme="minorEastAsia"/>
          <w:b/>
          <w:i/>
          <w:lang w:eastAsia="zh-CN"/>
        </w:rPr>
      </w:pPr>
      <w:r w:rsidRPr="00260E2A">
        <w:rPr>
          <w:rFonts w:eastAsiaTheme="minorEastAsia"/>
          <w:b/>
          <w:i/>
          <w:lang w:eastAsia="zh-CN"/>
        </w:rPr>
        <w:t>Proposal</w:t>
      </w:r>
      <w:r>
        <w:rPr>
          <w:rFonts w:eastAsiaTheme="minorEastAsia" w:hint="eastAsia"/>
          <w:b/>
          <w:i/>
          <w:lang w:eastAsia="zh-CN"/>
        </w:rPr>
        <w:t xml:space="preserve"> </w:t>
      </w:r>
      <w:r w:rsidR="00F86175">
        <w:rPr>
          <w:rFonts w:eastAsiaTheme="minorEastAsia" w:hint="eastAsia"/>
          <w:b/>
          <w:i/>
          <w:lang w:eastAsia="zh-CN"/>
        </w:rPr>
        <w:t>3</w:t>
      </w:r>
      <w:r>
        <w:rPr>
          <w:rFonts w:eastAsiaTheme="minorEastAsia"/>
          <w:b/>
          <w:i/>
          <w:lang w:eastAsia="zh-CN"/>
        </w:rPr>
        <w:t>:</w:t>
      </w:r>
      <w:r w:rsidRPr="00260E2A">
        <w:rPr>
          <w:rFonts w:eastAsiaTheme="minorEastAsia" w:hint="eastAsia"/>
          <w:b/>
          <w:i/>
          <w:lang w:eastAsia="zh-CN"/>
        </w:rPr>
        <w:t xml:space="preserve"> </w:t>
      </w:r>
      <w:r>
        <w:rPr>
          <w:rFonts w:eastAsiaTheme="minorEastAsia" w:hint="eastAsia"/>
          <w:b/>
          <w:i/>
          <w:lang w:eastAsia="zh-CN"/>
        </w:rPr>
        <w:t>update the previous working assumption to be:</w:t>
      </w:r>
    </w:p>
    <w:p w14:paraId="13E404C0" w14:textId="7A5298AB" w:rsidR="00AC76BD" w:rsidRPr="006F343B" w:rsidRDefault="006F343B" w:rsidP="006F343B">
      <w:pPr>
        <w:spacing w:after="0"/>
        <w:jc w:val="both"/>
        <w:rPr>
          <w:rFonts w:eastAsiaTheme="minorEastAsia"/>
          <w:b/>
          <w:i/>
          <w:color w:val="000000"/>
          <w:lang w:val="en-GB" w:eastAsia="zh-CN"/>
        </w:rPr>
      </w:pPr>
      <w:r>
        <w:rPr>
          <w:noProof/>
          <w:lang w:eastAsia="zh-CN"/>
        </w:rPr>
        <w:lastRenderedPageBreak/>
        <mc:AlternateContent>
          <mc:Choice Requires="wps">
            <w:drawing>
              <wp:anchor distT="0" distB="0" distL="114300" distR="114300" simplePos="0" relativeHeight="251677696" behindDoc="0" locked="0" layoutInCell="1" allowOverlap="1" wp14:anchorId="4347C855" wp14:editId="33DD428A">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73E57B3" w14:textId="77777777" w:rsidR="006F343B" w:rsidRPr="00AF1A70" w:rsidRDefault="006F343B" w:rsidP="006F343B">
                            <w:pPr>
                              <w:numPr>
                                <w:ilvl w:val="0"/>
                                <w:numId w:val="15"/>
                              </w:numPr>
                              <w:spacing w:after="0"/>
                            </w:pPr>
                            <w:r w:rsidRPr="00AF1A70">
                              <w:t>Time period for SSB to RO association is multiple of PRACH configuration periods</w:t>
                            </w:r>
                          </w:p>
                          <w:p w14:paraId="7DB71D9A" w14:textId="77777777" w:rsidR="006F343B" w:rsidRPr="00AF1A70" w:rsidRDefault="006F343B" w:rsidP="006F343B">
                            <w:pPr>
                              <w:numPr>
                                <w:ilvl w:val="1"/>
                                <w:numId w:val="15"/>
                              </w:numPr>
                              <w:spacing w:after="0"/>
                            </w:pPr>
                            <w:r w:rsidRPr="00AF1A70">
                              <w:t xml:space="preserve">The number of multiple PRACH configuration periods in the time period is the smallest value in the set </w:t>
                            </w:r>
                            <w:r w:rsidRPr="00F71660">
                              <w:rPr>
                                <w:rFonts w:eastAsiaTheme="minorEastAsia" w:hint="eastAsia"/>
                                <w:color w:val="FF0000"/>
                                <w:lang w:eastAsia="zh-CN"/>
                              </w:rPr>
                              <w:t>determined by the RACH configuration period from following table</w:t>
                            </w:r>
                            <w:r w:rsidRPr="00AF1A70">
                              <w:t xml:space="preserve"> such that the number is</w:t>
                            </w:r>
                          </w:p>
                          <w:p w14:paraId="74F7AA42" w14:textId="77777777" w:rsidR="006F343B" w:rsidRPr="00AF1A70" w:rsidRDefault="006F343B" w:rsidP="006F343B">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w:t>
                            </w:r>
                            <w:proofErr w:type="spellStart"/>
                            <w:r w:rsidRPr="00AF1A70">
                              <w:rPr>
                                <w:rFonts w:cs="Times"/>
                              </w:rPr>
                              <w:t>config</w:t>
                            </w:r>
                            <w:proofErr w:type="spellEnd"/>
                            <w:r w:rsidRPr="00AF1A70">
                              <w:rPr>
                                <w:rFonts w:cs="Times"/>
                              </w:rPr>
                              <w:t xml:space="preserve"> period</w:t>
                            </w:r>
                            <w:r w:rsidRPr="00AF1A70">
                              <w:rPr>
                                <w:rFonts w:cs="Times"/>
                              </w:rPr>
                              <w:sym w:font="Symbol" w:char="F0F9"/>
                            </w:r>
                          </w:p>
                          <w:p w14:paraId="5C4B95FE" w14:textId="77777777" w:rsidR="006F343B" w:rsidRPr="00F46492" w:rsidRDefault="006F343B" w:rsidP="006F343B">
                            <w:pPr>
                              <w:numPr>
                                <w:ilvl w:val="1"/>
                                <w:numId w:val="15"/>
                              </w:numPr>
                              <w:spacing w:after="0"/>
                            </w:pPr>
                            <w:r w:rsidRPr="00AF1A70">
                              <w:t>The time period starts from frame 0</w:t>
                            </w:r>
                          </w:p>
                          <w:tbl>
                            <w:tblPr>
                              <w:tblStyle w:val="TableGrid"/>
                              <w:tblW w:w="0" w:type="auto"/>
                              <w:tblInd w:w="360" w:type="dxa"/>
                              <w:tblLook w:val="04A0" w:firstRow="1" w:lastRow="0" w:firstColumn="1" w:lastColumn="0" w:noHBand="0" w:noVBand="1"/>
                            </w:tblPr>
                            <w:tblGrid>
                              <w:gridCol w:w="3434"/>
                              <w:gridCol w:w="5691"/>
                            </w:tblGrid>
                            <w:tr w:rsidR="006F343B" w:rsidRPr="004A1FF4" w14:paraId="03482899" w14:textId="77777777" w:rsidTr="002771EA">
                              <w:tc>
                                <w:tcPr>
                                  <w:tcW w:w="3434" w:type="dxa"/>
                                </w:tcPr>
                                <w:p w14:paraId="5AC62064"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RACH configuration period (</w:t>
                                  </w:r>
                                  <w:proofErr w:type="spellStart"/>
                                  <w:r w:rsidRPr="00F71660">
                                    <w:rPr>
                                      <w:rFonts w:eastAsiaTheme="minorEastAsia" w:hint="eastAsia"/>
                                      <w:bCs/>
                                      <w:color w:val="FF0000"/>
                                      <w:lang w:eastAsia="zh-CN"/>
                                    </w:rPr>
                                    <w:t>ms</w:t>
                                  </w:r>
                                  <w:proofErr w:type="spellEnd"/>
                                  <w:r w:rsidRPr="00F71660">
                                    <w:rPr>
                                      <w:rFonts w:eastAsiaTheme="minorEastAsia" w:hint="eastAsia"/>
                                      <w:bCs/>
                                      <w:color w:val="FF0000"/>
                                      <w:lang w:eastAsia="zh-CN"/>
                                    </w:rPr>
                                    <w:t>)</w:t>
                                  </w:r>
                                </w:p>
                              </w:tc>
                              <w:tc>
                                <w:tcPr>
                                  <w:tcW w:w="5691" w:type="dxa"/>
                                </w:tcPr>
                                <w:p w14:paraId="7DD5847A" w14:textId="411B48E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bCs/>
                                      <w:color w:val="FF0000"/>
                                      <w:lang w:eastAsia="zh-CN"/>
                                    </w:rPr>
                                    <w:t>M</w:t>
                                  </w:r>
                                  <w:r w:rsidRPr="00F71660">
                                    <w:rPr>
                                      <w:rFonts w:eastAsiaTheme="minorEastAsia" w:hint="eastAsia"/>
                                      <w:bCs/>
                                      <w:color w:val="FF0000"/>
                                      <w:lang w:eastAsia="zh-CN"/>
                                    </w:rPr>
                                    <w:t xml:space="preserve">apping period </w:t>
                                  </w:r>
                                  <w:r w:rsidR="003531B1">
                                    <w:rPr>
                                      <w:rFonts w:eastAsiaTheme="minorEastAsia" w:hint="eastAsia"/>
                                      <w:bCs/>
                                      <w:color w:val="FF0000"/>
                                      <w:lang w:eastAsia="zh-CN"/>
                                    </w:rPr>
                                    <w:t xml:space="preserve">set </w:t>
                                  </w:r>
                                  <w:r w:rsidRPr="00F71660">
                                    <w:rPr>
                                      <w:rFonts w:eastAsiaTheme="minorEastAsia" w:hint="eastAsia"/>
                                      <w:bCs/>
                                      <w:color w:val="FF0000"/>
                                      <w:lang w:eastAsia="zh-CN"/>
                                    </w:rPr>
                                    <w:t>(# of RACH configuration period )</w:t>
                                  </w:r>
                                </w:p>
                              </w:tc>
                            </w:tr>
                            <w:tr w:rsidR="006F343B" w:rsidRPr="004A1FF4" w14:paraId="014C452D" w14:textId="77777777" w:rsidTr="002771EA">
                              <w:tc>
                                <w:tcPr>
                                  <w:tcW w:w="3434" w:type="dxa"/>
                                </w:tcPr>
                                <w:p w14:paraId="024A14D5"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10</w:t>
                                  </w:r>
                                </w:p>
                              </w:tc>
                              <w:tc>
                                <w:tcPr>
                                  <w:tcW w:w="5691" w:type="dxa"/>
                                </w:tcPr>
                                <w:p w14:paraId="6F0DD90A"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r w:rsidRPr="00F71660">
                                    <w:rPr>
                                      <w:rFonts w:eastAsiaTheme="minorEastAsia" w:hint="eastAsia"/>
                                      <w:bCs/>
                                      <w:color w:val="FF0000"/>
                                      <w:lang w:eastAsia="zh-CN"/>
                                    </w:rPr>
                                    <w:t>，</w:t>
                                  </w:r>
                                  <w:r w:rsidRPr="00F71660">
                                    <w:rPr>
                                      <w:rFonts w:eastAsiaTheme="minorEastAsia" w:hint="eastAsia"/>
                                      <w:bCs/>
                                      <w:color w:val="FF0000"/>
                                      <w:lang w:eastAsia="zh-CN"/>
                                    </w:rPr>
                                    <w:t>16}</w:t>
                                  </w:r>
                                </w:p>
                              </w:tc>
                            </w:tr>
                            <w:tr w:rsidR="006F343B" w:rsidRPr="004A1FF4" w14:paraId="21B17FC8" w14:textId="77777777" w:rsidTr="002771EA">
                              <w:tc>
                                <w:tcPr>
                                  <w:tcW w:w="3434" w:type="dxa"/>
                                </w:tcPr>
                                <w:p w14:paraId="6606749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20</w:t>
                                  </w:r>
                                </w:p>
                              </w:tc>
                              <w:tc>
                                <w:tcPr>
                                  <w:tcW w:w="5691" w:type="dxa"/>
                                </w:tcPr>
                                <w:p w14:paraId="20B382E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p>
                              </w:tc>
                            </w:tr>
                            <w:tr w:rsidR="006F343B" w:rsidRPr="004A1FF4" w14:paraId="54964D25" w14:textId="77777777" w:rsidTr="002771EA">
                              <w:tc>
                                <w:tcPr>
                                  <w:tcW w:w="3434" w:type="dxa"/>
                                </w:tcPr>
                                <w:p w14:paraId="317FE769"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40</w:t>
                                  </w:r>
                                </w:p>
                              </w:tc>
                              <w:tc>
                                <w:tcPr>
                                  <w:tcW w:w="5691" w:type="dxa"/>
                                </w:tcPr>
                                <w:p w14:paraId="12DD7320"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p>
                              </w:tc>
                            </w:tr>
                            <w:tr w:rsidR="006F343B" w:rsidRPr="004A1FF4" w14:paraId="19545D2C" w14:textId="77777777" w:rsidTr="002771EA">
                              <w:tc>
                                <w:tcPr>
                                  <w:tcW w:w="3434" w:type="dxa"/>
                                </w:tcPr>
                                <w:p w14:paraId="251A58F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80</w:t>
                                  </w:r>
                                </w:p>
                              </w:tc>
                              <w:tc>
                                <w:tcPr>
                                  <w:tcW w:w="5691" w:type="dxa"/>
                                </w:tcPr>
                                <w:p w14:paraId="7ED3AB02"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p>
                              </w:tc>
                            </w:tr>
                            <w:tr w:rsidR="006F343B" w:rsidRPr="004A1FF4" w14:paraId="39226316" w14:textId="77777777" w:rsidTr="002771EA">
                              <w:tc>
                                <w:tcPr>
                                  <w:tcW w:w="3434" w:type="dxa"/>
                                </w:tcPr>
                                <w:p w14:paraId="548714C2"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160</w:t>
                                  </w:r>
                                </w:p>
                              </w:tc>
                              <w:tc>
                                <w:tcPr>
                                  <w:tcW w:w="5691" w:type="dxa"/>
                                </w:tcPr>
                                <w:p w14:paraId="5D344405"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p>
                              </w:tc>
                            </w:tr>
                          </w:tbl>
                          <w:p w14:paraId="774012B6" w14:textId="77777777" w:rsidR="006F343B" w:rsidRPr="00F71660" w:rsidRDefault="006F343B" w:rsidP="006F343B">
                            <w:pPr>
                              <w:rPr>
                                <w:rFonts w:eastAsiaTheme="minorEastAsia"/>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7" o:spid="_x0000_s1029"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DpedxbRAIAAI0EAAAOAAAA&#10;AAAAAAAAAAAAAC4CAABkcnMvZTJvRG9jLnhtbFBLAQItABQABgAIAAAAIQC3DAMI1wAAAAUBAAAP&#10;AAAAAAAAAAAAAAAAAJ4EAABkcnMvZG93bnJldi54bWxQSwUGAAAAAAQABADzAAAAogUAAAAA&#10;" filled="f" strokeweight=".5pt">
                <v:textbox style="mso-fit-shape-to-text:t">
                  <w:txbxContent>
                    <w:p w14:paraId="073E57B3" w14:textId="77777777" w:rsidR="006F343B" w:rsidRPr="00AF1A70" w:rsidRDefault="006F343B" w:rsidP="006F343B">
                      <w:pPr>
                        <w:numPr>
                          <w:ilvl w:val="0"/>
                          <w:numId w:val="15"/>
                        </w:numPr>
                        <w:spacing w:after="0"/>
                      </w:pPr>
                      <w:r w:rsidRPr="00AF1A70">
                        <w:t>Time period for SSB to RO association is multiple of PRACH configuration periods</w:t>
                      </w:r>
                    </w:p>
                    <w:p w14:paraId="7DB71D9A" w14:textId="77777777" w:rsidR="006F343B" w:rsidRPr="00AF1A70" w:rsidRDefault="006F343B" w:rsidP="006F343B">
                      <w:pPr>
                        <w:numPr>
                          <w:ilvl w:val="1"/>
                          <w:numId w:val="15"/>
                        </w:numPr>
                        <w:spacing w:after="0"/>
                      </w:pPr>
                      <w:r w:rsidRPr="00AF1A70">
                        <w:t xml:space="preserve">The number of multiple PRACH configuration periods in the time period is the smallest value in the set </w:t>
                      </w:r>
                      <w:r w:rsidRPr="00F71660">
                        <w:rPr>
                          <w:rFonts w:eastAsiaTheme="minorEastAsia" w:hint="eastAsia"/>
                          <w:color w:val="FF0000"/>
                          <w:lang w:eastAsia="zh-CN"/>
                        </w:rPr>
                        <w:t>determined by the RACH configuration period from following table</w:t>
                      </w:r>
                      <w:r w:rsidRPr="00AF1A70">
                        <w:t xml:space="preserve"> such that the number is</w:t>
                      </w:r>
                    </w:p>
                    <w:p w14:paraId="74F7AA42" w14:textId="77777777" w:rsidR="006F343B" w:rsidRPr="00AF1A70" w:rsidRDefault="006F343B" w:rsidP="006F343B">
                      <w:pPr>
                        <w:ind w:left="1440"/>
                      </w:pPr>
                      <w:r w:rsidRPr="00AF1A70">
                        <w:rPr>
                          <w:rFonts w:cs="Times"/>
                        </w:rPr>
                        <w:t xml:space="preserve">≥ </w:t>
                      </w:r>
                      <w:r w:rsidRPr="00AF1A70">
                        <w:rPr>
                          <w:rFonts w:cs="Times"/>
                        </w:rPr>
                        <w:sym w:font="Symbol" w:char="F0E9"/>
                      </w:r>
                      <w:proofErr w:type="gramStart"/>
                      <w:r w:rsidRPr="00AF1A70">
                        <w:rPr>
                          <w:rFonts w:cs="Times"/>
                        </w:rPr>
                        <w:t>Actually</w:t>
                      </w:r>
                      <w:proofErr w:type="gramEnd"/>
                      <w:r w:rsidRPr="00AF1A70">
                        <w:rPr>
                          <w:rFonts w:cs="Times"/>
                        </w:rPr>
                        <w:t xml:space="preserve"> transmitted SSBs / SSBs that can be mapped to one PRACH </w:t>
                      </w:r>
                      <w:proofErr w:type="spellStart"/>
                      <w:r w:rsidRPr="00AF1A70">
                        <w:rPr>
                          <w:rFonts w:cs="Times"/>
                        </w:rPr>
                        <w:t>config</w:t>
                      </w:r>
                      <w:proofErr w:type="spellEnd"/>
                      <w:r w:rsidRPr="00AF1A70">
                        <w:rPr>
                          <w:rFonts w:cs="Times"/>
                        </w:rPr>
                        <w:t xml:space="preserve"> period</w:t>
                      </w:r>
                      <w:r w:rsidRPr="00AF1A70">
                        <w:rPr>
                          <w:rFonts w:cs="Times"/>
                        </w:rPr>
                        <w:sym w:font="Symbol" w:char="F0F9"/>
                      </w:r>
                    </w:p>
                    <w:p w14:paraId="5C4B95FE" w14:textId="77777777" w:rsidR="006F343B" w:rsidRPr="00F46492" w:rsidRDefault="006F343B" w:rsidP="006F343B">
                      <w:pPr>
                        <w:numPr>
                          <w:ilvl w:val="1"/>
                          <w:numId w:val="15"/>
                        </w:numPr>
                        <w:spacing w:after="0"/>
                      </w:pPr>
                      <w:r w:rsidRPr="00AF1A70">
                        <w:t>The time period starts from frame 0</w:t>
                      </w:r>
                    </w:p>
                    <w:tbl>
                      <w:tblPr>
                        <w:tblStyle w:val="TableGrid"/>
                        <w:tblW w:w="0" w:type="auto"/>
                        <w:tblInd w:w="360" w:type="dxa"/>
                        <w:tblLook w:val="04A0" w:firstRow="1" w:lastRow="0" w:firstColumn="1" w:lastColumn="0" w:noHBand="0" w:noVBand="1"/>
                      </w:tblPr>
                      <w:tblGrid>
                        <w:gridCol w:w="3434"/>
                        <w:gridCol w:w="5691"/>
                      </w:tblGrid>
                      <w:tr w:rsidR="006F343B" w:rsidRPr="004A1FF4" w14:paraId="03482899" w14:textId="77777777" w:rsidTr="002771EA">
                        <w:tc>
                          <w:tcPr>
                            <w:tcW w:w="3434" w:type="dxa"/>
                          </w:tcPr>
                          <w:p w14:paraId="5AC62064"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RACH configuration period (</w:t>
                            </w:r>
                            <w:proofErr w:type="spellStart"/>
                            <w:r w:rsidRPr="00F71660">
                              <w:rPr>
                                <w:rFonts w:eastAsiaTheme="minorEastAsia" w:hint="eastAsia"/>
                                <w:bCs/>
                                <w:color w:val="FF0000"/>
                                <w:lang w:eastAsia="zh-CN"/>
                              </w:rPr>
                              <w:t>ms</w:t>
                            </w:r>
                            <w:proofErr w:type="spellEnd"/>
                            <w:r w:rsidRPr="00F71660">
                              <w:rPr>
                                <w:rFonts w:eastAsiaTheme="minorEastAsia" w:hint="eastAsia"/>
                                <w:bCs/>
                                <w:color w:val="FF0000"/>
                                <w:lang w:eastAsia="zh-CN"/>
                              </w:rPr>
                              <w:t>)</w:t>
                            </w:r>
                          </w:p>
                        </w:tc>
                        <w:tc>
                          <w:tcPr>
                            <w:tcW w:w="5691" w:type="dxa"/>
                          </w:tcPr>
                          <w:p w14:paraId="7DD5847A" w14:textId="411B48E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bCs/>
                                <w:color w:val="FF0000"/>
                                <w:lang w:eastAsia="zh-CN"/>
                              </w:rPr>
                              <w:t>M</w:t>
                            </w:r>
                            <w:r w:rsidRPr="00F71660">
                              <w:rPr>
                                <w:rFonts w:eastAsiaTheme="minorEastAsia" w:hint="eastAsia"/>
                                <w:bCs/>
                                <w:color w:val="FF0000"/>
                                <w:lang w:eastAsia="zh-CN"/>
                              </w:rPr>
                              <w:t xml:space="preserve">apping period </w:t>
                            </w:r>
                            <w:r w:rsidR="003531B1">
                              <w:rPr>
                                <w:rFonts w:eastAsiaTheme="minorEastAsia" w:hint="eastAsia"/>
                                <w:bCs/>
                                <w:color w:val="FF0000"/>
                                <w:lang w:eastAsia="zh-CN"/>
                              </w:rPr>
                              <w:t xml:space="preserve">set </w:t>
                            </w:r>
                            <w:r w:rsidRPr="00F71660">
                              <w:rPr>
                                <w:rFonts w:eastAsiaTheme="minorEastAsia" w:hint="eastAsia"/>
                                <w:bCs/>
                                <w:color w:val="FF0000"/>
                                <w:lang w:eastAsia="zh-CN"/>
                              </w:rPr>
                              <w:t>(# of RACH configuration period )</w:t>
                            </w:r>
                          </w:p>
                        </w:tc>
                      </w:tr>
                      <w:tr w:rsidR="006F343B" w:rsidRPr="004A1FF4" w14:paraId="014C452D" w14:textId="77777777" w:rsidTr="002771EA">
                        <w:tc>
                          <w:tcPr>
                            <w:tcW w:w="3434" w:type="dxa"/>
                          </w:tcPr>
                          <w:p w14:paraId="024A14D5"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10</w:t>
                            </w:r>
                          </w:p>
                        </w:tc>
                        <w:tc>
                          <w:tcPr>
                            <w:tcW w:w="5691" w:type="dxa"/>
                          </w:tcPr>
                          <w:p w14:paraId="6F0DD90A"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r w:rsidRPr="00F71660">
                              <w:rPr>
                                <w:rFonts w:eastAsiaTheme="minorEastAsia" w:hint="eastAsia"/>
                                <w:bCs/>
                                <w:color w:val="FF0000"/>
                                <w:lang w:eastAsia="zh-CN"/>
                              </w:rPr>
                              <w:t>，</w:t>
                            </w:r>
                            <w:r w:rsidRPr="00F71660">
                              <w:rPr>
                                <w:rFonts w:eastAsiaTheme="minorEastAsia" w:hint="eastAsia"/>
                                <w:bCs/>
                                <w:color w:val="FF0000"/>
                                <w:lang w:eastAsia="zh-CN"/>
                              </w:rPr>
                              <w:t>16}</w:t>
                            </w:r>
                          </w:p>
                        </w:tc>
                      </w:tr>
                      <w:tr w:rsidR="006F343B" w:rsidRPr="004A1FF4" w14:paraId="21B17FC8" w14:textId="77777777" w:rsidTr="002771EA">
                        <w:tc>
                          <w:tcPr>
                            <w:tcW w:w="3434" w:type="dxa"/>
                          </w:tcPr>
                          <w:p w14:paraId="6606749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20</w:t>
                            </w:r>
                          </w:p>
                        </w:tc>
                        <w:tc>
                          <w:tcPr>
                            <w:tcW w:w="5691" w:type="dxa"/>
                          </w:tcPr>
                          <w:p w14:paraId="20B382E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r w:rsidRPr="00F71660">
                              <w:rPr>
                                <w:rFonts w:eastAsiaTheme="minorEastAsia" w:hint="eastAsia"/>
                                <w:bCs/>
                                <w:color w:val="FF0000"/>
                                <w:lang w:eastAsia="zh-CN"/>
                              </w:rPr>
                              <w:t>，</w:t>
                            </w:r>
                            <w:r w:rsidRPr="00F71660">
                              <w:rPr>
                                <w:rFonts w:eastAsiaTheme="minorEastAsia" w:hint="eastAsia"/>
                                <w:bCs/>
                                <w:color w:val="FF0000"/>
                                <w:lang w:eastAsia="zh-CN"/>
                              </w:rPr>
                              <w:t>8}</w:t>
                            </w:r>
                          </w:p>
                        </w:tc>
                      </w:tr>
                      <w:tr w:rsidR="006F343B" w:rsidRPr="004A1FF4" w14:paraId="54964D25" w14:textId="77777777" w:rsidTr="002771EA">
                        <w:tc>
                          <w:tcPr>
                            <w:tcW w:w="3434" w:type="dxa"/>
                          </w:tcPr>
                          <w:p w14:paraId="317FE769"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40</w:t>
                            </w:r>
                          </w:p>
                        </w:tc>
                        <w:tc>
                          <w:tcPr>
                            <w:tcW w:w="5691" w:type="dxa"/>
                          </w:tcPr>
                          <w:p w14:paraId="12DD7320"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r w:rsidRPr="00F71660">
                              <w:rPr>
                                <w:rFonts w:eastAsiaTheme="minorEastAsia" w:hint="eastAsia"/>
                                <w:bCs/>
                                <w:color w:val="FF0000"/>
                                <w:lang w:eastAsia="zh-CN"/>
                              </w:rPr>
                              <w:t>，</w:t>
                            </w:r>
                            <w:r w:rsidRPr="00F71660">
                              <w:rPr>
                                <w:rFonts w:eastAsiaTheme="minorEastAsia" w:hint="eastAsia"/>
                                <w:bCs/>
                                <w:color w:val="FF0000"/>
                                <w:lang w:eastAsia="zh-CN"/>
                              </w:rPr>
                              <w:t>4}</w:t>
                            </w:r>
                          </w:p>
                        </w:tc>
                      </w:tr>
                      <w:tr w:rsidR="006F343B" w:rsidRPr="004A1FF4" w14:paraId="19545D2C" w14:textId="77777777" w:rsidTr="002771EA">
                        <w:tc>
                          <w:tcPr>
                            <w:tcW w:w="3434" w:type="dxa"/>
                          </w:tcPr>
                          <w:p w14:paraId="251A58F6"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80</w:t>
                            </w:r>
                          </w:p>
                        </w:tc>
                        <w:tc>
                          <w:tcPr>
                            <w:tcW w:w="5691" w:type="dxa"/>
                          </w:tcPr>
                          <w:p w14:paraId="7ED3AB02"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r w:rsidRPr="00F71660">
                              <w:rPr>
                                <w:rFonts w:eastAsiaTheme="minorEastAsia" w:hint="eastAsia"/>
                                <w:bCs/>
                                <w:color w:val="FF0000"/>
                                <w:lang w:eastAsia="zh-CN"/>
                              </w:rPr>
                              <w:t>，</w:t>
                            </w:r>
                            <w:r w:rsidRPr="00F71660">
                              <w:rPr>
                                <w:rFonts w:eastAsiaTheme="minorEastAsia" w:hint="eastAsia"/>
                                <w:bCs/>
                                <w:color w:val="FF0000"/>
                                <w:lang w:eastAsia="zh-CN"/>
                              </w:rPr>
                              <w:t>2}</w:t>
                            </w:r>
                          </w:p>
                        </w:tc>
                      </w:tr>
                      <w:tr w:rsidR="006F343B" w:rsidRPr="004A1FF4" w14:paraId="39226316" w14:textId="77777777" w:rsidTr="002771EA">
                        <w:tc>
                          <w:tcPr>
                            <w:tcW w:w="3434" w:type="dxa"/>
                          </w:tcPr>
                          <w:p w14:paraId="548714C2"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160</w:t>
                            </w:r>
                          </w:p>
                        </w:tc>
                        <w:tc>
                          <w:tcPr>
                            <w:tcW w:w="5691" w:type="dxa"/>
                          </w:tcPr>
                          <w:p w14:paraId="5D344405" w14:textId="77777777" w:rsidR="006F343B" w:rsidRPr="00F71660" w:rsidRDefault="006F343B" w:rsidP="002771EA">
                            <w:pPr>
                              <w:tabs>
                                <w:tab w:val="left" w:pos="6181"/>
                              </w:tabs>
                              <w:spacing w:after="0"/>
                              <w:jc w:val="both"/>
                              <w:rPr>
                                <w:rFonts w:eastAsiaTheme="minorEastAsia"/>
                                <w:bCs/>
                                <w:color w:val="FF0000"/>
                                <w:lang w:eastAsia="zh-CN"/>
                              </w:rPr>
                            </w:pPr>
                            <w:r w:rsidRPr="00F71660">
                              <w:rPr>
                                <w:rFonts w:eastAsiaTheme="minorEastAsia" w:hint="eastAsia"/>
                                <w:bCs/>
                                <w:color w:val="FF0000"/>
                                <w:lang w:eastAsia="zh-CN"/>
                              </w:rPr>
                              <w:t>{1}</w:t>
                            </w:r>
                          </w:p>
                        </w:tc>
                      </w:tr>
                    </w:tbl>
                    <w:p w14:paraId="774012B6" w14:textId="77777777" w:rsidR="006F343B" w:rsidRPr="00F71660" w:rsidRDefault="006F343B" w:rsidP="006F343B">
                      <w:pPr>
                        <w:rPr>
                          <w:rFonts w:eastAsiaTheme="minorEastAsia"/>
                          <w:bCs/>
                          <w:lang w:eastAsia="zh-CN"/>
                        </w:rPr>
                      </w:pPr>
                    </w:p>
                  </w:txbxContent>
                </v:textbox>
                <w10:wrap type="square"/>
              </v:shape>
            </w:pict>
          </mc:Fallback>
        </mc:AlternateContent>
      </w:r>
      <w:r>
        <w:rPr>
          <w:rFonts w:eastAsiaTheme="minorEastAsia" w:hint="eastAsia"/>
          <w:lang w:eastAsia="zh-CN"/>
        </w:rPr>
        <w:t xml:space="preserve"> </w:t>
      </w:r>
    </w:p>
    <w:p w14:paraId="43FFA2F4" w14:textId="3499D510" w:rsidR="003531B1" w:rsidRPr="007040A7" w:rsidRDefault="003531B1" w:rsidP="003531B1">
      <w:pPr>
        <w:jc w:val="both"/>
        <w:rPr>
          <w:rFonts w:eastAsiaTheme="minorEastAsia"/>
          <w:b/>
          <w:i/>
          <w:lang w:eastAsia="zh-CN"/>
        </w:rPr>
      </w:pPr>
      <w:r w:rsidRPr="007040A7">
        <w:rPr>
          <w:rFonts w:eastAsiaTheme="minorEastAsia" w:hint="eastAsia"/>
          <w:b/>
          <w:i/>
          <w:lang w:eastAsia="zh-CN"/>
        </w:rPr>
        <w:t>Proposal</w:t>
      </w:r>
      <w:r>
        <w:rPr>
          <w:rFonts w:eastAsiaTheme="minorEastAsia" w:hint="eastAsia"/>
          <w:b/>
          <w:i/>
          <w:lang w:eastAsia="zh-CN"/>
        </w:rPr>
        <w:t xml:space="preserve"> </w:t>
      </w:r>
      <w:r w:rsidR="00F86175">
        <w:rPr>
          <w:rFonts w:eastAsiaTheme="minorEastAsia" w:hint="eastAsia"/>
          <w:b/>
          <w:i/>
          <w:lang w:eastAsia="zh-CN"/>
        </w:rPr>
        <w:t>4</w:t>
      </w:r>
      <w:r w:rsidRPr="007040A7">
        <w:rPr>
          <w:rFonts w:eastAsiaTheme="minorEastAsia" w:hint="eastAsia"/>
          <w:b/>
          <w:i/>
          <w:lang w:eastAsia="zh-CN"/>
        </w:rPr>
        <w:t xml:space="preserve">: </w:t>
      </w:r>
      <w:r>
        <w:rPr>
          <w:rFonts w:eastAsiaTheme="minorEastAsia" w:hint="eastAsia"/>
          <w:b/>
          <w:i/>
          <w:lang w:eastAsia="zh-CN"/>
        </w:rPr>
        <w:t xml:space="preserve">For PDCCH order triggered PRACH, </w:t>
      </w:r>
      <w:r w:rsidRPr="007040A7">
        <w:rPr>
          <w:rFonts w:eastAsiaTheme="minorEastAsia" w:hint="eastAsia"/>
          <w:b/>
          <w:i/>
          <w:lang w:eastAsia="zh-CN"/>
        </w:rPr>
        <w:t xml:space="preserve">when one SSB maps to more than 8 ROs in the mapping period, UE </w:t>
      </w:r>
      <w:r>
        <w:rPr>
          <w:rFonts w:eastAsiaTheme="minorEastAsia" w:hint="eastAsia"/>
          <w:b/>
          <w:i/>
          <w:lang w:eastAsia="zh-CN"/>
        </w:rPr>
        <w:t xml:space="preserve">derives the </w:t>
      </w:r>
      <w:r w:rsidRPr="007040A7">
        <w:rPr>
          <w:rFonts w:eastAsiaTheme="minorEastAsia" w:hint="eastAsia"/>
          <w:b/>
          <w:i/>
          <w:lang w:eastAsia="zh-CN"/>
        </w:rPr>
        <w:t xml:space="preserve">RO index derived by the 3 bits </w:t>
      </w:r>
      <w:r>
        <w:rPr>
          <w:rFonts w:eastAsiaTheme="minorEastAsia" w:hint="eastAsia"/>
          <w:b/>
          <w:i/>
          <w:lang w:eastAsia="zh-CN"/>
        </w:rPr>
        <w:t>indication by applying to the</w:t>
      </w:r>
      <w:r w:rsidRPr="007040A7">
        <w:rPr>
          <w:rFonts w:eastAsiaTheme="minorEastAsia" w:hint="eastAsia"/>
          <w:b/>
          <w:i/>
          <w:lang w:eastAsia="zh-CN"/>
        </w:rPr>
        <w:t xml:space="preserve"> first complete SSB to RO mappi</w:t>
      </w:r>
      <w:r>
        <w:rPr>
          <w:rFonts w:eastAsiaTheme="minorEastAsia" w:hint="eastAsia"/>
          <w:b/>
          <w:i/>
          <w:lang w:eastAsia="zh-CN"/>
        </w:rPr>
        <w:t>ng circle in the mapping period.</w:t>
      </w:r>
    </w:p>
    <w:p w14:paraId="7F5310B5" w14:textId="7DA8719D" w:rsidR="006F343B" w:rsidRDefault="006F343B" w:rsidP="006F343B">
      <w:pPr>
        <w:rPr>
          <w:rFonts w:eastAsiaTheme="minorEastAsia"/>
          <w:b/>
          <w:i/>
          <w:lang w:eastAsia="zh-CN"/>
        </w:rPr>
      </w:pPr>
      <w:r w:rsidRPr="006F343B">
        <w:rPr>
          <w:rFonts w:eastAsiaTheme="minorEastAsia" w:hint="eastAsia"/>
          <w:b/>
          <w:i/>
          <w:lang w:eastAsia="zh-CN"/>
        </w:rPr>
        <w:t xml:space="preserve">Proposal </w:t>
      </w:r>
      <w:r w:rsidR="00F86175">
        <w:rPr>
          <w:rFonts w:eastAsiaTheme="minorEastAsia" w:hint="eastAsia"/>
          <w:b/>
          <w:i/>
          <w:lang w:eastAsia="zh-CN"/>
        </w:rPr>
        <w:t>5</w:t>
      </w:r>
      <w:r w:rsidRPr="006F343B">
        <w:rPr>
          <w:rFonts w:eastAsiaTheme="minorEastAsia" w:hint="eastAsia"/>
          <w:b/>
          <w:i/>
          <w:lang w:eastAsia="zh-CN"/>
        </w:rPr>
        <w:t>: UE can switch to the SUL from non-SUL during a RACH procedure.</w:t>
      </w:r>
    </w:p>
    <w:p w14:paraId="6B5E18A3" w14:textId="33A3217B" w:rsidR="00AC76BD" w:rsidRDefault="006F343B" w:rsidP="006F343B">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r w:rsidR="00F86175">
        <w:rPr>
          <w:rFonts w:eastAsiaTheme="minorEastAsia" w:hint="eastAsia"/>
          <w:b/>
          <w:i/>
          <w:lang w:eastAsia="zh-CN"/>
        </w:rPr>
        <w:t>6</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30DD030B" w14:textId="33DC54A3" w:rsidR="00E037DD" w:rsidRPr="006F343B" w:rsidRDefault="00E037DD" w:rsidP="00E037DD">
      <w:pPr>
        <w:jc w:val="both"/>
        <w:rPr>
          <w:rFonts w:eastAsiaTheme="minorEastAsia"/>
          <w:b/>
          <w:i/>
          <w:lang w:eastAsia="zh-CN"/>
        </w:rPr>
      </w:pPr>
      <w:r w:rsidRPr="00E037DD">
        <w:rPr>
          <w:rFonts w:eastAsiaTheme="minorEastAsia" w:hint="eastAsia"/>
          <w:b/>
          <w:i/>
          <w:lang w:eastAsia="zh-CN"/>
        </w:rPr>
        <w:t xml:space="preserve">Proposal </w:t>
      </w:r>
      <w:r w:rsidR="00F86175">
        <w:rPr>
          <w:rFonts w:eastAsiaTheme="minorEastAsia" w:hint="eastAsia"/>
          <w:b/>
          <w:i/>
          <w:lang w:eastAsia="zh-CN"/>
        </w:rPr>
        <w:t>7</w:t>
      </w:r>
      <w:r w:rsidRPr="00E037DD">
        <w:rPr>
          <w:rFonts w:eastAsiaTheme="minorEastAsia" w:hint="eastAsia"/>
          <w:b/>
          <w:i/>
          <w:lang w:eastAsia="zh-CN"/>
        </w:rPr>
        <w:t>: when UE is triggered to send</w:t>
      </w:r>
      <w:r w:rsidRPr="003B2262">
        <w:rPr>
          <w:rFonts w:eastAsiaTheme="minorEastAsia" w:hint="eastAsia"/>
          <w:b/>
          <w:i/>
          <w:lang w:eastAsia="zh-CN"/>
        </w:rPr>
        <w:t xml:space="preserve"> preamble and PUCCH/PUSCH at the same slot, the preamb</w:t>
      </w:r>
      <w:r>
        <w:rPr>
          <w:rFonts w:eastAsiaTheme="minorEastAsia" w:hint="eastAsia"/>
          <w:b/>
          <w:i/>
          <w:lang w:eastAsia="zh-CN"/>
        </w:rPr>
        <w:t xml:space="preserve">le transmission is prioritized. Send </w:t>
      </w:r>
      <w:r>
        <w:rPr>
          <w:rFonts w:eastAsiaTheme="minorEastAsia"/>
          <w:b/>
          <w:i/>
          <w:lang w:eastAsia="zh-CN"/>
        </w:rPr>
        <w:t>LS</w:t>
      </w:r>
      <w:r>
        <w:rPr>
          <w:rFonts w:eastAsiaTheme="minorEastAsia" w:hint="eastAsia"/>
          <w:b/>
          <w:i/>
          <w:lang w:eastAsia="zh-CN"/>
        </w:rPr>
        <w:t xml:space="preserve"> to RAN2.</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50CD5FD1" w14:textId="482CDB23" w:rsidR="00AE7196" w:rsidRDefault="0003070B" w:rsidP="00AE7196">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B509F2">
        <w:rPr>
          <w:rFonts w:eastAsiaTheme="minorEastAsia" w:hint="eastAsia"/>
          <w:lang w:eastAsia="zh-CN"/>
        </w:rPr>
        <w:t>#</w:t>
      </w:r>
      <w:proofErr w:type="gramStart"/>
      <w:r w:rsidR="00B509F2">
        <w:rPr>
          <w:rFonts w:eastAsiaTheme="minorEastAsia" w:hint="eastAsia"/>
          <w:lang w:eastAsia="zh-CN"/>
        </w:rPr>
        <w:t xml:space="preserve">92 </w:t>
      </w:r>
      <w:r w:rsidR="002069C8">
        <w:rPr>
          <w:rFonts w:eastAsiaTheme="minorEastAsia" w:hint="eastAsia"/>
          <w:lang w:eastAsia="zh-CN"/>
        </w:rPr>
        <w:t>,</w:t>
      </w:r>
      <w:proofErr w:type="gramEnd"/>
      <w:r w:rsidR="002069C8">
        <w:rPr>
          <w:rFonts w:eastAsiaTheme="minorEastAsia" w:hint="eastAsia"/>
          <w:lang w:eastAsia="zh-CN"/>
        </w:rPr>
        <w:t xml:space="preserve"> 2018</w:t>
      </w:r>
      <w:r>
        <w:rPr>
          <w:rFonts w:eastAsiaTheme="minorEastAsia" w:hint="eastAsia"/>
          <w:lang w:eastAsia="zh-CN"/>
        </w:rPr>
        <w:t xml:space="preserve"> </w:t>
      </w:r>
      <w:r w:rsidR="00B509F2">
        <w:rPr>
          <w:rFonts w:eastAsiaTheme="minorEastAsia" w:hint="eastAsia"/>
          <w:lang w:eastAsia="zh-CN"/>
        </w:rPr>
        <w:t>Feb</w:t>
      </w:r>
      <w:r w:rsidR="002069C8">
        <w:rPr>
          <w:rFonts w:eastAsiaTheme="minorEastAsia" w:hint="eastAsia"/>
          <w:lang w:eastAsia="zh-CN"/>
        </w:rPr>
        <w:t xml:space="preserve">, </w:t>
      </w:r>
      <w:r w:rsidR="00B509F2">
        <w:rPr>
          <w:rFonts w:eastAsiaTheme="minorEastAsia" w:hint="eastAsia"/>
          <w:lang w:eastAsia="zh-CN"/>
        </w:rPr>
        <w:t>Athens, Greece</w:t>
      </w:r>
      <w:r>
        <w:rPr>
          <w:rFonts w:eastAsiaTheme="minorEastAsia" w:hint="eastAsia"/>
          <w:lang w:eastAsia="zh-CN"/>
        </w:rPr>
        <w:t>.</w:t>
      </w:r>
    </w:p>
    <w:p w14:paraId="0B87CB46" w14:textId="336347D3" w:rsidR="0076713B" w:rsidRPr="00AE7196" w:rsidRDefault="0076713B" w:rsidP="00B509F2">
      <w:pPr>
        <w:pStyle w:val="reference"/>
        <w:numPr>
          <w:ilvl w:val="0"/>
          <w:numId w:val="0"/>
        </w:numPr>
        <w:tabs>
          <w:tab w:val="left" w:pos="720"/>
          <w:tab w:val="left" w:pos="1774"/>
        </w:tabs>
        <w:ind w:left="502"/>
        <w:jc w:val="both"/>
        <w:rPr>
          <w:rFonts w:eastAsiaTheme="minorEastAsia"/>
          <w:lang w:eastAsia="zh-CN"/>
        </w:rPr>
      </w:pPr>
    </w:p>
    <w:sectPr w:rsidR="0076713B" w:rsidRPr="00AE7196"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366B8" w14:textId="77777777" w:rsidR="001A104D" w:rsidRDefault="001A104D" w:rsidP="00E9695D">
      <w:pPr>
        <w:spacing w:after="0"/>
      </w:pPr>
      <w:r>
        <w:separator/>
      </w:r>
    </w:p>
  </w:endnote>
  <w:endnote w:type="continuationSeparator" w:id="0">
    <w:p w14:paraId="565E4768" w14:textId="77777777" w:rsidR="001A104D" w:rsidRDefault="001A104D"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4C419" w14:textId="77777777" w:rsidR="001A104D" w:rsidRDefault="001A104D" w:rsidP="00E9695D">
      <w:pPr>
        <w:spacing w:after="0"/>
      </w:pPr>
      <w:r>
        <w:separator/>
      </w:r>
    </w:p>
  </w:footnote>
  <w:footnote w:type="continuationSeparator" w:id="0">
    <w:p w14:paraId="3998991E" w14:textId="77777777" w:rsidR="001A104D" w:rsidRDefault="001A104D"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5">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7">
    <w:nsid w:val="3DEA6CD4"/>
    <w:multiLevelType w:val="hybridMultilevel"/>
    <w:tmpl w:val="C4D4904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A85552"/>
    <w:multiLevelType w:val="hybridMultilevel"/>
    <w:tmpl w:val="A3E4F352"/>
    <w:lvl w:ilvl="0" w:tplc="94446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4646FE"/>
    <w:multiLevelType w:val="hybridMultilevel"/>
    <w:tmpl w:val="AE7201F4"/>
    <w:lvl w:ilvl="0" w:tplc="949CB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5D4E62"/>
    <w:multiLevelType w:val="hybridMultilevel"/>
    <w:tmpl w:val="9B6866C6"/>
    <w:lvl w:ilvl="0" w:tplc="04090001">
      <w:start w:val="1"/>
      <w:numFmt w:val="bullet"/>
      <w:lvlText w:val=""/>
      <w:lvlJc w:val="left"/>
      <w:pPr>
        <w:ind w:left="1140" w:hanging="360"/>
      </w:pPr>
      <w:rPr>
        <w:rFonts w:ascii="Wingdings" w:hAnsi="Wingding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3">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66B330DC"/>
    <w:multiLevelType w:val="hybridMultilevel"/>
    <w:tmpl w:val="A0F2CC40"/>
    <w:lvl w:ilvl="0" w:tplc="311C8C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7">
    <w:nsid w:val="75093183"/>
    <w:multiLevelType w:val="hybridMultilevel"/>
    <w:tmpl w:val="46B8947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6E0AF71E">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8"/>
  </w:num>
  <w:num w:numId="12">
    <w:abstractNumId w:val="13"/>
  </w:num>
  <w:num w:numId="13">
    <w:abstractNumId w:val="15"/>
  </w:num>
  <w:num w:numId="14">
    <w:abstractNumId w:val="4"/>
  </w:num>
  <w:num w:numId="15">
    <w:abstractNumId w:val="2"/>
  </w:num>
  <w:num w:numId="16">
    <w:abstractNumId w:val="11"/>
  </w:num>
  <w:num w:numId="17">
    <w:abstractNumId w:val="5"/>
  </w:num>
  <w:num w:numId="18">
    <w:abstractNumId w:val="10"/>
  </w:num>
  <w:num w:numId="19">
    <w:abstractNumId w:val="7"/>
  </w:num>
  <w:num w:numId="20">
    <w:abstractNumId w:val="12"/>
  </w:num>
  <w:num w:numId="21">
    <w:abstractNumId w:val="17"/>
  </w:num>
  <w:num w:numId="22">
    <w:abstractNumId w:val="4"/>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035"/>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6392"/>
    <w:rsid w:val="000A7FE6"/>
    <w:rsid w:val="000B0956"/>
    <w:rsid w:val="000B0D8A"/>
    <w:rsid w:val="000B1436"/>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354"/>
    <w:rsid w:val="000C56E4"/>
    <w:rsid w:val="000C692A"/>
    <w:rsid w:val="000C741E"/>
    <w:rsid w:val="000C792B"/>
    <w:rsid w:val="000D0D57"/>
    <w:rsid w:val="000D0FA8"/>
    <w:rsid w:val="000D1964"/>
    <w:rsid w:val="000D1ABF"/>
    <w:rsid w:val="000D2B42"/>
    <w:rsid w:val="000D2F45"/>
    <w:rsid w:val="000D3986"/>
    <w:rsid w:val="000D3D2B"/>
    <w:rsid w:val="000D53AD"/>
    <w:rsid w:val="000D54B8"/>
    <w:rsid w:val="000D5C3E"/>
    <w:rsid w:val="000D5E82"/>
    <w:rsid w:val="000D691D"/>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B19"/>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B55"/>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B6F"/>
    <w:rsid w:val="00167052"/>
    <w:rsid w:val="0016792E"/>
    <w:rsid w:val="00170BAF"/>
    <w:rsid w:val="0017134B"/>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04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B7C4A"/>
    <w:rsid w:val="001C0AB7"/>
    <w:rsid w:val="001C0AEB"/>
    <w:rsid w:val="001C1416"/>
    <w:rsid w:val="001C263B"/>
    <w:rsid w:val="001C2AE5"/>
    <w:rsid w:val="001C4AD0"/>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A16"/>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2EE1"/>
    <w:rsid w:val="002031AB"/>
    <w:rsid w:val="0020331C"/>
    <w:rsid w:val="00203862"/>
    <w:rsid w:val="0020395C"/>
    <w:rsid w:val="00204057"/>
    <w:rsid w:val="0020450E"/>
    <w:rsid w:val="00204843"/>
    <w:rsid w:val="0020529C"/>
    <w:rsid w:val="00205F9C"/>
    <w:rsid w:val="002069C8"/>
    <w:rsid w:val="00206BB7"/>
    <w:rsid w:val="00206DDC"/>
    <w:rsid w:val="002070A5"/>
    <w:rsid w:val="00207C8E"/>
    <w:rsid w:val="00210219"/>
    <w:rsid w:val="002109D5"/>
    <w:rsid w:val="00210EBC"/>
    <w:rsid w:val="00210FCC"/>
    <w:rsid w:val="00212358"/>
    <w:rsid w:val="002126BE"/>
    <w:rsid w:val="00214E9A"/>
    <w:rsid w:val="00215EEB"/>
    <w:rsid w:val="00215F7B"/>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38F"/>
    <w:rsid w:val="00256C6B"/>
    <w:rsid w:val="00256EE1"/>
    <w:rsid w:val="00257013"/>
    <w:rsid w:val="0025716B"/>
    <w:rsid w:val="00257CA9"/>
    <w:rsid w:val="00257F75"/>
    <w:rsid w:val="00260E2A"/>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0E30"/>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A8C"/>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BC7"/>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31B1"/>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51E"/>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C75"/>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244F"/>
    <w:rsid w:val="003A2DCB"/>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2262"/>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076"/>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16ACA"/>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46B03"/>
    <w:rsid w:val="00450CD8"/>
    <w:rsid w:val="004514C3"/>
    <w:rsid w:val="004514E0"/>
    <w:rsid w:val="00451E2F"/>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CEF"/>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1FF4"/>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5E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54"/>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6D1B"/>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A54F8"/>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ADF"/>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2277"/>
    <w:rsid w:val="005E3097"/>
    <w:rsid w:val="005E3F27"/>
    <w:rsid w:val="005E3F76"/>
    <w:rsid w:val="005E4E94"/>
    <w:rsid w:val="005E51A5"/>
    <w:rsid w:val="005E51A6"/>
    <w:rsid w:val="005E566B"/>
    <w:rsid w:val="005E57D3"/>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4EB2"/>
    <w:rsid w:val="00616E6B"/>
    <w:rsid w:val="00617BCA"/>
    <w:rsid w:val="00617DF3"/>
    <w:rsid w:val="006202FC"/>
    <w:rsid w:val="006208D9"/>
    <w:rsid w:val="00620DF2"/>
    <w:rsid w:val="00621658"/>
    <w:rsid w:val="00623BD9"/>
    <w:rsid w:val="00623D31"/>
    <w:rsid w:val="0062423E"/>
    <w:rsid w:val="00624320"/>
    <w:rsid w:val="0062463B"/>
    <w:rsid w:val="00624DFF"/>
    <w:rsid w:val="00625B9B"/>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3CD3"/>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29C"/>
    <w:rsid w:val="00664FAE"/>
    <w:rsid w:val="00665C7D"/>
    <w:rsid w:val="00667636"/>
    <w:rsid w:val="006709CF"/>
    <w:rsid w:val="00672D28"/>
    <w:rsid w:val="00673220"/>
    <w:rsid w:val="00673D10"/>
    <w:rsid w:val="00674389"/>
    <w:rsid w:val="00675C65"/>
    <w:rsid w:val="00675C9E"/>
    <w:rsid w:val="00675DED"/>
    <w:rsid w:val="00676651"/>
    <w:rsid w:val="00676652"/>
    <w:rsid w:val="00676E3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0FC"/>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A73"/>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43B"/>
    <w:rsid w:val="006F3A11"/>
    <w:rsid w:val="006F45A8"/>
    <w:rsid w:val="006F57A2"/>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0A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365"/>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12A"/>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87BF5"/>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133"/>
    <w:rsid w:val="008049B6"/>
    <w:rsid w:val="008051C9"/>
    <w:rsid w:val="008057B2"/>
    <w:rsid w:val="00805F63"/>
    <w:rsid w:val="008076D7"/>
    <w:rsid w:val="00807BAC"/>
    <w:rsid w:val="0081038E"/>
    <w:rsid w:val="00810D8D"/>
    <w:rsid w:val="00812B41"/>
    <w:rsid w:val="008132B4"/>
    <w:rsid w:val="008136B7"/>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1CAC"/>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4486"/>
    <w:rsid w:val="00865862"/>
    <w:rsid w:val="00865E4E"/>
    <w:rsid w:val="0086654E"/>
    <w:rsid w:val="00866759"/>
    <w:rsid w:val="00866B80"/>
    <w:rsid w:val="00866D7B"/>
    <w:rsid w:val="00867CD6"/>
    <w:rsid w:val="0087074D"/>
    <w:rsid w:val="008707EE"/>
    <w:rsid w:val="008711EA"/>
    <w:rsid w:val="00871757"/>
    <w:rsid w:val="00872162"/>
    <w:rsid w:val="00872AB4"/>
    <w:rsid w:val="00873F33"/>
    <w:rsid w:val="00875F66"/>
    <w:rsid w:val="00876591"/>
    <w:rsid w:val="00877EA4"/>
    <w:rsid w:val="008803C9"/>
    <w:rsid w:val="00880CD9"/>
    <w:rsid w:val="0088143A"/>
    <w:rsid w:val="00882181"/>
    <w:rsid w:val="00882544"/>
    <w:rsid w:val="00882DF6"/>
    <w:rsid w:val="00884310"/>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8A4"/>
    <w:rsid w:val="008B2C2D"/>
    <w:rsid w:val="008B39EC"/>
    <w:rsid w:val="008B49A2"/>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1"/>
    <w:rsid w:val="008E1369"/>
    <w:rsid w:val="008E1BF4"/>
    <w:rsid w:val="008E1D6D"/>
    <w:rsid w:val="008E2035"/>
    <w:rsid w:val="008E2459"/>
    <w:rsid w:val="008E3AAF"/>
    <w:rsid w:val="008E6E83"/>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6C9D"/>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3DE"/>
    <w:rsid w:val="00927BA8"/>
    <w:rsid w:val="00930F12"/>
    <w:rsid w:val="00932160"/>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0E88"/>
    <w:rsid w:val="00A11CE7"/>
    <w:rsid w:val="00A1276B"/>
    <w:rsid w:val="00A1357D"/>
    <w:rsid w:val="00A13A71"/>
    <w:rsid w:val="00A141A9"/>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3AC"/>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56B9"/>
    <w:rsid w:val="00A778CA"/>
    <w:rsid w:val="00A77A0F"/>
    <w:rsid w:val="00A80564"/>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190"/>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C76BD"/>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5EEF"/>
    <w:rsid w:val="00B46077"/>
    <w:rsid w:val="00B46D4F"/>
    <w:rsid w:val="00B4777E"/>
    <w:rsid w:val="00B50562"/>
    <w:rsid w:val="00B509F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01E7"/>
    <w:rsid w:val="00B7159A"/>
    <w:rsid w:val="00B726FB"/>
    <w:rsid w:val="00B72C00"/>
    <w:rsid w:val="00B72E67"/>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4C43"/>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30B3"/>
    <w:rsid w:val="00BC3B86"/>
    <w:rsid w:val="00BC5B87"/>
    <w:rsid w:val="00BC5C6A"/>
    <w:rsid w:val="00BC5E53"/>
    <w:rsid w:val="00BC62AF"/>
    <w:rsid w:val="00BC68CB"/>
    <w:rsid w:val="00BC6ECF"/>
    <w:rsid w:val="00BC7BFF"/>
    <w:rsid w:val="00BD04F7"/>
    <w:rsid w:val="00BD16B5"/>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0890"/>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AF8"/>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02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48D"/>
    <w:rsid w:val="00D04BEA"/>
    <w:rsid w:val="00D0538B"/>
    <w:rsid w:val="00D05BD3"/>
    <w:rsid w:val="00D066B6"/>
    <w:rsid w:val="00D06704"/>
    <w:rsid w:val="00D06A25"/>
    <w:rsid w:val="00D07136"/>
    <w:rsid w:val="00D1105F"/>
    <w:rsid w:val="00D113FE"/>
    <w:rsid w:val="00D12246"/>
    <w:rsid w:val="00D12F38"/>
    <w:rsid w:val="00D14558"/>
    <w:rsid w:val="00D14655"/>
    <w:rsid w:val="00D14F67"/>
    <w:rsid w:val="00D14FAA"/>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AD8"/>
    <w:rsid w:val="00DA7F18"/>
    <w:rsid w:val="00DB200F"/>
    <w:rsid w:val="00DB2A57"/>
    <w:rsid w:val="00DB3C3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11F7"/>
    <w:rsid w:val="00DE16BE"/>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7DD"/>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4EB5"/>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577"/>
    <w:rsid w:val="00E546E5"/>
    <w:rsid w:val="00E548EB"/>
    <w:rsid w:val="00E548F4"/>
    <w:rsid w:val="00E54C55"/>
    <w:rsid w:val="00E54D63"/>
    <w:rsid w:val="00E559EA"/>
    <w:rsid w:val="00E562F8"/>
    <w:rsid w:val="00E5639D"/>
    <w:rsid w:val="00E570E7"/>
    <w:rsid w:val="00E5742B"/>
    <w:rsid w:val="00E576D7"/>
    <w:rsid w:val="00E6148D"/>
    <w:rsid w:val="00E614FD"/>
    <w:rsid w:val="00E617F0"/>
    <w:rsid w:val="00E63027"/>
    <w:rsid w:val="00E63CF0"/>
    <w:rsid w:val="00E64564"/>
    <w:rsid w:val="00E64DE4"/>
    <w:rsid w:val="00E6513F"/>
    <w:rsid w:val="00E65713"/>
    <w:rsid w:val="00E65B57"/>
    <w:rsid w:val="00E65C6E"/>
    <w:rsid w:val="00E662E8"/>
    <w:rsid w:val="00E665F0"/>
    <w:rsid w:val="00E66DD0"/>
    <w:rsid w:val="00E672FC"/>
    <w:rsid w:val="00E67307"/>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570"/>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20B"/>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4F6"/>
    <w:rsid w:val="00EE79F0"/>
    <w:rsid w:val="00EE7AEF"/>
    <w:rsid w:val="00EF02A8"/>
    <w:rsid w:val="00EF0844"/>
    <w:rsid w:val="00EF1258"/>
    <w:rsid w:val="00EF14E7"/>
    <w:rsid w:val="00EF1B93"/>
    <w:rsid w:val="00EF294F"/>
    <w:rsid w:val="00EF2FB1"/>
    <w:rsid w:val="00EF32B7"/>
    <w:rsid w:val="00EF3D89"/>
    <w:rsid w:val="00EF4025"/>
    <w:rsid w:val="00EF5837"/>
    <w:rsid w:val="00EF5CD6"/>
    <w:rsid w:val="00EF5D2A"/>
    <w:rsid w:val="00EF71D5"/>
    <w:rsid w:val="00EF79C3"/>
    <w:rsid w:val="00F004B8"/>
    <w:rsid w:val="00F005B3"/>
    <w:rsid w:val="00F0068C"/>
    <w:rsid w:val="00F00FB0"/>
    <w:rsid w:val="00F01DC8"/>
    <w:rsid w:val="00F0216F"/>
    <w:rsid w:val="00F028AA"/>
    <w:rsid w:val="00F03DE1"/>
    <w:rsid w:val="00F04C2E"/>
    <w:rsid w:val="00F05AA9"/>
    <w:rsid w:val="00F066C2"/>
    <w:rsid w:val="00F07B12"/>
    <w:rsid w:val="00F10844"/>
    <w:rsid w:val="00F109DF"/>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24"/>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492"/>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1660"/>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2922"/>
    <w:rsid w:val="00F83169"/>
    <w:rsid w:val="00F835A8"/>
    <w:rsid w:val="00F83C26"/>
    <w:rsid w:val="00F83C83"/>
    <w:rsid w:val="00F84273"/>
    <w:rsid w:val="00F85501"/>
    <w:rsid w:val="00F85660"/>
    <w:rsid w:val="00F85683"/>
    <w:rsid w:val="00F85BD2"/>
    <w:rsid w:val="00F86175"/>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496"/>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0CF0"/>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rsid w:val="001B7C4A"/>
    <w:pPr>
      <w:keepNext/>
      <w:keepLines/>
      <w:spacing w:before="60"/>
      <w:jc w:val="center"/>
    </w:pPr>
    <w:rPr>
      <w:rFonts w:ascii="Arial" w:eastAsiaTheme="minorEastAsia" w:hAnsi="Arial"/>
      <w:b/>
      <w:lang w:val="en-GB"/>
    </w:rPr>
  </w:style>
  <w:style w:type="character" w:customStyle="1" w:styleId="THChar">
    <w:name w:val="TH Char"/>
    <w:link w:val="TH"/>
    <w:rsid w:val="001B7C4A"/>
    <w:rPr>
      <w:rFonts w:ascii="Arial" w:hAnsi="Arial" w:cs="Times New Roman"/>
      <w:b/>
      <w:kern w:val="0"/>
      <w:sz w:val="20"/>
      <w:szCs w:val="20"/>
      <w:lang w:val="en-GB" w:eastAsia="en-US"/>
    </w:rPr>
  </w:style>
  <w:style w:type="character" w:customStyle="1" w:styleId="TACChar">
    <w:name w:val="TAC Char"/>
    <w:link w:val="TAC"/>
    <w:locked/>
    <w:rsid w:val="001B7C4A"/>
    <w:rPr>
      <w:rFonts w:ascii="Arial" w:eastAsia="宋体"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rsid w:val="001B7C4A"/>
    <w:pPr>
      <w:keepNext/>
      <w:keepLines/>
      <w:spacing w:before="60"/>
      <w:jc w:val="center"/>
    </w:pPr>
    <w:rPr>
      <w:rFonts w:ascii="Arial" w:eastAsiaTheme="minorEastAsia" w:hAnsi="Arial"/>
      <w:b/>
      <w:lang w:val="en-GB"/>
    </w:rPr>
  </w:style>
  <w:style w:type="character" w:customStyle="1" w:styleId="THChar">
    <w:name w:val="TH Char"/>
    <w:link w:val="TH"/>
    <w:rsid w:val="001B7C4A"/>
    <w:rPr>
      <w:rFonts w:ascii="Arial" w:hAnsi="Arial" w:cs="Times New Roman"/>
      <w:b/>
      <w:kern w:val="0"/>
      <w:sz w:val="20"/>
      <w:szCs w:val="20"/>
      <w:lang w:val="en-GB" w:eastAsia="en-US"/>
    </w:rPr>
  </w:style>
  <w:style w:type="character" w:customStyle="1" w:styleId="TACChar">
    <w:name w:val="TAC Char"/>
    <w:link w:val="TAC"/>
    <w:locked/>
    <w:rsid w:val="001B7C4A"/>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3976151">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60628288">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183AA-5052-48FD-9E66-806AEBB4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8</Pages>
  <Words>2238</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59</cp:revision>
  <dcterms:created xsi:type="dcterms:W3CDTF">2018-02-15T01:37:00Z</dcterms:created>
  <dcterms:modified xsi:type="dcterms:W3CDTF">2018-04-07T03:38:00Z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