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8B9" w:rsidRPr="00F45BF1" w:rsidRDefault="00E158B9" w:rsidP="00E158B9">
      <w:pPr>
        <w:pStyle w:val="a4"/>
        <w:rPr>
          <w:rFonts w:eastAsiaTheme="minorEastAsia" w:cs="Arial"/>
          <w:bCs/>
          <w:sz w:val="22"/>
          <w:lang w:eastAsia="zh-CN"/>
        </w:rPr>
      </w:pPr>
      <w:bookmarkStart w:id="0" w:name="_GoBack"/>
      <w:bookmarkEnd w:id="0"/>
      <w:r w:rsidRPr="00477761">
        <w:rPr>
          <w:rFonts w:cs="Arial"/>
          <w:bCs/>
          <w:sz w:val="22"/>
        </w:rPr>
        <w:t xml:space="preserve">3GPP TSG RAN </w:t>
      </w:r>
      <w:r w:rsidRPr="00477761">
        <w:rPr>
          <w:rFonts w:cs="Arial"/>
          <w:sz w:val="22"/>
          <w:szCs w:val="22"/>
        </w:rPr>
        <w:t xml:space="preserve">WG1 </w:t>
      </w:r>
      <w:r w:rsidRPr="00477761">
        <w:rPr>
          <w:rFonts w:eastAsiaTheme="minorEastAsia" w:cs="Arial" w:hint="eastAsia"/>
          <w:sz w:val="22"/>
          <w:szCs w:val="22"/>
          <w:lang w:eastAsia="zh-CN"/>
        </w:rPr>
        <w:t xml:space="preserve">Meeting </w:t>
      </w:r>
      <w:r>
        <w:rPr>
          <w:rFonts w:eastAsiaTheme="minorEastAsia" w:cs="Arial" w:hint="eastAsia"/>
          <w:sz w:val="22"/>
          <w:szCs w:val="22"/>
          <w:lang w:eastAsia="zh-CN"/>
        </w:rPr>
        <w:t>#</w:t>
      </w:r>
      <w:r w:rsidRPr="00477761">
        <w:rPr>
          <w:rFonts w:eastAsiaTheme="minorEastAsia" w:cs="Arial" w:hint="eastAsia"/>
          <w:sz w:val="22"/>
          <w:szCs w:val="22"/>
          <w:lang w:eastAsia="zh-CN"/>
        </w:rPr>
        <w:t>9</w:t>
      </w:r>
      <w:r>
        <w:rPr>
          <w:rFonts w:eastAsiaTheme="minorEastAsia" w:cs="Arial" w:hint="eastAsia"/>
          <w:sz w:val="22"/>
          <w:szCs w:val="22"/>
          <w:lang w:eastAsia="zh-CN"/>
        </w:rPr>
        <w:t>2</w:t>
      </w:r>
      <w:r w:rsidR="00F91006">
        <w:rPr>
          <w:rFonts w:eastAsiaTheme="minorEastAsia" w:cs="Arial" w:hint="eastAsia"/>
          <w:sz w:val="22"/>
          <w:szCs w:val="22"/>
          <w:lang w:eastAsia="zh-CN"/>
        </w:rPr>
        <w:t>B</w:t>
      </w:r>
      <w:r w:rsidR="002208D0">
        <w:rPr>
          <w:rFonts w:eastAsiaTheme="minorEastAsia" w:cs="Arial" w:hint="eastAsia"/>
          <w:sz w:val="22"/>
          <w:szCs w:val="22"/>
          <w:lang w:eastAsia="zh-CN"/>
        </w:rPr>
        <w:t>is</w:t>
      </w:r>
      <w:r w:rsidRPr="00477761">
        <w:rPr>
          <w:rFonts w:cs="Arial"/>
          <w:bCs/>
          <w:sz w:val="22"/>
        </w:rPr>
        <w:tab/>
      </w:r>
      <w:r w:rsidRPr="00477761">
        <w:rPr>
          <w:rFonts w:cs="Arial"/>
          <w:bCs/>
          <w:sz w:val="22"/>
        </w:rPr>
        <w:tab/>
        <w:t>R1-18</w:t>
      </w:r>
      <w:r w:rsidR="00664695">
        <w:rPr>
          <w:rFonts w:eastAsiaTheme="minorEastAsia" w:cs="Arial" w:hint="eastAsia"/>
          <w:bCs/>
          <w:sz w:val="22"/>
          <w:lang w:eastAsia="zh-CN"/>
        </w:rPr>
        <w:t>04014</w:t>
      </w:r>
    </w:p>
    <w:p w:rsidR="00E158B9" w:rsidRPr="00477761" w:rsidRDefault="00AC0DAF" w:rsidP="00E158B9">
      <w:pPr>
        <w:pStyle w:val="a4"/>
        <w:rPr>
          <w:rFonts w:cs="Arial"/>
          <w:bCs/>
          <w:sz w:val="22"/>
        </w:rPr>
      </w:pPr>
      <w:proofErr w:type="spellStart"/>
      <w:r>
        <w:rPr>
          <w:rFonts w:eastAsia="宋体" w:hint="eastAsia"/>
          <w:sz w:val="22"/>
          <w:lang w:eastAsia="zh-CN"/>
        </w:rPr>
        <w:t>Sanya</w:t>
      </w:r>
      <w:proofErr w:type="spellEnd"/>
      <w:r>
        <w:rPr>
          <w:rFonts w:eastAsia="宋体"/>
          <w:sz w:val="22"/>
          <w:lang w:eastAsia="zh-CN"/>
        </w:rPr>
        <w:t xml:space="preserve">, </w:t>
      </w:r>
      <w:r>
        <w:rPr>
          <w:rFonts w:eastAsia="宋体" w:hint="eastAsia"/>
          <w:sz w:val="22"/>
          <w:lang w:eastAsia="zh-CN"/>
        </w:rPr>
        <w:t>China</w:t>
      </w:r>
      <w:r w:rsidR="00E308C4">
        <w:rPr>
          <w:rFonts w:eastAsia="宋体"/>
          <w:sz w:val="22"/>
          <w:lang w:eastAsia="zh-CN"/>
        </w:rPr>
        <w:t xml:space="preserve">, </w:t>
      </w:r>
      <w:r w:rsidR="00E308C4">
        <w:rPr>
          <w:rFonts w:eastAsia="宋体" w:hint="eastAsia"/>
          <w:sz w:val="22"/>
          <w:lang w:eastAsia="zh-CN"/>
        </w:rPr>
        <w:t>April 1</w:t>
      </w:r>
      <w:r w:rsidR="00E158B9" w:rsidRPr="00477761">
        <w:rPr>
          <w:rFonts w:eastAsia="宋体"/>
          <w:sz w:val="22"/>
          <w:lang w:eastAsia="zh-CN"/>
        </w:rPr>
        <w:t>6</w:t>
      </w:r>
      <w:r w:rsidR="00E158B9" w:rsidRPr="00477761">
        <w:rPr>
          <w:rFonts w:eastAsia="宋体" w:hint="eastAsia"/>
          <w:sz w:val="22"/>
          <w:vertAlign w:val="superscript"/>
          <w:lang w:eastAsia="zh-CN"/>
        </w:rPr>
        <w:t>th</w:t>
      </w:r>
      <w:r w:rsidR="00E158B9" w:rsidRPr="00477761">
        <w:rPr>
          <w:rFonts w:eastAsia="宋体"/>
          <w:sz w:val="22"/>
          <w:lang w:eastAsia="zh-CN"/>
        </w:rPr>
        <w:t xml:space="preserve"> – March 2</w:t>
      </w:r>
      <w:r w:rsidR="004C6E12">
        <w:rPr>
          <w:rFonts w:eastAsia="宋体" w:hint="eastAsia"/>
          <w:sz w:val="22"/>
          <w:lang w:eastAsia="zh-CN"/>
        </w:rPr>
        <w:t>0</w:t>
      </w:r>
      <w:r w:rsidR="007A4520">
        <w:rPr>
          <w:rFonts w:eastAsia="宋体" w:hint="eastAsia"/>
          <w:sz w:val="22"/>
          <w:vertAlign w:val="superscript"/>
          <w:lang w:eastAsia="zh-CN"/>
        </w:rPr>
        <w:t>th</w:t>
      </w:r>
      <w:r w:rsidR="00E158B9" w:rsidRPr="00477761">
        <w:rPr>
          <w:rFonts w:eastAsia="宋体"/>
          <w:sz w:val="22"/>
          <w:lang w:eastAsia="zh-CN"/>
        </w:rPr>
        <w:t>, 2018</w:t>
      </w:r>
    </w:p>
    <w:p w:rsidR="00E158B9" w:rsidRPr="00477761" w:rsidRDefault="00E158B9" w:rsidP="00E158B9">
      <w:pPr>
        <w:pStyle w:val="a4"/>
        <w:rPr>
          <w:rFonts w:eastAsia="宋体" w:cs="Arial"/>
          <w:bCs/>
          <w:sz w:val="22"/>
          <w:szCs w:val="22"/>
          <w:lang w:eastAsia="zh-CN"/>
        </w:rPr>
      </w:pPr>
    </w:p>
    <w:p w:rsidR="00E158B9" w:rsidRPr="006D6F7D" w:rsidRDefault="00E158B9" w:rsidP="00E158B9">
      <w:pPr>
        <w:pStyle w:val="a4"/>
        <w:tabs>
          <w:tab w:val="clear" w:pos="4536"/>
          <w:tab w:val="left" w:pos="1800"/>
        </w:tabs>
        <w:ind w:left="1800" w:hanging="1800"/>
        <w:rPr>
          <w:rFonts w:eastAsiaTheme="minorEastAsia"/>
          <w:sz w:val="22"/>
          <w:szCs w:val="22"/>
          <w:lang w:eastAsia="zh-CN"/>
        </w:rPr>
      </w:pPr>
      <w:r w:rsidRPr="00477761">
        <w:rPr>
          <w:rFonts w:cs="Arial"/>
          <w:sz w:val="22"/>
          <w:szCs w:val="22"/>
        </w:rPr>
        <w:t>Source:</w:t>
      </w:r>
      <w:r w:rsidRPr="00477761">
        <w:rPr>
          <w:rFonts w:cs="Arial"/>
          <w:sz w:val="22"/>
          <w:szCs w:val="22"/>
        </w:rPr>
        <w:tab/>
      </w:r>
      <w:r w:rsidR="006D6F7D">
        <w:rPr>
          <w:rFonts w:eastAsiaTheme="minorEastAsia" w:cs="Arial" w:hint="eastAsia"/>
          <w:sz w:val="22"/>
          <w:szCs w:val="22"/>
          <w:lang w:eastAsia="zh-CN"/>
        </w:rPr>
        <w:t>OPPO</w:t>
      </w:r>
    </w:p>
    <w:p w:rsidR="00E158B9" w:rsidRPr="00477761" w:rsidRDefault="00E158B9" w:rsidP="00E158B9">
      <w:pPr>
        <w:pStyle w:val="a4"/>
        <w:tabs>
          <w:tab w:val="clear" w:pos="4536"/>
          <w:tab w:val="left" w:pos="1800"/>
        </w:tabs>
        <w:ind w:left="1798" w:hangingChars="814" w:hanging="1798"/>
        <w:rPr>
          <w:rFonts w:eastAsia="宋体" w:cs="Arial"/>
          <w:sz w:val="22"/>
          <w:szCs w:val="22"/>
          <w:lang w:eastAsia="zh-CN"/>
        </w:rPr>
      </w:pPr>
      <w:r w:rsidRPr="00477761">
        <w:rPr>
          <w:rFonts w:cs="Arial"/>
          <w:sz w:val="22"/>
          <w:szCs w:val="22"/>
        </w:rPr>
        <w:t>Title:</w:t>
      </w:r>
      <w:r w:rsidRPr="00477761">
        <w:rPr>
          <w:rFonts w:cs="Arial"/>
          <w:sz w:val="22"/>
          <w:szCs w:val="22"/>
        </w:rPr>
        <w:tab/>
      </w:r>
      <w:r w:rsidRPr="00477761">
        <w:rPr>
          <w:rFonts w:eastAsiaTheme="minorEastAsia" w:cs="Arial" w:hint="eastAsia"/>
          <w:sz w:val="22"/>
          <w:szCs w:val="22"/>
          <w:lang w:eastAsia="zh-CN"/>
        </w:rPr>
        <w:t xml:space="preserve">Remaining issues </w:t>
      </w:r>
      <w:r w:rsidRPr="00477761">
        <w:rPr>
          <w:rFonts w:cs="Arial"/>
          <w:sz w:val="22"/>
          <w:szCs w:val="22"/>
        </w:rPr>
        <w:t>on</w:t>
      </w:r>
      <w:r w:rsidRPr="00477761">
        <w:rPr>
          <w:rFonts w:eastAsia="宋体" w:cs="Arial" w:hint="eastAsia"/>
          <w:sz w:val="22"/>
          <w:szCs w:val="22"/>
          <w:lang w:eastAsia="zh-CN"/>
        </w:rPr>
        <w:t xml:space="preserve"> CSI </w:t>
      </w:r>
      <w:r>
        <w:rPr>
          <w:rFonts w:eastAsia="宋体" w:cs="Arial" w:hint="eastAsia"/>
          <w:sz w:val="22"/>
          <w:szCs w:val="22"/>
          <w:lang w:eastAsia="zh-CN"/>
        </w:rPr>
        <w:t>reporting</w:t>
      </w:r>
    </w:p>
    <w:p w:rsidR="00E158B9" w:rsidRPr="00477761" w:rsidRDefault="00E158B9" w:rsidP="00E158B9">
      <w:pPr>
        <w:pStyle w:val="a4"/>
        <w:tabs>
          <w:tab w:val="left" w:pos="1800"/>
        </w:tabs>
        <w:rPr>
          <w:rFonts w:eastAsia="宋体"/>
          <w:sz w:val="22"/>
          <w:szCs w:val="22"/>
          <w:lang w:eastAsia="zh-CN"/>
        </w:rPr>
      </w:pPr>
      <w:r w:rsidRPr="00477761">
        <w:rPr>
          <w:rFonts w:cs="Arial"/>
          <w:sz w:val="22"/>
          <w:szCs w:val="22"/>
        </w:rPr>
        <w:t>Agenda Item:</w:t>
      </w:r>
      <w:r w:rsidRPr="00477761">
        <w:rPr>
          <w:rFonts w:cs="Arial"/>
          <w:sz w:val="22"/>
          <w:szCs w:val="22"/>
        </w:rPr>
        <w:tab/>
      </w:r>
      <w:r w:rsidRPr="00477761">
        <w:rPr>
          <w:rFonts w:eastAsia="宋体" w:cs="Arial" w:hint="eastAsia"/>
          <w:sz w:val="22"/>
          <w:szCs w:val="22"/>
          <w:lang w:eastAsia="zh-CN"/>
        </w:rPr>
        <w:t>7</w:t>
      </w:r>
      <w:r w:rsidRPr="00477761">
        <w:rPr>
          <w:rFonts w:eastAsia="宋体" w:cs="Arial"/>
          <w:sz w:val="22"/>
          <w:szCs w:val="22"/>
          <w:lang w:eastAsia="zh-CN"/>
        </w:rPr>
        <w:t>.</w:t>
      </w:r>
      <w:r w:rsidRPr="00477761">
        <w:rPr>
          <w:rFonts w:eastAsia="宋体" w:cs="Arial" w:hint="eastAsia"/>
          <w:sz w:val="22"/>
          <w:szCs w:val="22"/>
          <w:lang w:eastAsia="zh-CN"/>
        </w:rPr>
        <w:t>1.2</w:t>
      </w:r>
      <w:r w:rsidRPr="00477761">
        <w:rPr>
          <w:rFonts w:eastAsia="宋体" w:cs="Arial"/>
          <w:sz w:val="22"/>
          <w:szCs w:val="22"/>
          <w:lang w:eastAsia="zh-CN"/>
        </w:rPr>
        <w:t>.2.</w:t>
      </w:r>
      <w:r>
        <w:rPr>
          <w:rFonts w:eastAsia="宋体" w:cs="Arial" w:hint="eastAsia"/>
          <w:sz w:val="22"/>
          <w:szCs w:val="22"/>
          <w:lang w:eastAsia="zh-CN"/>
        </w:rPr>
        <w:t>2</w:t>
      </w:r>
    </w:p>
    <w:p w:rsidR="00E158B9" w:rsidRPr="00477761" w:rsidRDefault="00E158B9" w:rsidP="00E158B9">
      <w:pPr>
        <w:pStyle w:val="a4"/>
        <w:tabs>
          <w:tab w:val="left" w:pos="1800"/>
        </w:tabs>
        <w:rPr>
          <w:rFonts w:eastAsia="宋体" w:cs="Arial"/>
          <w:sz w:val="22"/>
          <w:szCs w:val="22"/>
          <w:lang w:eastAsia="zh-CN"/>
        </w:rPr>
      </w:pPr>
      <w:r w:rsidRPr="00477761">
        <w:rPr>
          <w:rFonts w:cs="Arial"/>
          <w:sz w:val="22"/>
          <w:szCs w:val="22"/>
        </w:rPr>
        <w:t>Document for:</w:t>
      </w:r>
      <w:r w:rsidRPr="00477761">
        <w:rPr>
          <w:rFonts w:cs="Arial"/>
          <w:sz w:val="22"/>
          <w:szCs w:val="22"/>
        </w:rPr>
        <w:tab/>
        <w:t>Discussion</w:t>
      </w:r>
      <w:r w:rsidRPr="00477761">
        <w:rPr>
          <w:rFonts w:eastAsia="宋体" w:cs="Arial"/>
          <w:sz w:val="22"/>
          <w:szCs w:val="22"/>
          <w:lang w:eastAsia="zh-CN"/>
        </w:rPr>
        <w:t xml:space="preserve"> and Decision</w:t>
      </w:r>
    </w:p>
    <w:p w:rsidR="00F04983" w:rsidRDefault="00F04983" w:rsidP="00B764C0">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1" w:name="OLE_LINK13"/>
      <w:bookmarkStart w:id="2" w:name="OLE_LINK14"/>
      <w:r w:rsidRPr="00527A45">
        <w:rPr>
          <w:rFonts w:cs="Times New Roman"/>
          <w:b w:val="0"/>
          <w:bCs w:val="0"/>
          <w:kern w:val="0"/>
          <w:sz w:val="36"/>
          <w:szCs w:val="20"/>
          <w:lang w:eastAsia="en-GB"/>
        </w:rPr>
        <w:t>Introduction</w:t>
      </w:r>
    </w:p>
    <w:p w:rsidR="005E5892" w:rsidRDefault="005E5892" w:rsidP="00267598">
      <w:pPr>
        <w:pStyle w:val="a0"/>
        <w:rPr>
          <w:rFonts w:eastAsiaTheme="minorEastAsia"/>
          <w:lang w:eastAsia="zh-CN"/>
        </w:rPr>
      </w:pPr>
      <w:r w:rsidRPr="00527A45">
        <w:rPr>
          <w:rFonts w:eastAsiaTheme="minorEastAsia"/>
          <w:lang w:eastAsia="zh-CN"/>
        </w:rPr>
        <w:t xml:space="preserve">RAN1 </w:t>
      </w:r>
      <w:r w:rsidR="00F063DE">
        <w:rPr>
          <w:rFonts w:eastAsiaTheme="minorEastAsia" w:hint="eastAsia"/>
          <w:lang w:eastAsia="zh-CN"/>
        </w:rPr>
        <w:t>#92</w:t>
      </w:r>
      <w:r w:rsidR="00F45BF1">
        <w:rPr>
          <w:rFonts w:eastAsiaTheme="minorEastAsia"/>
          <w:lang w:eastAsia="zh-CN"/>
        </w:rPr>
        <w:t xml:space="preserve"> meeting</w:t>
      </w:r>
      <w:r w:rsidR="00F45BF1">
        <w:rPr>
          <w:rFonts w:eastAsiaTheme="minorEastAsia" w:hint="eastAsia"/>
          <w:lang w:eastAsia="zh-CN"/>
        </w:rPr>
        <w:t xml:space="preserve">, </w:t>
      </w:r>
      <w:r>
        <w:rPr>
          <w:rFonts w:eastAsiaTheme="minorEastAsia" w:hint="eastAsia"/>
          <w:lang w:eastAsia="zh-CN"/>
        </w:rPr>
        <w:t xml:space="preserve">the following </w:t>
      </w:r>
      <w:r w:rsidR="00F45BF1">
        <w:rPr>
          <w:rFonts w:eastAsiaTheme="minorEastAsia" w:hint="eastAsia"/>
          <w:lang w:eastAsia="zh-CN"/>
        </w:rPr>
        <w:t xml:space="preserve">agreements on </w:t>
      </w:r>
      <w:r w:rsidR="002208D0">
        <w:rPr>
          <w:rFonts w:eastAsiaTheme="minorEastAsia" w:hint="eastAsia"/>
          <w:lang w:eastAsia="zh-CN"/>
        </w:rPr>
        <w:t>multi</w:t>
      </w:r>
      <w:r w:rsidR="00F45BF1">
        <w:rPr>
          <w:rFonts w:eastAsiaTheme="minorEastAsia" w:hint="eastAsia"/>
          <w:lang w:eastAsia="zh-CN"/>
        </w:rPr>
        <w:t xml:space="preserve">-CSI PUCCH were </w:t>
      </w:r>
      <w:proofErr w:type="gramStart"/>
      <w:r w:rsidR="00F45BF1">
        <w:rPr>
          <w:rFonts w:eastAsiaTheme="minorEastAsia" w:hint="eastAsia"/>
          <w:lang w:eastAsia="zh-CN"/>
        </w:rPr>
        <w:t>made[</w:t>
      </w:r>
      <w:proofErr w:type="gramEnd"/>
      <w:r w:rsidR="00F45BF1">
        <w:rPr>
          <w:rFonts w:eastAsiaTheme="minorEastAsia" w:hint="eastAsia"/>
          <w:lang w:eastAsia="zh-CN"/>
        </w:rPr>
        <w:t>1]:</w:t>
      </w:r>
    </w:p>
    <w:p w:rsidR="00E75AB1" w:rsidRPr="002208D0" w:rsidRDefault="00E75AB1" w:rsidP="00E75AB1">
      <w:pPr>
        <w:rPr>
          <w:b/>
          <w:bCs/>
          <w:highlight w:val="green"/>
        </w:rPr>
      </w:pPr>
      <w:r w:rsidRPr="002208D0">
        <w:rPr>
          <w:b/>
          <w:bCs/>
          <w:highlight w:val="green"/>
        </w:rPr>
        <w:t>Agreement:</w:t>
      </w:r>
    </w:p>
    <w:p w:rsidR="00E75AB1" w:rsidRPr="002208D0" w:rsidRDefault="00E75AB1" w:rsidP="002208D0">
      <w:pPr>
        <w:pStyle w:val="af"/>
        <w:numPr>
          <w:ilvl w:val="0"/>
          <w:numId w:val="31"/>
        </w:numPr>
        <w:spacing w:after="100" w:afterAutospacing="1"/>
        <w:ind w:left="709" w:firstLineChars="0" w:hanging="425"/>
        <w:rPr>
          <w:rFonts w:ascii="Times New Roman" w:hAnsi="Times New Roman"/>
          <w:szCs w:val="21"/>
        </w:rPr>
      </w:pPr>
      <w:r w:rsidRPr="002208D0">
        <w:rPr>
          <w:rFonts w:ascii="Times New Roman" w:hAnsi="Times New Roman"/>
          <w:szCs w:val="21"/>
        </w:rPr>
        <w:t>Clarify that the J&gt;=1 multi-CSI PUCCH resources are configured separately in PUCCH-</w:t>
      </w:r>
      <w:proofErr w:type="spellStart"/>
      <w:r w:rsidRPr="002208D0">
        <w:rPr>
          <w:rFonts w:ascii="Times New Roman" w:hAnsi="Times New Roman"/>
          <w:szCs w:val="21"/>
        </w:rPr>
        <w:t>Config</w:t>
      </w:r>
      <w:proofErr w:type="spellEnd"/>
      <w:r w:rsidRPr="002208D0">
        <w:rPr>
          <w:rFonts w:ascii="Times New Roman" w:hAnsi="Times New Roman"/>
          <w:szCs w:val="21"/>
        </w:rPr>
        <w:t xml:space="preserve"> and are not associated with any specific CSI Report Setting, following LTE approach. Each CSI Report Setting further has a dedicated PUCCH resource configured. </w:t>
      </w:r>
    </w:p>
    <w:p w:rsidR="00E75AB1" w:rsidRPr="002208D0" w:rsidRDefault="00E75AB1" w:rsidP="00E75AB1">
      <w:pPr>
        <w:rPr>
          <w:b/>
          <w:bCs/>
        </w:rPr>
      </w:pPr>
      <w:r w:rsidRPr="002208D0">
        <w:rPr>
          <w:b/>
          <w:bCs/>
          <w:highlight w:val="green"/>
        </w:rPr>
        <w:t>Agreement (RRC parameter update):</w:t>
      </w:r>
    </w:p>
    <w:p w:rsidR="00E75AB1" w:rsidRPr="002208D0" w:rsidRDefault="00E75AB1" w:rsidP="002208D0">
      <w:pPr>
        <w:spacing w:after="100" w:afterAutospacing="1"/>
        <w:rPr>
          <w:rFonts w:eastAsiaTheme="minorEastAsia"/>
          <w:sz w:val="21"/>
          <w:szCs w:val="21"/>
          <w:lang w:eastAsia="zh-CN"/>
        </w:rPr>
      </w:pPr>
      <w:r w:rsidRPr="002208D0">
        <w:rPr>
          <w:sz w:val="21"/>
          <w:szCs w:val="21"/>
        </w:rPr>
        <w:t>At most J=2 multi-CSI PUCCH resource can be configured to the UE per UL BWP</w:t>
      </w:r>
      <w:r w:rsidR="002208D0">
        <w:rPr>
          <w:rFonts w:eastAsiaTheme="minorEastAsia" w:hint="eastAsia"/>
          <w:sz w:val="21"/>
          <w:szCs w:val="21"/>
          <w:lang w:eastAsia="zh-CN"/>
        </w:rPr>
        <w:t>.</w:t>
      </w:r>
    </w:p>
    <w:p w:rsidR="00590E09" w:rsidRPr="002208D0" w:rsidRDefault="00E75AB1" w:rsidP="00590E09">
      <w:pPr>
        <w:rPr>
          <w:rFonts w:eastAsiaTheme="minorEastAsia"/>
          <w:b/>
          <w:bCs/>
          <w:lang w:eastAsia="zh-CN"/>
        </w:rPr>
      </w:pPr>
      <w:r w:rsidRPr="002208D0">
        <w:t xml:space="preserve"> </w:t>
      </w:r>
      <w:r w:rsidR="00590E09" w:rsidRPr="002208D0">
        <w:rPr>
          <w:b/>
          <w:bCs/>
          <w:highlight w:val="green"/>
        </w:rPr>
        <w:t>Agreement</w:t>
      </w:r>
    </w:p>
    <w:p w:rsidR="00590E09" w:rsidRPr="002208D0" w:rsidRDefault="00590E09" w:rsidP="002208D0">
      <w:pPr>
        <w:pStyle w:val="af"/>
        <w:numPr>
          <w:ilvl w:val="0"/>
          <w:numId w:val="31"/>
        </w:numPr>
        <w:ind w:left="709" w:firstLineChars="0" w:hanging="425"/>
        <w:rPr>
          <w:rFonts w:ascii="Times New Roman" w:hAnsi="Times New Roman"/>
          <w:b/>
          <w:bCs/>
        </w:rPr>
      </w:pPr>
      <w:r w:rsidRPr="002208D0">
        <w:rPr>
          <w:rFonts w:ascii="Times New Roman" w:hAnsi="Times New Roman"/>
        </w:rPr>
        <w:t xml:space="preserve">DCI Formats 0_1 is used to activate/deactivate SP-CSI reporting on PUSCH. </w:t>
      </w:r>
    </w:p>
    <w:p w:rsidR="00590E09" w:rsidRPr="002208D0" w:rsidRDefault="00590E09" w:rsidP="002208D0">
      <w:pPr>
        <w:pStyle w:val="af"/>
        <w:widowControl/>
        <w:numPr>
          <w:ilvl w:val="1"/>
          <w:numId w:val="26"/>
        </w:numPr>
        <w:spacing w:after="100" w:afterAutospacing="1"/>
        <w:ind w:firstLineChars="0"/>
        <w:contextualSpacing/>
        <w:jc w:val="left"/>
        <w:rPr>
          <w:rFonts w:ascii="Times New Roman" w:hAnsi="Times New Roman"/>
        </w:rPr>
      </w:pPr>
      <w:r w:rsidRPr="002208D0">
        <w:rPr>
          <w:rFonts w:ascii="Times New Roman" w:hAnsi="Times New Roman"/>
        </w:rPr>
        <w:t>DCI Format 0_1 contains a CSI request field and can activate/deactivate any configured SP-CSI trigger state</w:t>
      </w:r>
    </w:p>
    <w:p w:rsidR="00590E09" w:rsidRPr="002208D0" w:rsidRDefault="00590E09" w:rsidP="002208D0">
      <w:pPr>
        <w:pStyle w:val="af"/>
        <w:widowControl/>
        <w:numPr>
          <w:ilvl w:val="1"/>
          <w:numId w:val="26"/>
        </w:numPr>
        <w:spacing w:after="100" w:afterAutospacing="1"/>
        <w:ind w:firstLineChars="0"/>
        <w:contextualSpacing/>
        <w:jc w:val="left"/>
        <w:rPr>
          <w:rFonts w:ascii="Times New Roman" w:hAnsi="Times New Roman"/>
        </w:rPr>
      </w:pPr>
      <w:r w:rsidRPr="002208D0">
        <w:rPr>
          <w:rFonts w:ascii="Times New Roman" w:hAnsi="Times New Roman"/>
        </w:rPr>
        <w:t>Note: The DCI can only be used to activate/deactivate SP-CSI reporting</w:t>
      </w:r>
    </w:p>
    <w:p w:rsidR="005E5892" w:rsidRPr="00502EC9" w:rsidRDefault="00502618" w:rsidP="002208D0">
      <w:pPr>
        <w:pStyle w:val="a0"/>
        <w:rPr>
          <w:rFonts w:eastAsiaTheme="minorEastAsia"/>
          <w:lang w:eastAsia="zh-CN"/>
        </w:rPr>
      </w:pPr>
      <w:r>
        <w:rPr>
          <w:rFonts w:eastAsiaTheme="minorEastAsia" w:hint="eastAsia"/>
          <w:lang w:eastAsia="zh-CN"/>
        </w:rPr>
        <w:t xml:space="preserve">In this contribution, we discuss some remaining issues on </w:t>
      </w:r>
      <w:r w:rsidR="00F91006" w:rsidRPr="00B21689">
        <w:rPr>
          <w:rFonts w:eastAsiaTheme="minorEastAsia" w:hint="eastAsia"/>
          <w:lang w:eastAsia="zh-CN"/>
        </w:rPr>
        <w:t>m</w:t>
      </w:r>
      <w:r w:rsidRPr="00B21689">
        <w:rPr>
          <w:rFonts w:eastAsiaTheme="minorEastAsia" w:hint="eastAsia"/>
          <w:lang w:eastAsia="zh-CN"/>
        </w:rPr>
        <w:t>ulti-CSI PUCCH</w:t>
      </w:r>
      <w:r>
        <w:rPr>
          <w:rFonts w:eastAsiaTheme="minorEastAsia" w:hint="eastAsia"/>
          <w:lang w:eastAsia="zh-CN"/>
        </w:rPr>
        <w:t>.</w:t>
      </w:r>
      <w:r w:rsidR="002208D0">
        <w:rPr>
          <w:rFonts w:eastAsiaTheme="minorEastAsia" w:hint="eastAsia"/>
          <w:lang w:eastAsia="zh-CN"/>
        </w:rPr>
        <w:t xml:space="preserve"> </w:t>
      </w:r>
      <w:r w:rsidR="00502EC9">
        <w:rPr>
          <w:rFonts w:eastAsiaTheme="minorEastAsia" w:hint="eastAsia"/>
          <w:lang w:eastAsia="zh-CN"/>
        </w:rPr>
        <w:t xml:space="preserve">In addition, some text proposals related to CSI reporting </w:t>
      </w:r>
      <w:r w:rsidR="005678F6">
        <w:rPr>
          <w:rFonts w:eastAsiaTheme="minorEastAsia" w:hint="eastAsia"/>
          <w:lang w:eastAsia="zh-CN"/>
        </w:rPr>
        <w:t>in the specs are</w:t>
      </w:r>
      <w:r w:rsidR="001F3C62">
        <w:rPr>
          <w:rFonts w:eastAsiaTheme="minorEastAsia" w:hint="eastAsia"/>
          <w:lang w:eastAsia="zh-CN"/>
        </w:rPr>
        <w:t xml:space="preserve"> listed.</w:t>
      </w:r>
    </w:p>
    <w:p w:rsidR="00AA3175" w:rsidRPr="00527A45" w:rsidRDefault="009C3517"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hint="eastAsia"/>
          <w:b w:val="0"/>
          <w:bCs w:val="0"/>
          <w:kern w:val="0"/>
          <w:sz w:val="36"/>
          <w:szCs w:val="20"/>
        </w:rPr>
        <w:t>Colliding CSI</w:t>
      </w:r>
      <w:r w:rsidR="00101FE2" w:rsidRPr="00527A45">
        <w:rPr>
          <w:rFonts w:cs="Times New Roman"/>
          <w:b w:val="0"/>
          <w:bCs w:val="0"/>
          <w:kern w:val="0"/>
          <w:sz w:val="36"/>
          <w:szCs w:val="20"/>
        </w:rPr>
        <w:t xml:space="preserve"> on </w:t>
      </w:r>
      <w:r w:rsidR="000E0D44">
        <w:rPr>
          <w:rFonts w:cs="Times New Roman" w:hint="eastAsia"/>
          <w:b w:val="0"/>
          <w:bCs w:val="0"/>
          <w:kern w:val="0"/>
          <w:sz w:val="36"/>
          <w:szCs w:val="20"/>
        </w:rPr>
        <w:t>m</w:t>
      </w:r>
      <w:r w:rsidR="003553A1">
        <w:rPr>
          <w:rFonts w:cs="Times New Roman" w:hint="eastAsia"/>
          <w:b w:val="0"/>
          <w:bCs w:val="0"/>
          <w:kern w:val="0"/>
          <w:sz w:val="36"/>
          <w:szCs w:val="20"/>
        </w:rPr>
        <w:t>ulti-CSI PUCCH</w:t>
      </w:r>
    </w:p>
    <w:p w:rsidR="00F91006" w:rsidRDefault="002761FA" w:rsidP="00B32C0F">
      <w:pPr>
        <w:pStyle w:val="a0"/>
        <w:rPr>
          <w:rFonts w:eastAsiaTheme="minorEastAsia"/>
          <w:color w:val="000000"/>
          <w:lang w:eastAsia="zh-CN"/>
        </w:rPr>
      </w:pPr>
      <w:bookmarkStart w:id="3" w:name="_Hlk497821946"/>
      <w:bookmarkStart w:id="4" w:name="_Hlk497822531"/>
      <w:r>
        <w:rPr>
          <w:rFonts w:eastAsiaTheme="minorEastAsia" w:hint="eastAsia"/>
          <w:color w:val="000000"/>
          <w:lang w:eastAsia="zh-CN"/>
        </w:rPr>
        <w:t xml:space="preserve">Multi-CSI PUCCH resource(s) is introduced to transmit colliding CSI reports. CSI reports are said to collide if the time occupancy of physical channels scheduled to carry the CSI reports overlap in at least one </w:t>
      </w:r>
      <w:r w:rsidR="00F91006">
        <w:rPr>
          <w:rFonts w:eastAsiaTheme="minorEastAsia" w:hint="eastAsia"/>
          <w:color w:val="000000"/>
          <w:lang w:eastAsia="zh-CN"/>
        </w:rPr>
        <w:t xml:space="preserve">OFDM </w:t>
      </w:r>
      <w:r>
        <w:rPr>
          <w:rFonts w:eastAsiaTheme="minorEastAsia" w:hint="eastAsia"/>
          <w:color w:val="000000"/>
          <w:lang w:eastAsia="zh-CN"/>
        </w:rPr>
        <w:t xml:space="preserve">symbol. </w:t>
      </w:r>
      <w:r w:rsidR="00F91006">
        <w:rPr>
          <w:rFonts w:eastAsiaTheme="minorEastAsia" w:hint="eastAsia"/>
          <w:color w:val="000000"/>
          <w:lang w:eastAsia="zh-CN"/>
        </w:rPr>
        <w:t xml:space="preserve">The overlapping can be </w:t>
      </w:r>
      <w:r w:rsidR="00F91006">
        <w:rPr>
          <w:rFonts w:eastAsiaTheme="minorEastAsia"/>
          <w:color w:val="000000"/>
          <w:lang w:eastAsia="zh-CN"/>
        </w:rPr>
        <w:t>categorized</w:t>
      </w:r>
      <w:r w:rsidR="00F91006">
        <w:rPr>
          <w:rFonts w:eastAsiaTheme="minorEastAsia" w:hint="eastAsia"/>
          <w:color w:val="000000"/>
          <w:lang w:eastAsia="zh-CN"/>
        </w:rPr>
        <w:t xml:space="preserve"> into two </w:t>
      </w:r>
      <w:r w:rsidR="00B21689">
        <w:rPr>
          <w:rFonts w:eastAsiaTheme="minorEastAsia"/>
          <w:color w:val="000000"/>
          <w:lang w:eastAsia="zh-CN"/>
        </w:rPr>
        <w:t>cases:</w:t>
      </w:r>
      <w:r>
        <w:rPr>
          <w:rFonts w:eastAsiaTheme="minorEastAsia" w:hint="eastAsia"/>
          <w:color w:val="000000"/>
          <w:lang w:eastAsia="zh-CN"/>
        </w:rPr>
        <w:t xml:space="preserve"> </w:t>
      </w:r>
    </w:p>
    <w:p w:rsidR="00F91006" w:rsidRDefault="00F91006" w:rsidP="00175D66">
      <w:pPr>
        <w:pStyle w:val="a0"/>
        <w:numPr>
          <w:ilvl w:val="0"/>
          <w:numId w:val="31"/>
        </w:numPr>
        <w:rPr>
          <w:rFonts w:eastAsiaTheme="minorEastAsia"/>
          <w:color w:val="000000"/>
          <w:lang w:eastAsia="zh-CN"/>
        </w:rPr>
      </w:pPr>
      <w:r>
        <w:rPr>
          <w:rFonts w:eastAsiaTheme="minorEastAsia"/>
          <w:color w:val="000000"/>
          <w:lang w:eastAsia="zh-CN"/>
        </w:rPr>
        <w:t>C</w:t>
      </w:r>
      <w:r>
        <w:rPr>
          <w:rFonts w:eastAsiaTheme="minorEastAsia" w:hint="eastAsia"/>
          <w:color w:val="000000"/>
          <w:lang w:eastAsia="zh-CN"/>
        </w:rPr>
        <w:t xml:space="preserve">ase 1: </w:t>
      </w:r>
      <w:r w:rsidR="002761FA">
        <w:rPr>
          <w:rFonts w:eastAsiaTheme="minorEastAsia" w:hint="eastAsia"/>
          <w:color w:val="000000"/>
          <w:lang w:eastAsia="zh-CN"/>
        </w:rPr>
        <w:t>starting symbols</w:t>
      </w:r>
      <w:r w:rsidR="00516B95">
        <w:rPr>
          <w:rFonts w:eastAsiaTheme="minorEastAsia" w:hint="eastAsia"/>
          <w:color w:val="000000"/>
          <w:lang w:eastAsia="zh-CN"/>
        </w:rPr>
        <w:t xml:space="preserve"> for </w:t>
      </w:r>
      <w:r w:rsidR="002761FA">
        <w:rPr>
          <w:rFonts w:eastAsiaTheme="minorEastAsia" w:hint="eastAsia"/>
          <w:color w:val="000000"/>
          <w:lang w:eastAsia="zh-CN"/>
        </w:rPr>
        <w:t xml:space="preserve">colliding CSI reports are </w:t>
      </w:r>
      <w:r>
        <w:rPr>
          <w:rFonts w:eastAsiaTheme="minorEastAsia" w:hint="eastAsia"/>
          <w:color w:val="000000"/>
          <w:lang w:eastAsia="zh-CN"/>
        </w:rPr>
        <w:t xml:space="preserve">the </w:t>
      </w:r>
      <w:r w:rsidR="002761FA">
        <w:rPr>
          <w:rFonts w:eastAsiaTheme="minorEastAsia" w:hint="eastAsia"/>
          <w:color w:val="000000"/>
          <w:lang w:eastAsia="zh-CN"/>
        </w:rPr>
        <w:t>same</w:t>
      </w:r>
      <w:r>
        <w:rPr>
          <w:rFonts w:eastAsiaTheme="minorEastAsia" w:hint="eastAsia"/>
          <w:color w:val="000000"/>
          <w:lang w:eastAsia="zh-CN"/>
        </w:rPr>
        <w:t>,</w:t>
      </w:r>
      <w:r w:rsidR="002761FA">
        <w:rPr>
          <w:rFonts w:eastAsiaTheme="minorEastAsia" w:hint="eastAsia"/>
          <w:color w:val="000000"/>
          <w:lang w:eastAsia="zh-CN"/>
        </w:rPr>
        <w:t xml:space="preserve"> </w:t>
      </w:r>
      <w:r w:rsidR="00516B95">
        <w:rPr>
          <w:rFonts w:eastAsiaTheme="minorEastAsia" w:hint="eastAsia"/>
          <w:color w:val="000000"/>
          <w:lang w:eastAsia="zh-CN"/>
        </w:rPr>
        <w:t xml:space="preserve">and </w:t>
      </w:r>
    </w:p>
    <w:p w:rsidR="002761FA" w:rsidRDefault="00F91006" w:rsidP="00175D66">
      <w:pPr>
        <w:pStyle w:val="a0"/>
        <w:numPr>
          <w:ilvl w:val="0"/>
          <w:numId w:val="31"/>
        </w:numPr>
        <w:rPr>
          <w:rFonts w:eastAsiaTheme="minorEastAsia"/>
          <w:color w:val="000000"/>
          <w:lang w:eastAsia="zh-CN"/>
        </w:rPr>
      </w:pPr>
      <w:r>
        <w:rPr>
          <w:rFonts w:eastAsiaTheme="minorEastAsia" w:hint="eastAsia"/>
          <w:color w:val="000000"/>
          <w:lang w:eastAsia="zh-CN"/>
        </w:rPr>
        <w:t xml:space="preserve">Case 2: </w:t>
      </w:r>
      <w:r w:rsidR="00516B95">
        <w:rPr>
          <w:rFonts w:eastAsiaTheme="minorEastAsia" w:hint="eastAsia"/>
          <w:color w:val="000000"/>
          <w:lang w:eastAsia="zh-CN"/>
        </w:rPr>
        <w:t xml:space="preserve">starting symbols for </w:t>
      </w:r>
      <w:r w:rsidR="002761FA">
        <w:rPr>
          <w:rFonts w:eastAsiaTheme="minorEastAsia" w:hint="eastAsia"/>
          <w:color w:val="000000"/>
          <w:lang w:eastAsia="zh-CN"/>
        </w:rPr>
        <w:t xml:space="preserve">colliding CSI reports are not </w:t>
      </w:r>
      <w:r>
        <w:rPr>
          <w:rFonts w:eastAsiaTheme="minorEastAsia" w:hint="eastAsia"/>
          <w:color w:val="000000"/>
          <w:lang w:eastAsia="zh-CN"/>
        </w:rPr>
        <w:t xml:space="preserve">the </w:t>
      </w:r>
      <w:r w:rsidR="002761FA">
        <w:rPr>
          <w:rFonts w:eastAsiaTheme="minorEastAsia" w:hint="eastAsia"/>
          <w:color w:val="000000"/>
          <w:lang w:eastAsia="zh-CN"/>
        </w:rPr>
        <w:t>same</w:t>
      </w:r>
    </w:p>
    <w:p w:rsidR="002761FA" w:rsidRDefault="000E40AB" w:rsidP="00B32C0F">
      <w:pPr>
        <w:pStyle w:val="a0"/>
        <w:rPr>
          <w:rFonts w:eastAsiaTheme="minorEastAsia"/>
          <w:color w:val="000000"/>
          <w:lang w:eastAsia="zh-CN"/>
        </w:rPr>
      </w:pPr>
      <w:r>
        <w:rPr>
          <w:rFonts w:eastAsiaTheme="minorEastAsia" w:hint="eastAsia"/>
          <w:color w:val="000000"/>
          <w:lang w:eastAsia="zh-CN"/>
        </w:rPr>
        <w:t xml:space="preserve">When </w:t>
      </w:r>
      <w:r w:rsidR="00F91006">
        <w:rPr>
          <w:rFonts w:eastAsiaTheme="minorEastAsia" w:hint="eastAsia"/>
          <w:color w:val="000000"/>
          <w:lang w:eastAsia="zh-CN"/>
        </w:rPr>
        <w:t xml:space="preserve">the </w:t>
      </w:r>
      <w:r>
        <w:rPr>
          <w:rFonts w:eastAsiaTheme="minorEastAsia" w:hint="eastAsia"/>
          <w:color w:val="000000"/>
          <w:lang w:eastAsia="zh-CN"/>
        </w:rPr>
        <w:t xml:space="preserve">starting symbols for </w:t>
      </w:r>
      <w:r w:rsidR="002761FA">
        <w:rPr>
          <w:rFonts w:eastAsiaTheme="minorEastAsia" w:hint="eastAsia"/>
          <w:color w:val="000000"/>
          <w:lang w:eastAsia="zh-CN"/>
        </w:rPr>
        <w:t xml:space="preserve">colliding CSI reports are </w:t>
      </w:r>
      <w:r w:rsidR="00F91006">
        <w:rPr>
          <w:rFonts w:eastAsiaTheme="minorEastAsia" w:hint="eastAsia"/>
          <w:color w:val="000000"/>
          <w:lang w:eastAsia="zh-CN"/>
        </w:rPr>
        <w:t xml:space="preserve">the </w:t>
      </w:r>
      <w:r w:rsidR="002761FA">
        <w:rPr>
          <w:rFonts w:eastAsiaTheme="minorEastAsia" w:hint="eastAsia"/>
          <w:color w:val="000000"/>
          <w:lang w:eastAsia="zh-CN"/>
        </w:rPr>
        <w:t>same</w:t>
      </w:r>
      <w:r w:rsidR="00F91006">
        <w:rPr>
          <w:rFonts w:eastAsiaTheme="minorEastAsia" w:hint="eastAsia"/>
          <w:color w:val="000000"/>
          <w:lang w:eastAsia="zh-CN"/>
        </w:rPr>
        <w:t xml:space="preserve"> (case 1)</w:t>
      </w:r>
      <w:r w:rsidR="002761FA">
        <w:rPr>
          <w:rFonts w:eastAsiaTheme="minorEastAsia" w:hint="eastAsia"/>
          <w:color w:val="000000"/>
          <w:lang w:eastAsia="zh-CN"/>
        </w:rPr>
        <w:t xml:space="preserve">, multi-CSI PUCCH </w:t>
      </w:r>
      <w:r w:rsidR="00F91006">
        <w:rPr>
          <w:rFonts w:eastAsiaTheme="minorEastAsia" w:hint="eastAsia"/>
          <w:color w:val="000000"/>
          <w:lang w:eastAsia="zh-CN"/>
        </w:rPr>
        <w:t xml:space="preserve">is </w:t>
      </w:r>
      <w:r w:rsidR="002761FA">
        <w:rPr>
          <w:rFonts w:eastAsiaTheme="minorEastAsia" w:hint="eastAsia"/>
          <w:color w:val="000000"/>
          <w:lang w:eastAsia="zh-CN"/>
        </w:rPr>
        <w:t xml:space="preserve">applied and </w:t>
      </w:r>
      <w:r w:rsidR="00AF4A37">
        <w:rPr>
          <w:rFonts w:eastAsiaTheme="minorEastAsia" w:hint="eastAsia"/>
          <w:color w:val="000000"/>
          <w:lang w:eastAsia="zh-CN"/>
        </w:rPr>
        <w:t xml:space="preserve">the </w:t>
      </w:r>
      <w:r w:rsidR="002761FA">
        <w:rPr>
          <w:rFonts w:eastAsiaTheme="minorEastAsia" w:hint="eastAsia"/>
          <w:color w:val="000000"/>
          <w:lang w:eastAsia="zh-CN"/>
        </w:rPr>
        <w:t>dropping rules shall be used when multi-CSI PUCCH resource</w:t>
      </w:r>
      <w:r w:rsidR="00F91006">
        <w:rPr>
          <w:rFonts w:eastAsiaTheme="minorEastAsia" w:hint="eastAsia"/>
          <w:color w:val="000000"/>
          <w:lang w:eastAsia="zh-CN"/>
        </w:rPr>
        <w:t>(s)</w:t>
      </w:r>
      <w:r w:rsidR="002761FA">
        <w:rPr>
          <w:rFonts w:eastAsiaTheme="minorEastAsia" w:hint="eastAsia"/>
          <w:color w:val="000000"/>
          <w:lang w:eastAsia="zh-CN"/>
        </w:rPr>
        <w:t xml:space="preserve"> </w:t>
      </w:r>
      <w:r w:rsidR="00F91006">
        <w:rPr>
          <w:rFonts w:eastAsiaTheme="minorEastAsia" w:hint="eastAsia"/>
          <w:color w:val="000000"/>
          <w:lang w:eastAsia="zh-CN"/>
        </w:rPr>
        <w:t xml:space="preserve">are </w:t>
      </w:r>
      <w:r w:rsidR="002761FA">
        <w:rPr>
          <w:rFonts w:eastAsiaTheme="minorEastAsia" w:hint="eastAsia"/>
          <w:color w:val="000000"/>
          <w:lang w:eastAsia="zh-CN"/>
        </w:rPr>
        <w:t xml:space="preserve">not able to carry </w:t>
      </w:r>
      <w:proofErr w:type="gramStart"/>
      <w:r w:rsidR="002761FA">
        <w:rPr>
          <w:rFonts w:eastAsiaTheme="minorEastAsia" w:hint="eastAsia"/>
          <w:color w:val="000000"/>
          <w:lang w:eastAsia="zh-CN"/>
        </w:rPr>
        <w:t xml:space="preserve">all </w:t>
      </w:r>
      <w:r w:rsidR="00F91006">
        <w:rPr>
          <w:rFonts w:eastAsiaTheme="minorEastAsia" w:hint="eastAsia"/>
          <w:color w:val="000000"/>
          <w:lang w:eastAsia="zh-CN"/>
        </w:rPr>
        <w:t>the</w:t>
      </w:r>
      <w:proofErr w:type="gramEnd"/>
      <w:r w:rsidR="00F91006">
        <w:rPr>
          <w:rFonts w:eastAsiaTheme="minorEastAsia" w:hint="eastAsia"/>
          <w:color w:val="000000"/>
          <w:lang w:eastAsia="zh-CN"/>
        </w:rPr>
        <w:t xml:space="preserve"> </w:t>
      </w:r>
      <w:r w:rsidR="002761FA">
        <w:rPr>
          <w:rFonts w:eastAsiaTheme="minorEastAsia" w:hint="eastAsia"/>
          <w:color w:val="000000"/>
          <w:lang w:eastAsia="zh-CN"/>
        </w:rPr>
        <w:t>CSI payload.</w:t>
      </w:r>
    </w:p>
    <w:p w:rsidR="002761FA" w:rsidRDefault="00AF4A37" w:rsidP="00B32C0F">
      <w:pPr>
        <w:pStyle w:val="a0"/>
        <w:rPr>
          <w:rFonts w:eastAsiaTheme="minorEastAsia"/>
          <w:color w:val="000000"/>
          <w:lang w:eastAsia="zh-CN"/>
        </w:rPr>
      </w:pPr>
      <w:r>
        <w:rPr>
          <w:rFonts w:eastAsiaTheme="minorEastAsia" w:hint="eastAsia"/>
          <w:color w:val="000000"/>
          <w:lang w:eastAsia="zh-CN"/>
        </w:rPr>
        <w:t xml:space="preserve">For the case where </w:t>
      </w:r>
      <w:r w:rsidR="00F91006">
        <w:rPr>
          <w:rFonts w:eastAsiaTheme="minorEastAsia" w:hint="eastAsia"/>
          <w:color w:val="000000"/>
          <w:lang w:eastAsia="zh-CN"/>
        </w:rPr>
        <w:t xml:space="preserve">the </w:t>
      </w:r>
      <w:r w:rsidR="002761FA">
        <w:rPr>
          <w:rFonts w:eastAsiaTheme="minorEastAsia" w:hint="eastAsia"/>
          <w:color w:val="000000"/>
          <w:lang w:eastAsia="zh-CN"/>
        </w:rPr>
        <w:t xml:space="preserve">starting symbols for colliding CSI </w:t>
      </w:r>
      <w:r w:rsidR="00516B95">
        <w:rPr>
          <w:rFonts w:eastAsiaTheme="minorEastAsia" w:hint="eastAsia"/>
          <w:color w:val="000000"/>
          <w:lang w:eastAsia="zh-CN"/>
        </w:rPr>
        <w:t xml:space="preserve">reports are not </w:t>
      </w:r>
      <w:r w:rsidR="00F91006">
        <w:rPr>
          <w:rFonts w:eastAsiaTheme="minorEastAsia" w:hint="eastAsia"/>
          <w:color w:val="000000"/>
          <w:lang w:eastAsia="zh-CN"/>
        </w:rPr>
        <w:t xml:space="preserve">the </w:t>
      </w:r>
      <w:r w:rsidR="00516B95">
        <w:rPr>
          <w:rFonts w:eastAsiaTheme="minorEastAsia" w:hint="eastAsia"/>
          <w:color w:val="000000"/>
          <w:lang w:eastAsia="zh-CN"/>
        </w:rPr>
        <w:t>same</w:t>
      </w:r>
      <w:r w:rsidR="00F91006">
        <w:rPr>
          <w:rFonts w:eastAsiaTheme="minorEastAsia" w:hint="eastAsia"/>
          <w:color w:val="000000"/>
          <w:lang w:eastAsia="zh-CN"/>
        </w:rPr>
        <w:t xml:space="preserve"> (case 2)</w:t>
      </w:r>
      <w:r w:rsidR="00516B95">
        <w:rPr>
          <w:rFonts w:eastAsiaTheme="minorEastAsia" w:hint="eastAsia"/>
          <w:color w:val="000000"/>
          <w:lang w:eastAsia="zh-CN"/>
        </w:rPr>
        <w:t xml:space="preserve">, </w:t>
      </w:r>
      <w:r>
        <w:rPr>
          <w:rFonts w:eastAsiaTheme="minorEastAsia" w:hint="eastAsia"/>
          <w:color w:val="000000"/>
          <w:lang w:eastAsia="zh-CN"/>
        </w:rPr>
        <w:t>let</w:t>
      </w:r>
      <w:r>
        <w:rPr>
          <w:rFonts w:eastAsiaTheme="minorEastAsia"/>
          <w:color w:val="000000"/>
          <w:lang w:eastAsia="zh-CN"/>
        </w:rPr>
        <w:t>’</w:t>
      </w:r>
      <w:r>
        <w:rPr>
          <w:rFonts w:eastAsiaTheme="minorEastAsia" w:hint="eastAsia"/>
          <w:color w:val="000000"/>
          <w:lang w:eastAsia="zh-CN"/>
        </w:rPr>
        <w:t xml:space="preserve">s consider the following scenarios with </w:t>
      </w:r>
      <w:r w:rsidR="00CF2645">
        <w:rPr>
          <w:rFonts w:eastAsiaTheme="minorEastAsia" w:hint="eastAsia"/>
          <w:color w:val="000000"/>
          <w:lang w:eastAsia="zh-CN"/>
        </w:rPr>
        <w:t xml:space="preserve">2 </w:t>
      </w:r>
      <w:r>
        <w:rPr>
          <w:rFonts w:eastAsiaTheme="minorEastAsia" w:hint="eastAsia"/>
          <w:color w:val="000000"/>
          <w:lang w:eastAsia="zh-CN"/>
        </w:rPr>
        <w:t xml:space="preserve">and 3 </w:t>
      </w:r>
      <w:r w:rsidR="00CF2645">
        <w:rPr>
          <w:rFonts w:eastAsiaTheme="minorEastAsia" w:hint="eastAsia"/>
          <w:color w:val="000000"/>
          <w:lang w:eastAsia="zh-CN"/>
        </w:rPr>
        <w:t>colliding CSI reports and respectively:</w:t>
      </w:r>
    </w:p>
    <w:p w:rsidR="00624E5F" w:rsidRDefault="00624E5F" w:rsidP="00175D66">
      <w:pPr>
        <w:pStyle w:val="a0"/>
        <w:numPr>
          <w:ilvl w:val="0"/>
          <w:numId w:val="32"/>
        </w:numPr>
        <w:rPr>
          <w:rFonts w:eastAsiaTheme="minorEastAsia"/>
          <w:color w:val="000000"/>
          <w:lang w:eastAsia="zh-CN"/>
        </w:rPr>
      </w:pPr>
      <w:r>
        <w:rPr>
          <w:rFonts w:eastAsiaTheme="minorEastAsia" w:hint="eastAsia"/>
          <w:color w:val="000000"/>
          <w:lang w:eastAsia="zh-CN"/>
        </w:rPr>
        <w:t xml:space="preserve">Considering CSI processing time, if </w:t>
      </w:r>
      <w:r w:rsidR="00B15721">
        <w:rPr>
          <w:rFonts w:eastAsiaTheme="minorEastAsia" w:hint="eastAsia"/>
          <w:color w:val="000000"/>
          <w:lang w:eastAsia="zh-CN"/>
        </w:rPr>
        <w:t>two</w:t>
      </w:r>
      <w:r w:rsidR="004C6E12">
        <w:rPr>
          <w:rFonts w:eastAsiaTheme="minorEastAsia" w:hint="eastAsia"/>
          <w:color w:val="000000"/>
          <w:lang w:eastAsia="zh-CN"/>
        </w:rPr>
        <w:t xml:space="preserve"> support</w:t>
      </w:r>
      <w:r>
        <w:rPr>
          <w:rFonts w:eastAsiaTheme="minorEastAsia" w:hint="eastAsia"/>
          <w:color w:val="000000"/>
          <w:lang w:eastAsia="zh-CN"/>
        </w:rPr>
        <w:t xml:space="preserve">ed CSI reports </w:t>
      </w:r>
      <w:r w:rsidR="00B15721">
        <w:rPr>
          <w:rFonts w:eastAsiaTheme="minorEastAsia" w:hint="eastAsia"/>
          <w:color w:val="000000"/>
          <w:lang w:eastAsia="zh-CN"/>
        </w:rPr>
        <w:t>with</w:t>
      </w:r>
      <w:r>
        <w:rPr>
          <w:rFonts w:eastAsiaTheme="minorEastAsia" w:hint="eastAsia"/>
          <w:color w:val="000000"/>
          <w:lang w:eastAsia="zh-CN"/>
        </w:rPr>
        <w:t xml:space="preserve"> different starting symbol</w:t>
      </w:r>
      <w:r w:rsidR="00AF4A37">
        <w:rPr>
          <w:rFonts w:eastAsiaTheme="minorEastAsia" w:hint="eastAsia"/>
          <w:color w:val="000000"/>
          <w:lang w:eastAsia="zh-CN"/>
        </w:rPr>
        <w:t>s</w:t>
      </w:r>
      <w:r w:rsidR="004C6E12">
        <w:rPr>
          <w:rFonts w:eastAsiaTheme="minorEastAsia" w:hint="eastAsia"/>
          <w:color w:val="000000"/>
          <w:lang w:eastAsia="zh-CN"/>
        </w:rPr>
        <w:t xml:space="preserve"> collide</w:t>
      </w:r>
      <w:r>
        <w:rPr>
          <w:rFonts w:eastAsiaTheme="minorEastAsia" w:hint="eastAsia"/>
          <w:color w:val="000000"/>
          <w:lang w:eastAsia="zh-CN"/>
        </w:rPr>
        <w:t>,</w:t>
      </w:r>
      <w:r w:rsidR="00B15721">
        <w:rPr>
          <w:rFonts w:eastAsiaTheme="minorEastAsia" w:hint="eastAsia"/>
          <w:color w:val="000000"/>
          <w:lang w:eastAsia="zh-CN"/>
        </w:rPr>
        <w:t xml:space="preserve"> the start</w:t>
      </w:r>
      <w:r>
        <w:rPr>
          <w:rFonts w:eastAsiaTheme="minorEastAsia" w:hint="eastAsia"/>
          <w:color w:val="000000"/>
          <w:lang w:eastAsia="zh-CN"/>
        </w:rPr>
        <w:t>ing symbol of multi-CSI</w:t>
      </w:r>
      <w:r w:rsidR="00B15721">
        <w:rPr>
          <w:rFonts w:eastAsiaTheme="minorEastAsia" w:hint="eastAsia"/>
          <w:color w:val="000000"/>
          <w:lang w:eastAsia="zh-CN"/>
        </w:rPr>
        <w:t xml:space="preserve"> PUCCH resource should not be earlier than the starting </w:t>
      </w:r>
      <w:r w:rsidR="00B15721">
        <w:rPr>
          <w:rFonts w:eastAsiaTheme="minorEastAsia"/>
          <w:color w:val="000000"/>
          <w:lang w:eastAsia="zh-CN"/>
        </w:rPr>
        <w:t>symbol</w:t>
      </w:r>
      <w:r w:rsidR="00B15721">
        <w:rPr>
          <w:rFonts w:eastAsiaTheme="minorEastAsia" w:hint="eastAsia"/>
          <w:color w:val="000000"/>
          <w:lang w:eastAsia="zh-CN"/>
        </w:rPr>
        <w:t xml:space="preserve"> of the</w:t>
      </w:r>
      <w:r w:rsidR="004C6E12">
        <w:rPr>
          <w:rFonts w:eastAsiaTheme="minorEastAsia" w:hint="eastAsia"/>
          <w:color w:val="000000"/>
          <w:lang w:eastAsia="zh-CN"/>
        </w:rPr>
        <w:t xml:space="preserve"> latter one </w:t>
      </w:r>
      <w:r w:rsidR="005428E2">
        <w:rPr>
          <w:rFonts w:eastAsiaTheme="minorEastAsia" w:hint="eastAsia"/>
          <w:color w:val="000000"/>
          <w:lang w:eastAsia="zh-CN"/>
        </w:rPr>
        <w:t xml:space="preserve">of </w:t>
      </w:r>
      <w:r w:rsidR="00AF4A37">
        <w:rPr>
          <w:rFonts w:eastAsiaTheme="minorEastAsia" w:hint="eastAsia"/>
          <w:color w:val="000000"/>
          <w:lang w:eastAsia="zh-CN"/>
        </w:rPr>
        <w:t xml:space="preserve">the </w:t>
      </w:r>
      <w:r w:rsidR="005428E2">
        <w:rPr>
          <w:rFonts w:eastAsiaTheme="minorEastAsia" w:hint="eastAsia"/>
          <w:color w:val="000000"/>
          <w:lang w:eastAsia="zh-CN"/>
        </w:rPr>
        <w:t>two colliding CSI reports. Such restriction on</w:t>
      </w:r>
      <w:r w:rsidR="00B15721">
        <w:rPr>
          <w:rFonts w:eastAsiaTheme="minorEastAsia" w:hint="eastAsia"/>
          <w:color w:val="000000"/>
          <w:lang w:eastAsia="zh-CN"/>
        </w:rPr>
        <w:t xml:space="preserve"> starting symbol of multi-</w:t>
      </w:r>
      <w:r>
        <w:rPr>
          <w:rFonts w:eastAsiaTheme="minorEastAsia" w:hint="eastAsia"/>
          <w:color w:val="000000"/>
          <w:lang w:eastAsia="zh-CN"/>
        </w:rPr>
        <w:t>CSI</w:t>
      </w:r>
      <w:r w:rsidR="00B15721">
        <w:rPr>
          <w:rFonts w:eastAsiaTheme="minorEastAsia" w:hint="eastAsia"/>
          <w:color w:val="000000"/>
          <w:lang w:eastAsia="zh-CN"/>
        </w:rPr>
        <w:t xml:space="preserve"> PUCCH may result in more resource</w:t>
      </w:r>
      <w:r w:rsidR="00F4005B">
        <w:rPr>
          <w:rFonts w:eastAsiaTheme="minorEastAsia" w:hint="eastAsia"/>
          <w:color w:val="000000"/>
          <w:lang w:eastAsia="zh-CN"/>
        </w:rPr>
        <w:t xml:space="preserve"> requirement</w:t>
      </w:r>
      <w:r w:rsidR="00B15721">
        <w:rPr>
          <w:rFonts w:eastAsiaTheme="minorEastAsia" w:hint="eastAsia"/>
          <w:color w:val="000000"/>
          <w:lang w:eastAsia="zh-CN"/>
        </w:rPr>
        <w:t xml:space="preserve"> in time or frequency</w:t>
      </w:r>
      <w:r>
        <w:rPr>
          <w:rFonts w:eastAsiaTheme="minorEastAsia" w:hint="eastAsia"/>
          <w:color w:val="000000"/>
          <w:lang w:eastAsia="zh-CN"/>
        </w:rPr>
        <w:t xml:space="preserve"> domain to carry</w:t>
      </w:r>
      <w:r w:rsidR="00B15721">
        <w:rPr>
          <w:rFonts w:eastAsiaTheme="minorEastAsia" w:hint="eastAsia"/>
          <w:color w:val="000000"/>
          <w:lang w:eastAsia="zh-CN"/>
        </w:rPr>
        <w:t xml:space="preserve"> the colliding CSI reports. However, the span of resources in time</w:t>
      </w:r>
      <w:r>
        <w:rPr>
          <w:rFonts w:eastAsiaTheme="minorEastAsia" w:hint="eastAsia"/>
          <w:color w:val="000000"/>
          <w:lang w:eastAsia="zh-CN"/>
        </w:rPr>
        <w:t xml:space="preserve"> domain</w:t>
      </w:r>
      <w:r w:rsidR="00B15721">
        <w:rPr>
          <w:rFonts w:eastAsiaTheme="minorEastAsia" w:hint="eastAsia"/>
          <w:color w:val="000000"/>
          <w:lang w:eastAsia="zh-CN"/>
        </w:rPr>
        <w:t xml:space="preserve"> may not</w:t>
      </w:r>
      <w:r>
        <w:rPr>
          <w:rFonts w:eastAsiaTheme="minorEastAsia" w:hint="eastAsia"/>
          <w:color w:val="000000"/>
          <w:lang w:eastAsia="zh-CN"/>
        </w:rPr>
        <w:t xml:space="preserve"> be</w:t>
      </w:r>
      <w:r w:rsidR="00B15721">
        <w:rPr>
          <w:rFonts w:eastAsiaTheme="minorEastAsia" w:hint="eastAsia"/>
          <w:color w:val="000000"/>
          <w:lang w:eastAsia="zh-CN"/>
        </w:rPr>
        <w:t xml:space="preserve"> enough if the starting symbol of the </w:t>
      </w:r>
      <w:r w:rsidR="00F4005B">
        <w:rPr>
          <w:rFonts w:eastAsiaTheme="minorEastAsia" w:hint="eastAsia"/>
          <w:color w:val="000000"/>
          <w:lang w:eastAsia="zh-CN"/>
        </w:rPr>
        <w:t>latter</w:t>
      </w:r>
      <w:r w:rsidR="007B269A">
        <w:rPr>
          <w:rFonts w:eastAsiaTheme="minorEastAsia" w:hint="eastAsia"/>
          <w:color w:val="000000"/>
          <w:lang w:eastAsia="zh-CN"/>
        </w:rPr>
        <w:t xml:space="preserve"> CSI report</w:t>
      </w:r>
      <w:r w:rsidR="00B15721">
        <w:rPr>
          <w:rFonts w:eastAsiaTheme="minorEastAsia" w:hint="eastAsia"/>
          <w:color w:val="000000"/>
          <w:lang w:eastAsia="zh-CN"/>
        </w:rPr>
        <w:t xml:space="preserve"> locates in the last several symbols </w:t>
      </w:r>
      <w:r w:rsidR="00AF4A37">
        <w:rPr>
          <w:rFonts w:eastAsiaTheme="minorEastAsia" w:hint="eastAsia"/>
          <w:color w:val="000000"/>
          <w:lang w:eastAsia="zh-CN"/>
        </w:rPr>
        <w:t xml:space="preserve">of </w:t>
      </w:r>
      <w:r w:rsidR="00B15721">
        <w:rPr>
          <w:rFonts w:eastAsiaTheme="minorEastAsia" w:hint="eastAsia"/>
          <w:color w:val="000000"/>
          <w:lang w:eastAsia="zh-CN"/>
        </w:rPr>
        <w:t>one slot</w:t>
      </w:r>
      <w:r w:rsidR="007B269A">
        <w:rPr>
          <w:rFonts w:eastAsiaTheme="minorEastAsia" w:hint="eastAsia"/>
          <w:color w:val="000000"/>
          <w:lang w:eastAsia="zh-CN"/>
        </w:rPr>
        <w:t>. In such case, it</w:t>
      </w:r>
      <w:r w:rsidR="00B15721">
        <w:rPr>
          <w:rFonts w:eastAsiaTheme="minorEastAsia" w:hint="eastAsia"/>
          <w:color w:val="000000"/>
          <w:lang w:eastAsia="zh-CN"/>
        </w:rPr>
        <w:t xml:space="preserve"> may need </w:t>
      </w:r>
      <w:r w:rsidR="007B269A">
        <w:rPr>
          <w:rFonts w:eastAsiaTheme="minorEastAsia" w:hint="eastAsia"/>
          <w:color w:val="000000"/>
          <w:lang w:eastAsia="zh-CN"/>
        </w:rPr>
        <w:t>to</w:t>
      </w:r>
      <w:r w:rsidR="00B15721">
        <w:rPr>
          <w:rFonts w:eastAsiaTheme="minorEastAsia" w:hint="eastAsia"/>
          <w:color w:val="000000"/>
          <w:lang w:eastAsia="zh-CN"/>
        </w:rPr>
        <w:t xml:space="preserve"> span </w:t>
      </w:r>
      <w:r w:rsidR="007B269A">
        <w:rPr>
          <w:rFonts w:eastAsiaTheme="minorEastAsia" w:hint="eastAsia"/>
          <w:color w:val="000000"/>
          <w:lang w:eastAsia="zh-CN"/>
        </w:rPr>
        <w:t>the</w:t>
      </w:r>
      <w:r w:rsidR="00B15721">
        <w:rPr>
          <w:rFonts w:eastAsiaTheme="minorEastAsia" w:hint="eastAsia"/>
          <w:color w:val="000000"/>
          <w:lang w:eastAsia="zh-CN"/>
        </w:rPr>
        <w:t xml:space="preserve"> resources in frequency</w:t>
      </w:r>
      <w:r>
        <w:rPr>
          <w:rFonts w:eastAsiaTheme="minorEastAsia" w:hint="eastAsia"/>
          <w:color w:val="000000"/>
          <w:lang w:eastAsia="zh-CN"/>
        </w:rPr>
        <w:t xml:space="preserve"> domain as well</w:t>
      </w:r>
      <w:r w:rsidR="00B15721">
        <w:rPr>
          <w:rFonts w:eastAsiaTheme="minorEastAsia" w:hint="eastAsia"/>
          <w:color w:val="000000"/>
          <w:lang w:eastAsia="zh-CN"/>
        </w:rPr>
        <w:t xml:space="preserve">. </w:t>
      </w:r>
      <w:r w:rsidR="001B0C74">
        <w:rPr>
          <w:rFonts w:eastAsiaTheme="minorEastAsia" w:hint="eastAsia"/>
          <w:color w:val="000000"/>
          <w:lang w:eastAsia="zh-CN"/>
        </w:rPr>
        <w:t>It</w:t>
      </w:r>
      <w:r w:rsidR="001B0C74">
        <w:rPr>
          <w:rFonts w:eastAsiaTheme="minorEastAsia"/>
          <w:color w:val="000000"/>
          <w:lang w:eastAsia="zh-CN"/>
        </w:rPr>
        <w:t>’</w:t>
      </w:r>
      <w:r w:rsidR="001B0C74">
        <w:rPr>
          <w:rFonts w:eastAsiaTheme="minorEastAsia" w:hint="eastAsia"/>
          <w:color w:val="000000"/>
          <w:lang w:eastAsia="zh-CN"/>
        </w:rPr>
        <w:t xml:space="preserve">s noted that for edge users with fewer </w:t>
      </w:r>
      <w:r w:rsidR="00AF4A37">
        <w:rPr>
          <w:rFonts w:eastAsiaTheme="minorEastAsia" w:hint="eastAsia"/>
          <w:color w:val="000000"/>
          <w:lang w:eastAsia="zh-CN"/>
        </w:rPr>
        <w:t xml:space="preserve">allocated </w:t>
      </w:r>
      <w:r w:rsidR="001B0C74">
        <w:rPr>
          <w:rFonts w:eastAsiaTheme="minorEastAsia" w:hint="eastAsia"/>
          <w:color w:val="000000"/>
          <w:lang w:eastAsia="zh-CN"/>
        </w:rPr>
        <w:t xml:space="preserve">resources due to </w:t>
      </w:r>
      <w:r w:rsidR="001B0C74">
        <w:rPr>
          <w:rFonts w:eastAsiaTheme="minorEastAsia"/>
          <w:color w:val="000000"/>
          <w:lang w:eastAsia="zh-CN"/>
        </w:rPr>
        <w:t>the</w:t>
      </w:r>
      <w:r w:rsidR="001B0C74">
        <w:rPr>
          <w:rFonts w:eastAsiaTheme="minorEastAsia" w:hint="eastAsia"/>
          <w:color w:val="000000"/>
          <w:lang w:eastAsia="zh-CN"/>
        </w:rPr>
        <w:t xml:space="preserve"> limited transmit power, things might get even more complicated.</w:t>
      </w:r>
    </w:p>
    <w:p w:rsidR="002761FA" w:rsidRDefault="002761FA" w:rsidP="00175D66">
      <w:pPr>
        <w:pStyle w:val="a0"/>
        <w:numPr>
          <w:ilvl w:val="0"/>
          <w:numId w:val="32"/>
        </w:numPr>
        <w:rPr>
          <w:rFonts w:eastAsiaTheme="minorEastAsia"/>
          <w:color w:val="000000"/>
          <w:lang w:eastAsia="zh-CN"/>
        </w:rPr>
      </w:pPr>
      <w:r>
        <w:rPr>
          <w:rFonts w:eastAsiaTheme="minorEastAsia" w:hint="eastAsia"/>
          <w:color w:val="000000"/>
          <w:lang w:eastAsia="zh-CN"/>
        </w:rPr>
        <w:t>For the case where 3 CSI reports with different starting symbol</w:t>
      </w:r>
      <w:r w:rsidR="00D75F80">
        <w:rPr>
          <w:rFonts w:eastAsiaTheme="minorEastAsia" w:hint="eastAsia"/>
          <w:color w:val="000000"/>
          <w:lang w:eastAsia="zh-CN"/>
        </w:rPr>
        <w:t>s</w:t>
      </w:r>
      <w:r>
        <w:rPr>
          <w:rFonts w:eastAsiaTheme="minorEastAsia" w:hint="eastAsia"/>
          <w:color w:val="000000"/>
          <w:lang w:eastAsia="zh-CN"/>
        </w:rPr>
        <w:t xml:space="preserve"> collid</w:t>
      </w:r>
      <w:r w:rsidR="00175D66">
        <w:rPr>
          <w:rFonts w:eastAsiaTheme="minorEastAsia" w:hint="eastAsia"/>
          <w:color w:val="000000"/>
          <w:lang w:eastAsia="zh-CN"/>
        </w:rPr>
        <w:t>e</w:t>
      </w:r>
      <w:r>
        <w:rPr>
          <w:rFonts w:eastAsiaTheme="minorEastAsia" w:hint="eastAsia"/>
          <w:color w:val="000000"/>
          <w:lang w:eastAsia="zh-CN"/>
        </w:rPr>
        <w:t xml:space="preserve"> in the following manner: CSI report #1 collides with CSI report #2 while CSI report #2 collides with CSI report #3, but CSI report #1 and CSI report #3 has no overlapped OFDM symbol(s). </w:t>
      </w:r>
      <w:r w:rsidR="00EA1DD2">
        <w:rPr>
          <w:rFonts w:eastAsiaTheme="minorEastAsia" w:hint="eastAsia"/>
          <w:color w:val="000000"/>
          <w:lang w:eastAsia="zh-CN"/>
        </w:rPr>
        <w:t xml:space="preserve">The following examples are shown </w:t>
      </w:r>
      <w:r w:rsidR="00016EE6">
        <w:rPr>
          <w:rFonts w:eastAsiaTheme="minorEastAsia" w:hint="eastAsia"/>
          <w:color w:val="000000"/>
          <w:lang w:eastAsia="zh-CN"/>
        </w:rPr>
        <w:t>with different locations of PUCCH for CSI report and multi-CSI PUCCH</w:t>
      </w:r>
      <w:r w:rsidR="003A3B99">
        <w:rPr>
          <w:rFonts w:eastAsiaTheme="minorEastAsia" w:hint="eastAsia"/>
          <w:color w:val="000000"/>
          <w:lang w:eastAsia="zh-CN"/>
        </w:rPr>
        <w:t xml:space="preserve">. </w:t>
      </w:r>
      <w:r w:rsidR="003A3B99">
        <w:rPr>
          <w:rFonts w:eastAsiaTheme="minorEastAsia"/>
          <w:color w:val="000000"/>
          <w:lang w:eastAsia="zh-CN"/>
        </w:rPr>
        <w:t>I</w:t>
      </w:r>
      <w:r w:rsidR="003A3B99">
        <w:rPr>
          <w:rFonts w:eastAsiaTheme="minorEastAsia" w:hint="eastAsia"/>
          <w:color w:val="000000"/>
          <w:lang w:eastAsia="zh-CN"/>
        </w:rPr>
        <w:t>t</w:t>
      </w:r>
      <w:r w:rsidR="003A3B99">
        <w:rPr>
          <w:rFonts w:eastAsiaTheme="minorEastAsia"/>
          <w:color w:val="000000"/>
          <w:lang w:eastAsia="zh-CN"/>
        </w:rPr>
        <w:t>’</w:t>
      </w:r>
      <w:r w:rsidR="003A3B99">
        <w:rPr>
          <w:rFonts w:eastAsiaTheme="minorEastAsia" w:hint="eastAsia"/>
          <w:color w:val="000000"/>
          <w:lang w:eastAsia="zh-CN"/>
        </w:rPr>
        <w:t>s noted that the capacity of multi-CSI PUCCH might be different in each example.</w:t>
      </w:r>
    </w:p>
    <w:p w:rsidR="002761FA" w:rsidRDefault="00EA1DD2" w:rsidP="00175D66">
      <w:pPr>
        <w:pStyle w:val="a0"/>
        <w:numPr>
          <w:ilvl w:val="1"/>
          <w:numId w:val="32"/>
        </w:numPr>
        <w:rPr>
          <w:rFonts w:eastAsiaTheme="minorEastAsia"/>
          <w:color w:val="000000"/>
          <w:lang w:eastAsia="zh-CN"/>
        </w:rPr>
      </w:pPr>
      <w:r>
        <w:rPr>
          <w:rFonts w:eastAsiaTheme="minorEastAsia"/>
          <w:color w:val="000000"/>
          <w:lang w:eastAsia="zh-CN"/>
        </w:rPr>
        <w:t>Example</w:t>
      </w:r>
      <w:r>
        <w:rPr>
          <w:rFonts w:eastAsiaTheme="minorEastAsia" w:hint="eastAsia"/>
          <w:color w:val="000000"/>
          <w:lang w:eastAsia="zh-CN"/>
        </w:rPr>
        <w:t xml:space="preserve"> 1</w:t>
      </w:r>
      <w:r w:rsidR="00477F75">
        <w:rPr>
          <w:rFonts w:eastAsiaTheme="minorEastAsia" w:hint="eastAsia"/>
          <w:color w:val="000000"/>
          <w:lang w:eastAsia="zh-CN"/>
        </w:rPr>
        <w:t>:</w:t>
      </w:r>
      <w:r w:rsidR="00A802DF">
        <w:rPr>
          <w:rFonts w:eastAsiaTheme="minorEastAsia" w:hint="eastAsia"/>
          <w:color w:val="000000"/>
          <w:lang w:eastAsia="zh-CN"/>
        </w:rPr>
        <w:t xml:space="preserve"> as shown in Figure 1, </w:t>
      </w:r>
      <w:r w:rsidR="00CF2645" w:rsidRPr="00AD0A27">
        <w:rPr>
          <w:rFonts w:eastAsiaTheme="minorEastAsia" w:hint="eastAsia"/>
          <w:color w:val="000000"/>
          <w:lang w:eastAsia="zh-CN"/>
        </w:rPr>
        <w:t>multi-CSI PUCCH resource can be configured from symbol 5 to 13 carry CSI reports and related dropping rules should be applied.</w:t>
      </w:r>
    </w:p>
    <w:p w:rsidR="007C488D" w:rsidRDefault="007C488D" w:rsidP="000C644A">
      <w:pPr>
        <w:pStyle w:val="a0"/>
        <w:jc w:val="center"/>
        <w:rPr>
          <w:rFonts w:eastAsiaTheme="minorEastAsia"/>
          <w:color w:val="000000"/>
          <w:lang w:eastAsia="zh-CN"/>
        </w:rPr>
      </w:pPr>
      <w:r w:rsidRPr="007C488D">
        <w:rPr>
          <w:rFonts w:hint="eastAsia"/>
          <w:noProof/>
          <w:lang w:eastAsia="zh-CN"/>
        </w:rPr>
        <w:lastRenderedPageBreak/>
        <w:drawing>
          <wp:inline distT="0" distB="0" distL="0" distR="0" wp14:anchorId="14A2F805" wp14:editId="4B118500">
            <wp:extent cx="5759450" cy="57918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579183"/>
                    </a:xfrm>
                    <a:prstGeom prst="rect">
                      <a:avLst/>
                    </a:prstGeom>
                    <a:noFill/>
                    <a:ln>
                      <a:noFill/>
                    </a:ln>
                  </pic:spPr>
                </pic:pic>
              </a:graphicData>
            </a:graphic>
          </wp:inline>
        </w:drawing>
      </w:r>
    </w:p>
    <w:p w:rsidR="000C644A" w:rsidRPr="00A802DF" w:rsidRDefault="000C644A" w:rsidP="00477F75">
      <w:pPr>
        <w:pStyle w:val="a0"/>
        <w:spacing w:after="240"/>
        <w:jc w:val="center"/>
        <w:rPr>
          <w:rFonts w:eastAsiaTheme="minorEastAsia"/>
          <w:b/>
          <w:color w:val="000000"/>
          <w:lang w:eastAsia="zh-CN"/>
        </w:rPr>
      </w:pPr>
      <w:r w:rsidRPr="00A802DF">
        <w:rPr>
          <w:rFonts w:eastAsiaTheme="minorEastAsia" w:hint="eastAsia"/>
          <w:b/>
          <w:color w:val="000000"/>
          <w:lang w:eastAsia="zh-CN"/>
        </w:rPr>
        <w:t>Figure 1</w:t>
      </w:r>
    </w:p>
    <w:p w:rsidR="00CF2645" w:rsidRPr="007C488D" w:rsidRDefault="007C488D" w:rsidP="00FF305A">
      <w:pPr>
        <w:pStyle w:val="a0"/>
        <w:numPr>
          <w:ilvl w:val="1"/>
          <w:numId w:val="32"/>
        </w:numPr>
        <w:rPr>
          <w:rFonts w:eastAsiaTheme="minorEastAsia"/>
          <w:color w:val="000000"/>
          <w:lang w:eastAsia="zh-CN"/>
        </w:rPr>
      </w:pPr>
      <w:r>
        <w:rPr>
          <w:rFonts w:eastAsiaTheme="minorEastAsia" w:hint="eastAsia"/>
          <w:color w:val="000000"/>
          <w:lang w:eastAsia="zh-CN"/>
        </w:rPr>
        <w:t xml:space="preserve">Example </w:t>
      </w:r>
      <w:r w:rsidR="00CF2645" w:rsidRPr="007C488D">
        <w:rPr>
          <w:rFonts w:eastAsiaTheme="minorEastAsia" w:hint="eastAsia"/>
          <w:color w:val="000000"/>
          <w:lang w:eastAsia="zh-CN"/>
        </w:rPr>
        <w:t>2</w:t>
      </w:r>
      <w:r w:rsidR="00477F75">
        <w:rPr>
          <w:rFonts w:eastAsiaTheme="minorEastAsia" w:hint="eastAsia"/>
          <w:color w:val="000000"/>
          <w:lang w:eastAsia="zh-CN"/>
        </w:rPr>
        <w:t>:</w:t>
      </w:r>
      <w:r w:rsidR="00627B4A">
        <w:rPr>
          <w:rFonts w:eastAsiaTheme="minorEastAsia" w:hint="eastAsia"/>
          <w:color w:val="000000"/>
          <w:lang w:eastAsia="zh-CN"/>
        </w:rPr>
        <w:t xml:space="preserve"> as shown in Figure 2,</w:t>
      </w:r>
      <w:r w:rsidR="00CF2645" w:rsidRPr="007C488D">
        <w:rPr>
          <w:rFonts w:eastAsiaTheme="minorEastAsia" w:hint="eastAsia"/>
          <w:color w:val="000000"/>
          <w:lang w:eastAsia="zh-CN"/>
        </w:rPr>
        <w:t xml:space="preserve"> multi-CSI PUCCH resource can be configured from symbol 1 to 4 to carry CSI report #1&amp;#2. As a result, CSI report #3 can be transmitted with P</w:t>
      </w:r>
      <w:r w:rsidR="00380B70">
        <w:rPr>
          <w:rFonts w:eastAsiaTheme="minorEastAsia" w:hint="eastAsia"/>
          <w:color w:val="000000"/>
          <w:lang w:eastAsia="zh-CN"/>
        </w:rPr>
        <w:t>UCCH because there is no collision</w:t>
      </w:r>
      <w:r w:rsidR="00CF2645" w:rsidRPr="007C488D">
        <w:rPr>
          <w:rFonts w:eastAsiaTheme="minorEastAsia" w:hint="eastAsia"/>
          <w:color w:val="000000"/>
          <w:lang w:eastAsia="zh-CN"/>
        </w:rPr>
        <w:t xml:space="preserve"> between multi-CSI PUCCH and PUCCH for CSI report #3.</w:t>
      </w:r>
    </w:p>
    <w:p w:rsidR="007C488D" w:rsidRDefault="007C488D" w:rsidP="000C644A">
      <w:pPr>
        <w:pStyle w:val="a0"/>
        <w:jc w:val="center"/>
        <w:rPr>
          <w:rFonts w:eastAsiaTheme="minorEastAsia"/>
          <w:color w:val="000000"/>
          <w:lang w:eastAsia="zh-CN"/>
        </w:rPr>
      </w:pPr>
      <w:r w:rsidRPr="007C488D">
        <w:rPr>
          <w:rFonts w:hint="eastAsia"/>
          <w:noProof/>
          <w:lang w:eastAsia="zh-CN"/>
        </w:rPr>
        <w:drawing>
          <wp:inline distT="0" distB="0" distL="0" distR="0" wp14:anchorId="3DB2D1FD" wp14:editId="102EAC8E">
            <wp:extent cx="5759450" cy="57918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579183"/>
                    </a:xfrm>
                    <a:prstGeom prst="rect">
                      <a:avLst/>
                    </a:prstGeom>
                    <a:noFill/>
                    <a:ln>
                      <a:noFill/>
                    </a:ln>
                  </pic:spPr>
                </pic:pic>
              </a:graphicData>
            </a:graphic>
          </wp:inline>
        </w:drawing>
      </w:r>
    </w:p>
    <w:p w:rsidR="000C644A" w:rsidRPr="00A802DF" w:rsidRDefault="000C644A" w:rsidP="00477F75">
      <w:pPr>
        <w:pStyle w:val="a0"/>
        <w:spacing w:after="240"/>
        <w:jc w:val="center"/>
        <w:rPr>
          <w:rFonts w:eastAsiaTheme="minorEastAsia"/>
          <w:b/>
          <w:color w:val="000000"/>
          <w:lang w:eastAsia="zh-CN"/>
        </w:rPr>
      </w:pPr>
      <w:r w:rsidRPr="00A802DF">
        <w:rPr>
          <w:rFonts w:eastAsiaTheme="minorEastAsia" w:hint="eastAsia"/>
          <w:b/>
          <w:color w:val="000000"/>
          <w:lang w:eastAsia="zh-CN"/>
        </w:rPr>
        <w:t>Figure 2</w:t>
      </w:r>
    </w:p>
    <w:p w:rsidR="00CF2645" w:rsidRDefault="007C488D" w:rsidP="00FF305A">
      <w:pPr>
        <w:pStyle w:val="a0"/>
        <w:numPr>
          <w:ilvl w:val="1"/>
          <w:numId w:val="32"/>
        </w:numPr>
        <w:rPr>
          <w:rFonts w:eastAsiaTheme="minorEastAsia"/>
          <w:color w:val="000000"/>
          <w:lang w:eastAsia="zh-CN"/>
        </w:rPr>
      </w:pPr>
      <w:r>
        <w:rPr>
          <w:rFonts w:eastAsiaTheme="minorEastAsia" w:hint="eastAsia"/>
          <w:color w:val="000000"/>
          <w:lang w:eastAsia="zh-CN"/>
        </w:rPr>
        <w:t xml:space="preserve">Example </w:t>
      </w:r>
      <w:r w:rsidR="00CF2645" w:rsidRPr="007C488D">
        <w:rPr>
          <w:rFonts w:eastAsiaTheme="minorEastAsia" w:hint="eastAsia"/>
          <w:color w:val="000000"/>
          <w:lang w:eastAsia="zh-CN"/>
        </w:rPr>
        <w:t>3</w:t>
      </w:r>
      <w:r w:rsidR="00477F75">
        <w:rPr>
          <w:rFonts w:eastAsiaTheme="minorEastAsia" w:hint="eastAsia"/>
          <w:color w:val="000000"/>
          <w:lang w:eastAsia="zh-CN"/>
        </w:rPr>
        <w:t>:</w:t>
      </w:r>
      <w:r w:rsidR="00627B4A">
        <w:rPr>
          <w:rFonts w:eastAsiaTheme="minorEastAsia" w:hint="eastAsia"/>
          <w:color w:val="000000"/>
          <w:lang w:eastAsia="zh-CN"/>
        </w:rPr>
        <w:t xml:space="preserve"> as shown in Figure 3,</w:t>
      </w:r>
      <w:r w:rsidR="00CF2645" w:rsidRPr="007C488D">
        <w:rPr>
          <w:rFonts w:eastAsiaTheme="minorEastAsia" w:hint="eastAsia"/>
          <w:color w:val="000000"/>
          <w:lang w:eastAsia="zh-CN"/>
        </w:rPr>
        <w:t xml:space="preserve"> multi-CSI PUCCH can be configured from starting symbol 0 to carry CSI report #1</w:t>
      </w:r>
      <w:r w:rsidR="00380B70">
        <w:rPr>
          <w:rFonts w:eastAsiaTheme="minorEastAsia" w:hint="eastAsia"/>
          <w:color w:val="000000"/>
          <w:lang w:eastAsia="zh-CN"/>
        </w:rPr>
        <w:t>, while report#2 could be dropped due to the processing delay.</w:t>
      </w:r>
      <w:r w:rsidR="00CF2645" w:rsidRPr="007C488D">
        <w:rPr>
          <w:rFonts w:eastAsiaTheme="minorEastAsia" w:hint="eastAsia"/>
          <w:color w:val="000000"/>
          <w:lang w:eastAsia="zh-CN"/>
        </w:rPr>
        <w:t xml:space="preserve"> </w:t>
      </w:r>
      <w:r w:rsidR="00380B70">
        <w:rPr>
          <w:rFonts w:eastAsiaTheme="minorEastAsia" w:hint="eastAsia"/>
          <w:color w:val="000000"/>
          <w:lang w:eastAsia="zh-CN"/>
        </w:rPr>
        <w:t>Therefore</w:t>
      </w:r>
      <w:r w:rsidR="00CF2645" w:rsidRPr="007C488D">
        <w:rPr>
          <w:rFonts w:eastAsiaTheme="minorEastAsia" w:hint="eastAsia"/>
          <w:color w:val="000000"/>
          <w:lang w:eastAsia="zh-CN"/>
        </w:rPr>
        <w:t xml:space="preserve">, </w:t>
      </w:r>
      <w:r w:rsidR="00445BCC" w:rsidRPr="007C488D">
        <w:rPr>
          <w:rFonts w:eastAsiaTheme="minorEastAsia" w:hint="eastAsia"/>
          <w:color w:val="000000"/>
          <w:lang w:eastAsia="zh-CN"/>
        </w:rPr>
        <w:t>CSI report #3 can be transmitted</w:t>
      </w:r>
      <w:r w:rsidR="00380B70">
        <w:rPr>
          <w:rFonts w:eastAsiaTheme="minorEastAsia" w:hint="eastAsia"/>
          <w:color w:val="000000"/>
          <w:lang w:eastAsia="zh-CN"/>
        </w:rPr>
        <w:t xml:space="preserve"> without collision</w:t>
      </w:r>
      <w:r w:rsidR="00445BCC" w:rsidRPr="007C488D">
        <w:rPr>
          <w:rFonts w:eastAsiaTheme="minorEastAsia" w:hint="eastAsia"/>
          <w:color w:val="000000"/>
          <w:lang w:eastAsia="zh-CN"/>
        </w:rPr>
        <w:t>.</w:t>
      </w:r>
    </w:p>
    <w:p w:rsidR="007C488D" w:rsidRDefault="007C488D" w:rsidP="000C644A">
      <w:pPr>
        <w:pStyle w:val="a0"/>
        <w:jc w:val="center"/>
        <w:rPr>
          <w:rFonts w:eastAsiaTheme="minorEastAsia"/>
          <w:color w:val="000000"/>
          <w:lang w:eastAsia="zh-CN"/>
        </w:rPr>
      </w:pPr>
      <w:r w:rsidRPr="007C488D">
        <w:rPr>
          <w:rFonts w:hint="eastAsia"/>
          <w:noProof/>
          <w:lang w:eastAsia="zh-CN"/>
        </w:rPr>
        <w:drawing>
          <wp:inline distT="0" distB="0" distL="0" distR="0" wp14:anchorId="699E8EA9" wp14:editId="02D3E9C0">
            <wp:extent cx="5759450" cy="579183"/>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579183"/>
                    </a:xfrm>
                    <a:prstGeom prst="rect">
                      <a:avLst/>
                    </a:prstGeom>
                    <a:noFill/>
                    <a:ln>
                      <a:noFill/>
                    </a:ln>
                  </pic:spPr>
                </pic:pic>
              </a:graphicData>
            </a:graphic>
          </wp:inline>
        </w:drawing>
      </w:r>
    </w:p>
    <w:p w:rsidR="000C644A" w:rsidRPr="00A802DF" w:rsidRDefault="000C644A" w:rsidP="00477F75">
      <w:pPr>
        <w:pStyle w:val="a0"/>
        <w:spacing w:after="240"/>
        <w:jc w:val="center"/>
        <w:rPr>
          <w:rFonts w:eastAsiaTheme="minorEastAsia"/>
          <w:b/>
          <w:color w:val="000000"/>
          <w:lang w:eastAsia="zh-CN"/>
        </w:rPr>
      </w:pPr>
      <w:r w:rsidRPr="00A802DF">
        <w:rPr>
          <w:rFonts w:eastAsiaTheme="minorEastAsia" w:hint="eastAsia"/>
          <w:b/>
          <w:color w:val="000000"/>
          <w:lang w:eastAsia="zh-CN"/>
        </w:rPr>
        <w:t>Figure 3</w:t>
      </w:r>
    </w:p>
    <w:p w:rsidR="00F30BD4" w:rsidRDefault="00D75F80" w:rsidP="00B32C0F">
      <w:pPr>
        <w:pStyle w:val="a0"/>
        <w:rPr>
          <w:rFonts w:eastAsiaTheme="minorEastAsia"/>
          <w:color w:val="000000"/>
          <w:lang w:eastAsia="zh-CN"/>
        </w:rPr>
      </w:pPr>
      <w:r>
        <w:rPr>
          <w:rFonts w:eastAsiaTheme="minorEastAsia" w:hint="eastAsia"/>
          <w:color w:val="000000"/>
          <w:lang w:eastAsia="zh-CN"/>
        </w:rPr>
        <w:t xml:space="preserve">Here are just a few </w:t>
      </w:r>
      <w:r>
        <w:rPr>
          <w:rFonts w:eastAsiaTheme="minorEastAsia"/>
          <w:color w:val="000000"/>
          <w:lang w:eastAsia="zh-CN"/>
        </w:rPr>
        <w:t xml:space="preserve">examples </w:t>
      </w:r>
      <w:r w:rsidR="00412CB2">
        <w:rPr>
          <w:rFonts w:eastAsiaTheme="minorEastAsia" w:hint="eastAsia"/>
          <w:color w:val="000000"/>
          <w:lang w:eastAsia="zh-CN"/>
        </w:rPr>
        <w:t>with</w:t>
      </w:r>
      <w:r>
        <w:rPr>
          <w:rFonts w:eastAsiaTheme="minorEastAsia" w:hint="eastAsia"/>
          <w:color w:val="000000"/>
          <w:lang w:eastAsia="zh-CN"/>
        </w:rPr>
        <w:t xml:space="preserve"> </w:t>
      </w:r>
      <w:r w:rsidR="00FF305A">
        <w:rPr>
          <w:rFonts w:eastAsiaTheme="minorEastAsia" w:hint="eastAsia"/>
          <w:color w:val="000000"/>
          <w:lang w:eastAsia="zh-CN"/>
        </w:rPr>
        <w:t>3</w:t>
      </w:r>
      <w:r>
        <w:rPr>
          <w:rFonts w:eastAsiaTheme="minorEastAsia" w:hint="eastAsia"/>
          <w:color w:val="000000"/>
          <w:lang w:eastAsia="zh-CN"/>
        </w:rPr>
        <w:t xml:space="preserve"> colliding CSI reports. Similar analysis can be applied to the case with more than 3 colliding CSI reports. </w:t>
      </w:r>
      <w:r w:rsidR="00412CB2">
        <w:rPr>
          <w:rFonts w:eastAsiaTheme="minorEastAsia"/>
          <w:color w:val="000000"/>
          <w:lang w:eastAsia="zh-CN"/>
        </w:rPr>
        <w:t>I</w:t>
      </w:r>
      <w:r w:rsidR="00412CB2">
        <w:rPr>
          <w:rFonts w:eastAsiaTheme="minorEastAsia" w:hint="eastAsia"/>
          <w:color w:val="000000"/>
          <w:lang w:eastAsia="zh-CN"/>
        </w:rPr>
        <w:t>f there isn</w:t>
      </w:r>
      <w:r w:rsidR="00412CB2">
        <w:rPr>
          <w:rFonts w:eastAsiaTheme="minorEastAsia"/>
          <w:color w:val="000000"/>
          <w:lang w:eastAsia="zh-CN"/>
        </w:rPr>
        <w:t>’</w:t>
      </w:r>
      <w:r w:rsidR="00412CB2">
        <w:rPr>
          <w:rFonts w:eastAsiaTheme="minorEastAsia" w:hint="eastAsia"/>
          <w:color w:val="000000"/>
          <w:lang w:eastAsia="zh-CN"/>
        </w:rPr>
        <w:t xml:space="preserve">t any restriction on </w:t>
      </w:r>
      <w:r w:rsidR="00175D66">
        <w:rPr>
          <w:rFonts w:eastAsiaTheme="minorEastAsia" w:hint="eastAsia"/>
          <w:color w:val="000000"/>
          <w:lang w:eastAsia="zh-CN"/>
        </w:rPr>
        <w:t>starting symbol of multiple colliding CSI reports on PUCCH within one slot</w:t>
      </w:r>
      <w:r w:rsidR="00412CB2">
        <w:rPr>
          <w:rFonts w:eastAsiaTheme="minorEastAsia" w:hint="eastAsia"/>
          <w:color w:val="000000"/>
          <w:lang w:eastAsia="zh-CN"/>
        </w:rPr>
        <w:t>, it</w:t>
      </w:r>
      <w:r>
        <w:rPr>
          <w:rFonts w:eastAsiaTheme="minorEastAsia" w:hint="eastAsia"/>
          <w:color w:val="000000"/>
          <w:lang w:eastAsia="zh-CN"/>
        </w:rPr>
        <w:t xml:space="preserve"> </w:t>
      </w:r>
      <w:r w:rsidR="00412CB2">
        <w:rPr>
          <w:rFonts w:eastAsiaTheme="minorEastAsia" w:hint="eastAsia"/>
          <w:color w:val="000000"/>
          <w:lang w:eastAsia="zh-CN"/>
        </w:rPr>
        <w:t>could</w:t>
      </w:r>
      <w:r>
        <w:rPr>
          <w:rFonts w:eastAsiaTheme="minorEastAsia" w:hint="eastAsia"/>
          <w:color w:val="000000"/>
          <w:lang w:eastAsia="zh-CN"/>
        </w:rPr>
        <w:t xml:space="preserve"> </w:t>
      </w:r>
      <w:r w:rsidR="00412CB2">
        <w:rPr>
          <w:rFonts w:eastAsiaTheme="minorEastAsia" w:hint="eastAsia"/>
          <w:color w:val="000000"/>
          <w:lang w:eastAsia="zh-CN"/>
        </w:rPr>
        <w:t>be</w:t>
      </w:r>
      <w:r>
        <w:rPr>
          <w:rFonts w:eastAsiaTheme="minorEastAsia" w:hint="eastAsia"/>
          <w:color w:val="000000"/>
          <w:lang w:eastAsia="zh-CN"/>
        </w:rPr>
        <w:t xml:space="preserve"> even more complicated for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to address all kinds of </w:t>
      </w:r>
      <w:r w:rsidR="00412CB2">
        <w:rPr>
          <w:rFonts w:eastAsiaTheme="minorEastAsia" w:hint="eastAsia"/>
          <w:color w:val="000000"/>
          <w:lang w:eastAsia="zh-CN"/>
        </w:rPr>
        <w:t xml:space="preserve">CSI report </w:t>
      </w:r>
      <w:r>
        <w:rPr>
          <w:rFonts w:eastAsiaTheme="minorEastAsia" w:hint="eastAsia"/>
          <w:color w:val="000000"/>
          <w:lang w:eastAsia="zh-CN"/>
        </w:rPr>
        <w:t>collision with different combinations of priori</w:t>
      </w:r>
      <w:r w:rsidR="00412CB2">
        <w:rPr>
          <w:rFonts w:eastAsiaTheme="minorEastAsia" w:hint="eastAsia"/>
          <w:color w:val="000000"/>
          <w:lang w:eastAsia="zh-CN"/>
        </w:rPr>
        <w:t>ty level and timing.</w:t>
      </w:r>
      <w:r w:rsidR="00C87D8B">
        <w:rPr>
          <w:rFonts w:eastAsiaTheme="minorEastAsia" w:hint="eastAsia"/>
          <w:color w:val="000000"/>
          <w:lang w:eastAsia="zh-CN"/>
        </w:rPr>
        <w:t xml:space="preserve"> Based on the discussion above, to keep the simplicity of the </w:t>
      </w:r>
      <w:r w:rsidR="00C87D8B">
        <w:rPr>
          <w:rFonts w:eastAsiaTheme="minorEastAsia"/>
          <w:color w:val="000000"/>
          <w:lang w:eastAsia="zh-CN"/>
        </w:rPr>
        <w:t>specification</w:t>
      </w:r>
      <w:r w:rsidR="00C87D8B">
        <w:rPr>
          <w:rFonts w:eastAsiaTheme="minorEastAsia" w:hint="eastAsia"/>
          <w:color w:val="000000"/>
          <w:lang w:eastAsia="zh-CN"/>
        </w:rPr>
        <w:t>,</w:t>
      </w:r>
      <w:r w:rsidR="00F30BD4">
        <w:rPr>
          <w:rFonts w:eastAsiaTheme="minorEastAsia" w:hint="eastAsia"/>
          <w:color w:val="000000"/>
          <w:lang w:eastAsia="zh-CN"/>
        </w:rPr>
        <w:t xml:space="preserve"> we have the following proposal:</w:t>
      </w:r>
    </w:p>
    <w:p w:rsidR="00B15721" w:rsidRPr="00F75394" w:rsidRDefault="00B32C0F" w:rsidP="00F75394">
      <w:pPr>
        <w:pStyle w:val="a0"/>
        <w:rPr>
          <w:rFonts w:eastAsia="宋体"/>
          <w:b/>
          <w:i/>
          <w:kern w:val="2"/>
          <w:lang w:eastAsia="zh-CN"/>
        </w:rPr>
      </w:pPr>
      <w:r w:rsidRPr="00B32C0F">
        <w:rPr>
          <w:rFonts w:eastAsia="宋体"/>
          <w:b/>
          <w:i/>
          <w:kern w:val="2"/>
          <w:lang w:eastAsia="zh-CN"/>
        </w:rPr>
        <w:t>Proposal 1:</w:t>
      </w:r>
      <w:r w:rsidR="000A0637">
        <w:rPr>
          <w:rFonts w:eastAsia="宋体" w:hint="eastAsia"/>
          <w:b/>
          <w:i/>
          <w:kern w:val="2"/>
          <w:lang w:eastAsia="zh-CN"/>
        </w:rPr>
        <w:t xml:space="preserve"> </w:t>
      </w:r>
      <w:r w:rsidR="00A52602">
        <w:rPr>
          <w:rFonts w:eastAsia="宋体" w:hint="eastAsia"/>
          <w:i/>
          <w:lang w:eastAsia="zh-CN"/>
        </w:rPr>
        <w:t>UE is not expected to</w:t>
      </w:r>
      <w:r w:rsidR="00C2355C">
        <w:rPr>
          <w:rFonts w:eastAsia="宋体" w:hint="eastAsia"/>
          <w:i/>
          <w:lang w:eastAsia="zh-CN"/>
        </w:rPr>
        <w:t xml:space="preserve"> report CSI in multi-CSI PUCCH for</w:t>
      </w:r>
      <w:r w:rsidR="00A52602">
        <w:rPr>
          <w:rFonts w:eastAsia="宋体" w:hint="eastAsia"/>
          <w:i/>
          <w:lang w:eastAsia="zh-CN"/>
        </w:rPr>
        <w:t xml:space="preserve"> colliding CSI reports</w:t>
      </w:r>
      <w:r w:rsidR="00C2355C">
        <w:rPr>
          <w:rFonts w:eastAsia="宋体" w:hint="eastAsia"/>
          <w:i/>
          <w:lang w:eastAsia="zh-CN"/>
        </w:rPr>
        <w:t xml:space="preserve"> in PUCCHs</w:t>
      </w:r>
      <w:r w:rsidR="00A52602">
        <w:rPr>
          <w:rFonts w:eastAsia="宋体" w:hint="eastAsia"/>
          <w:i/>
          <w:lang w:eastAsia="zh-CN"/>
        </w:rPr>
        <w:t xml:space="preserve"> with different starting symbol</w:t>
      </w:r>
      <w:r w:rsidR="007B5F88">
        <w:rPr>
          <w:rFonts w:eastAsia="宋体" w:hint="eastAsia"/>
          <w:i/>
          <w:lang w:eastAsia="zh-CN"/>
        </w:rPr>
        <w:t>s</w:t>
      </w:r>
      <w:r w:rsidR="00A52602">
        <w:rPr>
          <w:rFonts w:eastAsia="宋体" w:hint="eastAsia"/>
          <w:i/>
          <w:lang w:eastAsia="zh-CN"/>
        </w:rPr>
        <w:t xml:space="preserve"> in one slot.</w:t>
      </w:r>
    </w:p>
    <w:bookmarkEnd w:id="3"/>
    <w:bookmarkEnd w:id="4"/>
    <w:p w:rsidR="001621E4" w:rsidRDefault="001621E4" w:rsidP="001621E4">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hint="eastAsia"/>
          <w:b w:val="0"/>
          <w:bCs w:val="0"/>
          <w:kern w:val="0"/>
          <w:sz w:val="36"/>
          <w:szCs w:val="20"/>
        </w:rPr>
        <w:t>Text Proposals</w:t>
      </w:r>
      <w:r w:rsidR="005C6AF4">
        <w:rPr>
          <w:rFonts w:cs="Times New Roman" w:hint="eastAsia"/>
          <w:b w:val="0"/>
          <w:bCs w:val="0"/>
          <w:kern w:val="0"/>
          <w:sz w:val="36"/>
          <w:szCs w:val="20"/>
        </w:rPr>
        <w:t xml:space="preserve"> to other remaining issues</w:t>
      </w:r>
    </w:p>
    <w:p w:rsidR="001C7B52" w:rsidRPr="009E6188" w:rsidRDefault="001C7B52" w:rsidP="009E6188">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sidRPr="009E6188">
        <w:rPr>
          <w:rFonts w:eastAsia="宋体" w:cs="Times New Roman" w:hint="eastAsia"/>
          <w:b w:val="0"/>
          <w:sz w:val="32"/>
          <w:szCs w:val="20"/>
          <w:lang w:val="en-GB"/>
        </w:rPr>
        <w:t xml:space="preserve"> TP</w:t>
      </w:r>
      <w:r w:rsidR="009E6188">
        <w:rPr>
          <w:rFonts w:eastAsia="宋体" w:cs="Times New Roman" w:hint="eastAsia"/>
          <w:b w:val="0"/>
          <w:sz w:val="32"/>
          <w:szCs w:val="20"/>
          <w:lang w:val="en-GB"/>
        </w:rPr>
        <w:t>1</w:t>
      </w:r>
    </w:p>
    <w:p w:rsidR="00155C96" w:rsidRPr="005C6AF4" w:rsidRDefault="00155C96" w:rsidP="005C6AF4">
      <w:pPr>
        <w:pStyle w:val="a0"/>
        <w:rPr>
          <w:rFonts w:eastAsiaTheme="minorEastAsia"/>
          <w:color w:val="000000"/>
          <w:lang w:eastAsia="zh-CN"/>
        </w:rPr>
      </w:pPr>
      <w:r w:rsidRPr="005C6AF4">
        <w:rPr>
          <w:rFonts w:eastAsiaTheme="minorEastAsia" w:hint="eastAsia"/>
          <w:color w:val="000000"/>
          <w:lang w:eastAsia="zh-CN"/>
        </w:rPr>
        <w:t xml:space="preserve">In </w:t>
      </w:r>
      <w:proofErr w:type="spellStart"/>
      <w:r w:rsidRPr="005C6AF4">
        <w:rPr>
          <w:rFonts w:eastAsiaTheme="minorEastAsia" w:hint="eastAsia"/>
          <w:color w:val="000000"/>
          <w:lang w:eastAsia="zh-CN"/>
        </w:rPr>
        <w:t>Subclause</w:t>
      </w:r>
      <w:proofErr w:type="spellEnd"/>
      <w:r w:rsidRPr="005C6AF4">
        <w:rPr>
          <w:rFonts w:eastAsiaTheme="minorEastAsia" w:hint="eastAsia"/>
          <w:color w:val="000000"/>
          <w:lang w:eastAsia="zh-CN"/>
        </w:rPr>
        <w:t xml:space="preserve"> 5.2.1.5.1 </w:t>
      </w:r>
      <w:r w:rsidR="005C6AF4" w:rsidRPr="005C6AF4">
        <w:rPr>
          <w:rFonts w:eastAsiaTheme="minorEastAsia" w:hint="eastAsia"/>
          <w:color w:val="000000"/>
          <w:lang w:eastAsia="zh-CN"/>
        </w:rPr>
        <w:t>of</w:t>
      </w:r>
      <w:r w:rsidRPr="005C6AF4">
        <w:rPr>
          <w:rFonts w:eastAsiaTheme="minorEastAsia" w:hint="eastAsia"/>
          <w:color w:val="000000"/>
          <w:lang w:eastAsia="zh-CN"/>
        </w:rPr>
        <w:t xml:space="preserve"> TS38.214,</w:t>
      </w:r>
      <w:r w:rsidR="00A717ED" w:rsidRPr="005C6AF4">
        <w:rPr>
          <w:rFonts w:eastAsiaTheme="minorEastAsia" w:hint="eastAsia"/>
          <w:color w:val="000000"/>
          <w:lang w:eastAsia="zh-CN"/>
        </w:rPr>
        <w:t xml:space="preserve"> </w:t>
      </w:r>
      <w:r w:rsidR="00F807AB" w:rsidRPr="005C6AF4">
        <w:rPr>
          <w:rFonts w:eastAsiaTheme="minorEastAsia" w:hint="eastAsia"/>
          <w:color w:val="000000"/>
          <w:lang w:eastAsia="zh-CN"/>
        </w:rPr>
        <w:t>a</w:t>
      </w:r>
      <w:r w:rsidRPr="005C6AF4">
        <w:rPr>
          <w:rFonts w:eastAsiaTheme="minorEastAsia" w:hint="eastAsia"/>
          <w:color w:val="000000"/>
          <w:lang w:eastAsia="zh-CN"/>
        </w:rPr>
        <w:t xml:space="preserve">periodic CSI </w:t>
      </w:r>
      <w:r w:rsidR="00F807AB" w:rsidRPr="005C6AF4">
        <w:rPr>
          <w:rFonts w:eastAsiaTheme="minorEastAsia" w:hint="eastAsia"/>
          <w:color w:val="000000"/>
          <w:lang w:eastAsia="zh-CN"/>
        </w:rPr>
        <w:t>r</w:t>
      </w:r>
      <w:r w:rsidRPr="005C6AF4">
        <w:rPr>
          <w:rFonts w:eastAsiaTheme="minorEastAsia" w:hint="eastAsia"/>
          <w:color w:val="000000"/>
          <w:lang w:eastAsia="zh-CN"/>
        </w:rPr>
        <w:t>eporting/</w:t>
      </w:r>
      <w:r w:rsidR="00F807AB" w:rsidRPr="005C6AF4">
        <w:rPr>
          <w:rFonts w:eastAsiaTheme="minorEastAsia" w:hint="eastAsia"/>
          <w:color w:val="000000"/>
          <w:lang w:eastAsia="zh-CN"/>
        </w:rPr>
        <w:t>a</w:t>
      </w:r>
      <w:r w:rsidRPr="005C6AF4">
        <w:rPr>
          <w:rFonts w:eastAsiaTheme="minorEastAsia" w:hint="eastAsia"/>
          <w:color w:val="000000"/>
          <w:lang w:eastAsia="zh-CN"/>
        </w:rPr>
        <w:t>periodic CSI-RS is described as:</w:t>
      </w:r>
    </w:p>
    <w:p w:rsidR="00155C96" w:rsidRDefault="005C6AF4" w:rsidP="00155C96">
      <w:pPr>
        <w:pStyle w:val="a0"/>
        <w:rPr>
          <w:rFonts w:eastAsiaTheme="minorEastAsia"/>
          <w:lang w:eastAsia="zh-CN"/>
        </w:rPr>
      </w:pPr>
      <w:r>
        <w:rPr>
          <w:rFonts w:eastAsia="宋体"/>
          <w:noProof/>
          <w:lang w:eastAsia="zh-CN"/>
        </w:rPr>
        <mc:AlternateContent>
          <mc:Choice Requires="wps">
            <w:drawing>
              <wp:inline distT="0" distB="0" distL="0" distR="0">
                <wp:extent cx="5857200" cy="1252800"/>
                <wp:effectExtent l="0" t="0" r="10795" b="2413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200" cy="1252800"/>
                        </a:xfrm>
                        <a:prstGeom prst="rect">
                          <a:avLst/>
                        </a:prstGeom>
                        <a:solidFill>
                          <a:srgbClr val="FFFFFF"/>
                        </a:solidFill>
                        <a:ln w="9525">
                          <a:solidFill>
                            <a:srgbClr val="000000"/>
                          </a:solidFill>
                          <a:miter lim="800000"/>
                          <a:headEnd/>
                          <a:tailEnd/>
                        </a:ln>
                      </wps:spPr>
                      <wps:txbx>
                        <w:txbxContent>
                          <w:p w:rsidR="00E15414" w:rsidRDefault="00E15414" w:rsidP="00155C96">
                            <w:r>
                              <w:rPr>
                                <w:color w:val="000000"/>
                              </w:rPr>
                              <w:t xml:space="preserve">For CSI-RS resource sets associated with Resource Settings configured with the higher layer parameter </w:t>
                            </w:r>
                            <w:proofErr w:type="spellStart"/>
                            <w:r>
                              <w:rPr>
                                <w:i/>
                                <w:iCs/>
                                <w:color w:val="000000"/>
                              </w:rPr>
                              <w:t>ResourceConfigType</w:t>
                            </w:r>
                            <w:proofErr w:type="spellEnd"/>
                            <w:r>
                              <w:rPr>
                                <w:color w:val="000000"/>
                              </w:rPr>
                              <w:t xml:space="preserve"> set to 'aperiodic', ‘periodic’, or ‘semi-persistent’, trigger states for Reporting Setting(s) and/or Resource Setting for channel and/or interference measurement on one or more component carriers are configured using the higher layer parameter </w:t>
                            </w:r>
                            <w:proofErr w:type="spellStart"/>
                            <w:r>
                              <w:rPr>
                                <w:i/>
                                <w:iCs/>
                                <w:color w:val="000000"/>
                              </w:rPr>
                              <w:t>AperiodicReportTrigger</w:t>
                            </w:r>
                            <w:proofErr w:type="spellEnd"/>
                            <w:r>
                              <w:rPr>
                                <w:color w:val="000000"/>
                              </w:rPr>
                              <w:t xml:space="preserve">. </w:t>
                            </w:r>
                          </w:p>
                          <w:p w:rsidR="00E15414" w:rsidRDefault="00E15414" w:rsidP="00155C96">
                            <w:pPr>
                              <w:rPr>
                                <w:rFonts w:eastAsiaTheme="minorEastAsia"/>
                                <w:color w:val="000000"/>
                                <w:lang w:eastAsia="zh-CN"/>
                              </w:rPr>
                            </w:pPr>
                            <w:r>
                              <w:rPr>
                                <w:rFonts w:eastAsiaTheme="minorEastAsia"/>
                                <w:color w:val="000000"/>
                                <w:lang w:eastAsia="zh-CN"/>
                              </w:rPr>
                              <w:t>…</w:t>
                            </w:r>
                          </w:p>
                          <w:p w:rsidR="00E15414" w:rsidRDefault="00E15414" w:rsidP="00155C96">
                            <w:pPr>
                              <w:pStyle w:val="B1"/>
                            </w:pPr>
                            <w:r>
                              <w:t>-</w:t>
                            </w:r>
                            <w:r>
                              <w:tab/>
                              <w:t xml:space="preserve">When the number of CSI triggering states in </w:t>
                            </w:r>
                            <w:proofErr w:type="spellStart"/>
                            <w:r>
                              <w:rPr>
                                <w:i/>
                                <w:iCs/>
                              </w:rPr>
                              <w:t>AperiodicReportTrigger</w:t>
                            </w:r>
                            <w:proofErr w:type="spellEnd"/>
                            <w:r>
                              <w:t xml:space="preserve"> is less than or equal </w:t>
                            </w:r>
                            <w:proofErr w:type="gramStart"/>
                            <w:r>
                              <w:t xml:space="preserve">to </w:t>
                            </w:r>
                            <w:proofErr w:type="gramEnd"/>
                            <w:r>
                              <w:rPr>
                                <w:noProof/>
                                <w:lang w:val="en-US" w:eastAsia="zh-CN"/>
                              </w:rPr>
                              <w:drawing>
                                <wp:inline distT="0" distB="0" distL="0" distR="0" wp14:anchorId="4FF50394" wp14:editId="0597202F">
                                  <wp:extent cx="523240" cy="228600"/>
                                  <wp:effectExtent l="0" t="0" r="0" b="0"/>
                                  <wp:docPr id="5" name="图片 5" descr="C:\Users\ADMINI~1\AppData\Local\Temp\ksohtml\wpsA2A8.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1\AppData\Local\Temp\ksohtml\wpsA2A8.tmp.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240" cy="228600"/>
                                          </a:xfrm>
                                          <a:prstGeom prst="rect">
                                            <a:avLst/>
                                          </a:prstGeom>
                                          <a:noFill/>
                                          <a:ln>
                                            <a:noFill/>
                                          </a:ln>
                                        </pic:spPr>
                                      </pic:pic>
                                    </a:graphicData>
                                  </a:graphic>
                                </wp:inline>
                              </w:drawing>
                            </w:r>
                            <w:r>
                              <w:t xml:space="preserve">, the </w:t>
                            </w:r>
                            <w:r>
                              <w:rPr>
                                <w:i/>
                                <w:iCs/>
                              </w:rPr>
                              <w:t>CSI request</w:t>
                            </w:r>
                            <w:r>
                              <w:t xml:space="preserve"> field in DCI directly indicates the triggering state and the UE's quasi co-location assumption.</w:t>
                            </w:r>
                          </w:p>
                          <w:p w:rsidR="00E15414" w:rsidRPr="00155C96" w:rsidRDefault="00E15414" w:rsidP="00155C96">
                            <w:pPr>
                              <w:rPr>
                                <w:rFonts w:eastAsiaTheme="minorEastAsia"/>
                                <w:color w:val="000000"/>
                                <w:lang w:val="en-GB" w:eastAsia="zh-CN"/>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61.2pt;height:9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">
                <v:textbox>
                  <w:txbxContent>
                    <w:p w:rsidR="00E15414" w:rsidRDefault="00E15414" w:rsidP="00155C96">
                      <w:r>
                        <w:rPr>
                          <w:color w:val="000000"/>
                        </w:rPr>
                        <w:t xml:space="preserve">For CSI-RS resource sets associated with Resource Settings configured with the higher layer parameter </w:t>
                      </w:r>
                      <w:proofErr w:type="spellStart"/>
                      <w:r>
                        <w:rPr>
                          <w:i/>
                          <w:iCs/>
                          <w:color w:val="000000"/>
                        </w:rPr>
                        <w:t>ResourceConfigType</w:t>
                      </w:r>
                      <w:proofErr w:type="spellEnd"/>
                      <w:r>
                        <w:rPr>
                          <w:color w:val="000000"/>
                        </w:rPr>
                        <w:t xml:space="preserve"> set to 'aperiodic', ‘periodic’, or ‘semi-persistent’, trigger states for Reporting Setting(s) and/or Resource Setting for channel and/or interference measurement on one or more component carriers are configured using the higher layer parameter </w:t>
                      </w:r>
                      <w:proofErr w:type="spellStart"/>
                      <w:r>
                        <w:rPr>
                          <w:i/>
                          <w:iCs/>
                          <w:color w:val="000000"/>
                        </w:rPr>
                        <w:t>AperiodicReportTrigger</w:t>
                      </w:r>
                      <w:proofErr w:type="spellEnd"/>
                      <w:r>
                        <w:rPr>
                          <w:color w:val="000000"/>
                        </w:rPr>
                        <w:t xml:space="preserve">. </w:t>
                      </w:r>
                    </w:p>
                    <w:p w:rsidR="00E15414" w:rsidRDefault="00E15414" w:rsidP="00155C96">
                      <w:pPr>
                        <w:rPr>
                          <w:rFonts w:eastAsiaTheme="minorEastAsia"/>
                          <w:color w:val="000000"/>
                          <w:lang w:eastAsia="zh-CN"/>
                        </w:rPr>
                      </w:pPr>
                      <w:r>
                        <w:rPr>
                          <w:rFonts w:eastAsiaTheme="minorEastAsia"/>
                          <w:color w:val="000000"/>
                          <w:lang w:eastAsia="zh-CN"/>
                        </w:rPr>
                        <w:t>…</w:t>
                      </w:r>
                    </w:p>
                    <w:p w:rsidR="00E15414" w:rsidRDefault="00E15414" w:rsidP="00155C96">
                      <w:pPr>
                        <w:pStyle w:val="B1"/>
                      </w:pPr>
                      <w:r>
                        <w:t>-</w:t>
                      </w:r>
                      <w:r>
                        <w:tab/>
                        <w:t xml:space="preserve">When the number of CSI triggering states in </w:t>
                      </w:r>
                      <w:proofErr w:type="spellStart"/>
                      <w:r>
                        <w:rPr>
                          <w:i/>
                          <w:iCs/>
                        </w:rPr>
                        <w:t>AperiodicReportTrigger</w:t>
                      </w:r>
                      <w:proofErr w:type="spellEnd"/>
                      <w:r>
                        <w:t xml:space="preserve"> is less than or equal </w:t>
                      </w:r>
                      <w:proofErr w:type="gramStart"/>
                      <w:r>
                        <w:t xml:space="preserve">to </w:t>
                      </w:r>
                      <w:proofErr w:type="gramEnd"/>
                      <w:r>
                        <w:rPr>
                          <w:noProof/>
                          <w:lang w:val="en-US" w:eastAsia="zh-CN"/>
                        </w:rPr>
                        <w:drawing>
                          <wp:inline distT="0" distB="0" distL="0" distR="0" wp14:anchorId="4FF50394" wp14:editId="0597202F">
                            <wp:extent cx="523240" cy="228600"/>
                            <wp:effectExtent l="0" t="0" r="0" b="0"/>
                            <wp:docPr id="5" name="图片 5" descr="C:\Users\ADMINI~1\AppData\Local\Temp\ksohtml\wpsA2A8.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1\AppData\Local\Temp\ksohtml\wpsA2A8.tmp.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240" cy="228600"/>
                                    </a:xfrm>
                                    <a:prstGeom prst="rect">
                                      <a:avLst/>
                                    </a:prstGeom>
                                    <a:noFill/>
                                    <a:ln>
                                      <a:noFill/>
                                    </a:ln>
                                  </pic:spPr>
                                </pic:pic>
                              </a:graphicData>
                            </a:graphic>
                          </wp:inline>
                        </w:drawing>
                      </w:r>
                      <w:r>
                        <w:t xml:space="preserve">, the </w:t>
                      </w:r>
                      <w:r>
                        <w:rPr>
                          <w:i/>
                          <w:iCs/>
                        </w:rPr>
                        <w:t>CSI request</w:t>
                      </w:r>
                      <w:r>
                        <w:t xml:space="preserve"> field in DCI directly indicates the triggering state and the UE's quasi co-location assumption.</w:t>
                      </w:r>
                    </w:p>
                    <w:p w:rsidR="00E15414" w:rsidRPr="00155C96" w:rsidRDefault="00E15414" w:rsidP="00155C96">
                      <w:pPr>
                        <w:rPr>
                          <w:rFonts w:eastAsiaTheme="minorEastAsia"/>
                          <w:color w:val="000000"/>
                          <w:lang w:val="en-GB" w:eastAsia="zh-CN"/>
                        </w:rPr>
                      </w:pPr>
                    </w:p>
                  </w:txbxContent>
                </v:textbox>
                <w10:anchorlock/>
              </v:shape>
            </w:pict>
          </mc:Fallback>
        </mc:AlternateContent>
      </w:r>
    </w:p>
    <w:p w:rsidR="007447D1" w:rsidRPr="005C6AF4" w:rsidRDefault="00F807AB" w:rsidP="005C6AF4">
      <w:pPr>
        <w:pStyle w:val="a0"/>
        <w:rPr>
          <w:rFonts w:eastAsiaTheme="minorEastAsia"/>
          <w:color w:val="000000"/>
          <w:lang w:eastAsia="zh-CN"/>
        </w:rPr>
      </w:pPr>
      <w:r w:rsidRPr="005C6AF4">
        <w:rPr>
          <w:rFonts w:eastAsiaTheme="minorEastAsia" w:hint="eastAsia"/>
          <w:color w:val="000000"/>
          <w:lang w:eastAsia="zh-CN"/>
        </w:rPr>
        <w:t>Based on current procedure of CSI feedback, a</w:t>
      </w:r>
      <w:r w:rsidR="001C7B52" w:rsidRPr="005C6AF4">
        <w:rPr>
          <w:rFonts w:eastAsiaTheme="minorEastAsia" w:hint="eastAsia"/>
          <w:color w:val="000000"/>
          <w:lang w:eastAsia="zh-CN"/>
        </w:rPr>
        <w:t xml:space="preserve">periodic CSI </w:t>
      </w:r>
      <w:r w:rsidRPr="005C6AF4">
        <w:rPr>
          <w:rFonts w:eastAsiaTheme="minorEastAsia" w:hint="eastAsia"/>
          <w:color w:val="000000"/>
          <w:lang w:eastAsia="zh-CN"/>
        </w:rPr>
        <w:t>r</w:t>
      </w:r>
      <w:r w:rsidR="001C7B52" w:rsidRPr="005C6AF4">
        <w:rPr>
          <w:rFonts w:eastAsiaTheme="minorEastAsia" w:hint="eastAsia"/>
          <w:color w:val="000000"/>
          <w:lang w:eastAsia="zh-CN"/>
        </w:rPr>
        <w:t>eporting is</w:t>
      </w:r>
      <w:r w:rsidR="00973E6A" w:rsidRPr="005C6AF4">
        <w:rPr>
          <w:rFonts w:eastAsiaTheme="minorEastAsia" w:hint="eastAsia"/>
          <w:color w:val="000000"/>
          <w:lang w:eastAsia="zh-CN"/>
        </w:rPr>
        <w:t xml:space="preserve"> configured by higher layer parameter </w:t>
      </w:r>
      <w:proofErr w:type="spellStart"/>
      <w:r w:rsidR="00973E6A" w:rsidRPr="005C6AF4">
        <w:rPr>
          <w:rFonts w:eastAsiaTheme="minorEastAsia" w:hint="eastAsia"/>
          <w:i/>
          <w:color w:val="000000"/>
          <w:lang w:eastAsia="zh-CN"/>
        </w:rPr>
        <w:t>aperiodicReportTrigger</w:t>
      </w:r>
      <w:proofErr w:type="spellEnd"/>
      <w:r w:rsidR="00973E6A" w:rsidRPr="005C6AF4">
        <w:rPr>
          <w:rFonts w:eastAsiaTheme="minorEastAsia" w:hint="eastAsia"/>
          <w:color w:val="000000"/>
          <w:lang w:eastAsia="zh-CN"/>
        </w:rPr>
        <w:t xml:space="preserve"> and triggered by DCI</w:t>
      </w:r>
      <w:r w:rsidR="001C7B52" w:rsidRPr="005C6AF4">
        <w:rPr>
          <w:rFonts w:eastAsiaTheme="minorEastAsia" w:hint="eastAsia"/>
          <w:color w:val="000000"/>
          <w:lang w:eastAsia="zh-CN"/>
        </w:rPr>
        <w:t xml:space="preserve">. </w:t>
      </w:r>
      <w:r w:rsidR="00C20608" w:rsidRPr="005C6AF4">
        <w:rPr>
          <w:rFonts w:eastAsiaTheme="minorEastAsia" w:hint="eastAsia"/>
          <w:color w:val="000000"/>
          <w:lang w:eastAsia="zh-CN"/>
        </w:rPr>
        <w:t>F</w:t>
      </w:r>
      <w:r w:rsidR="00C20608" w:rsidRPr="005C6AF4">
        <w:rPr>
          <w:rFonts w:eastAsiaTheme="minorEastAsia"/>
          <w:color w:val="000000"/>
          <w:lang w:eastAsia="zh-CN"/>
        </w:rPr>
        <w:t xml:space="preserve">or </w:t>
      </w:r>
      <w:proofErr w:type="spellStart"/>
      <w:r w:rsidR="00C20608" w:rsidRPr="005C6AF4">
        <w:rPr>
          <w:rFonts w:eastAsiaTheme="minorEastAsia"/>
          <w:color w:val="000000"/>
          <w:lang w:eastAsia="zh-CN"/>
        </w:rPr>
        <w:t>aperiodical</w:t>
      </w:r>
      <w:proofErr w:type="spellEnd"/>
      <w:r w:rsidR="00C20608" w:rsidRPr="005C6AF4">
        <w:rPr>
          <w:rFonts w:eastAsiaTheme="minorEastAsia"/>
          <w:color w:val="000000"/>
          <w:lang w:eastAsia="zh-CN"/>
        </w:rPr>
        <w:t xml:space="preserve"> resource setting, the number of resource set is not necessarily to be one</w:t>
      </w:r>
      <w:r w:rsidR="005C6AF4">
        <w:rPr>
          <w:rFonts w:eastAsiaTheme="minorEastAsia" w:hint="eastAsia"/>
          <w:color w:val="000000"/>
          <w:lang w:eastAsia="zh-CN"/>
        </w:rPr>
        <w:t>.</w:t>
      </w:r>
      <w:r w:rsidR="00C20608" w:rsidRPr="005C6AF4">
        <w:rPr>
          <w:rFonts w:eastAsiaTheme="minorEastAsia" w:hint="eastAsia"/>
          <w:color w:val="000000"/>
          <w:lang w:eastAsia="zh-CN"/>
        </w:rPr>
        <w:t xml:space="preserve"> </w:t>
      </w:r>
      <w:r w:rsidR="005C6AF4">
        <w:rPr>
          <w:rFonts w:eastAsiaTheme="minorEastAsia" w:hint="eastAsia"/>
          <w:color w:val="000000"/>
          <w:lang w:eastAsia="zh-CN"/>
        </w:rPr>
        <w:t>T</w:t>
      </w:r>
      <w:r w:rsidR="00C20608" w:rsidRPr="005C6AF4">
        <w:rPr>
          <w:rFonts w:eastAsiaTheme="minorEastAsia"/>
          <w:color w:val="000000"/>
          <w:lang w:eastAsia="zh-CN"/>
        </w:rPr>
        <w:t>herefore, the index of resource set should be specified when activating it.</w:t>
      </w:r>
      <w:r w:rsidR="007447D1">
        <w:rPr>
          <w:rFonts w:eastAsiaTheme="minorEastAsia" w:hint="eastAsia"/>
          <w:color w:val="000000"/>
          <w:lang w:eastAsia="zh-CN"/>
        </w:rPr>
        <w:t xml:space="preserve"> </w:t>
      </w:r>
      <w:r w:rsidR="00C20608" w:rsidRPr="005C6AF4">
        <w:rPr>
          <w:rFonts w:eastAsiaTheme="minorEastAsia" w:hint="eastAsia"/>
          <w:color w:val="000000"/>
          <w:lang w:eastAsia="zh-CN"/>
        </w:rPr>
        <w:t>For</w:t>
      </w:r>
      <w:r w:rsidR="00D40AAF" w:rsidRPr="005C6AF4">
        <w:rPr>
          <w:rFonts w:eastAsiaTheme="minorEastAsia" w:hint="eastAsia"/>
          <w:color w:val="000000"/>
          <w:lang w:eastAsia="zh-CN"/>
        </w:rPr>
        <w:t xml:space="preserve"> </w:t>
      </w:r>
      <w:r w:rsidR="0064370B" w:rsidRPr="005C6AF4">
        <w:rPr>
          <w:rFonts w:eastAsiaTheme="minorEastAsia"/>
          <w:color w:val="000000"/>
          <w:lang w:eastAsia="zh-CN"/>
        </w:rPr>
        <w:t>'</w:t>
      </w:r>
      <w:r w:rsidR="00D40AAF" w:rsidRPr="005C6AF4">
        <w:rPr>
          <w:rFonts w:eastAsiaTheme="minorEastAsia"/>
          <w:color w:val="000000"/>
          <w:lang w:eastAsia="zh-CN"/>
        </w:rPr>
        <w:t>periodic</w:t>
      </w:r>
      <w:r w:rsidR="0064370B" w:rsidRPr="005C6AF4">
        <w:rPr>
          <w:rFonts w:eastAsiaTheme="minorEastAsia"/>
          <w:color w:val="000000"/>
          <w:lang w:eastAsia="zh-CN"/>
        </w:rPr>
        <w:t>'</w:t>
      </w:r>
      <w:r w:rsidR="005C6AF4">
        <w:rPr>
          <w:rFonts w:eastAsiaTheme="minorEastAsia" w:hint="eastAsia"/>
          <w:color w:val="000000"/>
          <w:lang w:eastAsia="zh-CN"/>
        </w:rPr>
        <w:t xml:space="preserve"> </w:t>
      </w:r>
      <w:r w:rsidR="00D40AAF" w:rsidRPr="005C6AF4">
        <w:rPr>
          <w:rFonts w:eastAsiaTheme="minorEastAsia"/>
          <w:color w:val="000000"/>
          <w:lang w:eastAsia="zh-CN"/>
        </w:rPr>
        <w:t xml:space="preserve">or </w:t>
      </w:r>
      <w:r w:rsidR="0064370B" w:rsidRPr="005C6AF4">
        <w:rPr>
          <w:rFonts w:eastAsiaTheme="minorEastAsia"/>
          <w:color w:val="000000"/>
          <w:lang w:eastAsia="zh-CN"/>
        </w:rPr>
        <w:t>'</w:t>
      </w:r>
      <w:r w:rsidR="00D40AAF" w:rsidRPr="005C6AF4">
        <w:rPr>
          <w:rFonts w:eastAsiaTheme="minorEastAsia"/>
          <w:color w:val="000000"/>
          <w:lang w:eastAsia="zh-CN"/>
        </w:rPr>
        <w:t>semi-persistent</w:t>
      </w:r>
      <w:r w:rsidR="0064370B" w:rsidRPr="005C6AF4">
        <w:rPr>
          <w:rFonts w:eastAsiaTheme="minorEastAsia"/>
          <w:color w:val="000000"/>
          <w:lang w:eastAsia="zh-CN"/>
        </w:rPr>
        <w:t>'</w:t>
      </w:r>
      <w:r w:rsidR="00C20608">
        <w:rPr>
          <w:rFonts w:eastAsiaTheme="minorEastAsia" w:hint="eastAsia"/>
          <w:color w:val="000000"/>
          <w:lang w:eastAsia="zh-CN"/>
        </w:rPr>
        <w:t xml:space="preserve"> resource setting,</w:t>
      </w:r>
      <w:r w:rsidR="007447D1">
        <w:rPr>
          <w:rFonts w:eastAsiaTheme="minorEastAsia" w:hint="eastAsia"/>
          <w:color w:val="000000"/>
          <w:lang w:eastAsia="zh-CN"/>
        </w:rPr>
        <w:t xml:space="preserve"> </w:t>
      </w:r>
      <w:r w:rsidR="00C20608">
        <w:rPr>
          <w:rFonts w:eastAsiaTheme="minorEastAsia" w:hint="eastAsia"/>
          <w:color w:val="000000"/>
          <w:lang w:eastAsia="zh-CN"/>
        </w:rPr>
        <w:t>the number of resource set is always</w:t>
      </w:r>
      <w:r w:rsidR="007447D1">
        <w:rPr>
          <w:rFonts w:eastAsiaTheme="minorEastAsia" w:hint="eastAsia"/>
          <w:color w:val="000000"/>
          <w:lang w:eastAsia="zh-CN"/>
        </w:rPr>
        <w:t xml:space="preserve"> one for</w:t>
      </w:r>
      <w:r w:rsidR="008878FB">
        <w:rPr>
          <w:rFonts w:eastAsiaTheme="minorEastAsia" w:hint="eastAsia"/>
          <w:color w:val="000000"/>
          <w:lang w:eastAsia="zh-CN"/>
        </w:rPr>
        <w:t xml:space="preserve"> each</w:t>
      </w:r>
      <w:r w:rsidR="007447D1">
        <w:rPr>
          <w:rFonts w:eastAsiaTheme="minorEastAsia" w:hint="eastAsia"/>
          <w:color w:val="000000"/>
          <w:lang w:eastAsia="zh-CN"/>
        </w:rPr>
        <w:t xml:space="preserve"> periodic and semi-persistent resource setting. So there is no need to </w:t>
      </w:r>
      <w:r w:rsidR="0064370B">
        <w:rPr>
          <w:rFonts w:eastAsiaTheme="minorEastAsia" w:hint="eastAsia"/>
          <w:color w:val="000000"/>
          <w:lang w:eastAsia="zh-CN"/>
        </w:rPr>
        <w:t>configure</w:t>
      </w:r>
      <w:r w:rsidR="007447D1">
        <w:rPr>
          <w:rFonts w:eastAsiaTheme="minorEastAsia" w:hint="eastAsia"/>
          <w:color w:val="000000"/>
          <w:lang w:eastAsia="zh-CN"/>
        </w:rPr>
        <w:t xml:space="preserve"> the </w:t>
      </w:r>
      <w:r w:rsidR="008878FB">
        <w:rPr>
          <w:rFonts w:eastAsiaTheme="minorEastAsia" w:hint="eastAsia"/>
          <w:color w:val="000000"/>
          <w:lang w:eastAsia="zh-CN"/>
        </w:rPr>
        <w:t xml:space="preserve">entry number of </w:t>
      </w:r>
      <w:r w:rsidR="007447D1">
        <w:rPr>
          <w:rFonts w:eastAsiaTheme="minorEastAsia" w:hint="eastAsia"/>
          <w:color w:val="000000"/>
          <w:lang w:eastAsia="zh-CN"/>
        </w:rPr>
        <w:t xml:space="preserve">resource set for periodic </w:t>
      </w:r>
      <w:r w:rsidR="008878FB">
        <w:rPr>
          <w:rFonts w:eastAsiaTheme="minorEastAsia" w:hint="eastAsia"/>
          <w:color w:val="000000"/>
          <w:lang w:eastAsia="zh-CN"/>
        </w:rPr>
        <w:t>or</w:t>
      </w:r>
      <w:r w:rsidR="007447D1">
        <w:rPr>
          <w:rFonts w:eastAsiaTheme="minorEastAsia" w:hint="eastAsia"/>
          <w:color w:val="000000"/>
          <w:lang w:eastAsia="zh-CN"/>
        </w:rPr>
        <w:t xml:space="preserve"> semi </w:t>
      </w:r>
      <w:r w:rsidR="007447D1">
        <w:rPr>
          <w:rFonts w:eastAsiaTheme="minorEastAsia"/>
          <w:color w:val="000000"/>
          <w:lang w:eastAsia="zh-CN"/>
        </w:rPr>
        <w:t>–</w:t>
      </w:r>
      <w:r w:rsidR="007447D1">
        <w:rPr>
          <w:rFonts w:eastAsiaTheme="minorEastAsia" w:hint="eastAsia"/>
          <w:color w:val="000000"/>
          <w:lang w:eastAsia="zh-CN"/>
        </w:rPr>
        <w:t xml:space="preserve">persistent resource setting associated with the aperiodic report setting. </w:t>
      </w:r>
      <w:r w:rsidR="0064370B">
        <w:rPr>
          <w:rFonts w:eastAsiaTheme="minorEastAsia" w:hint="eastAsia"/>
          <w:color w:val="000000"/>
          <w:lang w:eastAsia="zh-CN"/>
        </w:rPr>
        <w:t>A</w:t>
      </w:r>
      <w:r w:rsidR="007447D1">
        <w:rPr>
          <w:rFonts w:eastAsiaTheme="minorEastAsia" w:hint="eastAsia"/>
          <w:color w:val="000000"/>
          <w:lang w:eastAsia="zh-CN"/>
        </w:rPr>
        <w:t xml:space="preserve">nother alternative </w:t>
      </w:r>
      <w:r w:rsidR="00C20608">
        <w:rPr>
          <w:rFonts w:eastAsiaTheme="minorEastAsia" w:hint="eastAsia"/>
          <w:color w:val="000000"/>
          <w:lang w:eastAsia="zh-CN"/>
        </w:rPr>
        <w:t>is to always set the</w:t>
      </w:r>
      <w:r w:rsidR="007447D1">
        <w:rPr>
          <w:rFonts w:eastAsiaTheme="minorEastAsia" w:hint="eastAsia"/>
          <w:color w:val="000000"/>
          <w:lang w:eastAsia="zh-CN"/>
        </w:rPr>
        <w:t xml:space="preserve"> </w:t>
      </w:r>
      <w:r w:rsidR="0064370B">
        <w:rPr>
          <w:rFonts w:eastAsiaTheme="minorEastAsia" w:hint="eastAsia"/>
          <w:color w:val="000000"/>
          <w:lang w:eastAsia="zh-CN"/>
        </w:rPr>
        <w:t>entry number</w:t>
      </w:r>
      <w:r w:rsidR="00C20608">
        <w:rPr>
          <w:rFonts w:eastAsiaTheme="minorEastAsia" w:hint="eastAsia"/>
          <w:color w:val="000000"/>
          <w:lang w:eastAsia="zh-CN"/>
        </w:rPr>
        <w:t xml:space="preserve"> to 1</w:t>
      </w:r>
      <w:r w:rsidR="0064370B">
        <w:rPr>
          <w:rFonts w:eastAsiaTheme="minorEastAsia" w:hint="eastAsia"/>
          <w:color w:val="000000"/>
          <w:lang w:eastAsia="zh-CN"/>
        </w:rPr>
        <w:t xml:space="preserve"> </w:t>
      </w:r>
      <w:r w:rsidR="007447D1">
        <w:rPr>
          <w:rFonts w:eastAsiaTheme="minorEastAsia" w:hint="eastAsia"/>
          <w:color w:val="000000"/>
          <w:lang w:eastAsia="zh-CN"/>
        </w:rPr>
        <w:t xml:space="preserve">for channel measurement </w:t>
      </w:r>
      <w:r w:rsidR="0064370B">
        <w:rPr>
          <w:rFonts w:eastAsiaTheme="minorEastAsia" w:hint="eastAsia"/>
          <w:color w:val="000000"/>
          <w:lang w:eastAsia="zh-CN"/>
        </w:rPr>
        <w:t>when</w:t>
      </w:r>
      <w:r w:rsidR="00C20608">
        <w:rPr>
          <w:rFonts w:eastAsiaTheme="minorEastAsia" w:hint="eastAsia"/>
          <w:color w:val="000000"/>
          <w:lang w:eastAsia="zh-CN"/>
        </w:rPr>
        <w:t xml:space="preserve"> it is</w:t>
      </w:r>
      <w:r w:rsidR="0064370B">
        <w:rPr>
          <w:rFonts w:eastAsiaTheme="minorEastAsia" w:hint="eastAsia"/>
          <w:color w:val="000000"/>
          <w:lang w:eastAsia="zh-CN"/>
        </w:rPr>
        <w:t xml:space="preserve"> triggered by DCI</w:t>
      </w:r>
      <w:r w:rsidR="007447D1">
        <w:rPr>
          <w:rFonts w:eastAsiaTheme="minorEastAsia" w:hint="eastAsia"/>
          <w:color w:val="000000"/>
          <w:lang w:eastAsia="zh-CN"/>
        </w:rPr>
        <w:t xml:space="preserve"> </w:t>
      </w:r>
      <w:r w:rsidR="0064370B">
        <w:rPr>
          <w:rFonts w:eastAsiaTheme="minorEastAsia" w:hint="eastAsia"/>
          <w:color w:val="000000"/>
          <w:lang w:eastAsia="zh-CN"/>
        </w:rPr>
        <w:t xml:space="preserve">with </w:t>
      </w:r>
      <w:r w:rsidR="00A301B4">
        <w:rPr>
          <w:rFonts w:eastAsiaTheme="minorEastAsia" w:hint="eastAsia"/>
          <w:color w:val="000000"/>
          <w:lang w:eastAsia="zh-CN"/>
        </w:rPr>
        <w:t xml:space="preserve">associated resource setting </w:t>
      </w:r>
      <w:r w:rsidR="0064370B">
        <w:rPr>
          <w:rFonts w:eastAsiaTheme="minorEastAsia" w:hint="eastAsia"/>
          <w:color w:val="000000"/>
          <w:lang w:eastAsia="zh-CN"/>
        </w:rPr>
        <w:t xml:space="preserve">set to </w:t>
      </w:r>
      <w:r w:rsidR="0064370B" w:rsidRPr="005C6AF4">
        <w:rPr>
          <w:rFonts w:eastAsiaTheme="minorEastAsia"/>
          <w:color w:val="000000"/>
          <w:lang w:eastAsia="zh-CN"/>
        </w:rPr>
        <w:t>'periodic'</w:t>
      </w:r>
      <w:r w:rsidR="0064370B">
        <w:rPr>
          <w:rFonts w:eastAsiaTheme="minorEastAsia" w:hint="eastAsia"/>
          <w:color w:val="000000"/>
          <w:lang w:eastAsia="zh-CN"/>
        </w:rPr>
        <w:t xml:space="preserve"> or </w:t>
      </w:r>
      <w:r w:rsidR="0064370B" w:rsidRPr="005C6AF4">
        <w:rPr>
          <w:rFonts w:eastAsiaTheme="minorEastAsia"/>
          <w:color w:val="000000"/>
          <w:lang w:eastAsia="zh-CN"/>
        </w:rPr>
        <w:t>'aperiodic'</w:t>
      </w:r>
      <w:r w:rsidR="0064370B">
        <w:rPr>
          <w:rFonts w:eastAsiaTheme="minorEastAsia" w:hint="eastAsia"/>
          <w:color w:val="000000"/>
          <w:lang w:eastAsia="zh-CN"/>
        </w:rPr>
        <w:t xml:space="preserve"> </w:t>
      </w:r>
      <w:r w:rsidR="007447D1">
        <w:rPr>
          <w:rFonts w:eastAsiaTheme="minorEastAsia" w:hint="eastAsia"/>
          <w:color w:val="000000"/>
          <w:lang w:eastAsia="zh-CN"/>
        </w:rPr>
        <w:t>.</w:t>
      </w:r>
    </w:p>
    <w:p w:rsidR="00C20608" w:rsidRDefault="00C20608" w:rsidP="00C20608">
      <w:pPr>
        <w:pStyle w:val="a0"/>
        <w:rPr>
          <w:rFonts w:eastAsiaTheme="minorEastAsia"/>
          <w:lang w:eastAsia="zh-CN"/>
        </w:rPr>
      </w:pPr>
      <w:r>
        <w:rPr>
          <w:rFonts w:eastAsiaTheme="minorEastAsia"/>
          <w:lang w:eastAsia="zh-CN"/>
        </w:rPr>
        <w:t>In addition</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hen </w:t>
      </w:r>
      <w:proofErr w:type="spellStart"/>
      <w:r w:rsidRPr="00156EA1">
        <w:rPr>
          <w:rFonts w:eastAsiaTheme="minorEastAsia" w:hint="eastAsia"/>
          <w:i/>
          <w:lang w:eastAsia="zh-CN"/>
        </w:rPr>
        <w:t>ResourceConfigType</w:t>
      </w:r>
      <w:proofErr w:type="spellEnd"/>
      <w:r>
        <w:rPr>
          <w:rFonts w:eastAsiaTheme="minorEastAsia" w:hint="eastAsia"/>
          <w:lang w:eastAsia="zh-CN"/>
        </w:rPr>
        <w:t xml:space="preserve"> is set to </w:t>
      </w:r>
      <w:r>
        <w:rPr>
          <w:color w:val="000000"/>
        </w:rPr>
        <w:t>'</w:t>
      </w:r>
      <w:r>
        <w:rPr>
          <w:rFonts w:eastAsiaTheme="minorEastAsia" w:hint="eastAsia"/>
          <w:lang w:eastAsia="zh-CN"/>
        </w:rPr>
        <w:t>periodic</w:t>
      </w:r>
      <w:r>
        <w:rPr>
          <w:color w:val="000000"/>
        </w:rPr>
        <w:t>'</w:t>
      </w:r>
      <w:r>
        <w:rPr>
          <w:rFonts w:eastAsiaTheme="minorEastAsia" w:hint="eastAsia"/>
          <w:lang w:eastAsia="zh-CN"/>
        </w:rPr>
        <w:t xml:space="preserve"> or </w:t>
      </w:r>
      <w:r>
        <w:rPr>
          <w:color w:val="000000"/>
        </w:rPr>
        <w:t>'</w:t>
      </w:r>
      <w:r>
        <w:rPr>
          <w:rFonts w:eastAsiaTheme="minorEastAsia" w:hint="eastAsia"/>
          <w:lang w:eastAsia="zh-CN"/>
        </w:rPr>
        <w:t>semi-persistent</w:t>
      </w:r>
      <w:r>
        <w:rPr>
          <w:color w:val="000000"/>
        </w:rPr>
        <w:t>'</w:t>
      </w:r>
      <w:r>
        <w:rPr>
          <w:rFonts w:eastAsiaTheme="minorEastAsia" w:hint="eastAsia"/>
          <w:lang w:eastAsia="zh-CN"/>
        </w:rPr>
        <w:t xml:space="preserve">, </w:t>
      </w:r>
      <w:r>
        <w:rPr>
          <w:rFonts w:eastAsiaTheme="minorEastAsia"/>
          <w:lang w:eastAsia="zh-CN"/>
        </w:rPr>
        <w:t xml:space="preserve">as </w:t>
      </w:r>
      <w:r>
        <w:rPr>
          <w:rFonts w:eastAsiaTheme="minorEastAsia" w:hint="eastAsia"/>
          <w:lang w:eastAsia="zh-CN"/>
        </w:rPr>
        <w:t>the QCL source and type are assigned by higher layer</w:t>
      </w:r>
      <w:r>
        <w:rPr>
          <w:rFonts w:eastAsiaTheme="minorEastAsia"/>
          <w:lang w:eastAsia="zh-CN"/>
        </w:rPr>
        <w:t>,</w:t>
      </w:r>
      <w:r>
        <w:rPr>
          <w:rFonts w:eastAsiaTheme="minorEastAsia" w:hint="eastAsia"/>
          <w:lang w:eastAsia="zh-CN"/>
        </w:rPr>
        <w:t xml:space="preserve"> the </w:t>
      </w:r>
      <w:proofErr w:type="spellStart"/>
      <w:r>
        <w:rPr>
          <w:rFonts w:eastAsiaTheme="minorEastAsia" w:hint="eastAsia"/>
          <w:lang w:eastAsia="zh-CN"/>
        </w:rPr>
        <w:t>qcl</w:t>
      </w:r>
      <w:proofErr w:type="spellEnd"/>
      <w:r>
        <w:rPr>
          <w:rFonts w:eastAsiaTheme="minorEastAsia" w:hint="eastAsia"/>
          <w:lang w:eastAsia="zh-CN"/>
        </w:rPr>
        <w:t xml:space="preserve">-info </w:t>
      </w:r>
      <w:r>
        <w:rPr>
          <w:rFonts w:eastAsiaTheme="minorEastAsia"/>
          <w:lang w:eastAsia="zh-CN"/>
        </w:rPr>
        <w:t xml:space="preserve">field </w:t>
      </w:r>
      <w:r>
        <w:rPr>
          <w:rFonts w:eastAsiaTheme="minorEastAsia" w:hint="eastAsia"/>
          <w:lang w:eastAsia="zh-CN"/>
        </w:rPr>
        <w:t xml:space="preserve">used </w:t>
      </w:r>
      <w:r>
        <w:rPr>
          <w:rFonts w:eastAsiaTheme="minorEastAsia"/>
          <w:lang w:eastAsia="zh-CN"/>
        </w:rPr>
        <w:t>for</w:t>
      </w:r>
      <w:r>
        <w:rPr>
          <w:rFonts w:eastAsiaTheme="minorEastAsia" w:hint="eastAsia"/>
          <w:lang w:eastAsia="zh-CN"/>
        </w:rPr>
        <w:t xml:space="preserve"> indicat</w:t>
      </w:r>
      <w:r>
        <w:rPr>
          <w:rFonts w:eastAsiaTheme="minorEastAsia"/>
          <w:lang w:eastAsia="zh-CN"/>
        </w:rPr>
        <w:t>ing such information</w:t>
      </w:r>
      <w:r>
        <w:rPr>
          <w:rFonts w:eastAsiaTheme="minorEastAsia" w:hint="eastAsia"/>
          <w:lang w:eastAsia="zh-CN"/>
        </w:rPr>
        <w:t xml:space="preserve"> for aperiodic NZP-CSI-RS-resources</w:t>
      </w:r>
      <w:r>
        <w:rPr>
          <w:rFonts w:eastAsiaTheme="minorEastAsia"/>
          <w:lang w:eastAsia="zh-CN"/>
        </w:rPr>
        <w:t xml:space="preserve"> is </w:t>
      </w:r>
      <w:r>
        <w:rPr>
          <w:rFonts w:eastAsiaTheme="minorEastAsia" w:hint="eastAsia"/>
          <w:lang w:eastAsia="zh-CN"/>
        </w:rPr>
        <w:t xml:space="preserve">not </w:t>
      </w:r>
      <w:r>
        <w:rPr>
          <w:rFonts w:eastAsiaTheme="minorEastAsia"/>
          <w:lang w:eastAsia="zh-CN"/>
        </w:rPr>
        <w:t xml:space="preserve">needed in trigger states., </w:t>
      </w:r>
    </w:p>
    <w:p w:rsidR="00C545A5" w:rsidRPr="00A76550" w:rsidRDefault="007447D1" w:rsidP="00A76550">
      <w:pPr>
        <w:pStyle w:val="a0"/>
        <w:rPr>
          <w:rFonts w:eastAsiaTheme="minorEastAsia"/>
          <w:lang w:eastAsia="zh-CN"/>
        </w:rPr>
      </w:pPr>
      <w:r>
        <w:rPr>
          <w:rFonts w:eastAsiaTheme="minorEastAsia" w:hint="eastAsia"/>
          <w:lang w:eastAsia="zh-CN"/>
        </w:rPr>
        <w:lastRenderedPageBreak/>
        <w:t xml:space="preserve">The trigger states used for aperiodic report </w:t>
      </w:r>
      <w:r w:rsidR="00361B35">
        <w:rPr>
          <w:rFonts w:eastAsiaTheme="minorEastAsia" w:hint="eastAsia"/>
          <w:lang w:eastAsia="zh-CN"/>
        </w:rPr>
        <w:t xml:space="preserve">should contain at least a report setting while resource setting for channel and interference can be optional if </w:t>
      </w:r>
      <w:proofErr w:type="spellStart"/>
      <w:r w:rsidR="002D0C31" w:rsidRPr="00925697">
        <w:rPr>
          <w:rFonts w:eastAsiaTheme="minorEastAsia" w:hint="eastAsia"/>
          <w:i/>
          <w:lang w:eastAsia="zh-CN"/>
        </w:rPr>
        <w:t>ResourceConfigType</w:t>
      </w:r>
      <w:proofErr w:type="spellEnd"/>
      <w:r w:rsidR="00361B35">
        <w:rPr>
          <w:rFonts w:eastAsiaTheme="minorEastAsia" w:hint="eastAsia"/>
          <w:lang w:eastAsia="zh-CN"/>
        </w:rPr>
        <w:t xml:space="preserve"> is</w:t>
      </w:r>
      <w:r w:rsidR="002D0C31">
        <w:rPr>
          <w:rFonts w:eastAsiaTheme="minorEastAsia" w:hint="eastAsia"/>
          <w:lang w:eastAsia="zh-CN"/>
        </w:rPr>
        <w:t xml:space="preserve"> set to</w:t>
      </w:r>
      <w:r w:rsidR="00361B35">
        <w:rPr>
          <w:rFonts w:eastAsiaTheme="minorEastAsia" w:hint="eastAsia"/>
          <w:lang w:eastAsia="zh-CN"/>
        </w:rPr>
        <w:t xml:space="preserve"> </w:t>
      </w:r>
      <w:r w:rsidR="002D0C31">
        <w:rPr>
          <w:color w:val="000000"/>
        </w:rPr>
        <w:t>'</w:t>
      </w:r>
      <w:r w:rsidR="00361B35">
        <w:rPr>
          <w:rFonts w:eastAsiaTheme="minorEastAsia" w:hint="eastAsia"/>
          <w:lang w:eastAsia="zh-CN"/>
        </w:rPr>
        <w:t>periodic</w:t>
      </w:r>
      <w:r w:rsidR="002D0C31">
        <w:rPr>
          <w:color w:val="000000"/>
        </w:rPr>
        <w:t>'</w:t>
      </w:r>
      <w:r w:rsidR="00361B35">
        <w:rPr>
          <w:rFonts w:eastAsiaTheme="minorEastAsia" w:hint="eastAsia"/>
          <w:lang w:eastAsia="zh-CN"/>
        </w:rPr>
        <w:t xml:space="preserve"> </w:t>
      </w:r>
      <w:r w:rsidR="002D0C31">
        <w:rPr>
          <w:rFonts w:eastAsiaTheme="minorEastAsia" w:hint="eastAsia"/>
          <w:lang w:eastAsia="zh-CN"/>
        </w:rPr>
        <w:t>or</w:t>
      </w:r>
      <w:r w:rsidR="00361B35">
        <w:rPr>
          <w:rFonts w:eastAsiaTheme="minorEastAsia" w:hint="eastAsia"/>
          <w:lang w:eastAsia="zh-CN"/>
        </w:rPr>
        <w:t xml:space="preserve"> </w:t>
      </w:r>
      <w:r w:rsidR="002D0C31">
        <w:rPr>
          <w:color w:val="000000"/>
        </w:rPr>
        <w:t>'</w:t>
      </w:r>
      <w:r w:rsidR="00361B35">
        <w:rPr>
          <w:rFonts w:eastAsiaTheme="minorEastAsia" w:hint="eastAsia"/>
          <w:lang w:eastAsia="zh-CN"/>
        </w:rPr>
        <w:t>semi-persistent</w:t>
      </w:r>
      <w:r w:rsidR="002D0C31">
        <w:rPr>
          <w:color w:val="000000"/>
        </w:rPr>
        <w:t>'</w:t>
      </w:r>
      <w:r w:rsidR="00361B35">
        <w:rPr>
          <w:rFonts w:eastAsiaTheme="minorEastAsia" w:hint="eastAsia"/>
          <w:lang w:eastAsia="zh-CN"/>
        </w:rPr>
        <w:t xml:space="preserve">. </w:t>
      </w:r>
      <w:r w:rsidR="004B4C6A">
        <w:rPr>
          <w:rFonts w:eastAsiaTheme="minorEastAsia" w:hint="eastAsia"/>
          <w:lang w:eastAsia="zh-CN"/>
        </w:rPr>
        <w:t>However, it</w:t>
      </w:r>
      <w:r w:rsidR="004B4C6A">
        <w:rPr>
          <w:rFonts w:eastAsiaTheme="minorEastAsia"/>
          <w:lang w:eastAsia="zh-CN"/>
        </w:rPr>
        <w:t>’</w:t>
      </w:r>
      <w:r w:rsidR="004B4C6A">
        <w:rPr>
          <w:rFonts w:eastAsiaTheme="minorEastAsia" w:hint="eastAsia"/>
          <w:lang w:eastAsia="zh-CN"/>
        </w:rPr>
        <w:t xml:space="preserve">s not clear about the </w:t>
      </w:r>
      <w:r w:rsidR="00361B35">
        <w:rPr>
          <w:rFonts w:eastAsiaTheme="minorEastAsia" w:hint="eastAsia"/>
          <w:lang w:eastAsia="zh-CN"/>
        </w:rPr>
        <w:t>typical</w:t>
      </w:r>
      <w:r w:rsidR="004B4C6A">
        <w:rPr>
          <w:rFonts w:eastAsiaTheme="minorEastAsia" w:hint="eastAsia"/>
          <w:lang w:eastAsia="zh-CN"/>
        </w:rPr>
        <w:t xml:space="preserve"> use</w:t>
      </w:r>
      <w:r w:rsidR="00361B35">
        <w:rPr>
          <w:rFonts w:eastAsiaTheme="minorEastAsia" w:hint="eastAsia"/>
          <w:lang w:eastAsia="zh-CN"/>
        </w:rPr>
        <w:t xml:space="preserve"> case for</w:t>
      </w:r>
      <w:r w:rsidR="004B4C6A">
        <w:rPr>
          <w:rFonts w:eastAsiaTheme="minorEastAsia" w:hint="eastAsia"/>
          <w:lang w:eastAsia="zh-CN"/>
        </w:rPr>
        <w:t xml:space="preserve"> configuring a</w:t>
      </w:r>
      <w:r w:rsidR="00361B35">
        <w:rPr>
          <w:rFonts w:eastAsiaTheme="minorEastAsia" w:hint="eastAsia"/>
          <w:lang w:eastAsia="zh-CN"/>
        </w:rPr>
        <w:t xml:space="preserve"> trigger state which does no</w:t>
      </w:r>
      <w:r w:rsidR="005B2439">
        <w:rPr>
          <w:rFonts w:eastAsiaTheme="minorEastAsia" w:hint="eastAsia"/>
          <w:lang w:eastAsia="zh-CN"/>
        </w:rPr>
        <w:t>t</w:t>
      </w:r>
      <w:r w:rsidR="00361B35">
        <w:rPr>
          <w:rFonts w:eastAsiaTheme="minorEastAsia" w:hint="eastAsia"/>
          <w:lang w:eastAsia="zh-CN"/>
        </w:rPr>
        <w:t xml:space="preserve"> contain report setting</w:t>
      </w:r>
      <w:r w:rsidR="005C6AF4">
        <w:rPr>
          <w:rFonts w:eastAsiaTheme="minorEastAsia" w:hint="eastAsia"/>
          <w:lang w:eastAsia="zh-CN"/>
        </w:rPr>
        <w:t>,</w:t>
      </w:r>
      <w:r w:rsidR="00361B35">
        <w:rPr>
          <w:rFonts w:eastAsiaTheme="minorEastAsia" w:hint="eastAsia"/>
          <w:lang w:eastAsia="zh-CN"/>
        </w:rPr>
        <w:t xml:space="preserve"> while resource setting for channel or interference exist</w:t>
      </w:r>
      <w:r w:rsidR="00DC10D1">
        <w:rPr>
          <w:rFonts w:eastAsiaTheme="minorEastAsia" w:hint="eastAsia"/>
          <w:lang w:eastAsia="zh-CN"/>
        </w:rPr>
        <w:t>s</w:t>
      </w:r>
      <w:r w:rsidR="00361B35">
        <w:rPr>
          <w:rFonts w:eastAsiaTheme="minorEastAsia" w:hint="eastAsia"/>
          <w:lang w:eastAsia="zh-CN"/>
        </w:rPr>
        <w:t>.</w:t>
      </w:r>
      <w:r w:rsidR="00DC10D1">
        <w:rPr>
          <w:rFonts w:eastAsiaTheme="minorEastAsia" w:hint="eastAsia"/>
          <w:lang w:eastAsia="zh-CN"/>
        </w:rPr>
        <w:t xml:space="preserve"> </w:t>
      </w:r>
      <w:r w:rsidR="00A76550">
        <w:rPr>
          <w:rFonts w:eastAsiaTheme="minorEastAsia" w:hint="eastAsia"/>
          <w:lang w:eastAsia="zh-CN"/>
        </w:rPr>
        <w:t>Resource setting can be inferred from the report setting indicated in trigger states</w:t>
      </w:r>
      <w:r w:rsidR="004D4847">
        <w:rPr>
          <w:rFonts w:eastAsiaTheme="minorEastAsia" w:hint="eastAsia"/>
          <w:lang w:eastAsia="zh-CN"/>
        </w:rPr>
        <w:t>,</w:t>
      </w:r>
      <w:r w:rsidR="00A76550">
        <w:rPr>
          <w:rFonts w:eastAsiaTheme="minorEastAsia" w:hint="eastAsia"/>
          <w:lang w:eastAsia="zh-CN"/>
        </w:rPr>
        <w:t xml:space="preserve"> while </w:t>
      </w:r>
      <w:r w:rsidR="004D4847">
        <w:rPr>
          <w:rFonts w:eastAsiaTheme="minorEastAsia" w:hint="eastAsia"/>
          <w:lang w:eastAsia="zh-CN"/>
        </w:rPr>
        <w:t xml:space="preserve">the index of </w:t>
      </w:r>
      <w:r w:rsidR="00A76550">
        <w:rPr>
          <w:rFonts w:eastAsiaTheme="minorEastAsia" w:hint="eastAsia"/>
          <w:lang w:eastAsia="zh-CN"/>
        </w:rPr>
        <w:t xml:space="preserve">resource set should be indicated when </w:t>
      </w:r>
      <w:r w:rsidR="004D4847">
        <w:rPr>
          <w:rFonts w:eastAsiaTheme="minorEastAsia" w:hint="eastAsia"/>
          <w:lang w:eastAsia="zh-CN"/>
        </w:rPr>
        <w:t>more than one</w:t>
      </w:r>
      <w:r w:rsidR="00A76550">
        <w:rPr>
          <w:rFonts w:eastAsiaTheme="minorEastAsia" w:hint="eastAsia"/>
          <w:lang w:eastAsia="zh-CN"/>
        </w:rPr>
        <w:t xml:space="preserve"> resource set</w:t>
      </w:r>
      <w:r w:rsidR="004D4847">
        <w:rPr>
          <w:rFonts w:eastAsiaTheme="minorEastAsia" w:hint="eastAsia"/>
          <w:lang w:eastAsia="zh-CN"/>
        </w:rPr>
        <w:t>s are</w:t>
      </w:r>
      <w:r w:rsidR="00A76550">
        <w:rPr>
          <w:rFonts w:eastAsiaTheme="minorEastAsia" w:hint="eastAsia"/>
          <w:lang w:eastAsia="zh-CN"/>
        </w:rPr>
        <w:t xml:space="preserve"> </w:t>
      </w:r>
      <w:r w:rsidR="004D4847">
        <w:rPr>
          <w:rFonts w:eastAsiaTheme="minorEastAsia" w:hint="eastAsia"/>
          <w:lang w:eastAsia="zh-CN"/>
        </w:rPr>
        <w:t>configured</w:t>
      </w:r>
      <w:r w:rsidR="00A76550">
        <w:rPr>
          <w:rFonts w:eastAsiaTheme="minorEastAsia" w:hint="eastAsia"/>
          <w:lang w:eastAsia="zh-CN"/>
        </w:rPr>
        <w:t xml:space="preserve"> in one resource setting.</w:t>
      </w:r>
      <w:r w:rsidR="0081678D">
        <w:rPr>
          <w:rFonts w:eastAsiaTheme="minorEastAsia" w:hint="eastAsia"/>
          <w:lang w:eastAsia="zh-CN"/>
        </w:rPr>
        <w:t xml:space="preserve"> </w:t>
      </w:r>
      <w:r w:rsidR="0081678D">
        <w:rPr>
          <w:rFonts w:eastAsiaTheme="minorEastAsia"/>
          <w:lang w:eastAsia="zh-CN"/>
        </w:rPr>
        <w:t>T</w:t>
      </w:r>
      <w:r w:rsidR="0081678D">
        <w:rPr>
          <w:rFonts w:eastAsiaTheme="minorEastAsia" w:hint="eastAsia"/>
          <w:lang w:eastAsia="zh-CN"/>
        </w:rPr>
        <w:t>herefor we have the following text proposal.</w:t>
      </w:r>
    </w:p>
    <w:p w:rsidR="00F6475B" w:rsidRDefault="00F6475B" w:rsidP="00925697">
      <w:pPr>
        <w:pStyle w:val="a0"/>
        <w:jc w:val="center"/>
        <w:rPr>
          <w:rFonts w:eastAsia="宋体"/>
          <w:lang w:eastAsia="zh-CN"/>
        </w:rPr>
      </w:pPr>
      <w:r>
        <w:rPr>
          <w:rFonts w:eastAsia="宋体"/>
          <w:lang w:eastAsia="zh-CN"/>
        </w:rPr>
        <w:t>------------------------------Start</w:t>
      </w:r>
      <w:r w:rsidR="00E62933">
        <w:rPr>
          <w:rFonts w:eastAsia="宋体" w:hint="eastAsia"/>
          <w:lang w:eastAsia="zh-CN"/>
        </w:rPr>
        <w:t xml:space="preserve"> </w:t>
      </w:r>
      <w:r w:rsidR="005A3A34">
        <w:rPr>
          <w:rFonts w:eastAsia="宋体" w:hint="eastAsia"/>
          <w:lang w:eastAsia="zh-CN"/>
        </w:rPr>
        <w:t>of</w:t>
      </w:r>
      <w:r w:rsidR="00FE00BF">
        <w:rPr>
          <w:rFonts w:eastAsia="宋体" w:hint="eastAsia"/>
          <w:lang w:eastAsia="zh-CN"/>
        </w:rPr>
        <w:t xml:space="preserve"> </w:t>
      </w:r>
      <w:r>
        <w:rPr>
          <w:rFonts w:eastAsia="宋体"/>
          <w:lang w:eastAsia="zh-CN"/>
        </w:rPr>
        <w:t>Text Proposal</w:t>
      </w:r>
      <w:r w:rsidR="00F807AB">
        <w:rPr>
          <w:rFonts w:eastAsia="宋体" w:hint="eastAsia"/>
          <w:lang w:eastAsia="zh-CN"/>
        </w:rPr>
        <w:t xml:space="preserve"> for 38.214</w:t>
      </w:r>
      <w:r>
        <w:rPr>
          <w:rFonts w:eastAsia="宋体"/>
          <w:lang w:eastAsia="zh-CN"/>
        </w:rPr>
        <w:t>---------------------------------</w:t>
      </w:r>
    </w:p>
    <w:p w:rsidR="003C06FD" w:rsidRDefault="003C06FD" w:rsidP="003C06FD">
      <w:pPr>
        <w:pStyle w:val="5"/>
        <w:rPr>
          <w:color w:val="000000"/>
        </w:rPr>
      </w:pPr>
      <w:r>
        <w:rPr>
          <w:b w:val="0"/>
          <w:bCs w:val="0"/>
          <w:color w:val="000000"/>
        </w:rPr>
        <w:t>5.2.1.5.1</w:t>
      </w:r>
      <w:r>
        <w:rPr>
          <w:b w:val="0"/>
          <w:bCs w:val="0"/>
          <w:color w:val="000000"/>
        </w:rPr>
        <w:tab/>
        <w:t>Aperiodic CSI Reporting/Aperiodic CSI-RS</w:t>
      </w:r>
    </w:p>
    <w:p w:rsidR="00C20608" w:rsidRPr="00A5774C" w:rsidRDefault="00C20608" w:rsidP="00C20608">
      <w:pPr>
        <w:pStyle w:val="B1"/>
        <w:ind w:left="0" w:firstLine="0"/>
        <w:rPr>
          <w:rFonts w:eastAsiaTheme="minorEastAsia"/>
          <w:i/>
          <w:color w:val="FF0000"/>
          <w:lang w:eastAsia="zh-CN"/>
        </w:rPr>
      </w:pPr>
      <w:r w:rsidRPr="00A5774C">
        <w:rPr>
          <w:rFonts w:eastAsiaTheme="minorEastAsia"/>
          <w:i/>
          <w:color w:val="FF0000"/>
          <w:lang w:eastAsia="zh-CN"/>
        </w:rPr>
        <w:t>Unaffected parts omitted…</w:t>
      </w:r>
    </w:p>
    <w:p w:rsidR="003C06FD" w:rsidRDefault="003C06FD" w:rsidP="003C06FD">
      <w:pPr>
        <w:rPr>
          <w:rFonts w:eastAsiaTheme="minorEastAsia"/>
          <w:color w:val="000000"/>
          <w:lang w:eastAsia="zh-CN"/>
        </w:rPr>
      </w:pPr>
      <w:r>
        <w:rPr>
          <w:color w:val="000000"/>
        </w:rPr>
        <w:t xml:space="preserve">For CSI-RS resource sets associated with Resource Settings configured with the higher layer parameter </w:t>
      </w:r>
      <w:proofErr w:type="spellStart"/>
      <w:r>
        <w:rPr>
          <w:i/>
          <w:iCs/>
          <w:color w:val="000000"/>
        </w:rPr>
        <w:t>ResourceConfigType</w:t>
      </w:r>
      <w:proofErr w:type="spellEnd"/>
      <w:r>
        <w:rPr>
          <w:color w:val="000000"/>
        </w:rPr>
        <w:t xml:space="preserve"> set to 'aperiodic', ‘periodic’, or ‘semi-persistent’, trigger states for Reporting Setting(s) and</w:t>
      </w:r>
      <w:del w:id="5" w:author="fangyun" w:date="2018-03-29T14:49:00Z">
        <w:r w:rsidDel="00DC10D1">
          <w:rPr>
            <w:color w:val="000000"/>
          </w:rPr>
          <w:delText>/or</w:delText>
        </w:r>
      </w:del>
      <w:r>
        <w:rPr>
          <w:color w:val="000000"/>
        </w:rPr>
        <w:t xml:space="preserve"> Resource Set</w:t>
      </w:r>
      <w:del w:id="6" w:author="fangyun" w:date="2018-03-29T14:49:00Z">
        <w:r w:rsidDel="00DC10D1">
          <w:rPr>
            <w:color w:val="000000"/>
          </w:rPr>
          <w:delText>ting</w:delText>
        </w:r>
      </w:del>
      <w:r>
        <w:rPr>
          <w:color w:val="000000"/>
        </w:rPr>
        <w:t xml:space="preserve"> for channel </w:t>
      </w:r>
      <w:ins w:id="7" w:author="fangyun" w:date="2018-04-06T12:07:00Z">
        <w:r w:rsidR="005C6AF4">
          <w:rPr>
            <w:rFonts w:eastAsiaTheme="minorEastAsia" w:hint="eastAsia"/>
            <w:color w:val="000000"/>
            <w:lang w:eastAsia="zh-CN"/>
          </w:rPr>
          <w:t>(</w:t>
        </w:r>
      </w:ins>
      <w:ins w:id="8" w:author="fangyun" w:date="2018-03-29T14:50:00Z">
        <w:r>
          <w:rPr>
            <w:rFonts w:eastAsiaTheme="minorEastAsia" w:hint="eastAsia"/>
            <w:color w:val="000000"/>
            <w:lang w:eastAsia="zh-CN"/>
          </w:rPr>
          <w:t>if configured</w:t>
        </w:r>
      </w:ins>
      <w:ins w:id="9" w:author="fangyun" w:date="2018-04-06T12:07:00Z">
        <w:r w:rsidR="005C6AF4">
          <w:rPr>
            <w:rFonts w:eastAsiaTheme="minorEastAsia" w:hint="eastAsia"/>
            <w:color w:val="000000"/>
            <w:lang w:eastAsia="zh-CN"/>
          </w:rPr>
          <w:t>)</w:t>
        </w:r>
      </w:ins>
      <w:ins w:id="10" w:author="fangyun" w:date="2018-03-29T14:50:00Z">
        <w:r>
          <w:rPr>
            <w:rFonts w:eastAsiaTheme="minorEastAsia" w:hint="eastAsia"/>
            <w:color w:val="000000"/>
            <w:lang w:eastAsia="zh-CN"/>
          </w:rPr>
          <w:t xml:space="preserve"> </w:t>
        </w:r>
      </w:ins>
      <w:r>
        <w:rPr>
          <w:color w:val="000000"/>
        </w:rPr>
        <w:t>and</w:t>
      </w:r>
      <w:del w:id="11" w:author="fangyun" w:date="2018-03-29T14:50:00Z">
        <w:r w:rsidDel="00DC10D1">
          <w:rPr>
            <w:color w:val="000000"/>
          </w:rPr>
          <w:delText>/or</w:delText>
        </w:r>
      </w:del>
      <w:r>
        <w:rPr>
          <w:color w:val="000000"/>
        </w:rPr>
        <w:t xml:space="preserve"> interference measurement</w:t>
      </w:r>
      <w:ins w:id="12" w:author="fangyun" w:date="2018-03-29T14:50:00Z">
        <w:r>
          <w:rPr>
            <w:rFonts w:eastAsiaTheme="minorEastAsia" w:hint="eastAsia"/>
            <w:color w:val="000000"/>
            <w:lang w:eastAsia="zh-CN"/>
          </w:rPr>
          <w:t xml:space="preserve"> </w:t>
        </w:r>
      </w:ins>
      <w:ins w:id="13" w:author="fangyun" w:date="2018-04-06T12:07:00Z">
        <w:r w:rsidR="005C6AF4">
          <w:rPr>
            <w:rFonts w:eastAsiaTheme="minorEastAsia" w:hint="eastAsia"/>
            <w:color w:val="000000"/>
            <w:lang w:eastAsia="zh-CN"/>
          </w:rPr>
          <w:t>(</w:t>
        </w:r>
      </w:ins>
      <w:ins w:id="14" w:author="fangyun" w:date="2018-03-29T14:50:00Z">
        <w:r>
          <w:rPr>
            <w:rFonts w:eastAsiaTheme="minorEastAsia" w:hint="eastAsia"/>
            <w:color w:val="000000"/>
            <w:lang w:eastAsia="zh-CN"/>
          </w:rPr>
          <w:t>if configured</w:t>
        </w:r>
      </w:ins>
      <w:ins w:id="15" w:author="fangyun" w:date="2018-04-06T12:08:00Z">
        <w:r w:rsidR="005C6AF4">
          <w:rPr>
            <w:rFonts w:eastAsiaTheme="minorEastAsia" w:hint="eastAsia"/>
            <w:color w:val="000000"/>
            <w:lang w:eastAsia="zh-CN"/>
          </w:rPr>
          <w:t>)</w:t>
        </w:r>
      </w:ins>
      <w:r>
        <w:rPr>
          <w:color w:val="000000"/>
        </w:rPr>
        <w:t xml:space="preserve"> on one or more component carriers are configured using the higher layer parameter </w:t>
      </w:r>
      <w:proofErr w:type="spellStart"/>
      <w:r>
        <w:rPr>
          <w:i/>
          <w:iCs/>
          <w:color w:val="000000"/>
        </w:rPr>
        <w:t>AperiodicReportTrigger</w:t>
      </w:r>
      <w:proofErr w:type="spellEnd"/>
      <w:r>
        <w:rPr>
          <w:color w:val="000000"/>
        </w:rPr>
        <w:t xml:space="preserve">. </w:t>
      </w:r>
    </w:p>
    <w:p w:rsidR="00A70A63" w:rsidRDefault="00A70A63" w:rsidP="003C06FD">
      <w:pPr>
        <w:rPr>
          <w:rFonts w:eastAsiaTheme="minorEastAsia"/>
          <w:color w:val="000000"/>
          <w:lang w:eastAsia="zh-CN"/>
        </w:rPr>
      </w:pPr>
      <w:r>
        <w:rPr>
          <w:rFonts w:eastAsiaTheme="minorEastAsia"/>
          <w:color w:val="000000"/>
          <w:lang w:eastAsia="zh-CN"/>
        </w:rPr>
        <w:t>…</w:t>
      </w:r>
    </w:p>
    <w:p w:rsidR="00A70A63" w:rsidRDefault="00A70A63" w:rsidP="00A70A63">
      <w:pPr>
        <w:pStyle w:val="B1"/>
        <w:rPr>
          <w:rFonts w:eastAsiaTheme="minorEastAsia"/>
          <w:lang w:eastAsia="zh-CN"/>
        </w:rPr>
      </w:pPr>
      <w:r>
        <w:t>-</w:t>
      </w:r>
      <w:r>
        <w:tab/>
        <w:t xml:space="preserve">When the number of CSI triggering states in </w:t>
      </w:r>
      <w:proofErr w:type="spellStart"/>
      <w:r>
        <w:rPr>
          <w:i/>
          <w:iCs/>
        </w:rPr>
        <w:t>AperiodicReportTrigger</w:t>
      </w:r>
      <w:proofErr w:type="spellEnd"/>
      <w:r>
        <w:t xml:space="preserve"> is less than or equal </w:t>
      </w:r>
      <w:proofErr w:type="gramStart"/>
      <w:r>
        <w:t xml:space="preserve">to </w:t>
      </w:r>
      <w:proofErr w:type="gramEnd"/>
      <w:r>
        <w:rPr>
          <w:noProof/>
          <w:lang w:val="en-US" w:eastAsia="zh-CN"/>
        </w:rPr>
        <w:drawing>
          <wp:inline distT="0" distB="0" distL="0" distR="0" wp14:anchorId="4752883E" wp14:editId="44419C06">
            <wp:extent cx="523240" cy="228600"/>
            <wp:effectExtent l="0" t="0" r="0" b="0"/>
            <wp:docPr id="2" name="图片 2" descr="C:\Users\ADMINI~1\AppData\Local\Temp\ksohtml\wps695E.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ksohtml\wps695E.tmp.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240" cy="228600"/>
                    </a:xfrm>
                    <a:prstGeom prst="rect">
                      <a:avLst/>
                    </a:prstGeom>
                    <a:noFill/>
                    <a:ln>
                      <a:noFill/>
                    </a:ln>
                  </pic:spPr>
                </pic:pic>
              </a:graphicData>
            </a:graphic>
          </wp:inline>
        </w:drawing>
      </w:r>
      <w:r>
        <w:t xml:space="preserve">, the </w:t>
      </w:r>
      <w:r>
        <w:rPr>
          <w:i/>
          <w:iCs/>
        </w:rPr>
        <w:t>CSI request</w:t>
      </w:r>
      <w:r>
        <w:t xml:space="preserve"> field in DCI directly indicates the triggering state and the UE's quasi co-location assumption</w:t>
      </w:r>
      <w:ins w:id="16" w:author="fangyun" w:date="2018-03-29T15:01:00Z">
        <w:r>
          <w:rPr>
            <w:rFonts w:eastAsiaTheme="minorEastAsia" w:hint="eastAsia"/>
            <w:lang w:eastAsia="zh-CN"/>
          </w:rPr>
          <w:t xml:space="preserve"> </w:t>
        </w:r>
      </w:ins>
      <w:ins w:id="17" w:author="fangyun" w:date="2018-04-06T12:08:00Z">
        <w:r w:rsidR="005C6AF4">
          <w:rPr>
            <w:rFonts w:eastAsiaTheme="minorEastAsia" w:hint="eastAsia"/>
            <w:lang w:eastAsia="zh-CN"/>
          </w:rPr>
          <w:t>(</w:t>
        </w:r>
      </w:ins>
      <w:ins w:id="18" w:author="fangyun" w:date="2018-03-29T15:01:00Z">
        <w:r>
          <w:rPr>
            <w:rFonts w:eastAsiaTheme="minorEastAsia" w:hint="eastAsia"/>
            <w:lang w:eastAsia="zh-CN"/>
          </w:rPr>
          <w:t>if configured</w:t>
        </w:r>
      </w:ins>
      <w:ins w:id="19" w:author="fangyun" w:date="2018-04-06T12:08:00Z">
        <w:r w:rsidR="005C6AF4">
          <w:rPr>
            <w:rFonts w:eastAsiaTheme="minorEastAsia" w:hint="eastAsia"/>
            <w:lang w:eastAsia="zh-CN"/>
          </w:rPr>
          <w:t>)</w:t>
        </w:r>
      </w:ins>
      <w:r>
        <w:t>.</w:t>
      </w:r>
    </w:p>
    <w:p w:rsidR="00C20608" w:rsidRPr="00A5774C" w:rsidRDefault="00C20608" w:rsidP="00C20608">
      <w:pPr>
        <w:pStyle w:val="B1"/>
        <w:ind w:left="0" w:firstLine="0"/>
        <w:rPr>
          <w:rFonts w:eastAsiaTheme="minorEastAsia"/>
          <w:i/>
          <w:color w:val="FF0000"/>
          <w:lang w:eastAsia="zh-CN"/>
        </w:rPr>
      </w:pPr>
      <w:r w:rsidRPr="00A5774C">
        <w:rPr>
          <w:rFonts w:eastAsiaTheme="minorEastAsia"/>
          <w:i/>
          <w:color w:val="FF0000"/>
          <w:lang w:eastAsia="zh-CN"/>
        </w:rPr>
        <w:t>Unaffected parts omitted…</w:t>
      </w:r>
    </w:p>
    <w:p w:rsidR="00F6475B" w:rsidRDefault="00F6475B" w:rsidP="00925697">
      <w:pPr>
        <w:pStyle w:val="a0"/>
        <w:jc w:val="center"/>
        <w:rPr>
          <w:rFonts w:eastAsia="宋体"/>
          <w:lang w:eastAsia="zh-CN"/>
        </w:rPr>
      </w:pPr>
      <w:r>
        <w:rPr>
          <w:rFonts w:eastAsia="宋体"/>
          <w:lang w:eastAsia="zh-CN"/>
        </w:rPr>
        <w:t>------------------------------</w:t>
      </w:r>
      <w:r>
        <w:rPr>
          <w:rFonts w:eastAsia="宋体" w:hint="eastAsia"/>
          <w:lang w:eastAsia="zh-CN"/>
        </w:rPr>
        <w:t>End</w:t>
      </w:r>
      <w:r w:rsidR="00CF793F">
        <w:rPr>
          <w:rFonts w:eastAsia="宋体" w:hint="eastAsia"/>
          <w:lang w:eastAsia="zh-CN"/>
        </w:rPr>
        <w:t xml:space="preserve"> of</w:t>
      </w:r>
      <w:r>
        <w:rPr>
          <w:rFonts w:eastAsia="宋体"/>
          <w:lang w:eastAsia="zh-CN"/>
        </w:rPr>
        <w:t xml:space="preserve"> Text Proposal---------------------------------</w:t>
      </w:r>
    </w:p>
    <w:p w:rsidR="00590E09" w:rsidRPr="009E6188" w:rsidRDefault="00590E09" w:rsidP="00590E09">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sidRPr="009E6188">
        <w:rPr>
          <w:rFonts w:eastAsia="宋体" w:cs="Times New Roman" w:hint="eastAsia"/>
          <w:b w:val="0"/>
          <w:sz w:val="32"/>
          <w:szCs w:val="20"/>
          <w:lang w:val="en-GB"/>
        </w:rPr>
        <w:t>TP</w:t>
      </w:r>
      <w:r>
        <w:rPr>
          <w:rFonts w:eastAsia="宋体" w:cs="Times New Roman" w:hint="eastAsia"/>
          <w:b w:val="0"/>
          <w:sz w:val="32"/>
          <w:szCs w:val="20"/>
          <w:lang w:val="en-GB"/>
        </w:rPr>
        <w:t>2</w:t>
      </w:r>
    </w:p>
    <w:p w:rsidR="00590E09" w:rsidRPr="00A717ED" w:rsidRDefault="00590E09" w:rsidP="00590E09">
      <w:pPr>
        <w:rPr>
          <w:rFonts w:eastAsiaTheme="minorEastAsia"/>
          <w:lang w:eastAsia="zh-CN"/>
        </w:rPr>
      </w:pPr>
      <w:r w:rsidRPr="00A717ED">
        <w:rPr>
          <w:rFonts w:eastAsiaTheme="minorEastAsia" w:hint="eastAsia"/>
          <w:lang w:eastAsia="zh-CN"/>
        </w:rPr>
        <w:t xml:space="preserve">In </w:t>
      </w:r>
      <w:proofErr w:type="spellStart"/>
      <w:r w:rsidRPr="00A717ED">
        <w:rPr>
          <w:rFonts w:eastAsiaTheme="minorEastAsia" w:hint="eastAsia"/>
          <w:lang w:eastAsia="zh-CN"/>
        </w:rPr>
        <w:t>Subclause</w:t>
      </w:r>
      <w:proofErr w:type="spellEnd"/>
      <w:r w:rsidRPr="00A717ED">
        <w:rPr>
          <w:rFonts w:eastAsiaTheme="minorEastAsia" w:hint="eastAsia"/>
          <w:lang w:eastAsia="zh-CN"/>
        </w:rPr>
        <w:t xml:space="preserve"> 5.2.1.5.</w:t>
      </w:r>
      <w:r>
        <w:rPr>
          <w:rFonts w:eastAsiaTheme="minorEastAsia" w:hint="eastAsia"/>
          <w:lang w:eastAsia="zh-CN"/>
        </w:rPr>
        <w:t>2</w:t>
      </w:r>
      <w:r w:rsidRPr="00A717ED">
        <w:rPr>
          <w:rFonts w:eastAsiaTheme="minorEastAsia" w:hint="eastAsia"/>
          <w:lang w:eastAsia="zh-CN"/>
        </w:rPr>
        <w:t xml:space="preserve"> in TS38.214,</w:t>
      </w:r>
      <w:r>
        <w:rPr>
          <w:rFonts w:eastAsiaTheme="minorEastAsia" w:hint="eastAsia"/>
          <w:lang w:eastAsia="zh-CN"/>
        </w:rPr>
        <w:t xml:space="preserve"> Activation and deactivation of Semi-persistent CSI-RS</w:t>
      </w:r>
      <w:r w:rsidRPr="00A717ED">
        <w:rPr>
          <w:rFonts w:eastAsiaTheme="minorEastAsia" w:hint="eastAsia"/>
          <w:lang w:eastAsia="zh-CN"/>
        </w:rPr>
        <w:t xml:space="preserve"> is described as:</w:t>
      </w:r>
    </w:p>
    <w:p w:rsidR="00590E09" w:rsidRDefault="00590E09" w:rsidP="00590E09">
      <w:pPr>
        <w:pStyle w:val="a0"/>
        <w:rPr>
          <w:rFonts w:eastAsia="宋体"/>
          <w:lang w:eastAsia="zh-CN"/>
        </w:rPr>
      </w:pPr>
      <w:r>
        <w:rPr>
          <w:rFonts w:eastAsia="宋体"/>
          <w:noProof/>
          <w:lang w:eastAsia="zh-CN"/>
        </w:rPr>
        <mc:AlternateContent>
          <mc:Choice Requires="wps">
            <w:drawing>
              <wp:inline distT="0" distB="0" distL="0" distR="0" wp14:anchorId="2C22C8E0" wp14:editId="4D80FA56">
                <wp:extent cx="5759450" cy="2707640"/>
                <wp:effectExtent l="0" t="0" r="12700" b="1651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707640"/>
                        </a:xfrm>
                        <a:prstGeom prst="rect">
                          <a:avLst/>
                        </a:prstGeom>
                        <a:solidFill>
                          <a:srgbClr val="FFFFFF"/>
                        </a:solidFill>
                        <a:ln w="9525">
                          <a:solidFill>
                            <a:srgbClr val="000000"/>
                          </a:solidFill>
                          <a:miter lim="800000"/>
                          <a:headEnd/>
                          <a:tailEnd/>
                        </a:ln>
                      </wps:spPr>
                      <wps:txbx>
                        <w:txbxContent>
                          <w:p w:rsidR="00E15414" w:rsidRDefault="00E15414" w:rsidP="00590E09">
                            <w:pPr>
                              <w:rPr>
                                <w:color w:val="000000"/>
                              </w:rPr>
                            </w:pPr>
                            <w:r>
                              <w:rPr>
                                <w:color w:val="000000"/>
                              </w:rPr>
                              <w:t xml:space="preserve">For a UE configured with the higher layer parameter </w:t>
                            </w:r>
                            <w:proofErr w:type="spellStart"/>
                            <w:r>
                              <w:rPr>
                                <w:i/>
                                <w:iCs/>
                                <w:color w:val="000000"/>
                              </w:rPr>
                              <w:t>ResourceConfigType</w:t>
                            </w:r>
                            <w:proofErr w:type="spellEnd"/>
                            <w:r>
                              <w:rPr>
                                <w:color w:val="000000"/>
                              </w:rPr>
                              <w:t xml:space="preserve"> set to 'semi-persistent'. </w:t>
                            </w:r>
                          </w:p>
                          <w:p w:rsidR="00E15414" w:rsidRDefault="00E15414" w:rsidP="00590E09">
                            <w:pPr>
                              <w:pStyle w:val="B1"/>
                            </w:pPr>
                            <w:r>
                              <w:t>-</w:t>
                            </w:r>
                            <w:r>
                              <w:tab/>
                              <w:t>when a UE receives an activation command [</w:t>
                            </w:r>
                            <w:r>
                              <w:rPr>
                                <w:rFonts w:eastAsia="MS Mincho"/>
                              </w:rPr>
                              <w:t>10</w:t>
                            </w:r>
                            <w:r>
                              <w:t>, TS 38.321] for CSI-RS resource(s) for channel measurement and CSI-IM/NZP CSI-RS resource(s) for interference measurement associated with configured CSI resource setting(s) in slot n, the corresponding actions in [</w:t>
                            </w:r>
                            <w:r>
                              <w:rPr>
                                <w:rFonts w:eastAsia="MS Mincho"/>
                              </w:rPr>
                              <w:t>10</w:t>
                            </w:r>
                            <w:r>
                              <w:t xml:space="preserve">, TS 38.321] and the UE assumptions (including QCL assumptions provided by a list of references to </w:t>
                            </w:r>
                            <w:r>
                              <w:rPr>
                                <w:i/>
                                <w:iCs/>
                              </w:rPr>
                              <w:t>TCI-RS-</w:t>
                            </w:r>
                            <w:proofErr w:type="spellStart"/>
                            <w:r>
                              <w:rPr>
                                <w:i/>
                                <w:iCs/>
                              </w:rPr>
                              <w:t>SetConfig’s</w:t>
                            </w:r>
                            <w:proofErr w:type="spellEnd"/>
                            <w:r>
                              <w:rPr>
                                <w:i/>
                                <w:iCs/>
                              </w:rPr>
                              <w:t>,</w:t>
                            </w:r>
                            <w:r>
                              <w:t xml:space="preserve"> one per activated resource) on CSI-RS/CSI-IM transmission corresponding to the configured CSI-RS/CSI-IM resource configuration(s) shall be applied no later than the minimum requirement defined in [10, TS 38.133]. If a </w:t>
                            </w:r>
                            <w:r>
                              <w:rPr>
                                <w:i/>
                                <w:iCs/>
                              </w:rPr>
                              <w:t>TCI-RS-</w:t>
                            </w:r>
                            <w:proofErr w:type="spellStart"/>
                            <w:r>
                              <w:rPr>
                                <w:i/>
                                <w:iCs/>
                              </w:rPr>
                              <w:t>SetConfig</w:t>
                            </w:r>
                            <w:proofErr w:type="spellEnd"/>
                            <w:r>
                              <w:t xml:space="preserve"> in the list is configured with a reference to an RS associated with ‘QCL-</w:t>
                            </w:r>
                            <w:proofErr w:type="spellStart"/>
                            <w:proofErr w:type="gramStart"/>
                            <w:r>
                              <w:t>TypeD</w:t>
                            </w:r>
                            <w:proofErr w:type="spellEnd"/>
                            <w:r>
                              <w:t>’, that</w:t>
                            </w:r>
                            <w:proofErr w:type="gramEnd"/>
                            <w:r>
                              <w:t xml:space="preserve"> RS can be an SS/PBCH block, periodic or semi-persistent CSI-RS located in same or different CC/DL BWP.</w:t>
                            </w:r>
                          </w:p>
                          <w:p w:rsidR="00E15414" w:rsidRDefault="00E15414" w:rsidP="00590E09">
                            <w:pPr>
                              <w:pStyle w:val="B1"/>
                            </w:pPr>
                            <w:r>
                              <w:t>-</w:t>
                            </w:r>
                            <w:r>
                              <w:tab/>
                              <w:t>when a UE receives a deactivation command [</w:t>
                            </w:r>
                            <w:r>
                              <w:rPr>
                                <w:rFonts w:eastAsia="MS Mincho"/>
                              </w:rPr>
                              <w:t>10</w:t>
                            </w:r>
                            <w:r>
                              <w:t>, TS 38.321] for activated CSI-RS/CSI-IM resource(s) associated with configured CSI resource setting(s) in slot n, the corresponding actions in [</w:t>
                            </w:r>
                            <w:r>
                              <w:rPr>
                                <w:rFonts w:eastAsia="MS Mincho"/>
                              </w:rPr>
                              <w:t>10</w:t>
                            </w:r>
                            <w:r>
                              <w:t xml:space="preserve">, TS 38.321] and UE assumption on cessation of CSI-RS/CSI-IM transmission corresponding to the deactivated CSI-RS/CSI-IM resource(s) shall apply no later than the minimum requirement defined in [10, TS 38.133]. If a </w:t>
                            </w:r>
                            <w:r>
                              <w:rPr>
                                <w:i/>
                                <w:iCs/>
                              </w:rPr>
                              <w:t>TCI-RS-</w:t>
                            </w:r>
                            <w:proofErr w:type="spellStart"/>
                            <w:r>
                              <w:rPr>
                                <w:i/>
                                <w:iCs/>
                              </w:rPr>
                              <w:t>SetConfig</w:t>
                            </w:r>
                            <w:proofErr w:type="spellEnd"/>
                            <w:r>
                              <w:t xml:space="preserve"> in the list is configured with a reference to an RS associated with ‘QCL-</w:t>
                            </w:r>
                            <w:proofErr w:type="spellStart"/>
                            <w:proofErr w:type="gramStart"/>
                            <w:r>
                              <w:t>TypeD</w:t>
                            </w:r>
                            <w:proofErr w:type="spellEnd"/>
                            <w:r>
                              <w:t>’, that</w:t>
                            </w:r>
                            <w:proofErr w:type="gramEnd"/>
                            <w:r>
                              <w:t xml:space="preserve"> RS can be an SS/PBCH block, periodic or semi-persistent CSI-RS located in same or different CC/DL BWP.</w:t>
                            </w:r>
                          </w:p>
                          <w:p w:rsidR="00E15414" w:rsidRPr="00DC7EAB" w:rsidRDefault="00E15414" w:rsidP="00590E09">
                            <w:pPr>
                              <w:rPr>
                                <w:rFonts w:eastAsiaTheme="minorEastAsia"/>
                                <w:color w:val="000000"/>
                                <w:lang w:val="en-GB" w:eastAsia="zh-CN"/>
                              </w:rPr>
                            </w:pPr>
                          </w:p>
                        </w:txbxContent>
                      </wps:txbx>
                      <wps:bodyPr rot="0" vert="horz" wrap="square" lIns="91440" tIns="45720" rIns="91440" bIns="45720" anchor="t" anchorCtr="0" upright="1">
                        <a:noAutofit/>
                      </wps:bodyPr>
                    </wps:wsp>
                  </a:graphicData>
                </a:graphic>
              </wp:inline>
            </w:drawing>
          </mc:Choice>
          <mc:Fallback>
            <w:pict>
              <v:shape id="文本框 1" o:spid="_x0000_s1027" type="#_x0000_t202" style="width:453.5pt;height:2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">
                <v:textbox>
                  <w:txbxContent>
                    <w:p w:rsidR="00E15414" w:rsidRDefault="00E15414" w:rsidP="00590E09">
                      <w:pPr>
                        <w:rPr>
                          <w:color w:val="000000"/>
                        </w:rPr>
                      </w:pPr>
                      <w:r>
                        <w:rPr>
                          <w:color w:val="000000"/>
                        </w:rPr>
                        <w:t xml:space="preserve">For a UE configured with the higher layer parameter </w:t>
                      </w:r>
                      <w:proofErr w:type="spellStart"/>
                      <w:r>
                        <w:rPr>
                          <w:i/>
                          <w:iCs/>
                          <w:color w:val="000000"/>
                        </w:rPr>
                        <w:t>ResourceConfigType</w:t>
                      </w:r>
                      <w:proofErr w:type="spellEnd"/>
                      <w:r>
                        <w:rPr>
                          <w:color w:val="000000"/>
                        </w:rPr>
                        <w:t xml:space="preserve"> set to 'semi-persistent'. </w:t>
                      </w:r>
                    </w:p>
                    <w:p w:rsidR="00E15414" w:rsidRDefault="00E15414" w:rsidP="00590E09">
                      <w:pPr>
                        <w:pStyle w:val="B1"/>
                      </w:pPr>
                      <w:r>
                        <w:t>-</w:t>
                      </w:r>
                      <w:r>
                        <w:tab/>
                        <w:t>when a UE receives an activation command [</w:t>
                      </w:r>
                      <w:r>
                        <w:rPr>
                          <w:rFonts w:eastAsia="MS Mincho"/>
                        </w:rPr>
                        <w:t>10</w:t>
                      </w:r>
                      <w:r>
                        <w:t>, TS 38.321] for CSI-RS resource(s) for channel measurement and CSI-IM/NZP CSI-RS resource(s) for interference measurement associated with configured CSI resource setting(s) in slot n, the corresponding actions in [</w:t>
                      </w:r>
                      <w:r>
                        <w:rPr>
                          <w:rFonts w:eastAsia="MS Mincho"/>
                        </w:rPr>
                        <w:t>10</w:t>
                      </w:r>
                      <w:r>
                        <w:t xml:space="preserve">, TS 38.321] and the UE assumptions (including QCL assumptions provided by a list of references to </w:t>
                      </w:r>
                      <w:r>
                        <w:rPr>
                          <w:i/>
                          <w:iCs/>
                        </w:rPr>
                        <w:t>TCI-RS-</w:t>
                      </w:r>
                      <w:proofErr w:type="spellStart"/>
                      <w:r>
                        <w:rPr>
                          <w:i/>
                          <w:iCs/>
                        </w:rPr>
                        <w:t>SetConfig’s</w:t>
                      </w:r>
                      <w:proofErr w:type="spellEnd"/>
                      <w:r>
                        <w:rPr>
                          <w:i/>
                          <w:iCs/>
                        </w:rPr>
                        <w:t>,</w:t>
                      </w:r>
                      <w:r>
                        <w:t xml:space="preserve"> one per activated resource) on CSI-RS/CSI-IM transmission corresponding to the configured CSI-RS/CSI-IM resource configuration(s) shall be applied no later than the minimum requirement defined in [10, TS 38.133]. If a </w:t>
                      </w:r>
                      <w:r>
                        <w:rPr>
                          <w:i/>
                          <w:iCs/>
                        </w:rPr>
                        <w:t>TCI-RS-</w:t>
                      </w:r>
                      <w:proofErr w:type="spellStart"/>
                      <w:r>
                        <w:rPr>
                          <w:i/>
                          <w:iCs/>
                        </w:rPr>
                        <w:t>SetConfig</w:t>
                      </w:r>
                      <w:proofErr w:type="spellEnd"/>
                      <w:r>
                        <w:t xml:space="preserve"> in the list is configured with a reference to an RS associated with ‘QCL-</w:t>
                      </w:r>
                      <w:proofErr w:type="spellStart"/>
                      <w:proofErr w:type="gramStart"/>
                      <w:r>
                        <w:t>TypeD</w:t>
                      </w:r>
                      <w:proofErr w:type="spellEnd"/>
                      <w:r>
                        <w:t>’, that</w:t>
                      </w:r>
                      <w:proofErr w:type="gramEnd"/>
                      <w:r>
                        <w:t xml:space="preserve"> RS can be an SS/PBCH block, periodic or semi-persistent CSI-RS located in same or different CC/DL BWP.</w:t>
                      </w:r>
                    </w:p>
                    <w:p w:rsidR="00E15414" w:rsidRDefault="00E15414" w:rsidP="00590E09">
                      <w:pPr>
                        <w:pStyle w:val="B1"/>
                      </w:pPr>
                      <w:r>
                        <w:t>-</w:t>
                      </w:r>
                      <w:r>
                        <w:tab/>
                        <w:t>when a UE receives a deactivation command [</w:t>
                      </w:r>
                      <w:r>
                        <w:rPr>
                          <w:rFonts w:eastAsia="MS Mincho"/>
                        </w:rPr>
                        <w:t>10</w:t>
                      </w:r>
                      <w:r>
                        <w:t>, TS 38.321] for activated CSI-RS/CSI-IM resource(s) associated with configured CSI resource setting(s) in slot n, the corresponding actions in [</w:t>
                      </w:r>
                      <w:r>
                        <w:rPr>
                          <w:rFonts w:eastAsia="MS Mincho"/>
                        </w:rPr>
                        <w:t>10</w:t>
                      </w:r>
                      <w:r>
                        <w:t xml:space="preserve">, TS 38.321] and UE assumption on cessation of CSI-RS/CSI-IM transmission corresponding to the deactivated CSI-RS/CSI-IM resource(s) shall apply no later than the minimum requirement defined in [10, TS 38.133]. If a </w:t>
                      </w:r>
                      <w:r>
                        <w:rPr>
                          <w:i/>
                          <w:iCs/>
                        </w:rPr>
                        <w:t>TCI-RS-</w:t>
                      </w:r>
                      <w:proofErr w:type="spellStart"/>
                      <w:r>
                        <w:rPr>
                          <w:i/>
                          <w:iCs/>
                        </w:rPr>
                        <w:t>SetConfig</w:t>
                      </w:r>
                      <w:proofErr w:type="spellEnd"/>
                      <w:r>
                        <w:t xml:space="preserve"> in the list is configured with a reference to an RS associated with ‘QCL-</w:t>
                      </w:r>
                      <w:proofErr w:type="spellStart"/>
                      <w:proofErr w:type="gramStart"/>
                      <w:r>
                        <w:t>TypeD</w:t>
                      </w:r>
                      <w:proofErr w:type="spellEnd"/>
                      <w:r>
                        <w:t>’, that</w:t>
                      </w:r>
                      <w:proofErr w:type="gramEnd"/>
                      <w:r>
                        <w:t xml:space="preserve"> RS can be an SS/PBCH block, periodic or semi-persistent CSI-RS located in same or different CC/DL BWP.</w:t>
                      </w:r>
                    </w:p>
                    <w:p w:rsidR="00E15414" w:rsidRPr="00DC7EAB" w:rsidRDefault="00E15414" w:rsidP="00590E09">
                      <w:pPr>
                        <w:rPr>
                          <w:rFonts w:eastAsiaTheme="minorEastAsia"/>
                          <w:color w:val="000000"/>
                          <w:lang w:val="en-GB" w:eastAsia="zh-CN"/>
                        </w:rPr>
                      </w:pPr>
                    </w:p>
                  </w:txbxContent>
                </v:textbox>
                <w10:anchorlock/>
              </v:shape>
            </w:pict>
          </mc:Fallback>
        </mc:AlternateContent>
      </w:r>
    </w:p>
    <w:p w:rsidR="00590E09" w:rsidRPr="000D02E0" w:rsidRDefault="00590E09" w:rsidP="00925697">
      <w:pPr>
        <w:jc w:val="both"/>
        <w:rPr>
          <w:rFonts w:eastAsiaTheme="minorEastAsia"/>
          <w:lang w:eastAsia="zh-CN"/>
        </w:rPr>
      </w:pPr>
      <w:r>
        <w:rPr>
          <w:rFonts w:eastAsiaTheme="minorEastAsia" w:hint="eastAsia"/>
          <w:lang w:eastAsia="zh-CN"/>
        </w:rPr>
        <w:t xml:space="preserve">For a UE configured with the higher layer parameter </w:t>
      </w:r>
      <w:proofErr w:type="spellStart"/>
      <w:r w:rsidRPr="00925697">
        <w:rPr>
          <w:rFonts w:eastAsiaTheme="minorEastAsia" w:hint="eastAsia"/>
          <w:i/>
          <w:lang w:eastAsia="zh-CN"/>
        </w:rPr>
        <w:t>ResourceConfigType</w:t>
      </w:r>
      <w:proofErr w:type="spellEnd"/>
      <w:r>
        <w:rPr>
          <w:rFonts w:eastAsiaTheme="minorEastAsia" w:hint="eastAsia"/>
          <w:lang w:eastAsia="zh-CN"/>
        </w:rPr>
        <w:t xml:space="preserve"> set to </w:t>
      </w:r>
      <w:r>
        <w:rPr>
          <w:color w:val="000000"/>
        </w:rPr>
        <w:t>'semi-persistent'</w:t>
      </w:r>
      <w:r w:rsidR="00C25A8D">
        <w:rPr>
          <w:rFonts w:eastAsiaTheme="minorEastAsia" w:hint="eastAsia"/>
          <w:color w:val="000000"/>
          <w:lang w:eastAsia="zh-CN"/>
        </w:rPr>
        <w:t>,</w:t>
      </w:r>
      <w:r>
        <w:rPr>
          <w:rFonts w:eastAsiaTheme="minorEastAsia" w:hint="eastAsia"/>
          <w:color w:val="000000"/>
          <w:lang w:eastAsia="zh-CN"/>
        </w:rPr>
        <w:t xml:space="preserve"> </w:t>
      </w:r>
      <w:r w:rsidR="00C25A8D">
        <w:rPr>
          <w:rFonts w:eastAsiaTheme="minorEastAsia" w:hint="eastAsia"/>
          <w:color w:val="000000"/>
          <w:lang w:eastAsia="zh-CN"/>
        </w:rPr>
        <w:t xml:space="preserve">if </w:t>
      </w:r>
      <w:r w:rsidR="00C25A8D" w:rsidRPr="00925697">
        <w:rPr>
          <w:rFonts w:eastAsiaTheme="minorEastAsia" w:hint="eastAsia"/>
          <w:i/>
          <w:color w:val="000000"/>
          <w:lang w:eastAsia="zh-CN"/>
        </w:rPr>
        <w:t>TCI-RS-</w:t>
      </w:r>
      <w:proofErr w:type="spellStart"/>
      <w:r w:rsidR="00C25A8D" w:rsidRPr="00925697">
        <w:rPr>
          <w:rFonts w:eastAsiaTheme="minorEastAsia" w:hint="eastAsia"/>
          <w:i/>
          <w:color w:val="000000"/>
          <w:lang w:eastAsia="zh-CN"/>
        </w:rPr>
        <w:t>SetConfig</w:t>
      </w:r>
      <w:proofErr w:type="spellEnd"/>
      <w:r w:rsidR="00C25A8D">
        <w:rPr>
          <w:rFonts w:eastAsiaTheme="minorEastAsia" w:hint="eastAsia"/>
          <w:color w:val="000000"/>
          <w:lang w:eastAsia="zh-CN"/>
        </w:rPr>
        <w:t xml:space="preserve"> in the </w:t>
      </w:r>
      <w:r w:rsidR="00C25A8D" w:rsidRPr="00925697">
        <w:rPr>
          <w:rFonts w:eastAsiaTheme="minorEastAsia" w:hint="eastAsia"/>
          <w:color w:val="000000"/>
          <w:lang w:eastAsia="zh-CN"/>
        </w:rPr>
        <w:t>list</w:t>
      </w:r>
      <w:r w:rsidR="00C25A8D">
        <w:rPr>
          <w:rFonts w:eastAsiaTheme="minorEastAsia" w:hint="eastAsia"/>
          <w:color w:val="000000"/>
          <w:lang w:eastAsia="zh-CN"/>
        </w:rPr>
        <w:t xml:space="preserve"> </w:t>
      </w:r>
      <w:r w:rsidR="00C25A8D">
        <w:rPr>
          <w:rFonts w:eastAsiaTheme="minorEastAsia"/>
          <w:color w:val="000000"/>
          <w:lang w:eastAsia="zh-CN"/>
        </w:rPr>
        <w:t>is configured</w:t>
      </w:r>
      <w:r w:rsidR="00C25A8D">
        <w:rPr>
          <w:rFonts w:eastAsiaTheme="minorEastAsia" w:hint="eastAsia"/>
          <w:color w:val="000000"/>
          <w:lang w:eastAsia="zh-CN"/>
        </w:rPr>
        <w:t xml:space="preserve">, the QCL info can be inferred from </w:t>
      </w:r>
      <w:r>
        <w:rPr>
          <w:rFonts w:eastAsiaTheme="minorEastAsia" w:hint="eastAsia"/>
          <w:color w:val="000000"/>
          <w:lang w:eastAsia="zh-CN"/>
        </w:rPr>
        <w:t xml:space="preserve">an activation command. </w:t>
      </w:r>
      <w:r w:rsidR="00925697">
        <w:rPr>
          <w:rFonts w:eastAsiaTheme="minorEastAsia" w:hint="eastAsia"/>
          <w:color w:val="000000"/>
          <w:lang w:eastAsia="zh-CN"/>
        </w:rPr>
        <w:t>Consequently</w:t>
      </w:r>
      <w:r>
        <w:rPr>
          <w:rFonts w:eastAsiaTheme="minorEastAsia" w:hint="eastAsia"/>
          <w:color w:val="000000"/>
          <w:lang w:eastAsia="zh-CN"/>
        </w:rPr>
        <w:t xml:space="preserve">, there is no need for the existing of </w:t>
      </w:r>
      <w:r w:rsidRPr="00925697">
        <w:rPr>
          <w:rFonts w:eastAsiaTheme="minorEastAsia" w:hint="eastAsia"/>
          <w:i/>
          <w:color w:val="000000"/>
          <w:lang w:eastAsia="zh-CN"/>
        </w:rPr>
        <w:t>TCI-RS-</w:t>
      </w:r>
      <w:proofErr w:type="spellStart"/>
      <w:r w:rsidRPr="00925697">
        <w:rPr>
          <w:rFonts w:eastAsiaTheme="minorEastAsia" w:hint="eastAsia"/>
          <w:i/>
          <w:color w:val="000000"/>
          <w:lang w:eastAsia="zh-CN"/>
        </w:rPr>
        <w:t>SetConfig</w:t>
      </w:r>
      <w:proofErr w:type="spellEnd"/>
      <w:r>
        <w:rPr>
          <w:rFonts w:eastAsiaTheme="minorEastAsia" w:hint="eastAsia"/>
          <w:color w:val="000000"/>
          <w:lang w:eastAsia="zh-CN"/>
        </w:rPr>
        <w:t xml:space="preserve"> to indicate related QCL info</w:t>
      </w:r>
      <w:r w:rsidR="00925697">
        <w:rPr>
          <w:rFonts w:eastAsiaTheme="minorEastAsia" w:hint="eastAsia"/>
          <w:color w:val="000000"/>
          <w:lang w:eastAsia="zh-CN"/>
        </w:rPr>
        <w:t xml:space="preserve"> in deactivation</w:t>
      </w:r>
      <w:r>
        <w:rPr>
          <w:rFonts w:eastAsiaTheme="minorEastAsia" w:hint="eastAsia"/>
          <w:color w:val="000000"/>
          <w:lang w:eastAsia="zh-CN"/>
        </w:rPr>
        <w:t>.</w:t>
      </w:r>
      <w:r w:rsidR="0081678D">
        <w:rPr>
          <w:rFonts w:eastAsiaTheme="minorEastAsia" w:hint="eastAsia"/>
          <w:color w:val="000000"/>
          <w:lang w:eastAsia="zh-CN"/>
        </w:rPr>
        <w:t xml:space="preserve"> </w:t>
      </w:r>
      <w:r w:rsidR="0081678D">
        <w:rPr>
          <w:rFonts w:eastAsiaTheme="minorEastAsia"/>
          <w:lang w:eastAsia="zh-CN"/>
        </w:rPr>
        <w:t>T</w:t>
      </w:r>
      <w:r w:rsidR="0081678D">
        <w:rPr>
          <w:rFonts w:eastAsiaTheme="minorEastAsia" w:hint="eastAsia"/>
          <w:lang w:eastAsia="zh-CN"/>
        </w:rPr>
        <w:t>herefor we have the following text proposal.</w:t>
      </w:r>
    </w:p>
    <w:p w:rsidR="00590E09" w:rsidRDefault="00590E09" w:rsidP="00925697">
      <w:pPr>
        <w:pStyle w:val="a0"/>
        <w:jc w:val="center"/>
        <w:rPr>
          <w:rFonts w:eastAsia="宋体"/>
          <w:lang w:eastAsia="zh-CN"/>
        </w:rPr>
      </w:pPr>
      <w:r>
        <w:rPr>
          <w:rFonts w:eastAsia="宋体"/>
          <w:lang w:eastAsia="zh-CN"/>
        </w:rPr>
        <w:t>------------------------------Start</w:t>
      </w:r>
      <w:r>
        <w:rPr>
          <w:rFonts w:eastAsia="宋体" w:hint="eastAsia"/>
          <w:lang w:eastAsia="zh-CN"/>
        </w:rPr>
        <w:t xml:space="preserve"> of </w:t>
      </w:r>
      <w:r>
        <w:rPr>
          <w:rFonts w:eastAsia="宋体"/>
          <w:lang w:eastAsia="zh-CN"/>
        </w:rPr>
        <w:t>Text Proposal</w:t>
      </w:r>
      <w:r>
        <w:rPr>
          <w:rFonts w:eastAsia="宋体" w:hint="eastAsia"/>
          <w:lang w:eastAsia="zh-CN"/>
        </w:rPr>
        <w:t xml:space="preserve"> for 38.214 </w:t>
      </w:r>
      <w:r>
        <w:rPr>
          <w:rFonts w:eastAsia="宋体"/>
          <w:lang w:eastAsia="zh-CN"/>
        </w:rPr>
        <w:t>---------------------------------</w:t>
      </w:r>
    </w:p>
    <w:p w:rsidR="00590E09" w:rsidRDefault="00590E09" w:rsidP="00590E09">
      <w:pPr>
        <w:pStyle w:val="5"/>
        <w:rPr>
          <w:color w:val="000000"/>
        </w:rPr>
      </w:pPr>
      <w:r>
        <w:rPr>
          <w:b w:val="0"/>
          <w:bCs w:val="0"/>
          <w:color w:val="000000"/>
        </w:rPr>
        <w:t>5.2.1.5.</w:t>
      </w:r>
      <w:r>
        <w:rPr>
          <w:rFonts w:eastAsiaTheme="minorEastAsia" w:hint="eastAsia"/>
          <w:b w:val="0"/>
          <w:bCs w:val="0"/>
          <w:color w:val="000000"/>
          <w:lang w:eastAsia="zh-CN"/>
        </w:rPr>
        <w:t>2</w:t>
      </w:r>
      <w:r>
        <w:rPr>
          <w:b w:val="0"/>
          <w:bCs w:val="0"/>
          <w:color w:val="000000"/>
        </w:rPr>
        <w:tab/>
      </w:r>
      <w:r>
        <w:rPr>
          <w:rFonts w:eastAsiaTheme="minorEastAsia" w:hint="eastAsia"/>
          <w:b w:val="0"/>
          <w:bCs w:val="0"/>
          <w:color w:val="000000"/>
          <w:lang w:eastAsia="zh-CN"/>
        </w:rPr>
        <w:t>Semi-persistent</w:t>
      </w:r>
      <w:r>
        <w:rPr>
          <w:b w:val="0"/>
          <w:bCs w:val="0"/>
          <w:color w:val="000000"/>
        </w:rPr>
        <w:t xml:space="preserve"> CSI /</w:t>
      </w:r>
      <w:r>
        <w:rPr>
          <w:rFonts w:eastAsiaTheme="minorEastAsia" w:hint="eastAsia"/>
          <w:b w:val="0"/>
          <w:bCs w:val="0"/>
          <w:color w:val="000000"/>
          <w:lang w:eastAsia="zh-CN"/>
        </w:rPr>
        <w:t>Semi-persistent</w:t>
      </w:r>
      <w:r>
        <w:rPr>
          <w:b w:val="0"/>
          <w:bCs w:val="0"/>
          <w:color w:val="000000"/>
        </w:rPr>
        <w:t xml:space="preserve"> CSI-RS</w:t>
      </w:r>
    </w:p>
    <w:p w:rsidR="00C20608" w:rsidRPr="00A5774C" w:rsidRDefault="00C20608" w:rsidP="00C20608">
      <w:pPr>
        <w:pStyle w:val="B1"/>
        <w:ind w:left="0" w:firstLine="0"/>
        <w:rPr>
          <w:rFonts w:eastAsiaTheme="minorEastAsia"/>
          <w:i/>
          <w:color w:val="FF0000"/>
          <w:lang w:eastAsia="zh-CN"/>
        </w:rPr>
      </w:pPr>
      <w:r w:rsidRPr="00A5774C">
        <w:rPr>
          <w:rFonts w:eastAsiaTheme="minorEastAsia"/>
          <w:i/>
          <w:color w:val="FF0000"/>
          <w:lang w:eastAsia="zh-CN"/>
        </w:rPr>
        <w:t>Unaffected parts omitted…</w:t>
      </w:r>
    </w:p>
    <w:p w:rsidR="00590E09" w:rsidRDefault="00590E09" w:rsidP="00590E09">
      <w:pPr>
        <w:rPr>
          <w:color w:val="000000"/>
        </w:rPr>
      </w:pPr>
      <w:r>
        <w:rPr>
          <w:color w:val="000000"/>
        </w:rPr>
        <w:t xml:space="preserve">For a UE configured with the higher layer parameter </w:t>
      </w:r>
      <w:proofErr w:type="spellStart"/>
      <w:r>
        <w:rPr>
          <w:i/>
          <w:iCs/>
          <w:color w:val="000000"/>
        </w:rPr>
        <w:t>ResourceConfigType</w:t>
      </w:r>
      <w:proofErr w:type="spellEnd"/>
      <w:r>
        <w:rPr>
          <w:color w:val="000000"/>
        </w:rPr>
        <w:t xml:space="preserve"> set to 'semi-persistent'. </w:t>
      </w:r>
    </w:p>
    <w:p w:rsidR="00590E09" w:rsidRDefault="00590E09" w:rsidP="00590E09">
      <w:pPr>
        <w:pStyle w:val="B1"/>
      </w:pPr>
      <w:r>
        <w:lastRenderedPageBreak/>
        <w:t>-</w:t>
      </w:r>
      <w:r>
        <w:tab/>
        <w:t>when a UE receives an activation command [</w:t>
      </w:r>
      <w:r>
        <w:rPr>
          <w:rFonts w:eastAsia="MS Mincho"/>
        </w:rPr>
        <w:t>10</w:t>
      </w:r>
      <w:r>
        <w:t>, TS 38.321] for CSI-RS resource(s) for channel measurement and CSI-IM/NZP CSI-RS resource(s) for interference measurement associated with configured CSI resource setting(s) in slot n, the corresponding actions in [</w:t>
      </w:r>
      <w:r>
        <w:rPr>
          <w:rFonts w:eastAsia="MS Mincho"/>
        </w:rPr>
        <w:t>10</w:t>
      </w:r>
      <w:r>
        <w:t xml:space="preserve">, TS 38.321] and the UE assumptions (including QCL assumptions provided by a list of references to </w:t>
      </w:r>
      <w:r>
        <w:rPr>
          <w:i/>
          <w:iCs/>
        </w:rPr>
        <w:t>TCI-RS-</w:t>
      </w:r>
      <w:proofErr w:type="spellStart"/>
      <w:r>
        <w:rPr>
          <w:i/>
          <w:iCs/>
        </w:rPr>
        <w:t>SetConfig’s</w:t>
      </w:r>
      <w:proofErr w:type="spellEnd"/>
      <w:r>
        <w:rPr>
          <w:i/>
          <w:iCs/>
        </w:rPr>
        <w:t>,</w:t>
      </w:r>
      <w:r>
        <w:t xml:space="preserve"> one per activated resource) on CSI-RS/CSI-IM transmission corresponding to the configured CSI-RS/CSI-IM resource configuration(s) shall be applied no later than the minimum requirement defined in [10, TS 38.133]. If a </w:t>
      </w:r>
      <w:r>
        <w:rPr>
          <w:i/>
          <w:iCs/>
        </w:rPr>
        <w:t>TCI-RS-</w:t>
      </w:r>
      <w:proofErr w:type="spellStart"/>
      <w:r>
        <w:rPr>
          <w:i/>
          <w:iCs/>
        </w:rPr>
        <w:t>SetConfig</w:t>
      </w:r>
      <w:proofErr w:type="spellEnd"/>
      <w:r>
        <w:t xml:space="preserve"> in the list is configured with a reference to an RS associated with ‘QCL-</w:t>
      </w:r>
      <w:proofErr w:type="spellStart"/>
      <w:proofErr w:type="gramStart"/>
      <w:r>
        <w:t>TypeD</w:t>
      </w:r>
      <w:proofErr w:type="spellEnd"/>
      <w:r>
        <w:t>’, that</w:t>
      </w:r>
      <w:proofErr w:type="gramEnd"/>
      <w:r>
        <w:t xml:space="preserve"> RS can be an SS/PBCH block, periodic or semi-persistent CSI-RS located in same or different CC/DL BWP.</w:t>
      </w:r>
    </w:p>
    <w:p w:rsidR="00590E09" w:rsidRPr="00A00E3C" w:rsidRDefault="00590E09" w:rsidP="00590E09">
      <w:pPr>
        <w:pStyle w:val="B1"/>
        <w:rPr>
          <w:rFonts w:eastAsiaTheme="minorEastAsia"/>
          <w:lang w:eastAsia="zh-CN"/>
        </w:rPr>
      </w:pPr>
      <w:r>
        <w:t>-</w:t>
      </w:r>
      <w:r>
        <w:tab/>
        <w:t>when a UE receives a deactivation command [</w:t>
      </w:r>
      <w:r>
        <w:rPr>
          <w:rFonts w:eastAsia="MS Mincho"/>
        </w:rPr>
        <w:t>10</w:t>
      </w:r>
      <w:r>
        <w:t>, TS 38.321] for activated CSI-RS/CSI-IM resource(s) associated with configured CSI resource setting(s) in slot n, the corresponding actions in [</w:t>
      </w:r>
      <w:r>
        <w:rPr>
          <w:rFonts w:eastAsia="MS Mincho"/>
        </w:rPr>
        <w:t>10</w:t>
      </w:r>
      <w:r>
        <w:t xml:space="preserve">, TS 38.321] and UE assumption on cessation of CSI-RS/CSI-IM transmission corresponding to the deactivated CSI-RS/CSI-IM resource(s) shall apply no later than the minimum requirement defined in [10, TS 38.133]. </w:t>
      </w:r>
      <w:del w:id="20" w:author="fangyun" w:date="2018-03-29T16:02:00Z">
        <w:r w:rsidDel="004B7053">
          <w:delText xml:space="preserve">If a </w:delText>
        </w:r>
        <w:r w:rsidDel="004B7053">
          <w:rPr>
            <w:i/>
            <w:iCs/>
          </w:rPr>
          <w:delText>TCI-RS-SetConfig</w:delText>
        </w:r>
        <w:r w:rsidDel="004B7053">
          <w:delText xml:space="preserve"> in the list is configured with a reference to an RS associated with ‘QCL-TypeD’, that RS can be an SS/PBCH block, periodic or semi-persistent CSI-RS located in same or different CC/DL BWP</w:delText>
        </w:r>
      </w:del>
      <w:del w:id="21" w:author="fangyun" w:date="2018-03-29T16:01:00Z">
        <w:r w:rsidDel="004B7053">
          <w:delText>.</w:delText>
        </w:r>
      </w:del>
    </w:p>
    <w:p w:rsidR="00C20608" w:rsidRPr="00A5774C" w:rsidRDefault="00C20608" w:rsidP="00C20608">
      <w:pPr>
        <w:pStyle w:val="B1"/>
        <w:ind w:left="0" w:firstLine="0"/>
        <w:rPr>
          <w:rFonts w:eastAsiaTheme="minorEastAsia"/>
          <w:i/>
          <w:color w:val="FF0000"/>
          <w:lang w:eastAsia="zh-CN"/>
        </w:rPr>
      </w:pPr>
      <w:r w:rsidRPr="00A5774C">
        <w:rPr>
          <w:rFonts w:eastAsiaTheme="minorEastAsia"/>
          <w:i/>
          <w:color w:val="FF0000"/>
          <w:lang w:eastAsia="zh-CN"/>
        </w:rPr>
        <w:t>Unaffected parts omitted…</w:t>
      </w:r>
    </w:p>
    <w:p w:rsidR="00590E09" w:rsidRDefault="00590E09" w:rsidP="00A755DD">
      <w:pPr>
        <w:pStyle w:val="a0"/>
        <w:jc w:val="center"/>
        <w:rPr>
          <w:rFonts w:eastAsia="宋体"/>
          <w:lang w:eastAsia="zh-CN"/>
        </w:rPr>
      </w:pPr>
      <w:r>
        <w:rPr>
          <w:rFonts w:eastAsia="宋体"/>
          <w:lang w:eastAsia="zh-CN"/>
        </w:rPr>
        <w:t>------------------------------</w:t>
      </w:r>
      <w:r>
        <w:rPr>
          <w:rFonts w:eastAsia="宋体" w:hint="eastAsia"/>
          <w:lang w:eastAsia="zh-CN"/>
        </w:rPr>
        <w:t>End of</w:t>
      </w:r>
      <w:r>
        <w:rPr>
          <w:rFonts w:eastAsia="宋体"/>
          <w:lang w:eastAsia="zh-CN"/>
        </w:rPr>
        <w:t xml:space="preserve"> Text Proposal---------------------------------</w:t>
      </w:r>
    </w:p>
    <w:p w:rsidR="00D54551" w:rsidRPr="009E6188" w:rsidRDefault="00D54551" w:rsidP="00D54551">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sidRPr="009E6188">
        <w:rPr>
          <w:rFonts w:eastAsia="宋体" w:cs="Times New Roman" w:hint="eastAsia"/>
          <w:b w:val="0"/>
          <w:sz w:val="32"/>
          <w:szCs w:val="20"/>
          <w:lang w:val="en-GB"/>
        </w:rPr>
        <w:t>TP</w:t>
      </w:r>
      <w:r>
        <w:rPr>
          <w:rFonts w:eastAsia="宋体" w:cs="Times New Roman" w:hint="eastAsia"/>
          <w:b w:val="0"/>
          <w:sz w:val="32"/>
          <w:szCs w:val="20"/>
          <w:lang w:val="en-GB"/>
        </w:rPr>
        <w:t>3</w:t>
      </w:r>
    </w:p>
    <w:p w:rsidR="00D54551" w:rsidRPr="00A717ED" w:rsidRDefault="00D54551" w:rsidP="00D54551">
      <w:pPr>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Subclause</w:t>
      </w:r>
      <w:proofErr w:type="spellEnd"/>
      <w:r>
        <w:rPr>
          <w:rFonts w:eastAsiaTheme="minorEastAsia" w:hint="eastAsia"/>
          <w:lang w:eastAsia="zh-CN"/>
        </w:rPr>
        <w:t xml:space="preserve"> 5.2.3</w:t>
      </w:r>
      <w:r w:rsidRPr="00A717ED">
        <w:rPr>
          <w:rFonts w:eastAsiaTheme="minorEastAsia" w:hint="eastAsia"/>
          <w:lang w:eastAsia="zh-CN"/>
        </w:rPr>
        <w:t xml:space="preserve"> </w:t>
      </w:r>
      <w:r w:rsidR="00C25A8D">
        <w:rPr>
          <w:rFonts w:eastAsiaTheme="minorEastAsia" w:hint="eastAsia"/>
          <w:lang w:eastAsia="zh-CN"/>
        </w:rPr>
        <w:t>of</w:t>
      </w:r>
      <w:r w:rsidR="00C25A8D" w:rsidRPr="00A717ED">
        <w:rPr>
          <w:rFonts w:eastAsiaTheme="minorEastAsia" w:hint="eastAsia"/>
          <w:lang w:eastAsia="zh-CN"/>
        </w:rPr>
        <w:t xml:space="preserve"> </w:t>
      </w:r>
      <w:r w:rsidRPr="00A717ED">
        <w:rPr>
          <w:rFonts w:eastAsiaTheme="minorEastAsia" w:hint="eastAsia"/>
          <w:lang w:eastAsia="zh-CN"/>
        </w:rPr>
        <w:t>TS38.214,</w:t>
      </w:r>
      <w:r>
        <w:rPr>
          <w:rFonts w:eastAsiaTheme="minorEastAsia" w:hint="eastAsia"/>
          <w:lang w:eastAsia="zh-CN"/>
        </w:rPr>
        <w:t xml:space="preserve"> CSI reporting using PUSCH</w:t>
      </w:r>
      <w:r w:rsidRPr="00A717ED">
        <w:rPr>
          <w:rFonts w:eastAsiaTheme="minorEastAsia" w:hint="eastAsia"/>
          <w:lang w:eastAsia="zh-CN"/>
        </w:rPr>
        <w:t xml:space="preserve"> is described as:</w:t>
      </w:r>
    </w:p>
    <w:p w:rsidR="00D54551" w:rsidRDefault="00D54551" w:rsidP="00D54551">
      <w:pPr>
        <w:pStyle w:val="a0"/>
        <w:rPr>
          <w:rFonts w:eastAsia="宋体"/>
          <w:lang w:eastAsia="zh-CN"/>
        </w:rPr>
      </w:pPr>
      <w:r>
        <w:rPr>
          <w:rFonts w:eastAsia="宋体"/>
          <w:noProof/>
          <w:lang w:eastAsia="zh-CN"/>
        </w:rPr>
        <mc:AlternateContent>
          <mc:Choice Requires="wps">
            <w:drawing>
              <wp:inline distT="0" distB="0" distL="0" distR="0" wp14:anchorId="3A9C46DA" wp14:editId="1856E134">
                <wp:extent cx="5759450" cy="438150"/>
                <wp:effectExtent l="0" t="0" r="12700" b="1905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438150"/>
                        </a:xfrm>
                        <a:prstGeom prst="rect">
                          <a:avLst/>
                        </a:prstGeom>
                        <a:solidFill>
                          <a:srgbClr val="FFFFFF"/>
                        </a:solidFill>
                        <a:ln w="9525">
                          <a:solidFill>
                            <a:srgbClr val="000000"/>
                          </a:solidFill>
                          <a:miter lim="800000"/>
                          <a:headEnd/>
                          <a:tailEnd/>
                        </a:ln>
                      </wps:spPr>
                      <wps:txbx>
                        <w:txbxContent>
                          <w:p w:rsidR="00E15414" w:rsidRPr="00590E09" w:rsidRDefault="00E15414" w:rsidP="00D54551">
                            <w:pPr>
                              <w:rPr>
                                <w:rFonts w:eastAsiaTheme="minorEastAsia"/>
                                <w:color w:val="000000"/>
                                <w:lang w:eastAsia="zh-CN"/>
                              </w:rPr>
                            </w:pPr>
                            <w:r>
                              <w:rPr>
                                <w:color w:val="000000"/>
                              </w:rPr>
                              <w:t xml:space="preserve">CSI reporting on PUSCH can be multiplexed with uplink data on PUSCH. CSI reporting on PUSCH can also be performed without any multiplexing with uplink data from the UE. </w:t>
                            </w:r>
                          </w:p>
                        </w:txbxContent>
                      </wps:txbx>
                      <wps:bodyPr rot="0" vert="horz" wrap="square" lIns="91440" tIns="45720" rIns="91440" bIns="45720" anchor="t" anchorCtr="0" upright="1">
                        <a:noAutofit/>
                      </wps:bodyPr>
                    </wps:wsp>
                  </a:graphicData>
                </a:graphic>
              </wp:inline>
            </w:drawing>
          </mc:Choice>
          <mc:Fallback>
            <w:pict>
              <v:shape id="文本框 7" o:spid="_x0000_s1028" type="#_x0000_t202" style="width:453.5pt;height: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">
                <v:textbox>
                  <w:txbxContent>
                    <w:p w:rsidR="00E15414" w:rsidRPr="00590E09" w:rsidRDefault="00E15414" w:rsidP="00D54551">
                      <w:pPr>
                        <w:rPr>
                          <w:rFonts w:eastAsiaTheme="minorEastAsia"/>
                          <w:color w:val="000000"/>
                          <w:lang w:eastAsia="zh-CN"/>
                        </w:rPr>
                      </w:pPr>
                      <w:r>
                        <w:rPr>
                          <w:color w:val="000000"/>
                        </w:rPr>
                        <w:t xml:space="preserve">CSI reporting on PUSCH can be multiplexed with uplink data on PUSCH. CSI reporting on PUSCH can also be performed without any multiplexing with uplink data from the UE. </w:t>
                      </w:r>
                    </w:p>
                  </w:txbxContent>
                </v:textbox>
                <w10:anchorlock/>
              </v:shape>
            </w:pict>
          </mc:Fallback>
        </mc:AlternateContent>
      </w:r>
    </w:p>
    <w:p w:rsidR="00022349" w:rsidRDefault="00C25A8D" w:rsidP="00D54551">
      <w:pPr>
        <w:pStyle w:val="a0"/>
        <w:rPr>
          <w:rFonts w:eastAsia="宋体"/>
          <w:lang w:eastAsia="zh-CN"/>
        </w:rPr>
      </w:pPr>
      <w:r>
        <w:rPr>
          <w:rFonts w:eastAsia="宋体" w:hint="eastAsia"/>
          <w:lang w:eastAsia="zh-CN"/>
        </w:rPr>
        <w:t>As</w:t>
      </w:r>
      <w:r w:rsidR="00D54551">
        <w:rPr>
          <w:rFonts w:eastAsia="宋体" w:hint="eastAsia"/>
          <w:lang w:eastAsia="zh-CN"/>
        </w:rPr>
        <w:t xml:space="preserve"> the DCI for activati</w:t>
      </w:r>
      <w:r>
        <w:rPr>
          <w:rFonts w:eastAsia="宋体" w:hint="eastAsia"/>
          <w:lang w:eastAsia="zh-CN"/>
        </w:rPr>
        <w:t>ng</w:t>
      </w:r>
      <w:r w:rsidR="00D54551">
        <w:rPr>
          <w:rFonts w:eastAsia="宋体" w:hint="eastAsia"/>
          <w:lang w:eastAsia="zh-CN"/>
        </w:rPr>
        <w:t xml:space="preserve"> SP-CSI reporting is scrambled with SP-CSI C-RNTI</w:t>
      </w:r>
      <w:r>
        <w:rPr>
          <w:rFonts w:eastAsia="宋体" w:hint="eastAsia"/>
          <w:lang w:eastAsia="zh-CN"/>
        </w:rPr>
        <w:t>, it</w:t>
      </w:r>
      <w:r>
        <w:rPr>
          <w:rFonts w:eastAsia="宋体"/>
          <w:lang w:eastAsia="zh-CN"/>
        </w:rPr>
        <w:t>’</w:t>
      </w:r>
      <w:r>
        <w:rPr>
          <w:rFonts w:eastAsia="宋体" w:hint="eastAsia"/>
          <w:lang w:eastAsia="zh-CN"/>
        </w:rPr>
        <w:t>s agreed in RAN1 #92 that</w:t>
      </w:r>
      <w:r w:rsidR="00EE1FB9">
        <w:rPr>
          <w:rFonts w:eastAsia="宋体" w:hint="eastAsia"/>
          <w:lang w:eastAsia="zh-CN"/>
        </w:rPr>
        <w:t xml:space="preserve"> </w:t>
      </w:r>
      <w:r w:rsidR="00D54551">
        <w:rPr>
          <w:rFonts w:eastAsia="宋体" w:hint="eastAsia"/>
          <w:lang w:eastAsia="zh-CN"/>
        </w:rPr>
        <w:t>SP-CSI reporting cannot be multiplexed with uplink data on PUSCH.</w:t>
      </w:r>
      <w:r>
        <w:rPr>
          <w:rFonts w:eastAsia="宋体" w:hint="eastAsia"/>
          <w:lang w:eastAsia="zh-CN"/>
        </w:rPr>
        <w:t xml:space="preserve"> </w:t>
      </w:r>
      <w:r>
        <w:rPr>
          <w:rFonts w:eastAsia="宋体"/>
          <w:lang w:eastAsia="zh-CN"/>
        </w:rPr>
        <w:t>T</w:t>
      </w:r>
      <w:r>
        <w:rPr>
          <w:rFonts w:eastAsia="宋体" w:hint="eastAsia"/>
          <w:lang w:eastAsia="zh-CN"/>
        </w:rPr>
        <w:t>herefore, we propose to capture that agreement.</w:t>
      </w:r>
    </w:p>
    <w:p w:rsidR="00D54551" w:rsidRDefault="00D54551" w:rsidP="00A62474">
      <w:pPr>
        <w:pStyle w:val="a0"/>
        <w:jc w:val="center"/>
        <w:rPr>
          <w:rFonts w:eastAsia="宋体"/>
          <w:lang w:eastAsia="zh-CN"/>
        </w:rPr>
      </w:pPr>
      <w:r>
        <w:rPr>
          <w:rFonts w:eastAsia="宋体"/>
          <w:lang w:eastAsia="zh-CN"/>
        </w:rPr>
        <w:t>------------------------------Start</w:t>
      </w:r>
      <w:r>
        <w:rPr>
          <w:rFonts w:eastAsia="宋体" w:hint="eastAsia"/>
          <w:lang w:eastAsia="zh-CN"/>
        </w:rPr>
        <w:t xml:space="preserve"> of</w:t>
      </w:r>
      <w:r>
        <w:rPr>
          <w:rFonts w:eastAsia="宋体"/>
          <w:lang w:eastAsia="zh-CN"/>
        </w:rPr>
        <w:t xml:space="preserve"> Text Proposal</w:t>
      </w:r>
      <w:r>
        <w:rPr>
          <w:rFonts w:eastAsia="宋体" w:hint="eastAsia"/>
          <w:lang w:eastAsia="zh-CN"/>
        </w:rPr>
        <w:t xml:space="preserve"> for 38.214 </w:t>
      </w:r>
      <w:r>
        <w:rPr>
          <w:rFonts w:eastAsia="宋体"/>
          <w:lang w:eastAsia="zh-CN"/>
        </w:rPr>
        <w:t>---------------------------------</w:t>
      </w:r>
    </w:p>
    <w:p w:rsidR="00D54551" w:rsidRDefault="00D54551" w:rsidP="00D54551">
      <w:pPr>
        <w:pStyle w:val="5"/>
        <w:rPr>
          <w:color w:val="000000"/>
        </w:rPr>
      </w:pPr>
      <w:r>
        <w:rPr>
          <w:b w:val="0"/>
          <w:bCs w:val="0"/>
          <w:color w:val="000000"/>
        </w:rPr>
        <w:t>5.2.</w:t>
      </w:r>
      <w:r w:rsidR="00C25A8D">
        <w:rPr>
          <w:rFonts w:eastAsiaTheme="minorEastAsia" w:hint="eastAsia"/>
          <w:b w:val="0"/>
          <w:bCs w:val="0"/>
          <w:color w:val="000000"/>
          <w:lang w:eastAsia="zh-CN"/>
        </w:rPr>
        <w:t>3</w:t>
      </w:r>
      <w:r>
        <w:rPr>
          <w:b w:val="0"/>
          <w:bCs w:val="0"/>
          <w:color w:val="000000"/>
        </w:rPr>
        <w:tab/>
      </w:r>
      <w:r w:rsidR="00C25A8D">
        <w:rPr>
          <w:rFonts w:eastAsiaTheme="minorEastAsia" w:hint="eastAsia"/>
          <w:b w:val="0"/>
          <w:bCs w:val="0"/>
          <w:color w:val="000000"/>
          <w:lang w:eastAsia="zh-CN"/>
        </w:rPr>
        <w:t>CSI reporting using PUSCH</w:t>
      </w:r>
    </w:p>
    <w:p w:rsidR="00C20608" w:rsidRPr="00A5774C" w:rsidRDefault="00C20608" w:rsidP="00C20608">
      <w:pPr>
        <w:pStyle w:val="B1"/>
        <w:ind w:left="0" w:firstLine="0"/>
        <w:rPr>
          <w:rFonts w:eastAsiaTheme="minorEastAsia"/>
          <w:i/>
          <w:color w:val="FF0000"/>
          <w:lang w:eastAsia="zh-CN"/>
        </w:rPr>
      </w:pPr>
      <w:r w:rsidRPr="00A5774C">
        <w:rPr>
          <w:rFonts w:eastAsiaTheme="minorEastAsia"/>
          <w:i/>
          <w:color w:val="FF0000"/>
          <w:lang w:eastAsia="zh-CN"/>
        </w:rPr>
        <w:t>Unaffected parts omitted…</w:t>
      </w:r>
    </w:p>
    <w:p w:rsidR="00D54551" w:rsidRPr="0080658B" w:rsidRDefault="0080658B" w:rsidP="00D54551">
      <w:pPr>
        <w:rPr>
          <w:rFonts w:eastAsiaTheme="minorEastAsia"/>
          <w:color w:val="000000"/>
          <w:lang w:eastAsia="zh-CN"/>
        </w:rPr>
      </w:pPr>
      <w:ins w:id="22" w:author="fangyun" w:date="2018-04-02T11:30:00Z">
        <w:r>
          <w:rPr>
            <w:rFonts w:eastAsiaTheme="minorEastAsia" w:hint="eastAsia"/>
            <w:color w:val="000000"/>
            <w:lang w:eastAsia="zh-CN"/>
          </w:rPr>
          <w:t xml:space="preserve">Aperiodic </w:t>
        </w:r>
      </w:ins>
      <w:r w:rsidR="00D54551">
        <w:rPr>
          <w:color w:val="000000"/>
        </w:rPr>
        <w:t xml:space="preserve">CSI reporting on PUSCH can be multiplexed with uplink data on PUSCH. </w:t>
      </w:r>
      <w:ins w:id="23" w:author="fangyun" w:date="2018-04-02T11:30:00Z">
        <w:r>
          <w:rPr>
            <w:rFonts w:eastAsiaTheme="minorEastAsia" w:hint="eastAsia"/>
            <w:color w:val="000000"/>
            <w:lang w:eastAsia="zh-CN"/>
          </w:rPr>
          <w:t xml:space="preserve">Aperiodic </w:t>
        </w:r>
      </w:ins>
      <w:r w:rsidR="00D54551">
        <w:rPr>
          <w:color w:val="000000"/>
        </w:rPr>
        <w:t xml:space="preserve">CSI reporting on PUSCH can also be performed without any multiplexing with uplink data from the UE. </w:t>
      </w:r>
      <w:ins w:id="24" w:author="fangyun" w:date="2018-04-02T11:30:00Z">
        <w:r>
          <w:rPr>
            <w:rFonts w:eastAsiaTheme="minorEastAsia" w:hint="eastAsia"/>
            <w:color w:val="000000"/>
            <w:lang w:eastAsia="zh-CN"/>
          </w:rPr>
          <w:t xml:space="preserve">Semi-persistent CSI reporting on PUSCH can only be performed without any multiplexing </w:t>
        </w:r>
      </w:ins>
      <w:ins w:id="25" w:author="fangyun" w:date="2018-04-02T11:34:00Z">
        <w:r w:rsidR="00867933">
          <w:rPr>
            <w:rFonts w:eastAsiaTheme="minorEastAsia" w:hint="eastAsia"/>
            <w:color w:val="000000"/>
            <w:lang w:eastAsia="zh-CN"/>
          </w:rPr>
          <w:t>with uplink data from the UE.</w:t>
        </w:r>
      </w:ins>
    </w:p>
    <w:p w:rsidR="00C20608" w:rsidRPr="00A5774C" w:rsidRDefault="00C20608" w:rsidP="00B21689">
      <w:pPr>
        <w:pStyle w:val="B1"/>
        <w:spacing w:beforeLines="100" w:before="240"/>
        <w:ind w:left="0" w:firstLine="0"/>
        <w:rPr>
          <w:rFonts w:eastAsiaTheme="minorEastAsia"/>
          <w:i/>
          <w:color w:val="FF0000"/>
          <w:lang w:eastAsia="zh-CN"/>
        </w:rPr>
      </w:pPr>
      <w:r w:rsidRPr="00A5774C">
        <w:rPr>
          <w:rFonts w:eastAsiaTheme="minorEastAsia"/>
          <w:i/>
          <w:color w:val="FF0000"/>
          <w:lang w:eastAsia="zh-CN"/>
        </w:rPr>
        <w:t>Unaffected parts omitted…</w:t>
      </w:r>
    </w:p>
    <w:p w:rsidR="00D54551" w:rsidRDefault="00D54551" w:rsidP="00A62474">
      <w:pPr>
        <w:pStyle w:val="a0"/>
        <w:jc w:val="center"/>
        <w:rPr>
          <w:rFonts w:eastAsia="宋体"/>
          <w:lang w:eastAsia="zh-CN"/>
        </w:rPr>
      </w:pPr>
      <w:r>
        <w:rPr>
          <w:rFonts w:eastAsia="宋体"/>
          <w:lang w:eastAsia="zh-CN"/>
        </w:rPr>
        <w:t>------------------------------</w:t>
      </w:r>
      <w:r>
        <w:rPr>
          <w:rFonts w:eastAsia="宋体" w:hint="eastAsia"/>
          <w:lang w:eastAsia="zh-CN"/>
        </w:rPr>
        <w:t>End of</w:t>
      </w:r>
      <w:r>
        <w:rPr>
          <w:rFonts w:eastAsia="宋体"/>
          <w:lang w:eastAsia="zh-CN"/>
        </w:rPr>
        <w:t xml:space="preserve"> Text Proposal---------------------------------</w:t>
      </w:r>
    </w:p>
    <w:p w:rsidR="00BE22CE" w:rsidRPr="009E6188" w:rsidRDefault="00BE22CE" w:rsidP="00BE22CE">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sidRPr="009E6188">
        <w:rPr>
          <w:rFonts w:eastAsia="宋体" w:cs="Times New Roman" w:hint="eastAsia"/>
          <w:b w:val="0"/>
          <w:sz w:val="32"/>
          <w:szCs w:val="20"/>
          <w:lang w:val="en-GB"/>
        </w:rPr>
        <w:t>TP</w:t>
      </w:r>
      <w:r>
        <w:rPr>
          <w:rFonts w:eastAsia="宋体" w:cs="Times New Roman" w:hint="eastAsia"/>
          <w:b w:val="0"/>
          <w:sz w:val="32"/>
          <w:szCs w:val="20"/>
          <w:lang w:val="en-GB"/>
        </w:rPr>
        <w:t>4</w:t>
      </w:r>
    </w:p>
    <w:p w:rsidR="00BE22CE" w:rsidRPr="00A717ED" w:rsidRDefault="00BE22CE" w:rsidP="00925697">
      <w:pPr>
        <w:pStyle w:val="a0"/>
        <w:rPr>
          <w:rFonts w:eastAsiaTheme="minorEastAsia"/>
          <w:lang w:eastAsia="zh-CN"/>
        </w:rPr>
      </w:pPr>
      <w:r w:rsidRPr="00925697">
        <w:rPr>
          <w:rFonts w:eastAsia="宋体" w:hint="eastAsia"/>
          <w:lang w:eastAsia="zh-CN"/>
        </w:rPr>
        <w:t xml:space="preserve">In </w:t>
      </w:r>
      <w:proofErr w:type="spellStart"/>
      <w:r w:rsidRPr="00925697">
        <w:rPr>
          <w:rFonts w:eastAsia="宋体" w:hint="eastAsia"/>
          <w:lang w:eastAsia="zh-CN"/>
        </w:rPr>
        <w:t>Subclause</w:t>
      </w:r>
      <w:proofErr w:type="spellEnd"/>
      <w:r w:rsidRPr="00925697">
        <w:rPr>
          <w:rFonts w:eastAsia="宋体" w:hint="eastAsia"/>
          <w:lang w:eastAsia="zh-CN"/>
        </w:rPr>
        <w:t xml:space="preserve"> 5.2.4 </w:t>
      </w:r>
      <w:r w:rsidR="00A755DD" w:rsidRPr="00925697">
        <w:rPr>
          <w:rFonts w:eastAsia="宋体" w:hint="eastAsia"/>
          <w:lang w:eastAsia="zh-CN"/>
        </w:rPr>
        <w:t>of</w:t>
      </w:r>
      <w:r w:rsidRPr="00925697">
        <w:rPr>
          <w:rFonts w:eastAsia="宋体" w:hint="eastAsia"/>
          <w:lang w:eastAsia="zh-CN"/>
        </w:rPr>
        <w:t xml:space="preserve"> TS38.214, CSI reporting using PUCCH is described as:</w:t>
      </w:r>
    </w:p>
    <w:p w:rsidR="00BE22CE" w:rsidRDefault="00BE22CE" w:rsidP="00BE22CE">
      <w:pPr>
        <w:pStyle w:val="a0"/>
        <w:rPr>
          <w:rFonts w:eastAsia="宋体"/>
          <w:lang w:eastAsia="zh-CN"/>
        </w:rPr>
      </w:pPr>
      <w:r>
        <w:rPr>
          <w:rFonts w:eastAsia="宋体"/>
          <w:noProof/>
          <w:lang w:eastAsia="zh-CN"/>
        </w:rPr>
        <mc:AlternateContent>
          <mc:Choice Requires="wps">
            <w:drawing>
              <wp:inline distT="0" distB="0" distL="0" distR="0" wp14:anchorId="6BEDDF38" wp14:editId="1F995DCF">
                <wp:extent cx="5759450" cy="869950"/>
                <wp:effectExtent l="0" t="0" r="12700" b="2540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869950"/>
                        </a:xfrm>
                        <a:prstGeom prst="rect">
                          <a:avLst/>
                        </a:prstGeom>
                        <a:solidFill>
                          <a:srgbClr val="FFFFFF"/>
                        </a:solidFill>
                        <a:ln w="9525">
                          <a:solidFill>
                            <a:srgbClr val="000000"/>
                          </a:solidFill>
                          <a:miter lim="800000"/>
                          <a:headEnd/>
                          <a:tailEnd/>
                        </a:ln>
                      </wps:spPr>
                      <wps:txbx>
                        <w:txbxContent>
                          <w:p w:rsidR="00E15414" w:rsidRDefault="00E15414" w:rsidP="00BE22CE">
                            <w:r>
                              <w:rPr>
                                <w:color w:val="000000"/>
                              </w:rPr>
                              <w:t xml:space="preserve">A UE is semi-statically configured by higher layers to perform periodic CSI Reporting on the PUCCH. A UE can be configured by higher layers for multiple periodic CSI Reports corresponding to one or </w:t>
                            </w:r>
                            <w:proofErr w:type="gramStart"/>
                            <w:r>
                              <w:rPr>
                                <w:color w:val="000000"/>
                              </w:rPr>
                              <w:t>more higher</w:t>
                            </w:r>
                            <w:proofErr w:type="gramEnd"/>
                            <w:r>
                              <w:rPr>
                                <w:color w:val="000000"/>
                              </w:rPr>
                              <w:t xml:space="preserve"> layer configured CSI Reporting Setting Indications, where the associated CSI Measurement Links and CSI Resource Settings are higher layer configured. Periodic CSI reporting on PUCCH formats 2, 3, </w:t>
                            </w:r>
                            <w:proofErr w:type="gramStart"/>
                            <w:r>
                              <w:rPr>
                                <w:color w:val="000000"/>
                              </w:rPr>
                              <w:t>4</w:t>
                            </w:r>
                            <w:proofErr w:type="gramEnd"/>
                            <w:r>
                              <w:rPr>
                                <w:color w:val="000000"/>
                              </w:rPr>
                              <w:t xml:space="preserve"> supports Type I CSI with wideband granularity.</w:t>
                            </w:r>
                          </w:p>
                        </w:txbxContent>
                      </wps:txbx>
                      <wps:bodyPr rot="0" vert="horz" wrap="square" lIns="91440" tIns="45720" rIns="91440" bIns="45720" anchor="t" anchorCtr="0" upright="1">
                        <a:noAutofit/>
                      </wps:bodyPr>
                    </wps:wsp>
                  </a:graphicData>
                </a:graphic>
              </wp:inline>
            </w:drawing>
          </mc:Choice>
          <mc:Fallback>
            <w:pict>
              <v:shape id="文本框 6" o:spid="_x0000_s1029" type="#_x0000_t202" style="width:453.5pt;height: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">
                <v:textbox>
                  <w:txbxContent>
                    <w:p w:rsidR="00E15414" w:rsidRDefault="00E15414" w:rsidP="00BE22CE">
                      <w:r>
                        <w:rPr>
                          <w:color w:val="000000"/>
                        </w:rPr>
                        <w:t xml:space="preserve">A UE is semi-statically configured by higher layers to perform periodic CSI Reporting on the PUCCH. A UE can be configured by higher layers for multiple periodic CSI Reports corresponding to one or </w:t>
                      </w:r>
                      <w:proofErr w:type="gramStart"/>
                      <w:r>
                        <w:rPr>
                          <w:color w:val="000000"/>
                        </w:rPr>
                        <w:t>more higher</w:t>
                      </w:r>
                      <w:proofErr w:type="gramEnd"/>
                      <w:r>
                        <w:rPr>
                          <w:color w:val="000000"/>
                        </w:rPr>
                        <w:t xml:space="preserve"> layer configured CSI Reporting Setting Indications, where the associated CSI Measurement Links and CSI Resource Settings are higher layer configured. Periodic CSI reporting on PUCCH formats 2, 3, </w:t>
                      </w:r>
                      <w:proofErr w:type="gramStart"/>
                      <w:r>
                        <w:rPr>
                          <w:color w:val="000000"/>
                        </w:rPr>
                        <w:t>4</w:t>
                      </w:r>
                      <w:proofErr w:type="gramEnd"/>
                      <w:r>
                        <w:rPr>
                          <w:color w:val="000000"/>
                        </w:rPr>
                        <w:t xml:space="preserve"> supports Type I CSI with wideband granularity.</w:t>
                      </w:r>
                    </w:p>
                  </w:txbxContent>
                </v:textbox>
                <w10:anchorlock/>
              </v:shape>
            </w:pict>
          </mc:Fallback>
        </mc:AlternateContent>
      </w:r>
    </w:p>
    <w:p w:rsidR="00BE22CE" w:rsidRDefault="00BE22CE" w:rsidP="00BE22CE">
      <w:pPr>
        <w:pStyle w:val="a0"/>
        <w:rPr>
          <w:rFonts w:eastAsia="宋体"/>
          <w:lang w:eastAsia="zh-CN"/>
        </w:rPr>
      </w:pPr>
      <w:r>
        <w:rPr>
          <w:rFonts w:eastAsia="宋体" w:hint="eastAsia"/>
          <w:lang w:eastAsia="zh-CN"/>
        </w:rPr>
        <w:t xml:space="preserve">Measurement links was used to </w:t>
      </w:r>
      <w:r>
        <w:rPr>
          <w:rFonts w:eastAsia="宋体"/>
          <w:lang w:eastAsia="zh-CN"/>
        </w:rPr>
        <w:t>associate</w:t>
      </w:r>
      <w:r>
        <w:rPr>
          <w:rFonts w:eastAsia="宋体" w:hint="eastAsia"/>
          <w:lang w:eastAsia="zh-CN"/>
        </w:rPr>
        <w:t xml:space="preserve"> the report setting and resource setting for channel or interference before. According to the </w:t>
      </w:r>
      <w:r w:rsidR="00A755DD">
        <w:rPr>
          <w:rFonts w:eastAsia="宋体"/>
          <w:lang w:eastAsia="zh-CN"/>
        </w:rPr>
        <w:t>latest</w:t>
      </w:r>
      <w:r w:rsidR="00A755DD">
        <w:rPr>
          <w:rFonts w:eastAsia="宋体" w:hint="eastAsia"/>
          <w:lang w:eastAsia="zh-CN"/>
        </w:rPr>
        <w:t xml:space="preserve"> </w:t>
      </w:r>
      <w:r>
        <w:rPr>
          <w:rFonts w:eastAsia="宋体" w:hint="eastAsia"/>
          <w:lang w:eastAsia="zh-CN"/>
        </w:rPr>
        <w:t>38.331, the resource setting is included in the associated reporting setting and measurement links is</w:t>
      </w:r>
      <w:r w:rsidR="00A62474">
        <w:rPr>
          <w:rFonts w:eastAsia="宋体" w:hint="eastAsia"/>
          <w:lang w:eastAsia="zh-CN"/>
        </w:rPr>
        <w:t xml:space="preserve"> already</w:t>
      </w:r>
      <w:r>
        <w:rPr>
          <w:rFonts w:eastAsia="宋体" w:hint="eastAsia"/>
          <w:lang w:eastAsia="zh-CN"/>
        </w:rPr>
        <w:t xml:space="preserve"> deleted.</w:t>
      </w:r>
      <w:r w:rsidR="00A62474">
        <w:rPr>
          <w:rFonts w:eastAsia="宋体"/>
          <w:lang w:eastAsia="zh-CN"/>
        </w:rPr>
        <w:t xml:space="preserve"> Therefore, it’s not appropriate to use the undefined terminology of </w:t>
      </w:r>
      <w:r w:rsidR="00925697">
        <w:rPr>
          <w:color w:val="000000"/>
        </w:rPr>
        <w:t>'</w:t>
      </w:r>
      <w:r w:rsidR="00925697">
        <w:rPr>
          <w:rFonts w:eastAsia="宋体"/>
          <w:lang w:eastAsia="zh-CN"/>
        </w:rPr>
        <w:t xml:space="preserve"> </w:t>
      </w:r>
      <w:r w:rsidR="00A62474">
        <w:rPr>
          <w:rFonts w:eastAsia="宋体"/>
          <w:lang w:eastAsia="zh-CN"/>
        </w:rPr>
        <w:t>measurement link</w:t>
      </w:r>
      <w:r w:rsidR="00925697">
        <w:rPr>
          <w:color w:val="000000"/>
        </w:rPr>
        <w:t>'</w:t>
      </w:r>
      <w:r w:rsidR="00A62474">
        <w:rPr>
          <w:rFonts w:eastAsia="宋体"/>
          <w:lang w:eastAsia="zh-CN"/>
        </w:rPr>
        <w:t xml:space="preserve"> in TS38.214.</w:t>
      </w:r>
      <w:r w:rsidR="00A755DD">
        <w:rPr>
          <w:rFonts w:eastAsia="宋体" w:hint="eastAsia"/>
          <w:lang w:eastAsia="zh-CN"/>
        </w:rPr>
        <w:t xml:space="preserve"> Therefore, we have the following text proposal.</w:t>
      </w:r>
    </w:p>
    <w:p w:rsidR="00BE22CE" w:rsidRDefault="00BE22CE" w:rsidP="00D64152">
      <w:pPr>
        <w:pStyle w:val="a0"/>
        <w:jc w:val="center"/>
        <w:rPr>
          <w:rFonts w:eastAsia="宋体"/>
          <w:lang w:eastAsia="zh-CN"/>
        </w:rPr>
      </w:pPr>
      <w:r>
        <w:rPr>
          <w:rFonts w:eastAsia="宋体"/>
          <w:lang w:eastAsia="zh-CN"/>
        </w:rPr>
        <w:t>------------------------------Start</w:t>
      </w:r>
      <w:r>
        <w:rPr>
          <w:rFonts w:eastAsia="宋体" w:hint="eastAsia"/>
          <w:lang w:eastAsia="zh-CN"/>
        </w:rPr>
        <w:t xml:space="preserve"> of </w:t>
      </w:r>
      <w:r>
        <w:rPr>
          <w:rFonts w:eastAsia="宋体"/>
          <w:lang w:eastAsia="zh-CN"/>
        </w:rPr>
        <w:t>Text Proposal</w:t>
      </w:r>
      <w:r>
        <w:rPr>
          <w:rFonts w:eastAsia="宋体" w:hint="eastAsia"/>
          <w:lang w:eastAsia="zh-CN"/>
        </w:rPr>
        <w:t xml:space="preserve"> for 38.214 </w:t>
      </w:r>
      <w:r>
        <w:rPr>
          <w:rFonts w:eastAsia="宋体"/>
          <w:lang w:eastAsia="zh-CN"/>
        </w:rPr>
        <w:t>---------------------------------</w:t>
      </w:r>
    </w:p>
    <w:p w:rsidR="00BE22CE" w:rsidRDefault="00BE22CE" w:rsidP="00BE22CE">
      <w:pPr>
        <w:pStyle w:val="3"/>
        <w:rPr>
          <w:color w:val="000000"/>
        </w:rPr>
      </w:pPr>
      <w:r>
        <w:rPr>
          <w:b w:val="0"/>
          <w:bCs w:val="0"/>
          <w:color w:val="000000"/>
        </w:rPr>
        <w:lastRenderedPageBreak/>
        <w:t>5.2.4</w:t>
      </w:r>
      <w:r>
        <w:rPr>
          <w:b w:val="0"/>
          <w:bCs w:val="0"/>
          <w:color w:val="000000"/>
        </w:rPr>
        <w:tab/>
        <w:t>CSI reporting using PUCCH</w:t>
      </w:r>
    </w:p>
    <w:p w:rsidR="00C20608" w:rsidRPr="00A5774C" w:rsidRDefault="00C20608" w:rsidP="00412B79">
      <w:pPr>
        <w:pStyle w:val="B1"/>
        <w:spacing w:before="240"/>
        <w:ind w:left="0" w:firstLine="0"/>
        <w:rPr>
          <w:rFonts w:eastAsiaTheme="minorEastAsia"/>
          <w:i/>
          <w:color w:val="FF0000"/>
          <w:lang w:eastAsia="zh-CN"/>
        </w:rPr>
      </w:pPr>
      <w:r w:rsidRPr="00A5774C">
        <w:rPr>
          <w:rFonts w:eastAsiaTheme="minorEastAsia"/>
          <w:i/>
          <w:color w:val="FF0000"/>
          <w:lang w:eastAsia="zh-CN"/>
        </w:rPr>
        <w:t>Unaffected parts omitted…</w:t>
      </w:r>
    </w:p>
    <w:p w:rsidR="00BE22CE" w:rsidRDefault="00BE22CE" w:rsidP="00BE22CE">
      <w:pPr>
        <w:rPr>
          <w:rFonts w:eastAsiaTheme="minorEastAsia"/>
          <w:color w:val="000000"/>
          <w:lang w:eastAsia="zh-CN"/>
        </w:rPr>
      </w:pPr>
      <w:r>
        <w:rPr>
          <w:color w:val="000000"/>
        </w:rPr>
        <w:t xml:space="preserve">A UE is semi-statically configured by higher layers to perform periodic CSI Reporting on the PUCCH. A UE can be configured by higher layers for multiple periodic CSI Reports corresponding to one or </w:t>
      </w:r>
      <w:proofErr w:type="gramStart"/>
      <w:r>
        <w:rPr>
          <w:color w:val="000000"/>
        </w:rPr>
        <w:t>more higher</w:t>
      </w:r>
      <w:proofErr w:type="gramEnd"/>
      <w:r>
        <w:rPr>
          <w:color w:val="000000"/>
        </w:rPr>
        <w:t xml:space="preserve"> layer configured CSI Reporting Setting Indications, where the associated </w:t>
      </w:r>
      <w:del w:id="26" w:author="fangyun" w:date="2018-04-02T14:29:00Z">
        <w:r w:rsidDel="00BE22CE">
          <w:rPr>
            <w:color w:val="000000"/>
          </w:rPr>
          <w:delText>CSI Measurement Links and</w:delText>
        </w:r>
      </w:del>
      <w:r>
        <w:rPr>
          <w:color w:val="000000"/>
        </w:rPr>
        <w:t xml:space="preserve"> CSI Resource Settings are higher layer configured. Periodic CSI reporting on PUCCH formats 2, 3, </w:t>
      </w:r>
      <w:proofErr w:type="gramStart"/>
      <w:r>
        <w:rPr>
          <w:color w:val="000000"/>
        </w:rPr>
        <w:t>4</w:t>
      </w:r>
      <w:proofErr w:type="gramEnd"/>
      <w:r>
        <w:rPr>
          <w:color w:val="000000"/>
        </w:rPr>
        <w:t xml:space="preserve"> supports Type I CSI with wideband granularity. </w:t>
      </w:r>
    </w:p>
    <w:p w:rsidR="00412B79" w:rsidRDefault="00C20608" w:rsidP="00412B79">
      <w:pPr>
        <w:pStyle w:val="a0"/>
        <w:spacing w:before="240"/>
        <w:jc w:val="left"/>
        <w:rPr>
          <w:rFonts w:eastAsiaTheme="minorEastAsia"/>
          <w:i/>
          <w:color w:val="FF0000"/>
          <w:lang w:eastAsia="zh-CN"/>
        </w:rPr>
      </w:pPr>
      <w:r w:rsidRPr="00A5774C">
        <w:rPr>
          <w:rFonts w:eastAsiaTheme="minorEastAsia"/>
          <w:i/>
          <w:color w:val="FF0000"/>
          <w:lang w:eastAsia="zh-CN"/>
        </w:rPr>
        <w:t>Unaffected parts omitted…</w:t>
      </w:r>
    </w:p>
    <w:p w:rsidR="00AF3905" w:rsidRDefault="00BE22CE" w:rsidP="00D64152">
      <w:pPr>
        <w:pStyle w:val="a0"/>
        <w:jc w:val="center"/>
        <w:rPr>
          <w:rFonts w:eastAsia="宋体"/>
          <w:lang w:eastAsia="zh-CN"/>
        </w:rPr>
      </w:pPr>
      <w:r>
        <w:rPr>
          <w:rFonts w:eastAsia="宋体"/>
          <w:lang w:eastAsia="zh-CN"/>
        </w:rPr>
        <w:t>------------------------------</w:t>
      </w:r>
      <w:r>
        <w:rPr>
          <w:rFonts w:eastAsia="宋体" w:hint="eastAsia"/>
          <w:lang w:eastAsia="zh-CN"/>
        </w:rPr>
        <w:t>End of</w:t>
      </w:r>
      <w:r>
        <w:rPr>
          <w:rFonts w:eastAsia="宋体"/>
          <w:lang w:eastAsia="zh-CN"/>
        </w:rPr>
        <w:t xml:space="preserve"> Text Proposal---------------------------------</w:t>
      </w:r>
    </w:p>
    <w:p w:rsidR="00F04983" w:rsidRPr="00527A45" w:rsidRDefault="00F04983"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527A45">
        <w:rPr>
          <w:rFonts w:cs="Times New Roman"/>
          <w:b w:val="0"/>
          <w:bCs w:val="0"/>
          <w:kern w:val="0"/>
          <w:sz w:val="36"/>
          <w:szCs w:val="20"/>
        </w:rPr>
        <w:t>Conclusion</w:t>
      </w:r>
    </w:p>
    <w:p w:rsidR="00C334C5" w:rsidRDefault="00F67492" w:rsidP="00621F7D">
      <w:pPr>
        <w:pStyle w:val="a0"/>
        <w:rPr>
          <w:rFonts w:eastAsia="宋体"/>
          <w:lang w:eastAsia="zh-CN"/>
        </w:rPr>
      </w:pPr>
      <w:r>
        <w:rPr>
          <w:rFonts w:eastAsia="宋体" w:hint="eastAsia"/>
          <w:lang w:eastAsia="zh-CN"/>
        </w:rPr>
        <w:t>In this contribution, w</w:t>
      </w:r>
      <w:r w:rsidR="00C334C5" w:rsidRPr="00A13ECF">
        <w:rPr>
          <w:rFonts w:eastAsia="宋体"/>
          <w:lang w:eastAsia="zh-CN"/>
        </w:rPr>
        <w:t xml:space="preserve">e discuss </w:t>
      </w:r>
      <w:r w:rsidR="006933F5">
        <w:rPr>
          <w:rFonts w:eastAsia="宋体" w:hint="eastAsia"/>
          <w:lang w:eastAsia="zh-CN"/>
        </w:rPr>
        <w:t xml:space="preserve">the impact of misaligned starting symbols of collided PUCCH </w:t>
      </w:r>
      <w:r w:rsidR="006933F5">
        <w:rPr>
          <w:rFonts w:eastAsia="宋体"/>
          <w:lang w:eastAsia="zh-CN"/>
        </w:rPr>
        <w:t>reporti</w:t>
      </w:r>
      <w:r w:rsidR="006933F5">
        <w:rPr>
          <w:rFonts w:eastAsia="宋体" w:hint="eastAsia"/>
          <w:lang w:eastAsia="zh-CN"/>
        </w:rPr>
        <w:t xml:space="preserve">ng on the operation of multi-CSI PUCCH. </w:t>
      </w:r>
      <w:r w:rsidR="006933F5">
        <w:rPr>
          <w:rFonts w:eastAsia="宋体"/>
          <w:lang w:eastAsia="zh-CN"/>
        </w:rPr>
        <w:t>B</w:t>
      </w:r>
      <w:r w:rsidR="006933F5">
        <w:rPr>
          <w:rFonts w:eastAsia="宋体" w:hint="eastAsia"/>
          <w:lang w:eastAsia="zh-CN"/>
        </w:rPr>
        <w:t>ased on the discussion, we</w:t>
      </w:r>
      <w:r w:rsidR="00A13ECF" w:rsidRPr="00A13ECF">
        <w:rPr>
          <w:rFonts w:eastAsia="宋体" w:hint="eastAsia"/>
          <w:lang w:eastAsia="zh-CN"/>
        </w:rPr>
        <w:t xml:space="preserve"> </w:t>
      </w:r>
      <w:r w:rsidR="00F56D6B">
        <w:rPr>
          <w:rFonts w:eastAsia="宋体" w:hint="eastAsia"/>
          <w:lang w:eastAsia="zh-CN"/>
        </w:rPr>
        <w:t>propose</w:t>
      </w:r>
      <w:r w:rsidR="00A13ECF" w:rsidRPr="00A13ECF">
        <w:rPr>
          <w:rFonts w:eastAsia="宋体" w:hint="eastAsia"/>
          <w:lang w:eastAsia="zh-CN"/>
        </w:rPr>
        <w:t>:</w:t>
      </w:r>
    </w:p>
    <w:p w:rsidR="00F67492" w:rsidRPr="00F75394" w:rsidRDefault="00F67492" w:rsidP="00F67492">
      <w:pPr>
        <w:pStyle w:val="a0"/>
        <w:rPr>
          <w:rFonts w:eastAsia="宋体"/>
          <w:b/>
          <w:i/>
          <w:kern w:val="2"/>
          <w:lang w:eastAsia="zh-CN"/>
        </w:rPr>
      </w:pPr>
      <w:r w:rsidRPr="00B32C0F">
        <w:rPr>
          <w:rFonts w:eastAsia="宋体"/>
          <w:b/>
          <w:i/>
          <w:kern w:val="2"/>
          <w:lang w:eastAsia="zh-CN"/>
        </w:rPr>
        <w:t>Proposal 1:</w:t>
      </w:r>
      <w:r>
        <w:rPr>
          <w:rFonts w:eastAsia="宋体" w:hint="eastAsia"/>
          <w:b/>
          <w:i/>
          <w:kern w:val="2"/>
          <w:lang w:eastAsia="zh-CN"/>
        </w:rPr>
        <w:t xml:space="preserve"> </w:t>
      </w:r>
      <w:r>
        <w:rPr>
          <w:rFonts w:eastAsia="宋体" w:hint="eastAsia"/>
          <w:i/>
          <w:lang w:eastAsia="zh-CN"/>
        </w:rPr>
        <w:t>UE is not expected to report CSI in multi-CSI PUCCH for colliding CSI reports in PUCCHs with different starting symbols in one slot.</w:t>
      </w:r>
    </w:p>
    <w:p w:rsidR="00F67492" w:rsidRPr="00F67492" w:rsidRDefault="00F67492" w:rsidP="00A755DD">
      <w:pPr>
        <w:pStyle w:val="a0"/>
        <w:rPr>
          <w:rFonts w:eastAsia="宋体"/>
          <w:lang w:eastAsia="zh-CN"/>
        </w:rPr>
      </w:pPr>
      <w:r w:rsidRPr="00F67492">
        <w:rPr>
          <w:rFonts w:eastAsia="宋体" w:hint="eastAsia"/>
          <w:lang w:eastAsia="zh-CN"/>
        </w:rPr>
        <w:t xml:space="preserve">In </w:t>
      </w:r>
      <w:r>
        <w:rPr>
          <w:rFonts w:eastAsia="宋体" w:hint="eastAsia"/>
          <w:lang w:eastAsia="zh-CN"/>
        </w:rPr>
        <w:t xml:space="preserve">addition, </w:t>
      </w:r>
      <w:r w:rsidR="006933F5">
        <w:rPr>
          <w:rFonts w:eastAsia="宋体" w:hint="eastAsia"/>
          <w:lang w:eastAsia="zh-CN"/>
        </w:rPr>
        <w:t xml:space="preserve">some other </w:t>
      </w:r>
      <w:r w:rsidR="00CE1A3C">
        <w:rPr>
          <w:rFonts w:eastAsia="宋体" w:hint="eastAsia"/>
          <w:lang w:eastAsia="zh-CN"/>
        </w:rPr>
        <w:t xml:space="preserve">remaining issues on CSI reporting </w:t>
      </w:r>
      <w:r w:rsidR="006933F5">
        <w:rPr>
          <w:rFonts w:eastAsia="宋体" w:hint="eastAsia"/>
          <w:lang w:eastAsia="zh-CN"/>
        </w:rPr>
        <w:t xml:space="preserve">are present </w:t>
      </w:r>
      <w:r w:rsidR="00CE1A3C">
        <w:rPr>
          <w:rFonts w:eastAsia="宋体" w:hint="eastAsia"/>
          <w:lang w:eastAsia="zh-CN"/>
        </w:rPr>
        <w:t>in section 3.1 to 3.4.</w:t>
      </w:r>
    </w:p>
    <w:p w:rsidR="00F04983" w:rsidRPr="00527A45" w:rsidRDefault="00F04983" w:rsidP="00504A8E">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527A45">
        <w:rPr>
          <w:rFonts w:cs="Times New Roman"/>
          <w:b w:val="0"/>
          <w:bCs w:val="0"/>
          <w:kern w:val="0"/>
          <w:sz w:val="36"/>
          <w:szCs w:val="20"/>
        </w:rPr>
        <w:t>References</w:t>
      </w:r>
      <w:r w:rsidR="003B23DA" w:rsidRPr="00527A45">
        <w:rPr>
          <w:rFonts w:cs="Times New Roman"/>
          <w:b w:val="0"/>
          <w:bCs w:val="0"/>
          <w:kern w:val="0"/>
          <w:sz w:val="36"/>
          <w:szCs w:val="20"/>
        </w:rPr>
        <w:t xml:space="preserve"> </w:t>
      </w:r>
    </w:p>
    <w:bookmarkEnd w:id="1"/>
    <w:bookmarkEnd w:id="2"/>
    <w:p w:rsidR="00562C7D" w:rsidRPr="00562C7D" w:rsidRDefault="00AC4798" w:rsidP="00562C7D">
      <w:pPr>
        <w:pStyle w:val="a4"/>
        <w:numPr>
          <w:ilvl w:val="0"/>
          <w:numId w:val="4"/>
        </w:numPr>
        <w:rPr>
          <w:rFonts w:ascii="Times New Roman" w:eastAsia="宋体" w:hAnsi="Times New Roman" w:cs="Arial"/>
          <w:b w:val="0"/>
          <w:szCs w:val="20"/>
          <w:lang w:eastAsia="zh-CN"/>
        </w:rPr>
      </w:pPr>
      <w:r w:rsidRPr="007E3B0D">
        <w:rPr>
          <w:rFonts w:ascii="Times New Roman" w:eastAsia="宋体" w:hAnsi="Times New Roman" w:cs="Arial" w:hint="eastAsia"/>
          <w:b w:val="0"/>
          <w:szCs w:val="20"/>
          <w:lang w:eastAsia="zh-CN"/>
        </w:rPr>
        <w:t xml:space="preserve">RAN1 </w:t>
      </w:r>
      <w:r w:rsidR="00B92627">
        <w:rPr>
          <w:rFonts w:ascii="Times New Roman" w:eastAsia="宋体" w:hAnsi="Times New Roman" w:cs="Arial" w:hint="eastAsia"/>
          <w:b w:val="0"/>
          <w:szCs w:val="20"/>
          <w:lang w:eastAsia="zh-CN"/>
        </w:rPr>
        <w:t xml:space="preserve">#92 </w:t>
      </w:r>
      <w:r w:rsidRPr="007E3B0D">
        <w:rPr>
          <w:rFonts w:ascii="Times New Roman" w:eastAsia="宋体" w:hAnsi="Times New Roman" w:cs="Arial" w:hint="eastAsia"/>
          <w:b w:val="0"/>
          <w:szCs w:val="20"/>
          <w:lang w:eastAsia="zh-CN"/>
        </w:rPr>
        <w:t>chairman</w:t>
      </w: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s notes</w:t>
      </w:r>
      <w:r w:rsidR="00925697">
        <w:rPr>
          <w:rFonts w:ascii="Times New Roman" w:eastAsia="宋体" w:hAnsi="Times New Roman" w:cs="Arial" w:hint="eastAsia"/>
          <w:b w:val="0"/>
          <w:szCs w:val="20"/>
          <w:lang w:eastAsia="zh-CN"/>
        </w:rPr>
        <w:t>.</w:t>
      </w:r>
    </w:p>
    <w:p w:rsidR="00C554AD" w:rsidRDefault="007D7C52" w:rsidP="00AC4798">
      <w:pPr>
        <w:pStyle w:val="a4"/>
        <w:numPr>
          <w:ilvl w:val="0"/>
          <w:numId w:val="4"/>
        </w:numPr>
        <w:rPr>
          <w:rFonts w:ascii="Times New Roman" w:eastAsia="宋体" w:hAnsi="Times New Roman" w:cs="Arial"/>
          <w:b w:val="0"/>
          <w:szCs w:val="20"/>
          <w:lang w:eastAsia="zh-CN"/>
        </w:rPr>
      </w:pPr>
      <w:r>
        <w:rPr>
          <w:rFonts w:ascii="Times New Roman" w:eastAsia="宋体" w:hAnsi="Times New Roman" w:cs="Arial" w:hint="eastAsia"/>
          <w:b w:val="0"/>
          <w:szCs w:val="20"/>
          <w:lang w:eastAsia="zh-CN"/>
        </w:rPr>
        <w:t>3GPP TS38.214 V15.1.0</w:t>
      </w:r>
      <w:r w:rsidR="00925697">
        <w:rPr>
          <w:rFonts w:ascii="Times New Roman" w:eastAsia="宋体" w:hAnsi="Times New Roman" w:cs="Arial" w:hint="eastAsia"/>
          <w:b w:val="0"/>
          <w:szCs w:val="20"/>
          <w:lang w:eastAsia="zh-CN"/>
        </w:rPr>
        <w:t>.</w:t>
      </w:r>
    </w:p>
    <w:p w:rsidR="009F7EF6" w:rsidRPr="00E472DE" w:rsidRDefault="003C743D" w:rsidP="009F7EF6">
      <w:pPr>
        <w:pStyle w:val="a4"/>
        <w:numPr>
          <w:ilvl w:val="0"/>
          <w:numId w:val="4"/>
        </w:numPr>
        <w:rPr>
          <w:rFonts w:ascii="Times New Roman" w:eastAsia="宋体" w:hAnsi="Times New Roman" w:cs="Arial"/>
          <w:b w:val="0"/>
          <w:szCs w:val="20"/>
          <w:lang w:eastAsia="zh-CN"/>
        </w:rPr>
      </w:pPr>
      <w:r w:rsidRPr="00E472DE">
        <w:rPr>
          <w:rFonts w:ascii="Times New Roman" w:eastAsia="宋体" w:hAnsi="Times New Roman" w:cs="Arial" w:hint="eastAsia"/>
          <w:b w:val="0"/>
          <w:szCs w:val="20"/>
          <w:lang w:eastAsia="zh-CN"/>
        </w:rPr>
        <w:t>3GPP TS38.331 V15.1.0</w:t>
      </w:r>
      <w:r w:rsidR="00925697" w:rsidRPr="00E472DE">
        <w:rPr>
          <w:rFonts w:ascii="Times New Roman" w:eastAsia="宋体" w:hAnsi="Times New Roman" w:cs="Arial" w:hint="eastAsia"/>
          <w:b w:val="0"/>
          <w:szCs w:val="20"/>
          <w:lang w:eastAsia="zh-CN"/>
        </w:rPr>
        <w:t>.</w:t>
      </w:r>
    </w:p>
    <w:sectPr w:rsidR="009F7EF6" w:rsidRPr="00E472DE" w:rsidSect="00CC1A2E">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92C" w:rsidRDefault="006E592C">
      <w:r>
        <w:separator/>
      </w:r>
    </w:p>
  </w:endnote>
  <w:endnote w:type="continuationSeparator" w:id="0">
    <w:p w:rsidR="006E592C" w:rsidRDefault="006E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92C" w:rsidRDefault="006E592C">
      <w:r>
        <w:separator/>
      </w:r>
    </w:p>
  </w:footnote>
  <w:footnote w:type="continuationSeparator" w:id="0">
    <w:p w:rsidR="006E592C" w:rsidRDefault="006E5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414" w:rsidRDefault="00E1541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2E2E"/>
    <w:multiLevelType w:val="hybridMultilevel"/>
    <w:tmpl w:val="9132CD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AC385A"/>
    <w:multiLevelType w:val="hybridMultilevel"/>
    <w:tmpl w:val="123255A6"/>
    <w:lvl w:ilvl="0" w:tplc="D2F22EE2">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2C57DE0"/>
    <w:multiLevelType w:val="hybridMultilevel"/>
    <w:tmpl w:val="F8DA8A40"/>
    <w:lvl w:ilvl="0" w:tplc="FDB2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0D3FFB"/>
    <w:multiLevelType w:val="hybridMultilevel"/>
    <w:tmpl w:val="CB8E80DE"/>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785051"/>
    <w:multiLevelType w:val="hybridMultilevel"/>
    <w:tmpl w:val="F28453F2"/>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886FFC"/>
    <w:multiLevelType w:val="hybridMultilevel"/>
    <w:tmpl w:val="D9425B68"/>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59109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1C78682D"/>
    <w:multiLevelType w:val="hybridMultilevel"/>
    <w:tmpl w:val="ADBEC8DE"/>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866C5D"/>
    <w:multiLevelType w:val="multilevel"/>
    <w:tmpl w:val="1A2A39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E0E1368"/>
    <w:multiLevelType w:val="hybridMultilevel"/>
    <w:tmpl w:val="A6E066D4"/>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F235329"/>
    <w:multiLevelType w:val="hybridMultilevel"/>
    <w:tmpl w:val="29CCF35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D877DC"/>
    <w:multiLevelType w:val="hybridMultilevel"/>
    <w:tmpl w:val="1FBCEAF8"/>
    <w:lvl w:ilvl="0" w:tplc="D2F22EE2">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1F3593F"/>
    <w:multiLevelType w:val="hybridMultilevel"/>
    <w:tmpl w:val="2F94C3B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724585"/>
    <w:multiLevelType w:val="hybridMultilevel"/>
    <w:tmpl w:val="04FA2F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F245440"/>
    <w:multiLevelType w:val="multilevel"/>
    <w:tmpl w:val="C0027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F72160F"/>
    <w:multiLevelType w:val="hybridMultilevel"/>
    <w:tmpl w:val="B37AED06"/>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7BC1A2B"/>
    <w:multiLevelType w:val="hybridMultilevel"/>
    <w:tmpl w:val="2902B7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B27584"/>
    <w:multiLevelType w:val="multilevel"/>
    <w:tmpl w:val="30907D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77051B"/>
    <w:multiLevelType w:val="hybridMultilevel"/>
    <w:tmpl w:val="3138ADA4"/>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7B607B0"/>
    <w:multiLevelType w:val="multilevel"/>
    <w:tmpl w:val="32DA1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9510F92"/>
    <w:multiLevelType w:val="hybridMultilevel"/>
    <w:tmpl w:val="12C463F2"/>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C5F3671"/>
    <w:multiLevelType w:val="hybridMultilevel"/>
    <w:tmpl w:val="A9DE4424"/>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6E0F04F5"/>
    <w:multiLevelType w:val="hybridMultilevel"/>
    <w:tmpl w:val="BAC8078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373447BC">
      <w:start w:val="1"/>
      <w:numFmt w:val="bullet"/>
      <w:lvlText w:val="•"/>
      <w:lvlJc w:val="left"/>
      <w:pPr>
        <w:ind w:left="2100" w:hanging="420"/>
      </w:pPr>
      <w:rPr>
        <w:rFonts w:ascii="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5E2E83"/>
    <w:multiLevelType w:val="multilevel"/>
    <w:tmpl w:val="48F8DF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4E6663D"/>
    <w:multiLevelType w:val="hybridMultilevel"/>
    <w:tmpl w:val="FDAC4CA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EBB213E"/>
    <w:multiLevelType w:val="hybridMultilevel"/>
    <w:tmpl w:val="E034AE80"/>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3"/>
  </w:num>
  <w:num w:numId="3">
    <w:abstractNumId w:val="25"/>
  </w:num>
  <w:num w:numId="4">
    <w:abstractNumId w:val="30"/>
  </w:num>
  <w:num w:numId="5">
    <w:abstractNumId w:val="10"/>
  </w:num>
  <w:num w:numId="6">
    <w:abstractNumId w:val="29"/>
  </w:num>
  <w:num w:numId="7">
    <w:abstractNumId w:val="20"/>
  </w:num>
  <w:num w:numId="8">
    <w:abstractNumId w:val="4"/>
  </w:num>
  <w:num w:numId="9">
    <w:abstractNumId w:val="23"/>
  </w:num>
  <w:num w:numId="10">
    <w:abstractNumId w:val="3"/>
  </w:num>
  <w:num w:numId="11">
    <w:abstractNumId w:val="24"/>
  </w:num>
  <w:num w:numId="12">
    <w:abstractNumId w:val="14"/>
  </w:num>
  <w:num w:numId="13">
    <w:abstractNumId w:val="2"/>
  </w:num>
  <w:num w:numId="14">
    <w:abstractNumId w:val="12"/>
  </w:num>
  <w:num w:numId="15">
    <w:abstractNumId w:val="1"/>
  </w:num>
  <w:num w:numId="16">
    <w:abstractNumId w:val="21"/>
  </w:num>
  <w:num w:numId="17">
    <w:abstractNumId w:val="6"/>
  </w:num>
  <w:num w:numId="18">
    <w:abstractNumId w:val="11"/>
  </w:num>
  <w:num w:numId="19">
    <w:abstractNumId w:val="26"/>
  </w:num>
  <w:num w:numId="20">
    <w:abstractNumId w:val="5"/>
  </w:num>
  <w:num w:numId="21">
    <w:abstractNumId w:val="8"/>
  </w:num>
  <w:num w:numId="22">
    <w:abstractNumId w:val="18"/>
  </w:num>
  <w:num w:numId="23">
    <w:abstractNumId w:val="31"/>
  </w:num>
  <w:num w:numId="24">
    <w:abstractNumId w:val="22"/>
  </w:num>
  <w:num w:numId="25">
    <w:abstractNumId w:val="7"/>
  </w:num>
  <w:num w:numId="26">
    <w:abstractNumId w:val="9"/>
  </w:num>
  <w:num w:numId="27">
    <w:abstractNumId w:val="16"/>
  </w:num>
  <w:num w:numId="28">
    <w:abstractNumId w:val="19"/>
  </w:num>
  <w:num w:numId="29">
    <w:abstractNumId w:val="27"/>
  </w:num>
  <w:num w:numId="30">
    <w:abstractNumId w:val="0"/>
  </w:num>
  <w:num w:numId="31">
    <w:abstractNumId w:val="15"/>
  </w:num>
  <w:num w:numId="32">
    <w:abstractNumId w:val="1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SUN">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2E63"/>
    <w:rsid w:val="0000314A"/>
    <w:rsid w:val="00003886"/>
    <w:rsid w:val="0000410D"/>
    <w:rsid w:val="0000460A"/>
    <w:rsid w:val="00004A92"/>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2C5C"/>
    <w:rsid w:val="000136F6"/>
    <w:rsid w:val="000137AA"/>
    <w:rsid w:val="00013888"/>
    <w:rsid w:val="00014282"/>
    <w:rsid w:val="00014D04"/>
    <w:rsid w:val="00015A87"/>
    <w:rsid w:val="00016AC6"/>
    <w:rsid w:val="00016BA8"/>
    <w:rsid w:val="00016EE6"/>
    <w:rsid w:val="000174AD"/>
    <w:rsid w:val="00017BA4"/>
    <w:rsid w:val="00017F49"/>
    <w:rsid w:val="000208A6"/>
    <w:rsid w:val="00020A0A"/>
    <w:rsid w:val="00020A1C"/>
    <w:rsid w:val="0002195F"/>
    <w:rsid w:val="00021B1B"/>
    <w:rsid w:val="00021C03"/>
    <w:rsid w:val="00022349"/>
    <w:rsid w:val="00022A7D"/>
    <w:rsid w:val="000241CB"/>
    <w:rsid w:val="00024950"/>
    <w:rsid w:val="000250AB"/>
    <w:rsid w:val="0002552A"/>
    <w:rsid w:val="00025A64"/>
    <w:rsid w:val="000260C1"/>
    <w:rsid w:val="0002754F"/>
    <w:rsid w:val="00027912"/>
    <w:rsid w:val="00030815"/>
    <w:rsid w:val="00030BD6"/>
    <w:rsid w:val="00030DFC"/>
    <w:rsid w:val="0003237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564"/>
    <w:rsid w:val="00040C7C"/>
    <w:rsid w:val="000412E1"/>
    <w:rsid w:val="00041E6C"/>
    <w:rsid w:val="000420F0"/>
    <w:rsid w:val="000421F2"/>
    <w:rsid w:val="00042725"/>
    <w:rsid w:val="00042955"/>
    <w:rsid w:val="000439E7"/>
    <w:rsid w:val="00043BAD"/>
    <w:rsid w:val="00043F7C"/>
    <w:rsid w:val="00044275"/>
    <w:rsid w:val="00044623"/>
    <w:rsid w:val="00045071"/>
    <w:rsid w:val="000458FF"/>
    <w:rsid w:val="00046954"/>
    <w:rsid w:val="00047398"/>
    <w:rsid w:val="00047423"/>
    <w:rsid w:val="00047D75"/>
    <w:rsid w:val="00050715"/>
    <w:rsid w:val="000517C0"/>
    <w:rsid w:val="00051C37"/>
    <w:rsid w:val="000520C7"/>
    <w:rsid w:val="0005214F"/>
    <w:rsid w:val="00052966"/>
    <w:rsid w:val="00053004"/>
    <w:rsid w:val="0005305C"/>
    <w:rsid w:val="000537F7"/>
    <w:rsid w:val="00053D7E"/>
    <w:rsid w:val="000540C0"/>
    <w:rsid w:val="00054698"/>
    <w:rsid w:val="0005477E"/>
    <w:rsid w:val="000559D2"/>
    <w:rsid w:val="00055E49"/>
    <w:rsid w:val="00057BFD"/>
    <w:rsid w:val="00060CE4"/>
    <w:rsid w:val="000613E6"/>
    <w:rsid w:val="000624EB"/>
    <w:rsid w:val="000632E8"/>
    <w:rsid w:val="0006415F"/>
    <w:rsid w:val="000641A0"/>
    <w:rsid w:val="000643C3"/>
    <w:rsid w:val="000643CC"/>
    <w:rsid w:val="000647E2"/>
    <w:rsid w:val="000658F2"/>
    <w:rsid w:val="0006633A"/>
    <w:rsid w:val="00066EFF"/>
    <w:rsid w:val="00067C74"/>
    <w:rsid w:val="00067CE4"/>
    <w:rsid w:val="00067D0D"/>
    <w:rsid w:val="00067D9C"/>
    <w:rsid w:val="000710A9"/>
    <w:rsid w:val="00071A17"/>
    <w:rsid w:val="00071E64"/>
    <w:rsid w:val="0007205F"/>
    <w:rsid w:val="000722A7"/>
    <w:rsid w:val="000722B9"/>
    <w:rsid w:val="00072F9F"/>
    <w:rsid w:val="000731F9"/>
    <w:rsid w:val="0007378E"/>
    <w:rsid w:val="000738A7"/>
    <w:rsid w:val="00074227"/>
    <w:rsid w:val="000749EF"/>
    <w:rsid w:val="00074E57"/>
    <w:rsid w:val="00075FDA"/>
    <w:rsid w:val="00076367"/>
    <w:rsid w:val="00076534"/>
    <w:rsid w:val="0007680E"/>
    <w:rsid w:val="00076A2B"/>
    <w:rsid w:val="00076E3A"/>
    <w:rsid w:val="00077878"/>
    <w:rsid w:val="00077C76"/>
    <w:rsid w:val="00077DB2"/>
    <w:rsid w:val="000804E1"/>
    <w:rsid w:val="00080D61"/>
    <w:rsid w:val="000810A7"/>
    <w:rsid w:val="00081472"/>
    <w:rsid w:val="000816D8"/>
    <w:rsid w:val="000817D8"/>
    <w:rsid w:val="00081D50"/>
    <w:rsid w:val="0008210E"/>
    <w:rsid w:val="00082927"/>
    <w:rsid w:val="00082AB1"/>
    <w:rsid w:val="0008308B"/>
    <w:rsid w:val="000831D2"/>
    <w:rsid w:val="000838E0"/>
    <w:rsid w:val="00083C3C"/>
    <w:rsid w:val="000841C4"/>
    <w:rsid w:val="000849C5"/>
    <w:rsid w:val="00084FDF"/>
    <w:rsid w:val="00085374"/>
    <w:rsid w:val="00085970"/>
    <w:rsid w:val="00086187"/>
    <w:rsid w:val="00086221"/>
    <w:rsid w:val="0008625E"/>
    <w:rsid w:val="0008787B"/>
    <w:rsid w:val="00087CF0"/>
    <w:rsid w:val="00090FD2"/>
    <w:rsid w:val="00091553"/>
    <w:rsid w:val="00091C53"/>
    <w:rsid w:val="00091C8C"/>
    <w:rsid w:val="000921EC"/>
    <w:rsid w:val="0009234A"/>
    <w:rsid w:val="000931AB"/>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637"/>
    <w:rsid w:val="000A07A7"/>
    <w:rsid w:val="000A09D3"/>
    <w:rsid w:val="000A118B"/>
    <w:rsid w:val="000A1A4E"/>
    <w:rsid w:val="000A1BC9"/>
    <w:rsid w:val="000A2B56"/>
    <w:rsid w:val="000A2D2E"/>
    <w:rsid w:val="000A2DF4"/>
    <w:rsid w:val="000A3167"/>
    <w:rsid w:val="000A3FE9"/>
    <w:rsid w:val="000A4AE5"/>
    <w:rsid w:val="000A4D08"/>
    <w:rsid w:val="000A535E"/>
    <w:rsid w:val="000A53D8"/>
    <w:rsid w:val="000A569B"/>
    <w:rsid w:val="000A5784"/>
    <w:rsid w:val="000A5C78"/>
    <w:rsid w:val="000A5E0C"/>
    <w:rsid w:val="000A6BF8"/>
    <w:rsid w:val="000A7791"/>
    <w:rsid w:val="000B0765"/>
    <w:rsid w:val="000B0969"/>
    <w:rsid w:val="000B1223"/>
    <w:rsid w:val="000B17B6"/>
    <w:rsid w:val="000B17FB"/>
    <w:rsid w:val="000B1C22"/>
    <w:rsid w:val="000B2EC6"/>
    <w:rsid w:val="000B2F47"/>
    <w:rsid w:val="000B3216"/>
    <w:rsid w:val="000B3390"/>
    <w:rsid w:val="000B33C6"/>
    <w:rsid w:val="000B36EE"/>
    <w:rsid w:val="000B3AC6"/>
    <w:rsid w:val="000B3F5F"/>
    <w:rsid w:val="000B40D1"/>
    <w:rsid w:val="000B555C"/>
    <w:rsid w:val="000B5F99"/>
    <w:rsid w:val="000B6824"/>
    <w:rsid w:val="000B6BBD"/>
    <w:rsid w:val="000C00CA"/>
    <w:rsid w:val="000C0172"/>
    <w:rsid w:val="000C06A6"/>
    <w:rsid w:val="000C0DE3"/>
    <w:rsid w:val="000C1001"/>
    <w:rsid w:val="000C1B5F"/>
    <w:rsid w:val="000C2208"/>
    <w:rsid w:val="000C2E83"/>
    <w:rsid w:val="000C31B8"/>
    <w:rsid w:val="000C4D73"/>
    <w:rsid w:val="000C515A"/>
    <w:rsid w:val="000C5C79"/>
    <w:rsid w:val="000C644A"/>
    <w:rsid w:val="000D02E0"/>
    <w:rsid w:val="000D03B3"/>
    <w:rsid w:val="000D13EC"/>
    <w:rsid w:val="000D1E97"/>
    <w:rsid w:val="000D2554"/>
    <w:rsid w:val="000D284E"/>
    <w:rsid w:val="000D30E4"/>
    <w:rsid w:val="000D3112"/>
    <w:rsid w:val="000D360C"/>
    <w:rsid w:val="000D3A53"/>
    <w:rsid w:val="000D3C4D"/>
    <w:rsid w:val="000D4BD0"/>
    <w:rsid w:val="000D5391"/>
    <w:rsid w:val="000D65EC"/>
    <w:rsid w:val="000E068D"/>
    <w:rsid w:val="000E0D44"/>
    <w:rsid w:val="000E0F87"/>
    <w:rsid w:val="000E125E"/>
    <w:rsid w:val="000E1909"/>
    <w:rsid w:val="000E2CC3"/>
    <w:rsid w:val="000E2D7E"/>
    <w:rsid w:val="000E35D6"/>
    <w:rsid w:val="000E3C6B"/>
    <w:rsid w:val="000E40AB"/>
    <w:rsid w:val="000E4629"/>
    <w:rsid w:val="000E5E15"/>
    <w:rsid w:val="000E6305"/>
    <w:rsid w:val="000E7159"/>
    <w:rsid w:val="000E7E98"/>
    <w:rsid w:val="000E7F62"/>
    <w:rsid w:val="000F00ED"/>
    <w:rsid w:val="000F1063"/>
    <w:rsid w:val="000F11F0"/>
    <w:rsid w:val="000F1F75"/>
    <w:rsid w:val="000F26CF"/>
    <w:rsid w:val="000F2762"/>
    <w:rsid w:val="000F3051"/>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0E3A"/>
    <w:rsid w:val="001013FA"/>
    <w:rsid w:val="001017CA"/>
    <w:rsid w:val="00101FE2"/>
    <w:rsid w:val="001032FB"/>
    <w:rsid w:val="00103937"/>
    <w:rsid w:val="0010493D"/>
    <w:rsid w:val="00104DA0"/>
    <w:rsid w:val="00105160"/>
    <w:rsid w:val="001053C1"/>
    <w:rsid w:val="001054F3"/>
    <w:rsid w:val="00105570"/>
    <w:rsid w:val="001056CB"/>
    <w:rsid w:val="00105812"/>
    <w:rsid w:val="00106501"/>
    <w:rsid w:val="001067A4"/>
    <w:rsid w:val="00106BC9"/>
    <w:rsid w:val="00106CCC"/>
    <w:rsid w:val="00107304"/>
    <w:rsid w:val="001109C5"/>
    <w:rsid w:val="001109E6"/>
    <w:rsid w:val="001113AF"/>
    <w:rsid w:val="00111719"/>
    <w:rsid w:val="001120FC"/>
    <w:rsid w:val="001128A8"/>
    <w:rsid w:val="00112F21"/>
    <w:rsid w:val="0011300A"/>
    <w:rsid w:val="0011322D"/>
    <w:rsid w:val="00113355"/>
    <w:rsid w:val="0011350F"/>
    <w:rsid w:val="001135BA"/>
    <w:rsid w:val="00114BD9"/>
    <w:rsid w:val="00114F04"/>
    <w:rsid w:val="001151F9"/>
    <w:rsid w:val="00115911"/>
    <w:rsid w:val="00117296"/>
    <w:rsid w:val="00117423"/>
    <w:rsid w:val="001174AC"/>
    <w:rsid w:val="0011759E"/>
    <w:rsid w:val="00117785"/>
    <w:rsid w:val="001179A7"/>
    <w:rsid w:val="00117A86"/>
    <w:rsid w:val="00120A72"/>
    <w:rsid w:val="001216B6"/>
    <w:rsid w:val="001217E3"/>
    <w:rsid w:val="00122469"/>
    <w:rsid w:val="001233A1"/>
    <w:rsid w:val="00123B33"/>
    <w:rsid w:val="00123E23"/>
    <w:rsid w:val="00123E88"/>
    <w:rsid w:val="00123ECF"/>
    <w:rsid w:val="0012412F"/>
    <w:rsid w:val="00124BE6"/>
    <w:rsid w:val="00125C01"/>
    <w:rsid w:val="00125CA4"/>
    <w:rsid w:val="00125ED7"/>
    <w:rsid w:val="00126884"/>
    <w:rsid w:val="00126A1D"/>
    <w:rsid w:val="00126C10"/>
    <w:rsid w:val="00127206"/>
    <w:rsid w:val="001277B7"/>
    <w:rsid w:val="001279D0"/>
    <w:rsid w:val="00127EA2"/>
    <w:rsid w:val="00130753"/>
    <w:rsid w:val="00130B3A"/>
    <w:rsid w:val="00130B83"/>
    <w:rsid w:val="00130EAE"/>
    <w:rsid w:val="001321B1"/>
    <w:rsid w:val="001326B7"/>
    <w:rsid w:val="00132A09"/>
    <w:rsid w:val="00132BAC"/>
    <w:rsid w:val="00132CFC"/>
    <w:rsid w:val="0013361D"/>
    <w:rsid w:val="001336BC"/>
    <w:rsid w:val="00134974"/>
    <w:rsid w:val="00134B9D"/>
    <w:rsid w:val="0013594B"/>
    <w:rsid w:val="00135972"/>
    <w:rsid w:val="00135A19"/>
    <w:rsid w:val="00136179"/>
    <w:rsid w:val="0013628B"/>
    <w:rsid w:val="0013659E"/>
    <w:rsid w:val="0013688A"/>
    <w:rsid w:val="00136EA1"/>
    <w:rsid w:val="001370C8"/>
    <w:rsid w:val="0013772F"/>
    <w:rsid w:val="00137CD3"/>
    <w:rsid w:val="001405C9"/>
    <w:rsid w:val="00140A67"/>
    <w:rsid w:val="001410A9"/>
    <w:rsid w:val="00141757"/>
    <w:rsid w:val="00141AC2"/>
    <w:rsid w:val="00141B8E"/>
    <w:rsid w:val="001421D0"/>
    <w:rsid w:val="0014227B"/>
    <w:rsid w:val="001426D9"/>
    <w:rsid w:val="00143BD9"/>
    <w:rsid w:val="00143DBE"/>
    <w:rsid w:val="0014405C"/>
    <w:rsid w:val="00144357"/>
    <w:rsid w:val="0014440C"/>
    <w:rsid w:val="00144D06"/>
    <w:rsid w:val="00145AFF"/>
    <w:rsid w:val="00145B6F"/>
    <w:rsid w:val="00145D21"/>
    <w:rsid w:val="00146069"/>
    <w:rsid w:val="00146441"/>
    <w:rsid w:val="00146445"/>
    <w:rsid w:val="001465B0"/>
    <w:rsid w:val="0014681A"/>
    <w:rsid w:val="00147F44"/>
    <w:rsid w:val="0015097A"/>
    <w:rsid w:val="001511AD"/>
    <w:rsid w:val="0015172E"/>
    <w:rsid w:val="00151BB2"/>
    <w:rsid w:val="001520E4"/>
    <w:rsid w:val="00153000"/>
    <w:rsid w:val="0015312D"/>
    <w:rsid w:val="00153307"/>
    <w:rsid w:val="00153B22"/>
    <w:rsid w:val="00154789"/>
    <w:rsid w:val="00154F45"/>
    <w:rsid w:val="00155B12"/>
    <w:rsid w:val="00155C96"/>
    <w:rsid w:val="00155CD9"/>
    <w:rsid w:val="00156CCB"/>
    <w:rsid w:val="00156EF4"/>
    <w:rsid w:val="00157170"/>
    <w:rsid w:val="00157A72"/>
    <w:rsid w:val="00157BD9"/>
    <w:rsid w:val="00157E43"/>
    <w:rsid w:val="001607BF"/>
    <w:rsid w:val="00160C79"/>
    <w:rsid w:val="00161189"/>
    <w:rsid w:val="00161DC1"/>
    <w:rsid w:val="00161E41"/>
    <w:rsid w:val="001621E4"/>
    <w:rsid w:val="001631C7"/>
    <w:rsid w:val="0016331D"/>
    <w:rsid w:val="00163436"/>
    <w:rsid w:val="00163DEE"/>
    <w:rsid w:val="00164712"/>
    <w:rsid w:val="0016473C"/>
    <w:rsid w:val="00164D4A"/>
    <w:rsid w:val="0016584C"/>
    <w:rsid w:val="00165866"/>
    <w:rsid w:val="00165F6C"/>
    <w:rsid w:val="00166941"/>
    <w:rsid w:val="00166AE0"/>
    <w:rsid w:val="00167147"/>
    <w:rsid w:val="00167384"/>
    <w:rsid w:val="00167535"/>
    <w:rsid w:val="0016785D"/>
    <w:rsid w:val="001678FF"/>
    <w:rsid w:val="00167B82"/>
    <w:rsid w:val="00167C0C"/>
    <w:rsid w:val="00167E3C"/>
    <w:rsid w:val="001702B2"/>
    <w:rsid w:val="00170ED8"/>
    <w:rsid w:val="00171EDF"/>
    <w:rsid w:val="0017278D"/>
    <w:rsid w:val="00172BFC"/>
    <w:rsid w:val="00172D8C"/>
    <w:rsid w:val="0017301B"/>
    <w:rsid w:val="001743B2"/>
    <w:rsid w:val="001746A3"/>
    <w:rsid w:val="00175564"/>
    <w:rsid w:val="001759F9"/>
    <w:rsid w:val="00175D66"/>
    <w:rsid w:val="0017669A"/>
    <w:rsid w:val="00176D09"/>
    <w:rsid w:val="00176D18"/>
    <w:rsid w:val="00176D3B"/>
    <w:rsid w:val="00177528"/>
    <w:rsid w:val="00177CD9"/>
    <w:rsid w:val="00180604"/>
    <w:rsid w:val="00180CB0"/>
    <w:rsid w:val="001829FA"/>
    <w:rsid w:val="00183510"/>
    <w:rsid w:val="0018370D"/>
    <w:rsid w:val="00183C8D"/>
    <w:rsid w:val="00184249"/>
    <w:rsid w:val="0018573F"/>
    <w:rsid w:val="00185B5F"/>
    <w:rsid w:val="00186DEA"/>
    <w:rsid w:val="00187F78"/>
    <w:rsid w:val="00190209"/>
    <w:rsid w:val="001907C4"/>
    <w:rsid w:val="00190BCE"/>
    <w:rsid w:val="0019214A"/>
    <w:rsid w:val="001927F4"/>
    <w:rsid w:val="001928FA"/>
    <w:rsid w:val="001929DB"/>
    <w:rsid w:val="00192EC0"/>
    <w:rsid w:val="001932DB"/>
    <w:rsid w:val="00193FB1"/>
    <w:rsid w:val="0019413B"/>
    <w:rsid w:val="0019423B"/>
    <w:rsid w:val="00194C1C"/>
    <w:rsid w:val="00196DC5"/>
    <w:rsid w:val="001970DE"/>
    <w:rsid w:val="00197B2C"/>
    <w:rsid w:val="001A0275"/>
    <w:rsid w:val="001A059E"/>
    <w:rsid w:val="001A181F"/>
    <w:rsid w:val="001A1AF4"/>
    <w:rsid w:val="001A1CCE"/>
    <w:rsid w:val="001A2279"/>
    <w:rsid w:val="001A27CA"/>
    <w:rsid w:val="001A29E7"/>
    <w:rsid w:val="001A2C5C"/>
    <w:rsid w:val="001A3353"/>
    <w:rsid w:val="001A362D"/>
    <w:rsid w:val="001A3C23"/>
    <w:rsid w:val="001A3F69"/>
    <w:rsid w:val="001A4992"/>
    <w:rsid w:val="001A51EB"/>
    <w:rsid w:val="001A551B"/>
    <w:rsid w:val="001A5DC5"/>
    <w:rsid w:val="001A5F47"/>
    <w:rsid w:val="001A727B"/>
    <w:rsid w:val="001A75B6"/>
    <w:rsid w:val="001A7D4F"/>
    <w:rsid w:val="001B03B7"/>
    <w:rsid w:val="001B09AD"/>
    <w:rsid w:val="001B0C74"/>
    <w:rsid w:val="001B14B2"/>
    <w:rsid w:val="001B1D92"/>
    <w:rsid w:val="001B2958"/>
    <w:rsid w:val="001B2F62"/>
    <w:rsid w:val="001B3934"/>
    <w:rsid w:val="001B3B5D"/>
    <w:rsid w:val="001B3C54"/>
    <w:rsid w:val="001B5F0C"/>
    <w:rsid w:val="001B6669"/>
    <w:rsid w:val="001B7010"/>
    <w:rsid w:val="001B7323"/>
    <w:rsid w:val="001B7370"/>
    <w:rsid w:val="001B7378"/>
    <w:rsid w:val="001B749D"/>
    <w:rsid w:val="001B7906"/>
    <w:rsid w:val="001C01B7"/>
    <w:rsid w:val="001C0BC4"/>
    <w:rsid w:val="001C148F"/>
    <w:rsid w:val="001C1A97"/>
    <w:rsid w:val="001C235F"/>
    <w:rsid w:val="001C2710"/>
    <w:rsid w:val="001C32DE"/>
    <w:rsid w:val="001C3D68"/>
    <w:rsid w:val="001C41EF"/>
    <w:rsid w:val="001C4D23"/>
    <w:rsid w:val="001C4F0D"/>
    <w:rsid w:val="001C56C5"/>
    <w:rsid w:val="001C5AE9"/>
    <w:rsid w:val="001C5D2D"/>
    <w:rsid w:val="001C626F"/>
    <w:rsid w:val="001C7268"/>
    <w:rsid w:val="001C78FC"/>
    <w:rsid w:val="001C7B52"/>
    <w:rsid w:val="001D096F"/>
    <w:rsid w:val="001D0DD1"/>
    <w:rsid w:val="001D155F"/>
    <w:rsid w:val="001D3507"/>
    <w:rsid w:val="001D363E"/>
    <w:rsid w:val="001D3CC4"/>
    <w:rsid w:val="001D481C"/>
    <w:rsid w:val="001D5C94"/>
    <w:rsid w:val="001D5EED"/>
    <w:rsid w:val="001D6C50"/>
    <w:rsid w:val="001D6E2D"/>
    <w:rsid w:val="001D74FE"/>
    <w:rsid w:val="001D7D15"/>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6897"/>
    <w:rsid w:val="001E6D95"/>
    <w:rsid w:val="001E7352"/>
    <w:rsid w:val="001E7E2B"/>
    <w:rsid w:val="001F00A4"/>
    <w:rsid w:val="001F01BF"/>
    <w:rsid w:val="001F02FA"/>
    <w:rsid w:val="001F06AE"/>
    <w:rsid w:val="001F0AAC"/>
    <w:rsid w:val="001F120B"/>
    <w:rsid w:val="001F16CB"/>
    <w:rsid w:val="001F1704"/>
    <w:rsid w:val="001F1CA5"/>
    <w:rsid w:val="001F1CAC"/>
    <w:rsid w:val="001F1F19"/>
    <w:rsid w:val="001F1F7A"/>
    <w:rsid w:val="001F3C10"/>
    <w:rsid w:val="001F3C62"/>
    <w:rsid w:val="001F3FCA"/>
    <w:rsid w:val="001F41F5"/>
    <w:rsid w:val="001F47EF"/>
    <w:rsid w:val="001F4893"/>
    <w:rsid w:val="001F4D40"/>
    <w:rsid w:val="001F6DC8"/>
    <w:rsid w:val="001F7BD0"/>
    <w:rsid w:val="001F7C6D"/>
    <w:rsid w:val="002007F1"/>
    <w:rsid w:val="00201D35"/>
    <w:rsid w:val="0020210B"/>
    <w:rsid w:val="00203036"/>
    <w:rsid w:val="0020379F"/>
    <w:rsid w:val="0020392C"/>
    <w:rsid w:val="00203BDA"/>
    <w:rsid w:val="00203C89"/>
    <w:rsid w:val="002043AC"/>
    <w:rsid w:val="0020540C"/>
    <w:rsid w:val="00206120"/>
    <w:rsid w:val="0020655B"/>
    <w:rsid w:val="0020677C"/>
    <w:rsid w:val="00206BD6"/>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BC7"/>
    <w:rsid w:val="00216096"/>
    <w:rsid w:val="0021696C"/>
    <w:rsid w:val="002179B9"/>
    <w:rsid w:val="002179E1"/>
    <w:rsid w:val="00217AE5"/>
    <w:rsid w:val="002208D0"/>
    <w:rsid w:val="00220DAD"/>
    <w:rsid w:val="002210AD"/>
    <w:rsid w:val="002214C5"/>
    <w:rsid w:val="00221D1E"/>
    <w:rsid w:val="00221F3B"/>
    <w:rsid w:val="00222AEC"/>
    <w:rsid w:val="00222B25"/>
    <w:rsid w:val="00222F65"/>
    <w:rsid w:val="002230CD"/>
    <w:rsid w:val="002230CF"/>
    <w:rsid w:val="002238CC"/>
    <w:rsid w:val="0022412A"/>
    <w:rsid w:val="00225551"/>
    <w:rsid w:val="002267E9"/>
    <w:rsid w:val="00226865"/>
    <w:rsid w:val="00226BB0"/>
    <w:rsid w:val="002302DB"/>
    <w:rsid w:val="00230EF1"/>
    <w:rsid w:val="002314A7"/>
    <w:rsid w:val="00231E3A"/>
    <w:rsid w:val="0023222B"/>
    <w:rsid w:val="0023247D"/>
    <w:rsid w:val="00233A43"/>
    <w:rsid w:val="00233EB2"/>
    <w:rsid w:val="002342DD"/>
    <w:rsid w:val="002344A0"/>
    <w:rsid w:val="00234B22"/>
    <w:rsid w:val="002352F4"/>
    <w:rsid w:val="00235544"/>
    <w:rsid w:val="00235763"/>
    <w:rsid w:val="00236173"/>
    <w:rsid w:val="002361CA"/>
    <w:rsid w:val="00236AA7"/>
    <w:rsid w:val="00236AB8"/>
    <w:rsid w:val="00236B8F"/>
    <w:rsid w:val="002374F9"/>
    <w:rsid w:val="00237F75"/>
    <w:rsid w:val="00240150"/>
    <w:rsid w:val="00240815"/>
    <w:rsid w:val="00240DD6"/>
    <w:rsid w:val="00240E43"/>
    <w:rsid w:val="00240E56"/>
    <w:rsid w:val="002412BF"/>
    <w:rsid w:val="00241C61"/>
    <w:rsid w:val="00241EA1"/>
    <w:rsid w:val="002421B4"/>
    <w:rsid w:val="00243F28"/>
    <w:rsid w:val="00244984"/>
    <w:rsid w:val="00244A81"/>
    <w:rsid w:val="00244DD6"/>
    <w:rsid w:val="002457C9"/>
    <w:rsid w:val="00245F1A"/>
    <w:rsid w:val="002468D8"/>
    <w:rsid w:val="00246A67"/>
    <w:rsid w:val="002501B7"/>
    <w:rsid w:val="002503F2"/>
    <w:rsid w:val="002506CB"/>
    <w:rsid w:val="00250A1E"/>
    <w:rsid w:val="00251195"/>
    <w:rsid w:val="0025126E"/>
    <w:rsid w:val="0025177C"/>
    <w:rsid w:val="00251EA9"/>
    <w:rsid w:val="002521C5"/>
    <w:rsid w:val="002522BE"/>
    <w:rsid w:val="0025230A"/>
    <w:rsid w:val="002524C3"/>
    <w:rsid w:val="0025337F"/>
    <w:rsid w:val="002534E6"/>
    <w:rsid w:val="0025351C"/>
    <w:rsid w:val="00254C8E"/>
    <w:rsid w:val="002552C6"/>
    <w:rsid w:val="00256B58"/>
    <w:rsid w:val="002572EA"/>
    <w:rsid w:val="002573BB"/>
    <w:rsid w:val="00257C26"/>
    <w:rsid w:val="002609BD"/>
    <w:rsid w:val="00260DC3"/>
    <w:rsid w:val="002617E4"/>
    <w:rsid w:val="00261E6C"/>
    <w:rsid w:val="0026216D"/>
    <w:rsid w:val="00262256"/>
    <w:rsid w:val="002625DD"/>
    <w:rsid w:val="00262B52"/>
    <w:rsid w:val="00263019"/>
    <w:rsid w:val="00263CEB"/>
    <w:rsid w:val="002648B0"/>
    <w:rsid w:val="00265D91"/>
    <w:rsid w:val="0026661C"/>
    <w:rsid w:val="00266E6B"/>
    <w:rsid w:val="00267592"/>
    <w:rsid w:val="00267598"/>
    <w:rsid w:val="00267DBA"/>
    <w:rsid w:val="002701A0"/>
    <w:rsid w:val="00271179"/>
    <w:rsid w:val="0027121D"/>
    <w:rsid w:val="002717A3"/>
    <w:rsid w:val="00271B0E"/>
    <w:rsid w:val="00272414"/>
    <w:rsid w:val="00272D2D"/>
    <w:rsid w:val="00273AA1"/>
    <w:rsid w:val="00273C79"/>
    <w:rsid w:val="00274054"/>
    <w:rsid w:val="00274641"/>
    <w:rsid w:val="0027484B"/>
    <w:rsid w:val="00274FDD"/>
    <w:rsid w:val="00275037"/>
    <w:rsid w:val="00275303"/>
    <w:rsid w:val="0027559C"/>
    <w:rsid w:val="00275952"/>
    <w:rsid w:val="002761FA"/>
    <w:rsid w:val="0027628C"/>
    <w:rsid w:val="002763EA"/>
    <w:rsid w:val="0027662B"/>
    <w:rsid w:val="002766C7"/>
    <w:rsid w:val="00276D3A"/>
    <w:rsid w:val="002802E9"/>
    <w:rsid w:val="002802F5"/>
    <w:rsid w:val="002807F4"/>
    <w:rsid w:val="00280862"/>
    <w:rsid w:val="00280C3C"/>
    <w:rsid w:val="00281228"/>
    <w:rsid w:val="00281F30"/>
    <w:rsid w:val="00281FAD"/>
    <w:rsid w:val="00282473"/>
    <w:rsid w:val="00282534"/>
    <w:rsid w:val="00282907"/>
    <w:rsid w:val="002835FD"/>
    <w:rsid w:val="00283D10"/>
    <w:rsid w:val="00284D1E"/>
    <w:rsid w:val="00285282"/>
    <w:rsid w:val="00285284"/>
    <w:rsid w:val="00286779"/>
    <w:rsid w:val="002871E0"/>
    <w:rsid w:val="00287506"/>
    <w:rsid w:val="00287E04"/>
    <w:rsid w:val="00290723"/>
    <w:rsid w:val="00290D5F"/>
    <w:rsid w:val="00290FFD"/>
    <w:rsid w:val="002911A8"/>
    <w:rsid w:val="002912F0"/>
    <w:rsid w:val="00291567"/>
    <w:rsid w:val="0029158D"/>
    <w:rsid w:val="0029239F"/>
    <w:rsid w:val="00292C9D"/>
    <w:rsid w:val="0029367B"/>
    <w:rsid w:val="00293A0F"/>
    <w:rsid w:val="00293F4E"/>
    <w:rsid w:val="002940B8"/>
    <w:rsid w:val="002944B6"/>
    <w:rsid w:val="00295560"/>
    <w:rsid w:val="00296077"/>
    <w:rsid w:val="002960EB"/>
    <w:rsid w:val="00297314"/>
    <w:rsid w:val="002974BF"/>
    <w:rsid w:val="00297D26"/>
    <w:rsid w:val="002A04D2"/>
    <w:rsid w:val="002A0E29"/>
    <w:rsid w:val="002A1CAD"/>
    <w:rsid w:val="002A22A1"/>
    <w:rsid w:val="002A2461"/>
    <w:rsid w:val="002A3319"/>
    <w:rsid w:val="002A348F"/>
    <w:rsid w:val="002A3ABA"/>
    <w:rsid w:val="002A42D9"/>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B7D72"/>
    <w:rsid w:val="002C061B"/>
    <w:rsid w:val="002C09D3"/>
    <w:rsid w:val="002C1254"/>
    <w:rsid w:val="002C1378"/>
    <w:rsid w:val="002C1FF8"/>
    <w:rsid w:val="002C22B6"/>
    <w:rsid w:val="002C247F"/>
    <w:rsid w:val="002C2645"/>
    <w:rsid w:val="002C2D40"/>
    <w:rsid w:val="002C362D"/>
    <w:rsid w:val="002C3953"/>
    <w:rsid w:val="002C3C03"/>
    <w:rsid w:val="002C3DC8"/>
    <w:rsid w:val="002C56DC"/>
    <w:rsid w:val="002C5BBA"/>
    <w:rsid w:val="002C5D62"/>
    <w:rsid w:val="002C6318"/>
    <w:rsid w:val="002C6675"/>
    <w:rsid w:val="002C7649"/>
    <w:rsid w:val="002C774A"/>
    <w:rsid w:val="002D06D6"/>
    <w:rsid w:val="002D078F"/>
    <w:rsid w:val="002D0C31"/>
    <w:rsid w:val="002D15A9"/>
    <w:rsid w:val="002D16FF"/>
    <w:rsid w:val="002D17AB"/>
    <w:rsid w:val="002D2279"/>
    <w:rsid w:val="002D2519"/>
    <w:rsid w:val="002D2E30"/>
    <w:rsid w:val="002D2F94"/>
    <w:rsid w:val="002D4520"/>
    <w:rsid w:val="002D4C07"/>
    <w:rsid w:val="002D4D31"/>
    <w:rsid w:val="002D5195"/>
    <w:rsid w:val="002D63AB"/>
    <w:rsid w:val="002D6779"/>
    <w:rsid w:val="002D67F3"/>
    <w:rsid w:val="002D6BB6"/>
    <w:rsid w:val="002D7187"/>
    <w:rsid w:val="002D727A"/>
    <w:rsid w:val="002D72CC"/>
    <w:rsid w:val="002D7B56"/>
    <w:rsid w:val="002E0877"/>
    <w:rsid w:val="002E093C"/>
    <w:rsid w:val="002E1B11"/>
    <w:rsid w:val="002E1BC6"/>
    <w:rsid w:val="002E3420"/>
    <w:rsid w:val="002E3459"/>
    <w:rsid w:val="002E3BB1"/>
    <w:rsid w:val="002E4D1F"/>
    <w:rsid w:val="002E508A"/>
    <w:rsid w:val="002E56EC"/>
    <w:rsid w:val="002E5874"/>
    <w:rsid w:val="002E5A80"/>
    <w:rsid w:val="002E5DDA"/>
    <w:rsid w:val="002E5DE9"/>
    <w:rsid w:val="002E69B8"/>
    <w:rsid w:val="002E6F39"/>
    <w:rsid w:val="002E7578"/>
    <w:rsid w:val="002E76E2"/>
    <w:rsid w:val="002E78FC"/>
    <w:rsid w:val="002E79C0"/>
    <w:rsid w:val="002F052A"/>
    <w:rsid w:val="002F0727"/>
    <w:rsid w:val="002F1DC3"/>
    <w:rsid w:val="002F214C"/>
    <w:rsid w:val="002F22CC"/>
    <w:rsid w:val="002F3228"/>
    <w:rsid w:val="002F3245"/>
    <w:rsid w:val="002F4476"/>
    <w:rsid w:val="002F48D6"/>
    <w:rsid w:val="002F4C5D"/>
    <w:rsid w:val="002F4CC1"/>
    <w:rsid w:val="002F5E47"/>
    <w:rsid w:val="002F5FED"/>
    <w:rsid w:val="002F6278"/>
    <w:rsid w:val="002F776A"/>
    <w:rsid w:val="002F777D"/>
    <w:rsid w:val="002F7BE9"/>
    <w:rsid w:val="002F7DC4"/>
    <w:rsid w:val="00300156"/>
    <w:rsid w:val="003001B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6521"/>
    <w:rsid w:val="003065AC"/>
    <w:rsid w:val="0030680B"/>
    <w:rsid w:val="00306BAC"/>
    <w:rsid w:val="003076DA"/>
    <w:rsid w:val="00307B4F"/>
    <w:rsid w:val="00307C54"/>
    <w:rsid w:val="00307C82"/>
    <w:rsid w:val="0031039C"/>
    <w:rsid w:val="00310DCE"/>
    <w:rsid w:val="003113D3"/>
    <w:rsid w:val="0031142E"/>
    <w:rsid w:val="0031203F"/>
    <w:rsid w:val="00314056"/>
    <w:rsid w:val="00315119"/>
    <w:rsid w:val="003154CD"/>
    <w:rsid w:val="00315BAB"/>
    <w:rsid w:val="00315D43"/>
    <w:rsid w:val="00316464"/>
    <w:rsid w:val="003178FD"/>
    <w:rsid w:val="00317AF2"/>
    <w:rsid w:val="00317DEF"/>
    <w:rsid w:val="0032039D"/>
    <w:rsid w:val="00320CAE"/>
    <w:rsid w:val="00321CAB"/>
    <w:rsid w:val="00322065"/>
    <w:rsid w:val="003220D6"/>
    <w:rsid w:val="0032281E"/>
    <w:rsid w:val="00322A67"/>
    <w:rsid w:val="00322BF3"/>
    <w:rsid w:val="00323092"/>
    <w:rsid w:val="00323922"/>
    <w:rsid w:val="00323D47"/>
    <w:rsid w:val="0032447B"/>
    <w:rsid w:val="003257CB"/>
    <w:rsid w:val="00325E81"/>
    <w:rsid w:val="0032602D"/>
    <w:rsid w:val="003261E7"/>
    <w:rsid w:val="003266C9"/>
    <w:rsid w:val="00326D1B"/>
    <w:rsid w:val="00327290"/>
    <w:rsid w:val="003302F1"/>
    <w:rsid w:val="0033077D"/>
    <w:rsid w:val="00330F36"/>
    <w:rsid w:val="003316B7"/>
    <w:rsid w:val="003324D7"/>
    <w:rsid w:val="00332AEC"/>
    <w:rsid w:val="00332DB3"/>
    <w:rsid w:val="00333B8E"/>
    <w:rsid w:val="003359D0"/>
    <w:rsid w:val="00335D9C"/>
    <w:rsid w:val="00335F44"/>
    <w:rsid w:val="00335FD9"/>
    <w:rsid w:val="003364B0"/>
    <w:rsid w:val="00336A20"/>
    <w:rsid w:val="0033752C"/>
    <w:rsid w:val="0033790D"/>
    <w:rsid w:val="0034028C"/>
    <w:rsid w:val="003417BB"/>
    <w:rsid w:val="00342066"/>
    <w:rsid w:val="0034291E"/>
    <w:rsid w:val="00342C19"/>
    <w:rsid w:val="00343224"/>
    <w:rsid w:val="003439A7"/>
    <w:rsid w:val="00343F46"/>
    <w:rsid w:val="00344E46"/>
    <w:rsid w:val="00344ECB"/>
    <w:rsid w:val="00345288"/>
    <w:rsid w:val="0034560E"/>
    <w:rsid w:val="00345B00"/>
    <w:rsid w:val="00345DBA"/>
    <w:rsid w:val="00345EBD"/>
    <w:rsid w:val="0034602B"/>
    <w:rsid w:val="003461B2"/>
    <w:rsid w:val="00346C9B"/>
    <w:rsid w:val="00346CFA"/>
    <w:rsid w:val="00347253"/>
    <w:rsid w:val="00347B40"/>
    <w:rsid w:val="00347FB8"/>
    <w:rsid w:val="00350BB9"/>
    <w:rsid w:val="0035104A"/>
    <w:rsid w:val="00351265"/>
    <w:rsid w:val="0035183E"/>
    <w:rsid w:val="00351B3E"/>
    <w:rsid w:val="00351BC6"/>
    <w:rsid w:val="00352C3E"/>
    <w:rsid w:val="00353048"/>
    <w:rsid w:val="0035372B"/>
    <w:rsid w:val="003538E6"/>
    <w:rsid w:val="003543CC"/>
    <w:rsid w:val="003553A1"/>
    <w:rsid w:val="00355836"/>
    <w:rsid w:val="00355BC7"/>
    <w:rsid w:val="00355EDA"/>
    <w:rsid w:val="003600E6"/>
    <w:rsid w:val="00360649"/>
    <w:rsid w:val="00360E25"/>
    <w:rsid w:val="00360F55"/>
    <w:rsid w:val="003611D5"/>
    <w:rsid w:val="00361B35"/>
    <w:rsid w:val="00361C59"/>
    <w:rsid w:val="00361E49"/>
    <w:rsid w:val="00361F7A"/>
    <w:rsid w:val="0036282F"/>
    <w:rsid w:val="0036283C"/>
    <w:rsid w:val="00363552"/>
    <w:rsid w:val="00363A13"/>
    <w:rsid w:val="00363D8D"/>
    <w:rsid w:val="003647DD"/>
    <w:rsid w:val="0036569E"/>
    <w:rsid w:val="00365B43"/>
    <w:rsid w:val="00367E11"/>
    <w:rsid w:val="00370D82"/>
    <w:rsid w:val="0037157B"/>
    <w:rsid w:val="003727D1"/>
    <w:rsid w:val="00372BF3"/>
    <w:rsid w:val="003731FE"/>
    <w:rsid w:val="003735F6"/>
    <w:rsid w:val="0037397C"/>
    <w:rsid w:val="00373EFB"/>
    <w:rsid w:val="0037540A"/>
    <w:rsid w:val="00375ED2"/>
    <w:rsid w:val="0037711F"/>
    <w:rsid w:val="003771A5"/>
    <w:rsid w:val="00377CDF"/>
    <w:rsid w:val="00380B70"/>
    <w:rsid w:val="003817C3"/>
    <w:rsid w:val="00381F8A"/>
    <w:rsid w:val="00382699"/>
    <w:rsid w:val="003835FA"/>
    <w:rsid w:val="00383E69"/>
    <w:rsid w:val="00384CFE"/>
    <w:rsid w:val="00386944"/>
    <w:rsid w:val="003869C3"/>
    <w:rsid w:val="00386C50"/>
    <w:rsid w:val="00386D1C"/>
    <w:rsid w:val="003870EF"/>
    <w:rsid w:val="0038772F"/>
    <w:rsid w:val="003877CD"/>
    <w:rsid w:val="00387C9B"/>
    <w:rsid w:val="00390C9F"/>
    <w:rsid w:val="003919B8"/>
    <w:rsid w:val="00391D58"/>
    <w:rsid w:val="00392313"/>
    <w:rsid w:val="00392544"/>
    <w:rsid w:val="00393348"/>
    <w:rsid w:val="00393815"/>
    <w:rsid w:val="00393D0E"/>
    <w:rsid w:val="003940C5"/>
    <w:rsid w:val="0039511F"/>
    <w:rsid w:val="0039529D"/>
    <w:rsid w:val="00395308"/>
    <w:rsid w:val="00395898"/>
    <w:rsid w:val="003959CC"/>
    <w:rsid w:val="00395D00"/>
    <w:rsid w:val="00395EE4"/>
    <w:rsid w:val="00396C26"/>
    <w:rsid w:val="0039790C"/>
    <w:rsid w:val="00397A79"/>
    <w:rsid w:val="00397EE5"/>
    <w:rsid w:val="003A0B7F"/>
    <w:rsid w:val="003A1BD2"/>
    <w:rsid w:val="003A1DA5"/>
    <w:rsid w:val="003A2B9E"/>
    <w:rsid w:val="003A375E"/>
    <w:rsid w:val="003A3B99"/>
    <w:rsid w:val="003A402D"/>
    <w:rsid w:val="003A5013"/>
    <w:rsid w:val="003A5188"/>
    <w:rsid w:val="003A571D"/>
    <w:rsid w:val="003A5AF4"/>
    <w:rsid w:val="003A64D1"/>
    <w:rsid w:val="003A7426"/>
    <w:rsid w:val="003A75D8"/>
    <w:rsid w:val="003A787B"/>
    <w:rsid w:val="003A7EBD"/>
    <w:rsid w:val="003B04F1"/>
    <w:rsid w:val="003B0679"/>
    <w:rsid w:val="003B1813"/>
    <w:rsid w:val="003B1D53"/>
    <w:rsid w:val="003B2242"/>
    <w:rsid w:val="003B23DA"/>
    <w:rsid w:val="003B2770"/>
    <w:rsid w:val="003B2F65"/>
    <w:rsid w:val="003B3977"/>
    <w:rsid w:val="003B3DFA"/>
    <w:rsid w:val="003B62CD"/>
    <w:rsid w:val="003B6572"/>
    <w:rsid w:val="003B6CEE"/>
    <w:rsid w:val="003B6D43"/>
    <w:rsid w:val="003B6D8C"/>
    <w:rsid w:val="003B6E69"/>
    <w:rsid w:val="003B76AB"/>
    <w:rsid w:val="003C0368"/>
    <w:rsid w:val="003C06FD"/>
    <w:rsid w:val="003C07DE"/>
    <w:rsid w:val="003C0942"/>
    <w:rsid w:val="003C0C68"/>
    <w:rsid w:val="003C0FE1"/>
    <w:rsid w:val="003C279E"/>
    <w:rsid w:val="003C3113"/>
    <w:rsid w:val="003C3267"/>
    <w:rsid w:val="003C39CD"/>
    <w:rsid w:val="003C3CC0"/>
    <w:rsid w:val="003C3D71"/>
    <w:rsid w:val="003C3F11"/>
    <w:rsid w:val="003C5004"/>
    <w:rsid w:val="003C5336"/>
    <w:rsid w:val="003C570C"/>
    <w:rsid w:val="003C579C"/>
    <w:rsid w:val="003C743D"/>
    <w:rsid w:val="003C7ED7"/>
    <w:rsid w:val="003D0A0C"/>
    <w:rsid w:val="003D19EF"/>
    <w:rsid w:val="003D1C47"/>
    <w:rsid w:val="003D2438"/>
    <w:rsid w:val="003D2926"/>
    <w:rsid w:val="003D2A2D"/>
    <w:rsid w:val="003D3672"/>
    <w:rsid w:val="003D3B4F"/>
    <w:rsid w:val="003D45F8"/>
    <w:rsid w:val="003D485D"/>
    <w:rsid w:val="003D5B2D"/>
    <w:rsid w:val="003D6E9F"/>
    <w:rsid w:val="003D7850"/>
    <w:rsid w:val="003E1090"/>
    <w:rsid w:val="003E138E"/>
    <w:rsid w:val="003E1398"/>
    <w:rsid w:val="003E16A6"/>
    <w:rsid w:val="003E16E0"/>
    <w:rsid w:val="003E2551"/>
    <w:rsid w:val="003E334A"/>
    <w:rsid w:val="003E3551"/>
    <w:rsid w:val="003E41E1"/>
    <w:rsid w:val="003E466A"/>
    <w:rsid w:val="003E4F39"/>
    <w:rsid w:val="003E534C"/>
    <w:rsid w:val="003E5948"/>
    <w:rsid w:val="003E5A23"/>
    <w:rsid w:val="003E5B2C"/>
    <w:rsid w:val="003E5D89"/>
    <w:rsid w:val="003E5FF7"/>
    <w:rsid w:val="003E610F"/>
    <w:rsid w:val="003E63FD"/>
    <w:rsid w:val="003E6457"/>
    <w:rsid w:val="003E6676"/>
    <w:rsid w:val="003E6725"/>
    <w:rsid w:val="003E79F0"/>
    <w:rsid w:val="003E7FF4"/>
    <w:rsid w:val="003F01D8"/>
    <w:rsid w:val="003F0C85"/>
    <w:rsid w:val="003F1327"/>
    <w:rsid w:val="003F1B04"/>
    <w:rsid w:val="003F1DB6"/>
    <w:rsid w:val="003F203C"/>
    <w:rsid w:val="003F285C"/>
    <w:rsid w:val="003F29E3"/>
    <w:rsid w:val="003F2B43"/>
    <w:rsid w:val="003F2BAF"/>
    <w:rsid w:val="003F3051"/>
    <w:rsid w:val="003F3219"/>
    <w:rsid w:val="003F33E9"/>
    <w:rsid w:val="003F34A7"/>
    <w:rsid w:val="003F37BD"/>
    <w:rsid w:val="003F3801"/>
    <w:rsid w:val="003F3CD7"/>
    <w:rsid w:val="003F3F98"/>
    <w:rsid w:val="003F43E2"/>
    <w:rsid w:val="003F56D4"/>
    <w:rsid w:val="003F5A2F"/>
    <w:rsid w:val="003F5B55"/>
    <w:rsid w:val="003F69AF"/>
    <w:rsid w:val="003F6C92"/>
    <w:rsid w:val="003F6ED2"/>
    <w:rsid w:val="003F7C3A"/>
    <w:rsid w:val="00400744"/>
    <w:rsid w:val="00400C31"/>
    <w:rsid w:val="00401125"/>
    <w:rsid w:val="00402460"/>
    <w:rsid w:val="004028B4"/>
    <w:rsid w:val="00402D1F"/>
    <w:rsid w:val="00404D63"/>
    <w:rsid w:val="00405E3B"/>
    <w:rsid w:val="00406A66"/>
    <w:rsid w:val="00406C82"/>
    <w:rsid w:val="0040734D"/>
    <w:rsid w:val="004074AB"/>
    <w:rsid w:val="00407B38"/>
    <w:rsid w:val="0041126A"/>
    <w:rsid w:val="0041156C"/>
    <w:rsid w:val="00412A5D"/>
    <w:rsid w:val="00412B79"/>
    <w:rsid w:val="00412CB2"/>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50"/>
    <w:rsid w:val="00424AB6"/>
    <w:rsid w:val="004256ED"/>
    <w:rsid w:val="00425BCC"/>
    <w:rsid w:val="00425BDB"/>
    <w:rsid w:val="00425DD1"/>
    <w:rsid w:val="00425E4D"/>
    <w:rsid w:val="00426BEB"/>
    <w:rsid w:val="00426BEC"/>
    <w:rsid w:val="00426D6C"/>
    <w:rsid w:val="0042745D"/>
    <w:rsid w:val="00427AEF"/>
    <w:rsid w:val="004300E5"/>
    <w:rsid w:val="00430AA9"/>
    <w:rsid w:val="00430C98"/>
    <w:rsid w:val="00431CAB"/>
    <w:rsid w:val="00431D36"/>
    <w:rsid w:val="00433186"/>
    <w:rsid w:val="0043318F"/>
    <w:rsid w:val="004337F6"/>
    <w:rsid w:val="004339ED"/>
    <w:rsid w:val="00433BDF"/>
    <w:rsid w:val="00433E00"/>
    <w:rsid w:val="004348BC"/>
    <w:rsid w:val="004348BF"/>
    <w:rsid w:val="00435BF4"/>
    <w:rsid w:val="00435FBE"/>
    <w:rsid w:val="004376F5"/>
    <w:rsid w:val="00437CE5"/>
    <w:rsid w:val="00437F16"/>
    <w:rsid w:val="004406E5"/>
    <w:rsid w:val="004410CA"/>
    <w:rsid w:val="004413F4"/>
    <w:rsid w:val="004418F2"/>
    <w:rsid w:val="00441D12"/>
    <w:rsid w:val="00441E2A"/>
    <w:rsid w:val="00442400"/>
    <w:rsid w:val="00442C2B"/>
    <w:rsid w:val="00443258"/>
    <w:rsid w:val="00444035"/>
    <w:rsid w:val="0044435E"/>
    <w:rsid w:val="00444530"/>
    <w:rsid w:val="00444904"/>
    <w:rsid w:val="00444F2C"/>
    <w:rsid w:val="00445BCC"/>
    <w:rsid w:val="004463B0"/>
    <w:rsid w:val="00446870"/>
    <w:rsid w:val="00447290"/>
    <w:rsid w:val="004477D1"/>
    <w:rsid w:val="00450175"/>
    <w:rsid w:val="004504F7"/>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572"/>
    <w:rsid w:val="00455793"/>
    <w:rsid w:val="004558B4"/>
    <w:rsid w:val="00455E86"/>
    <w:rsid w:val="00456E53"/>
    <w:rsid w:val="00456F61"/>
    <w:rsid w:val="00457080"/>
    <w:rsid w:val="00457A4F"/>
    <w:rsid w:val="00457C8B"/>
    <w:rsid w:val="0046021A"/>
    <w:rsid w:val="004602B6"/>
    <w:rsid w:val="00460718"/>
    <w:rsid w:val="004608D3"/>
    <w:rsid w:val="00461077"/>
    <w:rsid w:val="004615FD"/>
    <w:rsid w:val="00461668"/>
    <w:rsid w:val="004630AB"/>
    <w:rsid w:val="00463A16"/>
    <w:rsid w:val="00463AF1"/>
    <w:rsid w:val="004646C3"/>
    <w:rsid w:val="00464C7A"/>
    <w:rsid w:val="0046515B"/>
    <w:rsid w:val="00465E8A"/>
    <w:rsid w:val="00466693"/>
    <w:rsid w:val="00466C97"/>
    <w:rsid w:val="0046750E"/>
    <w:rsid w:val="004675C3"/>
    <w:rsid w:val="004701D3"/>
    <w:rsid w:val="00470954"/>
    <w:rsid w:val="004709B8"/>
    <w:rsid w:val="00471059"/>
    <w:rsid w:val="00471F4D"/>
    <w:rsid w:val="0047237D"/>
    <w:rsid w:val="004724C4"/>
    <w:rsid w:val="004733B7"/>
    <w:rsid w:val="004736A5"/>
    <w:rsid w:val="00473B1A"/>
    <w:rsid w:val="00474346"/>
    <w:rsid w:val="00474956"/>
    <w:rsid w:val="00474D87"/>
    <w:rsid w:val="00474E7F"/>
    <w:rsid w:val="004750EF"/>
    <w:rsid w:val="00475349"/>
    <w:rsid w:val="0047583A"/>
    <w:rsid w:val="00475B73"/>
    <w:rsid w:val="004771D3"/>
    <w:rsid w:val="004776D9"/>
    <w:rsid w:val="004779CD"/>
    <w:rsid w:val="00477F75"/>
    <w:rsid w:val="00480BFA"/>
    <w:rsid w:val="0048152B"/>
    <w:rsid w:val="00482AA0"/>
    <w:rsid w:val="00483752"/>
    <w:rsid w:val="004837A8"/>
    <w:rsid w:val="00483CBD"/>
    <w:rsid w:val="00484197"/>
    <w:rsid w:val="00484988"/>
    <w:rsid w:val="00484F97"/>
    <w:rsid w:val="00485F31"/>
    <w:rsid w:val="004860A3"/>
    <w:rsid w:val="004866B4"/>
    <w:rsid w:val="004866C2"/>
    <w:rsid w:val="00486923"/>
    <w:rsid w:val="004900BE"/>
    <w:rsid w:val="00490193"/>
    <w:rsid w:val="00490991"/>
    <w:rsid w:val="00490C33"/>
    <w:rsid w:val="00490E27"/>
    <w:rsid w:val="00491267"/>
    <w:rsid w:val="004913E5"/>
    <w:rsid w:val="004915D5"/>
    <w:rsid w:val="00491ADE"/>
    <w:rsid w:val="00491D73"/>
    <w:rsid w:val="00491DE6"/>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97BCB"/>
    <w:rsid w:val="004A02D8"/>
    <w:rsid w:val="004A0DF1"/>
    <w:rsid w:val="004A150D"/>
    <w:rsid w:val="004A1629"/>
    <w:rsid w:val="004A2673"/>
    <w:rsid w:val="004A2CA4"/>
    <w:rsid w:val="004A2F6C"/>
    <w:rsid w:val="004A3809"/>
    <w:rsid w:val="004A3861"/>
    <w:rsid w:val="004A3E5D"/>
    <w:rsid w:val="004A3FF5"/>
    <w:rsid w:val="004A4E75"/>
    <w:rsid w:val="004A5363"/>
    <w:rsid w:val="004A62C5"/>
    <w:rsid w:val="004A736A"/>
    <w:rsid w:val="004B12E1"/>
    <w:rsid w:val="004B13FE"/>
    <w:rsid w:val="004B1FE6"/>
    <w:rsid w:val="004B2409"/>
    <w:rsid w:val="004B296B"/>
    <w:rsid w:val="004B2F5D"/>
    <w:rsid w:val="004B3124"/>
    <w:rsid w:val="004B31D0"/>
    <w:rsid w:val="004B368F"/>
    <w:rsid w:val="004B4069"/>
    <w:rsid w:val="004B4C6A"/>
    <w:rsid w:val="004B4D09"/>
    <w:rsid w:val="004B5D95"/>
    <w:rsid w:val="004B6FEF"/>
    <w:rsid w:val="004B7053"/>
    <w:rsid w:val="004B7CBD"/>
    <w:rsid w:val="004C002F"/>
    <w:rsid w:val="004C015A"/>
    <w:rsid w:val="004C036D"/>
    <w:rsid w:val="004C066C"/>
    <w:rsid w:val="004C0A9B"/>
    <w:rsid w:val="004C135B"/>
    <w:rsid w:val="004C1A60"/>
    <w:rsid w:val="004C31F3"/>
    <w:rsid w:val="004C32EB"/>
    <w:rsid w:val="004C40CC"/>
    <w:rsid w:val="004C4AE4"/>
    <w:rsid w:val="004C4EA2"/>
    <w:rsid w:val="004C55A1"/>
    <w:rsid w:val="004C6243"/>
    <w:rsid w:val="004C657E"/>
    <w:rsid w:val="004C69F7"/>
    <w:rsid w:val="004C6D16"/>
    <w:rsid w:val="004C6E12"/>
    <w:rsid w:val="004C6FC7"/>
    <w:rsid w:val="004D10F7"/>
    <w:rsid w:val="004D1D7A"/>
    <w:rsid w:val="004D1DB0"/>
    <w:rsid w:val="004D1E16"/>
    <w:rsid w:val="004D23F8"/>
    <w:rsid w:val="004D282B"/>
    <w:rsid w:val="004D3D85"/>
    <w:rsid w:val="004D4077"/>
    <w:rsid w:val="004D4207"/>
    <w:rsid w:val="004D481D"/>
    <w:rsid w:val="004D4847"/>
    <w:rsid w:val="004D4B1A"/>
    <w:rsid w:val="004D51FE"/>
    <w:rsid w:val="004D581D"/>
    <w:rsid w:val="004D6300"/>
    <w:rsid w:val="004D660B"/>
    <w:rsid w:val="004D6787"/>
    <w:rsid w:val="004D76B4"/>
    <w:rsid w:val="004D7EEA"/>
    <w:rsid w:val="004E0261"/>
    <w:rsid w:val="004E04B7"/>
    <w:rsid w:val="004E0DEB"/>
    <w:rsid w:val="004E0FBE"/>
    <w:rsid w:val="004E0FF1"/>
    <w:rsid w:val="004E2306"/>
    <w:rsid w:val="004E2BDF"/>
    <w:rsid w:val="004E3753"/>
    <w:rsid w:val="004E4320"/>
    <w:rsid w:val="004E451E"/>
    <w:rsid w:val="004E4845"/>
    <w:rsid w:val="004E48CD"/>
    <w:rsid w:val="004E5851"/>
    <w:rsid w:val="004E5AA9"/>
    <w:rsid w:val="004E6072"/>
    <w:rsid w:val="004E6648"/>
    <w:rsid w:val="004E6C2B"/>
    <w:rsid w:val="004E6C49"/>
    <w:rsid w:val="004E6EBD"/>
    <w:rsid w:val="004E7364"/>
    <w:rsid w:val="004E7A5B"/>
    <w:rsid w:val="004E7B7C"/>
    <w:rsid w:val="004E7CFE"/>
    <w:rsid w:val="004F0889"/>
    <w:rsid w:val="004F0B10"/>
    <w:rsid w:val="004F0B71"/>
    <w:rsid w:val="004F1797"/>
    <w:rsid w:val="004F1BD0"/>
    <w:rsid w:val="004F25F4"/>
    <w:rsid w:val="004F3085"/>
    <w:rsid w:val="004F45ED"/>
    <w:rsid w:val="004F592B"/>
    <w:rsid w:val="004F6759"/>
    <w:rsid w:val="004F6924"/>
    <w:rsid w:val="004F6A3A"/>
    <w:rsid w:val="004F7427"/>
    <w:rsid w:val="004F753A"/>
    <w:rsid w:val="004F7E8E"/>
    <w:rsid w:val="005000E9"/>
    <w:rsid w:val="00501219"/>
    <w:rsid w:val="00502618"/>
    <w:rsid w:val="00502B94"/>
    <w:rsid w:val="00502BFD"/>
    <w:rsid w:val="00502EC9"/>
    <w:rsid w:val="005030D4"/>
    <w:rsid w:val="00503AE2"/>
    <w:rsid w:val="00503D93"/>
    <w:rsid w:val="00504A8E"/>
    <w:rsid w:val="00504BE1"/>
    <w:rsid w:val="00505155"/>
    <w:rsid w:val="00505A20"/>
    <w:rsid w:val="005060C7"/>
    <w:rsid w:val="0050632B"/>
    <w:rsid w:val="005067E9"/>
    <w:rsid w:val="00506F90"/>
    <w:rsid w:val="00507252"/>
    <w:rsid w:val="005076E8"/>
    <w:rsid w:val="005079D8"/>
    <w:rsid w:val="0051003E"/>
    <w:rsid w:val="005101F5"/>
    <w:rsid w:val="00511013"/>
    <w:rsid w:val="0051103A"/>
    <w:rsid w:val="00511417"/>
    <w:rsid w:val="00512580"/>
    <w:rsid w:val="00512A74"/>
    <w:rsid w:val="00512AC3"/>
    <w:rsid w:val="005135F6"/>
    <w:rsid w:val="0051398C"/>
    <w:rsid w:val="00513C97"/>
    <w:rsid w:val="0051417D"/>
    <w:rsid w:val="00514AA4"/>
    <w:rsid w:val="00515AE4"/>
    <w:rsid w:val="005160CF"/>
    <w:rsid w:val="0051645C"/>
    <w:rsid w:val="00516B95"/>
    <w:rsid w:val="00517FD2"/>
    <w:rsid w:val="00520B5F"/>
    <w:rsid w:val="00521341"/>
    <w:rsid w:val="00521650"/>
    <w:rsid w:val="005218CE"/>
    <w:rsid w:val="005220D2"/>
    <w:rsid w:val="00522400"/>
    <w:rsid w:val="0052304D"/>
    <w:rsid w:val="00523251"/>
    <w:rsid w:val="00523757"/>
    <w:rsid w:val="005239C2"/>
    <w:rsid w:val="00523F7A"/>
    <w:rsid w:val="00524048"/>
    <w:rsid w:val="005245BE"/>
    <w:rsid w:val="00524D16"/>
    <w:rsid w:val="00525CCE"/>
    <w:rsid w:val="00525DB8"/>
    <w:rsid w:val="0052608E"/>
    <w:rsid w:val="00526220"/>
    <w:rsid w:val="005264DA"/>
    <w:rsid w:val="00526A86"/>
    <w:rsid w:val="00526DD2"/>
    <w:rsid w:val="005270AA"/>
    <w:rsid w:val="0052758B"/>
    <w:rsid w:val="00527A45"/>
    <w:rsid w:val="005308F8"/>
    <w:rsid w:val="005317D0"/>
    <w:rsid w:val="00531A76"/>
    <w:rsid w:val="0053237C"/>
    <w:rsid w:val="005337A7"/>
    <w:rsid w:val="00533C6B"/>
    <w:rsid w:val="005342F5"/>
    <w:rsid w:val="005349D9"/>
    <w:rsid w:val="0053546D"/>
    <w:rsid w:val="00535AC2"/>
    <w:rsid w:val="00536ACB"/>
    <w:rsid w:val="00536B5C"/>
    <w:rsid w:val="00536ED4"/>
    <w:rsid w:val="00537131"/>
    <w:rsid w:val="00537A86"/>
    <w:rsid w:val="00537D44"/>
    <w:rsid w:val="005402E2"/>
    <w:rsid w:val="0054038C"/>
    <w:rsid w:val="0054083E"/>
    <w:rsid w:val="00540C91"/>
    <w:rsid w:val="00540EDF"/>
    <w:rsid w:val="005410E4"/>
    <w:rsid w:val="00542200"/>
    <w:rsid w:val="00542408"/>
    <w:rsid w:val="0054288C"/>
    <w:rsid w:val="005428E2"/>
    <w:rsid w:val="00543212"/>
    <w:rsid w:val="0054367B"/>
    <w:rsid w:val="00543809"/>
    <w:rsid w:val="00543C53"/>
    <w:rsid w:val="005449E3"/>
    <w:rsid w:val="00544D6E"/>
    <w:rsid w:val="00544F2D"/>
    <w:rsid w:val="00545EC5"/>
    <w:rsid w:val="005471BF"/>
    <w:rsid w:val="00550DDE"/>
    <w:rsid w:val="00550E03"/>
    <w:rsid w:val="00551190"/>
    <w:rsid w:val="00551B76"/>
    <w:rsid w:val="00552402"/>
    <w:rsid w:val="00552B03"/>
    <w:rsid w:val="00552D8C"/>
    <w:rsid w:val="00552ED1"/>
    <w:rsid w:val="00553B8A"/>
    <w:rsid w:val="005546F6"/>
    <w:rsid w:val="0055477E"/>
    <w:rsid w:val="00554C08"/>
    <w:rsid w:val="0055594B"/>
    <w:rsid w:val="00555AAD"/>
    <w:rsid w:val="005561B1"/>
    <w:rsid w:val="00556E77"/>
    <w:rsid w:val="00556FD9"/>
    <w:rsid w:val="00557087"/>
    <w:rsid w:val="00557B1A"/>
    <w:rsid w:val="00560207"/>
    <w:rsid w:val="0056088B"/>
    <w:rsid w:val="0056110C"/>
    <w:rsid w:val="005611BD"/>
    <w:rsid w:val="0056138E"/>
    <w:rsid w:val="0056254F"/>
    <w:rsid w:val="00562C7D"/>
    <w:rsid w:val="0056487E"/>
    <w:rsid w:val="00564A33"/>
    <w:rsid w:val="00566422"/>
    <w:rsid w:val="00566D6D"/>
    <w:rsid w:val="005678F6"/>
    <w:rsid w:val="00567BA3"/>
    <w:rsid w:val="005704F4"/>
    <w:rsid w:val="005712F8"/>
    <w:rsid w:val="00571D74"/>
    <w:rsid w:val="0057209C"/>
    <w:rsid w:val="005726A3"/>
    <w:rsid w:val="00572AA3"/>
    <w:rsid w:val="005736E0"/>
    <w:rsid w:val="00574007"/>
    <w:rsid w:val="00574460"/>
    <w:rsid w:val="0057465B"/>
    <w:rsid w:val="00575674"/>
    <w:rsid w:val="005766EC"/>
    <w:rsid w:val="005767D9"/>
    <w:rsid w:val="00577146"/>
    <w:rsid w:val="005773A0"/>
    <w:rsid w:val="00577F27"/>
    <w:rsid w:val="00577F98"/>
    <w:rsid w:val="005800F8"/>
    <w:rsid w:val="005801AA"/>
    <w:rsid w:val="00580A07"/>
    <w:rsid w:val="00580FBB"/>
    <w:rsid w:val="0058156A"/>
    <w:rsid w:val="00581E0B"/>
    <w:rsid w:val="00582002"/>
    <w:rsid w:val="00583825"/>
    <w:rsid w:val="00583C58"/>
    <w:rsid w:val="00583EDF"/>
    <w:rsid w:val="00584050"/>
    <w:rsid w:val="005849AD"/>
    <w:rsid w:val="00584CF3"/>
    <w:rsid w:val="0058501F"/>
    <w:rsid w:val="0058510B"/>
    <w:rsid w:val="00585525"/>
    <w:rsid w:val="00585538"/>
    <w:rsid w:val="0058570E"/>
    <w:rsid w:val="005860CF"/>
    <w:rsid w:val="005861E2"/>
    <w:rsid w:val="00586D72"/>
    <w:rsid w:val="005871B2"/>
    <w:rsid w:val="00587CDD"/>
    <w:rsid w:val="00587E5A"/>
    <w:rsid w:val="00590E09"/>
    <w:rsid w:val="00590E36"/>
    <w:rsid w:val="00590F71"/>
    <w:rsid w:val="00592518"/>
    <w:rsid w:val="00592632"/>
    <w:rsid w:val="005933B5"/>
    <w:rsid w:val="00593540"/>
    <w:rsid w:val="00593DCE"/>
    <w:rsid w:val="00594A39"/>
    <w:rsid w:val="00595F55"/>
    <w:rsid w:val="00595F72"/>
    <w:rsid w:val="00596DF4"/>
    <w:rsid w:val="00597ED0"/>
    <w:rsid w:val="005A004D"/>
    <w:rsid w:val="005A0825"/>
    <w:rsid w:val="005A12E0"/>
    <w:rsid w:val="005A17B8"/>
    <w:rsid w:val="005A1C35"/>
    <w:rsid w:val="005A239F"/>
    <w:rsid w:val="005A27F0"/>
    <w:rsid w:val="005A34F5"/>
    <w:rsid w:val="005A3A34"/>
    <w:rsid w:val="005A3C75"/>
    <w:rsid w:val="005A452B"/>
    <w:rsid w:val="005A606D"/>
    <w:rsid w:val="005A6F0C"/>
    <w:rsid w:val="005A719F"/>
    <w:rsid w:val="005A77B0"/>
    <w:rsid w:val="005A7F14"/>
    <w:rsid w:val="005B0534"/>
    <w:rsid w:val="005B0739"/>
    <w:rsid w:val="005B18D8"/>
    <w:rsid w:val="005B1E1C"/>
    <w:rsid w:val="005B2439"/>
    <w:rsid w:val="005B2853"/>
    <w:rsid w:val="005B297A"/>
    <w:rsid w:val="005B2A0E"/>
    <w:rsid w:val="005B2AE6"/>
    <w:rsid w:val="005B2C74"/>
    <w:rsid w:val="005B32B6"/>
    <w:rsid w:val="005B3E37"/>
    <w:rsid w:val="005B4373"/>
    <w:rsid w:val="005B5D88"/>
    <w:rsid w:val="005B64CC"/>
    <w:rsid w:val="005B66AB"/>
    <w:rsid w:val="005B6BC6"/>
    <w:rsid w:val="005B6C5A"/>
    <w:rsid w:val="005B77F0"/>
    <w:rsid w:val="005B787B"/>
    <w:rsid w:val="005C0A43"/>
    <w:rsid w:val="005C10C3"/>
    <w:rsid w:val="005C14E3"/>
    <w:rsid w:val="005C176B"/>
    <w:rsid w:val="005C1A61"/>
    <w:rsid w:val="005C1F21"/>
    <w:rsid w:val="005C3B25"/>
    <w:rsid w:val="005C41EA"/>
    <w:rsid w:val="005C44C7"/>
    <w:rsid w:val="005C45A4"/>
    <w:rsid w:val="005C5858"/>
    <w:rsid w:val="005C5ACE"/>
    <w:rsid w:val="005C648F"/>
    <w:rsid w:val="005C68E9"/>
    <w:rsid w:val="005C6AF4"/>
    <w:rsid w:val="005C6BF8"/>
    <w:rsid w:val="005C6C10"/>
    <w:rsid w:val="005C6F4B"/>
    <w:rsid w:val="005C735C"/>
    <w:rsid w:val="005C7950"/>
    <w:rsid w:val="005C7953"/>
    <w:rsid w:val="005C79C8"/>
    <w:rsid w:val="005C7B53"/>
    <w:rsid w:val="005C7BCD"/>
    <w:rsid w:val="005D0436"/>
    <w:rsid w:val="005D0C43"/>
    <w:rsid w:val="005D0D1A"/>
    <w:rsid w:val="005D0F2E"/>
    <w:rsid w:val="005D1331"/>
    <w:rsid w:val="005D13A0"/>
    <w:rsid w:val="005D26B8"/>
    <w:rsid w:val="005D2713"/>
    <w:rsid w:val="005D3067"/>
    <w:rsid w:val="005D37A4"/>
    <w:rsid w:val="005D50F4"/>
    <w:rsid w:val="005D588C"/>
    <w:rsid w:val="005D64D0"/>
    <w:rsid w:val="005D65C0"/>
    <w:rsid w:val="005D6C41"/>
    <w:rsid w:val="005D6D0D"/>
    <w:rsid w:val="005D6DBE"/>
    <w:rsid w:val="005D772C"/>
    <w:rsid w:val="005E0719"/>
    <w:rsid w:val="005E146D"/>
    <w:rsid w:val="005E2326"/>
    <w:rsid w:val="005E2FB4"/>
    <w:rsid w:val="005E555E"/>
    <w:rsid w:val="005E5892"/>
    <w:rsid w:val="005E6E34"/>
    <w:rsid w:val="005E7038"/>
    <w:rsid w:val="005E7267"/>
    <w:rsid w:val="005E7759"/>
    <w:rsid w:val="005E78BC"/>
    <w:rsid w:val="005E7FD4"/>
    <w:rsid w:val="005F044F"/>
    <w:rsid w:val="005F0905"/>
    <w:rsid w:val="005F0F5F"/>
    <w:rsid w:val="005F2D82"/>
    <w:rsid w:val="005F2F80"/>
    <w:rsid w:val="005F3374"/>
    <w:rsid w:val="005F341A"/>
    <w:rsid w:val="005F4664"/>
    <w:rsid w:val="005F4CDA"/>
    <w:rsid w:val="005F5147"/>
    <w:rsid w:val="005F53C3"/>
    <w:rsid w:val="005F55FC"/>
    <w:rsid w:val="005F5880"/>
    <w:rsid w:val="005F5EFB"/>
    <w:rsid w:val="005F60E5"/>
    <w:rsid w:val="005F6664"/>
    <w:rsid w:val="005F66E7"/>
    <w:rsid w:val="005F6EA9"/>
    <w:rsid w:val="005F744A"/>
    <w:rsid w:val="005F756D"/>
    <w:rsid w:val="005F7DCF"/>
    <w:rsid w:val="006006BC"/>
    <w:rsid w:val="0060085C"/>
    <w:rsid w:val="00600E6D"/>
    <w:rsid w:val="0060145B"/>
    <w:rsid w:val="006017D6"/>
    <w:rsid w:val="0060193A"/>
    <w:rsid w:val="0060261A"/>
    <w:rsid w:val="006032E4"/>
    <w:rsid w:val="00603932"/>
    <w:rsid w:val="00603BC9"/>
    <w:rsid w:val="00604257"/>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B43"/>
    <w:rsid w:val="00615CF4"/>
    <w:rsid w:val="006179A5"/>
    <w:rsid w:val="006201F3"/>
    <w:rsid w:val="00620A2B"/>
    <w:rsid w:val="00620B76"/>
    <w:rsid w:val="00620EA7"/>
    <w:rsid w:val="00621F7D"/>
    <w:rsid w:val="006224BC"/>
    <w:rsid w:val="00622A52"/>
    <w:rsid w:val="006234BC"/>
    <w:rsid w:val="00623670"/>
    <w:rsid w:val="00624D92"/>
    <w:rsid w:val="00624E2A"/>
    <w:rsid w:val="00624E5F"/>
    <w:rsid w:val="006256B8"/>
    <w:rsid w:val="00625ECE"/>
    <w:rsid w:val="00626712"/>
    <w:rsid w:val="00627B31"/>
    <w:rsid w:val="00627B4A"/>
    <w:rsid w:val="00630372"/>
    <w:rsid w:val="00630CD4"/>
    <w:rsid w:val="00630D32"/>
    <w:rsid w:val="0063104F"/>
    <w:rsid w:val="00631DD1"/>
    <w:rsid w:val="0063209F"/>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70B"/>
    <w:rsid w:val="00643826"/>
    <w:rsid w:val="00643A26"/>
    <w:rsid w:val="00643A31"/>
    <w:rsid w:val="00643A33"/>
    <w:rsid w:val="006441DD"/>
    <w:rsid w:val="00644FD3"/>
    <w:rsid w:val="0065027E"/>
    <w:rsid w:val="00650280"/>
    <w:rsid w:val="00650A2C"/>
    <w:rsid w:val="00651610"/>
    <w:rsid w:val="00651696"/>
    <w:rsid w:val="00651C67"/>
    <w:rsid w:val="006524B0"/>
    <w:rsid w:val="00652616"/>
    <w:rsid w:val="006533DC"/>
    <w:rsid w:val="00653561"/>
    <w:rsid w:val="00653578"/>
    <w:rsid w:val="006538DD"/>
    <w:rsid w:val="006539E6"/>
    <w:rsid w:val="00653DB6"/>
    <w:rsid w:val="00654111"/>
    <w:rsid w:val="0065498F"/>
    <w:rsid w:val="00654D45"/>
    <w:rsid w:val="0065508A"/>
    <w:rsid w:val="00655EE1"/>
    <w:rsid w:val="006569D4"/>
    <w:rsid w:val="006573F8"/>
    <w:rsid w:val="006609EC"/>
    <w:rsid w:val="00660B3B"/>
    <w:rsid w:val="00660BC0"/>
    <w:rsid w:val="006611C8"/>
    <w:rsid w:val="006624A8"/>
    <w:rsid w:val="006635E6"/>
    <w:rsid w:val="00663A2E"/>
    <w:rsid w:val="00663BE1"/>
    <w:rsid w:val="00663C11"/>
    <w:rsid w:val="00663CA8"/>
    <w:rsid w:val="00664695"/>
    <w:rsid w:val="006651EE"/>
    <w:rsid w:val="00665957"/>
    <w:rsid w:val="006666F5"/>
    <w:rsid w:val="006668C2"/>
    <w:rsid w:val="00666946"/>
    <w:rsid w:val="00670428"/>
    <w:rsid w:val="006709B2"/>
    <w:rsid w:val="00670C71"/>
    <w:rsid w:val="006715E2"/>
    <w:rsid w:val="00671E25"/>
    <w:rsid w:val="00672002"/>
    <w:rsid w:val="00672322"/>
    <w:rsid w:val="006734B8"/>
    <w:rsid w:val="00673501"/>
    <w:rsid w:val="00673D91"/>
    <w:rsid w:val="00674026"/>
    <w:rsid w:val="00674D15"/>
    <w:rsid w:val="00675144"/>
    <w:rsid w:val="0067522B"/>
    <w:rsid w:val="00676749"/>
    <w:rsid w:val="00676A9A"/>
    <w:rsid w:val="00677B0F"/>
    <w:rsid w:val="00680DFF"/>
    <w:rsid w:val="006811BB"/>
    <w:rsid w:val="00681465"/>
    <w:rsid w:val="00681DE5"/>
    <w:rsid w:val="00681E6F"/>
    <w:rsid w:val="00681ED6"/>
    <w:rsid w:val="00681FF2"/>
    <w:rsid w:val="00683092"/>
    <w:rsid w:val="0068312C"/>
    <w:rsid w:val="00683272"/>
    <w:rsid w:val="0068333D"/>
    <w:rsid w:val="0068347F"/>
    <w:rsid w:val="006834B8"/>
    <w:rsid w:val="00683B0C"/>
    <w:rsid w:val="006843CB"/>
    <w:rsid w:val="00684F60"/>
    <w:rsid w:val="0068686B"/>
    <w:rsid w:val="006873B6"/>
    <w:rsid w:val="0069050E"/>
    <w:rsid w:val="006909F7"/>
    <w:rsid w:val="0069117F"/>
    <w:rsid w:val="006920E6"/>
    <w:rsid w:val="006926B1"/>
    <w:rsid w:val="00692B83"/>
    <w:rsid w:val="00693161"/>
    <w:rsid w:val="006933F5"/>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AE8"/>
    <w:rsid w:val="006A1E3B"/>
    <w:rsid w:val="006A2CA1"/>
    <w:rsid w:val="006A2FDF"/>
    <w:rsid w:val="006A32F9"/>
    <w:rsid w:val="006A3375"/>
    <w:rsid w:val="006A37B8"/>
    <w:rsid w:val="006A387F"/>
    <w:rsid w:val="006A3964"/>
    <w:rsid w:val="006A444D"/>
    <w:rsid w:val="006A47AA"/>
    <w:rsid w:val="006A4A44"/>
    <w:rsid w:val="006A4B54"/>
    <w:rsid w:val="006A597F"/>
    <w:rsid w:val="006A5B7D"/>
    <w:rsid w:val="006A6319"/>
    <w:rsid w:val="006A655C"/>
    <w:rsid w:val="006A6560"/>
    <w:rsid w:val="006A66EC"/>
    <w:rsid w:val="006A6956"/>
    <w:rsid w:val="006A6B5E"/>
    <w:rsid w:val="006A72D0"/>
    <w:rsid w:val="006A7321"/>
    <w:rsid w:val="006A7784"/>
    <w:rsid w:val="006A7868"/>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779"/>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138"/>
    <w:rsid w:val="006D42CD"/>
    <w:rsid w:val="006D452D"/>
    <w:rsid w:val="006D4781"/>
    <w:rsid w:val="006D5101"/>
    <w:rsid w:val="006D5711"/>
    <w:rsid w:val="006D6782"/>
    <w:rsid w:val="006D6F7D"/>
    <w:rsid w:val="006D7963"/>
    <w:rsid w:val="006D79DA"/>
    <w:rsid w:val="006E0951"/>
    <w:rsid w:val="006E0E57"/>
    <w:rsid w:val="006E151D"/>
    <w:rsid w:val="006E19CD"/>
    <w:rsid w:val="006E2469"/>
    <w:rsid w:val="006E328A"/>
    <w:rsid w:val="006E3530"/>
    <w:rsid w:val="006E411F"/>
    <w:rsid w:val="006E4CD8"/>
    <w:rsid w:val="006E50E9"/>
    <w:rsid w:val="006E51AC"/>
    <w:rsid w:val="006E58AB"/>
    <w:rsid w:val="006E592C"/>
    <w:rsid w:val="006E59AF"/>
    <w:rsid w:val="006E6CDE"/>
    <w:rsid w:val="006E701E"/>
    <w:rsid w:val="006E72A9"/>
    <w:rsid w:val="006E7FE2"/>
    <w:rsid w:val="006F00D5"/>
    <w:rsid w:val="006F0287"/>
    <w:rsid w:val="006F1116"/>
    <w:rsid w:val="006F11AA"/>
    <w:rsid w:val="006F11CC"/>
    <w:rsid w:val="006F1872"/>
    <w:rsid w:val="006F1DFC"/>
    <w:rsid w:val="006F1E59"/>
    <w:rsid w:val="006F26DD"/>
    <w:rsid w:val="006F2D56"/>
    <w:rsid w:val="006F3443"/>
    <w:rsid w:val="006F3E94"/>
    <w:rsid w:val="006F42A6"/>
    <w:rsid w:val="006F43C5"/>
    <w:rsid w:val="006F46FA"/>
    <w:rsid w:val="006F54ED"/>
    <w:rsid w:val="006F5E0B"/>
    <w:rsid w:val="006F7098"/>
    <w:rsid w:val="006F70A0"/>
    <w:rsid w:val="006F7382"/>
    <w:rsid w:val="006F79BF"/>
    <w:rsid w:val="007010F1"/>
    <w:rsid w:val="00701174"/>
    <w:rsid w:val="00701A1E"/>
    <w:rsid w:val="007022B6"/>
    <w:rsid w:val="007029A6"/>
    <w:rsid w:val="00702BBF"/>
    <w:rsid w:val="00702EF2"/>
    <w:rsid w:val="00702F01"/>
    <w:rsid w:val="00704FAF"/>
    <w:rsid w:val="00705211"/>
    <w:rsid w:val="007068D9"/>
    <w:rsid w:val="00706AA0"/>
    <w:rsid w:val="00706BAA"/>
    <w:rsid w:val="0071023B"/>
    <w:rsid w:val="007103E1"/>
    <w:rsid w:val="00710512"/>
    <w:rsid w:val="00711060"/>
    <w:rsid w:val="007113F2"/>
    <w:rsid w:val="007118B9"/>
    <w:rsid w:val="00711D22"/>
    <w:rsid w:val="00711FC9"/>
    <w:rsid w:val="007135A1"/>
    <w:rsid w:val="00713D36"/>
    <w:rsid w:val="00715965"/>
    <w:rsid w:val="007159A6"/>
    <w:rsid w:val="00715FD3"/>
    <w:rsid w:val="00716997"/>
    <w:rsid w:val="0071761A"/>
    <w:rsid w:val="00717988"/>
    <w:rsid w:val="00721024"/>
    <w:rsid w:val="0072150D"/>
    <w:rsid w:val="00722C37"/>
    <w:rsid w:val="00723068"/>
    <w:rsid w:val="00723985"/>
    <w:rsid w:val="00723E3D"/>
    <w:rsid w:val="00724A52"/>
    <w:rsid w:val="00724C1C"/>
    <w:rsid w:val="00725667"/>
    <w:rsid w:val="00725EAE"/>
    <w:rsid w:val="00726066"/>
    <w:rsid w:val="00726807"/>
    <w:rsid w:val="007271E1"/>
    <w:rsid w:val="007302DA"/>
    <w:rsid w:val="00730A00"/>
    <w:rsid w:val="00730CDA"/>
    <w:rsid w:val="00731AF9"/>
    <w:rsid w:val="00731DA9"/>
    <w:rsid w:val="00731FA7"/>
    <w:rsid w:val="00732BE9"/>
    <w:rsid w:val="007339AE"/>
    <w:rsid w:val="00733B12"/>
    <w:rsid w:val="007343A6"/>
    <w:rsid w:val="00734B6D"/>
    <w:rsid w:val="00734DD2"/>
    <w:rsid w:val="00735A01"/>
    <w:rsid w:val="00735E9E"/>
    <w:rsid w:val="0073626D"/>
    <w:rsid w:val="00736445"/>
    <w:rsid w:val="00736884"/>
    <w:rsid w:val="00736A84"/>
    <w:rsid w:val="007373F0"/>
    <w:rsid w:val="00737CB1"/>
    <w:rsid w:val="0074044D"/>
    <w:rsid w:val="00740582"/>
    <w:rsid w:val="007407AF"/>
    <w:rsid w:val="007411E1"/>
    <w:rsid w:val="007413C3"/>
    <w:rsid w:val="0074192E"/>
    <w:rsid w:val="00741F43"/>
    <w:rsid w:val="00742095"/>
    <w:rsid w:val="00742462"/>
    <w:rsid w:val="00742B1F"/>
    <w:rsid w:val="00742B3F"/>
    <w:rsid w:val="00742FC5"/>
    <w:rsid w:val="00744372"/>
    <w:rsid w:val="007447D1"/>
    <w:rsid w:val="007452F4"/>
    <w:rsid w:val="00746010"/>
    <w:rsid w:val="00746047"/>
    <w:rsid w:val="00746B1D"/>
    <w:rsid w:val="007470BB"/>
    <w:rsid w:val="00747816"/>
    <w:rsid w:val="00750177"/>
    <w:rsid w:val="0075019F"/>
    <w:rsid w:val="0075074E"/>
    <w:rsid w:val="00750D81"/>
    <w:rsid w:val="00752108"/>
    <w:rsid w:val="007521BD"/>
    <w:rsid w:val="007521DA"/>
    <w:rsid w:val="007526A1"/>
    <w:rsid w:val="00752AE2"/>
    <w:rsid w:val="00752F2B"/>
    <w:rsid w:val="0075312F"/>
    <w:rsid w:val="0075349E"/>
    <w:rsid w:val="007536AE"/>
    <w:rsid w:val="007536C1"/>
    <w:rsid w:val="00753971"/>
    <w:rsid w:val="00753C02"/>
    <w:rsid w:val="00753E22"/>
    <w:rsid w:val="00753EDD"/>
    <w:rsid w:val="0075512B"/>
    <w:rsid w:val="00755149"/>
    <w:rsid w:val="00755381"/>
    <w:rsid w:val="00755D9F"/>
    <w:rsid w:val="00756022"/>
    <w:rsid w:val="00756513"/>
    <w:rsid w:val="00756EFE"/>
    <w:rsid w:val="007574A0"/>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5BB"/>
    <w:rsid w:val="00767A59"/>
    <w:rsid w:val="007700D9"/>
    <w:rsid w:val="007702BB"/>
    <w:rsid w:val="00770A12"/>
    <w:rsid w:val="00770B1A"/>
    <w:rsid w:val="00770CEA"/>
    <w:rsid w:val="00770E2A"/>
    <w:rsid w:val="0077130D"/>
    <w:rsid w:val="007727B5"/>
    <w:rsid w:val="00772E21"/>
    <w:rsid w:val="007734CD"/>
    <w:rsid w:val="00773773"/>
    <w:rsid w:val="00774593"/>
    <w:rsid w:val="00775395"/>
    <w:rsid w:val="00776269"/>
    <w:rsid w:val="00776CF8"/>
    <w:rsid w:val="00776D50"/>
    <w:rsid w:val="0077735A"/>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430"/>
    <w:rsid w:val="007938DF"/>
    <w:rsid w:val="007939DA"/>
    <w:rsid w:val="0079416C"/>
    <w:rsid w:val="007942DD"/>
    <w:rsid w:val="00794598"/>
    <w:rsid w:val="00795124"/>
    <w:rsid w:val="00796F2E"/>
    <w:rsid w:val="00796FC1"/>
    <w:rsid w:val="00797502"/>
    <w:rsid w:val="00797722"/>
    <w:rsid w:val="007A12AD"/>
    <w:rsid w:val="007A12FE"/>
    <w:rsid w:val="007A2F9F"/>
    <w:rsid w:val="007A4138"/>
    <w:rsid w:val="007A4520"/>
    <w:rsid w:val="007A4558"/>
    <w:rsid w:val="007A4CA0"/>
    <w:rsid w:val="007A4FF6"/>
    <w:rsid w:val="007A5341"/>
    <w:rsid w:val="007A57ED"/>
    <w:rsid w:val="007A58E5"/>
    <w:rsid w:val="007A5C72"/>
    <w:rsid w:val="007A5E6E"/>
    <w:rsid w:val="007A7A48"/>
    <w:rsid w:val="007A7EFF"/>
    <w:rsid w:val="007B077B"/>
    <w:rsid w:val="007B10C0"/>
    <w:rsid w:val="007B10EE"/>
    <w:rsid w:val="007B11DA"/>
    <w:rsid w:val="007B173E"/>
    <w:rsid w:val="007B1C8B"/>
    <w:rsid w:val="007B1C98"/>
    <w:rsid w:val="007B1F97"/>
    <w:rsid w:val="007B269A"/>
    <w:rsid w:val="007B2FD2"/>
    <w:rsid w:val="007B3E65"/>
    <w:rsid w:val="007B3E80"/>
    <w:rsid w:val="007B483C"/>
    <w:rsid w:val="007B5407"/>
    <w:rsid w:val="007B547D"/>
    <w:rsid w:val="007B5F4A"/>
    <w:rsid w:val="007B5F88"/>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B88"/>
    <w:rsid w:val="007C3FCB"/>
    <w:rsid w:val="007C44A9"/>
    <w:rsid w:val="007C488D"/>
    <w:rsid w:val="007C49F6"/>
    <w:rsid w:val="007C5FC5"/>
    <w:rsid w:val="007C6284"/>
    <w:rsid w:val="007C6608"/>
    <w:rsid w:val="007C680E"/>
    <w:rsid w:val="007C7271"/>
    <w:rsid w:val="007C7429"/>
    <w:rsid w:val="007C785C"/>
    <w:rsid w:val="007C7962"/>
    <w:rsid w:val="007D01D7"/>
    <w:rsid w:val="007D0B67"/>
    <w:rsid w:val="007D136E"/>
    <w:rsid w:val="007D1462"/>
    <w:rsid w:val="007D17F6"/>
    <w:rsid w:val="007D1C1E"/>
    <w:rsid w:val="007D4739"/>
    <w:rsid w:val="007D49DA"/>
    <w:rsid w:val="007D4BA0"/>
    <w:rsid w:val="007D501C"/>
    <w:rsid w:val="007D63C3"/>
    <w:rsid w:val="007D640D"/>
    <w:rsid w:val="007D6622"/>
    <w:rsid w:val="007D66F3"/>
    <w:rsid w:val="007D6939"/>
    <w:rsid w:val="007D69A5"/>
    <w:rsid w:val="007D6C55"/>
    <w:rsid w:val="007D712C"/>
    <w:rsid w:val="007D7C52"/>
    <w:rsid w:val="007E0290"/>
    <w:rsid w:val="007E0EEC"/>
    <w:rsid w:val="007E16C8"/>
    <w:rsid w:val="007E1A5B"/>
    <w:rsid w:val="007E22BF"/>
    <w:rsid w:val="007E24C9"/>
    <w:rsid w:val="007E3A95"/>
    <w:rsid w:val="007E3BCD"/>
    <w:rsid w:val="007E3FB4"/>
    <w:rsid w:val="007E4C21"/>
    <w:rsid w:val="007E535C"/>
    <w:rsid w:val="007E579D"/>
    <w:rsid w:val="007E5B82"/>
    <w:rsid w:val="007E5D3B"/>
    <w:rsid w:val="007E746D"/>
    <w:rsid w:val="007F0256"/>
    <w:rsid w:val="007F0604"/>
    <w:rsid w:val="007F0DC3"/>
    <w:rsid w:val="007F15A7"/>
    <w:rsid w:val="007F2780"/>
    <w:rsid w:val="007F304B"/>
    <w:rsid w:val="007F39CE"/>
    <w:rsid w:val="007F3ACC"/>
    <w:rsid w:val="007F3DC9"/>
    <w:rsid w:val="007F3F67"/>
    <w:rsid w:val="007F4B39"/>
    <w:rsid w:val="007F5E32"/>
    <w:rsid w:val="007F6705"/>
    <w:rsid w:val="007F6E98"/>
    <w:rsid w:val="007F70AB"/>
    <w:rsid w:val="007F7296"/>
    <w:rsid w:val="007F7AE2"/>
    <w:rsid w:val="00800D8A"/>
    <w:rsid w:val="00800DF4"/>
    <w:rsid w:val="0080147F"/>
    <w:rsid w:val="00801582"/>
    <w:rsid w:val="00801939"/>
    <w:rsid w:val="0080243C"/>
    <w:rsid w:val="008024B9"/>
    <w:rsid w:val="0080295C"/>
    <w:rsid w:val="00803CF1"/>
    <w:rsid w:val="00804011"/>
    <w:rsid w:val="0080432C"/>
    <w:rsid w:val="00804440"/>
    <w:rsid w:val="00804F94"/>
    <w:rsid w:val="00805EB6"/>
    <w:rsid w:val="008062B3"/>
    <w:rsid w:val="0080637A"/>
    <w:rsid w:val="0080658B"/>
    <w:rsid w:val="00806636"/>
    <w:rsid w:val="00806904"/>
    <w:rsid w:val="00807393"/>
    <w:rsid w:val="0081101D"/>
    <w:rsid w:val="00811690"/>
    <w:rsid w:val="00811752"/>
    <w:rsid w:val="008117D5"/>
    <w:rsid w:val="00811BF2"/>
    <w:rsid w:val="008125B0"/>
    <w:rsid w:val="008126ED"/>
    <w:rsid w:val="00813254"/>
    <w:rsid w:val="0081335D"/>
    <w:rsid w:val="00813ED0"/>
    <w:rsid w:val="008143CB"/>
    <w:rsid w:val="0081485B"/>
    <w:rsid w:val="008149BE"/>
    <w:rsid w:val="008153AE"/>
    <w:rsid w:val="0081678D"/>
    <w:rsid w:val="00821622"/>
    <w:rsid w:val="008217E8"/>
    <w:rsid w:val="00821B30"/>
    <w:rsid w:val="0082203E"/>
    <w:rsid w:val="008223F1"/>
    <w:rsid w:val="0082252D"/>
    <w:rsid w:val="00823DCC"/>
    <w:rsid w:val="00824358"/>
    <w:rsid w:val="00826097"/>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375E"/>
    <w:rsid w:val="0083443D"/>
    <w:rsid w:val="0083484A"/>
    <w:rsid w:val="00834883"/>
    <w:rsid w:val="00834A62"/>
    <w:rsid w:val="0083538B"/>
    <w:rsid w:val="00835754"/>
    <w:rsid w:val="00836757"/>
    <w:rsid w:val="008378ED"/>
    <w:rsid w:val="00840019"/>
    <w:rsid w:val="00840ACA"/>
    <w:rsid w:val="008416C7"/>
    <w:rsid w:val="00841E16"/>
    <w:rsid w:val="008423F5"/>
    <w:rsid w:val="00842C5F"/>
    <w:rsid w:val="0084315C"/>
    <w:rsid w:val="0084352A"/>
    <w:rsid w:val="0084357F"/>
    <w:rsid w:val="008436A1"/>
    <w:rsid w:val="008438FF"/>
    <w:rsid w:val="0084408F"/>
    <w:rsid w:val="00844251"/>
    <w:rsid w:val="00844455"/>
    <w:rsid w:val="00844476"/>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C80"/>
    <w:rsid w:val="0085392E"/>
    <w:rsid w:val="00855AF6"/>
    <w:rsid w:val="008563D7"/>
    <w:rsid w:val="008569BD"/>
    <w:rsid w:val="00856CCB"/>
    <w:rsid w:val="00856D9A"/>
    <w:rsid w:val="008573A2"/>
    <w:rsid w:val="00857D01"/>
    <w:rsid w:val="0086117F"/>
    <w:rsid w:val="008611CD"/>
    <w:rsid w:val="00861711"/>
    <w:rsid w:val="0086199A"/>
    <w:rsid w:val="0086219C"/>
    <w:rsid w:val="008627E1"/>
    <w:rsid w:val="00862F19"/>
    <w:rsid w:val="00863044"/>
    <w:rsid w:val="00863FB1"/>
    <w:rsid w:val="0086479A"/>
    <w:rsid w:val="008647F3"/>
    <w:rsid w:val="008654C3"/>
    <w:rsid w:val="00865AA0"/>
    <w:rsid w:val="00865B0E"/>
    <w:rsid w:val="00865B8B"/>
    <w:rsid w:val="00867255"/>
    <w:rsid w:val="008678CB"/>
    <w:rsid w:val="00867933"/>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878FB"/>
    <w:rsid w:val="00890152"/>
    <w:rsid w:val="00890253"/>
    <w:rsid w:val="00890AB0"/>
    <w:rsid w:val="00890CE7"/>
    <w:rsid w:val="00891487"/>
    <w:rsid w:val="00891B06"/>
    <w:rsid w:val="00892042"/>
    <w:rsid w:val="00892C3E"/>
    <w:rsid w:val="00892F75"/>
    <w:rsid w:val="0089355D"/>
    <w:rsid w:val="00893E9F"/>
    <w:rsid w:val="0089534A"/>
    <w:rsid w:val="00895CD6"/>
    <w:rsid w:val="00896F84"/>
    <w:rsid w:val="00897033"/>
    <w:rsid w:val="00897473"/>
    <w:rsid w:val="00897D1E"/>
    <w:rsid w:val="008A154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0B3"/>
    <w:rsid w:val="008B09EE"/>
    <w:rsid w:val="008B103D"/>
    <w:rsid w:val="008B18CE"/>
    <w:rsid w:val="008B1B90"/>
    <w:rsid w:val="008B20B2"/>
    <w:rsid w:val="008B269F"/>
    <w:rsid w:val="008B379F"/>
    <w:rsid w:val="008B395C"/>
    <w:rsid w:val="008B397D"/>
    <w:rsid w:val="008B3B1C"/>
    <w:rsid w:val="008B3BEB"/>
    <w:rsid w:val="008B5BC4"/>
    <w:rsid w:val="008B62F4"/>
    <w:rsid w:val="008B64CE"/>
    <w:rsid w:val="008B699E"/>
    <w:rsid w:val="008B70FE"/>
    <w:rsid w:val="008B7656"/>
    <w:rsid w:val="008C05F3"/>
    <w:rsid w:val="008C0F92"/>
    <w:rsid w:val="008C1080"/>
    <w:rsid w:val="008C131A"/>
    <w:rsid w:val="008C186F"/>
    <w:rsid w:val="008C25CC"/>
    <w:rsid w:val="008C28C7"/>
    <w:rsid w:val="008C2CBA"/>
    <w:rsid w:val="008C2D29"/>
    <w:rsid w:val="008C3279"/>
    <w:rsid w:val="008C3FF6"/>
    <w:rsid w:val="008C4121"/>
    <w:rsid w:val="008C4839"/>
    <w:rsid w:val="008C566B"/>
    <w:rsid w:val="008C6058"/>
    <w:rsid w:val="008C70AD"/>
    <w:rsid w:val="008C7405"/>
    <w:rsid w:val="008C77E2"/>
    <w:rsid w:val="008C7B28"/>
    <w:rsid w:val="008C7D55"/>
    <w:rsid w:val="008C7F10"/>
    <w:rsid w:val="008C7F4D"/>
    <w:rsid w:val="008D0688"/>
    <w:rsid w:val="008D0CE6"/>
    <w:rsid w:val="008D173A"/>
    <w:rsid w:val="008D276E"/>
    <w:rsid w:val="008D29CD"/>
    <w:rsid w:val="008D4C85"/>
    <w:rsid w:val="008D52D3"/>
    <w:rsid w:val="008D5541"/>
    <w:rsid w:val="008D5FDE"/>
    <w:rsid w:val="008D784D"/>
    <w:rsid w:val="008E01AC"/>
    <w:rsid w:val="008E0421"/>
    <w:rsid w:val="008E074A"/>
    <w:rsid w:val="008E10FD"/>
    <w:rsid w:val="008E1538"/>
    <w:rsid w:val="008E24F3"/>
    <w:rsid w:val="008E274C"/>
    <w:rsid w:val="008E2CD8"/>
    <w:rsid w:val="008E3217"/>
    <w:rsid w:val="008E336D"/>
    <w:rsid w:val="008E3773"/>
    <w:rsid w:val="008E39AA"/>
    <w:rsid w:val="008E3F0E"/>
    <w:rsid w:val="008E42F8"/>
    <w:rsid w:val="008E45B9"/>
    <w:rsid w:val="008E5771"/>
    <w:rsid w:val="008E6779"/>
    <w:rsid w:val="008E6A1E"/>
    <w:rsid w:val="008E6CB7"/>
    <w:rsid w:val="008E73FE"/>
    <w:rsid w:val="008E77C1"/>
    <w:rsid w:val="008E793F"/>
    <w:rsid w:val="008E7DFA"/>
    <w:rsid w:val="008E7FE0"/>
    <w:rsid w:val="008F08CF"/>
    <w:rsid w:val="008F11C6"/>
    <w:rsid w:val="008F3218"/>
    <w:rsid w:val="008F397D"/>
    <w:rsid w:val="008F4029"/>
    <w:rsid w:val="008F43B1"/>
    <w:rsid w:val="008F4541"/>
    <w:rsid w:val="008F477F"/>
    <w:rsid w:val="008F5605"/>
    <w:rsid w:val="008F563E"/>
    <w:rsid w:val="008F591D"/>
    <w:rsid w:val="008F5938"/>
    <w:rsid w:val="008F5B93"/>
    <w:rsid w:val="008F5CAF"/>
    <w:rsid w:val="008F5ED5"/>
    <w:rsid w:val="008F694A"/>
    <w:rsid w:val="008F77CF"/>
    <w:rsid w:val="008F7900"/>
    <w:rsid w:val="0090065D"/>
    <w:rsid w:val="0090159B"/>
    <w:rsid w:val="00901AA7"/>
    <w:rsid w:val="009025E9"/>
    <w:rsid w:val="00903A52"/>
    <w:rsid w:val="009040E6"/>
    <w:rsid w:val="00904462"/>
    <w:rsid w:val="009044C2"/>
    <w:rsid w:val="00904D2F"/>
    <w:rsid w:val="00905060"/>
    <w:rsid w:val="00905202"/>
    <w:rsid w:val="0090561D"/>
    <w:rsid w:val="009060E6"/>
    <w:rsid w:val="009069E5"/>
    <w:rsid w:val="00906C20"/>
    <w:rsid w:val="00906E3C"/>
    <w:rsid w:val="009071FC"/>
    <w:rsid w:val="00907520"/>
    <w:rsid w:val="00910611"/>
    <w:rsid w:val="00910D61"/>
    <w:rsid w:val="009118F9"/>
    <w:rsid w:val="00913581"/>
    <w:rsid w:val="00913977"/>
    <w:rsid w:val="00914203"/>
    <w:rsid w:val="009163F2"/>
    <w:rsid w:val="0091760A"/>
    <w:rsid w:val="00917F6F"/>
    <w:rsid w:val="00921F9D"/>
    <w:rsid w:val="009228DD"/>
    <w:rsid w:val="009231C2"/>
    <w:rsid w:val="0092560D"/>
    <w:rsid w:val="00925697"/>
    <w:rsid w:val="00925867"/>
    <w:rsid w:val="00925DD5"/>
    <w:rsid w:val="0092649C"/>
    <w:rsid w:val="0092752C"/>
    <w:rsid w:val="00927F34"/>
    <w:rsid w:val="00930138"/>
    <w:rsid w:val="00930216"/>
    <w:rsid w:val="009306A9"/>
    <w:rsid w:val="00930A51"/>
    <w:rsid w:val="00930BB2"/>
    <w:rsid w:val="00930C66"/>
    <w:rsid w:val="00931A98"/>
    <w:rsid w:val="00931C09"/>
    <w:rsid w:val="009321E6"/>
    <w:rsid w:val="0093234D"/>
    <w:rsid w:val="00932525"/>
    <w:rsid w:val="00932570"/>
    <w:rsid w:val="009326C7"/>
    <w:rsid w:val="009335CA"/>
    <w:rsid w:val="00933951"/>
    <w:rsid w:val="00933C63"/>
    <w:rsid w:val="00934643"/>
    <w:rsid w:val="00934780"/>
    <w:rsid w:val="009348A1"/>
    <w:rsid w:val="009352DF"/>
    <w:rsid w:val="00935D4E"/>
    <w:rsid w:val="00936ED8"/>
    <w:rsid w:val="009370E1"/>
    <w:rsid w:val="009370FC"/>
    <w:rsid w:val="00937C62"/>
    <w:rsid w:val="00937E6B"/>
    <w:rsid w:val="00940600"/>
    <w:rsid w:val="00940BD8"/>
    <w:rsid w:val="00940DB8"/>
    <w:rsid w:val="00941155"/>
    <w:rsid w:val="00941815"/>
    <w:rsid w:val="00941C32"/>
    <w:rsid w:val="009423D8"/>
    <w:rsid w:val="009425F9"/>
    <w:rsid w:val="009429FC"/>
    <w:rsid w:val="00942FC0"/>
    <w:rsid w:val="00943155"/>
    <w:rsid w:val="009435B6"/>
    <w:rsid w:val="0094373F"/>
    <w:rsid w:val="00943B5F"/>
    <w:rsid w:val="0094481F"/>
    <w:rsid w:val="00944B24"/>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4EF"/>
    <w:rsid w:val="00956846"/>
    <w:rsid w:val="00956CDF"/>
    <w:rsid w:val="00956D13"/>
    <w:rsid w:val="00956D70"/>
    <w:rsid w:val="009572D6"/>
    <w:rsid w:val="00960533"/>
    <w:rsid w:val="00960746"/>
    <w:rsid w:val="00960888"/>
    <w:rsid w:val="00960E77"/>
    <w:rsid w:val="00961311"/>
    <w:rsid w:val="00961651"/>
    <w:rsid w:val="00961B6C"/>
    <w:rsid w:val="0096213D"/>
    <w:rsid w:val="009628C7"/>
    <w:rsid w:val="00962A3E"/>
    <w:rsid w:val="00962A99"/>
    <w:rsid w:val="0096341A"/>
    <w:rsid w:val="00964425"/>
    <w:rsid w:val="00965E56"/>
    <w:rsid w:val="00965F20"/>
    <w:rsid w:val="00966232"/>
    <w:rsid w:val="009664C7"/>
    <w:rsid w:val="0097047F"/>
    <w:rsid w:val="00970B3F"/>
    <w:rsid w:val="00970F83"/>
    <w:rsid w:val="00971CE8"/>
    <w:rsid w:val="00971DB8"/>
    <w:rsid w:val="0097266E"/>
    <w:rsid w:val="009732AB"/>
    <w:rsid w:val="00973E6A"/>
    <w:rsid w:val="009744AD"/>
    <w:rsid w:val="009760E0"/>
    <w:rsid w:val="00977D86"/>
    <w:rsid w:val="009802F7"/>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86E7C"/>
    <w:rsid w:val="00990464"/>
    <w:rsid w:val="0099046B"/>
    <w:rsid w:val="00991883"/>
    <w:rsid w:val="009918B1"/>
    <w:rsid w:val="009927CC"/>
    <w:rsid w:val="00992AEB"/>
    <w:rsid w:val="00992ECB"/>
    <w:rsid w:val="0099305B"/>
    <w:rsid w:val="00993313"/>
    <w:rsid w:val="009939D8"/>
    <w:rsid w:val="00993E62"/>
    <w:rsid w:val="00994642"/>
    <w:rsid w:val="00994811"/>
    <w:rsid w:val="00996283"/>
    <w:rsid w:val="009966DC"/>
    <w:rsid w:val="00997331"/>
    <w:rsid w:val="00997536"/>
    <w:rsid w:val="00997957"/>
    <w:rsid w:val="009A0411"/>
    <w:rsid w:val="009A0427"/>
    <w:rsid w:val="009A067B"/>
    <w:rsid w:val="009A0733"/>
    <w:rsid w:val="009A25BB"/>
    <w:rsid w:val="009A2D35"/>
    <w:rsid w:val="009A38D8"/>
    <w:rsid w:val="009A39E3"/>
    <w:rsid w:val="009A4F7F"/>
    <w:rsid w:val="009A519B"/>
    <w:rsid w:val="009A5411"/>
    <w:rsid w:val="009A78ED"/>
    <w:rsid w:val="009A7ABC"/>
    <w:rsid w:val="009A7B00"/>
    <w:rsid w:val="009B03AF"/>
    <w:rsid w:val="009B0577"/>
    <w:rsid w:val="009B0731"/>
    <w:rsid w:val="009B0989"/>
    <w:rsid w:val="009B0996"/>
    <w:rsid w:val="009B0B4D"/>
    <w:rsid w:val="009B0C1C"/>
    <w:rsid w:val="009B163B"/>
    <w:rsid w:val="009B1F99"/>
    <w:rsid w:val="009B2875"/>
    <w:rsid w:val="009B4CB4"/>
    <w:rsid w:val="009B51C7"/>
    <w:rsid w:val="009B5328"/>
    <w:rsid w:val="009B5413"/>
    <w:rsid w:val="009B57B9"/>
    <w:rsid w:val="009B61DD"/>
    <w:rsid w:val="009B6509"/>
    <w:rsid w:val="009B6CD8"/>
    <w:rsid w:val="009C000B"/>
    <w:rsid w:val="009C0097"/>
    <w:rsid w:val="009C011E"/>
    <w:rsid w:val="009C0C35"/>
    <w:rsid w:val="009C1262"/>
    <w:rsid w:val="009C1B7D"/>
    <w:rsid w:val="009C2060"/>
    <w:rsid w:val="009C32C7"/>
    <w:rsid w:val="009C3517"/>
    <w:rsid w:val="009C3B5D"/>
    <w:rsid w:val="009C458C"/>
    <w:rsid w:val="009C458E"/>
    <w:rsid w:val="009C4A36"/>
    <w:rsid w:val="009C4CCF"/>
    <w:rsid w:val="009C4D99"/>
    <w:rsid w:val="009C519E"/>
    <w:rsid w:val="009C52CB"/>
    <w:rsid w:val="009C5587"/>
    <w:rsid w:val="009C58B4"/>
    <w:rsid w:val="009C5F02"/>
    <w:rsid w:val="009C6A3A"/>
    <w:rsid w:val="009C6B63"/>
    <w:rsid w:val="009C70CF"/>
    <w:rsid w:val="009C76FD"/>
    <w:rsid w:val="009C7F8E"/>
    <w:rsid w:val="009D0081"/>
    <w:rsid w:val="009D01BF"/>
    <w:rsid w:val="009D053B"/>
    <w:rsid w:val="009D06CD"/>
    <w:rsid w:val="009D0A75"/>
    <w:rsid w:val="009D111E"/>
    <w:rsid w:val="009D214A"/>
    <w:rsid w:val="009D2576"/>
    <w:rsid w:val="009D26DF"/>
    <w:rsid w:val="009D301C"/>
    <w:rsid w:val="009D335F"/>
    <w:rsid w:val="009D3654"/>
    <w:rsid w:val="009D3EF2"/>
    <w:rsid w:val="009D48DA"/>
    <w:rsid w:val="009D4D09"/>
    <w:rsid w:val="009D5465"/>
    <w:rsid w:val="009D5DD9"/>
    <w:rsid w:val="009D66E2"/>
    <w:rsid w:val="009D7127"/>
    <w:rsid w:val="009D7370"/>
    <w:rsid w:val="009D75B8"/>
    <w:rsid w:val="009D7ED9"/>
    <w:rsid w:val="009E212D"/>
    <w:rsid w:val="009E222A"/>
    <w:rsid w:val="009E2269"/>
    <w:rsid w:val="009E3086"/>
    <w:rsid w:val="009E3807"/>
    <w:rsid w:val="009E403B"/>
    <w:rsid w:val="009E447D"/>
    <w:rsid w:val="009E4B3D"/>
    <w:rsid w:val="009E5B6D"/>
    <w:rsid w:val="009E6188"/>
    <w:rsid w:val="009E66EC"/>
    <w:rsid w:val="009E6951"/>
    <w:rsid w:val="009E6D81"/>
    <w:rsid w:val="009E75C1"/>
    <w:rsid w:val="009E775E"/>
    <w:rsid w:val="009F0961"/>
    <w:rsid w:val="009F0E51"/>
    <w:rsid w:val="009F13EE"/>
    <w:rsid w:val="009F15B7"/>
    <w:rsid w:val="009F1A8A"/>
    <w:rsid w:val="009F2287"/>
    <w:rsid w:val="009F26B9"/>
    <w:rsid w:val="009F36C9"/>
    <w:rsid w:val="009F3FBC"/>
    <w:rsid w:val="009F7EF6"/>
    <w:rsid w:val="00A009FA"/>
    <w:rsid w:val="00A00CE6"/>
    <w:rsid w:val="00A00E3C"/>
    <w:rsid w:val="00A01552"/>
    <w:rsid w:val="00A01658"/>
    <w:rsid w:val="00A0170C"/>
    <w:rsid w:val="00A01A14"/>
    <w:rsid w:val="00A01A77"/>
    <w:rsid w:val="00A0262D"/>
    <w:rsid w:val="00A05656"/>
    <w:rsid w:val="00A05DFB"/>
    <w:rsid w:val="00A06460"/>
    <w:rsid w:val="00A070DA"/>
    <w:rsid w:val="00A0778F"/>
    <w:rsid w:val="00A10082"/>
    <w:rsid w:val="00A101FF"/>
    <w:rsid w:val="00A1131E"/>
    <w:rsid w:val="00A11EF6"/>
    <w:rsid w:val="00A12539"/>
    <w:rsid w:val="00A13A26"/>
    <w:rsid w:val="00A13E05"/>
    <w:rsid w:val="00A13ECF"/>
    <w:rsid w:val="00A14792"/>
    <w:rsid w:val="00A15094"/>
    <w:rsid w:val="00A15910"/>
    <w:rsid w:val="00A17A17"/>
    <w:rsid w:val="00A17BC5"/>
    <w:rsid w:val="00A17CA2"/>
    <w:rsid w:val="00A21EF6"/>
    <w:rsid w:val="00A226BC"/>
    <w:rsid w:val="00A23221"/>
    <w:rsid w:val="00A2359B"/>
    <w:rsid w:val="00A2389A"/>
    <w:rsid w:val="00A23BAD"/>
    <w:rsid w:val="00A23D48"/>
    <w:rsid w:val="00A2400F"/>
    <w:rsid w:val="00A2435B"/>
    <w:rsid w:val="00A24C8A"/>
    <w:rsid w:val="00A2545A"/>
    <w:rsid w:val="00A26006"/>
    <w:rsid w:val="00A2677B"/>
    <w:rsid w:val="00A26789"/>
    <w:rsid w:val="00A272EF"/>
    <w:rsid w:val="00A27305"/>
    <w:rsid w:val="00A27858"/>
    <w:rsid w:val="00A301B4"/>
    <w:rsid w:val="00A311DB"/>
    <w:rsid w:val="00A31376"/>
    <w:rsid w:val="00A31F4B"/>
    <w:rsid w:val="00A323F7"/>
    <w:rsid w:val="00A3311F"/>
    <w:rsid w:val="00A33675"/>
    <w:rsid w:val="00A339EA"/>
    <w:rsid w:val="00A33D88"/>
    <w:rsid w:val="00A34010"/>
    <w:rsid w:val="00A348FF"/>
    <w:rsid w:val="00A34BBD"/>
    <w:rsid w:val="00A34DE7"/>
    <w:rsid w:val="00A34EFF"/>
    <w:rsid w:val="00A35520"/>
    <w:rsid w:val="00A35737"/>
    <w:rsid w:val="00A357CE"/>
    <w:rsid w:val="00A36C01"/>
    <w:rsid w:val="00A36EF2"/>
    <w:rsid w:val="00A4055F"/>
    <w:rsid w:val="00A4058D"/>
    <w:rsid w:val="00A406D8"/>
    <w:rsid w:val="00A40C5B"/>
    <w:rsid w:val="00A40F96"/>
    <w:rsid w:val="00A4155F"/>
    <w:rsid w:val="00A4161C"/>
    <w:rsid w:val="00A41EFC"/>
    <w:rsid w:val="00A425F1"/>
    <w:rsid w:val="00A43212"/>
    <w:rsid w:val="00A43296"/>
    <w:rsid w:val="00A432EA"/>
    <w:rsid w:val="00A43558"/>
    <w:rsid w:val="00A435E7"/>
    <w:rsid w:val="00A43B30"/>
    <w:rsid w:val="00A44993"/>
    <w:rsid w:val="00A455C4"/>
    <w:rsid w:val="00A45A42"/>
    <w:rsid w:val="00A45D21"/>
    <w:rsid w:val="00A466FB"/>
    <w:rsid w:val="00A46765"/>
    <w:rsid w:val="00A47672"/>
    <w:rsid w:val="00A4777A"/>
    <w:rsid w:val="00A47C4F"/>
    <w:rsid w:val="00A50E1B"/>
    <w:rsid w:val="00A518EA"/>
    <w:rsid w:val="00A52111"/>
    <w:rsid w:val="00A523FD"/>
    <w:rsid w:val="00A524D1"/>
    <w:rsid w:val="00A52602"/>
    <w:rsid w:val="00A526ED"/>
    <w:rsid w:val="00A52B17"/>
    <w:rsid w:val="00A52BAE"/>
    <w:rsid w:val="00A53209"/>
    <w:rsid w:val="00A53A90"/>
    <w:rsid w:val="00A549C9"/>
    <w:rsid w:val="00A54E7B"/>
    <w:rsid w:val="00A553A1"/>
    <w:rsid w:val="00A55559"/>
    <w:rsid w:val="00A57FF7"/>
    <w:rsid w:val="00A60957"/>
    <w:rsid w:val="00A60B6E"/>
    <w:rsid w:val="00A62474"/>
    <w:rsid w:val="00A62A3E"/>
    <w:rsid w:val="00A62C6C"/>
    <w:rsid w:val="00A631D8"/>
    <w:rsid w:val="00A633C7"/>
    <w:rsid w:val="00A63E70"/>
    <w:rsid w:val="00A642F4"/>
    <w:rsid w:val="00A644F3"/>
    <w:rsid w:val="00A64B26"/>
    <w:rsid w:val="00A658CE"/>
    <w:rsid w:val="00A6608B"/>
    <w:rsid w:val="00A671C5"/>
    <w:rsid w:val="00A67742"/>
    <w:rsid w:val="00A6793F"/>
    <w:rsid w:val="00A67CED"/>
    <w:rsid w:val="00A67F2F"/>
    <w:rsid w:val="00A70683"/>
    <w:rsid w:val="00A7096D"/>
    <w:rsid w:val="00A70A63"/>
    <w:rsid w:val="00A71007"/>
    <w:rsid w:val="00A710C3"/>
    <w:rsid w:val="00A717ED"/>
    <w:rsid w:val="00A726CA"/>
    <w:rsid w:val="00A726D2"/>
    <w:rsid w:val="00A72FBC"/>
    <w:rsid w:val="00A7315C"/>
    <w:rsid w:val="00A735BD"/>
    <w:rsid w:val="00A739B3"/>
    <w:rsid w:val="00A73CE4"/>
    <w:rsid w:val="00A73D54"/>
    <w:rsid w:val="00A74D6D"/>
    <w:rsid w:val="00A752E6"/>
    <w:rsid w:val="00A75431"/>
    <w:rsid w:val="00A755DD"/>
    <w:rsid w:val="00A761C3"/>
    <w:rsid w:val="00A76550"/>
    <w:rsid w:val="00A76DA0"/>
    <w:rsid w:val="00A76E44"/>
    <w:rsid w:val="00A77222"/>
    <w:rsid w:val="00A77E21"/>
    <w:rsid w:val="00A802DF"/>
    <w:rsid w:val="00A80DB4"/>
    <w:rsid w:val="00A80F2B"/>
    <w:rsid w:val="00A816EF"/>
    <w:rsid w:val="00A81A84"/>
    <w:rsid w:val="00A81DA6"/>
    <w:rsid w:val="00A81EE1"/>
    <w:rsid w:val="00A83806"/>
    <w:rsid w:val="00A83831"/>
    <w:rsid w:val="00A83AE1"/>
    <w:rsid w:val="00A840AD"/>
    <w:rsid w:val="00A8459F"/>
    <w:rsid w:val="00A85332"/>
    <w:rsid w:val="00A85B10"/>
    <w:rsid w:val="00A85CE6"/>
    <w:rsid w:val="00A8693A"/>
    <w:rsid w:val="00A86D0F"/>
    <w:rsid w:val="00A877AD"/>
    <w:rsid w:val="00A87B07"/>
    <w:rsid w:val="00A9021E"/>
    <w:rsid w:val="00A9062C"/>
    <w:rsid w:val="00A91111"/>
    <w:rsid w:val="00A91658"/>
    <w:rsid w:val="00A91941"/>
    <w:rsid w:val="00A91A55"/>
    <w:rsid w:val="00A9217C"/>
    <w:rsid w:val="00A92AB8"/>
    <w:rsid w:val="00A93446"/>
    <w:rsid w:val="00A93B88"/>
    <w:rsid w:val="00A95113"/>
    <w:rsid w:val="00A95397"/>
    <w:rsid w:val="00A96694"/>
    <w:rsid w:val="00A97759"/>
    <w:rsid w:val="00A97A34"/>
    <w:rsid w:val="00AA02D0"/>
    <w:rsid w:val="00AA0E4F"/>
    <w:rsid w:val="00AA19D0"/>
    <w:rsid w:val="00AA20D6"/>
    <w:rsid w:val="00AA238E"/>
    <w:rsid w:val="00AA3175"/>
    <w:rsid w:val="00AA347A"/>
    <w:rsid w:val="00AA4295"/>
    <w:rsid w:val="00AA4323"/>
    <w:rsid w:val="00AA4960"/>
    <w:rsid w:val="00AA4D19"/>
    <w:rsid w:val="00AA4FC9"/>
    <w:rsid w:val="00AA54B6"/>
    <w:rsid w:val="00AA6941"/>
    <w:rsid w:val="00AA74E6"/>
    <w:rsid w:val="00AA7EFA"/>
    <w:rsid w:val="00AB0FCC"/>
    <w:rsid w:val="00AB185C"/>
    <w:rsid w:val="00AB1C4F"/>
    <w:rsid w:val="00AB21A2"/>
    <w:rsid w:val="00AB2229"/>
    <w:rsid w:val="00AB2869"/>
    <w:rsid w:val="00AB2F5E"/>
    <w:rsid w:val="00AB30D5"/>
    <w:rsid w:val="00AB37C4"/>
    <w:rsid w:val="00AB4250"/>
    <w:rsid w:val="00AB4865"/>
    <w:rsid w:val="00AB4C44"/>
    <w:rsid w:val="00AC0119"/>
    <w:rsid w:val="00AC0750"/>
    <w:rsid w:val="00AC0D3A"/>
    <w:rsid w:val="00AC0DAF"/>
    <w:rsid w:val="00AC238C"/>
    <w:rsid w:val="00AC3C6A"/>
    <w:rsid w:val="00AC4760"/>
    <w:rsid w:val="00AC4798"/>
    <w:rsid w:val="00AC4D20"/>
    <w:rsid w:val="00AC503E"/>
    <w:rsid w:val="00AC53C8"/>
    <w:rsid w:val="00AC5535"/>
    <w:rsid w:val="00AC5DE1"/>
    <w:rsid w:val="00AC6094"/>
    <w:rsid w:val="00AC60A0"/>
    <w:rsid w:val="00AC62E4"/>
    <w:rsid w:val="00AC6720"/>
    <w:rsid w:val="00AC6D33"/>
    <w:rsid w:val="00AD02BF"/>
    <w:rsid w:val="00AD04E0"/>
    <w:rsid w:val="00AD0A27"/>
    <w:rsid w:val="00AD1109"/>
    <w:rsid w:val="00AD15B1"/>
    <w:rsid w:val="00AD1681"/>
    <w:rsid w:val="00AD1B5B"/>
    <w:rsid w:val="00AD2B53"/>
    <w:rsid w:val="00AD300B"/>
    <w:rsid w:val="00AD3F7B"/>
    <w:rsid w:val="00AD5274"/>
    <w:rsid w:val="00AD545D"/>
    <w:rsid w:val="00AD5A35"/>
    <w:rsid w:val="00AD5E13"/>
    <w:rsid w:val="00AD733A"/>
    <w:rsid w:val="00AD741B"/>
    <w:rsid w:val="00AE0042"/>
    <w:rsid w:val="00AE0274"/>
    <w:rsid w:val="00AE1137"/>
    <w:rsid w:val="00AE1403"/>
    <w:rsid w:val="00AE148B"/>
    <w:rsid w:val="00AE21B4"/>
    <w:rsid w:val="00AE246C"/>
    <w:rsid w:val="00AE3A3C"/>
    <w:rsid w:val="00AE3AC0"/>
    <w:rsid w:val="00AE4342"/>
    <w:rsid w:val="00AE465E"/>
    <w:rsid w:val="00AE53E7"/>
    <w:rsid w:val="00AE543D"/>
    <w:rsid w:val="00AE56A1"/>
    <w:rsid w:val="00AE580B"/>
    <w:rsid w:val="00AE586B"/>
    <w:rsid w:val="00AE5CC7"/>
    <w:rsid w:val="00AE6994"/>
    <w:rsid w:val="00AE70DD"/>
    <w:rsid w:val="00AE7BA7"/>
    <w:rsid w:val="00AF042E"/>
    <w:rsid w:val="00AF15B8"/>
    <w:rsid w:val="00AF16D1"/>
    <w:rsid w:val="00AF2C9B"/>
    <w:rsid w:val="00AF32DF"/>
    <w:rsid w:val="00AF33F6"/>
    <w:rsid w:val="00AF3905"/>
    <w:rsid w:val="00AF405D"/>
    <w:rsid w:val="00AF4A37"/>
    <w:rsid w:val="00AF623E"/>
    <w:rsid w:val="00AF62F1"/>
    <w:rsid w:val="00AF764A"/>
    <w:rsid w:val="00AF7ABA"/>
    <w:rsid w:val="00B006E8"/>
    <w:rsid w:val="00B011A3"/>
    <w:rsid w:val="00B01619"/>
    <w:rsid w:val="00B017B4"/>
    <w:rsid w:val="00B022FC"/>
    <w:rsid w:val="00B0289D"/>
    <w:rsid w:val="00B02B6D"/>
    <w:rsid w:val="00B03FDB"/>
    <w:rsid w:val="00B05DC4"/>
    <w:rsid w:val="00B05EB5"/>
    <w:rsid w:val="00B069FC"/>
    <w:rsid w:val="00B06DFC"/>
    <w:rsid w:val="00B07356"/>
    <w:rsid w:val="00B113DD"/>
    <w:rsid w:val="00B12315"/>
    <w:rsid w:val="00B1252E"/>
    <w:rsid w:val="00B14C1A"/>
    <w:rsid w:val="00B15097"/>
    <w:rsid w:val="00B1521D"/>
    <w:rsid w:val="00B15662"/>
    <w:rsid w:val="00B15672"/>
    <w:rsid w:val="00B15721"/>
    <w:rsid w:val="00B15DEE"/>
    <w:rsid w:val="00B17D65"/>
    <w:rsid w:val="00B2050C"/>
    <w:rsid w:val="00B21689"/>
    <w:rsid w:val="00B21C2E"/>
    <w:rsid w:val="00B21FD6"/>
    <w:rsid w:val="00B22748"/>
    <w:rsid w:val="00B22E11"/>
    <w:rsid w:val="00B2391B"/>
    <w:rsid w:val="00B23A16"/>
    <w:rsid w:val="00B247AB"/>
    <w:rsid w:val="00B24C2C"/>
    <w:rsid w:val="00B24F10"/>
    <w:rsid w:val="00B2539D"/>
    <w:rsid w:val="00B255D7"/>
    <w:rsid w:val="00B25660"/>
    <w:rsid w:val="00B25AB0"/>
    <w:rsid w:val="00B26183"/>
    <w:rsid w:val="00B267D9"/>
    <w:rsid w:val="00B26EDE"/>
    <w:rsid w:val="00B27546"/>
    <w:rsid w:val="00B27732"/>
    <w:rsid w:val="00B27C76"/>
    <w:rsid w:val="00B30499"/>
    <w:rsid w:val="00B30AF2"/>
    <w:rsid w:val="00B30B1B"/>
    <w:rsid w:val="00B31D3E"/>
    <w:rsid w:val="00B31DDE"/>
    <w:rsid w:val="00B31E39"/>
    <w:rsid w:val="00B327F3"/>
    <w:rsid w:val="00B32C0F"/>
    <w:rsid w:val="00B3409D"/>
    <w:rsid w:val="00B34B0B"/>
    <w:rsid w:val="00B35590"/>
    <w:rsid w:val="00B35A9B"/>
    <w:rsid w:val="00B366BB"/>
    <w:rsid w:val="00B3705D"/>
    <w:rsid w:val="00B37CC6"/>
    <w:rsid w:val="00B407D3"/>
    <w:rsid w:val="00B40E09"/>
    <w:rsid w:val="00B40F77"/>
    <w:rsid w:val="00B4131F"/>
    <w:rsid w:val="00B41D7E"/>
    <w:rsid w:val="00B42ABC"/>
    <w:rsid w:val="00B43318"/>
    <w:rsid w:val="00B43396"/>
    <w:rsid w:val="00B433BF"/>
    <w:rsid w:val="00B43AF2"/>
    <w:rsid w:val="00B44090"/>
    <w:rsid w:val="00B446C4"/>
    <w:rsid w:val="00B46279"/>
    <w:rsid w:val="00B46634"/>
    <w:rsid w:val="00B47903"/>
    <w:rsid w:val="00B47967"/>
    <w:rsid w:val="00B479E9"/>
    <w:rsid w:val="00B51186"/>
    <w:rsid w:val="00B5171E"/>
    <w:rsid w:val="00B51C31"/>
    <w:rsid w:val="00B51F6A"/>
    <w:rsid w:val="00B52CFB"/>
    <w:rsid w:val="00B5387B"/>
    <w:rsid w:val="00B539D3"/>
    <w:rsid w:val="00B53B29"/>
    <w:rsid w:val="00B53D45"/>
    <w:rsid w:val="00B548BE"/>
    <w:rsid w:val="00B54FF8"/>
    <w:rsid w:val="00B55E70"/>
    <w:rsid w:val="00B563A7"/>
    <w:rsid w:val="00B565DE"/>
    <w:rsid w:val="00B57477"/>
    <w:rsid w:val="00B574C7"/>
    <w:rsid w:val="00B57DCA"/>
    <w:rsid w:val="00B61670"/>
    <w:rsid w:val="00B61864"/>
    <w:rsid w:val="00B61DE8"/>
    <w:rsid w:val="00B624E5"/>
    <w:rsid w:val="00B624F2"/>
    <w:rsid w:val="00B62808"/>
    <w:rsid w:val="00B632AA"/>
    <w:rsid w:val="00B639B9"/>
    <w:rsid w:val="00B63AE0"/>
    <w:rsid w:val="00B63BBD"/>
    <w:rsid w:val="00B63DB5"/>
    <w:rsid w:val="00B641F9"/>
    <w:rsid w:val="00B64B66"/>
    <w:rsid w:val="00B65939"/>
    <w:rsid w:val="00B65C44"/>
    <w:rsid w:val="00B65E98"/>
    <w:rsid w:val="00B667E9"/>
    <w:rsid w:val="00B66AFE"/>
    <w:rsid w:val="00B66C42"/>
    <w:rsid w:val="00B67293"/>
    <w:rsid w:val="00B67429"/>
    <w:rsid w:val="00B67CD3"/>
    <w:rsid w:val="00B700D1"/>
    <w:rsid w:val="00B705A0"/>
    <w:rsid w:val="00B70610"/>
    <w:rsid w:val="00B70C23"/>
    <w:rsid w:val="00B70E24"/>
    <w:rsid w:val="00B719B9"/>
    <w:rsid w:val="00B71D92"/>
    <w:rsid w:val="00B72202"/>
    <w:rsid w:val="00B729A0"/>
    <w:rsid w:val="00B731F0"/>
    <w:rsid w:val="00B73629"/>
    <w:rsid w:val="00B736B5"/>
    <w:rsid w:val="00B74EF3"/>
    <w:rsid w:val="00B755E5"/>
    <w:rsid w:val="00B7595E"/>
    <w:rsid w:val="00B75A21"/>
    <w:rsid w:val="00B764C0"/>
    <w:rsid w:val="00B764CE"/>
    <w:rsid w:val="00B76977"/>
    <w:rsid w:val="00B7718E"/>
    <w:rsid w:val="00B8021C"/>
    <w:rsid w:val="00B80AAC"/>
    <w:rsid w:val="00B8131D"/>
    <w:rsid w:val="00B815C2"/>
    <w:rsid w:val="00B81B31"/>
    <w:rsid w:val="00B81BC7"/>
    <w:rsid w:val="00B81BE0"/>
    <w:rsid w:val="00B81D43"/>
    <w:rsid w:val="00B81F1C"/>
    <w:rsid w:val="00B83174"/>
    <w:rsid w:val="00B8365A"/>
    <w:rsid w:val="00B8369D"/>
    <w:rsid w:val="00B840D4"/>
    <w:rsid w:val="00B8426A"/>
    <w:rsid w:val="00B843B5"/>
    <w:rsid w:val="00B84DE1"/>
    <w:rsid w:val="00B85466"/>
    <w:rsid w:val="00B8582F"/>
    <w:rsid w:val="00B868B2"/>
    <w:rsid w:val="00B87285"/>
    <w:rsid w:val="00B872ED"/>
    <w:rsid w:val="00B8794B"/>
    <w:rsid w:val="00B87ABC"/>
    <w:rsid w:val="00B87FBC"/>
    <w:rsid w:val="00B90CB8"/>
    <w:rsid w:val="00B9255A"/>
    <w:rsid w:val="00B92627"/>
    <w:rsid w:val="00B92F24"/>
    <w:rsid w:val="00B93401"/>
    <w:rsid w:val="00B9511E"/>
    <w:rsid w:val="00B95EF4"/>
    <w:rsid w:val="00B9648B"/>
    <w:rsid w:val="00B964A1"/>
    <w:rsid w:val="00B96935"/>
    <w:rsid w:val="00B96AC8"/>
    <w:rsid w:val="00B96AF1"/>
    <w:rsid w:val="00B97164"/>
    <w:rsid w:val="00B979BC"/>
    <w:rsid w:val="00B97FB7"/>
    <w:rsid w:val="00BA0286"/>
    <w:rsid w:val="00BA10EB"/>
    <w:rsid w:val="00BA16E0"/>
    <w:rsid w:val="00BA297B"/>
    <w:rsid w:val="00BA399A"/>
    <w:rsid w:val="00BA3A00"/>
    <w:rsid w:val="00BA4200"/>
    <w:rsid w:val="00BA50B6"/>
    <w:rsid w:val="00BA5BA1"/>
    <w:rsid w:val="00BA5CED"/>
    <w:rsid w:val="00BA5D40"/>
    <w:rsid w:val="00BA5DF6"/>
    <w:rsid w:val="00BA6601"/>
    <w:rsid w:val="00BA66E8"/>
    <w:rsid w:val="00BA74E8"/>
    <w:rsid w:val="00BA7989"/>
    <w:rsid w:val="00BA7D8B"/>
    <w:rsid w:val="00BA7FC8"/>
    <w:rsid w:val="00BB0269"/>
    <w:rsid w:val="00BB0836"/>
    <w:rsid w:val="00BB0D35"/>
    <w:rsid w:val="00BB1994"/>
    <w:rsid w:val="00BB1DAA"/>
    <w:rsid w:val="00BB1DDD"/>
    <w:rsid w:val="00BB2ED8"/>
    <w:rsid w:val="00BB301D"/>
    <w:rsid w:val="00BB3B54"/>
    <w:rsid w:val="00BB3C48"/>
    <w:rsid w:val="00BB3D7A"/>
    <w:rsid w:val="00BB4873"/>
    <w:rsid w:val="00BB512A"/>
    <w:rsid w:val="00BB5C88"/>
    <w:rsid w:val="00BB6E82"/>
    <w:rsid w:val="00BB7070"/>
    <w:rsid w:val="00BB72DF"/>
    <w:rsid w:val="00BC0478"/>
    <w:rsid w:val="00BC0A1E"/>
    <w:rsid w:val="00BC0B8F"/>
    <w:rsid w:val="00BC13AE"/>
    <w:rsid w:val="00BC1786"/>
    <w:rsid w:val="00BC1D8A"/>
    <w:rsid w:val="00BC22B1"/>
    <w:rsid w:val="00BC35AF"/>
    <w:rsid w:val="00BC39D4"/>
    <w:rsid w:val="00BC3A2F"/>
    <w:rsid w:val="00BC57F9"/>
    <w:rsid w:val="00BC5FAB"/>
    <w:rsid w:val="00BC62B8"/>
    <w:rsid w:val="00BC73AE"/>
    <w:rsid w:val="00BC7744"/>
    <w:rsid w:val="00BC77E1"/>
    <w:rsid w:val="00BD0132"/>
    <w:rsid w:val="00BD0D89"/>
    <w:rsid w:val="00BD0D8A"/>
    <w:rsid w:val="00BD1B0C"/>
    <w:rsid w:val="00BD1C70"/>
    <w:rsid w:val="00BD2253"/>
    <w:rsid w:val="00BD260E"/>
    <w:rsid w:val="00BD3053"/>
    <w:rsid w:val="00BD30CB"/>
    <w:rsid w:val="00BD3428"/>
    <w:rsid w:val="00BD38F4"/>
    <w:rsid w:val="00BD3C7F"/>
    <w:rsid w:val="00BD402A"/>
    <w:rsid w:val="00BD4455"/>
    <w:rsid w:val="00BD4DB1"/>
    <w:rsid w:val="00BD5177"/>
    <w:rsid w:val="00BD5252"/>
    <w:rsid w:val="00BD603D"/>
    <w:rsid w:val="00BD604C"/>
    <w:rsid w:val="00BD67E5"/>
    <w:rsid w:val="00BD6CBF"/>
    <w:rsid w:val="00BD7578"/>
    <w:rsid w:val="00BD7659"/>
    <w:rsid w:val="00BD77CE"/>
    <w:rsid w:val="00BD7BF0"/>
    <w:rsid w:val="00BD7CE1"/>
    <w:rsid w:val="00BE0006"/>
    <w:rsid w:val="00BE14D7"/>
    <w:rsid w:val="00BE22CE"/>
    <w:rsid w:val="00BE2CEF"/>
    <w:rsid w:val="00BE38BD"/>
    <w:rsid w:val="00BE3A0B"/>
    <w:rsid w:val="00BE45D1"/>
    <w:rsid w:val="00BE4817"/>
    <w:rsid w:val="00BE4EE6"/>
    <w:rsid w:val="00BE54CA"/>
    <w:rsid w:val="00BE5D4C"/>
    <w:rsid w:val="00BE6124"/>
    <w:rsid w:val="00BE6851"/>
    <w:rsid w:val="00BE68FA"/>
    <w:rsid w:val="00BE69F5"/>
    <w:rsid w:val="00BE6BA3"/>
    <w:rsid w:val="00BE7DD6"/>
    <w:rsid w:val="00BF02BF"/>
    <w:rsid w:val="00BF12B9"/>
    <w:rsid w:val="00BF16CC"/>
    <w:rsid w:val="00BF1ED8"/>
    <w:rsid w:val="00BF23E9"/>
    <w:rsid w:val="00BF272D"/>
    <w:rsid w:val="00BF294B"/>
    <w:rsid w:val="00BF2B41"/>
    <w:rsid w:val="00BF2D38"/>
    <w:rsid w:val="00BF2DF0"/>
    <w:rsid w:val="00BF400D"/>
    <w:rsid w:val="00BF4BDA"/>
    <w:rsid w:val="00BF53B1"/>
    <w:rsid w:val="00BF5F10"/>
    <w:rsid w:val="00BF611E"/>
    <w:rsid w:val="00BF68D1"/>
    <w:rsid w:val="00BF6E51"/>
    <w:rsid w:val="00BF70A6"/>
    <w:rsid w:val="00BF7B4F"/>
    <w:rsid w:val="00C0075D"/>
    <w:rsid w:val="00C007E0"/>
    <w:rsid w:val="00C0089E"/>
    <w:rsid w:val="00C012A1"/>
    <w:rsid w:val="00C01EC8"/>
    <w:rsid w:val="00C02174"/>
    <w:rsid w:val="00C029D5"/>
    <w:rsid w:val="00C02EE2"/>
    <w:rsid w:val="00C03297"/>
    <w:rsid w:val="00C03779"/>
    <w:rsid w:val="00C037A3"/>
    <w:rsid w:val="00C03F5C"/>
    <w:rsid w:val="00C04089"/>
    <w:rsid w:val="00C04AE5"/>
    <w:rsid w:val="00C0632B"/>
    <w:rsid w:val="00C079F7"/>
    <w:rsid w:val="00C07B44"/>
    <w:rsid w:val="00C107F0"/>
    <w:rsid w:val="00C117BE"/>
    <w:rsid w:val="00C11FB6"/>
    <w:rsid w:val="00C12031"/>
    <w:rsid w:val="00C126B6"/>
    <w:rsid w:val="00C13C32"/>
    <w:rsid w:val="00C14CAB"/>
    <w:rsid w:val="00C15176"/>
    <w:rsid w:val="00C15AA3"/>
    <w:rsid w:val="00C15B3E"/>
    <w:rsid w:val="00C16B50"/>
    <w:rsid w:val="00C172C3"/>
    <w:rsid w:val="00C17311"/>
    <w:rsid w:val="00C173BD"/>
    <w:rsid w:val="00C17596"/>
    <w:rsid w:val="00C204CF"/>
    <w:rsid w:val="00C20608"/>
    <w:rsid w:val="00C20904"/>
    <w:rsid w:val="00C20B7F"/>
    <w:rsid w:val="00C2105A"/>
    <w:rsid w:val="00C21185"/>
    <w:rsid w:val="00C214D0"/>
    <w:rsid w:val="00C22122"/>
    <w:rsid w:val="00C22D21"/>
    <w:rsid w:val="00C22E03"/>
    <w:rsid w:val="00C22EF4"/>
    <w:rsid w:val="00C2355C"/>
    <w:rsid w:val="00C244C9"/>
    <w:rsid w:val="00C24667"/>
    <w:rsid w:val="00C24DEA"/>
    <w:rsid w:val="00C251AD"/>
    <w:rsid w:val="00C25517"/>
    <w:rsid w:val="00C259D5"/>
    <w:rsid w:val="00C25A8D"/>
    <w:rsid w:val="00C26576"/>
    <w:rsid w:val="00C27766"/>
    <w:rsid w:val="00C27D7B"/>
    <w:rsid w:val="00C3004C"/>
    <w:rsid w:val="00C30246"/>
    <w:rsid w:val="00C30734"/>
    <w:rsid w:val="00C30849"/>
    <w:rsid w:val="00C31C91"/>
    <w:rsid w:val="00C31CA2"/>
    <w:rsid w:val="00C329C7"/>
    <w:rsid w:val="00C334C5"/>
    <w:rsid w:val="00C3370B"/>
    <w:rsid w:val="00C3384E"/>
    <w:rsid w:val="00C33934"/>
    <w:rsid w:val="00C346B4"/>
    <w:rsid w:val="00C34E7E"/>
    <w:rsid w:val="00C35693"/>
    <w:rsid w:val="00C36108"/>
    <w:rsid w:val="00C364D0"/>
    <w:rsid w:val="00C366CB"/>
    <w:rsid w:val="00C367A9"/>
    <w:rsid w:val="00C415D1"/>
    <w:rsid w:val="00C421E8"/>
    <w:rsid w:val="00C422D4"/>
    <w:rsid w:val="00C4252E"/>
    <w:rsid w:val="00C42733"/>
    <w:rsid w:val="00C435AB"/>
    <w:rsid w:val="00C444AD"/>
    <w:rsid w:val="00C44B7B"/>
    <w:rsid w:val="00C45493"/>
    <w:rsid w:val="00C46FC0"/>
    <w:rsid w:val="00C47027"/>
    <w:rsid w:val="00C47167"/>
    <w:rsid w:val="00C476B3"/>
    <w:rsid w:val="00C503C3"/>
    <w:rsid w:val="00C51EE3"/>
    <w:rsid w:val="00C52401"/>
    <w:rsid w:val="00C525A0"/>
    <w:rsid w:val="00C53EDE"/>
    <w:rsid w:val="00C53FD6"/>
    <w:rsid w:val="00C545A5"/>
    <w:rsid w:val="00C54719"/>
    <w:rsid w:val="00C54C1F"/>
    <w:rsid w:val="00C552C3"/>
    <w:rsid w:val="00C5539C"/>
    <w:rsid w:val="00C554AD"/>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9C4"/>
    <w:rsid w:val="00C63C2C"/>
    <w:rsid w:val="00C648A8"/>
    <w:rsid w:val="00C64E91"/>
    <w:rsid w:val="00C658AB"/>
    <w:rsid w:val="00C663BF"/>
    <w:rsid w:val="00C66893"/>
    <w:rsid w:val="00C67020"/>
    <w:rsid w:val="00C67EFD"/>
    <w:rsid w:val="00C71631"/>
    <w:rsid w:val="00C717AE"/>
    <w:rsid w:val="00C71906"/>
    <w:rsid w:val="00C724E8"/>
    <w:rsid w:val="00C7301F"/>
    <w:rsid w:val="00C7540C"/>
    <w:rsid w:val="00C75487"/>
    <w:rsid w:val="00C75861"/>
    <w:rsid w:val="00C75A33"/>
    <w:rsid w:val="00C75FC0"/>
    <w:rsid w:val="00C77CA7"/>
    <w:rsid w:val="00C77E28"/>
    <w:rsid w:val="00C77F58"/>
    <w:rsid w:val="00C80BF5"/>
    <w:rsid w:val="00C81439"/>
    <w:rsid w:val="00C816E3"/>
    <w:rsid w:val="00C819B6"/>
    <w:rsid w:val="00C81BEB"/>
    <w:rsid w:val="00C821C6"/>
    <w:rsid w:val="00C82753"/>
    <w:rsid w:val="00C828C5"/>
    <w:rsid w:val="00C8323A"/>
    <w:rsid w:val="00C83E5E"/>
    <w:rsid w:val="00C85EC0"/>
    <w:rsid w:val="00C86893"/>
    <w:rsid w:val="00C87D8B"/>
    <w:rsid w:val="00C90955"/>
    <w:rsid w:val="00C913AC"/>
    <w:rsid w:val="00C92255"/>
    <w:rsid w:val="00C93A2E"/>
    <w:rsid w:val="00C94DB9"/>
    <w:rsid w:val="00C96004"/>
    <w:rsid w:val="00C97426"/>
    <w:rsid w:val="00CA015A"/>
    <w:rsid w:val="00CA0F79"/>
    <w:rsid w:val="00CA21D4"/>
    <w:rsid w:val="00CA2256"/>
    <w:rsid w:val="00CA27AA"/>
    <w:rsid w:val="00CA3CC4"/>
    <w:rsid w:val="00CA43C5"/>
    <w:rsid w:val="00CA43CA"/>
    <w:rsid w:val="00CA44DF"/>
    <w:rsid w:val="00CA4883"/>
    <w:rsid w:val="00CA4E1C"/>
    <w:rsid w:val="00CA4FC2"/>
    <w:rsid w:val="00CA531A"/>
    <w:rsid w:val="00CA54D4"/>
    <w:rsid w:val="00CA5C65"/>
    <w:rsid w:val="00CA5ED2"/>
    <w:rsid w:val="00CA752A"/>
    <w:rsid w:val="00CA759C"/>
    <w:rsid w:val="00CB0429"/>
    <w:rsid w:val="00CB0613"/>
    <w:rsid w:val="00CB071C"/>
    <w:rsid w:val="00CB0994"/>
    <w:rsid w:val="00CB0E4E"/>
    <w:rsid w:val="00CB0F05"/>
    <w:rsid w:val="00CB1A3A"/>
    <w:rsid w:val="00CB40DB"/>
    <w:rsid w:val="00CB41FF"/>
    <w:rsid w:val="00CB42D0"/>
    <w:rsid w:val="00CB46A3"/>
    <w:rsid w:val="00CB7F96"/>
    <w:rsid w:val="00CC1A2E"/>
    <w:rsid w:val="00CC1E9E"/>
    <w:rsid w:val="00CC212F"/>
    <w:rsid w:val="00CC2827"/>
    <w:rsid w:val="00CC2CC2"/>
    <w:rsid w:val="00CC3E48"/>
    <w:rsid w:val="00CC3F96"/>
    <w:rsid w:val="00CC4658"/>
    <w:rsid w:val="00CC4DAA"/>
    <w:rsid w:val="00CC601C"/>
    <w:rsid w:val="00CC61E2"/>
    <w:rsid w:val="00CC6924"/>
    <w:rsid w:val="00CC77C9"/>
    <w:rsid w:val="00CD0445"/>
    <w:rsid w:val="00CD060E"/>
    <w:rsid w:val="00CD1052"/>
    <w:rsid w:val="00CD107C"/>
    <w:rsid w:val="00CD10D5"/>
    <w:rsid w:val="00CD2188"/>
    <w:rsid w:val="00CD23E3"/>
    <w:rsid w:val="00CD2A89"/>
    <w:rsid w:val="00CD32FC"/>
    <w:rsid w:val="00CD3848"/>
    <w:rsid w:val="00CD38C9"/>
    <w:rsid w:val="00CD3F6C"/>
    <w:rsid w:val="00CD4447"/>
    <w:rsid w:val="00CD4819"/>
    <w:rsid w:val="00CD5E55"/>
    <w:rsid w:val="00CD6189"/>
    <w:rsid w:val="00CD71C9"/>
    <w:rsid w:val="00CE05F2"/>
    <w:rsid w:val="00CE0673"/>
    <w:rsid w:val="00CE0D51"/>
    <w:rsid w:val="00CE0F85"/>
    <w:rsid w:val="00CE1A3C"/>
    <w:rsid w:val="00CE1B94"/>
    <w:rsid w:val="00CE1BA7"/>
    <w:rsid w:val="00CE21FE"/>
    <w:rsid w:val="00CE2294"/>
    <w:rsid w:val="00CE229B"/>
    <w:rsid w:val="00CE2539"/>
    <w:rsid w:val="00CE2E71"/>
    <w:rsid w:val="00CE34DC"/>
    <w:rsid w:val="00CE430A"/>
    <w:rsid w:val="00CE4D0E"/>
    <w:rsid w:val="00CE51B6"/>
    <w:rsid w:val="00CE5511"/>
    <w:rsid w:val="00CE5D29"/>
    <w:rsid w:val="00CE5F66"/>
    <w:rsid w:val="00CE7308"/>
    <w:rsid w:val="00CE7A51"/>
    <w:rsid w:val="00CF15C3"/>
    <w:rsid w:val="00CF1985"/>
    <w:rsid w:val="00CF1B22"/>
    <w:rsid w:val="00CF1C9C"/>
    <w:rsid w:val="00CF2645"/>
    <w:rsid w:val="00CF2A20"/>
    <w:rsid w:val="00CF42ED"/>
    <w:rsid w:val="00CF4871"/>
    <w:rsid w:val="00CF4946"/>
    <w:rsid w:val="00CF4AB5"/>
    <w:rsid w:val="00CF53B9"/>
    <w:rsid w:val="00CF5557"/>
    <w:rsid w:val="00CF583F"/>
    <w:rsid w:val="00CF61A8"/>
    <w:rsid w:val="00CF6447"/>
    <w:rsid w:val="00CF6596"/>
    <w:rsid w:val="00CF6782"/>
    <w:rsid w:val="00CF67BC"/>
    <w:rsid w:val="00CF6CCB"/>
    <w:rsid w:val="00CF70A9"/>
    <w:rsid w:val="00CF7452"/>
    <w:rsid w:val="00CF793F"/>
    <w:rsid w:val="00D0138A"/>
    <w:rsid w:val="00D02F36"/>
    <w:rsid w:val="00D03314"/>
    <w:rsid w:val="00D034DA"/>
    <w:rsid w:val="00D03525"/>
    <w:rsid w:val="00D03C49"/>
    <w:rsid w:val="00D04AD9"/>
    <w:rsid w:val="00D0545F"/>
    <w:rsid w:val="00D05548"/>
    <w:rsid w:val="00D05DFF"/>
    <w:rsid w:val="00D05E82"/>
    <w:rsid w:val="00D06CC9"/>
    <w:rsid w:val="00D0740D"/>
    <w:rsid w:val="00D07520"/>
    <w:rsid w:val="00D07A39"/>
    <w:rsid w:val="00D07B88"/>
    <w:rsid w:val="00D10473"/>
    <w:rsid w:val="00D11A99"/>
    <w:rsid w:val="00D1295E"/>
    <w:rsid w:val="00D12DDA"/>
    <w:rsid w:val="00D12F51"/>
    <w:rsid w:val="00D13000"/>
    <w:rsid w:val="00D130A5"/>
    <w:rsid w:val="00D13858"/>
    <w:rsid w:val="00D13A73"/>
    <w:rsid w:val="00D13F15"/>
    <w:rsid w:val="00D14735"/>
    <w:rsid w:val="00D147E7"/>
    <w:rsid w:val="00D14918"/>
    <w:rsid w:val="00D151F7"/>
    <w:rsid w:val="00D1562A"/>
    <w:rsid w:val="00D16644"/>
    <w:rsid w:val="00D16761"/>
    <w:rsid w:val="00D16BDC"/>
    <w:rsid w:val="00D17295"/>
    <w:rsid w:val="00D17ABE"/>
    <w:rsid w:val="00D20230"/>
    <w:rsid w:val="00D20C7B"/>
    <w:rsid w:val="00D2112A"/>
    <w:rsid w:val="00D222F9"/>
    <w:rsid w:val="00D226A0"/>
    <w:rsid w:val="00D22875"/>
    <w:rsid w:val="00D228CF"/>
    <w:rsid w:val="00D229DE"/>
    <w:rsid w:val="00D2441A"/>
    <w:rsid w:val="00D24E68"/>
    <w:rsid w:val="00D2540B"/>
    <w:rsid w:val="00D2617B"/>
    <w:rsid w:val="00D2674D"/>
    <w:rsid w:val="00D271E5"/>
    <w:rsid w:val="00D27D99"/>
    <w:rsid w:val="00D31211"/>
    <w:rsid w:val="00D313A0"/>
    <w:rsid w:val="00D3190D"/>
    <w:rsid w:val="00D31B6B"/>
    <w:rsid w:val="00D31FA1"/>
    <w:rsid w:val="00D333C9"/>
    <w:rsid w:val="00D3344B"/>
    <w:rsid w:val="00D3367D"/>
    <w:rsid w:val="00D33963"/>
    <w:rsid w:val="00D33A44"/>
    <w:rsid w:val="00D33B69"/>
    <w:rsid w:val="00D34FD4"/>
    <w:rsid w:val="00D359CB"/>
    <w:rsid w:val="00D3601F"/>
    <w:rsid w:val="00D370DA"/>
    <w:rsid w:val="00D37602"/>
    <w:rsid w:val="00D3762C"/>
    <w:rsid w:val="00D37E73"/>
    <w:rsid w:val="00D40065"/>
    <w:rsid w:val="00D406AF"/>
    <w:rsid w:val="00D40762"/>
    <w:rsid w:val="00D40AAF"/>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AE"/>
    <w:rsid w:val="00D46BE2"/>
    <w:rsid w:val="00D46D10"/>
    <w:rsid w:val="00D47651"/>
    <w:rsid w:val="00D47D7E"/>
    <w:rsid w:val="00D5012A"/>
    <w:rsid w:val="00D50471"/>
    <w:rsid w:val="00D50FE5"/>
    <w:rsid w:val="00D51DBE"/>
    <w:rsid w:val="00D51E6F"/>
    <w:rsid w:val="00D52B7C"/>
    <w:rsid w:val="00D53348"/>
    <w:rsid w:val="00D5344C"/>
    <w:rsid w:val="00D53A22"/>
    <w:rsid w:val="00D53F07"/>
    <w:rsid w:val="00D541BE"/>
    <w:rsid w:val="00D54551"/>
    <w:rsid w:val="00D545B5"/>
    <w:rsid w:val="00D54B93"/>
    <w:rsid w:val="00D54FC6"/>
    <w:rsid w:val="00D559CC"/>
    <w:rsid w:val="00D55BDD"/>
    <w:rsid w:val="00D56A5E"/>
    <w:rsid w:val="00D572B9"/>
    <w:rsid w:val="00D57711"/>
    <w:rsid w:val="00D577DD"/>
    <w:rsid w:val="00D57B45"/>
    <w:rsid w:val="00D600C2"/>
    <w:rsid w:val="00D603FF"/>
    <w:rsid w:val="00D60530"/>
    <w:rsid w:val="00D60866"/>
    <w:rsid w:val="00D61E0A"/>
    <w:rsid w:val="00D62356"/>
    <w:rsid w:val="00D626E1"/>
    <w:rsid w:val="00D62D92"/>
    <w:rsid w:val="00D62DBB"/>
    <w:rsid w:val="00D630C3"/>
    <w:rsid w:val="00D634F1"/>
    <w:rsid w:val="00D63B59"/>
    <w:rsid w:val="00D63C3F"/>
    <w:rsid w:val="00D63DCF"/>
    <w:rsid w:val="00D63FF3"/>
    <w:rsid w:val="00D64152"/>
    <w:rsid w:val="00D64544"/>
    <w:rsid w:val="00D64853"/>
    <w:rsid w:val="00D650BC"/>
    <w:rsid w:val="00D66E01"/>
    <w:rsid w:val="00D672DD"/>
    <w:rsid w:val="00D674AE"/>
    <w:rsid w:val="00D67736"/>
    <w:rsid w:val="00D67DB1"/>
    <w:rsid w:val="00D70120"/>
    <w:rsid w:val="00D705BD"/>
    <w:rsid w:val="00D705D2"/>
    <w:rsid w:val="00D706EB"/>
    <w:rsid w:val="00D707DD"/>
    <w:rsid w:val="00D7210D"/>
    <w:rsid w:val="00D726EE"/>
    <w:rsid w:val="00D727EA"/>
    <w:rsid w:val="00D731B2"/>
    <w:rsid w:val="00D732C4"/>
    <w:rsid w:val="00D73592"/>
    <w:rsid w:val="00D736DA"/>
    <w:rsid w:val="00D73828"/>
    <w:rsid w:val="00D74062"/>
    <w:rsid w:val="00D7417E"/>
    <w:rsid w:val="00D7430D"/>
    <w:rsid w:val="00D74BED"/>
    <w:rsid w:val="00D74F41"/>
    <w:rsid w:val="00D75525"/>
    <w:rsid w:val="00D75C1F"/>
    <w:rsid w:val="00D75E09"/>
    <w:rsid w:val="00D75E85"/>
    <w:rsid w:val="00D75F1F"/>
    <w:rsid w:val="00D75F80"/>
    <w:rsid w:val="00D7738B"/>
    <w:rsid w:val="00D77C05"/>
    <w:rsid w:val="00D80055"/>
    <w:rsid w:val="00D80837"/>
    <w:rsid w:val="00D809DE"/>
    <w:rsid w:val="00D81519"/>
    <w:rsid w:val="00D82BC7"/>
    <w:rsid w:val="00D82D71"/>
    <w:rsid w:val="00D839E6"/>
    <w:rsid w:val="00D83CBE"/>
    <w:rsid w:val="00D84139"/>
    <w:rsid w:val="00D84219"/>
    <w:rsid w:val="00D84543"/>
    <w:rsid w:val="00D84E4A"/>
    <w:rsid w:val="00D85D7C"/>
    <w:rsid w:val="00D85E87"/>
    <w:rsid w:val="00D87782"/>
    <w:rsid w:val="00D87849"/>
    <w:rsid w:val="00D87B62"/>
    <w:rsid w:val="00D87EED"/>
    <w:rsid w:val="00D9103F"/>
    <w:rsid w:val="00D91B6E"/>
    <w:rsid w:val="00D924BB"/>
    <w:rsid w:val="00D927FE"/>
    <w:rsid w:val="00D92CAF"/>
    <w:rsid w:val="00D92F21"/>
    <w:rsid w:val="00D93043"/>
    <w:rsid w:val="00D936AE"/>
    <w:rsid w:val="00D95982"/>
    <w:rsid w:val="00D95D7E"/>
    <w:rsid w:val="00D96EBC"/>
    <w:rsid w:val="00D97A92"/>
    <w:rsid w:val="00D97BCA"/>
    <w:rsid w:val="00D97EAB"/>
    <w:rsid w:val="00D97F40"/>
    <w:rsid w:val="00DA009B"/>
    <w:rsid w:val="00DA03FD"/>
    <w:rsid w:val="00DA0F41"/>
    <w:rsid w:val="00DA1191"/>
    <w:rsid w:val="00DA14FA"/>
    <w:rsid w:val="00DA2BD0"/>
    <w:rsid w:val="00DA300F"/>
    <w:rsid w:val="00DA380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3F3"/>
    <w:rsid w:val="00DB387E"/>
    <w:rsid w:val="00DB398E"/>
    <w:rsid w:val="00DB3CFC"/>
    <w:rsid w:val="00DB3D65"/>
    <w:rsid w:val="00DB4127"/>
    <w:rsid w:val="00DB42A1"/>
    <w:rsid w:val="00DB4D7B"/>
    <w:rsid w:val="00DB5BC1"/>
    <w:rsid w:val="00DB653A"/>
    <w:rsid w:val="00DB7960"/>
    <w:rsid w:val="00DC02A3"/>
    <w:rsid w:val="00DC030A"/>
    <w:rsid w:val="00DC0ED8"/>
    <w:rsid w:val="00DC10D1"/>
    <w:rsid w:val="00DC1356"/>
    <w:rsid w:val="00DC1A47"/>
    <w:rsid w:val="00DC1F36"/>
    <w:rsid w:val="00DC2AAB"/>
    <w:rsid w:val="00DC2F23"/>
    <w:rsid w:val="00DC3598"/>
    <w:rsid w:val="00DC37CD"/>
    <w:rsid w:val="00DC4339"/>
    <w:rsid w:val="00DC4C8C"/>
    <w:rsid w:val="00DC4CB9"/>
    <w:rsid w:val="00DC4FD1"/>
    <w:rsid w:val="00DC5BE4"/>
    <w:rsid w:val="00DC690A"/>
    <w:rsid w:val="00DC6CE1"/>
    <w:rsid w:val="00DC6F12"/>
    <w:rsid w:val="00DC7B92"/>
    <w:rsid w:val="00DC7BD1"/>
    <w:rsid w:val="00DC7EAB"/>
    <w:rsid w:val="00DD0731"/>
    <w:rsid w:val="00DD08E1"/>
    <w:rsid w:val="00DD0F4B"/>
    <w:rsid w:val="00DD152A"/>
    <w:rsid w:val="00DD1C14"/>
    <w:rsid w:val="00DD2F3B"/>
    <w:rsid w:val="00DD3770"/>
    <w:rsid w:val="00DD39B8"/>
    <w:rsid w:val="00DD43D0"/>
    <w:rsid w:val="00DD4B3A"/>
    <w:rsid w:val="00DD56A3"/>
    <w:rsid w:val="00DD5CB8"/>
    <w:rsid w:val="00DD5FEB"/>
    <w:rsid w:val="00DD6071"/>
    <w:rsid w:val="00DD63A9"/>
    <w:rsid w:val="00DD63DD"/>
    <w:rsid w:val="00DD645E"/>
    <w:rsid w:val="00DD6F4C"/>
    <w:rsid w:val="00DD73E6"/>
    <w:rsid w:val="00DD79D0"/>
    <w:rsid w:val="00DE0129"/>
    <w:rsid w:val="00DE3456"/>
    <w:rsid w:val="00DE40FE"/>
    <w:rsid w:val="00DE4144"/>
    <w:rsid w:val="00DE476B"/>
    <w:rsid w:val="00DE4E7D"/>
    <w:rsid w:val="00DE5470"/>
    <w:rsid w:val="00DE5700"/>
    <w:rsid w:val="00DE5A67"/>
    <w:rsid w:val="00DE6164"/>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3D86"/>
    <w:rsid w:val="00DF4777"/>
    <w:rsid w:val="00DF4DBC"/>
    <w:rsid w:val="00DF4FEF"/>
    <w:rsid w:val="00DF5110"/>
    <w:rsid w:val="00DF516E"/>
    <w:rsid w:val="00DF5AD7"/>
    <w:rsid w:val="00DF628C"/>
    <w:rsid w:val="00DF6BEF"/>
    <w:rsid w:val="00DF6CDC"/>
    <w:rsid w:val="00DF74C2"/>
    <w:rsid w:val="00DF74E8"/>
    <w:rsid w:val="00DF779E"/>
    <w:rsid w:val="00E00CEE"/>
    <w:rsid w:val="00E02610"/>
    <w:rsid w:val="00E039C2"/>
    <w:rsid w:val="00E040F8"/>
    <w:rsid w:val="00E0525F"/>
    <w:rsid w:val="00E06723"/>
    <w:rsid w:val="00E06973"/>
    <w:rsid w:val="00E06C0A"/>
    <w:rsid w:val="00E07437"/>
    <w:rsid w:val="00E07D8A"/>
    <w:rsid w:val="00E10643"/>
    <w:rsid w:val="00E10C86"/>
    <w:rsid w:val="00E10E17"/>
    <w:rsid w:val="00E1249C"/>
    <w:rsid w:val="00E12591"/>
    <w:rsid w:val="00E12F2F"/>
    <w:rsid w:val="00E137AD"/>
    <w:rsid w:val="00E142FE"/>
    <w:rsid w:val="00E1447E"/>
    <w:rsid w:val="00E15414"/>
    <w:rsid w:val="00E158B9"/>
    <w:rsid w:val="00E16307"/>
    <w:rsid w:val="00E16382"/>
    <w:rsid w:val="00E16FF8"/>
    <w:rsid w:val="00E17227"/>
    <w:rsid w:val="00E1790C"/>
    <w:rsid w:val="00E17976"/>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9BB"/>
    <w:rsid w:val="00E2762A"/>
    <w:rsid w:val="00E279F5"/>
    <w:rsid w:val="00E27AE1"/>
    <w:rsid w:val="00E3022E"/>
    <w:rsid w:val="00E308C4"/>
    <w:rsid w:val="00E313A3"/>
    <w:rsid w:val="00E318BC"/>
    <w:rsid w:val="00E32141"/>
    <w:rsid w:val="00E323C6"/>
    <w:rsid w:val="00E32585"/>
    <w:rsid w:val="00E32A31"/>
    <w:rsid w:val="00E32FBC"/>
    <w:rsid w:val="00E331A2"/>
    <w:rsid w:val="00E333D1"/>
    <w:rsid w:val="00E34105"/>
    <w:rsid w:val="00E34991"/>
    <w:rsid w:val="00E34DA7"/>
    <w:rsid w:val="00E34EDA"/>
    <w:rsid w:val="00E360B7"/>
    <w:rsid w:val="00E36430"/>
    <w:rsid w:val="00E37302"/>
    <w:rsid w:val="00E37746"/>
    <w:rsid w:val="00E37A8D"/>
    <w:rsid w:val="00E37B62"/>
    <w:rsid w:val="00E400ED"/>
    <w:rsid w:val="00E40596"/>
    <w:rsid w:val="00E41D55"/>
    <w:rsid w:val="00E41FB5"/>
    <w:rsid w:val="00E42114"/>
    <w:rsid w:val="00E434C1"/>
    <w:rsid w:val="00E43C8F"/>
    <w:rsid w:val="00E43D1D"/>
    <w:rsid w:val="00E449DD"/>
    <w:rsid w:val="00E44B31"/>
    <w:rsid w:val="00E452C8"/>
    <w:rsid w:val="00E454D9"/>
    <w:rsid w:val="00E45919"/>
    <w:rsid w:val="00E45EB8"/>
    <w:rsid w:val="00E46258"/>
    <w:rsid w:val="00E46482"/>
    <w:rsid w:val="00E472DE"/>
    <w:rsid w:val="00E47BD3"/>
    <w:rsid w:val="00E50BAD"/>
    <w:rsid w:val="00E50C8B"/>
    <w:rsid w:val="00E510CE"/>
    <w:rsid w:val="00E51518"/>
    <w:rsid w:val="00E51543"/>
    <w:rsid w:val="00E51915"/>
    <w:rsid w:val="00E51A52"/>
    <w:rsid w:val="00E52C36"/>
    <w:rsid w:val="00E53974"/>
    <w:rsid w:val="00E54141"/>
    <w:rsid w:val="00E55AAB"/>
    <w:rsid w:val="00E55D8A"/>
    <w:rsid w:val="00E561C6"/>
    <w:rsid w:val="00E56863"/>
    <w:rsid w:val="00E56B10"/>
    <w:rsid w:val="00E571B0"/>
    <w:rsid w:val="00E572B0"/>
    <w:rsid w:val="00E573DB"/>
    <w:rsid w:val="00E60D47"/>
    <w:rsid w:val="00E60DEF"/>
    <w:rsid w:val="00E61042"/>
    <w:rsid w:val="00E61407"/>
    <w:rsid w:val="00E61543"/>
    <w:rsid w:val="00E62296"/>
    <w:rsid w:val="00E62933"/>
    <w:rsid w:val="00E6326A"/>
    <w:rsid w:val="00E63ADC"/>
    <w:rsid w:val="00E63E6F"/>
    <w:rsid w:val="00E6462B"/>
    <w:rsid w:val="00E6462C"/>
    <w:rsid w:val="00E646DE"/>
    <w:rsid w:val="00E64968"/>
    <w:rsid w:val="00E65044"/>
    <w:rsid w:val="00E65190"/>
    <w:rsid w:val="00E65589"/>
    <w:rsid w:val="00E666CC"/>
    <w:rsid w:val="00E6670E"/>
    <w:rsid w:val="00E66733"/>
    <w:rsid w:val="00E66B6C"/>
    <w:rsid w:val="00E67FE3"/>
    <w:rsid w:val="00E717D0"/>
    <w:rsid w:val="00E7187A"/>
    <w:rsid w:val="00E71A37"/>
    <w:rsid w:val="00E72FD1"/>
    <w:rsid w:val="00E73C44"/>
    <w:rsid w:val="00E73E39"/>
    <w:rsid w:val="00E73F19"/>
    <w:rsid w:val="00E74516"/>
    <w:rsid w:val="00E74744"/>
    <w:rsid w:val="00E75707"/>
    <w:rsid w:val="00E75AB1"/>
    <w:rsid w:val="00E75D4C"/>
    <w:rsid w:val="00E75E4F"/>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3E16"/>
    <w:rsid w:val="00E949FD"/>
    <w:rsid w:val="00E95477"/>
    <w:rsid w:val="00E960D4"/>
    <w:rsid w:val="00E962F8"/>
    <w:rsid w:val="00E96D54"/>
    <w:rsid w:val="00E96DAC"/>
    <w:rsid w:val="00E97321"/>
    <w:rsid w:val="00EA153A"/>
    <w:rsid w:val="00EA1DD2"/>
    <w:rsid w:val="00EA23F4"/>
    <w:rsid w:val="00EA2B7A"/>
    <w:rsid w:val="00EA3197"/>
    <w:rsid w:val="00EA3BA8"/>
    <w:rsid w:val="00EA459C"/>
    <w:rsid w:val="00EA4D43"/>
    <w:rsid w:val="00EA5343"/>
    <w:rsid w:val="00EA661F"/>
    <w:rsid w:val="00EA7AF6"/>
    <w:rsid w:val="00EB0279"/>
    <w:rsid w:val="00EB0869"/>
    <w:rsid w:val="00EB0AAA"/>
    <w:rsid w:val="00EB0BDA"/>
    <w:rsid w:val="00EB0CAC"/>
    <w:rsid w:val="00EB1338"/>
    <w:rsid w:val="00EB1549"/>
    <w:rsid w:val="00EB1A9A"/>
    <w:rsid w:val="00EB1AC4"/>
    <w:rsid w:val="00EB2C0C"/>
    <w:rsid w:val="00EB36C9"/>
    <w:rsid w:val="00EB3A1B"/>
    <w:rsid w:val="00EB4BEF"/>
    <w:rsid w:val="00EB4BFA"/>
    <w:rsid w:val="00EB4D13"/>
    <w:rsid w:val="00EB4F49"/>
    <w:rsid w:val="00EB5656"/>
    <w:rsid w:val="00EB5791"/>
    <w:rsid w:val="00EB595A"/>
    <w:rsid w:val="00EB5A47"/>
    <w:rsid w:val="00EB5B1F"/>
    <w:rsid w:val="00EB644D"/>
    <w:rsid w:val="00EB6A76"/>
    <w:rsid w:val="00EB6EDA"/>
    <w:rsid w:val="00EB7626"/>
    <w:rsid w:val="00EB7E63"/>
    <w:rsid w:val="00EC04A4"/>
    <w:rsid w:val="00EC16DE"/>
    <w:rsid w:val="00EC1778"/>
    <w:rsid w:val="00EC18C0"/>
    <w:rsid w:val="00EC1BA2"/>
    <w:rsid w:val="00EC1CE3"/>
    <w:rsid w:val="00EC265A"/>
    <w:rsid w:val="00EC2826"/>
    <w:rsid w:val="00EC289F"/>
    <w:rsid w:val="00EC2F91"/>
    <w:rsid w:val="00EC3114"/>
    <w:rsid w:val="00EC3316"/>
    <w:rsid w:val="00EC4948"/>
    <w:rsid w:val="00EC5559"/>
    <w:rsid w:val="00EC5933"/>
    <w:rsid w:val="00EC5E26"/>
    <w:rsid w:val="00EC6CCD"/>
    <w:rsid w:val="00EC76F7"/>
    <w:rsid w:val="00EC7A3A"/>
    <w:rsid w:val="00ED0040"/>
    <w:rsid w:val="00ED0438"/>
    <w:rsid w:val="00ED0DEA"/>
    <w:rsid w:val="00ED12B3"/>
    <w:rsid w:val="00ED19A9"/>
    <w:rsid w:val="00ED1D82"/>
    <w:rsid w:val="00ED2991"/>
    <w:rsid w:val="00ED2DA5"/>
    <w:rsid w:val="00ED418A"/>
    <w:rsid w:val="00ED44C2"/>
    <w:rsid w:val="00ED5126"/>
    <w:rsid w:val="00ED5218"/>
    <w:rsid w:val="00ED59A1"/>
    <w:rsid w:val="00ED5AAD"/>
    <w:rsid w:val="00ED5C4B"/>
    <w:rsid w:val="00ED6955"/>
    <w:rsid w:val="00ED738E"/>
    <w:rsid w:val="00EE0D68"/>
    <w:rsid w:val="00EE0DD3"/>
    <w:rsid w:val="00EE10A4"/>
    <w:rsid w:val="00EE11AD"/>
    <w:rsid w:val="00EE18EC"/>
    <w:rsid w:val="00EE1FB9"/>
    <w:rsid w:val="00EE2552"/>
    <w:rsid w:val="00EE3211"/>
    <w:rsid w:val="00EE3B8A"/>
    <w:rsid w:val="00EE3F4B"/>
    <w:rsid w:val="00EE4175"/>
    <w:rsid w:val="00EE5491"/>
    <w:rsid w:val="00EE5B91"/>
    <w:rsid w:val="00EE6AB2"/>
    <w:rsid w:val="00EE712F"/>
    <w:rsid w:val="00EE737E"/>
    <w:rsid w:val="00EE7D17"/>
    <w:rsid w:val="00EF0698"/>
    <w:rsid w:val="00EF1D7F"/>
    <w:rsid w:val="00EF1F63"/>
    <w:rsid w:val="00EF2FEA"/>
    <w:rsid w:val="00EF303C"/>
    <w:rsid w:val="00EF3221"/>
    <w:rsid w:val="00EF3787"/>
    <w:rsid w:val="00EF38B9"/>
    <w:rsid w:val="00EF38BD"/>
    <w:rsid w:val="00EF4310"/>
    <w:rsid w:val="00EF473B"/>
    <w:rsid w:val="00EF48C7"/>
    <w:rsid w:val="00EF5A22"/>
    <w:rsid w:val="00F00159"/>
    <w:rsid w:val="00F001C1"/>
    <w:rsid w:val="00F00C09"/>
    <w:rsid w:val="00F019DD"/>
    <w:rsid w:val="00F0251E"/>
    <w:rsid w:val="00F026E3"/>
    <w:rsid w:val="00F03753"/>
    <w:rsid w:val="00F0378E"/>
    <w:rsid w:val="00F03EAD"/>
    <w:rsid w:val="00F04983"/>
    <w:rsid w:val="00F05996"/>
    <w:rsid w:val="00F05A19"/>
    <w:rsid w:val="00F05AA5"/>
    <w:rsid w:val="00F063DE"/>
    <w:rsid w:val="00F06457"/>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46C5"/>
    <w:rsid w:val="00F1521E"/>
    <w:rsid w:val="00F15557"/>
    <w:rsid w:val="00F176B7"/>
    <w:rsid w:val="00F17927"/>
    <w:rsid w:val="00F17D32"/>
    <w:rsid w:val="00F20558"/>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27BEE"/>
    <w:rsid w:val="00F30123"/>
    <w:rsid w:val="00F30417"/>
    <w:rsid w:val="00F30BD4"/>
    <w:rsid w:val="00F30BF5"/>
    <w:rsid w:val="00F30DC9"/>
    <w:rsid w:val="00F31461"/>
    <w:rsid w:val="00F315FA"/>
    <w:rsid w:val="00F31E61"/>
    <w:rsid w:val="00F32807"/>
    <w:rsid w:val="00F32B51"/>
    <w:rsid w:val="00F3372A"/>
    <w:rsid w:val="00F33BC1"/>
    <w:rsid w:val="00F33F03"/>
    <w:rsid w:val="00F341BA"/>
    <w:rsid w:val="00F34378"/>
    <w:rsid w:val="00F34480"/>
    <w:rsid w:val="00F34626"/>
    <w:rsid w:val="00F3510C"/>
    <w:rsid w:val="00F353C0"/>
    <w:rsid w:val="00F357D3"/>
    <w:rsid w:val="00F36187"/>
    <w:rsid w:val="00F362F6"/>
    <w:rsid w:val="00F366C7"/>
    <w:rsid w:val="00F367AF"/>
    <w:rsid w:val="00F367CA"/>
    <w:rsid w:val="00F369FB"/>
    <w:rsid w:val="00F36BBD"/>
    <w:rsid w:val="00F3736F"/>
    <w:rsid w:val="00F4005B"/>
    <w:rsid w:val="00F40715"/>
    <w:rsid w:val="00F4087C"/>
    <w:rsid w:val="00F4129E"/>
    <w:rsid w:val="00F41311"/>
    <w:rsid w:val="00F41C1F"/>
    <w:rsid w:val="00F41F07"/>
    <w:rsid w:val="00F42B16"/>
    <w:rsid w:val="00F42C97"/>
    <w:rsid w:val="00F42E38"/>
    <w:rsid w:val="00F42FB5"/>
    <w:rsid w:val="00F4365A"/>
    <w:rsid w:val="00F44C6C"/>
    <w:rsid w:val="00F44E77"/>
    <w:rsid w:val="00F45A96"/>
    <w:rsid w:val="00F45ACC"/>
    <w:rsid w:val="00F45BF1"/>
    <w:rsid w:val="00F45F03"/>
    <w:rsid w:val="00F467F7"/>
    <w:rsid w:val="00F47E1E"/>
    <w:rsid w:val="00F500DA"/>
    <w:rsid w:val="00F505DF"/>
    <w:rsid w:val="00F50965"/>
    <w:rsid w:val="00F50CCD"/>
    <w:rsid w:val="00F50FC2"/>
    <w:rsid w:val="00F51745"/>
    <w:rsid w:val="00F51BBE"/>
    <w:rsid w:val="00F51C2D"/>
    <w:rsid w:val="00F51F5B"/>
    <w:rsid w:val="00F52506"/>
    <w:rsid w:val="00F52868"/>
    <w:rsid w:val="00F52D45"/>
    <w:rsid w:val="00F53BE5"/>
    <w:rsid w:val="00F541E4"/>
    <w:rsid w:val="00F545CE"/>
    <w:rsid w:val="00F5468E"/>
    <w:rsid w:val="00F55954"/>
    <w:rsid w:val="00F55CB3"/>
    <w:rsid w:val="00F56C09"/>
    <w:rsid w:val="00F56D6B"/>
    <w:rsid w:val="00F60493"/>
    <w:rsid w:val="00F60920"/>
    <w:rsid w:val="00F61FAC"/>
    <w:rsid w:val="00F62618"/>
    <w:rsid w:val="00F62921"/>
    <w:rsid w:val="00F62DE2"/>
    <w:rsid w:val="00F64357"/>
    <w:rsid w:val="00F6475B"/>
    <w:rsid w:val="00F64787"/>
    <w:rsid w:val="00F64EDB"/>
    <w:rsid w:val="00F660E2"/>
    <w:rsid w:val="00F663D9"/>
    <w:rsid w:val="00F6747A"/>
    <w:rsid w:val="00F67492"/>
    <w:rsid w:val="00F70006"/>
    <w:rsid w:val="00F70037"/>
    <w:rsid w:val="00F71865"/>
    <w:rsid w:val="00F71D8E"/>
    <w:rsid w:val="00F71FE7"/>
    <w:rsid w:val="00F72175"/>
    <w:rsid w:val="00F72203"/>
    <w:rsid w:val="00F728C0"/>
    <w:rsid w:val="00F72C62"/>
    <w:rsid w:val="00F72D46"/>
    <w:rsid w:val="00F72DCF"/>
    <w:rsid w:val="00F73588"/>
    <w:rsid w:val="00F73619"/>
    <w:rsid w:val="00F749EC"/>
    <w:rsid w:val="00F75394"/>
    <w:rsid w:val="00F76456"/>
    <w:rsid w:val="00F7671F"/>
    <w:rsid w:val="00F77167"/>
    <w:rsid w:val="00F77DA6"/>
    <w:rsid w:val="00F80204"/>
    <w:rsid w:val="00F80723"/>
    <w:rsid w:val="00F807AB"/>
    <w:rsid w:val="00F81028"/>
    <w:rsid w:val="00F81119"/>
    <w:rsid w:val="00F8141B"/>
    <w:rsid w:val="00F81C53"/>
    <w:rsid w:val="00F820E8"/>
    <w:rsid w:val="00F82737"/>
    <w:rsid w:val="00F82C50"/>
    <w:rsid w:val="00F838C9"/>
    <w:rsid w:val="00F839F6"/>
    <w:rsid w:val="00F840E1"/>
    <w:rsid w:val="00F8416D"/>
    <w:rsid w:val="00F8463D"/>
    <w:rsid w:val="00F84B72"/>
    <w:rsid w:val="00F85233"/>
    <w:rsid w:val="00F86E04"/>
    <w:rsid w:val="00F87011"/>
    <w:rsid w:val="00F87103"/>
    <w:rsid w:val="00F87AD3"/>
    <w:rsid w:val="00F87EE7"/>
    <w:rsid w:val="00F90ACB"/>
    <w:rsid w:val="00F91006"/>
    <w:rsid w:val="00F915FC"/>
    <w:rsid w:val="00F91D33"/>
    <w:rsid w:val="00F92774"/>
    <w:rsid w:val="00F9278D"/>
    <w:rsid w:val="00F92ECE"/>
    <w:rsid w:val="00F9363F"/>
    <w:rsid w:val="00F93657"/>
    <w:rsid w:val="00F939DF"/>
    <w:rsid w:val="00F93ACE"/>
    <w:rsid w:val="00F94049"/>
    <w:rsid w:val="00F94C9A"/>
    <w:rsid w:val="00F94CBD"/>
    <w:rsid w:val="00F96D06"/>
    <w:rsid w:val="00F976CC"/>
    <w:rsid w:val="00F97731"/>
    <w:rsid w:val="00F97944"/>
    <w:rsid w:val="00FA1646"/>
    <w:rsid w:val="00FA2416"/>
    <w:rsid w:val="00FA2543"/>
    <w:rsid w:val="00FA2823"/>
    <w:rsid w:val="00FA2F99"/>
    <w:rsid w:val="00FA30D5"/>
    <w:rsid w:val="00FA324A"/>
    <w:rsid w:val="00FA33FA"/>
    <w:rsid w:val="00FA38F0"/>
    <w:rsid w:val="00FA39CA"/>
    <w:rsid w:val="00FA3C90"/>
    <w:rsid w:val="00FA4EB5"/>
    <w:rsid w:val="00FA564E"/>
    <w:rsid w:val="00FA59C9"/>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9F3"/>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63A"/>
    <w:rsid w:val="00FD1490"/>
    <w:rsid w:val="00FD1BE0"/>
    <w:rsid w:val="00FD2241"/>
    <w:rsid w:val="00FD2E5F"/>
    <w:rsid w:val="00FD2EC3"/>
    <w:rsid w:val="00FD3495"/>
    <w:rsid w:val="00FD3BC6"/>
    <w:rsid w:val="00FD425B"/>
    <w:rsid w:val="00FD4A11"/>
    <w:rsid w:val="00FD4E1E"/>
    <w:rsid w:val="00FD5D3B"/>
    <w:rsid w:val="00FD62BD"/>
    <w:rsid w:val="00FD6371"/>
    <w:rsid w:val="00FD6708"/>
    <w:rsid w:val="00FE00BF"/>
    <w:rsid w:val="00FE06B5"/>
    <w:rsid w:val="00FE0725"/>
    <w:rsid w:val="00FE08A4"/>
    <w:rsid w:val="00FE11B0"/>
    <w:rsid w:val="00FE131C"/>
    <w:rsid w:val="00FE1784"/>
    <w:rsid w:val="00FE18D3"/>
    <w:rsid w:val="00FE1AF4"/>
    <w:rsid w:val="00FE2779"/>
    <w:rsid w:val="00FE2AB6"/>
    <w:rsid w:val="00FE3D94"/>
    <w:rsid w:val="00FE54C1"/>
    <w:rsid w:val="00FE5EF4"/>
    <w:rsid w:val="00FE5F32"/>
    <w:rsid w:val="00FE6356"/>
    <w:rsid w:val="00FE6573"/>
    <w:rsid w:val="00FE6F49"/>
    <w:rsid w:val="00FE75BC"/>
    <w:rsid w:val="00FE7AB5"/>
    <w:rsid w:val="00FF0C84"/>
    <w:rsid w:val="00FF0FD0"/>
    <w:rsid w:val="00FF112D"/>
    <w:rsid w:val="00FF1610"/>
    <w:rsid w:val="00FF2425"/>
    <w:rsid w:val="00FF305A"/>
    <w:rsid w:val="00FF3AA1"/>
    <w:rsid w:val="00FF4467"/>
    <w:rsid w:val="00FF472B"/>
    <w:rsid w:val="00FF4D58"/>
    <w:rsid w:val="00FF4D76"/>
    <w:rsid w:val="00FF4F95"/>
    <w:rsid w:val="00FF51AF"/>
    <w:rsid w:val="00FF6158"/>
    <w:rsid w:val="00FF6BA5"/>
    <w:rsid w:val="00FF7C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4"/>
    <w:uiPriority w:val="99"/>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paragraph" w:customStyle="1" w:styleId="RAN1text">
    <w:name w:val="RAN1 text"/>
    <w:basedOn w:val="a0"/>
    <w:link w:val="RAN1textChar"/>
    <w:qFormat/>
    <w:rsid w:val="00735E9E"/>
    <w:pPr>
      <w:spacing w:after="0"/>
    </w:pPr>
    <w:rPr>
      <w:lang w:val="x-none" w:eastAsia="x-none"/>
    </w:rPr>
  </w:style>
  <w:style w:type="character" w:customStyle="1" w:styleId="RAN1textChar">
    <w:name w:val="RAN1 text Char"/>
    <w:link w:val="RAN1text"/>
    <w:rsid w:val="00735E9E"/>
    <w:rPr>
      <w:rFonts w:eastAsia="MS Mincho"/>
      <w:szCs w:val="24"/>
      <w:lang w:val="x-none" w:eastAsia="x-none"/>
    </w:rPr>
  </w:style>
  <w:style w:type="paragraph" w:customStyle="1" w:styleId="RAN1bullet1">
    <w:name w:val="RAN1 bullet1"/>
    <w:basedOn w:val="a"/>
    <w:link w:val="RAN1bullet1Char"/>
    <w:qFormat/>
    <w:rsid w:val="00735E9E"/>
    <w:rPr>
      <w:rFonts w:ascii="Times" w:eastAsia="Batang" w:hAnsi="Times"/>
      <w:lang w:val="en-GB" w:eastAsia="x-none"/>
    </w:rPr>
  </w:style>
  <w:style w:type="character" w:customStyle="1" w:styleId="RAN1bullet1Char">
    <w:name w:val="RAN1 bullet1 Char"/>
    <w:link w:val="RAN1bullet1"/>
    <w:rsid w:val="00735E9E"/>
    <w:rPr>
      <w:rFonts w:ascii="Times" w:eastAsia="Batang" w:hAnsi="Times"/>
      <w:szCs w:val="24"/>
      <w:lang w:val="en-GB" w:eastAsia="x-none"/>
    </w:rPr>
  </w:style>
  <w:style w:type="character" w:customStyle="1" w:styleId="Char4">
    <w:name w:val="列出段落 Char"/>
    <w:aliases w:val="- Bullets Char,목록 단락 Char,リスト段落 Char"/>
    <w:link w:val="af"/>
    <w:uiPriority w:val="34"/>
    <w:qFormat/>
    <w:rsid w:val="00735E9E"/>
    <w:rPr>
      <w:rFonts w:ascii="Calibri" w:hAnsi="Calibri"/>
      <w:kern w:val="2"/>
      <w:sz w:val="21"/>
      <w:szCs w:val="22"/>
    </w:rPr>
  </w:style>
  <w:style w:type="paragraph" w:customStyle="1" w:styleId="text">
    <w:name w:val="text"/>
    <w:basedOn w:val="a"/>
    <w:link w:val="textChar"/>
    <w:qFormat/>
    <w:rsid w:val="00C11FB6"/>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C11FB6"/>
    <w:pPr>
      <w:widowControl/>
      <w:numPr>
        <w:numId w:val="7"/>
      </w:numPr>
      <w:spacing w:after="0"/>
      <w:jc w:val="left"/>
    </w:pPr>
    <w:rPr>
      <w:szCs w:val="24"/>
      <w:lang w:val="en-GB"/>
    </w:rPr>
  </w:style>
  <w:style w:type="character" w:customStyle="1" w:styleId="textChar">
    <w:name w:val="text Char"/>
    <w:link w:val="text"/>
    <w:rsid w:val="00C11FB6"/>
    <w:rPr>
      <w:rFonts w:ascii="Calibri" w:hAnsi="Calibri"/>
      <w:kern w:val="2"/>
      <w:sz w:val="24"/>
    </w:rPr>
  </w:style>
  <w:style w:type="paragraph" w:customStyle="1" w:styleId="bullet2">
    <w:name w:val="bullet2"/>
    <w:basedOn w:val="text"/>
    <w:link w:val="bullet2Char"/>
    <w:qFormat/>
    <w:rsid w:val="00C11FB6"/>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C11FB6"/>
    <w:rPr>
      <w:rFonts w:ascii="Calibri" w:hAnsi="Calibri"/>
      <w:kern w:val="2"/>
      <w:sz w:val="24"/>
      <w:szCs w:val="24"/>
      <w:lang w:val="en-GB"/>
    </w:rPr>
  </w:style>
  <w:style w:type="paragraph" w:customStyle="1" w:styleId="bullet3">
    <w:name w:val="bullet3"/>
    <w:basedOn w:val="text"/>
    <w:qFormat/>
    <w:rsid w:val="00C11FB6"/>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C11FB6"/>
    <w:rPr>
      <w:rFonts w:ascii="Times" w:hAnsi="Times"/>
      <w:kern w:val="2"/>
      <w:sz w:val="24"/>
      <w:szCs w:val="24"/>
      <w:lang w:val="en-GB"/>
    </w:rPr>
  </w:style>
  <w:style w:type="paragraph" w:customStyle="1" w:styleId="bullet4">
    <w:name w:val="bullet4"/>
    <w:basedOn w:val="text"/>
    <w:qFormat/>
    <w:rsid w:val="00C11FB6"/>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rsid w:val="000C2E83"/>
    <w:rPr>
      <w:lang w:eastAsia="en-US"/>
    </w:rPr>
  </w:style>
  <w:style w:type="character" w:customStyle="1" w:styleId="Char2">
    <w:name w:val="批注文字 Char"/>
    <w:link w:val="a9"/>
    <w:uiPriority w:val="99"/>
    <w:rsid w:val="000C2E83"/>
    <w:rPr>
      <w:rFonts w:eastAsia="Times New Roman"/>
      <w:szCs w:val="24"/>
      <w:lang w:eastAsia="en-US"/>
    </w:rPr>
  </w:style>
  <w:style w:type="character" w:styleId="af2">
    <w:name w:val="Placeholder Text"/>
    <w:basedOn w:val="a1"/>
    <w:uiPriority w:val="99"/>
    <w:semiHidden/>
    <w:rsid w:val="001A5DC5"/>
    <w:rPr>
      <w:color w:val="808080"/>
    </w:rPr>
  </w:style>
  <w:style w:type="paragraph" w:customStyle="1" w:styleId="PL">
    <w:name w:val="PL"/>
    <w:link w:val="PLChar"/>
    <w:rsid w:val="00ED5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ED5126"/>
    <w:rPr>
      <w:rFonts w:ascii="Courier New" w:eastAsiaTheme="minorEastAsia" w:hAnsi="Courier New"/>
      <w:noProof/>
      <w:sz w:val="16"/>
      <w:shd w:val="clear" w:color="auto" w:fill="E6E6E6"/>
      <w:lang w:val="en-GB" w:eastAsia="sv-SE"/>
    </w:rPr>
  </w:style>
  <w:style w:type="character" w:customStyle="1" w:styleId="B2Char">
    <w:name w:val="B2 Char"/>
    <w:link w:val="B2"/>
    <w:rsid w:val="00206120"/>
    <w:rPr>
      <w:rFonts w:eastAsia="Times New Roman"/>
      <w:lang w:val="en-GB" w:eastAsia="en-GB"/>
    </w:rPr>
  </w:style>
  <w:style w:type="paragraph" w:customStyle="1" w:styleId="11">
    <w:name w:val="列出段落1"/>
    <w:basedOn w:val="a"/>
    <w:rsid w:val="00293A0F"/>
    <w:pPr>
      <w:spacing w:before="100" w:beforeAutospacing="1" w:after="100" w:afterAutospacing="1"/>
      <w:ind w:leftChars="400" w:left="840" w:hanging="720"/>
    </w:pPr>
    <w:rPr>
      <w:rFonts w:ascii="Times" w:eastAsia="宋体" w:hAnsi="Times" w:cs="Times"/>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4"/>
    <w:uiPriority w:val="99"/>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paragraph" w:customStyle="1" w:styleId="RAN1text">
    <w:name w:val="RAN1 text"/>
    <w:basedOn w:val="a0"/>
    <w:link w:val="RAN1textChar"/>
    <w:qFormat/>
    <w:rsid w:val="00735E9E"/>
    <w:pPr>
      <w:spacing w:after="0"/>
    </w:pPr>
    <w:rPr>
      <w:lang w:val="x-none" w:eastAsia="x-none"/>
    </w:rPr>
  </w:style>
  <w:style w:type="character" w:customStyle="1" w:styleId="RAN1textChar">
    <w:name w:val="RAN1 text Char"/>
    <w:link w:val="RAN1text"/>
    <w:rsid w:val="00735E9E"/>
    <w:rPr>
      <w:rFonts w:eastAsia="MS Mincho"/>
      <w:szCs w:val="24"/>
      <w:lang w:val="x-none" w:eastAsia="x-none"/>
    </w:rPr>
  </w:style>
  <w:style w:type="paragraph" w:customStyle="1" w:styleId="RAN1bullet1">
    <w:name w:val="RAN1 bullet1"/>
    <w:basedOn w:val="a"/>
    <w:link w:val="RAN1bullet1Char"/>
    <w:qFormat/>
    <w:rsid w:val="00735E9E"/>
    <w:rPr>
      <w:rFonts w:ascii="Times" w:eastAsia="Batang" w:hAnsi="Times"/>
      <w:lang w:val="en-GB" w:eastAsia="x-none"/>
    </w:rPr>
  </w:style>
  <w:style w:type="character" w:customStyle="1" w:styleId="RAN1bullet1Char">
    <w:name w:val="RAN1 bullet1 Char"/>
    <w:link w:val="RAN1bullet1"/>
    <w:rsid w:val="00735E9E"/>
    <w:rPr>
      <w:rFonts w:ascii="Times" w:eastAsia="Batang" w:hAnsi="Times"/>
      <w:szCs w:val="24"/>
      <w:lang w:val="en-GB" w:eastAsia="x-none"/>
    </w:rPr>
  </w:style>
  <w:style w:type="character" w:customStyle="1" w:styleId="Char4">
    <w:name w:val="列出段落 Char"/>
    <w:aliases w:val="- Bullets Char,목록 단락 Char,リスト段落 Char"/>
    <w:link w:val="af"/>
    <w:uiPriority w:val="34"/>
    <w:qFormat/>
    <w:rsid w:val="00735E9E"/>
    <w:rPr>
      <w:rFonts w:ascii="Calibri" w:hAnsi="Calibri"/>
      <w:kern w:val="2"/>
      <w:sz w:val="21"/>
      <w:szCs w:val="22"/>
    </w:rPr>
  </w:style>
  <w:style w:type="paragraph" w:customStyle="1" w:styleId="text">
    <w:name w:val="text"/>
    <w:basedOn w:val="a"/>
    <w:link w:val="textChar"/>
    <w:qFormat/>
    <w:rsid w:val="00C11FB6"/>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C11FB6"/>
    <w:pPr>
      <w:widowControl/>
      <w:numPr>
        <w:numId w:val="7"/>
      </w:numPr>
      <w:spacing w:after="0"/>
      <w:jc w:val="left"/>
    </w:pPr>
    <w:rPr>
      <w:szCs w:val="24"/>
      <w:lang w:val="en-GB"/>
    </w:rPr>
  </w:style>
  <w:style w:type="character" w:customStyle="1" w:styleId="textChar">
    <w:name w:val="text Char"/>
    <w:link w:val="text"/>
    <w:rsid w:val="00C11FB6"/>
    <w:rPr>
      <w:rFonts w:ascii="Calibri" w:hAnsi="Calibri"/>
      <w:kern w:val="2"/>
      <w:sz w:val="24"/>
    </w:rPr>
  </w:style>
  <w:style w:type="paragraph" w:customStyle="1" w:styleId="bullet2">
    <w:name w:val="bullet2"/>
    <w:basedOn w:val="text"/>
    <w:link w:val="bullet2Char"/>
    <w:qFormat/>
    <w:rsid w:val="00C11FB6"/>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C11FB6"/>
    <w:rPr>
      <w:rFonts w:ascii="Calibri" w:hAnsi="Calibri"/>
      <w:kern w:val="2"/>
      <w:sz w:val="24"/>
      <w:szCs w:val="24"/>
      <w:lang w:val="en-GB"/>
    </w:rPr>
  </w:style>
  <w:style w:type="paragraph" w:customStyle="1" w:styleId="bullet3">
    <w:name w:val="bullet3"/>
    <w:basedOn w:val="text"/>
    <w:qFormat/>
    <w:rsid w:val="00C11FB6"/>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C11FB6"/>
    <w:rPr>
      <w:rFonts w:ascii="Times" w:hAnsi="Times"/>
      <w:kern w:val="2"/>
      <w:sz w:val="24"/>
      <w:szCs w:val="24"/>
      <w:lang w:val="en-GB"/>
    </w:rPr>
  </w:style>
  <w:style w:type="paragraph" w:customStyle="1" w:styleId="bullet4">
    <w:name w:val="bullet4"/>
    <w:basedOn w:val="text"/>
    <w:qFormat/>
    <w:rsid w:val="00C11FB6"/>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rsid w:val="000C2E83"/>
    <w:rPr>
      <w:lang w:eastAsia="en-US"/>
    </w:rPr>
  </w:style>
  <w:style w:type="character" w:customStyle="1" w:styleId="Char2">
    <w:name w:val="批注文字 Char"/>
    <w:link w:val="a9"/>
    <w:uiPriority w:val="99"/>
    <w:rsid w:val="000C2E83"/>
    <w:rPr>
      <w:rFonts w:eastAsia="Times New Roman"/>
      <w:szCs w:val="24"/>
      <w:lang w:eastAsia="en-US"/>
    </w:rPr>
  </w:style>
  <w:style w:type="character" w:styleId="af2">
    <w:name w:val="Placeholder Text"/>
    <w:basedOn w:val="a1"/>
    <w:uiPriority w:val="99"/>
    <w:semiHidden/>
    <w:rsid w:val="001A5DC5"/>
    <w:rPr>
      <w:color w:val="808080"/>
    </w:rPr>
  </w:style>
  <w:style w:type="paragraph" w:customStyle="1" w:styleId="PL">
    <w:name w:val="PL"/>
    <w:link w:val="PLChar"/>
    <w:rsid w:val="00ED5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ED5126"/>
    <w:rPr>
      <w:rFonts w:ascii="Courier New" w:eastAsiaTheme="minorEastAsia" w:hAnsi="Courier New"/>
      <w:noProof/>
      <w:sz w:val="16"/>
      <w:shd w:val="clear" w:color="auto" w:fill="E6E6E6"/>
      <w:lang w:val="en-GB" w:eastAsia="sv-SE"/>
    </w:rPr>
  </w:style>
  <w:style w:type="character" w:customStyle="1" w:styleId="B2Char">
    <w:name w:val="B2 Char"/>
    <w:link w:val="B2"/>
    <w:rsid w:val="00206120"/>
    <w:rPr>
      <w:rFonts w:eastAsia="Times New Roman"/>
      <w:lang w:val="en-GB" w:eastAsia="en-GB"/>
    </w:rPr>
  </w:style>
  <w:style w:type="paragraph" w:customStyle="1" w:styleId="11">
    <w:name w:val="列出段落1"/>
    <w:basedOn w:val="a"/>
    <w:rsid w:val="00293A0F"/>
    <w:pPr>
      <w:spacing w:before="100" w:beforeAutospacing="1" w:after="100" w:afterAutospacing="1"/>
      <w:ind w:leftChars="400" w:left="840" w:hanging="720"/>
    </w:pPr>
    <w:rPr>
      <w:rFonts w:ascii="Times" w:eastAsia="宋体" w:hAnsi="Times" w:cs="Times"/>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7672756">
      <w:bodyDiv w:val="1"/>
      <w:marLeft w:val="0"/>
      <w:marRight w:val="0"/>
      <w:marTop w:val="0"/>
      <w:marBottom w:val="0"/>
      <w:divBdr>
        <w:top w:val="none" w:sz="0" w:space="0" w:color="auto"/>
        <w:left w:val="none" w:sz="0" w:space="0" w:color="auto"/>
        <w:bottom w:val="none" w:sz="0" w:space="0" w:color="auto"/>
        <w:right w:val="none" w:sz="0" w:space="0" w:color="auto"/>
      </w:divBdr>
    </w:div>
    <w:div w:id="62262040">
      <w:bodyDiv w:val="1"/>
      <w:marLeft w:val="0"/>
      <w:marRight w:val="0"/>
      <w:marTop w:val="0"/>
      <w:marBottom w:val="0"/>
      <w:divBdr>
        <w:top w:val="none" w:sz="0" w:space="0" w:color="auto"/>
        <w:left w:val="none" w:sz="0" w:space="0" w:color="auto"/>
        <w:bottom w:val="none" w:sz="0" w:space="0" w:color="auto"/>
        <w:right w:val="none" w:sz="0" w:space="0" w:color="auto"/>
      </w:divBdr>
    </w:div>
    <w:div w:id="63601932">
      <w:bodyDiv w:val="1"/>
      <w:marLeft w:val="0"/>
      <w:marRight w:val="0"/>
      <w:marTop w:val="0"/>
      <w:marBottom w:val="0"/>
      <w:divBdr>
        <w:top w:val="none" w:sz="0" w:space="0" w:color="auto"/>
        <w:left w:val="none" w:sz="0" w:space="0" w:color="auto"/>
        <w:bottom w:val="none" w:sz="0" w:space="0" w:color="auto"/>
        <w:right w:val="none" w:sz="0" w:space="0" w:color="auto"/>
      </w:divBdr>
    </w:div>
    <w:div w:id="69818566">
      <w:bodyDiv w:val="1"/>
      <w:marLeft w:val="0"/>
      <w:marRight w:val="0"/>
      <w:marTop w:val="0"/>
      <w:marBottom w:val="0"/>
      <w:divBdr>
        <w:top w:val="none" w:sz="0" w:space="0" w:color="auto"/>
        <w:left w:val="none" w:sz="0" w:space="0" w:color="auto"/>
        <w:bottom w:val="none" w:sz="0" w:space="0" w:color="auto"/>
        <w:right w:val="none" w:sz="0" w:space="0" w:color="auto"/>
      </w:divBdr>
    </w:div>
    <w:div w:id="7301676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4128378">
      <w:bodyDiv w:val="1"/>
      <w:marLeft w:val="0"/>
      <w:marRight w:val="0"/>
      <w:marTop w:val="0"/>
      <w:marBottom w:val="0"/>
      <w:divBdr>
        <w:top w:val="none" w:sz="0" w:space="0" w:color="auto"/>
        <w:left w:val="none" w:sz="0" w:space="0" w:color="auto"/>
        <w:bottom w:val="none" w:sz="0" w:space="0" w:color="auto"/>
        <w:right w:val="none" w:sz="0" w:space="0" w:color="auto"/>
      </w:divBdr>
    </w:div>
    <w:div w:id="210507464">
      <w:bodyDiv w:val="1"/>
      <w:marLeft w:val="0"/>
      <w:marRight w:val="0"/>
      <w:marTop w:val="0"/>
      <w:marBottom w:val="0"/>
      <w:divBdr>
        <w:top w:val="none" w:sz="0" w:space="0" w:color="auto"/>
        <w:left w:val="none" w:sz="0" w:space="0" w:color="auto"/>
        <w:bottom w:val="none" w:sz="0" w:space="0" w:color="auto"/>
        <w:right w:val="none" w:sz="0" w:space="0" w:color="auto"/>
      </w:divBdr>
    </w:div>
    <w:div w:id="22237591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352082">
      <w:bodyDiv w:val="1"/>
      <w:marLeft w:val="0"/>
      <w:marRight w:val="0"/>
      <w:marTop w:val="0"/>
      <w:marBottom w:val="0"/>
      <w:divBdr>
        <w:top w:val="none" w:sz="0" w:space="0" w:color="auto"/>
        <w:left w:val="none" w:sz="0" w:space="0" w:color="auto"/>
        <w:bottom w:val="none" w:sz="0" w:space="0" w:color="auto"/>
        <w:right w:val="none" w:sz="0" w:space="0" w:color="auto"/>
      </w:divBdr>
    </w:div>
    <w:div w:id="383722912">
      <w:bodyDiv w:val="1"/>
      <w:marLeft w:val="0"/>
      <w:marRight w:val="0"/>
      <w:marTop w:val="0"/>
      <w:marBottom w:val="0"/>
      <w:divBdr>
        <w:top w:val="none" w:sz="0" w:space="0" w:color="auto"/>
        <w:left w:val="none" w:sz="0" w:space="0" w:color="auto"/>
        <w:bottom w:val="none" w:sz="0" w:space="0" w:color="auto"/>
        <w:right w:val="none" w:sz="0" w:space="0" w:color="auto"/>
      </w:divBdr>
    </w:div>
    <w:div w:id="388304928">
      <w:bodyDiv w:val="1"/>
      <w:marLeft w:val="0"/>
      <w:marRight w:val="0"/>
      <w:marTop w:val="0"/>
      <w:marBottom w:val="0"/>
      <w:divBdr>
        <w:top w:val="none" w:sz="0" w:space="0" w:color="auto"/>
        <w:left w:val="none" w:sz="0" w:space="0" w:color="auto"/>
        <w:bottom w:val="none" w:sz="0" w:space="0" w:color="auto"/>
        <w:right w:val="none" w:sz="0" w:space="0" w:color="auto"/>
      </w:divBdr>
    </w:div>
    <w:div w:id="410470024">
      <w:bodyDiv w:val="1"/>
      <w:marLeft w:val="0"/>
      <w:marRight w:val="0"/>
      <w:marTop w:val="0"/>
      <w:marBottom w:val="0"/>
      <w:divBdr>
        <w:top w:val="none" w:sz="0" w:space="0" w:color="auto"/>
        <w:left w:val="none" w:sz="0" w:space="0" w:color="auto"/>
        <w:bottom w:val="none" w:sz="0" w:space="0" w:color="auto"/>
        <w:right w:val="none" w:sz="0" w:space="0" w:color="auto"/>
      </w:divBdr>
    </w:div>
    <w:div w:id="427695014">
      <w:bodyDiv w:val="1"/>
      <w:marLeft w:val="0"/>
      <w:marRight w:val="0"/>
      <w:marTop w:val="0"/>
      <w:marBottom w:val="0"/>
      <w:divBdr>
        <w:top w:val="none" w:sz="0" w:space="0" w:color="auto"/>
        <w:left w:val="none" w:sz="0" w:space="0" w:color="auto"/>
        <w:bottom w:val="none" w:sz="0" w:space="0" w:color="auto"/>
        <w:right w:val="none" w:sz="0" w:space="0" w:color="auto"/>
      </w:divBdr>
    </w:div>
    <w:div w:id="503209825">
      <w:bodyDiv w:val="1"/>
      <w:marLeft w:val="0"/>
      <w:marRight w:val="0"/>
      <w:marTop w:val="0"/>
      <w:marBottom w:val="0"/>
      <w:divBdr>
        <w:top w:val="none" w:sz="0" w:space="0" w:color="auto"/>
        <w:left w:val="none" w:sz="0" w:space="0" w:color="auto"/>
        <w:bottom w:val="none" w:sz="0" w:space="0" w:color="auto"/>
        <w:right w:val="none" w:sz="0" w:space="0" w:color="auto"/>
      </w:divBdr>
    </w:div>
    <w:div w:id="520700781">
      <w:bodyDiv w:val="1"/>
      <w:marLeft w:val="0"/>
      <w:marRight w:val="0"/>
      <w:marTop w:val="0"/>
      <w:marBottom w:val="0"/>
      <w:divBdr>
        <w:top w:val="none" w:sz="0" w:space="0" w:color="auto"/>
        <w:left w:val="none" w:sz="0" w:space="0" w:color="auto"/>
        <w:bottom w:val="none" w:sz="0" w:space="0" w:color="auto"/>
        <w:right w:val="none" w:sz="0" w:space="0" w:color="auto"/>
      </w:divBdr>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48340982">
      <w:bodyDiv w:val="1"/>
      <w:marLeft w:val="0"/>
      <w:marRight w:val="0"/>
      <w:marTop w:val="0"/>
      <w:marBottom w:val="0"/>
      <w:divBdr>
        <w:top w:val="none" w:sz="0" w:space="0" w:color="auto"/>
        <w:left w:val="none" w:sz="0" w:space="0" w:color="auto"/>
        <w:bottom w:val="none" w:sz="0" w:space="0" w:color="auto"/>
        <w:right w:val="none" w:sz="0" w:space="0" w:color="auto"/>
      </w:divBdr>
    </w:div>
    <w:div w:id="577054378">
      <w:bodyDiv w:val="1"/>
      <w:marLeft w:val="0"/>
      <w:marRight w:val="0"/>
      <w:marTop w:val="0"/>
      <w:marBottom w:val="0"/>
      <w:divBdr>
        <w:top w:val="none" w:sz="0" w:space="0" w:color="auto"/>
        <w:left w:val="none" w:sz="0" w:space="0" w:color="auto"/>
        <w:bottom w:val="none" w:sz="0" w:space="0" w:color="auto"/>
        <w:right w:val="none" w:sz="0" w:space="0" w:color="auto"/>
      </w:divBdr>
    </w:div>
    <w:div w:id="59062269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866031">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867660">
      <w:bodyDiv w:val="1"/>
      <w:marLeft w:val="0"/>
      <w:marRight w:val="0"/>
      <w:marTop w:val="0"/>
      <w:marBottom w:val="0"/>
      <w:divBdr>
        <w:top w:val="none" w:sz="0" w:space="0" w:color="auto"/>
        <w:left w:val="none" w:sz="0" w:space="0" w:color="auto"/>
        <w:bottom w:val="none" w:sz="0" w:space="0" w:color="auto"/>
        <w:right w:val="none" w:sz="0" w:space="0" w:color="auto"/>
      </w:divBdr>
    </w:div>
    <w:div w:id="726878804">
      <w:bodyDiv w:val="1"/>
      <w:marLeft w:val="0"/>
      <w:marRight w:val="0"/>
      <w:marTop w:val="0"/>
      <w:marBottom w:val="0"/>
      <w:divBdr>
        <w:top w:val="none" w:sz="0" w:space="0" w:color="auto"/>
        <w:left w:val="none" w:sz="0" w:space="0" w:color="auto"/>
        <w:bottom w:val="none" w:sz="0" w:space="0" w:color="auto"/>
        <w:right w:val="none" w:sz="0" w:space="0" w:color="auto"/>
      </w:divBdr>
    </w:div>
    <w:div w:id="733704238">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2894632">
      <w:bodyDiv w:val="1"/>
      <w:marLeft w:val="0"/>
      <w:marRight w:val="0"/>
      <w:marTop w:val="0"/>
      <w:marBottom w:val="0"/>
      <w:divBdr>
        <w:top w:val="none" w:sz="0" w:space="0" w:color="auto"/>
        <w:left w:val="none" w:sz="0" w:space="0" w:color="auto"/>
        <w:bottom w:val="none" w:sz="0" w:space="0" w:color="auto"/>
        <w:right w:val="none" w:sz="0" w:space="0" w:color="auto"/>
      </w:divBdr>
    </w:div>
    <w:div w:id="764611876">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28365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3430214">
      <w:bodyDiv w:val="1"/>
      <w:marLeft w:val="0"/>
      <w:marRight w:val="0"/>
      <w:marTop w:val="0"/>
      <w:marBottom w:val="0"/>
      <w:divBdr>
        <w:top w:val="none" w:sz="0" w:space="0" w:color="auto"/>
        <w:left w:val="none" w:sz="0" w:space="0" w:color="auto"/>
        <w:bottom w:val="none" w:sz="0" w:space="0" w:color="auto"/>
        <w:right w:val="none" w:sz="0" w:space="0" w:color="auto"/>
      </w:divBdr>
    </w:div>
    <w:div w:id="824318859">
      <w:bodyDiv w:val="1"/>
      <w:marLeft w:val="0"/>
      <w:marRight w:val="0"/>
      <w:marTop w:val="0"/>
      <w:marBottom w:val="0"/>
      <w:divBdr>
        <w:top w:val="none" w:sz="0" w:space="0" w:color="auto"/>
        <w:left w:val="none" w:sz="0" w:space="0" w:color="auto"/>
        <w:bottom w:val="none" w:sz="0" w:space="0" w:color="auto"/>
        <w:right w:val="none" w:sz="0" w:space="0" w:color="auto"/>
      </w:divBdr>
    </w:div>
    <w:div w:id="828136520">
      <w:bodyDiv w:val="1"/>
      <w:marLeft w:val="0"/>
      <w:marRight w:val="0"/>
      <w:marTop w:val="0"/>
      <w:marBottom w:val="0"/>
      <w:divBdr>
        <w:top w:val="none" w:sz="0" w:space="0" w:color="auto"/>
        <w:left w:val="none" w:sz="0" w:space="0" w:color="auto"/>
        <w:bottom w:val="none" w:sz="0" w:space="0" w:color="auto"/>
        <w:right w:val="none" w:sz="0" w:space="0" w:color="auto"/>
      </w:divBdr>
    </w:div>
    <w:div w:id="862716646">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6080389">
      <w:bodyDiv w:val="1"/>
      <w:marLeft w:val="0"/>
      <w:marRight w:val="0"/>
      <w:marTop w:val="0"/>
      <w:marBottom w:val="0"/>
      <w:divBdr>
        <w:top w:val="none" w:sz="0" w:space="0" w:color="auto"/>
        <w:left w:val="none" w:sz="0" w:space="0" w:color="auto"/>
        <w:bottom w:val="none" w:sz="0" w:space="0" w:color="auto"/>
        <w:right w:val="none" w:sz="0" w:space="0" w:color="auto"/>
      </w:divBdr>
    </w:div>
    <w:div w:id="1077048657">
      <w:bodyDiv w:val="1"/>
      <w:marLeft w:val="0"/>
      <w:marRight w:val="0"/>
      <w:marTop w:val="0"/>
      <w:marBottom w:val="0"/>
      <w:divBdr>
        <w:top w:val="none" w:sz="0" w:space="0" w:color="auto"/>
        <w:left w:val="none" w:sz="0" w:space="0" w:color="auto"/>
        <w:bottom w:val="none" w:sz="0" w:space="0" w:color="auto"/>
        <w:right w:val="none" w:sz="0" w:space="0" w:color="auto"/>
      </w:divBdr>
    </w:div>
    <w:div w:id="108163826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68667418">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8708">
      <w:bodyDiv w:val="1"/>
      <w:marLeft w:val="0"/>
      <w:marRight w:val="0"/>
      <w:marTop w:val="0"/>
      <w:marBottom w:val="0"/>
      <w:divBdr>
        <w:top w:val="none" w:sz="0" w:space="0" w:color="auto"/>
        <w:left w:val="none" w:sz="0" w:space="0" w:color="auto"/>
        <w:bottom w:val="none" w:sz="0" w:space="0" w:color="auto"/>
        <w:right w:val="none" w:sz="0" w:space="0" w:color="auto"/>
      </w:divBdr>
    </w:div>
    <w:div w:id="1406754913">
      <w:bodyDiv w:val="1"/>
      <w:marLeft w:val="0"/>
      <w:marRight w:val="0"/>
      <w:marTop w:val="0"/>
      <w:marBottom w:val="0"/>
      <w:divBdr>
        <w:top w:val="none" w:sz="0" w:space="0" w:color="auto"/>
        <w:left w:val="none" w:sz="0" w:space="0" w:color="auto"/>
        <w:bottom w:val="none" w:sz="0" w:space="0" w:color="auto"/>
        <w:right w:val="none" w:sz="0" w:space="0" w:color="auto"/>
      </w:divBdr>
    </w:div>
    <w:div w:id="1426800231">
      <w:bodyDiv w:val="1"/>
      <w:marLeft w:val="0"/>
      <w:marRight w:val="0"/>
      <w:marTop w:val="0"/>
      <w:marBottom w:val="0"/>
      <w:divBdr>
        <w:top w:val="none" w:sz="0" w:space="0" w:color="auto"/>
        <w:left w:val="none" w:sz="0" w:space="0" w:color="auto"/>
        <w:bottom w:val="none" w:sz="0" w:space="0" w:color="auto"/>
        <w:right w:val="none" w:sz="0" w:space="0" w:color="auto"/>
      </w:divBdr>
    </w:div>
    <w:div w:id="142692661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32127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2813535">
      <w:bodyDiv w:val="1"/>
      <w:marLeft w:val="0"/>
      <w:marRight w:val="0"/>
      <w:marTop w:val="0"/>
      <w:marBottom w:val="0"/>
      <w:divBdr>
        <w:top w:val="none" w:sz="0" w:space="0" w:color="auto"/>
        <w:left w:val="none" w:sz="0" w:space="0" w:color="auto"/>
        <w:bottom w:val="none" w:sz="0" w:space="0" w:color="auto"/>
        <w:right w:val="none" w:sz="0" w:space="0" w:color="auto"/>
      </w:divBdr>
      <w:divsChild>
        <w:div w:id="229384512">
          <w:marLeft w:val="850"/>
          <w:marRight w:val="0"/>
          <w:marTop w:val="0"/>
          <w:marBottom w:val="120"/>
          <w:divBdr>
            <w:top w:val="none" w:sz="0" w:space="0" w:color="auto"/>
            <w:left w:val="none" w:sz="0" w:space="0" w:color="auto"/>
            <w:bottom w:val="none" w:sz="0" w:space="0" w:color="auto"/>
            <w:right w:val="none" w:sz="0" w:space="0" w:color="auto"/>
          </w:divBdr>
        </w:div>
        <w:div w:id="313490486">
          <w:marLeft w:val="1411"/>
          <w:marRight w:val="0"/>
          <w:marTop w:val="0"/>
          <w:marBottom w:val="12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892999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52687">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359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1838214">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437965">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1905857">
      <w:bodyDiv w:val="1"/>
      <w:marLeft w:val="0"/>
      <w:marRight w:val="0"/>
      <w:marTop w:val="0"/>
      <w:marBottom w:val="0"/>
      <w:divBdr>
        <w:top w:val="none" w:sz="0" w:space="0" w:color="auto"/>
        <w:left w:val="none" w:sz="0" w:space="0" w:color="auto"/>
        <w:bottom w:val="none" w:sz="0" w:space="0" w:color="auto"/>
        <w:right w:val="none" w:sz="0" w:space="0" w:color="auto"/>
      </w:divBdr>
    </w:div>
    <w:div w:id="206289854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0.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55048-AFD1-40D5-90D2-C07C3C1CD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1820</Words>
  <Characters>10374</Characters>
  <Application>Microsoft Office Word</Application>
  <DocSecurity>0</DocSecurity>
  <Lines>86</Lines>
  <Paragraphs>24</Paragraphs>
  <ScaleCrop>false</ScaleCrop>
  <Company>Vivo</Company>
  <LinksUpToDate>false</LinksUpToDate>
  <CharactersWithSpaces>12170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fangyun</cp:lastModifiedBy>
  <cp:revision>2</cp:revision>
  <cp:lastPrinted>2017-09-28T13:38:00Z</cp:lastPrinted>
  <dcterms:created xsi:type="dcterms:W3CDTF">2018-04-06T06:37:00Z</dcterms:created>
  <dcterms:modified xsi:type="dcterms:W3CDTF">2018-04-06T06:37:00Z</dcterms:modified>
</cp:coreProperties>
</file>