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965E0" w:rsidRPr="00C965E0" w:rsidRDefault="00C965E0" w:rsidP="002C515E">
      <w:pPr>
        <w:pStyle w:val="aff3"/>
        <w:rPr>
          <w:rFonts w:ascii="Arial" w:hAnsi="Arial" w:cs="Arial"/>
          <w:b/>
          <w:sz w:val="22"/>
          <w:szCs w:val="22"/>
        </w:rPr>
      </w:pPr>
      <w:r w:rsidRPr="00C965E0">
        <w:rPr>
          <w:rFonts w:ascii="Arial" w:hAnsi="Arial" w:cs="Arial"/>
          <w:b/>
          <w:sz w:val="22"/>
          <w:szCs w:val="22"/>
        </w:rPr>
        <w:t xml:space="preserve">3GPP TSG RAN WG1 Meeting </w:t>
      </w:r>
      <w:r w:rsidR="000B0FC5">
        <w:rPr>
          <w:rFonts w:ascii="Arial" w:hAnsi="Arial" w:cs="Arial"/>
          <w:b/>
          <w:sz w:val="22"/>
          <w:szCs w:val="22"/>
        </w:rPr>
        <w:t>#92</w:t>
      </w:r>
      <w:r w:rsidR="00840A04">
        <w:rPr>
          <w:rFonts w:ascii="Arial" w:hAnsi="Arial" w:cs="Arial"/>
          <w:b/>
          <w:sz w:val="22"/>
          <w:szCs w:val="22"/>
        </w:rPr>
        <w:t>bis</w:t>
      </w:r>
      <w:r w:rsidRPr="00C965E0">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sidR="00394D14">
        <w:rPr>
          <w:rFonts w:ascii="Arial" w:hAnsi="Arial" w:cs="Arial"/>
          <w:b/>
          <w:sz w:val="22"/>
          <w:szCs w:val="22"/>
        </w:rPr>
        <w:t xml:space="preserve">     </w:t>
      </w:r>
      <w:r w:rsidR="00D66738">
        <w:rPr>
          <w:rFonts w:ascii="Arial" w:hAnsi="Arial" w:cs="Arial"/>
          <w:b/>
          <w:sz w:val="22"/>
          <w:szCs w:val="22"/>
        </w:rPr>
        <w:t xml:space="preserve">  </w:t>
      </w:r>
      <w:r w:rsidR="000475F7" w:rsidRPr="000475F7">
        <w:rPr>
          <w:rFonts w:ascii="Arial" w:hAnsi="Arial" w:cs="Arial"/>
          <w:b/>
          <w:sz w:val="22"/>
          <w:szCs w:val="22"/>
        </w:rPr>
        <w:t>R1-1803740</w:t>
      </w:r>
    </w:p>
    <w:p w:rsidR="00840A04" w:rsidRPr="00C965E0" w:rsidRDefault="00840A04" w:rsidP="00840A04">
      <w:pPr>
        <w:pStyle w:val="aff3"/>
        <w:rPr>
          <w:rFonts w:ascii="Arial" w:hAnsi="Arial" w:cs="Arial"/>
          <w:b/>
          <w:sz w:val="22"/>
          <w:szCs w:val="22"/>
        </w:rPr>
      </w:pPr>
      <w:r>
        <w:rPr>
          <w:rFonts w:ascii="Arial" w:hAnsi="Arial" w:cs="Arial"/>
          <w:b/>
          <w:sz w:val="22"/>
          <w:szCs w:val="22"/>
        </w:rPr>
        <w:t>Sanya</w:t>
      </w:r>
      <w:r w:rsidRPr="00C965E0">
        <w:rPr>
          <w:rFonts w:ascii="Arial" w:hAnsi="Arial" w:cs="Arial"/>
          <w:b/>
          <w:sz w:val="22"/>
          <w:szCs w:val="22"/>
        </w:rPr>
        <w:t xml:space="preserve">, </w:t>
      </w:r>
      <w:r>
        <w:rPr>
          <w:rFonts w:ascii="Arial" w:hAnsi="Arial" w:cs="Arial"/>
          <w:b/>
          <w:sz w:val="22"/>
          <w:szCs w:val="22"/>
        </w:rPr>
        <w:t>China</w:t>
      </w:r>
      <w:r w:rsidRPr="00C965E0">
        <w:rPr>
          <w:rFonts w:ascii="Arial" w:hAnsi="Arial" w:cs="Arial"/>
          <w:b/>
          <w:sz w:val="22"/>
          <w:szCs w:val="22"/>
        </w:rPr>
        <w:t xml:space="preserve">, </w:t>
      </w:r>
      <w:r>
        <w:rPr>
          <w:rFonts w:ascii="Arial" w:hAnsi="Arial" w:cs="Arial"/>
          <w:b/>
          <w:sz w:val="22"/>
          <w:szCs w:val="22"/>
        </w:rPr>
        <w:t>April</w:t>
      </w:r>
      <w:r w:rsidRPr="00C965E0">
        <w:rPr>
          <w:rFonts w:ascii="Arial" w:hAnsi="Arial" w:cs="Arial"/>
          <w:b/>
          <w:sz w:val="22"/>
          <w:szCs w:val="22"/>
        </w:rPr>
        <w:t xml:space="preserve"> </w:t>
      </w:r>
      <w:r>
        <w:rPr>
          <w:rFonts w:ascii="Arial" w:hAnsi="Arial" w:cs="Arial"/>
          <w:b/>
          <w:sz w:val="22"/>
          <w:szCs w:val="22"/>
        </w:rPr>
        <w:t>16</w:t>
      </w:r>
      <w:r w:rsidRPr="000B0FC5">
        <w:rPr>
          <w:rFonts w:ascii="Arial" w:hAnsi="Arial" w:cs="Arial"/>
          <w:b/>
          <w:sz w:val="22"/>
          <w:szCs w:val="22"/>
          <w:vertAlign w:val="superscript"/>
        </w:rPr>
        <w:t>th</w:t>
      </w:r>
      <w:r>
        <w:rPr>
          <w:rFonts w:ascii="Arial" w:hAnsi="Arial" w:cs="Arial"/>
          <w:b/>
          <w:sz w:val="22"/>
          <w:szCs w:val="22"/>
        </w:rPr>
        <w:t xml:space="preserve"> </w:t>
      </w:r>
      <w:r w:rsidRPr="00C965E0">
        <w:rPr>
          <w:rFonts w:ascii="Arial" w:hAnsi="Arial" w:cs="Arial"/>
          <w:b/>
          <w:sz w:val="22"/>
          <w:szCs w:val="22"/>
        </w:rPr>
        <w:t>–</w:t>
      </w:r>
      <w:r>
        <w:rPr>
          <w:rFonts w:ascii="Arial" w:hAnsi="Arial" w:cs="Arial"/>
          <w:b/>
          <w:sz w:val="22"/>
          <w:szCs w:val="22"/>
        </w:rPr>
        <w:t>2</w:t>
      </w:r>
      <w:r w:rsidR="003B25CA">
        <w:rPr>
          <w:rFonts w:ascii="Arial" w:hAnsi="Arial" w:cs="Arial"/>
          <w:b/>
          <w:sz w:val="22"/>
          <w:szCs w:val="22"/>
        </w:rPr>
        <w:t>0</w:t>
      </w:r>
      <w:r w:rsidR="003B25CA" w:rsidRPr="003B25CA">
        <w:rPr>
          <w:rFonts w:ascii="Arial" w:hAnsi="Arial" w:cs="Arial"/>
          <w:b/>
          <w:sz w:val="22"/>
          <w:szCs w:val="22"/>
          <w:vertAlign w:val="superscript"/>
        </w:rPr>
        <w:t>th</w:t>
      </w:r>
      <w:r w:rsidRPr="00C965E0">
        <w:rPr>
          <w:rFonts w:ascii="Arial" w:hAnsi="Arial" w:cs="Arial"/>
          <w:b/>
          <w:sz w:val="22"/>
          <w:szCs w:val="22"/>
        </w:rPr>
        <w:t>, 2018</w:t>
      </w:r>
    </w:p>
    <w:p w:rsidR="004C2321" w:rsidRPr="00C37C86" w:rsidRDefault="004C2321" w:rsidP="002C515E">
      <w:pPr>
        <w:pStyle w:val="aff3"/>
        <w:rPr>
          <w:rFonts w:ascii="Arial" w:hAnsi="Arial" w:cs="Arial"/>
          <w:b/>
          <w:sz w:val="22"/>
          <w:szCs w:val="22"/>
        </w:rPr>
      </w:pPr>
    </w:p>
    <w:p w:rsidR="004C2321" w:rsidRPr="00C37C86" w:rsidRDefault="004C2321" w:rsidP="002C515E">
      <w:pPr>
        <w:pStyle w:val="aff3"/>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2C515E">
      <w:pPr>
        <w:pStyle w:val="aff3"/>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E74F9C">
        <w:rPr>
          <w:rFonts w:ascii="Arial" w:eastAsiaTheme="minorEastAsia" w:hAnsi="Arial" w:cs="Arial"/>
          <w:b/>
          <w:sz w:val="22"/>
          <w:szCs w:val="22"/>
          <w:lang w:eastAsia="zh-CN"/>
        </w:rPr>
        <w:t>PRB bundl</w:t>
      </w:r>
      <w:r w:rsidR="0097368B">
        <w:rPr>
          <w:rFonts w:ascii="Arial" w:eastAsiaTheme="minorEastAsia" w:hAnsi="Arial" w:cs="Arial"/>
          <w:b/>
          <w:sz w:val="22"/>
          <w:szCs w:val="22"/>
          <w:lang w:eastAsia="zh-CN"/>
        </w:rPr>
        <w:t>ing</w:t>
      </w:r>
    </w:p>
    <w:p w:rsidR="004C2321" w:rsidRPr="00966A5F" w:rsidRDefault="004C2321" w:rsidP="002C515E">
      <w:pPr>
        <w:pStyle w:val="aff3"/>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sidRPr="003B25CA">
        <w:rPr>
          <w:rFonts w:ascii="Arial" w:eastAsiaTheme="minorEastAsia" w:hAnsi="Arial" w:cs="Arial" w:hint="eastAsia"/>
          <w:b/>
          <w:sz w:val="22"/>
          <w:szCs w:val="22"/>
          <w:lang w:eastAsia="zh-CN"/>
        </w:rPr>
        <w:t>7</w:t>
      </w:r>
      <w:r w:rsidR="00966A5F" w:rsidRPr="003B25CA">
        <w:rPr>
          <w:rFonts w:ascii="Arial" w:eastAsiaTheme="minorEastAsia" w:hAnsi="Arial" w:cs="Arial" w:hint="eastAsia"/>
          <w:b/>
          <w:sz w:val="22"/>
          <w:szCs w:val="22"/>
          <w:lang w:eastAsia="zh-CN"/>
        </w:rPr>
        <w:t>.</w:t>
      </w:r>
      <w:r w:rsidR="00034263" w:rsidRPr="003B25CA">
        <w:rPr>
          <w:rFonts w:ascii="Arial" w:eastAsiaTheme="minorEastAsia" w:hAnsi="Arial" w:cs="Arial"/>
          <w:b/>
          <w:sz w:val="22"/>
          <w:szCs w:val="22"/>
          <w:lang w:eastAsia="zh-CN"/>
        </w:rPr>
        <w:t>1</w:t>
      </w:r>
      <w:r w:rsidR="000B0FC5" w:rsidRPr="003B25CA">
        <w:rPr>
          <w:rFonts w:ascii="Arial" w:eastAsiaTheme="minorEastAsia" w:hAnsi="Arial" w:cs="Arial"/>
          <w:b/>
          <w:sz w:val="22"/>
          <w:szCs w:val="22"/>
          <w:lang w:eastAsia="zh-CN"/>
        </w:rPr>
        <w:t>.</w:t>
      </w:r>
      <w:r w:rsidR="00394856" w:rsidRPr="003B25CA">
        <w:rPr>
          <w:rFonts w:ascii="Arial" w:eastAsiaTheme="minorEastAsia" w:hAnsi="Arial" w:cs="Arial" w:hint="eastAsia"/>
          <w:b/>
          <w:sz w:val="22"/>
          <w:szCs w:val="22"/>
          <w:lang w:eastAsia="zh-CN"/>
        </w:rPr>
        <w:t>2</w:t>
      </w:r>
      <w:r w:rsidR="002C5756" w:rsidRPr="003B25CA">
        <w:rPr>
          <w:rFonts w:ascii="Arial" w:eastAsiaTheme="minorEastAsia" w:hAnsi="Arial" w:cs="Arial" w:hint="eastAsia"/>
          <w:b/>
          <w:sz w:val="22"/>
          <w:szCs w:val="22"/>
          <w:lang w:eastAsia="zh-CN"/>
        </w:rPr>
        <w:t>.</w:t>
      </w:r>
      <w:r w:rsidR="0097368B" w:rsidRPr="003B25CA">
        <w:rPr>
          <w:rFonts w:ascii="Arial" w:eastAsiaTheme="minorEastAsia" w:hAnsi="Arial" w:cs="Arial"/>
          <w:b/>
          <w:sz w:val="22"/>
          <w:szCs w:val="22"/>
          <w:lang w:eastAsia="zh-CN"/>
        </w:rPr>
        <w:t>1</w:t>
      </w:r>
      <w:r w:rsidR="00394856" w:rsidRPr="003B25CA">
        <w:rPr>
          <w:rFonts w:ascii="Arial" w:eastAsiaTheme="minorEastAsia" w:hAnsi="Arial" w:cs="Arial" w:hint="eastAsia"/>
          <w:b/>
          <w:sz w:val="22"/>
          <w:szCs w:val="22"/>
          <w:lang w:eastAsia="zh-CN"/>
        </w:rPr>
        <w:t>.</w:t>
      </w:r>
      <w:r w:rsidR="00E74F9C" w:rsidRPr="003B25CA">
        <w:rPr>
          <w:rFonts w:ascii="Arial" w:eastAsiaTheme="minorEastAsia" w:hAnsi="Arial" w:cs="Arial"/>
          <w:b/>
          <w:sz w:val="22"/>
          <w:szCs w:val="22"/>
          <w:lang w:eastAsia="zh-CN"/>
        </w:rPr>
        <w:t>4</w:t>
      </w:r>
    </w:p>
    <w:p w:rsidR="004C2321" w:rsidRPr="00C37C86" w:rsidRDefault="004C2321" w:rsidP="002C515E">
      <w:pPr>
        <w:pStyle w:val="aff3"/>
        <w:pBdr>
          <w:bottom w:val="single" w:sz="6" w:space="1" w:color="auto"/>
        </w:pBdr>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DE0BE4" w:rsidRPr="00184A1E" w:rsidRDefault="004C2321" w:rsidP="002C515E">
      <w:pPr>
        <w:pStyle w:val="1"/>
      </w:pPr>
      <w:r w:rsidRPr="00184A1E">
        <w:t>Introduction</w:t>
      </w:r>
    </w:p>
    <w:p w:rsidR="00E74F9C" w:rsidRDefault="00E74F9C" w:rsidP="00E74F9C">
      <w:pPr>
        <w:pStyle w:val="a0"/>
        <w:spacing w:before="120" w:after="0"/>
        <w:rPr>
          <w:rFonts w:eastAsia="宋体"/>
          <w:lang w:eastAsia="zh-CN"/>
        </w:rPr>
      </w:pPr>
      <w:r>
        <w:rPr>
          <w:rFonts w:eastAsia="宋体"/>
          <w:lang w:eastAsia="zh-CN"/>
        </w:rPr>
        <w:t xml:space="preserve">In this contribution, we discuss some remaining issues </w:t>
      </w:r>
      <w:r>
        <w:rPr>
          <w:rFonts w:eastAsia="宋体" w:hint="eastAsia"/>
          <w:lang w:eastAsia="zh-CN"/>
        </w:rPr>
        <w:t>and</w:t>
      </w:r>
      <w:r>
        <w:rPr>
          <w:rFonts w:eastAsia="宋体"/>
          <w:lang w:eastAsia="zh-CN"/>
        </w:rPr>
        <w:t xml:space="preserve"> </w:t>
      </w:r>
      <w:r w:rsidR="00D62141">
        <w:rPr>
          <w:rFonts w:eastAsia="宋体"/>
          <w:lang w:eastAsia="zh-CN"/>
        </w:rPr>
        <w:t>present</w:t>
      </w:r>
      <w:r>
        <w:rPr>
          <w:rFonts w:eastAsia="宋体"/>
          <w:lang w:eastAsia="zh-CN"/>
        </w:rPr>
        <w:t xml:space="preserve"> corresponding </w:t>
      </w:r>
      <w:r w:rsidR="00D62141">
        <w:rPr>
          <w:rFonts w:eastAsia="宋体"/>
          <w:lang w:eastAsia="zh-CN"/>
        </w:rPr>
        <w:t>text proposals</w:t>
      </w:r>
      <w:r>
        <w:rPr>
          <w:rFonts w:eastAsia="宋体"/>
          <w:lang w:eastAsia="zh-CN"/>
        </w:rPr>
        <w:t xml:space="preserve"> regarding PRB bundling. </w:t>
      </w:r>
    </w:p>
    <w:p w:rsidR="00A2777A" w:rsidRDefault="009E586B" w:rsidP="002C515E">
      <w:pPr>
        <w:pStyle w:val="1"/>
        <w:rPr>
          <w:lang w:eastAsia="zh-CN"/>
        </w:rPr>
      </w:pPr>
      <w:r>
        <w:rPr>
          <w:lang w:eastAsia="zh-CN"/>
        </w:rPr>
        <w:t>Discussion</w:t>
      </w:r>
      <w:r w:rsidR="004A5022">
        <w:rPr>
          <w:lang w:eastAsia="zh-CN"/>
        </w:rPr>
        <w:t xml:space="preserve"> </w:t>
      </w:r>
    </w:p>
    <w:p w:rsidR="00CF3875" w:rsidRPr="00F16409" w:rsidRDefault="00CF3875" w:rsidP="00CF3875">
      <w:pPr>
        <w:pStyle w:val="2"/>
        <w:rPr>
          <w:rFonts w:eastAsiaTheme="minorEastAsia"/>
          <w:sz w:val="24"/>
          <w:lang w:eastAsia="zh-CN"/>
        </w:rPr>
      </w:pPr>
      <w:r w:rsidRPr="00F16409">
        <w:rPr>
          <w:sz w:val="24"/>
          <w:lang w:eastAsia="zh-CN"/>
        </w:rPr>
        <w:t>2.</w:t>
      </w:r>
      <w:r w:rsidR="004B709F">
        <w:rPr>
          <w:sz w:val="24"/>
          <w:lang w:eastAsia="zh-CN"/>
        </w:rPr>
        <w:t>1</w:t>
      </w:r>
      <w:r w:rsidRPr="00F16409">
        <w:rPr>
          <w:sz w:val="24"/>
          <w:lang w:eastAsia="zh-CN"/>
        </w:rPr>
        <w:t xml:space="preserve">. </w:t>
      </w:r>
      <w:r>
        <w:rPr>
          <w:sz w:val="24"/>
          <w:lang w:eastAsia="zh-CN"/>
        </w:rPr>
        <w:t>PRG size for broadcast, multicast and unicast</w:t>
      </w:r>
    </w:p>
    <w:p w:rsidR="00336854" w:rsidRDefault="00CF3875" w:rsidP="006D5FFF">
      <w:pPr>
        <w:pStyle w:val="a0"/>
        <w:rPr>
          <w:rFonts w:eastAsiaTheme="minorEastAsia"/>
          <w:lang w:eastAsia="zh-CN"/>
        </w:rPr>
      </w:pPr>
      <w:r>
        <w:rPr>
          <w:rFonts w:eastAsiaTheme="minorEastAsia"/>
          <w:lang w:eastAsia="zh-CN"/>
        </w:rPr>
        <w:t>In RAN1 #90bis meeting, the following agreement on bundling sizes for broadcast, multi cast and unicast before RRC was made.</w:t>
      </w:r>
    </w:p>
    <w:p w:rsidR="00AC56CB" w:rsidRDefault="00426F5C" w:rsidP="00CF3875">
      <w:pPr>
        <w:pStyle w:val="a0"/>
        <w:rPr>
          <w:rFonts w:eastAsiaTheme="minorEastAsia"/>
          <w:lang w:eastAsia="zh-CN"/>
        </w:rPr>
      </w:pPr>
      <w:r>
        <w:rPr>
          <w:rFonts w:eastAsiaTheme="minorEastAsia"/>
          <w:lang w:eastAsia="zh-CN"/>
        </w:rPr>
      </w:r>
      <w:r>
        <w:rPr>
          <w:rFonts w:eastAsiaTheme="minorEastAsia"/>
          <w:lang w:eastAsia="zh-CN"/>
        </w:rPr>
        <w:pict>
          <v:shapetype id="_x0000_t202" coordsize="21600,21600" o:spt="202" path="m,l,21600r21600,l21600,xe">
            <v:stroke joinstyle="miter"/>
            <v:path gradientshapeok="t" o:connecttype="rect"/>
          </v:shapetype>
          <v:shape id="_x0000_s1032" type="#_x0000_t202" style="width:487.85pt;height:53.8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2">
              <w:txbxContent>
                <w:p w:rsidR="00AC56CB" w:rsidRPr="00CF3875" w:rsidRDefault="00AC56CB" w:rsidP="00AC56CB">
                  <w:pPr>
                    <w:pStyle w:val="a0"/>
                    <w:rPr>
                      <w:rFonts w:eastAsiaTheme="minorEastAsia"/>
                      <w:lang w:eastAsia="zh-CN"/>
                    </w:rPr>
                  </w:pPr>
                  <w:r w:rsidRPr="00CF3875">
                    <w:rPr>
                      <w:rFonts w:eastAsiaTheme="minorEastAsia"/>
                      <w:highlight w:val="green"/>
                      <w:lang w:eastAsia="zh-CN"/>
                    </w:rPr>
                    <w:t xml:space="preserve">Agreement: </w:t>
                  </w:r>
                </w:p>
                <w:p w:rsidR="00AC56CB" w:rsidRPr="00AC56CB" w:rsidRDefault="00AC56CB" w:rsidP="00AC56CB">
                  <w:pPr>
                    <w:pStyle w:val="a0"/>
                    <w:rPr>
                      <w:rFonts w:eastAsiaTheme="minorEastAsia"/>
                      <w:lang w:eastAsia="zh-CN"/>
                    </w:rPr>
                  </w:pPr>
                  <w:r w:rsidRPr="00CF3875">
                    <w:rPr>
                      <w:rFonts w:eastAsiaTheme="minorEastAsia"/>
                      <w:lang w:eastAsia="zh-CN"/>
                    </w:rPr>
                    <w:t>For broadcast PDSCH, multi-cast PDSCH, and unicast PDSCH before RRC configuration, PRB bundling size is 2</w:t>
                  </w:r>
                  <w:r>
                    <w:rPr>
                      <w:rFonts w:eastAsiaTheme="minorEastAsia"/>
                      <w:lang w:eastAsia="zh-CN"/>
                    </w:rPr>
                    <w:t>.</w:t>
                  </w:r>
                </w:p>
              </w:txbxContent>
            </v:textbox>
            <w10:anchorlock/>
          </v:shape>
        </w:pict>
      </w:r>
    </w:p>
    <w:p w:rsidR="00151FBA" w:rsidRPr="00CF3875" w:rsidRDefault="00151FBA" w:rsidP="00CF3875">
      <w:pPr>
        <w:pStyle w:val="a0"/>
        <w:rPr>
          <w:rFonts w:eastAsiaTheme="minorEastAsia"/>
          <w:lang w:eastAsia="zh-CN"/>
        </w:rPr>
      </w:pPr>
      <w:r>
        <w:rPr>
          <w:rFonts w:eastAsiaTheme="minorEastAsia"/>
          <w:lang w:eastAsia="zh-CN"/>
        </w:rPr>
        <w:t xml:space="preserve">Based on </w:t>
      </w:r>
      <w:r w:rsidR="00444A0F">
        <w:rPr>
          <w:rFonts w:eastAsiaTheme="minorEastAsia"/>
          <w:lang w:eastAsia="zh-CN"/>
        </w:rPr>
        <w:t>contributions</w:t>
      </w:r>
      <w:r w:rsidR="00444A0F" w:rsidRPr="008E7315">
        <w:rPr>
          <w:rFonts w:eastAsiaTheme="minorEastAsia"/>
          <w:lang w:eastAsia="zh-CN"/>
        </w:rPr>
        <w:t>[</w:t>
      </w:r>
      <w:r w:rsidR="00321813" w:rsidRPr="008E7315">
        <w:rPr>
          <w:rFonts w:eastAsiaTheme="minorEastAsia"/>
          <w:lang w:eastAsia="zh-CN"/>
        </w:rPr>
        <w:t>1</w:t>
      </w:r>
      <w:r w:rsidR="001D3DE6" w:rsidRPr="008E7315">
        <w:rPr>
          <w:rFonts w:eastAsiaTheme="minorEastAsia"/>
          <w:lang w:eastAsia="zh-CN"/>
        </w:rPr>
        <w:t>,</w:t>
      </w:r>
      <w:r w:rsidR="00321813" w:rsidRPr="008E7315">
        <w:rPr>
          <w:rFonts w:eastAsiaTheme="minorEastAsia"/>
          <w:lang w:eastAsia="zh-CN"/>
        </w:rPr>
        <w:t>2</w:t>
      </w:r>
      <w:r w:rsidR="00444A0F" w:rsidRPr="008E7315">
        <w:rPr>
          <w:rFonts w:eastAsiaTheme="minorEastAsia"/>
          <w:lang w:eastAsia="zh-CN"/>
        </w:rPr>
        <w:t>]</w:t>
      </w:r>
      <w:r w:rsidR="00444A0F">
        <w:rPr>
          <w:rFonts w:eastAsiaTheme="minorEastAsia"/>
          <w:lang w:eastAsia="zh-CN"/>
        </w:rPr>
        <w:t xml:space="preserve"> and discussions in the </w:t>
      </w:r>
      <w:r w:rsidR="001D3DE6">
        <w:rPr>
          <w:rFonts w:eastAsiaTheme="minorEastAsia"/>
          <w:lang w:eastAsia="zh-CN"/>
        </w:rPr>
        <w:t>previous</w:t>
      </w:r>
      <w:r w:rsidR="00444A0F">
        <w:rPr>
          <w:rFonts w:eastAsiaTheme="minorEastAsia"/>
          <w:lang w:eastAsia="zh-CN"/>
        </w:rPr>
        <w:t xml:space="preserve"> meeting as well as email discussion thereafter, the above agreement is captured in the following way</w:t>
      </w:r>
      <w:r w:rsidR="00444A0F" w:rsidRPr="008E7315">
        <w:rPr>
          <w:rFonts w:eastAsiaTheme="minorEastAsia"/>
          <w:lang w:eastAsia="zh-CN"/>
        </w:rPr>
        <w:t>[</w:t>
      </w:r>
      <w:r w:rsidR="00321813" w:rsidRPr="008E7315">
        <w:rPr>
          <w:rFonts w:eastAsiaTheme="minorEastAsia"/>
          <w:lang w:eastAsia="zh-CN"/>
        </w:rPr>
        <w:t>3</w:t>
      </w:r>
      <w:r w:rsidR="00444A0F" w:rsidRPr="008E7315">
        <w:rPr>
          <w:rFonts w:eastAsiaTheme="minorEastAsia"/>
          <w:lang w:eastAsia="zh-CN"/>
        </w:rPr>
        <w:t>]</w:t>
      </w:r>
      <w:r w:rsidR="00444A0F">
        <w:rPr>
          <w:rFonts w:eastAsiaTheme="minorEastAsia"/>
          <w:lang w:eastAsia="zh-CN"/>
        </w:rPr>
        <w:t>:</w:t>
      </w:r>
    </w:p>
    <w:bookmarkStart w:id="3" w:name="_Hlk505853391"/>
    <w:p w:rsidR="00D51C21" w:rsidRDefault="00426F5C" w:rsidP="00444A0F">
      <w:pPr>
        <w:pStyle w:val="a0"/>
        <w:rPr>
          <w:rFonts w:eastAsiaTheme="minorEastAsia"/>
          <w:lang w:eastAsia="zh-CN"/>
        </w:rPr>
      </w:pPr>
      <w:r>
        <w:rPr>
          <w:rFonts w:eastAsiaTheme="minorEastAsia"/>
          <w:lang w:eastAsia="zh-CN"/>
        </w:rPr>
      </w:r>
      <w:r>
        <w:rPr>
          <w:rFonts w:eastAsiaTheme="minorEastAsia"/>
          <w:lang w:eastAsia="zh-CN"/>
        </w:rPr>
        <w:pict>
          <v:shape id="_x0000_s1031" type="#_x0000_t202" style="width:487.85pt;height:133.9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31">
              <w:txbxContent>
                <w:p w:rsidR="00221F71" w:rsidRPr="00444A0F" w:rsidRDefault="00221F71" w:rsidP="00221F71">
                  <w:pPr>
                    <w:pStyle w:val="3"/>
                  </w:pPr>
                  <w:r w:rsidRPr="00444A0F">
                    <w:rPr>
                      <w:rFonts w:hint="eastAsia"/>
                    </w:rPr>
                    <w:t>T</w:t>
                  </w:r>
                  <w:r w:rsidRPr="00444A0F">
                    <w:t>S 38.214</w:t>
                  </w:r>
                </w:p>
                <w:p w:rsidR="00221F71" w:rsidRPr="00F80D5C" w:rsidRDefault="00221F71" w:rsidP="00221F71">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rPr>
                  </w:pPr>
                  <w:r w:rsidRPr="00F80D5C">
                    <w:rPr>
                      <w:rFonts w:eastAsia="宋体"/>
                      <w:b/>
                      <w:bCs/>
                      <w:color w:val="000000"/>
                      <w:sz w:val="22"/>
                      <w:szCs w:val="28"/>
                    </w:rPr>
                    <w:t>5.1.2.3</w:t>
                  </w:r>
                  <w:r w:rsidRPr="00F80D5C">
                    <w:rPr>
                      <w:rFonts w:eastAsia="宋体"/>
                      <w:b/>
                      <w:bCs/>
                      <w:color w:val="000000"/>
                      <w:sz w:val="22"/>
                      <w:szCs w:val="28"/>
                    </w:rPr>
                    <w:tab/>
                    <w:t>Physical resource block (PRB) bundling</w:t>
                  </w:r>
                </w:p>
                <w:p w:rsidR="00221F71" w:rsidRPr="00444A0F" w:rsidRDefault="00221F71" w:rsidP="00221F71">
                  <w:pPr>
                    <w:rPr>
                      <w:rFonts w:eastAsiaTheme="minorEastAsia"/>
                      <w:color w:val="000000"/>
                      <w:lang w:eastAsia="zh-CN"/>
                    </w:rPr>
                  </w:pPr>
                  <w:r>
                    <w:rPr>
                      <w:rFonts w:eastAsiaTheme="minorEastAsia"/>
                      <w:color w:val="000000"/>
                      <w:lang w:eastAsia="zh-CN"/>
                    </w:rPr>
                    <w:t>…</w:t>
                  </w:r>
                </w:p>
                <w:p w:rsidR="00221F71" w:rsidRDefault="00221F71" w:rsidP="00221F71">
                  <w:pPr>
                    <w:rPr>
                      <w:color w:val="000000"/>
                    </w:rPr>
                  </w:pPr>
                  <w:r w:rsidRPr="0048482F">
                    <w:rPr>
                      <w:color w:val="000000"/>
                    </w:rPr>
                    <w:t xml:space="preserve">The PRG for each carrier bandwidth part is </w:t>
                  </w:r>
                  <w:r>
                    <w:rPr>
                      <w:color w:val="000000"/>
                    </w:rPr>
                    <w:t xml:space="preserve">equal to 2 PRBs unless </w:t>
                  </w:r>
                  <w:r w:rsidRPr="0048482F">
                    <w:rPr>
                      <w:color w:val="000000"/>
                    </w:rPr>
                    <w:t xml:space="preserve">configured by the higher layer parameter </w:t>
                  </w:r>
                  <w:r w:rsidRPr="0048482F">
                    <w:rPr>
                      <w:i/>
                      <w:color w:val="000000"/>
                    </w:rPr>
                    <w:t>prb</w:t>
                  </w:r>
                  <w:r>
                    <w:rPr>
                      <w:i/>
                      <w:color w:val="000000"/>
                    </w:rPr>
                    <w:t>-</w:t>
                  </w:r>
                  <w:r w:rsidRPr="0048482F">
                    <w:rPr>
                      <w:i/>
                      <w:color w:val="000000"/>
                    </w:rPr>
                    <w:t>Bundling</w:t>
                  </w:r>
                  <w:r>
                    <w:rPr>
                      <w:i/>
                      <w:color w:val="000000"/>
                    </w:rPr>
                    <w:t>Enabled</w:t>
                  </w:r>
                  <w:r w:rsidRPr="0048482F">
                    <w:rPr>
                      <w:color w:val="000000"/>
                    </w:rPr>
                    <w:t xml:space="preserve"> and </w:t>
                  </w:r>
                  <w:r w:rsidRPr="0048482F">
                    <w:rPr>
                      <w:i/>
                      <w:color w:val="000000"/>
                    </w:rPr>
                    <w:t>pdsch-BundleSize</w:t>
                  </w:r>
                  <w:r w:rsidRPr="0048482F">
                    <w:rPr>
                      <w:color w:val="000000"/>
                    </w:rPr>
                    <w:t>.</w:t>
                  </w:r>
                  <w:r>
                    <w:rPr>
                      <w:color w:val="000000"/>
                    </w:rPr>
                    <w:t xml:space="preserve"> </w:t>
                  </w:r>
                  <w:r w:rsidRPr="00B61396">
                    <w:rPr>
                      <w:color w:val="000000"/>
                    </w:rPr>
                    <w:t>When receiving PDSCH scheduled by PDCCH with CRC scrambled by SI-RNTI, RA-RNTI, P-RNTI or TC-RNTI, the UE shall assume that the PRG is equal to 2 PRBs.</w:t>
                  </w:r>
                </w:p>
                <w:p w:rsidR="00221F71" w:rsidRPr="00444A0F" w:rsidRDefault="00221F71" w:rsidP="00221F71">
                  <w:pPr>
                    <w:rPr>
                      <w:rFonts w:eastAsiaTheme="minorEastAsia"/>
                      <w:color w:val="000000"/>
                      <w:lang w:eastAsia="zh-CN"/>
                    </w:rPr>
                  </w:pPr>
                  <w:r>
                    <w:rPr>
                      <w:rFonts w:eastAsiaTheme="minorEastAsia"/>
                      <w:color w:val="000000"/>
                      <w:lang w:eastAsia="zh-CN"/>
                    </w:rPr>
                    <w:t>…</w:t>
                  </w:r>
                </w:p>
                <w:p w:rsidR="00D51C21" w:rsidRPr="0094484A" w:rsidRDefault="00D51C21" w:rsidP="00D51C21"/>
              </w:txbxContent>
            </v:textbox>
            <w10:anchorlock/>
          </v:shape>
        </w:pict>
      </w:r>
    </w:p>
    <w:bookmarkEnd w:id="3"/>
    <w:p w:rsidR="001F120E" w:rsidRDefault="001F120E" w:rsidP="00444A0F">
      <w:pPr>
        <w:pStyle w:val="a0"/>
        <w:rPr>
          <w:rFonts w:eastAsiaTheme="minorEastAsia"/>
          <w:lang w:eastAsia="zh-CN"/>
        </w:rPr>
      </w:pPr>
    </w:p>
    <w:p w:rsidR="009E60BF" w:rsidRDefault="003B25CA" w:rsidP="00444A0F">
      <w:pPr>
        <w:pStyle w:val="a0"/>
        <w:rPr>
          <w:color w:val="000000"/>
        </w:rPr>
      </w:pPr>
      <w:r>
        <w:rPr>
          <w:rFonts w:eastAsiaTheme="minorEastAsia"/>
          <w:lang w:eastAsia="zh-CN"/>
        </w:rPr>
        <w:t>However, a</w:t>
      </w:r>
      <w:r w:rsidR="009E60BF">
        <w:rPr>
          <w:rFonts w:eastAsiaTheme="minorEastAsia"/>
          <w:lang w:eastAsia="zh-CN"/>
        </w:rPr>
        <w:t>s all configuration</w:t>
      </w:r>
      <w:r w:rsidR="00F401EA">
        <w:rPr>
          <w:rFonts w:eastAsiaTheme="minorEastAsia"/>
          <w:lang w:eastAsia="zh-CN"/>
        </w:rPr>
        <w:t>s</w:t>
      </w:r>
      <w:r w:rsidR="009E60BF">
        <w:rPr>
          <w:rFonts w:eastAsiaTheme="minorEastAsia"/>
          <w:lang w:eastAsia="zh-CN"/>
        </w:rPr>
        <w:t xml:space="preserve"> and indication regarding PRB bundling are related to unicast only, </w:t>
      </w:r>
      <w:r>
        <w:rPr>
          <w:rFonts w:eastAsiaTheme="minorEastAsia"/>
          <w:lang w:eastAsia="zh-CN"/>
        </w:rPr>
        <w:t xml:space="preserve">while a fixed bundling size is used for remaining cases, </w:t>
      </w:r>
      <w:r w:rsidR="009E60BF">
        <w:rPr>
          <w:rFonts w:eastAsiaTheme="minorEastAsia"/>
          <w:lang w:eastAsia="zh-CN"/>
        </w:rPr>
        <w:t>it would be better to describe the PRB bundling procedure for broadcast/multicast and unicast separately</w:t>
      </w:r>
      <w:r w:rsidR="006B233B">
        <w:rPr>
          <w:rFonts w:eastAsiaTheme="minorEastAsia"/>
          <w:lang w:eastAsia="zh-CN"/>
        </w:rPr>
        <w:t xml:space="preserve"> in </w:t>
      </w:r>
      <w:r w:rsidR="00037AB9">
        <w:rPr>
          <w:rFonts w:eastAsiaTheme="minorEastAsia" w:hint="eastAsia"/>
          <w:lang w:eastAsia="zh-CN"/>
        </w:rPr>
        <w:t>38.</w:t>
      </w:r>
      <w:r w:rsidR="006B233B">
        <w:rPr>
          <w:rFonts w:eastAsiaTheme="minorEastAsia"/>
          <w:lang w:eastAsia="zh-CN"/>
        </w:rPr>
        <w:t>214</w:t>
      </w:r>
      <w:r w:rsidR="009E60BF">
        <w:rPr>
          <w:rFonts w:eastAsiaTheme="minorEastAsia"/>
          <w:lang w:eastAsia="zh-CN"/>
        </w:rPr>
        <w:t xml:space="preserve">. </w:t>
      </w:r>
      <w:r w:rsidR="006B233B">
        <w:rPr>
          <w:rFonts w:eastAsiaTheme="minorEastAsia"/>
          <w:lang w:eastAsia="zh-CN"/>
        </w:rPr>
        <w:t>T</w:t>
      </w:r>
      <w:r w:rsidR="00523D15">
        <w:rPr>
          <w:rFonts w:eastAsiaTheme="minorEastAsia"/>
          <w:lang w:eastAsia="zh-CN"/>
        </w:rPr>
        <w:t xml:space="preserve">o that end, we prefer to state that </w:t>
      </w:r>
      <w:r w:rsidR="00333B4F">
        <w:rPr>
          <w:rFonts w:eastAsiaTheme="minorEastAsia"/>
          <w:lang w:eastAsia="zh-CN"/>
        </w:rPr>
        <w:t>when receiving</w:t>
      </w:r>
      <w:r w:rsidR="00523D15" w:rsidRPr="00B61396">
        <w:rPr>
          <w:color w:val="000000"/>
        </w:rPr>
        <w:t xml:space="preserve"> PDSCH scheduled by PDCCH with CRC scrambled by </w:t>
      </w:r>
      <w:r w:rsidR="00523D15">
        <w:rPr>
          <w:color w:val="000000"/>
        </w:rPr>
        <w:t>C</w:t>
      </w:r>
      <w:r w:rsidR="00523D15" w:rsidRPr="00B61396">
        <w:rPr>
          <w:color w:val="000000"/>
        </w:rPr>
        <w:t>-RNTI</w:t>
      </w:r>
      <w:r w:rsidR="00523D15">
        <w:rPr>
          <w:color w:val="000000"/>
        </w:rPr>
        <w:t>, t</w:t>
      </w:r>
      <w:r w:rsidR="00523D15" w:rsidRPr="0048482F">
        <w:rPr>
          <w:color w:val="000000"/>
        </w:rPr>
        <w:t xml:space="preserve">he PRG for each carrier bandwidth part is </w:t>
      </w:r>
      <w:r w:rsidR="00523D15">
        <w:rPr>
          <w:color w:val="000000"/>
        </w:rPr>
        <w:t xml:space="preserve">equal to 2 PRBs unless </w:t>
      </w:r>
      <w:r w:rsidR="00523D15" w:rsidRPr="0048482F">
        <w:rPr>
          <w:color w:val="000000"/>
        </w:rPr>
        <w:t xml:space="preserve">configured by the higher layer parameter </w:t>
      </w:r>
      <w:r w:rsidR="00523D15" w:rsidRPr="0048482F">
        <w:rPr>
          <w:i/>
          <w:color w:val="000000"/>
        </w:rPr>
        <w:t>prb</w:t>
      </w:r>
      <w:r w:rsidR="00523D15">
        <w:rPr>
          <w:i/>
          <w:color w:val="000000"/>
        </w:rPr>
        <w:t>-</w:t>
      </w:r>
      <w:r w:rsidR="00523D15" w:rsidRPr="0048482F">
        <w:rPr>
          <w:i/>
          <w:color w:val="000000"/>
        </w:rPr>
        <w:t>Bundling</w:t>
      </w:r>
      <w:r w:rsidR="00523D15">
        <w:rPr>
          <w:i/>
          <w:color w:val="000000"/>
        </w:rPr>
        <w:t>Enabled</w:t>
      </w:r>
      <w:r w:rsidR="00523D15" w:rsidRPr="0048482F">
        <w:rPr>
          <w:color w:val="000000"/>
        </w:rPr>
        <w:t xml:space="preserve"> and </w:t>
      </w:r>
      <w:r w:rsidR="00523D15" w:rsidRPr="0048482F">
        <w:rPr>
          <w:i/>
          <w:color w:val="000000"/>
        </w:rPr>
        <w:t>pdsch-BundleSize</w:t>
      </w:r>
      <w:r w:rsidR="00523D15" w:rsidRPr="0048482F">
        <w:rPr>
          <w:color w:val="000000"/>
        </w:rPr>
        <w:t>.</w:t>
      </w:r>
      <w:r w:rsidR="00E87C60">
        <w:rPr>
          <w:color w:val="000000"/>
        </w:rPr>
        <w:t xml:space="preserve"> Therefore, we have the following text proposal on the modification of section 5.1.2.3 of </w:t>
      </w:r>
      <w:r w:rsidR="00037AB9">
        <w:rPr>
          <w:rFonts w:eastAsiaTheme="minorEastAsia" w:hint="eastAsia"/>
          <w:color w:val="000000"/>
          <w:lang w:eastAsia="zh-CN"/>
        </w:rPr>
        <w:t>38.</w:t>
      </w:r>
      <w:r w:rsidR="00E87C60">
        <w:rPr>
          <w:color w:val="000000"/>
        </w:rPr>
        <w:t>214.</w:t>
      </w:r>
    </w:p>
    <w:p w:rsidR="0022666F" w:rsidRPr="0022666F" w:rsidRDefault="0022666F" w:rsidP="00444A0F">
      <w:pPr>
        <w:pStyle w:val="a0"/>
        <w:rPr>
          <w:rFonts w:eastAsiaTheme="minorEastAsia"/>
          <w:b/>
          <w:lang w:eastAsia="zh-CN"/>
        </w:rPr>
      </w:pPr>
      <w:r w:rsidRPr="0022666F">
        <w:rPr>
          <w:rFonts w:eastAsiaTheme="minorEastAsia"/>
          <w:b/>
          <w:lang w:eastAsia="zh-CN"/>
        </w:rPr>
        <w:t xml:space="preserve">Proposal 1: </w:t>
      </w:r>
      <w:r w:rsidR="00745820">
        <w:rPr>
          <w:rFonts w:eastAsiaTheme="minorEastAsia"/>
          <w:b/>
          <w:lang w:eastAsia="zh-CN"/>
        </w:rPr>
        <w:t>D</w:t>
      </w:r>
      <w:r w:rsidRPr="0022666F">
        <w:rPr>
          <w:rFonts w:eastAsiaTheme="minorEastAsia"/>
          <w:b/>
          <w:lang w:eastAsia="zh-CN"/>
        </w:rPr>
        <w:t xml:space="preserve">escribe the PRB bundling procedure for broadcast/multicast and unicast separately in </w:t>
      </w:r>
      <w:r w:rsidRPr="0022666F">
        <w:rPr>
          <w:rFonts w:eastAsiaTheme="minorEastAsia" w:hint="eastAsia"/>
          <w:b/>
          <w:lang w:eastAsia="zh-CN"/>
        </w:rPr>
        <w:t>38.</w:t>
      </w:r>
      <w:r w:rsidRPr="0022666F">
        <w:rPr>
          <w:rFonts w:eastAsiaTheme="minorEastAsia"/>
          <w:b/>
          <w:lang w:eastAsia="zh-CN"/>
        </w:rPr>
        <w:t>214.</w:t>
      </w:r>
    </w:p>
    <w:p w:rsidR="001144A3" w:rsidRDefault="00426F5C" w:rsidP="00DB26D2">
      <w:pPr>
        <w:pStyle w:val="a0"/>
        <w:spacing w:before="120" w:after="0"/>
        <w:rPr>
          <w:rFonts w:eastAsiaTheme="minorEastAsia"/>
          <w:lang w:eastAsia="zh-CN"/>
        </w:rPr>
      </w:pPr>
      <w:r>
        <w:rPr>
          <w:rFonts w:eastAsiaTheme="minorEastAsia"/>
          <w:lang w:eastAsia="zh-CN"/>
        </w:rPr>
      </w:r>
      <w:r>
        <w:rPr>
          <w:rFonts w:eastAsiaTheme="minorEastAsia"/>
          <w:lang w:eastAsia="zh-CN"/>
        </w:rPr>
        <w:pict>
          <v:shape id="_x0000_s1029" type="#_x0000_t202" style="width:487.85pt;height:188.1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9">
              <w:txbxContent>
                <w:p w:rsidR="001144A3" w:rsidRDefault="001144A3" w:rsidP="001144A3">
                  <w:pPr>
                    <w:pStyle w:val="a0"/>
                    <w:spacing w:before="120" w:after="0"/>
                    <w:rPr>
                      <w:rFonts w:eastAsia="宋体"/>
                      <w:lang w:eastAsia="zh-CN"/>
                    </w:rPr>
                  </w:pPr>
                  <w:r>
                    <w:rPr>
                      <w:rFonts w:eastAsia="宋体" w:hint="eastAsia"/>
                      <w:lang w:eastAsia="zh-CN"/>
                    </w:rPr>
                    <w:t xml:space="preserve">-----------------------------------------------------Start of </w:t>
                  </w:r>
                  <w:r w:rsidR="00F401EA">
                    <w:rPr>
                      <w:rFonts w:eastAsia="宋体"/>
                      <w:lang w:eastAsia="zh-CN"/>
                    </w:rPr>
                    <w:t>TP</w:t>
                  </w:r>
                  <w:r w:rsidR="00F401EA">
                    <w:rPr>
                      <w:rFonts w:eastAsia="宋体" w:hint="eastAsia"/>
                      <w:lang w:eastAsia="zh-CN"/>
                    </w:rPr>
                    <w:t xml:space="preserve"> </w:t>
                  </w:r>
                  <w:r>
                    <w:rPr>
                      <w:rFonts w:eastAsia="宋体" w:hint="eastAsia"/>
                      <w:lang w:eastAsia="zh-CN"/>
                    </w:rPr>
                    <w:t>for 38.21</w:t>
                  </w:r>
                  <w:r>
                    <w:rPr>
                      <w:rFonts w:eastAsia="宋体"/>
                      <w:lang w:eastAsia="zh-CN"/>
                    </w:rPr>
                    <w:t>4</w:t>
                  </w:r>
                  <w:r>
                    <w:rPr>
                      <w:rFonts w:eastAsia="宋体" w:hint="eastAsia"/>
                      <w:lang w:eastAsia="zh-CN"/>
                    </w:rPr>
                    <w:t>--------------------------------------------------------------</w:t>
                  </w:r>
                </w:p>
                <w:p w:rsidR="001144A3" w:rsidRPr="00641AFB" w:rsidRDefault="001144A3" w:rsidP="00641AFB">
                  <w:pPr>
                    <w:pStyle w:val="3"/>
                  </w:pPr>
                  <w:r w:rsidRPr="002C515E">
                    <w:rPr>
                      <w:rFonts w:hint="eastAsia"/>
                    </w:rPr>
                    <w:t>T</w:t>
                  </w:r>
                  <w:r w:rsidRPr="002C515E">
                    <w:t>S 38.</w:t>
                  </w:r>
                  <w:r>
                    <w:t>214</w:t>
                  </w:r>
                </w:p>
                <w:p w:rsidR="001144A3" w:rsidRPr="00B00262" w:rsidRDefault="001144A3" w:rsidP="001144A3">
                  <w:pPr>
                    <w:pStyle w:val="4"/>
                    <w:numPr>
                      <w:ilvl w:val="0"/>
                      <w:numId w:val="0"/>
                    </w:numPr>
                    <w:rPr>
                      <w:color w:val="000000"/>
                    </w:rPr>
                  </w:pPr>
                  <w:bookmarkStart w:id="4" w:name="_Toc500966063"/>
                  <w:r w:rsidRPr="00B00262">
                    <w:rPr>
                      <w:color w:val="000000"/>
                    </w:rPr>
                    <w:t>5.1.2.3</w:t>
                  </w:r>
                  <w:r w:rsidRPr="00B00262">
                    <w:rPr>
                      <w:color w:val="000000"/>
                    </w:rPr>
                    <w:tab/>
                    <w:t xml:space="preserve"> Physical resource block (PRB) bundling</w:t>
                  </w:r>
                  <w:bookmarkEnd w:id="4"/>
                </w:p>
                <w:p w:rsidR="001144A3" w:rsidRPr="00D2794A" w:rsidRDefault="001144A3" w:rsidP="001144A3">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rsidR="001144A3" w:rsidRDefault="001144A3" w:rsidP="001144A3">
                  <w:pPr>
                    <w:rPr>
                      <w:color w:val="000000"/>
                    </w:rPr>
                  </w:pPr>
                  <w:ins w:id="5" w:author="suxin" w:date="2018-02-10T19:32:00Z">
                    <w:r w:rsidRPr="00B61396">
                      <w:rPr>
                        <w:color w:val="000000"/>
                      </w:rPr>
                      <w:t xml:space="preserve">When receiving PDSCH scheduled by PDCCH with CRC scrambled by </w:t>
                    </w:r>
                    <w:r>
                      <w:rPr>
                        <w:color w:val="000000"/>
                      </w:rPr>
                      <w:t>C</w:t>
                    </w:r>
                    <w:r w:rsidRPr="00B61396">
                      <w:rPr>
                        <w:color w:val="000000"/>
                      </w:rPr>
                      <w:t xml:space="preserve">-RNTI, </w:t>
                    </w:r>
                  </w:ins>
                  <w:r w:rsidR="00465325" w:rsidRPr="0048482F">
                    <w:rPr>
                      <w:color w:val="000000"/>
                      <w:position w:val="-10"/>
                    </w:rP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8.2pt;height:15pt">
                        <v:imagedata r:id="rId8" o:title=""/>
                      </v:shape>
                      <o:OLEObject Type="Embed" ProgID="Equation.3" ShapeID="_x0000_i1028" DrawAspect="Content" ObjectID="_1584559723" r:id="rId9"/>
                    </w:object>
                  </w:r>
                  <w:r w:rsidRPr="0048482F">
                    <w:rPr>
                      <w:color w:val="000000"/>
                    </w:rPr>
                    <w:t xml:space="preserve"> for each carrier bandwidth part is </w:t>
                  </w:r>
                  <w:r>
                    <w:rPr>
                      <w:color w:val="000000"/>
                    </w:rPr>
                    <w:t xml:space="preserve">equal to 2 PRBs unless </w:t>
                  </w:r>
                  <w:r w:rsidRPr="0048482F">
                    <w:rPr>
                      <w:color w:val="000000"/>
                    </w:rPr>
                    <w:t xml:space="preserve">configured by the higher layer parameter </w:t>
                  </w:r>
                  <w:r w:rsidRPr="0048482F">
                    <w:rPr>
                      <w:i/>
                      <w:color w:val="000000"/>
                    </w:rPr>
                    <w:t>prb</w:t>
                  </w:r>
                  <w:r>
                    <w:rPr>
                      <w:i/>
                      <w:color w:val="000000"/>
                    </w:rPr>
                    <w:t>-</w:t>
                  </w:r>
                  <w:r w:rsidRPr="0048482F">
                    <w:rPr>
                      <w:i/>
                      <w:color w:val="000000"/>
                    </w:rPr>
                    <w:t>Bundling</w:t>
                  </w:r>
                  <w:r>
                    <w:rPr>
                      <w:i/>
                      <w:color w:val="000000"/>
                    </w:rPr>
                    <w:t>Enabled</w:t>
                  </w:r>
                  <w:r w:rsidRPr="0048482F">
                    <w:rPr>
                      <w:color w:val="000000"/>
                    </w:rPr>
                    <w:t xml:space="preserve"> and </w:t>
                  </w:r>
                  <w:r w:rsidRPr="0048482F">
                    <w:rPr>
                      <w:i/>
                      <w:color w:val="000000"/>
                    </w:rPr>
                    <w:t>pdsch-BundleSize</w:t>
                  </w:r>
                  <w:r w:rsidRPr="0048482F">
                    <w:rPr>
                      <w:color w:val="000000"/>
                    </w:rPr>
                    <w:t>.</w:t>
                  </w:r>
                  <w:r>
                    <w:rPr>
                      <w:color w:val="000000"/>
                    </w:rPr>
                    <w:t xml:space="preserve"> </w:t>
                  </w:r>
                  <w:r w:rsidRPr="00B61396">
                    <w:rPr>
                      <w:color w:val="000000"/>
                    </w:rPr>
                    <w:t>When receiving PDSCH scheduled by PDCCH with CRC scrambled by SI-RNTI, RA-RNTI, P-RNTI or TC-RNTI, the UE shall assume that the PRG is equal to 2 PRBs.</w:t>
                  </w:r>
                </w:p>
                <w:p w:rsidR="001144A3" w:rsidRPr="00D2794A" w:rsidRDefault="001144A3" w:rsidP="001144A3">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rsidR="001144A3" w:rsidRPr="0094484A" w:rsidRDefault="001144A3" w:rsidP="001144A3">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End</w:t>
                  </w:r>
                  <w:r>
                    <w:rPr>
                      <w:rFonts w:eastAsia="宋体" w:hint="eastAsia"/>
                      <w:lang w:eastAsia="zh-CN"/>
                    </w:rPr>
                    <w:t xml:space="preserve"> of </w:t>
                  </w:r>
                  <w:r w:rsidR="00F401EA">
                    <w:rPr>
                      <w:rFonts w:eastAsia="宋体"/>
                      <w:lang w:eastAsia="zh-CN"/>
                    </w:rPr>
                    <w:t>TP</w:t>
                  </w:r>
                  <w:r w:rsidR="00F401EA">
                    <w:rPr>
                      <w:rFonts w:eastAsia="宋体" w:hint="eastAsia"/>
                      <w:lang w:eastAsia="zh-CN"/>
                    </w:rPr>
                    <w:t xml:space="preserve"> </w:t>
                  </w:r>
                  <w:r>
                    <w:rPr>
                      <w:rFonts w:eastAsia="宋体" w:hint="eastAsia"/>
                      <w:lang w:eastAsia="zh-CN"/>
                    </w:rPr>
                    <w:t>for 38.21</w:t>
                  </w:r>
                  <w:r>
                    <w:rPr>
                      <w:rFonts w:eastAsia="宋体"/>
                      <w:lang w:eastAsia="zh-CN"/>
                    </w:rPr>
                    <w:t>4</w:t>
                  </w:r>
                  <w:r>
                    <w:rPr>
                      <w:rFonts w:eastAsia="宋体" w:hint="eastAsia"/>
                      <w:lang w:eastAsia="zh-CN"/>
                    </w:rPr>
                    <w:t>-------------------------------------------------------------</w:t>
                  </w:r>
                </w:p>
              </w:txbxContent>
            </v:textbox>
            <w10:anchorlock/>
          </v:shape>
        </w:pict>
      </w:r>
    </w:p>
    <w:p w:rsidR="00253842" w:rsidRPr="00F16409" w:rsidRDefault="00253842" w:rsidP="00253842">
      <w:pPr>
        <w:pStyle w:val="2"/>
        <w:rPr>
          <w:rFonts w:eastAsiaTheme="minorEastAsia"/>
          <w:sz w:val="24"/>
          <w:lang w:eastAsia="zh-CN"/>
        </w:rPr>
      </w:pPr>
      <w:r w:rsidRPr="00F16409">
        <w:rPr>
          <w:sz w:val="24"/>
          <w:lang w:eastAsia="zh-CN"/>
        </w:rPr>
        <w:t>2.</w:t>
      </w:r>
      <w:r>
        <w:rPr>
          <w:sz w:val="24"/>
          <w:lang w:eastAsia="zh-CN"/>
        </w:rPr>
        <w:t>2</w:t>
      </w:r>
      <w:r w:rsidRPr="00F16409">
        <w:rPr>
          <w:sz w:val="24"/>
          <w:lang w:eastAsia="zh-CN"/>
        </w:rPr>
        <w:t xml:space="preserve">. </w:t>
      </w:r>
      <w:r>
        <w:rPr>
          <w:sz w:val="24"/>
          <w:lang w:eastAsia="zh-CN"/>
        </w:rPr>
        <w:t xml:space="preserve">PRG size for </w:t>
      </w:r>
      <w:r w:rsidR="00321813">
        <w:rPr>
          <w:sz w:val="24"/>
          <w:lang w:eastAsia="zh-CN"/>
        </w:rPr>
        <w:t>fallback transmission</w:t>
      </w:r>
    </w:p>
    <w:p w:rsidR="00253842" w:rsidRDefault="00253842" w:rsidP="00253842">
      <w:pPr>
        <w:pStyle w:val="a0"/>
        <w:rPr>
          <w:rFonts w:eastAsiaTheme="minorEastAsia"/>
          <w:lang w:eastAsia="zh-CN"/>
        </w:rPr>
      </w:pPr>
      <w:r>
        <w:rPr>
          <w:rFonts w:eastAsiaTheme="minorEastAsia"/>
          <w:lang w:eastAsia="zh-CN"/>
        </w:rPr>
        <w:t>In RAN1 #9</w:t>
      </w:r>
      <w:r w:rsidR="00321813">
        <w:rPr>
          <w:rFonts w:eastAsiaTheme="minorEastAsia"/>
          <w:lang w:eastAsia="zh-CN"/>
        </w:rPr>
        <w:t>2</w:t>
      </w:r>
      <w:r>
        <w:rPr>
          <w:rFonts w:eastAsiaTheme="minorEastAsia"/>
          <w:lang w:eastAsia="zh-CN"/>
        </w:rPr>
        <w:t xml:space="preserve"> meeting, the following agreement on bundling sizes for </w:t>
      </w:r>
      <w:r w:rsidR="00321813">
        <w:rPr>
          <w:rFonts w:eastAsiaTheme="minorEastAsia"/>
          <w:lang w:eastAsia="zh-CN"/>
        </w:rPr>
        <w:t>PDSCH with DCI format 1_0</w:t>
      </w:r>
      <w:r>
        <w:rPr>
          <w:rFonts w:eastAsiaTheme="minorEastAsia"/>
          <w:lang w:eastAsia="zh-CN"/>
        </w:rPr>
        <w:t xml:space="preserve"> was made</w:t>
      </w:r>
      <w:r w:rsidR="00321813" w:rsidRPr="008E7315">
        <w:rPr>
          <w:rFonts w:eastAsiaTheme="minorEastAsia"/>
          <w:lang w:eastAsia="zh-CN"/>
        </w:rPr>
        <w:t>[4]</w:t>
      </w:r>
      <w:r>
        <w:rPr>
          <w:rFonts w:eastAsiaTheme="minorEastAsia"/>
          <w:lang w:eastAsia="zh-CN"/>
        </w:rPr>
        <w:t>.</w:t>
      </w:r>
    </w:p>
    <w:p w:rsidR="00253842" w:rsidRDefault="00426F5C" w:rsidP="00DB26D2">
      <w:pPr>
        <w:pStyle w:val="a0"/>
        <w:spacing w:before="120" w:after="0"/>
        <w:rPr>
          <w:rFonts w:eastAsiaTheme="minorEastAsia"/>
          <w:lang w:eastAsia="zh-CN"/>
        </w:rPr>
      </w:pPr>
      <w:r>
        <w:rPr>
          <w:rFonts w:eastAsiaTheme="minorEastAsia"/>
          <w:lang w:eastAsia="zh-CN"/>
        </w:rPr>
      </w:r>
      <w:r>
        <w:rPr>
          <w:rFonts w:eastAsiaTheme="minorEastAsia"/>
          <w:lang w:eastAsia="zh-CN"/>
        </w:rPr>
        <w:pict>
          <v:shape id="_x0000_s1028" type="#_x0000_t202" style="width:487.85pt;height:76.4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8">
              <w:txbxContent>
                <w:p w:rsidR="00321813" w:rsidRPr="00827BD1" w:rsidRDefault="00321813" w:rsidP="00321813">
                  <w:pPr>
                    <w:rPr>
                      <w:b/>
                      <w:color w:val="000000"/>
                    </w:rPr>
                  </w:pPr>
                  <w:r w:rsidRPr="00827BD1">
                    <w:rPr>
                      <w:b/>
                      <w:color w:val="000000"/>
                      <w:highlight w:val="green"/>
                    </w:rPr>
                    <w:t>Agreement:</w:t>
                  </w:r>
                </w:p>
                <w:p w:rsidR="00321813" w:rsidRPr="00827BD1" w:rsidRDefault="00321813" w:rsidP="00321813">
                  <w:pPr>
                    <w:rPr>
                      <w:color w:val="000000"/>
                      <w:lang w:eastAsia="zh-CN"/>
                    </w:rPr>
                  </w:pPr>
                  <w:r w:rsidRPr="00827BD1">
                    <w:rPr>
                      <w:color w:val="000000"/>
                    </w:rPr>
                    <w:t>If the higher layer paramete</w:t>
                  </w:r>
                  <w:r w:rsidRPr="00827BD1">
                    <w:rPr>
                      <w:i/>
                      <w:color w:val="000000"/>
                    </w:rPr>
                    <w:t xml:space="preserve">r prb-BundlingType </w:t>
                  </w:r>
                  <w:r w:rsidRPr="00827BD1">
                    <w:rPr>
                      <w:color w:val="000000"/>
                      <w:lang w:eastAsia="zh-CN"/>
                    </w:rPr>
                    <w:t>is set to 'dynamic', and the UE is scheduled a PDSCH with DCI format 1_0 scrambled with C-RNTI</w:t>
                  </w:r>
                  <w:r>
                    <w:rPr>
                      <w:color w:val="000000"/>
                      <w:lang w:eastAsia="zh-CN"/>
                    </w:rPr>
                    <w:t xml:space="preserve"> and CS-RNTI</w:t>
                  </w:r>
                  <w:r w:rsidRPr="00827BD1">
                    <w:rPr>
                      <w:color w:val="000000"/>
                      <w:lang w:eastAsia="zh-CN"/>
                    </w:rPr>
                    <w:t>:</w:t>
                  </w:r>
                </w:p>
                <w:p w:rsidR="00321813" w:rsidRPr="00321813" w:rsidRDefault="00321813" w:rsidP="00321813">
                  <w:pPr>
                    <w:pStyle w:val="afb"/>
                    <w:numPr>
                      <w:ilvl w:val="0"/>
                      <w:numId w:val="14"/>
                    </w:numPr>
                    <w:spacing w:before="0"/>
                    <w:ind w:firstLineChars="0"/>
                    <w:jc w:val="both"/>
                    <w:rPr>
                      <w:rFonts w:ascii="Times New Roman" w:eastAsia="Malgun Gothic" w:hAnsi="Times New Roman" w:cs="Times New Roman"/>
                      <w:sz w:val="20"/>
                      <w:szCs w:val="20"/>
                    </w:rPr>
                  </w:pPr>
                  <w:r w:rsidRPr="00321813">
                    <w:rPr>
                      <w:rFonts w:ascii="Times New Roman" w:eastAsia="Malgun Gothic" w:hAnsi="Times New Roman" w:cs="Times New Roman"/>
                      <w:sz w:val="20"/>
                      <w:szCs w:val="20"/>
                    </w:rPr>
                    <w:t>PRG value is fixed as 2;</w:t>
                  </w:r>
                </w:p>
              </w:txbxContent>
            </v:textbox>
            <w10:anchorlock/>
          </v:shape>
        </w:pict>
      </w:r>
    </w:p>
    <w:p w:rsidR="001F120E" w:rsidRDefault="001F120E" w:rsidP="00DB26D2">
      <w:pPr>
        <w:pStyle w:val="a0"/>
        <w:spacing w:before="120" w:after="0"/>
        <w:rPr>
          <w:rFonts w:eastAsia="宋体"/>
          <w:lang w:eastAsia="zh-CN"/>
        </w:rPr>
      </w:pPr>
      <w:bookmarkStart w:id="6" w:name="_GoBack"/>
      <w:bookmarkEnd w:id="6"/>
    </w:p>
    <w:p w:rsidR="00321813" w:rsidRDefault="00817453" w:rsidP="00DB26D2">
      <w:pPr>
        <w:pStyle w:val="a0"/>
        <w:spacing w:before="120" w:after="0"/>
        <w:rPr>
          <w:color w:val="000000"/>
          <w:lang w:eastAsia="zh-CN"/>
        </w:rPr>
      </w:pPr>
      <w:r>
        <w:rPr>
          <w:rFonts w:eastAsia="宋体"/>
          <w:lang w:eastAsia="zh-CN"/>
        </w:rPr>
        <w:t>A</w:t>
      </w:r>
      <w:r>
        <w:rPr>
          <w:rFonts w:eastAsia="宋体" w:hint="eastAsia"/>
          <w:lang w:eastAsia="zh-CN"/>
        </w:rPr>
        <w:t>cc</w:t>
      </w:r>
      <w:r>
        <w:rPr>
          <w:rFonts w:eastAsia="宋体"/>
          <w:lang w:eastAsia="zh-CN"/>
        </w:rPr>
        <w:t xml:space="preserve">ording to current </w:t>
      </w:r>
      <w:r w:rsidR="002D4369">
        <w:rPr>
          <w:rFonts w:eastAsia="宋体"/>
          <w:lang w:eastAsia="zh-CN"/>
        </w:rPr>
        <w:t xml:space="preserve">procedure of PRB bundling, if the higher layer </w:t>
      </w:r>
      <w:r w:rsidR="002D4369" w:rsidRPr="00827BD1">
        <w:rPr>
          <w:color w:val="000000"/>
        </w:rPr>
        <w:t>paramete</w:t>
      </w:r>
      <w:r w:rsidR="002D4369" w:rsidRPr="00827BD1">
        <w:rPr>
          <w:i/>
          <w:color w:val="000000"/>
        </w:rPr>
        <w:t xml:space="preserve">r prb-BundlingType </w:t>
      </w:r>
      <w:r w:rsidR="002D4369" w:rsidRPr="00827BD1">
        <w:rPr>
          <w:color w:val="000000"/>
          <w:lang w:eastAsia="zh-CN"/>
        </w:rPr>
        <w:t xml:space="preserve">is set to </w:t>
      </w:r>
      <w:r w:rsidR="002D4369">
        <w:rPr>
          <w:color w:val="000000"/>
          <w:lang w:eastAsia="zh-CN"/>
        </w:rPr>
        <w:t>‘static’</w:t>
      </w:r>
      <w:r w:rsidR="002D4369" w:rsidRPr="00827BD1">
        <w:rPr>
          <w:color w:val="000000"/>
          <w:lang w:eastAsia="zh-CN"/>
        </w:rPr>
        <w:t>, and the UE is scheduled a PDSCH with DCI format 1_0 scrambled with C-RNTI</w:t>
      </w:r>
      <w:r w:rsidR="002D4369">
        <w:rPr>
          <w:color w:val="000000"/>
          <w:lang w:eastAsia="zh-CN"/>
        </w:rPr>
        <w:t xml:space="preserve"> and CS-RNTI, the PRG value is configured by higher layer parameter. </w:t>
      </w:r>
      <w:r w:rsidR="00FE3280">
        <w:rPr>
          <w:color w:val="000000"/>
          <w:lang w:eastAsia="zh-CN"/>
        </w:rPr>
        <w:t xml:space="preserve">However, as DCI format 1_0 is used for fallback transmission, </w:t>
      </w:r>
      <w:r w:rsidR="00C05150">
        <w:rPr>
          <w:color w:val="000000"/>
          <w:lang w:eastAsia="zh-CN"/>
        </w:rPr>
        <w:t xml:space="preserve">in order to avoid ambiguity in RRC reconfiguration, </w:t>
      </w:r>
      <w:r w:rsidR="00FE3280">
        <w:rPr>
          <w:color w:val="000000"/>
          <w:lang w:eastAsia="zh-CN"/>
        </w:rPr>
        <w:t xml:space="preserve">it would be better to </w:t>
      </w:r>
      <w:r w:rsidR="00C05150">
        <w:rPr>
          <w:color w:val="000000"/>
          <w:lang w:eastAsia="zh-CN"/>
        </w:rPr>
        <w:t xml:space="preserve">always </w:t>
      </w:r>
      <w:r w:rsidR="00FE3280">
        <w:rPr>
          <w:color w:val="000000"/>
          <w:lang w:eastAsia="zh-CN"/>
        </w:rPr>
        <w:t xml:space="preserve">use </w:t>
      </w:r>
      <w:r w:rsidR="00C05150">
        <w:rPr>
          <w:color w:val="000000"/>
          <w:lang w:eastAsia="zh-CN"/>
        </w:rPr>
        <w:t>the</w:t>
      </w:r>
      <w:r w:rsidR="002D4369">
        <w:rPr>
          <w:color w:val="000000"/>
          <w:lang w:eastAsia="zh-CN"/>
        </w:rPr>
        <w:t xml:space="preserve"> </w:t>
      </w:r>
      <w:r w:rsidR="00C05150">
        <w:rPr>
          <w:color w:val="000000"/>
          <w:lang w:eastAsia="zh-CN"/>
        </w:rPr>
        <w:t>default parameters, including the value for PRB bundling.  It’s noted that similar issue was also raised in DMRS discussion in the last meeting</w:t>
      </w:r>
      <w:r w:rsidR="00C05150" w:rsidRPr="008E7315">
        <w:rPr>
          <w:color w:val="000000"/>
          <w:lang w:eastAsia="zh-CN"/>
        </w:rPr>
        <w:t>[5]</w:t>
      </w:r>
      <w:r w:rsidR="00C05150">
        <w:rPr>
          <w:color w:val="000000"/>
          <w:lang w:eastAsia="zh-CN"/>
        </w:rPr>
        <w:t xml:space="preserve">. </w:t>
      </w:r>
    </w:p>
    <w:p w:rsidR="00C05150" w:rsidRPr="00745820" w:rsidRDefault="00C05150" w:rsidP="00C05150">
      <w:pPr>
        <w:rPr>
          <w:rFonts w:eastAsia="Malgun Gothic"/>
        </w:rPr>
      </w:pPr>
      <w:r w:rsidRPr="00745820">
        <w:rPr>
          <w:rFonts w:eastAsiaTheme="minorEastAsia"/>
          <w:b/>
          <w:lang w:eastAsia="zh-CN"/>
        </w:rPr>
        <w:t xml:space="preserve">Proposal 2: </w:t>
      </w:r>
      <w:r w:rsidRPr="00745820">
        <w:rPr>
          <w:b/>
          <w:color w:val="000000"/>
        </w:rPr>
        <w:t xml:space="preserve">If the higher layer parameter </w:t>
      </w:r>
      <w:r w:rsidRPr="003B25CA">
        <w:rPr>
          <w:b/>
          <w:i/>
          <w:color w:val="000000"/>
        </w:rPr>
        <w:t>prb-BundlingType</w:t>
      </w:r>
      <w:r w:rsidRPr="00745820">
        <w:rPr>
          <w:b/>
          <w:color w:val="000000"/>
        </w:rPr>
        <w:t xml:space="preserve"> </w:t>
      </w:r>
      <w:r w:rsidRPr="00745820">
        <w:rPr>
          <w:b/>
          <w:color w:val="000000"/>
          <w:lang w:eastAsia="zh-CN"/>
        </w:rPr>
        <w:t xml:space="preserve">is set to 'static', and the UE is scheduled a PDSCH with DCI format 1_0 scrambled with C-RNTI and CS-RNTI, the </w:t>
      </w:r>
      <w:r w:rsidRPr="00745820">
        <w:rPr>
          <w:rFonts w:eastAsia="Malgun Gothic"/>
          <w:b/>
          <w:lang w:eastAsia="zh-CN"/>
        </w:rPr>
        <w:t>PRG value is fixed as 2.</w:t>
      </w:r>
    </w:p>
    <w:p w:rsidR="00F149F1" w:rsidRPr="00C37C86" w:rsidRDefault="00F149F1" w:rsidP="002C515E">
      <w:pPr>
        <w:pStyle w:val="1"/>
      </w:pPr>
      <w:r w:rsidRPr="00C37C86">
        <w:t>Conclusions</w:t>
      </w:r>
    </w:p>
    <w:p w:rsidR="000043C2" w:rsidRDefault="000043C2" w:rsidP="000043C2">
      <w:pPr>
        <w:pStyle w:val="a0"/>
        <w:rPr>
          <w:rFonts w:eastAsia="宋体"/>
          <w:lang w:eastAsia="zh-CN"/>
        </w:rPr>
      </w:pPr>
      <w:r>
        <w:rPr>
          <w:rFonts w:eastAsia="宋体"/>
          <w:lang w:eastAsia="zh-CN"/>
        </w:rPr>
        <w:t>Based on discussion above, we have the following proposals.</w:t>
      </w:r>
    </w:p>
    <w:p w:rsidR="00745820" w:rsidRPr="0022666F" w:rsidRDefault="00745820" w:rsidP="00745820">
      <w:pPr>
        <w:pStyle w:val="a0"/>
        <w:rPr>
          <w:rFonts w:eastAsiaTheme="minorEastAsia"/>
          <w:b/>
          <w:lang w:eastAsia="zh-CN"/>
        </w:rPr>
      </w:pPr>
      <w:r w:rsidRPr="0022666F">
        <w:rPr>
          <w:rFonts w:eastAsiaTheme="minorEastAsia"/>
          <w:b/>
          <w:lang w:eastAsia="zh-CN"/>
        </w:rPr>
        <w:t xml:space="preserve">Proposal 1: </w:t>
      </w:r>
      <w:r>
        <w:rPr>
          <w:rFonts w:eastAsiaTheme="minorEastAsia"/>
          <w:b/>
          <w:lang w:eastAsia="zh-CN"/>
        </w:rPr>
        <w:t>D</w:t>
      </w:r>
      <w:r w:rsidRPr="0022666F">
        <w:rPr>
          <w:rFonts w:eastAsiaTheme="minorEastAsia"/>
          <w:b/>
          <w:lang w:eastAsia="zh-CN"/>
        </w:rPr>
        <w:t xml:space="preserve">escribe the PRB bundling procedure for broadcast/multicast and unicast separately in </w:t>
      </w:r>
      <w:r w:rsidRPr="0022666F">
        <w:rPr>
          <w:rFonts w:eastAsiaTheme="minorEastAsia" w:hint="eastAsia"/>
          <w:b/>
          <w:lang w:eastAsia="zh-CN"/>
        </w:rPr>
        <w:t>38.</w:t>
      </w:r>
      <w:r w:rsidRPr="0022666F">
        <w:rPr>
          <w:rFonts w:eastAsiaTheme="minorEastAsia"/>
          <w:b/>
          <w:lang w:eastAsia="zh-CN"/>
        </w:rPr>
        <w:t>214.</w:t>
      </w:r>
    </w:p>
    <w:p w:rsidR="00745820" w:rsidRDefault="00426F5C" w:rsidP="00745820">
      <w:pPr>
        <w:pStyle w:val="a0"/>
        <w:spacing w:before="120" w:after="0"/>
        <w:rPr>
          <w:rFonts w:eastAsiaTheme="minorEastAsia"/>
          <w:lang w:eastAsia="zh-CN"/>
        </w:rPr>
      </w:pPr>
      <w:r>
        <w:rPr>
          <w:rFonts w:eastAsiaTheme="minorEastAsia"/>
          <w:lang w:eastAsia="zh-CN"/>
        </w:rPr>
      </w:r>
      <w:r>
        <w:rPr>
          <w:rFonts w:eastAsiaTheme="minorEastAsia"/>
          <w:lang w:eastAsia="zh-CN"/>
        </w:rPr>
        <w:pict>
          <v:shape id="_x0000_s1026" type="#_x0000_t202" style="width:487.85pt;height:199.3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6">
              <w:txbxContent>
                <w:p w:rsidR="00745820" w:rsidRDefault="00745820" w:rsidP="00745820">
                  <w:pPr>
                    <w:pStyle w:val="a0"/>
                    <w:spacing w:before="120" w:after="0"/>
                    <w:rPr>
                      <w:rFonts w:eastAsia="宋体"/>
                      <w:lang w:eastAsia="zh-CN"/>
                    </w:rPr>
                  </w:pPr>
                  <w:r>
                    <w:rPr>
                      <w:rFonts w:eastAsia="宋体" w:hint="eastAsia"/>
                      <w:lang w:eastAsia="zh-CN"/>
                    </w:rPr>
                    <w:t xml:space="preserve">-----------------------------------------------------Start of </w:t>
                  </w:r>
                  <w:r w:rsidR="00F401EA">
                    <w:rPr>
                      <w:rFonts w:eastAsia="宋体"/>
                      <w:lang w:eastAsia="zh-CN"/>
                    </w:rPr>
                    <w:t>TP</w:t>
                  </w:r>
                  <w:r w:rsidR="00F401EA">
                    <w:rPr>
                      <w:rFonts w:eastAsia="宋体" w:hint="eastAsia"/>
                      <w:lang w:eastAsia="zh-CN"/>
                    </w:rPr>
                    <w:t xml:space="preserve"> </w:t>
                  </w:r>
                  <w:r>
                    <w:rPr>
                      <w:rFonts w:eastAsia="宋体" w:hint="eastAsia"/>
                      <w:lang w:eastAsia="zh-CN"/>
                    </w:rPr>
                    <w:t>for 38.21</w:t>
                  </w:r>
                  <w:r>
                    <w:rPr>
                      <w:rFonts w:eastAsia="宋体"/>
                      <w:lang w:eastAsia="zh-CN"/>
                    </w:rPr>
                    <w:t>4</w:t>
                  </w:r>
                  <w:r>
                    <w:rPr>
                      <w:rFonts w:eastAsia="宋体" w:hint="eastAsia"/>
                      <w:lang w:eastAsia="zh-CN"/>
                    </w:rPr>
                    <w:t>--------------------------------------------------------------</w:t>
                  </w:r>
                </w:p>
                <w:p w:rsidR="00745820" w:rsidRPr="00641AFB" w:rsidRDefault="00745820" w:rsidP="00745820">
                  <w:pPr>
                    <w:pStyle w:val="3"/>
                  </w:pPr>
                  <w:r w:rsidRPr="002C515E">
                    <w:rPr>
                      <w:rFonts w:hint="eastAsia"/>
                    </w:rPr>
                    <w:t>T</w:t>
                  </w:r>
                  <w:r w:rsidRPr="002C515E">
                    <w:t>S 38.</w:t>
                  </w:r>
                  <w:r>
                    <w:t>214</w:t>
                  </w:r>
                </w:p>
                <w:p w:rsidR="00745820" w:rsidRPr="00B00262" w:rsidRDefault="00745820" w:rsidP="00745820">
                  <w:pPr>
                    <w:pStyle w:val="4"/>
                    <w:numPr>
                      <w:ilvl w:val="0"/>
                      <w:numId w:val="0"/>
                    </w:numPr>
                    <w:rPr>
                      <w:color w:val="000000"/>
                    </w:rPr>
                  </w:pPr>
                  <w:r w:rsidRPr="00B00262">
                    <w:rPr>
                      <w:color w:val="000000"/>
                    </w:rPr>
                    <w:t>5.1.2.3</w:t>
                  </w:r>
                  <w:r w:rsidRPr="00B00262">
                    <w:rPr>
                      <w:color w:val="000000"/>
                    </w:rPr>
                    <w:tab/>
                    <w:t xml:space="preserve"> Physical resource block (PRB) bundling</w:t>
                  </w:r>
                </w:p>
                <w:p w:rsidR="00745820" w:rsidRPr="00D2794A" w:rsidRDefault="00745820" w:rsidP="00745820">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rsidR="00745820" w:rsidRDefault="00745820" w:rsidP="00745820">
                  <w:pPr>
                    <w:rPr>
                      <w:color w:val="000000"/>
                    </w:rPr>
                  </w:pPr>
                  <w:ins w:id="7" w:author="suxin" w:date="2018-02-10T19:32:00Z">
                    <w:r w:rsidRPr="00B61396">
                      <w:rPr>
                        <w:color w:val="000000"/>
                      </w:rPr>
                      <w:t xml:space="preserve">When receiving PDSCH scheduled by PDCCH with CRC scrambled by </w:t>
                    </w:r>
                    <w:r>
                      <w:rPr>
                        <w:color w:val="000000"/>
                      </w:rPr>
                      <w:t>C</w:t>
                    </w:r>
                    <w:r w:rsidRPr="00B61396">
                      <w:rPr>
                        <w:color w:val="000000"/>
                      </w:rPr>
                      <w:t xml:space="preserve">-RNTI, </w:t>
                    </w:r>
                  </w:ins>
                  <w:r w:rsidR="00465325" w:rsidRPr="0048482F">
                    <w:rPr>
                      <w:color w:val="000000"/>
                      <w:position w:val="-10"/>
                    </w:rPr>
                    <w:object w:dxaOrig="4320" w:dyaOrig="4320">
                      <v:shape id="_x0000_i1032" type="#_x0000_t75" style="width:28.2pt;height:15pt">
                        <v:imagedata r:id="rId8" o:title=""/>
                      </v:shape>
                      <o:OLEObject Type="Embed" ProgID="Equation.3" ShapeID="_x0000_i1032" DrawAspect="Content" ObjectID="_1584559724" r:id="rId10"/>
                    </w:object>
                  </w:r>
                  <w:r w:rsidRPr="0048482F">
                    <w:rPr>
                      <w:color w:val="000000"/>
                    </w:rPr>
                    <w:t xml:space="preserve">for each carrier bandwidth part is </w:t>
                  </w:r>
                  <w:r>
                    <w:rPr>
                      <w:color w:val="000000"/>
                    </w:rPr>
                    <w:t xml:space="preserve">equal to 2 PRBs unless </w:t>
                  </w:r>
                  <w:r w:rsidRPr="0048482F">
                    <w:rPr>
                      <w:color w:val="000000"/>
                    </w:rPr>
                    <w:t xml:space="preserve">configured by the higher layer parameter </w:t>
                  </w:r>
                  <w:r w:rsidRPr="0048482F">
                    <w:rPr>
                      <w:i/>
                      <w:color w:val="000000"/>
                    </w:rPr>
                    <w:t>prb</w:t>
                  </w:r>
                  <w:r>
                    <w:rPr>
                      <w:i/>
                      <w:color w:val="000000"/>
                    </w:rPr>
                    <w:t>-</w:t>
                  </w:r>
                  <w:r w:rsidRPr="0048482F">
                    <w:rPr>
                      <w:i/>
                      <w:color w:val="000000"/>
                    </w:rPr>
                    <w:t>Bundling</w:t>
                  </w:r>
                  <w:r>
                    <w:rPr>
                      <w:i/>
                      <w:color w:val="000000"/>
                    </w:rPr>
                    <w:t>Enabled</w:t>
                  </w:r>
                  <w:r w:rsidRPr="0048482F">
                    <w:rPr>
                      <w:color w:val="000000"/>
                    </w:rPr>
                    <w:t xml:space="preserve"> and </w:t>
                  </w:r>
                  <w:r w:rsidRPr="0048482F">
                    <w:rPr>
                      <w:i/>
                      <w:color w:val="000000"/>
                    </w:rPr>
                    <w:t>pdsch-BundleSize</w:t>
                  </w:r>
                  <w:r w:rsidRPr="0048482F">
                    <w:rPr>
                      <w:color w:val="000000"/>
                    </w:rPr>
                    <w:t>.</w:t>
                  </w:r>
                  <w:r>
                    <w:rPr>
                      <w:color w:val="000000"/>
                    </w:rPr>
                    <w:t xml:space="preserve"> </w:t>
                  </w:r>
                  <w:r w:rsidRPr="00B61396">
                    <w:rPr>
                      <w:color w:val="000000"/>
                    </w:rPr>
                    <w:t>When receiving PDSCH scheduled by PDCCH with CRC scrambled by SI-RNTI, RA-RNTI, P-RNTI or TC-RNTI, the UE shall assume that the PRG is equal to 2 PRBs.</w:t>
                  </w:r>
                </w:p>
                <w:p w:rsidR="00745820" w:rsidRPr="00D2794A" w:rsidRDefault="00745820" w:rsidP="00745820">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rsidR="00745820" w:rsidRPr="0094484A" w:rsidRDefault="00745820" w:rsidP="00745820">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End</w:t>
                  </w:r>
                  <w:r>
                    <w:rPr>
                      <w:rFonts w:eastAsia="宋体" w:hint="eastAsia"/>
                      <w:lang w:eastAsia="zh-CN"/>
                    </w:rPr>
                    <w:t xml:space="preserve"> of </w:t>
                  </w:r>
                  <w:r w:rsidR="00F401EA">
                    <w:rPr>
                      <w:rFonts w:eastAsia="宋体"/>
                      <w:lang w:eastAsia="zh-CN"/>
                    </w:rPr>
                    <w:t>TP</w:t>
                  </w:r>
                  <w:r w:rsidR="00F401EA">
                    <w:rPr>
                      <w:rFonts w:eastAsia="宋体" w:hint="eastAsia"/>
                      <w:lang w:eastAsia="zh-CN"/>
                    </w:rPr>
                    <w:t xml:space="preserve"> </w:t>
                  </w:r>
                  <w:r>
                    <w:rPr>
                      <w:rFonts w:eastAsia="宋体" w:hint="eastAsia"/>
                      <w:lang w:eastAsia="zh-CN"/>
                    </w:rPr>
                    <w:t>for 38.21</w:t>
                  </w:r>
                  <w:r>
                    <w:rPr>
                      <w:rFonts w:eastAsia="宋体"/>
                      <w:lang w:eastAsia="zh-CN"/>
                    </w:rPr>
                    <w:t>4</w:t>
                  </w:r>
                  <w:r>
                    <w:rPr>
                      <w:rFonts w:eastAsia="宋体" w:hint="eastAsia"/>
                      <w:lang w:eastAsia="zh-CN"/>
                    </w:rPr>
                    <w:t>-------------------------------------------------------------</w:t>
                  </w:r>
                </w:p>
              </w:txbxContent>
            </v:textbox>
            <w10:anchorlock/>
          </v:shape>
        </w:pict>
      </w:r>
    </w:p>
    <w:p w:rsidR="00745820" w:rsidRPr="00745820" w:rsidRDefault="00745820" w:rsidP="00745820">
      <w:pPr>
        <w:rPr>
          <w:rFonts w:eastAsia="Malgun Gothic"/>
        </w:rPr>
      </w:pPr>
      <w:r w:rsidRPr="00745820">
        <w:rPr>
          <w:rFonts w:eastAsiaTheme="minorEastAsia"/>
          <w:b/>
          <w:lang w:eastAsia="zh-CN"/>
        </w:rPr>
        <w:t xml:space="preserve">Proposal 2: </w:t>
      </w:r>
      <w:r w:rsidRPr="00745820">
        <w:rPr>
          <w:b/>
          <w:color w:val="000000"/>
        </w:rPr>
        <w:t xml:space="preserve">If the higher layer parameter </w:t>
      </w:r>
      <w:r w:rsidRPr="003B25CA">
        <w:rPr>
          <w:b/>
          <w:i/>
          <w:color w:val="000000"/>
        </w:rPr>
        <w:t>prb-BundlingType</w:t>
      </w:r>
      <w:r w:rsidRPr="00745820">
        <w:rPr>
          <w:b/>
          <w:color w:val="000000"/>
        </w:rPr>
        <w:t xml:space="preserve"> </w:t>
      </w:r>
      <w:r w:rsidRPr="00745820">
        <w:rPr>
          <w:b/>
          <w:color w:val="000000"/>
          <w:lang w:eastAsia="zh-CN"/>
        </w:rPr>
        <w:t xml:space="preserve">is set to 'static', and the UE is scheduled a PDSCH with DCI format 1_0 scrambled with C-RNTI and CS-RNTI, the </w:t>
      </w:r>
      <w:r w:rsidRPr="00745820">
        <w:rPr>
          <w:rFonts w:eastAsia="Malgun Gothic"/>
          <w:b/>
          <w:lang w:eastAsia="zh-CN"/>
        </w:rPr>
        <w:t>PRG value is fixed as 2.</w:t>
      </w:r>
    </w:p>
    <w:p w:rsidR="00E44757" w:rsidRPr="000075DF" w:rsidRDefault="00E44757" w:rsidP="002C515E">
      <w:pPr>
        <w:pStyle w:val="1"/>
      </w:pPr>
      <w:r w:rsidRPr="000075DF">
        <w:lastRenderedPageBreak/>
        <w:t>References</w:t>
      </w:r>
    </w:p>
    <w:p w:rsidR="00151FBA" w:rsidRPr="004558EA" w:rsidRDefault="00426F5C" w:rsidP="00151FBA">
      <w:pPr>
        <w:pStyle w:val="a0"/>
        <w:numPr>
          <w:ilvl w:val="0"/>
          <w:numId w:val="3"/>
        </w:numPr>
        <w:tabs>
          <w:tab w:val="left" w:pos="540"/>
        </w:tabs>
        <w:spacing w:before="0" w:after="0"/>
        <w:rPr>
          <w:rFonts w:eastAsiaTheme="minorEastAsia"/>
          <w:lang w:eastAsia="zh-CN"/>
        </w:rPr>
      </w:pPr>
      <w:hyperlink r:id="rId11" w:history="1">
        <w:r w:rsidR="00151FBA" w:rsidRPr="004558EA">
          <w:rPr>
            <w:rFonts w:eastAsiaTheme="minorEastAsia"/>
            <w:lang w:eastAsia="zh-CN"/>
          </w:rPr>
          <w:t>R1-1800359</w:t>
        </w:r>
      </w:hyperlink>
      <w:r w:rsidR="00D5605E" w:rsidRPr="004558EA">
        <w:rPr>
          <w:rFonts w:eastAsiaTheme="minorEastAsia"/>
          <w:lang w:eastAsia="zh-CN"/>
        </w:rPr>
        <w:t xml:space="preserve">, </w:t>
      </w:r>
      <w:r w:rsidR="00151FBA" w:rsidRPr="004558EA">
        <w:rPr>
          <w:rFonts w:eastAsiaTheme="minorEastAsia"/>
          <w:lang w:eastAsia="zh-CN"/>
        </w:rPr>
        <w:t>Text proposals on PRB bundling</w:t>
      </w:r>
      <w:r w:rsidR="00D5605E" w:rsidRPr="004558EA">
        <w:rPr>
          <w:rFonts w:eastAsiaTheme="minorEastAsia"/>
          <w:lang w:eastAsia="zh-CN"/>
        </w:rPr>
        <w:t xml:space="preserve">, </w:t>
      </w:r>
      <w:r w:rsidR="00151FBA" w:rsidRPr="004558EA">
        <w:rPr>
          <w:rFonts w:eastAsiaTheme="minorEastAsia"/>
          <w:lang w:eastAsia="zh-CN"/>
        </w:rPr>
        <w:t>LG Electronics</w:t>
      </w:r>
      <w:r w:rsidR="00DD3FFA" w:rsidRPr="004558EA">
        <w:rPr>
          <w:rFonts w:eastAsiaTheme="minorEastAsia"/>
          <w:lang w:eastAsia="zh-CN"/>
        </w:rPr>
        <w:t>.</w:t>
      </w:r>
    </w:p>
    <w:p w:rsidR="00DE17CF" w:rsidRDefault="00426F5C" w:rsidP="004558EA">
      <w:pPr>
        <w:pStyle w:val="a0"/>
        <w:numPr>
          <w:ilvl w:val="0"/>
          <w:numId w:val="3"/>
        </w:numPr>
        <w:tabs>
          <w:tab w:val="left" w:pos="540"/>
        </w:tabs>
        <w:spacing w:before="0" w:after="0"/>
        <w:rPr>
          <w:rFonts w:eastAsiaTheme="minorEastAsia"/>
          <w:lang w:eastAsia="zh-CN"/>
        </w:rPr>
      </w:pPr>
      <w:hyperlink r:id="rId12" w:history="1">
        <w:r w:rsidR="00151FBA" w:rsidRPr="004558EA">
          <w:rPr>
            <w:rFonts w:eastAsiaTheme="minorEastAsia"/>
            <w:lang w:eastAsia="zh-CN"/>
          </w:rPr>
          <w:t>R1-1800497</w:t>
        </w:r>
      </w:hyperlink>
      <w:r w:rsidR="00D5605E" w:rsidRPr="004558EA">
        <w:rPr>
          <w:rFonts w:eastAsiaTheme="minorEastAsia"/>
          <w:lang w:eastAsia="zh-CN"/>
        </w:rPr>
        <w:t xml:space="preserve">, </w:t>
      </w:r>
      <w:r w:rsidR="00151FBA" w:rsidRPr="004558EA">
        <w:rPr>
          <w:rFonts w:eastAsiaTheme="minorEastAsia"/>
          <w:lang w:eastAsia="zh-CN"/>
        </w:rPr>
        <w:t>Text Proposal for DL PRB Bundling</w:t>
      </w:r>
      <w:r w:rsidR="00D5605E" w:rsidRPr="004558EA">
        <w:rPr>
          <w:rFonts w:eastAsiaTheme="minorEastAsia"/>
          <w:lang w:eastAsia="zh-CN"/>
        </w:rPr>
        <w:t xml:space="preserve">, </w:t>
      </w:r>
      <w:r w:rsidR="00151FBA" w:rsidRPr="004558EA">
        <w:rPr>
          <w:rFonts w:eastAsiaTheme="minorEastAsia"/>
          <w:lang w:eastAsia="zh-CN"/>
        </w:rPr>
        <w:t>Guangdong OPPO Mobile Telecom.</w:t>
      </w:r>
    </w:p>
    <w:p w:rsidR="00321813" w:rsidRPr="004558EA" w:rsidRDefault="00284449" w:rsidP="00321813">
      <w:pPr>
        <w:pStyle w:val="a0"/>
        <w:numPr>
          <w:ilvl w:val="0"/>
          <w:numId w:val="3"/>
        </w:numPr>
        <w:tabs>
          <w:tab w:val="left" w:pos="540"/>
        </w:tabs>
        <w:spacing w:before="0" w:after="0"/>
        <w:rPr>
          <w:noProof/>
        </w:rPr>
      </w:pPr>
      <w:r>
        <w:rPr>
          <w:noProof/>
        </w:rPr>
        <w:t>3GPP TS</w:t>
      </w:r>
      <w:r w:rsidR="00321813" w:rsidRPr="004558EA">
        <w:rPr>
          <w:noProof/>
        </w:rPr>
        <w:t xml:space="preserve"> 38.214</w:t>
      </w:r>
      <w:r>
        <w:rPr>
          <w:noProof/>
        </w:rPr>
        <w:t xml:space="preserve"> v15.1.0</w:t>
      </w:r>
      <w:r w:rsidR="00321813" w:rsidRPr="004558EA">
        <w:rPr>
          <w:noProof/>
        </w:rPr>
        <w:t>.</w:t>
      </w:r>
    </w:p>
    <w:p w:rsidR="00321813" w:rsidRDefault="00321813" w:rsidP="00321813">
      <w:pPr>
        <w:pStyle w:val="a0"/>
        <w:numPr>
          <w:ilvl w:val="0"/>
          <w:numId w:val="3"/>
        </w:numPr>
        <w:tabs>
          <w:tab w:val="left" w:pos="540"/>
        </w:tabs>
        <w:spacing w:before="0" w:after="0"/>
        <w:rPr>
          <w:noProof/>
        </w:rPr>
      </w:pPr>
      <w:r>
        <w:rPr>
          <w:noProof/>
        </w:rPr>
        <w:t>RAN1#92 chairman’s notes.</w:t>
      </w:r>
    </w:p>
    <w:p w:rsidR="00C05150" w:rsidRPr="008B3053" w:rsidRDefault="00426F5C" w:rsidP="00C05150">
      <w:pPr>
        <w:pStyle w:val="a0"/>
        <w:numPr>
          <w:ilvl w:val="0"/>
          <w:numId w:val="3"/>
        </w:numPr>
        <w:tabs>
          <w:tab w:val="left" w:pos="540"/>
        </w:tabs>
        <w:spacing w:before="0" w:after="0"/>
        <w:rPr>
          <w:noProof/>
        </w:rPr>
      </w:pPr>
      <w:hyperlink r:id="rId13" w:history="1">
        <w:r w:rsidR="00C05150" w:rsidRPr="00C05150">
          <w:rPr>
            <w:noProof/>
          </w:rPr>
          <w:t>R1-1803323</w:t>
        </w:r>
      </w:hyperlink>
      <w:r w:rsidR="00C05150">
        <w:rPr>
          <w:noProof/>
        </w:rPr>
        <w:t xml:space="preserve">, </w:t>
      </w:r>
      <w:r w:rsidR="00C05150" w:rsidRPr="00AF684D">
        <w:rPr>
          <w:noProof/>
        </w:rPr>
        <w:t>Summary of Issues for PDSCH/PUSCH’s DM-RS</w:t>
      </w:r>
      <w:r w:rsidR="00C05150">
        <w:rPr>
          <w:noProof/>
        </w:rPr>
        <w:t>, Qualcomm.</w:t>
      </w:r>
    </w:p>
    <w:p w:rsidR="00321813" w:rsidRPr="004558EA" w:rsidRDefault="00321813" w:rsidP="00321813">
      <w:pPr>
        <w:pStyle w:val="a0"/>
        <w:tabs>
          <w:tab w:val="left" w:pos="540"/>
        </w:tabs>
        <w:spacing w:before="0" w:after="0"/>
        <w:rPr>
          <w:rFonts w:eastAsiaTheme="minorEastAsia"/>
          <w:lang w:eastAsia="zh-CN"/>
        </w:rPr>
      </w:pPr>
    </w:p>
    <w:sectPr w:rsidR="00321813" w:rsidRPr="004558EA" w:rsidSect="00B32538">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6F5C" w:rsidRDefault="00426F5C">
      <w:r>
        <w:separator/>
      </w:r>
    </w:p>
  </w:endnote>
  <w:endnote w:type="continuationSeparator" w:id="0">
    <w:p w:rsidR="00426F5C" w:rsidRDefault="0042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6F5C" w:rsidRDefault="00426F5C">
      <w:r>
        <w:separator/>
      </w:r>
    </w:p>
  </w:footnote>
  <w:footnote w:type="continuationSeparator" w:id="0">
    <w:p w:rsidR="00426F5C" w:rsidRDefault="00426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F0F0F"/>
    <w:multiLevelType w:val="hybridMultilevel"/>
    <w:tmpl w:val="C1F0A6A2"/>
    <w:lvl w:ilvl="0" w:tplc="3F262998">
      <w:start w:val="1"/>
      <w:numFmt w:val="bullet"/>
      <w:lvlText w:val="•"/>
      <w:lvlJc w:val="left"/>
      <w:pPr>
        <w:tabs>
          <w:tab w:val="num" w:pos="720"/>
        </w:tabs>
        <w:ind w:left="720" w:hanging="360"/>
      </w:pPr>
      <w:rPr>
        <w:rFonts w:ascii="Arial" w:hAnsi="Arial" w:hint="default"/>
      </w:rPr>
    </w:lvl>
    <w:lvl w:ilvl="1" w:tplc="25CA021C" w:tentative="1">
      <w:start w:val="1"/>
      <w:numFmt w:val="bullet"/>
      <w:lvlText w:val="•"/>
      <w:lvlJc w:val="left"/>
      <w:pPr>
        <w:tabs>
          <w:tab w:val="num" w:pos="1440"/>
        </w:tabs>
        <w:ind w:left="1440" w:hanging="360"/>
      </w:pPr>
      <w:rPr>
        <w:rFonts w:ascii="Arial" w:hAnsi="Arial" w:hint="default"/>
      </w:rPr>
    </w:lvl>
    <w:lvl w:ilvl="2" w:tplc="39BC400E">
      <w:start w:val="1"/>
      <w:numFmt w:val="bullet"/>
      <w:lvlText w:val="•"/>
      <w:lvlJc w:val="left"/>
      <w:pPr>
        <w:tabs>
          <w:tab w:val="num" w:pos="2160"/>
        </w:tabs>
        <w:ind w:left="2160" w:hanging="360"/>
      </w:pPr>
      <w:rPr>
        <w:rFonts w:ascii="Arial" w:hAnsi="Arial" w:hint="default"/>
      </w:rPr>
    </w:lvl>
    <w:lvl w:ilvl="3" w:tplc="E81E62D8" w:tentative="1">
      <w:start w:val="1"/>
      <w:numFmt w:val="bullet"/>
      <w:lvlText w:val="•"/>
      <w:lvlJc w:val="left"/>
      <w:pPr>
        <w:tabs>
          <w:tab w:val="num" w:pos="2880"/>
        </w:tabs>
        <w:ind w:left="2880" w:hanging="360"/>
      </w:pPr>
      <w:rPr>
        <w:rFonts w:ascii="Arial" w:hAnsi="Arial" w:hint="default"/>
      </w:rPr>
    </w:lvl>
    <w:lvl w:ilvl="4" w:tplc="7BA294D6" w:tentative="1">
      <w:start w:val="1"/>
      <w:numFmt w:val="bullet"/>
      <w:lvlText w:val="•"/>
      <w:lvlJc w:val="left"/>
      <w:pPr>
        <w:tabs>
          <w:tab w:val="num" w:pos="3600"/>
        </w:tabs>
        <w:ind w:left="3600" w:hanging="360"/>
      </w:pPr>
      <w:rPr>
        <w:rFonts w:ascii="Arial" w:hAnsi="Arial" w:hint="default"/>
      </w:rPr>
    </w:lvl>
    <w:lvl w:ilvl="5" w:tplc="6E7863B0" w:tentative="1">
      <w:start w:val="1"/>
      <w:numFmt w:val="bullet"/>
      <w:lvlText w:val="•"/>
      <w:lvlJc w:val="left"/>
      <w:pPr>
        <w:tabs>
          <w:tab w:val="num" w:pos="4320"/>
        </w:tabs>
        <w:ind w:left="4320" w:hanging="360"/>
      </w:pPr>
      <w:rPr>
        <w:rFonts w:ascii="Arial" w:hAnsi="Arial" w:hint="default"/>
      </w:rPr>
    </w:lvl>
    <w:lvl w:ilvl="6" w:tplc="F0A44C78" w:tentative="1">
      <w:start w:val="1"/>
      <w:numFmt w:val="bullet"/>
      <w:lvlText w:val="•"/>
      <w:lvlJc w:val="left"/>
      <w:pPr>
        <w:tabs>
          <w:tab w:val="num" w:pos="5040"/>
        </w:tabs>
        <w:ind w:left="5040" w:hanging="360"/>
      </w:pPr>
      <w:rPr>
        <w:rFonts w:ascii="Arial" w:hAnsi="Arial" w:hint="default"/>
      </w:rPr>
    </w:lvl>
    <w:lvl w:ilvl="7" w:tplc="0A0238AC" w:tentative="1">
      <w:start w:val="1"/>
      <w:numFmt w:val="bullet"/>
      <w:lvlText w:val="•"/>
      <w:lvlJc w:val="left"/>
      <w:pPr>
        <w:tabs>
          <w:tab w:val="num" w:pos="5760"/>
        </w:tabs>
        <w:ind w:left="5760" w:hanging="360"/>
      </w:pPr>
      <w:rPr>
        <w:rFonts w:ascii="Arial" w:hAnsi="Arial" w:hint="default"/>
      </w:rPr>
    </w:lvl>
    <w:lvl w:ilvl="8" w:tplc="9FF624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2F42438"/>
    <w:multiLevelType w:val="hybridMultilevel"/>
    <w:tmpl w:val="BCA21B52"/>
    <w:lvl w:ilvl="0" w:tplc="237A77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A30FE4"/>
    <w:multiLevelType w:val="hybridMultilevel"/>
    <w:tmpl w:val="6C78C710"/>
    <w:lvl w:ilvl="0" w:tplc="F6DE3358">
      <w:numFmt w:val="bullet"/>
      <w:lvlText w:val="-"/>
      <w:lvlJc w:val="left"/>
      <w:pPr>
        <w:ind w:left="420" w:hanging="420"/>
      </w:pPr>
      <w:rPr>
        <w:rFonts w:ascii="Times New Roman" w:eastAsia="MS Mincho" w:hAnsi="Times New Roman" w:cs="Times New Roman" w:hint="default"/>
      </w:rPr>
    </w:lvl>
    <w:lvl w:ilvl="1" w:tplc="F6DE335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8"/>
  </w:num>
  <w:num w:numId="4">
    <w:abstractNumId w:val="4"/>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num>
  <w:num w:numId="9">
    <w:abstractNumId w:val="9"/>
  </w:num>
  <w:num w:numId="10">
    <w:abstractNumId w:val="7"/>
  </w:num>
  <w:num w:numId="11">
    <w:abstractNumId w:val="10"/>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Setting w:name="useWord2013TrackBottomHyphenation" w:uri="http://schemas.microsoft.com/office/word" w:val="1"/>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43C2"/>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2A11"/>
    <w:rsid w:val="000330F2"/>
    <w:rsid w:val="00033846"/>
    <w:rsid w:val="000339D3"/>
    <w:rsid w:val="000341AA"/>
    <w:rsid w:val="00034263"/>
    <w:rsid w:val="00034378"/>
    <w:rsid w:val="0003475A"/>
    <w:rsid w:val="00034F6F"/>
    <w:rsid w:val="00034FE0"/>
    <w:rsid w:val="000350C8"/>
    <w:rsid w:val="0003559F"/>
    <w:rsid w:val="00035711"/>
    <w:rsid w:val="0003656B"/>
    <w:rsid w:val="00036D19"/>
    <w:rsid w:val="0003704B"/>
    <w:rsid w:val="000370ED"/>
    <w:rsid w:val="00037777"/>
    <w:rsid w:val="00037AB9"/>
    <w:rsid w:val="000406EA"/>
    <w:rsid w:val="000406F6"/>
    <w:rsid w:val="00041048"/>
    <w:rsid w:val="000411D6"/>
    <w:rsid w:val="00043301"/>
    <w:rsid w:val="00043C48"/>
    <w:rsid w:val="000443F4"/>
    <w:rsid w:val="00045019"/>
    <w:rsid w:val="000450C9"/>
    <w:rsid w:val="0004534F"/>
    <w:rsid w:val="000454F8"/>
    <w:rsid w:val="0004593F"/>
    <w:rsid w:val="00045952"/>
    <w:rsid w:val="00045C07"/>
    <w:rsid w:val="00045F8C"/>
    <w:rsid w:val="000475F7"/>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80A"/>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2D0"/>
    <w:rsid w:val="000A7B16"/>
    <w:rsid w:val="000A7E8F"/>
    <w:rsid w:val="000B0048"/>
    <w:rsid w:val="000B0156"/>
    <w:rsid w:val="000B03E7"/>
    <w:rsid w:val="000B0FC5"/>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4ED"/>
    <w:rsid w:val="000D79D9"/>
    <w:rsid w:val="000D7E1F"/>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79C"/>
    <w:rsid w:val="000F23E5"/>
    <w:rsid w:val="000F27FA"/>
    <w:rsid w:val="000F2E3D"/>
    <w:rsid w:val="000F36F4"/>
    <w:rsid w:val="000F3908"/>
    <w:rsid w:val="000F3F67"/>
    <w:rsid w:val="000F3FF5"/>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434"/>
    <w:rsid w:val="00112D84"/>
    <w:rsid w:val="00112DDC"/>
    <w:rsid w:val="00112FB5"/>
    <w:rsid w:val="00113098"/>
    <w:rsid w:val="00113CEC"/>
    <w:rsid w:val="001140AB"/>
    <w:rsid w:val="001144A3"/>
    <w:rsid w:val="0011537F"/>
    <w:rsid w:val="001158D0"/>
    <w:rsid w:val="00115A94"/>
    <w:rsid w:val="00116FFD"/>
    <w:rsid w:val="0012021C"/>
    <w:rsid w:val="001207BD"/>
    <w:rsid w:val="001210B2"/>
    <w:rsid w:val="00121751"/>
    <w:rsid w:val="00121A1F"/>
    <w:rsid w:val="001229C6"/>
    <w:rsid w:val="00123190"/>
    <w:rsid w:val="001233A1"/>
    <w:rsid w:val="00124148"/>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13"/>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8A"/>
    <w:rsid w:val="0015068E"/>
    <w:rsid w:val="00150A7E"/>
    <w:rsid w:val="00150C5A"/>
    <w:rsid w:val="001510CC"/>
    <w:rsid w:val="00151989"/>
    <w:rsid w:val="00151FBA"/>
    <w:rsid w:val="001520CE"/>
    <w:rsid w:val="001522BE"/>
    <w:rsid w:val="001532DD"/>
    <w:rsid w:val="001538C6"/>
    <w:rsid w:val="00153D8D"/>
    <w:rsid w:val="00153E05"/>
    <w:rsid w:val="00154961"/>
    <w:rsid w:val="00154A42"/>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2F2"/>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77A"/>
    <w:rsid w:val="001929D2"/>
    <w:rsid w:val="00192A2D"/>
    <w:rsid w:val="00192D76"/>
    <w:rsid w:val="00192E80"/>
    <w:rsid w:val="00193011"/>
    <w:rsid w:val="00193FB2"/>
    <w:rsid w:val="001942B8"/>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BDF"/>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2FC8"/>
    <w:rsid w:val="001D351B"/>
    <w:rsid w:val="001D3D56"/>
    <w:rsid w:val="001D3DE6"/>
    <w:rsid w:val="001D4628"/>
    <w:rsid w:val="001D4B41"/>
    <w:rsid w:val="001D4C18"/>
    <w:rsid w:val="001D525A"/>
    <w:rsid w:val="001D5AC7"/>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20E"/>
    <w:rsid w:val="001F156A"/>
    <w:rsid w:val="001F2018"/>
    <w:rsid w:val="001F2144"/>
    <w:rsid w:val="001F2976"/>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8B"/>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17951"/>
    <w:rsid w:val="0022003B"/>
    <w:rsid w:val="002207FF"/>
    <w:rsid w:val="00221B35"/>
    <w:rsid w:val="00221D1B"/>
    <w:rsid w:val="00221F71"/>
    <w:rsid w:val="00222016"/>
    <w:rsid w:val="0022210F"/>
    <w:rsid w:val="0022386D"/>
    <w:rsid w:val="00223A60"/>
    <w:rsid w:val="00223C6E"/>
    <w:rsid w:val="002240CA"/>
    <w:rsid w:val="0022480F"/>
    <w:rsid w:val="00224867"/>
    <w:rsid w:val="00224A3B"/>
    <w:rsid w:val="00224F2F"/>
    <w:rsid w:val="00224FA3"/>
    <w:rsid w:val="00225701"/>
    <w:rsid w:val="0022666F"/>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842"/>
    <w:rsid w:val="00253D6C"/>
    <w:rsid w:val="00253FA4"/>
    <w:rsid w:val="002554E4"/>
    <w:rsid w:val="00257573"/>
    <w:rsid w:val="002602BB"/>
    <w:rsid w:val="00260AAF"/>
    <w:rsid w:val="00260C66"/>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A33"/>
    <w:rsid w:val="00282E37"/>
    <w:rsid w:val="00283267"/>
    <w:rsid w:val="002834B6"/>
    <w:rsid w:val="00284449"/>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4C"/>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B7DBF"/>
    <w:rsid w:val="002C06AE"/>
    <w:rsid w:val="002C0D85"/>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369"/>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21CC"/>
    <w:rsid w:val="002F283B"/>
    <w:rsid w:val="002F3192"/>
    <w:rsid w:val="002F36CF"/>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18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FA1"/>
    <w:rsid w:val="003316BE"/>
    <w:rsid w:val="00331FB4"/>
    <w:rsid w:val="00332356"/>
    <w:rsid w:val="00332469"/>
    <w:rsid w:val="00332B89"/>
    <w:rsid w:val="003332F5"/>
    <w:rsid w:val="00333813"/>
    <w:rsid w:val="00333B4F"/>
    <w:rsid w:val="00333D4C"/>
    <w:rsid w:val="00333FCA"/>
    <w:rsid w:val="003344DC"/>
    <w:rsid w:val="00334541"/>
    <w:rsid w:val="0033490D"/>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349"/>
    <w:rsid w:val="0035471D"/>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0CD8"/>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D14"/>
    <w:rsid w:val="00394F25"/>
    <w:rsid w:val="003952BA"/>
    <w:rsid w:val="0039541C"/>
    <w:rsid w:val="00395A2B"/>
    <w:rsid w:val="0039745F"/>
    <w:rsid w:val="00397516"/>
    <w:rsid w:val="00397866"/>
    <w:rsid w:val="003A0542"/>
    <w:rsid w:val="003A12D5"/>
    <w:rsid w:val="003A142A"/>
    <w:rsid w:val="003A192F"/>
    <w:rsid w:val="003A33B9"/>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0E8E"/>
    <w:rsid w:val="003B137B"/>
    <w:rsid w:val="003B25CA"/>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74C"/>
    <w:rsid w:val="003C2941"/>
    <w:rsid w:val="003C3175"/>
    <w:rsid w:val="003C3248"/>
    <w:rsid w:val="003C32E8"/>
    <w:rsid w:val="003C3DA2"/>
    <w:rsid w:val="003C3EB7"/>
    <w:rsid w:val="003C4461"/>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0DC"/>
    <w:rsid w:val="003F3106"/>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B8A"/>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6F5C"/>
    <w:rsid w:val="00427063"/>
    <w:rsid w:val="00430254"/>
    <w:rsid w:val="004302AE"/>
    <w:rsid w:val="004302CD"/>
    <w:rsid w:val="00430FBD"/>
    <w:rsid w:val="004312CC"/>
    <w:rsid w:val="0043174C"/>
    <w:rsid w:val="00431849"/>
    <w:rsid w:val="00431CA2"/>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A0F"/>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58EA"/>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325"/>
    <w:rsid w:val="00465AE7"/>
    <w:rsid w:val="00465AEB"/>
    <w:rsid w:val="00465C4B"/>
    <w:rsid w:val="00465D62"/>
    <w:rsid w:val="00465D80"/>
    <w:rsid w:val="00465DEF"/>
    <w:rsid w:val="004668A8"/>
    <w:rsid w:val="00467342"/>
    <w:rsid w:val="0047053C"/>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CB8"/>
    <w:rsid w:val="00497F68"/>
    <w:rsid w:val="004A0211"/>
    <w:rsid w:val="004A052D"/>
    <w:rsid w:val="004A0781"/>
    <w:rsid w:val="004A07AE"/>
    <w:rsid w:val="004A0ABC"/>
    <w:rsid w:val="004A179C"/>
    <w:rsid w:val="004A26B3"/>
    <w:rsid w:val="004A2EA0"/>
    <w:rsid w:val="004A39FF"/>
    <w:rsid w:val="004A3B96"/>
    <w:rsid w:val="004A3E4A"/>
    <w:rsid w:val="004A3F70"/>
    <w:rsid w:val="004A4BB6"/>
    <w:rsid w:val="004A5022"/>
    <w:rsid w:val="004A560C"/>
    <w:rsid w:val="004A5871"/>
    <w:rsid w:val="004A6474"/>
    <w:rsid w:val="004A7274"/>
    <w:rsid w:val="004A7649"/>
    <w:rsid w:val="004A76B2"/>
    <w:rsid w:val="004A7AFB"/>
    <w:rsid w:val="004A7EC5"/>
    <w:rsid w:val="004B037B"/>
    <w:rsid w:val="004B0F35"/>
    <w:rsid w:val="004B2167"/>
    <w:rsid w:val="004B4A1A"/>
    <w:rsid w:val="004B4D70"/>
    <w:rsid w:val="004B53B1"/>
    <w:rsid w:val="004B5532"/>
    <w:rsid w:val="004B55B4"/>
    <w:rsid w:val="004B5725"/>
    <w:rsid w:val="004B592A"/>
    <w:rsid w:val="004B595C"/>
    <w:rsid w:val="004B6B61"/>
    <w:rsid w:val="004B6EEA"/>
    <w:rsid w:val="004B709F"/>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EEA"/>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49F5"/>
    <w:rsid w:val="004E5137"/>
    <w:rsid w:val="004E54FB"/>
    <w:rsid w:val="004E59D3"/>
    <w:rsid w:val="004E6125"/>
    <w:rsid w:val="004E6738"/>
    <w:rsid w:val="004E7A9F"/>
    <w:rsid w:val="004F066B"/>
    <w:rsid w:val="004F1348"/>
    <w:rsid w:val="004F194B"/>
    <w:rsid w:val="004F1B30"/>
    <w:rsid w:val="004F2B36"/>
    <w:rsid w:val="004F2C2A"/>
    <w:rsid w:val="004F3269"/>
    <w:rsid w:val="004F3566"/>
    <w:rsid w:val="004F3E38"/>
    <w:rsid w:val="004F484F"/>
    <w:rsid w:val="004F4B72"/>
    <w:rsid w:val="004F51B3"/>
    <w:rsid w:val="004F5641"/>
    <w:rsid w:val="004F5AC2"/>
    <w:rsid w:val="004F62A0"/>
    <w:rsid w:val="004F62E6"/>
    <w:rsid w:val="004F66DB"/>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AC1"/>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15"/>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4F6"/>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723"/>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DFE"/>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2F6"/>
    <w:rsid w:val="005B6668"/>
    <w:rsid w:val="005B6782"/>
    <w:rsid w:val="005B762A"/>
    <w:rsid w:val="005B7B19"/>
    <w:rsid w:val="005C119F"/>
    <w:rsid w:val="005C15E7"/>
    <w:rsid w:val="005C1C2A"/>
    <w:rsid w:val="005C25B6"/>
    <w:rsid w:val="005C26E9"/>
    <w:rsid w:val="005C277A"/>
    <w:rsid w:val="005C2D9A"/>
    <w:rsid w:val="005C2F05"/>
    <w:rsid w:val="005C2F08"/>
    <w:rsid w:val="005C4B84"/>
    <w:rsid w:val="005C4CC5"/>
    <w:rsid w:val="005C4EE9"/>
    <w:rsid w:val="005C510E"/>
    <w:rsid w:val="005C530B"/>
    <w:rsid w:val="005C573B"/>
    <w:rsid w:val="005C5A83"/>
    <w:rsid w:val="005C5DEA"/>
    <w:rsid w:val="005C5DF2"/>
    <w:rsid w:val="005C5FB4"/>
    <w:rsid w:val="005C6491"/>
    <w:rsid w:val="005C6C0F"/>
    <w:rsid w:val="005C6D99"/>
    <w:rsid w:val="005C75B6"/>
    <w:rsid w:val="005C7CFA"/>
    <w:rsid w:val="005C7E2E"/>
    <w:rsid w:val="005C7F03"/>
    <w:rsid w:val="005D0B52"/>
    <w:rsid w:val="005D0F15"/>
    <w:rsid w:val="005D104E"/>
    <w:rsid w:val="005D144E"/>
    <w:rsid w:val="005D188E"/>
    <w:rsid w:val="005D3480"/>
    <w:rsid w:val="005D3F7B"/>
    <w:rsid w:val="005D423F"/>
    <w:rsid w:val="005D4998"/>
    <w:rsid w:val="005D4F75"/>
    <w:rsid w:val="005D5A59"/>
    <w:rsid w:val="005D5B97"/>
    <w:rsid w:val="005D6424"/>
    <w:rsid w:val="005D6A69"/>
    <w:rsid w:val="005D747F"/>
    <w:rsid w:val="005D7648"/>
    <w:rsid w:val="005E14A9"/>
    <w:rsid w:val="005E14DA"/>
    <w:rsid w:val="005E2420"/>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C56"/>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476"/>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1AFB"/>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8B7"/>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33B"/>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5EA4"/>
    <w:rsid w:val="006C7103"/>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5FFF"/>
    <w:rsid w:val="006D60DF"/>
    <w:rsid w:val="006D6F50"/>
    <w:rsid w:val="006D6FB7"/>
    <w:rsid w:val="006D7094"/>
    <w:rsid w:val="006D7917"/>
    <w:rsid w:val="006E0137"/>
    <w:rsid w:val="006E043A"/>
    <w:rsid w:val="006E0450"/>
    <w:rsid w:val="006E08AB"/>
    <w:rsid w:val="006E0A71"/>
    <w:rsid w:val="006E0D24"/>
    <w:rsid w:val="006E229E"/>
    <w:rsid w:val="006E313F"/>
    <w:rsid w:val="006E3D17"/>
    <w:rsid w:val="006E3EAF"/>
    <w:rsid w:val="006E4FEA"/>
    <w:rsid w:val="006E54E3"/>
    <w:rsid w:val="006E58B8"/>
    <w:rsid w:val="006E64FD"/>
    <w:rsid w:val="006E69B0"/>
    <w:rsid w:val="006E69B2"/>
    <w:rsid w:val="006E6DED"/>
    <w:rsid w:val="006E7452"/>
    <w:rsid w:val="006F0167"/>
    <w:rsid w:val="006F080B"/>
    <w:rsid w:val="006F1B56"/>
    <w:rsid w:val="006F1D22"/>
    <w:rsid w:val="006F2083"/>
    <w:rsid w:val="006F2F6D"/>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C6A"/>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415"/>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582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225"/>
    <w:rsid w:val="007623B7"/>
    <w:rsid w:val="00762A83"/>
    <w:rsid w:val="0076331E"/>
    <w:rsid w:val="007635DA"/>
    <w:rsid w:val="00763A94"/>
    <w:rsid w:val="00763C95"/>
    <w:rsid w:val="00763DFB"/>
    <w:rsid w:val="00764992"/>
    <w:rsid w:val="00764CC8"/>
    <w:rsid w:val="00764E4A"/>
    <w:rsid w:val="00764EB3"/>
    <w:rsid w:val="00764EC2"/>
    <w:rsid w:val="00765B34"/>
    <w:rsid w:val="00765FFD"/>
    <w:rsid w:val="00766612"/>
    <w:rsid w:val="00766A7B"/>
    <w:rsid w:val="00766FD8"/>
    <w:rsid w:val="007671D1"/>
    <w:rsid w:val="007673DD"/>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2A3B"/>
    <w:rsid w:val="007832E9"/>
    <w:rsid w:val="0078395A"/>
    <w:rsid w:val="00783AFE"/>
    <w:rsid w:val="00783F48"/>
    <w:rsid w:val="007841F7"/>
    <w:rsid w:val="007843BF"/>
    <w:rsid w:val="0078512D"/>
    <w:rsid w:val="00785587"/>
    <w:rsid w:val="007855FC"/>
    <w:rsid w:val="00785E64"/>
    <w:rsid w:val="0078601B"/>
    <w:rsid w:val="007861D4"/>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5D79"/>
    <w:rsid w:val="007A68A5"/>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5CFD"/>
    <w:rsid w:val="007B626C"/>
    <w:rsid w:val="007B6D70"/>
    <w:rsid w:val="007B78F0"/>
    <w:rsid w:val="007B7945"/>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1F4"/>
    <w:rsid w:val="007C66D5"/>
    <w:rsid w:val="007C670D"/>
    <w:rsid w:val="007C68C2"/>
    <w:rsid w:val="007C699E"/>
    <w:rsid w:val="007C769F"/>
    <w:rsid w:val="007C7C5A"/>
    <w:rsid w:val="007D06DB"/>
    <w:rsid w:val="007D0AB4"/>
    <w:rsid w:val="007D1DF9"/>
    <w:rsid w:val="007D1FD1"/>
    <w:rsid w:val="007D2323"/>
    <w:rsid w:val="007D2381"/>
    <w:rsid w:val="007D2A81"/>
    <w:rsid w:val="007D326D"/>
    <w:rsid w:val="007D32B1"/>
    <w:rsid w:val="007D41FC"/>
    <w:rsid w:val="007D449F"/>
    <w:rsid w:val="007D4FDE"/>
    <w:rsid w:val="007D55B7"/>
    <w:rsid w:val="007D5AE7"/>
    <w:rsid w:val="007D5BEA"/>
    <w:rsid w:val="007D68E4"/>
    <w:rsid w:val="007D6A69"/>
    <w:rsid w:val="007D6CB5"/>
    <w:rsid w:val="007D6EFC"/>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7D7"/>
    <w:rsid w:val="007E6882"/>
    <w:rsid w:val="007E68CE"/>
    <w:rsid w:val="007E7A1B"/>
    <w:rsid w:val="007E7F06"/>
    <w:rsid w:val="007F046A"/>
    <w:rsid w:val="007F04D7"/>
    <w:rsid w:val="007F08B3"/>
    <w:rsid w:val="007F0F22"/>
    <w:rsid w:val="007F14AD"/>
    <w:rsid w:val="007F1793"/>
    <w:rsid w:val="007F18A8"/>
    <w:rsid w:val="007F1ABA"/>
    <w:rsid w:val="007F21C8"/>
    <w:rsid w:val="007F3065"/>
    <w:rsid w:val="007F40A6"/>
    <w:rsid w:val="007F4C6C"/>
    <w:rsid w:val="007F5441"/>
    <w:rsid w:val="007F5492"/>
    <w:rsid w:val="007F6051"/>
    <w:rsid w:val="007F661F"/>
    <w:rsid w:val="007F6DBA"/>
    <w:rsid w:val="007F6E71"/>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7E0"/>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742"/>
    <w:rsid w:val="00813856"/>
    <w:rsid w:val="00813AC7"/>
    <w:rsid w:val="008141CC"/>
    <w:rsid w:val="008143E9"/>
    <w:rsid w:val="00814E43"/>
    <w:rsid w:val="008152E5"/>
    <w:rsid w:val="00815893"/>
    <w:rsid w:val="008168CD"/>
    <w:rsid w:val="0081703C"/>
    <w:rsid w:val="00817127"/>
    <w:rsid w:val="00817453"/>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314"/>
    <w:rsid w:val="00832823"/>
    <w:rsid w:val="00832AA6"/>
    <w:rsid w:val="00832D54"/>
    <w:rsid w:val="00833559"/>
    <w:rsid w:val="008336F8"/>
    <w:rsid w:val="00834686"/>
    <w:rsid w:val="008354BC"/>
    <w:rsid w:val="00835546"/>
    <w:rsid w:val="00835FDD"/>
    <w:rsid w:val="008362E1"/>
    <w:rsid w:val="00836727"/>
    <w:rsid w:val="00836AC5"/>
    <w:rsid w:val="00837039"/>
    <w:rsid w:val="0083741E"/>
    <w:rsid w:val="0083797D"/>
    <w:rsid w:val="00840295"/>
    <w:rsid w:val="00840A04"/>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0AB2"/>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A96"/>
    <w:rsid w:val="00877E81"/>
    <w:rsid w:val="00877F32"/>
    <w:rsid w:val="0088095B"/>
    <w:rsid w:val="00880B57"/>
    <w:rsid w:val="00881BFA"/>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A7C49"/>
    <w:rsid w:val="008B00D3"/>
    <w:rsid w:val="008B0AA5"/>
    <w:rsid w:val="008B0C78"/>
    <w:rsid w:val="008B1460"/>
    <w:rsid w:val="008B191F"/>
    <w:rsid w:val="008B22C0"/>
    <w:rsid w:val="008B23CA"/>
    <w:rsid w:val="008B32F9"/>
    <w:rsid w:val="008B432B"/>
    <w:rsid w:val="008B4438"/>
    <w:rsid w:val="008B4878"/>
    <w:rsid w:val="008B4E10"/>
    <w:rsid w:val="008B711A"/>
    <w:rsid w:val="008B7482"/>
    <w:rsid w:val="008C02FD"/>
    <w:rsid w:val="008C08D1"/>
    <w:rsid w:val="008C0F19"/>
    <w:rsid w:val="008C1035"/>
    <w:rsid w:val="008C12D5"/>
    <w:rsid w:val="008C15B8"/>
    <w:rsid w:val="008C1956"/>
    <w:rsid w:val="008C1A16"/>
    <w:rsid w:val="008C20E0"/>
    <w:rsid w:val="008C217C"/>
    <w:rsid w:val="008C22C3"/>
    <w:rsid w:val="008C2656"/>
    <w:rsid w:val="008C2794"/>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712"/>
    <w:rsid w:val="008E0B56"/>
    <w:rsid w:val="008E18A4"/>
    <w:rsid w:val="008E199F"/>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315"/>
    <w:rsid w:val="008E7A27"/>
    <w:rsid w:val="008E7CDE"/>
    <w:rsid w:val="008F013B"/>
    <w:rsid w:val="008F02DC"/>
    <w:rsid w:val="008F072D"/>
    <w:rsid w:val="008F088E"/>
    <w:rsid w:val="008F10EE"/>
    <w:rsid w:val="008F1B17"/>
    <w:rsid w:val="008F1B34"/>
    <w:rsid w:val="008F2197"/>
    <w:rsid w:val="008F274F"/>
    <w:rsid w:val="008F2800"/>
    <w:rsid w:val="008F3F4F"/>
    <w:rsid w:val="008F4363"/>
    <w:rsid w:val="008F5487"/>
    <w:rsid w:val="008F555F"/>
    <w:rsid w:val="008F5D71"/>
    <w:rsid w:val="008F6211"/>
    <w:rsid w:val="008F65EB"/>
    <w:rsid w:val="008F6957"/>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0C9"/>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32"/>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853"/>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1F4F"/>
    <w:rsid w:val="0096224B"/>
    <w:rsid w:val="009628FF"/>
    <w:rsid w:val="00962ACF"/>
    <w:rsid w:val="00962EA2"/>
    <w:rsid w:val="00962FDF"/>
    <w:rsid w:val="00963F26"/>
    <w:rsid w:val="009645B0"/>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68B"/>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51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7F2"/>
    <w:rsid w:val="009C7EF3"/>
    <w:rsid w:val="009D022D"/>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5E2"/>
    <w:rsid w:val="009E586B"/>
    <w:rsid w:val="009E59A7"/>
    <w:rsid w:val="009E59D1"/>
    <w:rsid w:val="009E5C3E"/>
    <w:rsid w:val="009E5C62"/>
    <w:rsid w:val="009E60BF"/>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56CB"/>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617C"/>
    <w:rsid w:val="00AD717D"/>
    <w:rsid w:val="00AE016B"/>
    <w:rsid w:val="00AE1100"/>
    <w:rsid w:val="00AE12B3"/>
    <w:rsid w:val="00AE17CF"/>
    <w:rsid w:val="00AE1EFD"/>
    <w:rsid w:val="00AE1FBA"/>
    <w:rsid w:val="00AE217C"/>
    <w:rsid w:val="00AE26A1"/>
    <w:rsid w:val="00AE2A32"/>
    <w:rsid w:val="00AE37AC"/>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40A"/>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AF787F"/>
    <w:rsid w:val="00B00037"/>
    <w:rsid w:val="00B0005C"/>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5AEB"/>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538"/>
    <w:rsid w:val="00B32C7F"/>
    <w:rsid w:val="00B32D78"/>
    <w:rsid w:val="00B333D8"/>
    <w:rsid w:val="00B33E97"/>
    <w:rsid w:val="00B34729"/>
    <w:rsid w:val="00B349AB"/>
    <w:rsid w:val="00B34E72"/>
    <w:rsid w:val="00B34F9C"/>
    <w:rsid w:val="00B352DF"/>
    <w:rsid w:val="00B35CF6"/>
    <w:rsid w:val="00B36310"/>
    <w:rsid w:val="00B36B18"/>
    <w:rsid w:val="00B3763E"/>
    <w:rsid w:val="00B37664"/>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B9B"/>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2C3A"/>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259"/>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A90"/>
    <w:rsid w:val="00B85EFB"/>
    <w:rsid w:val="00B87DA9"/>
    <w:rsid w:val="00B90155"/>
    <w:rsid w:val="00B90625"/>
    <w:rsid w:val="00B90A86"/>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23A"/>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2E56"/>
    <w:rsid w:val="00BF3968"/>
    <w:rsid w:val="00BF3D3A"/>
    <w:rsid w:val="00BF4324"/>
    <w:rsid w:val="00BF497C"/>
    <w:rsid w:val="00BF5245"/>
    <w:rsid w:val="00BF5278"/>
    <w:rsid w:val="00BF5DAB"/>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8D4"/>
    <w:rsid w:val="00C03EEA"/>
    <w:rsid w:val="00C04BC2"/>
    <w:rsid w:val="00C05150"/>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52"/>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C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221"/>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626"/>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91D"/>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8792A"/>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987"/>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1A9"/>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875"/>
    <w:rsid w:val="00CF3C97"/>
    <w:rsid w:val="00CF40A4"/>
    <w:rsid w:val="00CF47AE"/>
    <w:rsid w:val="00CF4F81"/>
    <w:rsid w:val="00CF52D0"/>
    <w:rsid w:val="00CF5623"/>
    <w:rsid w:val="00CF62FE"/>
    <w:rsid w:val="00CF694B"/>
    <w:rsid w:val="00CF6EF1"/>
    <w:rsid w:val="00CF78A0"/>
    <w:rsid w:val="00CF794D"/>
    <w:rsid w:val="00CF7B11"/>
    <w:rsid w:val="00D01245"/>
    <w:rsid w:val="00D022BC"/>
    <w:rsid w:val="00D02D79"/>
    <w:rsid w:val="00D02E39"/>
    <w:rsid w:val="00D03042"/>
    <w:rsid w:val="00D03077"/>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761"/>
    <w:rsid w:val="00D239BA"/>
    <w:rsid w:val="00D243C1"/>
    <w:rsid w:val="00D257E9"/>
    <w:rsid w:val="00D25A92"/>
    <w:rsid w:val="00D25EAB"/>
    <w:rsid w:val="00D266B6"/>
    <w:rsid w:val="00D2704B"/>
    <w:rsid w:val="00D270CA"/>
    <w:rsid w:val="00D2794A"/>
    <w:rsid w:val="00D27AB2"/>
    <w:rsid w:val="00D27D90"/>
    <w:rsid w:val="00D3149D"/>
    <w:rsid w:val="00D31A91"/>
    <w:rsid w:val="00D33090"/>
    <w:rsid w:val="00D3318B"/>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8E6"/>
    <w:rsid w:val="00D42A31"/>
    <w:rsid w:val="00D436E4"/>
    <w:rsid w:val="00D437E3"/>
    <w:rsid w:val="00D44CA7"/>
    <w:rsid w:val="00D454E7"/>
    <w:rsid w:val="00D45BA6"/>
    <w:rsid w:val="00D46AA2"/>
    <w:rsid w:val="00D47364"/>
    <w:rsid w:val="00D4798A"/>
    <w:rsid w:val="00D47DF8"/>
    <w:rsid w:val="00D500F3"/>
    <w:rsid w:val="00D50354"/>
    <w:rsid w:val="00D50E08"/>
    <w:rsid w:val="00D511A5"/>
    <w:rsid w:val="00D5140B"/>
    <w:rsid w:val="00D51845"/>
    <w:rsid w:val="00D51C21"/>
    <w:rsid w:val="00D51D35"/>
    <w:rsid w:val="00D51E08"/>
    <w:rsid w:val="00D5215C"/>
    <w:rsid w:val="00D52412"/>
    <w:rsid w:val="00D532BC"/>
    <w:rsid w:val="00D534F2"/>
    <w:rsid w:val="00D53D71"/>
    <w:rsid w:val="00D53E95"/>
    <w:rsid w:val="00D549C3"/>
    <w:rsid w:val="00D54B7C"/>
    <w:rsid w:val="00D54F61"/>
    <w:rsid w:val="00D55B30"/>
    <w:rsid w:val="00D5605E"/>
    <w:rsid w:val="00D5618A"/>
    <w:rsid w:val="00D56521"/>
    <w:rsid w:val="00D56D21"/>
    <w:rsid w:val="00D60744"/>
    <w:rsid w:val="00D60EE7"/>
    <w:rsid w:val="00D612DE"/>
    <w:rsid w:val="00D615E2"/>
    <w:rsid w:val="00D61872"/>
    <w:rsid w:val="00D61AF6"/>
    <w:rsid w:val="00D62141"/>
    <w:rsid w:val="00D62C10"/>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B1F"/>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5FA"/>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6D2"/>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3FFA"/>
    <w:rsid w:val="00DD467B"/>
    <w:rsid w:val="00DD475A"/>
    <w:rsid w:val="00DD54DE"/>
    <w:rsid w:val="00DD57E8"/>
    <w:rsid w:val="00DD67DE"/>
    <w:rsid w:val="00DE0537"/>
    <w:rsid w:val="00DE0BE4"/>
    <w:rsid w:val="00DE0E23"/>
    <w:rsid w:val="00DE17CF"/>
    <w:rsid w:val="00DE1AFB"/>
    <w:rsid w:val="00DE1E99"/>
    <w:rsid w:val="00DE2AF0"/>
    <w:rsid w:val="00DE2CE8"/>
    <w:rsid w:val="00DE2D8D"/>
    <w:rsid w:val="00DE35DF"/>
    <w:rsid w:val="00DE3AEF"/>
    <w:rsid w:val="00DE7005"/>
    <w:rsid w:val="00DE7983"/>
    <w:rsid w:val="00DF03A0"/>
    <w:rsid w:val="00DF141D"/>
    <w:rsid w:val="00DF18BA"/>
    <w:rsid w:val="00DF1EAC"/>
    <w:rsid w:val="00DF2307"/>
    <w:rsid w:val="00DF26DC"/>
    <w:rsid w:val="00DF2AE0"/>
    <w:rsid w:val="00DF3772"/>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7B1"/>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1"/>
    <w:rsid w:val="00E13D19"/>
    <w:rsid w:val="00E14128"/>
    <w:rsid w:val="00E1422F"/>
    <w:rsid w:val="00E14AE7"/>
    <w:rsid w:val="00E14D60"/>
    <w:rsid w:val="00E14E28"/>
    <w:rsid w:val="00E157DD"/>
    <w:rsid w:val="00E15CD1"/>
    <w:rsid w:val="00E16120"/>
    <w:rsid w:val="00E16334"/>
    <w:rsid w:val="00E16725"/>
    <w:rsid w:val="00E169D6"/>
    <w:rsid w:val="00E17ABE"/>
    <w:rsid w:val="00E17EDA"/>
    <w:rsid w:val="00E206C2"/>
    <w:rsid w:val="00E2074A"/>
    <w:rsid w:val="00E2080D"/>
    <w:rsid w:val="00E20BAA"/>
    <w:rsid w:val="00E20C15"/>
    <w:rsid w:val="00E22167"/>
    <w:rsid w:val="00E224DA"/>
    <w:rsid w:val="00E22C65"/>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82B"/>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5EBC"/>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082"/>
    <w:rsid w:val="00E6648F"/>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4F9C"/>
    <w:rsid w:val="00E750C8"/>
    <w:rsid w:val="00E75D9B"/>
    <w:rsid w:val="00E75E59"/>
    <w:rsid w:val="00E76A70"/>
    <w:rsid w:val="00E76EEB"/>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C60"/>
    <w:rsid w:val="00E87F63"/>
    <w:rsid w:val="00E908D6"/>
    <w:rsid w:val="00E90C1D"/>
    <w:rsid w:val="00E91017"/>
    <w:rsid w:val="00E913B3"/>
    <w:rsid w:val="00E91B8B"/>
    <w:rsid w:val="00E91C23"/>
    <w:rsid w:val="00E91DE4"/>
    <w:rsid w:val="00E92460"/>
    <w:rsid w:val="00E9253F"/>
    <w:rsid w:val="00E933A7"/>
    <w:rsid w:val="00E93901"/>
    <w:rsid w:val="00E93E5B"/>
    <w:rsid w:val="00E94C18"/>
    <w:rsid w:val="00E9529E"/>
    <w:rsid w:val="00E9534E"/>
    <w:rsid w:val="00E9543B"/>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0E"/>
    <w:rsid w:val="00EA41A2"/>
    <w:rsid w:val="00EA4C3B"/>
    <w:rsid w:val="00EA4C53"/>
    <w:rsid w:val="00EA5053"/>
    <w:rsid w:val="00EA5459"/>
    <w:rsid w:val="00EA54B0"/>
    <w:rsid w:val="00EA58C5"/>
    <w:rsid w:val="00EA5909"/>
    <w:rsid w:val="00EA5954"/>
    <w:rsid w:val="00EA5BB9"/>
    <w:rsid w:val="00EA5BFE"/>
    <w:rsid w:val="00EA677C"/>
    <w:rsid w:val="00EA6830"/>
    <w:rsid w:val="00EA6968"/>
    <w:rsid w:val="00EA6D19"/>
    <w:rsid w:val="00EA73AD"/>
    <w:rsid w:val="00EA73E1"/>
    <w:rsid w:val="00EA7451"/>
    <w:rsid w:val="00EA7A0B"/>
    <w:rsid w:val="00EA7A8C"/>
    <w:rsid w:val="00EB01E3"/>
    <w:rsid w:val="00EB049F"/>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3CE1"/>
    <w:rsid w:val="00EC40F7"/>
    <w:rsid w:val="00EC41F4"/>
    <w:rsid w:val="00EC432D"/>
    <w:rsid w:val="00EC433E"/>
    <w:rsid w:val="00EC4912"/>
    <w:rsid w:val="00EC4C41"/>
    <w:rsid w:val="00EC537F"/>
    <w:rsid w:val="00EC554A"/>
    <w:rsid w:val="00EC6343"/>
    <w:rsid w:val="00EC7D95"/>
    <w:rsid w:val="00ED0289"/>
    <w:rsid w:val="00ED02FF"/>
    <w:rsid w:val="00ED07E8"/>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3F53"/>
    <w:rsid w:val="00EE40D9"/>
    <w:rsid w:val="00EE417D"/>
    <w:rsid w:val="00EE45F9"/>
    <w:rsid w:val="00EE46A3"/>
    <w:rsid w:val="00EE56FB"/>
    <w:rsid w:val="00EE70B6"/>
    <w:rsid w:val="00EF0138"/>
    <w:rsid w:val="00EF06BA"/>
    <w:rsid w:val="00EF0725"/>
    <w:rsid w:val="00EF0AAC"/>
    <w:rsid w:val="00EF1E4F"/>
    <w:rsid w:val="00EF232D"/>
    <w:rsid w:val="00EF2DD8"/>
    <w:rsid w:val="00EF2E7A"/>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EF7FBB"/>
    <w:rsid w:val="00F0031E"/>
    <w:rsid w:val="00F011BF"/>
    <w:rsid w:val="00F012D9"/>
    <w:rsid w:val="00F01788"/>
    <w:rsid w:val="00F02865"/>
    <w:rsid w:val="00F03AC7"/>
    <w:rsid w:val="00F03BE4"/>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328A"/>
    <w:rsid w:val="00F13968"/>
    <w:rsid w:val="00F13A13"/>
    <w:rsid w:val="00F13C5B"/>
    <w:rsid w:val="00F13D9B"/>
    <w:rsid w:val="00F14063"/>
    <w:rsid w:val="00F149F1"/>
    <w:rsid w:val="00F1521D"/>
    <w:rsid w:val="00F159E7"/>
    <w:rsid w:val="00F15A22"/>
    <w:rsid w:val="00F15B90"/>
    <w:rsid w:val="00F16409"/>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860"/>
    <w:rsid w:val="00F22BC8"/>
    <w:rsid w:val="00F22C0D"/>
    <w:rsid w:val="00F23E40"/>
    <w:rsid w:val="00F255FE"/>
    <w:rsid w:val="00F26398"/>
    <w:rsid w:val="00F26451"/>
    <w:rsid w:val="00F27C91"/>
    <w:rsid w:val="00F27D79"/>
    <w:rsid w:val="00F27EA4"/>
    <w:rsid w:val="00F302E6"/>
    <w:rsid w:val="00F304A3"/>
    <w:rsid w:val="00F3059D"/>
    <w:rsid w:val="00F30C89"/>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1EA"/>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A92"/>
    <w:rsid w:val="00F54E38"/>
    <w:rsid w:val="00F5523B"/>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515"/>
    <w:rsid w:val="00F63679"/>
    <w:rsid w:val="00F6378A"/>
    <w:rsid w:val="00F63E5D"/>
    <w:rsid w:val="00F64C95"/>
    <w:rsid w:val="00F64D90"/>
    <w:rsid w:val="00F64FBD"/>
    <w:rsid w:val="00F6532C"/>
    <w:rsid w:val="00F65AEF"/>
    <w:rsid w:val="00F700E2"/>
    <w:rsid w:val="00F70205"/>
    <w:rsid w:val="00F706AF"/>
    <w:rsid w:val="00F70AEA"/>
    <w:rsid w:val="00F70E62"/>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4A25"/>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302"/>
    <w:rsid w:val="00F96C0C"/>
    <w:rsid w:val="00F96FC6"/>
    <w:rsid w:val="00F970DF"/>
    <w:rsid w:val="00F977AF"/>
    <w:rsid w:val="00F97B83"/>
    <w:rsid w:val="00F97C58"/>
    <w:rsid w:val="00FA0FAC"/>
    <w:rsid w:val="00FA1AE3"/>
    <w:rsid w:val="00FA1CBB"/>
    <w:rsid w:val="00FA1DFD"/>
    <w:rsid w:val="00FA1F84"/>
    <w:rsid w:val="00FA2122"/>
    <w:rsid w:val="00FA23DE"/>
    <w:rsid w:val="00FA2ED1"/>
    <w:rsid w:val="00FA35CF"/>
    <w:rsid w:val="00FA445D"/>
    <w:rsid w:val="00FA450A"/>
    <w:rsid w:val="00FA4E4B"/>
    <w:rsid w:val="00FA655B"/>
    <w:rsid w:val="00FA6962"/>
    <w:rsid w:val="00FA6A80"/>
    <w:rsid w:val="00FA6C6A"/>
    <w:rsid w:val="00FA704E"/>
    <w:rsid w:val="00FA7756"/>
    <w:rsid w:val="00FB0182"/>
    <w:rsid w:val="00FB0953"/>
    <w:rsid w:val="00FB18FD"/>
    <w:rsid w:val="00FB1997"/>
    <w:rsid w:val="00FB2193"/>
    <w:rsid w:val="00FB24D8"/>
    <w:rsid w:val="00FB258F"/>
    <w:rsid w:val="00FB27B4"/>
    <w:rsid w:val="00FB29A8"/>
    <w:rsid w:val="00FB2B25"/>
    <w:rsid w:val="00FB3C8E"/>
    <w:rsid w:val="00FB44D4"/>
    <w:rsid w:val="00FB44D6"/>
    <w:rsid w:val="00FB487D"/>
    <w:rsid w:val="00FB4FC3"/>
    <w:rsid w:val="00FB5685"/>
    <w:rsid w:val="00FB589E"/>
    <w:rsid w:val="00FB6627"/>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802"/>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D10"/>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280"/>
    <w:rsid w:val="00FE3E8A"/>
    <w:rsid w:val="00FE49ED"/>
    <w:rsid w:val="00FE4BB8"/>
    <w:rsid w:val="00FE4C13"/>
    <w:rsid w:val="00FE4CD9"/>
    <w:rsid w:val="00FE5D8D"/>
    <w:rsid w:val="00FE5DA8"/>
    <w:rsid w:val="00FE6AD8"/>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415E3B-7D6E-4084-A985-35D2B25E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uiPriority w:val="9"/>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444A0F"/>
    <w:pPr>
      <w:keepNext/>
      <w:tabs>
        <w:tab w:val="left" w:pos="-5500"/>
      </w:tabs>
      <w:spacing w:before="120" w:after="180"/>
      <w:ind w:left="1134" w:hanging="1134"/>
      <w:outlineLvl w:val="2"/>
    </w:pPr>
    <w:rPr>
      <w:rFonts w:ascii="Arial" w:eastAsiaTheme="minorEastAsia" w:hAnsi="Arial"/>
      <w:b/>
      <w:sz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31730"/>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C37C86"/>
    <w:rPr>
      <w:rFonts w:ascii="Arial" w:hAnsi="Arial"/>
      <w:b/>
      <w:kern w:val="32"/>
      <w:sz w:val="28"/>
      <w:lang w:eastAsia="en-US"/>
    </w:rPr>
  </w:style>
  <w:style w:type="character" w:customStyle="1" w:styleId="20">
    <w:name w:val="标题 2 字符"/>
    <w:aliases w:val="DO NOT USE_h2 字符,h2 字符,h21 字符,H2 字符,Head2A 字符,2 字符,UNDERRUBRIK 1-2 字符,Heading 2 Char 字符,H2 Char 字符,h2 Char 字符"/>
    <w:link w:val="2"/>
    <w:uiPriority w:val="9"/>
    <w:rsid w:val="00F13D9B"/>
    <w:rPr>
      <w:rFonts w:ascii="Arial" w:eastAsia="MS Mincho" w:hAnsi="Arial"/>
      <w: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6C4BBE"/>
    <w:rPr>
      <w:rFonts w:ascii="Arial" w:eastAsia="Arial" w:hAnsi="Arial"/>
      <w:sz w:val="22"/>
      <w:lang w:eastAsia="en-US"/>
    </w:rPr>
  </w:style>
  <w:style w:type="character" w:customStyle="1" w:styleId="50">
    <w:name w:val="标题 5 字符"/>
    <w:link w:val="5"/>
    <w:semiHidden/>
    <w:rsid w:val="006D5B67"/>
    <w:rPr>
      <w:rFonts w:eastAsia="Times New Roman"/>
      <w:b/>
      <w:bCs/>
      <w:sz w:val="28"/>
      <w:szCs w:val="28"/>
      <w:lang w:eastAsia="en-US"/>
    </w:rPr>
  </w:style>
  <w:style w:type="character" w:styleId="a5">
    <w:name w:val="annotation reference"/>
    <w:qFormat/>
    <w:rsid w:val="00F31730"/>
    <w:rPr>
      <w:sz w:val="21"/>
    </w:rPr>
  </w:style>
  <w:style w:type="character" w:styleId="a6">
    <w:name w:val="footnote reference"/>
    <w:rsid w:val="00F31730"/>
    <w:rPr>
      <w:vertAlign w:val="superscript"/>
    </w:rPr>
  </w:style>
  <w:style w:type="character" w:styleId="a7">
    <w:name w:val="page number"/>
    <w:basedOn w:val="a1"/>
    <w:rsid w:val="00F31730"/>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a">
    <w:name w:val="Document Map"/>
    <w:basedOn w:val="a"/>
    <w:link w:val="ab"/>
    <w:rsid w:val="00F31730"/>
    <w:pPr>
      <w:shd w:val="clear" w:color="auto" w:fill="000080"/>
    </w:pPr>
  </w:style>
  <w:style w:type="character" w:customStyle="1" w:styleId="ab">
    <w:name w:val="文档结构图 字符"/>
    <w:link w:val="aa"/>
    <w:rsid w:val="004B4D70"/>
    <w:rPr>
      <w:rFonts w:eastAsia="Times New Roman"/>
      <w:shd w:val="clear" w:color="auto" w:fill="000080"/>
      <w:lang w:eastAsia="en-US"/>
    </w:rPr>
  </w:style>
  <w:style w:type="paragraph" w:styleId="ac">
    <w:name w:val="annotation text"/>
    <w:basedOn w:val="a"/>
    <w:link w:val="ad"/>
    <w:qFormat/>
    <w:rsid w:val="00F31730"/>
  </w:style>
  <w:style w:type="character" w:customStyle="1" w:styleId="ad">
    <w:name w:val="批注文字 字符"/>
    <w:link w:val="ac"/>
    <w:uiPriority w:val="99"/>
    <w:qFormat/>
    <w:rsid w:val="00AA7F4F"/>
    <w:rPr>
      <w:rFonts w:eastAsia="Times New Roman"/>
      <w:lang w:eastAsia="en-US"/>
    </w:rPr>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character" w:customStyle="1" w:styleId="THChar">
    <w:name w:val="TH Char"/>
    <w:link w:val="TH"/>
    <w:rsid w:val="00FF20AF"/>
    <w:rPr>
      <w:rFonts w:ascii="Arial" w:hAnsi="Arial"/>
      <w:b/>
      <w:lang w:val="en-GB" w:eastAsia="en-US"/>
    </w:rPr>
  </w:style>
  <w:style w:type="paragraph" w:styleId="ae">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character" w:customStyle="1" w:styleId="TAHCar">
    <w:name w:val="TAH Car"/>
    <w:link w:val="TAH"/>
    <w:rsid w:val="001C3453"/>
    <w:rPr>
      <w:rFonts w:ascii="Arial" w:hAnsi="Arial"/>
      <w:b/>
      <w:sz w:val="18"/>
      <w:lang w:val="en-GB" w:eastAsia="en-US"/>
    </w:rPr>
  </w:style>
  <w:style w:type="paragraph" w:styleId="af">
    <w:name w:val="footer"/>
    <w:basedOn w:val="a"/>
    <w:link w:val="af0"/>
    <w:uiPriority w:val="99"/>
    <w:rsid w:val="00F31730"/>
    <w:pPr>
      <w:tabs>
        <w:tab w:val="center" w:pos="4153"/>
        <w:tab w:val="right" w:pos="8306"/>
      </w:tabs>
      <w:snapToGrid w:val="0"/>
    </w:pPr>
    <w:rPr>
      <w:sz w:val="18"/>
    </w:rPr>
  </w:style>
  <w:style w:type="character" w:customStyle="1" w:styleId="af0">
    <w:name w:val="页脚 字符"/>
    <w:basedOn w:val="a1"/>
    <w:link w:val="af"/>
    <w:uiPriority w:val="99"/>
    <w:rsid w:val="004B4D70"/>
    <w:rPr>
      <w:rFonts w:eastAsia="Times New Roman"/>
      <w:sz w:val="18"/>
      <w:lang w:eastAsia="en-US"/>
    </w:rPr>
  </w:style>
  <w:style w:type="paragraph" w:styleId="af1">
    <w:name w:val="annotation subject"/>
    <w:basedOn w:val="ac"/>
    <w:next w:val="ac"/>
    <w:link w:val="af2"/>
    <w:uiPriority w:val="99"/>
    <w:rsid w:val="00F31730"/>
    <w:rPr>
      <w:b/>
    </w:rPr>
  </w:style>
  <w:style w:type="character" w:customStyle="1" w:styleId="af2">
    <w:name w:val="批注主题 字符"/>
    <w:basedOn w:val="ad"/>
    <w:link w:val="af1"/>
    <w:uiPriority w:val="99"/>
    <w:rsid w:val="004B4D70"/>
    <w:rPr>
      <w:rFonts w:eastAsia="Times New Roman"/>
      <w:b/>
      <w:lang w:eastAsia="en-US"/>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uiPriority w:val="99"/>
    <w:rsid w:val="00F31730"/>
    <w:pPr>
      <w:tabs>
        <w:tab w:val="center" w:pos="4536"/>
        <w:tab w:val="right" w:pos="9072"/>
      </w:tabs>
    </w:pPr>
    <w:rPr>
      <w:rFonts w:ascii="Arial" w:eastAsia="MS Mincho" w:hAnsi="Arial"/>
      <w:b/>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uiPriority w:val="99"/>
    <w:rsid w:val="00437DEB"/>
    <w:rPr>
      <w:rFonts w:ascii="Arial" w:eastAsia="MS Mincho" w:hAnsi="Arial"/>
      <w:b/>
      <w:lang w:eastAsia="en-US"/>
    </w:rPr>
  </w:style>
  <w:style w:type="paragraph" w:styleId="af5">
    <w:name w:val="Balloon Text"/>
    <w:basedOn w:val="a"/>
    <w:link w:val="af6"/>
    <w:uiPriority w:val="99"/>
    <w:rsid w:val="00F31730"/>
    <w:rPr>
      <w:sz w:val="18"/>
    </w:rPr>
  </w:style>
  <w:style w:type="character" w:customStyle="1" w:styleId="af6">
    <w:name w:val="批注框文本 字符"/>
    <w:basedOn w:val="a1"/>
    <w:link w:val="af5"/>
    <w:uiPriority w:val="99"/>
    <w:rsid w:val="004B4D70"/>
    <w:rPr>
      <w:rFonts w:eastAsia="Times New Roman"/>
      <w:sz w:val="18"/>
      <w:lang w:eastAsia="en-US"/>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7">
    <w:name w:val="footnote text"/>
    <w:basedOn w:val="a"/>
    <w:link w:val="af8"/>
    <w:rsid w:val="00F31730"/>
    <w:pPr>
      <w:snapToGrid w:val="0"/>
    </w:pPr>
    <w:rPr>
      <w:sz w:val="18"/>
    </w:rPr>
  </w:style>
  <w:style w:type="character" w:customStyle="1" w:styleId="af8">
    <w:name w:val="脚注文本 字符"/>
    <w:link w:val="af7"/>
    <w:rsid w:val="006C5263"/>
    <w:rPr>
      <w:rFonts w:eastAsia="Times New Roman"/>
      <w:sz w:val="18"/>
      <w:lang w:eastAsia="en-US"/>
    </w:rPr>
  </w:style>
  <w:style w:type="paragraph" w:customStyle="1" w:styleId="TAL">
    <w:name w:val="TAL"/>
    <w:basedOn w:val="a"/>
    <w:link w:val="TALChar"/>
    <w:rsid w:val="00F31730"/>
    <w:pPr>
      <w:keepNext/>
      <w:keepLines/>
    </w:pPr>
    <w:rPr>
      <w:rFonts w:ascii="Arial" w:eastAsia="宋体" w:hAnsi="Arial"/>
      <w:sz w:val="18"/>
      <w:lang w:val="en-GB"/>
    </w:rPr>
  </w:style>
  <w:style w:type="character" w:customStyle="1" w:styleId="TALChar">
    <w:name w:val="TAL Char"/>
    <w:link w:val="TAL"/>
    <w:locked/>
    <w:rsid w:val="00496067"/>
    <w:rPr>
      <w:rFonts w:ascii="Arial" w:hAnsi="Arial"/>
      <w:sz w:val="18"/>
      <w:lang w:val="en-GB" w:eastAsia="en-US"/>
    </w:rPr>
  </w:style>
  <w:style w:type="paragraph" w:styleId="21">
    <w:name w:val="List 2"/>
    <w:basedOn w:val="ae"/>
    <w:rsid w:val="00F31730"/>
    <w:pPr>
      <w:tabs>
        <w:tab w:val="left" w:pos="2041"/>
      </w:tabs>
      <w:ind w:left="2041" w:hanging="737"/>
    </w:pPr>
    <w:rPr>
      <w:rFonts w:ascii="Arial" w:hAnsi="Arial"/>
      <w:sz w:val="22"/>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e"/>
    <w:link w:val="B10"/>
    <w:qFormat/>
    <w:rsid w:val="006D5B67"/>
    <w:pPr>
      <w:spacing w:after="180"/>
      <w:ind w:left="568" w:hanging="284"/>
    </w:pPr>
    <w:rPr>
      <w:rFonts w:eastAsia="宋体"/>
      <w:lang w:val="en-GB"/>
    </w:rPr>
  </w:style>
  <w:style w:type="character" w:customStyle="1" w:styleId="B10">
    <w:name w:val="B1 (文字)"/>
    <w:link w:val="B1"/>
    <w:uiPriority w:val="99"/>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link w:val="TAC"/>
    <w:rsid w:val="00CF5623"/>
    <w:rPr>
      <w:rFonts w:ascii="Arial" w:hAnsi="Arial"/>
      <w:sz w:val="18"/>
      <w:lang w:val="en-GB" w:eastAsia="en-US"/>
    </w:rPr>
  </w:style>
  <w:style w:type="character" w:styleId="af9">
    <w:name w:val="Strong"/>
    <w:rsid w:val="00CF5623"/>
    <w:rPr>
      <w:rFonts w:ascii="Arial" w:eastAsia="宋体" w:hAnsi="Arial" w:cs="Arial"/>
      <w:b/>
      <w:bCs/>
      <w:color w:val="0000FF"/>
      <w:kern w:val="2"/>
      <w:lang w:val="en-GB" w:eastAsia="zh-CN" w:bidi="ar-SA"/>
    </w:rPr>
  </w:style>
  <w:style w:type="paragraph" w:styleId="afa">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b">
    <w:name w:val="List Paragraph"/>
    <w:aliases w:val="- Bullets,목록 단락,リスト段落,List Paragraph,Lista1,?? ??,?????,????"/>
    <w:basedOn w:val="a"/>
    <w:link w:val="afc"/>
    <w:uiPriority w:val="34"/>
    <w:qFormat/>
    <w:rsid w:val="00E52DF7"/>
    <w:pPr>
      <w:ind w:firstLineChars="200" w:firstLine="420"/>
    </w:pPr>
    <w:rPr>
      <w:rFonts w:ascii="宋体" w:eastAsia="宋体" w:hAnsi="宋体" w:cs="宋体"/>
      <w:sz w:val="24"/>
      <w:szCs w:val="24"/>
      <w:lang w:eastAsia="zh-CN"/>
    </w:rPr>
  </w:style>
  <w:style w:type="character" w:customStyle="1" w:styleId="afc">
    <w:name w:val="列出段落 字符"/>
    <w:aliases w:val="- Bullets 字符,목록 단락 字符,リスト段落 字符,List Paragraph 字符,Lista1 字符,?? ?? 字符,????? 字符,???? 字符"/>
    <w:link w:val="afb"/>
    <w:uiPriority w:val="34"/>
    <w:qFormat/>
    <w:rsid w:val="00FB68F8"/>
    <w:rPr>
      <w:rFonts w:ascii="宋体" w:hAnsi="宋体" w:cs="宋体"/>
      <w:sz w:val="24"/>
      <w:szCs w:val="24"/>
    </w:rPr>
  </w:style>
  <w:style w:type="table" w:styleId="afd">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paragraph" w:styleId="afe">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36B33"/>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styleId="aff">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customStyle="1" w:styleId="Style11Char">
    <w:name w:val="Style1.1 Char"/>
    <w:link w:val="Style11"/>
    <w:rsid w:val="008A2FDE"/>
    <w:rPr>
      <w:rFonts w:ascii="Arial" w:eastAsia="MS Mincho" w:hAnsi="Arial"/>
      <w:b/>
      <w:sz w:val="24"/>
      <w:lang w:eastAsia="en-US"/>
    </w:rPr>
  </w:style>
  <w:style w:type="character" w:styleId="aff0">
    <w:name w:val="Hyperlink"/>
    <w:uiPriority w:val="99"/>
    <w:qFormat/>
    <w:rsid w:val="00E3668B"/>
    <w:rPr>
      <w:color w:val="0000FF"/>
      <w:u w:val="single"/>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qFormat/>
    <w:rsid w:val="005B250A"/>
    <w:pPr>
      <w:tabs>
        <w:tab w:val="clear" w:pos="2041"/>
      </w:tabs>
      <w:spacing w:before="0" w:after="180"/>
      <w:ind w:left="851" w:hanging="284"/>
    </w:pPr>
    <w:rPr>
      <w:rFonts w:ascii="Times New Roman" w:eastAsia="宋体" w:hAnsi="Times New Roman"/>
      <w:sz w:val="20"/>
    </w:rPr>
  </w:style>
  <w:style w:type="character" w:customStyle="1" w:styleId="B2Char">
    <w:name w:val="B2 Char"/>
    <w:link w:val="B2"/>
    <w:locked/>
    <w:rsid w:val="005B250A"/>
    <w:rPr>
      <w:lang w:eastAsia="en-US"/>
    </w:rPr>
  </w:style>
  <w:style w:type="paragraph" w:customStyle="1" w:styleId="B3">
    <w:name w:val="B3"/>
    <w:basedOn w:val="30"/>
    <w:uiPriority w:val="99"/>
    <w:rsid w:val="005B250A"/>
    <w:pPr>
      <w:spacing w:after="180"/>
      <w:ind w:left="1135" w:hanging="284"/>
      <w:contextualSpacing w:val="0"/>
    </w:pPr>
    <w:rPr>
      <w:rFonts w:eastAsia="宋体"/>
    </w:rPr>
  </w:style>
  <w:style w:type="paragraph" w:styleId="30">
    <w:name w:val="List 3"/>
    <w:basedOn w:val="a"/>
    <w:rsid w:val="005B250A"/>
    <w:pPr>
      <w:ind w:left="1080" w:hanging="360"/>
      <w:contextualSpacing/>
    </w:pPr>
  </w:style>
  <w:style w:type="paragraph" w:customStyle="1" w:styleId="B4">
    <w:name w:val="B4"/>
    <w:basedOn w:val="41"/>
    <w:link w:val="B40"/>
    <w:rsid w:val="005B250A"/>
    <w:pPr>
      <w:spacing w:after="180"/>
      <w:ind w:left="1418" w:hanging="284"/>
      <w:contextualSpacing w:val="0"/>
    </w:pPr>
    <w:rPr>
      <w:rFonts w:eastAsia="宋体"/>
    </w:rPr>
  </w:style>
  <w:style w:type="paragraph" w:styleId="41">
    <w:name w:val="List 4"/>
    <w:basedOn w:val="a"/>
    <w:rsid w:val="005B250A"/>
    <w:pPr>
      <w:ind w:left="1440" w:hanging="360"/>
      <w:contextualSpacing/>
    </w:pPr>
  </w:style>
  <w:style w:type="character" w:customStyle="1" w:styleId="B40">
    <w:name w:val="B4 (文字)"/>
    <w:link w:val="B4"/>
    <w:locked/>
    <w:rsid w:val="005B250A"/>
    <w:rPr>
      <w:lang w:eastAsia="en-US"/>
    </w:r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character" w:customStyle="1" w:styleId="111Char">
    <w:name w:val="1.1.1 Char"/>
    <w:link w:val="111"/>
    <w:rsid w:val="002D6C62"/>
    <w:rPr>
      <w:rFonts w:eastAsia="MS Mincho"/>
      <w:b/>
      <w:lang w:val="en-US" w:eastAsia="en-US"/>
    </w:rPr>
  </w:style>
  <w:style w:type="paragraph" w:styleId="aff1">
    <w:name w:val="Date"/>
    <w:basedOn w:val="a"/>
    <w:next w:val="a"/>
    <w:link w:val="aff2"/>
    <w:rsid w:val="006F6A96"/>
  </w:style>
  <w:style w:type="character" w:customStyle="1" w:styleId="aff2">
    <w:name w:val="日期 字符"/>
    <w:link w:val="aff1"/>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3">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RAN1bullet1">
    <w:name w:val="RAN1 bullet1"/>
    <w:basedOn w:val="a"/>
    <w:link w:val="RAN1bullet1Char"/>
    <w:qFormat/>
    <w:rsid w:val="008E1D84"/>
    <w:pPr>
      <w:numPr>
        <w:numId w:val="4"/>
      </w:numPr>
      <w:spacing w:before="0"/>
    </w:pPr>
    <w:rPr>
      <w:rFonts w:ascii="Times" w:eastAsia="Batang" w:hAnsi="Times"/>
      <w:szCs w:val="24"/>
      <w:lang w:val="en-GB"/>
    </w:rPr>
  </w:style>
  <w:style w:type="character" w:customStyle="1" w:styleId="RAN1bullet1Char">
    <w:name w:val="RAN1 bullet1 Char"/>
    <w:link w:val="RAN1bullet1"/>
    <w:rsid w:val="008E1D84"/>
    <w:rPr>
      <w:rFonts w:ascii="Times" w:eastAsia="Batang" w:hAnsi="Times"/>
      <w:szCs w:val="24"/>
      <w:lang w:val="en-GB" w:eastAsia="en-US"/>
    </w:rPr>
  </w:style>
  <w:style w:type="paragraph" w:customStyle="1" w:styleId="RAN1bullet2">
    <w:name w:val="RAN1 bullet2"/>
    <w:basedOn w:val="a"/>
    <w:link w:val="RAN1bullet2Char"/>
    <w:qFormat/>
    <w:rsid w:val="008E1D84"/>
    <w:pPr>
      <w:numPr>
        <w:ilvl w:val="1"/>
        <w:numId w:val="5"/>
      </w:numPr>
      <w:tabs>
        <w:tab w:val="left" w:pos="1440"/>
      </w:tabs>
      <w:spacing w:before="0"/>
    </w:pPr>
    <w:rPr>
      <w:rFonts w:ascii="Times" w:eastAsia="Batang" w:hAnsi="Time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rPr>
  </w:style>
  <w:style w:type="character" w:customStyle="1" w:styleId="B1Zchn">
    <w:name w:val="B1 Zchn"/>
    <w:rsid w:val="00F83AAF"/>
    <w:rPr>
      <w:rFonts w:ascii="Times New Roman" w:eastAsia="等线" w:hAnsi="Times New Roman" w:cs="Times New Roman"/>
      <w:kern w:val="0"/>
      <w:sz w:val="20"/>
      <w:szCs w:val="20"/>
      <w:lang w:val="en-GB" w:eastAsia="en-US"/>
    </w:rPr>
  </w:style>
  <w:style w:type="paragraph" w:customStyle="1" w:styleId="text">
    <w:name w:val="text"/>
    <w:basedOn w:val="a"/>
    <w:link w:val="textChar"/>
    <w:qFormat/>
    <w:rsid w:val="0033490D"/>
    <w:pPr>
      <w:widowControl w:val="0"/>
      <w:spacing w:before="0" w:after="240"/>
      <w:jc w:val="both"/>
    </w:pPr>
    <w:rPr>
      <w:rFonts w:ascii="Calibri" w:eastAsia="宋体" w:hAnsi="Calibri"/>
      <w:kern w:val="2"/>
      <w:sz w:val="24"/>
      <w:lang w:eastAsia="zh-CN"/>
    </w:rPr>
  </w:style>
  <w:style w:type="paragraph" w:customStyle="1" w:styleId="bullet1">
    <w:name w:val="bullet1"/>
    <w:basedOn w:val="text"/>
    <w:link w:val="bullet1Char"/>
    <w:qFormat/>
    <w:rsid w:val="0033490D"/>
    <w:pPr>
      <w:widowControl/>
      <w:numPr>
        <w:numId w:val="9"/>
      </w:numPr>
      <w:spacing w:after="0"/>
      <w:jc w:val="left"/>
    </w:pPr>
    <w:rPr>
      <w:szCs w:val="24"/>
      <w:lang w:val="en-GB"/>
    </w:rPr>
  </w:style>
  <w:style w:type="character" w:customStyle="1" w:styleId="textChar">
    <w:name w:val="text Char"/>
    <w:link w:val="text"/>
    <w:rsid w:val="0033490D"/>
    <w:rPr>
      <w:rFonts w:ascii="Calibri" w:hAnsi="Calibri"/>
      <w:kern w:val="2"/>
      <w:sz w:val="24"/>
    </w:rPr>
  </w:style>
  <w:style w:type="paragraph" w:customStyle="1" w:styleId="bullet2">
    <w:name w:val="bullet2"/>
    <w:basedOn w:val="text"/>
    <w:link w:val="bullet2Char"/>
    <w:qFormat/>
    <w:rsid w:val="0033490D"/>
    <w:pPr>
      <w:widowControl/>
      <w:numPr>
        <w:ilvl w:val="1"/>
        <w:numId w:val="9"/>
      </w:numPr>
      <w:spacing w:after="0"/>
      <w:jc w:val="left"/>
    </w:pPr>
    <w:rPr>
      <w:rFonts w:ascii="Times" w:hAnsi="Times"/>
      <w:szCs w:val="24"/>
      <w:lang w:val="en-GB"/>
    </w:rPr>
  </w:style>
  <w:style w:type="character" w:customStyle="1" w:styleId="bullet1Char">
    <w:name w:val="bullet1 Char"/>
    <w:link w:val="bullet1"/>
    <w:rsid w:val="0033490D"/>
    <w:rPr>
      <w:rFonts w:ascii="Calibri" w:hAnsi="Calibri"/>
      <w:kern w:val="2"/>
      <w:sz w:val="24"/>
      <w:szCs w:val="24"/>
      <w:lang w:val="en-GB"/>
    </w:rPr>
  </w:style>
  <w:style w:type="paragraph" w:customStyle="1" w:styleId="bullet3">
    <w:name w:val="bullet3"/>
    <w:basedOn w:val="text"/>
    <w:link w:val="bullet3Char"/>
    <w:qFormat/>
    <w:rsid w:val="0033490D"/>
    <w:pPr>
      <w:widowControl/>
      <w:numPr>
        <w:ilvl w:val="2"/>
        <w:numId w:val="9"/>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33490D"/>
    <w:rPr>
      <w:rFonts w:ascii="Times" w:hAnsi="Times"/>
      <w:kern w:val="2"/>
      <w:sz w:val="24"/>
      <w:szCs w:val="24"/>
      <w:lang w:val="en-GB"/>
    </w:rPr>
  </w:style>
  <w:style w:type="paragraph" w:customStyle="1" w:styleId="bullet4">
    <w:name w:val="bullet4"/>
    <w:basedOn w:val="text"/>
    <w:link w:val="bullet4Char"/>
    <w:qFormat/>
    <w:rsid w:val="0033490D"/>
    <w:pPr>
      <w:widowControl/>
      <w:numPr>
        <w:ilvl w:val="3"/>
        <w:numId w:val="9"/>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33490D"/>
    <w:rPr>
      <w:rFonts w:ascii="Times" w:eastAsia="Batang" w:hAnsi="Times"/>
      <w:szCs w:val="24"/>
      <w:lang w:val="en-GB" w:eastAsia="en-US"/>
    </w:rPr>
  </w:style>
  <w:style w:type="character" w:customStyle="1" w:styleId="bullet4Char">
    <w:name w:val="bullet4 Char"/>
    <w:link w:val="bullet4"/>
    <w:rsid w:val="0033490D"/>
    <w:rPr>
      <w:rFonts w:ascii="Times" w:eastAsia="Batang" w:hAnsi="Times"/>
      <w:szCs w:val="24"/>
      <w:lang w:val="en-GB" w:eastAsia="en-US"/>
    </w:rPr>
  </w:style>
  <w:style w:type="paragraph" w:customStyle="1" w:styleId="ZT">
    <w:name w:val="ZT"/>
    <w:rsid w:val="00764EB3"/>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681661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3915128">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6181863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95788668">
      <w:bodyDiv w:val="1"/>
      <w:marLeft w:val="0"/>
      <w:marRight w:val="0"/>
      <w:marTop w:val="0"/>
      <w:marBottom w:val="0"/>
      <w:divBdr>
        <w:top w:val="none" w:sz="0" w:space="0" w:color="auto"/>
        <w:left w:val="none" w:sz="0" w:space="0" w:color="auto"/>
        <w:bottom w:val="none" w:sz="0" w:space="0" w:color="auto"/>
        <w:right w:val="none" w:sz="0" w:space="0" w:color="auto"/>
      </w:divBdr>
      <w:divsChild>
        <w:div w:id="178277246">
          <w:marLeft w:val="1800"/>
          <w:marRight w:val="0"/>
          <w:marTop w:val="100"/>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338115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387171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E:\CATT\WORKS\DOC\System\3GPP\TX\T-Doc\RAN1\2018\Docs\R1-180332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My%20Documents\Desktop\201801%20Vancouver%20AH-1801\NR_AH_1801\Docs\R1-1800497.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20Documents\Desktop\201801%20Vancouver%20AH-1801\NR_AH_1801\Docs\R1-1800359.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30E59-DFD8-4F32-8F99-9113E93C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514</Words>
  <Characters>2933</Characters>
  <Application>Microsoft Office Word</Application>
  <DocSecurity>0</DocSecurity>
  <PresentationFormat/>
  <Lines>24</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suxin</cp:lastModifiedBy>
  <cp:revision>3</cp:revision>
  <dcterms:created xsi:type="dcterms:W3CDTF">2018-04-06T12:57:00Z</dcterms:created>
  <dcterms:modified xsi:type="dcterms:W3CDTF">2018-04-06T14:41:00Z</dcterms:modified>
</cp:coreProperties>
</file>