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E15480" w:rsidRDefault="00A43DC3" w:rsidP="009A07D6">
      <w:pPr>
        <w:tabs>
          <w:tab w:val="right" w:pos="9216"/>
        </w:tabs>
        <w:spacing w:after="0"/>
        <w:jc w:val="left"/>
        <w:rPr>
          <w:b/>
          <w:kern w:val="2"/>
          <w:lang w:eastAsia="zh-CN"/>
        </w:rPr>
      </w:pPr>
      <w:r w:rsidRPr="00E15480">
        <w:rPr>
          <w:b/>
          <w:noProof/>
          <w:kern w:val="2"/>
          <w:lang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1967A4"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AduUngXBQAAU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E15480">
        <w:rPr>
          <w:b/>
          <w:kern w:val="2"/>
          <w:lang w:eastAsia="zh-CN"/>
        </w:rPr>
        <w:t xml:space="preserve">3GPP </w:t>
      </w:r>
      <w:r w:rsidR="009C0564" w:rsidRPr="00E15480">
        <w:rPr>
          <w:b/>
          <w:kern w:val="2"/>
          <w:lang w:eastAsia="zh-CN"/>
        </w:rPr>
        <w:t xml:space="preserve">TSG RAN </w:t>
      </w:r>
      <w:r w:rsidR="001A2C89" w:rsidRPr="00E15480">
        <w:rPr>
          <w:b/>
          <w:kern w:val="2"/>
          <w:lang w:eastAsia="zh-CN"/>
        </w:rPr>
        <w:t>WG</w:t>
      </w:r>
      <w:r w:rsidR="00FF2E73" w:rsidRPr="00E15480">
        <w:rPr>
          <w:b/>
          <w:kern w:val="2"/>
          <w:lang w:eastAsia="zh-CN"/>
        </w:rPr>
        <w:t>1</w:t>
      </w:r>
      <w:r w:rsidR="00A34D62" w:rsidRPr="00E15480">
        <w:rPr>
          <w:b/>
          <w:kern w:val="2"/>
          <w:lang w:eastAsia="zh-CN"/>
        </w:rPr>
        <w:t xml:space="preserve"> </w:t>
      </w:r>
      <w:r w:rsidR="00D1161F" w:rsidRPr="00E15480">
        <w:rPr>
          <w:b/>
          <w:kern w:val="2"/>
          <w:lang w:eastAsia="zh-CN"/>
        </w:rPr>
        <w:t>Meeting</w:t>
      </w:r>
      <w:r w:rsidR="00C643AD">
        <w:rPr>
          <w:b/>
          <w:kern w:val="2"/>
          <w:lang w:eastAsia="zh-CN"/>
        </w:rPr>
        <w:t xml:space="preserve"> #92</w:t>
      </w:r>
      <w:r w:rsidR="00F52677">
        <w:rPr>
          <w:b/>
          <w:kern w:val="2"/>
          <w:lang w:eastAsia="zh-CN"/>
        </w:rPr>
        <w:t>b</w:t>
      </w:r>
      <w:r w:rsidR="00943311">
        <w:rPr>
          <w:b/>
          <w:kern w:val="2"/>
          <w:lang w:eastAsia="zh-CN"/>
        </w:rPr>
        <w:t>is</w:t>
      </w:r>
      <w:r w:rsidR="002120C9">
        <w:rPr>
          <w:b/>
          <w:kern w:val="2"/>
          <w:lang w:eastAsia="zh-CN"/>
        </w:rPr>
        <w:t xml:space="preserve"> </w:t>
      </w:r>
      <w:r w:rsidR="00972929" w:rsidRPr="00E15480">
        <w:rPr>
          <w:b/>
          <w:kern w:val="2"/>
          <w:lang w:eastAsia="zh-CN"/>
        </w:rPr>
        <w:tab/>
      </w:r>
      <w:r w:rsidR="000114E9" w:rsidRPr="000114E9">
        <w:rPr>
          <w:b/>
          <w:kern w:val="2"/>
          <w:lang w:eastAsia="zh-CN"/>
        </w:rPr>
        <w:t>R1-18</w:t>
      </w:r>
      <w:r w:rsidR="004B16C2">
        <w:rPr>
          <w:b/>
          <w:kern w:val="2"/>
          <w:lang w:eastAsia="zh-CN"/>
        </w:rPr>
        <w:t>03631</w:t>
      </w:r>
    </w:p>
    <w:p w:rsidR="009C0564" w:rsidRPr="00E15480" w:rsidRDefault="00F52677" w:rsidP="008725D4">
      <w:pPr>
        <w:jc w:val="left"/>
        <w:rPr>
          <w:b/>
          <w:kern w:val="2"/>
          <w:lang w:eastAsia="zh-CN"/>
        </w:rPr>
      </w:pPr>
      <w:r>
        <w:rPr>
          <w:b/>
          <w:kern w:val="2"/>
          <w:lang w:eastAsia="zh-CN"/>
        </w:rPr>
        <w:t>Sanya</w:t>
      </w:r>
      <w:r w:rsidR="001C3771" w:rsidRPr="00E15480">
        <w:rPr>
          <w:b/>
          <w:kern w:val="2"/>
          <w:lang w:eastAsia="zh-CN"/>
        </w:rPr>
        <w:t xml:space="preserve">, </w:t>
      </w:r>
      <w:r>
        <w:rPr>
          <w:b/>
          <w:kern w:val="2"/>
          <w:lang w:eastAsia="zh-CN"/>
        </w:rPr>
        <w:t>China</w:t>
      </w:r>
      <w:r w:rsidR="00AE3585" w:rsidRPr="00E15480">
        <w:rPr>
          <w:b/>
          <w:kern w:val="2"/>
          <w:lang w:eastAsia="zh-CN"/>
        </w:rPr>
        <w:t>,</w:t>
      </w:r>
      <w:r w:rsidR="001C3771" w:rsidRPr="00E15480">
        <w:rPr>
          <w:b/>
          <w:kern w:val="2"/>
          <w:lang w:eastAsia="zh-CN"/>
        </w:rPr>
        <w:t xml:space="preserve"> </w:t>
      </w:r>
      <w:r>
        <w:rPr>
          <w:b/>
          <w:kern w:val="2"/>
          <w:lang w:eastAsia="zh-CN"/>
        </w:rPr>
        <w:t>April</w:t>
      </w:r>
      <w:r w:rsidR="00AD508C" w:rsidRPr="00D95C34">
        <w:rPr>
          <w:b/>
          <w:kern w:val="2"/>
          <w:lang w:eastAsia="zh-CN"/>
        </w:rPr>
        <w:t xml:space="preserve"> </w:t>
      </w:r>
      <w:r>
        <w:rPr>
          <w:b/>
          <w:kern w:val="2"/>
          <w:lang w:eastAsia="zh-CN"/>
        </w:rPr>
        <w:t>1</w:t>
      </w:r>
      <w:r w:rsidR="00C643AD">
        <w:rPr>
          <w:b/>
          <w:kern w:val="2"/>
          <w:lang w:eastAsia="zh-CN"/>
        </w:rPr>
        <w:t>6</w:t>
      </w:r>
      <w:r w:rsidR="00C643AD">
        <w:rPr>
          <w:b/>
          <w:kern w:val="2"/>
          <w:vertAlign w:val="superscript"/>
          <w:lang w:eastAsia="zh-CN"/>
        </w:rPr>
        <w:t>th</w:t>
      </w:r>
      <w:r w:rsidR="00AD508C" w:rsidRPr="00D95C34">
        <w:rPr>
          <w:b/>
          <w:kern w:val="2"/>
          <w:lang w:eastAsia="zh-CN"/>
        </w:rPr>
        <w:t xml:space="preserve"> – </w:t>
      </w:r>
      <w:r>
        <w:rPr>
          <w:b/>
          <w:kern w:val="2"/>
          <w:lang w:eastAsia="zh-CN"/>
        </w:rPr>
        <w:t>April</w:t>
      </w:r>
      <w:r w:rsidR="00AD508C" w:rsidRPr="00D95C34">
        <w:rPr>
          <w:b/>
          <w:kern w:val="2"/>
          <w:lang w:eastAsia="zh-CN"/>
        </w:rPr>
        <w:t xml:space="preserve"> </w:t>
      </w:r>
      <w:r>
        <w:rPr>
          <w:b/>
          <w:kern w:val="2"/>
          <w:lang w:eastAsia="zh-CN"/>
        </w:rPr>
        <w:t>20</w:t>
      </w:r>
      <w:r w:rsidRPr="00F52677">
        <w:rPr>
          <w:b/>
          <w:kern w:val="2"/>
          <w:vertAlign w:val="superscript"/>
          <w:lang w:eastAsia="zh-CN"/>
        </w:rPr>
        <w:t>th</w:t>
      </w:r>
      <w:r>
        <w:rPr>
          <w:b/>
          <w:kern w:val="2"/>
          <w:lang w:eastAsia="zh-CN"/>
        </w:rPr>
        <w:t xml:space="preserve"> </w:t>
      </w:r>
      <w:r w:rsidR="00F62751">
        <w:rPr>
          <w:b/>
          <w:kern w:val="2"/>
          <w:lang w:eastAsia="zh-CN"/>
        </w:rPr>
        <w:t>2018</w:t>
      </w:r>
    </w:p>
    <w:p w:rsidR="009C0564" w:rsidRPr="00E15480" w:rsidRDefault="009C0564" w:rsidP="00CF195E">
      <w:pPr>
        <w:pBdr>
          <w:top w:val="single" w:sz="4" w:space="1" w:color="auto"/>
        </w:pBdr>
        <w:spacing w:after="0"/>
        <w:jc w:val="left"/>
        <w:rPr>
          <w:b/>
          <w:kern w:val="2"/>
          <w:sz w:val="16"/>
          <w:szCs w:val="16"/>
          <w:lang w:eastAsia="zh-CN"/>
        </w:rPr>
      </w:pPr>
    </w:p>
    <w:p w:rsidR="009C0564" w:rsidRPr="00E15480" w:rsidRDefault="009C0564" w:rsidP="002C3C1A">
      <w:pPr>
        <w:spacing w:after="60"/>
        <w:ind w:left="1555" w:hanging="1555"/>
        <w:jc w:val="left"/>
        <w:rPr>
          <w:b/>
          <w:kern w:val="2"/>
          <w:lang w:eastAsia="zh-CN"/>
        </w:rPr>
      </w:pPr>
      <w:r w:rsidRPr="00E15480">
        <w:rPr>
          <w:b/>
          <w:kern w:val="2"/>
          <w:lang w:eastAsia="zh-CN"/>
        </w:rPr>
        <w:t>Agenda Item:</w:t>
      </w:r>
      <w:r w:rsidR="00F31B49" w:rsidRPr="00E15480">
        <w:rPr>
          <w:b/>
          <w:kern w:val="2"/>
          <w:lang w:eastAsia="zh-CN"/>
        </w:rPr>
        <w:tab/>
      </w:r>
      <w:r w:rsidR="00512727">
        <w:rPr>
          <w:b/>
          <w:kern w:val="2"/>
          <w:lang w:eastAsia="zh-CN"/>
        </w:rPr>
        <w:t>7</w:t>
      </w:r>
      <w:r w:rsidR="000C4623" w:rsidRPr="00E15480">
        <w:rPr>
          <w:b/>
          <w:kern w:val="2"/>
          <w:lang w:eastAsia="zh-CN"/>
        </w:rPr>
        <w:t>.1.</w:t>
      </w:r>
      <w:r w:rsidR="00BC7E1E">
        <w:rPr>
          <w:b/>
          <w:kern w:val="2"/>
          <w:lang w:eastAsia="zh-CN"/>
        </w:rPr>
        <w:t>1.</w:t>
      </w:r>
      <w:r w:rsidR="000C4623" w:rsidRPr="00E15480">
        <w:rPr>
          <w:b/>
          <w:kern w:val="2"/>
          <w:lang w:eastAsia="zh-CN"/>
        </w:rPr>
        <w:t>5.2</w:t>
      </w:r>
    </w:p>
    <w:p w:rsidR="00BC1C3C" w:rsidRPr="00E15480" w:rsidRDefault="00305FF9" w:rsidP="00CF195E">
      <w:pPr>
        <w:spacing w:after="60"/>
        <w:ind w:left="1555" w:hanging="1555"/>
        <w:jc w:val="left"/>
        <w:rPr>
          <w:b/>
          <w:kern w:val="2"/>
          <w:lang w:eastAsia="zh-CN"/>
        </w:rPr>
      </w:pPr>
      <w:r w:rsidRPr="00E15480">
        <w:rPr>
          <w:b/>
          <w:kern w:val="2"/>
          <w:lang w:eastAsia="zh-CN"/>
        </w:rPr>
        <w:t>Source:</w:t>
      </w:r>
      <w:r w:rsidRPr="00E15480">
        <w:rPr>
          <w:b/>
          <w:kern w:val="2"/>
          <w:lang w:eastAsia="zh-CN"/>
        </w:rPr>
        <w:tab/>
      </w:r>
      <w:r w:rsidR="009C0564" w:rsidRPr="00E15480">
        <w:rPr>
          <w:b/>
          <w:kern w:val="2"/>
          <w:lang w:eastAsia="zh-CN"/>
        </w:rPr>
        <w:t>Huawei</w:t>
      </w:r>
      <w:r w:rsidR="006A3617" w:rsidRPr="00E15480">
        <w:rPr>
          <w:rFonts w:hint="eastAsia"/>
          <w:b/>
          <w:kern w:val="2"/>
          <w:lang w:eastAsia="zh-CN"/>
        </w:rPr>
        <w:t>, HiSilicon</w:t>
      </w:r>
    </w:p>
    <w:p w:rsidR="0026538C" w:rsidRPr="00E15480" w:rsidRDefault="009C0564" w:rsidP="002C3C1A">
      <w:pPr>
        <w:spacing w:after="60"/>
        <w:ind w:left="1555" w:hanging="1555"/>
        <w:jc w:val="left"/>
        <w:rPr>
          <w:b/>
          <w:kern w:val="2"/>
          <w:lang w:eastAsia="zh-CN"/>
        </w:rPr>
      </w:pPr>
      <w:r w:rsidRPr="00E15480">
        <w:rPr>
          <w:b/>
          <w:kern w:val="2"/>
          <w:lang w:eastAsia="zh-CN"/>
        </w:rPr>
        <w:t>Title:</w:t>
      </w:r>
      <w:r w:rsidRPr="00E15480">
        <w:rPr>
          <w:b/>
          <w:kern w:val="2"/>
          <w:lang w:eastAsia="zh-CN"/>
        </w:rPr>
        <w:tab/>
      </w:r>
      <w:r w:rsidR="00C643AD" w:rsidRPr="00C643AD">
        <w:rPr>
          <w:b/>
          <w:kern w:val="2"/>
          <w:lang w:eastAsia="zh-CN"/>
        </w:rPr>
        <w:t>Remaining details on NR RLM</w:t>
      </w:r>
    </w:p>
    <w:p w:rsidR="009C0564" w:rsidRPr="00E15480" w:rsidRDefault="009C0564" w:rsidP="00CF195E">
      <w:pPr>
        <w:spacing w:after="60"/>
        <w:ind w:left="1555" w:hanging="1555"/>
        <w:jc w:val="left"/>
        <w:rPr>
          <w:b/>
          <w:kern w:val="2"/>
          <w:lang w:eastAsia="zh-CN"/>
        </w:rPr>
      </w:pPr>
      <w:r w:rsidRPr="00E15480">
        <w:rPr>
          <w:b/>
          <w:kern w:val="2"/>
          <w:lang w:eastAsia="zh-CN"/>
        </w:rPr>
        <w:t>Document for:</w:t>
      </w:r>
      <w:r w:rsidRPr="00E15480">
        <w:rPr>
          <w:b/>
          <w:kern w:val="2"/>
          <w:lang w:eastAsia="zh-CN"/>
        </w:rPr>
        <w:tab/>
      </w:r>
      <w:r w:rsidR="001F7121" w:rsidRPr="00E15480">
        <w:rPr>
          <w:b/>
          <w:kern w:val="2"/>
          <w:lang w:eastAsia="zh-CN"/>
        </w:rPr>
        <w:t xml:space="preserve">Discussion </w:t>
      </w:r>
      <w:r w:rsidR="00C937D0" w:rsidRPr="00E15480">
        <w:rPr>
          <w:b/>
          <w:kern w:val="2"/>
          <w:lang w:eastAsia="zh-CN"/>
        </w:rPr>
        <w:t>and Decision</w:t>
      </w:r>
    </w:p>
    <w:p w:rsidR="009C0564" w:rsidRPr="00E15480" w:rsidRDefault="009C0564" w:rsidP="00CF195E">
      <w:pPr>
        <w:pBdr>
          <w:bottom w:val="single" w:sz="4" w:space="1" w:color="auto"/>
        </w:pBdr>
        <w:spacing w:after="0"/>
        <w:jc w:val="left"/>
        <w:rPr>
          <w:b/>
          <w:kern w:val="2"/>
          <w:sz w:val="16"/>
          <w:szCs w:val="16"/>
          <w:lang w:eastAsia="zh-CN"/>
        </w:rPr>
      </w:pPr>
    </w:p>
    <w:p w:rsidR="009C0564" w:rsidRPr="00E15480" w:rsidRDefault="009C0564">
      <w:pPr>
        <w:pStyle w:val="1"/>
      </w:pPr>
      <w:bookmarkStart w:id="0" w:name="_Ref124589705"/>
      <w:bookmarkStart w:id="1" w:name="_Ref129681862"/>
      <w:r w:rsidRPr="00E15480">
        <w:t>Introduction</w:t>
      </w:r>
      <w:bookmarkEnd w:id="0"/>
      <w:bookmarkEnd w:id="1"/>
    </w:p>
    <w:p w:rsidR="00EF6A55" w:rsidRDefault="00E36DF7" w:rsidP="001B7712">
      <w:pPr>
        <w:rPr>
          <w:rFonts w:eastAsia="MS Mincho"/>
          <w:i/>
          <w:lang w:eastAsia="ja-JP"/>
        </w:rPr>
      </w:pPr>
      <w:bookmarkStart w:id="2" w:name="_Ref129681832"/>
      <w:r w:rsidRPr="00E15480">
        <w:rPr>
          <w:rFonts w:hint="eastAsia"/>
          <w:lang w:eastAsia="zh-CN"/>
        </w:rPr>
        <w:t xml:space="preserve">In </w:t>
      </w:r>
      <w:r w:rsidR="005278AE">
        <w:rPr>
          <w:lang w:eastAsia="zh-CN"/>
        </w:rPr>
        <w:t xml:space="preserve">this contribution, we </w:t>
      </w:r>
      <w:r w:rsidR="00A77425">
        <w:rPr>
          <w:lang w:eastAsia="zh-CN"/>
        </w:rPr>
        <w:t>dis</w:t>
      </w:r>
      <w:r w:rsidR="00C643AD">
        <w:rPr>
          <w:lang w:eastAsia="zh-CN"/>
        </w:rPr>
        <w:t>cuss</w:t>
      </w:r>
      <w:r w:rsidR="005278AE">
        <w:rPr>
          <w:lang w:eastAsia="zh-CN"/>
        </w:rPr>
        <w:t xml:space="preserve"> the remaining </w:t>
      </w:r>
      <w:r w:rsidR="00D6027C">
        <w:rPr>
          <w:lang w:eastAsia="zh-CN"/>
        </w:rPr>
        <w:t>open issues of NR RLM</w:t>
      </w:r>
      <w:r w:rsidR="00F45E6F">
        <w:rPr>
          <w:lang w:eastAsia="zh-CN"/>
        </w:rPr>
        <w:t>.</w:t>
      </w:r>
    </w:p>
    <w:p w:rsidR="00F45E6F" w:rsidRPr="008D316E" w:rsidRDefault="00F45E6F" w:rsidP="000B3E20">
      <w:pPr>
        <w:rPr>
          <w:lang w:eastAsia="zh-CN"/>
        </w:rPr>
      </w:pPr>
    </w:p>
    <w:p w:rsidR="000B3E20" w:rsidRPr="002B71DF" w:rsidRDefault="00F9528E" w:rsidP="000B3E20">
      <w:pPr>
        <w:pStyle w:val="1"/>
        <w:rPr>
          <w:lang w:eastAsia="zh-CN"/>
        </w:rPr>
      </w:pPr>
      <w:r w:rsidRPr="002B71DF">
        <w:rPr>
          <w:lang w:eastAsia="zh-CN"/>
        </w:rPr>
        <w:t>RLF/RLM and BFR</w:t>
      </w:r>
    </w:p>
    <w:p w:rsidR="009F463D" w:rsidRPr="00FB6EB8" w:rsidRDefault="009F463D" w:rsidP="009F463D">
      <w:pPr>
        <w:rPr>
          <w:lang w:eastAsia="zh-CN"/>
        </w:rPr>
      </w:pPr>
      <w:r w:rsidRPr="00FB6EB8">
        <w:rPr>
          <w:lang w:eastAsia="zh-CN"/>
        </w:rPr>
        <w:t xml:space="preserve">We believe that </w:t>
      </w:r>
      <w:r w:rsidR="00652E48">
        <w:rPr>
          <w:lang w:eastAsia="zh-CN"/>
        </w:rPr>
        <w:t>indication</w:t>
      </w:r>
      <w:r w:rsidR="00595227">
        <w:rPr>
          <w:lang w:eastAsia="zh-CN"/>
        </w:rPr>
        <w:t>s</w:t>
      </w:r>
      <w:r w:rsidR="00652E48">
        <w:rPr>
          <w:lang w:eastAsia="zh-CN"/>
        </w:rPr>
        <w:t xml:space="preserve"> from </w:t>
      </w:r>
      <w:r w:rsidRPr="00FB6EB8">
        <w:rPr>
          <w:lang w:eastAsia="zh-CN"/>
        </w:rPr>
        <w:t xml:space="preserve">beam failure </w:t>
      </w:r>
      <w:r>
        <w:rPr>
          <w:lang w:eastAsia="zh-CN"/>
        </w:rPr>
        <w:t>recovery</w:t>
      </w:r>
      <w:r w:rsidRPr="00FB6EB8">
        <w:rPr>
          <w:lang w:eastAsia="zh-CN"/>
        </w:rPr>
        <w:t xml:space="preserve"> (BFR)</w:t>
      </w:r>
      <w:r>
        <w:rPr>
          <w:lang w:eastAsia="zh-CN"/>
        </w:rPr>
        <w:t xml:space="preserve"> </w:t>
      </w:r>
      <w:r w:rsidR="00595227">
        <w:rPr>
          <w:lang w:eastAsia="zh-CN"/>
        </w:rPr>
        <w:t>are beneficial to U</w:t>
      </w:r>
      <w:r w:rsidR="00652E48" w:rsidRPr="00FB6EB8">
        <w:rPr>
          <w:lang w:eastAsia="zh-CN"/>
        </w:rPr>
        <w:t>E</w:t>
      </w:r>
      <w:r w:rsidR="00595227">
        <w:rPr>
          <w:lang w:eastAsia="zh-CN"/>
        </w:rPr>
        <w:t xml:space="preserve">’s </w:t>
      </w:r>
      <w:r w:rsidR="00652E48" w:rsidRPr="00FB6EB8">
        <w:rPr>
          <w:lang w:eastAsia="zh-CN"/>
        </w:rPr>
        <w:t>RLF</w:t>
      </w:r>
      <w:r w:rsidR="00595227">
        <w:rPr>
          <w:lang w:eastAsia="zh-CN"/>
        </w:rPr>
        <w:t xml:space="preserve"> evaluations and operations for the </w:t>
      </w:r>
      <w:r w:rsidRPr="00FB6EB8">
        <w:rPr>
          <w:lang w:eastAsia="zh-CN"/>
        </w:rPr>
        <w:t>following</w:t>
      </w:r>
      <w:r w:rsidR="00595227">
        <w:rPr>
          <w:lang w:eastAsia="zh-CN"/>
        </w:rPr>
        <w:t xml:space="preserve"> reasons</w:t>
      </w:r>
      <w:r w:rsidRPr="00FB6EB8">
        <w:rPr>
          <w:lang w:eastAsia="zh-CN"/>
        </w:rPr>
        <w:t>:</w:t>
      </w:r>
    </w:p>
    <w:p w:rsidR="009F463D" w:rsidRPr="00FB6EB8" w:rsidRDefault="009F463D" w:rsidP="009F463D">
      <w:pPr>
        <w:numPr>
          <w:ilvl w:val="0"/>
          <w:numId w:val="19"/>
        </w:numPr>
        <w:rPr>
          <w:lang w:eastAsia="zh-CN"/>
        </w:rPr>
      </w:pPr>
      <w:r w:rsidRPr="00FB6EB8">
        <w:rPr>
          <w:lang w:eastAsia="zh-CN"/>
        </w:rPr>
        <w:t xml:space="preserve">The RS for RLF/RLM includes SS/PBCH block and CSI-RS for beam management and L3 mobility, while the RS for BFR includes SS/PBCH block and CSI-RS for beam management. The RS for RLF/RLM and the RS for BFR </w:t>
      </w:r>
      <w:r>
        <w:rPr>
          <w:lang w:eastAsia="zh-CN"/>
        </w:rPr>
        <w:t>can</w:t>
      </w:r>
      <w:r w:rsidRPr="00FB6EB8">
        <w:rPr>
          <w:lang w:eastAsia="zh-CN"/>
        </w:rPr>
        <w:t xml:space="preserve"> be different RS, depending on network configuration. Even </w:t>
      </w:r>
      <w:r w:rsidR="00595227">
        <w:rPr>
          <w:lang w:eastAsia="zh-CN"/>
        </w:rPr>
        <w:t xml:space="preserve">when </w:t>
      </w:r>
      <w:r w:rsidRPr="00FB6EB8">
        <w:rPr>
          <w:lang w:eastAsia="zh-CN"/>
        </w:rPr>
        <w:t xml:space="preserve">the same RS-type is </w:t>
      </w:r>
      <w:r w:rsidR="00595227">
        <w:rPr>
          <w:lang w:eastAsia="zh-CN"/>
        </w:rPr>
        <w:t xml:space="preserve">configured </w:t>
      </w:r>
      <w:r w:rsidRPr="00FB6EB8">
        <w:rPr>
          <w:lang w:eastAsia="zh-CN"/>
        </w:rPr>
        <w:t xml:space="preserve">for </w:t>
      </w:r>
      <w:r w:rsidR="00595227">
        <w:rPr>
          <w:lang w:eastAsia="zh-CN"/>
        </w:rPr>
        <w:t xml:space="preserve">the </w:t>
      </w:r>
      <w:r w:rsidRPr="00FB6EB8">
        <w:rPr>
          <w:lang w:eastAsia="zh-CN"/>
        </w:rPr>
        <w:t>RLM and BFR, the RLM-RS resource set may be different</w:t>
      </w:r>
      <w:r w:rsidR="003B2578">
        <w:rPr>
          <w:lang w:eastAsia="zh-CN"/>
        </w:rPr>
        <w:t>. If</w:t>
      </w:r>
      <w:r w:rsidRPr="00FB6EB8">
        <w:rPr>
          <w:lang w:eastAsia="zh-CN"/>
        </w:rPr>
        <w:t xml:space="preserve"> different RLM-RS resource set</w:t>
      </w:r>
      <w:r w:rsidR="0030599A">
        <w:rPr>
          <w:lang w:eastAsia="zh-CN"/>
        </w:rPr>
        <w:t>s</w:t>
      </w:r>
      <w:r w:rsidRPr="00FB6EB8">
        <w:rPr>
          <w:lang w:eastAsia="zh-CN"/>
        </w:rPr>
        <w:t xml:space="preserve"> </w:t>
      </w:r>
      <w:r w:rsidR="00E26021">
        <w:rPr>
          <w:lang w:eastAsia="zh-CN"/>
        </w:rPr>
        <w:t>are</w:t>
      </w:r>
      <w:r w:rsidRPr="00FB6EB8">
        <w:rPr>
          <w:lang w:eastAsia="zh-CN"/>
        </w:rPr>
        <w:t xml:space="preserve"> used, the evaluation results on BFR and RLF/RLM may be different.</w:t>
      </w:r>
      <w:r w:rsidR="00280DBB">
        <w:rPr>
          <w:lang w:eastAsia="zh-CN"/>
        </w:rPr>
        <w:t xml:space="preserve"> </w:t>
      </w:r>
    </w:p>
    <w:p w:rsidR="009F463D" w:rsidRPr="00FB6EB8" w:rsidRDefault="009F463D" w:rsidP="009F463D">
      <w:pPr>
        <w:numPr>
          <w:ilvl w:val="0"/>
          <w:numId w:val="19"/>
        </w:numPr>
        <w:rPr>
          <w:lang w:eastAsia="zh-CN"/>
        </w:rPr>
      </w:pPr>
      <w:r w:rsidRPr="00FB6EB8">
        <w:rPr>
          <w:lang w:eastAsia="zh-CN"/>
        </w:rPr>
        <w:t>BFR is a short-term procedure and provide</w:t>
      </w:r>
      <w:r>
        <w:rPr>
          <w:lang w:eastAsia="zh-CN"/>
        </w:rPr>
        <w:t>s</w:t>
      </w:r>
      <w:r w:rsidRPr="00FB6EB8">
        <w:rPr>
          <w:lang w:eastAsia="zh-CN"/>
        </w:rPr>
        <w:t xml:space="preserve"> indications</w:t>
      </w:r>
      <w:r w:rsidR="00424C0C">
        <w:rPr>
          <w:lang w:eastAsia="zh-CN"/>
        </w:rPr>
        <w:t xml:space="preserve"> more frequently</w:t>
      </w:r>
      <w:r w:rsidRPr="00FB6EB8">
        <w:rPr>
          <w:lang w:eastAsia="zh-CN"/>
        </w:rPr>
        <w:t>. RLF/RLM is a l</w:t>
      </w:r>
      <w:r>
        <w:rPr>
          <w:lang w:eastAsia="zh-CN"/>
        </w:rPr>
        <w:t xml:space="preserve">ong-term procedure and </w:t>
      </w:r>
      <w:r w:rsidR="003B2578">
        <w:rPr>
          <w:lang w:eastAsia="zh-CN"/>
        </w:rPr>
        <w:t xml:space="preserve">can </w:t>
      </w:r>
      <w:r>
        <w:rPr>
          <w:lang w:eastAsia="zh-CN"/>
        </w:rPr>
        <w:t xml:space="preserve">provide </w:t>
      </w:r>
      <w:r w:rsidRPr="00FB6EB8">
        <w:rPr>
          <w:lang w:eastAsia="zh-CN"/>
        </w:rPr>
        <w:t>periodic indications. The short-term and long-term results may lead to different UE behaviors at some time.</w:t>
      </w:r>
    </w:p>
    <w:p w:rsidR="009F463D" w:rsidRDefault="009F463D" w:rsidP="009F463D">
      <w:pPr>
        <w:numPr>
          <w:ilvl w:val="0"/>
          <w:numId w:val="19"/>
        </w:numPr>
        <w:rPr>
          <w:lang w:eastAsia="zh-CN"/>
        </w:rPr>
      </w:pPr>
      <w:r w:rsidRPr="00FB6EB8">
        <w:rPr>
          <w:lang w:eastAsia="zh-CN"/>
        </w:rPr>
        <w:t xml:space="preserve">RLF/RLM is based on comparison of hypothetical PDCCH BLER and Q_in/Q_out to provide IS/OOS indications and evaluations, while L1-RSRP measurement may be used for BFR. Even if </w:t>
      </w:r>
      <w:r w:rsidR="003B2578">
        <w:rPr>
          <w:lang w:eastAsia="zh-CN"/>
        </w:rPr>
        <w:t xml:space="preserve">the </w:t>
      </w:r>
      <w:r w:rsidRPr="00FB6EB8">
        <w:rPr>
          <w:lang w:eastAsia="zh-CN"/>
        </w:rPr>
        <w:t xml:space="preserve">same RS is used for RLF/RLM and BFR, the evaluation results may be different. </w:t>
      </w:r>
    </w:p>
    <w:p w:rsidR="00CC7630" w:rsidRPr="00FB6EB8" w:rsidRDefault="00595227" w:rsidP="008A04C5">
      <w:r>
        <w:rPr>
          <w:lang w:eastAsia="zh-CN"/>
        </w:rPr>
        <w:t xml:space="preserve">Given the differences as pointed out above, any assistance information for the </w:t>
      </w:r>
      <w:r w:rsidR="00EC37D9">
        <w:rPr>
          <w:lang w:eastAsia="zh-CN"/>
        </w:rPr>
        <w:t>RLM procedure</w:t>
      </w:r>
      <w:r>
        <w:rPr>
          <w:lang w:eastAsia="zh-CN"/>
        </w:rPr>
        <w:t xml:space="preserve"> would be beneficial</w:t>
      </w:r>
      <w:r w:rsidR="00EC37D9">
        <w:rPr>
          <w:lang w:eastAsia="zh-CN"/>
        </w:rPr>
        <w:t xml:space="preserve">. </w:t>
      </w:r>
      <w:r w:rsidR="006C37F0">
        <w:rPr>
          <w:lang w:eastAsia="zh-CN"/>
        </w:rPr>
        <w:t>For instance</w:t>
      </w:r>
      <w:r w:rsidR="00530CB8">
        <w:rPr>
          <w:lang w:eastAsia="zh-CN"/>
        </w:rPr>
        <w:t>, i</w:t>
      </w:r>
      <w:r w:rsidR="009F463D" w:rsidRPr="00FB6EB8">
        <w:rPr>
          <w:lang w:eastAsia="zh-CN"/>
        </w:rPr>
        <w:t>f L1 beam failure recovery is successful before the expiry of T310 timer</w:t>
      </w:r>
      <w:r w:rsidR="00EC37D9">
        <w:rPr>
          <w:lang w:eastAsia="zh-CN"/>
        </w:rPr>
        <w:t xml:space="preserve"> for RLM</w:t>
      </w:r>
      <w:r w:rsidR="009F463D" w:rsidRPr="00FB6EB8">
        <w:rPr>
          <w:lang w:eastAsia="zh-CN"/>
        </w:rPr>
        <w:t xml:space="preserve">, it means that </w:t>
      </w:r>
      <w:r>
        <w:rPr>
          <w:lang w:eastAsia="zh-CN"/>
        </w:rPr>
        <w:t xml:space="preserve">a </w:t>
      </w:r>
      <w:r w:rsidR="009F463D" w:rsidRPr="00FB6EB8">
        <w:rPr>
          <w:lang w:eastAsia="zh-CN"/>
        </w:rPr>
        <w:t>beam pair link is available to UE</w:t>
      </w:r>
      <w:r w:rsidR="00A93D33">
        <w:rPr>
          <w:lang w:eastAsia="zh-CN"/>
        </w:rPr>
        <w:t xml:space="preserve">, </w:t>
      </w:r>
      <w:r w:rsidR="009F463D" w:rsidRPr="00FB6EB8">
        <w:rPr>
          <w:lang w:eastAsia="zh-CN"/>
        </w:rPr>
        <w:t xml:space="preserve">at least for a certain time duration. </w:t>
      </w:r>
      <w:r>
        <w:rPr>
          <w:lang w:eastAsia="zh-CN"/>
        </w:rPr>
        <w:t>S</w:t>
      </w:r>
      <w:r w:rsidR="00EC37D9">
        <w:rPr>
          <w:lang w:eastAsia="zh-CN"/>
        </w:rPr>
        <w:t>uch</w:t>
      </w:r>
      <w:r w:rsidR="009F463D" w:rsidRPr="00FB6EB8">
        <w:rPr>
          <w:lang w:eastAsia="zh-CN"/>
        </w:rPr>
        <w:t xml:space="preserve"> indication from beam failure recovery </w:t>
      </w:r>
      <w:r w:rsidR="003B2578">
        <w:rPr>
          <w:lang w:eastAsia="zh-CN"/>
        </w:rPr>
        <w:t xml:space="preserve">to L3 </w:t>
      </w:r>
      <w:r w:rsidR="00EC37D9">
        <w:rPr>
          <w:lang w:eastAsia="zh-CN"/>
        </w:rPr>
        <w:t xml:space="preserve">can help UE </w:t>
      </w:r>
      <w:r w:rsidR="009F463D" w:rsidRPr="00FB6EB8">
        <w:rPr>
          <w:lang w:eastAsia="zh-CN"/>
        </w:rPr>
        <w:t xml:space="preserve">to defer the RLF declaration. When UE receives the new indication, it can reset T310 to clear the current IS counter and start a new T310 timer to count N311 IS. When another N311 IS </w:t>
      </w:r>
      <w:r w:rsidR="003B2578">
        <w:rPr>
          <w:lang w:eastAsia="zh-CN"/>
        </w:rPr>
        <w:t>is</w:t>
      </w:r>
      <w:r w:rsidR="003B2578" w:rsidRPr="00FB6EB8">
        <w:rPr>
          <w:lang w:eastAsia="zh-CN"/>
        </w:rPr>
        <w:t xml:space="preserve"> </w:t>
      </w:r>
      <w:r w:rsidR="009F463D" w:rsidRPr="00FB6EB8">
        <w:rPr>
          <w:lang w:eastAsia="zh-CN"/>
        </w:rPr>
        <w:t>received before the new T310 expiry, UE can stop T310 timer. Otherwise</w:t>
      </w:r>
      <w:r w:rsidR="003B2578">
        <w:rPr>
          <w:lang w:eastAsia="zh-CN"/>
        </w:rPr>
        <w:t>,</w:t>
      </w:r>
      <w:r w:rsidR="009F463D" w:rsidRPr="00FB6EB8">
        <w:rPr>
          <w:lang w:eastAsia="zh-CN"/>
        </w:rPr>
        <w:t xml:space="preserve"> UE wi</w:t>
      </w:r>
      <w:r w:rsidR="009C149C">
        <w:rPr>
          <w:lang w:eastAsia="zh-CN"/>
        </w:rPr>
        <w:t xml:space="preserve">ll declare RLF if T310 expires. </w:t>
      </w:r>
    </w:p>
    <w:p w:rsidR="003B2578" w:rsidRDefault="009F463D" w:rsidP="009F463D">
      <w:pPr>
        <w:rPr>
          <w:b/>
          <w:i/>
          <w:lang w:eastAsia="zh-CN"/>
        </w:rPr>
      </w:pPr>
      <w:r w:rsidRPr="00FB6EB8">
        <w:rPr>
          <w:b/>
          <w:i/>
          <w:lang w:val="x-none" w:eastAsia="zh-CN"/>
        </w:rPr>
        <w:t>Proposal</w:t>
      </w:r>
      <w:r w:rsidRPr="00FB6EB8">
        <w:rPr>
          <w:rFonts w:hint="eastAsia"/>
          <w:b/>
          <w:i/>
          <w:lang w:val="x-none" w:eastAsia="zh-CN"/>
        </w:rPr>
        <w:t xml:space="preserve"> </w:t>
      </w:r>
      <w:r w:rsidR="009C149C">
        <w:rPr>
          <w:b/>
          <w:i/>
          <w:lang w:val="x-none" w:eastAsia="zh-CN"/>
        </w:rPr>
        <w:t>1</w:t>
      </w:r>
      <w:r w:rsidRPr="00FB6EB8">
        <w:rPr>
          <w:rFonts w:hint="eastAsia"/>
          <w:b/>
          <w:i/>
          <w:lang w:val="x-none" w:eastAsia="zh-CN"/>
        </w:rPr>
        <w:t>:</w:t>
      </w:r>
      <w:r w:rsidRPr="00FB6EB8">
        <w:rPr>
          <w:b/>
          <w:i/>
          <w:lang w:val="x-none" w:eastAsia="zh-CN"/>
        </w:rPr>
        <w:t xml:space="preserve"> NR support</w:t>
      </w:r>
      <w:r w:rsidR="00617494">
        <w:rPr>
          <w:b/>
          <w:i/>
          <w:lang w:eastAsia="zh-CN"/>
        </w:rPr>
        <w:t>s</w:t>
      </w:r>
      <w:r w:rsidRPr="00FB6EB8">
        <w:rPr>
          <w:b/>
          <w:i/>
          <w:lang w:val="x-none" w:eastAsia="zh-CN"/>
        </w:rPr>
        <w:t xml:space="preserve"> UE </w:t>
      </w:r>
      <w:r w:rsidR="00595227">
        <w:rPr>
          <w:b/>
          <w:i/>
          <w:lang w:eastAsia="zh-CN"/>
        </w:rPr>
        <w:t xml:space="preserve">aperiodic </w:t>
      </w:r>
      <w:r w:rsidRPr="00FB6EB8">
        <w:rPr>
          <w:rFonts w:hint="eastAsia"/>
          <w:b/>
          <w:i/>
          <w:lang w:val="x-none" w:eastAsia="zh-CN"/>
        </w:rPr>
        <w:t>indication</w:t>
      </w:r>
      <w:r w:rsidRPr="00FB6EB8">
        <w:rPr>
          <w:b/>
          <w:i/>
          <w:lang w:val="x-none" w:eastAsia="zh-CN"/>
        </w:rPr>
        <w:t xml:space="preserve"> from beam failure recovery procedure to </w:t>
      </w:r>
      <w:r w:rsidR="004859E1" w:rsidRPr="001B7712">
        <w:rPr>
          <w:b/>
          <w:i/>
          <w:lang w:val="x-none" w:eastAsia="zh-CN"/>
        </w:rPr>
        <w:t>high layers to assist the RL</w:t>
      </w:r>
      <w:r w:rsidR="006C37F0">
        <w:rPr>
          <w:b/>
          <w:i/>
          <w:lang w:eastAsia="zh-CN"/>
        </w:rPr>
        <w:t>M</w:t>
      </w:r>
      <w:r w:rsidR="004859E1" w:rsidRPr="001B7712">
        <w:rPr>
          <w:b/>
          <w:i/>
          <w:lang w:val="x-none" w:eastAsia="zh-CN"/>
        </w:rPr>
        <w:t xml:space="preserve"> procedure</w:t>
      </w:r>
      <w:r w:rsidR="00914A18">
        <w:rPr>
          <w:b/>
          <w:i/>
          <w:lang w:eastAsia="zh-CN"/>
        </w:rPr>
        <w:t>.</w:t>
      </w:r>
    </w:p>
    <w:p w:rsidR="00014BF5" w:rsidRDefault="00014BF5" w:rsidP="009F463D">
      <w:pPr>
        <w:rPr>
          <w:b/>
          <w:i/>
          <w:lang w:val="x-none" w:eastAsia="zh-CN"/>
        </w:rPr>
      </w:pPr>
    </w:p>
    <w:p w:rsidR="000F2A2E" w:rsidRPr="008A04C5" w:rsidRDefault="003B2578" w:rsidP="00AB7278">
      <w:pPr>
        <w:pStyle w:val="1"/>
        <w:rPr>
          <w:lang w:eastAsia="ko-KR"/>
        </w:rPr>
      </w:pPr>
      <w:r w:rsidRPr="00AB7278">
        <w:rPr>
          <w:lang w:eastAsia="ko-KR"/>
        </w:rPr>
        <w:t xml:space="preserve">Relationship between RLM-RS and </w:t>
      </w:r>
      <w:r w:rsidR="000F2A2E" w:rsidRPr="00AB7278">
        <w:rPr>
          <w:lang w:val="en-US" w:eastAsia="ko-KR"/>
        </w:rPr>
        <w:t xml:space="preserve">the monitored </w:t>
      </w:r>
      <w:r w:rsidRPr="00AB7278">
        <w:rPr>
          <w:lang w:eastAsia="ko-KR"/>
        </w:rPr>
        <w:t xml:space="preserve">PDCCH </w:t>
      </w:r>
    </w:p>
    <w:p w:rsidR="000F2A2E" w:rsidRDefault="000F2A2E" w:rsidP="00AB7278">
      <w:pPr>
        <w:rPr>
          <w:lang w:eastAsia="ko-KR"/>
        </w:rPr>
      </w:pPr>
      <w:r>
        <w:rPr>
          <w:lang w:eastAsia="ko-KR"/>
        </w:rPr>
        <w:t xml:space="preserve">It is agreed in RAN1 #90 that </w:t>
      </w:r>
      <w:r w:rsidR="002865D4">
        <w:rPr>
          <w:lang w:eastAsia="ko-KR"/>
        </w:rPr>
        <w:t xml:space="preserve">UE is expected to receive maximum two </w:t>
      </w:r>
      <w:r>
        <w:rPr>
          <w:lang w:eastAsia="ko-KR"/>
        </w:rPr>
        <w:t>PDCCH</w:t>
      </w:r>
      <w:r w:rsidR="002865D4">
        <w:rPr>
          <w:lang w:eastAsia="ko-KR"/>
        </w:rPr>
        <w:t>s</w:t>
      </w:r>
      <w:r>
        <w:rPr>
          <w:lang w:eastAsia="ko-KR"/>
        </w:rPr>
        <w:t xml:space="preserve"> </w:t>
      </w:r>
      <w:r w:rsidR="002865D4">
        <w:rPr>
          <w:lang w:eastAsia="ko-KR"/>
        </w:rPr>
        <w:t xml:space="preserve">corresponding to scheduled PDSCHs </w:t>
      </w:r>
      <w:r>
        <w:rPr>
          <w:lang w:eastAsia="ko-KR"/>
        </w:rPr>
        <w:t xml:space="preserve">while it is agreed in RAN1 NR AH 1801 that </w:t>
      </w:r>
      <w:r w:rsidR="002865D4">
        <w:rPr>
          <w:lang w:eastAsia="ko-KR"/>
        </w:rPr>
        <w:t xml:space="preserve">UE can be configured with </w:t>
      </w:r>
      <w:r>
        <w:rPr>
          <w:lang w:eastAsia="ko-KR"/>
        </w:rPr>
        <w:t xml:space="preserve">up to 8 RLM-RS resources in FR2.  There should be </w:t>
      </w:r>
      <w:r w:rsidR="002865D4">
        <w:rPr>
          <w:lang w:eastAsia="ko-KR"/>
        </w:rPr>
        <w:t>a</w:t>
      </w:r>
      <w:r>
        <w:rPr>
          <w:lang w:eastAsia="ko-KR"/>
        </w:rPr>
        <w:t xml:space="preserve"> QCL correspondence between the configured RLM-RS </w:t>
      </w:r>
      <w:r w:rsidR="002865D4">
        <w:rPr>
          <w:lang w:eastAsia="ko-KR"/>
        </w:rPr>
        <w:t xml:space="preserve">resources and the DMRS of the PDCCHs </w:t>
      </w:r>
      <w:r>
        <w:rPr>
          <w:lang w:eastAsia="ko-KR"/>
        </w:rPr>
        <w:t xml:space="preserve">otherwise the RLM IS/OOS indications do not represent the </w:t>
      </w:r>
      <w:r w:rsidR="002865D4">
        <w:rPr>
          <w:lang w:eastAsia="ko-KR"/>
        </w:rPr>
        <w:t xml:space="preserve">serving </w:t>
      </w:r>
      <w:r>
        <w:rPr>
          <w:lang w:eastAsia="ko-KR"/>
        </w:rPr>
        <w:t>PDCCH</w:t>
      </w:r>
      <w:r w:rsidR="002865D4">
        <w:rPr>
          <w:lang w:eastAsia="ko-KR"/>
        </w:rPr>
        <w:t>s</w:t>
      </w:r>
      <w:r w:rsidR="00A7681D">
        <w:rPr>
          <w:lang w:eastAsia="ko-KR"/>
        </w:rPr>
        <w:t xml:space="preserve"> conditions</w:t>
      </w:r>
      <w:r>
        <w:rPr>
          <w:lang w:eastAsia="ko-KR"/>
        </w:rPr>
        <w:t xml:space="preserve">. </w:t>
      </w:r>
      <w:r w:rsidR="002865D4">
        <w:rPr>
          <w:lang w:eastAsia="ko-KR"/>
        </w:rPr>
        <w:t>Therefore, we propose</w:t>
      </w:r>
    </w:p>
    <w:p w:rsidR="003B2578" w:rsidRDefault="002865D4" w:rsidP="00AB7278">
      <w:pPr>
        <w:rPr>
          <w:b/>
          <w:i/>
        </w:rPr>
      </w:pPr>
      <w:r w:rsidRPr="00AB7278">
        <w:rPr>
          <w:b/>
          <w:i/>
        </w:rPr>
        <w:t xml:space="preserve">Proposal </w:t>
      </w:r>
      <w:r w:rsidR="004B2DDF">
        <w:rPr>
          <w:b/>
          <w:i/>
        </w:rPr>
        <w:t>2</w:t>
      </w:r>
      <w:r w:rsidRPr="00AB7278">
        <w:rPr>
          <w:b/>
          <w:i/>
        </w:rPr>
        <w:t>: UE is not expected to monitor a PDCCH whose DMRS is not QCLed with any of t</w:t>
      </w:r>
      <w:r w:rsidR="000027BF">
        <w:rPr>
          <w:b/>
          <w:i/>
        </w:rPr>
        <w:t>he configured RLM-RS resources.</w:t>
      </w:r>
      <w:bookmarkStart w:id="3" w:name="_GoBack"/>
      <w:bookmarkEnd w:id="3"/>
    </w:p>
    <w:p w:rsidR="00014BF5" w:rsidRPr="00C95902" w:rsidRDefault="00C95902" w:rsidP="00AB7278">
      <w:pPr>
        <w:rPr>
          <w:lang w:eastAsia="zh-CN"/>
        </w:rPr>
      </w:pPr>
      <w:r>
        <w:rPr>
          <w:rFonts w:hint="eastAsia"/>
          <w:lang w:eastAsia="zh-CN"/>
        </w:rPr>
        <w:t xml:space="preserve">To capture this issue, a </w:t>
      </w:r>
      <w:r>
        <w:rPr>
          <w:lang w:eastAsia="zh-CN"/>
        </w:rPr>
        <w:t xml:space="preserve">TP is provided in the Annex A for TS 38.213. </w:t>
      </w:r>
    </w:p>
    <w:p w:rsidR="00014BF5" w:rsidRPr="002B71DF" w:rsidRDefault="00014BF5" w:rsidP="00014BF5">
      <w:pPr>
        <w:pStyle w:val="1"/>
        <w:rPr>
          <w:lang w:eastAsia="zh-CN"/>
        </w:rPr>
      </w:pPr>
      <w:r w:rsidRPr="002B71DF">
        <w:rPr>
          <w:lang w:eastAsia="zh-CN"/>
        </w:rPr>
        <w:lastRenderedPageBreak/>
        <w:t>QCL for RLM-RSs in different BWPs</w:t>
      </w:r>
    </w:p>
    <w:p w:rsidR="00014BF5" w:rsidRDefault="004B2DDF" w:rsidP="00014BF5">
      <w:pPr>
        <w:rPr>
          <w:lang w:eastAsia="zh-CN"/>
        </w:rPr>
      </w:pPr>
      <w:r>
        <w:rPr>
          <w:lang w:eastAsia="zh-CN"/>
        </w:rPr>
        <w:t>In RAN1#92</w:t>
      </w:r>
      <w:r w:rsidR="00014BF5">
        <w:rPr>
          <w:lang w:eastAsia="zh-CN"/>
        </w:rPr>
        <w:t xml:space="preserve"> meeting, there are conclusions about QCL for RLM-RSs in different BWPs</w:t>
      </w:r>
    </w:p>
    <w:p w:rsidR="00014BF5" w:rsidRPr="00F45E6F" w:rsidRDefault="00014BF5" w:rsidP="00014BF5">
      <w:pPr>
        <w:rPr>
          <w:b/>
          <w:u w:val="single"/>
          <w:lang w:eastAsia="zh-CN"/>
        </w:rPr>
      </w:pPr>
      <w:r w:rsidRPr="00F45E6F">
        <w:rPr>
          <w:b/>
          <w:u w:val="single"/>
          <w:lang w:eastAsia="zh-CN"/>
        </w:rPr>
        <w:t>Conclusions</w:t>
      </w:r>
      <w:r>
        <w:rPr>
          <w:b/>
          <w:u w:val="single"/>
          <w:lang w:eastAsia="zh-CN"/>
        </w:rPr>
        <w:t xml:space="preserve"> [</w:t>
      </w:r>
      <w:r w:rsidR="004B2DDF">
        <w:rPr>
          <w:b/>
          <w:u w:val="single"/>
          <w:lang w:eastAsia="zh-CN"/>
        </w:rPr>
        <w:t>1</w:t>
      </w:r>
      <w:r>
        <w:rPr>
          <w:b/>
          <w:u w:val="single"/>
          <w:lang w:eastAsia="zh-CN"/>
        </w:rPr>
        <w:t>]</w:t>
      </w:r>
      <w:r w:rsidRPr="00F45E6F">
        <w:rPr>
          <w:b/>
          <w:u w:val="single"/>
          <w:lang w:eastAsia="zh-CN"/>
        </w:rPr>
        <w:t>:</w:t>
      </w:r>
    </w:p>
    <w:p w:rsidR="00014BF5" w:rsidRPr="00F45E6F" w:rsidRDefault="00014BF5" w:rsidP="00014BF5">
      <w:pPr>
        <w:numPr>
          <w:ilvl w:val="0"/>
          <w:numId w:val="31"/>
        </w:numPr>
        <w:autoSpaceDE/>
        <w:autoSpaceDN/>
        <w:adjustRightInd/>
        <w:snapToGrid/>
        <w:spacing w:after="0"/>
        <w:jc w:val="left"/>
        <w:rPr>
          <w:i/>
          <w:szCs w:val="20"/>
          <w:lang w:eastAsia="x-none"/>
        </w:rPr>
      </w:pPr>
      <w:r w:rsidRPr="00F45E6F">
        <w:rPr>
          <w:i/>
          <w:szCs w:val="20"/>
          <w:lang w:eastAsia="x-none"/>
        </w:rPr>
        <w:t xml:space="preserve">No RRC configuration involvement in determining whether or not </w:t>
      </w:r>
      <w:r w:rsidRPr="00F45E6F">
        <w:rPr>
          <w:rFonts w:hint="eastAsia"/>
          <w:i/>
          <w:szCs w:val="20"/>
        </w:rPr>
        <w:t xml:space="preserve">QCL of RLM-RSs in </w:t>
      </w:r>
      <w:r w:rsidRPr="00F45E6F">
        <w:rPr>
          <w:i/>
          <w:szCs w:val="20"/>
        </w:rPr>
        <w:t>two or more different</w:t>
      </w:r>
      <w:r w:rsidRPr="00F45E6F">
        <w:rPr>
          <w:rFonts w:hint="eastAsia"/>
          <w:i/>
          <w:szCs w:val="20"/>
        </w:rPr>
        <w:t xml:space="preserve"> BWPs of the Pcell/PScell</w:t>
      </w:r>
      <w:r w:rsidRPr="00F45E6F">
        <w:rPr>
          <w:i/>
          <w:szCs w:val="20"/>
        </w:rPr>
        <w:t xml:space="preserve"> is assumed by the UE</w:t>
      </w:r>
    </w:p>
    <w:p w:rsidR="00014BF5" w:rsidRPr="00021FEA" w:rsidRDefault="00014BF5" w:rsidP="00014BF5">
      <w:pPr>
        <w:numPr>
          <w:ilvl w:val="1"/>
          <w:numId w:val="31"/>
        </w:numPr>
        <w:autoSpaceDE/>
        <w:autoSpaceDN/>
        <w:adjustRightInd/>
        <w:snapToGrid/>
        <w:spacing w:after="0"/>
        <w:jc w:val="left"/>
        <w:rPr>
          <w:szCs w:val="20"/>
          <w:lang w:eastAsia="x-none"/>
        </w:rPr>
      </w:pPr>
      <w:r w:rsidRPr="00F45E6F">
        <w:rPr>
          <w:i/>
          <w:szCs w:val="20"/>
          <w:lang w:eastAsia="x-none"/>
        </w:rPr>
        <w:t xml:space="preserve">Discuss further offline </w:t>
      </w:r>
      <w:r w:rsidR="00BD1C19" w:rsidRPr="00F45E6F">
        <w:rPr>
          <w:i/>
          <w:szCs w:val="20"/>
          <w:lang w:eastAsia="x-none"/>
        </w:rPr>
        <w:t>whether</w:t>
      </w:r>
      <w:r w:rsidRPr="00F45E6F">
        <w:rPr>
          <w:i/>
          <w:szCs w:val="20"/>
          <w:lang w:eastAsia="x-none"/>
        </w:rPr>
        <w:t xml:space="preserve"> QCL is always assumed or no-QCL is always assumed – (to be further discussed till next meeting)</w:t>
      </w:r>
    </w:p>
    <w:p w:rsidR="00014BF5" w:rsidRPr="00A5692B" w:rsidRDefault="00014BF5" w:rsidP="00014BF5">
      <w:pPr>
        <w:rPr>
          <w:color w:val="000000"/>
          <w:lang w:eastAsia="zh-CN"/>
        </w:rPr>
      </w:pPr>
      <w:r w:rsidRPr="00A5692B">
        <w:rPr>
          <w:color w:val="000000"/>
          <w:lang w:eastAsia="zh-CN"/>
        </w:rPr>
        <w:t xml:space="preserve">In NR systems, UE can be configured with multiple BWPs by gNB. If QCL </w:t>
      </w:r>
      <w:r w:rsidR="00A26E79" w:rsidRPr="00A5692B">
        <w:rPr>
          <w:color w:val="000000"/>
          <w:lang w:eastAsia="zh-CN"/>
        </w:rPr>
        <w:t xml:space="preserve">for RLM-RSs in different BWPs </w:t>
      </w:r>
      <w:r w:rsidRPr="00A5692B">
        <w:rPr>
          <w:color w:val="000000"/>
          <w:lang w:eastAsia="zh-CN"/>
        </w:rPr>
        <w:t xml:space="preserve">is assumed, </w:t>
      </w:r>
      <w:r w:rsidR="00A26E79" w:rsidRPr="00A5692B">
        <w:rPr>
          <w:color w:val="000000"/>
          <w:sz w:val="21"/>
          <w:szCs w:val="21"/>
        </w:rPr>
        <w:t>when UE switches to a new BWP and the serving beam remains the same, UE can receive the RLM-RS in the new BWP based on the QCL assumption and gNB does not need to indicate the QCL information</w:t>
      </w:r>
      <w:r w:rsidR="00272536" w:rsidRPr="00A5692B">
        <w:rPr>
          <w:color w:val="000000"/>
          <w:lang w:eastAsia="zh-CN"/>
        </w:rPr>
        <w:t xml:space="preserve">. </w:t>
      </w:r>
      <w:r w:rsidRPr="00A5692B">
        <w:rPr>
          <w:color w:val="000000"/>
          <w:lang w:eastAsia="zh-CN"/>
        </w:rPr>
        <w:t xml:space="preserve">On the other hand, </w:t>
      </w:r>
      <w:r w:rsidR="00A26E79" w:rsidRPr="00A5692B">
        <w:rPr>
          <w:color w:val="000000"/>
          <w:lang w:eastAsia="zh-CN"/>
        </w:rPr>
        <w:t xml:space="preserve">if </w:t>
      </w:r>
      <w:r w:rsidRPr="00A5692B">
        <w:rPr>
          <w:color w:val="000000"/>
          <w:lang w:eastAsia="zh-CN"/>
        </w:rPr>
        <w:t xml:space="preserve">UE’s </w:t>
      </w:r>
      <w:r w:rsidR="00A26E79" w:rsidRPr="00A5692B">
        <w:rPr>
          <w:color w:val="000000"/>
          <w:lang w:eastAsia="zh-CN"/>
        </w:rPr>
        <w:t xml:space="preserve">serving </w:t>
      </w:r>
      <w:r w:rsidRPr="00A5692B">
        <w:rPr>
          <w:color w:val="000000"/>
          <w:lang w:eastAsia="zh-CN"/>
        </w:rPr>
        <w:t xml:space="preserve">beam has been changed when switching to a different BWP, </w:t>
      </w:r>
      <w:r w:rsidR="00A26E79" w:rsidRPr="00A5692B">
        <w:rPr>
          <w:color w:val="000000"/>
          <w:sz w:val="21"/>
          <w:szCs w:val="21"/>
        </w:rPr>
        <w:t>gNB can indicate the QCL information for the RLM-RS and the indication will override the QCL assumption.</w:t>
      </w:r>
      <w:r w:rsidR="00D03F0C">
        <w:rPr>
          <w:color w:val="000000"/>
          <w:lang w:eastAsia="zh-CN"/>
        </w:rPr>
        <w:t xml:space="preserve"> The related </w:t>
      </w:r>
      <w:r w:rsidR="00D03F0C">
        <w:t>TP is</w:t>
      </w:r>
      <w:r w:rsidR="00D03F0C" w:rsidRPr="00F85DB3">
        <w:t xml:space="preserve"> </w:t>
      </w:r>
      <w:r w:rsidR="00D03F0C">
        <w:t xml:space="preserve">given </w:t>
      </w:r>
      <w:r w:rsidR="00D03F0C" w:rsidRPr="00F85DB3">
        <w:t xml:space="preserve">in the </w:t>
      </w:r>
      <w:r w:rsidR="00224FD4">
        <w:t>Annex</w:t>
      </w:r>
      <w:r w:rsidR="00D03F0C" w:rsidRPr="00F85DB3">
        <w:t xml:space="preserve"> </w:t>
      </w:r>
      <w:r w:rsidR="00224FD4">
        <w:t>B</w:t>
      </w:r>
      <w:r w:rsidR="00D03F0C">
        <w:t xml:space="preserve"> for TS38.213.</w:t>
      </w:r>
    </w:p>
    <w:p w:rsidR="00014BF5" w:rsidRDefault="00014BF5" w:rsidP="00014BF5">
      <w:pPr>
        <w:rPr>
          <w:b/>
          <w:i/>
          <w:lang w:eastAsia="zh-CN"/>
        </w:rPr>
      </w:pPr>
      <w:r w:rsidRPr="00FB6EB8">
        <w:rPr>
          <w:b/>
          <w:i/>
          <w:lang w:val="x-none" w:eastAsia="zh-CN"/>
        </w:rPr>
        <w:t>Proposal</w:t>
      </w:r>
      <w:r w:rsidRPr="00FB6EB8">
        <w:rPr>
          <w:rFonts w:hint="eastAsia"/>
          <w:b/>
          <w:i/>
          <w:lang w:val="x-none" w:eastAsia="zh-CN"/>
        </w:rPr>
        <w:t xml:space="preserve"> </w:t>
      </w:r>
      <w:r>
        <w:rPr>
          <w:b/>
          <w:i/>
          <w:lang w:val="x-none" w:eastAsia="zh-CN"/>
        </w:rPr>
        <w:t>3</w:t>
      </w:r>
      <w:r w:rsidRPr="00FB6EB8">
        <w:rPr>
          <w:rFonts w:hint="eastAsia"/>
          <w:b/>
          <w:i/>
          <w:lang w:val="x-none" w:eastAsia="zh-CN"/>
        </w:rPr>
        <w:t>:</w:t>
      </w:r>
      <w:r>
        <w:rPr>
          <w:b/>
          <w:i/>
          <w:lang w:val="x-none" w:eastAsia="zh-CN"/>
        </w:rPr>
        <w:t xml:space="preserve"> </w:t>
      </w:r>
      <w:r w:rsidR="00226149">
        <w:rPr>
          <w:b/>
          <w:i/>
          <w:lang w:val="x-none" w:eastAsia="zh-CN"/>
        </w:rPr>
        <w:t xml:space="preserve">Unless indicated, </w:t>
      </w:r>
      <w:r>
        <w:rPr>
          <w:b/>
          <w:i/>
          <w:lang w:val="x-none" w:eastAsia="zh-CN"/>
        </w:rPr>
        <w:t xml:space="preserve">UE always assumes </w:t>
      </w:r>
      <w:r w:rsidR="00226149">
        <w:rPr>
          <w:b/>
          <w:i/>
          <w:lang w:val="x-none" w:eastAsia="zh-CN"/>
        </w:rPr>
        <w:t xml:space="preserve">that </w:t>
      </w:r>
      <w:r>
        <w:rPr>
          <w:b/>
          <w:i/>
          <w:lang w:val="x-none" w:eastAsia="zh-CN"/>
        </w:rPr>
        <w:t xml:space="preserve">the RLM-RSs in two or more different BWPs of the </w:t>
      </w:r>
      <w:r w:rsidRPr="00B53160">
        <w:rPr>
          <w:rFonts w:hint="eastAsia"/>
          <w:b/>
          <w:i/>
          <w:lang w:val="x-none" w:eastAsia="zh-CN"/>
        </w:rPr>
        <w:t>Pcell/P</w:t>
      </w:r>
      <w:r w:rsidR="00D024D6">
        <w:rPr>
          <w:b/>
          <w:i/>
          <w:lang w:val="x-none" w:eastAsia="zh-CN"/>
        </w:rPr>
        <w:t>S</w:t>
      </w:r>
      <w:r w:rsidRPr="00B53160">
        <w:rPr>
          <w:rFonts w:hint="eastAsia"/>
          <w:b/>
          <w:i/>
          <w:lang w:val="x-none" w:eastAsia="zh-CN"/>
        </w:rPr>
        <w:t>cell</w:t>
      </w:r>
      <w:r>
        <w:rPr>
          <w:b/>
          <w:i/>
          <w:lang w:val="x-none" w:eastAsia="zh-CN"/>
        </w:rPr>
        <w:t xml:space="preserve"> </w:t>
      </w:r>
      <w:r w:rsidR="00226149">
        <w:rPr>
          <w:b/>
          <w:i/>
          <w:lang w:val="x-none" w:eastAsia="zh-CN"/>
        </w:rPr>
        <w:t>are QCLed.</w:t>
      </w:r>
    </w:p>
    <w:p w:rsidR="00014BF5" w:rsidRPr="00014BF5" w:rsidRDefault="00014BF5" w:rsidP="00AB7278">
      <w:pPr>
        <w:rPr>
          <w:b/>
          <w:i/>
          <w:lang w:val="x-none"/>
        </w:rPr>
      </w:pPr>
    </w:p>
    <w:p w:rsidR="00014BF5" w:rsidRPr="00014BF5" w:rsidRDefault="00014BF5" w:rsidP="00014BF5">
      <w:pPr>
        <w:pStyle w:val="1"/>
        <w:rPr>
          <w:lang w:eastAsia="zh-CN"/>
        </w:rPr>
      </w:pPr>
      <w:r w:rsidRPr="00014BF5">
        <w:rPr>
          <w:szCs w:val="22"/>
          <w:lang w:val="en-US" w:eastAsia="ko-KR"/>
        </w:rPr>
        <w:t>RLM procedure and configuration related to multiple BWP</w:t>
      </w:r>
    </w:p>
    <w:p w:rsidR="00014BF5" w:rsidRDefault="00014BF5" w:rsidP="00014BF5">
      <w:pPr>
        <w:rPr>
          <w:lang w:eastAsia="zh-CN"/>
        </w:rPr>
      </w:pPr>
      <w:r>
        <w:rPr>
          <w:lang w:eastAsia="zh-CN"/>
        </w:rPr>
        <w:t>In RAN1#91 meeting, the following agreements were made on BWP-based RLM</w:t>
      </w:r>
    </w:p>
    <w:p w:rsidR="00014BF5" w:rsidRPr="00F4460D" w:rsidRDefault="00014BF5" w:rsidP="00014BF5">
      <w:pPr>
        <w:rPr>
          <w:lang w:eastAsia="zh-CN"/>
        </w:rPr>
      </w:pPr>
      <w:r w:rsidRPr="00F4460D">
        <w:rPr>
          <w:b/>
          <w:u w:val="single"/>
          <w:lang w:eastAsia="zh-CN"/>
        </w:rPr>
        <w:t>Agreements</w:t>
      </w:r>
      <w:r>
        <w:rPr>
          <w:b/>
          <w:u w:val="single"/>
          <w:lang w:eastAsia="zh-CN"/>
        </w:rPr>
        <w:t xml:space="preserve"> [</w:t>
      </w:r>
      <w:r w:rsidR="004B2DDF">
        <w:rPr>
          <w:b/>
          <w:u w:val="single"/>
          <w:lang w:eastAsia="zh-CN"/>
        </w:rPr>
        <w:t>2</w:t>
      </w:r>
      <w:r>
        <w:rPr>
          <w:b/>
          <w:u w:val="single"/>
          <w:lang w:eastAsia="zh-CN"/>
        </w:rPr>
        <w:t>]</w:t>
      </w:r>
      <w:r w:rsidRPr="00F4460D">
        <w:rPr>
          <w:lang w:eastAsia="zh-CN"/>
        </w:rPr>
        <w:t>:</w:t>
      </w:r>
    </w:p>
    <w:p w:rsidR="00014BF5" w:rsidRPr="00CB2F4D" w:rsidRDefault="00014BF5" w:rsidP="00014BF5">
      <w:pPr>
        <w:pStyle w:val="af0"/>
        <w:numPr>
          <w:ilvl w:val="0"/>
          <w:numId w:val="16"/>
        </w:numPr>
        <w:autoSpaceDE/>
        <w:autoSpaceDN/>
        <w:adjustRightInd/>
        <w:snapToGrid/>
        <w:spacing w:after="0"/>
        <w:ind w:firstLineChars="0"/>
        <w:jc w:val="left"/>
        <w:rPr>
          <w:rFonts w:eastAsia="Times New Roman"/>
          <w:i/>
          <w:lang w:eastAsia="ko-KR"/>
        </w:rPr>
      </w:pPr>
      <w:r w:rsidRPr="00CB2F4D">
        <w:rPr>
          <w:rFonts w:eastAsia="Times New Roman"/>
          <w:i/>
          <w:lang w:eastAsia="ko-KR"/>
        </w:rPr>
        <w:t>UE is not required to perform RLM measurements outside the active DL BWP</w:t>
      </w:r>
    </w:p>
    <w:p w:rsidR="00014BF5" w:rsidRPr="00CB2F4D" w:rsidRDefault="00014BF5" w:rsidP="00014BF5">
      <w:pPr>
        <w:pStyle w:val="af0"/>
        <w:numPr>
          <w:ilvl w:val="1"/>
          <w:numId w:val="16"/>
        </w:numPr>
        <w:autoSpaceDE/>
        <w:autoSpaceDN/>
        <w:adjustRightInd/>
        <w:snapToGrid/>
        <w:spacing w:after="0"/>
        <w:ind w:firstLineChars="0"/>
        <w:jc w:val="left"/>
        <w:rPr>
          <w:rFonts w:eastAsia="Times New Roman"/>
          <w:i/>
          <w:lang w:eastAsia="ko-KR"/>
        </w:rPr>
      </w:pPr>
      <w:r w:rsidRPr="00CB2F4D">
        <w:rPr>
          <w:rFonts w:eastAsia="Times New Roman"/>
          <w:i/>
          <w:lang w:eastAsia="ko-KR"/>
        </w:rPr>
        <w:t xml:space="preserve">Note: RAN4 is discussing RLM requirements and need for measurement gaps. </w:t>
      </w:r>
    </w:p>
    <w:p w:rsidR="00E33460" w:rsidRDefault="00E33460" w:rsidP="00014BF5"/>
    <w:p w:rsidR="00014BF5" w:rsidRDefault="00014BF5" w:rsidP="00014BF5">
      <w:r>
        <w:t>Based on the above agreements, UE only needs to perform RLM measurements within its active DL BWP. On the other hand, gNB can indicate UE to switch its active BWP through RRC signaling or DCI. Thus, during the RLM evaluation period, UE’s active BWP might be changed. We need to consider how to deal with the change of UE’s active BWP for RLM.</w:t>
      </w:r>
    </w:p>
    <w:p w:rsidR="00014BF5" w:rsidRDefault="00014BF5" w:rsidP="00014BF5">
      <w:r>
        <w:t xml:space="preserve">Generally, two BWPs may be different on the bandwidth, SCS and frequency location. The RLM measurements on one BWP cannot accurately reflect the radio link </w:t>
      </w:r>
      <w:r w:rsidR="000F3773">
        <w:t>quality</w:t>
      </w:r>
      <w:r>
        <w:t xml:space="preserve"> of another different BWP. </w:t>
      </w:r>
      <w:r w:rsidR="000F3773">
        <w:t>After</w:t>
      </w:r>
      <w:r>
        <w:t xml:space="preserve"> UE’s active BWP has bee</w:t>
      </w:r>
      <w:r w:rsidR="00D33D0D">
        <w:t>n switched, the RLM measurement</w:t>
      </w:r>
      <w:r>
        <w:t xml:space="preserve"> </w:t>
      </w:r>
      <w:r w:rsidR="00D33D0D">
        <w:t xml:space="preserve">results </w:t>
      </w:r>
      <w:r>
        <w:t xml:space="preserve">on the previous BWP should be discarded by UE. </w:t>
      </w:r>
      <w:r w:rsidR="000F3773">
        <w:t>For example a</w:t>
      </w:r>
      <w:r>
        <w:t>s shown in Figure 1, when UE has switched from BWP1 to BWP2, the OOS results based on RLM measurements on BWP1 should not be included in the counting of N310</w:t>
      </w:r>
      <w:r w:rsidR="001D19D6">
        <w:t xml:space="preserve">. To capture this issue, we give a TP in the Annex </w:t>
      </w:r>
      <w:r w:rsidR="00224FD4">
        <w:t>C</w:t>
      </w:r>
      <w:r w:rsidR="001D19D6">
        <w:t xml:space="preserve"> for TS38.213. </w:t>
      </w:r>
    </w:p>
    <w:p w:rsidR="001D19D6" w:rsidRDefault="00A43DC3" w:rsidP="00014BF5">
      <w:pPr>
        <w:jc w:val="center"/>
      </w:pPr>
      <w:r w:rsidRPr="001D19D6">
        <w:rPr>
          <w:noProof/>
          <w:lang w:eastAsia="zh-CN"/>
        </w:rPr>
        <w:drawing>
          <wp:inline distT="0" distB="0" distL="0" distR="0">
            <wp:extent cx="4046855" cy="2286000"/>
            <wp:effectExtent l="0" t="0" r="0" b="0"/>
            <wp:docPr id="1" name="图片 1" descr="绘图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绘图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46855" cy="2286000"/>
                    </a:xfrm>
                    <a:prstGeom prst="rect">
                      <a:avLst/>
                    </a:prstGeom>
                    <a:noFill/>
                    <a:ln>
                      <a:noFill/>
                    </a:ln>
                  </pic:spPr>
                </pic:pic>
              </a:graphicData>
            </a:graphic>
          </wp:inline>
        </w:drawing>
      </w:r>
    </w:p>
    <w:p w:rsidR="00014BF5" w:rsidRPr="00F4460D" w:rsidRDefault="00014BF5" w:rsidP="00014BF5">
      <w:pPr>
        <w:jc w:val="center"/>
        <w:rPr>
          <w:lang w:eastAsia="zh-CN"/>
        </w:rPr>
      </w:pPr>
      <w:r>
        <w:rPr>
          <w:rFonts w:hint="eastAsia"/>
          <w:lang w:eastAsia="zh-CN"/>
        </w:rPr>
        <w:t xml:space="preserve">Figure 1. </w:t>
      </w:r>
      <w:r>
        <w:rPr>
          <w:lang w:eastAsia="zh-CN"/>
        </w:rPr>
        <w:t>RLM when UE’s active BWP has been switched</w:t>
      </w:r>
    </w:p>
    <w:p w:rsidR="00014BF5" w:rsidRDefault="00014BF5" w:rsidP="00014BF5">
      <w:pPr>
        <w:rPr>
          <w:b/>
          <w:i/>
          <w:lang w:val="x-none" w:eastAsia="zh-CN"/>
        </w:rPr>
      </w:pPr>
      <w:r w:rsidRPr="00FB6EB8">
        <w:rPr>
          <w:b/>
          <w:i/>
          <w:lang w:val="x-none" w:eastAsia="zh-CN"/>
        </w:rPr>
        <w:lastRenderedPageBreak/>
        <w:t>Proposal</w:t>
      </w:r>
      <w:r w:rsidRPr="00FB6EB8">
        <w:rPr>
          <w:rFonts w:hint="eastAsia"/>
          <w:b/>
          <w:i/>
          <w:lang w:val="x-none" w:eastAsia="zh-CN"/>
        </w:rPr>
        <w:t xml:space="preserve"> </w:t>
      </w:r>
      <w:r w:rsidR="00BF3035">
        <w:rPr>
          <w:b/>
          <w:i/>
          <w:lang w:val="x-none" w:eastAsia="zh-CN"/>
        </w:rPr>
        <w:t>4</w:t>
      </w:r>
      <w:r w:rsidRPr="00FB6EB8">
        <w:rPr>
          <w:rFonts w:hint="eastAsia"/>
          <w:b/>
          <w:i/>
          <w:lang w:val="x-none" w:eastAsia="zh-CN"/>
        </w:rPr>
        <w:t>:</w:t>
      </w:r>
      <w:r>
        <w:rPr>
          <w:b/>
          <w:i/>
          <w:lang w:val="x-none" w:eastAsia="zh-CN"/>
        </w:rPr>
        <w:t xml:space="preserve"> When UE’s active BWP has been switched, </w:t>
      </w:r>
      <w:r w:rsidR="008B6F61">
        <w:rPr>
          <w:b/>
          <w:i/>
          <w:lang w:val="x-none" w:eastAsia="zh-CN"/>
        </w:rPr>
        <w:t xml:space="preserve">UE is not required to use </w:t>
      </w:r>
      <w:r w:rsidR="00D33D0D">
        <w:rPr>
          <w:b/>
          <w:i/>
          <w:lang w:val="x-none" w:eastAsia="zh-CN"/>
        </w:rPr>
        <w:t>the RLM measurement</w:t>
      </w:r>
      <w:r>
        <w:rPr>
          <w:b/>
          <w:i/>
          <w:lang w:val="x-none" w:eastAsia="zh-CN"/>
        </w:rPr>
        <w:t xml:space="preserve"> results of the previous BWP.</w:t>
      </w:r>
    </w:p>
    <w:p w:rsidR="00A227F0" w:rsidRPr="008B6F61" w:rsidRDefault="00A227F0" w:rsidP="005370FF">
      <w:pPr>
        <w:rPr>
          <w:b/>
          <w:lang w:val="x-none" w:eastAsia="zh-CN"/>
        </w:rPr>
      </w:pPr>
    </w:p>
    <w:p w:rsidR="009A462D" w:rsidRPr="00E15480" w:rsidRDefault="009A462D" w:rsidP="009A462D">
      <w:pPr>
        <w:pStyle w:val="1"/>
      </w:pPr>
      <w:bookmarkStart w:id="4" w:name="OLE_LINK3"/>
      <w:bookmarkStart w:id="5" w:name="OLE_LINK6"/>
      <w:bookmarkStart w:id="6" w:name="OLE_LINK7"/>
      <w:r w:rsidRPr="00E15480">
        <w:t>Conclusions</w:t>
      </w:r>
    </w:p>
    <w:p w:rsidR="00BF3035" w:rsidRDefault="0067059A" w:rsidP="00BF3035">
      <w:pPr>
        <w:rPr>
          <w:lang w:eastAsia="zh-CN"/>
        </w:rPr>
      </w:pPr>
      <w:r w:rsidRPr="00E15480">
        <w:rPr>
          <w:lang w:eastAsia="zh-CN"/>
        </w:rPr>
        <w:t>This contri</w:t>
      </w:r>
      <w:r w:rsidR="00E15480" w:rsidRPr="00E15480">
        <w:rPr>
          <w:lang w:eastAsia="zh-CN"/>
        </w:rPr>
        <w:t xml:space="preserve">bution has provided our view </w:t>
      </w:r>
      <w:r w:rsidR="00E15480" w:rsidRPr="00E15480">
        <w:rPr>
          <w:lang w:val="x-none" w:eastAsia="zh-CN"/>
        </w:rPr>
        <w:t>on the remaining details on RLM RS configuration in NR</w:t>
      </w:r>
      <w:r w:rsidRPr="00E15480">
        <w:rPr>
          <w:lang w:eastAsia="zh-CN"/>
        </w:rPr>
        <w:t>. The following proposal</w:t>
      </w:r>
      <w:r w:rsidR="002B6ADC" w:rsidRPr="00E15480">
        <w:rPr>
          <w:lang w:eastAsia="zh-CN"/>
        </w:rPr>
        <w:t>s</w:t>
      </w:r>
      <w:r w:rsidRPr="00E15480">
        <w:rPr>
          <w:lang w:eastAsia="zh-CN"/>
        </w:rPr>
        <w:t xml:space="preserve"> have been made: </w:t>
      </w:r>
      <w:bookmarkStart w:id="7" w:name="_Ref124589665"/>
      <w:bookmarkStart w:id="8" w:name="_Ref71620620"/>
      <w:bookmarkStart w:id="9" w:name="_Ref124671424"/>
    </w:p>
    <w:p w:rsidR="00974D1D" w:rsidRDefault="00974D1D" w:rsidP="00BF3035">
      <w:pPr>
        <w:rPr>
          <w:b/>
          <w:i/>
          <w:lang w:eastAsia="zh-CN"/>
        </w:rPr>
      </w:pPr>
      <w:r w:rsidRPr="00FB6EB8">
        <w:rPr>
          <w:b/>
          <w:i/>
          <w:lang w:val="x-none" w:eastAsia="zh-CN"/>
        </w:rPr>
        <w:t>Proposal</w:t>
      </w:r>
      <w:r w:rsidRPr="00FB6EB8">
        <w:rPr>
          <w:rFonts w:hint="eastAsia"/>
          <w:b/>
          <w:i/>
          <w:lang w:val="x-none" w:eastAsia="zh-CN"/>
        </w:rPr>
        <w:t xml:space="preserve"> </w:t>
      </w:r>
      <w:r>
        <w:rPr>
          <w:b/>
          <w:i/>
          <w:lang w:val="x-none" w:eastAsia="zh-CN"/>
        </w:rPr>
        <w:t>1</w:t>
      </w:r>
      <w:r w:rsidRPr="00FB6EB8">
        <w:rPr>
          <w:rFonts w:hint="eastAsia"/>
          <w:b/>
          <w:i/>
          <w:lang w:val="x-none" w:eastAsia="zh-CN"/>
        </w:rPr>
        <w:t>:</w:t>
      </w:r>
      <w:r w:rsidRPr="00FB6EB8">
        <w:rPr>
          <w:b/>
          <w:i/>
          <w:lang w:val="x-none" w:eastAsia="zh-CN"/>
        </w:rPr>
        <w:t xml:space="preserve"> NR support</w:t>
      </w:r>
      <w:r>
        <w:rPr>
          <w:b/>
          <w:i/>
          <w:lang w:eastAsia="zh-CN"/>
        </w:rPr>
        <w:t>s</w:t>
      </w:r>
      <w:r w:rsidRPr="00FB6EB8">
        <w:rPr>
          <w:b/>
          <w:i/>
          <w:lang w:val="x-none" w:eastAsia="zh-CN"/>
        </w:rPr>
        <w:t xml:space="preserve"> UE </w:t>
      </w:r>
      <w:r>
        <w:rPr>
          <w:b/>
          <w:i/>
          <w:lang w:eastAsia="zh-CN"/>
        </w:rPr>
        <w:t xml:space="preserve">aperiodic </w:t>
      </w:r>
      <w:r w:rsidRPr="00FB6EB8">
        <w:rPr>
          <w:rFonts w:hint="eastAsia"/>
          <w:b/>
          <w:i/>
          <w:lang w:val="x-none" w:eastAsia="zh-CN"/>
        </w:rPr>
        <w:t>indication</w:t>
      </w:r>
      <w:r w:rsidRPr="00FB6EB8">
        <w:rPr>
          <w:b/>
          <w:i/>
          <w:lang w:val="x-none" w:eastAsia="zh-CN"/>
        </w:rPr>
        <w:t xml:space="preserve"> from beam failure recovery procedure to </w:t>
      </w:r>
      <w:r w:rsidRPr="001B7712">
        <w:rPr>
          <w:b/>
          <w:i/>
          <w:lang w:val="x-none" w:eastAsia="zh-CN"/>
        </w:rPr>
        <w:t>high layers to assist the RL</w:t>
      </w:r>
      <w:r>
        <w:rPr>
          <w:b/>
          <w:i/>
          <w:lang w:eastAsia="zh-CN"/>
        </w:rPr>
        <w:t>M</w:t>
      </w:r>
      <w:r w:rsidRPr="001B7712">
        <w:rPr>
          <w:b/>
          <w:i/>
          <w:lang w:val="x-none" w:eastAsia="zh-CN"/>
        </w:rPr>
        <w:t xml:space="preserve"> procedure</w:t>
      </w:r>
      <w:r>
        <w:rPr>
          <w:b/>
          <w:i/>
          <w:lang w:eastAsia="zh-CN"/>
        </w:rPr>
        <w:t>.</w:t>
      </w:r>
    </w:p>
    <w:p w:rsidR="00BF3035" w:rsidRDefault="00BF3035" w:rsidP="00BF3035">
      <w:pPr>
        <w:rPr>
          <w:b/>
          <w:i/>
        </w:rPr>
      </w:pPr>
      <w:r w:rsidRPr="00AB7278">
        <w:rPr>
          <w:b/>
          <w:i/>
        </w:rPr>
        <w:t xml:space="preserve">Proposal </w:t>
      </w:r>
      <w:r>
        <w:rPr>
          <w:b/>
          <w:i/>
        </w:rPr>
        <w:t>2</w:t>
      </w:r>
      <w:r w:rsidRPr="00AB7278">
        <w:rPr>
          <w:b/>
          <w:i/>
        </w:rPr>
        <w:t>: UE is not expected to monito</w:t>
      </w:r>
      <w:r w:rsidR="00D024D6">
        <w:rPr>
          <w:b/>
          <w:i/>
        </w:rPr>
        <w:t>r a PDCCH whose DMRS is not QCL</w:t>
      </w:r>
      <w:r w:rsidRPr="00AB7278">
        <w:rPr>
          <w:b/>
          <w:i/>
        </w:rPr>
        <w:t>ed with any of the configured RLM-RS resources.</w:t>
      </w:r>
    </w:p>
    <w:p w:rsidR="00974D1D" w:rsidRDefault="00974D1D" w:rsidP="00974D1D">
      <w:pPr>
        <w:rPr>
          <w:b/>
          <w:i/>
          <w:lang w:eastAsia="zh-CN"/>
        </w:rPr>
      </w:pPr>
      <w:r w:rsidRPr="00FB6EB8">
        <w:rPr>
          <w:b/>
          <w:i/>
          <w:lang w:val="x-none" w:eastAsia="zh-CN"/>
        </w:rPr>
        <w:t>Proposal</w:t>
      </w:r>
      <w:r w:rsidRPr="00FB6EB8">
        <w:rPr>
          <w:rFonts w:hint="eastAsia"/>
          <w:b/>
          <w:i/>
          <w:lang w:val="x-none" w:eastAsia="zh-CN"/>
        </w:rPr>
        <w:t xml:space="preserve"> </w:t>
      </w:r>
      <w:r>
        <w:rPr>
          <w:b/>
          <w:i/>
          <w:lang w:val="x-none" w:eastAsia="zh-CN"/>
        </w:rPr>
        <w:t>3</w:t>
      </w:r>
      <w:r w:rsidRPr="00FB6EB8">
        <w:rPr>
          <w:rFonts w:hint="eastAsia"/>
          <w:b/>
          <w:i/>
          <w:lang w:val="x-none" w:eastAsia="zh-CN"/>
        </w:rPr>
        <w:t>:</w:t>
      </w:r>
      <w:r>
        <w:rPr>
          <w:b/>
          <w:i/>
          <w:lang w:val="x-none" w:eastAsia="zh-CN"/>
        </w:rPr>
        <w:t xml:space="preserve"> Unless indicated, UE always assumes that the RLM-RSs in two or more different BWPs of the </w:t>
      </w:r>
      <w:r w:rsidRPr="00B53160">
        <w:rPr>
          <w:rFonts w:hint="eastAsia"/>
          <w:b/>
          <w:i/>
          <w:lang w:val="x-none" w:eastAsia="zh-CN"/>
        </w:rPr>
        <w:t>Pcell/P</w:t>
      </w:r>
      <w:r w:rsidR="00D024D6">
        <w:rPr>
          <w:b/>
          <w:i/>
          <w:lang w:val="x-none" w:eastAsia="zh-CN"/>
        </w:rPr>
        <w:t>S</w:t>
      </w:r>
      <w:r w:rsidRPr="00B53160">
        <w:rPr>
          <w:rFonts w:hint="eastAsia"/>
          <w:b/>
          <w:i/>
          <w:lang w:val="x-none" w:eastAsia="zh-CN"/>
        </w:rPr>
        <w:t>cell</w:t>
      </w:r>
      <w:r>
        <w:rPr>
          <w:b/>
          <w:i/>
          <w:lang w:val="x-none" w:eastAsia="zh-CN"/>
        </w:rPr>
        <w:t xml:space="preserve"> are QCLed.</w:t>
      </w:r>
    </w:p>
    <w:p w:rsidR="00BF3035" w:rsidRDefault="00BF3035" w:rsidP="00BF3035">
      <w:pPr>
        <w:rPr>
          <w:b/>
          <w:i/>
          <w:lang w:val="x-none" w:eastAsia="zh-CN"/>
        </w:rPr>
      </w:pPr>
      <w:r w:rsidRPr="00FB6EB8">
        <w:rPr>
          <w:b/>
          <w:i/>
          <w:lang w:val="x-none" w:eastAsia="zh-CN"/>
        </w:rPr>
        <w:t>Proposal</w:t>
      </w:r>
      <w:r w:rsidRPr="00FB6EB8">
        <w:rPr>
          <w:rFonts w:hint="eastAsia"/>
          <w:b/>
          <w:i/>
          <w:lang w:val="x-none" w:eastAsia="zh-CN"/>
        </w:rPr>
        <w:t xml:space="preserve"> </w:t>
      </w:r>
      <w:r>
        <w:rPr>
          <w:b/>
          <w:i/>
          <w:lang w:val="x-none" w:eastAsia="zh-CN"/>
        </w:rPr>
        <w:t>4</w:t>
      </w:r>
      <w:r w:rsidRPr="00FB6EB8">
        <w:rPr>
          <w:rFonts w:hint="eastAsia"/>
          <w:b/>
          <w:i/>
          <w:lang w:val="x-none" w:eastAsia="zh-CN"/>
        </w:rPr>
        <w:t>:</w:t>
      </w:r>
      <w:r>
        <w:rPr>
          <w:b/>
          <w:i/>
          <w:lang w:val="x-none" w:eastAsia="zh-CN"/>
        </w:rPr>
        <w:t xml:space="preserve"> When UE’s active BWP has been switched, UE </w:t>
      </w:r>
      <w:r w:rsidR="008B6F61">
        <w:rPr>
          <w:b/>
          <w:i/>
          <w:lang w:val="x-none" w:eastAsia="zh-CN"/>
        </w:rPr>
        <w:t>is not required to use</w:t>
      </w:r>
      <w:r>
        <w:rPr>
          <w:b/>
          <w:i/>
          <w:lang w:val="x-none" w:eastAsia="zh-CN"/>
        </w:rPr>
        <w:t xml:space="preserve"> the RLM measurement</w:t>
      </w:r>
      <w:r w:rsidR="00D33D0D">
        <w:rPr>
          <w:b/>
          <w:i/>
          <w:lang w:val="x-none" w:eastAsia="zh-CN"/>
        </w:rPr>
        <w:t xml:space="preserve"> result</w:t>
      </w:r>
      <w:r>
        <w:rPr>
          <w:b/>
          <w:i/>
          <w:lang w:val="x-none" w:eastAsia="zh-CN"/>
        </w:rPr>
        <w:t>s of the previous BWP.</w:t>
      </w:r>
    </w:p>
    <w:p w:rsidR="00BF3035" w:rsidRDefault="00BF3035" w:rsidP="00BF3035">
      <w:pPr>
        <w:rPr>
          <w:lang w:eastAsia="zh-CN"/>
        </w:rPr>
      </w:pPr>
    </w:p>
    <w:p w:rsidR="00801A1C" w:rsidRPr="00E15480" w:rsidRDefault="00801A1C" w:rsidP="00801A1C">
      <w:pPr>
        <w:pStyle w:val="1"/>
        <w:numPr>
          <w:ilvl w:val="0"/>
          <w:numId w:val="0"/>
        </w:numPr>
        <w:ind w:left="432" w:hanging="432"/>
      </w:pPr>
      <w:r w:rsidRPr="00E15480">
        <w:t>References</w:t>
      </w:r>
      <w:bookmarkStart w:id="10" w:name="_Ref167612671"/>
      <w:bookmarkEnd w:id="7"/>
      <w:bookmarkEnd w:id="8"/>
      <w:bookmarkEnd w:id="9"/>
    </w:p>
    <w:bookmarkEnd w:id="2"/>
    <w:bookmarkEnd w:id="4"/>
    <w:bookmarkEnd w:id="5"/>
    <w:bookmarkEnd w:id="6"/>
    <w:bookmarkEnd w:id="10"/>
    <w:p w:rsidR="004B2DDF" w:rsidRPr="004B2DDF" w:rsidRDefault="004B2DDF" w:rsidP="004B2DDF">
      <w:pPr>
        <w:pStyle w:val="References"/>
        <w:tabs>
          <w:tab w:val="clear" w:pos="643"/>
          <w:tab w:val="num" w:pos="100"/>
        </w:tabs>
        <w:ind w:leftChars="-100" w:left="140" w:rightChars="100" w:right="220"/>
        <w:rPr>
          <w:sz w:val="22"/>
          <w:szCs w:val="22"/>
        </w:rPr>
      </w:pPr>
      <w:r w:rsidRPr="00492BE5">
        <w:rPr>
          <w:sz w:val="22"/>
          <w:szCs w:val="22"/>
        </w:rPr>
        <w:t>Chairman’s Notes, RAN1 #9</w:t>
      </w:r>
      <w:r>
        <w:rPr>
          <w:sz w:val="22"/>
          <w:szCs w:val="22"/>
        </w:rPr>
        <w:t>2</w:t>
      </w:r>
      <w:r w:rsidRPr="00492BE5">
        <w:rPr>
          <w:sz w:val="22"/>
          <w:szCs w:val="22"/>
        </w:rPr>
        <w:t xml:space="preserve">, </w:t>
      </w:r>
      <w:r>
        <w:rPr>
          <w:sz w:val="22"/>
          <w:szCs w:val="22"/>
        </w:rPr>
        <w:t>Mar</w:t>
      </w:r>
      <w:r w:rsidRPr="00492BE5">
        <w:rPr>
          <w:sz w:val="22"/>
          <w:szCs w:val="22"/>
        </w:rPr>
        <w:t>. 2017.</w:t>
      </w:r>
    </w:p>
    <w:p w:rsidR="00F4460D" w:rsidRDefault="00F4460D" w:rsidP="00C2627E">
      <w:pPr>
        <w:pStyle w:val="References"/>
        <w:tabs>
          <w:tab w:val="clear" w:pos="643"/>
          <w:tab w:val="num" w:pos="100"/>
        </w:tabs>
        <w:ind w:leftChars="-100" w:left="140" w:rightChars="100" w:right="220"/>
        <w:rPr>
          <w:sz w:val="22"/>
          <w:szCs w:val="22"/>
        </w:rPr>
      </w:pPr>
      <w:r w:rsidRPr="00492BE5">
        <w:rPr>
          <w:sz w:val="22"/>
          <w:szCs w:val="22"/>
        </w:rPr>
        <w:t>Chairman’s Notes, RAN1 #91, Nov. 2017.</w:t>
      </w:r>
    </w:p>
    <w:p w:rsidR="004B2DDF" w:rsidRDefault="004B2DDF" w:rsidP="004B2DDF">
      <w:pPr>
        <w:pStyle w:val="References"/>
        <w:numPr>
          <w:ilvl w:val="0"/>
          <w:numId w:val="0"/>
        </w:numPr>
        <w:ind w:left="-220" w:rightChars="100" w:right="220"/>
        <w:rPr>
          <w:sz w:val="22"/>
          <w:szCs w:val="22"/>
        </w:rPr>
      </w:pPr>
    </w:p>
    <w:p w:rsidR="00C95902" w:rsidRDefault="00C95902" w:rsidP="00C95902">
      <w:pPr>
        <w:pStyle w:val="1"/>
        <w:numPr>
          <w:ilvl w:val="0"/>
          <w:numId w:val="0"/>
        </w:numPr>
        <w:ind w:left="432" w:hanging="432"/>
        <w:rPr>
          <w:lang w:eastAsia="zh-CN"/>
        </w:rPr>
      </w:pPr>
      <w:r>
        <w:rPr>
          <w:lang w:eastAsia="zh-CN"/>
        </w:rPr>
        <w:t>Annex A:</w:t>
      </w:r>
    </w:p>
    <w:p w:rsidR="00C95902" w:rsidRDefault="00C95902" w:rsidP="00C95902">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rsidR="00C95902" w:rsidRPr="00426CAF" w:rsidRDefault="00C95902" w:rsidP="00C95902">
      <w:pPr>
        <w:rPr>
          <w:lang w:eastAsia="zh-CN"/>
        </w:rPr>
      </w:pPr>
    </w:p>
    <w:p w:rsidR="00C95902" w:rsidRPr="00586BDB" w:rsidRDefault="00460213" w:rsidP="00460213">
      <w:pPr>
        <w:pStyle w:val="1"/>
        <w:keepLines/>
        <w:numPr>
          <w:ilvl w:val="0"/>
          <w:numId w:val="0"/>
        </w:numPr>
        <w:pBdr>
          <w:top w:val="single" w:sz="12" w:space="3" w:color="auto"/>
        </w:pBdr>
        <w:tabs>
          <w:tab w:val="left" w:pos="1134"/>
        </w:tabs>
        <w:autoSpaceDE/>
        <w:autoSpaceDN/>
        <w:adjustRightInd/>
        <w:snapToGrid/>
        <w:spacing w:before="240" w:after="180"/>
        <w:jc w:val="left"/>
        <w:rPr>
          <w:rFonts w:cs="Arial"/>
          <w:szCs w:val="32"/>
        </w:rPr>
      </w:pPr>
      <w:r>
        <w:rPr>
          <w:rFonts w:cs="Arial"/>
          <w:szCs w:val="32"/>
        </w:rPr>
        <w:t xml:space="preserve">5       </w:t>
      </w:r>
      <w:r w:rsidR="00C95902" w:rsidRPr="00B916EC">
        <w:rPr>
          <w:rFonts w:cs="Arial"/>
          <w:szCs w:val="32"/>
        </w:rPr>
        <w:t>Radio link monitoring</w:t>
      </w:r>
      <w:r w:rsidR="00C95902" w:rsidRPr="001D19D6">
        <w:rPr>
          <w:rFonts w:hint="eastAsia"/>
          <w:lang w:eastAsia="zh-CN"/>
        </w:rPr>
        <w:t xml:space="preserve"> </w:t>
      </w:r>
    </w:p>
    <w:p w:rsidR="00C95902" w:rsidRPr="00395E3F" w:rsidRDefault="00C95902" w:rsidP="00C95902">
      <w:pPr>
        <w:spacing w:after="0"/>
        <w:rPr>
          <w:color w:val="FF0000"/>
          <w:sz w:val="24"/>
          <w:lang w:eastAsia="zh-CN"/>
        </w:rPr>
      </w:pPr>
      <w:r w:rsidRPr="00395E3F">
        <w:rPr>
          <w:color w:val="FF0000"/>
          <w:sz w:val="24"/>
          <w:lang w:eastAsia="zh-CN"/>
        </w:rPr>
        <w:t>-------------------------------------------- Unchanged parts omitted -----------------------------------------</w:t>
      </w:r>
    </w:p>
    <w:p w:rsidR="00D03F0C" w:rsidRPr="00B916EC" w:rsidRDefault="004C4DC7" w:rsidP="00D03F0C">
      <w:r w:rsidRPr="00B916EC">
        <w:rPr>
          <w:rFonts w:eastAsia="MS Mincho"/>
          <w:lang w:eastAsia="ja-JP"/>
        </w:rPr>
        <w:t xml:space="preserve">A </w:t>
      </w:r>
      <w:r w:rsidRPr="00B916EC">
        <w:t xml:space="preserve">UE can be configured for each SpCell [11, TS 38.321] with a set of resource indexes for radio link monitoring by higher layer parameter </w:t>
      </w:r>
      <w:r w:rsidRPr="00B916EC">
        <w:rPr>
          <w:i/>
        </w:rPr>
        <w:t>RLM-RS-List</w:t>
      </w:r>
      <w:r w:rsidRPr="00B916EC">
        <w:t xml:space="preserve">. The UE is provided by higher layer parameter </w:t>
      </w:r>
      <w:r w:rsidRPr="00B916EC">
        <w:rPr>
          <w:i/>
        </w:rPr>
        <w:t>RLM-RS</w:t>
      </w:r>
      <w:r w:rsidRPr="00B916EC">
        <w:t xml:space="preserve"> an association between a resource index, from the set of resource indexes, with either a CSI-RS resource configuration or a SS/PBCH block. For a CSI-RS resource configuration, the UE is provided a corresponding index by higher layer parameter </w:t>
      </w:r>
      <w:r w:rsidRPr="00B916EC">
        <w:rPr>
          <w:i/>
        </w:rPr>
        <w:t>RLM-CSIRS</w:t>
      </w:r>
      <w:r w:rsidRPr="00B916EC">
        <w:t xml:space="preserve">. </w:t>
      </w:r>
      <w:r>
        <w:t>The higher layer parameters</w:t>
      </w:r>
      <w:r w:rsidRPr="00797DE6">
        <w:t xml:space="preserve"> </w:t>
      </w:r>
      <w:r w:rsidRPr="0055120C">
        <w:rPr>
          <w:i/>
        </w:rPr>
        <w:t>CSI-IM-RE-pattern</w:t>
      </w:r>
      <w:r w:rsidRPr="00797DE6">
        <w:t xml:space="preserve">, </w:t>
      </w:r>
      <w:r w:rsidRPr="0055120C">
        <w:rPr>
          <w:i/>
        </w:rPr>
        <w:t>CSI-IM-Resource</w:t>
      </w:r>
      <w:r w:rsidRPr="00797DE6">
        <w:t xml:space="preserve">, </w:t>
      </w:r>
      <w:r w:rsidRPr="0055120C">
        <w:rPr>
          <w:i/>
        </w:rPr>
        <w:t>CSI-IM-ResourceId</w:t>
      </w:r>
      <w:r w:rsidRPr="00797DE6">
        <w:t xml:space="preserve">, </w:t>
      </w:r>
      <w:r w:rsidRPr="0055120C">
        <w:rPr>
          <w:i/>
        </w:rPr>
        <w:t>CSI-IM-timeConfig</w:t>
      </w:r>
      <w:r w:rsidRPr="00797DE6">
        <w:t xml:space="preserve">, </w:t>
      </w:r>
      <w:r w:rsidRPr="0055120C">
        <w:rPr>
          <w:i/>
        </w:rPr>
        <w:t>CSI-IM-FreqBand</w:t>
      </w:r>
      <w:r w:rsidRPr="00797DE6">
        <w:t xml:space="preserve">, </w:t>
      </w:r>
      <w:r w:rsidRPr="0055120C">
        <w:rPr>
          <w:i/>
        </w:rPr>
        <w:t>CSI-IM-ResourceMapping</w:t>
      </w:r>
      <w:r w:rsidRPr="00797DE6">
        <w:t xml:space="preserve">, and </w:t>
      </w:r>
      <w:r w:rsidRPr="0055120C">
        <w:rPr>
          <w:i/>
        </w:rPr>
        <w:t>Pc_SS</w:t>
      </w:r>
      <w:r w:rsidRPr="00797DE6">
        <w:t xml:space="preserve"> in the CSI-RS configuration are not applicable.</w:t>
      </w:r>
      <w:r>
        <w:t xml:space="preserve"> </w:t>
      </w:r>
      <w:r w:rsidRPr="009D3A79">
        <w:t xml:space="preserve">In CSI-RS resource configuration, </w:t>
      </w:r>
      <w:r>
        <w:t>a UE expects to be provided only ‘No CDM’ f</w:t>
      </w:r>
      <w:r w:rsidRPr="003041BC">
        <w:t>r</w:t>
      </w:r>
      <w:r>
        <w:t>om</w:t>
      </w:r>
      <w:r w:rsidRPr="003041BC">
        <w:t xml:space="preserve"> higher layer parameter </w:t>
      </w:r>
      <w:r w:rsidRPr="003041BC">
        <w:rPr>
          <w:i/>
        </w:rPr>
        <w:t xml:space="preserve">CDM-Type, </w:t>
      </w:r>
      <w:r>
        <w:t xml:space="preserve">only ‘1’ and ‘3’ from </w:t>
      </w:r>
      <w:r w:rsidRPr="003041BC">
        <w:t xml:space="preserve">higher layer parameter </w:t>
      </w:r>
      <w:r w:rsidRPr="003041BC">
        <w:rPr>
          <w:i/>
        </w:rPr>
        <w:t>density</w:t>
      </w:r>
      <w:r>
        <w:t>, and only ‘1 port’ f</w:t>
      </w:r>
      <w:r w:rsidRPr="003041BC">
        <w:t>r</w:t>
      </w:r>
      <w:r>
        <w:t>om</w:t>
      </w:r>
      <w:r w:rsidRPr="003041BC">
        <w:t xml:space="preserve"> higher layer parameter </w:t>
      </w:r>
      <w:r w:rsidRPr="003041BC">
        <w:rPr>
          <w:i/>
        </w:rPr>
        <w:t>nrofPorts</w:t>
      </w:r>
      <w:r w:rsidRPr="003041BC">
        <w:t xml:space="preserve"> [6, TS 38.214]</w:t>
      </w:r>
      <w:r w:rsidRPr="009D3A79">
        <w:t>.</w:t>
      </w:r>
      <w:r w:rsidRPr="00B34D6F">
        <w:t xml:space="preserve"> </w:t>
      </w:r>
      <w:r w:rsidRPr="00B916EC">
        <w:t xml:space="preserve">For a SS/PBCH block, the UE is provided a corresponding index by higher layer parameter </w:t>
      </w:r>
      <w:r w:rsidRPr="00B916EC">
        <w:rPr>
          <w:i/>
        </w:rPr>
        <w:t>RLM-SSB</w:t>
      </w:r>
      <w:r w:rsidRPr="00B916EC">
        <w:t xml:space="preserve">. </w:t>
      </w:r>
      <w:ins w:id="11" w:author="xiangzhengzheng" w:date="2018-04-04T18:14:00Z">
        <w:r w:rsidR="00D03F0C" w:rsidRPr="004D438C">
          <w:t>UE is not expected to monitor a PDCCH whose DMRS is not QCLed with any of the configured RLM-RS resources</w:t>
        </w:r>
      </w:ins>
      <w:ins w:id="12" w:author="Luojun (Rossi)" w:date="2018-04-05T17:00:00Z">
        <w:r w:rsidR="00245528">
          <w:t>.</w:t>
        </w:r>
      </w:ins>
    </w:p>
    <w:p w:rsidR="00C95902" w:rsidRPr="00395E3F" w:rsidRDefault="00C95902" w:rsidP="00D03F0C">
      <w:pPr>
        <w:spacing w:after="0"/>
        <w:rPr>
          <w:color w:val="FF0000"/>
          <w:sz w:val="24"/>
          <w:lang w:eastAsia="zh-CN"/>
        </w:rPr>
      </w:pPr>
      <w:r w:rsidRPr="00395E3F">
        <w:rPr>
          <w:color w:val="FF0000"/>
          <w:sz w:val="24"/>
          <w:lang w:eastAsia="zh-CN"/>
        </w:rPr>
        <w:t>-------------------------------------------- Unchanged parts omitted -----------------------------------------</w:t>
      </w:r>
    </w:p>
    <w:p w:rsidR="00C95902" w:rsidRPr="00AE0920" w:rsidRDefault="00C95902" w:rsidP="00C95902">
      <w:pPr>
        <w:spacing w:after="0"/>
        <w:rPr>
          <w:lang w:eastAsia="zh-CN"/>
        </w:rPr>
      </w:pPr>
      <w:r w:rsidRPr="00395E3F">
        <w:rPr>
          <w:color w:val="FF0000"/>
          <w:sz w:val="24"/>
          <w:lang w:eastAsia="zh-CN"/>
        </w:rPr>
        <w:t>----------------------------------------------- End of Text Proposal ------------------------------------------</w:t>
      </w:r>
    </w:p>
    <w:p w:rsidR="00C95902" w:rsidRDefault="00C95902" w:rsidP="004B2DDF">
      <w:pPr>
        <w:pStyle w:val="References"/>
        <w:numPr>
          <w:ilvl w:val="0"/>
          <w:numId w:val="0"/>
        </w:numPr>
        <w:ind w:left="-220" w:rightChars="100" w:right="220"/>
        <w:rPr>
          <w:sz w:val="22"/>
          <w:szCs w:val="22"/>
        </w:rPr>
      </w:pPr>
    </w:p>
    <w:p w:rsidR="00D03F0C" w:rsidRDefault="00D03F0C" w:rsidP="00D03F0C">
      <w:pPr>
        <w:pStyle w:val="1"/>
        <w:numPr>
          <w:ilvl w:val="0"/>
          <w:numId w:val="0"/>
        </w:numPr>
        <w:ind w:left="432" w:hanging="432"/>
        <w:rPr>
          <w:lang w:eastAsia="zh-CN"/>
        </w:rPr>
      </w:pPr>
      <w:r>
        <w:rPr>
          <w:lang w:eastAsia="zh-CN"/>
        </w:rPr>
        <w:t xml:space="preserve">Annex </w:t>
      </w:r>
      <w:r w:rsidR="00224FD4">
        <w:rPr>
          <w:lang w:eastAsia="zh-CN"/>
        </w:rPr>
        <w:t>B</w:t>
      </w:r>
      <w:r>
        <w:rPr>
          <w:lang w:eastAsia="zh-CN"/>
        </w:rPr>
        <w:t>:</w:t>
      </w:r>
    </w:p>
    <w:p w:rsidR="00D03F0C" w:rsidRDefault="00D03F0C" w:rsidP="00D03F0C">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rsidR="00D03F0C" w:rsidRPr="00426CAF" w:rsidRDefault="00D03F0C" w:rsidP="00D03F0C">
      <w:pPr>
        <w:rPr>
          <w:lang w:eastAsia="zh-CN"/>
        </w:rPr>
      </w:pPr>
    </w:p>
    <w:p w:rsidR="00D03F0C" w:rsidRPr="00586BDB" w:rsidRDefault="00460213" w:rsidP="00460213">
      <w:pPr>
        <w:pStyle w:val="1"/>
        <w:keepLines/>
        <w:numPr>
          <w:ilvl w:val="0"/>
          <w:numId w:val="0"/>
        </w:numPr>
        <w:pBdr>
          <w:top w:val="single" w:sz="12" w:space="3" w:color="auto"/>
        </w:pBdr>
        <w:tabs>
          <w:tab w:val="left" w:pos="1134"/>
        </w:tabs>
        <w:autoSpaceDE/>
        <w:autoSpaceDN/>
        <w:adjustRightInd/>
        <w:snapToGrid/>
        <w:spacing w:before="240" w:after="180"/>
        <w:jc w:val="left"/>
        <w:rPr>
          <w:rFonts w:cs="Arial"/>
          <w:szCs w:val="32"/>
        </w:rPr>
      </w:pPr>
      <w:r>
        <w:rPr>
          <w:rFonts w:cs="Arial"/>
          <w:szCs w:val="32"/>
        </w:rPr>
        <w:lastRenderedPageBreak/>
        <w:t xml:space="preserve">5       </w:t>
      </w:r>
      <w:r w:rsidRPr="00B916EC">
        <w:rPr>
          <w:rFonts w:cs="Arial"/>
          <w:szCs w:val="32"/>
        </w:rPr>
        <w:t>Radio link monitoring</w:t>
      </w:r>
    </w:p>
    <w:p w:rsidR="00D03F0C" w:rsidRPr="00395E3F" w:rsidRDefault="00D03F0C" w:rsidP="00D03F0C">
      <w:pPr>
        <w:spacing w:after="0"/>
        <w:rPr>
          <w:color w:val="FF0000"/>
          <w:sz w:val="24"/>
          <w:lang w:eastAsia="zh-CN"/>
        </w:rPr>
      </w:pPr>
      <w:r w:rsidRPr="00395E3F">
        <w:rPr>
          <w:color w:val="FF0000"/>
          <w:sz w:val="24"/>
          <w:lang w:eastAsia="zh-CN"/>
        </w:rPr>
        <w:t>-------------------------------------------- Unchanged parts omitted -----------------------------------------</w:t>
      </w:r>
    </w:p>
    <w:p w:rsidR="004D438C" w:rsidRDefault="004C4DC7" w:rsidP="00D03F0C">
      <w:pPr>
        <w:spacing w:after="0"/>
      </w:pPr>
      <w:r w:rsidRPr="00B916EC">
        <w:rPr>
          <w:rFonts w:eastAsia="MS Mincho"/>
          <w:lang w:eastAsia="ja-JP"/>
        </w:rPr>
        <w:t xml:space="preserve">A </w:t>
      </w:r>
      <w:r w:rsidRPr="00B916EC">
        <w:t xml:space="preserve">UE can be configured for each SpCell [11, TS 38.321] with a set of resource indexes for radio link monitoring by higher layer parameter </w:t>
      </w:r>
      <w:r w:rsidRPr="00B916EC">
        <w:rPr>
          <w:i/>
        </w:rPr>
        <w:t>RLM-RS-List</w:t>
      </w:r>
      <w:r w:rsidRPr="00B916EC">
        <w:t xml:space="preserve">. The UE is provided by higher layer parameter </w:t>
      </w:r>
      <w:r w:rsidRPr="00B916EC">
        <w:rPr>
          <w:i/>
        </w:rPr>
        <w:t>RLM-RS</w:t>
      </w:r>
      <w:r w:rsidRPr="00B916EC">
        <w:t xml:space="preserve"> an association between a resource index, from the set of resource indexes, with either a CSI-RS resource configuration or a SS/PBCH block.</w:t>
      </w:r>
      <w:r w:rsidR="004D438C" w:rsidRPr="00B916EC">
        <w:t xml:space="preserve"> </w:t>
      </w:r>
      <w:ins w:id="13" w:author="xiangzhengzheng" w:date="2018-04-04T18:19:00Z">
        <w:r w:rsidR="004D438C" w:rsidRPr="004D438C">
          <w:rPr>
            <w:lang w:val="x-none" w:eastAsia="zh-CN"/>
          </w:rPr>
          <w:t xml:space="preserve">Unless indicated, UE always assumes that the RLM-RSs in two or more different BWPs of the </w:t>
        </w:r>
        <w:r w:rsidR="004D438C" w:rsidRPr="004D438C">
          <w:rPr>
            <w:rFonts w:hint="eastAsia"/>
            <w:lang w:val="x-none" w:eastAsia="zh-CN"/>
          </w:rPr>
          <w:t>Pcell/P</w:t>
        </w:r>
        <w:r w:rsidR="004D438C" w:rsidRPr="004D438C">
          <w:rPr>
            <w:lang w:val="x-none" w:eastAsia="zh-CN"/>
          </w:rPr>
          <w:t>s</w:t>
        </w:r>
        <w:r w:rsidR="004D438C" w:rsidRPr="004D438C">
          <w:rPr>
            <w:rFonts w:hint="eastAsia"/>
            <w:lang w:val="x-none" w:eastAsia="zh-CN"/>
          </w:rPr>
          <w:t>cell</w:t>
        </w:r>
        <w:r w:rsidR="004D438C" w:rsidRPr="004D438C">
          <w:rPr>
            <w:lang w:val="x-none" w:eastAsia="zh-CN"/>
          </w:rPr>
          <w:t xml:space="preserve"> are QCLed.</w:t>
        </w:r>
        <w:r w:rsidR="004D438C">
          <w:rPr>
            <w:b/>
            <w:i/>
            <w:lang w:val="x-none" w:eastAsia="zh-CN"/>
          </w:rPr>
          <w:t xml:space="preserve"> </w:t>
        </w:r>
      </w:ins>
      <w:r w:rsidRPr="00B916EC">
        <w:t xml:space="preserve">For a CSI-RS resource configuration, the UE is provided a corresponding index by higher layer parameter </w:t>
      </w:r>
      <w:r w:rsidRPr="00B916EC">
        <w:rPr>
          <w:i/>
        </w:rPr>
        <w:t>RLM-CSIRS</w:t>
      </w:r>
      <w:r w:rsidRPr="00B916EC">
        <w:t xml:space="preserve">. </w:t>
      </w:r>
      <w:r>
        <w:t>The higher layer parameters</w:t>
      </w:r>
      <w:r w:rsidRPr="00797DE6">
        <w:t xml:space="preserve"> </w:t>
      </w:r>
      <w:r w:rsidRPr="0055120C">
        <w:rPr>
          <w:i/>
        </w:rPr>
        <w:t>CSI-IM-RE-pattern</w:t>
      </w:r>
      <w:r w:rsidRPr="00797DE6">
        <w:t xml:space="preserve">, </w:t>
      </w:r>
      <w:r w:rsidRPr="0055120C">
        <w:rPr>
          <w:i/>
        </w:rPr>
        <w:t>CSI-IM-Resource</w:t>
      </w:r>
      <w:r w:rsidRPr="00797DE6">
        <w:t xml:space="preserve">, </w:t>
      </w:r>
      <w:r w:rsidRPr="0055120C">
        <w:rPr>
          <w:i/>
        </w:rPr>
        <w:t>CSI-IM-ResourceId</w:t>
      </w:r>
      <w:r w:rsidRPr="00797DE6">
        <w:t xml:space="preserve">, </w:t>
      </w:r>
      <w:r w:rsidRPr="0055120C">
        <w:rPr>
          <w:i/>
        </w:rPr>
        <w:t>CSI-IM-timeConfig</w:t>
      </w:r>
      <w:r w:rsidRPr="00797DE6">
        <w:t xml:space="preserve">, </w:t>
      </w:r>
      <w:r w:rsidRPr="0055120C">
        <w:rPr>
          <w:i/>
        </w:rPr>
        <w:t>CSI-IM-FreqBand</w:t>
      </w:r>
      <w:r w:rsidRPr="00797DE6">
        <w:t xml:space="preserve">, </w:t>
      </w:r>
      <w:r w:rsidRPr="0055120C">
        <w:rPr>
          <w:i/>
        </w:rPr>
        <w:t>CSI-IM-ResourceMapping</w:t>
      </w:r>
      <w:r w:rsidRPr="00797DE6">
        <w:t xml:space="preserve">, and </w:t>
      </w:r>
      <w:r w:rsidRPr="0055120C">
        <w:rPr>
          <w:i/>
        </w:rPr>
        <w:t>Pc_SS</w:t>
      </w:r>
      <w:r w:rsidRPr="00797DE6">
        <w:t xml:space="preserve"> in the CSI-RS configuration are not applicable.</w:t>
      </w:r>
      <w:r>
        <w:t xml:space="preserve"> </w:t>
      </w:r>
      <w:r w:rsidRPr="009D3A79">
        <w:t xml:space="preserve">In CSI-RS resource configuration, </w:t>
      </w:r>
      <w:r>
        <w:t>a UE expects to be provided only ‘No CDM’ f</w:t>
      </w:r>
      <w:r w:rsidRPr="003041BC">
        <w:t>r</w:t>
      </w:r>
      <w:r>
        <w:t>om</w:t>
      </w:r>
      <w:r w:rsidRPr="003041BC">
        <w:t xml:space="preserve"> higher layer parameter </w:t>
      </w:r>
      <w:r w:rsidRPr="003041BC">
        <w:rPr>
          <w:i/>
        </w:rPr>
        <w:t xml:space="preserve">CDM-Type, </w:t>
      </w:r>
      <w:r>
        <w:t xml:space="preserve">only ‘1’ and ‘3’ from </w:t>
      </w:r>
      <w:r w:rsidRPr="003041BC">
        <w:t xml:space="preserve">higher layer parameter </w:t>
      </w:r>
      <w:r w:rsidRPr="003041BC">
        <w:rPr>
          <w:i/>
        </w:rPr>
        <w:t>density</w:t>
      </w:r>
      <w:r>
        <w:t>, and only ‘1 port’ f</w:t>
      </w:r>
      <w:r w:rsidRPr="003041BC">
        <w:t>r</w:t>
      </w:r>
      <w:r>
        <w:t>om</w:t>
      </w:r>
      <w:r w:rsidRPr="003041BC">
        <w:t xml:space="preserve"> higher layer parameter </w:t>
      </w:r>
      <w:r w:rsidRPr="003041BC">
        <w:rPr>
          <w:i/>
        </w:rPr>
        <w:t>nrofPorts</w:t>
      </w:r>
      <w:r w:rsidRPr="003041BC">
        <w:t xml:space="preserve"> [6, TS 38.214]</w:t>
      </w:r>
      <w:r w:rsidRPr="009D3A79">
        <w:t>.</w:t>
      </w:r>
      <w:r w:rsidRPr="00B34D6F">
        <w:t xml:space="preserve"> </w:t>
      </w:r>
      <w:r w:rsidRPr="00B916EC">
        <w:t xml:space="preserve">For a SS/PBCH block, the UE is provided a corresponding index by higher layer parameter </w:t>
      </w:r>
      <w:r w:rsidRPr="00B916EC">
        <w:rPr>
          <w:i/>
        </w:rPr>
        <w:t>RLM-SSB</w:t>
      </w:r>
      <w:r w:rsidRPr="00B916EC">
        <w:t>.</w:t>
      </w:r>
      <w:r w:rsidR="004D438C" w:rsidRPr="00B916EC">
        <w:t xml:space="preserve"> </w:t>
      </w:r>
    </w:p>
    <w:p w:rsidR="00D03F0C" w:rsidRPr="00395E3F" w:rsidRDefault="00D03F0C" w:rsidP="00D03F0C">
      <w:pPr>
        <w:spacing w:after="0"/>
        <w:rPr>
          <w:color w:val="FF0000"/>
          <w:sz w:val="24"/>
          <w:lang w:eastAsia="zh-CN"/>
        </w:rPr>
      </w:pPr>
      <w:r w:rsidRPr="00395E3F">
        <w:rPr>
          <w:color w:val="FF0000"/>
          <w:sz w:val="24"/>
          <w:lang w:eastAsia="zh-CN"/>
        </w:rPr>
        <w:t>-------------------------------------------- Unchanged parts omitted -----------------------------------------</w:t>
      </w:r>
    </w:p>
    <w:p w:rsidR="00D03F0C" w:rsidRPr="00AE0920" w:rsidRDefault="00D03F0C" w:rsidP="00D03F0C">
      <w:pPr>
        <w:spacing w:after="0"/>
        <w:rPr>
          <w:lang w:eastAsia="zh-CN"/>
        </w:rPr>
      </w:pPr>
      <w:r w:rsidRPr="00395E3F">
        <w:rPr>
          <w:color w:val="FF0000"/>
          <w:sz w:val="24"/>
          <w:lang w:eastAsia="zh-CN"/>
        </w:rPr>
        <w:t>----------------------------------------------- End of Text Proposal ------------------------------------------</w:t>
      </w:r>
    </w:p>
    <w:p w:rsidR="00C95902" w:rsidRDefault="00C95902" w:rsidP="00D03F0C">
      <w:pPr>
        <w:pStyle w:val="References"/>
        <w:numPr>
          <w:ilvl w:val="0"/>
          <w:numId w:val="0"/>
        </w:numPr>
        <w:ind w:rightChars="100" w:right="220"/>
        <w:rPr>
          <w:sz w:val="22"/>
          <w:szCs w:val="22"/>
        </w:rPr>
      </w:pPr>
    </w:p>
    <w:p w:rsidR="003D595C" w:rsidRDefault="003D595C" w:rsidP="003D595C">
      <w:pPr>
        <w:pStyle w:val="1"/>
        <w:numPr>
          <w:ilvl w:val="0"/>
          <w:numId w:val="0"/>
        </w:numPr>
        <w:ind w:left="432" w:hanging="432"/>
        <w:rPr>
          <w:lang w:eastAsia="zh-CN"/>
        </w:rPr>
      </w:pPr>
      <w:r>
        <w:rPr>
          <w:lang w:eastAsia="zh-CN"/>
        </w:rPr>
        <w:t xml:space="preserve">Annex </w:t>
      </w:r>
      <w:r w:rsidR="00224FD4">
        <w:rPr>
          <w:lang w:eastAsia="zh-CN"/>
        </w:rPr>
        <w:t>C</w:t>
      </w:r>
      <w:r>
        <w:rPr>
          <w:lang w:eastAsia="zh-CN"/>
        </w:rPr>
        <w:t>:</w:t>
      </w:r>
    </w:p>
    <w:p w:rsidR="003D595C" w:rsidRDefault="003D595C" w:rsidP="003D595C">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rsidR="003D595C" w:rsidRPr="00426CAF" w:rsidRDefault="003D595C" w:rsidP="003D595C">
      <w:pPr>
        <w:rPr>
          <w:lang w:eastAsia="zh-CN"/>
        </w:rPr>
      </w:pPr>
    </w:p>
    <w:p w:rsidR="003D595C" w:rsidRPr="00586BDB" w:rsidRDefault="00460213" w:rsidP="00460213">
      <w:pPr>
        <w:pStyle w:val="1"/>
        <w:keepLines/>
        <w:numPr>
          <w:ilvl w:val="0"/>
          <w:numId w:val="0"/>
        </w:numPr>
        <w:pBdr>
          <w:top w:val="single" w:sz="12" w:space="3" w:color="auto"/>
        </w:pBdr>
        <w:tabs>
          <w:tab w:val="left" w:pos="1134"/>
        </w:tabs>
        <w:autoSpaceDE/>
        <w:autoSpaceDN/>
        <w:adjustRightInd/>
        <w:snapToGrid/>
        <w:spacing w:before="240" w:after="180"/>
        <w:jc w:val="left"/>
        <w:rPr>
          <w:rFonts w:cs="Arial"/>
          <w:szCs w:val="32"/>
        </w:rPr>
      </w:pPr>
      <w:r>
        <w:rPr>
          <w:rFonts w:cs="Arial"/>
          <w:szCs w:val="32"/>
        </w:rPr>
        <w:t xml:space="preserve">5       </w:t>
      </w:r>
      <w:r w:rsidRPr="00B916EC">
        <w:rPr>
          <w:rFonts w:cs="Arial"/>
          <w:szCs w:val="32"/>
        </w:rPr>
        <w:t>Radio link monitoring</w:t>
      </w:r>
    </w:p>
    <w:p w:rsidR="003D595C" w:rsidRPr="00395E3F" w:rsidRDefault="003D595C" w:rsidP="003D595C">
      <w:pPr>
        <w:spacing w:after="0"/>
        <w:rPr>
          <w:color w:val="FF0000"/>
          <w:sz w:val="24"/>
          <w:lang w:eastAsia="zh-CN"/>
        </w:rPr>
      </w:pPr>
      <w:r w:rsidRPr="00395E3F">
        <w:rPr>
          <w:color w:val="FF0000"/>
          <w:sz w:val="24"/>
          <w:lang w:eastAsia="zh-CN"/>
        </w:rPr>
        <w:t>-------------------------------------------- Unchanged parts omitted -----------------------------------------</w:t>
      </w:r>
    </w:p>
    <w:p w:rsidR="002924DC" w:rsidRPr="003D595C" w:rsidDel="003D595C" w:rsidRDefault="004C4DC7" w:rsidP="004C4DC7">
      <w:pPr>
        <w:spacing w:after="0"/>
        <w:rPr>
          <w:del w:id="14" w:author="xiangzhengzheng" w:date="2018-04-04T17:31:00Z"/>
          <w:color w:val="000000"/>
        </w:rPr>
      </w:pPr>
      <w:r w:rsidRPr="00B916EC">
        <w:t>The physical layer in the UE shall in frames where the radio link quality is assessed indicate out-of-sync to higher layers when the radio link quality is worse than the threshold Q</w:t>
      </w:r>
      <w:r w:rsidRPr="00B916EC">
        <w:rPr>
          <w:vertAlign w:val="subscript"/>
        </w:rPr>
        <w:t>out</w:t>
      </w:r>
      <w:r w:rsidRPr="00B916EC">
        <w:t xml:space="preserve"> for all resources in the set of resources for radio link monitoring. When the radio link quality is better than the threshold Q</w:t>
      </w:r>
      <w:r w:rsidRPr="00B916EC">
        <w:rPr>
          <w:vertAlign w:val="subscript"/>
        </w:rPr>
        <w:t xml:space="preserve">in </w:t>
      </w:r>
      <w:r w:rsidRPr="00B916EC">
        <w:t>for any resource in the set of resources for radio link monitoring, the physical layer in the UE shall in frames where the radio link quality is assessed indicate in-sync to higher layers.</w:t>
      </w:r>
      <w:r>
        <w:t xml:space="preserve"> </w:t>
      </w:r>
      <w:ins w:id="15" w:author="xiangzhengzheng" w:date="2018-04-04T17:31:00Z">
        <w:r w:rsidR="003D595C" w:rsidRPr="003D595C">
          <w:rPr>
            <w:color w:val="000000"/>
          </w:rPr>
          <w:t xml:space="preserve">When UE’s active DL BWP on the primary cell or the PSCell has been switched, UE </w:t>
        </w:r>
      </w:ins>
      <w:ins w:id="16" w:author="xiangzhengzheng" w:date="2018-04-04T17:49:00Z">
        <w:r w:rsidR="001C1A4C">
          <w:rPr>
            <w:color w:val="000000"/>
          </w:rPr>
          <w:t>is not required to</w:t>
        </w:r>
      </w:ins>
      <w:ins w:id="17" w:author="xiangzhengzheng" w:date="2018-04-04T17:31:00Z">
        <w:r w:rsidR="003D595C" w:rsidRPr="003D595C">
          <w:rPr>
            <w:color w:val="000000"/>
          </w:rPr>
          <w:t xml:space="preserve"> </w:t>
        </w:r>
      </w:ins>
      <w:ins w:id="18" w:author="xiangzhengzheng" w:date="2018-04-04T17:50:00Z">
        <w:r w:rsidR="001C1A4C">
          <w:rPr>
            <w:color w:val="000000"/>
          </w:rPr>
          <w:t>use</w:t>
        </w:r>
      </w:ins>
      <w:ins w:id="19" w:author="xiangzhengzheng" w:date="2018-04-04T17:31:00Z">
        <w:r w:rsidR="003D595C" w:rsidRPr="003D595C">
          <w:rPr>
            <w:color w:val="000000"/>
          </w:rPr>
          <w:t xml:space="preserve"> the RLM measurement results of the previous BWP.</w:t>
        </w:r>
      </w:ins>
    </w:p>
    <w:p w:rsidR="003D595C" w:rsidRPr="00395E3F" w:rsidRDefault="003D595C" w:rsidP="003D595C">
      <w:pPr>
        <w:spacing w:after="0"/>
        <w:rPr>
          <w:color w:val="FF0000"/>
          <w:sz w:val="24"/>
          <w:lang w:eastAsia="zh-CN"/>
        </w:rPr>
      </w:pPr>
      <w:r w:rsidRPr="00395E3F">
        <w:rPr>
          <w:color w:val="FF0000"/>
          <w:sz w:val="24"/>
          <w:lang w:eastAsia="zh-CN"/>
        </w:rPr>
        <w:t>-------------------------------------------- Unchanged parts omitted -----------------------------------------</w:t>
      </w:r>
    </w:p>
    <w:p w:rsidR="003D595C" w:rsidRPr="00AE0920" w:rsidRDefault="003D595C" w:rsidP="003D595C">
      <w:pPr>
        <w:spacing w:after="0"/>
        <w:rPr>
          <w:lang w:eastAsia="zh-CN"/>
        </w:rPr>
      </w:pPr>
      <w:r w:rsidRPr="00395E3F">
        <w:rPr>
          <w:color w:val="FF0000"/>
          <w:sz w:val="24"/>
          <w:lang w:eastAsia="zh-CN"/>
        </w:rPr>
        <w:t>----------------------------------------------- End of Text Proposal ------------------------------------------</w:t>
      </w:r>
    </w:p>
    <w:p w:rsidR="003D595C" w:rsidRPr="00426CAF" w:rsidRDefault="003D595C" w:rsidP="003D595C">
      <w:pPr>
        <w:rPr>
          <w:lang w:eastAsia="zh-CN"/>
        </w:rPr>
      </w:pPr>
    </w:p>
    <w:p w:rsidR="003D595C" w:rsidRPr="001D19D6" w:rsidRDefault="003D595C" w:rsidP="003D595C">
      <w:pPr>
        <w:pStyle w:val="References"/>
        <w:numPr>
          <w:ilvl w:val="0"/>
          <w:numId w:val="0"/>
        </w:numPr>
        <w:ind w:left="-220" w:rightChars="100" w:right="220"/>
        <w:rPr>
          <w:sz w:val="22"/>
          <w:szCs w:val="22"/>
          <w:lang w:eastAsia="zh-CN"/>
        </w:rPr>
      </w:pPr>
    </w:p>
    <w:p w:rsidR="00A27697" w:rsidRPr="00A27697" w:rsidRDefault="00A27697" w:rsidP="00F107E2">
      <w:pPr>
        <w:pStyle w:val="References"/>
        <w:numPr>
          <w:ilvl w:val="0"/>
          <w:numId w:val="0"/>
        </w:numPr>
        <w:ind w:rightChars="100" w:right="220"/>
        <w:rPr>
          <w:sz w:val="22"/>
          <w:szCs w:val="22"/>
          <w:lang w:eastAsia="zh-CN"/>
        </w:rPr>
      </w:pPr>
    </w:p>
    <w:sectPr w:rsidR="00A27697" w:rsidRPr="00A2769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456A" w:rsidRDefault="0065456A">
      <w:r>
        <w:separator/>
      </w:r>
    </w:p>
  </w:endnote>
  <w:endnote w:type="continuationSeparator" w:id="0">
    <w:p w:rsidR="0065456A" w:rsidRDefault="00654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456A" w:rsidRDefault="0065456A">
      <w:r>
        <w:separator/>
      </w:r>
    </w:p>
  </w:footnote>
  <w:footnote w:type="continuationSeparator" w:id="0">
    <w:p w:rsidR="0065456A" w:rsidRDefault="006545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44C81"/>
    <w:multiLevelType w:val="hybridMultilevel"/>
    <w:tmpl w:val="7D64FCB6"/>
    <w:lvl w:ilvl="0" w:tplc="A170AD94">
      <w:numFmt w:val="bullet"/>
      <w:lvlText w:val=""/>
      <w:lvlJc w:val="left"/>
      <w:pPr>
        <w:ind w:left="860" w:hanging="435"/>
      </w:pPr>
      <w:rPr>
        <w:rFonts w:ascii="Symbol" w:eastAsia="宋体" w:hAnsi="Symbol"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 w15:restartNumberingAfterBreak="0">
    <w:nsid w:val="056932A5"/>
    <w:multiLevelType w:val="hybridMultilevel"/>
    <w:tmpl w:val="7836537C"/>
    <w:lvl w:ilvl="0" w:tplc="C6707252">
      <w:start w:val="1721"/>
      <w:numFmt w:val="bullet"/>
      <w:lvlText w:val="-"/>
      <w:lvlJc w:val="left"/>
      <w:pPr>
        <w:ind w:left="1145" w:hanging="360"/>
      </w:pPr>
      <w:rPr>
        <w:rFonts w:ascii="Times" w:eastAsia="Batang" w:hAnsi="Times" w:cs="Times" w:hint="default"/>
      </w:rPr>
    </w:lvl>
    <w:lvl w:ilvl="1" w:tplc="FBAA3666">
      <w:numFmt w:val="bullet"/>
      <w:lvlText w:val=""/>
      <w:lvlJc w:val="left"/>
      <w:pPr>
        <w:ind w:left="1940" w:hanging="435"/>
      </w:pPr>
      <w:rPr>
        <w:rFonts w:ascii="Symbol" w:eastAsia="宋体" w:hAnsi="Symbol" w:cs="Times New Roman"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C035B1"/>
    <w:multiLevelType w:val="hybridMultilevel"/>
    <w:tmpl w:val="451E268C"/>
    <w:lvl w:ilvl="0" w:tplc="BDFE2A6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21749"/>
    <w:multiLevelType w:val="hybridMultilevel"/>
    <w:tmpl w:val="94D2A6CA"/>
    <w:lvl w:ilvl="0" w:tplc="023AAD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BF621C"/>
    <w:multiLevelType w:val="hybridMultilevel"/>
    <w:tmpl w:val="34AE5FF6"/>
    <w:lvl w:ilvl="0" w:tplc="04090003">
      <w:start w:val="1"/>
      <w:numFmt w:val="bullet"/>
      <w:lvlText w:val="o"/>
      <w:lvlJc w:val="left"/>
      <w:pPr>
        <w:ind w:left="1140" w:hanging="360"/>
      </w:pPr>
      <w:rPr>
        <w:rFonts w:ascii="Courier New" w:hAnsi="Courier New" w:cs="Courier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6" w15:restartNumberingAfterBreak="0">
    <w:nsid w:val="14843BD5"/>
    <w:multiLevelType w:val="hybridMultilevel"/>
    <w:tmpl w:val="47A88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7D0DAF"/>
    <w:multiLevelType w:val="hybridMultilevel"/>
    <w:tmpl w:val="3CCA99DC"/>
    <w:lvl w:ilvl="0" w:tplc="F7B699A4">
      <w:start w:val="1"/>
      <w:numFmt w:val="bullet"/>
      <w:lvlText w:val="•"/>
      <w:lvlJc w:val="left"/>
      <w:pPr>
        <w:tabs>
          <w:tab w:val="num" w:pos="720"/>
        </w:tabs>
        <w:ind w:left="720" w:hanging="360"/>
      </w:pPr>
      <w:rPr>
        <w:rFonts w:ascii="Arial" w:hAnsi="Arial" w:hint="default"/>
      </w:rPr>
    </w:lvl>
    <w:lvl w:ilvl="1" w:tplc="916A0956">
      <w:start w:val="1"/>
      <w:numFmt w:val="bullet"/>
      <w:lvlText w:val="•"/>
      <w:lvlJc w:val="left"/>
      <w:pPr>
        <w:tabs>
          <w:tab w:val="num" w:pos="1440"/>
        </w:tabs>
        <w:ind w:left="1440" w:hanging="360"/>
      </w:pPr>
      <w:rPr>
        <w:rFonts w:ascii="Arial" w:hAnsi="Arial" w:hint="default"/>
      </w:rPr>
    </w:lvl>
    <w:lvl w:ilvl="2" w:tplc="82D6BC6A">
      <w:start w:val="1"/>
      <w:numFmt w:val="bullet"/>
      <w:lvlText w:val="•"/>
      <w:lvlJc w:val="left"/>
      <w:pPr>
        <w:tabs>
          <w:tab w:val="num" w:pos="2160"/>
        </w:tabs>
        <w:ind w:left="2160" w:hanging="360"/>
      </w:pPr>
      <w:rPr>
        <w:rFonts w:ascii="Arial" w:hAnsi="Arial" w:hint="default"/>
      </w:rPr>
    </w:lvl>
    <w:lvl w:ilvl="3" w:tplc="AB44016E" w:tentative="1">
      <w:start w:val="1"/>
      <w:numFmt w:val="bullet"/>
      <w:lvlText w:val="•"/>
      <w:lvlJc w:val="left"/>
      <w:pPr>
        <w:tabs>
          <w:tab w:val="num" w:pos="2880"/>
        </w:tabs>
        <w:ind w:left="2880" w:hanging="360"/>
      </w:pPr>
      <w:rPr>
        <w:rFonts w:ascii="Arial" w:hAnsi="Arial" w:hint="default"/>
      </w:rPr>
    </w:lvl>
    <w:lvl w:ilvl="4" w:tplc="30104CC8" w:tentative="1">
      <w:start w:val="1"/>
      <w:numFmt w:val="bullet"/>
      <w:lvlText w:val="•"/>
      <w:lvlJc w:val="left"/>
      <w:pPr>
        <w:tabs>
          <w:tab w:val="num" w:pos="3600"/>
        </w:tabs>
        <w:ind w:left="3600" w:hanging="360"/>
      </w:pPr>
      <w:rPr>
        <w:rFonts w:ascii="Arial" w:hAnsi="Arial" w:hint="default"/>
      </w:rPr>
    </w:lvl>
    <w:lvl w:ilvl="5" w:tplc="08167A84" w:tentative="1">
      <w:start w:val="1"/>
      <w:numFmt w:val="bullet"/>
      <w:lvlText w:val="•"/>
      <w:lvlJc w:val="left"/>
      <w:pPr>
        <w:tabs>
          <w:tab w:val="num" w:pos="4320"/>
        </w:tabs>
        <w:ind w:left="4320" w:hanging="360"/>
      </w:pPr>
      <w:rPr>
        <w:rFonts w:ascii="Arial" w:hAnsi="Arial" w:hint="default"/>
      </w:rPr>
    </w:lvl>
    <w:lvl w:ilvl="6" w:tplc="75D88196" w:tentative="1">
      <w:start w:val="1"/>
      <w:numFmt w:val="bullet"/>
      <w:lvlText w:val="•"/>
      <w:lvlJc w:val="left"/>
      <w:pPr>
        <w:tabs>
          <w:tab w:val="num" w:pos="5040"/>
        </w:tabs>
        <w:ind w:left="5040" w:hanging="360"/>
      </w:pPr>
      <w:rPr>
        <w:rFonts w:ascii="Arial" w:hAnsi="Arial" w:hint="default"/>
      </w:rPr>
    </w:lvl>
    <w:lvl w:ilvl="7" w:tplc="E27422D4" w:tentative="1">
      <w:start w:val="1"/>
      <w:numFmt w:val="bullet"/>
      <w:lvlText w:val="•"/>
      <w:lvlJc w:val="left"/>
      <w:pPr>
        <w:tabs>
          <w:tab w:val="num" w:pos="5760"/>
        </w:tabs>
        <w:ind w:left="5760" w:hanging="360"/>
      </w:pPr>
      <w:rPr>
        <w:rFonts w:ascii="Arial" w:hAnsi="Arial" w:hint="default"/>
      </w:rPr>
    </w:lvl>
    <w:lvl w:ilvl="8" w:tplc="93F22E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1FC0BE2"/>
    <w:multiLevelType w:val="hybridMultilevel"/>
    <w:tmpl w:val="42DEB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97528E"/>
    <w:multiLevelType w:val="hybridMultilevel"/>
    <w:tmpl w:val="705E209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CF4079A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x-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657706B"/>
    <w:multiLevelType w:val="hybridMultilevel"/>
    <w:tmpl w:val="345E503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4" w15:restartNumberingAfterBreak="0">
    <w:nsid w:val="45A75180"/>
    <w:multiLevelType w:val="hybridMultilevel"/>
    <w:tmpl w:val="0A8AB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A7107F"/>
    <w:multiLevelType w:val="hybridMultilevel"/>
    <w:tmpl w:val="04D0F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E91C75"/>
    <w:multiLevelType w:val="hybridMultilevel"/>
    <w:tmpl w:val="DBB66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1" w15:restartNumberingAfterBreak="0">
    <w:nsid w:val="62DD0D21"/>
    <w:multiLevelType w:val="hybridMultilevel"/>
    <w:tmpl w:val="CF7ED0C8"/>
    <w:lvl w:ilvl="0" w:tplc="04090001">
      <w:start w:val="1"/>
      <w:numFmt w:val="bullet"/>
      <w:lvlText w:val=""/>
      <w:lvlJc w:val="left"/>
      <w:pPr>
        <w:ind w:left="720" w:hanging="360"/>
      </w:pPr>
      <w:rPr>
        <w:rFonts w:ascii="Symbol" w:hAnsi="Symbol" w:hint="default"/>
      </w:rPr>
    </w:lvl>
    <w:lvl w:ilvl="1" w:tplc="F86E1AD6">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F15404"/>
    <w:multiLevelType w:val="hybridMultilevel"/>
    <w:tmpl w:val="DDCC9BA6"/>
    <w:lvl w:ilvl="0" w:tplc="D9B466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532A75"/>
    <w:multiLevelType w:val="hybridMultilevel"/>
    <w:tmpl w:val="A0DCBE8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AB4717"/>
    <w:multiLevelType w:val="hybridMultilevel"/>
    <w:tmpl w:val="57B05430"/>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C12E88"/>
    <w:multiLevelType w:val="hybridMultilevel"/>
    <w:tmpl w:val="C60C5F44"/>
    <w:lvl w:ilvl="0" w:tplc="C6707252">
      <w:start w:val="1721"/>
      <w:numFmt w:val="bullet"/>
      <w:lvlText w:val="-"/>
      <w:lvlJc w:val="left"/>
      <w:pPr>
        <w:ind w:left="1145" w:hanging="360"/>
      </w:pPr>
      <w:rPr>
        <w:rFonts w:ascii="Times" w:eastAsia="Batang" w:hAnsi="Times" w:cs="Time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9" w15:restartNumberingAfterBreak="0">
    <w:nsid w:val="7CD13390"/>
    <w:multiLevelType w:val="hybridMultilevel"/>
    <w:tmpl w:val="873EF93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bullet"/>
      <w:lvlText w:val="•"/>
      <w:lvlJc w:val="left"/>
      <w:pPr>
        <w:tabs>
          <w:tab w:val="num" w:pos="3600"/>
        </w:tabs>
        <w:ind w:left="3600" w:hanging="360"/>
      </w:pPr>
      <w:rPr>
        <w:rFonts w:ascii="Arial" w:hAnsi="Arial" w:cs="Times New Roman" w:hint="default"/>
      </w:rPr>
    </w:lvl>
    <w:lvl w:ilvl="5" w:tplc="A198CCCC">
      <w:start w:val="1"/>
      <w:numFmt w:val="bullet"/>
      <w:lvlText w:val="•"/>
      <w:lvlJc w:val="left"/>
      <w:pPr>
        <w:tabs>
          <w:tab w:val="num" w:pos="4320"/>
        </w:tabs>
        <w:ind w:left="4320" w:hanging="360"/>
      </w:pPr>
      <w:rPr>
        <w:rFonts w:ascii="Arial" w:hAnsi="Arial" w:cs="Times New Roman" w:hint="default"/>
      </w:rPr>
    </w:lvl>
    <w:lvl w:ilvl="6" w:tplc="51A80550">
      <w:start w:val="1"/>
      <w:numFmt w:val="bullet"/>
      <w:lvlText w:val="•"/>
      <w:lvlJc w:val="left"/>
      <w:pPr>
        <w:tabs>
          <w:tab w:val="num" w:pos="5040"/>
        </w:tabs>
        <w:ind w:left="5040" w:hanging="360"/>
      </w:pPr>
      <w:rPr>
        <w:rFonts w:ascii="Arial" w:hAnsi="Arial" w:cs="Times New Roman" w:hint="default"/>
      </w:rPr>
    </w:lvl>
    <w:lvl w:ilvl="7" w:tplc="4CE6834E">
      <w:start w:val="1"/>
      <w:numFmt w:val="bullet"/>
      <w:lvlText w:val="•"/>
      <w:lvlJc w:val="left"/>
      <w:pPr>
        <w:tabs>
          <w:tab w:val="num" w:pos="5760"/>
        </w:tabs>
        <w:ind w:left="5760" w:hanging="360"/>
      </w:pPr>
      <w:rPr>
        <w:rFonts w:ascii="Arial" w:hAnsi="Arial" w:cs="Times New Roman" w:hint="default"/>
      </w:rPr>
    </w:lvl>
    <w:lvl w:ilvl="8" w:tplc="CDF497BC">
      <w:start w:val="1"/>
      <w:numFmt w:val="bullet"/>
      <w:lvlText w:val="•"/>
      <w:lvlJc w:val="left"/>
      <w:pPr>
        <w:tabs>
          <w:tab w:val="num" w:pos="6480"/>
        </w:tabs>
        <w:ind w:left="6480" w:hanging="360"/>
      </w:pPr>
      <w:rPr>
        <w:rFonts w:ascii="Arial" w:hAnsi="Arial" w:cs="Times New Roman" w:hint="default"/>
      </w:rPr>
    </w:lvl>
  </w:abstractNum>
  <w:num w:numId="1">
    <w:abstractNumId w:val="13"/>
  </w:num>
  <w:num w:numId="2">
    <w:abstractNumId w:val="11"/>
  </w:num>
  <w:num w:numId="3">
    <w:abstractNumId w:val="16"/>
  </w:num>
  <w:num w:numId="4">
    <w:abstractNumId w:val="27"/>
  </w:num>
  <w:num w:numId="5">
    <w:abstractNumId w:val="7"/>
  </w:num>
  <w:num w:numId="6">
    <w:abstractNumId w:val="20"/>
  </w:num>
  <w:num w:numId="7">
    <w:abstractNumId w:val="6"/>
  </w:num>
  <w:num w:numId="8">
    <w:abstractNumId w:val="22"/>
  </w:num>
  <w:num w:numId="9">
    <w:abstractNumId w:val="23"/>
  </w:num>
  <w:num w:numId="10">
    <w:abstractNumId w:val="14"/>
  </w:num>
  <w:num w:numId="11">
    <w:abstractNumId w:val="9"/>
  </w:num>
  <w:num w:numId="12">
    <w:abstractNumId w:val="25"/>
  </w:num>
  <w:num w:numId="13">
    <w:abstractNumId w:val="26"/>
  </w:num>
  <w:num w:numId="14">
    <w:abstractNumId w:val="10"/>
  </w:num>
  <w:num w:numId="15">
    <w:abstractNumId w:val="8"/>
  </w:num>
  <w:num w:numId="16">
    <w:abstractNumId w:val="24"/>
  </w:num>
  <w:num w:numId="17">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8">
    <w:abstractNumId w:val="5"/>
  </w:num>
  <w:num w:numId="19">
    <w:abstractNumId w:val="4"/>
  </w:num>
  <w:num w:numId="20">
    <w:abstractNumId w:val="11"/>
  </w:num>
  <w:num w:numId="21">
    <w:abstractNumId w:val="28"/>
  </w:num>
  <w:num w:numId="22">
    <w:abstractNumId w:val="1"/>
  </w:num>
  <w:num w:numId="23">
    <w:abstractNumId w:val="0"/>
  </w:num>
  <w:num w:numId="24">
    <w:abstractNumId w:val="15"/>
  </w:num>
  <w:num w:numId="25">
    <w:abstractNumId w:val="29"/>
  </w:num>
  <w:num w:numId="26">
    <w:abstractNumId w:val="21"/>
  </w:num>
  <w:num w:numId="27">
    <w:abstractNumId w:val="13"/>
  </w:num>
  <w:num w:numId="28">
    <w:abstractNumId w:val="17"/>
  </w:num>
  <w:num w:numId="29">
    <w:abstractNumId w:val="18"/>
  </w:num>
  <w:num w:numId="30">
    <w:abstractNumId w:val="3"/>
  </w:num>
  <w:num w:numId="31">
    <w:abstractNumId w:val="12"/>
  </w:num>
  <w:num w:numId="32">
    <w:abstractNumId w:val="19"/>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uojun (Rossi)">
    <w15:presenceInfo w15:providerId="AD" w15:userId="S-1-5-21-147214757-305610072-1517763936-19882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EAD"/>
    <w:rsid w:val="000020F6"/>
    <w:rsid w:val="00002168"/>
    <w:rsid w:val="000027BF"/>
    <w:rsid w:val="00002852"/>
    <w:rsid w:val="00002893"/>
    <w:rsid w:val="000033A3"/>
    <w:rsid w:val="000035A4"/>
    <w:rsid w:val="00003605"/>
    <w:rsid w:val="00003C56"/>
    <w:rsid w:val="00003EC2"/>
    <w:rsid w:val="000040A9"/>
    <w:rsid w:val="0000458E"/>
    <w:rsid w:val="00004685"/>
    <w:rsid w:val="00004E70"/>
    <w:rsid w:val="00004F8B"/>
    <w:rsid w:val="00005A02"/>
    <w:rsid w:val="00006EDF"/>
    <w:rsid w:val="000072B6"/>
    <w:rsid w:val="00007813"/>
    <w:rsid w:val="000109E6"/>
    <w:rsid w:val="000114E9"/>
    <w:rsid w:val="00011F67"/>
    <w:rsid w:val="00012839"/>
    <w:rsid w:val="00012862"/>
    <w:rsid w:val="000128C8"/>
    <w:rsid w:val="000128E6"/>
    <w:rsid w:val="000138AB"/>
    <w:rsid w:val="0001396A"/>
    <w:rsid w:val="00014B2E"/>
    <w:rsid w:val="00014BF5"/>
    <w:rsid w:val="00014BF6"/>
    <w:rsid w:val="00015EFB"/>
    <w:rsid w:val="000165E2"/>
    <w:rsid w:val="00016C62"/>
    <w:rsid w:val="000170DE"/>
    <w:rsid w:val="000171C0"/>
    <w:rsid w:val="000172BE"/>
    <w:rsid w:val="000179B4"/>
    <w:rsid w:val="00017B3C"/>
    <w:rsid w:val="00017D8A"/>
    <w:rsid w:val="00023306"/>
    <w:rsid w:val="00023388"/>
    <w:rsid w:val="00023425"/>
    <w:rsid w:val="00023807"/>
    <w:rsid w:val="00023C49"/>
    <w:rsid w:val="000241BE"/>
    <w:rsid w:val="00024232"/>
    <w:rsid w:val="000242F2"/>
    <w:rsid w:val="00024B17"/>
    <w:rsid w:val="00026D4B"/>
    <w:rsid w:val="000275C6"/>
    <w:rsid w:val="00027AD6"/>
    <w:rsid w:val="0003024C"/>
    <w:rsid w:val="0003061D"/>
    <w:rsid w:val="00031ADB"/>
    <w:rsid w:val="00032056"/>
    <w:rsid w:val="000328CA"/>
    <w:rsid w:val="00032C01"/>
    <w:rsid w:val="00032E40"/>
    <w:rsid w:val="00032FCE"/>
    <w:rsid w:val="0003376B"/>
    <w:rsid w:val="000345EF"/>
    <w:rsid w:val="00034676"/>
    <w:rsid w:val="000346E6"/>
    <w:rsid w:val="000352B3"/>
    <w:rsid w:val="000358F9"/>
    <w:rsid w:val="00035ACF"/>
    <w:rsid w:val="0004023E"/>
    <w:rsid w:val="0004024B"/>
    <w:rsid w:val="000404AB"/>
    <w:rsid w:val="00041C57"/>
    <w:rsid w:val="00041E70"/>
    <w:rsid w:val="000424F4"/>
    <w:rsid w:val="000425E3"/>
    <w:rsid w:val="000434B7"/>
    <w:rsid w:val="000435E4"/>
    <w:rsid w:val="0004395C"/>
    <w:rsid w:val="0004456A"/>
    <w:rsid w:val="0004492F"/>
    <w:rsid w:val="00045AE0"/>
    <w:rsid w:val="00046020"/>
    <w:rsid w:val="000464C9"/>
    <w:rsid w:val="00046796"/>
    <w:rsid w:val="000467FD"/>
    <w:rsid w:val="00046AAF"/>
    <w:rsid w:val="0004711F"/>
    <w:rsid w:val="00047225"/>
    <w:rsid w:val="00047684"/>
    <w:rsid w:val="00047E60"/>
    <w:rsid w:val="00051D9C"/>
    <w:rsid w:val="000529EE"/>
    <w:rsid w:val="00052AD2"/>
    <w:rsid w:val="000530DF"/>
    <w:rsid w:val="000546AE"/>
    <w:rsid w:val="00054E0C"/>
    <w:rsid w:val="0005541D"/>
    <w:rsid w:val="00055733"/>
    <w:rsid w:val="000565C8"/>
    <w:rsid w:val="000571BF"/>
    <w:rsid w:val="00057722"/>
    <w:rsid w:val="00057DC8"/>
    <w:rsid w:val="00057DF1"/>
    <w:rsid w:val="000612E1"/>
    <w:rsid w:val="000614FE"/>
    <w:rsid w:val="00061C8D"/>
    <w:rsid w:val="00064035"/>
    <w:rsid w:val="000654DA"/>
    <w:rsid w:val="00065D38"/>
    <w:rsid w:val="00066063"/>
    <w:rsid w:val="00067DD1"/>
    <w:rsid w:val="00070447"/>
    <w:rsid w:val="000706E7"/>
    <w:rsid w:val="0007073D"/>
    <w:rsid w:val="00070B45"/>
    <w:rsid w:val="00070EF8"/>
    <w:rsid w:val="00071192"/>
    <w:rsid w:val="000712CF"/>
    <w:rsid w:val="000713A7"/>
    <w:rsid w:val="00071B9A"/>
    <w:rsid w:val="00072A80"/>
    <w:rsid w:val="000731A0"/>
    <w:rsid w:val="000736C1"/>
    <w:rsid w:val="00073797"/>
    <w:rsid w:val="00073DEC"/>
    <w:rsid w:val="00073E91"/>
    <w:rsid w:val="00074132"/>
    <w:rsid w:val="000745AA"/>
    <w:rsid w:val="00074B04"/>
    <w:rsid w:val="00074DBF"/>
    <w:rsid w:val="00074E86"/>
    <w:rsid w:val="00075241"/>
    <w:rsid w:val="00076097"/>
    <w:rsid w:val="000763D2"/>
    <w:rsid w:val="00076541"/>
    <w:rsid w:val="00076BB4"/>
    <w:rsid w:val="00076C89"/>
    <w:rsid w:val="000772F4"/>
    <w:rsid w:val="000773EA"/>
    <w:rsid w:val="000776EB"/>
    <w:rsid w:val="00077772"/>
    <w:rsid w:val="00077906"/>
    <w:rsid w:val="00080984"/>
    <w:rsid w:val="0008150E"/>
    <w:rsid w:val="000823B0"/>
    <w:rsid w:val="000823C9"/>
    <w:rsid w:val="0008335B"/>
    <w:rsid w:val="00083379"/>
    <w:rsid w:val="00083587"/>
    <w:rsid w:val="00083838"/>
    <w:rsid w:val="00083B6A"/>
    <w:rsid w:val="00083F56"/>
    <w:rsid w:val="00085E04"/>
    <w:rsid w:val="0008613C"/>
    <w:rsid w:val="00086800"/>
    <w:rsid w:val="000872F5"/>
    <w:rsid w:val="00087913"/>
    <w:rsid w:val="000902DC"/>
    <w:rsid w:val="000911AE"/>
    <w:rsid w:val="00091BB1"/>
    <w:rsid w:val="00091E9B"/>
    <w:rsid w:val="00093083"/>
    <w:rsid w:val="00093697"/>
    <w:rsid w:val="00093D42"/>
    <w:rsid w:val="00093DD0"/>
    <w:rsid w:val="00094020"/>
    <w:rsid w:val="000943D5"/>
    <w:rsid w:val="00094A16"/>
    <w:rsid w:val="00094DE6"/>
    <w:rsid w:val="00095093"/>
    <w:rsid w:val="00095F6F"/>
    <w:rsid w:val="00096356"/>
    <w:rsid w:val="00097410"/>
    <w:rsid w:val="00097C99"/>
    <w:rsid w:val="000A0324"/>
    <w:rsid w:val="000A040C"/>
    <w:rsid w:val="000A0941"/>
    <w:rsid w:val="000A0F14"/>
    <w:rsid w:val="000A1441"/>
    <w:rsid w:val="000A1A06"/>
    <w:rsid w:val="000A1B60"/>
    <w:rsid w:val="000A21B4"/>
    <w:rsid w:val="000A22D9"/>
    <w:rsid w:val="000A23EC"/>
    <w:rsid w:val="000A23FA"/>
    <w:rsid w:val="000A26DF"/>
    <w:rsid w:val="000A2CC7"/>
    <w:rsid w:val="000A2ED6"/>
    <w:rsid w:val="000A3D37"/>
    <w:rsid w:val="000A4205"/>
    <w:rsid w:val="000A4A19"/>
    <w:rsid w:val="000A4D1E"/>
    <w:rsid w:val="000A558F"/>
    <w:rsid w:val="000A6351"/>
    <w:rsid w:val="000A63D6"/>
    <w:rsid w:val="000A6FA2"/>
    <w:rsid w:val="000A7B38"/>
    <w:rsid w:val="000B0343"/>
    <w:rsid w:val="000B2985"/>
    <w:rsid w:val="000B2C88"/>
    <w:rsid w:val="000B3342"/>
    <w:rsid w:val="000B3CD4"/>
    <w:rsid w:val="000B3E20"/>
    <w:rsid w:val="000B4E6F"/>
    <w:rsid w:val="000B51FA"/>
    <w:rsid w:val="000B5905"/>
    <w:rsid w:val="000B5975"/>
    <w:rsid w:val="000B5AB7"/>
    <w:rsid w:val="000B6AD2"/>
    <w:rsid w:val="000B6E2C"/>
    <w:rsid w:val="000B76C5"/>
    <w:rsid w:val="000B7A10"/>
    <w:rsid w:val="000B7E01"/>
    <w:rsid w:val="000C03D8"/>
    <w:rsid w:val="000C115D"/>
    <w:rsid w:val="000C11F5"/>
    <w:rsid w:val="000C1535"/>
    <w:rsid w:val="000C252B"/>
    <w:rsid w:val="000C2DAF"/>
    <w:rsid w:val="000C2FBD"/>
    <w:rsid w:val="000C3B0C"/>
    <w:rsid w:val="000C3BD9"/>
    <w:rsid w:val="000C422D"/>
    <w:rsid w:val="000C432B"/>
    <w:rsid w:val="000C4447"/>
    <w:rsid w:val="000C4623"/>
    <w:rsid w:val="000C47AE"/>
    <w:rsid w:val="000C599E"/>
    <w:rsid w:val="000C5BEA"/>
    <w:rsid w:val="000C5F91"/>
    <w:rsid w:val="000C6025"/>
    <w:rsid w:val="000C74A2"/>
    <w:rsid w:val="000C77F8"/>
    <w:rsid w:val="000D0292"/>
    <w:rsid w:val="000D0565"/>
    <w:rsid w:val="000D0E4E"/>
    <w:rsid w:val="000D113C"/>
    <w:rsid w:val="000D1246"/>
    <w:rsid w:val="000D12D1"/>
    <w:rsid w:val="000D159A"/>
    <w:rsid w:val="000D1796"/>
    <w:rsid w:val="000D210E"/>
    <w:rsid w:val="000D22CC"/>
    <w:rsid w:val="000D36AE"/>
    <w:rsid w:val="000D38A1"/>
    <w:rsid w:val="000D45BA"/>
    <w:rsid w:val="000D4C4E"/>
    <w:rsid w:val="000D5077"/>
    <w:rsid w:val="000D5362"/>
    <w:rsid w:val="000D57F8"/>
    <w:rsid w:val="000D5851"/>
    <w:rsid w:val="000D5C60"/>
    <w:rsid w:val="000D66B9"/>
    <w:rsid w:val="000D71E2"/>
    <w:rsid w:val="000D73A5"/>
    <w:rsid w:val="000D7D76"/>
    <w:rsid w:val="000E07D6"/>
    <w:rsid w:val="000E0CF8"/>
    <w:rsid w:val="000E1380"/>
    <w:rsid w:val="000E18DF"/>
    <w:rsid w:val="000E200D"/>
    <w:rsid w:val="000E2224"/>
    <w:rsid w:val="000E3423"/>
    <w:rsid w:val="000E3486"/>
    <w:rsid w:val="000E45AB"/>
    <w:rsid w:val="000E59A0"/>
    <w:rsid w:val="000E6000"/>
    <w:rsid w:val="000E7401"/>
    <w:rsid w:val="000E7757"/>
    <w:rsid w:val="000E7A07"/>
    <w:rsid w:val="000E7A84"/>
    <w:rsid w:val="000F15BC"/>
    <w:rsid w:val="000F180A"/>
    <w:rsid w:val="000F1C92"/>
    <w:rsid w:val="000F2A2E"/>
    <w:rsid w:val="000F2A6A"/>
    <w:rsid w:val="000F2D77"/>
    <w:rsid w:val="000F2EEE"/>
    <w:rsid w:val="000F32B0"/>
    <w:rsid w:val="000F3697"/>
    <w:rsid w:val="000F3773"/>
    <w:rsid w:val="000F47D6"/>
    <w:rsid w:val="000F5892"/>
    <w:rsid w:val="000F5D78"/>
    <w:rsid w:val="000F69FF"/>
    <w:rsid w:val="000F7BE0"/>
    <w:rsid w:val="000F7F58"/>
    <w:rsid w:val="00100128"/>
    <w:rsid w:val="00100FF3"/>
    <w:rsid w:val="0010170B"/>
    <w:rsid w:val="0010189B"/>
    <w:rsid w:val="00101D86"/>
    <w:rsid w:val="001021B4"/>
    <w:rsid w:val="00102215"/>
    <w:rsid w:val="001026CA"/>
    <w:rsid w:val="001043C2"/>
    <w:rsid w:val="001043E1"/>
    <w:rsid w:val="00104982"/>
    <w:rsid w:val="0010505A"/>
    <w:rsid w:val="0010577F"/>
    <w:rsid w:val="00105CC7"/>
    <w:rsid w:val="00107779"/>
    <w:rsid w:val="001078C2"/>
    <w:rsid w:val="00107E1C"/>
    <w:rsid w:val="00110243"/>
    <w:rsid w:val="001109A8"/>
    <w:rsid w:val="001112C4"/>
    <w:rsid w:val="00111444"/>
    <w:rsid w:val="00111723"/>
    <w:rsid w:val="00111937"/>
    <w:rsid w:val="001122D7"/>
    <w:rsid w:val="00112693"/>
    <w:rsid w:val="001129B5"/>
    <w:rsid w:val="00113854"/>
    <w:rsid w:val="00114044"/>
    <w:rsid w:val="001141E3"/>
    <w:rsid w:val="00114337"/>
    <w:rsid w:val="001144DF"/>
    <w:rsid w:val="001152A0"/>
    <w:rsid w:val="0011557B"/>
    <w:rsid w:val="00115AAE"/>
    <w:rsid w:val="001179AE"/>
    <w:rsid w:val="00117C85"/>
    <w:rsid w:val="00120B13"/>
    <w:rsid w:val="00123F85"/>
    <w:rsid w:val="00124483"/>
    <w:rsid w:val="0012454B"/>
    <w:rsid w:val="001246A0"/>
    <w:rsid w:val="00124D84"/>
    <w:rsid w:val="00124E12"/>
    <w:rsid w:val="001250DD"/>
    <w:rsid w:val="00125187"/>
    <w:rsid w:val="00125733"/>
    <w:rsid w:val="001257EA"/>
    <w:rsid w:val="001263AA"/>
    <w:rsid w:val="00127260"/>
    <w:rsid w:val="00130779"/>
    <w:rsid w:val="001307A1"/>
    <w:rsid w:val="001321D3"/>
    <w:rsid w:val="00133599"/>
    <w:rsid w:val="00133BF7"/>
    <w:rsid w:val="00133D10"/>
    <w:rsid w:val="00133FC7"/>
    <w:rsid w:val="00134533"/>
    <w:rsid w:val="00134B88"/>
    <w:rsid w:val="00135F55"/>
    <w:rsid w:val="001364F8"/>
    <w:rsid w:val="00136A23"/>
    <w:rsid w:val="00136B99"/>
    <w:rsid w:val="00136E91"/>
    <w:rsid w:val="00137C4D"/>
    <w:rsid w:val="0014063E"/>
    <w:rsid w:val="0014087D"/>
    <w:rsid w:val="00140F74"/>
    <w:rsid w:val="00141191"/>
    <w:rsid w:val="0014159C"/>
    <w:rsid w:val="00142479"/>
    <w:rsid w:val="00142665"/>
    <w:rsid w:val="0014316F"/>
    <w:rsid w:val="00143581"/>
    <w:rsid w:val="0014384A"/>
    <w:rsid w:val="00143B93"/>
    <w:rsid w:val="00143EBC"/>
    <w:rsid w:val="0014450F"/>
    <w:rsid w:val="00144C77"/>
    <w:rsid w:val="00144D8F"/>
    <w:rsid w:val="001456B9"/>
    <w:rsid w:val="00145C74"/>
    <w:rsid w:val="001462E9"/>
    <w:rsid w:val="00146E32"/>
    <w:rsid w:val="00150A61"/>
    <w:rsid w:val="00151619"/>
    <w:rsid w:val="00152835"/>
    <w:rsid w:val="001530BA"/>
    <w:rsid w:val="001559FA"/>
    <w:rsid w:val="00156374"/>
    <w:rsid w:val="001577D8"/>
    <w:rsid w:val="00157B4A"/>
    <w:rsid w:val="00157FC3"/>
    <w:rsid w:val="00160573"/>
    <w:rsid w:val="00160739"/>
    <w:rsid w:val="00161037"/>
    <w:rsid w:val="001616F4"/>
    <w:rsid w:val="001618B8"/>
    <w:rsid w:val="0016271E"/>
    <w:rsid w:val="001629E4"/>
    <w:rsid w:val="001629FA"/>
    <w:rsid w:val="00162D7A"/>
    <w:rsid w:val="00164DAB"/>
    <w:rsid w:val="001654FD"/>
    <w:rsid w:val="00165BBB"/>
    <w:rsid w:val="0016613F"/>
    <w:rsid w:val="00166215"/>
    <w:rsid w:val="00166591"/>
    <w:rsid w:val="00166B9A"/>
    <w:rsid w:val="00167CDC"/>
    <w:rsid w:val="00171143"/>
    <w:rsid w:val="001715A1"/>
    <w:rsid w:val="00172864"/>
    <w:rsid w:val="00172B82"/>
    <w:rsid w:val="00172CCA"/>
    <w:rsid w:val="00172EFA"/>
    <w:rsid w:val="00173608"/>
    <w:rsid w:val="001738EA"/>
    <w:rsid w:val="001745EC"/>
    <w:rsid w:val="001747B7"/>
    <w:rsid w:val="00175C30"/>
    <w:rsid w:val="00177069"/>
    <w:rsid w:val="00177FC1"/>
    <w:rsid w:val="0018150B"/>
    <w:rsid w:val="001815A2"/>
    <w:rsid w:val="00181FC1"/>
    <w:rsid w:val="00183034"/>
    <w:rsid w:val="001830F7"/>
    <w:rsid w:val="00183EE6"/>
    <w:rsid w:val="00183F25"/>
    <w:rsid w:val="00184141"/>
    <w:rsid w:val="001841D3"/>
    <w:rsid w:val="00184D8C"/>
    <w:rsid w:val="0018588A"/>
    <w:rsid w:val="001858FC"/>
    <w:rsid w:val="00186256"/>
    <w:rsid w:val="001867E4"/>
    <w:rsid w:val="00187252"/>
    <w:rsid w:val="0018760E"/>
    <w:rsid w:val="00187809"/>
    <w:rsid w:val="001878F7"/>
    <w:rsid w:val="00190F16"/>
    <w:rsid w:val="00190F4A"/>
    <w:rsid w:val="00191C91"/>
    <w:rsid w:val="00192DD9"/>
    <w:rsid w:val="00193799"/>
    <w:rsid w:val="0019428C"/>
    <w:rsid w:val="00194339"/>
    <w:rsid w:val="00194848"/>
    <w:rsid w:val="00194D87"/>
    <w:rsid w:val="001958EA"/>
    <w:rsid w:val="00195E0E"/>
    <w:rsid w:val="00196492"/>
    <w:rsid w:val="00197BD8"/>
    <w:rsid w:val="001A180D"/>
    <w:rsid w:val="001A1BAC"/>
    <w:rsid w:val="001A23CE"/>
    <w:rsid w:val="001A285B"/>
    <w:rsid w:val="001A2C89"/>
    <w:rsid w:val="001A347D"/>
    <w:rsid w:val="001A40F4"/>
    <w:rsid w:val="001A5049"/>
    <w:rsid w:val="001A673E"/>
    <w:rsid w:val="001A67B5"/>
    <w:rsid w:val="001A6935"/>
    <w:rsid w:val="001A7763"/>
    <w:rsid w:val="001B20D8"/>
    <w:rsid w:val="001B2155"/>
    <w:rsid w:val="001B3964"/>
    <w:rsid w:val="001B3B28"/>
    <w:rsid w:val="001B4452"/>
    <w:rsid w:val="001B464B"/>
    <w:rsid w:val="001B466C"/>
    <w:rsid w:val="001B4F34"/>
    <w:rsid w:val="001B52EC"/>
    <w:rsid w:val="001B552C"/>
    <w:rsid w:val="001B554A"/>
    <w:rsid w:val="001B5C61"/>
    <w:rsid w:val="001B5D79"/>
    <w:rsid w:val="001B6564"/>
    <w:rsid w:val="001B691A"/>
    <w:rsid w:val="001B7712"/>
    <w:rsid w:val="001C02D8"/>
    <w:rsid w:val="001C04E3"/>
    <w:rsid w:val="001C1A4C"/>
    <w:rsid w:val="001C2378"/>
    <w:rsid w:val="001C3771"/>
    <w:rsid w:val="001C3EE9"/>
    <w:rsid w:val="001C3FA4"/>
    <w:rsid w:val="001C404C"/>
    <w:rsid w:val="001C40F9"/>
    <w:rsid w:val="001C443A"/>
    <w:rsid w:val="001C4557"/>
    <w:rsid w:val="001C458B"/>
    <w:rsid w:val="001C4AD5"/>
    <w:rsid w:val="001C522A"/>
    <w:rsid w:val="001C5D4F"/>
    <w:rsid w:val="001C64C0"/>
    <w:rsid w:val="001C69DA"/>
    <w:rsid w:val="001C6F06"/>
    <w:rsid w:val="001D19D6"/>
    <w:rsid w:val="001D2360"/>
    <w:rsid w:val="001D2647"/>
    <w:rsid w:val="001D2B35"/>
    <w:rsid w:val="001D3109"/>
    <w:rsid w:val="001D31B1"/>
    <w:rsid w:val="001D31C2"/>
    <w:rsid w:val="001D332E"/>
    <w:rsid w:val="001D391C"/>
    <w:rsid w:val="001D5033"/>
    <w:rsid w:val="001D5C88"/>
    <w:rsid w:val="001D5D33"/>
    <w:rsid w:val="001D6567"/>
    <w:rsid w:val="001D6633"/>
    <w:rsid w:val="001D689F"/>
    <w:rsid w:val="001D695C"/>
    <w:rsid w:val="001D6FD9"/>
    <w:rsid w:val="001D7417"/>
    <w:rsid w:val="001D7464"/>
    <w:rsid w:val="001D780E"/>
    <w:rsid w:val="001D7A3F"/>
    <w:rsid w:val="001E0247"/>
    <w:rsid w:val="001E05C3"/>
    <w:rsid w:val="001E061D"/>
    <w:rsid w:val="001E06AE"/>
    <w:rsid w:val="001E0AD3"/>
    <w:rsid w:val="001E11B8"/>
    <w:rsid w:val="001E130B"/>
    <w:rsid w:val="001E3435"/>
    <w:rsid w:val="001E36E4"/>
    <w:rsid w:val="001E379D"/>
    <w:rsid w:val="001E3A3C"/>
    <w:rsid w:val="001E45BA"/>
    <w:rsid w:val="001E5590"/>
    <w:rsid w:val="001E5C23"/>
    <w:rsid w:val="001E66BD"/>
    <w:rsid w:val="001E7504"/>
    <w:rsid w:val="001E76DF"/>
    <w:rsid w:val="001F1308"/>
    <w:rsid w:val="001F1525"/>
    <w:rsid w:val="001F1E87"/>
    <w:rsid w:val="001F1EB6"/>
    <w:rsid w:val="001F2AD0"/>
    <w:rsid w:val="001F2E23"/>
    <w:rsid w:val="001F341F"/>
    <w:rsid w:val="001F3911"/>
    <w:rsid w:val="001F3F1A"/>
    <w:rsid w:val="001F4CBD"/>
    <w:rsid w:val="001F53D1"/>
    <w:rsid w:val="001F5545"/>
    <w:rsid w:val="001F5777"/>
    <w:rsid w:val="001F5937"/>
    <w:rsid w:val="001F59E3"/>
    <w:rsid w:val="001F59ED"/>
    <w:rsid w:val="001F5AE1"/>
    <w:rsid w:val="001F6386"/>
    <w:rsid w:val="001F6FCC"/>
    <w:rsid w:val="001F7121"/>
    <w:rsid w:val="0020024E"/>
    <w:rsid w:val="00200D2C"/>
    <w:rsid w:val="00201176"/>
    <w:rsid w:val="002016A1"/>
    <w:rsid w:val="002019D8"/>
    <w:rsid w:val="00201EC7"/>
    <w:rsid w:val="002023D5"/>
    <w:rsid w:val="00202B35"/>
    <w:rsid w:val="0020349A"/>
    <w:rsid w:val="002034B4"/>
    <w:rsid w:val="00204032"/>
    <w:rsid w:val="00204BAD"/>
    <w:rsid w:val="00204BBE"/>
    <w:rsid w:val="00204D60"/>
    <w:rsid w:val="00205301"/>
    <w:rsid w:val="00205627"/>
    <w:rsid w:val="002056D0"/>
    <w:rsid w:val="00207234"/>
    <w:rsid w:val="00207DA0"/>
    <w:rsid w:val="00210790"/>
    <w:rsid w:val="00210860"/>
    <w:rsid w:val="00210A03"/>
    <w:rsid w:val="00210B6A"/>
    <w:rsid w:val="002120C9"/>
    <w:rsid w:val="00212CB6"/>
    <w:rsid w:val="00212E37"/>
    <w:rsid w:val="002132D2"/>
    <w:rsid w:val="0021381E"/>
    <w:rsid w:val="00213973"/>
    <w:rsid w:val="002140FF"/>
    <w:rsid w:val="00214986"/>
    <w:rsid w:val="00214BD5"/>
    <w:rsid w:val="00215D03"/>
    <w:rsid w:val="002161CE"/>
    <w:rsid w:val="00217BCE"/>
    <w:rsid w:val="00217DAE"/>
    <w:rsid w:val="00220894"/>
    <w:rsid w:val="00221995"/>
    <w:rsid w:val="00222487"/>
    <w:rsid w:val="00222E5F"/>
    <w:rsid w:val="002243D1"/>
    <w:rsid w:val="002247A9"/>
    <w:rsid w:val="00224952"/>
    <w:rsid w:val="00224DD2"/>
    <w:rsid w:val="00224FD4"/>
    <w:rsid w:val="00225A6A"/>
    <w:rsid w:val="00225AC7"/>
    <w:rsid w:val="00225ACC"/>
    <w:rsid w:val="00226149"/>
    <w:rsid w:val="00226F35"/>
    <w:rsid w:val="002271EF"/>
    <w:rsid w:val="002309FA"/>
    <w:rsid w:val="00230BEE"/>
    <w:rsid w:val="00231898"/>
    <w:rsid w:val="00231C25"/>
    <w:rsid w:val="00231C6F"/>
    <w:rsid w:val="00232063"/>
    <w:rsid w:val="0023243A"/>
    <w:rsid w:val="002325AB"/>
    <w:rsid w:val="00232A90"/>
    <w:rsid w:val="00232FCB"/>
    <w:rsid w:val="00234151"/>
    <w:rsid w:val="002348A4"/>
    <w:rsid w:val="00234F2C"/>
    <w:rsid w:val="00234F8C"/>
    <w:rsid w:val="00235542"/>
    <w:rsid w:val="00235B81"/>
    <w:rsid w:val="002369B0"/>
    <w:rsid w:val="00236AD8"/>
    <w:rsid w:val="0023789F"/>
    <w:rsid w:val="002401F5"/>
    <w:rsid w:val="002403D7"/>
    <w:rsid w:val="00240E54"/>
    <w:rsid w:val="00243096"/>
    <w:rsid w:val="00243D92"/>
    <w:rsid w:val="0024403E"/>
    <w:rsid w:val="00245140"/>
    <w:rsid w:val="002451C5"/>
    <w:rsid w:val="00245528"/>
    <w:rsid w:val="00245D64"/>
    <w:rsid w:val="00245F1F"/>
    <w:rsid w:val="0024663B"/>
    <w:rsid w:val="00247103"/>
    <w:rsid w:val="002477B2"/>
    <w:rsid w:val="00247A0D"/>
    <w:rsid w:val="00247BEF"/>
    <w:rsid w:val="00247F43"/>
    <w:rsid w:val="00250067"/>
    <w:rsid w:val="0025121B"/>
    <w:rsid w:val="00251650"/>
    <w:rsid w:val="002516DE"/>
    <w:rsid w:val="00251EE6"/>
    <w:rsid w:val="00251F81"/>
    <w:rsid w:val="00252424"/>
    <w:rsid w:val="00252BE0"/>
    <w:rsid w:val="00253588"/>
    <w:rsid w:val="002546F4"/>
    <w:rsid w:val="00254AFC"/>
    <w:rsid w:val="002551D0"/>
    <w:rsid w:val="00255374"/>
    <w:rsid w:val="00255692"/>
    <w:rsid w:val="0025674D"/>
    <w:rsid w:val="00257156"/>
    <w:rsid w:val="00257482"/>
    <w:rsid w:val="00257A5C"/>
    <w:rsid w:val="00257BF4"/>
    <w:rsid w:val="00260003"/>
    <w:rsid w:val="002600D1"/>
    <w:rsid w:val="0026035D"/>
    <w:rsid w:val="002606D6"/>
    <w:rsid w:val="00261C98"/>
    <w:rsid w:val="0026248E"/>
    <w:rsid w:val="00262914"/>
    <w:rsid w:val="002632A7"/>
    <w:rsid w:val="002639C7"/>
    <w:rsid w:val="002647BF"/>
    <w:rsid w:val="002647D5"/>
    <w:rsid w:val="00264E47"/>
    <w:rsid w:val="00265032"/>
    <w:rsid w:val="002651FB"/>
    <w:rsid w:val="0026538C"/>
    <w:rsid w:val="00265781"/>
    <w:rsid w:val="002667DE"/>
    <w:rsid w:val="00266B13"/>
    <w:rsid w:val="00270728"/>
    <w:rsid w:val="00270D42"/>
    <w:rsid w:val="0027195D"/>
    <w:rsid w:val="00271B33"/>
    <w:rsid w:val="0027221F"/>
    <w:rsid w:val="00272536"/>
    <w:rsid w:val="00272B03"/>
    <w:rsid w:val="002733E2"/>
    <w:rsid w:val="00273A9D"/>
    <w:rsid w:val="002750B1"/>
    <w:rsid w:val="00275C24"/>
    <w:rsid w:val="00275FEC"/>
    <w:rsid w:val="00276A35"/>
    <w:rsid w:val="00277835"/>
    <w:rsid w:val="00280781"/>
    <w:rsid w:val="00280AB1"/>
    <w:rsid w:val="00280DBB"/>
    <w:rsid w:val="0028142D"/>
    <w:rsid w:val="00282EFC"/>
    <w:rsid w:val="00284BAE"/>
    <w:rsid w:val="002859AF"/>
    <w:rsid w:val="00285B69"/>
    <w:rsid w:val="00286465"/>
    <w:rsid w:val="002865D4"/>
    <w:rsid w:val="002868F1"/>
    <w:rsid w:val="00286AE7"/>
    <w:rsid w:val="00287001"/>
    <w:rsid w:val="00287243"/>
    <w:rsid w:val="00287818"/>
    <w:rsid w:val="00287C4E"/>
    <w:rsid w:val="00290647"/>
    <w:rsid w:val="00290DE3"/>
    <w:rsid w:val="00291385"/>
    <w:rsid w:val="00291422"/>
    <w:rsid w:val="002915A3"/>
    <w:rsid w:val="002917A9"/>
    <w:rsid w:val="002918B6"/>
    <w:rsid w:val="0029190F"/>
    <w:rsid w:val="00291C13"/>
    <w:rsid w:val="00292302"/>
    <w:rsid w:val="0029237F"/>
    <w:rsid w:val="002924DC"/>
    <w:rsid w:val="00292715"/>
    <w:rsid w:val="00292A27"/>
    <w:rsid w:val="00293E57"/>
    <w:rsid w:val="002947D1"/>
    <w:rsid w:val="002947D7"/>
    <w:rsid w:val="002948DF"/>
    <w:rsid w:val="00294D90"/>
    <w:rsid w:val="00295D4B"/>
    <w:rsid w:val="00297787"/>
    <w:rsid w:val="00297DCB"/>
    <w:rsid w:val="00297F26"/>
    <w:rsid w:val="00297FA7"/>
    <w:rsid w:val="002A1E92"/>
    <w:rsid w:val="002A204D"/>
    <w:rsid w:val="002A2616"/>
    <w:rsid w:val="002A26E1"/>
    <w:rsid w:val="002A2EAD"/>
    <w:rsid w:val="002A368A"/>
    <w:rsid w:val="002A37C2"/>
    <w:rsid w:val="002A4065"/>
    <w:rsid w:val="002A4A91"/>
    <w:rsid w:val="002A4EA8"/>
    <w:rsid w:val="002A59F0"/>
    <w:rsid w:val="002A6432"/>
    <w:rsid w:val="002A6F25"/>
    <w:rsid w:val="002A6FD3"/>
    <w:rsid w:val="002A7B32"/>
    <w:rsid w:val="002B0A7D"/>
    <w:rsid w:val="002B1A69"/>
    <w:rsid w:val="002B1F1B"/>
    <w:rsid w:val="002B2723"/>
    <w:rsid w:val="002B303A"/>
    <w:rsid w:val="002B4C2E"/>
    <w:rsid w:val="002B536B"/>
    <w:rsid w:val="002B538E"/>
    <w:rsid w:val="002B5DCA"/>
    <w:rsid w:val="002B6ADC"/>
    <w:rsid w:val="002B6BDC"/>
    <w:rsid w:val="002B7038"/>
    <w:rsid w:val="002B71DF"/>
    <w:rsid w:val="002B75B0"/>
    <w:rsid w:val="002B7602"/>
    <w:rsid w:val="002B7E54"/>
    <w:rsid w:val="002B7EAF"/>
    <w:rsid w:val="002C00C5"/>
    <w:rsid w:val="002C0759"/>
    <w:rsid w:val="002C099C"/>
    <w:rsid w:val="002C0B74"/>
    <w:rsid w:val="002C0C8B"/>
    <w:rsid w:val="002C0CBB"/>
    <w:rsid w:val="002C1201"/>
    <w:rsid w:val="002C1460"/>
    <w:rsid w:val="002C16E9"/>
    <w:rsid w:val="002C20F2"/>
    <w:rsid w:val="002C2ECF"/>
    <w:rsid w:val="002C38B2"/>
    <w:rsid w:val="002C3C1A"/>
    <w:rsid w:val="002C3F9C"/>
    <w:rsid w:val="002C4E68"/>
    <w:rsid w:val="002C5AFA"/>
    <w:rsid w:val="002C5DEC"/>
    <w:rsid w:val="002C6218"/>
    <w:rsid w:val="002C6B74"/>
    <w:rsid w:val="002C7F6B"/>
    <w:rsid w:val="002D0439"/>
    <w:rsid w:val="002D0B6A"/>
    <w:rsid w:val="002D11B7"/>
    <w:rsid w:val="002D30FC"/>
    <w:rsid w:val="002D3BBC"/>
    <w:rsid w:val="002D438A"/>
    <w:rsid w:val="002D4397"/>
    <w:rsid w:val="002D5738"/>
    <w:rsid w:val="002D5E53"/>
    <w:rsid w:val="002D5E80"/>
    <w:rsid w:val="002D613C"/>
    <w:rsid w:val="002D67A0"/>
    <w:rsid w:val="002E0319"/>
    <w:rsid w:val="002E0589"/>
    <w:rsid w:val="002E179B"/>
    <w:rsid w:val="002E18C2"/>
    <w:rsid w:val="002E1C9E"/>
    <w:rsid w:val="002E257B"/>
    <w:rsid w:val="002E306E"/>
    <w:rsid w:val="002E36A4"/>
    <w:rsid w:val="002E3C65"/>
    <w:rsid w:val="002E3F5B"/>
    <w:rsid w:val="002E4362"/>
    <w:rsid w:val="002E4530"/>
    <w:rsid w:val="002E4EB6"/>
    <w:rsid w:val="002E5740"/>
    <w:rsid w:val="002E63D9"/>
    <w:rsid w:val="002E640E"/>
    <w:rsid w:val="002E7E6F"/>
    <w:rsid w:val="002F0A18"/>
    <w:rsid w:val="002F0C28"/>
    <w:rsid w:val="002F138B"/>
    <w:rsid w:val="002F2EA0"/>
    <w:rsid w:val="002F3CDE"/>
    <w:rsid w:val="002F4153"/>
    <w:rsid w:val="002F4336"/>
    <w:rsid w:val="002F5DD6"/>
    <w:rsid w:val="002F5FEA"/>
    <w:rsid w:val="002F60D3"/>
    <w:rsid w:val="002F63E7"/>
    <w:rsid w:val="002F7BE3"/>
    <w:rsid w:val="002F7E6A"/>
    <w:rsid w:val="00300165"/>
    <w:rsid w:val="003010CF"/>
    <w:rsid w:val="00301C4B"/>
    <w:rsid w:val="0030304F"/>
    <w:rsid w:val="00303440"/>
    <w:rsid w:val="003042CE"/>
    <w:rsid w:val="00304D9B"/>
    <w:rsid w:val="0030599A"/>
    <w:rsid w:val="00305FF9"/>
    <w:rsid w:val="00306065"/>
    <w:rsid w:val="0030612D"/>
    <w:rsid w:val="00306390"/>
    <w:rsid w:val="00306E6B"/>
    <w:rsid w:val="003100C8"/>
    <w:rsid w:val="00311161"/>
    <w:rsid w:val="003121A6"/>
    <w:rsid w:val="00312400"/>
    <w:rsid w:val="00312739"/>
    <w:rsid w:val="00312D10"/>
    <w:rsid w:val="00312E1A"/>
    <w:rsid w:val="0031490E"/>
    <w:rsid w:val="0031614D"/>
    <w:rsid w:val="003168D5"/>
    <w:rsid w:val="00316DF9"/>
    <w:rsid w:val="003178DA"/>
    <w:rsid w:val="00317DB8"/>
    <w:rsid w:val="00320618"/>
    <w:rsid w:val="00320808"/>
    <w:rsid w:val="003208B0"/>
    <w:rsid w:val="0032100B"/>
    <w:rsid w:val="003212C7"/>
    <w:rsid w:val="00321BD7"/>
    <w:rsid w:val="0032260F"/>
    <w:rsid w:val="003228DA"/>
    <w:rsid w:val="00323D6B"/>
    <w:rsid w:val="00325685"/>
    <w:rsid w:val="0032575A"/>
    <w:rsid w:val="00325FC7"/>
    <w:rsid w:val="0032681E"/>
    <w:rsid w:val="00326957"/>
    <w:rsid w:val="00326AE2"/>
    <w:rsid w:val="00326E8D"/>
    <w:rsid w:val="00331426"/>
    <w:rsid w:val="003314A8"/>
    <w:rsid w:val="0033171D"/>
    <w:rsid w:val="00331FC3"/>
    <w:rsid w:val="00332868"/>
    <w:rsid w:val="003336B3"/>
    <w:rsid w:val="0033394D"/>
    <w:rsid w:val="0033510B"/>
    <w:rsid w:val="00335B75"/>
    <w:rsid w:val="00335D8C"/>
    <w:rsid w:val="00336072"/>
    <w:rsid w:val="003363A1"/>
    <w:rsid w:val="00336621"/>
    <w:rsid w:val="00340142"/>
    <w:rsid w:val="0034019C"/>
    <w:rsid w:val="00340847"/>
    <w:rsid w:val="0034226D"/>
    <w:rsid w:val="00342972"/>
    <w:rsid w:val="00342FDD"/>
    <w:rsid w:val="0034429B"/>
    <w:rsid w:val="00344866"/>
    <w:rsid w:val="00344F02"/>
    <w:rsid w:val="003457EA"/>
    <w:rsid w:val="00345ACF"/>
    <w:rsid w:val="0034638C"/>
    <w:rsid w:val="0034695F"/>
    <w:rsid w:val="00346F7F"/>
    <w:rsid w:val="00347573"/>
    <w:rsid w:val="00350108"/>
    <w:rsid w:val="00350762"/>
    <w:rsid w:val="003507C4"/>
    <w:rsid w:val="00351699"/>
    <w:rsid w:val="003519A1"/>
    <w:rsid w:val="00352480"/>
    <w:rsid w:val="00352549"/>
    <w:rsid w:val="003530D2"/>
    <w:rsid w:val="0035331A"/>
    <w:rsid w:val="003534E1"/>
    <w:rsid w:val="00353790"/>
    <w:rsid w:val="00354454"/>
    <w:rsid w:val="00354586"/>
    <w:rsid w:val="003548D8"/>
    <w:rsid w:val="003553EE"/>
    <w:rsid w:val="003554CA"/>
    <w:rsid w:val="003561CC"/>
    <w:rsid w:val="00360232"/>
    <w:rsid w:val="003602E0"/>
    <w:rsid w:val="00360D01"/>
    <w:rsid w:val="003612FF"/>
    <w:rsid w:val="00362042"/>
    <w:rsid w:val="00362569"/>
    <w:rsid w:val="00362CDC"/>
    <w:rsid w:val="003636CD"/>
    <w:rsid w:val="0036487C"/>
    <w:rsid w:val="00364A90"/>
    <w:rsid w:val="003651E8"/>
    <w:rsid w:val="00365411"/>
    <w:rsid w:val="00365912"/>
    <w:rsid w:val="00365FA2"/>
    <w:rsid w:val="00366464"/>
    <w:rsid w:val="00366C69"/>
    <w:rsid w:val="00367441"/>
    <w:rsid w:val="00367B1D"/>
    <w:rsid w:val="00370030"/>
    <w:rsid w:val="00370E4F"/>
    <w:rsid w:val="00371215"/>
    <w:rsid w:val="00372F0D"/>
    <w:rsid w:val="00374059"/>
    <w:rsid w:val="0037535B"/>
    <w:rsid w:val="0037552D"/>
    <w:rsid w:val="003756DB"/>
    <w:rsid w:val="0037591E"/>
    <w:rsid w:val="003759D7"/>
    <w:rsid w:val="003770BB"/>
    <w:rsid w:val="00377437"/>
    <w:rsid w:val="0037771A"/>
    <w:rsid w:val="003802DC"/>
    <w:rsid w:val="003806E4"/>
    <w:rsid w:val="00380A9A"/>
    <w:rsid w:val="00380E4E"/>
    <w:rsid w:val="00380FBF"/>
    <w:rsid w:val="00382A43"/>
    <w:rsid w:val="00382D60"/>
    <w:rsid w:val="00382F29"/>
    <w:rsid w:val="00383364"/>
    <w:rsid w:val="00383C8D"/>
    <w:rsid w:val="003840EF"/>
    <w:rsid w:val="003852FB"/>
    <w:rsid w:val="00385429"/>
    <w:rsid w:val="00385A6D"/>
    <w:rsid w:val="00385B05"/>
    <w:rsid w:val="00385F89"/>
    <w:rsid w:val="00385FC6"/>
    <w:rsid w:val="0038613A"/>
    <w:rsid w:val="00386382"/>
    <w:rsid w:val="003865EF"/>
    <w:rsid w:val="00386990"/>
    <w:rsid w:val="00386BA9"/>
    <w:rsid w:val="00387966"/>
    <w:rsid w:val="00387C7A"/>
    <w:rsid w:val="00390017"/>
    <w:rsid w:val="003901A3"/>
    <w:rsid w:val="0039072F"/>
    <w:rsid w:val="00390B97"/>
    <w:rsid w:val="0039197A"/>
    <w:rsid w:val="00392AEC"/>
    <w:rsid w:val="003940CE"/>
    <w:rsid w:val="003949BB"/>
    <w:rsid w:val="00394A46"/>
    <w:rsid w:val="00394A81"/>
    <w:rsid w:val="0039663D"/>
    <w:rsid w:val="0039671D"/>
    <w:rsid w:val="00397A23"/>
    <w:rsid w:val="00397C1D"/>
    <w:rsid w:val="00397FE1"/>
    <w:rsid w:val="003A14E8"/>
    <w:rsid w:val="003A180F"/>
    <w:rsid w:val="003A18DD"/>
    <w:rsid w:val="003A1E3C"/>
    <w:rsid w:val="003A20C8"/>
    <w:rsid w:val="003A2C29"/>
    <w:rsid w:val="003A2EC3"/>
    <w:rsid w:val="003A312F"/>
    <w:rsid w:val="003A364C"/>
    <w:rsid w:val="003A36F2"/>
    <w:rsid w:val="003A3D39"/>
    <w:rsid w:val="003A3EC7"/>
    <w:rsid w:val="003A40B4"/>
    <w:rsid w:val="003A49AE"/>
    <w:rsid w:val="003A6DE6"/>
    <w:rsid w:val="003A7834"/>
    <w:rsid w:val="003A79EC"/>
    <w:rsid w:val="003B02F4"/>
    <w:rsid w:val="003B0B5B"/>
    <w:rsid w:val="003B0B9C"/>
    <w:rsid w:val="003B0E79"/>
    <w:rsid w:val="003B1808"/>
    <w:rsid w:val="003B2578"/>
    <w:rsid w:val="003B3393"/>
    <w:rsid w:val="003B3575"/>
    <w:rsid w:val="003B3C21"/>
    <w:rsid w:val="003B50BC"/>
    <w:rsid w:val="003B5A5B"/>
    <w:rsid w:val="003B5D97"/>
    <w:rsid w:val="003B63A4"/>
    <w:rsid w:val="003B68FE"/>
    <w:rsid w:val="003B6D7D"/>
    <w:rsid w:val="003B6E6E"/>
    <w:rsid w:val="003B6F37"/>
    <w:rsid w:val="003B78E7"/>
    <w:rsid w:val="003B7D7E"/>
    <w:rsid w:val="003B7F36"/>
    <w:rsid w:val="003C1012"/>
    <w:rsid w:val="003C11C9"/>
    <w:rsid w:val="003C1229"/>
    <w:rsid w:val="003C169A"/>
    <w:rsid w:val="003C16B5"/>
    <w:rsid w:val="003C1B2D"/>
    <w:rsid w:val="003C1FD4"/>
    <w:rsid w:val="003C213D"/>
    <w:rsid w:val="003C25AD"/>
    <w:rsid w:val="003C2D21"/>
    <w:rsid w:val="003C38EB"/>
    <w:rsid w:val="003C483D"/>
    <w:rsid w:val="003C4944"/>
    <w:rsid w:val="003C5613"/>
    <w:rsid w:val="003C5972"/>
    <w:rsid w:val="003C5E6B"/>
    <w:rsid w:val="003C679B"/>
    <w:rsid w:val="003C67EE"/>
    <w:rsid w:val="003C6FF3"/>
    <w:rsid w:val="003C7185"/>
    <w:rsid w:val="003C7866"/>
    <w:rsid w:val="003C7AD7"/>
    <w:rsid w:val="003C7B26"/>
    <w:rsid w:val="003D0D72"/>
    <w:rsid w:val="003D0FC3"/>
    <w:rsid w:val="003D1E7A"/>
    <w:rsid w:val="003D27B6"/>
    <w:rsid w:val="003D2C1D"/>
    <w:rsid w:val="003D2C34"/>
    <w:rsid w:val="003D3DDD"/>
    <w:rsid w:val="003D5361"/>
    <w:rsid w:val="003D595C"/>
    <w:rsid w:val="003D5CBF"/>
    <w:rsid w:val="003D6297"/>
    <w:rsid w:val="003D66D2"/>
    <w:rsid w:val="003D6957"/>
    <w:rsid w:val="003D6C67"/>
    <w:rsid w:val="003E07AE"/>
    <w:rsid w:val="003E0B37"/>
    <w:rsid w:val="003E14FC"/>
    <w:rsid w:val="003E1C08"/>
    <w:rsid w:val="003E2976"/>
    <w:rsid w:val="003E4858"/>
    <w:rsid w:val="003E4BAD"/>
    <w:rsid w:val="003E6316"/>
    <w:rsid w:val="003E6884"/>
    <w:rsid w:val="003E6AC5"/>
    <w:rsid w:val="003F0096"/>
    <w:rsid w:val="003F0294"/>
    <w:rsid w:val="003F0830"/>
    <w:rsid w:val="003F0850"/>
    <w:rsid w:val="003F0D12"/>
    <w:rsid w:val="003F12D0"/>
    <w:rsid w:val="003F1347"/>
    <w:rsid w:val="003F160C"/>
    <w:rsid w:val="003F2544"/>
    <w:rsid w:val="003F324F"/>
    <w:rsid w:val="003F33BC"/>
    <w:rsid w:val="003F3481"/>
    <w:rsid w:val="003F3D4E"/>
    <w:rsid w:val="003F477E"/>
    <w:rsid w:val="003F4A22"/>
    <w:rsid w:val="003F4B9F"/>
    <w:rsid w:val="003F4C26"/>
    <w:rsid w:val="003F6099"/>
    <w:rsid w:val="003F6CD2"/>
    <w:rsid w:val="003F788D"/>
    <w:rsid w:val="003F7B2B"/>
    <w:rsid w:val="003F7D5F"/>
    <w:rsid w:val="004010E1"/>
    <w:rsid w:val="0040126E"/>
    <w:rsid w:val="004020D4"/>
    <w:rsid w:val="004021B6"/>
    <w:rsid w:val="00403AD0"/>
    <w:rsid w:val="00403B72"/>
    <w:rsid w:val="00403D89"/>
    <w:rsid w:val="004047C4"/>
    <w:rsid w:val="00404E2C"/>
    <w:rsid w:val="0040570B"/>
    <w:rsid w:val="00405EDB"/>
    <w:rsid w:val="00405FB1"/>
    <w:rsid w:val="00406460"/>
    <w:rsid w:val="004067F0"/>
    <w:rsid w:val="00406986"/>
    <w:rsid w:val="004074F3"/>
    <w:rsid w:val="004079EE"/>
    <w:rsid w:val="00412461"/>
    <w:rsid w:val="00412546"/>
    <w:rsid w:val="00412D12"/>
    <w:rsid w:val="00413053"/>
    <w:rsid w:val="0041319C"/>
    <w:rsid w:val="004137B6"/>
    <w:rsid w:val="00413A54"/>
    <w:rsid w:val="00413C10"/>
    <w:rsid w:val="00413CD9"/>
    <w:rsid w:val="00413F9A"/>
    <w:rsid w:val="004140CA"/>
    <w:rsid w:val="004148DD"/>
    <w:rsid w:val="00414C65"/>
    <w:rsid w:val="00414F6D"/>
    <w:rsid w:val="00415D76"/>
    <w:rsid w:val="00415DD3"/>
    <w:rsid w:val="00416665"/>
    <w:rsid w:val="00416A67"/>
    <w:rsid w:val="00416ACB"/>
    <w:rsid w:val="00421DCF"/>
    <w:rsid w:val="00422341"/>
    <w:rsid w:val="00423411"/>
    <w:rsid w:val="00423641"/>
    <w:rsid w:val="0042458E"/>
    <w:rsid w:val="00424AE3"/>
    <w:rsid w:val="00424C0C"/>
    <w:rsid w:val="004250B2"/>
    <w:rsid w:val="004252C6"/>
    <w:rsid w:val="00425984"/>
    <w:rsid w:val="00425FA0"/>
    <w:rsid w:val="00426235"/>
    <w:rsid w:val="00426266"/>
    <w:rsid w:val="00426617"/>
    <w:rsid w:val="0042716C"/>
    <w:rsid w:val="00430234"/>
    <w:rsid w:val="004309F9"/>
    <w:rsid w:val="00430A2D"/>
    <w:rsid w:val="0043130F"/>
    <w:rsid w:val="00431505"/>
    <w:rsid w:val="00431AF0"/>
    <w:rsid w:val="0043213A"/>
    <w:rsid w:val="0043283C"/>
    <w:rsid w:val="004330F4"/>
    <w:rsid w:val="00433590"/>
    <w:rsid w:val="0043393D"/>
    <w:rsid w:val="004344C7"/>
    <w:rsid w:val="00435274"/>
    <w:rsid w:val="004352AD"/>
    <w:rsid w:val="0043545D"/>
    <w:rsid w:val="00435EF3"/>
    <w:rsid w:val="00435FE2"/>
    <w:rsid w:val="0043647A"/>
    <w:rsid w:val="00436E2F"/>
    <w:rsid w:val="00436EAB"/>
    <w:rsid w:val="00437576"/>
    <w:rsid w:val="00437586"/>
    <w:rsid w:val="004401A1"/>
    <w:rsid w:val="004409BA"/>
    <w:rsid w:val="00440A0D"/>
    <w:rsid w:val="00440CBE"/>
    <w:rsid w:val="004428B8"/>
    <w:rsid w:val="00443D87"/>
    <w:rsid w:val="00444CCA"/>
    <w:rsid w:val="004451AE"/>
    <w:rsid w:val="00445479"/>
    <w:rsid w:val="00445846"/>
    <w:rsid w:val="004461D9"/>
    <w:rsid w:val="00446AC6"/>
    <w:rsid w:val="00446B0A"/>
    <w:rsid w:val="00446D7A"/>
    <w:rsid w:val="0044759B"/>
    <w:rsid w:val="00447BFF"/>
    <w:rsid w:val="00447F54"/>
    <w:rsid w:val="00450B7E"/>
    <w:rsid w:val="00451053"/>
    <w:rsid w:val="0045136B"/>
    <w:rsid w:val="00451C7E"/>
    <w:rsid w:val="0045357B"/>
    <w:rsid w:val="00453BB6"/>
    <w:rsid w:val="00453CAA"/>
    <w:rsid w:val="0045415F"/>
    <w:rsid w:val="00454550"/>
    <w:rsid w:val="00455113"/>
    <w:rsid w:val="00455EBA"/>
    <w:rsid w:val="00455F10"/>
    <w:rsid w:val="00456421"/>
    <w:rsid w:val="00456DAB"/>
    <w:rsid w:val="00457955"/>
    <w:rsid w:val="00460213"/>
    <w:rsid w:val="00460CC3"/>
    <w:rsid w:val="00460E86"/>
    <w:rsid w:val="004627C2"/>
    <w:rsid w:val="00462830"/>
    <w:rsid w:val="00462B35"/>
    <w:rsid w:val="00462FFA"/>
    <w:rsid w:val="004631DA"/>
    <w:rsid w:val="0046342B"/>
    <w:rsid w:val="0046418F"/>
    <w:rsid w:val="004646B4"/>
    <w:rsid w:val="00464A88"/>
    <w:rsid w:val="004651A0"/>
    <w:rsid w:val="00465C18"/>
    <w:rsid w:val="00466532"/>
    <w:rsid w:val="00467488"/>
    <w:rsid w:val="00467757"/>
    <w:rsid w:val="00467A9E"/>
    <w:rsid w:val="00470650"/>
    <w:rsid w:val="0047083E"/>
    <w:rsid w:val="00470B0D"/>
    <w:rsid w:val="00470CBE"/>
    <w:rsid w:val="00470EB5"/>
    <w:rsid w:val="0047286B"/>
    <w:rsid w:val="00472938"/>
    <w:rsid w:val="00472E27"/>
    <w:rsid w:val="0047319E"/>
    <w:rsid w:val="00473744"/>
    <w:rsid w:val="00474220"/>
    <w:rsid w:val="004752D3"/>
    <w:rsid w:val="0047547A"/>
    <w:rsid w:val="004754E1"/>
    <w:rsid w:val="00475CE0"/>
    <w:rsid w:val="00475F57"/>
    <w:rsid w:val="0047623D"/>
    <w:rsid w:val="00476827"/>
    <w:rsid w:val="00476AB7"/>
    <w:rsid w:val="00476BD4"/>
    <w:rsid w:val="00477C35"/>
    <w:rsid w:val="00480988"/>
    <w:rsid w:val="00480D2A"/>
    <w:rsid w:val="00480E05"/>
    <w:rsid w:val="00481872"/>
    <w:rsid w:val="00481C05"/>
    <w:rsid w:val="004826DA"/>
    <w:rsid w:val="004827BE"/>
    <w:rsid w:val="00482BBE"/>
    <w:rsid w:val="00483A12"/>
    <w:rsid w:val="00483AF1"/>
    <w:rsid w:val="00483B24"/>
    <w:rsid w:val="004845A7"/>
    <w:rsid w:val="00484A77"/>
    <w:rsid w:val="0048540F"/>
    <w:rsid w:val="00485970"/>
    <w:rsid w:val="004859E1"/>
    <w:rsid w:val="00485C0D"/>
    <w:rsid w:val="00485E20"/>
    <w:rsid w:val="00486575"/>
    <w:rsid w:val="004866D0"/>
    <w:rsid w:val="004903A4"/>
    <w:rsid w:val="0049075B"/>
    <w:rsid w:val="00492BE5"/>
    <w:rsid w:val="00493565"/>
    <w:rsid w:val="00494242"/>
    <w:rsid w:val="00494E8E"/>
    <w:rsid w:val="0049551D"/>
    <w:rsid w:val="004955BC"/>
    <w:rsid w:val="00495D63"/>
    <w:rsid w:val="0049648F"/>
    <w:rsid w:val="00496606"/>
    <w:rsid w:val="00496F05"/>
    <w:rsid w:val="00497370"/>
    <w:rsid w:val="004A0F39"/>
    <w:rsid w:val="004A1788"/>
    <w:rsid w:val="004A2112"/>
    <w:rsid w:val="004A251F"/>
    <w:rsid w:val="004A3BF1"/>
    <w:rsid w:val="004A3D9A"/>
    <w:rsid w:val="004A3E42"/>
    <w:rsid w:val="004A41B0"/>
    <w:rsid w:val="004A4715"/>
    <w:rsid w:val="004A4A1C"/>
    <w:rsid w:val="004A5046"/>
    <w:rsid w:val="004A565E"/>
    <w:rsid w:val="004A5DF3"/>
    <w:rsid w:val="004A6134"/>
    <w:rsid w:val="004A6787"/>
    <w:rsid w:val="004A7092"/>
    <w:rsid w:val="004B16C2"/>
    <w:rsid w:val="004B196D"/>
    <w:rsid w:val="004B2DDF"/>
    <w:rsid w:val="004B2E24"/>
    <w:rsid w:val="004B49E6"/>
    <w:rsid w:val="004B4B5B"/>
    <w:rsid w:val="004B4D69"/>
    <w:rsid w:val="004B6F9C"/>
    <w:rsid w:val="004B78E7"/>
    <w:rsid w:val="004B7F50"/>
    <w:rsid w:val="004C01A8"/>
    <w:rsid w:val="004C1840"/>
    <w:rsid w:val="004C24C9"/>
    <w:rsid w:val="004C31B6"/>
    <w:rsid w:val="004C3C9D"/>
    <w:rsid w:val="004C420B"/>
    <w:rsid w:val="004C4281"/>
    <w:rsid w:val="004C4DC7"/>
    <w:rsid w:val="004C5319"/>
    <w:rsid w:val="004C563D"/>
    <w:rsid w:val="004C621F"/>
    <w:rsid w:val="004C77FE"/>
    <w:rsid w:val="004C7948"/>
    <w:rsid w:val="004C7BB8"/>
    <w:rsid w:val="004C7C60"/>
    <w:rsid w:val="004C7D2B"/>
    <w:rsid w:val="004C7F21"/>
    <w:rsid w:val="004D064E"/>
    <w:rsid w:val="004D08CF"/>
    <w:rsid w:val="004D0DFE"/>
    <w:rsid w:val="004D17D7"/>
    <w:rsid w:val="004D1C0F"/>
    <w:rsid w:val="004D1D91"/>
    <w:rsid w:val="004D22C3"/>
    <w:rsid w:val="004D24C0"/>
    <w:rsid w:val="004D299C"/>
    <w:rsid w:val="004D3640"/>
    <w:rsid w:val="004D4044"/>
    <w:rsid w:val="004D438C"/>
    <w:rsid w:val="004D59B6"/>
    <w:rsid w:val="004D6F4D"/>
    <w:rsid w:val="004D6F95"/>
    <w:rsid w:val="004D719D"/>
    <w:rsid w:val="004D72FE"/>
    <w:rsid w:val="004D7878"/>
    <w:rsid w:val="004D7E91"/>
    <w:rsid w:val="004E003A"/>
    <w:rsid w:val="004E01FD"/>
    <w:rsid w:val="004E046E"/>
    <w:rsid w:val="004E0768"/>
    <w:rsid w:val="004E1A31"/>
    <w:rsid w:val="004E2DE0"/>
    <w:rsid w:val="004E2E32"/>
    <w:rsid w:val="004E32F7"/>
    <w:rsid w:val="004E4060"/>
    <w:rsid w:val="004E409A"/>
    <w:rsid w:val="004E4DB6"/>
    <w:rsid w:val="004E5612"/>
    <w:rsid w:val="004E66E3"/>
    <w:rsid w:val="004E747B"/>
    <w:rsid w:val="004E74F9"/>
    <w:rsid w:val="004E7B64"/>
    <w:rsid w:val="004F02CC"/>
    <w:rsid w:val="004F07BB"/>
    <w:rsid w:val="004F0819"/>
    <w:rsid w:val="004F09DD"/>
    <w:rsid w:val="004F0FB9"/>
    <w:rsid w:val="004F107A"/>
    <w:rsid w:val="004F264C"/>
    <w:rsid w:val="004F2E24"/>
    <w:rsid w:val="004F2F7E"/>
    <w:rsid w:val="004F32B5"/>
    <w:rsid w:val="004F330E"/>
    <w:rsid w:val="004F407E"/>
    <w:rsid w:val="004F5479"/>
    <w:rsid w:val="004F58EA"/>
    <w:rsid w:val="004F5D80"/>
    <w:rsid w:val="004F62D7"/>
    <w:rsid w:val="004F7528"/>
    <w:rsid w:val="004F7BCA"/>
    <w:rsid w:val="004F7D89"/>
    <w:rsid w:val="00500416"/>
    <w:rsid w:val="00500C8A"/>
    <w:rsid w:val="00500F06"/>
    <w:rsid w:val="00501981"/>
    <w:rsid w:val="00501A85"/>
    <w:rsid w:val="00501BB3"/>
    <w:rsid w:val="00501E8F"/>
    <w:rsid w:val="005021DD"/>
    <w:rsid w:val="0050254E"/>
    <w:rsid w:val="005026CA"/>
    <w:rsid w:val="00502B72"/>
    <w:rsid w:val="00504BC1"/>
    <w:rsid w:val="00505134"/>
    <w:rsid w:val="00505AA7"/>
    <w:rsid w:val="00505C04"/>
    <w:rsid w:val="00506075"/>
    <w:rsid w:val="005061FD"/>
    <w:rsid w:val="0050642A"/>
    <w:rsid w:val="0051140F"/>
    <w:rsid w:val="00511F15"/>
    <w:rsid w:val="00511F86"/>
    <w:rsid w:val="00512400"/>
    <w:rsid w:val="00512727"/>
    <w:rsid w:val="0051318C"/>
    <w:rsid w:val="005142CD"/>
    <w:rsid w:val="0051436D"/>
    <w:rsid w:val="005143C9"/>
    <w:rsid w:val="005157A9"/>
    <w:rsid w:val="0051589C"/>
    <w:rsid w:val="005173A7"/>
    <w:rsid w:val="005177E1"/>
    <w:rsid w:val="00520C0A"/>
    <w:rsid w:val="005215D8"/>
    <w:rsid w:val="005218B6"/>
    <w:rsid w:val="00521ED2"/>
    <w:rsid w:val="00521F42"/>
    <w:rsid w:val="00521F78"/>
    <w:rsid w:val="005222D9"/>
    <w:rsid w:val="00522589"/>
    <w:rsid w:val="005244B3"/>
    <w:rsid w:val="00524545"/>
    <w:rsid w:val="005255BF"/>
    <w:rsid w:val="005257DE"/>
    <w:rsid w:val="00525AA5"/>
    <w:rsid w:val="00527200"/>
    <w:rsid w:val="005278AE"/>
    <w:rsid w:val="00530157"/>
    <w:rsid w:val="00530CB8"/>
    <w:rsid w:val="00531DEC"/>
    <w:rsid w:val="00531EBE"/>
    <w:rsid w:val="005326C1"/>
    <w:rsid w:val="00532F8B"/>
    <w:rsid w:val="00533737"/>
    <w:rsid w:val="00535454"/>
    <w:rsid w:val="00535B79"/>
    <w:rsid w:val="00535D7C"/>
    <w:rsid w:val="00536579"/>
    <w:rsid w:val="00536C1E"/>
    <w:rsid w:val="005370FF"/>
    <w:rsid w:val="00540375"/>
    <w:rsid w:val="0054068A"/>
    <w:rsid w:val="00540A37"/>
    <w:rsid w:val="0054343A"/>
    <w:rsid w:val="00543974"/>
    <w:rsid w:val="00543EBF"/>
    <w:rsid w:val="00544ABA"/>
    <w:rsid w:val="0054593A"/>
    <w:rsid w:val="00545C00"/>
    <w:rsid w:val="00546529"/>
    <w:rsid w:val="005467FB"/>
    <w:rsid w:val="00546AA9"/>
    <w:rsid w:val="00546AE9"/>
    <w:rsid w:val="00546EAB"/>
    <w:rsid w:val="00547989"/>
    <w:rsid w:val="00550DCB"/>
    <w:rsid w:val="00551320"/>
    <w:rsid w:val="005518A4"/>
    <w:rsid w:val="00551C13"/>
    <w:rsid w:val="00552768"/>
    <w:rsid w:val="00552935"/>
    <w:rsid w:val="00553127"/>
    <w:rsid w:val="005537D5"/>
    <w:rsid w:val="00554882"/>
    <w:rsid w:val="00554BE7"/>
    <w:rsid w:val="005569A6"/>
    <w:rsid w:val="00556D68"/>
    <w:rsid w:val="00556DF9"/>
    <w:rsid w:val="00557173"/>
    <w:rsid w:val="005571F3"/>
    <w:rsid w:val="0055724C"/>
    <w:rsid w:val="005576A1"/>
    <w:rsid w:val="00557A64"/>
    <w:rsid w:val="00557D1D"/>
    <w:rsid w:val="005605C0"/>
    <w:rsid w:val="00560D23"/>
    <w:rsid w:val="00560FEA"/>
    <w:rsid w:val="005615D8"/>
    <w:rsid w:val="0056231F"/>
    <w:rsid w:val="005626D6"/>
    <w:rsid w:val="005638D4"/>
    <w:rsid w:val="00564824"/>
    <w:rsid w:val="00565326"/>
    <w:rsid w:val="005656ED"/>
    <w:rsid w:val="00566544"/>
    <w:rsid w:val="00566608"/>
    <w:rsid w:val="00566C83"/>
    <w:rsid w:val="005671E0"/>
    <w:rsid w:val="00567EAD"/>
    <w:rsid w:val="005700FE"/>
    <w:rsid w:val="00570E24"/>
    <w:rsid w:val="00572760"/>
    <w:rsid w:val="005728CE"/>
    <w:rsid w:val="00572A5C"/>
    <w:rsid w:val="00572CE8"/>
    <w:rsid w:val="005733CC"/>
    <w:rsid w:val="005743DE"/>
    <w:rsid w:val="0057474E"/>
    <w:rsid w:val="0057483D"/>
    <w:rsid w:val="00574F3F"/>
    <w:rsid w:val="00575552"/>
    <w:rsid w:val="0057562C"/>
    <w:rsid w:val="005759F6"/>
    <w:rsid w:val="00575E3E"/>
    <w:rsid w:val="0057627F"/>
    <w:rsid w:val="005765F5"/>
    <w:rsid w:val="00576D6C"/>
    <w:rsid w:val="00576F65"/>
    <w:rsid w:val="00577A2E"/>
    <w:rsid w:val="00580619"/>
    <w:rsid w:val="00580AE9"/>
    <w:rsid w:val="00580BEB"/>
    <w:rsid w:val="00580E48"/>
    <w:rsid w:val="00580F0A"/>
    <w:rsid w:val="00581246"/>
    <w:rsid w:val="005825D4"/>
    <w:rsid w:val="00582853"/>
    <w:rsid w:val="00582C3A"/>
    <w:rsid w:val="00582E1A"/>
    <w:rsid w:val="00583147"/>
    <w:rsid w:val="00583738"/>
    <w:rsid w:val="00584416"/>
    <w:rsid w:val="005848FC"/>
    <w:rsid w:val="00584B39"/>
    <w:rsid w:val="00585028"/>
    <w:rsid w:val="005854D1"/>
    <w:rsid w:val="005857FB"/>
    <w:rsid w:val="0058586F"/>
    <w:rsid w:val="00585F5B"/>
    <w:rsid w:val="0058620A"/>
    <w:rsid w:val="0058741E"/>
    <w:rsid w:val="00587FC0"/>
    <w:rsid w:val="005904C4"/>
    <w:rsid w:val="005906AD"/>
    <w:rsid w:val="00590DA6"/>
    <w:rsid w:val="00591C7D"/>
    <w:rsid w:val="00592B03"/>
    <w:rsid w:val="00593AB9"/>
    <w:rsid w:val="00593B22"/>
    <w:rsid w:val="00593C2F"/>
    <w:rsid w:val="005945F3"/>
    <w:rsid w:val="00594ABB"/>
    <w:rsid w:val="00594D1C"/>
    <w:rsid w:val="00594E36"/>
    <w:rsid w:val="00594F0A"/>
    <w:rsid w:val="00595227"/>
    <w:rsid w:val="0059525E"/>
    <w:rsid w:val="00595887"/>
    <w:rsid w:val="005961F7"/>
    <w:rsid w:val="00596B64"/>
    <w:rsid w:val="00596B9C"/>
    <w:rsid w:val="00597298"/>
    <w:rsid w:val="00597449"/>
    <w:rsid w:val="005A054D"/>
    <w:rsid w:val="005A0A46"/>
    <w:rsid w:val="005A10B9"/>
    <w:rsid w:val="005A11EA"/>
    <w:rsid w:val="005A269F"/>
    <w:rsid w:val="005A305E"/>
    <w:rsid w:val="005A30BB"/>
    <w:rsid w:val="005A3161"/>
    <w:rsid w:val="005A3887"/>
    <w:rsid w:val="005A52F9"/>
    <w:rsid w:val="005A5F7D"/>
    <w:rsid w:val="005A7CFB"/>
    <w:rsid w:val="005A7FC5"/>
    <w:rsid w:val="005B0542"/>
    <w:rsid w:val="005B08F2"/>
    <w:rsid w:val="005B15E0"/>
    <w:rsid w:val="005B163A"/>
    <w:rsid w:val="005B1946"/>
    <w:rsid w:val="005B2225"/>
    <w:rsid w:val="005B2799"/>
    <w:rsid w:val="005B2B77"/>
    <w:rsid w:val="005B3996"/>
    <w:rsid w:val="005B3BFF"/>
    <w:rsid w:val="005B3D4A"/>
    <w:rsid w:val="005B4D87"/>
    <w:rsid w:val="005B4FF5"/>
    <w:rsid w:val="005B6087"/>
    <w:rsid w:val="005B7DD1"/>
    <w:rsid w:val="005C00A0"/>
    <w:rsid w:val="005C109F"/>
    <w:rsid w:val="005C213C"/>
    <w:rsid w:val="005C28FA"/>
    <w:rsid w:val="005C37FF"/>
    <w:rsid w:val="005C40F4"/>
    <w:rsid w:val="005C43BE"/>
    <w:rsid w:val="005C4447"/>
    <w:rsid w:val="005C44F3"/>
    <w:rsid w:val="005C553A"/>
    <w:rsid w:val="005C56D6"/>
    <w:rsid w:val="005C5F15"/>
    <w:rsid w:val="005C655C"/>
    <w:rsid w:val="005C712D"/>
    <w:rsid w:val="005C7C75"/>
    <w:rsid w:val="005D0E4F"/>
    <w:rsid w:val="005D17AD"/>
    <w:rsid w:val="005D1E32"/>
    <w:rsid w:val="005D206B"/>
    <w:rsid w:val="005D22B7"/>
    <w:rsid w:val="005D2BDE"/>
    <w:rsid w:val="005D3902"/>
    <w:rsid w:val="005D3B97"/>
    <w:rsid w:val="005D3D4B"/>
    <w:rsid w:val="005D3D76"/>
    <w:rsid w:val="005D4330"/>
    <w:rsid w:val="005D44D0"/>
    <w:rsid w:val="005D4578"/>
    <w:rsid w:val="005D4D09"/>
    <w:rsid w:val="005D4D0E"/>
    <w:rsid w:val="005D4EFA"/>
    <w:rsid w:val="005D55BA"/>
    <w:rsid w:val="005D5ADB"/>
    <w:rsid w:val="005D648A"/>
    <w:rsid w:val="005D67BD"/>
    <w:rsid w:val="005D6E6C"/>
    <w:rsid w:val="005D7E0D"/>
    <w:rsid w:val="005E03DD"/>
    <w:rsid w:val="005E164C"/>
    <w:rsid w:val="005E1C3F"/>
    <w:rsid w:val="005E234A"/>
    <w:rsid w:val="005E2718"/>
    <w:rsid w:val="005E35CC"/>
    <w:rsid w:val="005E3706"/>
    <w:rsid w:val="005E371E"/>
    <w:rsid w:val="005E37E4"/>
    <w:rsid w:val="005E4226"/>
    <w:rsid w:val="005E5361"/>
    <w:rsid w:val="005E53F9"/>
    <w:rsid w:val="005E61B8"/>
    <w:rsid w:val="005E64E1"/>
    <w:rsid w:val="005E65FC"/>
    <w:rsid w:val="005E775D"/>
    <w:rsid w:val="005F0A43"/>
    <w:rsid w:val="005F0C92"/>
    <w:rsid w:val="005F0EC3"/>
    <w:rsid w:val="005F1149"/>
    <w:rsid w:val="005F1CC3"/>
    <w:rsid w:val="005F27BF"/>
    <w:rsid w:val="005F2E0A"/>
    <w:rsid w:val="005F4171"/>
    <w:rsid w:val="005F46D6"/>
    <w:rsid w:val="005F4DD6"/>
    <w:rsid w:val="005F50D8"/>
    <w:rsid w:val="005F53A1"/>
    <w:rsid w:val="005F6B77"/>
    <w:rsid w:val="005F7487"/>
    <w:rsid w:val="006002C7"/>
    <w:rsid w:val="006004CD"/>
    <w:rsid w:val="00600709"/>
    <w:rsid w:val="00600F95"/>
    <w:rsid w:val="00601839"/>
    <w:rsid w:val="00601E17"/>
    <w:rsid w:val="00602759"/>
    <w:rsid w:val="0060277A"/>
    <w:rsid w:val="00602B7C"/>
    <w:rsid w:val="00602C5C"/>
    <w:rsid w:val="0060328D"/>
    <w:rsid w:val="00603312"/>
    <w:rsid w:val="00604DA9"/>
    <w:rsid w:val="00604DC7"/>
    <w:rsid w:val="00604E47"/>
    <w:rsid w:val="00605441"/>
    <w:rsid w:val="006055A5"/>
    <w:rsid w:val="006056E7"/>
    <w:rsid w:val="0060666F"/>
    <w:rsid w:val="006066CB"/>
    <w:rsid w:val="00606970"/>
    <w:rsid w:val="00606A20"/>
    <w:rsid w:val="006072C6"/>
    <w:rsid w:val="00607A2E"/>
    <w:rsid w:val="00607D59"/>
    <w:rsid w:val="006104C9"/>
    <w:rsid w:val="00610D9F"/>
    <w:rsid w:val="00611542"/>
    <w:rsid w:val="00611B63"/>
    <w:rsid w:val="006130F7"/>
    <w:rsid w:val="00613AF8"/>
    <w:rsid w:val="00613D02"/>
    <w:rsid w:val="00613D8E"/>
    <w:rsid w:val="006142E0"/>
    <w:rsid w:val="00616112"/>
    <w:rsid w:val="00616F4D"/>
    <w:rsid w:val="006170C7"/>
    <w:rsid w:val="00617494"/>
    <w:rsid w:val="00617979"/>
    <w:rsid w:val="006205CA"/>
    <w:rsid w:val="00620813"/>
    <w:rsid w:val="00621F53"/>
    <w:rsid w:val="00622029"/>
    <w:rsid w:val="006222D5"/>
    <w:rsid w:val="00622E2A"/>
    <w:rsid w:val="00623089"/>
    <w:rsid w:val="0062308E"/>
    <w:rsid w:val="006234C4"/>
    <w:rsid w:val="00623AF0"/>
    <w:rsid w:val="006244C9"/>
    <w:rsid w:val="006245F6"/>
    <w:rsid w:val="0062475D"/>
    <w:rsid w:val="0062495F"/>
    <w:rsid w:val="0062660B"/>
    <w:rsid w:val="00626AD1"/>
    <w:rsid w:val="00627957"/>
    <w:rsid w:val="0062797E"/>
    <w:rsid w:val="006304BC"/>
    <w:rsid w:val="00630DCE"/>
    <w:rsid w:val="00631123"/>
    <w:rsid w:val="0063120A"/>
    <w:rsid w:val="0063150B"/>
    <w:rsid w:val="00631585"/>
    <w:rsid w:val="00631AD4"/>
    <w:rsid w:val="00632466"/>
    <w:rsid w:val="00632AFE"/>
    <w:rsid w:val="00633CDC"/>
    <w:rsid w:val="00634ACF"/>
    <w:rsid w:val="00635035"/>
    <w:rsid w:val="0063580D"/>
    <w:rsid w:val="00635ABD"/>
    <w:rsid w:val="00635CAE"/>
    <w:rsid w:val="00637240"/>
    <w:rsid w:val="00637D65"/>
    <w:rsid w:val="006402F3"/>
    <w:rsid w:val="00640715"/>
    <w:rsid w:val="006413D8"/>
    <w:rsid w:val="00643406"/>
    <w:rsid w:val="006434A8"/>
    <w:rsid w:val="00643660"/>
    <w:rsid w:val="0064388E"/>
    <w:rsid w:val="00643B54"/>
    <w:rsid w:val="00644178"/>
    <w:rsid w:val="00647110"/>
    <w:rsid w:val="00647133"/>
    <w:rsid w:val="00647871"/>
    <w:rsid w:val="00650139"/>
    <w:rsid w:val="006519E5"/>
    <w:rsid w:val="00651E28"/>
    <w:rsid w:val="00652756"/>
    <w:rsid w:val="00652AD8"/>
    <w:rsid w:val="00652B79"/>
    <w:rsid w:val="00652E48"/>
    <w:rsid w:val="006533C3"/>
    <w:rsid w:val="00654068"/>
    <w:rsid w:val="0065456A"/>
    <w:rsid w:val="00654781"/>
    <w:rsid w:val="006548EE"/>
    <w:rsid w:val="00654A02"/>
    <w:rsid w:val="00654B38"/>
    <w:rsid w:val="00654B83"/>
    <w:rsid w:val="00655061"/>
    <w:rsid w:val="0065510C"/>
    <w:rsid w:val="00655B63"/>
    <w:rsid w:val="006571F6"/>
    <w:rsid w:val="006618CC"/>
    <w:rsid w:val="00662111"/>
    <w:rsid w:val="00662118"/>
    <w:rsid w:val="00662DE1"/>
    <w:rsid w:val="006638AD"/>
    <w:rsid w:val="00665438"/>
    <w:rsid w:val="0066732C"/>
    <w:rsid w:val="006679F5"/>
    <w:rsid w:val="00667B77"/>
    <w:rsid w:val="0067059A"/>
    <w:rsid w:val="00670B37"/>
    <w:rsid w:val="006714B9"/>
    <w:rsid w:val="006716DA"/>
    <w:rsid w:val="00671B84"/>
    <w:rsid w:val="006720A0"/>
    <w:rsid w:val="006728ED"/>
    <w:rsid w:val="00672C08"/>
    <w:rsid w:val="006732B1"/>
    <w:rsid w:val="006738A5"/>
    <w:rsid w:val="00673C33"/>
    <w:rsid w:val="0067446F"/>
    <w:rsid w:val="006746A4"/>
    <w:rsid w:val="00674B54"/>
    <w:rsid w:val="00674D39"/>
    <w:rsid w:val="006752AF"/>
    <w:rsid w:val="00675558"/>
    <w:rsid w:val="00675611"/>
    <w:rsid w:val="00675A60"/>
    <w:rsid w:val="0067697E"/>
    <w:rsid w:val="00677443"/>
    <w:rsid w:val="0067769A"/>
    <w:rsid w:val="006806A3"/>
    <w:rsid w:val="006806A6"/>
    <w:rsid w:val="00681211"/>
    <w:rsid w:val="00681B36"/>
    <w:rsid w:val="00682E14"/>
    <w:rsid w:val="00683A4B"/>
    <w:rsid w:val="00683BAF"/>
    <w:rsid w:val="0068436C"/>
    <w:rsid w:val="00684CB8"/>
    <w:rsid w:val="0068545E"/>
    <w:rsid w:val="00685FD4"/>
    <w:rsid w:val="0068624F"/>
    <w:rsid w:val="00686612"/>
    <w:rsid w:val="0068661E"/>
    <w:rsid w:val="00687AEA"/>
    <w:rsid w:val="00690403"/>
    <w:rsid w:val="00690A49"/>
    <w:rsid w:val="00690BB6"/>
    <w:rsid w:val="00691158"/>
    <w:rsid w:val="00691B30"/>
    <w:rsid w:val="006921AE"/>
    <w:rsid w:val="00692AA9"/>
    <w:rsid w:val="00692BC2"/>
    <w:rsid w:val="00693E1F"/>
    <w:rsid w:val="00693ECB"/>
    <w:rsid w:val="00694765"/>
    <w:rsid w:val="00694797"/>
    <w:rsid w:val="00695887"/>
    <w:rsid w:val="00696095"/>
    <w:rsid w:val="00696630"/>
    <w:rsid w:val="0069749E"/>
    <w:rsid w:val="00697733"/>
    <w:rsid w:val="006A0B7A"/>
    <w:rsid w:val="006A175D"/>
    <w:rsid w:val="006A254E"/>
    <w:rsid w:val="006A2C30"/>
    <w:rsid w:val="006A301C"/>
    <w:rsid w:val="006A331E"/>
    <w:rsid w:val="006A3617"/>
    <w:rsid w:val="006A3E2B"/>
    <w:rsid w:val="006A4370"/>
    <w:rsid w:val="006A4B43"/>
    <w:rsid w:val="006A531E"/>
    <w:rsid w:val="006A5722"/>
    <w:rsid w:val="006A6182"/>
    <w:rsid w:val="006A62EF"/>
    <w:rsid w:val="006A6535"/>
    <w:rsid w:val="006A6B46"/>
    <w:rsid w:val="006A6E17"/>
    <w:rsid w:val="006A740D"/>
    <w:rsid w:val="006A77F0"/>
    <w:rsid w:val="006A78A7"/>
    <w:rsid w:val="006A79AA"/>
    <w:rsid w:val="006B115B"/>
    <w:rsid w:val="006B120D"/>
    <w:rsid w:val="006B17E7"/>
    <w:rsid w:val="006B19E8"/>
    <w:rsid w:val="006B1A8A"/>
    <w:rsid w:val="006B1FD5"/>
    <w:rsid w:val="006B309E"/>
    <w:rsid w:val="006B3F34"/>
    <w:rsid w:val="006B479C"/>
    <w:rsid w:val="006B555A"/>
    <w:rsid w:val="006B600A"/>
    <w:rsid w:val="006B6635"/>
    <w:rsid w:val="006B7D22"/>
    <w:rsid w:val="006B7D2C"/>
    <w:rsid w:val="006C07D2"/>
    <w:rsid w:val="006C1019"/>
    <w:rsid w:val="006C1CD8"/>
    <w:rsid w:val="006C2BB5"/>
    <w:rsid w:val="006C2BEE"/>
    <w:rsid w:val="006C373B"/>
    <w:rsid w:val="006C37F0"/>
    <w:rsid w:val="006C3AD8"/>
    <w:rsid w:val="006C4516"/>
    <w:rsid w:val="006C455E"/>
    <w:rsid w:val="006C4BC5"/>
    <w:rsid w:val="006C508D"/>
    <w:rsid w:val="006C5958"/>
    <w:rsid w:val="006C5B4F"/>
    <w:rsid w:val="006C643C"/>
    <w:rsid w:val="006C6C8D"/>
    <w:rsid w:val="006C6E3A"/>
    <w:rsid w:val="006C6F0D"/>
    <w:rsid w:val="006C6FD7"/>
    <w:rsid w:val="006D00DB"/>
    <w:rsid w:val="006D0361"/>
    <w:rsid w:val="006D037D"/>
    <w:rsid w:val="006D09B9"/>
    <w:rsid w:val="006D11A2"/>
    <w:rsid w:val="006D16B0"/>
    <w:rsid w:val="006D199E"/>
    <w:rsid w:val="006D2182"/>
    <w:rsid w:val="006D2444"/>
    <w:rsid w:val="006D254B"/>
    <w:rsid w:val="006D2561"/>
    <w:rsid w:val="006D289B"/>
    <w:rsid w:val="006D29DA"/>
    <w:rsid w:val="006D3BE1"/>
    <w:rsid w:val="006D48FC"/>
    <w:rsid w:val="006D511B"/>
    <w:rsid w:val="006D5C0A"/>
    <w:rsid w:val="006D6273"/>
    <w:rsid w:val="006D62BC"/>
    <w:rsid w:val="006D6450"/>
    <w:rsid w:val="006D6939"/>
    <w:rsid w:val="006D6BB7"/>
    <w:rsid w:val="006D78D7"/>
    <w:rsid w:val="006D7EB0"/>
    <w:rsid w:val="006E005B"/>
    <w:rsid w:val="006E0138"/>
    <w:rsid w:val="006E0BB0"/>
    <w:rsid w:val="006E12C3"/>
    <w:rsid w:val="006E219F"/>
    <w:rsid w:val="006E2529"/>
    <w:rsid w:val="006E45F3"/>
    <w:rsid w:val="006E495D"/>
    <w:rsid w:val="006E4A2F"/>
    <w:rsid w:val="006E4AEB"/>
    <w:rsid w:val="006E4ED4"/>
    <w:rsid w:val="006E5E19"/>
    <w:rsid w:val="006E61C3"/>
    <w:rsid w:val="006E799D"/>
    <w:rsid w:val="006F019D"/>
    <w:rsid w:val="006F0593"/>
    <w:rsid w:val="006F1064"/>
    <w:rsid w:val="006F1EB7"/>
    <w:rsid w:val="006F52E5"/>
    <w:rsid w:val="006F6066"/>
    <w:rsid w:val="006F6073"/>
    <w:rsid w:val="006F6850"/>
    <w:rsid w:val="006F707E"/>
    <w:rsid w:val="007001DC"/>
    <w:rsid w:val="0070046D"/>
    <w:rsid w:val="00700EB4"/>
    <w:rsid w:val="007017EE"/>
    <w:rsid w:val="007025CB"/>
    <w:rsid w:val="007034AA"/>
    <w:rsid w:val="00703785"/>
    <w:rsid w:val="00703C9D"/>
    <w:rsid w:val="0070490C"/>
    <w:rsid w:val="00705C38"/>
    <w:rsid w:val="00706465"/>
    <w:rsid w:val="0070695A"/>
    <w:rsid w:val="0070782D"/>
    <w:rsid w:val="00707947"/>
    <w:rsid w:val="007106B6"/>
    <w:rsid w:val="007109C2"/>
    <w:rsid w:val="00711340"/>
    <w:rsid w:val="007118AC"/>
    <w:rsid w:val="00712457"/>
    <w:rsid w:val="007126C6"/>
    <w:rsid w:val="007128AE"/>
    <w:rsid w:val="00712C42"/>
    <w:rsid w:val="007136B4"/>
    <w:rsid w:val="00713DE4"/>
    <w:rsid w:val="00714355"/>
    <w:rsid w:val="007143BB"/>
    <w:rsid w:val="00714BF6"/>
    <w:rsid w:val="00714C47"/>
    <w:rsid w:val="0071516A"/>
    <w:rsid w:val="007158E7"/>
    <w:rsid w:val="007163E5"/>
    <w:rsid w:val="00716462"/>
    <w:rsid w:val="00717195"/>
    <w:rsid w:val="00721084"/>
    <w:rsid w:val="00721262"/>
    <w:rsid w:val="00721D9B"/>
    <w:rsid w:val="00721E92"/>
    <w:rsid w:val="00722121"/>
    <w:rsid w:val="007224B9"/>
    <w:rsid w:val="00722AED"/>
    <w:rsid w:val="00722F94"/>
    <w:rsid w:val="007230A2"/>
    <w:rsid w:val="00723AA7"/>
    <w:rsid w:val="0072432E"/>
    <w:rsid w:val="00724BC8"/>
    <w:rsid w:val="00725D6F"/>
    <w:rsid w:val="00726036"/>
    <w:rsid w:val="00726279"/>
    <w:rsid w:val="00726A9B"/>
    <w:rsid w:val="00726F8B"/>
    <w:rsid w:val="00727530"/>
    <w:rsid w:val="00727BC3"/>
    <w:rsid w:val="00727FE6"/>
    <w:rsid w:val="00731E7C"/>
    <w:rsid w:val="007329EF"/>
    <w:rsid w:val="007330E4"/>
    <w:rsid w:val="0073327A"/>
    <w:rsid w:val="00734DBA"/>
    <w:rsid w:val="00734EBE"/>
    <w:rsid w:val="00736240"/>
    <w:rsid w:val="0073641C"/>
    <w:rsid w:val="00736635"/>
    <w:rsid w:val="00736DD8"/>
    <w:rsid w:val="007404DA"/>
    <w:rsid w:val="0074076A"/>
    <w:rsid w:val="00741AF4"/>
    <w:rsid w:val="00741DCC"/>
    <w:rsid w:val="0074203A"/>
    <w:rsid w:val="007427B5"/>
    <w:rsid w:val="00742865"/>
    <w:rsid w:val="0074296C"/>
    <w:rsid w:val="00742C83"/>
    <w:rsid w:val="00743197"/>
    <w:rsid w:val="007434ED"/>
    <w:rsid w:val="0074360F"/>
    <w:rsid w:val="00744A64"/>
    <w:rsid w:val="00744B9B"/>
    <w:rsid w:val="00744D47"/>
    <w:rsid w:val="00744EA0"/>
    <w:rsid w:val="00744F82"/>
    <w:rsid w:val="0074508C"/>
    <w:rsid w:val="00745B7B"/>
    <w:rsid w:val="0074638D"/>
    <w:rsid w:val="00746484"/>
    <w:rsid w:val="007468B6"/>
    <w:rsid w:val="007469EB"/>
    <w:rsid w:val="0074704F"/>
    <w:rsid w:val="00747F48"/>
    <w:rsid w:val="00747F4C"/>
    <w:rsid w:val="00750167"/>
    <w:rsid w:val="007506C9"/>
    <w:rsid w:val="00750B34"/>
    <w:rsid w:val="00751091"/>
    <w:rsid w:val="007511DE"/>
    <w:rsid w:val="007514B8"/>
    <w:rsid w:val="007515CB"/>
    <w:rsid w:val="00751B83"/>
    <w:rsid w:val="00754359"/>
    <w:rsid w:val="00754411"/>
    <w:rsid w:val="00754BD9"/>
    <w:rsid w:val="00754E7A"/>
    <w:rsid w:val="0075540C"/>
    <w:rsid w:val="00755B6B"/>
    <w:rsid w:val="00755DB1"/>
    <w:rsid w:val="00755DEC"/>
    <w:rsid w:val="007574FC"/>
    <w:rsid w:val="00760975"/>
    <w:rsid w:val="00760B91"/>
    <w:rsid w:val="00761D59"/>
    <w:rsid w:val="00761FDA"/>
    <w:rsid w:val="007621FF"/>
    <w:rsid w:val="007634E3"/>
    <w:rsid w:val="00764194"/>
    <w:rsid w:val="0076581A"/>
    <w:rsid w:val="00765DE9"/>
    <w:rsid w:val="00765ED3"/>
    <w:rsid w:val="007660F7"/>
    <w:rsid w:val="0076681D"/>
    <w:rsid w:val="00766A65"/>
    <w:rsid w:val="00766FDF"/>
    <w:rsid w:val="007671F5"/>
    <w:rsid w:val="007676B8"/>
    <w:rsid w:val="00770A14"/>
    <w:rsid w:val="0077175C"/>
    <w:rsid w:val="00771870"/>
    <w:rsid w:val="00771BF9"/>
    <w:rsid w:val="00772F8A"/>
    <w:rsid w:val="007739C6"/>
    <w:rsid w:val="00774889"/>
    <w:rsid w:val="00774FF5"/>
    <w:rsid w:val="007750B3"/>
    <w:rsid w:val="00775223"/>
    <w:rsid w:val="00775F76"/>
    <w:rsid w:val="00776AEA"/>
    <w:rsid w:val="00776D82"/>
    <w:rsid w:val="007773FB"/>
    <w:rsid w:val="00777BA0"/>
    <w:rsid w:val="00777CA8"/>
    <w:rsid w:val="007803BD"/>
    <w:rsid w:val="00781177"/>
    <w:rsid w:val="007811DC"/>
    <w:rsid w:val="00781ADA"/>
    <w:rsid w:val="00781F6C"/>
    <w:rsid w:val="007820FA"/>
    <w:rsid w:val="00782437"/>
    <w:rsid w:val="0078285F"/>
    <w:rsid w:val="007829CA"/>
    <w:rsid w:val="00783207"/>
    <w:rsid w:val="0078345C"/>
    <w:rsid w:val="00783E1D"/>
    <w:rsid w:val="0078483B"/>
    <w:rsid w:val="00784D94"/>
    <w:rsid w:val="00784EED"/>
    <w:rsid w:val="00785900"/>
    <w:rsid w:val="00786958"/>
    <w:rsid w:val="00786A2A"/>
    <w:rsid w:val="00786E71"/>
    <w:rsid w:val="0078705A"/>
    <w:rsid w:val="00787E58"/>
    <w:rsid w:val="0079162F"/>
    <w:rsid w:val="00791ABA"/>
    <w:rsid w:val="00793D33"/>
    <w:rsid w:val="00793E97"/>
    <w:rsid w:val="00794924"/>
    <w:rsid w:val="00795059"/>
    <w:rsid w:val="007953DC"/>
    <w:rsid w:val="00796DD5"/>
    <w:rsid w:val="00797826"/>
    <w:rsid w:val="007A08E7"/>
    <w:rsid w:val="007A0BC2"/>
    <w:rsid w:val="007A1418"/>
    <w:rsid w:val="007A1F44"/>
    <w:rsid w:val="007A23FF"/>
    <w:rsid w:val="007A295B"/>
    <w:rsid w:val="007A2A11"/>
    <w:rsid w:val="007A3424"/>
    <w:rsid w:val="007A35EF"/>
    <w:rsid w:val="007A43A2"/>
    <w:rsid w:val="007A490D"/>
    <w:rsid w:val="007A4C1D"/>
    <w:rsid w:val="007A4D04"/>
    <w:rsid w:val="007A4D6B"/>
    <w:rsid w:val="007A6742"/>
    <w:rsid w:val="007A7A96"/>
    <w:rsid w:val="007B03AF"/>
    <w:rsid w:val="007B106D"/>
    <w:rsid w:val="007B13D7"/>
    <w:rsid w:val="007B1543"/>
    <w:rsid w:val="007B1AC0"/>
    <w:rsid w:val="007B270A"/>
    <w:rsid w:val="007B2D3B"/>
    <w:rsid w:val="007B52CD"/>
    <w:rsid w:val="007B577E"/>
    <w:rsid w:val="007B5A9C"/>
    <w:rsid w:val="007B5D69"/>
    <w:rsid w:val="007B790D"/>
    <w:rsid w:val="007B7DC1"/>
    <w:rsid w:val="007B7EDB"/>
    <w:rsid w:val="007C0734"/>
    <w:rsid w:val="007C0B5F"/>
    <w:rsid w:val="007C16DE"/>
    <w:rsid w:val="007C19AD"/>
    <w:rsid w:val="007C1FE8"/>
    <w:rsid w:val="007C3598"/>
    <w:rsid w:val="007C3FA8"/>
    <w:rsid w:val="007C68DA"/>
    <w:rsid w:val="007C6B96"/>
    <w:rsid w:val="007C7120"/>
    <w:rsid w:val="007C7D4D"/>
    <w:rsid w:val="007D0070"/>
    <w:rsid w:val="007D0927"/>
    <w:rsid w:val="007D229A"/>
    <w:rsid w:val="007D2F44"/>
    <w:rsid w:val="007D2F4D"/>
    <w:rsid w:val="007D4178"/>
    <w:rsid w:val="007D4B9B"/>
    <w:rsid w:val="007D4D33"/>
    <w:rsid w:val="007D7175"/>
    <w:rsid w:val="007E1369"/>
    <w:rsid w:val="007E1A1B"/>
    <w:rsid w:val="007E1A88"/>
    <w:rsid w:val="007E232D"/>
    <w:rsid w:val="007E3559"/>
    <w:rsid w:val="007E4B2D"/>
    <w:rsid w:val="007E4C88"/>
    <w:rsid w:val="007E585E"/>
    <w:rsid w:val="007E5885"/>
    <w:rsid w:val="007E6295"/>
    <w:rsid w:val="007E6DFE"/>
    <w:rsid w:val="007E7DDF"/>
    <w:rsid w:val="007F0528"/>
    <w:rsid w:val="007F0C2D"/>
    <w:rsid w:val="007F11C8"/>
    <w:rsid w:val="007F1CFB"/>
    <w:rsid w:val="007F220B"/>
    <w:rsid w:val="007F27DD"/>
    <w:rsid w:val="007F2DF6"/>
    <w:rsid w:val="007F47E0"/>
    <w:rsid w:val="007F4BBF"/>
    <w:rsid w:val="007F6880"/>
    <w:rsid w:val="007F705E"/>
    <w:rsid w:val="007F76B4"/>
    <w:rsid w:val="008001B4"/>
    <w:rsid w:val="00800769"/>
    <w:rsid w:val="00800ED2"/>
    <w:rsid w:val="008013AC"/>
    <w:rsid w:val="00801621"/>
    <w:rsid w:val="00801A1C"/>
    <w:rsid w:val="00801EC5"/>
    <w:rsid w:val="008021A9"/>
    <w:rsid w:val="00802E74"/>
    <w:rsid w:val="0080394D"/>
    <w:rsid w:val="00804B92"/>
    <w:rsid w:val="00804E21"/>
    <w:rsid w:val="00805092"/>
    <w:rsid w:val="0080564E"/>
    <w:rsid w:val="00805900"/>
    <w:rsid w:val="008069C1"/>
    <w:rsid w:val="00806AAF"/>
    <w:rsid w:val="008070AC"/>
    <w:rsid w:val="008101FD"/>
    <w:rsid w:val="0081069D"/>
    <w:rsid w:val="00810D8D"/>
    <w:rsid w:val="00810DB1"/>
    <w:rsid w:val="00811835"/>
    <w:rsid w:val="00815231"/>
    <w:rsid w:val="0081581D"/>
    <w:rsid w:val="008172BE"/>
    <w:rsid w:val="00817B71"/>
    <w:rsid w:val="00820244"/>
    <w:rsid w:val="008206CC"/>
    <w:rsid w:val="00821B6F"/>
    <w:rsid w:val="008221B3"/>
    <w:rsid w:val="0082248E"/>
    <w:rsid w:val="008230F3"/>
    <w:rsid w:val="0082362B"/>
    <w:rsid w:val="00824645"/>
    <w:rsid w:val="0082466F"/>
    <w:rsid w:val="00824FDF"/>
    <w:rsid w:val="00825125"/>
    <w:rsid w:val="008251CF"/>
    <w:rsid w:val="008257CC"/>
    <w:rsid w:val="008263DF"/>
    <w:rsid w:val="00826F79"/>
    <w:rsid w:val="008274BF"/>
    <w:rsid w:val="00830DC3"/>
    <w:rsid w:val="00831555"/>
    <w:rsid w:val="008316E7"/>
    <w:rsid w:val="00831F52"/>
    <w:rsid w:val="00832111"/>
    <w:rsid w:val="00832154"/>
    <w:rsid w:val="00832CB4"/>
    <w:rsid w:val="00832F5C"/>
    <w:rsid w:val="0083424B"/>
    <w:rsid w:val="00834967"/>
    <w:rsid w:val="008359E0"/>
    <w:rsid w:val="00835BCA"/>
    <w:rsid w:val="00835BCF"/>
    <w:rsid w:val="00836C03"/>
    <w:rsid w:val="008376F6"/>
    <w:rsid w:val="00837B4A"/>
    <w:rsid w:val="00837D5B"/>
    <w:rsid w:val="00840607"/>
    <w:rsid w:val="00840DA6"/>
    <w:rsid w:val="00841982"/>
    <w:rsid w:val="00841CD2"/>
    <w:rsid w:val="00841F39"/>
    <w:rsid w:val="00842218"/>
    <w:rsid w:val="0084232C"/>
    <w:rsid w:val="0084291F"/>
    <w:rsid w:val="00842B77"/>
    <w:rsid w:val="0084309F"/>
    <w:rsid w:val="00844A0B"/>
    <w:rsid w:val="00845C12"/>
    <w:rsid w:val="008469D9"/>
    <w:rsid w:val="00846DC0"/>
    <w:rsid w:val="008474A7"/>
    <w:rsid w:val="00847CA1"/>
    <w:rsid w:val="008500FC"/>
    <w:rsid w:val="008506B6"/>
    <w:rsid w:val="008509CB"/>
    <w:rsid w:val="00850AE0"/>
    <w:rsid w:val="00850F52"/>
    <w:rsid w:val="00851670"/>
    <w:rsid w:val="00852140"/>
    <w:rsid w:val="008524D2"/>
    <w:rsid w:val="00852E19"/>
    <w:rsid w:val="00853376"/>
    <w:rsid w:val="0085381E"/>
    <w:rsid w:val="0085502A"/>
    <w:rsid w:val="00856833"/>
    <w:rsid w:val="00856840"/>
    <w:rsid w:val="00856D59"/>
    <w:rsid w:val="0086087C"/>
    <w:rsid w:val="00860B58"/>
    <w:rsid w:val="00860D8E"/>
    <w:rsid w:val="0086275E"/>
    <w:rsid w:val="00863530"/>
    <w:rsid w:val="00864440"/>
    <w:rsid w:val="00864668"/>
    <w:rsid w:val="008649A9"/>
    <w:rsid w:val="00864B63"/>
    <w:rsid w:val="00864C55"/>
    <w:rsid w:val="00864CFF"/>
    <w:rsid w:val="00864D76"/>
    <w:rsid w:val="008650FC"/>
    <w:rsid w:val="008652FC"/>
    <w:rsid w:val="00865618"/>
    <w:rsid w:val="0086648E"/>
    <w:rsid w:val="00866B42"/>
    <w:rsid w:val="00866C91"/>
    <w:rsid w:val="00866EB3"/>
    <w:rsid w:val="0086701A"/>
    <w:rsid w:val="008672EC"/>
    <w:rsid w:val="00867BD2"/>
    <w:rsid w:val="008712FD"/>
    <w:rsid w:val="008716A1"/>
    <w:rsid w:val="0087254D"/>
    <w:rsid w:val="008725D4"/>
    <w:rsid w:val="00872792"/>
    <w:rsid w:val="00872D3F"/>
    <w:rsid w:val="008733E4"/>
    <w:rsid w:val="00873D43"/>
    <w:rsid w:val="00873F15"/>
    <w:rsid w:val="00874096"/>
    <w:rsid w:val="00874248"/>
    <w:rsid w:val="008743F9"/>
    <w:rsid w:val="00874810"/>
    <w:rsid w:val="008756A4"/>
    <w:rsid w:val="00875704"/>
    <w:rsid w:val="00875F73"/>
    <w:rsid w:val="0087647D"/>
    <w:rsid w:val="00876B7F"/>
    <w:rsid w:val="00876B85"/>
    <w:rsid w:val="00880F30"/>
    <w:rsid w:val="008820B2"/>
    <w:rsid w:val="00882D19"/>
    <w:rsid w:val="008833E8"/>
    <w:rsid w:val="00884017"/>
    <w:rsid w:val="00884A8C"/>
    <w:rsid w:val="00884FB0"/>
    <w:rsid w:val="0088590D"/>
    <w:rsid w:val="00886079"/>
    <w:rsid w:val="008863B7"/>
    <w:rsid w:val="00886752"/>
    <w:rsid w:val="00886B26"/>
    <w:rsid w:val="00887B48"/>
    <w:rsid w:val="0089045C"/>
    <w:rsid w:val="0089176E"/>
    <w:rsid w:val="008917E0"/>
    <w:rsid w:val="00892365"/>
    <w:rsid w:val="00892BE5"/>
    <w:rsid w:val="00892CFD"/>
    <w:rsid w:val="0089387C"/>
    <w:rsid w:val="0089444E"/>
    <w:rsid w:val="008949DF"/>
    <w:rsid w:val="00894E43"/>
    <w:rsid w:val="008951DB"/>
    <w:rsid w:val="00895F58"/>
    <w:rsid w:val="00896C81"/>
    <w:rsid w:val="00896D83"/>
    <w:rsid w:val="00897475"/>
    <w:rsid w:val="00897F25"/>
    <w:rsid w:val="008A04C5"/>
    <w:rsid w:val="008A0AB2"/>
    <w:rsid w:val="008A0CFC"/>
    <w:rsid w:val="008A12FE"/>
    <w:rsid w:val="008A1F39"/>
    <w:rsid w:val="008A28B6"/>
    <w:rsid w:val="008A2900"/>
    <w:rsid w:val="008A2BB1"/>
    <w:rsid w:val="008A3466"/>
    <w:rsid w:val="008A34C5"/>
    <w:rsid w:val="008A389F"/>
    <w:rsid w:val="008A3D02"/>
    <w:rsid w:val="008A4406"/>
    <w:rsid w:val="008A5940"/>
    <w:rsid w:val="008A661C"/>
    <w:rsid w:val="008A69CE"/>
    <w:rsid w:val="008A73B2"/>
    <w:rsid w:val="008A7736"/>
    <w:rsid w:val="008A79CA"/>
    <w:rsid w:val="008B043F"/>
    <w:rsid w:val="008B0530"/>
    <w:rsid w:val="008B0808"/>
    <w:rsid w:val="008B0AEC"/>
    <w:rsid w:val="008B0E40"/>
    <w:rsid w:val="008B1E53"/>
    <w:rsid w:val="008B1E5B"/>
    <w:rsid w:val="008B2053"/>
    <w:rsid w:val="008B23EB"/>
    <w:rsid w:val="008B3682"/>
    <w:rsid w:val="008B389D"/>
    <w:rsid w:val="008B3C5C"/>
    <w:rsid w:val="008B40D0"/>
    <w:rsid w:val="008B4114"/>
    <w:rsid w:val="008B5299"/>
    <w:rsid w:val="008B5A5F"/>
    <w:rsid w:val="008B5AB0"/>
    <w:rsid w:val="008B6054"/>
    <w:rsid w:val="008B6F61"/>
    <w:rsid w:val="008B7B08"/>
    <w:rsid w:val="008C13F0"/>
    <w:rsid w:val="008C1F26"/>
    <w:rsid w:val="008C2134"/>
    <w:rsid w:val="008C2A3A"/>
    <w:rsid w:val="008C4C7E"/>
    <w:rsid w:val="008C5607"/>
    <w:rsid w:val="008C593F"/>
    <w:rsid w:val="008C5C46"/>
    <w:rsid w:val="008C5D88"/>
    <w:rsid w:val="008C6184"/>
    <w:rsid w:val="008C69B2"/>
    <w:rsid w:val="008C6AD3"/>
    <w:rsid w:val="008C785E"/>
    <w:rsid w:val="008C7969"/>
    <w:rsid w:val="008D01FA"/>
    <w:rsid w:val="008D0AFB"/>
    <w:rsid w:val="008D0DD1"/>
    <w:rsid w:val="008D1511"/>
    <w:rsid w:val="008D19C9"/>
    <w:rsid w:val="008D1BA4"/>
    <w:rsid w:val="008D1CEF"/>
    <w:rsid w:val="008D2739"/>
    <w:rsid w:val="008D2986"/>
    <w:rsid w:val="008D30AE"/>
    <w:rsid w:val="008D316E"/>
    <w:rsid w:val="008D32DF"/>
    <w:rsid w:val="008D35E9"/>
    <w:rsid w:val="008D3959"/>
    <w:rsid w:val="008D3966"/>
    <w:rsid w:val="008D4352"/>
    <w:rsid w:val="008D537F"/>
    <w:rsid w:val="008D5877"/>
    <w:rsid w:val="008D60BC"/>
    <w:rsid w:val="008D6A1F"/>
    <w:rsid w:val="008D6D7B"/>
    <w:rsid w:val="008D7EB7"/>
    <w:rsid w:val="008E0269"/>
    <w:rsid w:val="008E0EB8"/>
    <w:rsid w:val="008E10A6"/>
    <w:rsid w:val="008E1271"/>
    <w:rsid w:val="008E1909"/>
    <w:rsid w:val="008E2251"/>
    <w:rsid w:val="008E24B3"/>
    <w:rsid w:val="008E24CA"/>
    <w:rsid w:val="008E2F6E"/>
    <w:rsid w:val="008E2FB3"/>
    <w:rsid w:val="008E38AD"/>
    <w:rsid w:val="008E3EEC"/>
    <w:rsid w:val="008E45C2"/>
    <w:rsid w:val="008E4EE6"/>
    <w:rsid w:val="008E5BF2"/>
    <w:rsid w:val="008E5C81"/>
    <w:rsid w:val="008E630D"/>
    <w:rsid w:val="008E6BAA"/>
    <w:rsid w:val="008E71FA"/>
    <w:rsid w:val="008E7775"/>
    <w:rsid w:val="008F0291"/>
    <w:rsid w:val="008F0A38"/>
    <w:rsid w:val="008F0CEE"/>
    <w:rsid w:val="008F0F84"/>
    <w:rsid w:val="008F1014"/>
    <w:rsid w:val="008F11C9"/>
    <w:rsid w:val="008F2306"/>
    <w:rsid w:val="008F23D8"/>
    <w:rsid w:val="008F2FD5"/>
    <w:rsid w:val="008F367D"/>
    <w:rsid w:val="008F37E5"/>
    <w:rsid w:val="008F48C2"/>
    <w:rsid w:val="008F53AE"/>
    <w:rsid w:val="008F5840"/>
    <w:rsid w:val="008F5EEF"/>
    <w:rsid w:val="008F66FE"/>
    <w:rsid w:val="008F67CD"/>
    <w:rsid w:val="008F6CD8"/>
    <w:rsid w:val="008F72CC"/>
    <w:rsid w:val="008F72CD"/>
    <w:rsid w:val="0090279C"/>
    <w:rsid w:val="0090342E"/>
    <w:rsid w:val="00903702"/>
    <w:rsid w:val="00903802"/>
    <w:rsid w:val="00904CFE"/>
    <w:rsid w:val="00905F72"/>
    <w:rsid w:val="0090696D"/>
    <w:rsid w:val="00906CD6"/>
    <w:rsid w:val="00906E4D"/>
    <w:rsid w:val="00906F31"/>
    <w:rsid w:val="0090706D"/>
    <w:rsid w:val="009073D9"/>
    <w:rsid w:val="009078B3"/>
    <w:rsid w:val="00907A77"/>
    <w:rsid w:val="00907E00"/>
    <w:rsid w:val="0091088D"/>
    <w:rsid w:val="00910FC9"/>
    <w:rsid w:val="009127F8"/>
    <w:rsid w:val="0091291A"/>
    <w:rsid w:val="00913612"/>
    <w:rsid w:val="0091366A"/>
    <w:rsid w:val="00913824"/>
    <w:rsid w:val="00914741"/>
    <w:rsid w:val="00914A18"/>
    <w:rsid w:val="00915757"/>
    <w:rsid w:val="009159B3"/>
    <w:rsid w:val="00916181"/>
    <w:rsid w:val="00916FFA"/>
    <w:rsid w:val="009204C5"/>
    <w:rsid w:val="00920C35"/>
    <w:rsid w:val="0092113A"/>
    <w:rsid w:val="0092180D"/>
    <w:rsid w:val="009221FE"/>
    <w:rsid w:val="009232C9"/>
    <w:rsid w:val="00923608"/>
    <w:rsid w:val="009238E5"/>
    <w:rsid w:val="00923E50"/>
    <w:rsid w:val="00923F12"/>
    <w:rsid w:val="00924FF8"/>
    <w:rsid w:val="00925BA8"/>
    <w:rsid w:val="00926152"/>
    <w:rsid w:val="00926DA7"/>
    <w:rsid w:val="00927F8B"/>
    <w:rsid w:val="0093094D"/>
    <w:rsid w:val="009328C7"/>
    <w:rsid w:val="009330D9"/>
    <w:rsid w:val="009336EC"/>
    <w:rsid w:val="00933F56"/>
    <w:rsid w:val="00934727"/>
    <w:rsid w:val="00934C13"/>
    <w:rsid w:val="00935228"/>
    <w:rsid w:val="009355A2"/>
    <w:rsid w:val="009359E9"/>
    <w:rsid w:val="00935F9E"/>
    <w:rsid w:val="009363F9"/>
    <w:rsid w:val="00936D98"/>
    <w:rsid w:val="009378B5"/>
    <w:rsid w:val="009379A5"/>
    <w:rsid w:val="00940C1C"/>
    <w:rsid w:val="00941BF1"/>
    <w:rsid w:val="00942C80"/>
    <w:rsid w:val="00942DAC"/>
    <w:rsid w:val="00942E0C"/>
    <w:rsid w:val="00943197"/>
    <w:rsid w:val="00943311"/>
    <w:rsid w:val="009435F2"/>
    <w:rsid w:val="00945180"/>
    <w:rsid w:val="0094590C"/>
    <w:rsid w:val="00945AF9"/>
    <w:rsid w:val="00945BE3"/>
    <w:rsid w:val="00946355"/>
    <w:rsid w:val="009464A2"/>
    <w:rsid w:val="009468B7"/>
    <w:rsid w:val="00946E66"/>
    <w:rsid w:val="0094722E"/>
    <w:rsid w:val="0094724E"/>
    <w:rsid w:val="009474AD"/>
    <w:rsid w:val="00947973"/>
    <w:rsid w:val="00947BE6"/>
    <w:rsid w:val="0095048D"/>
    <w:rsid w:val="0095088A"/>
    <w:rsid w:val="00950B15"/>
    <w:rsid w:val="00951ADB"/>
    <w:rsid w:val="00951DA3"/>
    <w:rsid w:val="0095380C"/>
    <w:rsid w:val="00953941"/>
    <w:rsid w:val="00954353"/>
    <w:rsid w:val="00955C0A"/>
    <w:rsid w:val="00955C4F"/>
    <w:rsid w:val="009564D9"/>
    <w:rsid w:val="00956901"/>
    <w:rsid w:val="00957A2E"/>
    <w:rsid w:val="00960087"/>
    <w:rsid w:val="009601B4"/>
    <w:rsid w:val="009601ED"/>
    <w:rsid w:val="00960BCC"/>
    <w:rsid w:val="00961540"/>
    <w:rsid w:val="0096286F"/>
    <w:rsid w:val="00963A7C"/>
    <w:rsid w:val="00965274"/>
    <w:rsid w:val="009657F1"/>
    <w:rsid w:val="0096625D"/>
    <w:rsid w:val="009678CA"/>
    <w:rsid w:val="009702DE"/>
    <w:rsid w:val="009709F8"/>
    <w:rsid w:val="00970AB1"/>
    <w:rsid w:val="00970DFF"/>
    <w:rsid w:val="00972929"/>
    <w:rsid w:val="00972F91"/>
    <w:rsid w:val="00973827"/>
    <w:rsid w:val="009742D3"/>
    <w:rsid w:val="0097446D"/>
    <w:rsid w:val="00974D1D"/>
    <w:rsid w:val="00974D22"/>
    <w:rsid w:val="0097657D"/>
    <w:rsid w:val="00977BA7"/>
    <w:rsid w:val="00977EF4"/>
    <w:rsid w:val="0098194F"/>
    <w:rsid w:val="00982058"/>
    <w:rsid w:val="009822EB"/>
    <w:rsid w:val="009826C8"/>
    <w:rsid w:val="009831BC"/>
    <w:rsid w:val="009836E4"/>
    <w:rsid w:val="0098412F"/>
    <w:rsid w:val="00985752"/>
    <w:rsid w:val="00985A1F"/>
    <w:rsid w:val="00985F28"/>
    <w:rsid w:val="00986149"/>
    <w:rsid w:val="00986176"/>
    <w:rsid w:val="00986E6E"/>
    <w:rsid w:val="00986E7F"/>
    <w:rsid w:val="00987536"/>
    <w:rsid w:val="00987719"/>
    <w:rsid w:val="00990745"/>
    <w:rsid w:val="00990BD5"/>
    <w:rsid w:val="0099117C"/>
    <w:rsid w:val="009917E7"/>
    <w:rsid w:val="0099196F"/>
    <w:rsid w:val="00991ABF"/>
    <w:rsid w:val="009926C5"/>
    <w:rsid w:val="00992B98"/>
    <w:rsid w:val="009934EA"/>
    <w:rsid w:val="0099359F"/>
    <w:rsid w:val="00993630"/>
    <w:rsid w:val="00994691"/>
    <w:rsid w:val="00994871"/>
    <w:rsid w:val="00994E08"/>
    <w:rsid w:val="009951F9"/>
    <w:rsid w:val="00995C95"/>
    <w:rsid w:val="00995E85"/>
    <w:rsid w:val="00996468"/>
    <w:rsid w:val="00996876"/>
    <w:rsid w:val="00996F67"/>
    <w:rsid w:val="00996FFA"/>
    <w:rsid w:val="009973F1"/>
    <w:rsid w:val="009973F3"/>
    <w:rsid w:val="00997788"/>
    <w:rsid w:val="009A010D"/>
    <w:rsid w:val="009A07D6"/>
    <w:rsid w:val="009A0C6F"/>
    <w:rsid w:val="009A14EF"/>
    <w:rsid w:val="009A2443"/>
    <w:rsid w:val="009A2DF9"/>
    <w:rsid w:val="009A33ED"/>
    <w:rsid w:val="009A3559"/>
    <w:rsid w:val="009A3A86"/>
    <w:rsid w:val="009A407B"/>
    <w:rsid w:val="009A462D"/>
    <w:rsid w:val="009A4869"/>
    <w:rsid w:val="009A5935"/>
    <w:rsid w:val="009A595A"/>
    <w:rsid w:val="009A621B"/>
    <w:rsid w:val="009A6A6B"/>
    <w:rsid w:val="009A7622"/>
    <w:rsid w:val="009A7ABE"/>
    <w:rsid w:val="009B047F"/>
    <w:rsid w:val="009B1EF9"/>
    <w:rsid w:val="009B26AC"/>
    <w:rsid w:val="009B3440"/>
    <w:rsid w:val="009B37E2"/>
    <w:rsid w:val="009B4519"/>
    <w:rsid w:val="009B4DED"/>
    <w:rsid w:val="009B506B"/>
    <w:rsid w:val="009B57EF"/>
    <w:rsid w:val="009B5B85"/>
    <w:rsid w:val="009B7204"/>
    <w:rsid w:val="009B7D3A"/>
    <w:rsid w:val="009C0074"/>
    <w:rsid w:val="009C0564"/>
    <w:rsid w:val="009C128E"/>
    <w:rsid w:val="009C149C"/>
    <w:rsid w:val="009C2685"/>
    <w:rsid w:val="009C2C6A"/>
    <w:rsid w:val="009C39BC"/>
    <w:rsid w:val="009C4BC2"/>
    <w:rsid w:val="009C4D22"/>
    <w:rsid w:val="009C56E8"/>
    <w:rsid w:val="009C5E86"/>
    <w:rsid w:val="009C7320"/>
    <w:rsid w:val="009D0729"/>
    <w:rsid w:val="009D0F66"/>
    <w:rsid w:val="009D1A06"/>
    <w:rsid w:val="009D1BA4"/>
    <w:rsid w:val="009D1DCB"/>
    <w:rsid w:val="009D22E4"/>
    <w:rsid w:val="009D22F7"/>
    <w:rsid w:val="009D27BF"/>
    <w:rsid w:val="009D28CB"/>
    <w:rsid w:val="009D319C"/>
    <w:rsid w:val="009D3207"/>
    <w:rsid w:val="009D3247"/>
    <w:rsid w:val="009D3358"/>
    <w:rsid w:val="009D3A6E"/>
    <w:rsid w:val="009D439A"/>
    <w:rsid w:val="009D465A"/>
    <w:rsid w:val="009D4C1F"/>
    <w:rsid w:val="009D503F"/>
    <w:rsid w:val="009D5A9E"/>
    <w:rsid w:val="009D5BAB"/>
    <w:rsid w:val="009D634F"/>
    <w:rsid w:val="009D6A0A"/>
    <w:rsid w:val="009D7F7E"/>
    <w:rsid w:val="009E058F"/>
    <w:rsid w:val="009E08B8"/>
    <w:rsid w:val="009E0A9E"/>
    <w:rsid w:val="009E19A2"/>
    <w:rsid w:val="009E1E8B"/>
    <w:rsid w:val="009E3AFD"/>
    <w:rsid w:val="009E3CDD"/>
    <w:rsid w:val="009E4B16"/>
    <w:rsid w:val="009E4E0B"/>
    <w:rsid w:val="009E54B5"/>
    <w:rsid w:val="009E5C60"/>
    <w:rsid w:val="009E64DB"/>
    <w:rsid w:val="009E6794"/>
    <w:rsid w:val="009E6E0C"/>
    <w:rsid w:val="009E7189"/>
    <w:rsid w:val="009E7648"/>
    <w:rsid w:val="009E76D9"/>
    <w:rsid w:val="009E7E46"/>
    <w:rsid w:val="009E7FC1"/>
    <w:rsid w:val="009F01E1"/>
    <w:rsid w:val="009F0B4D"/>
    <w:rsid w:val="009F0D4B"/>
    <w:rsid w:val="009F1096"/>
    <w:rsid w:val="009F150E"/>
    <w:rsid w:val="009F27AD"/>
    <w:rsid w:val="009F2809"/>
    <w:rsid w:val="009F2E6F"/>
    <w:rsid w:val="009F3157"/>
    <w:rsid w:val="009F3FB5"/>
    <w:rsid w:val="009F41AC"/>
    <w:rsid w:val="009F463D"/>
    <w:rsid w:val="009F4DF2"/>
    <w:rsid w:val="009F521F"/>
    <w:rsid w:val="009F5495"/>
    <w:rsid w:val="009F553C"/>
    <w:rsid w:val="009F59F8"/>
    <w:rsid w:val="009F5C46"/>
    <w:rsid w:val="009F6C0B"/>
    <w:rsid w:val="009F71C9"/>
    <w:rsid w:val="009F7DAF"/>
    <w:rsid w:val="009F7E94"/>
    <w:rsid w:val="00A005B0"/>
    <w:rsid w:val="00A006C3"/>
    <w:rsid w:val="00A01F17"/>
    <w:rsid w:val="00A022A5"/>
    <w:rsid w:val="00A02CD8"/>
    <w:rsid w:val="00A035B1"/>
    <w:rsid w:val="00A03A22"/>
    <w:rsid w:val="00A03EDB"/>
    <w:rsid w:val="00A045A5"/>
    <w:rsid w:val="00A04634"/>
    <w:rsid w:val="00A046B6"/>
    <w:rsid w:val="00A04CF2"/>
    <w:rsid w:val="00A04D4C"/>
    <w:rsid w:val="00A0514D"/>
    <w:rsid w:val="00A05DD5"/>
    <w:rsid w:val="00A06119"/>
    <w:rsid w:val="00A06158"/>
    <w:rsid w:val="00A06A36"/>
    <w:rsid w:val="00A07488"/>
    <w:rsid w:val="00A07613"/>
    <w:rsid w:val="00A07A48"/>
    <w:rsid w:val="00A108EE"/>
    <w:rsid w:val="00A10BB8"/>
    <w:rsid w:val="00A11C66"/>
    <w:rsid w:val="00A1200D"/>
    <w:rsid w:val="00A137E4"/>
    <w:rsid w:val="00A13FEB"/>
    <w:rsid w:val="00A14813"/>
    <w:rsid w:val="00A14DA7"/>
    <w:rsid w:val="00A1566A"/>
    <w:rsid w:val="00A165BF"/>
    <w:rsid w:val="00A172E8"/>
    <w:rsid w:val="00A174DF"/>
    <w:rsid w:val="00A179FF"/>
    <w:rsid w:val="00A17A6D"/>
    <w:rsid w:val="00A2019E"/>
    <w:rsid w:val="00A21108"/>
    <w:rsid w:val="00A21A36"/>
    <w:rsid w:val="00A227F0"/>
    <w:rsid w:val="00A2285E"/>
    <w:rsid w:val="00A232B9"/>
    <w:rsid w:val="00A23AA0"/>
    <w:rsid w:val="00A2407B"/>
    <w:rsid w:val="00A2469F"/>
    <w:rsid w:val="00A25294"/>
    <w:rsid w:val="00A254EE"/>
    <w:rsid w:val="00A25BE7"/>
    <w:rsid w:val="00A26534"/>
    <w:rsid w:val="00A26E79"/>
    <w:rsid w:val="00A27008"/>
    <w:rsid w:val="00A27697"/>
    <w:rsid w:val="00A27CDF"/>
    <w:rsid w:val="00A3001C"/>
    <w:rsid w:val="00A302C5"/>
    <w:rsid w:val="00A3055F"/>
    <w:rsid w:val="00A309C6"/>
    <w:rsid w:val="00A30B43"/>
    <w:rsid w:val="00A30C71"/>
    <w:rsid w:val="00A30D13"/>
    <w:rsid w:val="00A30E4A"/>
    <w:rsid w:val="00A30F0D"/>
    <w:rsid w:val="00A314F9"/>
    <w:rsid w:val="00A319D0"/>
    <w:rsid w:val="00A32316"/>
    <w:rsid w:val="00A3277F"/>
    <w:rsid w:val="00A33172"/>
    <w:rsid w:val="00A331B8"/>
    <w:rsid w:val="00A33518"/>
    <w:rsid w:val="00A3432B"/>
    <w:rsid w:val="00A346BA"/>
    <w:rsid w:val="00A34C67"/>
    <w:rsid w:val="00A34D62"/>
    <w:rsid w:val="00A3611D"/>
    <w:rsid w:val="00A36339"/>
    <w:rsid w:val="00A366E4"/>
    <w:rsid w:val="00A37EA8"/>
    <w:rsid w:val="00A4064A"/>
    <w:rsid w:val="00A406D1"/>
    <w:rsid w:val="00A40700"/>
    <w:rsid w:val="00A41678"/>
    <w:rsid w:val="00A41780"/>
    <w:rsid w:val="00A41848"/>
    <w:rsid w:val="00A41C30"/>
    <w:rsid w:val="00A436CE"/>
    <w:rsid w:val="00A4376F"/>
    <w:rsid w:val="00A43BB2"/>
    <w:rsid w:val="00A43DC3"/>
    <w:rsid w:val="00A43F0A"/>
    <w:rsid w:val="00A445D6"/>
    <w:rsid w:val="00A4549F"/>
    <w:rsid w:val="00A45B9B"/>
    <w:rsid w:val="00A462FE"/>
    <w:rsid w:val="00A463BD"/>
    <w:rsid w:val="00A4734D"/>
    <w:rsid w:val="00A501C9"/>
    <w:rsid w:val="00A50506"/>
    <w:rsid w:val="00A50CAB"/>
    <w:rsid w:val="00A5230B"/>
    <w:rsid w:val="00A52B9A"/>
    <w:rsid w:val="00A533F4"/>
    <w:rsid w:val="00A533FF"/>
    <w:rsid w:val="00A53F55"/>
    <w:rsid w:val="00A5417B"/>
    <w:rsid w:val="00A541A1"/>
    <w:rsid w:val="00A54599"/>
    <w:rsid w:val="00A54B6E"/>
    <w:rsid w:val="00A54B82"/>
    <w:rsid w:val="00A5692B"/>
    <w:rsid w:val="00A569D4"/>
    <w:rsid w:val="00A57F1A"/>
    <w:rsid w:val="00A60163"/>
    <w:rsid w:val="00A6038D"/>
    <w:rsid w:val="00A604B7"/>
    <w:rsid w:val="00A60CF0"/>
    <w:rsid w:val="00A61429"/>
    <w:rsid w:val="00A61514"/>
    <w:rsid w:val="00A61645"/>
    <w:rsid w:val="00A62080"/>
    <w:rsid w:val="00A62762"/>
    <w:rsid w:val="00A62F2F"/>
    <w:rsid w:val="00A630A2"/>
    <w:rsid w:val="00A632B8"/>
    <w:rsid w:val="00A6354B"/>
    <w:rsid w:val="00A63BF3"/>
    <w:rsid w:val="00A64942"/>
    <w:rsid w:val="00A656E3"/>
    <w:rsid w:val="00A65911"/>
    <w:rsid w:val="00A6643C"/>
    <w:rsid w:val="00A67544"/>
    <w:rsid w:val="00A6782D"/>
    <w:rsid w:val="00A7063A"/>
    <w:rsid w:val="00A7075B"/>
    <w:rsid w:val="00A70C10"/>
    <w:rsid w:val="00A71CE6"/>
    <w:rsid w:val="00A71D23"/>
    <w:rsid w:val="00A7333A"/>
    <w:rsid w:val="00A73D0D"/>
    <w:rsid w:val="00A74A92"/>
    <w:rsid w:val="00A75311"/>
    <w:rsid w:val="00A75406"/>
    <w:rsid w:val="00A75CC1"/>
    <w:rsid w:val="00A75E88"/>
    <w:rsid w:val="00A76288"/>
    <w:rsid w:val="00A7681D"/>
    <w:rsid w:val="00A76B86"/>
    <w:rsid w:val="00A770C5"/>
    <w:rsid w:val="00A77425"/>
    <w:rsid w:val="00A8056E"/>
    <w:rsid w:val="00A8125F"/>
    <w:rsid w:val="00A8131B"/>
    <w:rsid w:val="00A81A36"/>
    <w:rsid w:val="00A82D58"/>
    <w:rsid w:val="00A8399D"/>
    <w:rsid w:val="00A83D56"/>
    <w:rsid w:val="00A83E3D"/>
    <w:rsid w:val="00A8443A"/>
    <w:rsid w:val="00A844C6"/>
    <w:rsid w:val="00A8479C"/>
    <w:rsid w:val="00A8557B"/>
    <w:rsid w:val="00A85A05"/>
    <w:rsid w:val="00A86778"/>
    <w:rsid w:val="00A86D63"/>
    <w:rsid w:val="00A871C4"/>
    <w:rsid w:val="00A87797"/>
    <w:rsid w:val="00A90BCF"/>
    <w:rsid w:val="00A90E72"/>
    <w:rsid w:val="00A91CCF"/>
    <w:rsid w:val="00A922A2"/>
    <w:rsid w:val="00A9327B"/>
    <w:rsid w:val="00A93778"/>
    <w:rsid w:val="00A93975"/>
    <w:rsid w:val="00A93B69"/>
    <w:rsid w:val="00A93D33"/>
    <w:rsid w:val="00A9447D"/>
    <w:rsid w:val="00A94523"/>
    <w:rsid w:val="00A94F79"/>
    <w:rsid w:val="00A95CD9"/>
    <w:rsid w:val="00A95F80"/>
    <w:rsid w:val="00A963C7"/>
    <w:rsid w:val="00A966C1"/>
    <w:rsid w:val="00AA0CE4"/>
    <w:rsid w:val="00AA1626"/>
    <w:rsid w:val="00AA1C25"/>
    <w:rsid w:val="00AA2273"/>
    <w:rsid w:val="00AA3233"/>
    <w:rsid w:val="00AA3947"/>
    <w:rsid w:val="00AA3DB7"/>
    <w:rsid w:val="00AA5129"/>
    <w:rsid w:val="00AA51F5"/>
    <w:rsid w:val="00AA5E3B"/>
    <w:rsid w:val="00AA64C0"/>
    <w:rsid w:val="00AA68B4"/>
    <w:rsid w:val="00AA72BA"/>
    <w:rsid w:val="00AA7B2F"/>
    <w:rsid w:val="00AB0543"/>
    <w:rsid w:val="00AB0AC9"/>
    <w:rsid w:val="00AB0E16"/>
    <w:rsid w:val="00AB185A"/>
    <w:rsid w:val="00AB1BA7"/>
    <w:rsid w:val="00AB1E04"/>
    <w:rsid w:val="00AB29CF"/>
    <w:rsid w:val="00AB3113"/>
    <w:rsid w:val="00AB348A"/>
    <w:rsid w:val="00AB3F38"/>
    <w:rsid w:val="00AB43EC"/>
    <w:rsid w:val="00AB4BF4"/>
    <w:rsid w:val="00AB5ADF"/>
    <w:rsid w:val="00AB5E57"/>
    <w:rsid w:val="00AB725F"/>
    <w:rsid w:val="00AB7278"/>
    <w:rsid w:val="00AB7E41"/>
    <w:rsid w:val="00AC0705"/>
    <w:rsid w:val="00AC0FD5"/>
    <w:rsid w:val="00AC109B"/>
    <w:rsid w:val="00AC299D"/>
    <w:rsid w:val="00AC3085"/>
    <w:rsid w:val="00AC3793"/>
    <w:rsid w:val="00AC502D"/>
    <w:rsid w:val="00AC5E45"/>
    <w:rsid w:val="00AC6224"/>
    <w:rsid w:val="00AC74DA"/>
    <w:rsid w:val="00AC7A2B"/>
    <w:rsid w:val="00AC7B63"/>
    <w:rsid w:val="00AC7C25"/>
    <w:rsid w:val="00AD0A51"/>
    <w:rsid w:val="00AD0B37"/>
    <w:rsid w:val="00AD1098"/>
    <w:rsid w:val="00AD11F7"/>
    <w:rsid w:val="00AD1715"/>
    <w:rsid w:val="00AD1DB7"/>
    <w:rsid w:val="00AD2852"/>
    <w:rsid w:val="00AD3976"/>
    <w:rsid w:val="00AD432E"/>
    <w:rsid w:val="00AD4D2A"/>
    <w:rsid w:val="00AD508C"/>
    <w:rsid w:val="00AD542F"/>
    <w:rsid w:val="00AD5AE7"/>
    <w:rsid w:val="00AD5E87"/>
    <w:rsid w:val="00AD7305"/>
    <w:rsid w:val="00AD7E64"/>
    <w:rsid w:val="00AE0C56"/>
    <w:rsid w:val="00AE0D41"/>
    <w:rsid w:val="00AE1348"/>
    <w:rsid w:val="00AE149E"/>
    <w:rsid w:val="00AE1F62"/>
    <w:rsid w:val="00AE22F2"/>
    <w:rsid w:val="00AE2916"/>
    <w:rsid w:val="00AE29FC"/>
    <w:rsid w:val="00AE2F3F"/>
    <w:rsid w:val="00AE3585"/>
    <w:rsid w:val="00AE3B4E"/>
    <w:rsid w:val="00AE3BA8"/>
    <w:rsid w:val="00AE4D0C"/>
    <w:rsid w:val="00AE5158"/>
    <w:rsid w:val="00AE59EC"/>
    <w:rsid w:val="00AE5E27"/>
    <w:rsid w:val="00AE65EE"/>
    <w:rsid w:val="00AE67B3"/>
    <w:rsid w:val="00AE7864"/>
    <w:rsid w:val="00AE7949"/>
    <w:rsid w:val="00AE7DC8"/>
    <w:rsid w:val="00AF1AD5"/>
    <w:rsid w:val="00AF25D5"/>
    <w:rsid w:val="00AF2B09"/>
    <w:rsid w:val="00AF30FB"/>
    <w:rsid w:val="00AF3DBB"/>
    <w:rsid w:val="00AF3FE6"/>
    <w:rsid w:val="00AF5194"/>
    <w:rsid w:val="00AF53EF"/>
    <w:rsid w:val="00AF5F2B"/>
    <w:rsid w:val="00AF73C3"/>
    <w:rsid w:val="00AF78A0"/>
    <w:rsid w:val="00AF795C"/>
    <w:rsid w:val="00B00752"/>
    <w:rsid w:val="00B00DF4"/>
    <w:rsid w:val="00B00EA9"/>
    <w:rsid w:val="00B01033"/>
    <w:rsid w:val="00B01666"/>
    <w:rsid w:val="00B0166E"/>
    <w:rsid w:val="00B026B9"/>
    <w:rsid w:val="00B026C1"/>
    <w:rsid w:val="00B02B9C"/>
    <w:rsid w:val="00B0353B"/>
    <w:rsid w:val="00B040B2"/>
    <w:rsid w:val="00B05F59"/>
    <w:rsid w:val="00B10558"/>
    <w:rsid w:val="00B10C36"/>
    <w:rsid w:val="00B139CA"/>
    <w:rsid w:val="00B13DBD"/>
    <w:rsid w:val="00B14043"/>
    <w:rsid w:val="00B1469E"/>
    <w:rsid w:val="00B14B3F"/>
    <w:rsid w:val="00B15329"/>
    <w:rsid w:val="00B1536B"/>
    <w:rsid w:val="00B156A9"/>
    <w:rsid w:val="00B15951"/>
    <w:rsid w:val="00B15E29"/>
    <w:rsid w:val="00B15F83"/>
    <w:rsid w:val="00B160FF"/>
    <w:rsid w:val="00B16322"/>
    <w:rsid w:val="00B1662E"/>
    <w:rsid w:val="00B16A6F"/>
    <w:rsid w:val="00B16C40"/>
    <w:rsid w:val="00B16EA1"/>
    <w:rsid w:val="00B200E1"/>
    <w:rsid w:val="00B212BA"/>
    <w:rsid w:val="00B22C0D"/>
    <w:rsid w:val="00B23267"/>
    <w:rsid w:val="00B23AF4"/>
    <w:rsid w:val="00B23C15"/>
    <w:rsid w:val="00B24556"/>
    <w:rsid w:val="00B246F0"/>
    <w:rsid w:val="00B247C3"/>
    <w:rsid w:val="00B2506C"/>
    <w:rsid w:val="00B2508D"/>
    <w:rsid w:val="00B25762"/>
    <w:rsid w:val="00B25B40"/>
    <w:rsid w:val="00B25EAA"/>
    <w:rsid w:val="00B25FDE"/>
    <w:rsid w:val="00B26754"/>
    <w:rsid w:val="00B26AB0"/>
    <w:rsid w:val="00B26AD2"/>
    <w:rsid w:val="00B26CA2"/>
    <w:rsid w:val="00B26DC9"/>
    <w:rsid w:val="00B275E4"/>
    <w:rsid w:val="00B3054F"/>
    <w:rsid w:val="00B30B4E"/>
    <w:rsid w:val="00B30F25"/>
    <w:rsid w:val="00B31246"/>
    <w:rsid w:val="00B31470"/>
    <w:rsid w:val="00B31C11"/>
    <w:rsid w:val="00B326FF"/>
    <w:rsid w:val="00B340AA"/>
    <w:rsid w:val="00B34A9F"/>
    <w:rsid w:val="00B34B80"/>
    <w:rsid w:val="00B35CDA"/>
    <w:rsid w:val="00B37190"/>
    <w:rsid w:val="00B3737D"/>
    <w:rsid w:val="00B37D97"/>
    <w:rsid w:val="00B40326"/>
    <w:rsid w:val="00B411B6"/>
    <w:rsid w:val="00B411BD"/>
    <w:rsid w:val="00B41559"/>
    <w:rsid w:val="00B418E8"/>
    <w:rsid w:val="00B42285"/>
    <w:rsid w:val="00B426E1"/>
    <w:rsid w:val="00B4274B"/>
    <w:rsid w:val="00B435B1"/>
    <w:rsid w:val="00B4367F"/>
    <w:rsid w:val="00B438BA"/>
    <w:rsid w:val="00B4437B"/>
    <w:rsid w:val="00B44574"/>
    <w:rsid w:val="00B44C7D"/>
    <w:rsid w:val="00B44DBA"/>
    <w:rsid w:val="00B44F99"/>
    <w:rsid w:val="00B45876"/>
    <w:rsid w:val="00B4640C"/>
    <w:rsid w:val="00B46656"/>
    <w:rsid w:val="00B51542"/>
    <w:rsid w:val="00B51D1D"/>
    <w:rsid w:val="00B525FF"/>
    <w:rsid w:val="00B5310E"/>
    <w:rsid w:val="00B53160"/>
    <w:rsid w:val="00B53752"/>
    <w:rsid w:val="00B54019"/>
    <w:rsid w:val="00B54A39"/>
    <w:rsid w:val="00B54ACC"/>
    <w:rsid w:val="00B54DCB"/>
    <w:rsid w:val="00B55AC2"/>
    <w:rsid w:val="00B560C9"/>
    <w:rsid w:val="00B56533"/>
    <w:rsid w:val="00B56632"/>
    <w:rsid w:val="00B56CFC"/>
    <w:rsid w:val="00B57368"/>
    <w:rsid w:val="00B57777"/>
    <w:rsid w:val="00B57A17"/>
    <w:rsid w:val="00B60703"/>
    <w:rsid w:val="00B611DA"/>
    <w:rsid w:val="00B61BE2"/>
    <w:rsid w:val="00B6208F"/>
    <w:rsid w:val="00B62517"/>
    <w:rsid w:val="00B625AD"/>
    <w:rsid w:val="00B6266F"/>
    <w:rsid w:val="00B6298E"/>
    <w:rsid w:val="00B62E0B"/>
    <w:rsid w:val="00B63C32"/>
    <w:rsid w:val="00B64434"/>
    <w:rsid w:val="00B6453E"/>
    <w:rsid w:val="00B6561B"/>
    <w:rsid w:val="00B67ACF"/>
    <w:rsid w:val="00B702A7"/>
    <w:rsid w:val="00B711CE"/>
    <w:rsid w:val="00B71DC8"/>
    <w:rsid w:val="00B724F9"/>
    <w:rsid w:val="00B72825"/>
    <w:rsid w:val="00B72C77"/>
    <w:rsid w:val="00B72F2C"/>
    <w:rsid w:val="00B73A61"/>
    <w:rsid w:val="00B746C6"/>
    <w:rsid w:val="00B7504B"/>
    <w:rsid w:val="00B7604C"/>
    <w:rsid w:val="00B76435"/>
    <w:rsid w:val="00B7652C"/>
    <w:rsid w:val="00B766BF"/>
    <w:rsid w:val="00B767F5"/>
    <w:rsid w:val="00B76FA6"/>
    <w:rsid w:val="00B770C0"/>
    <w:rsid w:val="00B80910"/>
    <w:rsid w:val="00B80E9E"/>
    <w:rsid w:val="00B815FC"/>
    <w:rsid w:val="00B817EC"/>
    <w:rsid w:val="00B818F4"/>
    <w:rsid w:val="00B81BC9"/>
    <w:rsid w:val="00B8222F"/>
    <w:rsid w:val="00B82501"/>
    <w:rsid w:val="00B82615"/>
    <w:rsid w:val="00B82AF6"/>
    <w:rsid w:val="00B83444"/>
    <w:rsid w:val="00B836ED"/>
    <w:rsid w:val="00B83FD0"/>
    <w:rsid w:val="00B853BE"/>
    <w:rsid w:val="00B85D07"/>
    <w:rsid w:val="00B85E42"/>
    <w:rsid w:val="00B86476"/>
    <w:rsid w:val="00B86A3D"/>
    <w:rsid w:val="00B86B30"/>
    <w:rsid w:val="00B86CC1"/>
    <w:rsid w:val="00B874FB"/>
    <w:rsid w:val="00B875C7"/>
    <w:rsid w:val="00B87AE3"/>
    <w:rsid w:val="00B87D70"/>
    <w:rsid w:val="00B90D10"/>
    <w:rsid w:val="00B90FE5"/>
    <w:rsid w:val="00B919AD"/>
    <w:rsid w:val="00B91A2B"/>
    <w:rsid w:val="00B92225"/>
    <w:rsid w:val="00B93204"/>
    <w:rsid w:val="00B94D54"/>
    <w:rsid w:val="00B94E17"/>
    <w:rsid w:val="00B95642"/>
    <w:rsid w:val="00B957FE"/>
    <w:rsid w:val="00B95F02"/>
    <w:rsid w:val="00B96BEF"/>
    <w:rsid w:val="00B96FC0"/>
    <w:rsid w:val="00B97260"/>
    <w:rsid w:val="00B97951"/>
    <w:rsid w:val="00B97A69"/>
    <w:rsid w:val="00BA0632"/>
    <w:rsid w:val="00BA0760"/>
    <w:rsid w:val="00BA0AAA"/>
    <w:rsid w:val="00BA0DFB"/>
    <w:rsid w:val="00BA0E00"/>
    <w:rsid w:val="00BA1367"/>
    <w:rsid w:val="00BA1BAB"/>
    <w:rsid w:val="00BA2EB1"/>
    <w:rsid w:val="00BA2FEF"/>
    <w:rsid w:val="00BA67C4"/>
    <w:rsid w:val="00BA6CF6"/>
    <w:rsid w:val="00BA7D21"/>
    <w:rsid w:val="00BA7D70"/>
    <w:rsid w:val="00BB08FC"/>
    <w:rsid w:val="00BB1548"/>
    <w:rsid w:val="00BB1CE7"/>
    <w:rsid w:val="00BB2D48"/>
    <w:rsid w:val="00BB2FD3"/>
    <w:rsid w:val="00BB2FDF"/>
    <w:rsid w:val="00BB2FFF"/>
    <w:rsid w:val="00BB3B12"/>
    <w:rsid w:val="00BB4E9F"/>
    <w:rsid w:val="00BB5727"/>
    <w:rsid w:val="00BB5FCB"/>
    <w:rsid w:val="00BB604B"/>
    <w:rsid w:val="00BB7848"/>
    <w:rsid w:val="00BC00EC"/>
    <w:rsid w:val="00BC08C5"/>
    <w:rsid w:val="00BC0BE1"/>
    <w:rsid w:val="00BC12FB"/>
    <w:rsid w:val="00BC1C3C"/>
    <w:rsid w:val="00BC307F"/>
    <w:rsid w:val="00BC3159"/>
    <w:rsid w:val="00BC3257"/>
    <w:rsid w:val="00BC39DB"/>
    <w:rsid w:val="00BC3A32"/>
    <w:rsid w:val="00BC3B07"/>
    <w:rsid w:val="00BC3F62"/>
    <w:rsid w:val="00BC46EF"/>
    <w:rsid w:val="00BC48C3"/>
    <w:rsid w:val="00BC4C2E"/>
    <w:rsid w:val="00BC5CF7"/>
    <w:rsid w:val="00BC6FD6"/>
    <w:rsid w:val="00BC7D73"/>
    <w:rsid w:val="00BC7E1E"/>
    <w:rsid w:val="00BD008E"/>
    <w:rsid w:val="00BD01B5"/>
    <w:rsid w:val="00BD0296"/>
    <w:rsid w:val="00BD112F"/>
    <w:rsid w:val="00BD1C19"/>
    <w:rsid w:val="00BD2C93"/>
    <w:rsid w:val="00BD2E6C"/>
    <w:rsid w:val="00BD2F3B"/>
    <w:rsid w:val="00BD3212"/>
    <w:rsid w:val="00BD3372"/>
    <w:rsid w:val="00BD3544"/>
    <w:rsid w:val="00BD42D0"/>
    <w:rsid w:val="00BD44B1"/>
    <w:rsid w:val="00BD50AA"/>
    <w:rsid w:val="00BD5135"/>
    <w:rsid w:val="00BD5531"/>
    <w:rsid w:val="00BD560C"/>
    <w:rsid w:val="00BD6C68"/>
    <w:rsid w:val="00BD7291"/>
    <w:rsid w:val="00BD7EA3"/>
    <w:rsid w:val="00BD7FE2"/>
    <w:rsid w:val="00BE0B19"/>
    <w:rsid w:val="00BE0DD8"/>
    <w:rsid w:val="00BE1D82"/>
    <w:rsid w:val="00BE1EE4"/>
    <w:rsid w:val="00BE1F8B"/>
    <w:rsid w:val="00BE2296"/>
    <w:rsid w:val="00BE274C"/>
    <w:rsid w:val="00BE2B4F"/>
    <w:rsid w:val="00BE2D63"/>
    <w:rsid w:val="00BE2F39"/>
    <w:rsid w:val="00BE332D"/>
    <w:rsid w:val="00BE3642"/>
    <w:rsid w:val="00BE3CF1"/>
    <w:rsid w:val="00BE4B1A"/>
    <w:rsid w:val="00BE4B20"/>
    <w:rsid w:val="00BE5E37"/>
    <w:rsid w:val="00BE5FC4"/>
    <w:rsid w:val="00BE6676"/>
    <w:rsid w:val="00BE6938"/>
    <w:rsid w:val="00BE7452"/>
    <w:rsid w:val="00BE7C4D"/>
    <w:rsid w:val="00BE7F6A"/>
    <w:rsid w:val="00BF0274"/>
    <w:rsid w:val="00BF08C4"/>
    <w:rsid w:val="00BF09F1"/>
    <w:rsid w:val="00BF0AC5"/>
    <w:rsid w:val="00BF0BAF"/>
    <w:rsid w:val="00BF19CE"/>
    <w:rsid w:val="00BF1B3C"/>
    <w:rsid w:val="00BF23D0"/>
    <w:rsid w:val="00BF2882"/>
    <w:rsid w:val="00BF2A82"/>
    <w:rsid w:val="00BF2B6F"/>
    <w:rsid w:val="00BF3035"/>
    <w:rsid w:val="00BF316C"/>
    <w:rsid w:val="00BF351A"/>
    <w:rsid w:val="00BF3914"/>
    <w:rsid w:val="00BF49B1"/>
    <w:rsid w:val="00BF4F7D"/>
    <w:rsid w:val="00BF5552"/>
    <w:rsid w:val="00BF5A12"/>
    <w:rsid w:val="00BF707A"/>
    <w:rsid w:val="00BF73F2"/>
    <w:rsid w:val="00C01671"/>
    <w:rsid w:val="00C018CC"/>
    <w:rsid w:val="00C0213B"/>
    <w:rsid w:val="00C02419"/>
    <w:rsid w:val="00C02766"/>
    <w:rsid w:val="00C02F29"/>
    <w:rsid w:val="00C030C6"/>
    <w:rsid w:val="00C036F2"/>
    <w:rsid w:val="00C038DA"/>
    <w:rsid w:val="00C03EE8"/>
    <w:rsid w:val="00C0525F"/>
    <w:rsid w:val="00C05BEC"/>
    <w:rsid w:val="00C0640C"/>
    <w:rsid w:val="00C06E7D"/>
    <w:rsid w:val="00C0749F"/>
    <w:rsid w:val="00C078F0"/>
    <w:rsid w:val="00C07936"/>
    <w:rsid w:val="00C10932"/>
    <w:rsid w:val="00C1112B"/>
    <w:rsid w:val="00C11A88"/>
    <w:rsid w:val="00C12012"/>
    <w:rsid w:val="00C12874"/>
    <w:rsid w:val="00C12BC1"/>
    <w:rsid w:val="00C132DE"/>
    <w:rsid w:val="00C13BDA"/>
    <w:rsid w:val="00C13FFD"/>
    <w:rsid w:val="00C14632"/>
    <w:rsid w:val="00C14DDC"/>
    <w:rsid w:val="00C1606F"/>
    <w:rsid w:val="00C164B3"/>
    <w:rsid w:val="00C16C30"/>
    <w:rsid w:val="00C17127"/>
    <w:rsid w:val="00C20A00"/>
    <w:rsid w:val="00C20C1C"/>
    <w:rsid w:val="00C20D6B"/>
    <w:rsid w:val="00C21673"/>
    <w:rsid w:val="00C217D6"/>
    <w:rsid w:val="00C21C7A"/>
    <w:rsid w:val="00C21EBF"/>
    <w:rsid w:val="00C23130"/>
    <w:rsid w:val="00C24178"/>
    <w:rsid w:val="00C24DF5"/>
    <w:rsid w:val="00C255A5"/>
    <w:rsid w:val="00C2584B"/>
    <w:rsid w:val="00C25942"/>
    <w:rsid w:val="00C25DD9"/>
    <w:rsid w:val="00C2627E"/>
    <w:rsid w:val="00C2663F"/>
    <w:rsid w:val="00C26B27"/>
    <w:rsid w:val="00C26B63"/>
    <w:rsid w:val="00C26DB8"/>
    <w:rsid w:val="00C27651"/>
    <w:rsid w:val="00C27DDF"/>
    <w:rsid w:val="00C30391"/>
    <w:rsid w:val="00C31E13"/>
    <w:rsid w:val="00C3400F"/>
    <w:rsid w:val="00C34292"/>
    <w:rsid w:val="00C34B64"/>
    <w:rsid w:val="00C34C36"/>
    <w:rsid w:val="00C35020"/>
    <w:rsid w:val="00C352B3"/>
    <w:rsid w:val="00C3534C"/>
    <w:rsid w:val="00C3654C"/>
    <w:rsid w:val="00C36BF5"/>
    <w:rsid w:val="00C36DBC"/>
    <w:rsid w:val="00C376BA"/>
    <w:rsid w:val="00C40373"/>
    <w:rsid w:val="00C4082D"/>
    <w:rsid w:val="00C40AE6"/>
    <w:rsid w:val="00C411AF"/>
    <w:rsid w:val="00C4138D"/>
    <w:rsid w:val="00C41E3A"/>
    <w:rsid w:val="00C41F8F"/>
    <w:rsid w:val="00C4304C"/>
    <w:rsid w:val="00C43315"/>
    <w:rsid w:val="00C4466D"/>
    <w:rsid w:val="00C448D7"/>
    <w:rsid w:val="00C452F5"/>
    <w:rsid w:val="00C45961"/>
    <w:rsid w:val="00C4598F"/>
    <w:rsid w:val="00C45D43"/>
    <w:rsid w:val="00C463CD"/>
    <w:rsid w:val="00C46555"/>
    <w:rsid w:val="00C46B15"/>
    <w:rsid w:val="00C46B9D"/>
    <w:rsid w:val="00C46EC4"/>
    <w:rsid w:val="00C46F7D"/>
    <w:rsid w:val="00C4752E"/>
    <w:rsid w:val="00C47902"/>
    <w:rsid w:val="00C479B5"/>
    <w:rsid w:val="00C50242"/>
    <w:rsid w:val="00C5034D"/>
    <w:rsid w:val="00C5050E"/>
    <w:rsid w:val="00C509F9"/>
    <w:rsid w:val="00C50E99"/>
    <w:rsid w:val="00C51686"/>
    <w:rsid w:val="00C52377"/>
    <w:rsid w:val="00C52744"/>
    <w:rsid w:val="00C527C4"/>
    <w:rsid w:val="00C5354A"/>
    <w:rsid w:val="00C53EB3"/>
    <w:rsid w:val="00C54109"/>
    <w:rsid w:val="00C5415B"/>
    <w:rsid w:val="00C542D4"/>
    <w:rsid w:val="00C54D71"/>
    <w:rsid w:val="00C55647"/>
    <w:rsid w:val="00C55CB9"/>
    <w:rsid w:val="00C56272"/>
    <w:rsid w:val="00C562E7"/>
    <w:rsid w:val="00C563F5"/>
    <w:rsid w:val="00C570F7"/>
    <w:rsid w:val="00C57579"/>
    <w:rsid w:val="00C5778A"/>
    <w:rsid w:val="00C62CD5"/>
    <w:rsid w:val="00C636E6"/>
    <w:rsid w:val="00C63858"/>
    <w:rsid w:val="00C638AF"/>
    <w:rsid w:val="00C639D6"/>
    <w:rsid w:val="00C63F8E"/>
    <w:rsid w:val="00C643AD"/>
    <w:rsid w:val="00C644D2"/>
    <w:rsid w:val="00C647FB"/>
    <w:rsid w:val="00C654E0"/>
    <w:rsid w:val="00C6595D"/>
    <w:rsid w:val="00C65CCC"/>
    <w:rsid w:val="00C6694E"/>
    <w:rsid w:val="00C677E0"/>
    <w:rsid w:val="00C67EAB"/>
    <w:rsid w:val="00C707B6"/>
    <w:rsid w:val="00C70DFF"/>
    <w:rsid w:val="00C71AB9"/>
    <w:rsid w:val="00C71B55"/>
    <w:rsid w:val="00C73381"/>
    <w:rsid w:val="00C73BA1"/>
    <w:rsid w:val="00C75A6B"/>
    <w:rsid w:val="00C75FDB"/>
    <w:rsid w:val="00C763B6"/>
    <w:rsid w:val="00C7644F"/>
    <w:rsid w:val="00C7650D"/>
    <w:rsid w:val="00C768F6"/>
    <w:rsid w:val="00C77F52"/>
    <w:rsid w:val="00C80073"/>
    <w:rsid w:val="00C803AB"/>
    <w:rsid w:val="00C80900"/>
    <w:rsid w:val="00C80DEA"/>
    <w:rsid w:val="00C82FD5"/>
    <w:rsid w:val="00C832DC"/>
    <w:rsid w:val="00C8377F"/>
    <w:rsid w:val="00C8450D"/>
    <w:rsid w:val="00C8646D"/>
    <w:rsid w:val="00C864A7"/>
    <w:rsid w:val="00C865C2"/>
    <w:rsid w:val="00C8791A"/>
    <w:rsid w:val="00C87A51"/>
    <w:rsid w:val="00C91DE3"/>
    <w:rsid w:val="00C92242"/>
    <w:rsid w:val="00C92C7F"/>
    <w:rsid w:val="00C9369D"/>
    <w:rsid w:val="00C937D0"/>
    <w:rsid w:val="00C938C2"/>
    <w:rsid w:val="00C944B5"/>
    <w:rsid w:val="00C944FA"/>
    <w:rsid w:val="00C9473A"/>
    <w:rsid w:val="00C95854"/>
    <w:rsid w:val="00C95902"/>
    <w:rsid w:val="00C95EFF"/>
    <w:rsid w:val="00C96E6F"/>
    <w:rsid w:val="00C9768D"/>
    <w:rsid w:val="00C97872"/>
    <w:rsid w:val="00CA0532"/>
    <w:rsid w:val="00CA2241"/>
    <w:rsid w:val="00CA3CDD"/>
    <w:rsid w:val="00CA403B"/>
    <w:rsid w:val="00CA4915"/>
    <w:rsid w:val="00CA505A"/>
    <w:rsid w:val="00CA5859"/>
    <w:rsid w:val="00CA59DD"/>
    <w:rsid w:val="00CA5EA2"/>
    <w:rsid w:val="00CA6FDF"/>
    <w:rsid w:val="00CA7F91"/>
    <w:rsid w:val="00CB008E"/>
    <w:rsid w:val="00CB01FA"/>
    <w:rsid w:val="00CB060F"/>
    <w:rsid w:val="00CB0737"/>
    <w:rsid w:val="00CB097A"/>
    <w:rsid w:val="00CB100F"/>
    <w:rsid w:val="00CB26EC"/>
    <w:rsid w:val="00CB2D2A"/>
    <w:rsid w:val="00CB2DF4"/>
    <w:rsid w:val="00CB2F4D"/>
    <w:rsid w:val="00CB3713"/>
    <w:rsid w:val="00CB4C3B"/>
    <w:rsid w:val="00CB5B1E"/>
    <w:rsid w:val="00CB787A"/>
    <w:rsid w:val="00CC01AB"/>
    <w:rsid w:val="00CC09B6"/>
    <w:rsid w:val="00CC0C4A"/>
    <w:rsid w:val="00CC17F0"/>
    <w:rsid w:val="00CC1853"/>
    <w:rsid w:val="00CC1EAB"/>
    <w:rsid w:val="00CC1FAE"/>
    <w:rsid w:val="00CC3548"/>
    <w:rsid w:val="00CC3A23"/>
    <w:rsid w:val="00CC3AFD"/>
    <w:rsid w:val="00CC420C"/>
    <w:rsid w:val="00CC42CB"/>
    <w:rsid w:val="00CC667F"/>
    <w:rsid w:val="00CC67A8"/>
    <w:rsid w:val="00CC737C"/>
    <w:rsid w:val="00CC7630"/>
    <w:rsid w:val="00CD087D"/>
    <w:rsid w:val="00CD0E40"/>
    <w:rsid w:val="00CD0F5D"/>
    <w:rsid w:val="00CD1C0B"/>
    <w:rsid w:val="00CD21D7"/>
    <w:rsid w:val="00CD239A"/>
    <w:rsid w:val="00CD2440"/>
    <w:rsid w:val="00CD41E9"/>
    <w:rsid w:val="00CD46A4"/>
    <w:rsid w:val="00CD5512"/>
    <w:rsid w:val="00CD563D"/>
    <w:rsid w:val="00CD5CC3"/>
    <w:rsid w:val="00CD6BEC"/>
    <w:rsid w:val="00CD6E3D"/>
    <w:rsid w:val="00CD71AB"/>
    <w:rsid w:val="00CD7524"/>
    <w:rsid w:val="00CD7CC2"/>
    <w:rsid w:val="00CD7F33"/>
    <w:rsid w:val="00CE0109"/>
    <w:rsid w:val="00CE0421"/>
    <w:rsid w:val="00CE1972"/>
    <w:rsid w:val="00CE1FC5"/>
    <w:rsid w:val="00CE20BC"/>
    <w:rsid w:val="00CE2E2C"/>
    <w:rsid w:val="00CE2FC0"/>
    <w:rsid w:val="00CE45CA"/>
    <w:rsid w:val="00CE46E5"/>
    <w:rsid w:val="00CE485A"/>
    <w:rsid w:val="00CE5279"/>
    <w:rsid w:val="00CE5A78"/>
    <w:rsid w:val="00CE5E29"/>
    <w:rsid w:val="00CE6913"/>
    <w:rsid w:val="00CE6D10"/>
    <w:rsid w:val="00CE78AE"/>
    <w:rsid w:val="00CE7E62"/>
    <w:rsid w:val="00CF0B26"/>
    <w:rsid w:val="00CF0E57"/>
    <w:rsid w:val="00CF1302"/>
    <w:rsid w:val="00CF195E"/>
    <w:rsid w:val="00CF19DA"/>
    <w:rsid w:val="00CF1C7F"/>
    <w:rsid w:val="00CF1CC0"/>
    <w:rsid w:val="00CF24F8"/>
    <w:rsid w:val="00CF2653"/>
    <w:rsid w:val="00CF2A31"/>
    <w:rsid w:val="00CF4247"/>
    <w:rsid w:val="00CF42B6"/>
    <w:rsid w:val="00CF4BD6"/>
    <w:rsid w:val="00CF4DCA"/>
    <w:rsid w:val="00CF5263"/>
    <w:rsid w:val="00CF5B5C"/>
    <w:rsid w:val="00CF60B5"/>
    <w:rsid w:val="00D004FA"/>
    <w:rsid w:val="00D00544"/>
    <w:rsid w:val="00D01077"/>
    <w:rsid w:val="00D01B21"/>
    <w:rsid w:val="00D01D21"/>
    <w:rsid w:val="00D01E2F"/>
    <w:rsid w:val="00D023D1"/>
    <w:rsid w:val="00D024D6"/>
    <w:rsid w:val="00D03102"/>
    <w:rsid w:val="00D03727"/>
    <w:rsid w:val="00D0378A"/>
    <w:rsid w:val="00D03989"/>
    <w:rsid w:val="00D03F0C"/>
    <w:rsid w:val="00D05132"/>
    <w:rsid w:val="00D05EA9"/>
    <w:rsid w:val="00D071F8"/>
    <w:rsid w:val="00D07252"/>
    <w:rsid w:val="00D074F4"/>
    <w:rsid w:val="00D0755E"/>
    <w:rsid w:val="00D07CE1"/>
    <w:rsid w:val="00D07D7A"/>
    <w:rsid w:val="00D1026A"/>
    <w:rsid w:val="00D107CF"/>
    <w:rsid w:val="00D107E7"/>
    <w:rsid w:val="00D10C4F"/>
    <w:rsid w:val="00D1123E"/>
    <w:rsid w:val="00D1161F"/>
    <w:rsid w:val="00D11B0B"/>
    <w:rsid w:val="00D12293"/>
    <w:rsid w:val="00D128DF"/>
    <w:rsid w:val="00D12B41"/>
    <w:rsid w:val="00D12D56"/>
    <w:rsid w:val="00D132EE"/>
    <w:rsid w:val="00D13DBE"/>
    <w:rsid w:val="00D14221"/>
    <w:rsid w:val="00D14236"/>
    <w:rsid w:val="00D14553"/>
    <w:rsid w:val="00D14A4B"/>
    <w:rsid w:val="00D14DB1"/>
    <w:rsid w:val="00D15F43"/>
    <w:rsid w:val="00D16900"/>
    <w:rsid w:val="00D16E87"/>
    <w:rsid w:val="00D17283"/>
    <w:rsid w:val="00D1771E"/>
    <w:rsid w:val="00D178DD"/>
    <w:rsid w:val="00D20B8B"/>
    <w:rsid w:val="00D20F76"/>
    <w:rsid w:val="00D21390"/>
    <w:rsid w:val="00D2162C"/>
    <w:rsid w:val="00D21A3C"/>
    <w:rsid w:val="00D21D8C"/>
    <w:rsid w:val="00D22A9B"/>
    <w:rsid w:val="00D233F1"/>
    <w:rsid w:val="00D256F8"/>
    <w:rsid w:val="00D2685C"/>
    <w:rsid w:val="00D26A3B"/>
    <w:rsid w:val="00D2701A"/>
    <w:rsid w:val="00D27512"/>
    <w:rsid w:val="00D301E6"/>
    <w:rsid w:val="00D302FD"/>
    <w:rsid w:val="00D3038A"/>
    <w:rsid w:val="00D3098D"/>
    <w:rsid w:val="00D3141C"/>
    <w:rsid w:val="00D31A02"/>
    <w:rsid w:val="00D32586"/>
    <w:rsid w:val="00D32D3F"/>
    <w:rsid w:val="00D3323C"/>
    <w:rsid w:val="00D33456"/>
    <w:rsid w:val="00D33715"/>
    <w:rsid w:val="00D3387B"/>
    <w:rsid w:val="00D3396F"/>
    <w:rsid w:val="00D33D0D"/>
    <w:rsid w:val="00D33D4D"/>
    <w:rsid w:val="00D3414A"/>
    <w:rsid w:val="00D34390"/>
    <w:rsid w:val="00D344AE"/>
    <w:rsid w:val="00D34A0B"/>
    <w:rsid w:val="00D3563F"/>
    <w:rsid w:val="00D36234"/>
    <w:rsid w:val="00D36371"/>
    <w:rsid w:val="00D36736"/>
    <w:rsid w:val="00D36CAF"/>
    <w:rsid w:val="00D373DD"/>
    <w:rsid w:val="00D37C66"/>
    <w:rsid w:val="00D417B0"/>
    <w:rsid w:val="00D4197C"/>
    <w:rsid w:val="00D42881"/>
    <w:rsid w:val="00D437D8"/>
    <w:rsid w:val="00D44994"/>
    <w:rsid w:val="00D44D20"/>
    <w:rsid w:val="00D45DF3"/>
    <w:rsid w:val="00D46174"/>
    <w:rsid w:val="00D46A82"/>
    <w:rsid w:val="00D47DD0"/>
    <w:rsid w:val="00D50183"/>
    <w:rsid w:val="00D50D27"/>
    <w:rsid w:val="00D510A5"/>
    <w:rsid w:val="00D51D12"/>
    <w:rsid w:val="00D52E9A"/>
    <w:rsid w:val="00D52FFA"/>
    <w:rsid w:val="00D5362B"/>
    <w:rsid w:val="00D536B0"/>
    <w:rsid w:val="00D54FA4"/>
    <w:rsid w:val="00D55072"/>
    <w:rsid w:val="00D551B5"/>
    <w:rsid w:val="00D55F74"/>
    <w:rsid w:val="00D56DB2"/>
    <w:rsid w:val="00D5747F"/>
    <w:rsid w:val="00D57495"/>
    <w:rsid w:val="00D574FA"/>
    <w:rsid w:val="00D5759B"/>
    <w:rsid w:val="00D6027C"/>
    <w:rsid w:val="00D60C8D"/>
    <w:rsid w:val="00D61374"/>
    <w:rsid w:val="00D6168A"/>
    <w:rsid w:val="00D616A5"/>
    <w:rsid w:val="00D61FF0"/>
    <w:rsid w:val="00D6211D"/>
    <w:rsid w:val="00D62897"/>
    <w:rsid w:val="00D62C97"/>
    <w:rsid w:val="00D63517"/>
    <w:rsid w:val="00D63B75"/>
    <w:rsid w:val="00D650DC"/>
    <w:rsid w:val="00D659B1"/>
    <w:rsid w:val="00D660B9"/>
    <w:rsid w:val="00D66141"/>
    <w:rsid w:val="00D66DD3"/>
    <w:rsid w:val="00D66DFD"/>
    <w:rsid w:val="00D66E18"/>
    <w:rsid w:val="00D6734D"/>
    <w:rsid w:val="00D674D3"/>
    <w:rsid w:val="00D679CF"/>
    <w:rsid w:val="00D679D3"/>
    <w:rsid w:val="00D67D7A"/>
    <w:rsid w:val="00D70392"/>
    <w:rsid w:val="00D703A6"/>
    <w:rsid w:val="00D7108B"/>
    <w:rsid w:val="00D719A0"/>
    <w:rsid w:val="00D71D6F"/>
    <w:rsid w:val="00D72634"/>
    <w:rsid w:val="00D7356F"/>
    <w:rsid w:val="00D73587"/>
    <w:rsid w:val="00D738D7"/>
    <w:rsid w:val="00D73EBB"/>
    <w:rsid w:val="00D74AD1"/>
    <w:rsid w:val="00D74BCC"/>
    <w:rsid w:val="00D75041"/>
    <w:rsid w:val="00D751FB"/>
    <w:rsid w:val="00D754D6"/>
    <w:rsid w:val="00D75DA2"/>
    <w:rsid w:val="00D761AA"/>
    <w:rsid w:val="00D76476"/>
    <w:rsid w:val="00D76FAE"/>
    <w:rsid w:val="00D77733"/>
    <w:rsid w:val="00D777D7"/>
    <w:rsid w:val="00D80219"/>
    <w:rsid w:val="00D80352"/>
    <w:rsid w:val="00D8049E"/>
    <w:rsid w:val="00D80AB8"/>
    <w:rsid w:val="00D81792"/>
    <w:rsid w:val="00D819B1"/>
    <w:rsid w:val="00D82494"/>
    <w:rsid w:val="00D82C75"/>
    <w:rsid w:val="00D83AE9"/>
    <w:rsid w:val="00D857B8"/>
    <w:rsid w:val="00D87175"/>
    <w:rsid w:val="00D878F1"/>
    <w:rsid w:val="00D87ABF"/>
    <w:rsid w:val="00D90CB7"/>
    <w:rsid w:val="00D90CD3"/>
    <w:rsid w:val="00D919E6"/>
    <w:rsid w:val="00D91BE1"/>
    <w:rsid w:val="00D92231"/>
    <w:rsid w:val="00D9234C"/>
    <w:rsid w:val="00D926A4"/>
    <w:rsid w:val="00D926B3"/>
    <w:rsid w:val="00D92C29"/>
    <w:rsid w:val="00D936E2"/>
    <w:rsid w:val="00D93C7E"/>
    <w:rsid w:val="00D93D95"/>
    <w:rsid w:val="00D95104"/>
    <w:rsid w:val="00D95600"/>
    <w:rsid w:val="00D96671"/>
    <w:rsid w:val="00D9683C"/>
    <w:rsid w:val="00D96C0E"/>
    <w:rsid w:val="00D97884"/>
    <w:rsid w:val="00DA0356"/>
    <w:rsid w:val="00DA0A7F"/>
    <w:rsid w:val="00DA1C31"/>
    <w:rsid w:val="00DA20BC"/>
    <w:rsid w:val="00DA2ED7"/>
    <w:rsid w:val="00DA2EF8"/>
    <w:rsid w:val="00DA3E7A"/>
    <w:rsid w:val="00DA40E6"/>
    <w:rsid w:val="00DA41F6"/>
    <w:rsid w:val="00DA430C"/>
    <w:rsid w:val="00DA47F3"/>
    <w:rsid w:val="00DA6145"/>
    <w:rsid w:val="00DA615D"/>
    <w:rsid w:val="00DA6598"/>
    <w:rsid w:val="00DA694F"/>
    <w:rsid w:val="00DA6A87"/>
    <w:rsid w:val="00DA6B97"/>
    <w:rsid w:val="00DA6C0F"/>
    <w:rsid w:val="00DA702F"/>
    <w:rsid w:val="00DA7060"/>
    <w:rsid w:val="00DA7F8A"/>
    <w:rsid w:val="00DB0176"/>
    <w:rsid w:val="00DB0404"/>
    <w:rsid w:val="00DB09AF"/>
    <w:rsid w:val="00DB11F8"/>
    <w:rsid w:val="00DB1309"/>
    <w:rsid w:val="00DB18F8"/>
    <w:rsid w:val="00DB1A51"/>
    <w:rsid w:val="00DB1F2A"/>
    <w:rsid w:val="00DB297F"/>
    <w:rsid w:val="00DB3153"/>
    <w:rsid w:val="00DB317A"/>
    <w:rsid w:val="00DB34A4"/>
    <w:rsid w:val="00DB3B82"/>
    <w:rsid w:val="00DB485D"/>
    <w:rsid w:val="00DB49B3"/>
    <w:rsid w:val="00DB5276"/>
    <w:rsid w:val="00DB65D3"/>
    <w:rsid w:val="00DC02AE"/>
    <w:rsid w:val="00DC04F3"/>
    <w:rsid w:val="00DC1327"/>
    <w:rsid w:val="00DC1350"/>
    <w:rsid w:val="00DC1C4A"/>
    <w:rsid w:val="00DC1C62"/>
    <w:rsid w:val="00DC1EE9"/>
    <w:rsid w:val="00DC3237"/>
    <w:rsid w:val="00DC41A4"/>
    <w:rsid w:val="00DC4E4C"/>
    <w:rsid w:val="00DC543A"/>
    <w:rsid w:val="00DC5672"/>
    <w:rsid w:val="00DC5C52"/>
    <w:rsid w:val="00DC60A2"/>
    <w:rsid w:val="00DC65FF"/>
    <w:rsid w:val="00DC6600"/>
    <w:rsid w:val="00DC67BD"/>
    <w:rsid w:val="00DC6924"/>
    <w:rsid w:val="00DC71F2"/>
    <w:rsid w:val="00DC72D4"/>
    <w:rsid w:val="00DC773A"/>
    <w:rsid w:val="00DC7752"/>
    <w:rsid w:val="00DD0AC9"/>
    <w:rsid w:val="00DD0E1D"/>
    <w:rsid w:val="00DD0FC1"/>
    <w:rsid w:val="00DD1272"/>
    <w:rsid w:val="00DD1389"/>
    <w:rsid w:val="00DD1B83"/>
    <w:rsid w:val="00DD2025"/>
    <w:rsid w:val="00DD22EA"/>
    <w:rsid w:val="00DD23A0"/>
    <w:rsid w:val="00DD3EF5"/>
    <w:rsid w:val="00DD4649"/>
    <w:rsid w:val="00DD53FA"/>
    <w:rsid w:val="00DD56BE"/>
    <w:rsid w:val="00DD5F42"/>
    <w:rsid w:val="00DD617B"/>
    <w:rsid w:val="00DD6A17"/>
    <w:rsid w:val="00DD6BBC"/>
    <w:rsid w:val="00DD746A"/>
    <w:rsid w:val="00DE0E59"/>
    <w:rsid w:val="00DE0F6C"/>
    <w:rsid w:val="00DE138E"/>
    <w:rsid w:val="00DE2169"/>
    <w:rsid w:val="00DE219B"/>
    <w:rsid w:val="00DE2953"/>
    <w:rsid w:val="00DE2FBD"/>
    <w:rsid w:val="00DE4649"/>
    <w:rsid w:val="00DE4AD8"/>
    <w:rsid w:val="00DE5222"/>
    <w:rsid w:val="00DE52E3"/>
    <w:rsid w:val="00DE5362"/>
    <w:rsid w:val="00DE79F4"/>
    <w:rsid w:val="00DE7C00"/>
    <w:rsid w:val="00DF03E9"/>
    <w:rsid w:val="00DF03ED"/>
    <w:rsid w:val="00DF04EE"/>
    <w:rsid w:val="00DF0631"/>
    <w:rsid w:val="00DF0BF4"/>
    <w:rsid w:val="00DF179D"/>
    <w:rsid w:val="00DF1E9C"/>
    <w:rsid w:val="00DF3728"/>
    <w:rsid w:val="00DF456F"/>
    <w:rsid w:val="00DF4572"/>
    <w:rsid w:val="00DF4658"/>
    <w:rsid w:val="00DF6C8B"/>
    <w:rsid w:val="00DF6F17"/>
    <w:rsid w:val="00DF71E3"/>
    <w:rsid w:val="00DF78FA"/>
    <w:rsid w:val="00E002F1"/>
    <w:rsid w:val="00E006A7"/>
    <w:rsid w:val="00E0082C"/>
    <w:rsid w:val="00E00FFD"/>
    <w:rsid w:val="00E010CD"/>
    <w:rsid w:val="00E01DAA"/>
    <w:rsid w:val="00E023E5"/>
    <w:rsid w:val="00E02432"/>
    <w:rsid w:val="00E04022"/>
    <w:rsid w:val="00E04772"/>
    <w:rsid w:val="00E049DE"/>
    <w:rsid w:val="00E04B85"/>
    <w:rsid w:val="00E0558F"/>
    <w:rsid w:val="00E05A9B"/>
    <w:rsid w:val="00E06F1E"/>
    <w:rsid w:val="00E06F35"/>
    <w:rsid w:val="00E0728F"/>
    <w:rsid w:val="00E0755C"/>
    <w:rsid w:val="00E07C88"/>
    <w:rsid w:val="00E138F4"/>
    <w:rsid w:val="00E13AFC"/>
    <w:rsid w:val="00E14513"/>
    <w:rsid w:val="00E14A7E"/>
    <w:rsid w:val="00E15011"/>
    <w:rsid w:val="00E151E1"/>
    <w:rsid w:val="00E15480"/>
    <w:rsid w:val="00E17385"/>
    <w:rsid w:val="00E17619"/>
    <w:rsid w:val="00E17805"/>
    <w:rsid w:val="00E206B4"/>
    <w:rsid w:val="00E20C45"/>
    <w:rsid w:val="00E20F79"/>
    <w:rsid w:val="00E21278"/>
    <w:rsid w:val="00E21558"/>
    <w:rsid w:val="00E22879"/>
    <w:rsid w:val="00E228ED"/>
    <w:rsid w:val="00E22CCD"/>
    <w:rsid w:val="00E23239"/>
    <w:rsid w:val="00E239C7"/>
    <w:rsid w:val="00E23A11"/>
    <w:rsid w:val="00E23FB7"/>
    <w:rsid w:val="00E249FD"/>
    <w:rsid w:val="00E24A27"/>
    <w:rsid w:val="00E25F89"/>
    <w:rsid w:val="00E26021"/>
    <w:rsid w:val="00E3184D"/>
    <w:rsid w:val="00E32BF7"/>
    <w:rsid w:val="00E32D62"/>
    <w:rsid w:val="00E33141"/>
    <w:rsid w:val="00E33460"/>
    <w:rsid w:val="00E339DC"/>
    <w:rsid w:val="00E33A44"/>
    <w:rsid w:val="00E33E15"/>
    <w:rsid w:val="00E3588B"/>
    <w:rsid w:val="00E361B8"/>
    <w:rsid w:val="00E3647E"/>
    <w:rsid w:val="00E369E8"/>
    <w:rsid w:val="00E36A1B"/>
    <w:rsid w:val="00E36DF7"/>
    <w:rsid w:val="00E37A13"/>
    <w:rsid w:val="00E37DF9"/>
    <w:rsid w:val="00E41149"/>
    <w:rsid w:val="00E429ED"/>
    <w:rsid w:val="00E434EA"/>
    <w:rsid w:val="00E43F37"/>
    <w:rsid w:val="00E450ED"/>
    <w:rsid w:val="00E4652A"/>
    <w:rsid w:val="00E46585"/>
    <w:rsid w:val="00E4791B"/>
    <w:rsid w:val="00E47E31"/>
    <w:rsid w:val="00E50129"/>
    <w:rsid w:val="00E50A70"/>
    <w:rsid w:val="00E50AC6"/>
    <w:rsid w:val="00E50DB5"/>
    <w:rsid w:val="00E51DDD"/>
    <w:rsid w:val="00E51FDD"/>
    <w:rsid w:val="00E52435"/>
    <w:rsid w:val="00E53122"/>
    <w:rsid w:val="00E5351B"/>
    <w:rsid w:val="00E536CF"/>
    <w:rsid w:val="00E53FA9"/>
    <w:rsid w:val="00E5414C"/>
    <w:rsid w:val="00E547B3"/>
    <w:rsid w:val="00E54E6C"/>
    <w:rsid w:val="00E54FA8"/>
    <w:rsid w:val="00E5657D"/>
    <w:rsid w:val="00E56ECC"/>
    <w:rsid w:val="00E5733D"/>
    <w:rsid w:val="00E578B5"/>
    <w:rsid w:val="00E60610"/>
    <w:rsid w:val="00E61CC0"/>
    <w:rsid w:val="00E6225D"/>
    <w:rsid w:val="00E6277B"/>
    <w:rsid w:val="00E64424"/>
    <w:rsid w:val="00E64C99"/>
    <w:rsid w:val="00E64CD3"/>
    <w:rsid w:val="00E6593D"/>
    <w:rsid w:val="00E65968"/>
    <w:rsid w:val="00E65DAA"/>
    <w:rsid w:val="00E6647D"/>
    <w:rsid w:val="00E66FDE"/>
    <w:rsid w:val="00E671C9"/>
    <w:rsid w:val="00E6743F"/>
    <w:rsid w:val="00E6758E"/>
    <w:rsid w:val="00E67B09"/>
    <w:rsid w:val="00E67E23"/>
    <w:rsid w:val="00E70016"/>
    <w:rsid w:val="00E70BC7"/>
    <w:rsid w:val="00E70FBC"/>
    <w:rsid w:val="00E72088"/>
    <w:rsid w:val="00E72C01"/>
    <w:rsid w:val="00E73430"/>
    <w:rsid w:val="00E73F64"/>
    <w:rsid w:val="00E741AC"/>
    <w:rsid w:val="00E741E8"/>
    <w:rsid w:val="00E75174"/>
    <w:rsid w:val="00E75EBA"/>
    <w:rsid w:val="00E763B4"/>
    <w:rsid w:val="00E7668B"/>
    <w:rsid w:val="00E77848"/>
    <w:rsid w:val="00E779C6"/>
    <w:rsid w:val="00E77C44"/>
    <w:rsid w:val="00E801CA"/>
    <w:rsid w:val="00E80514"/>
    <w:rsid w:val="00E80E5B"/>
    <w:rsid w:val="00E816A5"/>
    <w:rsid w:val="00E816C5"/>
    <w:rsid w:val="00E81CE0"/>
    <w:rsid w:val="00E81E7C"/>
    <w:rsid w:val="00E8224D"/>
    <w:rsid w:val="00E828C4"/>
    <w:rsid w:val="00E83236"/>
    <w:rsid w:val="00E84697"/>
    <w:rsid w:val="00E8519F"/>
    <w:rsid w:val="00E85CC3"/>
    <w:rsid w:val="00E86108"/>
    <w:rsid w:val="00E8622C"/>
    <w:rsid w:val="00E8644A"/>
    <w:rsid w:val="00E87FFC"/>
    <w:rsid w:val="00E90279"/>
    <w:rsid w:val="00E90635"/>
    <w:rsid w:val="00E909A1"/>
    <w:rsid w:val="00E90BFF"/>
    <w:rsid w:val="00E90C21"/>
    <w:rsid w:val="00E91F04"/>
    <w:rsid w:val="00E91F35"/>
    <w:rsid w:val="00E92ADF"/>
    <w:rsid w:val="00E950BC"/>
    <w:rsid w:val="00E95A42"/>
    <w:rsid w:val="00E95BA6"/>
    <w:rsid w:val="00E972E0"/>
    <w:rsid w:val="00E97648"/>
    <w:rsid w:val="00EA0E4A"/>
    <w:rsid w:val="00EA1A54"/>
    <w:rsid w:val="00EA2226"/>
    <w:rsid w:val="00EA26FC"/>
    <w:rsid w:val="00EA3121"/>
    <w:rsid w:val="00EA3A9F"/>
    <w:rsid w:val="00EA3B5A"/>
    <w:rsid w:val="00EA3C66"/>
    <w:rsid w:val="00EA410E"/>
    <w:rsid w:val="00EA4759"/>
    <w:rsid w:val="00EA4811"/>
    <w:rsid w:val="00EA4FD1"/>
    <w:rsid w:val="00EA53C2"/>
    <w:rsid w:val="00EA5695"/>
    <w:rsid w:val="00EA5B0A"/>
    <w:rsid w:val="00EA65AD"/>
    <w:rsid w:val="00EA6668"/>
    <w:rsid w:val="00EA6BB9"/>
    <w:rsid w:val="00EA7FCF"/>
    <w:rsid w:val="00EB0C28"/>
    <w:rsid w:val="00EB0CA3"/>
    <w:rsid w:val="00EB104F"/>
    <w:rsid w:val="00EB1B27"/>
    <w:rsid w:val="00EB1DA8"/>
    <w:rsid w:val="00EB1EB3"/>
    <w:rsid w:val="00EB2A43"/>
    <w:rsid w:val="00EB315D"/>
    <w:rsid w:val="00EB3E53"/>
    <w:rsid w:val="00EB408D"/>
    <w:rsid w:val="00EB4CFF"/>
    <w:rsid w:val="00EB5476"/>
    <w:rsid w:val="00EB5EB0"/>
    <w:rsid w:val="00EB6278"/>
    <w:rsid w:val="00EB70B0"/>
    <w:rsid w:val="00EB7633"/>
    <w:rsid w:val="00EB7736"/>
    <w:rsid w:val="00EC025F"/>
    <w:rsid w:val="00EC0D28"/>
    <w:rsid w:val="00EC2E2D"/>
    <w:rsid w:val="00EC37D9"/>
    <w:rsid w:val="00EC3D50"/>
    <w:rsid w:val="00EC3DA3"/>
    <w:rsid w:val="00EC4316"/>
    <w:rsid w:val="00EC462B"/>
    <w:rsid w:val="00EC4723"/>
    <w:rsid w:val="00EC56E0"/>
    <w:rsid w:val="00EC6057"/>
    <w:rsid w:val="00EC60C2"/>
    <w:rsid w:val="00EC6245"/>
    <w:rsid w:val="00EC6847"/>
    <w:rsid w:val="00EC771E"/>
    <w:rsid w:val="00EC7DB6"/>
    <w:rsid w:val="00ED162F"/>
    <w:rsid w:val="00ED19F6"/>
    <w:rsid w:val="00ED2E07"/>
    <w:rsid w:val="00ED2E52"/>
    <w:rsid w:val="00ED3024"/>
    <w:rsid w:val="00ED3A98"/>
    <w:rsid w:val="00ED3F8E"/>
    <w:rsid w:val="00ED4459"/>
    <w:rsid w:val="00ED5A6D"/>
    <w:rsid w:val="00ED5FE4"/>
    <w:rsid w:val="00ED6DB5"/>
    <w:rsid w:val="00ED71C5"/>
    <w:rsid w:val="00EE0054"/>
    <w:rsid w:val="00EE16FA"/>
    <w:rsid w:val="00EE2DC1"/>
    <w:rsid w:val="00EE359B"/>
    <w:rsid w:val="00EE3C42"/>
    <w:rsid w:val="00EE3C52"/>
    <w:rsid w:val="00EE3D4F"/>
    <w:rsid w:val="00EE534D"/>
    <w:rsid w:val="00EE5560"/>
    <w:rsid w:val="00EE6D20"/>
    <w:rsid w:val="00EE6F1E"/>
    <w:rsid w:val="00EE797B"/>
    <w:rsid w:val="00EE7AB1"/>
    <w:rsid w:val="00EE7CD3"/>
    <w:rsid w:val="00EF0348"/>
    <w:rsid w:val="00EF0A20"/>
    <w:rsid w:val="00EF0EB7"/>
    <w:rsid w:val="00EF10B7"/>
    <w:rsid w:val="00EF1F9C"/>
    <w:rsid w:val="00EF40C9"/>
    <w:rsid w:val="00EF4366"/>
    <w:rsid w:val="00EF4CD6"/>
    <w:rsid w:val="00EF55A0"/>
    <w:rsid w:val="00EF5987"/>
    <w:rsid w:val="00EF5FA3"/>
    <w:rsid w:val="00EF63D1"/>
    <w:rsid w:val="00EF6513"/>
    <w:rsid w:val="00EF6683"/>
    <w:rsid w:val="00EF6A55"/>
    <w:rsid w:val="00EF7002"/>
    <w:rsid w:val="00EF769B"/>
    <w:rsid w:val="00EF79B1"/>
    <w:rsid w:val="00F00906"/>
    <w:rsid w:val="00F00C6F"/>
    <w:rsid w:val="00F01544"/>
    <w:rsid w:val="00F02422"/>
    <w:rsid w:val="00F027BA"/>
    <w:rsid w:val="00F029FE"/>
    <w:rsid w:val="00F02C41"/>
    <w:rsid w:val="00F032CE"/>
    <w:rsid w:val="00F03BC7"/>
    <w:rsid w:val="00F03E79"/>
    <w:rsid w:val="00F05D4E"/>
    <w:rsid w:val="00F0628D"/>
    <w:rsid w:val="00F06651"/>
    <w:rsid w:val="00F06F94"/>
    <w:rsid w:val="00F07016"/>
    <w:rsid w:val="00F07910"/>
    <w:rsid w:val="00F07973"/>
    <w:rsid w:val="00F07DE6"/>
    <w:rsid w:val="00F1056C"/>
    <w:rsid w:val="00F107B9"/>
    <w:rsid w:val="00F107E2"/>
    <w:rsid w:val="00F107F1"/>
    <w:rsid w:val="00F10CEA"/>
    <w:rsid w:val="00F10FC1"/>
    <w:rsid w:val="00F112FD"/>
    <w:rsid w:val="00F12602"/>
    <w:rsid w:val="00F133A1"/>
    <w:rsid w:val="00F13ECD"/>
    <w:rsid w:val="00F140D6"/>
    <w:rsid w:val="00F155CE"/>
    <w:rsid w:val="00F17EAE"/>
    <w:rsid w:val="00F20BE3"/>
    <w:rsid w:val="00F218D4"/>
    <w:rsid w:val="00F21A86"/>
    <w:rsid w:val="00F21DDD"/>
    <w:rsid w:val="00F2250A"/>
    <w:rsid w:val="00F22A77"/>
    <w:rsid w:val="00F22B7D"/>
    <w:rsid w:val="00F24788"/>
    <w:rsid w:val="00F2500D"/>
    <w:rsid w:val="00F252D5"/>
    <w:rsid w:val="00F25B04"/>
    <w:rsid w:val="00F2640F"/>
    <w:rsid w:val="00F26691"/>
    <w:rsid w:val="00F26A6B"/>
    <w:rsid w:val="00F26CF5"/>
    <w:rsid w:val="00F27C34"/>
    <w:rsid w:val="00F27E46"/>
    <w:rsid w:val="00F301C2"/>
    <w:rsid w:val="00F302E1"/>
    <w:rsid w:val="00F31B22"/>
    <w:rsid w:val="00F31B49"/>
    <w:rsid w:val="00F32320"/>
    <w:rsid w:val="00F32F56"/>
    <w:rsid w:val="00F33D4F"/>
    <w:rsid w:val="00F34039"/>
    <w:rsid w:val="00F34CD6"/>
    <w:rsid w:val="00F35873"/>
    <w:rsid w:val="00F35920"/>
    <w:rsid w:val="00F366A5"/>
    <w:rsid w:val="00F36C43"/>
    <w:rsid w:val="00F36C5F"/>
    <w:rsid w:val="00F36D3D"/>
    <w:rsid w:val="00F37259"/>
    <w:rsid w:val="00F405A4"/>
    <w:rsid w:val="00F41F05"/>
    <w:rsid w:val="00F42C5B"/>
    <w:rsid w:val="00F433BD"/>
    <w:rsid w:val="00F43826"/>
    <w:rsid w:val="00F43C4D"/>
    <w:rsid w:val="00F4460D"/>
    <w:rsid w:val="00F446A7"/>
    <w:rsid w:val="00F44EC5"/>
    <w:rsid w:val="00F45BBF"/>
    <w:rsid w:val="00F45E6F"/>
    <w:rsid w:val="00F47498"/>
    <w:rsid w:val="00F47DEE"/>
    <w:rsid w:val="00F506AB"/>
    <w:rsid w:val="00F512B2"/>
    <w:rsid w:val="00F513ED"/>
    <w:rsid w:val="00F51BC7"/>
    <w:rsid w:val="00F51F7F"/>
    <w:rsid w:val="00F522BD"/>
    <w:rsid w:val="00F5241C"/>
    <w:rsid w:val="00F52567"/>
    <w:rsid w:val="00F52677"/>
    <w:rsid w:val="00F5283D"/>
    <w:rsid w:val="00F52ABA"/>
    <w:rsid w:val="00F52AC9"/>
    <w:rsid w:val="00F52BC7"/>
    <w:rsid w:val="00F53BF4"/>
    <w:rsid w:val="00F54266"/>
    <w:rsid w:val="00F55043"/>
    <w:rsid w:val="00F56DCF"/>
    <w:rsid w:val="00F57034"/>
    <w:rsid w:val="00F5772C"/>
    <w:rsid w:val="00F5780C"/>
    <w:rsid w:val="00F57C54"/>
    <w:rsid w:val="00F6074F"/>
    <w:rsid w:val="00F60BE9"/>
    <w:rsid w:val="00F60E4B"/>
    <w:rsid w:val="00F61FD8"/>
    <w:rsid w:val="00F62751"/>
    <w:rsid w:val="00F62DBF"/>
    <w:rsid w:val="00F630EC"/>
    <w:rsid w:val="00F641FC"/>
    <w:rsid w:val="00F64501"/>
    <w:rsid w:val="00F647A8"/>
    <w:rsid w:val="00F647F7"/>
    <w:rsid w:val="00F64D8F"/>
    <w:rsid w:val="00F65005"/>
    <w:rsid w:val="00F6583C"/>
    <w:rsid w:val="00F6589A"/>
    <w:rsid w:val="00F65BE0"/>
    <w:rsid w:val="00F6783E"/>
    <w:rsid w:val="00F70DBE"/>
    <w:rsid w:val="00F70EA5"/>
    <w:rsid w:val="00F71124"/>
    <w:rsid w:val="00F71888"/>
    <w:rsid w:val="00F719CD"/>
    <w:rsid w:val="00F71BB8"/>
    <w:rsid w:val="00F72584"/>
    <w:rsid w:val="00F7290D"/>
    <w:rsid w:val="00F7302F"/>
    <w:rsid w:val="00F732EC"/>
    <w:rsid w:val="00F73D08"/>
    <w:rsid w:val="00F74E39"/>
    <w:rsid w:val="00F7586B"/>
    <w:rsid w:val="00F75F2F"/>
    <w:rsid w:val="00F76445"/>
    <w:rsid w:val="00F76ECC"/>
    <w:rsid w:val="00F7742C"/>
    <w:rsid w:val="00F77850"/>
    <w:rsid w:val="00F80399"/>
    <w:rsid w:val="00F8041D"/>
    <w:rsid w:val="00F812C8"/>
    <w:rsid w:val="00F8132D"/>
    <w:rsid w:val="00F818AE"/>
    <w:rsid w:val="00F81A72"/>
    <w:rsid w:val="00F81B40"/>
    <w:rsid w:val="00F820C4"/>
    <w:rsid w:val="00F8274E"/>
    <w:rsid w:val="00F82F47"/>
    <w:rsid w:val="00F82FA3"/>
    <w:rsid w:val="00F8313E"/>
    <w:rsid w:val="00F831E7"/>
    <w:rsid w:val="00F83829"/>
    <w:rsid w:val="00F84069"/>
    <w:rsid w:val="00F843D7"/>
    <w:rsid w:val="00F84604"/>
    <w:rsid w:val="00F85536"/>
    <w:rsid w:val="00F8657A"/>
    <w:rsid w:val="00F8679A"/>
    <w:rsid w:val="00F86DDA"/>
    <w:rsid w:val="00F87117"/>
    <w:rsid w:val="00F8736C"/>
    <w:rsid w:val="00F87BA7"/>
    <w:rsid w:val="00F9030E"/>
    <w:rsid w:val="00F90ADB"/>
    <w:rsid w:val="00F90E78"/>
    <w:rsid w:val="00F91209"/>
    <w:rsid w:val="00F91B5D"/>
    <w:rsid w:val="00F91D4A"/>
    <w:rsid w:val="00F9221F"/>
    <w:rsid w:val="00F931C7"/>
    <w:rsid w:val="00F93246"/>
    <w:rsid w:val="00F93559"/>
    <w:rsid w:val="00F93C4C"/>
    <w:rsid w:val="00F93D72"/>
    <w:rsid w:val="00F93E65"/>
    <w:rsid w:val="00F94070"/>
    <w:rsid w:val="00F94588"/>
    <w:rsid w:val="00F94D56"/>
    <w:rsid w:val="00F950B5"/>
    <w:rsid w:val="00F9513F"/>
    <w:rsid w:val="00F9528E"/>
    <w:rsid w:val="00F95D15"/>
    <w:rsid w:val="00F95F96"/>
    <w:rsid w:val="00F97908"/>
    <w:rsid w:val="00F97B43"/>
    <w:rsid w:val="00FA07F8"/>
    <w:rsid w:val="00FA105C"/>
    <w:rsid w:val="00FA1475"/>
    <w:rsid w:val="00FA148A"/>
    <w:rsid w:val="00FA192C"/>
    <w:rsid w:val="00FA21F8"/>
    <w:rsid w:val="00FA2340"/>
    <w:rsid w:val="00FA27C8"/>
    <w:rsid w:val="00FA2B5D"/>
    <w:rsid w:val="00FA3B76"/>
    <w:rsid w:val="00FA4111"/>
    <w:rsid w:val="00FA4D66"/>
    <w:rsid w:val="00FA56DB"/>
    <w:rsid w:val="00FA5A4E"/>
    <w:rsid w:val="00FA6195"/>
    <w:rsid w:val="00FA62E5"/>
    <w:rsid w:val="00FA6CEC"/>
    <w:rsid w:val="00FB0082"/>
    <w:rsid w:val="00FB0243"/>
    <w:rsid w:val="00FB1527"/>
    <w:rsid w:val="00FB2537"/>
    <w:rsid w:val="00FB33DC"/>
    <w:rsid w:val="00FB3B76"/>
    <w:rsid w:val="00FB4338"/>
    <w:rsid w:val="00FB451D"/>
    <w:rsid w:val="00FB477E"/>
    <w:rsid w:val="00FB4C9C"/>
    <w:rsid w:val="00FB6165"/>
    <w:rsid w:val="00FB6F56"/>
    <w:rsid w:val="00FC0150"/>
    <w:rsid w:val="00FC03AB"/>
    <w:rsid w:val="00FC1839"/>
    <w:rsid w:val="00FC34B9"/>
    <w:rsid w:val="00FC444F"/>
    <w:rsid w:val="00FC4729"/>
    <w:rsid w:val="00FC4A8C"/>
    <w:rsid w:val="00FC4C2C"/>
    <w:rsid w:val="00FC53DB"/>
    <w:rsid w:val="00FC5FC2"/>
    <w:rsid w:val="00FC6177"/>
    <w:rsid w:val="00FC63D1"/>
    <w:rsid w:val="00FC7528"/>
    <w:rsid w:val="00FD0572"/>
    <w:rsid w:val="00FD1295"/>
    <w:rsid w:val="00FD1A97"/>
    <w:rsid w:val="00FD2476"/>
    <w:rsid w:val="00FD2CD2"/>
    <w:rsid w:val="00FD2D7B"/>
    <w:rsid w:val="00FD2ED6"/>
    <w:rsid w:val="00FD325E"/>
    <w:rsid w:val="00FD342C"/>
    <w:rsid w:val="00FD37F6"/>
    <w:rsid w:val="00FD4589"/>
    <w:rsid w:val="00FD473E"/>
    <w:rsid w:val="00FD7DF9"/>
    <w:rsid w:val="00FE0B51"/>
    <w:rsid w:val="00FE0B78"/>
    <w:rsid w:val="00FE0ED4"/>
    <w:rsid w:val="00FE1DF6"/>
    <w:rsid w:val="00FE1EAB"/>
    <w:rsid w:val="00FE3465"/>
    <w:rsid w:val="00FE39A6"/>
    <w:rsid w:val="00FE3A28"/>
    <w:rsid w:val="00FE3EF0"/>
    <w:rsid w:val="00FE428D"/>
    <w:rsid w:val="00FE664D"/>
    <w:rsid w:val="00FE6692"/>
    <w:rsid w:val="00FE67CF"/>
    <w:rsid w:val="00FE6D20"/>
    <w:rsid w:val="00FE6FB9"/>
    <w:rsid w:val="00FE71D6"/>
    <w:rsid w:val="00FE7549"/>
    <w:rsid w:val="00FE78E3"/>
    <w:rsid w:val="00FE7BCC"/>
    <w:rsid w:val="00FF034D"/>
    <w:rsid w:val="00FF0C9A"/>
    <w:rsid w:val="00FF126D"/>
    <w:rsid w:val="00FF1768"/>
    <w:rsid w:val="00FF2310"/>
    <w:rsid w:val="00FF2E73"/>
    <w:rsid w:val="00FF416E"/>
    <w:rsid w:val="00FF491D"/>
    <w:rsid w:val="00FF4AE2"/>
    <w:rsid w:val="00FF50A8"/>
    <w:rsid w:val="00FF571E"/>
    <w:rsid w:val="00FF6BD1"/>
    <w:rsid w:val="00FF6CC0"/>
    <w:rsid w:val="00FF7512"/>
    <w:rsid w:val="00FF7563"/>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36F1FCC-82FB-4781-8AFC-10F5C7C0D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7630"/>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heading 1"/>
    <w:basedOn w:val="a"/>
    <w:next w:val="a"/>
    <w:link w:val="1Char"/>
    <w:qFormat/>
    <w:rsid w:val="007F0C2D"/>
    <w:pPr>
      <w:keepNext/>
      <w:numPr>
        <w:numId w:val="2"/>
      </w:numPr>
      <w:spacing w:before="120"/>
      <w:outlineLvl w:val="0"/>
    </w:pPr>
    <w:rPr>
      <w:b/>
      <w:bCs/>
      <w:sz w:val="28"/>
      <w:szCs w:val="28"/>
      <w:lang w:val="x-none"/>
    </w:rPr>
  </w:style>
  <w:style w:type="paragraph" w:styleId="2">
    <w:name w:val="heading 2"/>
    <w:aliases w:val="H2,h2"/>
    <w:basedOn w:val="a"/>
    <w:next w:val="a"/>
    <w:link w:val="2Char"/>
    <w:qFormat/>
    <w:rsid w:val="007F0C2D"/>
    <w:pPr>
      <w:keepNext/>
      <w:numPr>
        <w:ilvl w:val="1"/>
        <w:numId w:val="2"/>
      </w:numPr>
      <w:spacing w:before="120"/>
      <w:outlineLvl w:val="1"/>
    </w:pPr>
    <w:rPr>
      <w:b/>
      <w:bCs/>
      <w:sz w:val="24"/>
      <w:lang w:val="x-none"/>
    </w:rPr>
  </w:style>
  <w:style w:type="paragraph" w:styleId="3">
    <w:name w:val="heading 3"/>
    <w:aliases w:val="H3,h3,heading 3"/>
    <w:basedOn w:val="a"/>
    <w:next w:val="a"/>
    <w:link w:val="3Char"/>
    <w:qFormat/>
    <w:rsid w:val="007F0C2D"/>
    <w:pPr>
      <w:keepNext/>
      <w:numPr>
        <w:ilvl w:val="2"/>
        <w:numId w:val="2"/>
      </w:numPr>
      <w:spacing w:before="120"/>
      <w:outlineLvl w:val="2"/>
    </w:pPr>
    <w:rPr>
      <w:b/>
      <w:lang w:val="x-none"/>
    </w:rPr>
  </w:style>
  <w:style w:type="paragraph" w:styleId="4">
    <w:name w:val="heading 4"/>
    <w:aliases w:val="h4,H4,H41,h41,H42,h42,H43,h43,H411,h411,H421,h421,H44,h44,H412,h412,H422,h422,H431,h431,H45,h45,H413,h413,H423,h423,H432,h432,H46,h46,H47,h47,Memo Heading 4"/>
    <w:basedOn w:val="a"/>
    <w:next w:val="a"/>
    <w:link w:val="4Char"/>
    <w:qFormat/>
    <w:rsid w:val="007F0C2D"/>
    <w:pPr>
      <w:keepNext/>
      <w:numPr>
        <w:ilvl w:val="3"/>
        <w:numId w:val="2"/>
      </w:numPr>
      <w:spacing w:before="120"/>
      <w:outlineLvl w:val="3"/>
    </w:pPr>
    <w:rPr>
      <w:b/>
      <w:bCs/>
      <w:szCs w:val="28"/>
      <w:lang w:val="x-none"/>
    </w:rPr>
  </w:style>
  <w:style w:type="paragraph" w:styleId="5">
    <w:name w:val="heading 5"/>
    <w:aliases w:val="h5,Heading5"/>
    <w:basedOn w:val="a"/>
    <w:next w:val="a"/>
    <w:link w:val="5Char"/>
    <w:qFormat/>
    <w:rsid w:val="007F0C2D"/>
    <w:pPr>
      <w:keepNext/>
      <w:numPr>
        <w:ilvl w:val="4"/>
        <w:numId w:val="2"/>
      </w:numPr>
      <w:spacing w:before="120"/>
      <w:outlineLvl w:val="4"/>
    </w:pPr>
    <w:rPr>
      <w:b/>
      <w:bCs/>
      <w:i/>
      <w:iCs/>
      <w:szCs w:val="26"/>
      <w:lang w:val="x-none"/>
    </w:rPr>
  </w:style>
  <w:style w:type="paragraph" w:styleId="6">
    <w:name w:val="heading 6"/>
    <w:aliases w:val="h6"/>
    <w:basedOn w:val="a"/>
    <w:next w:val="a"/>
    <w:link w:val="6Char"/>
    <w:qFormat/>
    <w:rsid w:val="007F0C2D"/>
    <w:pPr>
      <w:numPr>
        <w:ilvl w:val="5"/>
        <w:numId w:val="2"/>
      </w:numPr>
      <w:spacing w:before="240" w:after="60"/>
      <w:outlineLvl w:val="5"/>
    </w:pPr>
    <w:rPr>
      <w:b/>
      <w:bCs/>
      <w:lang w:val="x-none"/>
    </w:rPr>
  </w:style>
  <w:style w:type="paragraph" w:styleId="7">
    <w:name w:val="heading 7"/>
    <w:basedOn w:val="a"/>
    <w:next w:val="a"/>
    <w:link w:val="7Char"/>
    <w:qFormat/>
    <w:rsid w:val="007F0C2D"/>
    <w:pPr>
      <w:numPr>
        <w:ilvl w:val="6"/>
        <w:numId w:val="2"/>
      </w:numPr>
      <w:spacing w:before="240" w:after="60"/>
      <w:outlineLvl w:val="6"/>
    </w:pPr>
    <w:rPr>
      <w:sz w:val="24"/>
      <w:szCs w:val="24"/>
      <w:lang w:val="x-none"/>
    </w:rPr>
  </w:style>
  <w:style w:type="paragraph" w:styleId="8">
    <w:name w:val="heading 8"/>
    <w:basedOn w:val="a"/>
    <w:next w:val="a"/>
    <w:link w:val="8Char"/>
    <w:qFormat/>
    <w:rsid w:val="007F0C2D"/>
    <w:pPr>
      <w:numPr>
        <w:ilvl w:val="7"/>
        <w:numId w:val="2"/>
      </w:numPr>
      <w:spacing w:before="240" w:after="60"/>
      <w:outlineLvl w:val="7"/>
    </w:pPr>
    <w:rPr>
      <w:i/>
      <w:iCs/>
      <w:sz w:val="24"/>
      <w:szCs w:val="24"/>
      <w:lang w:val="x-none"/>
    </w:rPr>
  </w:style>
  <w:style w:type="paragraph" w:styleId="9">
    <w:name w:val="heading 9"/>
    <w:aliases w:val="Figure Heading,FH"/>
    <w:basedOn w:val="a"/>
    <w:next w:val="a"/>
    <w:link w:val="9Char"/>
    <w:qFormat/>
    <w:rsid w:val="007F0C2D"/>
    <w:pPr>
      <w:numPr>
        <w:ilvl w:val="8"/>
        <w:numId w:val="2"/>
      </w:numPr>
      <w:spacing w:before="240" w:after="60"/>
      <w:outlineLvl w:val="8"/>
    </w:pPr>
    <w:rPr>
      <w:rFonts w:ascii="Arial" w:hAnsi="Arial"/>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F0C2D"/>
    <w:rPr>
      <w:sz w:val="20"/>
      <w:szCs w:val="20"/>
    </w:rPr>
  </w:style>
  <w:style w:type="character" w:customStyle="1" w:styleId="Char">
    <w:name w:val="正文文本 Char"/>
    <w:basedOn w:val="a0"/>
    <w:link w:val="a3"/>
    <w:rsid w:val="00CF195E"/>
  </w:style>
  <w:style w:type="character" w:styleId="a4">
    <w:name w:val="Hyperlink"/>
    <w:uiPriority w:val="99"/>
    <w:rsid w:val="007F0C2D"/>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7F0C2D"/>
    <w:pPr>
      <w:jc w:val="center"/>
    </w:pPr>
    <w:rPr>
      <w:b/>
      <w:bCs/>
      <w:sz w:val="20"/>
      <w:szCs w:val="20"/>
      <w:lang w:val="x-none" w:eastAsia="x-none"/>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7F0C2D"/>
    <w:pPr>
      <w:autoSpaceDE/>
      <w:autoSpaceDN/>
      <w:adjustRightInd/>
      <w:spacing w:after="180"/>
      <w:ind w:left="568" w:hanging="284"/>
      <w:jc w:val="left"/>
    </w:pPr>
    <w:rPr>
      <w:sz w:val="20"/>
      <w:szCs w:val="20"/>
      <w:lang w:val="en-GB"/>
    </w:rPr>
  </w:style>
  <w:style w:type="paragraph" w:styleId="a7">
    <w:name w:val="List"/>
    <w:basedOn w:val="a"/>
    <w:uiPriority w:val="99"/>
    <w:rsid w:val="007F0C2D"/>
    <w:pPr>
      <w:ind w:left="360" w:hanging="360"/>
    </w:pPr>
  </w:style>
  <w:style w:type="paragraph" w:styleId="20">
    <w:name w:val="Body Text 2"/>
    <w:basedOn w:val="a"/>
    <w:rsid w:val="007F0C2D"/>
    <w:pPr>
      <w:spacing w:after="0"/>
      <w:jc w:val="left"/>
    </w:pPr>
    <w:rPr>
      <w:szCs w:val="20"/>
    </w:rPr>
  </w:style>
  <w:style w:type="paragraph" w:styleId="a8">
    <w:name w:val="Balloon Text"/>
    <w:basedOn w:val="a"/>
    <w:link w:val="Char1"/>
    <w:uiPriority w:val="99"/>
    <w:semiHidden/>
    <w:rsid w:val="007F0C2D"/>
    <w:rPr>
      <w:rFonts w:ascii="Tahoma" w:hAnsi="Tahoma"/>
      <w:sz w:val="16"/>
      <w:szCs w:val="16"/>
      <w:lang w:val="x-none"/>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7F0C2D"/>
    <w:rPr>
      <w:color w:val="800080"/>
      <w:u w:val="single"/>
    </w:rPr>
  </w:style>
  <w:style w:type="paragraph" w:styleId="aa">
    <w:name w:val="footnote text"/>
    <w:basedOn w:val="a"/>
    <w:link w:val="Char2"/>
    <w:semiHidden/>
    <w:rsid w:val="007F0C2D"/>
    <w:rPr>
      <w:sz w:val="20"/>
      <w:szCs w:val="20"/>
      <w:lang w:val="x-none"/>
    </w:rPr>
  </w:style>
  <w:style w:type="character" w:styleId="ab">
    <w:name w:val="footnote reference"/>
    <w:semiHidden/>
    <w:rsid w:val="007F0C2D"/>
    <w:rPr>
      <w:vertAlign w:val="superscript"/>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link w:val="EqnChar"/>
    <w:qFormat/>
    <w:rsid w:val="000D1796"/>
    <w:pPr>
      <w:tabs>
        <w:tab w:val="center" w:pos="4608"/>
        <w:tab w:val="right" w:pos="9216"/>
      </w:tabs>
    </w:pPr>
    <w:rPr>
      <w:lang w:val="x-none"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3"/>
    <w:uiPriority w:val="99"/>
    <w:rsid w:val="00AB3F38"/>
    <w:pPr>
      <w:tabs>
        <w:tab w:val="center" w:pos="4680"/>
        <w:tab w:val="right" w:pos="9360"/>
      </w:tabs>
    </w:pPr>
    <w:rPr>
      <w:lang w:val="x-none" w:eastAsia="x-none"/>
    </w:rPr>
  </w:style>
  <w:style w:type="character" w:customStyle="1" w:styleId="Char3">
    <w:name w:val="页眉 Char"/>
    <w:link w:val="ae"/>
    <w:uiPriority w:val="99"/>
    <w:rsid w:val="00AB3F38"/>
    <w:rPr>
      <w:sz w:val="22"/>
      <w:szCs w:val="22"/>
    </w:rPr>
  </w:style>
  <w:style w:type="paragraph" w:styleId="af">
    <w:name w:val="footer"/>
    <w:basedOn w:val="a"/>
    <w:link w:val="Char4"/>
    <w:uiPriority w:val="99"/>
    <w:rsid w:val="00AB3F38"/>
    <w:pPr>
      <w:tabs>
        <w:tab w:val="center" w:pos="4680"/>
        <w:tab w:val="right" w:pos="9360"/>
      </w:tabs>
    </w:pPr>
    <w:rPr>
      <w:lang w:val="x-none" w:eastAsia="x-none"/>
    </w:rPr>
  </w:style>
  <w:style w:type="character" w:customStyle="1" w:styleId="Char4">
    <w:name w:val="页脚 Char"/>
    <w:link w:val="af"/>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a"/>
    <w:rsid w:val="00FB3B76"/>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customStyle="1" w:styleId="maintext">
    <w:name w:val="main text"/>
    <w:basedOn w:val="a"/>
    <w:link w:val="maintextChar"/>
    <w:qFormat/>
    <w:rsid w:val="0057483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7483D"/>
    <w:rPr>
      <w:rFonts w:eastAsia="Malgun Gothic"/>
      <w:lang w:val="en-GB" w:eastAsia="ko-KR"/>
    </w:rPr>
  </w:style>
  <w:style w:type="paragraph" w:styleId="af0">
    <w:name w:val="List Paragraph"/>
    <w:aliases w:val="- Bullets,목록 단락,リスト段落"/>
    <w:basedOn w:val="a"/>
    <w:link w:val="Char5"/>
    <w:uiPriority w:val="34"/>
    <w:qFormat/>
    <w:rsid w:val="0057483D"/>
    <w:pPr>
      <w:ind w:firstLineChars="200" w:firstLine="420"/>
    </w:pPr>
    <w:rPr>
      <w:lang w:val="x-none"/>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F64501"/>
    <w:rPr>
      <w:b/>
      <w:bCs/>
      <w:sz w:val="28"/>
      <w:szCs w:val="28"/>
      <w:lang w:val="x-none" w:eastAsia="en-US"/>
    </w:rPr>
  </w:style>
  <w:style w:type="character" w:customStyle="1" w:styleId="2Char">
    <w:name w:val="标题 2 Char"/>
    <w:aliases w:val="H2 Char,h2 Char"/>
    <w:link w:val="2"/>
    <w:rsid w:val="00F64501"/>
    <w:rPr>
      <w:b/>
      <w:bCs/>
      <w:sz w:val="24"/>
      <w:szCs w:val="22"/>
      <w:lang w:val="x-none" w:eastAsia="en-US"/>
    </w:rPr>
  </w:style>
  <w:style w:type="character" w:customStyle="1" w:styleId="3Char">
    <w:name w:val="标题 3 Char"/>
    <w:aliases w:val="H3 Char,h3 Char,heading 3 Char"/>
    <w:link w:val="3"/>
    <w:rsid w:val="00F64501"/>
    <w:rPr>
      <w:b/>
      <w:sz w:val="22"/>
      <w:szCs w:val="22"/>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64501"/>
    <w:rPr>
      <w:b/>
      <w:bCs/>
      <w:sz w:val="22"/>
      <w:szCs w:val="28"/>
      <w:lang w:val="x-none" w:eastAsia="en-US"/>
    </w:rPr>
  </w:style>
  <w:style w:type="character" w:customStyle="1" w:styleId="5Char">
    <w:name w:val="标题 5 Char"/>
    <w:aliases w:val="h5 Char,Heading5 Char"/>
    <w:link w:val="5"/>
    <w:rsid w:val="00F64501"/>
    <w:rPr>
      <w:b/>
      <w:bCs/>
      <w:i/>
      <w:iCs/>
      <w:sz w:val="22"/>
      <w:szCs w:val="26"/>
      <w:lang w:val="x-none" w:eastAsia="en-US"/>
    </w:rPr>
  </w:style>
  <w:style w:type="character" w:customStyle="1" w:styleId="6Char">
    <w:name w:val="标题 6 Char"/>
    <w:aliases w:val="h6 Char"/>
    <w:link w:val="6"/>
    <w:rsid w:val="00F64501"/>
    <w:rPr>
      <w:b/>
      <w:bCs/>
      <w:sz w:val="22"/>
      <w:szCs w:val="22"/>
      <w:lang w:val="x-none" w:eastAsia="en-US"/>
    </w:rPr>
  </w:style>
  <w:style w:type="character" w:customStyle="1" w:styleId="7Char">
    <w:name w:val="标题 7 Char"/>
    <w:link w:val="7"/>
    <w:rsid w:val="00F64501"/>
    <w:rPr>
      <w:sz w:val="24"/>
      <w:szCs w:val="24"/>
      <w:lang w:val="x-none" w:eastAsia="en-US"/>
    </w:rPr>
  </w:style>
  <w:style w:type="character" w:customStyle="1" w:styleId="8Char">
    <w:name w:val="标题 8 Char"/>
    <w:link w:val="8"/>
    <w:rsid w:val="00F64501"/>
    <w:rPr>
      <w:i/>
      <w:iCs/>
      <w:sz w:val="24"/>
      <w:szCs w:val="24"/>
      <w:lang w:val="x-none" w:eastAsia="en-US"/>
    </w:rPr>
  </w:style>
  <w:style w:type="character" w:customStyle="1" w:styleId="9Char">
    <w:name w:val="标题 9 Char"/>
    <w:aliases w:val="Figure Heading Char,FH Char"/>
    <w:link w:val="9"/>
    <w:rsid w:val="00F64501"/>
    <w:rPr>
      <w:rFonts w:ascii="Arial" w:hAnsi="Arial"/>
      <w:sz w:val="22"/>
      <w:szCs w:val="22"/>
      <w:lang w:val="x-none" w:eastAsia="en-US"/>
    </w:rPr>
  </w:style>
  <w:style w:type="paragraph" w:styleId="af1">
    <w:name w:val="Title"/>
    <w:basedOn w:val="a"/>
    <w:next w:val="a"/>
    <w:link w:val="Char6"/>
    <w:qFormat/>
    <w:rsid w:val="00F64501"/>
    <w:pPr>
      <w:autoSpaceDE/>
      <w:autoSpaceDN/>
      <w:adjustRightInd/>
      <w:snapToGrid/>
      <w:spacing w:line="580" w:lineRule="exact"/>
      <w:ind w:right="3600"/>
      <w:jc w:val="left"/>
    </w:pPr>
    <w:rPr>
      <w:rFonts w:ascii="Trebuchet MS" w:hAnsi="Trebuchet MS"/>
      <w:b/>
      <w:iCs/>
      <w:caps/>
      <w:color w:val="000000"/>
      <w:sz w:val="56"/>
      <w:szCs w:val="56"/>
      <w:lang w:val="x-none" w:bidi="en-US"/>
    </w:rPr>
  </w:style>
  <w:style w:type="character" w:customStyle="1" w:styleId="Char6">
    <w:name w:val="标题 Char"/>
    <w:link w:val="af1"/>
    <w:rsid w:val="00F64501"/>
    <w:rPr>
      <w:rFonts w:ascii="Trebuchet MS" w:eastAsia="宋体" w:hAnsi="Trebuchet MS"/>
      <w:b/>
      <w:iCs/>
      <w:caps/>
      <w:color w:val="000000"/>
      <w:sz w:val="56"/>
      <w:szCs w:val="56"/>
      <w:lang w:eastAsia="en-US" w:bidi="en-US"/>
    </w:rPr>
  </w:style>
  <w:style w:type="paragraph" w:styleId="af2">
    <w:name w:val="Subtitle"/>
    <w:basedOn w:val="a"/>
    <w:next w:val="a"/>
    <w:link w:val="Char7"/>
    <w:qFormat/>
    <w:rsid w:val="00F64501"/>
    <w:pPr>
      <w:autoSpaceDE/>
      <w:autoSpaceDN/>
      <w:adjustRightInd/>
      <w:snapToGrid/>
      <w:spacing w:before="60" w:after="60" w:line="420" w:lineRule="exact"/>
      <w:ind w:right="3600"/>
      <w:jc w:val="left"/>
    </w:pPr>
    <w:rPr>
      <w:rFonts w:ascii="Trebuchet MS" w:hAnsi="Trebuchet MS"/>
      <w:iCs/>
      <w:caps/>
      <w:sz w:val="40"/>
      <w:szCs w:val="48"/>
      <w:lang w:val="x-none" w:bidi="en-US"/>
    </w:rPr>
  </w:style>
  <w:style w:type="character" w:customStyle="1" w:styleId="Char7">
    <w:name w:val="副标题 Char"/>
    <w:link w:val="af2"/>
    <w:rsid w:val="00F64501"/>
    <w:rPr>
      <w:rFonts w:ascii="Trebuchet MS" w:eastAsia="宋体" w:hAnsi="Trebuchet MS"/>
      <w:iCs/>
      <w:caps/>
      <w:sz w:val="40"/>
      <w:szCs w:val="48"/>
      <w:lang w:eastAsia="en-US" w:bidi="en-US"/>
    </w:rPr>
  </w:style>
  <w:style w:type="character" w:styleId="af3">
    <w:name w:val="Strong"/>
    <w:uiPriority w:val="22"/>
    <w:qFormat/>
    <w:rsid w:val="00F64501"/>
    <w:rPr>
      <w:b/>
      <w:bCs/>
      <w:spacing w:val="0"/>
    </w:rPr>
  </w:style>
  <w:style w:type="character" w:styleId="af4">
    <w:name w:val="Emphasis"/>
    <w:uiPriority w:val="20"/>
    <w:rsid w:val="00F64501"/>
    <w:rPr>
      <w:b/>
      <w:bCs/>
      <w:i/>
      <w:iCs/>
      <w:color w:val="5A5A5A"/>
    </w:rPr>
  </w:style>
  <w:style w:type="paragraph" w:customStyle="1" w:styleId="KeinLeerraum1">
    <w:name w:val="Kein Leerraum1"/>
    <w:basedOn w:val="a"/>
    <w:link w:val="NoSpacingChar"/>
    <w:uiPriority w:val="99"/>
    <w:rsid w:val="00F64501"/>
    <w:pPr>
      <w:autoSpaceDE/>
      <w:autoSpaceDN/>
      <w:adjustRightInd/>
      <w:snapToGrid/>
      <w:jc w:val="left"/>
    </w:pPr>
    <w:rPr>
      <w:rFonts w:ascii="Trebuchet MS" w:hAnsi="Trebuchet MS"/>
      <w:sz w:val="20"/>
      <w:szCs w:val="20"/>
      <w:lang w:val="x-none"/>
    </w:rPr>
  </w:style>
  <w:style w:type="character" w:customStyle="1" w:styleId="NoSpacingChar">
    <w:name w:val="No Spacing Char"/>
    <w:link w:val="KeinLeerraum1"/>
    <w:uiPriority w:val="99"/>
    <w:rsid w:val="00F64501"/>
    <w:rPr>
      <w:rFonts w:ascii="Trebuchet MS" w:eastAsia="宋体" w:hAnsi="Trebuchet MS"/>
      <w:lang w:eastAsia="en-US"/>
    </w:rPr>
  </w:style>
  <w:style w:type="paragraph" w:customStyle="1" w:styleId="FarbigeListe-Akzent11">
    <w:name w:val="Farbige Liste - Akzent 11"/>
    <w:basedOn w:val="a"/>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FarbigesRaster-Akzent11">
    <w:name w:val="Farbiges Raster - Akzent 11"/>
    <w:basedOn w:val="a"/>
    <w:next w:val="a"/>
    <w:link w:val="FarbigesRaster-Akzent1Zchn"/>
    <w:uiPriority w:val="29"/>
    <w:rsid w:val="00F64501"/>
    <w:pPr>
      <w:autoSpaceDE/>
      <w:autoSpaceDN/>
      <w:adjustRightInd/>
      <w:snapToGrid/>
      <w:jc w:val="left"/>
    </w:pPr>
    <w:rPr>
      <w:rFonts w:ascii="Trebuchet MS" w:hAnsi="Trebuchet MS"/>
      <w:i/>
      <w:iCs/>
      <w:color w:val="000000"/>
      <w:sz w:val="20"/>
      <w:szCs w:val="20"/>
      <w:lang w:val="x-none"/>
    </w:rPr>
  </w:style>
  <w:style w:type="character" w:customStyle="1" w:styleId="FarbigesRaster-Akzent1Zchn">
    <w:name w:val="Farbiges Raster - Akzent 1 Zchn"/>
    <w:link w:val="FarbigesRaster-Akzent11"/>
    <w:uiPriority w:val="29"/>
    <w:rsid w:val="00F64501"/>
    <w:rPr>
      <w:rFonts w:ascii="Trebuchet MS" w:eastAsia="宋体" w:hAnsi="Trebuchet MS"/>
      <w:i/>
      <w:iCs/>
      <w:color w:val="000000"/>
      <w:lang w:eastAsia="en-US"/>
    </w:rPr>
  </w:style>
  <w:style w:type="paragraph" w:customStyle="1" w:styleId="HelleSchattierung-Akzent21">
    <w:name w:val="Helle Schattierung - Akzent 21"/>
    <w:basedOn w:val="a"/>
    <w:next w:val="a"/>
    <w:uiPriority w:val="30"/>
    <w:semiHidden/>
    <w:unhideWhenUsed/>
    <w:rsid w:val="00F64501"/>
    <w:pPr>
      <w:pBdr>
        <w:bottom w:val="single" w:sz="4" w:space="4" w:color="6639B7"/>
      </w:pBdr>
      <w:autoSpaceDE/>
      <w:autoSpaceDN/>
      <w:adjustRightInd/>
      <w:snapToGrid/>
      <w:spacing w:before="200" w:after="280"/>
      <w:ind w:left="936" w:right="936"/>
      <w:jc w:val="left"/>
    </w:pPr>
    <w:rPr>
      <w:rFonts w:ascii="Trebuchet MS" w:hAnsi="Trebuchet MS"/>
      <w:b/>
      <w:bCs/>
      <w:i/>
      <w:iCs/>
      <w:color w:val="6639B7"/>
      <w:sz w:val="20"/>
      <w:szCs w:val="20"/>
    </w:rPr>
  </w:style>
  <w:style w:type="character" w:customStyle="1" w:styleId="LightShading-Accent2Char1">
    <w:name w:val="Light Shading - Accent 2 Char1"/>
    <w:link w:val="LightShading-Accent21"/>
    <w:uiPriority w:val="30"/>
    <w:rsid w:val="00F64501"/>
    <w:rPr>
      <w:b/>
      <w:bCs/>
      <w:i/>
      <w:iCs/>
      <w:color w:val="6639B7"/>
      <w:szCs w:val="22"/>
      <w:lang w:bidi="en-US"/>
    </w:rPr>
  </w:style>
  <w:style w:type="character" w:customStyle="1" w:styleId="SchwacheHervorhebung1">
    <w:name w:val="Schwache Hervorhebung1"/>
    <w:uiPriority w:val="19"/>
    <w:rsid w:val="00F64501"/>
    <w:rPr>
      <w:i/>
      <w:iCs/>
      <w:color w:val="808080"/>
    </w:rPr>
  </w:style>
  <w:style w:type="character" w:customStyle="1" w:styleId="IntensiveHervorhebung1">
    <w:name w:val="Intensive Hervorhebung1"/>
    <w:uiPriority w:val="21"/>
    <w:rsid w:val="00F64501"/>
    <w:rPr>
      <w:b/>
      <w:bCs/>
      <w:i/>
      <w:iCs/>
      <w:color w:val="4F81BD"/>
    </w:rPr>
  </w:style>
  <w:style w:type="character" w:customStyle="1" w:styleId="SchwacherVerweis1">
    <w:name w:val="Schwacher Verweis1"/>
    <w:uiPriority w:val="31"/>
    <w:semiHidden/>
    <w:unhideWhenUsed/>
    <w:rsid w:val="00F64501"/>
    <w:rPr>
      <w:smallCaps/>
      <w:color w:val="C30041"/>
      <w:u w:val="single"/>
    </w:rPr>
  </w:style>
  <w:style w:type="character" w:customStyle="1" w:styleId="IntensiverVerweis1">
    <w:name w:val="Intensiver Verweis1"/>
    <w:uiPriority w:val="32"/>
    <w:rsid w:val="00F64501"/>
    <w:rPr>
      <w:b/>
      <w:bCs/>
      <w:smallCaps/>
      <w:color w:val="C30041"/>
      <w:spacing w:val="5"/>
      <w:u w:val="single"/>
    </w:rPr>
  </w:style>
  <w:style w:type="character" w:customStyle="1" w:styleId="Buchtitel1">
    <w:name w:val="Buchtitel1"/>
    <w:uiPriority w:val="33"/>
    <w:semiHidden/>
    <w:unhideWhenUsed/>
    <w:rsid w:val="00F64501"/>
    <w:rPr>
      <w:b/>
      <w:bCs/>
      <w:smallCaps/>
      <w:spacing w:val="5"/>
    </w:rPr>
  </w:style>
  <w:style w:type="paragraph" w:customStyle="1" w:styleId="Inhaltsverzeichnisberschrift1">
    <w:name w:val="Inhaltsverzeichnisüberschrift1"/>
    <w:basedOn w:val="1"/>
    <w:next w:val="a"/>
    <w:uiPriority w:val="39"/>
    <w:semiHidden/>
    <w:unhideWhenUsed/>
    <w:rsid w:val="00F64501"/>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F64501"/>
    <w:pPr>
      <w:autoSpaceDE/>
      <w:autoSpaceDN/>
      <w:adjustRightInd/>
      <w:snapToGrid/>
      <w:spacing w:before="40"/>
      <w:jc w:val="left"/>
    </w:pPr>
    <w:rPr>
      <w:rFonts w:ascii="Trebuchet MS" w:hAnsi="Trebuchet MS"/>
      <w:caps/>
      <w:sz w:val="20"/>
      <w:szCs w:val="20"/>
    </w:rPr>
  </w:style>
  <w:style w:type="paragraph" w:styleId="TOC">
    <w:name w:val="TOC Heading"/>
    <w:basedOn w:val="1"/>
    <w:next w:val="a"/>
    <w:uiPriority w:val="39"/>
    <w:semiHidden/>
    <w:unhideWhenUsed/>
    <w:qFormat/>
    <w:rsid w:val="00F64501"/>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ColorfulGrid-Accent11">
    <w:name w:val="Colorful Grid - Accent 11"/>
    <w:basedOn w:val="a"/>
    <w:next w:val="a"/>
    <w:link w:val="ColorfulGrid-Accent1Char"/>
    <w:uiPriority w:val="29"/>
    <w:rsid w:val="00F64501"/>
    <w:pPr>
      <w:autoSpaceDE/>
      <w:autoSpaceDN/>
      <w:adjustRightInd/>
      <w:snapToGrid/>
      <w:jc w:val="left"/>
    </w:pPr>
    <w:rPr>
      <w:rFonts w:ascii="Trebuchet MS" w:hAnsi="Trebuchet MS"/>
      <w:i/>
      <w:iCs/>
      <w:color w:val="C3B9A5"/>
      <w:sz w:val="20"/>
      <w:szCs w:val="20"/>
      <w:lang w:val="x-none"/>
    </w:rPr>
  </w:style>
  <w:style w:type="character" w:customStyle="1" w:styleId="ColorfulGrid-Accent1Char">
    <w:name w:val="Colorful Grid - Accent 1 Char"/>
    <w:link w:val="ColorfulGrid-Accent11"/>
    <w:uiPriority w:val="29"/>
    <w:rsid w:val="00F64501"/>
    <w:rPr>
      <w:rFonts w:ascii="Trebuchet MS" w:eastAsia="宋体" w:hAnsi="Trebuchet MS"/>
      <w:i/>
      <w:iCs/>
      <w:color w:val="C3B9A5"/>
      <w:lang w:eastAsia="en-US"/>
    </w:rPr>
  </w:style>
  <w:style w:type="paragraph" w:customStyle="1" w:styleId="LightShading-Accent21">
    <w:name w:val="Light Shading - Accent 21"/>
    <w:basedOn w:val="a"/>
    <w:next w:val="a"/>
    <w:link w:val="LightShading-Accent2Char1"/>
    <w:uiPriority w:val="30"/>
    <w:unhideWhenUsed/>
    <w:qFormat/>
    <w:rsid w:val="00F64501"/>
    <w:pPr>
      <w:pBdr>
        <w:bottom w:val="single" w:sz="4" w:space="4" w:color="6639B7"/>
      </w:pBdr>
      <w:autoSpaceDE/>
      <w:autoSpaceDN/>
      <w:adjustRightInd/>
      <w:snapToGrid/>
      <w:spacing w:before="200" w:after="280"/>
      <w:ind w:left="936" w:right="936"/>
      <w:jc w:val="left"/>
    </w:pPr>
    <w:rPr>
      <w:b/>
      <w:bCs/>
      <w:i/>
      <w:iCs/>
      <w:color w:val="6639B7"/>
      <w:sz w:val="20"/>
      <w:lang w:val="x-none" w:eastAsia="x-none" w:bidi="en-US"/>
    </w:rPr>
  </w:style>
  <w:style w:type="character" w:customStyle="1" w:styleId="LightShading-Accent2Char">
    <w:name w:val="Light Shading - Accent 2 Char"/>
    <w:uiPriority w:val="30"/>
    <w:rsid w:val="00F64501"/>
    <w:rPr>
      <w:i/>
      <w:iCs/>
      <w:color w:val="FFFFFF"/>
      <w:sz w:val="24"/>
      <w:szCs w:val="24"/>
      <w:shd w:val="clear" w:color="auto" w:fill="0069AA"/>
      <w:lang w:bidi="en-US"/>
    </w:rPr>
  </w:style>
  <w:style w:type="character" w:customStyle="1" w:styleId="SubtleEmphasis1">
    <w:name w:val="Subtle Emphasis1"/>
    <w:uiPriority w:val="19"/>
    <w:rsid w:val="00F64501"/>
    <w:rPr>
      <w:i/>
      <w:iCs/>
      <w:color w:val="5A5A5A"/>
    </w:rPr>
  </w:style>
  <w:style w:type="character" w:customStyle="1" w:styleId="SubtleReference1">
    <w:name w:val="Subtle Reference1"/>
    <w:uiPriority w:val="31"/>
    <w:unhideWhenUsed/>
    <w:qFormat/>
    <w:rsid w:val="00F64501"/>
    <w:rPr>
      <w:smallCaps/>
      <w:color w:val="C30041"/>
      <w:u w:val="single"/>
    </w:rPr>
  </w:style>
  <w:style w:type="character" w:customStyle="1" w:styleId="IntenseReference1">
    <w:name w:val="Intense Reference1"/>
    <w:uiPriority w:val="32"/>
    <w:semiHidden/>
    <w:unhideWhenUsed/>
    <w:qFormat/>
    <w:rsid w:val="00F64501"/>
    <w:rPr>
      <w:b/>
      <w:bCs/>
      <w:color w:val="00555D"/>
      <w:u w:val="single" w:color="00737D"/>
    </w:rPr>
  </w:style>
  <w:style w:type="character" w:customStyle="1" w:styleId="BookTitle1">
    <w:name w:val="Book Title1"/>
    <w:uiPriority w:val="33"/>
    <w:semiHidden/>
    <w:unhideWhenUsed/>
    <w:qFormat/>
    <w:rsid w:val="00F64501"/>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F64501"/>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F64501"/>
    <w:pPr>
      <w:keepNext/>
      <w:pBdr>
        <w:bottom w:val="single" w:sz="4" w:space="3" w:color="000000"/>
      </w:pBdr>
      <w:spacing w:after="60"/>
    </w:pPr>
    <w:rPr>
      <w:rFonts w:ascii="Helvetica" w:hAnsi="Helvetica"/>
      <w:b/>
      <w:bCs/>
      <w:sz w:val="16"/>
      <w:szCs w:val="16"/>
      <w:lang w:eastAsia="en-US" w:bidi="en-US"/>
    </w:rPr>
  </w:style>
  <w:style w:type="paragraph" w:styleId="10">
    <w:name w:val="toc 1"/>
    <w:basedOn w:val="a"/>
    <w:next w:val="a"/>
    <w:uiPriority w:val="39"/>
    <w:unhideWhenUsed/>
    <w:rsid w:val="00F64501"/>
    <w:pPr>
      <w:tabs>
        <w:tab w:val="left" w:pos="400"/>
        <w:tab w:val="right" w:leader="dot" w:pos="9734"/>
      </w:tabs>
      <w:autoSpaceDE/>
      <w:autoSpaceDN/>
      <w:adjustRightInd/>
      <w:snapToGrid/>
      <w:spacing w:before="60"/>
      <w:jc w:val="left"/>
    </w:pPr>
    <w:rPr>
      <w:rFonts w:ascii="Trebuchet MS" w:hAnsi="Trebuchet MS"/>
      <w:b/>
      <w:sz w:val="20"/>
      <w:szCs w:val="20"/>
    </w:rPr>
  </w:style>
  <w:style w:type="paragraph" w:styleId="21">
    <w:name w:val="toc 2"/>
    <w:basedOn w:val="a"/>
    <w:next w:val="a"/>
    <w:uiPriority w:val="39"/>
    <w:unhideWhenUsed/>
    <w:rsid w:val="00F64501"/>
    <w:pPr>
      <w:autoSpaceDE/>
      <w:autoSpaceDN/>
      <w:adjustRightInd/>
      <w:snapToGrid/>
      <w:spacing w:before="40"/>
      <w:ind w:left="202"/>
      <w:jc w:val="left"/>
    </w:pPr>
    <w:rPr>
      <w:rFonts w:ascii="Trebuchet MS" w:hAnsi="Trebuchet MS"/>
      <w:sz w:val="20"/>
      <w:szCs w:val="20"/>
    </w:rPr>
  </w:style>
  <w:style w:type="paragraph" w:styleId="30">
    <w:name w:val="toc 3"/>
    <w:basedOn w:val="a"/>
    <w:next w:val="a"/>
    <w:uiPriority w:val="39"/>
    <w:unhideWhenUsed/>
    <w:rsid w:val="00F64501"/>
    <w:pPr>
      <w:autoSpaceDE/>
      <w:autoSpaceDN/>
      <w:adjustRightInd/>
      <w:snapToGrid/>
      <w:spacing w:before="40"/>
      <w:ind w:left="403"/>
      <w:jc w:val="left"/>
    </w:pPr>
    <w:rPr>
      <w:rFonts w:ascii="Trebuchet MS" w:hAnsi="Trebuchet MS"/>
      <w:sz w:val="20"/>
      <w:szCs w:val="20"/>
    </w:rPr>
  </w:style>
  <w:style w:type="character" w:customStyle="1" w:styleId="Char1">
    <w:name w:val="批注框文本 Char"/>
    <w:link w:val="a8"/>
    <w:uiPriority w:val="99"/>
    <w:semiHidden/>
    <w:rsid w:val="00F64501"/>
    <w:rPr>
      <w:rFonts w:ascii="Tahoma" w:hAnsi="Tahoma" w:cs="Tahoma"/>
      <w:sz w:val="16"/>
      <w:szCs w:val="16"/>
      <w:lang w:eastAsia="en-US"/>
    </w:rPr>
  </w:style>
  <w:style w:type="paragraph" w:customStyle="1" w:styleId="Figurecaption">
    <w:name w:val="Figure caption"/>
    <w:basedOn w:val="a"/>
    <w:uiPriority w:val="4"/>
    <w:qFormat/>
    <w:rsid w:val="00F64501"/>
    <w:pPr>
      <w:pBdr>
        <w:bottom w:val="single" w:sz="4" w:space="1" w:color="auto"/>
      </w:pBdr>
      <w:autoSpaceDE/>
      <w:autoSpaceDN/>
      <w:adjustRightInd/>
      <w:snapToGrid/>
      <w:jc w:val="left"/>
    </w:pPr>
    <w:rPr>
      <w:rFonts w:ascii="Trebuchet MS" w:hAnsi="Trebuchet MS"/>
      <w:b/>
      <w:sz w:val="16"/>
      <w:szCs w:val="16"/>
    </w:rPr>
  </w:style>
  <w:style w:type="paragraph" w:customStyle="1" w:styleId="Normalbullet">
    <w:name w:val="Normal bullet"/>
    <w:basedOn w:val="a"/>
    <w:uiPriority w:val="4"/>
    <w:qFormat/>
    <w:rsid w:val="00F64501"/>
    <w:pPr>
      <w:numPr>
        <w:numId w:val="4"/>
      </w:numPr>
      <w:autoSpaceDE/>
      <w:autoSpaceDN/>
      <w:adjustRightInd/>
      <w:snapToGrid/>
      <w:ind w:left="720" w:hanging="360"/>
      <w:jc w:val="left"/>
    </w:pPr>
    <w:rPr>
      <w:rFonts w:ascii="Trebuchet MS" w:hAnsi="Trebuchet MS"/>
      <w:sz w:val="20"/>
      <w:szCs w:val="20"/>
    </w:rPr>
  </w:style>
  <w:style w:type="character" w:styleId="af5">
    <w:name w:val="Placeholder Text"/>
    <w:uiPriority w:val="99"/>
    <w:semiHidden/>
    <w:rsid w:val="00F64501"/>
    <w:rPr>
      <w:color w:val="808080"/>
    </w:rPr>
  </w:style>
  <w:style w:type="paragraph" w:customStyle="1" w:styleId="Gleichung">
    <w:name w:val="Gleichung"/>
    <w:basedOn w:val="a"/>
    <w:next w:val="a"/>
    <w:uiPriority w:val="4"/>
    <w:rsid w:val="00F64501"/>
    <w:pPr>
      <w:autoSpaceDE/>
      <w:autoSpaceDN/>
      <w:adjustRightInd/>
      <w:snapToGrid/>
    </w:pPr>
    <w:rPr>
      <w:rFonts w:ascii="Cambria Math" w:hAnsi="Cambria Math"/>
      <w:sz w:val="20"/>
      <w:szCs w:val="20"/>
      <w:lang w:bidi="en-US"/>
    </w:rPr>
  </w:style>
  <w:style w:type="character" w:customStyle="1" w:styleId="Char2">
    <w:name w:val="脚注文本 Char"/>
    <w:link w:val="aa"/>
    <w:semiHidden/>
    <w:rsid w:val="00F64501"/>
    <w:rPr>
      <w:lang w:eastAsia="en-US"/>
    </w:rPr>
  </w:style>
  <w:style w:type="paragraph" w:styleId="af6">
    <w:name w:val="Normal (Web)"/>
    <w:basedOn w:val="a"/>
    <w:uiPriority w:val="99"/>
    <w:unhideWhenUsed/>
    <w:rsid w:val="00F64501"/>
    <w:pPr>
      <w:autoSpaceDE/>
      <w:autoSpaceDN/>
      <w:adjustRightInd/>
      <w:snapToGrid/>
      <w:spacing w:before="100" w:beforeAutospacing="1" w:after="100" w:afterAutospacing="1"/>
      <w:jc w:val="left"/>
    </w:pPr>
    <w:rPr>
      <w:sz w:val="24"/>
      <w:szCs w:val="24"/>
    </w:rPr>
  </w:style>
  <w:style w:type="character" w:styleId="af7">
    <w:name w:val="annotation reference"/>
    <w:uiPriority w:val="99"/>
    <w:unhideWhenUsed/>
    <w:rsid w:val="00F64501"/>
    <w:rPr>
      <w:sz w:val="16"/>
      <w:szCs w:val="16"/>
    </w:rPr>
  </w:style>
  <w:style w:type="paragraph" w:styleId="af8">
    <w:name w:val="annotation text"/>
    <w:basedOn w:val="a"/>
    <w:link w:val="Char8"/>
    <w:uiPriority w:val="99"/>
    <w:unhideWhenUsed/>
    <w:rsid w:val="00F64501"/>
    <w:pPr>
      <w:autoSpaceDE/>
      <w:autoSpaceDN/>
      <w:adjustRightInd/>
      <w:snapToGrid/>
      <w:jc w:val="left"/>
    </w:pPr>
    <w:rPr>
      <w:rFonts w:ascii="Trebuchet MS" w:hAnsi="Trebuchet MS"/>
      <w:sz w:val="20"/>
      <w:szCs w:val="20"/>
      <w:lang w:val="x-none"/>
    </w:rPr>
  </w:style>
  <w:style w:type="character" w:customStyle="1" w:styleId="Char8">
    <w:name w:val="批注文字 Char"/>
    <w:link w:val="af8"/>
    <w:uiPriority w:val="99"/>
    <w:rsid w:val="00F64501"/>
    <w:rPr>
      <w:rFonts w:ascii="Trebuchet MS" w:eastAsia="宋体" w:hAnsi="Trebuchet MS"/>
      <w:lang w:eastAsia="en-US"/>
    </w:rPr>
  </w:style>
  <w:style w:type="paragraph" w:styleId="af9">
    <w:name w:val="annotation subject"/>
    <w:basedOn w:val="af8"/>
    <w:next w:val="af8"/>
    <w:link w:val="Char9"/>
    <w:uiPriority w:val="99"/>
    <w:unhideWhenUsed/>
    <w:rsid w:val="00F64501"/>
    <w:rPr>
      <w:b/>
      <w:bCs/>
    </w:rPr>
  </w:style>
  <w:style w:type="character" w:customStyle="1" w:styleId="Char9">
    <w:name w:val="批注主题 Char"/>
    <w:link w:val="af9"/>
    <w:uiPriority w:val="99"/>
    <w:rsid w:val="00F64501"/>
    <w:rPr>
      <w:rFonts w:ascii="Trebuchet MS" w:eastAsia="宋体" w:hAnsi="Trebuchet MS"/>
      <w:b/>
      <w:bCs/>
      <w:lang w:eastAsia="en-US"/>
    </w:rPr>
  </w:style>
  <w:style w:type="paragraph" w:customStyle="1" w:styleId="TableNormal1">
    <w:name w:val="Table Normal1"/>
    <w:basedOn w:val="a"/>
    <w:next w:val="a"/>
    <w:uiPriority w:val="4"/>
    <w:qFormat/>
    <w:rsid w:val="00F64501"/>
    <w:pPr>
      <w:keepNext/>
      <w:autoSpaceDE/>
      <w:autoSpaceDN/>
      <w:adjustRightInd/>
      <w:snapToGrid/>
      <w:spacing w:after="0"/>
      <w:jc w:val="left"/>
    </w:pPr>
    <w:rPr>
      <w:rFonts w:ascii="Calibri" w:hAnsi="Calibri"/>
      <w:color w:val="000000"/>
    </w:rPr>
  </w:style>
  <w:style w:type="paragraph" w:customStyle="1" w:styleId="Style1">
    <w:name w:val="Style1"/>
    <w:basedOn w:val="a5"/>
    <w:uiPriority w:val="4"/>
    <w:qFormat/>
    <w:rsid w:val="00F64501"/>
    <w:pPr>
      <w:autoSpaceDE/>
      <w:autoSpaceDN/>
      <w:adjustRightInd/>
      <w:snapToGrid/>
      <w:spacing w:before="120" w:after="240"/>
    </w:pPr>
    <w:rPr>
      <w:rFonts w:ascii="Trebuchet MS" w:hAnsi="Trebuchet MS"/>
      <w:sz w:val="18"/>
      <w:szCs w:val="18"/>
    </w:rPr>
  </w:style>
  <w:style w:type="paragraph" w:customStyle="1" w:styleId="TH">
    <w:name w:val="TH"/>
    <w:basedOn w:val="a"/>
    <w:link w:val="THChar"/>
    <w:rsid w:val="00F64501"/>
    <w:pPr>
      <w:keepNext/>
      <w:keepLines/>
      <w:overflowPunct w:val="0"/>
      <w:snapToGrid/>
      <w:spacing w:before="60" w:after="180"/>
      <w:jc w:val="center"/>
      <w:textAlignment w:val="baseline"/>
    </w:pPr>
    <w:rPr>
      <w:rFonts w:ascii="Arial" w:eastAsia="Batang" w:hAnsi="Arial"/>
      <w:b/>
      <w:color w:val="000000"/>
      <w:sz w:val="20"/>
      <w:szCs w:val="20"/>
      <w:lang w:val="en-GB" w:eastAsia="ja-JP"/>
    </w:rPr>
  </w:style>
  <w:style w:type="character" w:customStyle="1" w:styleId="THChar">
    <w:name w:val="TH Char"/>
    <w:link w:val="TH"/>
    <w:rsid w:val="00F64501"/>
    <w:rPr>
      <w:rFonts w:ascii="Arial" w:eastAsia="Batang" w:hAnsi="Arial"/>
      <w:b/>
      <w:color w:val="000000"/>
      <w:lang w:val="en-GB" w:eastAsia="ja-JP"/>
    </w:rPr>
  </w:style>
  <w:style w:type="paragraph" w:customStyle="1" w:styleId="ZA">
    <w:name w:val="ZA"/>
    <w:rsid w:val="00F64501"/>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EX">
    <w:name w:val="EX"/>
    <w:basedOn w:val="a"/>
    <w:rsid w:val="00F64501"/>
    <w:pPr>
      <w:keepLines/>
      <w:autoSpaceDE/>
      <w:autoSpaceDN/>
      <w:adjustRightInd/>
      <w:snapToGrid/>
      <w:spacing w:after="180"/>
      <w:ind w:left="1702" w:hanging="1418"/>
      <w:jc w:val="left"/>
    </w:pPr>
    <w:rPr>
      <w:rFonts w:eastAsia="MS Mincho"/>
      <w:sz w:val="20"/>
      <w:szCs w:val="20"/>
      <w:lang w:val="en-GB"/>
    </w:rPr>
  </w:style>
  <w:style w:type="paragraph" w:customStyle="1" w:styleId="B1">
    <w:name w:val="B1"/>
    <w:basedOn w:val="a7"/>
    <w:link w:val="B1Zchn"/>
    <w:rsid w:val="00F64501"/>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rsid w:val="00F64501"/>
    <w:rPr>
      <w:rFonts w:eastAsia="MS Mincho"/>
      <w:lang w:eastAsia="en-US"/>
    </w:rPr>
  </w:style>
  <w:style w:type="paragraph" w:styleId="afa">
    <w:name w:val="List Number"/>
    <w:basedOn w:val="a"/>
    <w:uiPriority w:val="99"/>
    <w:unhideWhenUsed/>
    <w:rsid w:val="00F64501"/>
    <w:pPr>
      <w:tabs>
        <w:tab w:val="num" w:pos="360"/>
      </w:tabs>
      <w:autoSpaceDE/>
      <w:autoSpaceDN/>
      <w:adjustRightInd/>
      <w:snapToGrid/>
      <w:ind w:left="360" w:hanging="360"/>
      <w:contextualSpacing/>
      <w:jc w:val="left"/>
    </w:pPr>
    <w:rPr>
      <w:rFonts w:ascii="Trebuchet MS" w:hAnsi="Trebuchet MS"/>
      <w:sz w:val="20"/>
      <w:szCs w:val="20"/>
    </w:rPr>
  </w:style>
  <w:style w:type="paragraph" w:customStyle="1" w:styleId="TAC">
    <w:name w:val="TAC"/>
    <w:basedOn w:val="a"/>
    <w:rsid w:val="00F64501"/>
    <w:pPr>
      <w:keepNext/>
      <w:keepLines/>
      <w:autoSpaceDE/>
      <w:autoSpaceDN/>
      <w:adjustRightInd/>
      <w:spacing w:after="0"/>
      <w:jc w:val="center"/>
    </w:pPr>
    <w:rPr>
      <w:rFonts w:ascii="Arial" w:hAnsi="Arial"/>
      <w:sz w:val="18"/>
      <w:szCs w:val="20"/>
    </w:rPr>
  </w:style>
  <w:style w:type="character" w:customStyle="1" w:styleId="Char5">
    <w:name w:val="列出段落 Char"/>
    <w:aliases w:val="- Bullets Char,목록 단락 Char,リスト段落 Char"/>
    <w:link w:val="af0"/>
    <w:uiPriority w:val="34"/>
    <w:qFormat/>
    <w:locked/>
    <w:rsid w:val="00F64501"/>
    <w:rPr>
      <w:sz w:val="22"/>
      <w:szCs w:val="22"/>
      <w:lang w:eastAsia="en-US"/>
    </w:rPr>
  </w:style>
  <w:style w:type="paragraph" w:customStyle="1" w:styleId="afb">
    <w:name w:val="公式排序"/>
    <w:basedOn w:val="Eqn"/>
    <w:link w:val="Chara"/>
    <w:qFormat/>
    <w:rsid w:val="00F64501"/>
    <w:pPr>
      <w:jc w:val="center"/>
    </w:pPr>
    <w:rPr>
      <w:rFonts w:ascii="Cambria Math" w:eastAsia="Times New Roman" w:hAnsi="Cambria Math"/>
    </w:rPr>
  </w:style>
  <w:style w:type="character" w:customStyle="1" w:styleId="EqnChar">
    <w:name w:val="Eqn Char"/>
    <w:link w:val="Eqn"/>
    <w:rsid w:val="00F64501"/>
    <w:rPr>
      <w:sz w:val="22"/>
      <w:szCs w:val="22"/>
      <w:lang w:eastAsia="ja-JP"/>
    </w:rPr>
  </w:style>
  <w:style w:type="character" w:customStyle="1" w:styleId="Chara">
    <w:name w:val="公式排序 Char"/>
    <w:link w:val="afb"/>
    <w:rsid w:val="00F64501"/>
    <w:rPr>
      <w:rFonts w:ascii="Cambria Math" w:eastAsia="Times New Roman" w:hAnsi="Cambria Math"/>
      <w:sz w:val="22"/>
      <w:szCs w:val="22"/>
      <w:lang w:eastAsia="ja-JP"/>
    </w:rPr>
  </w:style>
  <w:style w:type="paragraph" w:styleId="afc">
    <w:name w:val="Revision"/>
    <w:hidden/>
    <w:uiPriority w:val="99"/>
    <w:semiHidden/>
    <w:rsid w:val="00DC1C62"/>
    <w:rPr>
      <w:sz w:val="22"/>
      <w:szCs w:val="22"/>
      <w:lang w:eastAsia="en-US"/>
    </w:rPr>
  </w:style>
  <w:style w:type="character" w:customStyle="1" w:styleId="Doc-text2Char">
    <w:name w:val="Doc-text2 Char"/>
    <w:link w:val="Doc-text2"/>
    <w:locked/>
    <w:rsid w:val="001B5D79"/>
    <w:rPr>
      <w:rFonts w:ascii="Arial" w:eastAsia="MS Mincho" w:hAnsi="Arial" w:cs="Arial"/>
      <w:szCs w:val="24"/>
    </w:rPr>
  </w:style>
  <w:style w:type="paragraph" w:customStyle="1" w:styleId="Doc-text2">
    <w:name w:val="Doc-text2"/>
    <w:basedOn w:val="a"/>
    <w:link w:val="Doc-text2Char"/>
    <w:qFormat/>
    <w:rsid w:val="001B5D79"/>
    <w:pPr>
      <w:tabs>
        <w:tab w:val="left" w:pos="1622"/>
      </w:tabs>
      <w:autoSpaceDE/>
      <w:autoSpaceDN/>
      <w:adjustRightInd/>
      <w:snapToGrid/>
      <w:spacing w:after="0"/>
      <w:ind w:left="1622" w:hanging="363"/>
      <w:jc w:val="left"/>
    </w:pPr>
    <w:rPr>
      <w:rFonts w:ascii="Arial" w:eastAsia="MS Mincho" w:hAnsi="Arial"/>
      <w:sz w:val="20"/>
      <w:szCs w:val="24"/>
      <w:lang w:val="x-none" w:eastAsia="x-none"/>
    </w:rPr>
  </w:style>
  <w:style w:type="paragraph" w:styleId="afd">
    <w:name w:val="Document Map"/>
    <w:basedOn w:val="a"/>
    <w:link w:val="Charb"/>
    <w:semiHidden/>
    <w:unhideWhenUsed/>
    <w:rsid w:val="00A045A5"/>
    <w:pPr>
      <w:spacing w:after="0"/>
    </w:pPr>
    <w:rPr>
      <w:rFonts w:ascii="Tahoma" w:hAnsi="Tahoma"/>
      <w:sz w:val="16"/>
      <w:szCs w:val="16"/>
      <w:lang w:val="x-none"/>
    </w:rPr>
  </w:style>
  <w:style w:type="character" w:customStyle="1" w:styleId="Charb">
    <w:name w:val="文档结构图 Char"/>
    <w:link w:val="afd"/>
    <w:semiHidden/>
    <w:rsid w:val="00A045A5"/>
    <w:rPr>
      <w:rFonts w:ascii="Tahoma" w:hAnsi="Tahoma" w:cs="Tahoma"/>
      <w:sz w:val="16"/>
      <w:szCs w:val="16"/>
      <w:lang w:eastAsia="en-US"/>
    </w:rPr>
  </w:style>
  <w:style w:type="character" w:customStyle="1" w:styleId="file-name1">
    <w:name w:val="file-name1"/>
    <w:rsid w:val="00D90CB7"/>
    <w:rPr>
      <w:vanish w:val="0"/>
      <w:webHidden w:val="0"/>
      <w:specVanish w:val="0"/>
    </w:rPr>
  </w:style>
  <w:style w:type="character" w:customStyle="1" w:styleId="im-content1">
    <w:name w:val="im-content1"/>
    <w:rsid w:val="009F5C46"/>
    <w:rPr>
      <w:vanish w:val="0"/>
      <w:webHidden w:val="0"/>
      <w:color w:val="000000"/>
      <w:specVanish w:val="0"/>
    </w:rPr>
  </w:style>
  <w:style w:type="paragraph" w:customStyle="1" w:styleId="ZT">
    <w:name w:val="ZT"/>
    <w:rsid w:val="00C45D43"/>
    <w:pPr>
      <w:framePr w:wrap="notBeside" w:hAnchor="margin" w:yAlign="center"/>
      <w:widowControl w:val="0"/>
      <w:overflowPunct w:val="0"/>
      <w:autoSpaceDE w:val="0"/>
      <w:autoSpaceDN w:val="0"/>
      <w:adjustRightInd w:val="0"/>
      <w:spacing w:line="240" w:lineRule="atLeast"/>
      <w:jc w:val="right"/>
    </w:pPr>
    <w:rPr>
      <w:rFonts w:ascii="Arial" w:hAnsi="Arial" w:cs="Arial"/>
      <w:b/>
      <w:bCs/>
      <w:sz w:val="34"/>
      <w:szCs w:val="34"/>
      <w:lang w:val="en-GB" w:eastAsia="en-US"/>
    </w:rPr>
  </w:style>
  <w:style w:type="character" w:customStyle="1" w:styleId="labellist">
    <w:name w:val="label_list"/>
    <w:rsid w:val="00575552"/>
  </w:style>
  <w:style w:type="numbering" w:customStyle="1" w:styleId="StyleBulletedSymbolsymbolLeft025Hanging0">
    <w:name w:val="Style Bulleted Symbol (symbol) Left:  0.25&quot; Hanging:  0."/>
    <w:basedOn w:val="a2"/>
    <w:rsid w:val="00A75311"/>
    <w:pPr>
      <w:numPr>
        <w:numId w:val="14"/>
      </w:numPr>
    </w:pPr>
  </w:style>
  <w:style w:type="paragraph" w:styleId="40">
    <w:name w:val="toc 4"/>
    <w:basedOn w:val="a"/>
    <w:next w:val="a"/>
    <w:autoRedefine/>
    <w:semiHidden/>
    <w:unhideWhenUsed/>
    <w:rsid w:val="00A27697"/>
    <w:pPr>
      <w:ind w:left="6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56890">
      <w:bodyDiv w:val="1"/>
      <w:marLeft w:val="0"/>
      <w:marRight w:val="0"/>
      <w:marTop w:val="0"/>
      <w:marBottom w:val="0"/>
      <w:divBdr>
        <w:top w:val="none" w:sz="0" w:space="0" w:color="auto"/>
        <w:left w:val="none" w:sz="0" w:space="0" w:color="auto"/>
        <w:bottom w:val="none" w:sz="0" w:space="0" w:color="auto"/>
        <w:right w:val="none" w:sz="0" w:space="0" w:color="auto"/>
      </w:divBdr>
    </w:div>
    <w:div w:id="69697322">
      <w:bodyDiv w:val="1"/>
      <w:marLeft w:val="0"/>
      <w:marRight w:val="0"/>
      <w:marTop w:val="0"/>
      <w:marBottom w:val="0"/>
      <w:divBdr>
        <w:top w:val="none" w:sz="0" w:space="0" w:color="auto"/>
        <w:left w:val="none" w:sz="0" w:space="0" w:color="auto"/>
        <w:bottom w:val="none" w:sz="0" w:space="0" w:color="auto"/>
        <w:right w:val="none" w:sz="0" w:space="0" w:color="auto"/>
      </w:divBdr>
    </w:div>
    <w:div w:id="164170754">
      <w:bodyDiv w:val="1"/>
      <w:marLeft w:val="0"/>
      <w:marRight w:val="0"/>
      <w:marTop w:val="0"/>
      <w:marBottom w:val="0"/>
      <w:divBdr>
        <w:top w:val="none" w:sz="0" w:space="0" w:color="auto"/>
        <w:left w:val="none" w:sz="0" w:space="0" w:color="auto"/>
        <w:bottom w:val="none" w:sz="0" w:space="0" w:color="auto"/>
        <w:right w:val="none" w:sz="0" w:space="0" w:color="auto"/>
      </w:divBdr>
      <w:divsChild>
        <w:div w:id="373312427">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3992">
      <w:bodyDiv w:val="1"/>
      <w:marLeft w:val="0"/>
      <w:marRight w:val="0"/>
      <w:marTop w:val="0"/>
      <w:marBottom w:val="0"/>
      <w:divBdr>
        <w:top w:val="none" w:sz="0" w:space="0" w:color="auto"/>
        <w:left w:val="none" w:sz="0" w:space="0" w:color="auto"/>
        <w:bottom w:val="none" w:sz="0" w:space="0" w:color="auto"/>
        <w:right w:val="none" w:sz="0" w:space="0" w:color="auto"/>
      </w:divBdr>
    </w:div>
    <w:div w:id="303125065">
      <w:bodyDiv w:val="1"/>
      <w:marLeft w:val="0"/>
      <w:marRight w:val="0"/>
      <w:marTop w:val="0"/>
      <w:marBottom w:val="0"/>
      <w:divBdr>
        <w:top w:val="none" w:sz="0" w:space="0" w:color="auto"/>
        <w:left w:val="none" w:sz="0" w:space="0" w:color="auto"/>
        <w:bottom w:val="none" w:sz="0" w:space="0" w:color="auto"/>
        <w:right w:val="none" w:sz="0" w:space="0" w:color="auto"/>
      </w:divBdr>
      <w:divsChild>
        <w:div w:id="122576439">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220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345563">
      <w:bodyDiv w:val="1"/>
      <w:marLeft w:val="0"/>
      <w:marRight w:val="0"/>
      <w:marTop w:val="0"/>
      <w:marBottom w:val="0"/>
      <w:divBdr>
        <w:top w:val="none" w:sz="0" w:space="0" w:color="auto"/>
        <w:left w:val="none" w:sz="0" w:space="0" w:color="auto"/>
        <w:bottom w:val="none" w:sz="0" w:space="0" w:color="auto"/>
        <w:right w:val="none" w:sz="0" w:space="0" w:color="auto"/>
      </w:divBdr>
    </w:div>
    <w:div w:id="395904496">
      <w:bodyDiv w:val="1"/>
      <w:marLeft w:val="0"/>
      <w:marRight w:val="0"/>
      <w:marTop w:val="0"/>
      <w:marBottom w:val="0"/>
      <w:divBdr>
        <w:top w:val="none" w:sz="0" w:space="0" w:color="auto"/>
        <w:left w:val="none" w:sz="0" w:space="0" w:color="auto"/>
        <w:bottom w:val="none" w:sz="0" w:space="0" w:color="auto"/>
        <w:right w:val="none" w:sz="0" w:space="0" w:color="auto"/>
      </w:divBdr>
    </w:div>
    <w:div w:id="435910072">
      <w:bodyDiv w:val="1"/>
      <w:marLeft w:val="0"/>
      <w:marRight w:val="0"/>
      <w:marTop w:val="0"/>
      <w:marBottom w:val="0"/>
      <w:divBdr>
        <w:top w:val="none" w:sz="0" w:space="0" w:color="auto"/>
        <w:left w:val="none" w:sz="0" w:space="0" w:color="auto"/>
        <w:bottom w:val="none" w:sz="0" w:space="0" w:color="auto"/>
        <w:right w:val="none" w:sz="0" w:space="0" w:color="auto"/>
      </w:divBdr>
      <w:divsChild>
        <w:div w:id="17518480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968189">
      <w:bodyDiv w:val="1"/>
      <w:marLeft w:val="0"/>
      <w:marRight w:val="0"/>
      <w:marTop w:val="0"/>
      <w:marBottom w:val="0"/>
      <w:divBdr>
        <w:top w:val="none" w:sz="0" w:space="0" w:color="auto"/>
        <w:left w:val="none" w:sz="0" w:space="0" w:color="auto"/>
        <w:bottom w:val="none" w:sz="0" w:space="0" w:color="auto"/>
        <w:right w:val="none" w:sz="0" w:space="0" w:color="auto"/>
      </w:divBdr>
    </w:div>
    <w:div w:id="591165293">
      <w:bodyDiv w:val="1"/>
      <w:marLeft w:val="0"/>
      <w:marRight w:val="0"/>
      <w:marTop w:val="0"/>
      <w:marBottom w:val="0"/>
      <w:divBdr>
        <w:top w:val="none" w:sz="0" w:space="0" w:color="auto"/>
        <w:left w:val="none" w:sz="0" w:space="0" w:color="auto"/>
        <w:bottom w:val="none" w:sz="0" w:space="0" w:color="auto"/>
        <w:right w:val="none" w:sz="0" w:space="0" w:color="auto"/>
      </w:divBdr>
      <w:divsChild>
        <w:div w:id="762729098">
          <w:marLeft w:val="547"/>
          <w:marRight w:val="0"/>
          <w:marTop w:val="0"/>
          <w:marBottom w:val="0"/>
          <w:divBdr>
            <w:top w:val="none" w:sz="0" w:space="0" w:color="auto"/>
            <w:left w:val="none" w:sz="0" w:space="0" w:color="auto"/>
            <w:bottom w:val="none" w:sz="0" w:space="0" w:color="auto"/>
            <w:right w:val="none" w:sz="0" w:space="0" w:color="auto"/>
          </w:divBdr>
        </w:div>
      </w:divsChild>
    </w:div>
    <w:div w:id="693649403">
      <w:bodyDiv w:val="1"/>
      <w:marLeft w:val="0"/>
      <w:marRight w:val="0"/>
      <w:marTop w:val="0"/>
      <w:marBottom w:val="0"/>
      <w:divBdr>
        <w:top w:val="none" w:sz="0" w:space="0" w:color="auto"/>
        <w:left w:val="none" w:sz="0" w:space="0" w:color="auto"/>
        <w:bottom w:val="none" w:sz="0" w:space="0" w:color="auto"/>
        <w:right w:val="none" w:sz="0" w:space="0" w:color="auto"/>
      </w:divBdr>
    </w:div>
    <w:div w:id="699285989">
      <w:bodyDiv w:val="1"/>
      <w:marLeft w:val="0"/>
      <w:marRight w:val="0"/>
      <w:marTop w:val="0"/>
      <w:marBottom w:val="0"/>
      <w:divBdr>
        <w:top w:val="none" w:sz="0" w:space="0" w:color="auto"/>
        <w:left w:val="none" w:sz="0" w:space="0" w:color="auto"/>
        <w:bottom w:val="none" w:sz="0" w:space="0" w:color="auto"/>
        <w:right w:val="none" w:sz="0" w:space="0" w:color="auto"/>
      </w:divBdr>
    </w:div>
    <w:div w:id="797142558">
      <w:bodyDiv w:val="1"/>
      <w:marLeft w:val="0"/>
      <w:marRight w:val="0"/>
      <w:marTop w:val="0"/>
      <w:marBottom w:val="0"/>
      <w:divBdr>
        <w:top w:val="none" w:sz="0" w:space="0" w:color="auto"/>
        <w:left w:val="none" w:sz="0" w:space="0" w:color="auto"/>
        <w:bottom w:val="none" w:sz="0" w:space="0" w:color="auto"/>
        <w:right w:val="none" w:sz="0" w:space="0" w:color="auto"/>
      </w:divBdr>
    </w:div>
    <w:div w:id="798573300">
      <w:bodyDiv w:val="1"/>
      <w:marLeft w:val="0"/>
      <w:marRight w:val="0"/>
      <w:marTop w:val="0"/>
      <w:marBottom w:val="0"/>
      <w:divBdr>
        <w:top w:val="none" w:sz="0" w:space="0" w:color="auto"/>
        <w:left w:val="none" w:sz="0" w:space="0" w:color="auto"/>
        <w:bottom w:val="none" w:sz="0" w:space="0" w:color="auto"/>
        <w:right w:val="none" w:sz="0" w:space="0" w:color="auto"/>
      </w:divBdr>
      <w:divsChild>
        <w:div w:id="880291491">
          <w:marLeft w:val="1166"/>
          <w:marRight w:val="0"/>
          <w:marTop w:val="0"/>
          <w:marBottom w:val="0"/>
          <w:divBdr>
            <w:top w:val="none" w:sz="0" w:space="0" w:color="auto"/>
            <w:left w:val="none" w:sz="0" w:space="0" w:color="auto"/>
            <w:bottom w:val="none" w:sz="0" w:space="0" w:color="auto"/>
            <w:right w:val="none" w:sz="0" w:space="0" w:color="auto"/>
          </w:divBdr>
        </w:div>
      </w:divsChild>
    </w:div>
    <w:div w:id="809591680">
      <w:bodyDiv w:val="1"/>
      <w:marLeft w:val="0"/>
      <w:marRight w:val="0"/>
      <w:marTop w:val="0"/>
      <w:marBottom w:val="0"/>
      <w:divBdr>
        <w:top w:val="none" w:sz="0" w:space="0" w:color="auto"/>
        <w:left w:val="none" w:sz="0" w:space="0" w:color="auto"/>
        <w:bottom w:val="none" w:sz="0" w:space="0" w:color="auto"/>
        <w:right w:val="none" w:sz="0" w:space="0" w:color="auto"/>
      </w:divBdr>
    </w:div>
    <w:div w:id="825047774">
      <w:bodyDiv w:val="1"/>
      <w:marLeft w:val="0"/>
      <w:marRight w:val="0"/>
      <w:marTop w:val="0"/>
      <w:marBottom w:val="0"/>
      <w:divBdr>
        <w:top w:val="none" w:sz="0" w:space="0" w:color="auto"/>
        <w:left w:val="none" w:sz="0" w:space="0" w:color="auto"/>
        <w:bottom w:val="none" w:sz="0" w:space="0" w:color="auto"/>
        <w:right w:val="none" w:sz="0" w:space="0" w:color="auto"/>
      </w:divBdr>
    </w:div>
    <w:div w:id="831145607">
      <w:bodyDiv w:val="1"/>
      <w:marLeft w:val="0"/>
      <w:marRight w:val="0"/>
      <w:marTop w:val="0"/>
      <w:marBottom w:val="0"/>
      <w:divBdr>
        <w:top w:val="none" w:sz="0" w:space="0" w:color="auto"/>
        <w:left w:val="none" w:sz="0" w:space="0" w:color="auto"/>
        <w:bottom w:val="none" w:sz="0" w:space="0" w:color="auto"/>
        <w:right w:val="none" w:sz="0" w:space="0" w:color="auto"/>
      </w:divBdr>
      <w:divsChild>
        <w:div w:id="562062841">
          <w:marLeft w:val="1166"/>
          <w:marRight w:val="0"/>
          <w:marTop w:val="0"/>
          <w:marBottom w:val="0"/>
          <w:divBdr>
            <w:top w:val="none" w:sz="0" w:space="0" w:color="auto"/>
            <w:left w:val="none" w:sz="0" w:space="0" w:color="auto"/>
            <w:bottom w:val="none" w:sz="0" w:space="0" w:color="auto"/>
            <w:right w:val="none" w:sz="0" w:space="0" w:color="auto"/>
          </w:divBdr>
        </w:div>
      </w:divsChild>
    </w:div>
    <w:div w:id="918563900">
      <w:bodyDiv w:val="1"/>
      <w:marLeft w:val="0"/>
      <w:marRight w:val="0"/>
      <w:marTop w:val="0"/>
      <w:marBottom w:val="0"/>
      <w:divBdr>
        <w:top w:val="none" w:sz="0" w:space="0" w:color="auto"/>
        <w:left w:val="none" w:sz="0" w:space="0" w:color="auto"/>
        <w:bottom w:val="none" w:sz="0" w:space="0" w:color="auto"/>
        <w:right w:val="none" w:sz="0" w:space="0" w:color="auto"/>
      </w:divBdr>
    </w:div>
    <w:div w:id="9696266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278048">
      <w:bodyDiv w:val="1"/>
      <w:marLeft w:val="0"/>
      <w:marRight w:val="0"/>
      <w:marTop w:val="0"/>
      <w:marBottom w:val="0"/>
      <w:divBdr>
        <w:top w:val="none" w:sz="0" w:space="0" w:color="auto"/>
        <w:left w:val="none" w:sz="0" w:space="0" w:color="auto"/>
        <w:bottom w:val="none" w:sz="0" w:space="0" w:color="auto"/>
        <w:right w:val="none" w:sz="0" w:space="0" w:color="auto"/>
      </w:divBdr>
      <w:divsChild>
        <w:div w:id="47806144">
          <w:marLeft w:val="1166"/>
          <w:marRight w:val="0"/>
          <w:marTop w:val="0"/>
          <w:marBottom w:val="0"/>
          <w:divBdr>
            <w:top w:val="none" w:sz="0" w:space="0" w:color="auto"/>
            <w:left w:val="none" w:sz="0" w:space="0" w:color="auto"/>
            <w:bottom w:val="none" w:sz="0" w:space="0" w:color="auto"/>
            <w:right w:val="none" w:sz="0" w:space="0" w:color="auto"/>
          </w:divBdr>
        </w:div>
      </w:divsChild>
    </w:div>
    <w:div w:id="1249656164">
      <w:bodyDiv w:val="1"/>
      <w:marLeft w:val="0"/>
      <w:marRight w:val="0"/>
      <w:marTop w:val="0"/>
      <w:marBottom w:val="0"/>
      <w:divBdr>
        <w:top w:val="none" w:sz="0" w:space="0" w:color="auto"/>
        <w:left w:val="none" w:sz="0" w:space="0" w:color="auto"/>
        <w:bottom w:val="none" w:sz="0" w:space="0" w:color="auto"/>
        <w:right w:val="none" w:sz="0" w:space="0" w:color="auto"/>
      </w:divBdr>
    </w:div>
    <w:div w:id="1285305238">
      <w:bodyDiv w:val="1"/>
      <w:marLeft w:val="0"/>
      <w:marRight w:val="0"/>
      <w:marTop w:val="0"/>
      <w:marBottom w:val="0"/>
      <w:divBdr>
        <w:top w:val="none" w:sz="0" w:space="0" w:color="auto"/>
        <w:left w:val="none" w:sz="0" w:space="0" w:color="auto"/>
        <w:bottom w:val="none" w:sz="0" w:space="0" w:color="auto"/>
        <w:right w:val="none" w:sz="0" w:space="0" w:color="auto"/>
      </w:divBdr>
    </w:div>
    <w:div w:id="1301421091">
      <w:bodyDiv w:val="1"/>
      <w:marLeft w:val="0"/>
      <w:marRight w:val="0"/>
      <w:marTop w:val="0"/>
      <w:marBottom w:val="0"/>
      <w:divBdr>
        <w:top w:val="none" w:sz="0" w:space="0" w:color="auto"/>
        <w:left w:val="none" w:sz="0" w:space="0" w:color="auto"/>
        <w:bottom w:val="none" w:sz="0" w:space="0" w:color="auto"/>
        <w:right w:val="none" w:sz="0" w:space="0" w:color="auto"/>
      </w:divBdr>
      <w:divsChild>
        <w:div w:id="838499939">
          <w:marLeft w:val="720"/>
          <w:marRight w:val="0"/>
          <w:marTop w:val="0"/>
          <w:marBottom w:val="0"/>
          <w:divBdr>
            <w:top w:val="none" w:sz="0" w:space="0" w:color="auto"/>
            <w:left w:val="none" w:sz="0" w:space="0" w:color="auto"/>
            <w:bottom w:val="none" w:sz="0" w:space="0" w:color="auto"/>
            <w:right w:val="none" w:sz="0" w:space="0" w:color="auto"/>
          </w:divBdr>
        </w:div>
      </w:divsChild>
    </w:div>
    <w:div w:id="1383363100">
      <w:bodyDiv w:val="1"/>
      <w:marLeft w:val="0"/>
      <w:marRight w:val="0"/>
      <w:marTop w:val="0"/>
      <w:marBottom w:val="0"/>
      <w:divBdr>
        <w:top w:val="none" w:sz="0" w:space="0" w:color="auto"/>
        <w:left w:val="none" w:sz="0" w:space="0" w:color="auto"/>
        <w:bottom w:val="none" w:sz="0" w:space="0" w:color="auto"/>
        <w:right w:val="none" w:sz="0" w:space="0" w:color="auto"/>
      </w:divBdr>
      <w:divsChild>
        <w:div w:id="958492615">
          <w:marLeft w:val="547"/>
          <w:marRight w:val="0"/>
          <w:marTop w:val="0"/>
          <w:marBottom w:val="0"/>
          <w:divBdr>
            <w:top w:val="none" w:sz="0" w:space="0" w:color="auto"/>
            <w:left w:val="none" w:sz="0" w:space="0" w:color="auto"/>
            <w:bottom w:val="none" w:sz="0" w:space="0" w:color="auto"/>
            <w:right w:val="none" w:sz="0" w:space="0" w:color="auto"/>
          </w:divBdr>
        </w:div>
      </w:divsChild>
    </w:div>
    <w:div w:id="1404716414">
      <w:bodyDiv w:val="1"/>
      <w:marLeft w:val="0"/>
      <w:marRight w:val="0"/>
      <w:marTop w:val="0"/>
      <w:marBottom w:val="0"/>
      <w:divBdr>
        <w:top w:val="none" w:sz="0" w:space="0" w:color="auto"/>
        <w:left w:val="none" w:sz="0" w:space="0" w:color="auto"/>
        <w:bottom w:val="none" w:sz="0" w:space="0" w:color="auto"/>
        <w:right w:val="none" w:sz="0" w:space="0" w:color="auto"/>
      </w:divBdr>
      <w:divsChild>
        <w:div w:id="723064769">
          <w:marLeft w:val="1166"/>
          <w:marRight w:val="0"/>
          <w:marTop w:val="0"/>
          <w:marBottom w:val="0"/>
          <w:divBdr>
            <w:top w:val="none" w:sz="0" w:space="0" w:color="auto"/>
            <w:left w:val="none" w:sz="0" w:space="0" w:color="auto"/>
            <w:bottom w:val="none" w:sz="0" w:space="0" w:color="auto"/>
            <w:right w:val="none" w:sz="0" w:space="0" w:color="auto"/>
          </w:divBdr>
        </w:div>
      </w:divsChild>
    </w:div>
    <w:div w:id="1414233837">
      <w:bodyDiv w:val="1"/>
      <w:marLeft w:val="0"/>
      <w:marRight w:val="0"/>
      <w:marTop w:val="0"/>
      <w:marBottom w:val="0"/>
      <w:divBdr>
        <w:top w:val="none" w:sz="0" w:space="0" w:color="auto"/>
        <w:left w:val="none" w:sz="0" w:space="0" w:color="auto"/>
        <w:bottom w:val="none" w:sz="0" w:space="0" w:color="auto"/>
        <w:right w:val="none" w:sz="0" w:space="0" w:color="auto"/>
      </w:divBdr>
    </w:div>
    <w:div w:id="1429425788">
      <w:bodyDiv w:val="1"/>
      <w:marLeft w:val="0"/>
      <w:marRight w:val="0"/>
      <w:marTop w:val="0"/>
      <w:marBottom w:val="0"/>
      <w:divBdr>
        <w:top w:val="none" w:sz="0" w:space="0" w:color="auto"/>
        <w:left w:val="none" w:sz="0" w:space="0" w:color="auto"/>
        <w:bottom w:val="none" w:sz="0" w:space="0" w:color="auto"/>
        <w:right w:val="none" w:sz="0" w:space="0" w:color="auto"/>
      </w:divBdr>
    </w:div>
    <w:div w:id="1507205412">
      <w:bodyDiv w:val="1"/>
      <w:marLeft w:val="0"/>
      <w:marRight w:val="0"/>
      <w:marTop w:val="0"/>
      <w:marBottom w:val="0"/>
      <w:divBdr>
        <w:top w:val="none" w:sz="0" w:space="0" w:color="auto"/>
        <w:left w:val="none" w:sz="0" w:space="0" w:color="auto"/>
        <w:bottom w:val="none" w:sz="0" w:space="0" w:color="auto"/>
        <w:right w:val="none" w:sz="0" w:space="0" w:color="auto"/>
      </w:divBdr>
    </w:div>
    <w:div w:id="1550217820">
      <w:bodyDiv w:val="1"/>
      <w:marLeft w:val="0"/>
      <w:marRight w:val="0"/>
      <w:marTop w:val="0"/>
      <w:marBottom w:val="0"/>
      <w:divBdr>
        <w:top w:val="none" w:sz="0" w:space="0" w:color="auto"/>
        <w:left w:val="none" w:sz="0" w:space="0" w:color="auto"/>
        <w:bottom w:val="none" w:sz="0" w:space="0" w:color="auto"/>
        <w:right w:val="none" w:sz="0" w:space="0" w:color="auto"/>
      </w:divBdr>
    </w:div>
    <w:div w:id="159305041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105495">
      <w:bodyDiv w:val="1"/>
      <w:marLeft w:val="0"/>
      <w:marRight w:val="0"/>
      <w:marTop w:val="0"/>
      <w:marBottom w:val="0"/>
      <w:divBdr>
        <w:top w:val="none" w:sz="0" w:space="0" w:color="auto"/>
        <w:left w:val="none" w:sz="0" w:space="0" w:color="auto"/>
        <w:bottom w:val="none" w:sz="0" w:space="0" w:color="auto"/>
        <w:right w:val="none" w:sz="0" w:space="0" w:color="auto"/>
      </w:divBdr>
    </w:div>
    <w:div w:id="2051103511">
      <w:bodyDiv w:val="1"/>
      <w:marLeft w:val="0"/>
      <w:marRight w:val="0"/>
      <w:marTop w:val="0"/>
      <w:marBottom w:val="0"/>
      <w:divBdr>
        <w:top w:val="none" w:sz="0" w:space="0" w:color="auto"/>
        <w:left w:val="none" w:sz="0" w:space="0" w:color="auto"/>
        <w:bottom w:val="none" w:sz="0" w:space="0" w:color="auto"/>
        <w:right w:val="none" w:sz="0" w:space="0" w:color="auto"/>
      </w:divBdr>
      <w:divsChild>
        <w:div w:id="1546798311">
          <w:marLeft w:val="720"/>
          <w:marRight w:val="0"/>
          <w:marTop w:val="0"/>
          <w:marBottom w:val="0"/>
          <w:divBdr>
            <w:top w:val="none" w:sz="0" w:space="0" w:color="auto"/>
            <w:left w:val="none" w:sz="0" w:space="0" w:color="auto"/>
            <w:bottom w:val="none" w:sz="0" w:space="0" w:color="auto"/>
            <w:right w:val="none" w:sz="0" w:space="0" w:color="auto"/>
          </w:divBdr>
        </w:div>
      </w:divsChild>
    </w:div>
    <w:div w:id="2063480701">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 w:id="21237232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6E6DFA-CAEF-4A96-B2A5-BCA317927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1817</Words>
  <Characters>8577</Characters>
  <Application>Microsoft Office Word</Application>
  <DocSecurity>0</DocSecurity>
  <Lines>153</Lines>
  <Paragraphs>81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songxinghua</cp:lastModifiedBy>
  <cp:revision>10</cp:revision>
  <cp:lastPrinted>2007-06-17T21:08:00Z</cp:lastPrinted>
  <dcterms:created xsi:type="dcterms:W3CDTF">2018-04-05T09:30:00Z</dcterms:created>
  <dcterms:modified xsi:type="dcterms:W3CDTF">2018-04-07T01:07:00Z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(3)IYIxMPRa1y20fHVVpfemoV8Ok+ycui6ckvIvrbOcc01WqE7EO2CoLnf5uzB/xI9RtwkGeb+g
+3CgU0SoY2wSUVphmkNo5CWLRMCZkGBKcfxajG+X1iBTVE0tWy2m9eIGspztn1wBuZyIr8lu
D+dT3KeZK9txVhXx07H2BfUZeTBtkN8LkYkEs1Kq608yuXSH4YRM2f01EOy3lUVSmfH5k5lB
gmW+eCRhPfK8YShOrJ</vt:lpwstr>
  </property>
  <property fmtid="{D5CDD505-2E9C-101B-9397-08002B2CF9AE}" pid="13" name="_2015_ms_pID_725343_00">
    <vt:lpwstr>_2015_ms_pID_725343</vt:lpwstr>
  </property>
  <property fmtid="{D5CDD505-2E9C-101B-9397-08002B2CF9AE}" pid="14" name="_2015_ms_pID_7253431">
    <vt:lpwstr>nnY6iHjN84CiNjjkaJSRtLAgi+RP+igQaKSCJ5k2AZNiiXbPHDW/V3
15ZsNV1DOCE13cmXIg55i0h0Mo9RL+vtvnQcM3a2p9hKWy+4MiaBQRGYX1UkKmzAYhtL1L1X
Bpab/alnIz3GU2tRPFBlOGqP1q5IgGKDX46gc52mg1IF0zEiM/VPFK7DHIDo8Nb9K26zUEIX
vaIZCNN2w1FsKaYq8vknHpF5iq+bPxDKn+w5</vt:lpwstr>
  </property>
  <property fmtid="{D5CDD505-2E9C-101B-9397-08002B2CF9AE}" pid="15" name="_2015_ms_pID_7253431_00">
    <vt:lpwstr>_2015_ms_pID_7253431</vt:lpwstr>
  </property>
  <property fmtid="{D5CDD505-2E9C-101B-9397-08002B2CF9AE}" pid="16" name="_2015_ms_pID_7253432">
    <vt:lpwstr>wHliz4tOnQUxhHPPXKuXumK30YQ6FCmSEqL7
8zd9eYKYnbO7WfB3NXf47W7K2Hh1vQ==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1522754239</vt:lpwstr>
  </property>
</Properties>
</file>