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055" w:rsidRPr="00954687" w:rsidRDefault="0089565A" w:rsidP="00C22055">
      <w:pPr>
        <w:tabs>
          <w:tab w:val="right" w:pos="9216"/>
        </w:tabs>
        <w:spacing w:after="0"/>
        <w:jc w:val="left"/>
        <w:rPr>
          <w:b/>
          <w:kern w:val="2"/>
          <w:lang w:eastAsia="zh-CN"/>
        </w:rPr>
      </w:pPr>
      <w:r>
        <w:rPr>
          <w:b/>
          <w:noProof/>
          <w:kern w:val="2"/>
          <w:lang w:eastAsia="zh-CN"/>
        </w:rPr>
        <w:pict>
          <v:shape id="任意多边形 4" o:spid="_x0000_s1026" alt="E15342G@835955749B6E11EC749357G609;;=683@CYV41043!!!!!!BIHO@]v41043!!!!@7G01C71102E29E17G3S0,18yyyy!It`vdh!Bnoushctuhno!Udlqm`ud/enb!!!!!!!!!!!!!!!!!!!!!!!!!!!!!!!!!!!!!!!!!!!!!!!!!!!!!!!!!!!!!!!!!!!!!!!!!!!!!!!!!!!!!!!!!!!!!!!!!!!!!!!!!!!!!!!!!!!!!!!!!!!!!!!!!!!!!!!!!!!!!!!!!!!!!!!!!!!!!!!!!!!!!!!!!!!!!!!!!!!!!!!!!!!!!!!!!!!!!!!!!!!!!!!!!!!!!!!!!!!!!!!!!!!!!!!!!!!!!!!!!!!!!!!!!!!!!!!!!!!!!!!!!!!!!!!!!!!!!!!!!!!!!!!!!!!!!!!!!!!!!!!!!!!!!!!!!!!!!!!!!!!!!!!!!!!!!!!!!!!!!!!!!!!!!!!!!!!!!!!!!!!!!!!!!!!!!!!!!!!!!!!!!!!!!!!!!!!!!!!!!!!!!!!!!!!!!!!!!!!!!!!!!!!!!!!!!!!!!!!!!!!!!!!!!!!!!!!!!!!!!!!!!!!!!!!!!!!!!!!!!!!!!!!!!!!!!!!!!!!!!!!!!!!!!!!!!!!!!!!!!!!!!!!!!!!!!!!!!!!!!!!!!!!!!!!!!!!!!!!!!!!!!!!!!!!!!!!!!!!!!!!!!!!!!!!!!!!!!!!!!!!!!!!!!!!!!!!!!!!!!!!!!!!!!!!!!!!!!!!!!!!!!!!!!!!!!!!!!!!!!!!!!!!!!!!!!!!!!!!!!!!!!!!!!!!!!!!!!!!!!!!!!!!!!!!!!!!!!!!!!!!!!!!!!!!!!!!!!!!!!!!!!!!!!!!!!!!!!!!!!!!!!!!!!!!!!!!!!!!!!!!!!!!!!!!!!!!!!!!!!!!!!!!!!!!!!!!!!!!!!!!!!!!!!!!!!!!!!!!!!!!!!!!!!!!!!!!!!!!!!!!!!!!!!!!!!!!!!!!!!!!!!!!!!!!!!!!!!!!!!!!!!!!!!!!!!!!!!!!!!!!!!!!!!!!!!!!!!!!!!!!!!!!!!!!!!!!!!!!!!!!!!!!!!!!!!!!!!!!!!!!!!!!!!!!!!!!!!!!!!!!!!!!!!!!!!!!!!!!!!!!!!!!!!!!!!!!!!!!!!!!!!!!!!!!!!!!!!!!!!!!!!!!!!!!!!!!!!!!!!!!!!!!!!!!!!!!!!!!!!!!!!!!!!!!!!!!!!!!!!!!!!!!!!!!!!!!!!!!!!!!!!!!!!!!!!!!!!!!!!!!!!!!!!!!!!!!!!!!!!!!!!!!!!!!!!!!!!!!!!!!!!!!!!!!!!!!!!!!!!!!!!!!!!!!!!!!!!!!!!!!!!!!!!!!!!!!!!!!!!!!!!!!!!!!!!!!!!!!!!!!!!!!!!!!!!!!!!!!!!!!!!!!!!!!!!!!!!!!!!!!!!!!!!!!!!!!!!!!!!!!!!!!!!!!!!!!!!!!!!!!!!!!!!!!!!!!!!!!!!!!!!!!!!!!!!!!!!!!!!!!!!!!!!!!!!!!!!!!!!!!!!!!!!!!!!!!!!!!!!!!!!!!!!!!!!!!!!!!!!!!!!!!!!!!!!!!!!!!!!!!!!!!!!!!!!!!!!!!!!!!!!!!!!!!!!!!!!!!!!!!!!!!!!!!!!!!!!!!!!!!!!!!!!!!!!!!!!!!!!!!!!!!!!!!!!!!!!!!!!!!!!!!!!!!!!!!!!!!!!!!!!!!!!!!!!!!!!!!!!!!!!!!!!!!!!!!!!!!!!!!!!!!!!!!!!!!!!!!!!!!!!!!!!!!!!!!!!!!!!!!!!!!!!!!!!!!!!!!!!!!!!!!!!!!!!!!!!!!!!!!!!!!!!!!!!!!!!!!!!!!!!!!!!!!!!!!!!!!!!!!!!!!!!!!!!!!!!!!!!!!!!!!!!!!!!!!!!!!!!!!!!!!!!!!!!!!!!!!!!!!!!!!!!!!!!!!!!!!!!!!!!!!!!!!!!!!!!!!!!!!!!!!!!!!!!!!!!!!!!!!!!!!!!!!!!!!!!!!!!!!!!!!!!!!!!!!!!!!!!!!!!!!!!!!!!!!!!!!!!!!!!!!!!!!!!!!!!!!!!!!!!!!!!!!!!!!!!!!!!!!!!!!!!!!!!!!!!!!!!!!!!!!!!!!!!!!!!!!!!!!!!!!!!!!!!!!!!!!!!!!!!!!!!!!!!!!!!!!!!!!!!!!!!!!!!!!!!!!!!!!!!!!!!!!!!!!!!!!!!!!!!!!!!!!!!!!!!!!!!!!!!!!!!!!!!!!!!!!!!!!!!!!!!!!!!!!!!!!!!!!!!!!!!!!!!!!!!!!!!!!!!!!!!!!!!!!!!!!!!!!!!!!!!!!!!!!!!!!!!!!!!!!!!!!!!!!!!!!!!!!!!!!!!!!!!!!!!!!!!!!!!!!!!!!!!!!!!!!!!!!!!!!!!!!!!!!!!!!!!!!!!!!!!!!!!!!!!!!!!1!^" style="position:absolute;margin-left:0;margin-top:0;width:.05pt;height:.05pt;z-index:25165977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C22055" w:rsidRPr="00954687">
        <w:rPr>
          <w:b/>
          <w:kern w:val="2"/>
          <w:lang w:eastAsia="zh-CN"/>
        </w:rPr>
        <w:t>3GPP TSG RAN WG1 Meeting #92</w:t>
      </w:r>
      <w:r w:rsidR="00706D67" w:rsidRPr="00954687">
        <w:rPr>
          <w:b/>
          <w:kern w:val="2"/>
          <w:lang w:eastAsia="zh-CN"/>
        </w:rPr>
        <w:t>bis</w:t>
      </w:r>
      <w:r w:rsidR="00C22055" w:rsidRPr="00954687">
        <w:rPr>
          <w:b/>
          <w:kern w:val="2"/>
          <w:lang w:eastAsia="zh-CN"/>
        </w:rPr>
        <w:tab/>
        <w:t>R1</w:t>
      </w:r>
      <w:r w:rsidR="000F2EF8" w:rsidRPr="000F2EF8">
        <w:rPr>
          <w:b/>
          <w:kern w:val="2"/>
          <w:lang w:eastAsia="zh-CN"/>
        </w:rPr>
        <w:t>-1803628</w:t>
      </w:r>
    </w:p>
    <w:p w:rsidR="00C22055" w:rsidRPr="00954687" w:rsidRDefault="00706D67" w:rsidP="00C22055">
      <w:pPr>
        <w:jc w:val="left"/>
        <w:rPr>
          <w:b/>
          <w:kern w:val="2"/>
          <w:lang w:eastAsia="zh-CN"/>
        </w:rPr>
      </w:pPr>
      <w:proofErr w:type="spellStart"/>
      <w:r w:rsidRPr="00954687">
        <w:rPr>
          <w:b/>
          <w:kern w:val="2"/>
          <w:lang w:eastAsia="zh-CN"/>
        </w:rPr>
        <w:t>Sanya</w:t>
      </w:r>
      <w:proofErr w:type="spellEnd"/>
      <w:r w:rsidR="00C22055" w:rsidRPr="00954687">
        <w:rPr>
          <w:b/>
          <w:kern w:val="2"/>
          <w:lang w:eastAsia="zh-CN"/>
        </w:rPr>
        <w:t xml:space="preserve">, </w:t>
      </w:r>
      <w:r w:rsidRPr="00954687">
        <w:rPr>
          <w:b/>
          <w:kern w:val="2"/>
          <w:lang w:eastAsia="zh-CN"/>
        </w:rPr>
        <w:t>China</w:t>
      </w:r>
      <w:r w:rsidR="00C22055" w:rsidRPr="00954687">
        <w:rPr>
          <w:b/>
          <w:kern w:val="2"/>
          <w:lang w:eastAsia="zh-CN"/>
        </w:rPr>
        <w:t xml:space="preserve">, </w:t>
      </w:r>
      <w:r w:rsidR="00191636">
        <w:rPr>
          <w:b/>
          <w:kern w:val="2"/>
          <w:lang w:eastAsia="zh-CN"/>
        </w:rPr>
        <w:t>April</w:t>
      </w:r>
      <w:r w:rsidRPr="00954687">
        <w:rPr>
          <w:b/>
          <w:kern w:val="2"/>
          <w:lang w:eastAsia="zh-CN"/>
        </w:rPr>
        <w:t xml:space="preserve"> 16</w:t>
      </w:r>
      <w:r w:rsidR="00191636" w:rsidRPr="00191636">
        <w:rPr>
          <w:b/>
          <w:kern w:val="2"/>
          <w:vertAlign w:val="superscript"/>
          <w:lang w:eastAsia="zh-CN"/>
        </w:rPr>
        <w:t>th</w:t>
      </w:r>
      <w:r w:rsidRPr="00954687">
        <w:rPr>
          <w:b/>
          <w:kern w:val="2"/>
          <w:lang w:eastAsia="zh-CN"/>
        </w:rPr>
        <w:t xml:space="preserve"> –20</w:t>
      </w:r>
      <w:r w:rsidR="00191636" w:rsidRPr="00191636">
        <w:rPr>
          <w:b/>
          <w:kern w:val="2"/>
          <w:vertAlign w:val="superscript"/>
          <w:lang w:eastAsia="zh-CN"/>
        </w:rPr>
        <w:t>th</w:t>
      </w:r>
      <w:r w:rsidR="00C22055" w:rsidRPr="00954687">
        <w:rPr>
          <w:b/>
          <w:kern w:val="2"/>
          <w:lang w:eastAsia="zh-CN"/>
        </w:rPr>
        <w:t>, 2018</w:t>
      </w:r>
    </w:p>
    <w:p w:rsidR="009C0564" w:rsidRPr="00954687" w:rsidRDefault="009C0564" w:rsidP="00CF195E">
      <w:pPr>
        <w:pBdr>
          <w:top w:val="single" w:sz="4" w:space="1" w:color="auto"/>
        </w:pBdr>
        <w:spacing w:after="0"/>
        <w:jc w:val="left"/>
        <w:rPr>
          <w:b/>
          <w:kern w:val="2"/>
          <w:lang w:eastAsia="zh-CN"/>
        </w:rPr>
      </w:pPr>
    </w:p>
    <w:p w:rsidR="009C0564" w:rsidRPr="00954687" w:rsidRDefault="003A5707" w:rsidP="00CF195E">
      <w:pPr>
        <w:spacing w:after="60"/>
        <w:ind w:left="1555" w:hanging="1555"/>
        <w:jc w:val="left"/>
        <w:rPr>
          <w:b/>
          <w:kern w:val="2"/>
          <w:lang w:eastAsia="zh-CN"/>
        </w:rPr>
      </w:pPr>
      <w:r w:rsidRPr="00954687">
        <w:rPr>
          <w:b/>
          <w:kern w:val="2"/>
          <w:lang w:eastAsia="zh-CN"/>
        </w:rPr>
        <w:t>Agenda Item:</w:t>
      </w:r>
      <w:r w:rsidRPr="00954687">
        <w:rPr>
          <w:b/>
          <w:kern w:val="2"/>
          <w:lang w:eastAsia="zh-CN"/>
        </w:rPr>
        <w:tab/>
      </w:r>
      <w:r w:rsidR="00D1790A" w:rsidRPr="00954687">
        <w:rPr>
          <w:b/>
          <w:kern w:val="2"/>
          <w:lang w:eastAsia="zh-CN"/>
        </w:rPr>
        <w:t>7</w:t>
      </w:r>
      <w:r w:rsidR="00AB4571" w:rsidRPr="00954687">
        <w:rPr>
          <w:b/>
          <w:kern w:val="2"/>
          <w:lang w:eastAsia="zh-CN"/>
        </w:rPr>
        <w:t>.1.</w:t>
      </w:r>
      <w:r w:rsidR="005F2E80" w:rsidRPr="00954687">
        <w:rPr>
          <w:b/>
          <w:kern w:val="2"/>
          <w:lang w:eastAsia="zh-CN"/>
        </w:rPr>
        <w:t>1.</w:t>
      </w:r>
      <w:r w:rsidR="00AB4571" w:rsidRPr="00954687">
        <w:rPr>
          <w:b/>
          <w:kern w:val="2"/>
          <w:lang w:eastAsia="zh-CN"/>
        </w:rPr>
        <w:t>4.</w:t>
      </w:r>
      <w:r w:rsidR="0005472D" w:rsidRPr="00954687">
        <w:rPr>
          <w:b/>
          <w:kern w:val="2"/>
          <w:lang w:eastAsia="zh-CN"/>
        </w:rPr>
        <w:t>1</w:t>
      </w:r>
    </w:p>
    <w:p w:rsidR="00BC1C3C" w:rsidRPr="00954687" w:rsidRDefault="003A5707" w:rsidP="00CF195E">
      <w:pPr>
        <w:spacing w:after="60"/>
        <w:ind w:left="1555" w:hanging="1555"/>
        <w:jc w:val="left"/>
        <w:rPr>
          <w:b/>
          <w:kern w:val="2"/>
          <w:lang w:eastAsia="zh-CN"/>
        </w:rPr>
      </w:pPr>
      <w:r w:rsidRPr="00954687">
        <w:rPr>
          <w:b/>
          <w:kern w:val="2"/>
          <w:lang w:eastAsia="zh-CN"/>
        </w:rPr>
        <w:t>Source:</w:t>
      </w:r>
      <w:r w:rsidRPr="00954687">
        <w:rPr>
          <w:b/>
          <w:kern w:val="2"/>
          <w:lang w:eastAsia="zh-CN"/>
        </w:rPr>
        <w:tab/>
        <w:t xml:space="preserve">Huawei, </w:t>
      </w:r>
      <w:proofErr w:type="spellStart"/>
      <w:r w:rsidRPr="00954687">
        <w:rPr>
          <w:b/>
          <w:kern w:val="2"/>
          <w:lang w:eastAsia="zh-CN"/>
        </w:rPr>
        <w:t>HiSilicon</w:t>
      </w:r>
      <w:proofErr w:type="spellEnd"/>
    </w:p>
    <w:p w:rsidR="0026538C" w:rsidRPr="00954687" w:rsidRDefault="003A5707" w:rsidP="00CF195E">
      <w:pPr>
        <w:spacing w:after="60"/>
        <w:ind w:left="1555" w:hanging="1555"/>
        <w:jc w:val="left"/>
        <w:rPr>
          <w:b/>
          <w:kern w:val="2"/>
          <w:lang w:eastAsia="zh-CN"/>
        </w:rPr>
      </w:pPr>
      <w:r w:rsidRPr="00954687">
        <w:rPr>
          <w:b/>
          <w:kern w:val="2"/>
          <w:lang w:eastAsia="zh-CN"/>
        </w:rPr>
        <w:t>Title:</w:t>
      </w:r>
      <w:r w:rsidRPr="00954687">
        <w:rPr>
          <w:b/>
          <w:kern w:val="2"/>
          <w:lang w:eastAsia="zh-CN"/>
        </w:rPr>
        <w:tab/>
      </w:r>
      <w:r w:rsidR="004021C5" w:rsidRPr="00954687">
        <w:rPr>
          <w:b/>
        </w:rPr>
        <w:t>Remaining details of RACH Preambles</w:t>
      </w:r>
    </w:p>
    <w:p w:rsidR="009C0564" w:rsidRPr="00954687" w:rsidRDefault="003A5707" w:rsidP="00CF195E">
      <w:pPr>
        <w:spacing w:after="60"/>
        <w:ind w:left="1555" w:hanging="1555"/>
        <w:jc w:val="left"/>
        <w:rPr>
          <w:b/>
          <w:kern w:val="2"/>
          <w:lang w:eastAsia="zh-CN"/>
        </w:rPr>
      </w:pPr>
      <w:r w:rsidRPr="00954687">
        <w:rPr>
          <w:b/>
          <w:kern w:val="2"/>
          <w:lang w:eastAsia="zh-CN"/>
        </w:rPr>
        <w:t xml:space="preserve">Document </w:t>
      </w:r>
      <w:r w:rsidR="0053267C">
        <w:rPr>
          <w:b/>
          <w:kern w:val="2"/>
          <w:lang w:eastAsia="zh-CN"/>
        </w:rPr>
        <w:t>for:</w:t>
      </w:r>
      <w:r w:rsidR="0053267C">
        <w:rPr>
          <w:b/>
          <w:kern w:val="2"/>
          <w:lang w:eastAsia="zh-CN"/>
        </w:rPr>
        <w:tab/>
        <w:t>Discussion and D</w:t>
      </w:r>
      <w:r w:rsidRPr="00954687">
        <w:rPr>
          <w:b/>
          <w:kern w:val="2"/>
          <w:lang w:eastAsia="zh-CN"/>
        </w:rPr>
        <w:t>ecision</w:t>
      </w:r>
    </w:p>
    <w:p w:rsidR="009C0564" w:rsidRPr="00954687" w:rsidRDefault="009C0564" w:rsidP="00CF195E">
      <w:pPr>
        <w:pBdr>
          <w:bottom w:val="single" w:sz="4" w:space="1" w:color="auto"/>
        </w:pBdr>
        <w:spacing w:after="0"/>
        <w:jc w:val="left"/>
        <w:rPr>
          <w:b/>
          <w:kern w:val="2"/>
          <w:lang w:eastAsia="zh-CN"/>
        </w:rPr>
      </w:pPr>
    </w:p>
    <w:p w:rsidR="009C0564" w:rsidRPr="00954687" w:rsidRDefault="00FB3391" w:rsidP="00ED1DB6">
      <w:pPr>
        <w:pStyle w:val="1"/>
        <w:keepNext w:val="0"/>
        <w:widowControl w:val="0"/>
        <w:snapToGrid/>
        <w:spacing w:before="0"/>
      </w:pPr>
      <w:bookmarkStart w:id="0" w:name="_Ref124589705"/>
      <w:bookmarkStart w:id="1" w:name="_Ref129681862"/>
      <w:r w:rsidRPr="00954687">
        <w:t>Introduction</w:t>
      </w:r>
      <w:bookmarkEnd w:id="0"/>
      <w:bookmarkEnd w:id="1"/>
    </w:p>
    <w:p w:rsidR="00B37578" w:rsidRPr="008176BB" w:rsidRDefault="00B553C9" w:rsidP="00B553C9">
      <w:r w:rsidRPr="008176BB">
        <w:t xml:space="preserve">The RACH configuration tables for </w:t>
      </w:r>
      <w:r w:rsidR="00664E3C" w:rsidRPr="008176BB">
        <w:t>the</w:t>
      </w:r>
      <w:r w:rsidR="0091145D" w:rsidRPr="008176BB">
        <w:t xml:space="preserve"> FDD and TDD of FR1 </w:t>
      </w:r>
      <w:r w:rsidR="003562C5">
        <w:t xml:space="preserve">as well as </w:t>
      </w:r>
      <w:r w:rsidR="0004630B">
        <w:t>the format A1 of TDD FR</w:t>
      </w:r>
      <w:r w:rsidR="003562C5">
        <w:t xml:space="preserve">2 </w:t>
      </w:r>
      <w:r w:rsidR="0091145D" w:rsidRPr="008176BB">
        <w:t>have</w:t>
      </w:r>
      <w:r w:rsidR="00837E32" w:rsidRPr="008176BB">
        <w:t xml:space="preserve"> been agreed.</w:t>
      </w:r>
      <w:r w:rsidR="00B37578" w:rsidRPr="008176BB">
        <w:t xml:space="preserve"> For </w:t>
      </w:r>
      <w:r w:rsidR="00E633EF">
        <w:t>the re</w:t>
      </w:r>
      <w:r w:rsidR="00664E3C">
        <w:t xml:space="preserve">maining </w:t>
      </w:r>
      <w:r w:rsidR="00E633EF">
        <w:t>table</w:t>
      </w:r>
      <w:r w:rsidR="00664E3C">
        <w:t>s</w:t>
      </w:r>
      <w:r w:rsidR="00BB6ACD">
        <w:t>/formats</w:t>
      </w:r>
      <w:r w:rsidR="00E633EF">
        <w:t xml:space="preserve"> of </w:t>
      </w:r>
      <w:r w:rsidR="00B37578" w:rsidRPr="008176BB">
        <w:t xml:space="preserve">TDD FR2, the following </w:t>
      </w:r>
      <w:r w:rsidR="005972C7" w:rsidRPr="008176BB">
        <w:t>agreements have been achieved:</w:t>
      </w:r>
    </w:p>
    <w:p w:rsidR="00352A3D" w:rsidRPr="00DA5C86" w:rsidRDefault="00352A3D" w:rsidP="00560B0C">
      <w:pPr>
        <w:spacing w:before="120" w:after="0"/>
        <w:rPr>
          <w:b/>
          <w:i/>
          <w:u w:val="single"/>
        </w:rPr>
      </w:pPr>
      <w:r w:rsidRPr="00DA5C86">
        <w:rPr>
          <w:b/>
          <w:i/>
          <w:u w:val="single"/>
        </w:rPr>
        <w:t>Agreements:</w:t>
      </w:r>
    </w:p>
    <w:p w:rsidR="00352A3D" w:rsidRPr="008176BB" w:rsidRDefault="00352A3D" w:rsidP="00352A3D">
      <w:r w:rsidRPr="008176BB">
        <w:t>For RACH configuration for FR2, short sequence and unpaired spectrum:</w:t>
      </w:r>
    </w:p>
    <w:p w:rsidR="00352A3D" w:rsidRPr="008176BB" w:rsidRDefault="00352A3D" w:rsidP="005972C7">
      <w:pPr>
        <w:pStyle w:val="af3"/>
        <w:numPr>
          <w:ilvl w:val="0"/>
          <w:numId w:val="26"/>
        </w:numPr>
        <w:ind w:firstLineChars="0"/>
        <w:rPr>
          <w:rFonts w:ascii="Times New Roman" w:hAnsi="Times New Roman" w:cs="Times New Roman"/>
          <w:sz w:val="22"/>
          <w:szCs w:val="22"/>
        </w:rPr>
      </w:pPr>
      <w:r w:rsidRPr="008176BB">
        <w:rPr>
          <w:rFonts w:ascii="Times New Roman" w:hAnsi="Times New Roman" w:cs="Times New Roman"/>
          <w:sz w:val="22"/>
          <w:szCs w:val="22"/>
        </w:rPr>
        <w:t xml:space="preserve">More priority to Ax and </w:t>
      </w:r>
      <w:proofErr w:type="spellStart"/>
      <w:r w:rsidRPr="008176BB">
        <w:rPr>
          <w:rFonts w:ascii="Times New Roman" w:hAnsi="Times New Roman" w:cs="Times New Roman"/>
          <w:sz w:val="22"/>
          <w:szCs w:val="22"/>
        </w:rPr>
        <w:t>Bx</w:t>
      </w:r>
      <w:proofErr w:type="spellEnd"/>
      <w:r w:rsidRPr="008176BB">
        <w:rPr>
          <w:rFonts w:ascii="Times New Roman" w:hAnsi="Times New Roman" w:cs="Times New Roman"/>
          <w:sz w:val="22"/>
          <w:szCs w:val="22"/>
        </w:rPr>
        <w:t xml:space="preserve"> formats compared to Ax/</w:t>
      </w:r>
      <w:proofErr w:type="spellStart"/>
      <w:r w:rsidRPr="008176BB">
        <w:rPr>
          <w:rFonts w:ascii="Times New Roman" w:hAnsi="Times New Roman" w:cs="Times New Roman"/>
          <w:sz w:val="22"/>
          <w:szCs w:val="22"/>
        </w:rPr>
        <w:t>Bx</w:t>
      </w:r>
      <w:proofErr w:type="spellEnd"/>
    </w:p>
    <w:p w:rsidR="00352A3D" w:rsidRPr="008176BB" w:rsidRDefault="00352A3D" w:rsidP="005972C7">
      <w:pPr>
        <w:pStyle w:val="af3"/>
        <w:numPr>
          <w:ilvl w:val="0"/>
          <w:numId w:val="26"/>
        </w:numPr>
        <w:ind w:firstLineChars="0"/>
        <w:rPr>
          <w:rFonts w:ascii="Times New Roman" w:hAnsi="Times New Roman" w:cs="Times New Roman"/>
          <w:sz w:val="22"/>
          <w:szCs w:val="22"/>
        </w:rPr>
      </w:pPr>
      <w:r w:rsidRPr="008176BB">
        <w:rPr>
          <w:rFonts w:ascii="Times New Roman" w:hAnsi="Times New Roman" w:cs="Times New Roman"/>
          <w:sz w:val="22"/>
          <w:szCs w:val="22"/>
        </w:rPr>
        <w:t xml:space="preserve">Aim for the following number of configurations for the different formats </w:t>
      </w:r>
    </w:p>
    <w:p w:rsidR="00352A3D" w:rsidRPr="008176BB" w:rsidRDefault="00352A3D" w:rsidP="008176BB">
      <w:pPr>
        <w:pStyle w:val="af3"/>
        <w:numPr>
          <w:ilvl w:val="0"/>
          <w:numId w:val="29"/>
        </w:numPr>
        <w:ind w:firstLineChars="0"/>
        <w:rPr>
          <w:rFonts w:ascii="Times New Roman" w:hAnsi="Times New Roman" w:cs="Times New Roman"/>
          <w:sz w:val="22"/>
          <w:szCs w:val="22"/>
        </w:rPr>
      </w:pPr>
      <w:r w:rsidRPr="008176BB">
        <w:rPr>
          <w:rFonts w:ascii="Times New Roman" w:hAnsi="Times New Roman" w:cs="Times New Roman"/>
          <w:sz w:val="22"/>
          <w:szCs w:val="22"/>
        </w:rPr>
        <w:t></w:t>
      </w:r>
      <w:r w:rsidRPr="008176BB">
        <w:rPr>
          <w:rFonts w:ascii="Times New Roman" w:hAnsi="Times New Roman" w:cs="Times New Roman"/>
          <w:sz w:val="22"/>
          <w:szCs w:val="22"/>
        </w:rPr>
        <w:tab/>
        <w:t>A1: 28</w:t>
      </w:r>
    </w:p>
    <w:p w:rsidR="00352A3D" w:rsidRPr="008176BB" w:rsidRDefault="00352A3D" w:rsidP="008176BB">
      <w:pPr>
        <w:pStyle w:val="af3"/>
        <w:numPr>
          <w:ilvl w:val="0"/>
          <w:numId w:val="29"/>
        </w:numPr>
        <w:ind w:firstLineChars="0"/>
        <w:rPr>
          <w:rFonts w:ascii="Times New Roman" w:hAnsi="Times New Roman" w:cs="Times New Roman"/>
          <w:sz w:val="22"/>
          <w:szCs w:val="22"/>
        </w:rPr>
      </w:pPr>
      <w:r w:rsidRPr="008176BB">
        <w:rPr>
          <w:rFonts w:ascii="Times New Roman" w:hAnsi="Times New Roman" w:cs="Times New Roman"/>
          <w:sz w:val="22"/>
          <w:szCs w:val="22"/>
        </w:rPr>
        <w:t></w:t>
      </w:r>
      <w:r w:rsidRPr="008176BB">
        <w:rPr>
          <w:rFonts w:ascii="Times New Roman" w:hAnsi="Times New Roman" w:cs="Times New Roman"/>
          <w:sz w:val="22"/>
          <w:szCs w:val="22"/>
        </w:rPr>
        <w:tab/>
        <w:t>A2: 28</w:t>
      </w:r>
    </w:p>
    <w:p w:rsidR="00352A3D" w:rsidRPr="008176BB" w:rsidRDefault="00352A3D" w:rsidP="008176BB">
      <w:pPr>
        <w:pStyle w:val="af3"/>
        <w:numPr>
          <w:ilvl w:val="0"/>
          <w:numId w:val="29"/>
        </w:numPr>
        <w:ind w:firstLineChars="0"/>
        <w:rPr>
          <w:rFonts w:ascii="Times New Roman" w:hAnsi="Times New Roman" w:cs="Times New Roman"/>
          <w:sz w:val="22"/>
          <w:szCs w:val="22"/>
        </w:rPr>
      </w:pPr>
      <w:r w:rsidRPr="008176BB">
        <w:rPr>
          <w:rFonts w:ascii="Times New Roman" w:hAnsi="Times New Roman" w:cs="Times New Roman"/>
          <w:sz w:val="22"/>
          <w:szCs w:val="22"/>
        </w:rPr>
        <w:t></w:t>
      </w:r>
      <w:r w:rsidRPr="008176BB">
        <w:rPr>
          <w:rFonts w:ascii="Times New Roman" w:hAnsi="Times New Roman" w:cs="Times New Roman"/>
          <w:sz w:val="22"/>
          <w:szCs w:val="22"/>
        </w:rPr>
        <w:tab/>
        <w:t>A3: 28</w:t>
      </w:r>
    </w:p>
    <w:p w:rsidR="00352A3D" w:rsidRPr="008176BB" w:rsidRDefault="00352A3D" w:rsidP="008176BB">
      <w:pPr>
        <w:pStyle w:val="af3"/>
        <w:numPr>
          <w:ilvl w:val="0"/>
          <w:numId w:val="29"/>
        </w:numPr>
        <w:ind w:firstLineChars="0"/>
        <w:rPr>
          <w:rFonts w:ascii="Times New Roman" w:hAnsi="Times New Roman" w:cs="Times New Roman"/>
          <w:sz w:val="22"/>
          <w:szCs w:val="22"/>
        </w:rPr>
      </w:pPr>
      <w:r w:rsidRPr="008176BB">
        <w:rPr>
          <w:rFonts w:ascii="Times New Roman" w:hAnsi="Times New Roman" w:cs="Times New Roman"/>
          <w:sz w:val="22"/>
          <w:szCs w:val="22"/>
        </w:rPr>
        <w:t></w:t>
      </w:r>
      <w:r w:rsidRPr="008176BB">
        <w:rPr>
          <w:rFonts w:ascii="Times New Roman" w:hAnsi="Times New Roman" w:cs="Times New Roman"/>
          <w:sz w:val="22"/>
          <w:szCs w:val="22"/>
        </w:rPr>
        <w:tab/>
        <w:t>B1: 28</w:t>
      </w:r>
    </w:p>
    <w:p w:rsidR="00352A3D" w:rsidRPr="008176BB" w:rsidRDefault="00352A3D" w:rsidP="008176BB">
      <w:pPr>
        <w:pStyle w:val="af3"/>
        <w:numPr>
          <w:ilvl w:val="0"/>
          <w:numId w:val="29"/>
        </w:numPr>
        <w:ind w:firstLineChars="0"/>
        <w:rPr>
          <w:rFonts w:ascii="Times New Roman" w:hAnsi="Times New Roman" w:cs="Times New Roman"/>
          <w:sz w:val="22"/>
          <w:szCs w:val="22"/>
        </w:rPr>
      </w:pPr>
      <w:r w:rsidRPr="008176BB">
        <w:rPr>
          <w:rFonts w:ascii="Times New Roman" w:hAnsi="Times New Roman" w:cs="Times New Roman"/>
          <w:sz w:val="22"/>
          <w:szCs w:val="22"/>
        </w:rPr>
        <w:t></w:t>
      </w:r>
      <w:r w:rsidRPr="008176BB">
        <w:rPr>
          <w:rFonts w:ascii="Times New Roman" w:hAnsi="Times New Roman" w:cs="Times New Roman"/>
          <w:sz w:val="22"/>
          <w:szCs w:val="22"/>
        </w:rPr>
        <w:tab/>
        <w:t>B4: 28</w:t>
      </w:r>
    </w:p>
    <w:p w:rsidR="00352A3D" w:rsidRPr="008176BB" w:rsidRDefault="00352A3D" w:rsidP="008176BB">
      <w:pPr>
        <w:pStyle w:val="af3"/>
        <w:numPr>
          <w:ilvl w:val="0"/>
          <w:numId w:val="29"/>
        </w:numPr>
        <w:ind w:firstLineChars="0"/>
        <w:rPr>
          <w:rFonts w:ascii="Times New Roman" w:hAnsi="Times New Roman" w:cs="Times New Roman"/>
          <w:sz w:val="22"/>
          <w:szCs w:val="22"/>
        </w:rPr>
      </w:pPr>
      <w:r w:rsidRPr="008176BB">
        <w:rPr>
          <w:rFonts w:ascii="Times New Roman" w:hAnsi="Times New Roman" w:cs="Times New Roman"/>
          <w:sz w:val="22"/>
          <w:szCs w:val="22"/>
        </w:rPr>
        <w:t></w:t>
      </w:r>
      <w:r w:rsidRPr="008176BB">
        <w:rPr>
          <w:rFonts w:ascii="Times New Roman" w:hAnsi="Times New Roman" w:cs="Times New Roman"/>
          <w:sz w:val="22"/>
          <w:szCs w:val="22"/>
        </w:rPr>
        <w:tab/>
        <w:t>A1/B1: 20</w:t>
      </w:r>
    </w:p>
    <w:p w:rsidR="00352A3D" w:rsidRPr="008176BB" w:rsidRDefault="00352A3D" w:rsidP="008176BB">
      <w:pPr>
        <w:pStyle w:val="af3"/>
        <w:numPr>
          <w:ilvl w:val="0"/>
          <w:numId w:val="29"/>
        </w:numPr>
        <w:ind w:firstLineChars="0"/>
        <w:rPr>
          <w:rFonts w:ascii="Times New Roman" w:hAnsi="Times New Roman" w:cs="Times New Roman"/>
          <w:sz w:val="22"/>
          <w:szCs w:val="22"/>
        </w:rPr>
      </w:pPr>
      <w:r w:rsidRPr="008176BB">
        <w:rPr>
          <w:rFonts w:ascii="Times New Roman" w:hAnsi="Times New Roman" w:cs="Times New Roman"/>
          <w:sz w:val="22"/>
          <w:szCs w:val="22"/>
        </w:rPr>
        <w:t></w:t>
      </w:r>
      <w:r w:rsidRPr="008176BB">
        <w:rPr>
          <w:rFonts w:ascii="Times New Roman" w:hAnsi="Times New Roman" w:cs="Times New Roman"/>
          <w:sz w:val="22"/>
          <w:szCs w:val="22"/>
        </w:rPr>
        <w:tab/>
        <w:t>A2/B2: 20</w:t>
      </w:r>
    </w:p>
    <w:p w:rsidR="00352A3D" w:rsidRPr="008176BB" w:rsidRDefault="00352A3D" w:rsidP="008176BB">
      <w:pPr>
        <w:pStyle w:val="af3"/>
        <w:numPr>
          <w:ilvl w:val="0"/>
          <w:numId w:val="29"/>
        </w:numPr>
        <w:ind w:firstLineChars="0"/>
        <w:rPr>
          <w:rFonts w:ascii="Times New Roman" w:hAnsi="Times New Roman" w:cs="Times New Roman"/>
          <w:sz w:val="22"/>
          <w:szCs w:val="22"/>
        </w:rPr>
      </w:pPr>
      <w:r w:rsidRPr="008176BB">
        <w:rPr>
          <w:rFonts w:ascii="Times New Roman" w:hAnsi="Times New Roman" w:cs="Times New Roman"/>
          <w:sz w:val="22"/>
          <w:szCs w:val="22"/>
        </w:rPr>
        <w:t></w:t>
      </w:r>
      <w:r w:rsidRPr="008176BB">
        <w:rPr>
          <w:rFonts w:ascii="Times New Roman" w:hAnsi="Times New Roman" w:cs="Times New Roman"/>
          <w:sz w:val="22"/>
          <w:szCs w:val="22"/>
        </w:rPr>
        <w:tab/>
        <w:t>A3/B3: 20</w:t>
      </w:r>
    </w:p>
    <w:p w:rsidR="00352A3D" w:rsidRPr="008176BB" w:rsidRDefault="00352A3D" w:rsidP="008176BB">
      <w:pPr>
        <w:pStyle w:val="af3"/>
        <w:numPr>
          <w:ilvl w:val="0"/>
          <w:numId w:val="29"/>
        </w:numPr>
        <w:ind w:firstLineChars="0"/>
        <w:rPr>
          <w:rFonts w:ascii="Times New Roman" w:hAnsi="Times New Roman" w:cs="Times New Roman"/>
          <w:sz w:val="22"/>
          <w:szCs w:val="22"/>
        </w:rPr>
      </w:pPr>
      <w:r w:rsidRPr="008176BB">
        <w:rPr>
          <w:rFonts w:ascii="Times New Roman" w:hAnsi="Times New Roman" w:cs="Times New Roman"/>
          <w:sz w:val="22"/>
          <w:szCs w:val="22"/>
        </w:rPr>
        <w:t></w:t>
      </w:r>
      <w:r w:rsidRPr="008176BB">
        <w:rPr>
          <w:rFonts w:ascii="Times New Roman" w:hAnsi="Times New Roman" w:cs="Times New Roman"/>
          <w:sz w:val="22"/>
          <w:szCs w:val="22"/>
        </w:rPr>
        <w:tab/>
        <w:t>C0: 28</w:t>
      </w:r>
    </w:p>
    <w:p w:rsidR="00352A3D" w:rsidRPr="008176BB" w:rsidRDefault="00352A3D" w:rsidP="008176BB">
      <w:pPr>
        <w:pStyle w:val="af3"/>
        <w:numPr>
          <w:ilvl w:val="0"/>
          <w:numId w:val="29"/>
        </w:numPr>
        <w:ind w:firstLineChars="0"/>
        <w:rPr>
          <w:rFonts w:ascii="Times New Roman" w:hAnsi="Times New Roman" w:cs="Times New Roman"/>
          <w:sz w:val="22"/>
          <w:szCs w:val="22"/>
        </w:rPr>
      </w:pPr>
      <w:r w:rsidRPr="008176BB">
        <w:rPr>
          <w:rFonts w:ascii="Times New Roman" w:hAnsi="Times New Roman" w:cs="Times New Roman"/>
          <w:sz w:val="22"/>
          <w:szCs w:val="22"/>
        </w:rPr>
        <w:t></w:t>
      </w:r>
      <w:r w:rsidRPr="008176BB">
        <w:rPr>
          <w:rFonts w:ascii="Times New Roman" w:hAnsi="Times New Roman" w:cs="Times New Roman"/>
          <w:sz w:val="22"/>
          <w:szCs w:val="22"/>
        </w:rPr>
        <w:tab/>
        <w:t>C2: 28</w:t>
      </w:r>
    </w:p>
    <w:p w:rsidR="00352A3D" w:rsidRPr="008176BB" w:rsidRDefault="00352A3D" w:rsidP="005972C7">
      <w:pPr>
        <w:pStyle w:val="af3"/>
        <w:numPr>
          <w:ilvl w:val="0"/>
          <w:numId w:val="26"/>
        </w:numPr>
        <w:ind w:firstLineChars="0"/>
        <w:rPr>
          <w:rFonts w:ascii="Times New Roman" w:hAnsi="Times New Roman" w:cs="Times New Roman"/>
          <w:sz w:val="22"/>
          <w:szCs w:val="22"/>
        </w:rPr>
      </w:pPr>
      <w:r w:rsidRPr="008176BB">
        <w:rPr>
          <w:rFonts w:ascii="Times New Roman" w:hAnsi="Times New Roman" w:cs="Times New Roman"/>
          <w:sz w:val="22"/>
          <w:szCs w:val="22"/>
        </w:rPr>
        <w:t>Regarding the number of RACH occasions within one RACH configuration period.</w:t>
      </w:r>
    </w:p>
    <w:p w:rsidR="00352A3D" w:rsidRPr="008176BB" w:rsidRDefault="00352A3D" w:rsidP="005972C7">
      <w:pPr>
        <w:pStyle w:val="af3"/>
        <w:numPr>
          <w:ilvl w:val="0"/>
          <w:numId w:val="26"/>
        </w:numPr>
        <w:ind w:firstLineChars="0"/>
        <w:rPr>
          <w:rFonts w:ascii="Times New Roman" w:hAnsi="Times New Roman" w:cs="Times New Roman"/>
          <w:sz w:val="22"/>
          <w:szCs w:val="22"/>
        </w:rPr>
      </w:pPr>
      <w:r w:rsidRPr="008176BB">
        <w:rPr>
          <w:rFonts w:ascii="Times New Roman" w:hAnsi="Times New Roman" w:cs="Times New Roman"/>
          <w:sz w:val="22"/>
          <w:szCs w:val="22"/>
        </w:rPr>
        <w:t xml:space="preserve">For preamble formats A1, A2, A3, B1, B4, C0 and C2 and all RACH configuration periodicities and all </w:t>
      </w:r>
      <w:r w:rsidR="00693F7B">
        <w:rPr>
          <w:rFonts w:ascii="Times New Roman" w:hAnsi="Times New Roman" w:cs="Times New Roman"/>
          <w:sz w:val="22"/>
          <w:szCs w:val="22"/>
        </w:rPr>
        <w:t>Msg</w:t>
      </w:r>
      <w:r w:rsidR="00FE212E">
        <w:rPr>
          <w:rFonts w:ascii="Times New Roman" w:hAnsi="Times New Roman" w:cs="Times New Roman"/>
          <w:sz w:val="22"/>
          <w:szCs w:val="22"/>
        </w:rPr>
        <w:t xml:space="preserve">1 subcarrier </w:t>
      </w:r>
      <w:proofErr w:type="spellStart"/>
      <w:r w:rsidR="00FE212E">
        <w:rPr>
          <w:rFonts w:ascii="Times New Roman" w:hAnsi="Times New Roman" w:cs="Times New Roman"/>
          <w:sz w:val="22"/>
          <w:szCs w:val="22"/>
        </w:rPr>
        <w:t>spacing</w:t>
      </w:r>
      <w:r w:rsidR="00C75488">
        <w:rPr>
          <w:rFonts w:ascii="Times New Roman" w:hAnsi="Times New Roman" w:cs="Times New Roman"/>
          <w:sz w:val="22"/>
          <w:szCs w:val="22"/>
        </w:rPr>
        <w:t>s</w:t>
      </w:r>
      <w:proofErr w:type="spellEnd"/>
      <w:r w:rsidR="004665C7">
        <w:rPr>
          <w:rFonts w:ascii="Times New Roman" w:hAnsi="Times New Roman" w:cs="Times New Roman"/>
          <w:sz w:val="22"/>
          <w:szCs w:val="22"/>
        </w:rPr>
        <w:t xml:space="preserve"> </w:t>
      </w:r>
      <w:r w:rsidRPr="008176BB">
        <w:rPr>
          <w:rFonts w:ascii="Times New Roman" w:hAnsi="Times New Roman" w:cs="Times New Roman"/>
          <w:sz w:val="22"/>
          <w:szCs w:val="22"/>
        </w:rPr>
        <w:t xml:space="preserve">and at least one configuration supports at least 16 RACH occasions. </w:t>
      </w:r>
    </w:p>
    <w:p w:rsidR="00352A3D" w:rsidRPr="00D00022" w:rsidRDefault="00352A3D" w:rsidP="00560B0C">
      <w:pPr>
        <w:spacing w:before="120" w:after="0"/>
        <w:rPr>
          <w:b/>
          <w:i/>
          <w:u w:val="single"/>
        </w:rPr>
      </w:pPr>
      <w:r w:rsidRPr="00D00022">
        <w:rPr>
          <w:b/>
          <w:i/>
          <w:u w:val="single"/>
        </w:rPr>
        <w:t>Agreements:</w:t>
      </w:r>
    </w:p>
    <w:p w:rsidR="00352A3D" w:rsidRPr="008176BB" w:rsidRDefault="00352A3D" w:rsidP="00352A3D">
      <w:r w:rsidRPr="008176BB">
        <w:t>For RACH configuration for FR2, short sequence and unpaired spectrum, support at most one additional Starting Symbol for each format, on top of the already agreed values of 0 and 2. The following values are as working assumption</w:t>
      </w:r>
    </w:p>
    <w:p w:rsidR="00352A3D" w:rsidRPr="008176BB" w:rsidRDefault="00352A3D" w:rsidP="009A04A1">
      <w:pPr>
        <w:pStyle w:val="af3"/>
        <w:numPr>
          <w:ilvl w:val="0"/>
          <w:numId w:val="28"/>
        </w:numPr>
        <w:ind w:firstLineChars="0"/>
        <w:rPr>
          <w:rFonts w:ascii="Times New Roman" w:hAnsi="Times New Roman" w:cs="Times New Roman"/>
          <w:sz w:val="22"/>
          <w:szCs w:val="22"/>
        </w:rPr>
      </w:pPr>
      <w:r w:rsidRPr="008176BB">
        <w:rPr>
          <w:rFonts w:ascii="Times New Roman" w:hAnsi="Times New Roman" w:cs="Times New Roman"/>
          <w:sz w:val="22"/>
          <w:szCs w:val="22"/>
        </w:rPr>
        <w:t>A1: 7</w:t>
      </w:r>
    </w:p>
    <w:p w:rsidR="00352A3D" w:rsidRPr="008176BB" w:rsidRDefault="00352A3D" w:rsidP="009A04A1">
      <w:pPr>
        <w:pStyle w:val="af3"/>
        <w:numPr>
          <w:ilvl w:val="0"/>
          <w:numId w:val="28"/>
        </w:numPr>
        <w:ind w:firstLineChars="0"/>
        <w:rPr>
          <w:rFonts w:ascii="Times New Roman" w:hAnsi="Times New Roman" w:cs="Times New Roman"/>
          <w:sz w:val="22"/>
          <w:szCs w:val="22"/>
        </w:rPr>
      </w:pPr>
      <w:r w:rsidRPr="008176BB">
        <w:rPr>
          <w:rFonts w:ascii="Times New Roman" w:hAnsi="Times New Roman" w:cs="Times New Roman"/>
          <w:sz w:val="22"/>
          <w:szCs w:val="22"/>
        </w:rPr>
        <w:t xml:space="preserve">A2: 9 </w:t>
      </w:r>
    </w:p>
    <w:p w:rsidR="00352A3D" w:rsidRPr="008176BB" w:rsidRDefault="00352A3D" w:rsidP="009A04A1">
      <w:pPr>
        <w:pStyle w:val="af3"/>
        <w:numPr>
          <w:ilvl w:val="0"/>
          <w:numId w:val="28"/>
        </w:numPr>
        <w:ind w:firstLineChars="0"/>
        <w:rPr>
          <w:rFonts w:ascii="Times New Roman" w:hAnsi="Times New Roman" w:cs="Times New Roman"/>
          <w:sz w:val="22"/>
          <w:szCs w:val="22"/>
        </w:rPr>
      </w:pPr>
      <w:r w:rsidRPr="008176BB">
        <w:rPr>
          <w:rFonts w:ascii="Times New Roman" w:hAnsi="Times New Roman" w:cs="Times New Roman"/>
          <w:sz w:val="22"/>
          <w:szCs w:val="22"/>
        </w:rPr>
        <w:t>A3: 7</w:t>
      </w:r>
    </w:p>
    <w:p w:rsidR="00352A3D" w:rsidRPr="008176BB" w:rsidRDefault="00352A3D" w:rsidP="009A04A1">
      <w:pPr>
        <w:pStyle w:val="af3"/>
        <w:numPr>
          <w:ilvl w:val="0"/>
          <w:numId w:val="28"/>
        </w:numPr>
        <w:ind w:firstLineChars="0"/>
        <w:rPr>
          <w:rFonts w:ascii="Times New Roman" w:hAnsi="Times New Roman" w:cs="Times New Roman"/>
          <w:sz w:val="22"/>
          <w:szCs w:val="22"/>
        </w:rPr>
      </w:pPr>
      <w:r w:rsidRPr="008176BB">
        <w:rPr>
          <w:rFonts w:ascii="Times New Roman" w:hAnsi="Times New Roman" w:cs="Times New Roman"/>
          <w:sz w:val="22"/>
          <w:szCs w:val="22"/>
        </w:rPr>
        <w:t>B1: 8</w:t>
      </w:r>
    </w:p>
    <w:p w:rsidR="00352A3D" w:rsidRPr="008176BB" w:rsidRDefault="00352A3D" w:rsidP="009A04A1">
      <w:pPr>
        <w:pStyle w:val="af3"/>
        <w:numPr>
          <w:ilvl w:val="0"/>
          <w:numId w:val="28"/>
        </w:numPr>
        <w:ind w:firstLineChars="0"/>
        <w:rPr>
          <w:rFonts w:ascii="Times New Roman" w:hAnsi="Times New Roman" w:cs="Times New Roman"/>
          <w:sz w:val="22"/>
          <w:szCs w:val="22"/>
        </w:rPr>
      </w:pPr>
      <w:r w:rsidRPr="008176BB">
        <w:rPr>
          <w:rFonts w:ascii="Times New Roman" w:hAnsi="Times New Roman" w:cs="Times New Roman"/>
          <w:sz w:val="22"/>
          <w:szCs w:val="22"/>
        </w:rPr>
        <w:t>B4: None</w:t>
      </w:r>
    </w:p>
    <w:p w:rsidR="00352A3D" w:rsidRPr="008176BB" w:rsidRDefault="00352A3D" w:rsidP="009A04A1">
      <w:pPr>
        <w:pStyle w:val="af3"/>
        <w:numPr>
          <w:ilvl w:val="0"/>
          <w:numId w:val="28"/>
        </w:numPr>
        <w:ind w:firstLineChars="0"/>
        <w:rPr>
          <w:rFonts w:ascii="Times New Roman" w:hAnsi="Times New Roman" w:cs="Times New Roman"/>
          <w:sz w:val="22"/>
          <w:szCs w:val="22"/>
        </w:rPr>
      </w:pPr>
      <w:r w:rsidRPr="008176BB">
        <w:rPr>
          <w:rFonts w:ascii="Times New Roman" w:hAnsi="Times New Roman" w:cs="Times New Roman"/>
          <w:sz w:val="22"/>
          <w:szCs w:val="22"/>
        </w:rPr>
        <w:t>A1/B1: 8</w:t>
      </w:r>
    </w:p>
    <w:p w:rsidR="00352A3D" w:rsidRPr="008176BB" w:rsidRDefault="00352A3D" w:rsidP="009A04A1">
      <w:pPr>
        <w:pStyle w:val="af3"/>
        <w:numPr>
          <w:ilvl w:val="0"/>
          <w:numId w:val="28"/>
        </w:numPr>
        <w:ind w:firstLineChars="0"/>
        <w:rPr>
          <w:rFonts w:ascii="Times New Roman" w:hAnsi="Times New Roman" w:cs="Times New Roman"/>
          <w:sz w:val="22"/>
          <w:szCs w:val="22"/>
        </w:rPr>
      </w:pPr>
      <w:r w:rsidRPr="008176BB">
        <w:rPr>
          <w:rFonts w:ascii="Times New Roman" w:hAnsi="Times New Roman" w:cs="Times New Roman"/>
          <w:sz w:val="22"/>
          <w:szCs w:val="22"/>
        </w:rPr>
        <w:t>A2/B2: 6</w:t>
      </w:r>
    </w:p>
    <w:p w:rsidR="00352A3D" w:rsidRPr="008176BB" w:rsidRDefault="00352A3D" w:rsidP="009A04A1">
      <w:pPr>
        <w:pStyle w:val="af3"/>
        <w:numPr>
          <w:ilvl w:val="0"/>
          <w:numId w:val="28"/>
        </w:numPr>
        <w:ind w:firstLineChars="0"/>
        <w:rPr>
          <w:rFonts w:ascii="Times New Roman" w:hAnsi="Times New Roman" w:cs="Times New Roman"/>
          <w:sz w:val="22"/>
          <w:szCs w:val="22"/>
        </w:rPr>
      </w:pPr>
      <w:r w:rsidRPr="008176BB">
        <w:rPr>
          <w:rFonts w:ascii="Times New Roman" w:hAnsi="Times New Roman" w:cs="Times New Roman"/>
          <w:sz w:val="22"/>
          <w:szCs w:val="22"/>
        </w:rPr>
        <w:t>A3/B3: none</w:t>
      </w:r>
    </w:p>
    <w:p w:rsidR="00352A3D" w:rsidRPr="008176BB" w:rsidRDefault="00352A3D" w:rsidP="009A04A1">
      <w:pPr>
        <w:pStyle w:val="af3"/>
        <w:numPr>
          <w:ilvl w:val="0"/>
          <w:numId w:val="28"/>
        </w:numPr>
        <w:ind w:firstLineChars="0"/>
        <w:rPr>
          <w:rFonts w:ascii="Times New Roman" w:hAnsi="Times New Roman" w:cs="Times New Roman"/>
          <w:sz w:val="22"/>
          <w:szCs w:val="22"/>
        </w:rPr>
      </w:pPr>
      <w:r w:rsidRPr="008176BB">
        <w:rPr>
          <w:rFonts w:ascii="Times New Roman" w:hAnsi="Times New Roman" w:cs="Times New Roman"/>
          <w:sz w:val="22"/>
          <w:szCs w:val="22"/>
        </w:rPr>
        <w:t>C0: 8</w:t>
      </w:r>
    </w:p>
    <w:p w:rsidR="00B37578" w:rsidRDefault="00352A3D" w:rsidP="009A04A1">
      <w:pPr>
        <w:pStyle w:val="af3"/>
        <w:numPr>
          <w:ilvl w:val="0"/>
          <w:numId w:val="28"/>
        </w:numPr>
        <w:ind w:firstLineChars="0"/>
        <w:rPr>
          <w:rFonts w:ascii="Times New Roman" w:hAnsi="Times New Roman" w:cs="Times New Roman"/>
          <w:sz w:val="22"/>
          <w:szCs w:val="22"/>
        </w:rPr>
      </w:pPr>
      <w:r w:rsidRPr="008176BB">
        <w:rPr>
          <w:rFonts w:ascii="Times New Roman" w:hAnsi="Times New Roman" w:cs="Times New Roman"/>
          <w:sz w:val="22"/>
          <w:szCs w:val="22"/>
        </w:rPr>
        <w:t>C2: 8</w:t>
      </w:r>
    </w:p>
    <w:p w:rsidR="00664E3C" w:rsidRPr="008176BB" w:rsidRDefault="00664E3C" w:rsidP="005C4923">
      <w:pPr>
        <w:pStyle w:val="af3"/>
        <w:ind w:left="720" w:firstLineChars="0" w:firstLine="0"/>
        <w:rPr>
          <w:rFonts w:ascii="Times New Roman" w:hAnsi="Times New Roman" w:cs="Times New Roman"/>
          <w:sz w:val="22"/>
          <w:szCs w:val="22"/>
        </w:rPr>
      </w:pPr>
    </w:p>
    <w:p w:rsidR="00F35625" w:rsidRPr="00954687" w:rsidRDefault="00B553C9" w:rsidP="00B553C9">
      <w:r w:rsidRPr="00954687">
        <w:t xml:space="preserve">In this contribution, </w:t>
      </w:r>
      <w:r w:rsidR="00ED0CB9">
        <w:t>we propose the RACH configuration table</w:t>
      </w:r>
      <w:r w:rsidR="00664E3C">
        <w:t>s</w:t>
      </w:r>
      <w:r w:rsidR="00ED0CB9">
        <w:t xml:space="preserve"> of </w:t>
      </w:r>
      <w:r w:rsidR="008B59D8">
        <w:t xml:space="preserve">the rest preamble formats for TDD FR2. </w:t>
      </w:r>
      <w:r w:rsidR="00664E3C">
        <w:t>In addition</w:t>
      </w:r>
      <w:r w:rsidR="008B59D8">
        <w:t xml:space="preserve">, </w:t>
      </w:r>
      <w:r w:rsidR="00664E3C">
        <w:t xml:space="preserve">the working assumption on the </w:t>
      </w:r>
      <w:r w:rsidR="000B4563">
        <w:t xml:space="preserve">RACH collision with DL signal </w:t>
      </w:r>
      <w:r w:rsidR="00664E3C">
        <w:t xml:space="preserve">is </w:t>
      </w:r>
      <w:r w:rsidR="000B4563">
        <w:t>considered.</w:t>
      </w:r>
      <w:r w:rsidR="008B59D8">
        <w:t xml:space="preserve"> </w:t>
      </w:r>
    </w:p>
    <w:p w:rsidR="00416099" w:rsidRDefault="007C1528" w:rsidP="00AA123A">
      <w:pPr>
        <w:pStyle w:val="1"/>
        <w:keepNext w:val="0"/>
        <w:widowControl w:val="0"/>
        <w:snapToGrid/>
        <w:spacing w:before="0"/>
        <w:rPr>
          <w:i/>
          <w:u w:val="single"/>
          <w:lang w:eastAsia="zh-CN"/>
        </w:rPr>
      </w:pPr>
      <w:bookmarkStart w:id="2" w:name="_Ref129681832"/>
      <w:r w:rsidRPr="00954687">
        <w:t xml:space="preserve">RACH configuration table </w:t>
      </w:r>
      <w:r w:rsidR="009B48B5">
        <w:t>for TDD FR2</w:t>
      </w:r>
    </w:p>
    <w:p w:rsidR="002C5948" w:rsidRDefault="002C5948" w:rsidP="002C5948">
      <w:r>
        <w:rPr>
          <w:lang w:eastAsia="zh-CN"/>
        </w:rPr>
        <w:lastRenderedPageBreak/>
        <w:t xml:space="preserve">In RAN1 #92 meeting, RACH </w:t>
      </w:r>
      <w:r w:rsidRPr="0076484D">
        <w:rPr>
          <w:szCs w:val="20"/>
        </w:rPr>
        <w:t>configurations for FR2 and unpaired spectrum</w:t>
      </w:r>
      <w:r>
        <w:rPr>
          <w:szCs w:val="20"/>
        </w:rPr>
        <w:t xml:space="preserve"> is proposed as the working </w:t>
      </w:r>
      <w:r w:rsidRPr="0086699E">
        <w:rPr>
          <w:szCs w:val="20"/>
        </w:rPr>
        <w:t>assumption</w:t>
      </w:r>
      <w:r>
        <w:rPr>
          <w:szCs w:val="20"/>
        </w:rPr>
        <w:t>. The design of RO s</w:t>
      </w:r>
      <w:r w:rsidRPr="00335039">
        <w:rPr>
          <w:szCs w:val="20"/>
        </w:rPr>
        <w:t>lot number</w:t>
      </w:r>
      <w:r>
        <w:rPr>
          <w:szCs w:val="20"/>
        </w:rPr>
        <w:t xml:space="preserve"> mainly </w:t>
      </w:r>
      <w:r w:rsidRPr="00335039">
        <w:rPr>
          <w:szCs w:val="20"/>
        </w:rPr>
        <w:t xml:space="preserve">takes into account the matching </w:t>
      </w:r>
      <w:r>
        <w:rPr>
          <w:szCs w:val="20"/>
        </w:rPr>
        <w:t>with</w:t>
      </w:r>
      <w:r w:rsidRPr="00335039">
        <w:rPr>
          <w:szCs w:val="20"/>
        </w:rPr>
        <w:t xml:space="preserve"> the </w:t>
      </w:r>
      <w:r>
        <w:rPr>
          <w:szCs w:val="20"/>
        </w:rPr>
        <w:t>semi-static UL/DL</w:t>
      </w:r>
      <w:r w:rsidRPr="00335039">
        <w:rPr>
          <w:szCs w:val="20"/>
        </w:rPr>
        <w:t xml:space="preserve"> </w:t>
      </w:r>
      <w:r w:rsidRPr="006F22BF">
        <w:rPr>
          <w:szCs w:val="20"/>
        </w:rPr>
        <w:t>periodicity</w:t>
      </w:r>
      <w:r w:rsidR="00A40FC5">
        <w:rPr>
          <w:szCs w:val="20"/>
        </w:rPr>
        <w:t xml:space="preserve"> (e.g. 0.25ms, 0.5ms, 1ms, 1.25ms, 2ms)</w:t>
      </w:r>
      <w:r>
        <w:rPr>
          <w:szCs w:val="20"/>
        </w:rPr>
        <w:t xml:space="preserve">, </w:t>
      </w:r>
      <w:r>
        <w:rPr>
          <w:kern w:val="2"/>
          <w:lang w:eastAsia="zh-CN"/>
        </w:rPr>
        <w:t xml:space="preserve">in order to reduce the collisions between RACH transmission and DL part. However, </w:t>
      </w:r>
      <w:r>
        <w:t xml:space="preserve">the RACH occasions for FR2 has </w:t>
      </w:r>
      <w:r w:rsidRPr="001F0D05">
        <w:t xml:space="preserve">a greater chance of conflict </w:t>
      </w:r>
      <w:r>
        <w:t>to</w:t>
      </w:r>
      <w:r w:rsidRPr="001F0D05">
        <w:t xml:space="preserve"> </w:t>
      </w:r>
      <w:r>
        <w:t>DL</w:t>
      </w:r>
      <w:r w:rsidRPr="001F0D05">
        <w:t xml:space="preserve"> resources</w:t>
      </w:r>
      <w:r>
        <w:t xml:space="preserve"> with </w:t>
      </w:r>
      <w:r w:rsidRPr="00261A8F">
        <w:t>high priority</w:t>
      </w:r>
      <w:r>
        <w:t xml:space="preserve"> (e.g. SSB</w:t>
      </w:r>
      <w:r w:rsidRPr="00786252">
        <w:t xml:space="preserve"> </w:t>
      </w:r>
      <w:r>
        <w:t xml:space="preserve">and RMSI CORESET), because the number of SSB and associated RMSI CORESET is up to 64. </w:t>
      </w:r>
      <w:r w:rsidRPr="004D6AE5">
        <w:t xml:space="preserve">Especially </w:t>
      </w:r>
      <w:r>
        <w:t xml:space="preserve">for the SSB and RMSI CORESET </w:t>
      </w:r>
      <w:r w:rsidRPr="00B916EC">
        <w:rPr>
          <w:rFonts w:cs="Arial"/>
          <w:kern w:val="24"/>
        </w:rPr>
        <w:t>multiplexing pattern</w:t>
      </w:r>
      <w:r>
        <w:rPr>
          <w:rFonts w:cs="Arial"/>
          <w:kern w:val="24"/>
        </w:rPr>
        <w:t xml:space="preserve"> 1 that the </w:t>
      </w:r>
      <w:r w:rsidRPr="006A4C5F">
        <w:rPr>
          <w:szCs w:val="20"/>
        </w:rPr>
        <w:t>SS</w:t>
      </w:r>
      <w:r>
        <w:rPr>
          <w:szCs w:val="20"/>
        </w:rPr>
        <w:t>B</w:t>
      </w:r>
      <w:r w:rsidRPr="006A4C5F">
        <w:rPr>
          <w:szCs w:val="20"/>
        </w:rPr>
        <w:t xml:space="preserve"> and RMSI CORESET occur in different time instances</w:t>
      </w:r>
      <w:r>
        <w:rPr>
          <w:szCs w:val="20"/>
        </w:rPr>
        <w:t>, t</w:t>
      </w:r>
      <w:r w:rsidRPr="004D6AE5">
        <w:rPr>
          <w:szCs w:val="20"/>
        </w:rPr>
        <w:t>he num</w:t>
      </w:r>
      <w:r>
        <w:rPr>
          <w:szCs w:val="20"/>
        </w:rPr>
        <w:t xml:space="preserve">ber of slot remaining for UL transmission </w:t>
      </w:r>
      <w:r w:rsidRPr="004D6AE5">
        <w:rPr>
          <w:szCs w:val="20"/>
        </w:rPr>
        <w:t>is limited</w:t>
      </w:r>
      <w:r>
        <w:rPr>
          <w:szCs w:val="20"/>
        </w:rPr>
        <w:t>.</w:t>
      </w:r>
      <w:r>
        <w:rPr>
          <w:rFonts w:cs="Arial"/>
          <w:kern w:val="24"/>
        </w:rPr>
        <w:t xml:space="preserve"> </w:t>
      </w:r>
      <w:r>
        <w:t xml:space="preserve">Therefore, it is </w:t>
      </w:r>
      <w:r w:rsidRPr="008229DF">
        <w:t>necessary to adopt different design criteria</w:t>
      </w:r>
      <w:r>
        <w:t xml:space="preserve"> for FR1 and FR2 to a</w:t>
      </w:r>
      <w:r w:rsidRPr="00BB662E">
        <w:t xml:space="preserve">void </w:t>
      </w:r>
      <w:r>
        <w:t>the collisions</w:t>
      </w:r>
      <w:r w:rsidRPr="00BB662E">
        <w:t xml:space="preserve"> with high priority signals as possible</w:t>
      </w:r>
      <w:r>
        <w:t xml:space="preserve">. </w:t>
      </w:r>
    </w:p>
    <w:p w:rsidR="002C5948" w:rsidRDefault="002C5948" w:rsidP="002C5948">
      <w:pPr>
        <w:rPr>
          <w:lang w:eastAsia="zh-CN"/>
        </w:rPr>
      </w:pPr>
    </w:p>
    <w:p w:rsidR="002C5948" w:rsidRPr="00AB2AD2" w:rsidRDefault="007345B6" w:rsidP="002C5948">
      <w:pPr>
        <w:ind w:left="-284"/>
        <w:jc w:val="center"/>
        <w:rPr>
          <w:b/>
          <w:sz w:val="20"/>
        </w:rPr>
      </w:pPr>
      <w:r>
        <w:rPr>
          <w:b/>
          <w:noProof/>
          <w:sz w:val="20"/>
          <w:lang w:eastAsia="zh-CN"/>
        </w:rPr>
        <w:drawing>
          <wp:inline distT="0" distB="0" distL="0" distR="0">
            <wp:extent cx="5916295" cy="22453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e.emf"/>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16295" cy="2245360"/>
                    </a:xfrm>
                    <a:prstGeom prst="rect">
                      <a:avLst/>
                    </a:prstGeom>
                  </pic:spPr>
                </pic:pic>
              </a:graphicData>
            </a:graphic>
          </wp:inline>
        </w:drawing>
      </w:r>
      <w:r w:rsidR="002C5948" w:rsidRPr="00AB2AD2">
        <w:rPr>
          <w:b/>
          <w:sz w:val="20"/>
        </w:rPr>
        <w:t>Figure 1</w:t>
      </w:r>
      <w:r w:rsidR="002C5948" w:rsidRPr="00AB2AD2">
        <w:rPr>
          <w:sz w:val="20"/>
        </w:rPr>
        <w:t xml:space="preserve">. </w:t>
      </w:r>
      <w:r w:rsidR="002C5948" w:rsidRPr="00AB2AD2">
        <w:rPr>
          <w:b/>
          <w:sz w:val="20"/>
        </w:rPr>
        <w:t xml:space="preserve">SSB </w:t>
      </w:r>
      <w:r w:rsidR="002C5948">
        <w:rPr>
          <w:b/>
          <w:sz w:val="20"/>
        </w:rPr>
        <w:t xml:space="preserve">and RMSI CORESET </w:t>
      </w:r>
      <w:r w:rsidR="002C5948" w:rsidRPr="00AB2AD2">
        <w:rPr>
          <w:b/>
          <w:sz w:val="20"/>
        </w:rPr>
        <w:t>candidate locations</w:t>
      </w:r>
      <w:r w:rsidR="002C5948">
        <w:rPr>
          <w:b/>
          <w:sz w:val="20"/>
        </w:rPr>
        <w:t xml:space="preserve"> with pattern 1</w:t>
      </w:r>
      <w:r w:rsidR="002C5948" w:rsidRPr="00AB2AD2">
        <w:rPr>
          <w:b/>
          <w:sz w:val="20"/>
        </w:rPr>
        <w:t xml:space="preserve"> for FR2</w:t>
      </w:r>
    </w:p>
    <w:p w:rsidR="002C5948" w:rsidRDefault="002C5948" w:rsidP="002C5948">
      <w:pPr>
        <w:jc w:val="center"/>
        <w:rPr>
          <w:lang w:eastAsia="zh-CN"/>
        </w:rPr>
      </w:pPr>
    </w:p>
    <w:p w:rsidR="002C5948" w:rsidRPr="000718E2" w:rsidRDefault="002C5948" w:rsidP="002C5948">
      <w:r>
        <w:rPr>
          <w:lang w:eastAsia="zh-CN"/>
        </w:rPr>
        <w:t xml:space="preserve">Based on the current working assumption, </w:t>
      </w:r>
      <w:r>
        <w:t xml:space="preserve">UL/DL </w:t>
      </w:r>
      <w:r w:rsidRPr="006F22BF">
        <w:rPr>
          <w:szCs w:val="20"/>
        </w:rPr>
        <w:t>periodicity</w:t>
      </w:r>
      <w:r>
        <w:rPr>
          <w:szCs w:val="20"/>
        </w:rPr>
        <w:t xml:space="preserve"> with {0.25ms, 0.5ms, 1ms, 1.25ms, 2ms} </w:t>
      </w:r>
      <w:r>
        <w:rPr>
          <w:kern w:val="2"/>
          <w:lang w:eastAsia="zh-CN"/>
        </w:rPr>
        <w:t>is the baseline</w:t>
      </w:r>
      <w:r w:rsidR="00EE1363">
        <w:rPr>
          <w:kern w:val="2"/>
          <w:lang w:eastAsia="zh-CN"/>
        </w:rPr>
        <w:t>. T</w:t>
      </w:r>
      <w:r>
        <w:rPr>
          <w:kern w:val="2"/>
          <w:lang w:eastAsia="zh-CN"/>
        </w:rPr>
        <w:t>he slot numbers are selected with</w:t>
      </w:r>
      <w:r w:rsidRPr="004445C8">
        <w:rPr>
          <w:kern w:val="2"/>
          <w:lang w:eastAsia="zh-CN"/>
        </w:rPr>
        <w:t xml:space="preserve"> equal intervals</w:t>
      </w:r>
      <w:r w:rsidR="00001FA9">
        <w:rPr>
          <w:kern w:val="2"/>
          <w:lang w:eastAsia="zh-CN"/>
        </w:rPr>
        <w:t xml:space="preserve"> </w:t>
      </w:r>
      <w:r w:rsidR="00001FA9" w:rsidRPr="00153FEC">
        <w:rPr>
          <w:kern w:val="2"/>
          <w:lang w:eastAsia="zh-CN"/>
        </w:rPr>
        <w:t xml:space="preserve">and </w:t>
      </w:r>
      <w:r w:rsidR="00001FA9">
        <w:rPr>
          <w:kern w:val="2"/>
          <w:lang w:eastAsia="zh-CN"/>
        </w:rPr>
        <w:t xml:space="preserve">located in the last slot within a </w:t>
      </w:r>
      <w:r w:rsidR="00001FA9" w:rsidRPr="00153FEC">
        <w:rPr>
          <w:kern w:val="2"/>
          <w:lang w:eastAsia="zh-CN"/>
        </w:rPr>
        <w:t>specified UL/DL periodicity</w:t>
      </w:r>
      <w:r w:rsidR="00001FA9">
        <w:rPr>
          <w:kern w:val="2"/>
          <w:lang w:eastAsia="zh-CN"/>
        </w:rPr>
        <w:t xml:space="preserve">. </w:t>
      </w:r>
      <w:r w:rsidR="00001FA9">
        <w:t xml:space="preserve">For the UL/DL configuration with multiple UL slots, more than one slots can be selected as RACH occasions to further improve the RACH efficiency. On the other hand, although the work assumption has defined the solution of the conflict between RO and SSB, most of the ROs may be invalid when the number of actual transmitted SSB is large. </w:t>
      </w:r>
      <w:r w:rsidRPr="009B0243">
        <w:t xml:space="preserve">To further increase the number of </w:t>
      </w:r>
      <w:r>
        <w:t>valid</w:t>
      </w:r>
      <w:r w:rsidRPr="009B0243">
        <w:t xml:space="preserve"> RO</w:t>
      </w:r>
      <w:r>
        <w:t xml:space="preserve">s and improve the </w:t>
      </w:r>
      <w:r w:rsidRPr="009B0243">
        <w:t xml:space="preserve">efficiency </w:t>
      </w:r>
      <w:r>
        <w:t xml:space="preserve">of RACH, we proposed that the </w:t>
      </w:r>
      <w:r w:rsidRPr="00C65652">
        <w:t xml:space="preserve">selection of </w:t>
      </w:r>
      <w:r>
        <w:t xml:space="preserve">RACH slot number for FR2 </w:t>
      </w:r>
      <w:r w:rsidRPr="00C65652">
        <w:t xml:space="preserve">needs to </w:t>
      </w:r>
      <w:r>
        <w:t xml:space="preserve">jointly </w:t>
      </w:r>
      <w:r w:rsidRPr="00C65652">
        <w:t>take into account the</w:t>
      </w:r>
      <w:r>
        <w:t xml:space="preserve"> UL/DL </w:t>
      </w:r>
      <w:r w:rsidRPr="006F22BF">
        <w:rPr>
          <w:szCs w:val="20"/>
        </w:rPr>
        <w:t>periodicity</w:t>
      </w:r>
      <w:r>
        <w:rPr>
          <w:szCs w:val="20"/>
        </w:rPr>
        <w:t xml:space="preserve"> and</w:t>
      </w:r>
      <w:r w:rsidRPr="00C65652">
        <w:t xml:space="preserve"> time domain </w:t>
      </w:r>
      <w:r>
        <w:t xml:space="preserve">location of SSB/RMSI CORESET. It is means that the slots </w:t>
      </w:r>
      <w:r w:rsidRPr="000718E2">
        <w:t xml:space="preserve">with the least chance </w:t>
      </w:r>
      <w:r>
        <w:t>to</w:t>
      </w:r>
      <w:r w:rsidRPr="000718E2">
        <w:t xml:space="preserve"> conflict with </w:t>
      </w:r>
      <w:r>
        <w:t>SSB/RMSI CORESET for all possible configurations</w:t>
      </w:r>
      <w:r w:rsidRPr="000718E2">
        <w:t xml:space="preserve"> at the end of the </w:t>
      </w:r>
      <w:r>
        <w:t xml:space="preserve">UL/DL </w:t>
      </w:r>
      <w:r w:rsidRPr="006F22BF">
        <w:rPr>
          <w:szCs w:val="20"/>
        </w:rPr>
        <w:t>periodicity</w:t>
      </w:r>
      <w:r>
        <w:rPr>
          <w:szCs w:val="20"/>
        </w:rPr>
        <w:t xml:space="preserve"> </w:t>
      </w:r>
      <w:r>
        <w:t xml:space="preserve">are optimal. For SSB and RMSI CORESET </w:t>
      </w:r>
      <w:r w:rsidRPr="00B916EC">
        <w:rPr>
          <w:rFonts w:cs="Arial"/>
          <w:kern w:val="24"/>
        </w:rPr>
        <w:t>multiplexing pattern</w:t>
      </w:r>
      <w:r>
        <w:rPr>
          <w:rFonts w:cs="Arial"/>
          <w:kern w:val="24"/>
        </w:rPr>
        <w:t xml:space="preserve"> 2 and 3, the RMSI CORESET and SSB are located in the same slot. I</w:t>
      </w:r>
      <w:r w:rsidRPr="00052252">
        <w:rPr>
          <w:rFonts w:cs="Arial"/>
          <w:kern w:val="24"/>
        </w:rPr>
        <w:t>t is enough to just choose the slots configured for PRACH from the slots that are not occupied by the SSB candidate locations.</w:t>
      </w:r>
      <w:r>
        <w:rPr>
          <w:rFonts w:cs="Arial"/>
          <w:kern w:val="24"/>
        </w:rPr>
        <w:t xml:space="preserve"> For </w:t>
      </w:r>
      <w:r w:rsidRPr="00B916EC">
        <w:rPr>
          <w:rFonts w:cs="Arial"/>
          <w:kern w:val="24"/>
        </w:rPr>
        <w:t>multiplexing pattern</w:t>
      </w:r>
      <w:r>
        <w:rPr>
          <w:rFonts w:cs="Arial"/>
          <w:kern w:val="24"/>
        </w:rPr>
        <w:t xml:space="preserve"> 1, the candidate slot number of SSB and RMSI CORESET with different configurations based on Table 13-12 in TS 38.213 is shown in Figure 1. For SSB SCS=120 kHz, the </w:t>
      </w:r>
      <w:r>
        <w:rPr>
          <w:lang w:val="en-GB"/>
        </w:rPr>
        <w:t xml:space="preserve">number of </w:t>
      </w:r>
      <w:r w:rsidRPr="00492A53">
        <w:rPr>
          <w:lang w:val="en-GB"/>
        </w:rPr>
        <w:t>slot</w:t>
      </w:r>
      <w:r>
        <w:rPr>
          <w:lang w:val="en-GB"/>
        </w:rPr>
        <w:t>s</w:t>
      </w:r>
      <w:r w:rsidRPr="00492A53">
        <w:rPr>
          <w:lang w:val="en-GB"/>
        </w:rPr>
        <w:t xml:space="preserve"> </w:t>
      </w:r>
      <w:r w:rsidRPr="00D50330">
        <w:rPr>
          <w:lang w:val="en-GB"/>
        </w:rPr>
        <w:t>exclude</w:t>
      </w:r>
      <w:r w:rsidRPr="00492A53">
        <w:rPr>
          <w:lang w:val="en-GB"/>
        </w:rPr>
        <w:t xml:space="preserve"> the SSB</w:t>
      </w:r>
      <w:r>
        <w:rPr>
          <w:lang w:val="en-GB"/>
        </w:rPr>
        <w:t xml:space="preserve"> candidate locations are</w:t>
      </w:r>
      <w:r w:rsidR="00481159">
        <w:rPr>
          <w:lang w:val="en-GB"/>
        </w:rPr>
        <w:t xml:space="preserve"> </w:t>
      </w:r>
      <w:r w:rsidR="0081320B">
        <w:t>{4,</w:t>
      </w:r>
      <w:r w:rsidR="005533FA">
        <w:t xml:space="preserve"> </w:t>
      </w:r>
      <w:r w:rsidR="0081320B">
        <w:t>9,</w:t>
      </w:r>
      <w:r w:rsidR="00427982">
        <w:t xml:space="preserve"> </w:t>
      </w:r>
      <w:r w:rsidR="0081320B">
        <w:t>14,</w:t>
      </w:r>
      <w:r w:rsidR="00427982">
        <w:t xml:space="preserve"> </w:t>
      </w:r>
      <w:r w:rsidR="0081320B">
        <w:t>19,</w:t>
      </w:r>
      <w:r w:rsidR="00427982">
        <w:t xml:space="preserve"> </w:t>
      </w:r>
      <w:r w:rsidR="0081320B">
        <w:t>24,</w:t>
      </w:r>
      <w:r w:rsidR="00427982">
        <w:t xml:space="preserve"> </w:t>
      </w:r>
      <w:r w:rsidR="0081320B">
        <w:t>29,</w:t>
      </w:r>
      <w:r w:rsidR="00427982">
        <w:t xml:space="preserve"> </w:t>
      </w:r>
      <w:r w:rsidR="0081320B">
        <w:t>34,</w:t>
      </w:r>
      <w:r w:rsidR="00427982">
        <w:t xml:space="preserve"> </w:t>
      </w:r>
      <w:r w:rsidR="0081320B">
        <w:t>39} that have been embodied in current working assumption (e.g. configuration 0~3)</w:t>
      </w:r>
      <w:r>
        <w:rPr>
          <w:rFonts w:cs="Arial"/>
          <w:kern w:val="24"/>
        </w:rPr>
        <w:t xml:space="preserve">. For SSB SCS=240 kHz, the slots </w:t>
      </w:r>
      <w:r w:rsidR="00844450">
        <w:rPr>
          <w:rFonts w:cs="Arial"/>
          <w:kern w:val="24"/>
        </w:rPr>
        <w:t xml:space="preserve">that </w:t>
      </w:r>
      <w:r>
        <w:rPr>
          <w:rFonts w:cs="Arial"/>
          <w:kern w:val="24"/>
        </w:rPr>
        <w:t>do</w:t>
      </w:r>
      <w:r w:rsidRPr="001809C3">
        <w:rPr>
          <w:rFonts w:cs="Arial"/>
          <w:kern w:val="24"/>
        </w:rPr>
        <w:t xml:space="preserve"> not collide with SSB</w:t>
      </w:r>
      <w:r>
        <w:rPr>
          <w:rFonts w:cs="Arial"/>
          <w:kern w:val="24"/>
        </w:rPr>
        <w:t xml:space="preserve"> are</w:t>
      </w:r>
      <w:r w:rsidRPr="001809C3">
        <w:rPr>
          <w:rFonts w:cs="Arial"/>
          <w:kern w:val="24"/>
        </w:rPr>
        <w:t xml:space="preserve"> </w:t>
      </w:r>
      <w:r>
        <w:rPr>
          <w:rFonts w:cs="Arial"/>
          <w:kern w:val="24"/>
        </w:rPr>
        <w:t>c</w:t>
      </w:r>
      <w:r w:rsidRPr="002028B6">
        <w:rPr>
          <w:rFonts w:cs="Arial"/>
          <w:kern w:val="24"/>
        </w:rPr>
        <w:t>entrally</w:t>
      </w:r>
      <w:r>
        <w:rPr>
          <w:rFonts w:cs="Arial"/>
          <w:kern w:val="24"/>
        </w:rPr>
        <w:t xml:space="preserve"> </w:t>
      </w:r>
      <w:r w:rsidRPr="001809C3">
        <w:rPr>
          <w:rFonts w:cs="Arial"/>
          <w:kern w:val="24"/>
        </w:rPr>
        <w:t xml:space="preserve">distributed </w:t>
      </w:r>
      <w:r>
        <w:rPr>
          <w:rFonts w:cs="Arial"/>
          <w:kern w:val="24"/>
        </w:rPr>
        <w:t>in {</w:t>
      </w:r>
      <w:r w:rsidRPr="004E1BBE">
        <w:rPr>
          <w:rFonts w:hint="eastAsia"/>
          <w:lang w:val="en-GB"/>
        </w:rPr>
        <w:t>9</w:t>
      </w:r>
      <w:r>
        <w:rPr>
          <w:lang w:val="en-GB"/>
        </w:rPr>
        <w:t>~</w:t>
      </w:r>
      <w:r w:rsidRPr="004E1BBE">
        <w:rPr>
          <w:rFonts w:hint="eastAsia"/>
          <w:lang w:val="en-GB"/>
        </w:rPr>
        <w:t>19</w:t>
      </w:r>
      <w:r>
        <w:rPr>
          <w:rFonts w:cs="Arial"/>
          <w:kern w:val="24"/>
        </w:rPr>
        <w:t>} and {2</w:t>
      </w:r>
      <w:r w:rsidRPr="004E1BBE">
        <w:rPr>
          <w:rFonts w:hint="eastAsia"/>
          <w:lang w:val="en-GB"/>
        </w:rPr>
        <w:t>9</w:t>
      </w:r>
      <w:r>
        <w:rPr>
          <w:lang w:val="en-GB"/>
        </w:rPr>
        <w:t>~3</w:t>
      </w:r>
      <w:r w:rsidRPr="004E1BBE">
        <w:rPr>
          <w:rFonts w:hint="eastAsia"/>
          <w:lang w:val="en-GB"/>
        </w:rPr>
        <w:t>9</w:t>
      </w:r>
      <w:r>
        <w:rPr>
          <w:rFonts w:cs="Arial"/>
          <w:kern w:val="24"/>
        </w:rPr>
        <w:t xml:space="preserve">}. </w:t>
      </w:r>
      <w:r w:rsidR="00955F43">
        <w:rPr>
          <w:rFonts w:cs="Arial"/>
          <w:kern w:val="24"/>
        </w:rPr>
        <w:t xml:space="preserve">Moreover, for RMSI CORESET with </w:t>
      </w:r>
      <w:proofErr w:type="gramStart"/>
      <w:r w:rsidR="00955F43">
        <w:rPr>
          <w:rFonts w:cs="Arial"/>
          <w:kern w:val="24"/>
        </w:rPr>
        <w:t>60kHz</w:t>
      </w:r>
      <w:proofErr w:type="gramEnd"/>
      <w:r w:rsidR="00955F43">
        <w:rPr>
          <w:rFonts w:cs="Arial"/>
          <w:kern w:val="24"/>
        </w:rPr>
        <w:t xml:space="preserve"> SCS, the o</w:t>
      </w:r>
      <w:r w:rsidR="00955F43" w:rsidRPr="00955F43">
        <w:rPr>
          <w:rFonts w:cs="Arial"/>
          <w:kern w:val="24"/>
        </w:rPr>
        <w:t xml:space="preserve">dd slot is not </w:t>
      </w:r>
      <w:r w:rsidR="00955F43">
        <w:rPr>
          <w:rFonts w:cs="Arial"/>
          <w:kern w:val="24"/>
        </w:rPr>
        <w:t xml:space="preserve">candidate location when the RMSI CORESET time configuration with </w:t>
      </w:r>
      <w:r w:rsidR="00955F43" w:rsidRPr="00266B15">
        <w:rPr>
          <w:rFonts w:cs="Arial"/>
          <w:i/>
          <w:kern w:val="24"/>
        </w:rPr>
        <w:t>M</w:t>
      </w:r>
      <w:r w:rsidR="00955F43">
        <w:rPr>
          <w:rFonts w:cs="Arial"/>
          <w:kern w:val="24"/>
        </w:rPr>
        <w:t xml:space="preserve">=2. </w:t>
      </w:r>
      <w:r>
        <w:rPr>
          <w:rFonts w:cs="Arial"/>
          <w:kern w:val="24"/>
        </w:rPr>
        <w:t>I</w:t>
      </w:r>
      <w:r w:rsidRPr="006234F6">
        <w:rPr>
          <w:rFonts w:cs="Arial"/>
          <w:kern w:val="24"/>
        </w:rPr>
        <w:t xml:space="preserve">n order to prevent excessive </w:t>
      </w:r>
      <w:r>
        <w:rPr>
          <w:rFonts w:cs="Arial"/>
          <w:kern w:val="24"/>
        </w:rPr>
        <w:t>collision</w:t>
      </w:r>
      <w:r w:rsidRPr="006234F6">
        <w:rPr>
          <w:rFonts w:cs="Arial"/>
          <w:kern w:val="24"/>
        </w:rPr>
        <w:t xml:space="preserve"> with </w:t>
      </w:r>
      <w:r>
        <w:rPr>
          <w:rFonts w:cs="Arial"/>
          <w:kern w:val="24"/>
        </w:rPr>
        <w:t>SSB/</w:t>
      </w:r>
      <w:r w:rsidRPr="00786252">
        <w:t xml:space="preserve"> </w:t>
      </w:r>
      <w:r>
        <w:t>RMSI CORESET</w:t>
      </w:r>
      <w:r w:rsidRPr="006234F6">
        <w:rPr>
          <w:rFonts w:cs="Arial"/>
          <w:kern w:val="24"/>
        </w:rPr>
        <w:t xml:space="preserve">, the following design criteria for FR2 </w:t>
      </w:r>
      <w:r>
        <w:rPr>
          <w:rFonts w:cs="Arial"/>
          <w:kern w:val="24"/>
        </w:rPr>
        <w:t>with u</w:t>
      </w:r>
      <w:r w:rsidRPr="00360261">
        <w:rPr>
          <w:rFonts w:cs="Arial"/>
          <w:kern w:val="24"/>
        </w:rPr>
        <w:t xml:space="preserve">nequal </w:t>
      </w:r>
      <w:r>
        <w:rPr>
          <w:rFonts w:cs="Arial"/>
          <w:kern w:val="24"/>
        </w:rPr>
        <w:t xml:space="preserve">slot </w:t>
      </w:r>
      <w:r w:rsidRPr="00360261">
        <w:rPr>
          <w:rFonts w:cs="Arial"/>
          <w:kern w:val="24"/>
        </w:rPr>
        <w:t xml:space="preserve">interval </w:t>
      </w:r>
      <w:r w:rsidRPr="006234F6">
        <w:rPr>
          <w:rFonts w:cs="Arial"/>
          <w:kern w:val="24"/>
        </w:rPr>
        <w:t>are proposed:</w:t>
      </w:r>
    </w:p>
    <w:p w:rsidR="002C5948" w:rsidRPr="00121E1A" w:rsidRDefault="002C5948" w:rsidP="002C5948">
      <w:pPr>
        <w:numPr>
          <w:ilvl w:val="0"/>
          <w:numId w:val="19"/>
        </w:numPr>
        <w:rPr>
          <w:lang w:val="en-GB" w:eastAsia="zh-CN"/>
        </w:rPr>
      </w:pPr>
      <w:r>
        <w:rPr>
          <w:lang w:eastAsia="zh-CN"/>
        </w:rPr>
        <w:t xml:space="preserve">By </w:t>
      </w:r>
      <w:r>
        <w:rPr>
          <w:lang w:val="en-GB" w:eastAsia="zh-CN"/>
        </w:rPr>
        <w:t>j</w:t>
      </w:r>
      <w:r w:rsidRPr="00EA3842">
        <w:rPr>
          <w:lang w:val="en-GB" w:eastAsia="zh-CN"/>
        </w:rPr>
        <w:t xml:space="preserve">oint consideration of the </w:t>
      </w:r>
      <w:r>
        <w:rPr>
          <w:lang w:val="en-GB" w:eastAsia="zh-CN"/>
        </w:rPr>
        <w:t>candidate location of SSB</w:t>
      </w:r>
      <w:r w:rsidRPr="00EA3842">
        <w:rPr>
          <w:lang w:val="en-GB" w:eastAsia="zh-CN"/>
        </w:rPr>
        <w:t xml:space="preserve"> and </w:t>
      </w:r>
      <w:r>
        <w:t xml:space="preserve">UL/DL </w:t>
      </w:r>
      <w:r w:rsidRPr="006F22BF">
        <w:rPr>
          <w:szCs w:val="20"/>
        </w:rPr>
        <w:t>periodicity</w:t>
      </w:r>
      <w:r>
        <w:rPr>
          <w:szCs w:val="20"/>
        </w:rPr>
        <w:t>, the following new entries are proposed:</w:t>
      </w:r>
    </w:p>
    <w:p w:rsidR="002C5948" w:rsidRPr="00121E1A" w:rsidRDefault="002C5948" w:rsidP="002C5948">
      <w:pPr>
        <w:numPr>
          <w:ilvl w:val="1"/>
          <w:numId w:val="19"/>
        </w:numPr>
        <w:rPr>
          <w:lang w:val="en-GB" w:eastAsia="zh-CN"/>
        </w:rPr>
      </w:pPr>
      <w:r w:rsidRPr="00121E1A">
        <w:rPr>
          <w:lang w:val="en-GB" w:eastAsia="zh-CN"/>
        </w:rPr>
        <w:t>For 0.5ms UL/DL periodicity, the candidate RO slots can be selected from {9, 11, 13, 15, 17, 19, 29, 31, 33, 35, 37, 39}.</w:t>
      </w:r>
    </w:p>
    <w:p w:rsidR="002C5948" w:rsidRPr="00121E1A" w:rsidRDefault="002C5948" w:rsidP="002C5948">
      <w:pPr>
        <w:numPr>
          <w:ilvl w:val="1"/>
          <w:numId w:val="19"/>
        </w:numPr>
        <w:rPr>
          <w:lang w:val="en-GB" w:eastAsia="zh-CN"/>
        </w:rPr>
      </w:pPr>
      <w:r w:rsidRPr="00121E1A">
        <w:rPr>
          <w:lang w:val="en-GB" w:eastAsia="zh-CN"/>
        </w:rPr>
        <w:lastRenderedPageBreak/>
        <w:t>For 1ms UL/DL periodicity, the candidate RO slots can be selected from {10, 11, 14, 15, 18, 19, 30, 31, 34, 35, 38, 39}.</w:t>
      </w:r>
    </w:p>
    <w:p w:rsidR="002C5948" w:rsidRDefault="002C5948" w:rsidP="002C5948">
      <w:pPr>
        <w:numPr>
          <w:ilvl w:val="1"/>
          <w:numId w:val="19"/>
        </w:numPr>
        <w:rPr>
          <w:lang w:val="en-GB" w:eastAsia="zh-CN"/>
        </w:rPr>
      </w:pPr>
      <w:r w:rsidRPr="00121E1A">
        <w:rPr>
          <w:lang w:val="en-GB" w:eastAsia="zh-CN"/>
        </w:rPr>
        <w:t>For 2ms UL/DL periodicity, the candidate RO slots can be selected from {13, 14, 15, 29, 30, 31, 37, 38, 39}.</w:t>
      </w:r>
    </w:p>
    <w:p w:rsidR="002C5948" w:rsidRPr="00AB3D04" w:rsidRDefault="002C5948" w:rsidP="002C5948">
      <w:pPr>
        <w:numPr>
          <w:ilvl w:val="0"/>
          <w:numId w:val="19"/>
        </w:numPr>
        <w:rPr>
          <w:lang w:val="en-GB" w:eastAsia="zh-CN"/>
        </w:rPr>
      </w:pPr>
      <w:r>
        <w:rPr>
          <w:lang w:eastAsia="zh-CN"/>
        </w:rPr>
        <w:t xml:space="preserve">The slot number of </w:t>
      </w:r>
      <w:r w:rsidRPr="00A536DD">
        <w:rPr>
          <w:szCs w:val="20"/>
        </w:rPr>
        <w:t>Configuration</w:t>
      </w:r>
      <w:r>
        <w:rPr>
          <w:szCs w:val="20"/>
        </w:rPr>
        <w:t xml:space="preserve"> 4 and 5 in current working assumption is selected from {18, 19, 38, </w:t>
      </w:r>
      <w:proofErr w:type="gramStart"/>
      <w:r>
        <w:rPr>
          <w:szCs w:val="20"/>
        </w:rPr>
        <w:t>39</w:t>
      </w:r>
      <w:proofErr w:type="gramEnd"/>
      <w:r>
        <w:rPr>
          <w:szCs w:val="20"/>
        </w:rPr>
        <w:t xml:space="preserve">} to match with the 5ms </w:t>
      </w:r>
      <w:r>
        <w:t xml:space="preserve">UL/DL </w:t>
      </w:r>
      <w:r w:rsidRPr="006F22BF">
        <w:rPr>
          <w:szCs w:val="20"/>
        </w:rPr>
        <w:t>periodicity</w:t>
      </w:r>
      <w:r>
        <w:rPr>
          <w:szCs w:val="20"/>
        </w:rPr>
        <w:t xml:space="preserve">. As shown in Figure 1, slot index 17 and </w:t>
      </w:r>
      <w:r w:rsidR="00965242">
        <w:rPr>
          <w:szCs w:val="20"/>
        </w:rPr>
        <w:t xml:space="preserve">37 </w:t>
      </w:r>
      <w:r>
        <w:rPr>
          <w:szCs w:val="20"/>
        </w:rPr>
        <w:t>have</w:t>
      </w:r>
      <w:r w:rsidRPr="00852AFE">
        <w:rPr>
          <w:szCs w:val="20"/>
        </w:rPr>
        <w:t xml:space="preserve"> a relatively small chance of conflict with RMSI </w:t>
      </w:r>
      <w:r>
        <w:rPr>
          <w:szCs w:val="20"/>
        </w:rPr>
        <w:t>CORESET for</w:t>
      </w:r>
      <w:r w:rsidRPr="00852AFE">
        <w:rPr>
          <w:szCs w:val="20"/>
        </w:rPr>
        <w:t xml:space="preserve"> all possible </w:t>
      </w:r>
      <w:r>
        <w:rPr>
          <w:szCs w:val="20"/>
        </w:rPr>
        <w:t xml:space="preserve">RMSI CORESET </w:t>
      </w:r>
      <w:r w:rsidRPr="00852AFE">
        <w:rPr>
          <w:szCs w:val="20"/>
        </w:rPr>
        <w:t>configurations</w:t>
      </w:r>
      <w:r w:rsidR="00965242">
        <w:rPr>
          <w:szCs w:val="20"/>
        </w:rPr>
        <w:t xml:space="preserve"> (</w:t>
      </w:r>
      <w:r w:rsidR="00F36C97">
        <w:rPr>
          <w:szCs w:val="20"/>
        </w:rPr>
        <w:t>compared to {18, 38}, slot indexes {17, 37} do not conflict with candidate location of RMSI CORESET for the configuration with</w:t>
      </w:r>
      <w:r w:rsidR="00965242">
        <w:rPr>
          <w:szCs w:val="20"/>
        </w:rPr>
        <w:t xml:space="preserve"> 60kHz SCS and </w:t>
      </w:r>
      <w:r w:rsidR="00965242" w:rsidRPr="00266B15">
        <w:rPr>
          <w:i/>
          <w:szCs w:val="20"/>
        </w:rPr>
        <w:t>M</w:t>
      </w:r>
      <w:r w:rsidR="00965242">
        <w:rPr>
          <w:szCs w:val="20"/>
        </w:rPr>
        <w:t>=2)</w:t>
      </w:r>
      <w:r>
        <w:rPr>
          <w:szCs w:val="20"/>
        </w:rPr>
        <w:t xml:space="preserve">. Moreover, </w:t>
      </w:r>
      <w:r>
        <w:rPr>
          <w:lang w:eastAsia="zh-CN"/>
        </w:rPr>
        <w:t xml:space="preserve">the slot number of </w:t>
      </w:r>
      <w:r w:rsidRPr="00AB3D04">
        <w:rPr>
          <w:szCs w:val="20"/>
        </w:rPr>
        <w:t xml:space="preserve">Configuration 23 in current working assumption is selected from {23, 31, </w:t>
      </w:r>
      <w:proofErr w:type="gramStart"/>
      <w:r w:rsidRPr="00AB3D04">
        <w:rPr>
          <w:szCs w:val="20"/>
        </w:rPr>
        <w:t>39</w:t>
      </w:r>
      <w:proofErr w:type="gramEnd"/>
      <w:r w:rsidRPr="00AB3D04">
        <w:rPr>
          <w:szCs w:val="20"/>
        </w:rPr>
        <w:t xml:space="preserve">}. </w:t>
      </w:r>
      <w:r w:rsidR="00C36FE4">
        <w:rPr>
          <w:szCs w:val="20"/>
        </w:rPr>
        <w:t xml:space="preserve">Considering that </w:t>
      </w:r>
      <w:r w:rsidR="00C36FE4">
        <w:t xml:space="preserve">slot 23 </w:t>
      </w:r>
      <w:r w:rsidR="00C36FE4" w:rsidRPr="00A04F64">
        <w:t xml:space="preserve">has a probability to </w:t>
      </w:r>
      <w:r w:rsidR="00C36FE4" w:rsidRPr="00935A26">
        <w:t>collide with SSB and become invalid</w:t>
      </w:r>
      <w:r w:rsidR="00C36FE4">
        <w:t>,</w:t>
      </w:r>
      <w:r w:rsidR="00C36FE4" w:rsidRPr="00935A26">
        <w:t xml:space="preserve"> </w:t>
      </w:r>
      <w:r w:rsidR="00C36FE4">
        <w:rPr>
          <w:szCs w:val="20"/>
        </w:rPr>
        <w:t xml:space="preserve">the </w:t>
      </w:r>
      <w:r w:rsidR="00C36FE4">
        <w:t>d</w:t>
      </w:r>
      <w:r w:rsidR="00C36FE4" w:rsidRPr="00935A26">
        <w:t xml:space="preserve">ensity </w:t>
      </w:r>
      <w:r w:rsidR="00C36FE4">
        <w:rPr>
          <w:szCs w:val="20"/>
        </w:rPr>
        <w:t xml:space="preserve">of the RACH </w:t>
      </w:r>
      <w:r w:rsidR="00C36FE4">
        <w:t xml:space="preserve">occasions </w:t>
      </w:r>
      <w:r w:rsidR="00C36FE4" w:rsidRPr="00935A26">
        <w:t xml:space="preserve">is much less than </w:t>
      </w:r>
      <w:r w:rsidR="00C36FE4">
        <w:t xml:space="preserve">that of </w:t>
      </w:r>
      <w:r w:rsidR="00C36FE4" w:rsidRPr="00935A26">
        <w:t>other configurations</w:t>
      </w:r>
      <w:r w:rsidR="00C36FE4">
        <w:t xml:space="preserve">. </w:t>
      </w:r>
      <w:r w:rsidRPr="00AB3D04">
        <w:rPr>
          <w:szCs w:val="20"/>
        </w:rPr>
        <w:t xml:space="preserve">In order to reduce the access delay, additional slot number is proposed. </w:t>
      </w:r>
      <w:r>
        <w:rPr>
          <w:lang w:eastAsia="zh-CN"/>
        </w:rPr>
        <w:t xml:space="preserve">By </w:t>
      </w:r>
      <w:r w:rsidRPr="00852AFE">
        <w:rPr>
          <w:lang w:val="en-GB" w:eastAsia="zh-CN"/>
        </w:rPr>
        <w:t xml:space="preserve">joint consideration of the candidate locations of RMSI CORESET and </w:t>
      </w:r>
      <w:r>
        <w:t xml:space="preserve">UL/DL </w:t>
      </w:r>
      <w:r w:rsidRPr="00852AFE">
        <w:rPr>
          <w:szCs w:val="20"/>
        </w:rPr>
        <w:t>periodicity</w:t>
      </w:r>
      <w:r>
        <w:rPr>
          <w:szCs w:val="20"/>
        </w:rPr>
        <w:t>, the following entries are revised:</w:t>
      </w:r>
    </w:p>
    <w:p w:rsidR="002C5948" w:rsidRPr="00AB3D04" w:rsidRDefault="002C5948" w:rsidP="002C5948">
      <w:pPr>
        <w:numPr>
          <w:ilvl w:val="1"/>
          <w:numId w:val="19"/>
        </w:numPr>
        <w:rPr>
          <w:lang w:val="en-GB" w:eastAsia="zh-CN"/>
        </w:rPr>
      </w:pPr>
      <w:r>
        <w:rPr>
          <w:lang w:val="en-GB" w:eastAsia="zh-CN"/>
        </w:rPr>
        <w:t>T</w:t>
      </w:r>
      <w:r w:rsidRPr="00AB3D04">
        <w:rPr>
          <w:lang w:val="en-GB" w:eastAsia="zh-CN"/>
        </w:rPr>
        <w:t xml:space="preserve">he slot number of Configuration </w:t>
      </w:r>
      <w:r w:rsidR="00A902CE">
        <w:rPr>
          <w:lang w:val="en-GB" w:eastAsia="zh-CN"/>
        </w:rPr>
        <w:t>4 or 5</w:t>
      </w:r>
      <w:r w:rsidRPr="00AB3D04">
        <w:rPr>
          <w:lang w:val="en-GB" w:eastAsia="zh-CN"/>
        </w:rPr>
        <w:t xml:space="preserve"> in current working assumption is proposed to </w:t>
      </w:r>
      <w:r>
        <w:rPr>
          <w:lang w:val="en-GB" w:eastAsia="zh-CN"/>
        </w:rPr>
        <w:t xml:space="preserve">be </w:t>
      </w:r>
      <w:r w:rsidRPr="00AB3D04">
        <w:rPr>
          <w:lang w:val="en-GB" w:eastAsia="zh-CN"/>
        </w:rPr>
        <w:t>modified as {1</w:t>
      </w:r>
      <w:r>
        <w:rPr>
          <w:lang w:val="en-GB" w:eastAsia="zh-CN"/>
        </w:rPr>
        <w:t>7</w:t>
      </w:r>
      <w:r w:rsidRPr="00AB3D04">
        <w:rPr>
          <w:lang w:val="en-GB" w:eastAsia="zh-CN"/>
        </w:rPr>
        <w:t xml:space="preserve">, </w:t>
      </w:r>
      <w:r>
        <w:rPr>
          <w:lang w:val="en-GB" w:eastAsia="zh-CN"/>
        </w:rPr>
        <w:t>19</w:t>
      </w:r>
      <w:r w:rsidRPr="00AB3D04">
        <w:rPr>
          <w:lang w:val="en-GB" w:eastAsia="zh-CN"/>
        </w:rPr>
        <w:t xml:space="preserve">, 37, </w:t>
      </w:r>
      <w:proofErr w:type="gramStart"/>
      <w:r w:rsidRPr="00AB3D04">
        <w:rPr>
          <w:lang w:val="en-GB" w:eastAsia="zh-CN"/>
        </w:rPr>
        <w:t>39</w:t>
      </w:r>
      <w:proofErr w:type="gramEnd"/>
      <w:r w:rsidRPr="00AB3D04">
        <w:rPr>
          <w:lang w:val="en-GB" w:eastAsia="zh-CN"/>
        </w:rPr>
        <w:t>}.</w:t>
      </w:r>
    </w:p>
    <w:p w:rsidR="002C5948" w:rsidRPr="00852AFE" w:rsidRDefault="002C5948" w:rsidP="002C5948">
      <w:pPr>
        <w:numPr>
          <w:ilvl w:val="1"/>
          <w:numId w:val="19"/>
        </w:numPr>
        <w:rPr>
          <w:lang w:val="en-GB" w:eastAsia="zh-CN"/>
        </w:rPr>
      </w:pPr>
      <w:r>
        <w:rPr>
          <w:lang w:val="en-GB" w:eastAsia="zh-CN"/>
        </w:rPr>
        <w:t>T</w:t>
      </w:r>
      <w:r w:rsidRPr="00AB3D04">
        <w:rPr>
          <w:lang w:val="en-GB" w:eastAsia="zh-CN"/>
        </w:rPr>
        <w:t xml:space="preserve">he slot number of Configuration 23 in current working assumption is proposed to </w:t>
      </w:r>
      <w:r>
        <w:rPr>
          <w:lang w:val="en-GB" w:eastAsia="zh-CN"/>
        </w:rPr>
        <w:t xml:space="preserve">be </w:t>
      </w:r>
      <w:r w:rsidRPr="00AB3D04">
        <w:rPr>
          <w:lang w:val="en-GB" w:eastAsia="zh-CN"/>
        </w:rPr>
        <w:t xml:space="preserve">modified as {13, 15, 21, 23, 29, 31, 37, </w:t>
      </w:r>
      <w:proofErr w:type="gramStart"/>
      <w:r w:rsidRPr="00AB3D04">
        <w:rPr>
          <w:lang w:val="en-GB" w:eastAsia="zh-CN"/>
        </w:rPr>
        <w:t>39</w:t>
      </w:r>
      <w:proofErr w:type="gramEnd"/>
      <w:r w:rsidRPr="00AB3D04">
        <w:rPr>
          <w:lang w:val="en-GB" w:eastAsia="zh-CN"/>
        </w:rPr>
        <w:t>}.</w:t>
      </w:r>
    </w:p>
    <w:p w:rsidR="002C5948" w:rsidRPr="00926C7F" w:rsidRDefault="002C5948" w:rsidP="002C5948">
      <w:pPr>
        <w:rPr>
          <w:kern w:val="2"/>
        </w:rPr>
      </w:pPr>
      <w:r w:rsidRPr="00A14CBC">
        <w:rPr>
          <w:lang w:eastAsia="zh-CN"/>
        </w:rPr>
        <w:t xml:space="preserve">Based on the </w:t>
      </w:r>
      <w:r>
        <w:rPr>
          <w:lang w:eastAsia="zh-CN"/>
        </w:rPr>
        <w:t xml:space="preserve">working assumption and considerations described </w:t>
      </w:r>
      <w:r w:rsidRPr="00A14CBC">
        <w:rPr>
          <w:lang w:eastAsia="zh-CN"/>
        </w:rPr>
        <w:t>above</w:t>
      </w:r>
      <w:r>
        <w:rPr>
          <w:kern w:val="2"/>
        </w:rPr>
        <w:t xml:space="preserve">, the proposed RACH configuration table of unpaired spectrum and RF2 for </w:t>
      </w:r>
      <w:r w:rsidRPr="00AF1A70">
        <w:rPr>
          <w:szCs w:val="20"/>
        </w:rPr>
        <w:t xml:space="preserve">preamble format A1 </w:t>
      </w:r>
      <w:r>
        <w:rPr>
          <w:kern w:val="2"/>
        </w:rPr>
        <w:t xml:space="preserve">is shown in Table 1. </w:t>
      </w:r>
    </w:p>
    <w:p w:rsidR="002C5948" w:rsidRPr="00F2660F" w:rsidRDefault="002C5948" w:rsidP="002C5948">
      <w:pPr>
        <w:jc w:val="center"/>
        <w:rPr>
          <w:b/>
          <w:lang w:val="en-GB" w:eastAsia="zh-CN"/>
        </w:rPr>
      </w:pPr>
      <w:r w:rsidRPr="00F2660F">
        <w:rPr>
          <w:b/>
          <w:lang w:val="en-GB" w:eastAsia="zh-CN"/>
        </w:rPr>
        <w:t xml:space="preserve">Table I </w:t>
      </w:r>
      <w:r w:rsidRPr="00F2660F">
        <w:rPr>
          <w:b/>
        </w:rPr>
        <w:t>Random access configurations for FR</w:t>
      </w:r>
      <w:r>
        <w:rPr>
          <w:b/>
        </w:rPr>
        <w:t>2</w:t>
      </w:r>
      <w:r w:rsidRPr="00F2660F">
        <w:rPr>
          <w:b/>
        </w:rPr>
        <w:t xml:space="preserve"> and unpaired spectrum</w:t>
      </w:r>
    </w:p>
    <w:tbl>
      <w:tblPr>
        <w:tblW w:w="0" w:type="auto"/>
        <w:jc w:val="center"/>
        <w:tblLayout w:type="fixed"/>
        <w:tblLook w:val="04A0" w:firstRow="1" w:lastRow="0" w:firstColumn="1" w:lastColumn="0" w:noHBand="0" w:noVBand="1"/>
      </w:tblPr>
      <w:tblGrid>
        <w:gridCol w:w="1313"/>
        <w:gridCol w:w="955"/>
        <w:gridCol w:w="562"/>
        <w:gridCol w:w="426"/>
        <w:gridCol w:w="3372"/>
        <w:gridCol w:w="835"/>
        <w:gridCol w:w="868"/>
        <w:gridCol w:w="976"/>
      </w:tblGrid>
      <w:tr w:rsidR="002C5948" w:rsidRPr="0073052C" w:rsidTr="00A204D7">
        <w:trPr>
          <w:trHeight w:val="1313"/>
          <w:jc w:val="center"/>
        </w:trPr>
        <w:tc>
          <w:tcPr>
            <w:tcW w:w="13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5948" w:rsidRPr="0073052C" w:rsidRDefault="002C5948" w:rsidP="00A204D7">
            <w:pPr>
              <w:pStyle w:val="Comments"/>
              <w:rPr>
                <w:rFonts w:ascii="Times New Roman" w:hAnsi="Times New Roman"/>
                <w:i w:val="0"/>
                <w:sz w:val="20"/>
                <w:szCs w:val="20"/>
              </w:rPr>
            </w:pPr>
            <w:r w:rsidRPr="0073052C">
              <w:rPr>
                <w:rFonts w:ascii="Times New Roman" w:hAnsi="Times New Roman"/>
                <w:i w:val="0"/>
                <w:sz w:val="20"/>
                <w:szCs w:val="20"/>
              </w:rPr>
              <w:t>PRACH Configuration Index</w:t>
            </w:r>
          </w:p>
        </w:tc>
        <w:tc>
          <w:tcPr>
            <w:tcW w:w="9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5948" w:rsidRPr="0073052C" w:rsidRDefault="002C5948" w:rsidP="00A204D7">
            <w:pPr>
              <w:pStyle w:val="Comments"/>
              <w:rPr>
                <w:rFonts w:ascii="Times New Roman" w:hAnsi="Times New Roman"/>
                <w:i w:val="0"/>
                <w:sz w:val="20"/>
                <w:szCs w:val="20"/>
              </w:rPr>
            </w:pPr>
            <w:r w:rsidRPr="0073052C">
              <w:rPr>
                <w:rFonts w:ascii="Times New Roman" w:hAnsi="Times New Roman"/>
                <w:i w:val="0"/>
                <w:sz w:val="20"/>
                <w:szCs w:val="20"/>
              </w:rPr>
              <w:t>Preamble format</w:t>
            </w:r>
          </w:p>
        </w:tc>
        <w:tc>
          <w:tcPr>
            <w:tcW w:w="9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C5948" w:rsidRPr="0073052C" w:rsidRDefault="002C5948" w:rsidP="00A204D7">
            <w:pPr>
              <w:pStyle w:val="Comments"/>
              <w:rPr>
                <w:rFonts w:ascii="Times New Roman" w:hAnsi="Times New Roman"/>
                <w:i w:val="0"/>
                <w:sz w:val="20"/>
                <w:szCs w:val="20"/>
              </w:rPr>
            </w:pPr>
            <w:proofErr w:type="spellStart"/>
            <w:r w:rsidRPr="0073052C">
              <w:rPr>
                <w:rFonts w:ascii="Times New Roman" w:hAnsi="Times New Roman"/>
                <w:i w:val="0"/>
                <w:sz w:val="20"/>
                <w:szCs w:val="20"/>
              </w:rPr>
              <w:t>n</w:t>
            </w:r>
            <w:r w:rsidRPr="0073052C">
              <w:rPr>
                <w:rFonts w:ascii="Times New Roman" w:hAnsi="Times New Roman"/>
                <w:i w:val="0"/>
                <w:sz w:val="20"/>
                <w:szCs w:val="20"/>
                <w:vertAlign w:val="subscript"/>
              </w:rPr>
              <w:t>SFN</w:t>
            </w:r>
            <w:proofErr w:type="spellEnd"/>
            <w:r w:rsidRPr="0073052C">
              <w:rPr>
                <w:rFonts w:ascii="Times New Roman" w:hAnsi="Times New Roman"/>
                <w:i w:val="0"/>
                <w:sz w:val="20"/>
                <w:szCs w:val="20"/>
              </w:rPr>
              <w:t xml:space="preserve"> mod x  = y</w:t>
            </w:r>
          </w:p>
        </w:tc>
        <w:tc>
          <w:tcPr>
            <w:tcW w:w="33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5948" w:rsidRPr="0073052C" w:rsidRDefault="002C5948" w:rsidP="00A204D7">
            <w:pPr>
              <w:pStyle w:val="Comments"/>
              <w:jc w:val="center"/>
              <w:rPr>
                <w:rFonts w:ascii="Times New Roman" w:hAnsi="Times New Roman"/>
                <w:i w:val="0"/>
                <w:sz w:val="20"/>
                <w:szCs w:val="20"/>
              </w:rPr>
            </w:pPr>
            <w:r w:rsidRPr="0073052C">
              <w:rPr>
                <w:rFonts w:ascii="Times New Roman" w:hAnsi="Times New Roman"/>
                <w:i w:val="0"/>
                <w:sz w:val="20"/>
                <w:szCs w:val="20"/>
              </w:rPr>
              <w:t>Slot number</w:t>
            </w:r>
          </w:p>
        </w:tc>
        <w:tc>
          <w:tcPr>
            <w:tcW w:w="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5948" w:rsidRPr="0073052C" w:rsidRDefault="002C5948" w:rsidP="00A204D7">
            <w:pPr>
              <w:pStyle w:val="Comments"/>
              <w:rPr>
                <w:rFonts w:ascii="Times New Roman" w:hAnsi="Times New Roman"/>
                <w:i w:val="0"/>
                <w:sz w:val="20"/>
                <w:szCs w:val="20"/>
              </w:rPr>
            </w:pPr>
            <w:r w:rsidRPr="0073052C">
              <w:rPr>
                <w:rFonts w:ascii="Times New Roman" w:hAnsi="Times New Roman"/>
                <w:i w:val="0"/>
                <w:sz w:val="20"/>
                <w:szCs w:val="20"/>
              </w:rPr>
              <w:t>Starting symbol</w:t>
            </w:r>
          </w:p>
        </w:tc>
        <w:tc>
          <w:tcPr>
            <w:tcW w:w="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5948" w:rsidRPr="0073052C" w:rsidRDefault="002C5948" w:rsidP="00A204D7">
            <w:pPr>
              <w:pStyle w:val="Comments"/>
              <w:rPr>
                <w:rFonts w:ascii="Times New Roman" w:hAnsi="Times New Roman"/>
                <w:i w:val="0"/>
                <w:sz w:val="20"/>
                <w:szCs w:val="20"/>
              </w:rPr>
            </w:pPr>
            <w:r w:rsidRPr="0073052C">
              <w:rPr>
                <w:rFonts w:ascii="Times New Roman" w:hAnsi="Times New Roman"/>
                <w:i w:val="0"/>
                <w:sz w:val="20"/>
                <w:szCs w:val="20"/>
              </w:rPr>
              <w:t>Number of PRACH slots within a 60kHz slot</w:t>
            </w:r>
          </w:p>
        </w:tc>
        <w:tc>
          <w:tcPr>
            <w:tcW w:w="9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5948" w:rsidRPr="0073052C" w:rsidRDefault="002C5948" w:rsidP="00A204D7">
            <w:pPr>
              <w:pStyle w:val="Comments"/>
              <w:rPr>
                <w:rFonts w:ascii="Times New Roman" w:hAnsi="Times New Roman"/>
                <w:i w:val="0"/>
                <w:sz w:val="20"/>
                <w:szCs w:val="20"/>
              </w:rPr>
            </w:pPr>
            <w:r w:rsidRPr="0073052C">
              <w:rPr>
                <w:rFonts w:ascii="Times New Roman" w:hAnsi="Times New Roman"/>
                <w:i w:val="0"/>
                <w:sz w:val="20"/>
                <w:szCs w:val="20"/>
              </w:rPr>
              <w:t>Number of time domain PRACH occasions within a RACH slot</w:t>
            </w:r>
          </w:p>
        </w:tc>
      </w:tr>
      <w:tr w:rsidR="002C5948" w:rsidRPr="0073052C" w:rsidTr="00A204D7">
        <w:trPr>
          <w:trHeight w:val="285"/>
          <w:jc w:val="center"/>
        </w:trPr>
        <w:tc>
          <w:tcPr>
            <w:tcW w:w="1313" w:type="dxa"/>
            <w:vMerge/>
            <w:tcBorders>
              <w:top w:val="single" w:sz="4" w:space="0" w:color="auto"/>
              <w:left w:val="single" w:sz="4" w:space="0" w:color="auto"/>
              <w:bottom w:val="single" w:sz="4" w:space="0" w:color="auto"/>
              <w:right w:val="single" w:sz="4" w:space="0" w:color="auto"/>
            </w:tcBorders>
            <w:vAlign w:val="center"/>
            <w:hideMark/>
          </w:tcPr>
          <w:p w:rsidR="002C5948" w:rsidRPr="0073052C" w:rsidRDefault="002C5948" w:rsidP="00A204D7">
            <w:pPr>
              <w:rPr>
                <w:rFonts w:eastAsia="等线"/>
                <w:bCs/>
                <w:color w:val="000000"/>
                <w:sz w:val="20"/>
                <w:szCs w:val="20"/>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2C5948" w:rsidRPr="0073052C" w:rsidRDefault="002C5948" w:rsidP="00A204D7">
            <w:pPr>
              <w:rPr>
                <w:rFonts w:eastAsia="等线"/>
                <w:bCs/>
                <w:color w:val="000000"/>
                <w:sz w:val="20"/>
                <w:szCs w:val="20"/>
              </w:rPr>
            </w:pPr>
          </w:p>
        </w:tc>
        <w:tc>
          <w:tcPr>
            <w:tcW w:w="562" w:type="dxa"/>
            <w:tcBorders>
              <w:top w:val="nil"/>
              <w:left w:val="nil"/>
              <w:bottom w:val="single" w:sz="4" w:space="0" w:color="auto"/>
              <w:right w:val="single" w:sz="4" w:space="0" w:color="auto"/>
            </w:tcBorders>
            <w:shd w:val="clear" w:color="auto" w:fill="auto"/>
            <w:vAlign w:val="center"/>
            <w:hideMark/>
          </w:tcPr>
          <w:p w:rsidR="002C5948" w:rsidRPr="0073052C" w:rsidRDefault="002C5948" w:rsidP="00A204D7">
            <w:pPr>
              <w:jc w:val="center"/>
              <w:rPr>
                <w:rFonts w:eastAsia="等线"/>
                <w:bCs/>
                <w:color w:val="000000"/>
                <w:sz w:val="20"/>
                <w:szCs w:val="20"/>
              </w:rPr>
            </w:pPr>
            <w:r w:rsidRPr="0073052C">
              <w:rPr>
                <w:noProof/>
                <w:sz w:val="20"/>
                <w:szCs w:val="20"/>
                <w:lang w:eastAsia="zh-CN"/>
              </w:rPr>
              <w:drawing>
                <wp:anchor distT="0" distB="0" distL="114300" distR="114300" simplePos="0" relativeHeight="251654144" behindDoc="0" locked="0" layoutInCell="1" allowOverlap="1">
                  <wp:simplePos x="0" y="0"/>
                  <wp:positionH relativeFrom="column">
                    <wp:posOffset>0</wp:posOffset>
                  </wp:positionH>
                  <wp:positionV relativeFrom="paragraph">
                    <wp:posOffset>0</wp:posOffset>
                  </wp:positionV>
                  <wp:extent cx="123825" cy="133350"/>
                  <wp:effectExtent l="0" t="0" r="9525"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pic:spPr>
                      </pic:pic>
                    </a:graphicData>
                  </a:graphic>
                </wp:anchor>
              </w:drawing>
            </w:r>
          </w:p>
        </w:tc>
        <w:tc>
          <w:tcPr>
            <w:tcW w:w="426" w:type="dxa"/>
            <w:tcBorders>
              <w:top w:val="nil"/>
              <w:left w:val="nil"/>
              <w:bottom w:val="single" w:sz="4" w:space="0" w:color="auto"/>
              <w:right w:val="single" w:sz="4" w:space="0" w:color="auto"/>
            </w:tcBorders>
            <w:shd w:val="clear" w:color="auto" w:fill="auto"/>
            <w:vAlign w:val="center"/>
            <w:hideMark/>
          </w:tcPr>
          <w:p w:rsidR="002C5948" w:rsidRPr="0073052C" w:rsidRDefault="002C5948" w:rsidP="00A204D7">
            <w:pPr>
              <w:jc w:val="center"/>
              <w:rPr>
                <w:rFonts w:eastAsia="等线"/>
                <w:bCs/>
                <w:color w:val="000000"/>
                <w:sz w:val="20"/>
                <w:szCs w:val="20"/>
              </w:rPr>
            </w:pPr>
            <w:r w:rsidRPr="0073052C">
              <w:rPr>
                <w:noProof/>
                <w:sz w:val="20"/>
                <w:szCs w:val="20"/>
                <w:lang w:eastAsia="zh-CN"/>
              </w:rPr>
              <w:drawing>
                <wp:anchor distT="0" distB="0" distL="114300" distR="114300" simplePos="0" relativeHeight="251657216" behindDoc="0" locked="0" layoutInCell="1" allowOverlap="1">
                  <wp:simplePos x="0" y="0"/>
                  <wp:positionH relativeFrom="column">
                    <wp:posOffset>0</wp:posOffset>
                  </wp:positionH>
                  <wp:positionV relativeFrom="paragraph">
                    <wp:posOffset>0</wp:posOffset>
                  </wp:positionV>
                  <wp:extent cx="133350" cy="152400"/>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pic:spPr>
                      </pic:pic>
                    </a:graphicData>
                  </a:graphic>
                </wp:anchor>
              </w:drawing>
            </w:r>
          </w:p>
        </w:tc>
        <w:tc>
          <w:tcPr>
            <w:tcW w:w="3372" w:type="dxa"/>
            <w:vMerge/>
            <w:tcBorders>
              <w:top w:val="single" w:sz="4" w:space="0" w:color="auto"/>
              <w:left w:val="single" w:sz="4" w:space="0" w:color="auto"/>
              <w:bottom w:val="single" w:sz="4" w:space="0" w:color="auto"/>
              <w:right w:val="single" w:sz="4" w:space="0" w:color="auto"/>
            </w:tcBorders>
            <w:vAlign w:val="center"/>
            <w:hideMark/>
          </w:tcPr>
          <w:p w:rsidR="002C5948" w:rsidRPr="0073052C" w:rsidRDefault="002C5948" w:rsidP="00A204D7">
            <w:pPr>
              <w:rPr>
                <w:rFonts w:eastAsia="等线"/>
                <w:bCs/>
                <w:color w:val="000000"/>
                <w:sz w:val="20"/>
                <w:szCs w:val="20"/>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rsidR="002C5948" w:rsidRPr="0073052C" w:rsidRDefault="002C5948" w:rsidP="00A204D7">
            <w:pPr>
              <w:rPr>
                <w:rFonts w:eastAsia="等线"/>
                <w:bCs/>
                <w:color w:val="000000"/>
                <w:sz w:val="20"/>
                <w:szCs w:val="20"/>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2C5948" w:rsidRPr="0073052C" w:rsidRDefault="002C5948" w:rsidP="00A204D7">
            <w:pPr>
              <w:rPr>
                <w:rFonts w:eastAsia="等线"/>
                <w:bCs/>
                <w:color w:val="000000"/>
                <w:sz w:val="20"/>
                <w:szCs w:val="20"/>
              </w:rPr>
            </w:pPr>
          </w:p>
        </w:tc>
        <w:tc>
          <w:tcPr>
            <w:tcW w:w="976" w:type="dxa"/>
            <w:vMerge/>
            <w:tcBorders>
              <w:top w:val="single" w:sz="4" w:space="0" w:color="auto"/>
              <w:left w:val="single" w:sz="4" w:space="0" w:color="auto"/>
              <w:bottom w:val="single" w:sz="4" w:space="0" w:color="auto"/>
              <w:right w:val="single" w:sz="4" w:space="0" w:color="auto"/>
            </w:tcBorders>
            <w:vAlign w:val="center"/>
            <w:hideMark/>
          </w:tcPr>
          <w:p w:rsidR="002C5948" w:rsidRPr="0073052C" w:rsidRDefault="002C5948" w:rsidP="00A204D7">
            <w:pPr>
              <w:rPr>
                <w:rFonts w:eastAsia="等线"/>
                <w:bCs/>
                <w:color w:val="000000"/>
                <w:sz w:val="20"/>
                <w:szCs w:val="20"/>
              </w:rPr>
            </w:pPr>
          </w:p>
        </w:tc>
      </w:tr>
      <w:tr w:rsidR="002C5948" w:rsidRPr="0073052C" w:rsidTr="00A204D7">
        <w:trPr>
          <w:trHeight w:val="300"/>
          <w:jc w:val="center"/>
        </w:trPr>
        <w:tc>
          <w:tcPr>
            <w:tcW w:w="1313" w:type="dxa"/>
            <w:tcBorders>
              <w:top w:val="nil"/>
              <w:left w:val="single" w:sz="4" w:space="0" w:color="auto"/>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0</w:t>
            </w:r>
          </w:p>
        </w:tc>
        <w:tc>
          <w:tcPr>
            <w:tcW w:w="955"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A1</w:t>
            </w:r>
          </w:p>
        </w:tc>
        <w:tc>
          <w:tcPr>
            <w:tcW w:w="562"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1</w:t>
            </w:r>
          </w:p>
        </w:tc>
        <w:tc>
          <w:tcPr>
            <w:tcW w:w="426"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0</w:t>
            </w:r>
          </w:p>
        </w:tc>
        <w:tc>
          <w:tcPr>
            <w:tcW w:w="3372"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4,9,14,19,24,29,34,39</w:t>
            </w:r>
          </w:p>
        </w:tc>
        <w:tc>
          <w:tcPr>
            <w:tcW w:w="835" w:type="dxa"/>
            <w:tcBorders>
              <w:top w:val="nil"/>
              <w:left w:val="nil"/>
              <w:bottom w:val="single" w:sz="4" w:space="0" w:color="auto"/>
              <w:right w:val="single" w:sz="4" w:space="0" w:color="auto"/>
            </w:tcBorders>
            <w:shd w:val="clear" w:color="auto" w:fill="auto"/>
            <w:vAlign w:val="center"/>
          </w:tcPr>
          <w:p w:rsidR="002C5948" w:rsidRPr="0073052C" w:rsidRDefault="002C5948" w:rsidP="00A204D7">
            <w:pPr>
              <w:jc w:val="center"/>
              <w:rPr>
                <w:rFonts w:eastAsia="等线"/>
                <w:bCs/>
                <w:sz w:val="20"/>
                <w:szCs w:val="20"/>
              </w:rPr>
            </w:pPr>
            <w:r w:rsidRPr="0073052C">
              <w:rPr>
                <w:bCs/>
                <w:sz w:val="20"/>
                <w:szCs w:val="20"/>
              </w:rPr>
              <w:t>0</w:t>
            </w:r>
          </w:p>
        </w:tc>
        <w:tc>
          <w:tcPr>
            <w:tcW w:w="868"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Pr>
                <w:sz w:val="20"/>
                <w:szCs w:val="20"/>
              </w:rPr>
              <w:t>2</w:t>
            </w:r>
          </w:p>
        </w:tc>
        <w:tc>
          <w:tcPr>
            <w:tcW w:w="976" w:type="dxa"/>
            <w:tcBorders>
              <w:top w:val="nil"/>
              <w:left w:val="nil"/>
              <w:bottom w:val="single" w:sz="4" w:space="0" w:color="auto"/>
              <w:right w:val="single" w:sz="4" w:space="0" w:color="auto"/>
            </w:tcBorders>
            <w:shd w:val="clear" w:color="auto" w:fill="auto"/>
            <w:vAlign w:val="center"/>
          </w:tcPr>
          <w:p w:rsidR="002C5948" w:rsidRPr="0073052C" w:rsidRDefault="002C5948" w:rsidP="00A204D7">
            <w:pPr>
              <w:jc w:val="center"/>
              <w:rPr>
                <w:rFonts w:eastAsia="等线"/>
                <w:bCs/>
                <w:sz w:val="20"/>
                <w:szCs w:val="20"/>
              </w:rPr>
            </w:pPr>
            <w:r w:rsidRPr="0073052C">
              <w:rPr>
                <w:bCs/>
                <w:sz w:val="20"/>
                <w:szCs w:val="20"/>
              </w:rPr>
              <w:t>6</w:t>
            </w:r>
          </w:p>
        </w:tc>
      </w:tr>
      <w:tr w:rsidR="002C5948" w:rsidRPr="0073052C" w:rsidTr="00A204D7">
        <w:trPr>
          <w:trHeight w:val="300"/>
          <w:jc w:val="center"/>
        </w:trPr>
        <w:tc>
          <w:tcPr>
            <w:tcW w:w="1313" w:type="dxa"/>
            <w:tcBorders>
              <w:top w:val="nil"/>
              <w:left w:val="single" w:sz="4" w:space="0" w:color="auto"/>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1</w:t>
            </w:r>
          </w:p>
        </w:tc>
        <w:tc>
          <w:tcPr>
            <w:tcW w:w="955"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A1</w:t>
            </w:r>
          </w:p>
        </w:tc>
        <w:tc>
          <w:tcPr>
            <w:tcW w:w="562"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1</w:t>
            </w:r>
          </w:p>
        </w:tc>
        <w:tc>
          <w:tcPr>
            <w:tcW w:w="426"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0</w:t>
            </w:r>
          </w:p>
        </w:tc>
        <w:tc>
          <w:tcPr>
            <w:tcW w:w="3372"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4,9,14,19,24,29,34,39</w:t>
            </w:r>
          </w:p>
        </w:tc>
        <w:tc>
          <w:tcPr>
            <w:tcW w:w="835" w:type="dxa"/>
            <w:tcBorders>
              <w:top w:val="nil"/>
              <w:left w:val="nil"/>
              <w:bottom w:val="single" w:sz="4" w:space="0" w:color="auto"/>
              <w:right w:val="single" w:sz="4" w:space="0" w:color="auto"/>
            </w:tcBorders>
            <w:shd w:val="clear" w:color="auto" w:fill="auto"/>
            <w:vAlign w:val="center"/>
          </w:tcPr>
          <w:p w:rsidR="002C5948" w:rsidRPr="0073052C" w:rsidRDefault="002C5948" w:rsidP="00A204D7">
            <w:pPr>
              <w:jc w:val="center"/>
              <w:rPr>
                <w:rFonts w:eastAsia="等线"/>
                <w:bCs/>
                <w:sz w:val="20"/>
                <w:szCs w:val="20"/>
              </w:rPr>
            </w:pPr>
            <w:r w:rsidRPr="0073052C">
              <w:rPr>
                <w:bCs/>
                <w:sz w:val="20"/>
                <w:szCs w:val="20"/>
              </w:rPr>
              <w:t>7</w:t>
            </w:r>
          </w:p>
        </w:tc>
        <w:tc>
          <w:tcPr>
            <w:tcW w:w="868"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1</w:t>
            </w:r>
          </w:p>
        </w:tc>
        <w:tc>
          <w:tcPr>
            <w:tcW w:w="976" w:type="dxa"/>
            <w:tcBorders>
              <w:top w:val="nil"/>
              <w:left w:val="nil"/>
              <w:bottom w:val="single" w:sz="4" w:space="0" w:color="auto"/>
              <w:right w:val="single" w:sz="4" w:space="0" w:color="auto"/>
            </w:tcBorders>
            <w:shd w:val="clear" w:color="auto" w:fill="auto"/>
            <w:vAlign w:val="center"/>
          </w:tcPr>
          <w:p w:rsidR="002C5948" w:rsidRPr="0073052C" w:rsidRDefault="002C5948" w:rsidP="00A204D7">
            <w:pPr>
              <w:jc w:val="center"/>
              <w:rPr>
                <w:rFonts w:eastAsia="等线"/>
                <w:bCs/>
                <w:sz w:val="20"/>
                <w:szCs w:val="20"/>
              </w:rPr>
            </w:pPr>
            <w:r w:rsidRPr="0073052C">
              <w:rPr>
                <w:bCs/>
                <w:sz w:val="20"/>
                <w:szCs w:val="20"/>
              </w:rPr>
              <w:t>3</w:t>
            </w:r>
          </w:p>
        </w:tc>
      </w:tr>
      <w:tr w:rsidR="002C5948" w:rsidRPr="0073052C" w:rsidTr="00A204D7">
        <w:trPr>
          <w:trHeight w:val="300"/>
          <w:jc w:val="center"/>
        </w:trPr>
        <w:tc>
          <w:tcPr>
            <w:tcW w:w="1313" w:type="dxa"/>
            <w:tcBorders>
              <w:top w:val="nil"/>
              <w:left w:val="single" w:sz="4" w:space="0" w:color="auto"/>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2</w:t>
            </w:r>
          </w:p>
        </w:tc>
        <w:tc>
          <w:tcPr>
            <w:tcW w:w="955"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A1</w:t>
            </w:r>
          </w:p>
        </w:tc>
        <w:tc>
          <w:tcPr>
            <w:tcW w:w="562"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1</w:t>
            </w:r>
          </w:p>
        </w:tc>
        <w:tc>
          <w:tcPr>
            <w:tcW w:w="426"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0</w:t>
            </w:r>
          </w:p>
        </w:tc>
        <w:tc>
          <w:tcPr>
            <w:tcW w:w="3372"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24,29,34,39</w:t>
            </w:r>
          </w:p>
        </w:tc>
        <w:tc>
          <w:tcPr>
            <w:tcW w:w="835" w:type="dxa"/>
            <w:tcBorders>
              <w:top w:val="nil"/>
              <w:left w:val="nil"/>
              <w:bottom w:val="single" w:sz="4" w:space="0" w:color="auto"/>
              <w:right w:val="single" w:sz="4" w:space="0" w:color="auto"/>
            </w:tcBorders>
            <w:shd w:val="clear" w:color="auto" w:fill="auto"/>
            <w:vAlign w:val="center"/>
          </w:tcPr>
          <w:p w:rsidR="002C5948" w:rsidRPr="0073052C" w:rsidRDefault="002C5948" w:rsidP="00A204D7">
            <w:pPr>
              <w:jc w:val="center"/>
              <w:rPr>
                <w:rFonts w:eastAsia="等线"/>
                <w:bCs/>
                <w:sz w:val="20"/>
                <w:szCs w:val="20"/>
              </w:rPr>
            </w:pPr>
            <w:r w:rsidRPr="0073052C">
              <w:rPr>
                <w:bCs/>
                <w:sz w:val="20"/>
                <w:szCs w:val="20"/>
              </w:rPr>
              <w:t>0</w:t>
            </w:r>
          </w:p>
        </w:tc>
        <w:tc>
          <w:tcPr>
            <w:tcW w:w="868"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2</w:t>
            </w:r>
          </w:p>
        </w:tc>
        <w:tc>
          <w:tcPr>
            <w:tcW w:w="976" w:type="dxa"/>
            <w:tcBorders>
              <w:top w:val="nil"/>
              <w:left w:val="nil"/>
              <w:bottom w:val="single" w:sz="4" w:space="0" w:color="auto"/>
              <w:right w:val="single" w:sz="4" w:space="0" w:color="auto"/>
            </w:tcBorders>
            <w:shd w:val="clear" w:color="auto" w:fill="auto"/>
            <w:vAlign w:val="center"/>
          </w:tcPr>
          <w:p w:rsidR="002C5948" w:rsidRPr="0073052C" w:rsidRDefault="002C5948" w:rsidP="00A204D7">
            <w:pPr>
              <w:jc w:val="center"/>
              <w:rPr>
                <w:rFonts w:eastAsia="等线"/>
                <w:bCs/>
                <w:sz w:val="20"/>
                <w:szCs w:val="20"/>
              </w:rPr>
            </w:pPr>
            <w:r w:rsidRPr="0073052C">
              <w:rPr>
                <w:bCs/>
                <w:sz w:val="20"/>
                <w:szCs w:val="20"/>
              </w:rPr>
              <w:t>6</w:t>
            </w:r>
          </w:p>
        </w:tc>
      </w:tr>
      <w:tr w:rsidR="002C5948" w:rsidRPr="0073052C" w:rsidTr="00A204D7">
        <w:trPr>
          <w:trHeight w:val="300"/>
          <w:jc w:val="center"/>
        </w:trPr>
        <w:tc>
          <w:tcPr>
            <w:tcW w:w="1313" w:type="dxa"/>
            <w:tcBorders>
              <w:top w:val="nil"/>
              <w:left w:val="single" w:sz="4" w:space="0" w:color="auto"/>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3</w:t>
            </w:r>
          </w:p>
        </w:tc>
        <w:tc>
          <w:tcPr>
            <w:tcW w:w="955"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A1</w:t>
            </w:r>
          </w:p>
        </w:tc>
        <w:tc>
          <w:tcPr>
            <w:tcW w:w="562"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1</w:t>
            </w:r>
          </w:p>
        </w:tc>
        <w:tc>
          <w:tcPr>
            <w:tcW w:w="426"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0</w:t>
            </w:r>
          </w:p>
        </w:tc>
        <w:tc>
          <w:tcPr>
            <w:tcW w:w="3372"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24,29,34,39</w:t>
            </w:r>
          </w:p>
        </w:tc>
        <w:tc>
          <w:tcPr>
            <w:tcW w:w="835" w:type="dxa"/>
            <w:tcBorders>
              <w:top w:val="nil"/>
              <w:left w:val="nil"/>
              <w:bottom w:val="single" w:sz="4" w:space="0" w:color="auto"/>
              <w:right w:val="single" w:sz="4" w:space="0" w:color="auto"/>
            </w:tcBorders>
            <w:shd w:val="clear" w:color="auto" w:fill="auto"/>
            <w:vAlign w:val="center"/>
          </w:tcPr>
          <w:p w:rsidR="002C5948" w:rsidRPr="0073052C" w:rsidRDefault="002C5948" w:rsidP="00A204D7">
            <w:pPr>
              <w:jc w:val="center"/>
              <w:rPr>
                <w:rFonts w:eastAsia="等线"/>
                <w:bCs/>
                <w:sz w:val="20"/>
                <w:szCs w:val="20"/>
              </w:rPr>
            </w:pPr>
            <w:r w:rsidRPr="0073052C">
              <w:rPr>
                <w:bCs/>
                <w:sz w:val="20"/>
                <w:szCs w:val="20"/>
              </w:rPr>
              <w:t>7</w:t>
            </w:r>
          </w:p>
        </w:tc>
        <w:tc>
          <w:tcPr>
            <w:tcW w:w="868"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1</w:t>
            </w:r>
          </w:p>
        </w:tc>
        <w:tc>
          <w:tcPr>
            <w:tcW w:w="976" w:type="dxa"/>
            <w:tcBorders>
              <w:top w:val="nil"/>
              <w:left w:val="nil"/>
              <w:bottom w:val="single" w:sz="4" w:space="0" w:color="auto"/>
              <w:right w:val="single" w:sz="4" w:space="0" w:color="auto"/>
            </w:tcBorders>
            <w:shd w:val="clear" w:color="auto" w:fill="auto"/>
            <w:vAlign w:val="center"/>
          </w:tcPr>
          <w:p w:rsidR="002C5948" w:rsidRPr="0073052C" w:rsidRDefault="002C5948" w:rsidP="00A204D7">
            <w:pPr>
              <w:jc w:val="center"/>
              <w:rPr>
                <w:rFonts w:eastAsia="等线"/>
                <w:bCs/>
                <w:sz w:val="20"/>
                <w:szCs w:val="20"/>
              </w:rPr>
            </w:pPr>
            <w:r w:rsidRPr="0073052C">
              <w:rPr>
                <w:bCs/>
                <w:sz w:val="20"/>
                <w:szCs w:val="20"/>
              </w:rPr>
              <w:t>3</w:t>
            </w:r>
          </w:p>
        </w:tc>
      </w:tr>
      <w:tr w:rsidR="002C5948" w:rsidRPr="0073052C" w:rsidTr="00A204D7">
        <w:trPr>
          <w:trHeight w:val="285"/>
          <w:jc w:val="center"/>
        </w:trPr>
        <w:tc>
          <w:tcPr>
            <w:tcW w:w="1313" w:type="dxa"/>
            <w:tcBorders>
              <w:top w:val="nil"/>
              <w:left w:val="single" w:sz="4" w:space="0" w:color="auto"/>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4</w:t>
            </w:r>
          </w:p>
        </w:tc>
        <w:tc>
          <w:tcPr>
            <w:tcW w:w="955"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A1</w:t>
            </w:r>
          </w:p>
        </w:tc>
        <w:tc>
          <w:tcPr>
            <w:tcW w:w="562"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1</w:t>
            </w:r>
          </w:p>
        </w:tc>
        <w:tc>
          <w:tcPr>
            <w:tcW w:w="426"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0</w:t>
            </w:r>
          </w:p>
        </w:tc>
        <w:tc>
          <w:tcPr>
            <w:tcW w:w="3372" w:type="dxa"/>
            <w:tcBorders>
              <w:top w:val="nil"/>
              <w:left w:val="nil"/>
              <w:bottom w:val="single" w:sz="4" w:space="0" w:color="auto"/>
              <w:right w:val="single" w:sz="4" w:space="0" w:color="auto"/>
            </w:tcBorders>
            <w:shd w:val="clear" w:color="auto" w:fill="auto"/>
            <w:noWrap/>
            <w:vAlign w:val="center"/>
          </w:tcPr>
          <w:p w:rsidR="002C5948" w:rsidRPr="006D1A10" w:rsidRDefault="002C5948" w:rsidP="00A204D7">
            <w:pPr>
              <w:jc w:val="center"/>
              <w:rPr>
                <w:rFonts w:eastAsia="等线"/>
                <w:sz w:val="20"/>
                <w:szCs w:val="20"/>
                <w:highlight w:val="yellow"/>
              </w:rPr>
            </w:pPr>
            <w:r w:rsidRPr="006D1A10">
              <w:rPr>
                <w:sz w:val="20"/>
                <w:szCs w:val="20"/>
                <w:highlight w:val="yellow"/>
              </w:rPr>
              <w:t>17,19,37,39</w:t>
            </w:r>
          </w:p>
        </w:tc>
        <w:tc>
          <w:tcPr>
            <w:tcW w:w="835" w:type="dxa"/>
            <w:tcBorders>
              <w:top w:val="nil"/>
              <w:left w:val="nil"/>
              <w:bottom w:val="single" w:sz="4" w:space="0" w:color="auto"/>
              <w:right w:val="single" w:sz="4" w:space="0" w:color="auto"/>
            </w:tcBorders>
            <w:shd w:val="clear" w:color="auto" w:fill="auto"/>
            <w:vAlign w:val="center"/>
          </w:tcPr>
          <w:p w:rsidR="002C5948" w:rsidRPr="0073052C" w:rsidRDefault="002C5948" w:rsidP="00A204D7">
            <w:pPr>
              <w:jc w:val="center"/>
              <w:rPr>
                <w:rFonts w:eastAsia="等线"/>
                <w:bCs/>
                <w:sz w:val="20"/>
                <w:szCs w:val="20"/>
              </w:rPr>
            </w:pPr>
            <w:r w:rsidRPr="0073052C">
              <w:rPr>
                <w:bCs/>
                <w:sz w:val="20"/>
                <w:szCs w:val="20"/>
              </w:rPr>
              <w:t>0</w:t>
            </w:r>
          </w:p>
        </w:tc>
        <w:tc>
          <w:tcPr>
            <w:tcW w:w="868"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2</w:t>
            </w:r>
          </w:p>
        </w:tc>
        <w:tc>
          <w:tcPr>
            <w:tcW w:w="976" w:type="dxa"/>
            <w:tcBorders>
              <w:top w:val="nil"/>
              <w:left w:val="nil"/>
              <w:bottom w:val="single" w:sz="4" w:space="0" w:color="auto"/>
              <w:right w:val="single" w:sz="4" w:space="0" w:color="auto"/>
            </w:tcBorders>
            <w:shd w:val="clear" w:color="auto" w:fill="auto"/>
            <w:vAlign w:val="center"/>
          </w:tcPr>
          <w:p w:rsidR="002C5948" w:rsidRPr="0073052C" w:rsidRDefault="002C5948" w:rsidP="00A204D7">
            <w:pPr>
              <w:jc w:val="center"/>
              <w:rPr>
                <w:rFonts w:eastAsia="等线"/>
                <w:bCs/>
                <w:sz w:val="20"/>
                <w:szCs w:val="20"/>
              </w:rPr>
            </w:pPr>
            <w:r w:rsidRPr="0073052C">
              <w:rPr>
                <w:bCs/>
                <w:sz w:val="20"/>
                <w:szCs w:val="20"/>
              </w:rPr>
              <w:t>6</w:t>
            </w:r>
          </w:p>
        </w:tc>
      </w:tr>
      <w:tr w:rsidR="002C5948" w:rsidRPr="0073052C" w:rsidTr="00A204D7">
        <w:trPr>
          <w:trHeight w:val="285"/>
          <w:jc w:val="center"/>
        </w:trPr>
        <w:tc>
          <w:tcPr>
            <w:tcW w:w="1313" w:type="dxa"/>
            <w:tcBorders>
              <w:top w:val="nil"/>
              <w:left w:val="single" w:sz="4" w:space="0" w:color="auto"/>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5</w:t>
            </w:r>
          </w:p>
        </w:tc>
        <w:tc>
          <w:tcPr>
            <w:tcW w:w="955"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A1</w:t>
            </w:r>
          </w:p>
        </w:tc>
        <w:tc>
          <w:tcPr>
            <w:tcW w:w="562"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1</w:t>
            </w:r>
          </w:p>
        </w:tc>
        <w:tc>
          <w:tcPr>
            <w:tcW w:w="426"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0</w:t>
            </w:r>
          </w:p>
        </w:tc>
        <w:tc>
          <w:tcPr>
            <w:tcW w:w="3372" w:type="dxa"/>
            <w:tcBorders>
              <w:top w:val="nil"/>
              <w:left w:val="nil"/>
              <w:bottom w:val="single" w:sz="4" w:space="0" w:color="auto"/>
              <w:right w:val="single" w:sz="4" w:space="0" w:color="auto"/>
            </w:tcBorders>
            <w:shd w:val="clear" w:color="auto" w:fill="auto"/>
            <w:noWrap/>
            <w:vAlign w:val="center"/>
          </w:tcPr>
          <w:p w:rsidR="002C5948" w:rsidRPr="006D1A10" w:rsidRDefault="002C5948" w:rsidP="00A204D7">
            <w:pPr>
              <w:jc w:val="center"/>
              <w:rPr>
                <w:rFonts w:eastAsia="等线"/>
                <w:sz w:val="20"/>
                <w:szCs w:val="20"/>
                <w:highlight w:val="yellow"/>
              </w:rPr>
            </w:pPr>
            <w:r w:rsidRPr="006D1A10">
              <w:rPr>
                <w:sz w:val="20"/>
                <w:szCs w:val="20"/>
                <w:highlight w:val="yellow"/>
              </w:rPr>
              <w:t>17,19,37,39</w:t>
            </w:r>
          </w:p>
        </w:tc>
        <w:tc>
          <w:tcPr>
            <w:tcW w:w="835" w:type="dxa"/>
            <w:tcBorders>
              <w:top w:val="nil"/>
              <w:left w:val="nil"/>
              <w:bottom w:val="single" w:sz="4" w:space="0" w:color="auto"/>
              <w:right w:val="single" w:sz="4" w:space="0" w:color="auto"/>
            </w:tcBorders>
            <w:shd w:val="clear" w:color="auto" w:fill="auto"/>
            <w:vAlign w:val="center"/>
          </w:tcPr>
          <w:p w:rsidR="002C5948" w:rsidRPr="0073052C" w:rsidRDefault="002C5948" w:rsidP="00A204D7">
            <w:pPr>
              <w:jc w:val="center"/>
              <w:rPr>
                <w:rFonts w:eastAsia="等线"/>
                <w:bCs/>
                <w:sz w:val="20"/>
                <w:szCs w:val="20"/>
              </w:rPr>
            </w:pPr>
            <w:r w:rsidRPr="0073052C">
              <w:rPr>
                <w:bCs/>
                <w:sz w:val="20"/>
                <w:szCs w:val="20"/>
              </w:rPr>
              <w:t>7</w:t>
            </w:r>
          </w:p>
        </w:tc>
        <w:tc>
          <w:tcPr>
            <w:tcW w:w="868"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1</w:t>
            </w:r>
          </w:p>
        </w:tc>
        <w:tc>
          <w:tcPr>
            <w:tcW w:w="976" w:type="dxa"/>
            <w:tcBorders>
              <w:top w:val="nil"/>
              <w:left w:val="nil"/>
              <w:bottom w:val="single" w:sz="4" w:space="0" w:color="auto"/>
              <w:right w:val="single" w:sz="4" w:space="0" w:color="auto"/>
            </w:tcBorders>
            <w:shd w:val="clear" w:color="auto" w:fill="auto"/>
            <w:vAlign w:val="center"/>
          </w:tcPr>
          <w:p w:rsidR="002C5948" w:rsidRPr="0073052C" w:rsidRDefault="002C5948" w:rsidP="00A204D7">
            <w:pPr>
              <w:jc w:val="center"/>
              <w:rPr>
                <w:rFonts w:eastAsia="等线"/>
                <w:bCs/>
                <w:sz w:val="20"/>
                <w:szCs w:val="20"/>
              </w:rPr>
            </w:pPr>
            <w:r w:rsidRPr="0073052C">
              <w:rPr>
                <w:bCs/>
                <w:sz w:val="20"/>
                <w:szCs w:val="20"/>
              </w:rPr>
              <w:t>3</w:t>
            </w:r>
          </w:p>
        </w:tc>
      </w:tr>
      <w:tr w:rsidR="002C5948" w:rsidRPr="0073052C" w:rsidTr="00A204D7">
        <w:trPr>
          <w:trHeight w:val="345"/>
          <w:jc w:val="center"/>
        </w:trPr>
        <w:tc>
          <w:tcPr>
            <w:tcW w:w="1313" w:type="dxa"/>
            <w:tcBorders>
              <w:top w:val="nil"/>
              <w:left w:val="single" w:sz="4" w:space="0" w:color="auto"/>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6</w:t>
            </w:r>
          </w:p>
        </w:tc>
        <w:tc>
          <w:tcPr>
            <w:tcW w:w="955"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A1</w:t>
            </w:r>
          </w:p>
        </w:tc>
        <w:tc>
          <w:tcPr>
            <w:tcW w:w="562"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1</w:t>
            </w:r>
          </w:p>
        </w:tc>
        <w:tc>
          <w:tcPr>
            <w:tcW w:w="426"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0</w:t>
            </w:r>
          </w:p>
        </w:tc>
        <w:tc>
          <w:tcPr>
            <w:tcW w:w="3372"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0,1,2,…,39</w:t>
            </w:r>
          </w:p>
        </w:tc>
        <w:tc>
          <w:tcPr>
            <w:tcW w:w="835" w:type="dxa"/>
            <w:tcBorders>
              <w:top w:val="nil"/>
              <w:left w:val="nil"/>
              <w:bottom w:val="single" w:sz="4" w:space="0" w:color="auto"/>
              <w:right w:val="single" w:sz="4" w:space="0" w:color="auto"/>
            </w:tcBorders>
            <w:shd w:val="clear" w:color="auto" w:fill="auto"/>
            <w:vAlign w:val="center"/>
          </w:tcPr>
          <w:p w:rsidR="002C5948" w:rsidRPr="0073052C" w:rsidRDefault="002C5948" w:rsidP="00A204D7">
            <w:pPr>
              <w:jc w:val="center"/>
              <w:rPr>
                <w:rFonts w:eastAsia="等线"/>
                <w:bCs/>
                <w:sz w:val="20"/>
                <w:szCs w:val="20"/>
              </w:rPr>
            </w:pPr>
            <w:r w:rsidRPr="0073052C">
              <w:rPr>
                <w:bCs/>
                <w:sz w:val="20"/>
                <w:szCs w:val="20"/>
              </w:rPr>
              <w:t>0</w:t>
            </w:r>
          </w:p>
        </w:tc>
        <w:tc>
          <w:tcPr>
            <w:tcW w:w="868"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2</w:t>
            </w:r>
          </w:p>
        </w:tc>
        <w:tc>
          <w:tcPr>
            <w:tcW w:w="976" w:type="dxa"/>
            <w:tcBorders>
              <w:top w:val="nil"/>
              <w:left w:val="nil"/>
              <w:bottom w:val="single" w:sz="4" w:space="0" w:color="auto"/>
              <w:right w:val="single" w:sz="4" w:space="0" w:color="auto"/>
            </w:tcBorders>
            <w:shd w:val="clear" w:color="auto" w:fill="auto"/>
            <w:vAlign w:val="center"/>
          </w:tcPr>
          <w:p w:rsidR="002C5948" w:rsidRPr="0073052C" w:rsidRDefault="002C5948" w:rsidP="00A204D7">
            <w:pPr>
              <w:jc w:val="center"/>
              <w:rPr>
                <w:rFonts w:eastAsia="等线"/>
                <w:bCs/>
                <w:sz w:val="20"/>
                <w:szCs w:val="20"/>
              </w:rPr>
            </w:pPr>
            <w:r w:rsidRPr="0073052C">
              <w:rPr>
                <w:bCs/>
                <w:sz w:val="20"/>
                <w:szCs w:val="20"/>
              </w:rPr>
              <w:t>6</w:t>
            </w:r>
          </w:p>
        </w:tc>
      </w:tr>
      <w:tr w:rsidR="002C5948" w:rsidRPr="0073052C" w:rsidTr="00A204D7">
        <w:trPr>
          <w:trHeight w:val="285"/>
          <w:jc w:val="center"/>
        </w:trPr>
        <w:tc>
          <w:tcPr>
            <w:tcW w:w="1313" w:type="dxa"/>
            <w:tcBorders>
              <w:top w:val="nil"/>
              <w:left w:val="single" w:sz="4" w:space="0" w:color="auto"/>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7</w:t>
            </w:r>
          </w:p>
        </w:tc>
        <w:tc>
          <w:tcPr>
            <w:tcW w:w="955"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A1</w:t>
            </w:r>
          </w:p>
        </w:tc>
        <w:tc>
          <w:tcPr>
            <w:tcW w:w="562"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1</w:t>
            </w:r>
          </w:p>
        </w:tc>
        <w:tc>
          <w:tcPr>
            <w:tcW w:w="426"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0</w:t>
            </w:r>
          </w:p>
        </w:tc>
        <w:tc>
          <w:tcPr>
            <w:tcW w:w="3372"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0,1,2,…,39</w:t>
            </w:r>
          </w:p>
        </w:tc>
        <w:tc>
          <w:tcPr>
            <w:tcW w:w="835" w:type="dxa"/>
            <w:tcBorders>
              <w:top w:val="nil"/>
              <w:left w:val="nil"/>
              <w:bottom w:val="single" w:sz="4" w:space="0" w:color="auto"/>
              <w:right w:val="single" w:sz="4" w:space="0" w:color="auto"/>
            </w:tcBorders>
            <w:shd w:val="clear" w:color="auto" w:fill="auto"/>
            <w:vAlign w:val="center"/>
          </w:tcPr>
          <w:p w:rsidR="002C5948" w:rsidRPr="0073052C" w:rsidRDefault="002C5948" w:rsidP="00A204D7">
            <w:pPr>
              <w:jc w:val="center"/>
              <w:rPr>
                <w:rFonts w:eastAsia="等线"/>
                <w:bCs/>
                <w:sz w:val="20"/>
                <w:szCs w:val="20"/>
              </w:rPr>
            </w:pPr>
            <w:r w:rsidRPr="0073052C">
              <w:rPr>
                <w:bCs/>
                <w:sz w:val="20"/>
                <w:szCs w:val="20"/>
              </w:rPr>
              <w:t>7</w:t>
            </w:r>
          </w:p>
        </w:tc>
        <w:tc>
          <w:tcPr>
            <w:tcW w:w="868"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1</w:t>
            </w:r>
          </w:p>
        </w:tc>
        <w:tc>
          <w:tcPr>
            <w:tcW w:w="976" w:type="dxa"/>
            <w:tcBorders>
              <w:top w:val="nil"/>
              <w:left w:val="nil"/>
              <w:bottom w:val="single" w:sz="4" w:space="0" w:color="auto"/>
              <w:right w:val="single" w:sz="4" w:space="0" w:color="auto"/>
            </w:tcBorders>
            <w:shd w:val="clear" w:color="auto" w:fill="auto"/>
            <w:vAlign w:val="center"/>
          </w:tcPr>
          <w:p w:rsidR="002C5948" w:rsidRPr="0073052C" w:rsidRDefault="002C5948" w:rsidP="00A204D7">
            <w:pPr>
              <w:jc w:val="center"/>
              <w:rPr>
                <w:rFonts w:eastAsia="等线"/>
                <w:bCs/>
                <w:sz w:val="20"/>
                <w:szCs w:val="20"/>
              </w:rPr>
            </w:pPr>
            <w:r w:rsidRPr="0073052C">
              <w:rPr>
                <w:bCs/>
                <w:sz w:val="20"/>
                <w:szCs w:val="20"/>
              </w:rPr>
              <w:t>3</w:t>
            </w:r>
          </w:p>
        </w:tc>
      </w:tr>
      <w:tr w:rsidR="002C5948" w:rsidRPr="0073052C" w:rsidTr="00A204D7">
        <w:trPr>
          <w:trHeight w:val="285"/>
          <w:jc w:val="center"/>
        </w:trPr>
        <w:tc>
          <w:tcPr>
            <w:tcW w:w="1313" w:type="dxa"/>
            <w:tcBorders>
              <w:top w:val="nil"/>
              <w:left w:val="single" w:sz="4" w:space="0" w:color="auto"/>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8</w:t>
            </w:r>
          </w:p>
        </w:tc>
        <w:tc>
          <w:tcPr>
            <w:tcW w:w="955"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A1</w:t>
            </w:r>
          </w:p>
        </w:tc>
        <w:tc>
          <w:tcPr>
            <w:tcW w:w="562"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1</w:t>
            </w:r>
          </w:p>
        </w:tc>
        <w:tc>
          <w:tcPr>
            <w:tcW w:w="426"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0</w:t>
            </w:r>
          </w:p>
        </w:tc>
        <w:tc>
          <w:tcPr>
            <w:tcW w:w="3372"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23,27,31,35,39</w:t>
            </w:r>
          </w:p>
        </w:tc>
        <w:tc>
          <w:tcPr>
            <w:tcW w:w="835" w:type="dxa"/>
            <w:tcBorders>
              <w:top w:val="nil"/>
              <w:left w:val="nil"/>
              <w:bottom w:val="single" w:sz="4" w:space="0" w:color="auto"/>
              <w:right w:val="single" w:sz="4" w:space="0" w:color="auto"/>
            </w:tcBorders>
            <w:shd w:val="clear" w:color="auto" w:fill="auto"/>
            <w:vAlign w:val="center"/>
          </w:tcPr>
          <w:p w:rsidR="002C5948" w:rsidRPr="0073052C" w:rsidRDefault="002C5948" w:rsidP="00A204D7">
            <w:pPr>
              <w:jc w:val="center"/>
              <w:rPr>
                <w:rFonts w:eastAsia="等线"/>
                <w:bCs/>
                <w:sz w:val="20"/>
                <w:szCs w:val="20"/>
              </w:rPr>
            </w:pPr>
            <w:r w:rsidRPr="0073052C">
              <w:rPr>
                <w:bCs/>
                <w:sz w:val="20"/>
                <w:szCs w:val="20"/>
              </w:rPr>
              <w:t>0</w:t>
            </w:r>
          </w:p>
        </w:tc>
        <w:tc>
          <w:tcPr>
            <w:tcW w:w="868"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2</w:t>
            </w:r>
          </w:p>
        </w:tc>
        <w:tc>
          <w:tcPr>
            <w:tcW w:w="976" w:type="dxa"/>
            <w:tcBorders>
              <w:top w:val="nil"/>
              <w:left w:val="nil"/>
              <w:bottom w:val="single" w:sz="4" w:space="0" w:color="auto"/>
              <w:right w:val="single" w:sz="4" w:space="0" w:color="auto"/>
            </w:tcBorders>
            <w:shd w:val="clear" w:color="auto" w:fill="auto"/>
            <w:vAlign w:val="center"/>
          </w:tcPr>
          <w:p w:rsidR="002C5948" w:rsidRPr="0073052C" w:rsidRDefault="002C5948" w:rsidP="00A204D7">
            <w:pPr>
              <w:jc w:val="center"/>
              <w:rPr>
                <w:rFonts w:eastAsia="等线"/>
                <w:bCs/>
                <w:sz w:val="20"/>
                <w:szCs w:val="20"/>
              </w:rPr>
            </w:pPr>
            <w:r w:rsidRPr="0073052C">
              <w:rPr>
                <w:bCs/>
                <w:sz w:val="20"/>
                <w:szCs w:val="20"/>
              </w:rPr>
              <w:t>6</w:t>
            </w:r>
          </w:p>
        </w:tc>
      </w:tr>
      <w:tr w:rsidR="002C5948" w:rsidRPr="0073052C" w:rsidTr="00A204D7">
        <w:trPr>
          <w:trHeight w:val="285"/>
          <w:jc w:val="center"/>
        </w:trPr>
        <w:tc>
          <w:tcPr>
            <w:tcW w:w="1313" w:type="dxa"/>
            <w:tcBorders>
              <w:top w:val="nil"/>
              <w:left w:val="single" w:sz="4" w:space="0" w:color="auto"/>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9</w:t>
            </w:r>
          </w:p>
        </w:tc>
        <w:tc>
          <w:tcPr>
            <w:tcW w:w="955"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A1</w:t>
            </w:r>
          </w:p>
        </w:tc>
        <w:tc>
          <w:tcPr>
            <w:tcW w:w="562"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1</w:t>
            </w:r>
          </w:p>
        </w:tc>
        <w:tc>
          <w:tcPr>
            <w:tcW w:w="426"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0</w:t>
            </w:r>
          </w:p>
        </w:tc>
        <w:tc>
          <w:tcPr>
            <w:tcW w:w="3372"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23,27,31,35,39</w:t>
            </w:r>
          </w:p>
        </w:tc>
        <w:tc>
          <w:tcPr>
            <w:tcW w:w="835" w:type="dxa"/>
            <w:tcBorders>
              <w:top w:val="nil"/>
              <w:left w:val="nil"/>
              <w:bottom w:val="single" w:sz="4" w:space="0" w:color="auto"/>
              <w:right w:val="single" w:sz="4" w:space="0" w:color="auto"/>
            </w:tcBorders>
            <w:shd w:val="clear" w:color="auto" w:fill="auto"/>
            <w:vAlign w:val="center"/>
          </w:tcPr>
          <w:p w:rsidR="002C5948" w:rsidRPr="0073052C" w:rsidRDefault="002C5948" w:rsidP="00A204D7">
            <w:pPr>
              <w:jc w:val="center"/>
              <w:rPr>
                <w:rFonts w:eastAsia="等线"/>
                <w:bCs/>
                <w:sz w:val="20"/>
                <w:szCs w:val="20"/>
              </w:rPr>
            </w:pPr>
            <w:r w:rsidRPr="0073052C">
              <w:rPr>
                <w:bCs/>
                <w:sz w:val="20"/>
                <w:szCs w:val="20"/>
              </w:rPr>
              <w:t>7</w:t>
            </w:r>
          </w:p>
        </w:tc>
        <w:tc>
          <w:tcPr>
            <w:tcW w:w="868"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1</w:t>
            </w:r>
          </w:p>
        </w:tc>
        <w:tc>
          <w:tcPr>
            <w:tcW w:w="976" w:type="dxa"/>
            <w:tcBorders>
              <w:top w:val="nil"/>
              <w:left w:val="nil"/>
              <w:bottom w:val="single" w:sz="4" w:space="0" w:color="auto"/>
              <w:right w:val="single" w:sz="4" w:space="0" w:color="auto"/>
            </w:tcBorders>
            <w:shd w:val="clear" w:color="auto" w:fill="auto"/>
            <w:vAlign w:val="center"/>
          </w:tcPr>
          <w:p w:rsidR="002C5948" w:rsidRPr="0073052C" w:rsidRDefault="002C5948" w:rsidP="00A204D7">
            <w:pPr>
              <w:jc w:val="center"/>
              <w:rPr>
                <w:rFonts w:eastAsia="等线"/>
                <w:bCs/>
                <w:sz w:val="20"/>
                <w:szCs w:val="20"/>
              </w:rPr>
            </w:pPr>
            <w:r w:rsidRPr="0073052C">
              <w:rPr>
                <w:bCs/>
                <w:sz w:val="20"/>
                <w:szCs w:val="20"/>
              </w:rPr>
              <w:t>3</w:t>
            </w:r>
          </w:p>
        </w:tc>
      </w:tr>
      <w:tr w:rsidR="002C5948" w:rsidRPr="0073052C" w:rsidTr="00A204D7">
        <w:trPr>
          <w:trHeight w:val="285"/>
          <w:jc w:val="center"/>
        </w:trPr>
        <w:tc>
          <w:tcPr>
            <w:tcW w:w="1313" w:type="dxa"/>
            <w:tcBorders>
              <w:top w:val="nil"/>
              <w:left w:val="single" w:sz="4" w:space="0" w:color="auto"/>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10</w:t>
            </w:r>
          </w:p>
        </w:tc>
        <w:tc>
          <w:tcPr>
            <w:tcW w:w="955"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A1</w:t>
            </w:r>
          </w:p>
        </w:tc>
        <w:tc>
          <w:tcPr>
            <w:tcW w:w="562"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1</w:t>
            </w:r>
          </w:p>
        </w:tc>
        <w:tc>
          <w:tcPr>
            <w:tcW w:w="426"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0</w:t>
            </w:r>
          </w:p>
        </w:tc>
        <w:tc>
          <w:tcPr>
            <w:tcW w:w="3372"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3,7,11,15,19,23,27,31,35,39</w:t>
            </w:r>
          </w:p>
        </w:tc>
        <w:tc>
          <w:tcPr>
            <w:tcW w:w="835" w:type="dxa"/>
            <w:tcBorders>
              <w:top w:val="nil"/>
              <w:left w:val="nil"/>
              <w:bottom w:val="single" w:sz="4" w:space="0" w:color="auto"/>
              <w:right w:val="single" w:sz="4" w:space="0" w:color="auto"/>
            </w:tcBorders>
            <w:shd w:val="clear" w:color="auto" w:fill="auto"/>
            <w:vAlign w:val="center"/>
          </w:tcPr>
          <w:p w:rsidR="002C5948" w:rsidRPr="0073052C" w:rsidRDefault="002C5948" w:rsidP="00A204D7">
            <w:pPr>
              <w:jc w:val="center"/>
              <w:rPr>
                <w:rFonts w:eastAsia="等线"/>
                <w:bCs/>
                <w:sz w:val="20"/>
                <w:szCs w:val="20"/>
              </w:rPr>
            </w:pPr>
            <w:r w:rsidRPr="0073052C">
              <w:rPr>
                <w:bCs/>
                <w:sz w:val="20"/>
                <w:szCs w:val="20"/>
              </w:rPr>
              <w:t>0</w:t>
            </w:r>
          </w:p>
        </w:tc>
        <w:tc>
          <w:tcPr>
            <w:tcW w:w="868"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2</w:t>
            </w:r>
          </w:p>
        </w:tc>
        <w:tc>
          <w:tcPr>
            <w:tcW w:w="976" w:type="dxa"/>
            <w:tcBorders>
              <w:top w:val="nil"/>
              <w:left w:val="nil"/>
              <w:bottom w:val="single" w:sz="4" w:space="0" w:color="auto"/>
              <w:right w:val="single" w:sz="4" w:space="0" w:color="auto"/>
            </w:tcBorders>
            <w:shd w:val="clear" w:color="auto" w:fill="auto"/>
            <w:vAlign w:val="center"/>
          </w:tcPr>
          <w:p w:rsidR="002C5948" w:rsidRPr="0073052C" w:rsidRDefault="002C5948" w:rsidP="00A204D7">
            <w:pPr>
              <w:jc w:val="center"/>
              <w:rPr>
                <w:rFonts w:eastAsia="等线"/>
                <w:bCs/>
                <w:sz w:val="20"/>
                <w:szCs w:val="20"/>
              </w:rPr>
            </w:pPr>
            <w:r w:rsidRPr="0073052C">
              <w:rPr>
                <w:bCs/>
                <w:sz w:val="20"/>
                <w:szCs w:val="20"/>
              </w:rPr>
              <w:t>6</w:t>
            </w:r>
          </w:p>
        </w:tc>
      </w:tr>
      <w:tr w:rsidR="002C5948" w:rsidRPr="0073052C" w:rsidTr="00A204D7">
        <w:trPr>
          <w:trHeight w:val="285"/>
          <w:jc w:val="center"/>
        </w:trPr>
        <w:tc>
          <w:tcPr>
            <w:tcW w:w="1313" w:type="dxa"/>
            <w:tcBorders>
              <w:top w:val="nil"/>
              <w:left w:val="single" w:sz="4" w:space="0" w:color="auto"/>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11</w:t>
            </w:r>
          </w:p>
        </w:tc>
        <w:tc>
          <w:tcPr>
            <w:tcW w:w="955"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A1</w:t>
            </w:r>
          </w:p>
        </w:tc>
        <w:tc>
          <w:tcPr>
            <w:tcW w:w="562"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1</w:t>
            </w:r>
          </w:p>
        </w:tc>
        <w:tc>
          <w:tcPr>
            <w:tcW w:w="426"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0</w:t>
            </w:r>
          </w:p>
        </w:tc>
        <w:tc>
          <w:tcPr>
            <w:tcW w:w="3372"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3,7,11,15,19,23,27,31,35,39</w:t>
            </w:r>
          </w:p>
        </w:tc>
        <w:tc>
          <w:tcPr>
            <w:tcW w:w="835" w:type="dxa"/>
            <w:tcBorders>
              <w:top w:val="nil"/>
              <w:left w:val="nil"/>
              <w:bottom w:val="single" w:sz="4" w:space="0" w:color="auto"/>
              <w:right w:val="single" w:sz="4" w:space="0" w:color="auto"/>
            </w:tcBorders>
            <w:shd w:val="clear" w:color="auto" w:fill="auto"/>
            <w:vAlign w:val="center"/>
          </w:tcPr>
          <w:p w:rsidR="002C5948" w:rsidRPr="0073052C" w:rsidRDefault="002C5948" w:rsidP="00A204D7">
            <w:pPr>
              <w:jc w:val="center"/>
              <w:rPr>
                <w:rFonts w:eastAsia="等线"/>
                <w:bCs/>
                <w:sz w:val="20"/>
                <w:szCs w:val="20"/>
              </w:rPr>
            </w:pPr>
            <w:r w:rsidRPr="0073052C">
              <w:rPr>
                <w:bCs/>
                <w:sz w:val="20"/>
                <w:szCs w:val="20"/>
              </w:rPr>
              <w:t>7</w:t>
            </w:r>
          </w:p>
        </w:tc>
        <w:tc>
          <w:tcPr>
            <w:tcW w:w="868"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1</w:t>
            </w:r>
          </w:p>
        </w:tc>
        <w:tc>
          <w:tcPr>
            <w:tcW w:w="976" w:type="dxa"/>
            <w:tcBorders>
              <w:top w:val="nil"/>
              <w:left w:val="nil"/>
              <w:bottom w:val="single" w:sz="4" w:space="0" w:color="auto"/>
              <w:right w:val="single" w:sz="4" w:space="0" w:color="auto"/>
            </w:tcBorders>
            <w:shd w:val="clear" w:color="auto" w:fill="auto"/>
            <w:vAlign w:val="center"/>
          </w:tcPr>
          <w:p w:rsidR="002C5948" w:rsidRPr="0073052C" w:rsidRDefault="002C5948" w:rsidP="00A204D7">
            <w:pPr>
              <w:jc w:val="center"/>
              <w:rPr>
                <w:rFonts w:eastAsia="等线"/>
                <w:bCs/>
                <w:sz w:val="20"/>
                <w:szCs w:val="20"/>
              </w:rPr>
            </w:pPr>
            <w:r w:rsidRPr="0073052C">
              <w:rPr>
                <w:bCs/>
                <w:sz w:val="20"/>
                <w:szCs w:val="20"/>
              </w:rPr>
              <w:t>3</w:t>
            </w:r>
          </w:p>
        </w:tc>
      </w:tr>
      <w:tr w:rsidR="002C5948" w:rsidRPr="0073052C" w:rsidTr="00A204D7">
        <w:trPr>
          <w:trHeight w:val="285"/>
          <w:jc w:val="center"/>
        </w:trPr>
        <w:tc>
          <w:tcPr>
            <w:tcW w:w="1313" w:type="dxa"/>
            <w:tcBorders>
              <w:top w:val="nil"/>
              <w:left w:val="single" w:sz="4" w:space="0" w:color="auto"/>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12</w:t>
            </w:r>
          </w:p>
        </w:tc>
        <w:tc>
          <w:tcPr>
            <w:tcW w:w="955"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A1</w:t>
            </w:r>
          </w:p>
        </w:tc>
        <w:tc>
          <w:tcPr>
            <w:tcW w:w="562"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1</w:t>
            </w:r>
          </w:p>
        </w:tc>
        <w:tc>
          <w:tcPr>
            <w:tcW w:w="426"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0</w:t>
            </w:r>
          </w:p>
        </w:tc>
        <w:tc>
          <w:tcPr>
            <w:tcW w:w="3372"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1,3,5,7,…,37,39</w:t>
            </w:r>
          </w:p>
        </w:tc>
        <w:tc>
          <w:tcPr>
            <w:tcW w:w="835" w:type="dxa"/>
            <w:tcBorders>
              <w:top w:val="nil"/>
              <w:left w:val="nil"/>
              <w:bottom w:val="single" w:sz="4" w:space="0" w:color="auto"/>
              <w:right w:val="single" w:sz="4" w:space="0" w:color="auto"/>
            </w:tcBorders>
            <w:shd w:val="clear" w:color="auto" w:fill="auto"/>
            <w:vAlign w:val="center"/>
          </w:tcPr>
          <w:p w:rsidR="002C5948" w:rsidRPr="0073052C" w:rsidRDefault="002C5948" w:rsidP="00A204D7">
            <w:pPr>
              <w:jc w:val="center"/>
              <w:rPr>
                <w:rFonts w:eastAsia="等线"/>
                <w:bCs/>
                <w:sz w:val="20"/>
                <w:szCs w:val="20"/>
              </w:rPr>
            </w:pPr>
            <w:r w:rsidRPr="0073052C">
              <w:rPr>
                <w:bCs/>
                <w:sz w:val="20"/>
                <w:szCs w:val="20"/>
              </w:rPr>
              <w:t>0</w:t>
            </w:r>
          </w:p>
        </w:tc>
        <w:tc>
          <w:tcPr>
            <w:tcW w:w="868"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sz w:val="20"/>
                <w:szCs w:val="20"/>
              </w:rPr>
            </w:pPr>
            <w:r>
              <w:rPr>
                <w:sz w:val="20"/>
                <w:szCs w:val="20"/>
              </w:rPr>
              <w:t>2</w:t>
            </w:r>
          </w:p>
        </w:tc>
        <w:tc>
          <w:tcPr>
            <w:tcW w:w="976" w:type="dxa"/>
            <w:tcBorders>
              <w:top w:val="nil"/>
              <w:left w:val="nil"/>
              <w:bottom w:val="single" w:sz="4" w:space="0" w:color="auto"/>
              <w:right w:val="single" w:sz="4" w:space="0" w:color="auto"/>
            </w:tcBorders>
            <w:shd w:val="clear" w:color="auto" w:fill="auto"/>
            <w:vAlign w:val="center"/>
          </w:tcPr>
          <w:p w:rsidR="002C5948" w:rsidRPr="0073052C" w:rsidRDefault="002C5948" w:rsidP="00A204D7">
            <w:pPr>
              <w:jc w:val="center"/>
              <w:rPr>
                <w:rFonts w:eastAsia="等线"/>
                <w:bCs/>
                <w:sz w:val="20"/>
                <w:szCs w:val="20"/>
              </w:rPr>
            </w:pPr>
            <w:r w:rsidRPr="0073052C">
              <w:rPr>
                <w:bCs/>
                <w:sz w:val="20"/>
                <w:szCs w:val="20"/>
              </w:rPr>
              <w:t>6</w:t>
            </w:r>
          </w:p>
        </w:tc>
      </w:tr>
      <w:tr w:rsidR="002C5948" w:rsidRPr="0073052C" w:rsidTr="00A204D7">
        <w:trPr>
          <w:trHeight w:val="285"/>
          <w:jc w:val="center"/>
        </w:trPr>
        <w:tc>
          <w:tcPr>
            <w:tcW w:w="1313" w:type="dxa"/>
            <w:tcBorders>
              <w:top w:val="nil"/>
              <w:left w:val="single" w:sz="4" w:space="0" w:color="auto"/>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13</w:t>
            </w:r>
          </w:p>
        </w:tc>
        <w:tc>
          <w:tcPr>
            <w:tcW w:w="955"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A1</w:t>
            </w:r>
          </w:p>
        </w:tc>
        <w:tc>
          <w:tcPr>
            <w:tcW w:w="562"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1</w:t>
            </w:r>
          </w:p>
        </w:tc>
        <w:tc>
          <w:tcPr>
            <w:tcW w:w="426"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0</w:t>
            </w:r>
          </w:p>
        </w:tc>
        <w:tc>
          <w:tcPr>
            <w:tcW w:w="3372"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7,15,23,31,39</w:t>
            </w:r>
          </w:p>
        </w:tc>
        <w:tc>
          <w:tcPr>
            <w:tcW w:w="835" w:type="dxa"/>
            <w:tcBorders>
              <w:top w:val="nil"/>
              <w:left w:val="nil"/>
              <w:bottom w:val="single" w:sz="4" w:space="0" w:color="auto"/>
              <w:right w:val="single" w:sz="4" w:space="0" w:color="auto"/>
            </w:tcBorders>
            <w:shd w:val="clear" w:color="auto" w:fill="auto"/>
            <w:vAlign w:val="center"/>
          </w:tcPr>
          <w:p w:rsidR="002C5948" w:rsidRPr="0073052C" w:rsidRDefault="002C5948" w:rsidP="00A204D7">
            <w:pPr>
              <w:jc w:val="center"/>
              <w:rPr>
                <w:rFonts w:eastAsia="等线"/>
                <w:bCs/>
                <w:sz w:val="20"/>
                <w:szCs w:val="20"/>
              </w:rPr>
            </w:pPr>
            <w:r w:rsidRPr="0073052C">
              <w:rPr>
                <w:bCs/>
                <w:sz w:val="20"/>
                <w:szCs w:val="20"/>
              </w:rPr>
              <w:t>0</w:t>
            </w:r>
          </w:p>
        </w:tc>
        <w:tc>
          <w:tcPr>
            <w:tcW w:w="868"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Pr>
                <w:sz w:val="20"/>
                <w:szCs w:val="20"/>
              </w:rPr>
              <w:t>2</w:t>
            </w:r>
          </w:p>
        </w:tc>
        <w:tc>
          <w:tcPr>
            <w:tcW w:w="976" w:type="dxa"/>
            <w:tcBorders>
              <w:top w:val="nil"/>
              <w:left w:val="nil"/>
              <w:bottom w:val="single" w:sz="4" w:space="0" w:color="auto"/>
              <w:right w:val="single" w:sz="4" w:space="0" w:color="auto"/>
            </w:tcBorders>
            <w:shd w:val="clear" w:color="auto" w:fill="auto"/>
            <w:vAlign w:val="center"/>
          </w:tcPr>
          <w:p w:rsidR="002C5948" w:rsidRPr="0073052C" w:rsidRDefault="002C5948" w:rsidP="00A204D7">
            <w:pPr>
              <w:jc w:val="center"/>
              <w:rPr>
                <w:rFonts w:eastAsia="等线"/>
                <w:bCs/>
                <w:sz w:val="20"/>
                <w:szCs w:val="20"/>
              </w:rPr>
            </w:pPr>
            <w:r w:rsidRPr="0073052C">
              <w:rPr>
                <w:bCs/>
                <w:sz w:val="20"/>
                <w:szCs w:val="20"/>
              </w:rPr>
              <w:t>6</w:t>
            </w:r>
          </w:p>
        </w:tc>
      </w:tr>
      <w:tr w:rsidR="002C5948" w:rsidRPr="0073052C" w:rsidTr="00A204D7">
        <w:trPr>
          <w:trHeight w:val="285"/>
          <w:jc w:val="center"/>
        </w:trPr>
        <w:tc>
          <w:tcPr>
            <w:tcW w:w="1313" w:type="dxa"/>
            <w:tcBorders>
              <w:top w:val="nil"/>
              <w:left w:val="single" w:sz="4" w:space="0" w:color="auto"/>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14</w:t>
            </w:r>
          </w:p>
        </w:tc>
        <w:tc>
          <w:tcPr>
            <w:tcW w:w="955"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A1</w:t>
            </w:r>
          </w:p>
        </w:tc>
        <w:tc>
          <w:tcPr>
            <w:tcW w:w="562"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1</w:t>
            </w:r>
          </w:p>
        </w:tc>
        <w:tc>
          <w:tcPr>
            <w:tcW w:w="426"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0</w:t>
            </w:r>
          </w:p>
        </w:tc>
        <w:tc>
          <w:tcPr>
            <w:tcW w:w="3372"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7,15,23,31,39</w:t>
            </w:r>
          </w:p>
        </w:tc>
        <w:tc>
          <w:tcPr>
            <w:tcW w:w="835" w:type="dxa"/>
            <w:tcBorders>
              <w:top w:val="nil"/>
              <w:left w:val="nil"/>
              <w:bottom w:val="single" w:sz="4" w:space="0" w:color="auto"/>
              <w:right w:val="single" w:sz="4" w:space="0" w:color="auto"/>
            </w:tcBorders>
            <w:shd w:val="clear" w:color="auto" w:fill="auto"/>
            <w:vAlign w:val="center"/>
          </w:tcPr>
          <w:p w:rsidR="002C5948" w:rsidRPr="0073052C" w:rsidRDefault="002C5948" w:rsidP="00A204D7">
            <w:pPr>
              <w:jc w:val="center"/>
              <w:rPr>
                <w:rFonts w:eastAsia="等线"/>
                <w:bCs/>
                <w:sz w:val="20"/>
                <w:szCs w:val="20"/>
              </w:rPr>
            </w:pPr>
            <w:r w:rsidRPr="0073052C">
              <w:rPr>
                <w:bCs/>
                <w:sz w:val="20"/>
                <w:szCs w:val="20"/>
              </w:rPr>
              <w:t>7</w:t>
            </w:r>
          </w:p>
        </w:tc>
        <w:tc>
          <w:tcPr>
            <w:tcW w:w="868"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1</w:t>
            </w:r>
          </w:p>
        </w:tc>
        <w:tc>
          <w:tcPr>
            <w:tcW w:w="976" w:type="dxa"/>
            <w:tcBorders>
              <w:top w:val="nil"/>
              <w:left w:val="nil"/>
              <w:bottom w:val="single" w:sz="4" w:space="0" w:color="auto"/>
              <w:right w:val="single" w:sz="4" w:space="0" w:color="auto"/>
            </w:tcBorders>
            <w:shd w:val="clear" w:color="auto" w:fill="auto"/>
            <w:vAlign w:val="center"/>
          </w:tcPr>
          <w:p w:rsidR="002C5948" w:rsidRPr="0073052C" w:rsidRDefault="002C5948" w:rsidP="00A204D7">
            <w:pPr>
              <w:jc w:val="center"/>
              <w:rPr>
                <w:rFonts w:eastAsia="等线"/>
                <w:bCs/>
                <w:sz w:val="20"/>
                <w:szCs w:val="20"/>
              </w:rPr>
            </w:pPr>
            <w:r w:rsidRPr="0073052C">
              <w:rPr>
                <w:bCs/>
                <w:sz w:val="20"/>
                <w:szCs w:val="20"/>
              </w:rPr>
              <w:t>3</w:t>
            </w:r>
          </w:p>
        </w:tc>
      </w:tr>
      <w:tr w:rsidR="002C5948" w:rsidRPr="0073052C" w:rsidTr="00A204D7">
        <w:trPr>
          <w:trHeight w:val="285"/>
          <w:jc w:val="center"/>
        </w:trPr>
        <w:tc>
          <w:tcPr>
            <w:tcW w:w="1313" w:type="dxa"/>
            <w:tcBorders>
              <w:top w:val="nil"/>
              <w:left w:val="single" w:sz="4" w:space="0" w:color="auto"/>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15</w:t>
            </w:r>
          </w:p>
        </w:tc>
        <w:tc>
          <w:tcPr>
            <w:tcW w:w="955"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A1</w:t>
            </w:r>
          </w:p>
        </w:tc>
        <w:tc>
          <w:tcPr>
            <w:tcW w:w="562"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16</w:t>
            </w:r>
          </w:p>
        </w:tc>
        <w:tc>
          <w:tcPr>
            <w:tcW w:w="426"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0</w:t>
            </w:r>
          </w:p>
        </w:tc>
        <w:tc>
          <w:tcPr>
            <w:tcW w:w="3372"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4,9,14,19,24,29,34,39</w:t>
            </w:r>
          </w:p>
        </w:tc>
        <w:tc>
          <w:tcPr>
            <w:tcW w:w="835" w:type="dxa"/>
            <w:tcBorders>
              <w:top w:val="nil"/>
              <w:left w:val="nil"/>
              <w:bottom w:val="single" w:sz="4" w:space="0" w:color="auto"/>
              <w:right w:val="single" w:sz="4" w:space="0" w:color="auto"/>
            </w:tcBorders>
            <w:shd w:val="clear" w:color="auto" w:fill="auto"/>
            <w:vAlign w:val="center"/>
          </w:tcPr>
          <w:p w:rsidR="002C5948" w:rsidRPr="0073052C" w:rsidRDefault="002C5948" w:rsidP="00A204D7">
            <w:pPr>
              <w:jc w:val="center"/>
              <w:rPr>
                <w:rFonts w:eastAsia="等线"/>
                <w:bCs/>
                <w:sz w:val="20"/>
                <w:szCs w:val="20"/>
              </w:rPr>
            </w:pPr>
            <w:r w:rsidRPr="0073052C">
              <w:rPr>
                <w:bCs/>
                <w:sz w:val="20"/>
                <w:szCs w:val="20"/>
              </w:rPr>
              <w:t>0</w:t>
            </w:r>
          </w:p>
        </w:tc>
        <w:tc>
          <w:tcPr>
            <w:tcW w:w="868"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2</w:t>
            </w:r>
          </w:p>
        </w:tc>
        <w:tc>
          <w:tcPr>
            <w:tcW w:w="976" w:type="dxa"/>
            <w:tcBorders>
              <w:top w:val="nil"/>
              <w:left w:val="nil"/>
              <w:bottom w:val="single" w:sz="4" w:space="0" w:color="auto"/>
              <w:right w:val="single" w:sz="4" w:space="0" w:color="auto"/>
            </w:tcBorders>
            <w:shd w:val="clear" w:color="auto" w:fill="auto"/>
            <w:vAlign w:val="center"/>
          </w:tcPr>
          <w:p w:rsidR="002C5948" w:rsidRPr="0073052C" w:rsidRDefault="002C5948" w:rsidP="00A204D7">
            <w:pPr>
              <w:jc w:val="center"/>
              <w:rPr>
                <w:rFonts w:eastAsia="等线"/>
                <w:bCs/>
                <w:sz w:val="20"/>
                <w:szCs w:val="20"/>
              </w:rPr>
            </w:pPr>
            <w:r w:rsidRPr="0073052C">
              <w:rPr>
                <w:bCs/>
                <w:sz w:val="20"/>
                <w:szCs w:val="20"/>
              </w:rPr>
              <w:t>6</w:t>
            </w:r>
          </w:p>
        </w:tc>
      </w:tr>
      <w:tr w:rsidR="002C5948" w:rsidRPr="0073052C" w:rsidTr="00A204D7">
        <w:trPr>
          <w:trHeight w:val="285"/>
          <w:jc w:val="center"/>
        </w:trPr>
        <w:tc>
          <w:tcPr>
            <w:tcW w:w="1313" w:type="dxa"/>
            <w:tcBorders>
              <w:top w:val="nil"/>
              <w:left w:val="single" w:sz="4" w:space="0" w:color="auto"/>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lastRenderedPageBreak/>
              <w:t>16</w:t>
            </w:r>
          </w:p>
        </w:tc>
        <w:tc>
          <w:tcPr>
            <w:tcW w:w="955"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A1</w:t>
            </w:r>
          </w:p>
        </w:tc>
        <w:tc>
          <w:tcPr>
            <w:tcW w:w="562"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16</w:t>
            </w:r>
          </w:p>
        </w:tc>
        <w:tc>
          <w:tcPr>
            <w:tcW w:w="426"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1</w:t>
            </w:r>
          </w:p>
        </w:tc>
        <w:tc>
          <w:tcPr>
            <w:tcW w:w="3372"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Pr>
                <w:sz w:val="20"/>
                <w:szCs w:val="20"/>
              </w:rPr>
              <w:t>3,7,11,15,19,23,27,31,35,</w:t>
            </w:r>
            <w:r w:rsidRPr="0073052C">
              <w:rPr>
                <w:sz w:val="20"/>
                <w:szCs w:val="20"/>
              </w:rPr>
              <w:t>39</w:t>
            </w:r>
          </w:p>
        </w:tc>
        <w:tc>
          <w:tcPr>
            <w:tcW w:w="835" w:type="dxa"/>
            <w:tcBorders>
              <w:top w:val="nil"/>
              <w:left w:val="nil"/>
              <w:bottom w:val="single" w:sz="4" w:space="0" w:color="auto"/>
              <w:right w:val="single" w:sz="4" w:space="0" w:color="auto"/>
            </w:tcBorders>
            <w:shd w:val="clear" w:color="auto" w:fill="auto"/>
            <w:vAlign w:val="center"/>
          </w:tcPr>
          <w:p w:rsidR="002C5948" w:rsidRPr="0073052C" w:rsidRDefault="002C5948" w:rsidP="00A204D7">
            <w:pPr>
              <w:jc w:val="center"/>
              <w:rPr>
                <w:rFonts w:eastAsia="等线"/>
                <w:bCs/>
                <w:sz w:val="20"/>
                <w:szCs w:val="20"/>
              </w:rPr>
            </w:pPr>
            <w:r w:rsidRPr="0073052C">
              <w:rPr>
                <w:bCs/>
                <w:sz w:val="20"/>
                <w:szCs w:val="20"/>
              </w:rPr>
              <w:t>7</w:t>
            </w:r>
          </w:p>
        </w:tc>
        <w:tc>
          <w:tcPr>
            <w:tcW w:w="868"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1</w:t>
            </w:r>
          </w:p>
        </w:tc>
        <w:tc>
          <w:tcPr>
            <w:tcW w:w="976" w:type="dxa"/>
            <w:tcBorders>
              <w:top w:val="nil"/>
              <w:left w:val="nil"/>
              <w:bottom w:val="single" w:sz="4" w:space="0" w:color="auto"/>
              <w:right w:val="single" w:sz="4" w:space="0" w:color="auto"/>
            </w:tcBorders>
            <w:shd w:val="clear" w:color="auto" w:fill="auto"/>
            <w:vAlign w:val="center"/>
          </w:tcPr>
          <w:p w:rsidR="002C5948" w:rsidRPr="0073052C" w:rsidRDefault="002C5948" w:rsidP="00A204D7">
            <w:pPr>
              <w:jc w:val="center"/>
              <w:rPr>
                <w:rFonts w:eastAsia="等线"/>
                <w:bCs/>
                <w:sz w:val="20"/>
                <w:szCs w:val="20"/>
              </w:rPr>
            </w:pPr>
            <w:r w:rsidRPr="0073052C">
              <w:rPr>
                <w:bCs/>
                <w:sz w:val="20"/>
                <w:szCs w:val="20"/>
              </w:rPr>
              <w:t>3</w:t>
            </w:r>
          </w:p>
        </w:tc>
      </w:tr>
      <w:tr w:rsidR="002C5948" w:rsidRPr="0073052C" w:rsidTr="00A204D7">
        <w:trPr>
          <w:trHeight w:val="285"/>
          <w:jc w:val="center"/>
        </w:trPr>
        <w:tc>
          <w:tcPr>
            <w:tcW w:w="1313" w:type="dxa"/>
            <w:tcBorders>
              <w:top w:val="nil"/>
              <w:left w:val="single" w:sz="4" w:space="0" w:color="auto"/>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17</w:t>
            </w:r>
          </w:p>
        </w:tc>
        <w:tc>
          <w:tcPr>
            <w:tcW w:w="955"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A1</w:t>
            </w:r>
          </w:p>
        </w:tc>
        <w:tc>
          <w:tcPr>
            <w:tcW w:w="562"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8</w:t>
            </w:r>
          </w:p>
        </w:tc>
        <w:tc>
          <w:tcPr>
            <w:tcW w:w="426"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1</w:t>
            </w:r>
          </w:p>
        </w:tc>
        <w:tc>
          <w:tcPr>
            <w:tcW w:w="3372"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4,9,14,19,24,29,34,39</w:t>
            </w:r>
          </w:p>
        </w:tc>
        <w:tc>
          <w:tcPr>
            <w:tcW w:w="835" w:type="dxa"/>
            <w:tcBorders>
              <w:top w:val="nil"/>
              <w:left w:val="nil"/>
              <w:bottom w:val="single" w:sz="4" w:space="0" w:color="auto"/>
              <w:right w:val="single" w:sz="4" w:space="0" w:color="auto"/>
            </w:tcBorders>
            <w:shd w:val="clear" w:color="auto" w:fill="auto"/>
            <w:vAlign w:val="center"/>
          </w:tcPr>
          <w:p w:rsidR="002C5948" w:rsidRPr="0073052C" w:rsidRDefault="002C5948" w:rsidP="00A204D7">
            <w:pPr>
              <w:jc w:val="center"/>
              <w:rPr>
                <w:rFonts w:eastAsia="等线"/>
                <w:bCs/>
                <w:sz w:val="20"/>
                <w:szCs w:val="20"/>
              </w:rPr>
            </w:pPr>
            <w:r w:rsidRPr="0073052C">
              <w:rPr>
                <w:bCs/>
                <w:sz w:val="20"/>
                <w:szCs w:val="20"/>
              </w:rPr>
              <w:t>0</w:t>
            </w:r>
          </w:p>
        </w:tc>
        <w:tc>
          <w:tcPr>
            <w:tcW w:w="868"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2</w:t>
            </w:r>
          </w:p>
        </w:tc>
        <w:tc>
          <w:tcPr>
            <w:tcW w:w="976" w:type="dxa"/>
            <w:tcBorders>
              <w:top w:val="nil"/>
              <w:left w:val="nil"/>
              <w:bottom w:val="single" w:sz="4" w:space="0" w:color="auto"/>
              <w:right w:val="single" w:sz="4" w:space="0" w:color="auto"/>
            </w:tcBorders>
            <w:shd w:val="clear" w:color="auto" w:fill="auto"/>
            <w:vAlign w:val="center"/>
          </w:tcPr>
          <w:p w:rsidR="002C5948" w:rsidRPr="0073052C" w:rsidRDefault="002C5948" w:rsidP="00A204D7">
            <w:pPr>
              <w:jc w:val="center"/>
              <w:rPr>
                <w:rFonts w:eastAsia="等线"/>
                <w:bCs/>
                <w:sz w:val="20"/>
                <w:szCs w:val="20"/>
              </w:rPr>
            </w:pPr>
            <w:r w:rsidRPr="0073052C">
              <w:rPr>
                <w:bCs/>
                <w:sz w:val="20"/>
                <w:szCs w:val="20"/>
              </w:rPr>
              <w:t>6</w:t>
            </w:r>
          </w:p>
        </w:tc>
      </w:tr>
      <w:tr w:rsidR="002C5948" w:rsidRPr="0073052C" w:rsidTr="00A204D7">
        <w:trPr>
          <w:trHeight w:val="285"/>
          <w:jc w:val="center"/>
        </w:trPr>
        <w:tc>
          <w:tcPr>
            <w:tcW w:w="1313" w:type="dxa"/>
            <w:tcBorders>
              <w:top w:val="nil"/>
              <w:left w:val="single" w:sz="4" w:space="0" w:color="auto"/>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18</w:t>
            </w:r>
          </w:p>
        </w:tc>
        <w:tc>
          <w:tcPr>
            <w:tcW w:w="955"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A1</w:t>
            </w:r>
          </w:p>
        </w:tc>
        <w:tc>
          <w:tcPr>
            <w:tcW w:w="562"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8</w:t>
            </w:r>
          </w:p>
        </w:tc>
        <w:tc>
          <w:tcPr>
            <w:tcW w:w="426"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1</w:t>
            </w:r>
          </w:p>
        </w:tc>
        <w:tc>
          <w:tcPr>
            <w:tcW w:w="3372"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Pr>
                <w:sz w:val="20"/>
                <w:szCs w:val="20"/>
              </w:rPr>
              <w:t>3,7,11,15,19,23,27,31,35,</w:t>
            </w:r>
            <w:r w:rsidRPr="0073052C">
              <w:rPr>
                <w:sz w:val="20"/>
                <w:szCs w:val="20"/>
              </w:rPr>
              <w:t>39</w:t>
            </w:r>
          </w:p>
        </w:tc>
        <w:tc>
          <w:tcPr>
            <w:tcW w:w="835" w:type="dxa"/>
            <w:tcBorders>
              <w:top w:val="nil"/>
              <w:left w:val="nil"/>
              <w:bottom w:val="single" w:sz="4" w:space="0" w:color="auto"/>
              <w:right w:val="single" w:sz="4" w:space="0" w:color="auto"/>
            </w:tcBorders>
            <w:shd w:val="clear" w:color="auto" w:fill="auto"/>
            <w:vAlign w:val="center"/>
          </w:tcPr>
          <w:p w:rsidR="002C5948" w:rsidRPr="0073052C" w:rsidRDefault="002C5948" w:rsidP="00A204D7">
            <w:pPr>
              <w:jc w:val="center"/>
              <w:rPr>
                <w:rFonts w:eastAsia="等线"/>
                <w:bCs/>
                <w:sz w:val="20"/>
                <w:szCs w:val="20"/>
              </w:rPr>
            </w:pPr>
            <w:r w:rsidRPr="0073052C">
              <w:rPr>
                <w:bCs/>
                <w:sz w:val="20"/>
                <w:szCs w:val="20"/>
              </w:rPr>
              <w:t>7</w:t>
            </w:r>
          </w:p>
        </w:tc>
        <w:tc>
          <w:tcPr>
            <w:tcW w:w="868"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1</w:t>
            </w:r>
          </w:p>
        </w:tc>
        <w:tc>
          <w:tcPr>
            <w:tcW w:w="976" w:type="dxa"/>
            <w:tcBorders>
              <w:top w:val="nil"/>
              <w:left w:val="nil"/>
              <w:bottom w:val="single" w:sz="4" w:space="0" w:color="auto"/>
              <w:right w:val="single" w:sz="4" w:space="0" w:color="auto"/>
            </w:tcBorders>
            <w:shd w:val="clear" w:color="auto" w:fill="auto"/>
            <w:vAlign w:val="center"/>
          </w:tcPr>
          <w:p w:rsidR="002C5948" w:rsidRPr="0073052C" w:rsidRDefault="002C5948" w:rsidP="00A204D7">
            <w:pPr>
              <w:jc w:val="center"/>
              <w:rPr>
                <w:rFonts w:eastAsia="等线"/>
                <w:bCs/>
                <w:sz w:val="20"/>
                <w:szCs w:val="20"/>
              </w:rPr>
            </w:pPr>
            <w:r w:rsidRPr="0073052C">
              <w:rPr>
                <w:bCs/>
                <w:sz w:val="20"/>
                <w:szCs w:val="20"/>
              </w:rPr>
              <w:t>3</w:t>
            </w:r>
          </w:p>
        </w:tc>
      </w:tr>
      <w:tr w:rsidR="002C5948" w:rsidRPr="0073052C" w:rsidTr="00A204D7">
        <w:trPr>
          <w:trHeight w:val="285"/>
          <w:jc w:val="center"/>
        </w:trPr>
        <w:tc>
          <w:tcPr>
            <w:tcW w:w="1313" w:type="dxa"/>
            <w:tcBorders>
              <w:top w:val="nil"/>
              <w:left w:val="single" w:sz="4" w:space="0" w:color="auto"/>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19</w:t>
            </w:r>
          </w:p>
        </w:tc>
        <w:tc>
          <w:tcPr>
            <w:tcW w:w="955"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A1</w:t>
            </w:r>
          </w:p>
        </w:tc>
        <w:tc>
          <w:tcPr>
            <w:tcW w:w="562"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4</w:t>
            </w:r>
          </w:p>
        </w:tc>
        <w:tc>
          <w:tcPr>
            <w:tcW w:w="426"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1</w:t>
            </w:r>
          </w:p>
        </w:tc>
        <w:tc>
          <w:tcPr>
            <w:tcW w:w="3372"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4,9,14,19,24,29,34,39</w:t>
            </w:r>
          </w:p>
        </w:tc>
        <w:tc>
          <w:tcPr>
            <w:tcW w:w="835" w:type="dxa"/>
            <w:tcBorders>
              <w:top w:val="nil"/>
              <w:left w:val="nil"/>
              <w:bottom w:val="single" w:sz="4" w:space="0" w:color="auto"/>
              <w:right w:val="single" w:sz="4" w:space="0" w:color="auto"/>
            </w:tcBorders>
            <w:shd w:val="clear" w:color="auto" w:fill="auto"/>
            <w:vAlign w:val="center"/>
          </w:tcPr>
          <w:p w:rsidR="002C5948" w:rsidRPr="0073052C" w:rsidRDefault="002C5948" w:rsidP="00A204D7">
            <w:pPr>
              <w:jc w:val="center"/>
              <w:rPr>
                <w:rFonts w:eastAsia="等线"/>
                <w:bCs/>
                <w:sz w:val="20"/>
                <w:szCs w:val="20"/>
              </w:rPr>
            </w:pPr>
            <w:r w:rsidRPr="0073052C">
              <w:rPr>
                <w:bCs/>
                <w:sz w:val="20"/>
                <w:szCs w:val="20"/>
              </w:rPr>
              <w:t>0</w:t>
            </w:r>
          </w:p>
        </w:tc>
        <w:tc>
          <w:tcPr>
            <w:tcW w:w="868"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2</w:t>
            </w:r>
          </w:p>
        </w:tc>
        <w:tc>
          <w:tcPr>
            <w:tcW w:w="976" w:type="dxa"/>
            <w:tcBorders>
              <w:top w:val="nil"/>
              <w:left w:val="nil"/>
              <w:bottom w:val="single" w:sz="4" w:space="0" w:color="auto"/>
              <w:right w:val="single" w:sz="4" w:space="0" w:color="auto"/>
            </w:tcBorders>
            <w:shd w:val="clear" w:color="auto" w:fill="auto"/>
            <w:vAlign w:val="center"/>
          </w:tcPr>
          <w:p w:rsidR="002C5948" w:rsidRPr="0073052C" w:rsidRDefault="002C5948" w:rsidP="00A204D7">
            <w:pPr>
              <w:jc w:val="center"/>
              <w:rPr>
                <w:rFonts w:eastAsia="等线"/>
                <w:bCs/>
                <w:sz w:val="20"/>
                <w:szCs w:val="20"/>
              </w:rPr>
            </w:pPr>
            <w:r w:rsidRPr="0073052C">
              <w:rPr>
                <w:bCs/>
                <w:sz w:val="20"/>
                <w:szCs w:val="20"/>
              </w:rPr>
              <w:t>6</w:t>
            </w:r>
          </w:p>
        </w:tc>
      </w:tr>
      <w:tr w:rsidR="002C5948" w:rsidRPr="0073052C" w:rsidTr="00A204D7">
        <w:trPr>
          <w:trHeight w:val="285"/>
          <w:jc w:val="center"/>
        </w:trPr>
        <w:tc>
          <w:tcPr>
            <w:tcW w:w="1313" w:type="dxa"/>
            <w:tcBorders>
              <w:top w:val="nil"/>
              <w:left w:val="single" w:sz="4" w:space="0" w:color="auto"/>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20</w:t>
            </w:r>
          </w:p>
        </w:tc>
        <w:tc>
          <w:tcPr>
            <w:tcW w:w="955"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A1</w:t>
            </w:r>
          </w:p>
        </w:tc>
        <w:tc>
          <w:tcPr>
            <w:tcW w:w="562"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4</w:t>
            </w:r>
          </w:p>
        </w:tc>
        <w:tc>
          <w:tcPr>
            <w:tcW w:w="426"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1</w:t>
            </w:r>
          </w:p>
        </w:tc>
        <w:tc>
          <w:tcPr>
            <w:tcW w:w="3372"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Pr>
                <w:sz w:val="20"/>
                <w:szCs w:val="20"/>
              </w:rPr>
              <w:t>3,7,11,15,19,23,27,31,35,</w:t>
            </w:r>
            <w:r w:rsidRPr="0073052C">
              <w:rPr>
                <w:sz w:val="20"/>
                <w:szCs w:val="20"/>
              </w:rPr>
              <w:t>39</w:t>
            </w:r>
          </w:p>
        </w:tc>
        <w:tc>
          <w:tcPr>
            <w:tcW w:w="835" w:type="dxa"/>
            <w:tcBorders>
              <w:top w:val="nil"/>
              <w:left w:val="nil"/>
              <w:bottom w:val="single" w:sz="4" w:space="0" w:color="auto"/>
              <w:right w:val="single" w:sz="4" w:space="0" w:color="auto"/>
            </w:tcBorders>
            <w:shd w:val="clear" w:color="auto" w:fill="auto"/>
            <w:vAlign w:val="center"/>
          </w:tcPr>
          <w:p w:rsidR="002C5948" w:rsidRPr="0073052C" w:rsidRDefault="002C5948" w:rsidP="00A204D7">
            <w:pPr>
              <w:jc w:val="center"/>
              <w:rPr>
                <w:rFonts w:eastAsia="等线"/>
                <w:bCs/>
                <w:sz w:val="20"/>
                <w:szCs w:val="20"/>
              </w:rPr>
            </w:pPr>
            <w:r w:rsidRPr="0073052C">
              <w:rPr>
                <w:bCs/>
                <w:sz w:val="20"/>
                <w:szCs w:val="20"/>
              </w:rPr>
              <w:t>7</w:t>
            </w:r>
          </w:p>
        </w:tc>
        <w:tc>
          <w:tcPr>
            <w:tcW w:w="868"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1</w:t>
            </w:r>
          </w:p>
        </w:tc>
        <w:tc>
          <w:tcPr>
            <w:tcW w:w="976" w:type="dxa"/>
            <w:tcBorders>
              <w:top w:val="nil"/>
              <w:left w:val="nil"/>
              <w:bottom w:val="single" w:sz="4" w:space="0" w:color="auto"/>
              <w:right w:val="single" w:sz="4" w:space="0" w:color="auto"/>
            </w:tcBorders>
            <w:shd w:val="clear" w:color="auto" w:fill="auto"/>
            <w:vAlign w:val="center"/>
          </w:tcPr>
          <w:p w:rsidR="002C5948" w:rsidRPr="0073052C" w:rsidRDefault="002C5948" w:rsidP="00A204D7">
            <w:pPr>
              <w:jc w:val="center"/>
              <w:rPr>
                <w:rFonts w:eastAsia="等线"/>
                <w:bCs/>
                <w:sz w:val="20"/>
                <w:szCs w:val="20"/>
              </w:rPr>
            </w:pPr>
            <w:r w:rsidRPr="0073052C">
              <w:rPr>
                <w:bCs/>
                <w:sz w:val="20"/>
                <w:szCs w:val="20"/>
              </w:rPr>
              <w:t>3</w:t>
            </w:r>
          </w:p>
        </w:tc>
      </w:tr>
      <w:tr w:rsidR="002C5948" w:rsidRPr="0073052C" w:rsidTr="00A204D7">
        <w:trPr>
          <w:trHeight w:val="285"/>
          <w:jc w:val="center"/>
        </w:trPr>
        <w:tc>
          <w:tcPr>
            <w:tcW w:w="1313" w:type="dxa"/>
            <w:tcBorders>
              <w:top w:val="nil"/>
              <w:left w:val="single" w:sz="4" w:space="0" w:color="auto"/>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21</w:t>
            </w:r>
          </w:p>
        </w:tc>
        <w:tc>
          <w:tcPr>
            <w:tcW w:w="955"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A1</w:t>
            </w:r>
          </w:p>
        </w:tc>
        <w:tc>
          <w:tcPr>
            <w:tcW w:w="562"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2</w:t>
            </w:r>
          </w:p>
        </w:tc>
        <w:tc>
          <w:tcPr>
            <w:tcW w:w="426"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1</w:t>
            </w:r>
          </w:p>
        </w:tc>
        <w:tc>
          <w:tcPr>
            <w:tcW w:w="3372"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4,9,14,19,24,29,34,39</w:t>
            </w:r>
          </w:p>
        </w:tc>
        <w:tc>
          <w:tcPr>
            <w:tcW w:w="835" w:type="dxa"/>
            <w:tcBorders>
              <w:top w:val="nil"/>
              <w:left w:val="nil"/>
              <w:bottom w:val="single" w:sz="4" w:space="0" w:color="auto"/>
              <w:right w:val="single" w:sz="4" w:space="0" w:color="auto"/>
            </w:tcBorders>
            <w:shd w:val="clear" w:color="auto" w:fill="auto"/>
            <w:vAlign w:val="center"/>
          </w:tcPr>
          <w:p w:rsidR="002C5948" w:rsidRPr="0073052C" w:rsidRDefault="002C5948" w:rsidP="00A204D7">
            <w:pPr>
              <w:jc w:val="center"/>
              <w:rPr>
                <w:rFonts w:eastAsia="等线"/>
                <w:bCs/>
                <w:sz w:val="20"/>
                <w:szCs w:val="20"/>
              </w:rPr>
            </w:pPr>
            <w:r w:rsidRPr="0073052C">
              <w:rPr>
                <w:bCs/>
                <w:sz w:val="20"/>
                <w:szCs w:val="20"/>
              </w:rPr>
              <w:t>0</w:t>
            </w:r>
          </w:p>
        </w:tc>
        <w:tc>
          <w:tcPr>
            <w:tcW w:w="868"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2</w:t>
            </w:r>
          </w:p>
        </w:tc>
        <w:tc>
          <w:tcPr>
            <w:tcW w:w="976" w:type="dxa"/>
            <w:tcBorders>
              <w:top w:val="nil"/>
              <w:left w:val="nil"/>
              <w:bottom w:val="single" w:sz="4" w:space="0" w:color="auto"/>
              <w:right w:val="single" w:sz="4" w:space="0" w:color="auto"/>
            </w:tcBorders>
            <w:shd w:val="clear" w:color="auto" w:fill="auto"/>
            <w:vAlign w:val="center"/>
          </w:tcPr>
          <w:p w:rsidR="002C5948" w:rsidRPr="0073052C" w:rsidRDefault="002C5948" w:rsidP="00A204D7">
            <w:pPr>
              <w:jc w:val="center"/>
              <w:rPr>
                <w:rFonts w:eastAsia="等线"/>
                <w:bCs/>
                <w:sz w:val="20"/>
                <w:szCs w:val="20"/>
              </w:rPr>
            </w:pPr>
            <w:r w:rsidRPr="0073052C">
              <w:rPr>
                <w:bCs/>
                <w:sz w:val="20"/>
                <w:szCs w:val="20"/>
              </w:rPr>
              <w:t>6</w:t>
            </w:r>
          </w:p>
        </w:tc>
      </w:tr>
      <w:tr w:rsidR="002C5948" w:rsidRPr="0073052C" w:rsidTr="00A204D7">
        <w:trPr>
          <w:trHeight w:val="285"/>
          <w:jc w:val="center"/>
        </w:trPr>
        <w:tc>
          <w:tcPr>
            <w:tcW w:w="1313" w:type="dxa"/>
            <w:tcBorders>
              <w:top w:val="nil"/>
              <w:left w:val="single" w:sz="4" w:space="0" w:color="auto"/>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22</w:t>
            </w:r>
          </w:p>
        </w:tc>
        <w:tc>
          <w:tcPr>
            <w:tcW w:w="955"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A1</w:t>
            </w:r>
          </w:p>
        </w:tc>
        <w:tc>
          <w:tcPr>
            <w:tcW w:w="562"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2</w:t>
            </w:r>
          </w:p>
        </w:tc>
        <w:tc>
          <w:tcPr>
            <w:tcW w:w="426"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1</w:t>
            </w:r>
          </w:p>
        </w:tc>
        <w:tc>
          <w:tcPr>
            <w:tcW w:w="3372"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Pr>
                <w:sz w:val="20"/>
                <w:szCs w:val="20"/>
              </w:rPr>
              <w:t>3,7,11,15,19,23,27,31,35,</w:t>
            </w:r>
            <w:r w:rsidRPr="0073052C">
              <w:rPr>
                <w:sz w:val="20"/>
                <w:szCs w:val="20"/>
              </w:rPr>
              <w:t>39</w:t>
            </w:r>
          </w:p>
        </w:tc>
        <w:tc>
          <w:tcPr>
            <w:tcW w:w="835" w:type="dxa"/>
            <w:tcBorders>
              <w:top w:val="nil"/>
              <w:left w:val="nil"/>
              <w:bottom w:val="single" w:sz="4" w:space="0" w:color="auto"/>
              <w:right w:val="single" w:sz="4" w:space="0" w:color="auto"/>
            </w:tcBorders>
            <w:shd w:val="clear" w:color="auto" w:fill="auto"/>
            <w:vAlign w:val="center"/>
          </w:tcPr>
          <w:p w:rsidR="002C5948" w:rsidRPr="0073052C" w:rsidRDefault="002C5948" w:rsidP="00A204D7">
            <w:pPr>
              <w:jc w:val="center"/>
              <w:rPr>
                <w:rFonts w:eastAsia="等线"/>
                <w:bCs/>
                <w:sz w:val="20"/>
                <w:szCs w:val="20"/>
              </w:rPr>
            </w:pPr>
            <w:r w:rsidRPr="0073052C">
              <w:rPr>
                <w:bCs/>
                <w:sz w:val="20"/>
                <w:szCs w:val="20"/>
              </w:rPr>
              <w:t>7</w:t>
            </w:r>
          </w:p>
        </w:tc>
        <w:tc>
          <w:tcPr>
            <w:tcW w:w="868"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1</w:t>
            </w:r>
          </w:p>
        </w:tc>
        <w:tc>
          <w:tcPr>
            <w:tcW w:w="976" w:type="dxa"/>
            <w:tcBorders>
              <w:top w:val="nil"/>
              <w:left w:val="nil"/>
              <w:bottom w:val="single" w:sz="4" w:space="0" w:color="auto"/>
              <w:right w:val="single" w:sz="4" w:space="0" w:color="auto"/>
            </w:tcBorders>
            <w:shd w:val="clear" w:color="auto" w:fill="auto"/>
            <w:vAlign w:val="center"/>
          </w:tcPr>
          <w:p w:rsidR="002C5948" w:rsidRPr="0073052C" w:rsidRDefault="002C5948" w:rsidP="00A204D7">
            <w:pPr>
              <w:jc w:val="center"/>
              <w:rPr>
                <w:rFonts w:eastAsia="等线"/>
                <w:bCs/>
                <w:sz w:val="20"/>
                <w:szCs w:val="20"/>
              </w:rPr>
            </w:pPr>
            <w:r w:rsidRPr="0073052C">
              <w:rPr>
                <w:bCs/>
                <w:sz w:val="20"/>
                <w:szCs w:val="20"/>
              </w:rPr>
              <w:t>3</w:t>
            </w:r>
          </w:p>
        </w:tc>
      </w:tr>
      <w:tr w:rsidR="002C5948" w:rsidRPr="0073052C" w:rsidTr="00A204D7">
        <w:trPr>
          <w:trHeight w:val="285"/>
          <w:jc w:val="center"/>
        </w:trPr>
        <w:tc>
          <w:tcPr>
            <w:tcW w:w="1313" w:type="dxa"/>
            <w:tcBorders>
              <w:top w:val="nil"/>
              <w:left w:val="single" w:sz="4" w:space="0" w:color="auto"/>
              <w:bottom w:val="single" w:sz="4" w:space="0" w:color="auto"/>
              <w:right w:val="single" w:sz="4" w:space="0" w:color="auto"/>
            </w:tcBorders>
            <w:shd w:val="clear" w:color="auto" w:fill="auto"/>
            <w:noWrap/>
            <w:vAlign w:val="center"/>
          </w:tcPr>
          <w:p w:rsidR="002C5948" w:rsidRPr="00852AFE" w:rsidRDefault="002C5948" w:rsidP="00A204D7">
            <w:pPr>
              <w:jc w:val="center"/>
              <w:rPr>
                <w:rFonts w:eastAsia="等线"/>
                <w:sz w:val="20"/>
                <w:szCs w:val="20"/>
                <w:highlight w:val="yellow"/>
              </w:rPr>
            </w:pPr>
            <w:r w:rsidRPr="00852AFE">
              <w:rPr>
                <w:sz w:val="20"/>
                <w:szCs w:val="20"/>
                <w:highlight w:val="yellow"/>
              </w:rPr>
              <w:t>23</w:t>
            </w:r>
          </w:p>
        </w:tc>
        <w:tc>
          <w:tcPr>
            <w:tcW w:w="955" w:type="dxa"/>
            <w:tcBorders>
              <w:top w:val="nil"/>
              <w:left w:val="nil"/>
              <w:bottom w:val="single" w:sz="4" w:space="0" w:color="auto"/>
              <w:right w:val="single" w:sz="4" w:space="0" w:color="auto"/>
            </w:tcBorders>
            <w:shd w:val="clear" w:color="auto" w:fill="auto"/>
            <w:noWrap/>
            <w:vAlign w:val="center"/>
          </w:tcPr>
          <w:p w:rsidR="002C5948" w:rsidRPr="00852AFE" w:rsidRDefault="002C5948" w:rsidP="00A204D7">
            <w:pPr>
              <w:jc w:val="center"/>
              <w:rPr>
                <w:rFonts w:eastAsia="等线"/>
                <w:sz w:val="20"/>
                <w:szCs w:val="20"/>
                <w:highlight w:val="yellow"/>
              </w:rPr>
            </w:pPr>
            <w:r w:rsidRPr="00852AFE">
              <w:rPr>
                <w:sz w:val="20"/>
                <w:szCs w:val="20"/>
                <w:highlight w:val="yellow"/>
              </w:rPr>
              <w:t>A1</w:t>
            </w:r>
          </w:p>
        </w:tc>
        <w:tc>
          <w:tcPr>
            <w:tcW w:w="562" w:type="dxa"/>
            <w:tcBorders>
              <w:top w:val="nil"/>
              <w:left w:val="nil"/>
              <w:bottom w:val="single" w:sz="4" w:space="0" w:color="auto"/>
              <w:right w:val="single" w:sz="4" w:space="0" w:color="auto"/>
            </w:tcBorders>
            <w:shd w:val="clear" w:color="auto" w:fill="auto"/>
            <w:noWrap/>
            <w:vAlign w:val="center"/>
          </w:tcPr>
          <w:p w:rsidR="002C5948" w:rsidRPr="00852AFE" w:rsidRDefault="002C5948" w:rsidP="00A204D7">
            <w:pPr>
              <w:jc w:val="center"/>
              <w:rPr>
                <w:rFonts w:eastAsia="等线"/>
                <w:sz w:val="20"/>
                <w:szCs w:val="20"/>
                <w:highlight w:val="yellow"/>
              </w:rPr>
            </w:pPr>
            <w:r w:rsidRPr="00852AFE">
              <w:rPr>
                <w:sz w:val="20"/>
                <w:szCs w:val="20"/>
                <w:highlight w:val="yellow"/>
              </w:rPr>
              <w:t>1</w:t>
            </w:r>
          </w:p>
        </w:tc>
        <w:tc>
          <w:tcPr>
            <w:tcW w:w="426" w:type="dxa"/>
            <w:tcBorders>
              <w:top w:val="nil"/>
              <w:left w:val="nil"/>
              <w:bottom w:val="single" w:sz="4" w:space="0" w:color="auto"/>
              <w:right w:val="single" w:sz="4" w:space="0" w:color="auto"/>
            </w:tcBorders>
            <w:shd w:val="clear" w:color="auto" w:fill="auto"/>
            <w:noWrap/>
            <w:vAlign w:val="center"/>
          </w:tcPr>
          <w:p w:rsidR="002C5948" w:rsidRPr="00852AFE" w:rsidRDefault="002C5948" w:rsidP="00A204D7">
            <w:pPr>
              <w:jc w:val="center"/>
              <w:rPr>
                <w:rFonts w:eastAsia="等线"/>
                <w:sz w:val="20"/>
                <w:szCs w:val="20"/>
                <w:highlight w:val="yellow"/>
              </w:rPr>
            </w:pPr>
            <w:r w:rsidRPr="00852AFE">
              <w:rPr>
                <w:sz w:val="20"/>
                <w:szCs w:val="20"/>
                <w:highlight w:val="yellow"/>
              </w:rPr>
              <w:t>0</w:t>
            </w:r>
          </w:p>
        </w:tc>
        <w:tc>
          <w:tcPr>
            <w:tcW w:w="3372" w:type="dxa"/>
            <w:tcBorders>
              <w:top w:val="nil"/>
              <w:left w:val="nil"/>
              <w:bottom w:val="single" w:sz="4" w:space="0" w:color="auto"/>
              <w:right w:val="single" w:sz="4" w:space="0" w:color="auto"/>
            </w:tcBorders>
            <w:shd w:val="clear" w:color="auto" w:fill="auto"/>
            <w:noWrap/>
            <w:vAlign w:val="center"/>
          </w:tcPr>
          <w:p w:rsidR="002C5948" w:rsidRPr="00852AFE" w:rsidRDefault="002C5948" w:rsidP="00A204D7">
            <w:pPr>
              <w:jc w:val="center"/>
              <w:rPr>
                <w:rFonts w:eastAsia="等线"/>
                <w:sz w:val="20"/>
                <w:szCs w:val="20"/>
                <w:highlight w:val="yellow"/>
              </w:rPr>
            </w:pPr>
            <w:r w:rsidRPr="00852AFE">
              <w:rPr>
                <w:sz w:val="20"/>
                <w:szCs w:val="20"/>
                <w:highlight w:val="yellow"/>
              </w:rPr>
              <w:t>13, 15, 21, 23, 29, 31, 37, 39</w:t>
            </w:r>
          </w:p>
        </w:tc>
        <w:tc>
          <w:tcPr>
            <w:tcW w:w="835" w:type="dxa"/>
            <w:tcBorders>
              <w:top w:val="nil"/>
              <w:left w:val="nil"/>
              <w:bottom w:val="single" w:sz="4" w:space="0" w:color="auto"/>
              <w:right w:val="single" w:sz="4" w:space="0" w:color="auto"/>
            </w:tcBorders>
            <w:shd w:val="clear" w:color="auto" w:fill="auto"/>
            <w:vAlign w:val="center"/>
          </w:tcPr>
          <w:p w:rsidR="002C5948" w:rsidRPr="00852AFE" w:rsidRDefault="002C5948" w:rsidP="00A204D7">
            <w:pPr>
              <w:jc w:val="center"/>
              <w:rPr>
                <w:rFonts w:eastAsia="等线"/>
                <w:bCs/>
                <w:sz w:val="20"/>
                <w:szCs w:val="20"/>
                <w:highlight w:val="yellow"/>
              </w:rPr>
            </w:pPr>
            <w:r w:rsidRPr="00852AFE">
              <w:rPr>
                <w:bCs/>
                <w:sz w:val="20"/>
                <w:szCs w:val="20"/>
                <w:highlight w:val="yellow"/>
              </w:rPr>
              <w:t>0</w:t>
            </w:r>
          </w:p>
        </w:tc>
        <w:tc>
          <w:tcPr>
            <w:tcW w:w="868" w:type="dxa"/>
            <w:tcBorders>
              <w:top w:val="nil"/>
              <w:left w:val="nil"/>
              <w:bottom w:val="single" w:sz="4" w:space="0" w:color="auto"/>
              <w:right w:val="single" w:sz="4" w:space="0" w:color="auto"/>
            </w:tcBorders>
            <w:shd w:val="clear" w:color="auto" w:fill="auto"/>
            <w:noWrap/>
            <w:vAlign w:val="center"/>
          </w:tcPr>
          <w:p w:rsidR="002C5948" w:rsidRPr="00852AFE" w:rsidRDefault="002C5948" w:rsidP="00A204D7">
            <w:pPr>
              <w:jc w:val="center"/>
              <w:rPr>
                <w:rFonts w:eastAsia="等线"/>
                <w:sz w:val="20"/>
                <w:szCs w:val="20"/>
                <w:highlight w:val="yellow"/>
              </w:rPr>
            </w:pPr>
            <w:r w:rsidRPr="00852AFE">
              <w:rPr>
                <w:sz w:val="20"/>
                <w:szCs w:val="20"/>
                <w:highlight w:val="yellow"/>
              </w:rPr>
              <w:t>1</w:t>
            </w:r>
          </w:p>
        </w:tc>
        <w:tc>
          <w:tcPr>
            <w:tcW w:w="976" w:type="dxa"/>
            <w:tcBorders>
              <w:top w:val="nil"/>
              <w:left w:val="nil"/>
              <w:bottom w:val="single" w:sz="4" w:space="0" w:color="auto"/>
              <w:right w:val="single" w:sz="4" w:space="0" w:color="auto"/>
            </w:tcBorders>
            <w:shd w:val="clear" w:color="auto" w:fill="auto"/>
            <w:vAlign w:val="center"/>
          </w:tcPr>
          <w:p w:rsidR="002C5948" w:rsidRPr="00852AFE" w:rsidRDefault="002C5948" w:rsidP="00A204D7">
            <w:pPr>
              <w:jc w:val="center"/>
              <w:rPr>
                <w:rFonts w:eastAsia="等线"/>
                <w:bCs/>
                <w:sz w:val="20"/>
                <w:szCs w:val="20"/>
                <w:highlight w:val="yellow"/>
              </w:rPr>
            </w:pPr>
            <w:r w:rsidRPr="00852AFE">
              <w:rPr>
                <w:bCs/>
                <w:sz w:val="20"/>
                <w:szCs w:val="20"/>
                <w:highlight w:val="yellow"/>
              </w:rPr>
              <w:t>6</w:t>
            </w:r>
          </w:p>
        </w:tc>
      </w:tr>
      <w:tr w:rsidR="002C5948" w:rsidRPr="0073052C" w:rsidTr="00A204D7">
        <w:trPr>
          <w:trHeight w:val="285"/>
          <w:jc w:val="center"/>
        </w:trPr>
        <w:tc>
          <w:tcPr>
            <w:tcW w:w="1313" w:type="dxa"/>
            <w:tcBorders>
              <w:top w:val="nil"/>
              <w:left w:val="single" w:sz="4" w:space="0" w:color="auto"/>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sz w:val="20"/>
                <w:szCs w:val="20"/>
              </w:rPr>
              <w:t>24</w:t>
            </w:r>
          </w:p>
        </w:tc>
        <w:tc>
          <w:tcPr>
            <w:tcW w:w="955"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rFonts w:eastAsia="Times New Roman"/>
                <w:sz w:val="20"/>
                <w:szCs w:val="20"/>
              </w:rPr>
              <w:t>A1</w:t>
            </w:r>
          </w:p>
        </w:tc>
        <w:tc>
          <w:tcPr>
            <w:tcW w:w="562"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rFonts w:eastAsia="Times New Roman"/>
                <w:sz w:val="20"/>
                <w:szCs w:val="20"/>
              </w:rPr>
              <w:t>1</w:t>
            </w:r>
          </w:p>
        </w:tc>
        <w:tc>
          <w:tcPr>
            <w:tcW w:w="426"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rFonts w:eastAsia="Times New Roman"/>
                <w:sz w:val="20"/>
                <w:szCs w:val="20"/>
              </w:rPr>
              <w:t>0</w:t>
            </w:r>
          </w:p>
        </w:tc>
        <w:tc>
          <w:tcPr>
            <w:tcW w:w="3372"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rFonts w:eastAsia="Times New Roman"/>
                <w:sz w:val="20"/>
                <w:szCs w:val="20"/>
              </w:rPr>
              <w:t>1,3,5,7,…,37,39</w:t>
            </w:r>
          </w:p>
        </w:tc>
        <w:tc>
          <w:tcPr>
            <w:tcW w:w="835" w:type="dxa"/>
            <w:tcBorders>
              <w:top w:val="nil"/>
              <w:left w:val="nil"/>
              <w:bottom w:val="single" w:sz="4" w:space="0" w:color="auto"/>
              <w:right w:val="single" w:sz="4" w:space="0" w:color="auto"/>
            </w:tcBorders>
            <w:shd w:val="clear" w:color="auto" w:fill="auto"/>
            <w:vAlign w:val="center"/>
          </w:tcPr>
          <w:p w:rsidR="002C5948" w:rsidRPr="0073052C" w:rsidRDefault="002C5948" w:rsidP="00A204D7">
            <w:pPr>
              <w:jc w:val="center"/>
              <w:rPr>
                <w:rFonts w:eastAsia="等线"/>
                <w:bCs/>
                <w:sz w:val="20"/>
                <w:szCs w:val="20"/>
              </w:rPr>
            </w:pPr>
            <w:r w:rsidRPr="0073052C">
              <w:rPr>
                <w:rFonts w:eastAsia="Times New Roman"/>
                <w:bCs/>
                <w:sz w:val="20"/>
                <w:szCs w:val="20"/>
              </w:rPr>
              <w:t>7</w:t>
            </w:r>
          </w:p>
        </w:tc>
        <w:tc>
          <w:tcPr>
            <w:tcW w:w="868" w:type="dxa"/>
            <w:tcBorders>
              <w:top w:val="nil"/>
              <w:left w:val="nil"/>
              <w:bottom w:val="single" w:sz="4" w:space="0" w:color="auto"/>
              <w:right w:val="single" w:sz="4" w:space="0" w:color="auto"/>
            </w:tcBorders>
            <w:shd w:val="clear" w:color="auto" w:fill="auto"/>
            <w:noWrap/>
            <w:vAlign w:val="center"/>
          </w:tcPr>
          <w:p w:rsidR="002C5948" w:rsidRPr="0073052C" w:rsidRDefault="002C5948" w:rsidP="00A204D7">
            <w:pPr>
              <w:jc w:val="center"/>
              <w:rPr>
                <w:rFonts w:eastAsia="等线"/>
                <w:sz w:val="20"/>
                <w:szCs w:val="20"/>
              </w:rPr>
            </w:pPr>
            <w:r w:rsidRPr="0073052C">
              <w:rPr>
                <w:rFonts w:eastAsia="Times New Roman"/>
                <w:sz w:val="20"/>
                <w:szCs w:val="20"/>
              </w:rPr>
              <w:t> 1</w:t>
            </w:r>
          </w:p>
        </w:tc>
        <w:tc>
          <w:tcPr>
            <w:tcW w:w="976" w:type="dxa"/>
            <w:tcBorders>
              <w:top w:val="nil"/>
              <w:left w:val="nil"/>
              <w:bottom w:val="single" w:sz="4" w:space="0" w:color="auto"/>
              <w:right w:val="single" w:sz="4" w:space="0" w:color="auto"/>
            </w:tcBorders>
            <w:shd w:val="clear" w:color="auto" w:fill="auto"/>
            <w:vAlign w:val="center"/>
          </w:tcPr>
          <w:p w:rsidR="002C5948" w:rsidRPr="0073052C" w:rsidRDefault="002C5948" w:rsidP="00A204D7">
            <w:pPr>
              <w:jc w:val="center"/>
              <w:rPr>
                <w:rFonts w:eastAsia="等线"/>
                <w:bCs/>
                <w:sz w:val="20"/>
                <w:szCs w:val="20"/>
              </w:rPr>
            </w:pPr>
            <w:r w:rsidRPr="0073052C">
              <w:rPr>
                <w:rFonts w:eastAsia="Times New Roman"/>
                <w:bCs/>
                <w:sz w:val="20"/>
                <w:szCs w:val="20"/>
              </w:rPr>
              <w:t>3</w:t>
            </w:r>
          </w:p>
        </w:tc>
      </w:tr>
      <w:tr w:rsidR="002C5948" w:rsidRPr="0073052C" w:rsidTr="00A204D7">
        <w:trPr>
          <w:trHeight w:val="285"/>
          <w:jc w:val="center"/>
        </w:trPr>
        <w:tc>
          <w:tcPr>
            <w:tcW w:w="1313" w:type="dxa"/>
            <w:tcBorders>
              <w:top w:val="nil"/>
              <w:left w:val="single" w:sz="4" w:space="0" w:color="auto"/>
              <w:bottom w:val="single" w:sz="4" w:space="0" w:color="auto"/>
              <w:right w:val="single" w:sz="4" w:space="0" w:color="auto"/>
            </w:tcBorders>
            <w:shd w:val="clear" w:color="auto" w:fill="auto"/>
            <w:noWrap/>
            <w:vAlign w:val="center"/>
          </w:tcPr>
          <w:p w:rsidR="002C5948" w:rsidRPr="00C751B3" w:rsidRDefault="002C5948" w:rsidP="00A204D7">
            <w:pPr>
              <w:jc w:val="center"/>
              <w:rPr>
                <w:sz w:val="20"/>
                <w:szCs w:val="20"/>
                <w:highlight w:val="yellow"/>
              </w:rPr>
            </w:pPr>
            <w:r w:rsidRPr="00C751B3">
              <w:rPr>
                <w:sz w:val="20"/>
                <w:szCs w:val="20"/>
                <w:highlight w:val="yellow"/>
              </w:rPr>
              <w:t>25</w:t>
            </w:r>
          </w:p>
        </w:tc>
        <w:tc>
          <w:tcPr>
            <w:tcW w:w="955" w:type="dxa"/>
            <w:tcBorders>
              <w:top w:val="nil"/>
              <w:left w:val="nil"/>
              <w:bottom w:val="single" w:sz="4" w:space="0" w:color="auto"/>
              <w:right w:val="single" w:sz="4" w:space="0" w:color="auto"/>
            </w:tcBorders>
            <w:shd w:val="clear" w:color="auto" w:fill="auto"/>
            <w:noWrap/>
            <w:vAlign w:val="center"/>
          </w:tcPr>
          <w:p w:rsidR="002C5948" w:rsidRPr="00C751B3" w:rsidRDefault="002C5948" w:rsidP="00A204D7">
            <w:pPr>
              <w:jc w:val="center"/>
              <w:rPr>
                <w:rFonts w:eastAsia="等线"/>
                <w:sz w:val="20"/>
                <w:szCs w:val="20"/>
                <w:highlight w:val="yellow"/>
              </w:rPr>
            </w:pPr>
            <w:r w:rsidRPr="00C751B3">
              <w:rPr>
                <w:sz w:val="20"/>
                <w:szCs w:val="20"/>
                <w:highlight w:val="yellow"/>
              </w:rPr>
              <w:t>A1</w:t>
            </w:r>
          </w:p>
        </w:tc>
        <w:tc>
          <w:tcPr>
            <w:tcW w:w="562" w:type="dxa"/>
            <w:tcBorders>
              <w:top w:val="nil"/>
              <w:left w:val="nil"/>
              <w:bottom w:val="single" w:sz="4" w:space="0" w:color="auto"/>
              <w:right w:val="single" w:sz="4" w:space="0" w:color="auto"/>
            </w:tcBorders>
            <w:shd w:val="clear" w:color="auto" w:fill="auto"/>
            <w:noWrap/>
            <w:vAlign w:val="center"/>
          </w:tcPr>
          <w:p w:rsidR="002C5948" w:rsidRPr="00C751B3" w:rsidRDefault="002C5948" w:rsidP="00A204D7">
            <w:pPr>
              <w:jc w:val="center"/>
              <w:rPr>
                <w:sz w:val="20"/>
                <w:szCs w:val="20"/>
                <w:highlight w:val="yellow"/>
              </w:rPr>
            </w:pPr>
            <w:r w:rsidRPr="00C751B3">
              <w:rPr>
                <w:sz w:val="20"/>
                <w:szCs w:val="20"/>
                <w:highlight w:val="yellow"/>
              </w:rPr>
              <w:t>1</w:t>
            </w:r>
          </w:p>
        </w:tc>
        <w:tc>
          <w:tcPr>
            <w:tcW w:w="426" w:type="dxa"/>
            <w:tcBorders>
              <w:top w:val="nil"/>
              <w:left w:val="nil"/>
              <w:bottom w:val="single" w:sz="4" w:space="0" w:color="auto"/>
              <w:right w:val="single" w:sz="4" w:space="0" w:color="auto"/>
            </w:tcBorders>
            <w:shd w:val="clear" w:color="auto" w:fill="auto"/>
            <w:noWrap/>
            <w:vAlign w:val="center"/>
          </w:tcPr>
          <w:p w:rsidR="002C5948" w:rsidRPr="00C751B3" w:rsidRDefault="002C5948" w:rsidP="00A204D7">
            <w:pPr>
              <w:jc w:val="center"/>
              <w:rPr>
                <w:sz w:val="20"/>
                <w:szCs w:val="20"/>
                <w:highlight w:val="yellow"/>
              </w:rPr>
            </w:pPr>
            <w:r w:rsidRPr="00C751B3">
              <w:rPr>
                <w:sz w:val="20"/>
                <w:szCs w:val="20"/>
                <w:highlight w:val="yellow"/>
              </w:rPr>
              <w:t>0</w:t>
            </w:r>
          </w:p>
        </w:tc>
        <w:tc>
          <w:tcPr>
            <w:tcW w:w="3372" w:type="dxa"/>
            <w:tcBorders>
              <w:top w:val="nil"/>
              <w:left w:val="nil"/>
              <w:bottom w:val="single" w:sz="4" w:space="0" w:color="auto"/>
              <w:right w:val="single" w:sz="4" w:space="0" w:color="auto"/>
            </w:tcBorders>
            <w:shd w:val="clear" w:color="auto" w:fill="auto"/>
            <w:noWrap/>
            <w:vAlign w:val="center"/>
          </w:tcPr>
          <w:p w:rsidR="002C5948" w:rsidRPr="00C751B3" w:rsidRDefault="002C5948" w:rsidP="00A204D7">
            <w:pPr>
              <w:jc w:val="center"/>
              <w:rPr>
                <w:sz w:val="20"/>
                <w:szCs w:val="20"/>
                <w:highlight w:val="yellow"/>
              </w:rPr>
            </w:pPr>
            <w:r w:rsidRPr="00C751B3">
              <w:rPr>
                <w:sz w:val="20"/>
                <w:szCs w:val="20"/>
                <w:highlight w:val="yellow"/>
              </w:rPr>
              <w:t>9, 11, 13, 15, 17, 19, 29, 31, 33, 35, 37, 39</w:t>
            </w:r>
          </w:p>
        </w:tc>
        <w:tc>
          <w:tcPr>
            <w:tcW w:w="835" w:type="dxa"/>
            <w:tcBorders>
              <w:top w:val="nil"/>
              <w:left w:val="nil"/>
              <w:bottom w:val="single" w:sz="4" w:space="0" w:color="auto"/>
              <w:right w:val="single" w:sz="4" w:space="0" w:color="auto"/>
            </w:tcBorders>
            <w:shd w:val="clear" w:color="auto" w:fill="auto"/>
            <w:vAlign w:val="center"/>
          </w:tcPr>
          <w:p w:rsidR="002C5948" w:rsidRPr="00C751B3" w:rsidRDefault="002C5948" w:rsidP="00A204D7">
            <w:pPr>
              <w:jc w:val="center"/>
              <w:rPr>
                <w:bCs/>
                <w:sz w:val="20"/>
                <w:szCs w:val="20"/>
                <w:highlight w:val="yellow"/>
              </w:rPr>
            </w:pPr>
            <w:r w:rsidRPr="00C751B3">
              <w:rPr>
                <w:bCs/>
                <w:sz w:val="20"/>
                <w:szCs w:val="20"/>
                <w:highlight w:val="yellow"/>
              </w:rPr>
              <w:t>7</w:t>
            </w:r>
          </w:p>
        </w:tc>
        <w:tc>
          <w:tcPr>
            <w:tcW w:w="868" w:type="dxa"/>
            <w:tcBorders>
              <w:top w:val="nil"/>
              <w:left w:val="nil"/>
              <w:bottom w:val="single" w:sz="4" w:space="0" w:color="auto"/>
              <w:right w:val="single" w:sz="4" w:space="0" w:color="auto"/>
            </w:tcBorders>
            <w:shd w:val="clear" w:color="auto" w:fill="auto"/>
            <w:noWrap/>
            <w:vAlign w:val="center"/>
          </w:tcPr>
          <w:p w:rsidR="002C5948" w:rsidRPr="00C751B3" w:rsidRDefault="002C5948" w:rsidP="00A204D7">
            <w:pPr>
              <w:jc w:val="center"/>
              <w:rPr>
                <w:sz w:val="20"/>
                <w:szCs w:val="20"/>
                <w:highlight w:val="yellow"/>
              </w:rPr>
            </w:pPr>
            <w:r w:rsidRPr="00C751B3">
              <w:rPr>
                <w:sz w:val="20"/>
                <w:szCs w:val="20"/>
                <w:highlight w:val="yellow"/>
              </w:rPr>
              <w:t>2</w:t>
            </w:r>
          </w:p>
        </w:tc>
        <w:tc>
          <w:tcPr>
            <w:tcW w:w="976" w:type="dxa"/>
            <w:tcBorders>
              <w:top w:val="nil"/>
              <w:left w:val="nil"/>
              <w:bottom w:val="single" w:sz="4" w:space="0" w:color="auto"/>
              <w:right w:val="single" w:sz="4" w:space="0" w:color="auto"/>
            </w:tcBorders>
            <w:shd w:val="clear" w:color="auto" w:fill="auto"/>
            <w:vAlign w:val="center"/>
          </w:tcPr>
          <w:p w:rsidR="002C5948" w:rsidRPr="00C751B3" w:rsidRDefault="002C5948" w:rsidP="00A204D7">
            <w:pPr>
              <w:jc w:val="center"/>
              <w:rPr>
                <w:bCs/>
                <w:sz w:val="20"/>
                <w:szCs w:val="20"/>
                <w:highlight w:val="yellow"/>
              </w:rPr>
            </w:pPr>
            <w:r w:rsidRPr="00C751B3">
              <w:rPr>
                <w:rFonts w:eastAsia="Times New Roman"/>
                <w:bCs/>
                <w:sz w:val="20"/>
                <w:szCs w:val="20"/>
                <w:highlight w:val="yellow"/>
              </w:rPr>
              <w:t>3</w:t>
            </w:r>
          </w:p>
        </w:tc>
      </w:tr>
      <w:tr w:rsidR="002C5948" w:rsidRPr="0073052C" w:rsidTr="00A204D7">
        <w:trPr>
          <w:trHeight w:val="285"/>
          <w:jc w:val="center"/>
        </w:trPr>
        <w:tc>
          <w:tcPr>
            <w:tcW w:w="1313" w:type="dxa"/>
            <w:tcBorders>
              <w:top w:val="nil"/>
              <w:left w:val="single" w:sz="4" w:space="0" w:color="auto"/>
              <w:bottom w:val="single" w:sz="4" w:space="0" w:color="auto"/>
              <w:right w:val="single" w:sz="4" w:space="0" w:color="auto"/>
            </w:tcBorders>
            <w:shd w:val="clear" w:color="auto" w:fill="auto"/>
            <w:noWrap/>
            <w:vAlign w:val="center"/>
          </w:tcPr>
          <w:p w:rsidR="002C5948" w:rsidRPr="00C751B3" w:rsidRDefault="002C5948" w:rsidP="00A204D7">
            <w:pPr>
              <w:jc w:val="center"/>
              <w:rPr>
                <w:sz w:val="20"/>
                <w:szCs w:val="20"/>
                <w:highlight w:val="yellow"/>
              </w:rPr>
            </w:pPr>
            <w:r w:rsidRPr="00C751B3">
              <w:rPr>
                <w:sz w:val="20"/>
                <w:szCs w:val="20"/>
                <w:highlight w:val="yellow"/>
              </w:rPr>
              <w:t>26</w:t>
            </w:r>
          </w:p>
        </w:tc>
        <w:tc>
          <w:tcPr>
            <w:tcW w:w="955" w:type="dxa"/>
            <w:tcBorders>
              <w:top w:val="nil"/>
              <w:left w:val="nil"/>
              <w:bottom w:val="single" w:sz="4" w:space="0" w:color="auto"/>
              <w:right w:val="single" w:sz="4" w:space="0" w:color="auto"/>
            </w:tcBorders>
            <w:shd w:val="clear" w:color="auto" w:fill="auto"/>
            <w:noWrap/>
            <w:vAlign w:val="center"/>
          </w:tcPr>
          <w:p w:rsidR="002C5948" w:rsidRPr="00C751B3" w:rsidRDefault="002C5948" w:rsidP="00A204D7">
            <w:pPr>
              <w:jc w:val="center"/>
              <w:rPr>
                <w:rFonts w:eastAsia="等线"/>
                <w:sz w:val="20"/>
                <w:szCs w:val="20"/>
                <w:highlight w:val="yellow"/>
              </w:rPr>
            </w:pPr>
            <w:r w:rsidRPr="00C751B3">
              <w:rPr>
                <w:sz w:val="20"/>
                <w:szCs w:val="20"/>
                <w:highlight w:val="yellow"/>
              </w:rPr>
              <w:t>A1</w:t>
            </w:r>
          </w:p>
        </w:tc>
        <w:tc>
          <w:tcPr>
            <w:tcW w:w="562" w:type="dxa"/>
            <w:tcBorders>
              <w:top w:val="nil"/>
              <w:left w:val="nil"/>
              <w:bottom w:val="single" w:sz="4" w:space="0" w:color="auto"/>
              <w:right w:val="single" w:sz="4" w:space="0" w:color="auto"/>
            </w:tcBorders>
            <w:shd w:val="clear" w:color="auto" w:fill="auto"/>
            <w:noWrap/>
            <w:vAlign w:val="center"/>
          </w:tcPr>
          <w:p w:rsidR="002C5948" w:rsidRPr="00C751B3" w:rsidRDefault="002C5948" w:rsidP="00A204D7">
            <w:pPr>
              <w:jc w:val="center"/>
              <w:rPr>
                <w:sz w:val="20"/>
                <w:szCs w:val="20"/>
                <w:highlight w:val="yellow"/>
              </w:rPr>
            </w:pPr>
            <w:r w:rsidRPr="00C751B3">
              <w:rPr>
                <w:sz w:val="20"/>
                <w:szCs w:val="20"/>
                <w:highlight w:val="yellow"/>
              </w:rPr>
              <w:t>1</w:t>
            </w:r>
          </w:p>
        </w:tc>
        <w:tc>
          <w:tcPr>
            <w:tcW w:w="426" w:type="dxa"/>
            <w:tcBorders>
              <w:top w:val="nil"/>
              <w:left w:val="nil"/>
              <w:bottom w:val="single" w:sz="4" w:space="0" w:color="auto"/>
              <w:right w:val="single" w:sz="4" w:space="0" w:color="auto"/>
            </w:tcBorders>
            <w:shd w:val="clear" w:color="auto" w:fill="auto"/>
            <w:noWrap/>
            <w:vAlign w:val="center"/>
          </w:tcPr>
          <w:p w:rsidR="002C5948" w:rsidRPr="00C751B3" w:rsidRDefault="002C5948" w:rsidP="00A204D7">
            <w:pPr>
              <w:jc w:val="center"/>
              <w:rPr>
                <w:sz w:val="20"/>
                <w:szCs w:val="20"/>
                <w:highlight w:val="yellow"/>
              </w:rPr>
            </w:pPr>
            <w:r w:rsidRPr="00C751B3">
              <w:rPr>
                <w:sz w:val="20"/>
                <w:szCs w:val="20"/>
                <w:highlight w:val="yellow"/>
              </w:rPr>
              <w:t>0</w:t>
            </w:r>
          </w:p>
        </w:tc>
        <w:tc>
          <w:tcPr>
            <w:tcW w:w="3372" w:type="dxa"/>
            <w:tcBorders>
              <w:top w:val="nil"/>
              <w:left w:val="nil"/>
              <w:bottom w:val="single" w:sz="4" w:space="0" w:color="auto"/>
              <w:right w:val="single" w:sz="4" w:space="0" w:color="auto"/>
            </w:tcBorders>
            <w:shd w:val="clear" w:color="auto" w:fill="auto"/>
            <w:noWrap/>
            <w:vAlign w:val="center"/>
          </w:tcPr>
          <w:p w:rsidR="002C5948" w:rsidRPr="00C751B3" w:rsidRDefault="002C5948" w:rsidP="00A204D7">
            <w:pPr>
              <w:jc w:val="center"/>
              <w:rPr>
                <w:sz w:val="20"/>
                <w:szCs w:val="20"/>
                <w:highlight w:val="yellow"/>
              </w:rPr>
            </w:pPr>
            <w:r w:rsidRPr="00C751B3">
              <w:rPr>
                <w:sz w:val="20"/>
                <w:szCs w:val="20"/>
                <w:highlight w:val="yellow"/>
              </w:rPr>
              <w:t>10, 11, 14, 15, 18, 19, 30, 31, 34, 35, 38, 39</w:t>
            </w:r>
          </w:p>
        </w:tc>
        <w:tc>
          <w:tcPr>
            <w:tcW w:w="835" w:type="dxa"/>
            <w:tcBorders>
              <w:top w:val="nil"/>
              <w:left w:val="nil"/>
              <w:bottom w:val="single" w:sz="4" w:space="0" w:color="auto"/>
              <w:right w:val="single" w:sz="4" w:space="0" w:color="auto"/>
            </w:tcBorders>
            <w:shd w:val="clear" w:color="auto" w:fill="auto"/>
            <w:vAlign w:val="center"/>
          </w:tcPr>
          <w:p w:rsidR="002C5948" w:rsidRPr="00C751B3" w:rsidRDefault="002C5948" w:rsidP="00A204D7">
            <w:pPr>
              <w:jc w:val="center"/>
              <w:rPr>
                <w:bCs/>
                <w:sz w:val="20"/>
                <w:szCs w:val="20"/>
                <w:highlight w:val="yellow"/>
              </w:rPr>
            </w:pPr>
            <w:r w:rsidRPr="00C751B3">
              <w:rPr>
                <w:bCs/>
                <w:sz w:val="20"/>
                <w:szCs w:val="20"/>
                <w:highlight w:val="yellow"/>
              </w:rPr>
              <w:t>7</w:t>
            </w:r>
          </w:p>
        </w:tc>
        <w:tc>
          <w:tcPr>
            <w:tcW w:w="868" w:type="dxa"/>
            <w:tcBorders>
              <w:top w:val="nil"/>
              <w:left w:val="nil"/>
              <w:bottom w:val="single" w:sz="4" w:space="0" w:color="auto"/>
              <w:right w:val="single" w:sz="4" w:space="0" w:color="auto"/>
            </w:tcBorders>
            <w:shd w:val="clear" w:color="auto" w:fill="auto"/>
            <w:noWrap/>
            <w:vAlign w:val="center"/>
          </w:tcPr>
          <w:p w:rsidR="002C5948" w:rsidRPr="00C751B3" w:rsidRDefault="002C5948" w:rsidP="00A204D7">
            <w:pPr>
              <w:jc w:val="center"/>
              <w:rPr>
                <w:sz w:val="20"/>
                <w:szCs w:val="20"/>
                <w:highlight w:val="yellow"/>
              </w:rPr>
            </w:pPr>
            <w:r w:rsidRPr="00C751B3">
              <w:rPr>
                <w:sz w:val="20"/>
                <w:szCs w:val="20"/>
                <w:highlight w:val="yellow"/>
              </w:rPr>
              <w:t>2</w:t>
            </w:r>
          </w:p>
        </w:tc>
        <w:tc>
          <w:tcPr>
            <w:tcW w:w="976" w:type="dxa"/>
            <w:tcBorders>
              <w:top w:val="nil"/>
              <w:left w:val="nil"/>
              <w:bottom w:val="single" w:sz="4" w:space="0" w:color="auto"/>
              <w:right w:val="single" w:sz="4" w:space="0" w:color="auto"/>
            </w:tcBorders>
            <w:shd w:val="clear" w:color="auto" w:fill="auto"/>
            <w:vAlign w:val="center"/>
          </w:tcPr>
          <w:p w:rsidR="002C5948" w:rsidRPr="00C751B3" w:rsidRDefault="002C5948" w:rsidP="00A204D7">
            <w:pPr>
              <w:jc w:val="center"/>
              <w:rPr>
                <w:bCs/>
                <w:sz w:val="20"/>
                <w:szCs w:val="20"/>
                <w:highlight w:val="yellow"/>
              </w:rPr>
            </w:pPr>
            <w:r w:rsidRPr="00C751B3">
              <w:rPr>
                <w:rFonts w:eastAsia="Times New Roman"/>
                <w:bCs/>
                <w:sz w:val="20"/>
                <w:szCs w:val="20"/>
                <w:highlight w:val="yellow"/>
              </w:rPr>
              <w:t>3</w:t>
            </w:r>
          </w:p>
        </w:tc>
      </w:tr>
      <w:tr w:rsidR="002C5948" w:rsidRPr="0073052C" w:rsidTr="00A204D7">
        <w:trPr>
          <w:trHeight w:val="300"/>
          <w:jc w:val="center"/>
        </w:trPr>
        <w:tc>
          <w:tcPr>
            <w:tcW w:w="1313" w:type="dxa"/>
            <w:tcBorders>
              <w:top w:val="nil"/>
              <w:left w:val="single" w:sz="4" w:space="0" w:color="auto"/>
              <w:bottom w:val="single" w:sz="8" w:space="0" w:color="auto"/>
              <w:right w:val="single" w:sz="4" w:space="0" w:color="auto"/>
            </w:tcBorders>
            <w:shd w:val="clear" w:color="auto" w:fill="auto"/>
            <w:noWrap/>
            <w:vAlign w:val="center"/>
          </w:tcPr>
          <w:p w:rsidR="002C5948" w:rsidRPr="00C751B3" w:rsidRDefault="002C5948" w:rsidP="00A204D7">
            <w:pPr>
              <w:jc w:val="center"/>
              <w:rPr>
                <w:rFonts w:eastAsia="等线"/>
                <w:sz w:val="20"/>
                <w:szCs w:val="20"/>
                <w:highlight w:val="yellow"/>
              </w:rPr>
            </w:pPr>
            <w:r w:rsidRPr="00C751B3">
              <w:rPr>
                <w:rFonts w:eastAsia="等线"/>
                <w:sz w:val="20"/>
                <w:szCs w:val="20"/>
                <w:highlight w:val="yellow"/>
              </w:rPr>
              <w:t>27</w:t>
            </w:r>
          </w:p>
        </w:tc>
        <w:tc>
          <w:tcPr>
            <w:tcW w:w="955" w:type="dxa"/>
            <w:tcBorders>
              <w:top w:val="nil"/>
              <w:left w:val="nil"/>
              <w:bottom w:val="single" w:sz="8" w:space="0" w:color="auto"/>
              <w:right w:val="single" w:sz="4" w:space="0" w:color="auto"/>
            </w:tcBorders>
            <w:shd w:val="clear" w:color="auto" w:fill="auto"/>
            <w:noWrap/>
            <w:vAlign w:val="center"/>
          </w:tcPr>
          <w:p w:rsidR="002C5948" w:rsidRPr="00C751B3" w:rsidRDefault="002C5948" w:rsidP="00A204D7">
            <w:pPr>
              <w:jc w:val="center"/>
              <w:rPr>
                <w:rFonts w:eastAsia="等线"/>
                <w:sz w:val="20"/>
                <w:szCs w:val="20"/>
                <w:highlight w:val="yellow"/>
              </w:rPr>
            </w:pPr>
            <w:r w:rsidRPr="00C751B3">
              <w:rPr>
                <w:rFonts w:eastAsia="Times New Roman"/>
                <w:sz w:val="20"/>
                <w:szCs w:val="20"/>
                <w:highlight w:val="yellow"/>
              </w:rPr>
              <w:t>A1</w:t>
            </w:r>
          </w:p>
        </w:tc>
        <w:tc>
          <w:tcPr>
            <w:tcW w:w="562" w:type="dxa"/>
            <w:tcBorders>
              <w:top w:val="nil"/>
              <w:left w:val="nil"/>
              <w:bottom w:val="single" w:sz="8" w:space="0" w:color="auto"/>
              <w:right w:val="single" w:sz="4" w:space="0" w:color="auto"/>
            </w:tcBorders>
            <w:shd w:val="clear" w:color="auto" w:fill="auto"/>
            <w:noWrap/>
            <w:vAlign w:val="center"/>
          </w:tcPr>
          <w:p w:rsidR="002C5948" w:rsidRPr="00C751B3" w:rsidRDefault="002C5948" w:rsidP="00A204D7">
            <w:pPr>
              <w:jc w:val="center"/>
              <w:rPr>
                <w:rFonts w:eastAsia="等线"/>
                <w:sz w:val="20"/>
                <w:szCs w:val="20"/>
                <w:highlight w:val="yellow"/>
              </w:rPr>
            </w:pPr>
            <w:r w:rsidRPr="00C751B3">
              <w:rPr>
                <w:rFonts w:eastAsia="等线"/>
                <w:sz w:val="20"/>
                <w:szCs w:val="20"/>
                <w:highlight w:val="yellow"/>
              </w:rPr>
              <w:t>1</w:t>
            </w:r>
          </w:p>
        </w:tc>
        <w:tc>
          <w:tcPr>
            <w:tcW w:w="426" w:type="dxa"/>
            <w:tcBorders>
              <w:top w:val="nil"/>
              <w:left w:val="nil"/>
              <w:bottom w:val="single" w:sz="8" w:space="0" w:color="auto"/>
              <w:right w:val="single" w:sz="4" w:space="0" w:color="auto"/>
            </w:tcBorders>
            <w:shd w:val="clear" w:color="auto" w:fill="auto"/>
            <w:noWrap/>
            <w:vAlign w:val="center"/>
          </w:tcPr>
          <w:p w:rsidR="002C5948" w:rsidRPr="00C751B3" w:rsidRDefault="002C5948" w:rsidP="00A204D7">
            <w:pPr>
              <w:jc w:val="center"/>
              <w:rPr>
                <w:rFonts w:eastAsia="等线"/>
                <w:sz w:val="20"/>
                <w:szCs w:val="20"/>
                <w:highlight w:val="yellow"/>
              </w:rPr>
            </w:pPr>
            <w:r w:rsidRPr="00C751B3">
              <w:rPr>
                <w:rFonts w:eastAsia="等线"/>
                <w:sz w:val="20"/>
                <w:szCs w:val="20"/>
                <w:highlight w:val="yellow"/>
              </w:rPr>
              <w:t>0</w:t>
            </w:r>
          </w:p>
        </w:tc>
        <w:tc>
          <w:tcPr>
            <w:tcW w:w="3372" w:type="dxa"/>
            <w:tcBorders>
              <w:top w:val="nil"/>
              <w:left w:val="nil"/>
              <w:bottom w:val="single" w:sz="8" w:space="0" w:color="auto"/>
              <w:right w:val="single" w:sz="4" w:space="0" w:color="auto"/>
            </w:tcBorders>
            <w:shd w:val="clear" w:color="auto" w:fill="auto"/>
            <w:noWrap/>
            <w:vAlign w:val="center"/>
          </w:tcPr>
          <w:p w:rsidR="002C5948" w:rsidRPr="00C751B3" w:rsidRDefault="002C5948" w:rsidP="00066B5C">
            <w:pPr>
              <w:jc w:val="center"/>
              <w:rPr>
                <w:rFonts w:eastAsia="等线"/>
                <w:sz w:val="20"/>
                <w:szCs w:val="20"/>
                <w:highlight w:val="yellow"/>
              </w:rPr>
            </w:pPr>
            <w:r w:rsidRPr="00C751B3">
              <w:rPr>
                <w:rFonts w:eastAsia="等线"/>
                <w:sz w:val="20"/>
                <w:szCs w:val="20"/>
                <w:highlight w:val="yellow"/>
              </w:rPr>
              <w:t>13, 14, 15, 29, 30, 31, 37, 38, 39</w:t>
            </w:r>
          </w:p>
        </w:tc>
        <w:tc>
          <w:tcPr>
            <w:tcW w:w="835" w:type="dxa"/>
            <w:tcBorders>
              <w:top w:val="nil"/>
              <w:left w:val="nil"/>
              <w:bottom w:val="single" w:sz="8" w:space="0" w:color="auto"/>
              <w:right w:val="single" w:sz="4" w:space="0" w:color="auto"/>
            </w:tcBorders>
            <w:shd w:val="clear" w:color="auto" w:fill="auto"/>
            <w:vAlign w:val="center"/>
          </w:tcPr>
          <w:p w:rsidR="002C5948" w:rsidRPr="00C751B3" w:rsidRDefault="002C5948" w:rsidP="00A204D7">
            <w:pPr>
              <w:jc w:val="center"/>
              <w:rPr>
                <w:rFonts w:eastAsia="等线"/>
                <w:bCs/>
                <w:sz w:val="20"/>
                <w:szCs w:val="20"/>
                <w:highlight w:val="yellow"/>
              </w:rPr>
            </w:pPr>
            <w:r w:rsidRPr="00C751B3">
              <w:rPr>
                <w:rFonts w:eastAsia="等线"/>
                <w:bCs/>
                <w:sz w:val="20"/>
                <w:szCs w:val="20"/>
                <w:highlight w:val="yellow"/>
              </w:rPr>
              <w:t>7</w:t>
            </w:r>
          </w:p>
        </w:tc>
        <w:tc>
          <w:tcPr>
            <w:tcW w:w="868" w:type="dxa"/>
            <w:tcBorders>
              <w:top w:val="nil"/>
              <w:left w:val="nil"/>
              <w:bottom w:val="single" w:sz="8" w:space="0" w:color="auto"/>
              <w:right w:val="single" w:sz="4" w:space="0" w:color="auto"/>
            </w:tcBorders>
            <w:shd w:val="clear" w:color="auto" w:fill="auto"/>
            <w:noWrap/>
            <w:vAlign w:val="center"/>
          </w:tcPr>
          <w:p w:rsidR="002C5948" w:rsidRPr="00C751B3" w:rsidRDefault="002C5948" w:rsidP="00A204D7">
            <w:pPr>
              <w:jc w:val="center"/>
              <w:rPr>
                <w:rFonts w:eastAsia="等线"/>
                <w:sz w:val="20"/>
                <w:szCs w:val="20"/>
                <w:highlight w:val="yellow"/>
              </w:rPr>
            </w:pPr>
            <w:r w:rsidRPr="00C751B3">
              <w:rPr>
                <w:rFonts w:eastAsia="等线"/>
                <w:sz w:val="20"/>
                <w:szCs w:val="20"/>
                <w:highlight w:val="yellow"/>
              </w:rPr>
              <w:t>2</w:t>
            </w:r>
          </w:p>
        </w:tc>
        <w:tc>
          <w:tcPr>
            <w:tcW w:w="976" w:type="dxa"/>
            <w:tcBorders>
              <w:top w:val="nil"/>
              <w:left w:val="nil"/>
              <w:bottom w:val="single" w:sz="8" w:space="0" w:color="auto"/>
              <w:right w:val="single" w:sz="4" w:space="0" w:color="auto"/>
            </w:tcBorders>
            <w:shd w:val="clear" w:color="auto" w:fill="auto"/>
            <w:vAlign w:val="center"/>
          </w:tcPr>
          <w:p w:rsidR="002C5948" w:rsidRPr="00C751B3" w:rsidRDefault="002C5948" w:rsidP="00A204D7">
            <w:pPr>
              <w:jc w:val="center"/>
              <w:rPr>
                <w:rFonts w:eastAsia="等线"/>
                <w:bCs/>
                <w:sz w:val="20"/>
                <w:szCs w:val="20"/>
                <w:highlight w:val="yellow"/>
              </w:rPr>
            </w:pPr>
            <w:r w:rsidRPr="00C751B3">
              <w:rPr>
                <w:rFonts w:eastAsia="Times New Roman"/>
                <w:bCs/>
                <w:sz w:val="20"/>
                <w:szCs w:val="20"/>
                <w:highlight w:val="yellow"/>
              </w:rPr>
              <w:t>3</w:t>
            </w:r>
          </w:p>
        </w:tc>
      </w:tr>
    </w:tbl>
    <w:p w:rsidR="002C5948" w:rsidRDefault="002C5948" w:rsidP="002C5948">
      <w:pPr>
        <w:rPr>
          <w:lang w:val="en-GB" w:eastAsia="zh-CN"/>
        </w:rPr>
      </w:pPr>
    </w:p>
    <w:p w:rsidR="002C5948" w:rsidRPr="009650D4" w:rsidRDefault="002C5948" w:rsidP="002C5948">
      <w:pPr>
        <w:rPr>
          <w:kern w:val="2"/>
        </w:rPr>
      </w:pPr>
      <w:r>
        <w:rPr>
          <w:kern w:val="2"/>
        </w:rPr>
        <w:t xml:space="preserve">The proposed new entries </w:t>
      </w:r>
      <w:r w:rsidRPr="00193421">
        <w:rPr>
          <w:kern w:val="2"/>
        </w:rPr>
        <w:t>improves the flexibility of the configuration</w:t>
      </w:r>
      <w:r w:rsidR="00621AAF">
        <w:rPr>
          <w:kern w:val="2"/>
        </w:rPr>
        <w:t xml:space="preserve"> with </w:t>
      </w:r>
      <w:r w:rsidR="00621AAF" w:rsidRPr="007C33A4">
        <w:rPr>
          <w:kern w:val="2"/>
        </w:rPr>
        <w:t xml:space="preserve">sufficient </w:t>
      </w:r>
      <w:r w:rsidR="00621AAF">
        <w:rPr>
          <w:kern w:val="2"/>
        </w:rPr>
        <w:t>UL resource</w:t>
      </w:r>
      <w:r>
        <w:rPr>
          <w:kern w:val="2"/>
        </w:rPr>
        <w:t xml:space="preserve"> and </w:t>
      </w:r>
      <w:r w:rsidRPr="00193421">
        <w:rPr>
          <w:kern w:val="2"/>
        </w:rPr>
        <w:t xml:space="preserve">is suitable for </w:t>
      </w:r>
      <w:r>
        <w:rPr>
          <w:kern w:val="2"/>
        </w:rPr>
        <w:t xml:space="preserve">the </w:t>
      </w:r>
      <w:r w:rsidRPr="00193421">
        <w:rPr>
          <w:kern w:val="2"/>
        </w:rPr>
        <w:t xml:space="preserve">scenarios </w:t>
      </w:r>
      <w:r>
        <w:rPr>
          <w:kern w:val="2"/>
        </w:rPr>
        <w:t xml:space="preserve">with </w:t>
      </w:r>
      <w:r w:rsidRPr="00193421">
        <w:rPr>
          <w:kern w:val="2"/>
        </w:rPr>
        <w:t>a larger number of SSB</w:t>
      </w:r>
      <w:r>
        <w:rPr>
          <w:kern w:val="2"/>
        </w:rPr>
        <w:t>s</w:t>
      </w:r>
      <w:r w:rsidR="00621AAF">
        <w:rPr>
          <w:kern w:val="2"/>
        </w:rPr>
        <w:t xml:space="preserve"> </w:t>
      </w:r>
      <w:r w:rsidR="00621AAF">
        <w:rPr>
          <w:rFonts w:hint="eastAsia"/>
          <w:kern w:val="2"/>
          <w:lang w:eastAsia="zh-CN"/>
        </w:rPr>
        <w:t xml:space="preserve">and </w:t>
      </w:r>
      <w:r w:rsidR="00621AAF">
        <w:rPr>
          <w:kern w:val="2"/>
        </w:rPr>
        <w:t>SSB SCS=240 kHz</w:t>
      </w:r>
      <w:r>
        <w:rPr>
          <w:kern w:val="2"/>
        </w:rPr>
        <w:t xml:space="preserve">. </w:t>
      </w:r>
      <w:r w:rsidR="00985ABA">
        <w:rPr>
          <w:kern w:val="2"/>
        </w:rPr>
        <w:t xml:space="preserve">In addition, </w:t>
      </w:r>
      <w:r w:rsidR="00985ABA" w:rsidRPr="00985ABA">
        <w:rPr>
          <w:kern w:val="2"/>
        </w:rPr>
        <w:t xml:space="preserve">the gap necessary in between </w:t>
      </w:r>
      <w:r w:rsidR="00985ABA">
        <w:rPr>
          <w:kern w:val="2"/>
        </w:rPr>
        <w:t>SSB</w:t>
      </w:r>
      <w:r w:rsidR="00985ABA" w:rsidRPr="00985ABA">
        <w:rPr>
          <w:kern w:val="2"/>
        </w:rPr>
        <w:t xml:space="preserve"> and PRACH </w:t>
      </w:r>
      <w:proofErr w:type="spellStart"/>
      <w:proofErr w:type="gramStart"/>
      <w:r w:rsidR="00985ABA" w:rsidRPr="00985ABA">
        <w:rPr>
          <w:kern w:val="2"/>
        </w:rPr>
        <w:t>tx</w:t>
      </w:r>
      <w:proofErr w:type="spellEnd"/>
      <w:proofErr w:type="gramEnd"/>
      <w:r w:rsidR="00985ABA" w:rsidRPr="00985ABA">
        <w:rPr>
          <w:kern w:val="2"/>
        </w:rPr>
        <w:t xml:space="preserve"> needs not to be considered </w:t>
      </w:r>
      <w:r w:rsidR="00985ABA">
        <w:rPr>
          <w:kern w:val="2"/>
        </w:rPr>
        <w:t xml:space="preserve">because the proposed ROs and SSB are located in different slots. </w:t>
      </w:r>
      <w:r>
        <w:rPr>
          <w:kern w:val="2"/>
        </w:rPr>
        <w:t>For the other formats, the same design can be reused. As a result, the c</w:t>
      </w:r>
      <w:r w:rsidRPr="00926C7F">
        <w:rPr>
          <w:kern w:val="2"/>
        </w:rPr>
        <w:t>omplete</w:t>
      </w:r>
      <w:r>
        <w:rPr>
          <w:kern w:val="2"/>
        </w:rPr>
        <w:t xml:space="preserve"> RACH table with all the supported </w:t>
      </w:r>
      <w:r w:rsidRPr="00AF1A70">
        <w:rPr>
          <w:szCs w:val="20"/>
        </w:rPr>
        <w:t>preamble format</w:t>
      </w:r>
      <w:r>
        <w:rPr>
          <w:szCs w:val="20"/>
        </w:rPr>
        <w:t xml:space="preserve">s for FR2 is list in </w:t>
      </w:r>
      <w:r w:rsidRPr="00926C7F">
        <w:rPr>
          <w:szCs w:val="20"/>
        </w:rPr>
        <w:t xml:space="preserve">appendix </w:t>
      </w:r>
      <w:r>
        <w:rPr>
          <w:szCs w:val="20"/>
        </w:rPr>
        <w:t>A</w:t>
      </w:r>
      <w:r w:rsidRPr="00926C7F">
        <w:rPr>
          <w:szCs w:val="20"/>
        </w:rPr>
        <w:t>.</w:t>
      </w:r>
      <w:r>
        <w:rPr>
          <w:szCs w:val="20"/>
        </w:rPr>
        <w:t xml:space="preserve"> </w:t>
      </w:r>
      <w:r>
        <w:rPr>
          <w:lang w:eastAsia="zh-CN"/>
        </w:rPr>
        <w:t>We have the proposal below</w:t>
      </w:r>
    </w:p>
    <w:p w:rsidR="005B1566" w:rsidRPr="00A0162A" w:rsidRDefault="002C5948" w:rsidP="005B1566">
      <w:pPr>
        <w:rPr>
          <w:b/>
          <w:i/>
        </w:rPr>
      </w:pPr>
      <w:bookmarkStart w:id="3" w:name="_Ref503275904"/>
      <w:r>
        <w:rPr>
          <w:b/>
          <w:i/>
        </w:rPr>
        <w:t>Proposal 1</w:t>
      </w:r>
      <w:r w:rsidRPr="00A14CBC">
        <w:rPr>
          <w:b/>
          <w:i/>
        </w:rPr>
        <w:t xml:space="preserve">: </w:t>
      </w:r>
      <w:bookmarkEnd w:id="3"/>
      <w:r>
        <w:rPr>
          <w:b/>
          <w:i/>
        </w:rPr>
        <w:t>For FR2 and un</w:t>
      </w:r>
      <w:r w:rsidRPr="004713C3">
        <w:rPr>
          <w:b/>
          <w:i/>
        </w:rPr>
        <w:t>paired spectrum</w:t>
      </w:r>
      <w:r>
        <w:rPr>
          <w:b/>
          <w:i/>
        </w:rPr>
        <w:t>,</w:t>
      </w:r>
      <w:r w:rsidRPr="001126F0">
        <w:rPr>
          <w:b/>
          <w:i/>
        </w:rPr>
        <w:t xml:space="preserve"> </w:t>
      </w:r>
      <w:r>
        <w:rPr>
          <w:b/>
          <w:i/>
        </w:rPr>
        <w:t>i</w:t>
      </w:r>
      <w:r w:rsidRPr="007B7D01">
        <w:rPr>
          <w:b/>
          <w:i/>
        </w:rPr>
        <w:t xml:space="preserve">ntroducing </w:t>
      </w:r>
      <w:r>
        <w:rPr>
          <w:b/>
          <w:i/>
        </w:rPr>
        <w:t xml:space="preserve">new RACH slot number with </w:t>
      </w:r>
      <w:r w:rsidRPr="007B7D01">
        <w:rPr>
          <w:b/>
          <w:i/>
        </w:rPr>
        <w:t>unequal slot interval</w:t>
      </w:r>
      <w:r>
        <w:rPr>
          <w:b/>
          <w:i/>
        </w:rPr>
        <w:t xml:space="preserve">. NR </w:t>
      </w:r>
      <w:r w:rsidRPr="004713C3">
        <w:rPr>
          <w:b/>
          <w:i/>
        </w:rPr>
        <w:t xml:space="preserve">adopts </w:t>
      </w:r>
      <w:r>
        <w:rPr>
          <w:b/>
          <w:i/>
        </w:rPr>
        <w:t>PRACH configuration</w:t>
      </w:r>
      <w:r w:rsidRPr="004713C3">
        <w:rPr>
          <w:b/>
          <w:i/>
        </w:rPr>
        <w:t xml:space="preserve"> </w:t>
      </w:r>
      <w:r>
        <w:rPr>
          <w:b/>
          <w:i/>
        </w:rPr>
        <w:t>as shown in appendix A.</w:t>
      </w:r>
    </w:p>
    <w:p w:rsidR="004D792F" w:rsidRPr="00954687" w:rsidRDefault="005209EF" w:rsidP="00393291">
      <w:pPr>
        <w:pStyle w:val="1"/>
      </w:pPr>
      <w:r w:rsidRPr="00954687">
        <w:t>RACH collision with DL signals</w:t>
      </w:r>
    </w:p>
    <w:p w:rsidR="00892BCD" w:rsidRDefault="00B073B9" w:rsidP="00B45AA5">
      <w:r>
        <w:t>In the previous meeting, the followi</w:t>
      </w:r>
      <w:r w:rsidR="0067394F">
        <w:t>ng agreements have been obtained</w:t>
      </w:r>
      <w:r>
        <w:t>:</w:t>
      </w:r>
    </w:p>
    <w:p w:rsidR="00B073B9" w:rsidRPr="00FF4848" w:rsidRDefault="00B073B9" w:rsidP="00B073B9">
      <w:pPr>
        <w:numPr>
          <w:ilvl w:val="0"/>
          <w:numId w:val="34"/>
        </w:numPr>
        <w:autoSpaceDE/>
        <w:autoSpaceDN/>
        <w:adjustRightInd/>
        <w:snapToGrid/>
        <w:spacing w:after="0"/>
        <w:jc w:val="left"/>
        <w:rPr>
          <w:szCs w:val="20"/>
        </w:rPr>
      </w:pPr>
      <w:r w:rsidRPr="00FF4848">
        <w:rPr>
          <w:szCs w:val="20"/>
        </w:rPr>
        <w:t>For the previous working assumption:</w:t>
      </w:r>
    </w:p>
    <w:p w:rsidR="00B073B9" w:rsidRPr="00FF4848" w:rsidRDefault="00B073B9" w:rsidP="00B073B9">
      <w:pPr>
        <w:numPr>
          <w:ilvl w:val="1"/>
          <w:numId w:val="34"/>
        </w:numPr>
        <w:autoSpaceDE/>
        <w:autoSpaceDN/>
        <w:adjustRightInd/>
        <w:snapToGrid/>
        <w:spacing w:after="0"/>
        <w:jc w:val="left"/>
        <w:rPr>
          <w:kern w:val="2"/>
          <w:szCs w:val="20"/>
        </w:rPr>
      </w:pPr>
      <w:r w:rsidRPr="00FF4848">
        <w:rPr>
          <w:kern w:val="2"/>
          <w:szCs w:val="20"/>
        </w:rPr>
        <w:t>If the Semi-static UL/DL configuration is in RMSI, only PRACH occasions within the UL part is transmitted</w:t>
      </w:r>
    </w:p>
    <w:p w:rsidR="00B073B9" w:rsidRPr="00FF4848" w:rsidRDefault="00B073B9" w:rsidP="00B073B9">
      <w:pPr>
        <w:numPr>
          <w:ilvl w:val="2"/>
          <w:numId w:val="34"/>
        </w:numPr>
        <w:autoSpaceDE/>
        <w:autoSpaceDN/>
        <w:adjustRightInd/>
        <w:snapToGrid/>
        <w:spacing w:after="0"/>
        <w:jc w:val="left"/>
        <w:rPr>
          <w:kern w:val="2"/>
          <w:szCs w:val="20"/>
        </w:rPr>
      </w:pPr>
      <w:r w:rsidRPr="00FF4848">
        <w:rPr>
          <w:szCs w:val="20"/>
        </w:rPr>
        <w:t>UE assumes that RACH occasions configured in RMSI are not collided with DL transmission</w:t>
      </w:r>
    </w:p>
    <w:p w:rsidR="00B073B9" w:rsidRPr="00FF4848" w:rsidRDefault="00B073B9" w:rsidP="00B073B9">
      <w:pPr>
        <w:numPr>
          <w:ilvl w:val="3"/>
          <w:numId w:val="34"/>
        </w:numPr>
        <w:autoSpaceDE/>
        <w:autoSpaceDN/>
        <w:adjustRightInd/>
        <w:snapToGrid/>
        <w:spacing w:after="0"/>
        <w:jc w:val="left"/>
        <w:rPr>
          <w:kern w:val="2"/>
          <w:szCs w:val="20"/>
        </w:rPr>
      </w:pPr>
      <w:r w:rsidRPr="00FF4848">
        <w:rPr>
          <w:szCs w:val="20"/>
        </w:rPr>
        <w:t>Introducing start symbol(s) larger than 2 for a limited number of entries in the Configuration table.</w:t>
      </w:r>
    </w:p>
    <w:p w:rsidR="00B073B9" w:rsidRPr="00FF4848" w:rsidRDefault="00B073B9" w:rsidP="00B073B9">
      <w:pPr>
        <w:numPr>
          <w:ilvl w:val="0"/>
          <w:numId w:val="34"/>
        </w:numPr>
        <w:autoSpaceDE/>
        <w:autoSpaceDN/>
        <w:adjustRightInd/>
        <w:snapToGrid/>
        <w:spacing w:after="0"/>
        <w:jc w:val="left"/>
        <w:rPr>
          <w:szCs w:val="20"/>
        </w:rPr>
      </w:pPr>
      <w:r w:rsidRPr="00FF4848">
        <w:rPr>
          <w:szCs w:val="20"/>
        </w:rPr>
        <w:t>For FR2, it is replaced with the following working assumption (no change of the previous working assumption regarding FR1)</w:t>
      </w:r>
    </w:p>
    <w:p w:rsidR="00B073B9" w:rsidRPr="00FF4848" w:rsidRDefault="00B073B9" w:rsidP="00B073B9">
      <w:pPr>
        <w:numPr>
          <w:ilvl w:val="1"/>
          <w:numId w:val="34"/>
        </w:numPr>
        <w:autoSpaceDE/>
        <w:autoSpaceDN/>
        <w:adjustRightInd/>
        <w:snapToGrid/>
        <w:spacing w:after="0"/>
        <w:jc w:val="left"/>
        <w:rPr>
          <w:szCs w:val="20"/>
        </w:rPr>
      </w:pPr>
      <w:r w:rsidRPr="00FF4848">
        <w:rPr>
          <w:szCs w:val="20"/>
        </w:rPr>
        <w:t xml:space="preserve">For the Semi-static UL/DL configuration in RMSI, only PRACH occasions within the UL part and X part are valid as long as </w:t>
      </w:r>
      <w:r w:rsidRPr="00FF4848">
        <w:rPr>
          <w:szCs w:val="20"/>
          <w:lang w:val="sv-SE"/>
        </w:rPr>
        <w:t>it does not precede or collide with an SSB in the RACH slot</w:t>
      </w:r>
    </w:p>
    <w:p w:rsidR="00B073B9" w:rsidRPr="00FF4848" w:rsidRDefault="00B073B9" w:rsidP="00236098">
      <w:pPr>
        <w:numPr>
          <w:ilvl w:val="2"/>
          <w:numId w:val="34"/>
        </w:numPr>
        <w:autoSpaceDE/>
        <w:autoSpaceDN/>
        <w:adjustRightInd/>
        <w:snapToGrid/>
        <w:spacing w:after="0"/>
        <w:jc w:val="left"/>
        <w:rPr>
          <w:szCs w:val="20"/>
        </w:rPr>
      </w:pPr>
      <w:r w:rsidRPr="00236098">
        <w:rPr>
          <w:szCs w:val="20"/>
        </w:rPr>
        <w:t>UE is not expected to receive DL signals during any valid RACH occasion</w:t>
      </w:r>
    </w:p>
    <w:p w:rsidR="00B073B9" w:rsidRPr="00FF4848" w:rsidRDefault="00B073B9" w:rsidP="00236098">
      <w:pPr>
        <w:numPr>
          <w:ilvl w:val="2"/>
          <w:numId w:val="34"/>
        </w:numPr>
        <w:autoSpaceDE/>
        <w:autoSpaceDN/>
        <w:adjustRightInd/>
        <w:snapToGrid/>
        <w:spacing w:after="0"/>
        <w:jc w:val="left"/>
        <w:rPr>
          <w:szCs w:val="20"/>
        </w:rPr>
      </w:pPr>
      <w:r w:rsidRPr="00236098">
        <w:rPr>
          <w:szCs w:val="20"/>
        </w:rPr>
        <w:t>Note: In the UL/DL semi-static configuration, 0 UL slots and 0 UL symbols can be configured</w:t>
      </w:r>
    </w:p>
    <w:p w:rsidR="00B073B9" w:rsidRPr="00FF4848" w:rsidRDefault="00B073B9" w:rsidP="00236098">
      <w:pPr>
        <w:numPr>
          <w:ilvl w:val="2"/>
          <w:numId w:val="34"/>
        </w:numPr>
        <w:autoSpaceDE/>
        <w:autoSpaceDN/>
        <w:adjustRightInd/>
        <w:snapToGrid/>
        <w:spacing w:after="0"/>
        <w:jc w:val="left"/>
        <w:rPr>
          <w:szCs w:val="20"/>
        </w:rPr>
      </w:pPr>
      <w:r w:rsidRPr="00FF4848">
        <w:rPr>
          <w:szCs w:val="20"/>
        </w:rPr>
        <w:t xml:space="preserve">FFS how to handle the gap necessary in between SS/PBCH block or DL part and PRACH </w:t>
      </w:r>
      <w:proofErr w:type="spellStart"/>
      <w:r w:rsidR="000A1C9A">
        <w:rPr>
          <w:szCs w:val="20"/>
        </w:rPr>
        <w:t>T</w:t>
      </w:r>
      <w:r w:rsidRPr="00FF4848">
        <w:rPr>
          <w:szCs w:val="20"/>
        </w:rPr>
        <w:t>x</w:t>
      </w:r>
      <w:proofErr w:type="spellEnd"/>
    </w:p>
    <w:p w:rsidR="00C43EEE" w:rsidRDefault="0072362F" w:rsidP="00B45AA5">
      <w:pPr>
        <w:rPr>
          <w:lang w:eastAsia="zh-CN"/>
        </w:rPr>
      </w:pPr>
      <w:r>
        <w:t xml:space="preserve">Allowing the </w:t>
      </w:r>
      <w:r w:rsidR="00001951">
        <w:t xml:space="preserve">PRACH to be transmitted on the flexible part </w:t>
      </w:r>
      <w:r w:rsidR="00001951">
        <w:rPr>
          <w:lang w:eastAsia="zh-CN"/>
        </w:rPr>
        <w:t xml:space="preserve">not only </w:t>
      </w:r>
      <w:r w:rsidR="00263ABF">
        <w:rPr>
          <w:lang w:eastAsia="zh-CN"/>
        </w:rPr>
        <w:t>benefit</w:t>
      </w:r>
      <w:r w:rsidR="0008552C">
        <w:rPr>
          <w:lang w:eastAsia="zh-CN"/>
        </w:rPr>
        <w:t>s</w:t>
      </w:r>
      <w:r w:rsidR="00001951">
        <w:rPr>
          <w:lang w:eastAsia="zh-CN"/>
        </w:rPr>
        <w:t xml:space="preserve"> the </w:t>
      </w:r>
      <w:proofErr w:type="spellStart"/>
      <w:r w:rsidR="00001951">
        <w:rPr>
          <w:lang w:eastAsia="zh-CN"/>
        </w:rPr>
        <w:t>gNB</w:t>
      </w:r>
      <w:proofErr w:type="spellEnd"/>
      <w:r w:rsidR="00001951">
        <w:rPr>
          <w:lang w:eastAsia="zh-CN"/>
        </w:rPr>
        <w:t xml:space="preserve"> to allocate more RACH resources on some flexible parts to improve the overload in the uplink, but also allow</w:t>
      </w:r>
      <w:r w:rsidR="00D06277">
        <w:rPr>
          <w:lang w:eastAsia="zh-CN"/>
        </w:rPr>
        <w:t>s</w:t>
      </w:r>
      <w:r w:rsidR="00001951">
        <w:rPr>
          <w:lang w:eastAsia="zh-CN"/>
        </w:rPr>
        <w:t xml:space="preserve"> </w:t>
      </w:r>
      <w:proofErr w:type="spellStart"/>
      <w:r w:rsidR="00001951">
        <w:rPr>
          <w:lang w:eastAsia="zh-CN"/>
        </w:rPr>
        <w:t>gNB</w:t>
      </w:r>
      <w:proofErr w:type="spellEnd"/>
      <w:r w:rsidR="00001951">
        <w:rPr>
          <w:lang w:eastAsia="zh-CN"/>
        </w:rPr>
        <w:t xml:space="preserve"> to configure a longer preamble format (probably with a smaller SCS than the UL BWP) to extend the cell coverage</w:t>
      </w:r>
      <w:r w:rsidR="00774B45">
        <w:rPr>
          <w:lang w:eastAsia="zh-CN"/>
        </w:rPr>
        <w:t>.</w:t>
      </w:r>
      <w:r w:rsidR="0041093B">
        <w:rPr>
          <w:lang w:eastAsia="zh-CN"/>
        </w:rPr>
        <w:t xml:space="preserve"> </w:t>
      </w:r>
      <w:r w:rsidR="006B4761">
        <w:rPr>
          <w:lang w:eastAsia="zh-CN"/>
        </w:rPr>
        <w:t xml:space="preserve">However, </w:t>
      </w:r>
      <w:r w:rsidR="0059184C">
        <w:rPr>
          <w:lang w:eastAsia="zh-CN"/>
        </w:rPr>
        <w:t>when</w:t>
      </w:r>
      <w:r w:rsidR="006B4761">
        <w:rPr>
          <w:lang w:eastAsia="zh-CN"/>
        </w:rPr>
        <w:t xml:space="preserve"> ROs are located right behind the SS/PBCH block</w:t>
      </w:r>
      <w:r w:rsidR="00C852B4">
        <w:rPr>
          <w:lang w:eastAsia="zh-CN"/>
        </w:rPr>
        <w:t>, there may not be sufficient gap between DL and UL.</w:t>
      </w:r>
    </w:p>
    <w:p w:rsidR="00C43EEE" w:rsidRDefault="00B31164" w:rsidP="005C4923">
      <w:pPr>
        <w:jc w:val="center"/>
        <w:rPr>
          <w:lang w:eastAsia="zh-CN"/>
        </w:rPr>
      </w:pPr>
      <w:r w:rsidRPr="00B31164">
        <w:rPr>
          <w:noProof/>
          <w:lang w:eastAsia="zh-CN"/>
        </w:rPr>
        <w:lastRenderedPageBreak/>
        <w:drawing>
          <wp:inline distT="0" distB="0" distL="0" distR="0">
            <wp:extent cx="3547837" cy="160202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54383" cy="1604985"/>
                    </a:xfrm>
                    <a:prstGeom prst="rect">
                      <a:avLst/>
                    </a:prstGeom>
                    <a:noFill/>
                    <a:ln>
                      <a:noFill/>
                    </a:ln>
                  </pic:spPr>
                </pic:pic>
              </a:graphicData>
            </a:graphic>
          </wp:inline>
        </w:drawing>
      </w:r>
    </w:p>
    <w:p w:rsidR="001931D5" w:rsidRDefault="001931D5" w:rsidP="005C4923">
      <w:pPr>
        <w:jc w:val="center"/>
        <w:rPr>
          <w:lang w:eastAsia="zh-CN"/>
        </w:rPr>
      </w:pPr>
      <w:r>
        <w:rPr>
          <w:lang w:eastAsia="zh-CN"/>
        </w:rPr>
        <w:t>Figure 2. RO locates right behind SS/PBCH block</w:t>
      </w:r>
    </w:p>
    <w:p w:rsidR="00BA1D8A" w:rsidRDefault="009421C4">
      <w:pPr>
        <w:rPr>
          <w:lang w:eastAsia="zh-CN"/>
        </w:rPr>
      </w:pPr>
      <w:r>
        <w:rPr>
          <w:lang w:eastAsia="zh-CN"/>
        </w:rPr>
        <w:t xml:space="preserve">As illustrated </w:t>
      </w:r>
      <w:r w:rsidR="00744587">
        <w:rPr>
          <w:lang w:eastAsia="zh-CN"/>
        </w:rPr>
        <w:t>for format A1/</w:t>
      </w:r>
      <w:r w:rsidR="00B44F48">
        <w:rPr>
          <w:lang w:eastAsia="zh-CN"/>
        </w:rPr>
        <w:t xml:space="preserve">B1 </w:t>
      </w:r>
      <w:r>
        <w:rPr>
          <w:lang w:eastAsia="zh-CN"/>
        </w:rPr>
        <w:t>in figure 2, f</w:t>
      </w:r>
      <w:r w:rsidR="00B86A80">
        <w:rPr>
          <w:lang w:eastAsia="zh-CN"/>
        </w:rPr>
        <w:t>or slot format index 8, 9, 15</w:t>
      </w:r>
      <w:r w:rsidR="00FA57B9">
        <w:rPr>
          <w:lang w:eastAsia="zh-CN"/>
        </w:rPr>
        <w:t xml:space="preserve"> in Table 4.3.2-3 of TS 38.211</w:t>
      </w:r>
      <w:r w:rsidR="00B86A80">
        <w:rPr>
          <w:lang w:eastAsia="zh-CN"/>
        </w:rPr>
        <w:t xml:space="preserve">, the whole slot can be </w:t>
      </w:r>
      <w:r w:rsidR="00DF5DA8">
        <w:rPr>
          <w:lang w:eastAsia="zh-CN"/>
        </w:rPr>
        <w:t>configured</w:t>
      </w:r>
      <w:r w:rsidR="00B86A80">
        <w:rPr>
          <w:lang w:eastAsia="zh-CN"/>
        </w:rPr>
        <w:t xml:space="preserve"> as RACH slot. </w:t>
      </w:r>
      <w:r w:rsidR="000D4056">
        <w:rPr>
          <w:lang w:eastAsia="zh-CN"/>
        </w:rPr>
        <w:t>If the SSBs with SCS 12</w:t>
      </w:r>
      <w:r w:rsidR="00B86A80">
        <w:rPr>
          <w:lang w:eastAsia="zh-CN"/>
        </w:rPr>
        <w:t>0</w:t>
      </w:r>
      <w:r w:rsidR="00C6658F">
        <w:rPr>
          <w:lang w:eastAsia="zh-CN"/>
        </w:rPr>
        <w:t>/240</w:t>
      </w:r>
      <w:r w:rsidR="00B86A80">
        <w:rPr>
          <w:lang w:eastAsia="zh-CN"/>
        </w:rPr>
        <w:t xml:space="preserve"> KHz are transmitted in OFDM symbol 2-</w:t>
      </w:r>
      <w:r w:rsidR="00C6658F">
        <w:rPr>
          <w:lang w:eastAsia="zh-CN"/>
        </w:rPr>
        <w:t>5</w:t>
      </w:r>
      <w:r w:rsidR="00B86A80">
        <w:rPr>
          <w:lang w:eastAsia="zh-CN"/>
        </w:rPr>
        <w:t xml:space="preserve">, then </w:t>
      </w:r>
      <w:r w:rsidR="003662D0">
        <w:rPr>
          <w:lang w:eastAsia="zh-CN"/>
        </w:rPr>
        <w:t>the first 3</w:t>
      </w:r>
      <w:r w:rsidR="00FA57B9">
        <w:rPr>
          <w:lang w:eastAsia="zh-CN"/>
        </w:rPr>
        <w:t xml:space="preserve"> ROs are punctured</w:t>
      </w:r>
      <w:r w:rsidR="003911DD">
        <w:rPr>
          <w:lang w:eastAsia="zh-CN"/>
        </w:rPr>
        <w:t xml:space="preserve"> due to collision with SS/PBCH</w:t>
      </w:r>
      <w:r w:rsidR="00CC5875">
        <w:rPr>
          <w:lang w:eastAsia="zh-CN"/>
        </w:rPr>
        <w:t>. For RO4</w:t>
      </w:r>
      <w:r w:rsidR="00FA57B9">
        <w:rPr>
          <w:lang w:eastAsia="zh-CN"/>
        </w:rPr>
        <w:t xml:space="preserve"> right behind SSB, it is reserved but there is no suffic</w:t>
      </w:r>
      <w:r w:rsidR="002E6252">
        <w:rPr>
          <w:lang w:eastAsia="zh-CN"/>
        </w:rPr>
        <w:t>ient gap between the SSB and RO4</w:t>
      </w:r>
      <w:r w:rsidR="00FA57B9">
        <w:rPr>
          <w:lang w:eastAsia="zh-CN"/>
        </w:rPr>
        <w:t>.</w:t>
      </w:r>
      <w:r w:rsidR="00DC3895">
        <w:rPr>
          <w:lang w:eastAsia="zh-CN"/>
        </w:rPr>
        <w:t xml:space="preserve"> For SSBs being transmitted in OFDM symbol 8-11, it is same for RO7.</w:t>
      </w:r>
      <w:r w:rsidR="00B86A80">
        <w:rPr>
          <w:lang w:eastAsia="zh-CN"/>
        </w:rPr>
        <w:t xml:space="preserve"> </w:t>
      </w:r>
    </w:p>
    <w:p w:rsidR="00774B45" w:rsidRDefault="00BA1D8A">
      <w:pPr>
        <w:rPr>
          <w:lang w:eastAsia="zh-CN"/>
        </w:rPr>
      </w:pPr>
      <w:r>
        <w:rPr>
          <w:lang w:eastAsia="zh-CN"/>
        </w:rPr>
        <w:t xml:space="preserve">Furthermore, the RMSI PDCCH could be at the </w:t>
      </w:r>
      <w:proofErr w:type="gramStart"/>
      <w:r w:rsidR="00885DBA">
        <w:rPr>
          <w:lang w:eastAsia="zh-CN"/>
        </w:rPr>
        <w:t>1</w:t>
      </w:r>
      <w:r w:rsidR="00885DBA" w:rsidRPr="005C4923">
        <w:rPr>
          <w:vertAlign w:val="superscript"/>
          <w:lang w:eastAsia="zh-CN"/>
        </w:rPr>
        <w:t>st</w:t>
      </w:r>
      <w:r w:rsidR="00885DBA">
        <w:rPr>
          <w:lang w:eastAsia="zh-CN"/>
        </w:rPr>
        <w:t xml:space="preserve"> </w:t>
      </w:r>
      <w:r>
        <w:rPr>
          <w:lang w:eastAsia="zh-CN"/>
        </w:rPr>
        <w:t xml:space="preserve"> to</w:t>
      </w:r>
      <w:proofErr w:type="gramEnd"/>
      <w:r>
        <w:rPr>
          <w:lang w:eastAsia="zh-CN"/>
        </w:rPr>
        <w:t xml:space="preserve"> </w:t>
      </w:r>
      <w:r w:rsidR="00EE14AB">
        <w:rPr>
          <w:lang w:eastAsia="zh-CN"/>
        </w:rPr>
        <w:t>6</w:t>
      </w:r>
      <w:r w:rsidRPr="005C4923">
        <w:rPr>
          <w:vertAlign w:val="superscript"/>
          <w:lang w:eastAsia="zh-CN"/>
        </w:rPr>
        <w:t>th</w:t>
      </w:r>
      <w:r>
        <w:rPr>
          <w:lang w:eastAsia="zh-CN"/>
        </w:rPr>
        <w:t xml:space="preserve"> </w:t>
      </w:r>
      <w:r w:rsidR="00885DBA">
        <w:rPr>
          <w:lang w:eastAsia="zh-CN"/>
        </w:rPr>
        <w:t>, and 8</w:t>
      </w:r>
      <w:r w:rsidR="00885DBA" w:rsidRPr="005C4923">
        <w:rPr>
          <w:vertAlign w:val="superscript"/>
          <w:lang w:eastAsia="zh-CN"/>
        </w:rPr>
        <w:t>th</w:t>
      </w:r>
      <w:r w:rsidR="00885DBA">
        <w:rPr>
          <w:lang w:eastAsia="zh-CN"/>
        </w:rPr>
        <w:t xml:space="preserve"> to 10</w:t>
      </w:r>
      <w:r w:rsidR="00885DBA" w:rsidRPr="005C4923">
        <w:rPr>
          <w:vertAlign w:val="superscript"/>
          <w:lang w:eastAsia="zh-CN"/>
        </w:rPr>
        <w:t>th</w:t>
      </w:r>
      <w:r w:rsidR="00885DBA">
        <w:rPr>
          <w:lang w:eastAsia="zh-CN"/>
        </w:rPr>
        <w:t xml:space="preserve"> </w:t>
      </w:r>
      <w:r>
        <w:rPr>
          <w:lang w:eastAsia="zh-CN"/>
        </w:rPr>
        <w:t>OFDM symbols in one slot</w:t>
      </w:r>
      <w:r w:rsidR="00885DBA">
        <w:rPr>
          <w:lang w:eastAsia="zh-CN"/>
        </w:rPr>
        <w:t xml:space="preserve">, and hence it also </w:t>
      </w:r>
      <w:r w:rsidR="0024450F">
        <w:rPr>
          <w:lang w:eastAsia="zh-CN"/>
        </w:rPr>
        <w:t xml:space="preserve">can </w:t>
      </w:r>
      <w:r w:rsidR="00885DBA">
        <w:rPr>
          <w:lang w:eastAsia="zh-CN"/>
        </w:rPr>
        <w:t>be</w:t>
      </w:r>
      <w:r w:rsidR="002D3864">
        <w:rPr>
          <w:lang w:eastAsia="zh-CN"/>
        </w:rPr>
        <w:t xml:space="preserve"> overlapped with RACH resources. Similar as SSB, </w:t>
      </w:r>
      <w:r w:rsidR="00C0763D">
        <w:rPr>
          <w:lang w:eastAsia="zh-CN"/>
        </w:rPr>
        <w:t>w</w:t>
      </w:r>
      <w:r w:rsidR="00ED2308">
        <w:rPr>
          <w:lang w:eastAsia="zh-CN"/>
        </w:rPr>
        <w:t xml:space="preserve">e propose to replace the </w:t>
      </w:r>
      <w:r w:rsidR="000504A7">
        <w:rPr>
          <w:lang w:eastAsia="zh-CN"/>
        </w:rPr>
        <w:t>WA</w:t>
      </w:r>
      <w:r w:rsidR="00ED2308">
        <w:rPr>
          <w:lang w:eastAsia="zh-CN"/>
        </w:rPr>
        <w:t xml:space="preserve"> as follow</w:t>
      </w:r>
      <w:r w:rsidR="006A0A4C">
        <w:rPr>
          <w:lang w:eastAsia="zh-CN"/>
        </w:rPr>
        <w:t>s</w:t>
      </w:r>
      <w:r w:rsidR="00ED2308">
        <w:rPr>
          <w:lang w:eastAsia="zh-CN"/>
        </w:rPr>
        <w:t>:</w:t>
      </w:r>
    </w:p>
    <w:p w:rsidR="00ED2308" w:rsidRDefault="00ED2308" w:rsidP="005C4923">
      <w:pPr>
        <w:numPr>
          <w:ilvl w:val="0"/>
          <w:numId w:val="34"/>
        </w:numPr>
        <w:autoSpaceDE/>
        <w:autoSpaceDN/>
        <w:adjustRightInd/>
        <w:snapToGrid/>
        <w:spacing w:after="0"/>
        <w:jc w:val="left"/>
        <w:rPr>
          <w:szCs w:val="20"/>
        </w:rPr>
      </w:pPr>
      <w:r w:rsidRPr="005C4923">
        <w:rPr>
          <w:szCs w:val="20"/>
        </w:rPr>
        <w:t>For the Semi-static UL/DL configuration in RMSI, only PRACH occasions within the UL part and X part are valid as long as there is no RO overlapped with SSB</w:t>
      </w:r>
      <w:r w:rsidR="00AD00D3">
        <w:rPr>
          <w:szCs w:val="20"/>
        </w:rPr>
        <w:t>/RMSI PDCCH</w:t>
      </w:r>
      <w:r w:rsidRPr="005C4923">
        <w:rPr>
          <w:szCs w:val="20"/>
        </w:rPr>
        <w:t xml:space="preserve"> in this RACH slot</w:t>
      </w:r>
    </w:p>
    <w:p w:rsidR="00ED2308" w:rsidRPr="005C4923" w:rsidRDefault="001F013F">
      <w:r>
        <w:t xml:space="preserve">It </w:t>
      </w:r>
      <w:r w:rsidR="00376D4B">
        <w:t xml:space="preserve">means that if the RO collides with the SSB/RMSI PDCCH, </w:t>
      </w:r>
      <w:r w:rsidR="00983F6E">
        <w:t>the whole RACH</w:t>
      </w:r>
      <w:r w:rsidR="005B154D">
        <w:t xml:space="preserve"> slot will be invalid.</w:t>
      </w:r>
      <w:r w:rsidR="00F26469">
        <w:t xml:space="preserve"> It will introduce more and sufficient gap between the DL and UL</w:t>
      </w:r>
      <w:r w:rsidR="008F767E">
        <w:t>.</w:t>
      </w:r>
    </w:p>
    <w:p w:rsidR="00255380" w:rsidRDefault="00C071F0" w:rsidP="008709D9">
      <w:pPr>
        <w:rPr>
          <w:b/>
          <w:i/>
          <w:lang w:eastAsia="zh-CN"/>
        </w:rPr>
      </w:pPr>
      <w:r>
        <w:rPr>
          <w:b/>
          <w:i/>
          <w:lang w:eastAsia="zh-CN"/>
        </w:rPr>
        <w:t>Proposal 2</w:t>
      </w:r>
      <w:r w:rsidR="00EB358A" w:rsidRPr="0067275F">
        <w:rPr>
          <w:b/>
          <w:i/>
          <w:lang w:eastAsia="zh-CN"/>
        </w:rPr>
        <w:t xml:space="preserve">: </w:t>
      </w:r>
      <w:r w:rsidR="00255380">
        <w:rPr>
          <w:b/>
          <w:i/>
          <w:lang w:eastAsia="zh-CN"/>
        </w:rPr>
        <w:t xml:space="preserve">Replace the </w:t>
      </w:r>
      <w:r w:rsidR="00B1131A">
        <w:rPr>
          <w:b/>
          <w:i/>
          <w:lang w:eastAsia="zh-CN"/>
        </w:rPr>
        <w:t>WA</w:t>
      </w:r>
      <w:r w:rsidR="00255380">
        <w:rPr>
          <w:b/>
          <w:i/>
          <w:lang w:eastAsia="zh-CN"/>
        </w:rPr>
        <w:t xml:space="preserve"> for FR2 as follows:</w:t>
      </w:r>
    </w:p>
    <w:p w:rsidR="00427C70" w:rsidRPr="005C4923" w:rsidRDefault="008E539E" w:rsidP="005C4923">
      <w:pPr>
        <w:numPr>
          <w:ilvl w:val="0"/>
          <w:numId w:val="34"/>
        </w:numPr>
        <w:autoSpaceDE/>
        <w:autoSpaceDN/>
        <w:adjustRightInd/>
        <w:snapToGrid/>
        <w:spacing w:after="0"/>
        <w:jc w:val="left"/>
        <w:rPr>
          <w:b/>
          <w:i/>
          <w:szCs w:val="20"/>
        </w:rPr>
      </w:pPr>
      <w:r>
        <w:rPr>
          <w:b/>
          <w:i/>
          <w:szCs w:val="20"/>
        </w:rPr>
        <w:t>For FR2, f</w:t>
      </w:r>
      <w:r w:rsidR="00427C70" w:rsidRPr="005C4923">
        <w:rPr>
          <w:b/>
          <w:i/>
          <w:szCs w:val="20"/>
        </w:rPr>
        <w:t>or the Semi-static UL/DL configuration in RMSI, only PRACH occasions within the UL part and X part are valid as long as there is no RO overlapped with SSB</w:t>
      </w:r>
      <w:r w:rsidR="00C97E00">
        <w:rPr>
          <w:b/>
          <w:i/>
          <w:szCs w:val="20"/>
        </w:rPr>
        <w:t>/RMSI</w:t>
      </w:r>
      <w:r w:rsidR="00427C70" w:rsidRPr="005C4923">
        <w:rPr>
          <w:b/>
          <w:i/>
          <w:szCs w:val="20"/>
        </w:rPr>
        <w:t xml:space="preserve"> in this RACH slot</w:t>
      </w:r>
    </w:p>
    <w:p w:rsidR="00427C70" w:rsidRPr="005C4923" w:rsidRDefault="00427C70" w:rsidP="005C4923">
      <w:pPr>
        <w:numPr>
          <w:ilvl w:val="1"/>
          <w:numId w:val="34"/>
        </w:numPr>
        <w:autoSpaceDE/>
        <w:autoSpaceDN/>
        <w:adjustRightInd/>
        <w:snapToGrid/>
        <w:spacing w:after="0"/>
        <w:jc w:val="left"/>
        <w:rPr>
          <w:b/>
          <w:i/>
          <w:szCs w:val="20"/>
        </w:rPr>
      </w:pPr>
      <w:r w:rsidRPr="005C4923">
        <w:rPr>
          <w:b/>
          <w:i/>
          <w:szCs w:val="20"/>
        </w:rPr>
        <w:t>UE is not expected to receive DL signals during any valid RACH occasion</w:t>
      </w:r>
    </w:p>
    <w:p w:rsidR="00427C70" w:rsidRPr="005C4923" w:rsidRDefault="00427C70" w:rsidP="005C4923">
      <w:pPr>
        <w:numPr>
          <w:ilvl w:val="1"/>
          <w:numId w:val="34"/>
        </w:numPr>
        <w:autoSpaceDE/>
        <w:autoSpaceDN/>
        <w:adjustRightInd/>
        <w:snapToGrid/>
        <w:spacing w:after="0"/>
        <w:jc w:val="left"/>
        <w:rPr>
          <w:b/>
          <w:i/>
          <w:szCs w:val="20"/>
        </w:rPr>
      </w:pPr>
      <w:r w:rsidRPr="005C4923">
        <w:rPr>
          <w:b/>
          <w:i/>
          <w:szCs w:val="20"/>
        </w:rPr>
        <w:t>Note: In the UL/DL semi-static configuration, 0 UL slots and 0 UL symbols can be configured</w:t>
      </w:r>
    </w:p>
    <w:p w:rsidR="00C65319" w:rsidRDefault="00C65319" w:rsidP="00C65319">
      <w:pPr>
        <w:pStyle w:val="1"/>
      </w:pPr>
      <w:r>
        <w:rPr>
          <w:rFonts w:hint="eastAsia"/>
          <w:lang w:eastAsia="zh-CN"/>
        </w:rPr>
        <w:t>TP</w:t>
      </w:r>
      <w:r>
        <w:rPr>
          <w:lang w:eastAsia="zh-CN"/>
        </w:rPr>
        <w:t xml:space="preserve"> for PRACH preamble</w:t>
      </w:r>
    </w:p>
    <w:p w:rsidR="00F06B1A" w:rsidRDefault="00F06B1A" w:rsidP="00F06B1A">
      <w:pPr>
        <w:pStyle w:val="2"/>
      </w:pPr>
      <w:r>
        <w:t xml:space="preserve">Clarification on </w:t>
      </w:r>
      <w:r w:rsidRPr="00FB41EC">
        <w:t>c</w:t>
      </w:r>
      <w:r w:rsidRPr="00F45EC9">
        <w:t>yclic logical root sequence</w:t>
      </w:r>
    </w:p>
    <w:p w:rsidR="00F06B1A" w:rsidRDefault="00F06B1A" w:rsidP="00F06B1A">
      <w:pPr>
        <w:rPr>
          <w:lang w:eastAsia="zh-CN"/>
        </w:rPr>
      </w:pPr>
      <w:r>
        <w:rPr>
          <w:lang w:eastAsia="zh-CN"/>
        </w:rPr>
        <w:t>I</w:t>
      </w:r>
      <w:r>
        <w:rPr>
          <w:rFonts w:hint="eastAsia"/>
          <w:lang w:eastAsia="zh-CN"/>
        </w:rPr>
        <w:t xml:space="preserve">n </w:t>
      </w:r>
      <w:r>
        <w:rPr>
          <w:lang w:eastAsia="zh-CN"/>
        </w:rPr>
        <w:t>LTE’s specification TS 36.211, it is clearly described in section 5.7.2 that “</w:t>
      </w:r>
      <w:r w:rsidRPr="00F45EC9">
        <w:rPr>
          <w:i/>
          <w:lang w:eastAsia="zh-CN"/>
        </w:rPr>
        <w:t xml:space="preserve">Additional preamble sequences, in case 64 preambles cannot be generated from a single root </w:t>
      </w:r>
      <w:proofErr w:type="spellStart"/>
      <w:r w:rsidRPr="00F45EC9">
        <w:rPr>
          <w:i/>
          <w:lang w:eastAsia="zh-CN"/>
        </w:rPr>
        <w:t>Zadoff</w:t>
      </w:r>
      <w:proofErr w:type="spellEnd"/>
      <w:r w:rsidRPr="00F45EC9">
        <w:rPr>
          <w:i/>
          <w:lang w:eastAsia="zh-CN"/>
        </w:rPr>
        <w:t xml:space="preserve">-Chu sequence, are obtained from the root sequences with the consecutive logical indexes until all the 64 sequences are found. </w:t>
      </w:r>
      <w:r w:rsidRPr="00F45EC9">
        <w:rPr>
          <w:i/>
          <w:lang w:eastAsia="zh-CN"/>
        </w:rPr>
        <w:br/>
        <w:t>The logical root sequence order is cyclic: the logical index 0 is consecutive to 837</w:t>
      </w:r>
      <w:r>
        <w:rPr>
          <w:lang w:eastAsia="zh-CN"/>
        </w:rPr>
        <w:t>”.</w:t>
      </w:r>
    </w:p>
    <w:p w:rsidR="00F06B1A" w:rsidRDefault="00F06B1A" w:rsidP="00F06B1A">
      <w:pPr>
        <w:rPr>
          <w:lang w:eastAsia="zh-CN"/>
        </w:rPr>
      </w:pPr>
      <w:r>
        <w:rPr>
          <w:lang w:eastAsia="zh-CN"/>
        </w:rPr>
        <w:t>However, in latest TS 38.211, the description is missed regarding whether additional preamble sequence are obtained from the root sequences with the consecutive logical indexes, when 64 preambles cannot be generated. Also it should be also clearly described in the specification that the consecutive logical index to 837/137 is 0. It is proposed to capture the TP in the Appendix B into TS 38.211. Otherwise, there could be miss-understanding in the generation of preambles in each PRACH occasions.</w:t>
      </w:r>
    </w:p>
    <w:p w:rsidR="00F06B1A" w:rsidRPr="00F45EC9" w:rsidRDefault="00F06B1A" w:rsidP="00F06B1A">
      <w:pPr>
        <w:rPr>
          <w:b/>
          <w:i/>
        </w:rPr>
      </w:pPr>
      <w:r w:rsidRPr="00002720">
        <w:rPr>
          <w:b/>
          <w:i/>
          <w:lang w:val="en-GB"/>
        </w:rPr>
        <w:t xml:space="preserve">Proposal </w:t>
      </w:r>
      <w:r w:rsidR="003C0CAF">
        <w:rPr>
          <w:b/>
          <w:i/>
          <w:lang w:val="en-GB"/>
        </w:rPr>
        <w:t>3</w:t>
      </w:r>
      <w:r w:rsidRPr="000F1F6C">
        <w:rPr>
          <w:b/>
          <w:i/>
          <w:lang w:val="en-GB"/>
        </w:rPr>
        <w:t>:</w:t>
      </w:r>
      <w:r>
        <w:rPr>
          <w:b/>
          <w:i/>
        </w:rPr>
        <w:t xml:space="preserve"> Adopt the TP in Appendix </w:t>
      </w:r>
      <w:r w:rsidR="00E00A3A">
        <w:rPr>
          <w:b/>
          <w:i/>
        </w:rPr>
        <w:t>B</w:t>
      </w:r>
      <w:r>
        <w:rPr>
          <w:b/>
          <w:i/>
        </w:rPr>
        <w:t xml:space="preserve"> to capture the description regarding</w:t>
      </w:r>
      <w:r w:rsidRPr="00174469">
        <w:rPr>
          <w:lang w:eastAsia="zh-CN"/>
        </w:rPr>
        <w:t xml:space="preserve"> </w:t>
      </w:r>
      <w:r w:rsidRPr="00F45EC9">
        <w:rPr>
          <w:b/>
          <w:i/>
        </w:rPr>
        <w:t>whether additional preamble sequence are obtained from the root sequences with the consecutive logical indexes, when 64 preambles cannot be generated.</w:t>
      </w:r>
    </w:p>
    <w:p w:rsidR="00F06B1A" w:rsidRDefault="00F06B1A" w:rsidP="00F06B1A">
      <w:pPr>
        <w:pStyle w:val="2"/>
      </w:pPr>
      <w:r>
        <w:t>Correction on PRACH duration for long sequence based PRACH preamble</w:t>
      </w:r>
    </w:p>
    <w:p w:rsidR="00F06B1A" w:rsidRDefault="00F06B1A" w:rsidP="00F06B1A">
      <w:r>
        <w:rPr>
          <w:lang w:val="en-GB" w:eastAsia="zh-CN"/>
        </w:rPr>
        <w:t>A</w:t>
      </w:r>
      <w:r>
        <w:rPr>
          <w:rFonts w:hint="eastAsia"/>
          <w:lang w:val="en-GB" w:eastAsia="zh-CN"/>
        </w:rPr>
        <w:t xml:space="preserve">fter </w:t>
      </w:r>
      <w:r>
        <w:rPr>
          <w:lang w:val="en-GB" w:eastAsia="zh-CN"/>
        </w:rPr>
        <w:t>RAN1#92, a new column “</w:t>
      </w:r>
      <w:r w:rsidRPr="00AD0D9F">
        <w:rPr>
          <w:rFonts w:eastAsia="Batang"/>
        </w:rPr>
        <w:object w:dxaOrig="4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7pt" o:ole="">
            <v:imagedata r:id="rId12" o:title=""/>
          </v:shape>
          <o:OLEObject Type="Embed" ProgID="Equation.DSMT4" ShapeID="_x0000_i1025" DrawAspect="Content" ObjectID="_1584598516" r:id="rId13"/>
        </w:object>
      </w:r>
      <w:r w:rsidRPr="00AD0D9F">
        <w:rPr>
          <w:rFonts w:eastAsia="Batang"/>
        </w:rPr>
        <w:t>,</w:t>
      </w:r>
      <w:r>
        <w:rPr>
          <w:rFonts w:eastAsia="Batang"/>
        </w:rPr>
        <w:t xml:space="preserve"> </w:t>
      </w:r>
      <w:r w:rsidRPr="007239C2">
        <w:rPr>
          <w:rFonts w:eastAsia="Batang"/>
        </w:rPr>
        <w:t>PRACH duration</w:t>
      </w:r>
      <w:r>
        <w:rPr>
          <w:lang w:val="en-GB" w:eastAsia="zh-CN"/>
        </w:rPr>
        <w:t xml:space="preserve">” is added in the RACH access configuration tables, e.g. </w:t>
      </w:r>
      <w:r>
        <w:t xml:space="preserve">Table 6.3.3.2-2, Table 6.3.3.2-3. However, for long sequence based PRACH preamble format, </w:t>
      </w:r>
      <w:r>
        <w:lastRenderedPageBreak/>
        <w:t>the value of the PRACH duration is set to “0” in the tables. This would cause confusion to readers and the value of “0” should be corrected as “-” to avoid confusion.</w:t>
      </w:r>
      <w:r w:rsidR="003472F4">
        <w:t xml:space="preserve"> </w:t>
      </w:r>
    </w:p>
    <w:p w:rsidR="005808CA" w:rsidRDefault="003472F4" w:rsidP="00F06B1A">
      <w:r>
        <w:t xml:space="preserve">Besides, </w:t>
      </w:r>
      <w:r w:rsidR="00275EB8">
        <w:t>in section</w:t>
      </w:r>
      <w:r w:rsidR="00C013DD">
        <w:t xml:space="preserve"> 5.3.2</w:t>
      </w:r>
      <w:r w:rsidR="004777C3">
        <w:t xml:space="preserve"> of TS 38.211</w:t>
      </w:r>
      <w:r w:rsidR="00C013DD">
        <w:t xml:space="preserve">, the </w:t>
      </w:r>
      <w:r w:rsidR="005808CA">
        <w:t xml:space="preserve">symbol position </w:t>
      </w:r>
      <w:r w:rsidR="005808CA" w:rsidRPr="005C4923">
        <w:rPr>
          <w:i/>
        </w:rPr>
        <w:t>l</w:t>
      </w:r>
      <w:r w:rsidR="005808CA">
        <w:t xml:space="preserve"> given </w:t>
      </w:r>
      <w:proofErr w:type="gramStart"/>
      <w:r w:rsidR="005808CA">
        <w:t xml:space="preserve">by </w:t>
      </w:r>
      <w:r w:rsidR="005808CA" w:rsidRPr="007A6B47">
        <w:rPr>
          <w:position w:val="-10"/>
        </w:rPr>
        <w:object w:dxaOrig="1939" w:dyaOrig="320">
          <v:shape id="_x0000_i1026" type="#_x0000_t75" style="width:101.2pt;height:17pt" o:ole="">
            <v:imagedata r:id="rId14" o:title=""/>
          </v:shape>
          <o:OLEObject Type="Embed" ProgID="Equation.DSMT4" ShapeID="_x0000_i1026" DrawAspect="Content" ObjectID="_1584598517" r:id="rId15"/>
        </w:object>
      </w:r>
      <w:r w:rsidR="005808CA">
        <w:t xml:space="preserve"> ,</w:t>
      </w:r>
      <w:r w:rsidR="005808CA" w:rsidRPr="005808CA">
        <w:t xml:space="preserve"> </w:t>
      </w:r>
      <w:r w:rsidR="005808CA">
        <w:t xml:space="preserve">where </w:t>
      </w:r>
      <w:r w:rsidR="005808CA" w:rsidRPr="00FF19C8">
        <w:rPr>
          <w:position w:val="-10"/>
        </w:rPr>
        <w:object w:dxaOrig="360" w:dyaOrig="320">
          <v:shape id="_x0000_i1027" type="#_x0000_t75" style="width:18.35pt;height:17pt" o:ole="">
            <v:imagedata r:id="rId16" o:title=""/>
          </v:shape>
          <o:OLEObject Type="Embed" ProgID="Equation.DSMT4" ShapeID="_x0000_i1027" DrawAspect="Content" ObjectID="_1584598518" r:id="rId17"/>
        </w:object>
      </w:r>
      <w:r w:rsidR="005808CA">
        <w:t xml:space="preserve"> </w:t>
      </w:r>
      <w:r w:rsidR="005808CA" w:rsidRPr="005808CA">
        <w:t xml:space="preserve">is the PRACH transmission occasion within the PRACH slot, numbered in increasing order from 0 to </w:t>
      </w:r>
      <w:r w:rsidR="005808CA" w:rsidRPr="00FF19C8">
        <w:rPr>
          <w:position w:val="-10"/>
        </w:rPr>
        <w:object w:dxaOrig="880" w:dyaOrig="320">
          <v:shape id="_x0000_i1028" type="#_x0000_t75" style="width:45.5pt;height:17pt" o:ole="">
            <v:imagedata r:id="rId18" o:title=""/>
          </v:shape>
          <o:OLEObject Type="Embed" ProgID="Equation.DSMT4" ShapeID="_x0000_i1028" DrawAspect="Content" ObjectID="_1584598519" r:id="rId19"/>
        </w:object>
      </w:r>
      <w:r w:rsidR="005808CA" w:rsidRPr="005808CA">
        <w:t xml:space="preserve">  within a RACH slot </w:t>
      </w:r>
      <w:r w:rsidR="003D2746">
        <w:t xml:space="preserve">and </w:t>
      </w:r>
      <w:r w:rsidR="005808CA" w:rsidRPr="00FF19C8">
        <w:rPr>
          <w:position w:val="-10"/>
        </w:rPr>
        <w:object w:dxaOrig="620" w:dyaOrig="320">
          <v:shape id="_x0000_i1029" type="#_x0000_t75" style="width:31.9pt;height:17pt" o:ole="">
            <v:imagedata r:id="rId20" o:title=""/>
          </v:shape>
          <o:OLEObject Type="Embed" ProgID="Equation.DSMT4" ShapeID="_x0000_i1029" DrawAspect="Content" ObjectID="_1584598520" r:id="rId21"/>
        </w:object>
      </w:r>
      <w:r w:rsidR="005808CA" w:rsidRPr="005808CA">
        <w:t xml:space="preserve"> is give</w:t>
      </w:r>
      <w:r w:rsidR="00EF6242">
        <w:t>n Tables 6.3.3.2-2 to 6.3.3.2-4. However, for long sequence in Table 6.3.3.2-2 and 6.3.3.2-3</w:t>
      </w:r>
      <w:r w:rsidR="00520402">
        <w:t xml:space="preserve">, </w:t>
      </w:r>
      <w:r w:rsidR="00520402" w:rsidRPr="00FF19C8">
        <w:rPr>
          <w:position w:val="-10"/>
        </w:rPr>
        <w:object w:dxaOrig="620" w:dyaOrig="320">
          <v:shape id="_x0000_i1030" type="#_x0000_t75" style="width:31.9pt;height:17pt" o:ole="">
            <v:imagedata r:id="rId20" o:title=""/>
          </v:shape>
          <o:OLEObject Type="Embed" ProgID="Equation.DSMT4" ShapeID="_x0000_i1030" DrawAspect="Content" ObjectID="_1584598521" r:id="rId22"/>
        </w:object>
      </w:r>
      <w:r w:rsidR="00520402">
        <w:t xml:space="preserve"> is given by “-”, which is no consistency to the shor</w:t>
      </w:r>
      <w:r w:rsidR="004777C3">
        <w:t>t sequence and will cause confusion to readers.</w:t>
      </w:r>
    </w:p>
    <w:p w:rsidR="00A204D7" w:rsidRPr="00B008B7" w:rsidRDefault="00F06B1A" w:rsidP="003D0DB8">
      <w:pPr>
        <w:rPr>
          <w:b/>
          <w:i/>
          <w:lang w:val="en-GB"/>
        </w:rPr>
      </w:pPr>
      <w:r w:rsidRPr="00B42096">
        <w:rPr>
          <w:b/>
          <w:i/>
          <w:lang w:val="en-GB"/>
        </w:rPr>
        <w:t xml:space="preserve">Proposal </w:t>
      </w:r>
      <w:r w:rsidR="003C0CAF">
        <w:rPr>
          <w:b/>
          <w:i/>
          <w:lang w:val="en-GB"/>
        </w:rPr>
        <w:t>4</w:t>
      </w:r>
      <w:r w:rsidRPr="00B42096">
        <w:rPr>
          <w:b/>
          <w:i/>
          <w:lang w:val="en-GB"/>
        </w:rPr>
        <w:t>: Replace the value of “0” to “-” in the last column of “</w:t>
      </w:r>
      <w:r w:rsidRPr="00B42096">
        <w:rPr>
          <w:b/>
          <w:i/>
          <w:lang w:val="en-GB"/>
        </w:rPr>
        <w:object w:dxaOrig="420" w:dyaOrig="320">
          <v:shape id="_x0000_i1031" type="#_x0000_t75" style="width:21.75pt;height:17pt" o:ole="">
            <v:imagedata r:id="rId12" o:title=""/>
          </v:shape>
          <o:OLEObject Type="Embed" ProgID="Equation.DSMT4" ShapeID="_x0000_i1031" DrawAspect="Content" ObjectID="_1584598522" r:id="rId23"/>
        </w:object>
      </w:r>
      <w:r w:rsidRPr="00B42096">
        <w:rPr>
          <w:b/>
          <w:i/>
          <w:lang w:val="en-GB"/>
        </w:rPr>
        <w:t>, PRACH duration” for Preamble format 0, 1, 2 and 3 in Table 6.3.3.2-2, Table 6.3.3.2-3.</w:t>
      </w:r>
      <w:r w:rsidR="00B008B7" w:rsidRPr="006E11AB">
        <w:rPr>
          <w:b/>
          <w:i/>
          <w:lang w:val="en-GB"/>
        </w:rPr>
        <w:t xml:space="preserve"> </w:t>
      </w:r>
      <w:r w:rsidR="00A204D7" w:rsidRPr="00D74BF5">
        <w:rPr>
          <w:b/>
          <w:i/>
          <w:lang w:val="en-GB"/>
        </w:rPr>
        <w:t xml:space="preserve">Adopt the text proposal </w:t>
      </w:r>
      <w:r w:rsidR="008C052E" w:rsidRPr="005C4923">
        <w:rPr>
          <w:b/>
          <w:i/>
          <w:lang w:val="en-GB"/>
        </w:rPr>
        <w:t>shown</w:t>
      </w:r>
      <w:r w:rsidR="00A204D7" w:rsidRPr="006E11AB">
        <w:rPr>
          <w:b/>
          <w:i/>
          <w:lang w:val="en-GB"/>
        </w:rPr>
        <w:t xml:space="preserve"> Appendix C</w:t>
      </w:r>
      <w:r w:rsidR="001646DE" w:rsidRPr="005C4923">
        <w:rPr>
          <w:b/>
          <w:i/>
          <w:lang w:val="en-GB"/>
        </w:rPr>
        <w:t>.</w:t>
      </w:r>
    </w:p>
    <w:p w:rsidR="002205AC" w:rsidRDefault="002F7C0D" w:rsidP="009238DE">
      <w:pPr>
        <w:pStyle w:val="1"/>
      </w:pPr>
      <w:r w:rsidRPr="00954687">
        <w:t>Conclusion</w:t>
      </w:r>
    </w:p>
    <w:p w:rsidR="00E63A0D" w:rsidRDefault="00AD7AEB" w:rsidP="00C972AA">
      <w:pPr>
        <w:rPr>
          <w:b/>
          <w:i/>
        </w:rPr>
      </w:pPr>
      <w:r>
        <w:rPr>
          <w:b/>
          <w:i/>
        </w:rPr>
        <w:t>Proposal 1</w:t>
      </w:r>
      <w:r w:rsidRPr="00A14CBC">
        <w:rPr>
          <w:b/>
          <w:i/>
        </w:rPr>
        <w:t xml:space="preserve">: </w:t>
      </w:r>
      <w:r>
        <w:rPr>
          <w:b/>
          <w:i/>
        </w:rPr>
        <w:t>For FR2 and un</w:t>
      </w:r>
      <w:r w:rsidRPr="004713C3">
        <w:rPr>
          <w:b/>
          <w:i/>
        </w:rPr>
        <w:t>paired spectrum</w:t>
      </w:r>
      <w:r>
        <w:rPr>
          <w:b/>
          <w:i/>
        </w:rPr>
        <w:t>,</w:t>
      </w:r>
      <w:r w:rsidRPr="001126F0">
        <w:rPr>
          <w:b/>
          <w:i/>
        </w:rPr>
        <w:t xml:space="preserve"> </w:t>
      </w:r>
      <w:r>
        <w:rPr>
          <w:b/>
          <w:i/>
        </w:rPr>
        <w:t>i</w:t>
      </w:r>
      <w:r w:rsidRPr="007B7D01">
        <w:rPr>
          <w:b/>
          <w:i/>
        </w:rPr>
        <w:t xml:space="preserve">ntroducing </w:t>
      </w:r>
      <w:r>
        <w:rPr>
          <w:b/>
          <w:i/>
        </w:rPr>
        <w:t xml:space="preserve">new RACH slot number with </w:t>
      </w:r>
      <w:r w:rsidRPr="007B7D01">
        <w:rPr>
          <w:b/>
          <w:i/>
        </w:rPr>
        <w:t>unequal slot interval</w:t>
      </w:r>
      <w:r>
        <w:rPr>
          <w:b/>
          <w:i/>
        </w:rPr>
        <w:t xml:space="preserve">. NR </w:t>
      </w:r>
      <w:r w:rsidRPr="004713C3">
        <w:rPr>
          <w:b/>
          <w:i/>
        </w:rPr>
        <w:t xml:space="preserve">adopts </w:t>
      </w:r>
      <w:r>
        <w:rPr>
          <w:b/>
          <w:i/>
        </w:rPr>
        <w:t>PRACH configuration</w:t>
      </w:r>
      <w:r w:rsidRPr="004713C3">
        <w:rPr>
          <w:b/>
          <w:i/>
        </w:rPr>
        <w:t xml:space="preserve"> </w:t>
      </w:r>
      <w:r>
        <w:rPr>
          <w:b/>
          <w:i/>
        </w:rPr>
        <w:t>as shown in appendix A.</w:t>
      </w:r>
    </w:p>
    <w:p w:rsidR="00A8075F" w:rsidRDefault="00A8075F" w:rsidP="00A8075F">
      <w:pPr>
        <w:rPr>
          <w:b/>
          <w:i/>
          <w:lang w:eastAsia="zh-CN"/>
        </w:rPr>
      </w:pPr>
      <w:r>
        <w:rPr>
          <w:b/>
          <w:i/>
          <w:lang w:eastAsia="zh-CN"/>
        </w:rPr>
        <w:t>Proposal 2</w:t>
      </w:r>
      <w:r w:rsidRPr="0067275F">
        <w:rPr>
          <w:b/>
          <w:i/>
          <w:lang w:eastAsia="zh-CN"/>
        </w:rPr>
        <w:t xml:space="preserve">: </w:t>
      </w:r>
      <w:r>
        <w:rPr>
          <w:b/>
          <w:i/>
          <w:lang w:eastAsia="zh-CN"/>
        </w:rPr>
        <w:t>Replace the WA for FR2 as follows:</w:t>
      </w:r>
    </w:p>
    <w:p w:rsidR="00A8075F" w:rsidRPr="00F65430" w:rsidRDefault="00A8075F" w:rsidP="00A8075F">
      <w:pPr>
        <w:numPr>
          <w:ilvl w:val="0"/>
          <w:numId w:val="34"/>
        </w:numPr>
        <w:autoSpaceDE/>
        <w:autoSpaceDN/>
        <w:adjustRightInd/>
        <w:snapToGrid/>
        <w:spacing w:after="0"/>
        <w:jc w:val="left"/>
        <w:rPr>
          <w:b/>
          <w:i/>
          <w:szCs w:val="20"/>
        </w:rPr>
      </w:pPr>
      <w:r>
        <w:rPr>
          <w:b/>
          <w:i/>
          <w:szCs w:val="20"/>
        </w:rPr>
        <w:t>For FR2, f</w:t>
      </w:r>
      <w:r w:rsidRPr="00F65430">
        <w:rPr>
          <w:b/>
          <w:i/>
          <w:szCs w:val="20"/>
        </w:rPr>
        <w:t>or the Semi-static UL/DL configuration in RMSI, only PRACH occasions within the UL part and X part are valid as long as there is no RO overlapped with SSB</w:t>
      </w:r>
      <w:r>
        <w:rPr>
          <w:b/>
          <w:i/>
          <w:szCs w:val="20"/>
        </w:rPr>
        <w:t>/RMSI</w:t>
      </w:r>
      <w:r w:rsidRPr="00F65430">
        <w:rPr>
          <w:b/>
          <w:i/>
          <w:szCs w:val="20"/>
        </w:rPr>
        <w:t xml:space="preserve"> in this RACH slot</w:t>
      </w:r>
    </w:p>
    <w:p w:rsidR="00A8075F" w:rsidRPr="00F65430" w:rsidRDefault="00A8075F" w:rsidP="00A8075F">
      <w:pPr>
        <w:numPr>
          <w:ilvl w:val="1"/>
          <w:numId w:val="34"/>
        </w:numPr>
        <w:autoSpaceDE/>
        <w:autoSpaceDN/>
        <w:adjustRightInd/>
        <w:snapToGrid/>
        <w:spacing w:after="0"/>
        <w:jc w:val="left"/>
        <w:rPr>
          <w:b/>
          <w:i/>
          <w:szCs w:val="20"/>
        </w:rPr>
      </w:pPr>
      <w:r w:rsidRPr="00F65430">
        <w:rPr>
          <w:b/>
          <w:i/>
          <w:szCs w:val="20"/>
        </w:rPr>
        <w:t>UE is not expected to receive DL signals during any valid RACH occasion</w:t>
      </w:r>
    </w:p>
    <w:p w:rsidR="00A8075F" w:rsidRPr="00F65430" w:rsidRDefault="00A8075F" w:rsidP="00A8075F">
      <w:pPr>
        <w:numPr>
          <w:ilvl w:val="1"/>
          <w:numId w:val="34"/>
        </w:numPr>
        <w:autoSpaceDE/>
        <w:autoSpaceDN/>
        <w:adjustRightInd/>
        <w:snapToGrid/>
        <w:spacing w:after="0"/>
        <w:jc w:val="left"/>
        <w:rPr>
          <w:b/>
          <w:i/>
          <w:szCs w:val="20"/>
        </w:rPr>
      </w:pPr>
      <w:r w:rsidRPr="00F65430">
        <w:rPr>
          <w:b/>
          <w:i/>
          <w:szCs w:val="20"/>
        </w:rPr>
        <w:t>Note: In the UL/DL semi-static configuration, 0 UL slots and 0 UL symbols can be configured</w:t>
      </w:r>
    </w:p>
    <w:p w:rsidR="003862BD" w:rsidRPr="00F45EC9" w:rsidRDefault="003862BD" w:rsidP="003862BD">
      <w:pPr>
        <w:rPr>
          <w:b/>
          <w:i/>
        </w:rPr>
      </w:pPr>
      <w:bookmarkStart w:id="4" w:name="_GoBack"/>
      <w:bookmarkEnd w:id="4"/>
      <w:r w:rsidRPr="00002720">
        <w:rPr>
          <w:b/>
          <w:i/>
          <w:lang w:val="en-GB"/>
        </w:rPr>
        <w:t xml:space="preserve">Proposal </w:t>
      </w:r>
      <w:r>
        <w:rPr>
          <w:b/>
          <w:i/>
          <w:lang w:val="en-GB"/>
        </w:rPr>
        <w:t>3</w:t>
      </w:r>
      <w:r w:rsidRPr="000F1F6C">
        <w:rPr>
          <w:b/>
          <w:i/>
          <w:lang w:val="en-GB"/>
        </w:rPr>
        <w:t>:</w:t>
      </w:r>
      <w:r>
        <w:rPr>
          <w:b/>
          <w:i/>
        </w:rPr>
        <w:t xml:space="preserve"> Adopt the TP in Appendix B to capture the description regarding</w:t>
      </w:r>
      <w:r w:rsidRPr="00174469">
        <w:rPr>
          <w:lang w:eastAsia="zh-CN"/>
        </w:rPr>
        <w:t xml:space="preserve"> </w:t>
      </w:r>
      <w:r w:rsidRPr="00F45EC9">
        <w:rPr>
          <w:b/>
          <w:i/>
        </w:rPr>
        <w:t>whether additional preamble sequence are obtained from the root sequences with the consecutive logical indexes, when 64 preambles cannot be generated.</w:t>
      </w:r>
    </w:p>
    <w:p w:rsidR="005548E8" w:rsidRPr="00B008B7" w:rsidRDefault="005548E8" w:rsidP="005548E8">
      <w:pPr>
        <w:rPr>
          <w:b/>
          <w:i/>
          <w:lang w:val="en-GB"/>
        </w:rPr>
      </w:pPr>
      <w:r w:rsidRPr="00B42096">
        <w:rPr>
          <w:b/>
          <w:i/>
          <w:lang w:val="en-GB"/>
        </w:rPr>
        <w:t xml:space="preserve">Proposal </w:t>
      </w:r>
      <w:r>
        <w:rPr>
          <w:b/>
          <w:i/>
          <w:lang w:val="en-GB"/>
        </w:rPr>
        <w:t>4</w:t>
      </w:r>
      <w:r w:rsidRPr="00B42096">
        <w:rPr>
          <w:b/>
          <w:i/>
          <w:lang w:val="en-GB"/>
        </w:rPr>
        <w:t>: Replace the value of “0” to “-” in the last column of “</w:t>
      </w:r>
      <w:r w:rsidRPr="00B42096">
        <w:rPr>
          <w:b/>
          <w:i/>
          <w:lang w:val="en-GB"/>
        </w:rPr>
        <w:object w:dxaOrig="420" w:dyaOrig="320">
          <v:shape id="_x0000_i1032" type="#_x0000_t75" style="width:21.75pt;height:17pt" o:ole="">
            <v:imagedata r:id="rId12" o:title=""/>
          </v:shape>
          <o:OLEObject Type="Embed" ProgID="Equation.DSMT4" ShapeID="_x0000_i1032" DrawAspect="Content" ObjectID="_1584598523" r:id="rId24"/>
        </w:object>
      </w:r>
      <w:r w:rsidRPr="00B42096">
        <w:rPr>
          <w:b/>
          <w:i/>
          <w:lang w:val="en-GB"/>
        </w:rPr>
        <w:t>, PRACH duration” for Preamble format 0, 1, 2 and 3 in Table 6.3.3.2-2, Table 6.3.3.2-3.</w:t>
      </w:r>
      <w:r w:rsidRPr="006E11AB">
        <w:rPr>
          <w:b/>
          <w:i/>
          <w:lang w:val="en-GB"/>
        </w:rPr>
        <w:t xml:space="preserve"> </w:t>
      </w:r>
      <w:r w:rsidRPr="00D74BF5">
        <w:rPr>
          <w:b/>
          <w:i/>
          <w:lang w:val="en-GB"/>
        </w:rPr>
        <w:t xml:space="preserve">Adopt the text proposal </w:t>
      </w:r>
      <w:r w:rsidRPr="005F6557">
        <w:rPr>
          <w:b/>
          <w:i/>
          <w:lang w:val="en-GB"/>
        </w:rPr>
        <w:t>shown</w:t>
      </w:r>
      <w:r w:rsidRPr="006E11AB">
        <w:rPr>
          <w:b/>
          <w:i/>
          <w:lang w:val="en-GB"/>
        </w:rPr>
        <w:t xml:space="preserve"> Appendix C</w:t>
      </w:r>
      <w:r w:rsidRPr="005F6557">
        <w:rPr>
          <w:b/>
          <w:i/>
          <w:lang w:val="en-GB"/>
        </w:rPr>
        <w:t>.</w:t>
      </w:r>
    </w:p>
    <w:p w:rsidR="00DE686E" w:rsidRPr="00DE686E" w:rsidRDefault="00DE686E" w:rsidP="00E90B5B">
      <w:pPr>
        <w:rPr>
          <w:i/>
        </w:rPr>
      </w:pPr>
    </w:p>
    <w:p w:rsidR="00FF48F6" w:rsidRDefault="002F6896" w:rsidP="00BD7C93">
      <w:pPr>
        <w:pStyle w:val="1"/>
        <w:numPr>
          <w:ilvl w:val="0"/>
          <w:numId w:val="0"/>
        </w:numPr>
        <w:ind w:left="432" w:hanging="432"/>
      </w:pPr>
      <w:r>
        <w:t xml:space="preserve">Appendix A: </w:t>
      </w:r>
      <w:r w:rsidR="00BD7C93" w:rsidRPr="00BD7C93">
        <w:t>Random access configurations for FR2 and unpaired spectrum</w:t>
      </w:r>
    </w:p>
    <w:tbl>
      <w:tblPr>
        <w:tblW w:w="5000" w:type="pct"/>
        <w:tblCellMar>
          <w:left w:w="0" w:type="dxa"/>
          <w:right w:w="0" w:type="dxa"/>
        </w:tblCellMar>
        <w:tblLook w:val="04A0" w:firstRow="1" w:lastRow="0" w:firstColumn="1" w:lastColumn="0" w:noHBand="0" w:noVBand="1"/>
      </w:tblPr>
      <w:tblGrid>
        <w:gridCol w:w="1126"/>
        <w:gridCol w:w="863"/>
        <w:gridCol w:w="613"/>
        <w:gridCol w:w="628"/>
        <w:gridCol w:w="3520"/>
        <w:gridCol w:w="860"/>
        <w:gridCol w:w="862"/>
        <w:gridCol w:w="865"/>
      </w:tblGrid>
      <w:tr w:rsidR="00BD2A1E" w:rsidRPr="004841E6" w:rsidTr="00CE515C">
        <w:trPr>
          <w:trHeight w:val="1365"/>
          <w:tblHeader/>
        </w:trPr>
        <w:tc>
          <w:tcPr>
            <w:tcW w:w="62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D2A1E" w:rsidRPr="004841E6" w:rsidRDefault="00BD2A1E" w:rsidP="00A204D7">
            <w:pPr>
              <w:autoSpaceDE/>
              <w:autoSpaceDN/>
              <w:adjustRightInd/>
              <w:snapToGrid/>
              <w:spacing w:after="0"/>
              <w:jc w:val="left"/>
              <w:rPr>
                <w:b/>
                <w:sz w:val="18"/>
                <w:szCs w:val="20"/>
                <w:lang w:eastAsia="zh-CN"/>
              </w:rPr>
            </w:pPr>
            <w:r w:rsidRPr="004841E6">
              <w:rPr>
                <w:b/>
                <w:sz w:val="18"/>
                <w:szCs w:val="20"/>
              </w:rPr>
              <w:t>PRACH Configuration Index</w:t>
            </w:r>
          </w:p>
        </w:tc>
        <w:tc>
          <w:tcPr>
            <w:tcW w:w="47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D2A1E" w:rsidRPr="004841E6" w:rsidRDefault="00BD2A1E" w:rsidP="00A204D7">
            <w:pPr>
              <w:rPr>
                <w:b/>
                <w:sz w:val="18"/>
                <w:szCs w:val="20"/>
              </w:rPr>
            </w:pPr>
            <w:r w:rsidRPr="004841E6">
              <w:rPr>
                <w:b/>
                <w:sz w:val="18"/>
                <w:szCs w:val="20"/>
              </w:rPr>
              <w:t>Preamble format</w:t>
            </w:r>
          </w:p>
        </w:tc>
        <w:tc>
          <w:tcPr>
            <w:tcW w:w="698" w:type="pct"/>
            <w:gridSpan w:val="2"/>
            <w:tcBorders>
              <w:top w:val="single" w:sz="8" w:space="0" w:color="auto"/>
              <w:left w:val="nil"/>
              <w:bottom w:val="single" w:sz="8" w:space="0" w:color="auto"/>
              <w:right w:val="single" w:sz="8" w:space="0" w:color="000000"/>
            </w:tcBorders>
            <w:shd w:val="clear" w:color="auto" w:fill="auto"/>
            <w:vAlign w:val="center"/>
            <w:hideMark/>
          </w:tcPr>
          <w:p w:rsidR="00BD2A1E" w:rsidRPr="004841E6" w:rsidRDefault="002A5A4E" w:rsidP="00A204D7">
            <w:pPr>
              <w:rPr>
                <w:b/>
                <w:sz w:val="18"/>
                <w:szCs w:val="20"/>
              </w:rPr>
            </w:pPr>
            <w:r>
              <w:rPr>
                <w:b/>
                <w:sz w:val="18"/>
                <w:szCs w:val="20"/>
              </w:rPr>
              <w:t>SFN</w:t>
            </w:r>
            <w:r w:rsidR="00BD2A1E" w:rsidRPr="004841E6">
              <w:rPr>
                <w:b/>
                <w:sz w:val="18"/>
                <w:szCs w:val="20"/>
              </w:rPr>
              <w:t xml:space="preserve"> mod x  = y</w:t>
            </w:r>
          </w:p>
        </w:tc>
        <w:tc>
          <w:tcPr>
            <w:tcW w:w="176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D2A1E" w:rsidRPr="004841E6" w:rsidRDefault="00BD2A1E" w:rsidP="00A204D7">
            <w:pPr>
              <w:jc w:val="center"/>
              <w:rPr>
                <w:b/>
                <w:sz w:val="18"/>
                <w:szCs w:val="20"/>
              </w:rPr>
            </w:pPr>
            <w:r w:rsidRPr="004841E6">
              <w:rPr>
                <w:b/>
                <w:sz w:val="18"/>
                <w:szCs w:val="20"/>
              </w:rPr>
              <w:t>Slot number</w:t>
            </w:r>
          </w:p>
        </w:tc>
        <w:tc>
          <w:tcPr>
            <w:tcW w:w="47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D2A1E" w:rsidRPr="004841E6" w:rsidRDefault="00BD2A1E" w:rsidP="00A204D7">
            <w:pPr>
              <w:jc w:val="left"/>
              <w:rPr>
                <w:b/>
                <w:sz w:val="18"/>
                <w:szCs w:val="20"/>
              </w:rPr>
            </w:pPr>
            <w:r w:rsidRPr="004841E6">
              <w:rPr>
                <w:b/>
                <w:sz w:val="18"/>
                <w:szCs w:val="20"/>
              </w:rPr>
              <w:t>Starting symbol</w:t>
            </w:r>
          </w:p>
        </w:tc>
        <w:tc>
          <w:tcPr>
            <w:tcW w:w="47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D2A1E" w:rsidRPr="004841E6" w:rsidRDefault="00BD2A1E" w:rsidP="00A204D7">
            <w:pPr>
              <w:jc w:val="left"/>
              <w:rPr>
                <w:b/>
                <w:sz w:val="18"/>
                <w:szCs w:val="20"/>
              </w:rPr>
            </w:pPr>
            <w:r w:rsidRPr="004841E6">
              <w:rPr>
                <w:b/>
                <w:sz w:val="18"/>
                <w:szCs w:val="20"/>
              </w:rPr>
              <w:t>Number of PRACH slots within a 60kHz slot</w:t>
            </w:r>
          </w:p>
        </w:tc>
        <w:tc>
          <w:tcPr>
            <w:tcW w:w="48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D2A1E" w:rsidRPr="004841E6" w:rsidRDefault="00BD2A1E" w:rsidP="00A204D7">
            <w:pPr>
              <w:jc w:val="left"/>
              <w:rPr>
                <w:b/>
                <w:sz w:val="18"/>
                <w:szCs w:val="20"/>
              </w:rPr>
            </w:pPr>
            <w:r w:rsidRPr="004841E6">
              <w:rPr>
                <w:b/>
                <w:sz w:val="18"/>
                <w:szCs w:val="20"/>
              </w:rPr>
              <w:t>Number of time domain PRACH occasions within a RACH slot</w:t>
            </w:r>
          </w:p>
        </w:tc>
      </w:tr>
      <w:tr w:rsidR="00BD2A1E" w:rsidRPr="004841E6" w:rsidTr="00CE515C">
        <w:trPr>
          <w:trHeight w:val="315"/>
          <w:tblHeader/>
        </w:trPr>
        <w:tc>
          <w:tcPr>
            <w:tcW w:w="620" w:type="pct"/>
            <w:vMerge/>
            <w:tcBorders>
              <w:top w:val="single" w:sz="8" w:space="0" w:color="auto"/>
              <w:left w:val="single" w:sz="8" w:space="0" w:color="auto"/>
              <w:bottom w:val="single" w:sz="8" w:space="0" w:color="000000"/>
              <w:right w:val="single" w:sz="8" w:space="0" w:color="auto"/>
            </w:tcBorders>
            <w:vAlign w:val="center"/>
            <w:hideMark/>
          </w:tcPr>
          <w:p w:rsidR="00BD2A1E" w:rsidRPr="004841E6" w:rsidRDefault="00BD2A1E" w:rsidP="00A204D7">
            <w:pPr>
              <w:rPr>
                <w:sz w:val="20"/>
                <w:szCs w:val="20"/>
              </w:rPr>
            </w:pPr>
          </w:p>
        </w:tc>
        <w:tc>
          <w:tcPr>
            <w:tcW w:w="479" w:type="pct"/>
            <w:vMerge/>
            <w:tcBorders>
              <w:top w:val="single" w:sz="8" w:space="0" w:color="auto"/>
              <w:left w:val="single" w:sz="8" w:space="0" w:color="auto"/>
              <w:bottom w:val="single" w:sz="8" w:space="0" w:color="000000"/>
              <w:right w:val="single" w:sz="8" w:space="0" w:color="auto"/>
            </w:tcBorders>
            <w:vAlign w:val="center"/>
            <w:hideMark/>
          </w:tcPr>
          <w:p w:rsidR="00BD2A1E" w:rsidRPr="004841E6" w:rsidRDefault="00BD2A1E" w:rsidP="00A204D7">
            <w:pPr>
              <w:rPr>
                <w:sz w:val="20"/>
                <w:szCs w:val="20"/>
              </w:rPr>
            </w:pPr>
          </w:p>
        </w:tc>
        <w:tc>
          <w:tcPr>
            <w:tcW w:w="345"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rPr>
                <w:bCs/>
                <w:sz w:val="20"/>
                <w:szCs w:val="20"/>
              </w:rPr>
            </w:pPr>
            <w:r w:rsidRPr="004841E6">
              <w:rPr>
                <w:bCs/>
                <w:noProof/>
                <w:sz w:val="20"/>
                <w:szCs w:val="20"/>
                <w:lang w:eastAsia="zh-CN"/>
              </w:rPr>
              <w:drawing>
                <wp:anchor distT="0" distB="0" distL="114300" distR="114300" simplePos="0" relativeHeight="251659264" behindDoc="0" locked="0" layoutInCell="1" allowOverlap="1">
                  <wp:simplePos x="0" y="0"/>
                  <wp:positionH relativeFrom="column">
                    <wp:posOffset>152400</wp:posOffset>
                  </wp:positionH>
                  <wp:positionV relativeFrom="paragraph">
                    <wp:posOffset>9525</wp:posOffset>
                  </wp:positionV>
                  <wp:extent cx="123825" cy="133350"/>
                  <wp:effectExtent l="0" t="0" r="9525" b="0"/>
                  <wp:wrapNone/>
                  <wp:docPr id="7" name="图片 7">
                    <a:extLst xmlns:a="http://schemas.openxmlformats.org/drawingml/2006/main">
                      <a:ext uri="{FF2B5EF4-FFF2-40B4-BE49-F238E27FC236}">
                        <a16:creationId xmlns:ve="http://schemas.openxmlformats.org/markup-compatibility/2006"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2000000}"/>
                      </a:ext>
                    </a:extLst>
                  </wp:docPr>
                  <wp:cNvGraphicFramePr/>
                  <a:graphic xmlns:a="http://schemas.openxmlformats.org/drawingml/2006/main">
                    <a:graphicData uri="http://schemas.openxmlformats.org/drawingml/2006/picture">
                      <pic:pic xmlns:pic="http://schemas.openxmlformats.org/drawingml/2006/picture">
                        <pic:nvPicPr>
                          <pic:cNvPr id="2" name="Picture 3">
                            <a:extLst>
                              <a:ext uri="{FF2B5EF4-FFF2-40B4-BE49-F238E27FC236}">
                                <a16:creationId xmlns:ve="http://schemas.openxmlformats.org/markup-compatibility/2006"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2000000}"/>
                              </a:ext>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353"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rPr>
                <w:bCs/>
                <w:sz w:val="20"/>
                <w:szCs w:val="20"/>
              </w:rPr>
            </w:pPr>
            <w:r w:rsidRPr="004841E6">
              <w:rPr>
                <w:bCs/>
                <w:noProof/>
                <w:sz w:val="20"/>
                <w:szCs w:val="20"/>
                <w:lang w:eastAsia="zh-CN"/>
              </w:rPr>
              <w:drawing>
                <wp:anchor distT="0" distB="0" distL="114300" distR="114300" simplePos="0" relativeHeight="251661312" behindDoc="0" locked="0" layoutInCell="1" allowOverlap="1">
                  <wp:simplePos x="0" y="0"/>
                  <wp:positionH relativeFrom="column">
                    <wp:posOffset>171450</wp:posOffset>
                  </wp:positionH>
                  <wp:positionV relativeFrom="paragraph">
                    <wp:posOffset>19050</wp:posOffset>
                  </wp:positionV>
                  <wp:extent cx="133350" cy="152400"/>
                  <wp:effectExtent l="0" t="0" r="0" b="0"/>
                  <wp:wrapNone/>
                  <wp:docPr id="6" name="图片 6">
                    <a:extLst xmlns:a="http://schemas.openxmlformats.org/drawingml/2006/main">
                      <a:ext uri="{FF2B5EF4-FFF2-40B4-BE49-F238E27FC236}">
                        <a16:creationId xmlns:ve="http://schemas.openxmlformats.org/markup-compatibility/2006"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3000000}"/>
                      </a:ext>
                    </a:extLst>
                  </wp:docPr>
                  <wp:cNvGraphicFramePr/>
                  <a:graphic xmlns:a="http://schemas.openxmlformats.org/drawingml/2006/main">
                    <a:graphicData uri="http://schemas.openxmlformats.org/drawingml/2006/picture">
                      <pic:pic xmlns:pic="http://schemas.openxmlformats.org/drawingml/2006/picture">
                        <pic:nvPicPr>
                          <pic:cNvPr id="3" name="Picture 4">
                            <a:extLst>
                              <a:ext uri="{FF2B5EF4-FFF2-40B4-BE49-F238E27FC236}">
                                <a16:creationId xmlns:ve="http://schemas.openxmlformats.org/markup-compatibility/2006"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3000000}"/>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1767" w:type="pct"/>
            <w:vMerge/>
            <w:tcBorders>
              <w:top w:val="single" w:sz="8" w:space="0" w:color="auto"/>
              <w:left w:val="single" w:sz="8" w:space="0" w:color="auto"/>
              <w:bottom w:val="single" w:sz="8" w:space="0" w:color="000000"/>
              <w:right w:val="single" w:sz="8" w:space="0" w:color="auto"/>
            </w:tcBorders>
            <w:vAlign w:val="center"/>
            <w:hideMark/>
          </w:tcPr>
          <w:p w:rsidR="00BD2A1E" w:rsidRPr="004841E6" w:rsidRDefault="00BD2A1E" w:rsidP="00A204D7">
            <w:pPr>
              <w:rPr>
                <w:sz w:val="20"/>
                <w:szCs w:val="20"/>
              </w:rPr>
            </w:pPr>
          </w:p>
        </w:tc>
        <w:tc>
          <w:tcPr>
            <w:tcW w:w="477" w:type="pct"/>
            <w:vMerge/>
            <w:tcBorders>
              <w:top w:val="single" w:sz="8" w:space="0" w:color="auto"/>
              <w:left w:val="single" w:sz="8" w:space="0" w:color="auto"/>
              <w:bottom w:val="single" w:sz="8" w:space="0" w:color="000000"/>
              <w:right w:val="single" w:sz="8" w:space="0" w:color="auto"/>
            </w:tcBorders>
            <w:vAlign w:val="center"/>
            <w:hideMark/>
          </w:tcPr>
          <w:p w:rsidR="00BD2A1E" w:rsidRPr="004841E6" w:rsidRDefault="00BD2A1E" w:rsidP="00A204D7">
            <w:pPr>
              <w:rPr>
                <w:sz w:val="20"/>
                <w:szCs w:val="20"/>
              </w:rPr>
            </w:pPr>
          </w:p>
        </w:tc>
        <w:tc>
          <w:tcPr>
            <w:tcW w:w="478" w:type="pct"/>
            <w:vMerge/>
            <w:tcBorders>
              <w:top w:val="single" w:sz="8" w:space="0" w:color="auto"/>
              <w:left w:val="single" w:sz="8" w:space="0" w:color="auto"/>
              <w:bottom w:val="single" w:sz="8" w:space="0" w:color="000000"/>
              <w:right w:val="single" w:sz="8" w:space="0" w:color="auto"/>
            </w:tcBorders>
            <w:vAlign w:val="center"/>
            <w:hideMark/>
          </w:tcPr>
          <w:p w:rsidR="00BD2A1E" w:rsidRPr="004841E6" w:rsidRDefault="00BD2A1E" w:rsidP="00A204D7">
            <w:pPr>
              <w:rPr>
                <w:sz w:val="20"/>
                <w:szCs w:val="20"/>
              </w:rPr>
            </w:pPr>
          </w:p>
        </w:tc>
        <w:tc>
          <w:tcPr>
            <w:tcW w:w="480" w:type="pct"/>
            <w:vMerge/>
            <w:tcBorders>
              <w:top w:val="single" w:sz="8" w:space="0" w:color="auto"/>
              <w:left w:val="single" w:sz="8" w:space="0" w:color="auto"/>
              <w:bottom w:val="single" w:sz="8" w:space="0" w:color="000000"/>
              <w:right w:val="single" w:sz="8" w:space="0" w:color="auto"/>
            </w:tcBorders>
            <w:vAlign w:val="center"/>
            <w:hideMark/>
          </w:tcPr>
          <w:p w:rsidR="00BD2A1E" w:rsidRPr="004841E6" w:rsidRDefault="00BD2A1E" w:rsidP="00A204D7">
            <w:pPr>
              <w:rPr>
                <w:sz w:val="20"/>
                <w:szCs w:val="20"/>
              </w:rPr>
            </w:pP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479"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4,9,14,19,24,29,34,39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6</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79"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4,9,14,19,24,29,34,39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7</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79"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6</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w:t>
            </w:r>
          </w:p>
        </w:tc>
        <w:tc>
          <w:tcPr>
            <w:tcW w:w="479"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7</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w:t>
            </w:r>
          </w:p>
        </w:tc>
        <w:tc>
          <w:tcPr>
            <w:tcW w:w="479"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254462" w:rsidRDefault="00BD2A1E" w:rsidP="00A204D7">
            <w:pPr>
              <w:jc w:val="center"/>
              <w:rPr>
                <w:sz w:val="20"/>
                <w:szCs w:val="20"/>
                <w:highlight w:val="yellow"/>
              </w:rPr>
            </w:pPr>
            <w:r w:rsidRPr="00254462">
              <w:rPr>
                <w:sz w:val="20"/>
                <w:szCs w:val="20"/>
                <w:highlight w:val="yellow"/>
              </w:rPr>
              <w:t>17,19,37,39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6</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5</w:t>
            </w:r>
          </w:p>
        </w:tc>
        <w:tc>
          <w:tcPr>
            <w:tcW w:w="479"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254462" w:rsidRDefault="00BD2A1E" w:rsidP="00A204D7">
            <w:pPr>
              <w:jc w:val="center"/>
              <w:rPr>
                <w:sz w:val="20"/>
                <w:szCs w:val="20"/>
                <w:highlight w:val="yellow"/>
              </w:rPr>
            </w:pPr>
            <w:r w:rsidRPr="00254462">
              <w:rPr>
                <w:sz w:val="20"/>
                <w:szCs w:val="20"/>
                <w:highlight w:val="yellow"/>
              </w:rPr>
              <w:t>17,19,37,39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7</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6</w:t>
            </w:r>
          </w:p>
        </w:tc>
        <w:tc>
          <w:tcPr>
            <w:tcW w:w="479"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0,1,2,…,39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6</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7</w:t>
            </w:r>
          </w:p>
        </w:tc>
        <w:tc>
          <w:tcPr>
            <w:tcW w:w="479"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0,1,2,…,39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7</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8</w:t>
            </w:r>
          </w:p>
        </w:tc>
        <w:tc>
          <w:tcPr>
            <w:tcW w:w="479"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6</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9</w:t>
            </w:r>
          </w:p>
        </w:tc>
        <w:tc>
          <w:tcPr>
            <w:tcW w:w="479"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7</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lastRenderedPageBreak/>
              <w:t>10</w:t>
            </w:r>
          </w:p>
        </w:tc>
        <w:tc>
          <w:tcPr>
            <w:tcW w:w="479"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6</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11</w:t>
            </w:r>
          </w:p>
        </w:tc>
        <w:tc>
          <w:tcPr>
            <w:tcW w:w="479"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7</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12</w:t>
            </w:r>
          </w:p>
        </w:tc>
        <w:tc>
          <w:tcPr>
            <w:tcW w:w="479"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1,3,5,7,…,37,39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6</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13</w:t>
            </w:r>
          </w:p>
        </w:tc>
        <w:tc>
          <w:tcPr>
            <w:tcW w:w="479"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7,15,23,31,39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6</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14</w:t>
            </w:r>
          </w:p>
        </w:tc>
        <w:tc>
          <w:tcPr>
            <w:tcW w:w="479"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7,15,23,31,39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7</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15</w:t>
            </w:r>
          </w:p>
        </w:tc>
        <w:tc>
          <w:tcPr>
            <w:tcW w:w="479"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16</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4,9,14,19,24,29,34,39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6</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16</w:t>
            </w:r>
          </w:p>
        </w:tc>
        <w:tc>
          <w:tcPr>
            <w:tcW w:w="479"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16</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7</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17</w:t>
            </w:r>
          </w:p>
        </w:tc>
        <w:tc>
          <w:tcPr>
            <w:tcW w:w="479"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8</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4,9,14,19,24,29,34,39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6</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18</w:t>
            </w:r>
          </w:p>
        </w:tc>
        <w:tc>
          <w:tcPr>
            <w:tcW w:w="479"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8</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7</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19</w:t>
            </w:r>
          </w:p>
        </w:tc>
        <w:tc>
          <w:tcPr>
            <w:tcW w:w="479"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4,9,14,19,24,29,34,39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6</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20</w:t>
            </w:r>
          </w:p>
        </w:tc>
        <w:tc>
          <w:tcPr>
            <w:tcW w:w="479"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7</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21</w:t>
            </w:r>
          </w:p>
        </w:tc>
        <w:tc>
          <w:tcPr>
            <w:tcW w:w="479"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4,9,14,19,24,29,34,39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6</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22</w:t>
            </w:r>
          </w:p>
        </w:tc>
        <w:tc>
          <w:tcPr>
            <w:tcW w:w="479"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7</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23</w:t>
            </w:r>
          </w:p>
        </w:tc>
        <w:tc>
          <w:tcPr>
            <w:tcW w:w="479"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254462">
              <w:rPr>
                <w:sz w:val="20"/>
                <w:szCs w:val="20"/>
                <w:highlight w:val="yellow"/>
              </w:rPr>
              <w:t>13, 15, 21, 23, 29, 31, 37, 39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6</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24</w:t>
            </w:r>
          </w:p>
        </w:tc>
        <w:tc>
          <w:tcPr>
            <w:tcW w:w="479"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1,3,5,7,…,37,39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7</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 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25</w:t>
            </w:r>
          </w:p>
        </w:tc>
        <w:tc>
          <w:tcPr>
            <w:tcW w:w="479"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color w:val="000000"/>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color w:val="000000"/>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254462" w:rsidRDefault="00BD2A1E" w:rsidP="00A204D7">
            <w:pPr>
              <w:jc w:val="center"/>
              <w:rPr>
                <w:color w:val="000000"/>
                <w:sz w:val="20"/>
                <w:szCs w:val="20"/>
                <w:highlight w:val="yellow"/>
              </w:rPr>
            </w:pPr>
            <w:r w:rsidRPr="00254462">
              <w:rPr>
                <w:color w:val="000000"/>
                <w:sz w:val="20"/>
                <w:szCs w:val="20"/>
                <w:highlight w:val="yellow"/>
              </w:rPr>
              <w:t>9, 11, 13, 15, 17, 19, 29, 31, 33, 35, 37, 39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color w:val="000000"/>
                <w:sz w:val="20"/>
                <w:szCs w:val="20"/>
              </w:rPr>
            </w:pPr>
            <w:r w:rsidRPr="004841E6">
              <w:rPr>
                <w:bCs/>
                <w:color w:val="000000"/>
                <w:sz w:val="20"/>
                <w:szCs w:val="20"/>
              </w:rPr>
              <w:t>7</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color w:val="000000"/>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color w:val="000000"/>
                <w:sz w:val="20"/>
                <w:szCs w:val="20"/>
              </w:rPr>
            </w:pPr>
            <w:r w:rsidRPr="004841E6">
              <w:rPr>
                <w:color w:val="000000"/>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26</w:t>
            </w:r>
          </w:p>
        </w:tc>
        <w:tc>
          <w:tcPr>
            <w:tcW w:w="479"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color w:val="000000"/>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color w:val="000000"/>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254462" w:rsidRDefault="00BD2A1E" w:rsidP="00A204D7">
            <w:pPr>
              <w:jc w:val="center"/>
              <w:rPr>
                <w:color w:val="000000"/>
                <w:sz w:val="20"/>
                <w:szCs w:val="20"/>
                <w:highlight w:val="yellow"/>
              </w:rPr>
            </w:pPr>
            <w:r w:rsidRPr="00254462">
              <w:rPr>
                <w:color w:val="000000"/>
                <w:sz w:val="20"/>
                <w:szCs w:val="20"/>
                <w:highlight w:val="yellow"/>
              </w:rPr>
              <w:t>10, 11, 14, 15, 18, 19, 30, 31, 34, 35, 38, 39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color w:val="000000"/>
                <w:sz w:val="20"/>
                <w:szCs w:val="20"/>
              </w:rPr>
            </w:pPr>
            <w:r w:rsidRPr="004841E6">
              <w:rPr>
                <w:bCs/>
                <w:color w:val="000000"/>
                <w:sz w:val="20"/>
                <w:szCs w:val="20"/>
              </w:rPr>
              <w:t>7</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color w:val="000000"/>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color w:val="000000"/>
                <w:sz w:val="20"/>
                <w:szCs w:val="20"/>
              </w:rPr>
            </w:pPr>
            <w:r w:rsidRPr="004841E6">
              <w:rPr>
                <w:color w:val="000000"/>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27</w:t>
            </w:r>
          </w:p>
        </w:tc>
        <w:tc>
          <w:tcPr>
            <w:tcW w:w="479"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rFonts w:eastAsia="等线"/>
                <w:color w:val="000000"/>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rFonts w:eastAsia="等线"/>
                <w:color w:val="000000"/>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254462" w:rsidRDefault="00BD2A1E" w:rsidP="00AE3B21">
            <w:pPr>
              <w:jc w:val="center"/>
              <w:rPr>
                <w:color w:val="000000"/>
                <w:sz w:val="20"/>
                <w:szCs w:val="20"/>
                <w:highlight w:val="yellow"/>
              </w:rPr>
            </w:pPr>
            <w:r w:rsidRPr="00254462">
              <w:rPr>
                <w:rFonts w:eastAsia="等线"/>
                <w:color w:val="000000"/>
                <w:sz w:val="20"/>
                <w:szCs w:val="20"/>
                <w:highlight w:val="yellow"/>
              </w:rPr>
              <w:t>13, 14, 15, 29, 30, 31, 37, 38, 39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color w:val="000000"/>
                <w:sz w:val="20"/>
                <w:szCs w:val="20"/>
              </w:rPr>
            </w:pPr>
            <w:r w:rsidRPr="004841E6">
              <w:rPr>
                <w:color w:val="000000"/>
                <w:sz w:val="20"/>
                <w:szCs w:val="20"/>
              </w:rPr>
              <w:t>7</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rFonts w:eastAsia="等线"/>
                <w:color w:val="000000"/>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color w:val="000000"/>
                <w:sz w:val="20"/>
                <w:szCs w:val="20"/>
              </w:rPr>
            </w:pPr>
            <w:r w:rsidRPr="004841E6">
              <w:rPr>
                <w:color w:val="000000"/>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28</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A2</w:t>
            </w:r>
          </w:p>
        </w:tc>
        <w:tc>
          <w:tcPr>
            <w:tcW w:w="345"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4,9,14,19,24,29,34,39</w:t>
            </w:r>
          </w:p>
        </w:tc>
        <w:tc>
          <w:tcPr>
            <w:tcW w:w="477"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bCs/>
                <w:sz w:val="20"/>
                <w:szCs w:val="20"/>
              </w:rPr>
              <w:t>0</w:t>
            </w:r>
          </w:p>
        </w:tc>
        <w:tc>
          <w:tcPr>
            <w:tcW w:w="478"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bCs/>
                <w:sz w:val="20"/>
                <w:szCs w:val="20"/>
              </w:rPr>
              <w:t>6</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29</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4,9,14,19,24,29,34,39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9</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30</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31</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9</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32</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254462" w:rsidRDefault="00BD2A1E" w:rsidP="00A204D7">
            <w:pPr>
              <w:jc w:val="center"/>
              <w:rPr>
                <w:sz w:val="20"/>
                <w:szCs w:val="20"/>
                <w:highlight w:val="yellow"/>
              </w:rPr>
            </w:pPr>
            <w:r w:rsidRPr="00254462">
              <w:rPr>
                <w:sz w:val="20"/>
                <w:szCs w:val="20"/>
                <w:highlight w:val="yellow"/>
              </w:rPr>
              <w:t>17,19,37,39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33</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254462" w:rsidRDefault="00BD2A1E" w:rsidP="00A204D7">
            <w:pPr>
              <w:jc w:val="center"/>
              <w:rPr>
                <w:sz w:val="20"/>
                <w:szCs w:val="20"/>
                <w:highlight w:val="yellow"/>
              </w:rPr>
            </w:pPr>
            <w:r w:rsidRPr="00254462">
              <w:rPr>
                <w:sz w:val="20"/>
                <w:szCs w:val="20"/>
                <w:highlight w:val="yellow"/>
              </w:rPr>
              <w:t>17,19,37,39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9</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34</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0,1,2,…,39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35</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0,1,2,…,39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9</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36</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9</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38</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39</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9</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40</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1,3,5,7,…,37,39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41</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7,15,23,31,39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lastRenderedPageBreak/>
              <w:t>42</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7,15,23,31,39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9</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43</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16</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4,9,14,19,24,29,34,39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44</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16</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9</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45</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8</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4,9,14,19,24,29,34,39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46</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8</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9</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47</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4,9,14,19,24,29,34,39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48</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9</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4,9,14,19,24,29,34,39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50</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9</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51</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254462">
              <w:rPr>
                <w:sz w:val="20"/>
                <w:szCs w:val="20"/>
                <w:highlight w:val="yellow"/>
              </w:rPr>
              <w:t>13, 15, 21, 23, 29, 31, 37, 39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52</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1,3,5,7,…,37,39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9</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53</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color w:val="000000"/>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color w:val="000000"/>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254462" w:rsidRDefault="00BD2A1E" w:rsidP="00A204D7">
            <w:pPr>
              <w:jc w:val="center"/>
              <w:rPr>
                <w:color w:val="000000"/>
                <w:sz w:val="20"/>
                <w:szCs w:val="20"/>
                <w:highlight w:val="yellow"/>
              </w:rPr>
            </w:pPr>
            <w:r w:rsidRPr="00254462">
              <w:rPr>
                <w:color w:val="000000"/>
                <w:sz w:val="20"/>
                <w:szCs w:val="20"/>
                <w:highlight w:val="yellow"/>
              </w:rPr>
              <w:t>9, 11, 13, 15, 17, 19, 29, 31, 33, 35, 37, 39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color w:val="000000"/>
                <w:sz w:val="20"/>
                <w:szCs w:val="20"/>
              </w:rPr>
            </w:pPr>
            <w:r w:rsidRPr="004841E6">
              <w:rPr>
                <w:bCs/>
                <w:color w:val="000000"/>
                <w:sz w:val="20"/>
                <w:szCs w:val="20"/>
              </w:rPr>
              <w:t>9</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color w:val="000000"/>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color w:val="000000"/>
                <w:sz w:val="20"/>
                <w:szCs w:val="20"/>
              </w:rPr>
            </w:pPr>
            <w:r w:rsidRPr="004841E6">
              <w:rPr>
                <w:color w:val="000000"/>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54</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color w:val="000000"/>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color w:val="000000"/>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254462" w:rsidRDefault="00BD2A1E" w:rsidP="00A204D7">
            <w:pPr>
              <w:jc w:val="center"/>
              <w:rPr>
                <w:color w:val="000000"/>
                <w:sz w:val="20"/>
                <w:szCs w:val="20"/>
                <w:highlight w:val="yellow"/>
              </w:rPr>
            </w:pPr>
            <w:r w:rsidRPr="00254462">
              <w:rPr>
                <w:color w:val="000000"/>
                <w:sz w:val="20"/>
                <w:szCs w:val="20"/>
                <w:highlight w:val="yellow"/>
              </w:rPr>
              <w:t>10, 11, 14, 15, 18, 19, 30, 31, 34, 35, 38, 39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color w:val="000000"/>
                <w:sz w:val="20"/>
                <w:szCs w:val="20"/>
              </w:rPr>
            </w:pPr>
            <w:r w:rsidRPr="004841E6">
              <w:rPr>
                <w:bCs/>
                <w:color w:val="000000"/>
                <w:sz w:val="20"/>
                <w:szCs w:val="20"/>
              </w:rPr>
              <w:t>9</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color w:val="000000"/>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color w:val="000000"/>
                <w:sz w:val="20"/>
                <w:szCs w:val="20"/>
              </w:rPr>
            </w:pPr>
            <w:r w:rsidRPr="004841E6">
              <w:rPr>
                <w:color w:val="000000"/>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55</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rFonts w:eastAsia="等线"/>
                <w:color w:val="000000"/>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rFonts w:eastAsia="等线"/>
                <w:color w:val="000000"/>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254462" w:rsidRDefault="00BD2A1E" w:rsidP="00B450E6">
            <w:pPr>
              <w:jc w:val="center"/>
              <w:rPr>
                <w:color w:val="000000"/>
                <w:sz w:val="20"/>
                <w:szCs w:val="20"/>
                <w:highlight w:val="yellow"/>
              </w:rPr>
            </w:pPr>
            <w:r w:rsidRPr="00254462">
              <w:rPr>
                <w:rFonts w:eastAsia="等线"/>
                <w:color w:val="000000"/>
                <w:sz w:val="20"/>
                <w:szCs w:val="20"/>
                <w:highlight w:val="yellow"/>
              </w:rPr>
              <w:t>13, 14, 15, 29, 30, 31, 37, 38, 39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color w:val="000000"/>
                <w:sz w:val="20"/>
                <w:szCs w:val="20"/>
              </w:rPr>
            </w:pPr>
            <w:r w:rsidRPr="004841E6">
              <w:rPr>
                <w:color w:val="000000"/>
                <w:sz w:val="20"/>
                <w:szCs w:val="20"/>
              </w:rPr>
              <w:t>9</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rFonts w:eastAsia="等线"/>
                <w:color w:val="000000"/>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color w:val="000000"/>
                <w:sz w:val="20"/>
                <w:szCs w:val="20"/>
              </w:rPr>
            </w:pPr>
            <w:r w:rsidRPr="004841E6">
              <w:rPr>
                <w:color w:val="000000"/>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56</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A3</w:t>
            </w:r>
          </w:p>
        </w:tc>
        <w:tc>
          <w:tcPr>
            <w:tcW w:w="345"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4,9,14,19,24,29,34,39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6</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57</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A3</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4,9,14,19,24,29,34,39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7</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58</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A3</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59</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A3</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7</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60</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A3</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254462" w:rsidRDefault="00BD2A1E" w:rsidP="00A204D7">
            <w:pPr>
              <w:jc w:val="center"/>
              <w:rPr>
                <w:sz w:val="20"/>
                <w:szCs w:val="20"/>
                <w:highlight w:val="yellow"/>
              </w:rPr>
            </w:pPr>
            <w:r w:rsidRPr="00254462">
              <w:rPr>
                <w:sz w:val="20"/>
                <w:szCs w:val="20"/>
                <w:highlight w:val="yellow"/>
              </w:rPr>
              <w:t>17,19,37,39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61</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A3</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254462" w:rsidRDefault="00BD2A1E" w:rsidP="00A204D7">
            <w:pPr>
              <w:jc w:val="center"/>
              <w:rPr>
                <w:sz w:val="20"/>
                <w:szCs w:val="20"/>
                <w:highlight w:val="yellow"/>
              </w:rPr>
            </w:pPr>
            <w:r w:rsidRPr="00254462">
              <w:rPr>
                <w:sz w:val="20"/>
                <w:szCs w:val="20"/>
                <w:highlight w:val="yellow"/>
              </w:rPr>
              <w:t>17,19,37,39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7</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62</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A3</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0,1,2,…,39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63</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A3</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0,1,2,…,39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7</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64</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A3</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65</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A3</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7</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66</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A3</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67</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A3</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7</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68</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A3</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1,3,5,7,…,37,39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69</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A3</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7,15,23,31,39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70</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A3</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7,15,23,31,39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7</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71</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A3</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16</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4,9,14,19,24,29,34,39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72</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A3</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16</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7</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73</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A3</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8</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4,9,14,19,24,29,34,39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lastRenderedPageBreak/>
              <w:t>74</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A3</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8</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7</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75</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A3</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4,9,14,19,24,29,34,39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76</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A3</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7</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77</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A3</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BD022E">
            <w:pPr>
              <w:jc w:val="center"/>
              <w:rPr>
                <w:sz w:val="20"/>
                <w:szCs w:val="20"/>
              </w:rPr>
            </w:pPr>
            <w:r w:rsidRPr="004841E6">
              <w:rPr>
                <w:sz w:val="20"/>
                <w:szCs w:val="20"/>
              </w:rPr>
              <w:t>4,9,14,19,24,29,34,39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78</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A3</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7</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79</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A3</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254462">
              <w:rPr>
                <w:sz w:val="20"/>
                <w:szCs w:val="20"/>
                <w:highlight w:val="yellow"/>
              </w:rPr>
              <w:t>13, 15, 21, 23, 29, 31, 37, 39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80</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A3</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1,3,5,7,…,37,39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7</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81</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A3</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color w:val="000000"/>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color w:val="000000"/>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254462" w:rsidRDefault="00BD2A1E" w:rsidP="00A204D7">
            <w:pPr>
              <w:jc w:val="center"/>
              <w:rPr>
                <w:color w:val="000000"/>
                <w:sz w:val="20"/>
                <w:szCs w:val="20"/>
                <w:highlight w:val="yellow"/>
              </w:rPr>
            </w:pPr>
            <w:r w:rsidRPr="00254462">
              <w:rPr>
                <w:color w:val="000000"/>
                <w:sz w:val="20"/>
                <w:szCs w:val="20"/>
                <w:highlight w:val="yellow"/>
              </w:rPr>
              <w:t>9, 11, 13, 15, 17, 19, 29, 31, 33, 35, 37, 39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color w:val="000000"/>
                <w:sz w:val="20"/>
                <w:szCs w:val="20"/>
              </w:rPr>
            </w:pPr>
            <w:r w:rsidRPr="004841E6">
              <w:rPr>
                <w:bCs/>
                <w:color w:val="000000"/>
                <w:sz w:val="20"/>
                <w:szCs w:val="20"/>
              </w:rPr>
              <w:t>7</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color w:val="000000"/>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color w:val="000000"/>
                <w:sz w:val="20"/>
                <w:szCs w:val="20"/>
              </w:rPr>
            </w:pPr>
            <w:r w:rsidRPr="004841E6">
              <w:rPr>
                <w:color w:val="000000"/>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82</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A3</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color w:val="000000"/>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color w:val="000000"/>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254462" w:rsidRDefault="00BD2A1E" w:rsidP="00A204D7">
            <w:pPr>
              <w:jc w:val="center"/>
              <w:rPr>
                <w:color w:val="000000"/>
                <w:sz w:val="20"/>
                <w:szCs w:val="20"/>
                <w:highlight w:val="yellow"/>
              </w:rPr>
            </w:pPr>
            <w:r w:rsidRPr="00254462">
              <w:rPr>
                <w:color w:val="000000"/>
                <w:sz w:val="20"/>
                <w:szCs w:val="20"/>
                <w:highlight w:val="yellow"/>
              </w:rPr>
              <w:t>10, 11, 14, 15, 18, 19, 30, 31, 34, 35, 38, 39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color w:val="000000"/>
                <w:sz w:val="20"/>
                <w:szCs w:val="20"/>
              </w:rPr>
            </w:pPr>
            <w:r w:rsidRPr="004841E6">
              <w:rPr>
                <w:bCs/>
                <w:color w:val="000000"/>
                <w:sz w:val="20"/>
                <w:szCs w:val="20"/>
              </w:rPr>
              <w:t>7</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color w:val="000000"/>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color w:val="000000"/>
                <w:sz w:val="20"/>
                <w:szCs w:val="20"/>
              </w:rPr>
            </w:pPr>
            <w:r w:rsidRPr="004841E6">
              <w:rPr>
                <w:color w:val="000000"/>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83</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A3</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rFonts w:eastAsia="等线"/>
                <w:color w:val="000000"/>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rFonts w:eastAsia="等线"/>
                <w:color w:val="000000"/>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254462" w:rsidRDefault="00BD2A1E" w:rsidP="00B450E6">
            <w:pPr>
              <w:jc w:val="center"/>
              <w:rPr>
                <w:color w:val="000000"/>
                <w:sz w:val="20"/>
                <w:szCs w:val="20"/>
                <w:highlight w:val="yellow"/>
              </w:rPr>
            </w:pPr>
            <w:r w:rsidRPr="00254462">
              <w:rPr>
                <w:rFonts w:eastAsia="等线"/>
                <w:color w:val="000000"/>
                <w:sz w:val="20"/>
                <w:szCs w:val="20"/>
                <w:highlight w:val="yellow"/>
              </w:rPr>
              <w:t>13, 14, 15, 29, 30, 31, 37, 38, 39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color w:val="000000"/>
                <w:sz w:val="20"/>
                <w:szCs w:val="20"/>
              </w:rPr>
            </w:pPr>
            <w:r w:rsidRPr="004841E6">
              <w:rPr>
                <w:color w:val="000000"/>
                <w:sz w:val="20"/>
                <w:szCs w:val="20"/>
              </w:rPr>
              <w:t>7</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rFonts w:eastAsia="等线"/>
                <w:color w:val="000000"/>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color w:val="000000"/>
                <w:sz w:val="20"/>
                <w:szCs w:val="20"/>
              </w:rPr>
            </w:pPr>
            <w:r w:rsidRPr="004841E6">
              <w:rPr>
                <w:color w:val="000000"/>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84</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B1</w:t>
            </w:r>
          </w:p>
        </w:tc>
        <w:tc>
          <w:tcPr>
            <w:tcW w:w="345"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4,9,14,19,24,29,34,39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6</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85</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4,9,14,19,24,29,34,39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86</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6</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87</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88</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254462" w:rsidRDefault="00BD2A1E" w:rsidP="00A204D7">
            <w:pPr>
              <w:jc w:val="center"/>
              <w:rPr>
                <w:sz w:val="20"/>
                <w:szCs w:val="20"/>
                <w:highlight w:val="yellow"/>
              </w:rPr>
            </w:pPr>
            <w:r w:rsidRPr="00254462">
              <w:rPr>
                <w:sz w:val="20"/>
                <w:szCs w:val="20"/>
                <w:highlight w:val="yellow"/>
              </w:rPr>
              <w:t>17,19,37,39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6</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89</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254462" w:rsidRDefault="00BD2A1E" w:rsidP="00A204D7">
            <w:pPr>
              <w:jc w:val="center"/>
              <w:rPr>
                <w:sz w:val="20"/>
                <w:szCs w:val="20"/>
                <w:highlight w:val="yellow"/>
              </w:rPr>
            </w:pPr>
            <w:r w:rsidRPr="00254462">
              <w:rPr>
                <w:sz w:val="20"/>
                <w:szCs w:val="20"/>
                <w:highlight w:val="yellow"/>
              </w:rPr>
              <w:t>17,19,37,39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90</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0,1,2,…,39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6</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91</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0,1,2,…,39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92</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6</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93</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94</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6</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95</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96</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1,3,5,7,…,37,39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6</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97</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7,15,23,31,39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6</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98</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7,15,23,31,39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99</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16</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4,9,14,19,24,29,34,39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6</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100</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16</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101</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8</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4,9,14,19,24,29,34,39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6</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102</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8</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103</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4,9,14,19,24,29,34,39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6</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104</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105</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4,9,14,19,24,29,34,39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6</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lastRenderedPageBreak/>
              <w:t>106</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107</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254462">
              <w:rPr>
                <w:sz w:val="20"/>
                <w:szCs w:val="20"/>
                <w:highlight w:val="yellow"/>
              </w:rPr>
              <w:t>13, 15, 21, 23, 29, 31, 37, 39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6</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108</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1,3,5,7,…,37,39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109</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color w:val="000000"/>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color w:val="000000"/>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254462" w:rsidRDefault="00BD2A1E" w:rsidP="00A204D7">
            <w:pPr>
              <w:jc w:val="center"/>
              <w:rPr>
                <w:color w:val="000000"/>
                <w:sz w:val="20"/>
                <w:szCs w:val="20"/>
                <w:highlight w:val="yellow"/>
              </w:rPr>
            </w:pPr>
            <w:r w:rsidRPr="00254462">
              <w:rPr>
                <w:color w:val="000000"/>
                <w:sz w:val="20"/>
                <w:szCs w:val="20"/>
                <w:highlight w:val="yellow"/>
              </w:rPr>
              <w:t>9, 11, 13, 15, 17, 19, 29, 31, 33, 35, 37, 39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color w:val="000000"/>
                <w:sz w:val="20"/>
                <w:szCs w:val="20"/>
              </w:rPr>
            </w:pPr>
            <w:r w:rsidRPr="004841E6">
              <w:rPr>
                <w:bCs/>
                <w:color w:val="000000"/>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color w:val="000000"/>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color w:val="000000"/>
                <w:sz w:val="20"/>
                <w:szCs w:val="20"/>
              </w:rPr>
            </w:pPr>
            <w:r w:rsidRPr="004841E6">
              <w:rPr>
                <w:color w:val="000000"/>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110</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color w:val="000000"/>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color w:val="000000"/>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254462" w:rsidRDefault="00BD2A1E" w:rsidP="00A204D7">
            <w:pPr>
              <w:jc w:val="center"/>
              <w:rPr>
                <w:color w:val="000000"/>
                <w:sz w:val="20"/>
                <w:szCs w:val="20"/>
                <w:highlight w:val="yellow"/>
              </w:rPr>
            </w:pPr>
            <w:r w:rsidRPr="00254462">
              <w:rPr>
                <w:color w:val="000000"/>
                <w:sz w:val="20"/>
                <w:szCs w:val="20"/>
                <w:highlight w:val="yellow"/>
              </w:rPr>
              <w:t>10, 11, 14, 15, 18, 19, 30, 31, 34, 35, 38, 39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color w:val="000000"/>
                <w:sz w:val="20"/>
                <w:szCs w:val="20"/>
              </w:rPr>
            </w:pPr>
            <w:r w:rsidRPr="004841E6">
              <w:rPr>
                <w:bCs/>
                <w:color w:val="000000"/>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color w:val="000000"/>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color w:val="000000"/>
                <w:sz w:val="20"/>
                <w:szCs w:val="20"/>
              </w:rPr>
            </w:pPr>
            <w:r w:rsidRPr="004841E6">
              <w:rPr>
                <w:color w:val="000000"/>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111</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rFonts w:eastAsia="等线"/>
                <w:color w:val="000000"/>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rFonts w:eastAsia="等线"/>
                <w:color w:val="000000"/>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254462" w:rsidRDefault="00BD2A1E" w:rsidP="00B450E6">
            <w:pPr>
              <w:jc w:val="center"/>
              <w:rPr>
                <w:color w:val="000000"/>
                <w:sz w:val="20"/>
                <w:szCs w:val="20"/>
                <w:highlight w:val="yellow"/>
              </w:rPr>
            </w:pPr>
            <w:r w:rsidRPr="00254462">
              <w:rPr>
                <w:rFonts w:eastAsia="等线"/>
                <w:color w:val="000000"/>
                <w:sz w:val="20"/>
                <w:szCs w:val="20"/>
                <w:highlight w:val="yellow"/>
              </w:rPr>
              <w:t>13, 14, 15, 29, 30, 31, 37, 38, 39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color w:val="000000"/>
                <w:sz w:val="20"/>
                <w:szCs w:val="20"/>
              </w:rPr>
            </w:pPr>
            <w:r w:rsidRPr="004841E6">
              <w:rPr>
                <w:color w:val="000000"/>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rFonts w:eastAsia="等线"/>
                <w:color w:val="000000"/>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color w:val="000000"/>
                <w:sz w:val="20"/>
                <w:szCs w:val="20"/>
              </w:rPr>
            </w:pPr>
            <w:r w:rsidRPr="004841E6">
              <w:rPr>
                <w:color w:val="000000"/>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112</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B4</w:t>
            </w:r>
          </w:p>
        </w:tc>
        <w:tc>
          <w:tcPr>
            <w:tcW w:w="345"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4,9,14,19,24,29,34,39</w:t>
            </w:r>
          </w:p>
        </w:tc>
        <w:tc>
          <w:tcPr>
            <w:tcW w:w="477"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bCs/>
                <w:sz w:val="20"/>
                <w:szCs w:val="20"/>
              </w:rPr>
              <w:t>0</w:t>
            </w:r>
          </w:p>
        </w:tc>
        <w:tc>
          <w:tcPr>
            <w:tcW w:w="478"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bCs/>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113</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B4</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4,9,14,19,24,29,34,39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bCs/>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114</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B4</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bCs/>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115</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B4</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bCs/>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116</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B4</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254462" w:rsidRDefault="00BD2A1E" w:rsidP="00A204D7">
            <w:pPr>
              <w:jc w:val="center"/>
              <w:rPr>
                <w:sz w:val="20"/>
                <w:szCs w:val="20"/>
                <w:highlight w:val="yellow"/>
              </w:rPr>
            </w:pPr>
            <w:r w:rsidRPr="00254462">
              <w:rPr>
                <w:sz w:val="20"/>
                <w:szCs w:val="20"/>
                <w:highlight w:val="yellow"/>
              </w:rPr>
              <w:t>17,19,37,39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bCs/>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117</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B4</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254462" w:rsidRDefault="00BD2A1E" w:rsidP="00A204D7">
            <w:pPr>
              <w:jc w:val="center"/>
              <w:rPr>
                <w:sz w:val="20"/>
                <w:szCs w:val="20"/>
                <w:highlight w:val="yellow"/>
              </w:rPr>
            </w:pPr>
            <w:r w:rsidRPr="00254462">
              <w:rPr>
                <w:sz w:val="20"/>
                <w:szCs w:val="20"/>
                <w:highlight w:val="yellow"/>
              </w:rPr>
              <w:t>17,19,37,39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bCs/>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118</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B4</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0,1,2,…,39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bCs/>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119</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B4</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0,1,2,…,39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bCs/>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120</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B4</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bCs/>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121</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B4</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bCs/>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122</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B4</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bCs/>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123</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B4</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bCs/>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124</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B4</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1,3,5,7,…,37,39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bCs/>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125</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B4</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7,15,23,31,39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bCs/>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126</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B4</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7,15,23,31,39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bCs/>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127</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B4</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16</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4,9,14,19,24,29,34,39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bCs/>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128</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B4</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16</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bCs/>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129</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B4</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8</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4,9,14,19,24,29,34,39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bCs/>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130</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B4</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8</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bCs/>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131</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B4</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4,9,14,19,24,29,34,39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bCs/>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132</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B4</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bCs/>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133</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B4</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left"/>
              <w:rPr>
                <w:sz w:val="20"/>
                <w:szCs w:val="20"/>
              </w:rPr>
            </w:pPr>
            <w:r w:rsidRPr="004841E6">
              <w:rPr>
                <w:sz w:val="20"/>
                <w:szCs w:val="20"/>
              </w:rPr>
              <w:t>4,9,14,19,24,29,34,39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bCs/>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134</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B4</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bCs/>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135</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B4</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254462">
              <w:rPr>
                <w:sz w:val="20"/>
                <w:szCs w:val="20"/>
                <w:highlight w:val="yellow"/>
              </w:rPr>
              <w:t>13, 15, 21, 23, 29, 31, 37, 39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136</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B4</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1,3,5,7,…,37,39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137</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B4</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color w:val="000000"/>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color w:val="000000"/>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254462" w:rsidRDefault="00BD2A1E" w:rsidP="00A204D7">
            <w:pPr>
              <w:jc w:val="center"/>
              <w:rPr>
                <w:color w:val="000000"/>
                <w:sz w:val="20"/>
                <w:szCs w:val="20"/>
                <w:highlight w:val="yellow"/>
              </w:rPr>
            </w:pPr>
            <w:r w:rsidRPr="00254462">
              <w:rPr>
                <w:color w:val="000000"/>
                <w:sz w:val="20"/>
                <w:szCs w:val="20"/>
                <w:highlight w:val="yellow"/>
              </w:rPr>
              <w:t>9, 11, 13, 15, 17, 19, 29, 31, 33, 35, 37, 39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color w:val="000000"/>
                <w:sz w:val="20"/>
                <w:szCs w:val="20"/>
              </w:rPr>
            </w:pPr>
            <w:r w:rsidRPr="004841E6">
              <w:rPr>
                <w:bCs/>
                <w:color w:val="000000"/>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color w:val="000000"/>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color w:val="000000"/>
                <w:sz w:val="20"/>
                <w:szCs w:val="20"/>
              </w:rPr>
            </w:pPr>
            <w:r w:rsidRPr="004841E6">
              <w:rPr>
                <w:color w:val="000000"/>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lastRenderedPageBreak/>
              <w:t>138</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B4</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color w:val="000000"/>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color w:val="000000"/>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254462" w:rsidRDefault="00BD2A1E" w:rsidP="00A204D7">
            <w:pPr>
              <w:jc w:val="center"/>
              <w:rPr>
                <w:color w:val="000000"/>
                <w:sz w:val="20"/>
                <w:szCs w:val="20"/>
                <w:highlight w:val="yellow"/>
              </w:rPr>
            </w:pPr>
            <w:r w:rsidRPr="00254462">
              <w:rPr>
                <w:color w:val="000000"/>
                <w:sz w:val="20"/>
                <w:szCs w:val="20"/>
                <w:highlight w:val="yellow"/>
              </w:rPr>
              <w:t>10, 11, 14, 15, 18, 19, 30, 31, 34, 35, 38, 39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color w:val="000000"/>
                <w:sz w:val="20"/>
                <w:szCs w:val="20"/>
              </w:rPr>
            </w:pPr>
            <w:r w:rsidRPr="004841E6">
              <w:rPr>
                <w:bCs/>
                <w:color w:val="000000"/>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color w:val="000000"/>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color w:val="000000"/>
                <w:sz w:val="20"/>
                <w:szCs w:val="20"/>
              </w:rPr>
            </w:pPr>
            <w:r w:rsidRPr="004841E6">
              <w:rPr>
                <w:color w:val="000000"/>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139</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B4</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rFonts w:eastAsia="等线"/>
                <w:color w:val="000000"/>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rFonts w:eastAsia="等线"/>
                <w:color w:val="000000"/>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254462" w:rsidRDefault="00BD2A1E" w:rsidP="00B450E6">
            <w:pPr>
              <w:jc w:val="center"/>
              <w:rPr>
                <w:color w:val="000000"/>
                <w:sz w:val="20"/>
                <w:szCs w:val="20"/>
                <w:highlight w:val="yellow"/>
              </w:rPr>
            </w:pPr>
            <w:r w:rsidRPr="00254462">
              <w:rPr>
                <w:rFonts w:eastAsia="等线"/>
                <w:color w:val="000000"/>
                <w:sz w:val="20"/>
                <w:szCs w:val="20"/>
                <w:highlight w:val="yellow"/>
              </w:rPr>
              <w:t>13, 14, 15, 29, 30, 31, 37, 38, 39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color w:val="000000"/>
                <w:sz w:val="20"/>
                <w:szCs w:val="20"/>
              </w:rPr>
            </w:pPr>
            <w:r w:rsidRPr="004841E6">
              <w:rPr>
                <w:color w:val="000000"/>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rFonts w:eastAsia="等线"/>
                <w:color w:val="000000"/>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color w:val="000000"/>
                <w:sz w:val="20"/>
                <w:szCs w:val="20"/>
              </w:rPr>
            </w:pPr>
            <w:r w:rsidRPr="004841E6">
              <w:rPr>
                <w:color w:val="000000"/>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140</w:t>
            </w:r>
          </w:p>
        </w:tc>
        <w:tc>
          <w:tcPr>
            <w:tcW w:w="479"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A1/B1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4,9,14,19,24,29,34,39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6</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141</w:t>
            </w:r>
          </w:p>
        </w:tc>
        <w:tc>
          <w:tcPr>
            <w:tcW w:w="479"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A1/B1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4,9,14,19,24,29,34,39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142</w:t>
            </w:r>
          </w:p>
        </w:tc>
        <w:tc>
          <w:tcPr>
            <w:tcW w:w="479"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A1/B1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6</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143</w:t>
            </w:r>
          </w:p>
        </w:tc>
        <w:tc>
          <w:tcPr>
            <w:tcW w:w="479"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A1/B1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144</w:t>
            </w:r>
          </w:p>
        </w:tc>
        <w:tc>
          <w:tcPr>
            <w:tcW w:w="479"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A1/B1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254462" w:rsidRDefault="00BD2A1E" w:rsidP="00A204D7">
            <w:pPr>
              <w:jc w:val="center"/>
              <w:rPr>
                <w:sz w:val="20"/>
                <w:szCs w:val="20"/>
                <w:highlight w:val="yellow"/>
              </w:rPr>
            </w:pPr>
            <w:r w:rsidRPr="00254462">
              <w:rPr>
                <w:sz w:val="20"/>
                <w:szCs w:val="20"/>
                <w:highlight w:val="yellow"/>
              </w:rPr>
              <w:t>17,19,37,39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6</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145</w:t>
            </w:r>
          </w:p>
        </w:tc>
        <w:tc>
          <w:tcPr>
            <w:tcW w:w="479"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A1/B1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254462" w:rsidRDefault="00BD2A1E" w:rsidP="00A204D7">
            <w:pPr>
              <w:jc w:val="center"/>
              <w:rPr>
                <w:sz w:val="20"/>
                <w:szCs w:val="20"/>
                <w:highlight w:val="yellow"/>
              </w:rPr>
            </w:pPr>
            <w:r w:rsidRPr="00254462">
              <w:rPr>
                <w:sz w:val="20"/>
                <w:szCs w:val="20"/>
                <w:highlight w:val="yellow"/>
              </w:rPr>
              <w:t>17,19,37,39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146</w:t>
            </w:r>
          </w:p>
        </w:tc>
        <w:tc>
          <w:tcPr>
            <w:tcW w:w="479"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A1/B1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0,1,2,…,39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6</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147</w:t>
            </w:r>
          </w:p>
        </w:tc>
        <w:tc>
          <w:tcPr>
            <w:tcW w:w="479"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A1/B1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0,1,2,…,39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148</w:t>
            </w:r>
          </w:p>
        </w:tc>
        <w:tc>
          <w:tcPr>
            <w:tcW w:w="479"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A1/B1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6</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149</w:t>
            </w:r>
          </w:p>
        </w:tc>
        <w:tc>
          <w:tcPr>
            <w:tcW w:w="479"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A1/B1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150</w:t>
            </w:r>
          </w:p>
        </w:tc>
        <w:tc>
          <w:tcPr>
            <w:tcW w:w="479"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A1/B1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6</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151</w:t>
            </w:r>
          </w:p>
        </w:tc>
        <w:tc>
          <w:tcPr>
            <w:tcW w:w="479"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A1/B1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152</w:t>
            </w:r>
          </w:p>
        </w:tc>
        <w:tc>
          <w:tcPr>
            <w:tcW w:w="479"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A1/B1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1,3,5,7,…,37,39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6</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153</w:t>
            </w:r>
          </w:p>
        </w:tc>
        <w:tc>
          <w:tcPr>
            <w:tcW w:w="479"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A1/B1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7,15,23,31,39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6</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154</w:t>
            </w:r>
          </w:p>
        </w:tc>
        <w:tc>
          <w:tcPr>
            <w:tcW w:w="479"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A1/B1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7,15,23,31,39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155</w:t>
            </w:r>
          </w:p>
        </w:tc>
        <w:tc>
          <w:tcPr>
            <w:tcW w:w="479"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A1/B1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16</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4,9,14,19,24,29,34,39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6</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156</w:t>
            </w:r>
          </w:p>
        </w:tc>
        <w:tc>
          <w:tcPr>
            <w:tcW w:w="479"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A1/B1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16</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157</w:t>
            </w:r>
          </w:p>
        </w:tc>
        <w:tc>
          <w:tcPr>
            <w:tcW w:w="479"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A1/B1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8</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4,9,14,19,24,29,34,39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6</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158</w:t>
            </w:r>
          </w:p>
        </w:tc>
        <w:tc>
          <w:tcPr>
            <w:tcW w:w="479"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A1/B1</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8</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159</w:t>
            </w:r>
          </w:p>
        </w:tc>
        <w:tc>
          <w:tcPr>
            <w:tcW w:w="479" w:type="pct"/>
            <w:tcBorders>
              <w:top w:val="nil"/>
              <w:left w:val="nil"/>
              <w:bottom w:val="single" w:sz="4"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A1/B1</w:t>
            </w:r>
          </w:p>
        </w:tc>
        <w:tc>
          <w:tcPr>
            <w:tcW w:w="345" w:type="pct"/>
            <w:tcBorders>
              <w:top w:val="nil"/>
              <w:left w:val="nil"/>
              <w:bottom w:val="single" w:sz="4"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w:t>
            </w:r>
          </w:p>
        </w:tc>
        <w:tc>
          <w:tcPr>
            <w:tcW w:w="353" w:type="pct"/>
            <w:tcBorders>
              <w:top w:val="nil"/>
              <w:left w:val="nil"/>
              <w:bottom w:val="single" w:sz="4"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4"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4,9,14,19,24,29,34,39</w:t>
            </w:r>
          </w:p>
        </w:tc>
        <w:tc>
          <w:tcPr>
            <w:tcW w:w="477" w:type="pct"/>
            <w:tcBorders>
              <w:top w:val="nil"/>
              <w:left w:val="nil"/>
              <w:bottom w:val="single" w:sz="4"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4"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6</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160</w:t>
            </w:r>
          </w:p>
        </w:tc>
        <w:tc>
          <w:tcPr>
            <w:tcW w:w="479"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A2/B2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4,9,14,19,24,29,34,39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161</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A2/B2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4,9,14,19,24,29,34,39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6</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162</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A2/B2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163</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A2/B2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6</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164</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A2/B2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254462" w:rsidRDefault="00BD2A1E" w:rsidP="00A204D7">
            <w:pPr>
              <w:jc w:val="center"/>
              <w:rPr>
                <w:sz w:val="20"/>
                <w:szCs w:val="20"/>
                <w:highlight w:val="yellow"/>
              </w:rPr>
            </w:pPr>
            <w:r w:rsidRPr="00254462">
              <w:rPr>
                <w:sz w:val="20"/>
                <w:szCs w:val="20"/>
                <w:highlight w:val="yellow"/>
              </w:rPr>
              <w:t>17,19,37,39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165</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A2/B2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254462" w:rsidRDefault="00BD2A1E" w:rsidP="00A204D7">
            <w:pPr>
              <w:jc w:val="center"/>
              <w:rPr>
                <w:sz w:val="20"/>
                <w:szCs w:val="20"/>
                <w:highlight w:val="yellow"/>
              </w:rPr>
            </w:pPr>
            <w:r w:rsidRPr="00254462">
              <w:rPr>
                <w:sz w:val="20"/>
                <w:szCs w:val="20"/>
                <w:highlight w:val="yellow"/>
              </w:rPr>
              <w:t>17,19,37,39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6</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166</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A2/B2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0,1,2,…,39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167</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A2/B2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0,1,2,…,39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6</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168</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A2/B2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169</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A2/B2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6</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lastRenderedPageBreak/>
              <w:t>170</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A2/B2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171</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A2/B2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6</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172</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A2/B2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1,3,5,7,…,37,39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173</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A2/B2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7,15,23,31,39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174</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A2/B2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7,15,23,31,39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6</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175</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A2/B2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16</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4,9,14,19,24,29,34,39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176</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A2/B2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16</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6</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177</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A2/B2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8</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4,9,14,19,24,29,34,39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178</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A2/B2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8</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6</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179</w:t>
            </w:r>
          </w:p>
        </w:tc>
        <w:tc>
          <w:tcPr>
            <w:tcW w:w="479" w:type="pct"/>
            <w:tcBorders>
              <w:top w:val="nil"/>
              <w:left w:val="nil"/>
              <w:bottom w:val="single" w:sz="4"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A2/B2</w:t>
            </w:r>
          </w:p>
        </w:tc>
        <w:tc>
          <w:tcPr>
            <w:tcW w:w="345" w:type="pct"/>
            <w:tcBorders>
              <w:top w:val="nil"/>
              <w:left w:val="nil"/>
              <w:bottom w:val="single" w:sz="4"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w:t>
            </w:r>
          </w:p>
        </w:tc>
        <w:tc>
          <w:tcPr>
            <w:tcW w:w="353" w:type="pct"/>
            <w:tcBorders>
              <w:top w:val="nil"/>
              <w:left w:val="nil"/>
              <w:bottom w:val="single" w:sz="4"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4"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4,9,14,19,24,29,34,39</w:t>
            </w:r>
          </w:p>
        </w:tc>
        <w:tc>
          <w:tcPr>
            <w:tcW w:w="477" w:type="pct"/>
            <w:tcBorders>
              <w:top w:val="nil"/>
              <w:left w:val="nil"/>
              <w:bottom w:val="single" w:sz="4"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4"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180</w:t>
            </w:r>
          </w:p>
        </w:tc>
        <w:tc>
          <w:tcPr>
            <w:tcW w:w="479"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A3/B3</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4,9,14,19,24,29,34,39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181</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A3/B3</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4,9,14,19,24,29,34,39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182</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A3/B3</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183</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A3/B3</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184</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A3/B3</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254462" w:rsidRDefault="00BD2A1E" w:rsidP="00A204D7">
            <w:pPr>
              <w:jc w:val="center"/>
              <w:rPr>
                <w:sz w:val="20"/>
                <w:szCs w:val="20"/>
                <w:highlight w:val="yellow"/>
              </w:rPr>
            </w:pPr>
            <w:r w:rsidRPr="00254462">
              <w:rPr>
                <w:sz w:val="20"/>
                <w:szCs w:val="20"/>
                <w:highlight w:val="yellow"/>
              </w:rPr>
              <w:t>17,19,37,39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185</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A3/B3</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254462" w:rsidRDefault="00BD2A1E" w:rsidP="00A204D7">
            <w:pPr>
              <w:jc w:val="center"/>
              <w:rPr>
                <w:sz w:val="20"/>
                <w:szCs w:val="20"/>
                <w:highlight w:val="yellow"/>
              </w:rPr>
            </w:pPr>
            <w:r w:rsidRPr="00254462">
              <w:rPr>
                <w:sz w:val="20"/>
                <w:szCs w:val="20"/>
                <w:highlight w:val="yellow"/>
              </w:rPr>
              <w:t>17,19,37,39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186</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A3/B3</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0,1,2,…,39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187</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A3/B3</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0,1,2,…,39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188</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A3/B3</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189</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A3/B3</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190</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A3/B3</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191</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A3/B3</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192</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A3/B3</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1,3,5,7,…,37,39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193</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A3/B3</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7,15,23,31,39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194</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A3/B3</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7,15,23,31,39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195</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A3/B3</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16</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4,9,14,19,24,29,34,39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196</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A3/B3</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16</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197</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A3/B3</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8</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4,9,14,19,24,29,34,39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198</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A3/B3</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8</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199</w:t>
            </w:r>
          </w:p>
        </w:tc>
        <w:tc>
          <w:tcPr>
            <w:tcW w:w="479" w:type="pct"/>
            <w:tcBorders>
              <w:top w:val="nil"/>
              <w:left w:val="nil"/>
              <w:bottom w:val="single" w:sz="4"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A3/B3</w:t>
            </w:r>
          </w:p>
        </w:tc>
        <w:tc>
          <w:tcPr>
            <w:tcW w:w="345" w:type="pct"/>
            <w:tcBorders>
              <w:top w:val="nil"/>
              <w:left w:val="nil"/>
              <w:bottom w:val="single" w:sz="4"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w:t>
            </w:r>
          </w:p>
        </w:tc>
        <w:tc>
          <w:tcPr>
            <w:tcW w:w="353" w:type="pct"/>
            <w:tcBorders>
              <w:top w:val="nil"/>
              <w:left w:val="nil"/>
              <w:bottom w:val="single" w:sz="4"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4"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4,9,14,19,24,29,34,39</w:t>
            </w:r>
          </w:p>
        </w:tc>
        <w:tc>
          <w:tcPr>
            <w:tcW w:w="477" w:type="pct"/>
            <w:tcBorders>
              <w:top w:val="nil"/>
              <w:left w:val="nil"/>
              <w:bottom w:val="single" w:sz="4"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0</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200</w:t>
            </w:r>
          </w:p>
        </w:tc>
        <w:tc>
          <w:tcPr>
            <w:tcW w:w="479"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C0</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4,9,14,19,24,29,34,39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6</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201</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C0</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4,9,14,19,24,29,34,39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lastRenderedPageBreak/>
              <w:t>202</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C0</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6</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203</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C0</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204</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C0</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254462" w:rsidRDefault="00BD2A1E" w:rsidP="00A204D7">
            <w:pPr>
              <w:jc w:val="center"/>
              <w:rPr>
                <w:sz w:val="20"/>
                <w:szCs w:val="20"/>
                <w:highlight w:val="yellow"/>
              </w:rPr>
            </w:pPr>
            <w:r w:rsidRPr="00254462">
              <w:rPr>
                <w:sz w:val="20"/>
                <w:szCs w:val="20"/>
                <w:highlight w:val="yellow"/>
              </w:rPr>
              <w:t>17,19,37,39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6</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205</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C0</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254462" w:rsidRDefault="00BD2A1E" w:rsidP="00A204D7">
            <w:pPr>
              <w:jc w:val="center"/>
              <w:rPr>
                <w:sz w:val="20"/>
                <w:szCs w:val="20"/>
                <w:highlight w:val="yellow"/>
              </w:rPr>
            </w:pPr>
            <w:r w:rsidRPr="00254462">
              <w:rPr>
                <w:sz w:val="20"/>
                <w:szCs w:val="20"/>
                <w:highlight w:val="yellow"/>
              </w:rPr>
              <w:t>17,19,37,39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206</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C0</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0,1,2,…,39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6</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207</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C0</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0,1,2,…,39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208</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C0</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6</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209</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C0</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210</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C0</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6</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211</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C0</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212</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C0</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1,3,5,7,…,37,39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6</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213</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C0</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7,15,23,31,39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6</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214</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C0</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7,15,23,31,39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215</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C0</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16</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4,9,14,19,24,29,34,39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6</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216</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C0</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16</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217</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C0</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8</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4,9,14,19,24,29,34,39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6</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218</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C0</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8</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219</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C0</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4,9,14,19,24,29,34,39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6</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220</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C0</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221</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C0</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left"/>
              <w:rPr>
                <w:sz w:val="20"/>
                <w:szCs w:val="20"/>
              </w:rPr>
            </w:pPr>
            <w:r w:rsidRPr="004841E6">
              <w:rPr>
                <w:sz w:val="20"/>
                <w:szCs w:val="20"/>
              </w:rPr>
              <w:t>4,9,14,19,24,29,34,39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6</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222</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C0</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223</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C0</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254462">
              <w:rPr>
                <w:sz w:val="20"/>
                <w:szCs w:val="20"/>
                <w:highlight w:val="yellow"/>
              </w:rPr>
              <w:t>13, 15, 21, 23, 29, 31, 37, 39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6</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224</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C0</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1,3,5,7,…,37,39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bCs/>
                <w:sz w:val="20"/>
                <w:szCs w:val="20"/>
              </w:rPr>
            </w:pPr>
            <w:r w:rsidRPr="004841E6">
              <w:rPr>
                <w:bCs/>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225</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C0</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color w:val="000000"/>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color w:val="000000"/>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254462" w:rsidRDefault="00BD2A1E" w:rsidP="00A204D7">
            <w:pPr>
              <w:jc w:val="center"/>
              <w:rPr>
                <w:color w:val="000000"/>
                <w:sz w:val="20"/>
                <w:szCs w:val="20"/>
                <w:highlight w:val="yellow"/>
              </w:rPr>
            </w:pPr>
            <w:r w:rsidRPr="00254462">
              <w:rPr>
                <w:color w:val="000000"/>
                <w:sz w:val="20"/>
                <w:szCs w:val="20"/>
                <w:highlight w:val="yellow"/>
              </w:rPr>
              <w:t>9, 11, 13, 15, 17, 19, 29, 31, 33, 35, 37, 39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color w:val="000000"/>
                <w:sz w:val="20"/>
                <w:szCs w:val="20"/>
              </w:rPr>
            </w:pPr>
            <w:r w:rsidRPr="004841E6">
              <w:rPr>
                <w:bCs/>
                <w:color w:val="000000"/>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color w:val="000000"/>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color w:val="000000"/>
                <w:sz w:val="20"/>
                <w:szCs w:val="20"/>
              </w:rPr>
            </w:pPr>
            <w:r w:rsidRPr="004841E6">
              <w:rPr>
                <w:color w:val="000000"/>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226</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C0</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color w:val="000000"/>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color w:val="000000"/>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254462" w:rsidRDefault="00BD2A1E" w:rsidP="00A204D7">
            <w:pPr>
              <w:jc w:val="center"/>
              <w:rPr>
                <w:color w:val="000000"/>
                <w:sz w:val="20"/>
                <w:szCs w:val="20"/>
                <w:highlight w:val="yellow"/>
              </w:rPr>
            </w:pPr>
            <w:r w:rsidRPr="00254462">
              <w:rPr>
                <w:color w:val="000000"/>
                <w:sz w:val="20"/>
                <w:szCs w:val="20"/>
                <w:highlight w:val="yellow"/>
              </w:rPr>
              <w:t>10, 11, 14, 15, 18, 19, 30, 31, 34, 35, 38, 39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color w:val="000000"/>
                <w:sz w:val="20"/>
                <w:szCs w:val="20"/>
              </w:rPr>
            </w:pPr>
            <w:r w:rsidRPr="004841E6">
              <w:rPr>
                <w:bCs/>
                <w:color w:val="000000"/>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color w:val="000000"/>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color w:val="000000"/>
                <w:sz w:val="20"/>
                <w:szCs w:val="20"/>
              </w:rPr>
            </w:pPr>
            <w:r w:rsidRPr="004841E6">
              <w:rPr>
                <w:color w:val="000000"/>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227</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C0</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rFonts w:eastAsia="等线"/>
                <w:color w:val="000000"/>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rFonts w:eastAsia="等线"/>
                <w:color w:val="000000"/>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254462" w:rsidRDefault="00BD2A1E" w:rsidP="00B450E6">
            <w:pPr>
              <w:jc w:val="center"/>
              <w:rPr>
                <w:color w:val="000000"/>
                <w:sz w:val="20"/>
                <w:szCs w:val="20"/>
                <w:highlight w:val="yellow"/>
              </w:rPr>
            </w:pPr>
            <w:r w:rsidRPr="00254462">
              <w:rPr>
                <w:rFonts w:eastAsia="等线"/>
                <w:color w:val="000000"/>
                <w:sz w:val="20"/>
                <w:szCs w:val="20"/>
                <w:highlight w:val="yellow"/>
              </w:rPr>
              <w:t>13, 14, 15, 29, 30, 31, 37, 38, 39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color w:val="000000"/>
                <w:sz w:val="20"/>
                <w:szCs w:val="20"/>
              </w:rPr>
            </w:pPr>
            <w:r w:rsidRPr="004841E6">
              <w:rPr>
                <w:color w:val="000000"/>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rFonts w:eastAsia="等线"/>
                <w:color w:val="000000"/>
                <w:sz w:val="20"/>
                <w:szCs w:val="20"/>
              </w:rPr>
              <w:t>2</w:t>
            </w:r>
          </w:p>
        </w:tc>
        <w:tc>
          <w:tcPr>
            <w:tcW w:w="480"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color w:val="000000"/>
                <w:sz w:val="20"/>
                <w:szCs w:val="20"/>
              </w:rPr>
            </w:pPr>
            <w:r w:rsidRPr="004841E6">
              <w:rPr>
                <w:color w:val="000000"/>
                <w:sz w:val="20"/>
                <w:szCs w:val="20"/>
              </w:rPr>
              <w:t>3</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228</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C2</w:t>
            </w:r>
          </w:p>
        </w:tc>
        <w:tc>
          <w:tcPr>
            <w:tcW w:w="345"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4,9,14,19,24,29,34,39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229</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4,9,14,19,24,29,34,39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230</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231</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232</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254462" w:rsidRDefault="00BD2A1E" w:rsidP="00A204D7">
            <w:pPr>
              <w:jc w:val="center"/>
              <w:rPr>
                <w:sz w:val="20"/>
                <w:szCs w:val="20"/>
                <w:highlight w:val="yellow"/>
              </w:rPr>
            </w:pPr>
            <w:r w:rsidRPr="00254462">
              <w:rPr>
                <w:sz w:val="20"/>
                <w:szCs w:val="20"/>
                <w:highlight w:val="yellow"/>
              </w:rPr>
              <w:t>17,19,37,39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233</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254462" w:rsidRDefault="00BD2A1E" w:rsidP="00A204D7">
            <w:pPr>
              <w:jc w:val="center"/>
              <w:rPr>
                <w:sz w:val="20"/>
                <w:szCs w:val="20"/>
                <w:highlight w:val="yellow"/>
              </w:rPr>
            </w:pPr>
            <w:r w:rsidRPr="00254462">
              <w:rPr>
                <w:sz w:val="20"/>
                <w:szCs w:val="20"/>
                <w:highlight w:val="yellow"/>
              </w:rPr>
              <w:t>17,19,37,39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lastRenderedPageBreak/>
              <w:t>234</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0,1,2,…,39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235</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0,1,2,…,39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236</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237</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238</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239</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240</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1,3,5,7,…,37,39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241</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7,15,23,31,39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242</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7,15,23,31,39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243</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16</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4,9,14,19,24,29,34,39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244</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16</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245</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8</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4,9,14,19,24,29,34,39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246</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8</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247</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4,9,14,19,24,29,34,39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248</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4</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249</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left"/>
              <w:rPr>
                <w:sz w:val="20"/>
                <w:szCs w:val="20"/>
              </w:rPr>
            </w:pPr>
            <w:r w:rsidRPr="004841E6">
              <w:rPr>
                <w:sz w:val="20"/>
                <w:szCs w:val="20"/>
              </w:rPr>
              <w:t>4,9,14,19,24,29,34,39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480"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250</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3,7,11,15,19,23,27,31,35,39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251</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254462">
              <w:rPr>
                <w:sz w:val="20"/>
                <w:szCs w:val="20"/>
                <w:highlight w:val="yellow"/>
              </w:rPr>
              <w:t>13, 15, 21, 23, 29, 31, 37, 39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2</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252</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1,3,5,7,…,37,39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sz w:val="20"/>
                <w:szCs w:val="20"/>
              </w:rPr>
            </w:pPr>
            <w:r w:rsidRPr="004841E6">
              <w:rPr>
                <w:bCs/>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c>
          <w:tcPr>
            <w:tcW w:w="480"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253</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color w:val="000000"/>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color w:val="000000"/>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254462" w:rsidRDefault="00BD2A1E" w:rsidP="00A204D7">
            <w:pPr>
              <w:jc w:val="center"/>
              <w:rPr>
                <w:color w:val="000000"/>
                <w:sz w:val="20"/>
                <w:szCs w:val="20"/>
                <w:highlight w:val="yellow"/>
              </w:rPr>
            </w:pPr>
            <w:r w:rsidRPr="00254462">
              <w:rPr>
                <w:color w:val="000000"/>
                <w:sz w:val="20"/>
                <w:szCs w:val="20"/>
                <w:highlight w:val="yellow"/>
              </w:rPr>
              <w:t>9, 11, 13, 15, 17, 19, 29, 31, 33, 35, 37, 39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color w:val="000000"/>
                <w:sz w:val="20"/>
                <w:szCs w:val="20"/>
              </w:rPr>
            </w:pPr>
            <w:r w:rsidRPr="004841E6">
              <w:rPr>
                <w:bCs/>
                <w:color w:val="000000"/>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color w:val="000000"/>
                <w:sz w:val="20"/>
                <w:szCs w:val="20"/>
              </w:rPr>
              <w:t>2</w:t>
            </w:r>
          </w:p>
        </w:tc>
        <w:tc>
          <w:tcPr>
            <w:tcW w:w="480"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r>
      <w:tr w:rsidR="00BD2A1E" w:rsidRPr="004841E6"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254</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color w:val="000000"/>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color w:val="000000"/>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254462" w:rsidRDefault="00BD2A1E" w:rsidP="00A204D7">
            <w:pPr>
              <w:jc w:val="center"/>
              <w:rPr>
                <w:color w:val="000000"/>
                <w:sz w:val="20"/>
                <w:szCs w:val="20"/>
                <w:highlight w:val="yellow"/>
              </w:rPr>
            </w:pPr>
            <w:r w:rsidRPr="00254462">
              <w:rPr>
                <w:color w:val="000000"/>
                <w:sz w:val="20"/>
                <w:szCs w:val="20"/>
                <w:highlight w:val="yellow"/>
              </w:rPr>
              <w:t>10, 11, 14, 15, 18, 19, 30, 31, 34, 35, 38, 39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color w:val="000000"/>
                <w:sz w:val="20"/>
                <w:szCs w:val="20"/>
              </w:rPr>
            </w:pPr>
            <w:r w:rsidRPr="004841E6">
              <w:rPr>
                <w:bCs/>
                <w:color w:val="000000"/>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color w:val="000000"/>
                <w:sz w:val="20"/>
                <w:szCs w:val="20"/>
              </w:rPr>
              <w:t>2</w:t>
            </w:r>
          </w:p>
        </w:tc>
        <w:tc>
          <w:tcPr>
            <w:tcW w:w="480"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1</w:t>
            </w:r>
          </w:p>
        </w:tc>
      </w:tr>
      <w:tr w:rsidR="00BD2A1E" w:rsidRPr="005F7470" w:rsidTr="00A204D7">
        <w:trPr>
          <w:trHeight w:val="315"/>
        </w:trPr>
        <w:tc>
          <w:tcPr>
            <w:tcW w:w="620" w:type="pct"/>
            <w:tcBorders>
              <w:top w:val="nil"/>
              <w:left w:val="single" w:sz="8" w:space="0" w:color="auto"/>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255</w:t>
            </w:r>
          </w:p>
        </w:tc>
        <w:tc>
          <w:tcPr>
            <w:tcW w:w="479" w:type="pct"/>
            <w:tcBorders>
              <w:top w:val="single" w:sz="4" w:space="0" w:color="auto"/>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sz w:val="20"/>
                <w:szCs w:val="20"/>
              </w:rPr>
            </w:pPr>
            <w:r w:rsidRPr="004841E6">
              <w:rPr>
                <w:sz w:val="20"/>
                <w:szCs w:val="20"/>
              </w:rPr>
              <w:t>C2</w:t>
            </w:r>
          </w:p>
        </w:tc>
        <w:tc>
          <w:tcPr>
            <w:tcW w:w="345"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rFonts w:eastAsia="等线"/>
                <w:color w:val="000000"/>
                <w:sz w:val="20"/>
                <w:szCs w:val="20"/>
              </w:rPr>
              <w:t>1</w:t>
            </w:r>
          </w:p>
        </w:tc>
        <w:tc>
          <w:tcPr>
            <w:tcW w:w="353"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rFonts w:eastAsia="等线"/>
                <w:color w:val="000000"/>
                <w:sz w:val="20"/>
                <w:szCs w:val="20"/>
              </w:rPr>
              <w:t>0</w:t>
            </w:r>
          </w:p>
        </w:tc>
        <w:tc>
          <w:tcPr>
            <w:tcW w:w="1767" w:type="pct"/>
            <w:tcBorders>
              <w:top w:val="nil"/>
              <w:left w:val="nil"/>
              <w:bottom w:val="single" w:sz="8" w:space="0" w:color="auto"/>
              <w:right w:val="single" w:sz="8" w:space="0" w:color="auto"/>
            </w:tcBorders>
            <w:shd w:val="clear" w:color="auto" w:fill="auto"/>
            <w:noWrap/>
            <w:vAlign w:val="center"/>
            <w:hideMark/>
          </w:tcPr>
          <w:p w:rsidR="00BD2A1E" w:rsidRPr="00254462" w:rsidRDefault="00BD2A1E" w:rsidP="00B450E6">
            <w:pPr>
              <w:jc w:val="center"/>
              <w:rPr>
                <w:color w:val="000000"/>
                <w:sz w:val="20"/>
                <w:szCs w:val="20"/>
                <w:highlight w:val="yellow"/>
              </w:rPr>
            </w:pPr>
            <w:r w:rsidRPr="00254462">
              <w:rPr>
                <w:rFonts w:eastAsia="等线"/>
                <w:color w:val="000000"/>
                <w:sz w:val="20"/>
                <w:szCs w:val="20"/>
                <w:highlight w:val="yellow"/>
              </w:rPr>
              <w:t>13, 14, 15, 29, 30, 31, 37, 38, 39</w:t>
            </w:r>
          </w:p>
        </w:tc>
        <w:tc>
          <w:tcPr>
            <w:tcW w:w="477" w:type="pct"/>
            <w:tcBorders>
              <w:top w:val="nil"/>
              <w:left w:val="nil"/>
              <w:bottom w:val="single" w:sz="8" w:space="0" w:color="auto"/>
              <w:right w:val="single" w:sz="8" w:space="0" w:color="auto"/>
            </w:tcBorders>
            <w:shd w:val="clear" w:color="auto" w:fill="auto"/>
            <w:vAlign w:val="center"/>
            <w:hideMark/>
          </w:tcPr>
          <w:p w:rsidR="00BD2A1E" w:rsidRPr="004841E6" w:rsidRDefault="00BD2A1E" w:rsidP="00A204D7">
            <w:pPr>
              <w:jc w:val="center"/>
              <w:rPr>
                <w:color w:val="000000"/>
                <w:sz w:val="20"/>
                <w:szCs w:val="20"/>
              </w:rPr>
            </w:pPr>
            <w:r w:rsidRPr="004841E6">
              <w:rPr>
                <w:color w:val="000000"/>
                <w:sz w:val="20"/>
                <w:szCs w:val="20"/>
              </w:rPr>
              <w:t>8</w:t>
            </w:r>
          </w:p>
        </w:tc>
        <w:tc>
          <w:tcPr>
            <w:tcW w:w="478" w:type="pct"/>
            <w:tcBorders>
              <w:top w:val="nil"/>
              <w:left w:val="nil"/>
              <w:bottom w:val="single" w:sz="8" w:space="0" w:color="auto"/>
              <w:right w:val="single" w:sz="8" w:space="0" w:color="auto"/>
            </w:tcBorders>
            <w:shd w:val="clear" w:color="auto" w:fill="auto"/>
            <w:noWrap/>
            <w:vAlign w:val="center"/>
            <w:hideMark/>
          </w:tcPr>
          <w:p w:rsidR="00BD2A1E" w:rsidRPr="004841E6" w:rsidRDefault="00BD2A1E" w:rsidP="00A204D7">
            <w:pPr>
              <w:jc w:val="center"/>
              <w:rPr>
                <w:color w:val="000000"/>
                <w:sz w:val="20"/>
                <w:szCs w:val="20"/>
              </w:rPr>
            </w:pPr>
            <w:r w:rsidRPr="004841E6">
              <w:rPr>
                <w:rFonts w:eastAsia="等线"/>
                <w:color w:val="000000"/>
                <w:sz w:val="20"/>
                <w:szCs w:val="20"/>
              </w:rPr>
              <w:t>2</w:t>
            </w:r>
          </w:p>
        </w:tc>
        <w:tc>
          <w:tcPr>
            <w:tcW w:w="480" w:type="pct"/>
            <w:tcBorders>
              <w:top w:val="nil"/>
              <w:left w:val="nil"/>
              <w:bottom w:val="single" w:sz="8" w:space="0" w:color="auto"/>
              <w:right w:val="single" w:sz="8" w:space="0" w:color="auto"/>
            </w:tcBorders>
            <w:shd w:val="clear" w:color="auto" w:fill="auto"/>
            <w:noWrap/>
            <w:vAlign w:val="center"/>
            <w:hideMark/>
          </w:tcPr>
          <w:p w:rsidR="00BD2A1E" w:rsidRPr="005F7470" w:rsidRDefault="00BD2A1E" w:rsidP="00A204D7">
            <w:pPr>
              <w:jc w:val="center"/>
              <w:rPr>
                <w:sz w:val="20"/>
                <w:szCs w:val="20"/>
              </w:rPr>
            </w:pPr>
            <w:r w:rsidRPr="004841E6">
              <w:rPr>
                <w:sz w:val="20"/>
                <w:szCs w:val="20"/>
              </w:rPr>
              <w:t>1</w:t>
            </w:r>
          </w:p>
        </w:tc>
      </w:tr>
    </w:tbl>
    <w:p w:rsidR="00FF48F6" w:rsidRPr="002F6896" w:rsidRDefault="00FF48F6" w:rsidP="002F6896"/>
    <w:bookmarkEnd w:id="2"/>
    <w:p w:rsidR="00743AAE" w:rsidRDefault="00C11A96" w:rsidP="00743AAE">
      <w:pPr>
        <w:pStyle w:val="1"/>
        <w:numPr>
          <w:ilvl w:val="0"/>
          <w:numId w:val="0"/>
        </w:numPr>
        <w:ind w:left="432" w:hanging="432"/>
      </w:pPr>
      <w:r>
        <w:t xml:space="preserve">Appendix </w:t>
      </w:r>
      <w:r w:rsidR="003D2EA0">
        <w:t>B</w:t>
      </w:r>
      <w:r w:rsidR="0059769C">
        <w:t>:</w:t>
      </w:r>
      <w:r w:rsidR="003E6681">
        <w:t xml:space="preserve"> Text proposal of clarification for </w:t>
      </w:r>
      <w:r w:rsidR="003E6681" w:rsidRPr="00FB41EC">
        <w:t>c</w:t>
      </w:r>
      <w:r w:rsidR="003E6681" w:rsidRPr="008F10F9">
        <w:t>yclic logical root sequence</w:t>
      </w:r>
    </w:p>
    <w:p w:rsidR="00E62DC0" w:rsidRDefault="00E62DC0" w:rsidP="00E62DC0">
      <w:pPr>
        <w:spacing w:after="0"/>
        <w:jc w:val="left"/>
        <w:rPr>
          <w:b/>
          <w:color w:val="FF0000"/>
          <w:sz w:val="28"/>
          <w:lang w:eastAsia="zh-CN"/>
        </w:rPr>
      </w:pPr>
      <w:r w:rsidRPr="001C15C5">
        <w:rPr>
          <w:b/>
          <w:color w:val="FF0000"/>
          <w:sz w:val="28"/>
          <w:lang w:eastAsia="zh-CN"/>
        </w:rPr>
        <w:t>---------------------------------- Start of Text Proposal ---------------------------------</w:t>
      </w:r>
    </w:p>
    <w:p w:rsidR="00E62DC0" w:rsidRPr="00474C53" w:rsidRDefault="00E62DC0" w:rsidP="00E62DC0">
      <w:pPr>
        <w:keepNext/>
        <w:keepLines/>
        <w:autoSpaceDE/>
        <w:autoSpaceDN/>
        <w:adjustRightInd/>
        <w:snapToGrid/>
        <w:spacing w:before="120" w:after="180"/>
        <w:jc w:val="left"/>
        <w:outlineLvl w:val="2"/>
        <w:rPr>
          <w:b/>
          <w:sz w:val="24"/>
          <w:szCs w:val="24"/>
          <w:lang w:val="en-GB"/>
        </w:rPr>
      </w:pPr>
      <w:bookmarkStart w:id="5" w:name="_Toc500952677"/>
      <w:r w:rsidRPr="00474C53">
        <w:rPr>
          <w:b/>
          <w:sz w:val="24"/>
          <w:szCs w:val="24"/>
          <w:lang w:val="en-GB"/>
        </w:rPr>
        <w:t>6.3.3</w:t>
      </w:r>
      <w:r w:rsidRPr="00474C53">
        <w:rPr>
          <w:b/>
          <w:sz w:val="24"/>
          <w:szCs w:val="24"/>
          <w:lang w:val="en-GB"/>
        </w:rPr>
        <w:tab/>
        <w:t>Physical random-access channel</w:t>
      </w:r>
      <w:bookmarkEnd w:id="5"/>
    </w:p>
    <w:p w:rsidR="00E62DC0" w:rsidRPr="006531A4" w:rsidRDefault="00E62DC0" w:rsidP="00E62DC0">
      <w:pPr>
        <w:keepNext/>
        <w:keepLines/>
        <w:autoSpaceDE/>
        <w:autoSpaceDN/>
        <w:adjustRightInd/>
        <w:snapToGrid/>
        <w:spacing w:before="120" w:after="180"/>
        <w:jc w:val="left"/>
        <w:outlineLvl w:val="3"/>
        <w:rPr>
          <w:b/>
          <w:szCs w:val="20"/>
          <w:lang w:val="en-GB"/>
        </w:rPr>
      </w:pPr>
      <w:bookmarkStart w:id="6" w:name="_Toc500952678"/>
      <w:r w:rsidRPr="006531A4">
        <w:rPr>
          <w:b/>
          <w:szCs w:val="20"/>
          <w:lang w:val="en-GB"/>
        </w:rPr>
        <w:t>6.3.3.1</w:t>
      </w:r>
      <w:r w:rsidRPr="006531A4">
        <w:rPr>
          <w:b/>
          <w:szCs w:val="20"/>
          <w:lang w:val="en-GB"/>
        </w:rPr>
        <w:tab/>
        <w:t>Sequence generation</w:t>
      </w:r>
      <w:bookmarkEnd w:id="6"/>
    </w:p>
    <w:p w:rsidR="00E62DC0" w:rsidRPr="00FB0BC6" w:rsidRDefault="00E62DC0" w:rsidP="00E62DC0">
      <w:pPr>
        <w:autoSpaceDE/>
        <w:autoSpaceDN/>
        <w:adjustRightInd/>
        <w:snapToGrid/>
        <w:spacing w:after="180"/>
        <w:jc w:val="left"/>
        <w:rPr>
          <w:sz w:val="20"/>
          <w:szCs w:val="20"/>
          <w:lang w:val="en-GB"/>
        </w:rPr>
      </w:pPr>
      <w:r w:rsidRPr="00FB0BC6">
        <w:rPr>
          <w:sz w:val="20"/>
          <w:szCs w:val="20"/>
          <w:lang w:val="en-GB"/>
        </w:rPr>
        <w:t xml:space="preserve">The set of random-access preambles </w:t>
      </w:r>
      <w:r w:rsidRPr="00FB0BC6">
        <w:rPr>
          <w:position w:val="-12"/>
          <w:sz w:val="20"/>
          <w:szCs w:val="20"/>
          <w:lang w:val="en-GB"/>
        </w:rPr>
        <w:object w:dxaOrig="620" w:dyaOrig="320">
          <v:shape id="_x0000_i1033" type="#_x0000_t75" style="width:31.25pt;height:16.3pt" o:ole="">
            <v:imagedata r:id="rId25" o:title=""/>
          </v:shape>
          <o:OLEObject Type="Embed" ProgID="Equation.3" ShapeID="_x0000_i1033" DrawAspect="Content" ObjectID="_1584598524" r:id="rId26"/>
        </w:object>
      </w:r>
      <w:r w:rsidRPr="00FB0BC6">
        <w:rPr>
          <w:sz w:val="20"/>
          <w:szCs w:val="20"/>
          <w:lang w:val="en-GB"/>
        </w:rPr>
        <w:t xml:space="preserve"> shall be generated according to</w:t>
      </w:r>
    </w:p>
    <w:p w:rsidR="00E62DC0" w:rsidRPr="00FB0BC6" w:rsidRDefault="00E62DC0" w:rsidP="00E62DC0">
      <w:pPr>
        <w:keepLines/>
        <w:tabs>
          <w:tab w:val="center" w:pos="4536"/>
          <w:tab w:val="right" w:pos="9072"/>
        </w:tabs>
        <w:autoSpaceDE/>
        <w:autoSpaceDN/>
        <w:adjustRightInd/>
        <w:snapToGrid/>
        <w:spacing w:after="180"/>
        <w:jc w:val="center"/>
        <w:rPr>
          <w:noProof/>
          <w:sz w:val="20"/>
          <w:szCs w:val="20"/>
          <w:lang w:val="en-GB"/>
        </w:rPr>
      </w:pPr>
      <w:r w:rsidRPr="00FB0BC6">
        <w:rPr>
          <w:noProof/>
          <w:position w:val="-38"/>
          <w:sz w:val="20"/>
          <w:szCs w:val="20"/>
          <w:lang w:val="en-GB"/>
        </w:rPr>
        <w:object w:dxaOrig="3019" w:dyaOrig="859">
          <v:shape id="_x0000_i1034" type="#_x0000_t75" style="width:150.8pt;height:42.1pt" o:ole="">
            <v:imagedata r:id="rId27" o:title=""/>
          </v:shape>
          <o:OLEObject Type="Embed" ProgID="Equation.3" ShapeID="_x0000_i1034" DrawAspect="Content" ObjectID="_1584598525" r:id="rId28"/>
        </w:object>
      </w:r>
    </w:p>
    <w:p w:rsidR="00E62DC0" w:rsidRPr="00FB0BC6" w:rsidRDefault="00E62DC0" w:rsidP="00E62DC0">
      <w:pPr>
        <w:autoSpaceDE/>
        <w:autoSpaceDN/>
        <w:adjustRightInd/>
        <w:snapToGrid/>
        <w:spacing w:after="180"/>
        <w:jc w:val="left"/>
        <w:rPr>
          <w:sz w:val="20"/>
          <w:szCs w:val="20"/>
          <w:lang w:val="en-GB"/>
        </w:rPr>
      </w:pPr>
      <w:r w:rsidRPr="00FB0BC6">
        <w:rPr>
          <w:sz w:val="20"/>
          <w:szCs w:val="20"/>
          <w:lang w:val="en-GB"/>
        </w:rPr>
        <w:t>from which the frequency-domain representation shall be generated according to</w:t>
      </w:r>
    </w:p>
    <w:p w:rsidR="00E62DC0" w:rsidRPr="00FB0BC6" w:rsidRDefault="00E62DC0" w:rsidP="00E62DC0">
      <w:pPr>
        <w:keepLines/>
        <w:tabs>
          <w:tab w:val="center" w:pos="4536"/>
          <w:tab w:val="right" w:pos="9072"/>
        </w:tabs>
        <w:autoSpaceDE/>
        <w:autoSpaceDN/>
        <w:adjustRightInd/>
        <w:snapToGrid/>
        <w:spacing w:after="180"/>
        <w:jc w:val="center"/>
        <w:rPr>
          <w:noProof/>
          <w:position w:val="-36"/>
          <w:sz w:val="20"/>
          <w:szCs w:val="20"/>
          <w:lang w:val="en-GB"/>
        </w:rPr>
      </w:pPr>
      <w:r w:rsidRPr="00FB0BC6">
        <w:rPr>
          <w:noProof/>
          <w:position w:val="-30"/>
          <w:sz w:val="20"/>
          <w:szCs w:val="20"/>
          <w:lang w:val="en-GB"/>
        </w:rPr>
        <w:object w:dxaOrig="2580" w:dyaOrig="740">
          <v:shape id="_x0000_i1035" type="#_x0000_t75" style="width:129.05pt;height:37.35pt" o:ole="">
            <v:imagedata r:id="rId29" o:title=""/>
          </v:shape>
          <o:OLEObject Type="Embed" ProgID="Equation.3" ShapeID="_x0000_i1035" DrawAspect="Content" ObjectID="_1584598526" r:id="rId30"/>
        </w:object>
      </w:r>
    </w:p>
    <w:p w:rsidR="00E62DC0" w:rsidRPr="00FB0BC6" w:rsidRDefault="00E62DC0" w:rsidP="00E62DC0">
      <w:pPr>
        <w:autoSpaceDE/>
        <w:autoSpaceDN/>
        <w:adjustRightInd/>
        <w:snapToGrid/>
        <w:spacing w:after="180"/>
        <w:jc w:val="left"/>
        <w:rPr>
          <w:sz w:val="20"/>
          <w:szCs w:val="20"/>
          <w:lang w:val="en-GB"/>
        </w:rPr>
      </w:pPr>
      <w:proofErr w:type="gramStart"/>
      <w:r w:rsidRPr="00FB0BC6">
        <w:rPr>
          <w:sz w:val="20"/>
          <w:szCs w:val="20"/>
          <w:lang w:val="en-GB"/>
        </w:rPr>
        <w:t>where</w:t>
      </w:r>
      <w:proofErr w:type="gramEnd"/>
      <w:r w:rsidRPr="00FB0BC6">
        <w:rPr>
          <w:sz w:val="20"/>
          <w:szCs w:val="20"/>
          <w:lang w:val="en-GB"/>
        </w:rPr>
        <w:t xml:space="preserve"> </w:t>
      </w:r>
      <w:r w:rsidRPr="00FB0BC6">
        <w:rPr>
          <w:position w:val="-10"/>
          <w:sz w:val="20"/>
          <w:szCs w:val="20"/>
          <w:lang w:val="en-GB"/>
        </w:rPr>
        <w:object w:dxaOrig="920" w:dyaOrig="300">
          <v:shape id="_x0000_i1036" type="#_x0000_t75" style="width:45.5pt;height:14.95pt" o:ole="">
            <v:imagedata r:id="rId31" o:title=""/>
          </v:shape>
          <o:OLEObject Type="Embed" ProgID="Equation.3" ShapeID="_x0000_i1036" DrawAspect="Content" ObjectID="_1584598527" r:id="rId32"/>
        </w:object>
      </w:r>
      <w:r w:rsidRPr="00FB0BC6">
        <w:rPr>
          <w:sz w:val="20"/>
          <w:szCs w:val="20"/>
          <w:lang w:val="en-GB"/>
        </w:rPr>
        <w:t xml:space="preserve"> or </w:t>
      </w:r>
      <w:r w:rsidRPr="00FB0BC6">
        <w:rPr>
          <w:position w:val="-10"/>
          <w:sz w:val="20"/>
          <w:szCs w:val="20"/>
          <w:lang w:val="en-GB"/>
        </w:rPr>
        <w:object w:dxaOrig="900" w:dyaOrig="300">
          <v:shape id="_x0000_i1037" type="#_x0000_t75" style="width:44.85pt;height:14.95pt" o:ole="">
            <v:imagedata r:id="rId33" o:title=""/>
          </v:shape>
          <o:OLEObject Type="Embed" ProgID="Equation.3" ShapeID="_x0000_i1037" DrawAspect="Content" ObjectID="_1584598528" r:id="rId34"/>
        </w:object>
      </w:r>
      <w:r w:rsidRPr="00FB0BC6">
        <w:rPr>
          <w:sz w:val="20"/>
          <w:szCs w:val="20"/>
          <w:lang w:val="en-GB"/>
        </w:rPr>
        <w:t xml:space="preserve"> depending on the PRACH preamble format as given by Tables 6.3.3.1-1 and 6.3.3.1-2.</w:t>
      </w:r>
    </w:p>
    <w:p w:rsidR="00E62DC0" w:rsidRPr="00FB0BC6" w:rsidRDefault="00E62DC0" w:rsidP="00E62DC0">
      <w:pPr>
        <w:autoSpaceDE/>
        <w:autoSpaceDN/>
        <w:adjustRightInd/>
        <w:snapToGrid/>
        <w:spacing w:after="180"/>
        <w:jc w:val="left"/>
        <w:rPr>
          <w:sz w:val="20"/>
          <w:szCs w:val="20"/>
          <w:lang w:val="en-GB"/>
        </w:rPr>
      </w:pPr>
      <w:r w:rsidRPr="00FB0BC6">
        <w:rPr>
          <w:sz w:val="20"/>
          <w:szCs w:val="20"/>
          <w:lang w:val="en-GB"/>
        </w:rPr>
        <w:t xml:space="preserve">There are 64 preambles defined in each time-frequency PRACH occasion, enumerated in increasing order of first increasing cyclic shift </w:t>
      </w:r>
      <w:r w:rsidRPr="00FB0BC6">
        <w:rPr>
          <w:position w:val="-10"/>
          <w:sz w:val="20"/>
          <w:szCs w:val="20"/>
          <w:lang w:val="en-GB"/>
        </w:rPr>
        <w:object w:dxaOrig="279" w:dyaOrig="300">
          <v:shape id="_x0000_i1038" type="#_x0000_t75" style="width:14.25pt;height:14.95pt" o:ole="">
            <v:imagedata r:id="rId35" o:title=""/>
          </v:shape>
          <o:OLEObject Type="Embed" ProgID="Equation.3" ShapeID="_x0000_i1038" DrawAspect="Content" ObjectID="_1584598529" r:id="rId36"/>
        </w:object>
      </w:r>
      <w:r w:rsidRPr="00FB0BC6">
        <w:rPr>
          <w:sz w:val="20"/>
          <w:szCs w:val="20"/>
          <w:lang w:val="en-GB"/>
        </w:rPr>
        <w:t xml:space="preserve"> of a logical root sequence, and then in increasing order of the logical root sequence index, starting with the index obtained from the higher-layer parameter </w:t>
      </w:r>
      <w:r w:rsidRPr="00FB0BC6">
        <w:rPr>
          <w:i/>
          <w:sz w:val="20"/>
          <w:szCs w:val="20"/>
          <w:lang w:val="en-GB"/>
        </w:rPr>
        <w:t>PRACHRootSequenceIndex</w:t>
      </w:r>
      <w:r w:rsidRPr="00FB0BC6">
        <w:rPr>
          <w:sz w:val="20"/>
          <w:szCs w:val="20"/>
          <w:lang w:val="en-GB"/>
        </w:rPr>
        <w:t xml:space="preserve">. </w:t>
      </w:r>
      <w:ins w:id="7" w:author="Huawei" w:date="2018-03-26T14:25:00Z">
        <w:r w:rsidR="004544C8" w:rsidRPr="00FB41EC">
          <w:rPr>
            <w:sz w:val="20"/>
            <w:szCs w:val="20"/>
            <w:lang w:val="en-GB"/>
          </w:rPr>
          <w:t>Additional preamble sequences, in case 64 preambles cannot be generated from a single root Zadoff-Chu sequence, are obtained from the root sequences with the consecutive logical indexes until all the 64 sequences are found. The logical root sequence order is cyclic: the logical index 0 is consecutive to 837</w:t>
        </w:r>
        <w:r w:rsidR="004544C8">
          <w:rPr>
            <w:sz w:val="20"/>
            <w:szCs w:val="20"/>
            <w:lang w:val="en-GB"/>
          </w:rPr>
          <w:t xml:space="preserve"> when </w:t>
        </w:r>
      </w:ins>
      <w:ins w:id="8" w:author="Huawei" w:date="2018-03-26T14:25:00Z">
        <w:r w:rsidR="004544C8" w:rsidRPr="00FB0BC6">
          <w:rPr>
            <w:position w:val="-10"/>
            <w:sz w:val="20"/>
            <w:szCs w:val="20"/>
            <w:lang w:val="en-GB"/>
          </w:rPr>
          <w:object w:dxaOrig="920" w:dyaOrig="300">
            <v:shape id="_x0000_i1039" type="#_x0000_t75" style="width:45.5pt;height:14.95pt" o:ole="">
              <v:imagedata r:id="rId31" o:title=""/>
            </v:shape>
            <o:OLEObject Type="Embed" ProgID="Equation.3" ShapeID="_x0000_i1039" DrawAspect="Content" ObjectID="_1584598530" r:id="rId37"/>
          </w:object>
        </w:r>
      </w:ins>
      <w:ins w:id="9" w:author="Huawei" w:date="2018-03-26T14:25:00Z">
        <w:r w:rsidR="004544C8">
          <w:rPr>
            <w:sz w:val="20"/>
            <w:szCs w:val="20"/>
            <w:lang w:val="en-GB"/>
          </w:rPr>
          <w:t xml:space="preserve"> and is consecutive to 137 </w:t>
        </w:r>
        <w:proofErr w:type="gramStart"/>
        <w:r w:rsidR="004544C8">
          <w:rPr>
            <w:sz w:val="20"/>
            <w:szCs w:val="20"/>
            <w:lang w:val="en-GB"/>
          </w:rPr>
          <w:t xml:space="preserve">when </w:t>
        </w:r>
      </w:ins>
      <w:proofErr w:type="gramEnd"/>
      <w:ins w:id="10" w:author="Huawei" w:date="2018-03-26T14:25:00Z">
        <w:r w:rsidR="004544C8" w:rsidRPr="00FB0BC6">
          <w:rPr>
            <w:position w:val="-10"/>
            <w:sz w:val="20"/>
            <w:szCs w:val="20"/>
            <w:lang w:val="en-GB"/>
          </w:rPr>
          <w:object w:dxaOrig="900" w:dyaOrig="300">
            <v:shape id="_x0000_i1040" type="#_x0000_t75" style="width:44.85pt;height:14.95pt" o:ole="">
              <v:imagedata r:id="rId33" o:title=""/>
            </v:shape>
            <o:OLEObject Type="Embed" ProgID="Equation.3" ShapeID="_x0000_i1040" DrawAspect="Content" ObjectID="_1584598531" r:id="rId38"/>
          </w:object>
        </w:r>
      </w:ins>
      <w:ins w:id="11" w:author="Huawei" w:date="2018-03-26T14:25:00Z">
        <w:r w:rsidR="004544C8">
          <w:rPr>
            <w:sz w:val="20"/>
            <w:szCs w:val="20"/>
            <w:lang w:val="en-GB"/>
          </w:rPr>
          <w:t xml:space="preserve">. </w:t>
        </w:r>
      </w:ins>
      <w:r w:rsidRPr="00FB0BC6">
        <w:rPr>
          <w:sz w:val="20"/>
          <w:szCs w:val="20"/>
          <w:lang w:val="en-GB"/>
        </w:rPr>
        <w:t xml:space="preserve">The sequence number </w:t>
      </w:r>
      <w:r w:rsidRPr="00FB0BC6">
        <w:rPr>
          <w:position w:val="-6"/>
          <w:sz w:val="20"/>
          <w:szCs w:val="20"/>
          <w:lang w:val="en-GB"/>
        </w:rPr>
        <w:object w:dxaOrig="180" w:dyaOrig="200">
          <v:shape id="_x0000_i1041" type="#_x0000_t75" style="width:8.85pt;height:8.85pt" o:ole="">
            <v:imagedata r:id="rId39" o:title=""/>
          </v:shape>
          <o:OLEObject Type="Embed" ProgID="Equation.3" ShapeID="_x0000_i1041" DrawAspect="Content" ObjectID="_1584598532" r:id="rId40"/>
        </w:object>
      </w:r>
      <w:r w:rsidRPr="00FB0BC6">
        <w:rPr>
          <w:sz w:val="20"/>
          <w:szCs w:val="20"/>
          <w:lang w:val="en-GB"/>
        </w:rPr>
        <w:t xml:space="preserve"> is obtained from the logical root sequence index according to Tables 6.3.3.1-3 and 6.3.3.1-4.</w:t>
      </w:r>
    </w:p>
    <w:p w:rsidR="00E62DC0" w:rsidRPr="00FB0BC6" w:rsidRDefault="00E62DC0" w:rsidP="00E62DC0">
      <w:pPr>
        <w:autoSpaceDE/>
        <w:autoSpaceDN/>
        <w:adjustRightInd/>
        <w:snapToGrid/>
        <w:spacing w:after="180"/>
        <w:jc w:val="left"/>
        <w:rPr>
          <w:sz w:val="20"/>
          <w:szCs w:val="20"/>
          <w:lang w:val="en-GB"/>
        </w:rPr>
      </w:pPr>
      <w:r w:rsidRPr="00FB0BC6">
        <w:rPr>
          <w:sz w:val="20"/>
          <w:szCs w:val="20"/>
          <w:lang w:val="en-GB"/>
        </w:rPr>
        <w:t xml:space="preserve">The cyclic shift </w:t>
      </w:r>
      <w:r w:rsidRPr="00FB0BC6">
        <w:rPr>
          <w:position w:val="-10"/>
          <w:sz w:val="20"/>
          <w:szCs w:val="20"/>
          <w:lang w:val="en-GB"/>
        </w:rPr>
        <w:object w:dxaOrig="279" w:dyaOrig="300">
          <v:shape id="_x0000_i1042" type="#_x0000_t75" style="width:14.25pt;height:14.95pt" o:ole="">
            <v:imagedata r:id="rId35" o:title=""/>
          </v:shape>
          <o:OLEObject Type="Embed" ProgID="Equation.3" ShapeID="_x0000_i1042" DrawAspect="Content" ObjectID="_1584598533" r:id="rId41"/>
        </w:object>
      </w:r>
      <w:r w:rsidRPr="00FB0BC6">
        <w:rPr>
          <w:sz w:val="20"/>
          <w:szCs w:val="20"/>
          <w:lang w:val="en-GB"/>
        </w:rPr>
        <w:t xml:space="preserve"> is given by</w:t>
      </w:r>
    </w:p>
    <w:p w:rsidR="00E62DC0" w:rsidRPr="00FB0BC6" w:rsidRDefault="00E62DC0" w:rsidP="00E62DC0">
      <w:pPr>
        <w:keepLines/>
        <w:tabs>
          <w:tab w:val="center" w:pos="4536"/>
          <w:tab w:val="right" w:pos="9072"/>
        </w:tabs>
        <w:autoSpaceDE/>
        <w:autoSpaceDN/>
        <w:adjustRightInd/>
        <w:snapToGrid/>
        <w:spacing w:after="180"/>
        <w:jc w:val="center"/>
        <w:rPr>
          <w:noProof/>
          <w:sz w:val="20"/>
          <w:szCs w:val="20"/>
          <w:lang w:val="en-GB"/>
        </w:rPr>
      </w:pPr>
      <w:r w:rsidRPr="00FB0BC6">
        <w:rPr>
          <w:noProof/>
          <w:position w:val="-94"/>
          <w:sz w:val="20"/>
          <w:szCs w:val="20"/>
          <w:lang w:val="en-GB"/>
        </w:rPr>
        <w:object w:dxaOrig="8680" w:dyaOrig="1980">
          <v:shape id="_x0000_i1043" type="#_x0000_t75" style="width:379pt;height:86.25pt" o:ole="">
            <v:imagedata r:id="rId42" o:title=""/>
          </v:shape>
          <o:OLEObject Type="Embed" ProgID="Equation.3" ShapeID="_x0000_i1043" DrawAspect="Content" ObjectID="_1584598534" r:id="rId43"/>
        </w:object>
      </w:r>
    </w:p>
    <w:p w:rsidR="00E62DC0" w:rsidRPr="00FB0BC6" w:rsidRDefault="00E62DC0" w:rsidP="00E62DC0">
      <w:pPr>
        <w:autoSpaceDE/>
        <w:autoSpaceDN/>
        <w:adjustRightInd/>
        <w:snapToGrid/>
        <w:spacing w:after="180"/>
        <w:jc w:val="left"/>
        <w:rPr>
          <w:lang w:val="en-GB" w:eastAsia="zh-CN"/>
        </w:rPr>
      </w:pPr>
      <w:proofErr w:type="gramStart"/>
      <w:r w:rsidRPr="00FB0BC6">
        <w:rPr>
          <w:sz w:val="20"/>
          <w:szCs w:val="20"/>
          <w:lang w:val="en-GB"/>
        </w:rPr>
        <w:t>where</w:t>
      </w:r>
      <w:proofErr w:type="gramEnd"/>
      <w:r w:rsidRPr="00FB0BC6">
        <w:rPr>
          <w:sz w:val="20"/>
          <w:szCs w:val="20"/>
          <w:lang w:val="en-GB"/>
        </w:rPr>
        <w:t xml:space="preserve"> </w:t>
      </w:r>
      <w:r w:rsidRPr="00FB0BC6">
        <w:rPr>
          <w:position w:val="-10"/>
          <w:sz w:val="20"/>
          <w:szCs w:val="20"/>
          <w:lang w:val="en-GB"/>
        </w:rPr>
        <w:object w:dxaOrig="400" w:dyaOrig="300">
          <v:shape id="_x0000_i1044" type="#_x0000_t75" style="width:19.7pt;height:14.95pt" o:ole="">
            <v:imagedata r:id="rId44" o:title=""/>
          </v:shape>
          <o:OLEObject Type="Embed" ProgID="Equation.3" ShapeID="_x0000_i1044" DrawAspect="Content" ObjectID="_1584598535" r:id="rId45"/>
        </w:object>
      </w:r>
      <w:r w:rsidRPr="00FB0BC6">
        <w:rPr>
          <w:sz w:val="20"/>
          <w:szCs w:val="20"/>
          <w:lang w:val="en-GB"/>
        </w:rPr>
        <w:t xml:space="preserve"> is given by Tables 6.3.3.1-5 to 6.3.3.1-7, the higher-layer parameter </w:t>
      </w:r>
      <w:r w:rsidRPr="00FB0BC6">
        <w:rPr>
          <w:i/>
          <w:sz w:val="20"/>
          <w:szCs w:val="20"/>
          <w:lang w:val="en-GB"/>
        </w:rPr>
        <w:t>restrictedSetConfig</w:t>
      </w:r>
      <w:r w:rsidRPr="00FB0BC6">
        <w:rPr>
          <w:sz w:val="20"/>
          <w:szCs w:val="20"/>
          <w:lang w:val="en-GB"/>
        </w:rPr>
        <w:t xml:space="preserve"> determines the type of restricted sets </w:t>
      </w:r>
      <w:bookmarkStart w:id="12" w:name="_Hlk498435570"/>
      <w:r w:rsidRPr="00FB0BC6">
        <w:rPr>
          <w:sz w:val="20"/>
          <w:szCs w:val="20"/>
          <w:lang w:val="en-GB"/>
        </w:rPr>
        <w:t>(unrestricted, restricted type A, restricted type B)</w:t>
      </w:r>
      <w:bookmarkEnd w:id="12"/>
      <w:r w:rsidRPr="00FB0BC6">
        <w:rPr>
          <w:sz w:val="20"/>
          <w:szCs w:val="20"/>
          <w:lang w:val="en-GB"/>
        </w:rPr>
        <w:t xml:space="preserve">, and Tables 6.3.3.1-1 and 6.3.3.1-2 indicate the type of restricted sets supported for the different preamble formats. </w:t>
      </w:r>
    </w:p>
    <w:p w:rsidR="00E62DC0" w:rsidRDefault="00E62DC0" w:rsidP="00E62DC0">
      <w:pPr>
        <w:spacing w:after="0"/>
        <w:rPr>
          <w:b/>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rsidR="00D74BF5" w:rsidRDefault="00D74BF5" w:rsidP="00D74BF5">
      <w:pPr>
        <w:pStyle w:val="1"/>
        <w:numPr>
          <w:ilvl w:val="0"/>
          <w:numId w:val="0"/>
        </w:numPr>
        <w:ind w:left="432" w:hanging="432"/>
      </w:pPr>
      <w:r>
        <w:t xml:space="preserve">Appendix C: Text proposal of </w:t>
      </w:r>
      <w:r w:rsidR="008B4BB7">
        <w:t>section 5.3.2 for TS 38.211</w:t>
      </w:r>
    </w:p>
    <w:p w:rsidR="002A42FF" w:rsidRPr="00070C9C" w:rsidRDefault="002A42FF" w:rsidP="002A42FF">
      <w:pPr>
        <w:spacing w:after="0"/>
        <w:jc w:val="left"/>
        <w:rPr>
          <w:b/>
          <w:color w:val="FF0000"/>
          <w:sz w:val="28"/>
          <w:lang w:eastAsia="zh-CN"/>
        </w:rPr>
      </w:pPr>
      <w:r w:rsidRPr="001C15C5">
        <w:rPr>
          <w:b/>
          <w:color w:val="FF0000"/>
          <w:sz w:val="28"/>
          <w:lang w:eastAsia="zh-CN"/>
        </w:rPr>
        <w:t>---------------------------------- Start of Text Proposal ---------------------------------</w:t>
      </w:r>
    </w:p>
    <w:p w:rsidR="005A6890" w:rsidRPr="002A42FF" w:rsidRDefault="002A42FF" w:rsidP="002A42FF">
      <w:pPr>
        <w:jc w:val="center"/>
        <w:rPr>
          <w:b/>
          <w:noProof/>
          <w:color w:val="FF0000"/>
          <w:sz w:val="28"/>
        </w:rPr>
      </w:pPr>
      <w:r w:rsidRPr="00C06713">
        <w:rPr>
          <w:b/>
          <w:noProof/>
          <w:color w:val="FF0000"/>
          <w:sz w:val="28"/>
        </w:rPr>
        <w:t>&lt;Unchanged parts omitted&gt;</w:t>
      </w:r>
    </w:p>
    <w:p w:rsidR="00A823DE" w:rsidRDefault="00A823DE" w:rsidP="00A823DE">
      <w:r>
        <w:t xml:space="preserve">The starting position </w:t>
      </w:r>
      <w:r w:rsidRPr="002225D4">
        <w:rPr>
          <w:position w:val="-10"/>
        </w:rPr>
        <w:object w:dxaOrig="380" w:dyaOrig="340">
          <v:shape id="_x0000_i1045" type="#_x0000_t75" style="width:21.75pt;height:19pt" o:ole="">
            <v:imagedata r:id="rId46" o:title=""/>
          </v:shape>
          <o:OLEObject Type="Embed" ProgID="Equation.3" ShapeID="_x0000_i1045" DrawAspect="Content" ObjectID="_1584598536" r:id="rId47"/>
        </w:object>
      </w:r>
      <w:r>
        <w:t xml:space="preserve"> of the PRACH preamble in a </w:t>
      </w:r>
      <w:proofErr w:type="spellStart"/>
      <w:r>
        <w:t>subframe</w:t>
      </w:r>
      <w:proofErr w:type="spellEnd"/>
      <w:r>
        <w:t xml:space="preserve"> (</w:t>
      </w:r>
      <w:proofErr w:type="gramStart"/>
      <w:r>
        <w:t xml:space="preserve">for </w:t>
      </w:r>
      <w:proofErr w:type="gramEnd"/>
      <w:r w:rsidRPr="00986D34">
        <w:rPr>
          <w:position w:val="-12"/>
        </w:rPr>
        <w:object w:dxaOrig="2220" w:dyaOrig="340">
          <v:shape id="_x0000_i1046" type="#_x0000_t75" style="width:114.8pt;height:17.65pt" o:ole="">
            <v:imagedata r:id="rId48" o:title=""/>
          </v:shape>
          <o:OLEObject Type="Embed" ProgID="Equation.DSMT4" ShapeID="_x0000_i1046" DrawAspect="Content" ObjectID="_1584598537" r:id="rId49"/>
        </w:object>
      </w:r>
      <w:r>
        <w:t xml:space="preserve">) or in a 60 kHz slot (for </w:t>
      </w:r>
      <w:r w:rsidRPr="00986D34">
        <w:rPr>
          <w:position w:val="-12"/>
        </w:rPr>
        <w:object w:dxaOrig="1780" w:dyaOrig="340">
          <v:shape id="_x0000_i1047" type="#_x0000_t75" style="width:93.75pt;height:17.65pt" o:ole="">
            <v:imagedata r:id="rId50" o:title=""/>
          </v:shape>
          <o:OLEObject Type="Embed" ProgID="Equation.DSMT4" ShapeID="_x0000_i1047" DrawAspect="Content" ObjectID="_1584598538" r:id="rId51"/>
        </w:object>
      </w:r>
      <w:r>
        <w:t xml:space="preserve">) is given by </w:t>
      </w:r>
    </w:p>
    <w:p w:rsidR="00A823DE" w:rsidRDefault="00A823DE" w:rsidP="00A823DE">
      <w:pPr>
        <w:pStyle w:val="EQ"/>
        <w:jc w:val="center"/>
      </w:pPr>
      <w:r w:rsidRPr="007A2EBF">
        <w:rPr>
          <w:position w:val="-48"/>
        </w:rPr>
        <w:object w:dxaOrig="3739" w:dyaOrig="1060">
          <v:shape id="_x0000_i1048" type="#_x0000_t75" style="width:184.75pt;height:51.6pt" o:ole="">
            <v:imagedata r:id="rId52" o:title=""/>
          </v:shape>
          <o:OLEObject Type="Embed" ProgID="Equation.DSMT4" ShapeID="_x0000_i1048" DrawAspect="Content" ObjectID="_1584598539" r:id="rId53"/>
        </w:object>
      </w:r>
    </w:p>
    <w:p w:rsidR="00A823DE" w:rsidRDefault="00A823DE" w:rsidP="00A823DE">
      <w:r>
        <w:t xml:space="preserve"> where</w:t>
      </w:r>
    </w:p>
    <w:p w:rsidR="00A823DE" w:rsidRDefault="00A823DE" w:rsidP="00A823DE">
      <w:pPr>
        <w:pStyle w:val="B1"/>
      </w:pPr>
      <w:r>
        <w:t>-</w:t>
      </w:r>
      <w:r>
        <w:tab/>
      </w:r>
      <w:proofErr w:type="gramStart"/>
      <w:r>
        <w:t>the</w:t>
      </w:r>
      <w:proofErr w:type="gramEnd"/>
      <w:r>
        <w:t xml:space="preserve"> subframe or 60 kHz slot is assumed to start at </w:t>
      </w:r>
      <w:r w:rsidRPr="002225D4">
        <w:rPr>
          <w:position w:val="-6"/>
        </w:rPr>
        <w:object w:dxaOrig="440" w:dyaOrig="240">
          <v:shape id="_x0000_i1049" type="#_x0000_t75" style="width:23.75pt;height:14.25pt" o:ole="">
            <v:imagedata r:id="rId54" o:title=""/>
          </v:shape>
          <o:OLEObject Type="Embed" ProgID="Equation.3" ShapeID="_x0000_i1049" DrawAspect="Content" ObjectID="_1584598540" r:id="rId55"/>
        </w:object>
      </w:r>
      <w:r>
        <w:t xml:space="preserve"> ;</w:t>
      </w:r>
    </w:p>
    <w:p w:rsidR="00A823DE" w:rsidRDefault="00A823DE" w:rsidP="00A823DE">
      <w:pPr>
        <w:pStyle w:val="B1"/>
      </w:pPr>
      <w:r>
        <w:t>-</w:t>
      </w:r>
      <w:r>
        <w:tab/>
      </w:r>
      <w:proofErr w:type="gramStart"/>
      <w:r>
        <w:t>a</w:t>
      </w:r>
      <w:proofErr w:type="gramEnd"/>
      <w:r>
        <w:t xml:space="preserve"> timing advance value </w:t>
      </w:r>
      <w:r w:rsidRPr="00D1289B">
        <w:rPr>
          <w:position w:val="-10"/>
        </w:rPr>
        <w:object w:dxaOrig="720" w:dyaOrig="300">
          <v:shape id="_x0000_i1050" type="#_x0000_t75" style="width:34.65pt;height:15.6pt" o:ole="">
            <v:imagedata r:id="rId56" o:title=""/>
          </v:shape>
          <o:OLEObject Type="Embed" ProgID="Equation.DSMT4" ShapeID="_x0000_i1050" DrawAspect="Content" ObjectID="_1584598541" r:id="rId57"/>
        </w:object>
      </w:r>
      <w:r>
        <w:t xml:space="preserve"> shall be assumed;</w:t>
      </w:r>
    </w:p>
    <w:p w:rsidR="00A823DE" w:rsidRDefault="00A823DE" w:rsidP="00A823DE">
      <w:pPr>
        <w:pStyle w:val="B1"/>
      </w:pPr>
      <w:r>
        <w:t>-</w:t>
      </w:r>
      <w:r>
        <w:tab/>
      </w:r>
      <w:r w:rsidRPr="007A2EBF">
        <w:rPr>
          <w:position w:val="-10"/>
        </w:rPr>
        <w:object w:dxaOrig="520" w:dyaOrig="279">
          <v:shape id="_x0000_i1051" type="#_x0000_t75" style="width:27.15pt;height:14.25pt" o:ole="">
            <v:imagedata r:id="rId58" o:title=""/>
          </v:shape>
          <o:OLEObject Type="Embed" ProgID="Equation.DSMT4" ShapeID="_x0000_i1051" DrawAspect="Content" ObjectID="_1584598542" r:id="rId59"/>
        </w:object>
      </w:r>
      <w:r>
        <w:t xml:space="preserve"> shall be assumed </w:t>
      </w:r>
      <w:proofErr w:type="gramStart"/>
      <w:r>
        <w:t xml:space="preserve">for </w:t>
      </w:r>
      <w:proofErr w:type="gramEnd"/>
      <w:r w:rsidRPr="004E01C8">
        <w:rPr>
          <w:position w:val="-10"/>
        </w:rPr>
        <w:object w:dxaOrig="1660" w:dyaOrig="300">
          <v:shape id="_x0000_i1052" type="#_x0000_t75" style="width:86.25pt;height:15.6pt" o:ole="">
            <v:imagedata r:id="rId60" o:title=""/>
          </v:shape>
          <o:OLEObject Type="Embed" ProgID="Equation.3" ShapeID="_x0000_i1052" DrawAspect="Content" ObjectID="_1584598543" r:id="rId61"/>
        </w:object>
      </w:r>
      <w:r>
        <w:t xml:space="preserve">, otherwise it is given by </w:t>
      </w:r>
      <w:r w:rsidRPr="004E01C8">
        <w:rPr>
          <w:position w:val="-10"/>
        </w:rPr>
        <w:object w:dxaOrig="2180" w:dyaOrig="300">
          <v:shape id="_x0000_i1053" type="#_x0000_t75" style="width:113.45pt;height:15.6pt" o:ole="">
            <v:imagedata r:id="rId62" o:title=""/>
          </v:shape>
          <o:OLEObject Type="Embed" ProgID="Equation.3" ShapeID="_x0000_i1053" DrawAspect="Content" ObjectID="_1584598544" r:id="rId63"/>
        </w:object>
      </w:r>
    </w:p>
    <w:p w:rsidR="00A823DE" w:rsidRDefault="00A823DE" w:rsidP="00A823DE">
      <w:pPr>
        <w:pStyle w:val="B1"/>
        <w:ind w:left="0" w:firstLine="0"/>
      </w:pPr>
      <w:proofErr w:type="gramStart"/>
      <w:r>
        <w:t>and</w:t>
      </w:r>
      <w:proofErr w:type="gramEnd"/>
      <w:r>
        <w:t xml:space="preserve"> the symbol position </w:t>
      </w:r>
      <w:r w:rsidRPr="00E82554">
        <w:rPr>
          <w:position w:val="-6"/>
        </w:rPr>
        <w:object w:dxaOrig="139" w:dyaOrig="260">
          <v:shape id="_x0000_i1054" type="#_x0000_t75" style="width:6.8pt;height:14.25pt" o:ole="">
            <v:imagedata r:id="rId64" o:title=""/>
          </v:shape>
          <o:OLEObject Type="Embed" ProgID="Equation.3" ShapeID="_x0000_i1054" DrawAspect="Content" ObjectID="_1584598545" r:id="rId65"/>
        </w:object>
      </w:r>
      <w:r>
        <w:t xml:space="preserve"> is given by</w:t>
      </w:r>
    </w:p>
    <w:p w:rsidR="00A823DE" w:rsidRDefault="00A823DE" w:rsidP="00A823DE">
      <w:pPr>
        <w:pStyle w:val="EQ"/>
        <w:jc w:val="center"/>
      </w:pPr>
      <w:r w:rsidRPr="007A6B47">
        <w:rPr>
          <w:position w:val="-10"/>
        </w:rPr>
        <w:object w:dxaOrig="1939" w:dyaOrig="320">
          <v:shape id="_x0000_i1055" type="#_x0000_t75" style="width:101.2pt;height:17pt" o:ole="">
            <v:imagedata r:id="rId14" o:title=""/>
          </v:shape>
          <o:OLEObject Type="Embed" ProgID="Equation.DSMT4" ShapeID="_x0000_i1055" DrawAspect="Content" ObjectID="_1584598546" r:id="rId66"/>
        </w:object>
      </w:r>
    </w:p>
    <w:p w:rsidR="00A823DE" w:rsidRDefault="00A823DE" w:rsidP="00A823DE">
      <w:r>
        <w:t>where</w:t>
      </w:r>
      <w:r w:rsidDel="004722F8">
        <w:t xml:space="preserve"> </w:t>
      </w:r>
    </w:p>
    <w:p w:rsidR="00A823DE" w:rsidRDefault="00A823DE" w:rsidP="00A823DE">
      <w:pPr>
        <w:pStyle w:val="B1"/>
      </w:pPr>
      <w:r>
        <w:lastRenderedPageBreak/>
        <w:t>-</w:t>
      </w:r>
      <w:r>
        <w:tab/>
      </w:r>
      <w:r w:rsidRPr="007A2EBF">
        <w:rPr>
          <w:position w:val="-10"/>
        </w:rPr>
        <w:object w:dxaOrig="180" w:dyaOrig="300">
          <v:shape id="_x0000_i1056" type="#_x0000_t75" style="width:8.85pt;height:15.6pt" o:ole="">
            <v:imagedata r:id="rId67" o:title=""/>
          </v:shape>
          <o:OLEObject Type="Embed" ProgID="Equation.DSMT4" ShapeID="_x0000_i1056" DrawAspect="Content" ObjectID="_1584598547" r:id="rId68"/>
        </w:object>
      </w:r>
      <w:r>
        <w:t xml:space="preserve"> is given by the parameter “starting symbol” in Tables 6.3.3.2-2 to 6.3.3.2-4;</w:t>
      </w:r>
    </w:p>
    <w:p w:rsidR="00A823DE" w:rsidRDefault="00A823DE" w:rsidP="00A823DE">
      <w:pPr>
        <w:pStyle w:val="B1"/>
      </w:pPr>
      <w:r>
        <w:t>-</w:t>
      </w:r>
      <w:r>
        <w:tab/>
      </w:r>
      <w:r w:rsidRPr="00FF19C8">
        <w:rPr>
          <w:position w:val="-10"/>
        </w:rPr>
        <w:object w:dxaOrig="360" w:dyaOrig="320">
          <v:shape id="_x0000_i1057" type="#_x0000_t75" style="width:18.35pt;height:17pt" o:ole="">
            <v:imagedata r:id="rId16" o:title=""/>
          </v:shape>
          <o:OLEObject Type="Embed" ProgID="Equation.DSMT4" ShapeID="_x0000_i1057" DrawAspect="Content" ObjectID="_1584598548" r:id="rId69"/>
        </w:object>
      </w:r>
      <w:r>
        <w:t xml:space="preserve"> </w:t>
      </w:r>
      <w:r w:rsidRPr="00D11FA6">
        <w:t xml:space="preserve">is the PRACH transmission occasion </w:t>
      </w:r>
      <w:r>
        <w:t xml:space="preserve">within the PRACH slot, numbered in increasing order from 0 to </w:t>
      </w:r>
      <w:r w:rsidRPr="00FF19C8">
        <w:rPr>
          <w:position w:val="-10"/>
        </w:rPr>
        <w:object w:dxaOrig="880" w:dyaOrig="320">
          <v:shape id="_x0000_i1058" type="#_x0000_t75" style="width:45.5pt;height:17pt" o:ole="">
            <v:imagedata r:id="rId18" o:title=""/>
          </v:shape>
          <o:OLEObject Type="Embed" ProgID="Equation.DSMT4" ShapeID="_x0000_i1058" DrawAspect="Content" ObjectID="_1584598549" r:id="rId70"/>
        </w:object>
      </w:r>
      <w:r>
        <w:t xml:space="preserve"> within a RACH slot where </w:t>
      </w:r>
      <w:r w:rsidRPr="00FF19C8">
        <w:rPr>
          <w:position w:val="-10"/>
        </w:rPr>
        <w:object w:dxaOrig="620" w:dyaOrig="320">
          <v:shape id="_x0000_i1059" type="#_x0000_t75" style="width:31.9pt;height:17pt" o:ole="">
            <v:imagedata r:id="rId20" o:title=""/>
          </v:shape>
          <o:OLEObject Type="Embed" ProgID="Equation.DSMT4" ShapeID="_x0000_i1059" DrawAspect="Content" ObjectID="_1584598550" r:id="rId71"/>
        </w:object>
      </w:r>
      <w:r>
        <w:t xml:space="preserve"> is given Tables 6.3.3.2-2 to 6.3.3.2-4</w:t>
      </w:r>
      <w:ins w:id="13" w:author="Huawei" w:date="2018-03-31T12:04:00Z">
        <w:r w:rsidR="009D5EE5">
          <w:t xml:space="preserve"> for short sequences and </w:t>
        </w:r>
      </w:ins>
      <w:ins w:id="14" w:author="Huawei" w:date="2018-03-31T12:05:00Z">
        <w:r w:rsidR="00684260">
          <w:t xml:space="preserve">fixed to </w:t>
        </w:r>
      </w:ins>
      <w:ins w:id="15" w:author="Huawei" w:date="2018-03-31T12:04:00Z">
        <w:r w:rsidR="009D5EE5">
          <w:t>1</w:t>
        </w:r>
        <w:r w:rsidR="002C4773">
          <w:t xml:space="preserve"> for long sequences</w:t>
        </w:r>
      </w:ins>
      <w:r>
        <w:t>;</w:t>
      </w:r>
    </w:p>
    <w:p w:rsidR="00A823DE" w:rsidRDefault="00A823DE" w:rsidP="00A823DE">
      <w:pPr>
        <w:pStyle w:val="B1"/>
      </w:pPr>
      <w:r>
        <w:t>-</w:t>
      </w:r>
      <w:r>
        <w:tab/>
      </w:r>
      <w:r w:rsidRPr="00C73452">
        <w:rPr>
          <w:position w:val="-10"/>
        </w:rPr>
        <w:object w:dxaOrig="420" w:dyaOrig="320">
          <v:shape id="_x0000_i1060" type="#_x0000_t75" style="width:21.75pt;height:17pt" o:ole="">
            <v:imagedata r:id="rId12" o:title=""/>
          </v:shape>
          <o:OLEObject Type="Embed" ProgID="Equation.DSMT4" ShapeID="_x0000_i1060" DrawAspect="Content" ObjectID="_1584598551" r:id="rId72"/>
        </w:object>
      </w:r>
      <w:r>
        <w:t xml:space="preserve"> is given by Tables 6.3.3.2-2 to 6.3.3.2-4 </w:t>
      </w:r>
      <w:ins w:id="16" w:author="Huawei" w:date="2018-03-31T12:00:00Z">
        <w:r>
          <w:t>for short sequence</w:t>
        </w:r>
      </w:ins>
      <w:ins w:id="17" w:author="Huawei" w:date="2018-03-31T12:01:00Z">
        <w:r>
          <w:t>s</w:t>
        </w:r>
      </w:ins>
      <w:ins w:id="18" w:author="Huawei" w:date="2018-03-31T12:00:00Z">
        <w:r>
          <w:t xml:space="preserve">; </w:t>
        </w:r>
      </w:ins>
      <w:ins w:id="19" w:author="Huawei" w:date="2018-03-31T12:00:00Z">
        <w:r w:rsidRPr="00C73452">
          <w:rPr>
            <w:position w:val="-10"/>
          </w:rPr>
          <w:object w:dxaOrig="420" w:dyaOrig="320">
            <v:shape id="_x0000_i1061" type="#_x0000_t75" style="width:21.75pt;height:17pt" o:ole="">
              <v:imagedata r:id="rId12" o:title=""/>
            </v:shape>
            <o:OLEObject Type="Embed" ProgID="Equation.DSMT4" ShapeID="_x0000_i1061" DrawAspect="Content" ObjectID="_1584598552" r:id="rId73"/>
          </w:object>
        </w:r>
      </w:ins>
      <w:ins w:id="20" w:author="Huawei" w:date="2018-03-31T12:01:00Z">
        <w:r>
          <w:t xml:space="preserve">is </w:t>
        </w:r>
      </w:ins>
      <w:ins w:id="21" w:author="Huawei" w:date="2018-03-31T12:05:00Z">
        <w:r w:rsidR="00807805">
          <w:t xml:space="preserve">fixed </w:t>
        </w:r>
        <w:r w:rsidR="006F278B">
          <w:t xml:space="preserve">to </w:t>
        </w:r>
      </w:ins>
      <w:ins w:id="22" w:author="Huawei" w:date="2018-03-31T12:01:00Z">
        <w:r>
          <w:t>0 for long sequences.</w:t>
        </w:r>
      </w:ins>
    </w:p>
    <w:p w:rsidR="002A42FF" w:rsidRPr="00090DA7" w:rsidRDefault="002A42FF" w:rsidP="002A42FF">
      <w:pPr>
        <w:jc w:val="center"/>
        <w:rPr>
          <w:sz w:val="20"/>
          <w:lang w:eastAsia="zh-CN"/>
        </w:rPr>
      </w:pPr>
      <w:r w:rsidRPr="00C06713">
        <w:rPr>
          <w:b/>
          <w:noProof/>
          <w:color w:val="FF0000"/>
          <w:sz w:val="28"/>
        </w:rPr>
        <w:t>&lt;Unchanged parts omitted&gt;</w:t>
      </w:r>
    </w:p>
    <w:p w:rsidR="002A42FF" w:rsidRPr="009D7B51" w:rsidRDefault="002A42FF" w:rsidP="002A42FF">
      <w:pPr>
        <w:spacing w:after="0"/>
        <w:rPr>
          <w:b/>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rsidR="004776DC" w:rsidRPr="002A42FF" w:rsidRDefault="004776DC" w:rsidP="00F9686E">
      <w:pPr>
        <w:rPr>
          <w:lang w:eastAsia="zh-CN"/>
        </w:rPr>
      </w:pPr>
    </w:p>
    <w:sectPr w:rsidR="004776DC" w:rsidRPr="002A42FF" w:rsidSect="00167256">
      <w:footerReference w:type="default" r:id="rId74"/>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565A" w:rsidRDefault="0089565A">
      <w:r>
        <w:separator/>
      </w:r>
    </w:p>
  </w:endnote>
  <w:endnote w:type="continuationSeparator" w:id="0">
    <w:p w:rsidR="0089565A" w:rsidRDefault="00895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宋体"/>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1A2C" w:rsidRDefault="009400C4">
    <w:pPr>
      <w:pStyle w:val="ae"/>
      <w:jc w:val="right"/>
    </w:pPr>
    <w:r>
      <w:fldChar w:fldCharType="begin"/>
    </w:r>
    <w:r w:rsidR="00501A2C">
      <w:instrText xml:space="preserve"> PAGE   \* MERGEFORMAT </w:instrText>
    </w:r>
    <w:r>
      <w:fldChar w:fldCharType="separate"/>
    </w:r>
    <w:r w:rsidR="003862BD" w:rsidRPr="003862BD">
      <w:rPr>
        <w:noProof/>
        <w:lang w:val="zh-CN"/>
      </w:rPr>
      <w:t>6</w:t>
    </w:r>
    <w:r>
      <w:rPr>
        <w:noProof/>
        <w:lang w:val="zh-CN"/>
      </w:rPr>
      <w:fldChar w:fldCharType="end"/>
    </w:r>
  </w:p>
  <w:p w:rsidR="00501A2C" w:rsidRDefault="00501A2C">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565A" w:rsidRDefault="0089565A">
      <w:r>
        <w:separator/>
      </w:r>
    </w:p>
  </w:footnote>
  <w:footnote w:type="continuationSeparator" w:id="0">
    <w:p w:rsidR="0089565A" w:rsidRDefault="008956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A12E5"/>
    <w:multiLevelType w:val="hybridMultilevel"/>
    <w:tmpl w:val="0EB6B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13FD1"/>
    <w:multiLevelType w:val="hybridMultilevel"/>
    <w:tmpl w:val="4DFAF49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9511320"/>
    <w:multiLevelType w:val="hybridMultilevel"/>
    <w:tmpl w:val="AE3E1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E682A"/>
    <w:multiLevelType w:val="hybridMultilevel"/>
    <w:tmpl w:val="D17AB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4F2A0D"/>
    <w:multiLevelType w:val="hybridMultilevel"/>
    <w:tmpl w:val="D3A4B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10DA5"/>
    <w:multiLevelType w:val="hybridMultilevel"/>
    <w:tmpl w:val="38D00E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46902"/>
    <w:multiLevelType w:val="hybridMultilevel"/>
    <w:tmpl w:val="69EC0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5766B9"/>
    <w:multiLevelType w:val="hybridMultilevel"/>
    <w:tmpl w:val="10886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380FDB"/>
    <w:multiLevelType w:val="hybridMultilevel"/>
    <w:tmpl w:val="C6FA0D5A"/>
    <w:lvl w:ilvl="0" w:tplc="396649CE">
      <w:start w:val="6"/>
      <w:numFmt w:val="bullet"/>
      <w:lvlText w:val="-"/>
      <w:lvlJc w:val="left"/>
      <w:pPr>
        <w:ind w:left="720" w:hanging="360"/>
      </w:pPr>
      <w:rPr>
        <w:rFonts w:ascii="Times New Roman" w:eastAsia="宋体"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B725FD"/>
    <w:multiLevelType w:val="hybridMultilevel"/>
    <w:tmpl w:val="390ABD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772797"/>
    <w:multiLevelType w:val="hybridMultilevel"/>
    <w:tmpl w:val="80B66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5798E000"/>
    <w:lvl w:ilvl="0">
      <w:start w:val="1"/>
      <w:numFmt w:val="decimal"/>
      <w:lvlText w:val="[%1]"/>
      <w:lvlJc w:val="left"/>
      <w:pPr>
        <w:tabs>
          <w:tab w:val="num" w:pos="420"/>
        </w:tabs>
        <w:ind w:left="420" w:hanging="420"/>
      </w:pPr>
      <w:rPr>
        <w:rFonts w:hint="default"/>
        <w:lang w:val="sv-SE"/>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6CA4051"/>
    <w:multiLevelType w:val="hybridMultilevel"/>
    <w:tmpl w:val="6EC4D0B2"/>
    <w:lvl w:ilvl="0" w:tplc="51629A8C">
      <w:numFmt w:val="bullet"/>
      <w:lvlText w:val=""/>
      <w:lvlJc w:val="left"/>
      <w:pPr>
        <w:ind w:left="780" w:hanging="42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248ECCD8"/>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0"/>
        </w:tabs>
        <w:ind w:left="0" w:firstLine="0"/>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16" w15:restartNumberingAfterBreak="0">
    <w:nsid w:val="370029F7"/>
    <w:multiLevelType w:val="hybridMultilevel"/>
    <w:tmpl w:val="52E0F4C6"/>
    <w:lvl w:ilvl="0" w:tplc="04090005">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13B431D"/>
    <w:multiLevelType w:val="hybridMultilevel"/>
    <w:tmpl w:val="EE62A87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901F0F"/>
    <w:multiLevelType w:val="hybridMultilevel"/>
    <w:tmpl w:val="7BDAB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837814"/>
    <w:multiLevelType w:val="hybridMultilevel"/>
    <w:tmpl w:val="DB4ECBC2"/>
    <w:lvl w:ilvl="0" w:tplc="C6707252">
      <w:start w:val="172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CD5903"/>
    <w:multiLevelType w:val="hybridMultilevel"/>
    <w:tmpl w:val="FE8006BA"/>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DD32474"/>
    <w:multiLevelType w:val="hybridMultilevel"/>
    <w:tmpl w:val="8C82D4DC"/>
    <w:lvl w:ilvl="0" w:tplc="6A66369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0F6425"/>
    <w:multiLevelType w:val="hybridMultilevel"/>
    <w:tmpl w:val="5A501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9949DD"/>
    <w:multiLevelType w:val="hybridMultilevel"/>
    <w:tmpl w:val="EB42E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2F3D3C"/>
    <w:multiLevelType w:val="hybridMultilevel"/>
    <w:tmpl w:val="B8784B4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12"/>
  </w:num>
  <w:num w:numId="4">
    <w:abstractNumId w:val="10"/>
  </w:num>
  <w:num w:numId="5">
    <w:abstractNumId w:val="1"/>
  </w:num>
  <w:num w:numId="6">
    <w:abstractNumId w:val="4"/>
  </w:num>
  <w:num w:numId="7">
    <w:abstractNumId w:val="20"/>
  </w:num>
  <w:num w:numId="8">
    <w:abstractNumId w:val="0"/>
  </w:num>
  <w:num w:numId="9">
    <w:abstractNumId w:val="14"/>
  </w:num>
  <w:num w:numId="10">
    <w:abstractNumId w:val="14"/>
  </w:num>
  <w:num w:numId="11">
    <w:abstractNumId w:val="14"/>
  </w:num>
  <w:num w:numId="12">
    <w:abstractNumId w:val="14"/>
  </w:num>
  <w:num w:numId="13">
    <w:abstractNumId w:val="14"/>
  </w:num>
  <w:num w:numId="14">
    <w:abstractNumId w:val="21"/>
  </w:num>
  <w:num w:numId="15">
    <w:abstractNumId w:val="6"/>
  </w:num>
  <w:num w:numId="16">
    <w:abstractNumId w:val="14"/>
  </w:num>
  <w:num w:numId="17">
    <w:abstractNumId w:val="14"/>
  </w:num>
  <w:num w:numId="18">
    <w:abstractNumId w:val="9"/>
  </w:num>
  <w:num w:numId="19">
    <w:abstractNumId w:val="11"/>
  </w:num>
  <w:num w:numId="20">
    <w:abstractNumId w:val="16"/>
  </w:num>
  <w:num w:numId="21">
    <w:abstractNumId w:val="23"/>
  </w:num>
  <w:num w:numId="22">
    <w:abstractNumId w:val="7"/>
  </w:num>
  <w:num w:numId="23">
    <w:abstractNumId w:val="3"/>
  </w:num>
  <w:num w:numId="24">
    <w:abstractNumId w:val="19"/>
  </w:num>
  <w:num w:numId="25">
    <w:abstractNumId w:val="8"/>
  </w:num>
  <w:num w:numId="26">
    <w:abstractNumId w:val="24"/>
  </w:num>
  <w:num w:numId="27">
    <w:abstractNumId w:val="13"/>
  </w:num>
  <w:num w:numId="28">
    <w:abstractNumId w:val="25"/>
  </w:num>
  <w:num w:numId="29">
    <w:abstractNumId w:val="22"/>
  </w:num>
  <w:num w:numId="30">
    <w:abstractNumId w:val="26"/>
  </w:num>
  <w:num w:numId="31">
    <w:abstractNumId w:val="18"/>
  </w:num>
  <w:num w:numId="32">
    <w:abstractNumId w:val="2"/>
  </w:num>
  <w:num w:numId="33">
    <w:abstractNumId w:val="14"/>
  </w:num>
  <w:num w:numId="34">
    <w:abstractNumId w:val="27"/>
  </w:num>
  <w:num w:numId="35">
    <w:abstractNumId w:val="15"/>
  </w:num>
  <w:num w:numId="36">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18B"/>
    <w:rsid w:val="00000269"/>
    <w:rsid w:val="00000530"/>
    <w:rsid w:val="0000091B"/>
    <w:rsid w:val="00000B78"/>
    <w:rsid w:val="00000BFC"/>
    <w:rsid w:val="00000D04"/>
    <w:rsid w:val="00000D3F"/>
    <w:rsid w:val="00000DB2"/>
    <w:rsid w:val="00000EA8"/>
    <w:rsid w:val="00000FB2"/>
    <w:rsid w:val="00001237"/>
    <w:rsid w:val="00001261"/>
    <w:rsid w:val="00001951"/>
    <w:rsid w:val="00001FA9"/>
    <w:rsid w:val="00001FDD"/>
    <w:rsid w:val="000020F6"/>
    <w:rsid w:val="00002175"/>
    <w:rsid w:val="000025A0"/>
    <w:rsid w:val="00002893"/>
    <w:rsid w:val="000029E6"/>
    <w:rsid w:val="00002F88"/>
    <w:rsid w:val="00003058"/>
    <w:rsid w:val="00003393"/>
    <w:rsid w:val="000033A3"/>
    <w:rsid w:val="0000348A"/>
    <w:rsid w:val="00003605"/>
    <w:rsid w:val="0000367C"/>
    <w:rsid w:val="000036BB"/>
    <w:rsid w:val="000037D1"/>
    <w:rsid w:val="00003C56"/>
    <w:rsid w:val="00003EC2"/>
    <w:rsid w:val="00004076"/>
    <w:rsid w:val="000040A9"/>
    <w:rsid w:val="0000419D"/>
    <w:rsid w:val="0000452B"/>
    <w:rsid w:val="0000458E"/>
    <w:rsid w:val="000045EB"/>
    <w:rsid w:val="00004884"/>
    <w:rsid w:val="0000497B"/>
    <w:rsid w:val="00004E07"/>
    <w:rsid w:val="00004E0F"/>
    <w:rsid w:val="00004E70"/>
    <w:rsid w:val="00004ED1"/>
    <w:rsid w:val="00005164"/>
    <w:rsid w:val="00005582"/>
    <w:rsid w:val="000056D8"/>
    <w:rsid w:val="00005913"/>
    <w:rsid w:val="00005EA5"/>
    <w:rsid w:val="00005F17"/>
    <w:rsid w:val="00005F96"/>
    <w:rsid w:val="00006010"/>
    <w:rsid w:val="0000615F"/>
    <w:rsid w:val="00006386"/>
    <w:rsid w:val="000065E5"/>
    <w:rsid w:val="000066E0"/>
    <w:rsid w:val="0000672D"/>
    <w:rsid w:val="00006D37"/>
    <w:rsid w:val="00006E3E"/>
    <w:rsid w:val="000070AB"/>
    <w:rsid w:val="00007109"/>
    <w:rsid w:val="0000719A"/>
    <w:rsid w:val="000072B6"/>
    <w:rsid w:val="0000764C"/>
    <w:rsid w:val="00007813"/>
    <w:rsid w:val="000079AE"/>
    <w:rsid w:val="00007ADA"/>
    <w:rsid w:val="00007D17"/>
    <w:rsid w:val="00007D21"/>
    <w:rsid w:val="00007DAD"/>
    <w:rsid w:val="00010099"/>
    <w:rsid w:val="0001017D"/>
    <w:rsid w:val="000102B5"/>
    <w:rsid w:val="000105A5"/>
    <w:rsid w:val="000105E1"/>
    <w:rsid w:val="0001074B"/>
    <w:rsid w:val="000109E6"/>
    <w:rsid w:val="00010BB6"/>
    <w:rsid w:val="0001150E"/>
    <w:rsid w:val="000115BB"/>
    <w:rsid w:val="00011668"/>
    <w:rsid w:val="00011F67"/>
    <w:rsid w:val="000121C5"/>
    <w:rsid w:val="00012293"/>
    <w:rsid w:val="0001248D"/>
    <w:rsid w:val="000126CE"/>
    <w:rsid w:val="000127D1"/>
    <w:rsid w:val="00012862"/>
    <w:rsid w:val="000128E6"/>
    <w:rsid w:val="00012CA9"/>
    <w:rsid w:val="00012CF6"/>
    <w:rsid w:val="00012E84"/>
    <w:rsid w:val="00013316"/>
    <w:rsid w:val="000133DB"/>
    <w:rsid w:val="000136E1"/>
    <w:rsid w:val="0001391A"/>
    <w:rsid w:val="00013969"/>
    <w:rsid w:val="00013C88"/>
    <w:rsid w:val="0001413A"/>
    <w:rsid w:val="00014286"/>
    <w:rsid w:val="00014A02"/>
    <w:rsid w:val="00014D32"/>
    <w:rsid w:val="00014F80"/>
    <w:rsid w:val="0001520B"/>
    <w:rsid w:val="00015423"/>
    <w:rsid w:val="00015B2A"/>
    <w:rsid w:val="00015B77"/>
    <w:rsid w:val="00015C29"/>
    <w:rsid w:val="00015EFB"/>
    <w:rsid w:val="000165E2"/>
    <w:rsid w:val="000166C6"/>
    <w:rsid w:val="00016B9B"/>
    <w:rsid w:val="00016DA1"/>
    <w:rsid w:val="00017130"/>
    <w:rsid w:val="000172BE"/>
    <w:rsid w:val="0001734E"/>
    <w:rsid w:val="000174F4"/>
    <w:rsid w:val="000176FB"/>
    <w:rsid w:val="00017D8A"/>
    <w:rsid w:val="00017EC8"/>
    <w:rsid w:val="00017F40"/>
    <w:rsid w:val="00020115"/>
    <w:rsid w:val="00020240"/>
    <w:rsid w:val="00020362"/>
    <w:rsid w:val="00020380"/>
    <w:rsid w:val="000203D6"/>
    <w:rsid w:val="000207A7"/>
    <w:rsid w:val="00020882"/>
    <w:rsid w:val="000209B9"/>
    <w:rsid w:val="00020BBE"/>
    <w:rsid w:val="00020D23"/>
    <w:rsid w:val="000211DB"/>
    <w:rsid w:val="00021642"/>
    <w:rsid w:val="00021CB5"/>
    <w:rsid w:val="00021FEB"/>
    <w:rsid w:val="00022100"/>
    <w:rsid w:val="000221B3"/>
    <w:rsid w:val="0002232E"/>
    <w:rsid w:val="00022336"/>
    <w:rsid w:val="00022445"/>
    <w:rsid w:val="000224A5"/>
    <w:rsid w:val="00022549"/>
    <w:rsid w:val="0002277E"/>
    <w:rsid w:val="00023388"/>
    <w:rsid w:val="000233FD"/>
    <w:rsid w:val="00023425"/>
    <w:rsid w:val="0002391B"/>
    <w:rsid w:val="00023A90"/>
    <w:rsid w:val="00023C0C"/>
    <w:rsid w:val="00023ED5"/>
    <w:rsid w:val="000241BE"/>
    <w:rsid w:val="000242F2"/>
    <w:rsid w:val="0002441E"/>
    <w:rsid w:val="00024785"/>
    <w:rsid w:val="0002482E"/>
    <w:rsid w:val="00024924"/>
    <w:rsid w:val="00025229"/>
    <w:rsid w:val="0002528C"/>
    <w:rsid w:val="00025574"/>
    <w:rsid w:val="00025678"/>
    <w:rsid w:val="000257DC"/>
    <w:rsid w:val="00025A2E"/>
    <w:rsid w:val="00025BD6"/>
    <w:rsid w:val="00026099"/>
    <w:rsid w:val="0002624A"/>
    <w:rsid w:val="00026496"/>
    <w:rsid w:val="000264E6"/>
    <w:rsid w:val="0002654E"/>
    <w:rsid w:val="00026746"/>
    <w:rsid w:val="0002698A"/>
    <w:rsid w:val="00026ACA"/>
    <w:rsid w:val="00026BD7"/>
    <w:rsid w:val="00026BDD"/>
    <w:rsid w:val="00026C96"/>
    <w:rsid w:val="00026D4B"/>
    <w:rsid w:val="00026DED"/>
    <w:rsid w:val="00027084"/>
    <w:rsid w:val="00027259"/>
    <w:rsid w:val="000272CD"/>
    <w:rsid w:val="000275C6"/>
    <w:rsid w:val="00027611"/>
    <w:rsid w:val="00027734"/>
    <w:rsid w:val="00027AD6"/>
    <w:rsid w:val="00027DD0"/>
    <w:rsid w:val="000301F3"/>
    <w:rsid w:val="0003024C"/>
    <w:rsid w:val="00030300"/>
    <w:rsid w:val="00030489"/>
    <w:rsid w:val="0003079E"/>
    <w:rsid w:val="000309C8"/>
    <w:rsid w:val="00030BA5"/>
    <w:rsid w:val="00030FB6"/>
    <w:rsid w:val="00031ADB"/>
    <w:rsid w:val="00031EF6"/>
    <w:rsid w:val="00032056"/>
    <w:rsid w:val="000321FA"/>
    <w:rsid w:val="0003230C"/>
    <w:rsid w:val="0003279B"/>
    <w:rsid w:val="000328CA"/>
    <w:rsid w:val="0003297B"/>
    <w:rsid w:val="000329A6"/>
    <w:rsid w:val="00032B1E"/>
    <w:rsid w:val="00032E40"/>
    <w:rsid w:val="00032F35"/>
    <w:rsid w:val="0003376B"/>
    <w:rsid w:val="00033891"/>
    <w:rsid w:val="00033930"/>
    <w:rsid w:val="00033B1D"/>
    <w:rsid w:val="00034110"/>
    <w:rsid w:val="00034667"/>
    <w:rsid w:val="00034676"/>
    <w:rsid w:val="000346E6"/>
    <w:rsid w:val="00034979"/>
    <w:rsid w:val="00034ABC"/>
    <w:rsid w:val="00034B7F"/>
    <w:rsid w:val="00034BBD"/>
    <w:rsid w:val="00034BE2"/>
    <w:rsid w:val="00035046"/>
    <w:rsid w:val="000352B3"/>
    <w:rsid w:val="00035766"/>
    <w:rsid w:val="00035B1F"/>
    <w:rsid w:val="000361CE"/>
    <w:rsid w:val="000362F7"/>
    <w:rsid w:val="0003649F"/>
    <w:rsid w:val="000367D1"/>
    <w:rsid w:val="00036BCC"/>
    <w:rsid w:val="00036D29"/>
    <w:rsid w:val="00037091"/>
    <w:rsid w:val="00037850"/>
    <w:rsid w:val="00037983"/>
    <w:rsid w:val="00037984"/>
    <w:rsid w:val="00037A54"/>
    <w:rsid w:val="00037A83"/>
    <w:rsid w:val="00037C33"/>
    <w:rsid w:val="00037F2E"/>
    <w:rsid w:val="000401FD"/>
    <w:rsid w:val="0004023E"/>
    <w:rsid w:val="0004024B"/>
    <w:rsid w:val="00040439"/>
    <w:rsid w:val="000408A1"/>
    <w:rsid w:val="00040F69"/>
    <w:rsid w:val="0004115A"/>
    <w:rsid w:val="00041436"/>
    <w:rsid w:val="0004168F"/>
    <w:rsid w:val="00041890"/>
    <w:rsid w:val="000418A0"/>
    <w:rsid w:val="00041B81"/>
    <w:rsid w:val="00041C57"/>
    <w:rsid w:val="00041CE4"/>
    <w:rsid w:val="00041D81"/>
    <w:rsid w:val="00042C60"/>
    <w:rsid w:val="00042EA9"/>
    <w:rsid w:val="00042F29"/>
    <w:rsid w:val="000434B7"/>
    <w:rsid w:val="000435E4"/>
    <w:rsid w:val="00043724"/>
    <w:rsid w:val="00043764"/>
    <w:rsid w:val="0004382E"/>
    <w:rsid w:val="00043893"/>
    <w:rsid w:val="00043CBE"/>
    <w:rsid w:val="00043CD0"/>
    <w:rsid w:val="00043D13"/>
    <w:rsid w:val="00043DCF"/>
    <w:rsid w:val="000442D1"/>
    <w:rsid w:val="00044562"/>
    <w:rsid w:val="00044C23"/>
    <w:rsid w:val="00044F49"/>
    <w:rsid w:val="00045326"/>
    <w:rsid w:val="000456B7"/>
    <w:rsid w:val="0004589F"/>
    <w:rsid w:val="00045BE4"/>
    <w:rsid w:val="00045C6D"/>
    <w:rsid w:val="00045FC7"/>
    <w:rsid w:val="000461A3"/>
    <w:rsid w:val="0004630B"/>
    <w:rsid w:val="000465D1"/>
    <w:rsid w:val="00046796"/>
    <w:rsid w:val="000467FD"/>
    <w:rsid w:val="00046AAF"/>
    <w:rsid w:val="00046B67"/>
    <w:rsid w:val="00046E45"/>
    <w:rsid w:val="00046F76"/>
    <w:rsid w:val="00046FD8"/>
    <w:rsid w:val="00047225"/>
    <w:rsid w:val="000474E2"/>
    <w:rsid w:val="00047D37"/>
    <w:rsid w:val="00047E60"/>
    <w:rsid w:val="0005018A"/>
    <w:rsid w:val="000503AF"/>
    <w:rsid w:val="0005046D"/>
    <w:rsid w:val="000504A7"/>
    <w:rsid w:val="0005056E"/>
    <w:rsid w:val="000506EA"/>
    <w:rsid w:val="00050D8E"/>
    <w:rsid w:val="00050DBB"/>
    <w:rsid w:val="00050E0D"/>
    <w:rsid w:val="00050F16"/>
    <w:rsid w:val="0005109C"/>
    <w:rsid w:val="00051363"/>
    <w:rsid w:val="00051580"/>
    <w:rsid w:val="000516D9"/>
    <w:rsid w:val="00051CEC"/>
    <w:rsid w:val="00052171"/>
    <w:rsid w:val="0005234F"/>
    <w:rsid w:val="000527EC"/>
    <w:rsid w:val="00052AD2"/>
    <w:rsid w:val="000530DF"/>
    <w:rsid w:val="000535FF"/>
    <w:rsid w:val="00053892"/>
    <w:rsid w:val="0005472D"/>
    <w:rsid w:val="00054ABF"/>
    <w:rsid w:val="00054E0C"/>
    <w:rsid w:val="00054FED"/>
    <w:rsid w:val="000553B9"/>
    <w:rsid w:val="0005541D"/>
    <w:rsid w:val="00055761"/>
    <w:rsid w:val="00055BC2"/>
    <w:rsid w:val="00056027"/>
    <w:rsid w:val="0005629E"/>
    <w:rsid w:val="000565C8"/>
    <w:rsid w:val="00056812"/>
    <w:rsid w:val="00056919"/>
    <w:rsid w:val="00056A58"/>
    <w:rsid w:val="00056CA0"/>
    <w:rsid w:val="00057062"/>
    <w:rsid w:val="0005758F"/>
    <w:rsid w:val="00057720"/>
    <w:rsid w:val="00057A54"/>
    <w:rsid w:val="00057A7F"/>
    <w:rsid w:val="00057DC8"/>
    <w:rsid w:val="00057E0C"/>
    <w:rsid w:val="00057ED6"/>
    <w:rsid w:val="0006024A"/>
    <w:rsid w:val="000603EE"/>
    <w:rsid w:val="000604A0"/>
    <w:rsid w:val="00060675"/>
    <w:rsid w:val="000610FE"/>
    <w:rsid w:val="000612E1"/>
    <w:rsid w:val="000614FE"/>
    <w:rsid w:val="00061721"/>
    <w:rsid w:val="00061C6F"/>
    <w:rsid w:val="00061CDD"/>
    <w:rsid w:val="00061DA7"/>
    <w:rsid w:val="0006241C"/>
    <w:rsid w:val="0006255D"/>
    <w:rsid w:val="00062736"/>
    <w:rsid w:val="00062BD2"/>
    <w:rsid w:val="00062CF1"/>
    <w:rsid w:val="00062F0F"/>
    <w:rsid w:val="00063020"/>
    <w:rsid w:val="0006312E"/>
    <w:rsid w:val="000631E9"/>
    <w:rsid w:val="000632AF"/>
    <w:rsid w:val="00063535"/>
    <w:rsid w:val="000637B3"/>
    <w:rsid w:val="00063D0D"/>
    <w:rsid w:val="00064534"/>
    <w:rsid w:val="0006454C"/>
    <w:rsid w:val="00064582"/>
    <w:rsid w:val="000645A0"/>
    <w:rsid w:val="0006541C"/>
    <w:rsid w:val="000657A7"/>
    <w:rsid w:val="00065D38"/>
    <w:rsid w:val="00065DED"/>
    <w:rsid w:val="0006612B"/>
    <w:rsid w:val="000663B8"/>
    <w:rsid w:val="00066521"/>
    <w:rsid w:val="00066B5C"/>
    <w:rsid w:val="00066D85"/>
    <w:rsid w:val="00066EC2"/>
    <w:rsid w:val="00067396"/>
    <w:rsid w:val="0006749D"/>
    <w:rsid w:val="000674F3"/>
    <w:rsid w:val="00067737"/>
    <w:rsid w:val="00067771"/>
    <w:rsid w:val="000677AE"/>
    <w:rsid w:val="000677B2"/>
    <w:rsid w:val="00067CF0"/>
    <w:rsid w:val="00067DD1"/>
    <w:rsid w:val="00067F57"/>
    <w:rsid w:val="00070070"/>
    <w:rsid w:val="00070209"/>
    <w:rsid w:val="00070447"/>
    <w:rsid w:val="000706DF"/>
    <w:rsid w:val="000706E7"/>
    <w:rsid w:val="0007074D"/>
    <w:rsid w:val="0007077C"/>
    <w:rsid w:val="000708C4"/>
    <w:rsid w:val="00070996"/>
    <w:rsid w:val="000709B0"/>
    <w:rsid w:val="00070AC5"/>
    <w:rsid w:val="00070C9C"/>
    <w:rsid w:val="00070EF8"/>
    <w:rsid w:val="00071192"/>
    <w:rsid w:val="000713A7"/>
    <w:rsid w:val="00071474"/>
    <w:rsid w:val="000717CE"/>
    <w:rsid w:val="000719B8"/>
    <w:rsid w:val="0007244C"/>
    <w:rsid w:val="00072489"/>
    <w:rsid w:val="00072574"/>
    <w:rsid w:val="00072813"/>
    <w:rsid w:val="00072A80"/>
    <w:rsid w:val="00072CFB"/>
    <w:rsid w:val="00073031"/>
    <w:rsid w:val="000731A0"/>
    <w:rsid w:val="000736C1"/>
    <w:rsid w:val="00073797"/>
    <w:rsid w:val="000737AF"/>
    <w:rsid w:val="00073881"/>
    <w:rsid w:val="000738F1"/>
    <w:rsid w:val="00073B09"/>
    <w:rsid w:val="00073DEC"/>
    <w:rsid w:val="000741E7"/>
    <w:rsid w:val="000742BF"/>
    <w:rsid w:val="00074378"/>
    <w:rsid w:val="000743CF"/>
    <w:rsid w:val="0007455F"/>
    <w:rsid w:val="000745AA"/>
    <w:rsid w:val="000745FB"/>
    <w:rsid w:val="00074AAE"/>
    <w:rsid w:val="00074E86"/>
    <w:rsid w:val="00074FCB"/>
    <w:rsid w:val="0007502E"/>
    <w:rsid w:val="000753EC"/>
    <w:rsid w:val="0007578B"/>
    <w:rsid w:val="00075D85"/>
    <w:rsid w:val="00075E46"/>
    <w:rsid w:val="00075EB3"/>
    <w:rsid w:val="00076097"/>
    <w:rsid w:val="0007635D"/>
    <w:rsid w:val="00076505"/>
    <w:rsid w:val="00076541"/>
    <w:rsid w:val="000766E5"/>
    <w:rsid w:val="000766F9"/>
    <w:rsid w:val="00076918"/>
    <w:rsid w:val="0007692D"/>
    <w:rsid w:val="00076EDC"/>
    <w:rsid w:val="00077020"/>
    <w:rsid w:val="00077028"/>
    <w:rsid w:val="0007724D"/>
    <w:rsid w:val="000772C6"/>
    <w:rsid w:val="000772F4"/>
    <w:rsid w:val="000776EB"/>
    <w:rsid w:val="00077F66"/>
    <w:rsid w:val="0008022D"/>
    <w:rsid w:val="00080438"/>
    <w:rsid w:val="0008047D"/>
    <w:rsid w:val="000804D3"/>
    <w:rsid w:val="0008052B"/>
    <w:rsid w:val="00080662"/>
    <w:rsid w:val="00080731"/>
    <w:rsid w:val="00080BE8"/>
    <w:rsid w:val="00080C56"/>
    <w:rsid w:val="00080CAC"/>
    <w:rsid w:val="000812D0"/>
    <w:rsid w:val="00081613"/>
    <w:rsid w:val="00081641"/>
    <w:rsid w:val="000823B0"/>
    <w:rsid w:val="00082ABC"/>
    <w:rsid w:val="00082C33"/>
    <w:rsid w:val="00082CCD"/>
    <w:rsid w:val="00082DAA"/>
    <w:rsid w:val="00082F0F"/>
    <w:rsid w:val="0008300B"/>
    <w:rsid w:val="000830D7"/>
    <w:rsid w:val="000830FA"/>
    <w:rsid w:val="000832B6"/>
    <w:rsid w:val="0008335B"/>
    <w:rsid w:val="00083379"/>
    <w:rsid w:val="00083454"/>
    <w:rsid w:val="00083587"/>
    <w:rsid w:val="000836CD"/>
    <w:rsid w:val="00083838"/>
    <w:rsid w:val="00083B6A"/>
    <w:rsid w:val="00084051"/>
    <w:rsid w:val="000840CB"/>
    <w:rsid w:val="00084185"/>
    <w:rsid w:val="000841A0"/>
    <w:rsid w:val="00084CEA"/>
    <w:rsid w:val="00084FC8"/>
    <w:rsid w:val="00085102"/>
    <w:rsid w:val="00085245"/>
    <w:rsid w:val="00085340"/>
    <w:rsid w:val="0008548E"/>
    <w:rsid w:val="0008552C"/>
    <w:rsid w:val="00085545"/>
    <w:rsid w:val="00085E04"/>
    <w:rsid w:val="00086428"/>
    <w:rsid w:val="0008644E"/>
    <w:rsid w:val="00086800"/>
    <w:rsid w:val="00086978"/>
    <w:rsid w:val="00086C1F"/>
    <w:rsid w:val="00086C7C"/>
    <w:rsid w:val="000871E0"/>
    <w:rsid w:val="00087296"/>
    <w:rsid w:val="00087769"/>
    <w:rsid w:val="00087913"/>
    <w:rsid w:val="00087D96"/>
    <w:rsid w:val="00087DBC"/>
    <w:rsid w:val="00090274"/>
    <w:rsid w:val="0009027A"/>
    <w:rsid w:val="000902DC"/>
    <w:rsid w:val="00090330"/>
    <w:rsid w:val="000906D5"/>
    <w:rsid w:val="000908AA"/>
    <w:rsid w:val="000908CF"/>
    <w:rsid w:val="00090B2B"/>
    <w:rsid w:val="00090DD4"/>
    <w:rsid w:val="00090EE3"/>
    <w:rsid w:val="00090FAA"/>
    <w:rsid w:val="000911AE"/>
    <w:rsid w:val="00091533"/>
    <w:rsid w:val="000916B3"/>
    <w:rsid w:val="00091DED"/>
    <w:rsid w:val="00091E63"/>
    <w:rsid w:val="0009238B"/>
    <w:rsid w:val="000923B7"/>
    <w:rsid w:val="00092547"/>
    <w:rsid w:val="00092926"/>
    <w:rsid w:val="00092A7B"/>
    <w:rsid w:val="00092CD5"/>
    <w:rsid w:val="00092ED8"/>
    <w:rsid w:val="00093336"/>
    <w:rsid w:val="00093603"/>
    <w:rsid w:val="0009366D"/>
    <w:rsid w:val="00093697"/>
    <w:rsid w:val="000936B7"/>
    <w:rsid w:val="00093D42"/>
    <w:rsid w:val="00093DD0"/>
    <w:rsid w:val="00093E87"/>
    <w:rsid w:val="00093F92"/>
    <w:rsid w:val="00094208"/>
    <w:rsid w:val="0009428B"/>
    <w:rsid w:val="000948B9"/>
    <w:rsid w:val="00094A16"/>
    <w:rsid w:val="00094DE6"/>
    <w:rsid w:val="000955FC"/>
    <w:rsid w:val="000958E5"/>
    <w:rsid w:val="0009592C"/>
    <w:rsid w:val="000959C7"/>
    <w:rsid w:val="000959F0"/>
    <w:rsid w:val="00095C35"/>
    <w:rsid w:val="00095FED"/>
    <w:rsid w:val="00096356"/>
    <w:rsid w:val="00096957"/>
    <w:rsid w:val="00096BCD"/>
    <w:rsid w:val="00097018"/>
    <w:rsid w:val="0009713F"/>
    <w:rsid w:val="00097241"/>
    <w:rsid w:val="00097776"/>
    <w:rsid w:val="000977E6"/>
    <w:rsid w:val="000978E2"/>
    <w:rsid w:val="00097C99"/>
    <w:rsid w:val="000A0289"/>
    <w:rsid w:val="000A0604"/>
    <w:rsid w:val="000A07FE"/>
    <w:rsid w:val="000A0981"/>
    <w:rsid w:val="000A0A34"/>
    <w:rsid w:val="000A0B2F"/>
    <w:rsid w:val="000A0F14"/>
    <w:rsid w:val="000A1441"/>
    <w:rsid w:val="000A1A06"/>
    <w:rsid w:val="000A1B60"/>
    <w:rsid w:val="000A1BFD"/>
    <w:rsid w:val="000A1C9A"/>
    <w:rsid w:val="000A1D8E"/>
    <w:rsid w:val="000A1EA1"/>
    <w:rsid w:val="000A21B4"/>
    <w:rsid w:val="000A21E0"/>
    <w:rsid w:val="000A2482"/>
    <w:rsid w:val="000A2B41"/>
    <w:rsid w:val="000A2CC7"/>
    <w:rsid w:val="000A2DD1"/>
    <w:rsid w:val="000A2EB9"/>
    <w:rsid w:val="000A2ED6"/>
    <w:rsid w:val="000A2F30"/>
    <w:rsid w:val="000A30B2"/>
    <w:rsid w:val="000A30F5"/>
    <w:rsid w:val="000A3A87"/>
    <w:rsid w:val="000A3B6C"/>
    <w:rsid w:val="000A4205"/>
    <w:rsid w:val="000A42E4"/>
    <w:rsid w:val="000A43FE"/>
    <w:rsid w:val="000A4543"/>
    <w:rsid w:val="000A45C0"/>
    <w:rsid w:val="000A4A19"/>
    <w:rsid w:val="000A4B4C"/>
    <w:rsid w:val="000A4BAF"/>
    <w:rsid w:val="000A4ED8"/>
    <w:rsid w:val="000A50FA"/>
    <w:rsid w:val="000A52D3"/>
    <w:rsid w:val="000A5350"/>
    <w:rsid w:val="000A56C1"/>
    <w:rsid w:val="000A5C31"/>
    <w:rsid w:val="000A61DE"/>
    <w:rsid w:val="000A62D4"/>
    <w:rsid w:val="000A6351"/>
    <w:rsid w:val="000A63D6"/>
    <w:rsid w:val="000A6485"/>
    <w:rsid w:val="000A6707"/>
    <w:rsid w:val="000A67C8"/>
    <w:rsid w:val="000A6812"/>
    <w:rsid w:val="000A6C69"/>
    <w:rsid w:val="000A6E1C"/>
    <w:rsid w:val="000A6EA3"/>
    <w:rsid w:val="000A7112"/>
    <w:rsid w:val="000A719C"/>
    <w:rsid w:val="000A751D"/>
    <w:rsid w:val="000A7B38"/>
    <w:rsid w:val="000A7E08"/>
    <w:rsid w:val="000A7E7D"/>
    <w:rsid w:val="000A7EDE"/>
    <w:rsid w:val="000A7EE9"/>
    <w:rsid w:val="000A7FD5"/>
    <w:rsid w:val="000B0157"/>
    <w:rsid w:val="000B0343"/>
    <w:rsid w:val="000B03E9"/>
    <w:rsid w:val="000B0713"/>
    <w:rsid w:val="000B1008"/>
    <w:rsid w:val="000B1295"/>
    <w:rsid w:val="000B132E"/>
    <w:rsid w:val="000B1779"/>
    <w:rsid w:val="000B18B0"/>
    <w:rsid w:val="000B1BD4"/>
    <w:rsid w:val="000B1F8E"/>
    <w:rsid w:val="000B1FD3"/>
    <w:rsid w:val="000B21C7"/>
    <w:rsid w:val="000B2985"/>
    <w:rsid w:val="000B2A50"/>
    <w:rsid w:val="000B2C30"/>
    <w:rsid w:val="000B2C6F"/>
    <w:rsid w:val="000B2C88"/>
    <w:rsid w:val="000B2F22"/>
    <w:rsid w:val="000B311C"/>
    <w:rsid w:val="000B3342"/>
    <w:rsid w:val="000B364C"/>
    <w:rsid w:val="000B36D3"/>
    <w:rsid w:val="000B36E5"/>
    <w:rsid w:val="000B3B7C"/>
    <w:rsid w:val="000B3CC1"/>
    <w:rsid w:val="000B41B9"/>
    <w:rsid w:val="000B42E2"/>
    <w:rsid w:val="000B44BB"/>
    <w:rsid w:val="000B44EA"/>
    <w:rsid w:val="000B4532"/>
    <w:rsid w:val="000B454D"/>
    <w:rsid w:val="000B4563"/>
    <w:rsid w:val="000B4658"/>
    <w:rsid w:val="000B4D63"/>
    <w:rsid w:val="000B51FA"/>
    <w:rsid w:val="000B5905"/>
    <w:rsid w:val="000B5975"/>
    <w:rsid w:val="000B5C3B"/>
    <w:rsid w:val="000B5E4D"/>
    <w:rsid w:val="000B6024"/>
    <w:rsid w:val="000B6095"/>
    <w:rsid w:val="000B63BD"/>
    <w:rsid w:val="000B65A7"/>
    <w:rsid w:val="000B6814"/>
    <w:rsid w:val="000B6902"/>
    <w:rsid w:val="000B6E2C"/>
    <w:rsid w:val="000B75E9"/>
    <w:rsid w:val="000B76C5"/>
    <w:rsid w:val="000B7A10"/>
    <w:rsid w:val="000B7AFB"/>
    <w:rsid w:val="000B7CD7"/>
    <w:rsid w:val="000B7D57"/>
    <w:rsid w:val="000B7E1E"/>
    <w:rsid w:val="000C0174"/>
    <w:rsid w:val="000C0308"/>
    <w:rsid w:val="000C0454"/>
    <w:rsid w:val="000C049F"/>
    <w:rsid w:val="000C04B4"/>
    <w:rsid w:val="000C080A"/>
    <w:rsid w:val="000C0FC1"/>
    <w:rsid w:val="000C1070"/>
    <w:rsid w:val="000C115D"/>
    <w:rsid w:val="000C1535"/>
    <w:rsid w:val="000C1A6E"/>
    <w:rsid w:val="000C2223"/>
    <w:rsid w:val="000C252B"/>
    <w:rsid w:val="000C278B"/>
    <w:rsid w:val="000C2804"/>
    <w:rsid w:val="000C28C0"/>
    <w:rsid w:val="000C29B1"/>
    <w:rsid w:val="000C29C6"/>
    <w:rsid w:val="000C2FBD"/>
    <w:rsid w:val="000C3177"/>
    <w:rsid w:val="000C38F9"/>
    <w:rsid w:val="000C3B0C"/>
    <w:rsid w:val="000C3CDF"/>
    <w:rsid w:val="000C4055"/>
    <w:rsid w:val="000C422D"/>
    <w:rsid w:val="000C4532"/>
    <w:rsid w:val="000C49B5"/>
    <w:rsid w:val="000C4E96"/>
    <w:rsid w:val="000C4F7C"/>
    <w:rsid w:val="000C50AF"/>
    <w:rsid w:val="000C5167"/>
    <w:rsid w:val="000C5598"/>
    <w:rsid w:val="000C56D2"/>
    <w:rsid w:val="000C5C84"/>
    <w:rsid w:val="000C5F91"/>
    <w:rsid w:val="000C6025"/>
    <w:rsid w:val="000C606D"/>
    <w:rsid w:val="000C60EC"/>
    <w:rsid w:val="000C6331"/>
    <w:rsid w:val="000C71B0"/>
    <w:rsid w:val="000C78F2"/>
    <w:rsid w:val="000C79D8"/>
    <w:rsid w:val="000C7C15"/>
    <w:rsid w:val="000D0069"/>
    <w:rsid w:val="000D00D1"/>
    <w:rsid w:val="000D0565"/>
    <w:rsid w:val="000D0B57"/>
    <w:rsid w:val="000D0E4E"/>
    <w:rsid w:val="000D0E98"/>
    <w:rsid w:val="000D113C"/>
    <w:rsid w:val="000D12D1"/>
    <w:rsid w:val="000D132B"/>
    <w:rsid w:val="000D133E"/>
    <w:rsid w:val="000D1378"/>
    <w:rsid w:val="000D13CB"/>
    <w:rsid w:val="000D159A"/>
    <w:rsid w:val="000D1796"/>
    <w:rsid w:val="000D17EA"/>
    <w:rsid w:val="000D1C07"/>
    <w:rsid w:val="000D1FD4"/>
    <w:rsid w:val="000D20A5"/>
    <w:rsid w:val="000D22CC"/>
    <w:rsid w:val="000D244C"/>
    <w:rsid w:val="000D2859"/>
    <w:rsid w:val="000D29AE"/>
    <w:rsid w:val="000D2ABF"/>
    <w:rsid w:val="000D2AE5"/>
    <w:rsid w:val="000D2B5D"/>
    <w:rsid w:val="000D2C09"/>
    <w:rsid w:val="000D2D34"/>
    <w:rsid w:val="000D2D67"/>
    <w:rsid w:val="000D2FE3"/>
    <w:rsid w:val="000D362E"/>
    <w:rsid w:val="000D36AE"/>
    <w:rsid w:val="000D36C6"/>
    <w:rsid w:val="000D38A1"/>
    <w:rsid w:val="000D3EC3"/>
    <w:rsid w:val="000D4056"/>
    <w:rsid w:val="000D448D"/>
    <w:rsid w:val="000D45D4"/>
    <w:rsid w:val="000D47DF"/>
    <w:rsid w:val="000D4C4E"/>
    <w:rsid w:val="000D4D93"/>
    <w:rsid w:val="000D5077"/>
    <w:rsid w:val="000D5254"/>
    <w:rsid w:val="000D5362"/>
    <w:rsid w:val="000D55A8"/>
    <w:rsid w:val="000D55D5"/>
    <w:rsid w:val="000D57D1"/>
    <w:rsid w:val="000D57F8"/>
    <w:rsid w:val="000D5851"/>
    <w:rsid w:val="000D5C60"/>
    <w:rsid w:val="000D5C62"/>
    <w:rsid w:val="000D5D83"/>
    <w:rsid w:val="000D5F52"/>
    <w:rsid w:val="000D61EF"/>
    <w:rsid w:val="000D625F"/>
    <w:rsid w:val="000D6A0F"/>
    <w:rsid w:val="000D6A34"/>
    <w:rsid w:val="000D70C5"/>
    <w:rsid w:val="000D71E2"/>
    <w:rsid w:val="000D73A5"/>
    <w:rsid w:val="000D75EF"/>
    <w:rsid w:val="000D7CBB"/>
    <w:rsid w:val="000D7D9B"/>
    <w:rsid w:val="000E0118"/>
    <w:rsid w:val="000E0123"/>
    <w:rsid w:val="000E03F3"/>
    <w:rsid w:val="000E047B"/>
    <w:rsid w:val="000E076C"/>
    <w:rsid w:val="000E07D6"/>
    <w:rsid w:val="000E0A0F"/>
    <w:rsid w:val="000E0A75"/>
    <w:rsid w:val="000E0E8A"/>
    <w:rsid w:val="000E0F12"/>
    <w:rsid w:val="000E11AE"/>
    <w:rsid w:val="000E1380"/>
    <w:rsid w:val="000E1440"/>
    <w:rsid w:val="000E15A5"/>
    <w:rsid w:val="000E18DF"/>
    <w:rsid w:val="000E1B2C"/>
    <w:rsid w:val="000E1D15"/>
    <w:rsid w:val="000E1EEE"/>
    <w:rsid w:val="000E202C"/>
    <w:rsid w:val="000E2222"/>
    <w:rsid w:val="000E246D"/>
    <w:rsid w:val="000E3144"/>
    <w:rsid w:val="000E3AE7"/>
    <w:rsid w:val="000E3B50"/>
    <w:rsid w:val="000E3F34"/>
    <w:rsid w:val="000E4194"/>
    <w:rsid w:val="000E4BE0"/>
    <w:rsid w:val="000E4CDD"/>
    <w:rsid w:val="000E4DA9"/>
    <w:rsid w:val="000E4FB4"/>
    <w:rsid w:val="000E5020"/>
    <w:rsid w:val="000E509A"/>
    <w:rsid w:val="000E562E"/>
    <w:rsid w:val="000E5839"/>
    <w:rsid w:val="000E59A0"/>
    <w:rsid w:val="000E5C1E"/>
    <w:rsid w:val="000E5EA1"/>
    <w:rsid w:val="000E5F3A"/>
    <w:rsid w:val="000E666D"/>
    <w:rsid w:val="000E7077"/>
    <w:rsid w:val="000E7200"/>
    <w:rsid w:val="000E72C6"/>
    <w:rsid w:val="000E7362"/>
    <w:rsid w:val="000E77B6"/>
    <w:rsid w:val="000E7976"/>
    <w:rsid w:val="000E7A2D"/>
    <w:rsid w:val="000E7A84"/>
    <w:rsid w:val="000F0279"/>
    <w:rsid w:val="000F02A6"/>
    <w:rsid w:val="000F0454"/>
    <w:rsid w:val="000F047C"/>
    <w:rsid w:val="000F0930"/>
    <w:rsid w:val="000F0A65"/>
    <w:rsid w:val="000F0BC5"/>
    <w:rsid w:val="000F0CAB"/>
    <w:rsid w:val="000F0CF5"/>
    <w:rsid w:val="000F15BC"/>
    <w:rsid w:val="000F162A"/>
    <w:rsid w:val="000F1630"/>
    <w:rsid w:val="000F180A"/>
    <w:rsid w:val="000F1C92"/>
    <w:rsid w:val="000F2207"/>
    <w:rsid w:val="000F22FE"/>
    <w:rsid w:val="000F2DF0"/>
    <w:rsid w:val="000F2EEE"/>
    <w:rsid w:val="000F2EF8"/>
    <w:rsid w:val="000F32A9"/>
    <w:rsid w:val="000F34CE"/>
    <w:rsid w:val="000F3697"/>
    <w:rsid w:val="000F3769"/>
    <w:rsid w:val="000F3805"/>
    <w:rsid w:val="000F3ADE"/>
    <w:rsid w:val="000F3BB0"/>
    <w:rsid w:val="000F3D01"/>
    <w:rsid w:val="000F3DEE"/>
    <w:rsid w:val="000F43D2"/>
    <w:rsid w:val="000F4587"/>
    <w:rsid w:val="000F48D3"/>
    <w:rsid w:val="000F48FC"/>
    <w:rsid w:val="000F4918"/>
    <w:rsid w:val="000F4B78"/>
    <w:rsid w:val="000F4F0A"/>
    <w:rsid w:val="000F4FC8"/>
    <w:rsid w:val="000F5313"/>
    <w:rsid w:val="000F5539"/>
    <w:rsid w:val="000F57B7"/>
    <w:rsid w:val="000F6065"/>
    <w:rsid w:val="000F6943"/>
    <w:rsid w:val="000F6AC0"/>
    <w:rsid w:val="000F6E27"/>
    <w:rsid w:val="000F6ED4"/>
    <w:rsid w:val="000F7438"/>
    <w:rsid w:val="000F7446"/>
    <w:rsid w:val="000F7A35"/>
    <w:rsid w:val="000F7E6B"/>
    <w:rsid w:val="000F7F58"/>
    <w:rsid w:val="00100128"/>
    <w:rsid w:val="00100469"/>
    <w:rsid w:val="00100A16"/>
    <w:rsid w:val="00100BA2"/>
    <w:rsid w:val="00100C17"/>
    <w:rsid w:val="00100CFC"/>
    <w:rsid w:val="00100F87"/>
    <w:rsid w:val="00100FF3"/>
    <w:rsid w:val="001010CB"/>
    <w:rsid w:val="001011CF"/>
    <w:rsid w:val="0010151C"/>
    <w:rsid w:val="001018AA"/>
    <w:rsid w:val="00101A85"/>
    <w:rsid w:val="00101C2A"/>
    <w:rsid w:val="00101D8C"/>
    <w:rsid w:val="00101DC5"/>
    <w:rsid w:val="001025DE"/>
    <w:rsid w:val="00102662"/>
    <w:rsid w:val="001026CA"/>
    <w:rsid w:val="00102A83"/>
    <w:rsid w:val="00102D07"/>
    <w:rsid w:val="00102F96"/>
    <w:rsid w:val="0010341D"/>
    <w:rsid w:val="001034D0"/>
    <w:rsid w:val="00103665"/>
    <w:rsid w:val="00103973"/>
    <w:rsid w:val="00103992"/>
    <w:rsid w:val="00103C1A"/>
    <w:rsid w:val="00103D10"/>
    <w:rsid w:val="001043C2"/>
    <w:rsid w:val="001043E1"/>
    <w:rsid w:val="0010486E"/>
    <w:rsid w:val="001048FE"/>
    <w:rsid w:val="00104A51"/>
    <w:rsid w:val="00104B98"/>
    <w:rsid w:val="00104EB0"/>
    <w:rsid w:val="0010500C"/>
    <w:rsid w:val="0010505A"/>
    <w:rsid w:val="00105C7A"/>
    <w:rsid w:val="00105CC7"/>
    <w:rsid w:val="00105D88"/>
    <w:rsid w:val="00105F38"/>
    <w:rsid w:val="00106034"/>
    <w:rsid w:val="00106128"/>
    <w:rsid w:val="00106235"/>
    <w:rsid w:val="001064F0"/>
    <w:rsid w:val="00106502"/>
    <w:rsid w:val="001068AB"/>
    <w:rsid w:val="00106A2E"/>
    <w:rsid w:val="00106B3E"/>
    <w:rsid w:val="00106C91"/>
    <w:rsid w:val="00106E4F"/>
    <w:rsid w:val="00106F71"/>
    <w:rsid w:val="00107299"/>
    <w:rsid w:val="00107779"/>
    <w:rsid w:val="00107796"/>
    <w:rsid w:val="001077CB"/>
    <w:rsid w:val="00107869"/>
    <w:rsid w:val="00107885"/>
    <w:rsid w:val="001078C2"/>
    <w:rsid w:val="00107E1C"/>
    <w:rsid w:val="001101AD"/>
    <w:rsid w:val="00110243"/>
    <w:rsid w:val="001104A5"/>
    <w:rsid w:val="00110E4B"/>
    <w:rsid w:val="00110FF2"/>
    <w:rsid w:val="00111266"/>
    <w:rsid w:val="00111292"/>
    <w:rsid w:val="001112C4"/>
    <w:rsid w:val="0011135A"/>
    <w:rsid w:val="00111444"/>
    <w:rsid w:val="001114D9"/>
    <w:rsid w:val="001114FF"/>
    <w:rsid w:val="00111723"/>
    <w:rsid w:val="00111BDB"/>
    <w:rsid w:val="00112085"/>
    <w:rsid w:val="001120B0"/>
    <w:rsid w:val="0011219B"/>
    <w:rsid w:val="001123B2"/>
    <w:rsid w:val="001124E3"/>
    <w:rsid w:val="001126AE"/>
    <w:rsid w:val="001129B5"/>
    <w:rsid w:val="00112B82"/>
    <w:rsid w:val="00112CEE"/>
    <w:rsid w:val="001130E3"/>
    <w:rsid w:val="0011335B"/>
    <w:rsid w:val="00113666"/>
    <w:rsid w:val="00113A72"/>
    <w:rsid w:val="00113AD7"/>
    <w:rsid w:val="00113B5E"/>
    <w:rsid w:val="00113CE0"/>
    <w:rsid w:val="001140EB"/>
    <w:rsid w:val="001141E3"/>
    <w:rsid w:val="0011427E"/>
    <w:rsid w:val="00114348"/>
    <w:rsid w:val="00114485"/>
    <w:rsid w:val="001144BF"/>
    <w:rsid w:val="001144DF"/>
    <w:rsid w:val="001145F8"/>
    <w:rsid w:val="001148D1"/>
    <w:rsid w:val="001149D4"/>
    <w:rsid w:val="00115220"/>
    <w:rsid w:val="0011557B"/>
    <w:rsid w:val="001156F0"/>
    <w:rsid w:val="00115CAB"/>
    <w:rsid w:val="00115D27"/>
    <w:rsid w:val="00115D94"/>
    <w:rsid w:val="001162EF"/>
    <w:rsid w:val="0011655B"/>
    <w:rsid w:val="00116ABA"/>
    <w:rsid w:val="00116B80"/>
    <w:rsid w:val="00116C6B"/>
    <w:rsid w:val="00116C7E"/>
    <w:rsid w:val="00116DF3"/>
    <w:rsid w:val="00116F61"/>
    <w:rsid w:val="00117051"/>
    <w:rsid w:val="00117094"/>
    <w:rsid w:val="001172E5"/>
    <w:rsid w:val="0011738B"/>
    <w:rsid w:val="0011780E"/>
    <w:rsid w:val="00117C85"/>
    <w:rsid w:val="00117CC3"/>
    <w:rsid w:val="00117D4A"/>
    <w:rsid w:val="00117DA3"/>
    <w:rsid w:val="001202D2"/>
    <w:rsid w:val="00120756"/>
    <w:rsid w:val="00120959"/>
    <w:rsid w:val="00120B13"/>
    <w:rsid w:val="00120C30"/>
    <w:rsid w:val="00120F06"/>
    <w:rsid w:val="001211B8"/>
    <w:rsid w:val="0012196A"/>
    <w:rsid w:val="00121B40"/>
    <w:rsid w:val="00121C15"/>
    <w:rsid w:val="00121E89"/>
    <w:rsid w:val="001222FE"/>
    <w:rsid w:val="00122374"/>
    <w:rsid w:val="0012240B"/>
    <w:rsid w:val="001224F3"/>
    <w:rsid w:val="001228B0"/>
    <w:rsid w:val="00123594"/>
    <w:rsid w:val="00123A9D"/>
    <w:rsid w:val="00124744"/>
    <w:rsid w:val="001249BE"/>
    <w:rsid w:val="00124A8A"/>
    <w:rsid w:val="00124CC6"/>
    <w:rsid w:val="00124D84"/>
    <w:rsid w:val="00124FB4"/>
    <w:rsid w:val="001250DD"/>
    <w:rsid w:val="00125184"/>
    <w:rsid w:val="00125733"/>
    <w:rsid w:val="00125774"/>
    <w:rsid w:val="00125994"/>
    <w:rsid w:val="00125A6E"/>
    <w:rsid w:val="00126041"/>
    <w:rsid w:val="001260AC"/>
    <w:rsid w:val="00126268"/>
    <w:rsid w:val="001263AA"/>
    <w:rsid w:val="00126424"/>
    <w:rsid w:val="00126619"/>
    <w:rsid w:val="00126785"/>
    <w:rsid w:val="00126B7B"/>
    <w:rsid w:val="00126ED3"/>
    <w:rsid w:val="00126F4A"/>
    <w:rsid w:val="0012714B"/>
    <w:rsid w:val="00127369"/>
    <w:rsid w:val="001275FE"/>
    <w:rsid w:val="001279ED"/>
    <w:rsid w:val="00127BEA"/>
    <w:rsid w:val="00130016"/>
    <w:rsid w:val="00130114"/>
    <w:rsid w:val="001303E5"/>
    <w:rsid w:val="00130779"/>
    <w:rsid w:val="001307A1"/>
    <w:rsid w:val="00130833"/>
    <w:rsid w:val="001308BC"/>
    <w:rsid w:val="00130AE6"/>
    <w:rsid w:val="00130ED3"/>
    <w:rsid w:val="00131194"/>
    <w:rsid w:val="0013135A"/>
    <w:rsid w:val="001316A2"/>
    <w:rsid w:val="00131717"/>
    <w:rsid w:val="00131929"/>
    <w:rsid w:val="00131AE1"/>
    <w:rsid w:val="00131EAE"/>
    <w:rsid w:val="0013201F"/>
    <w:rsid w:val="0013206C"/>
    <w:rsid w:val="001321D3"/>
    <w:rsid w:val="0013225C"/>
    <w:rsid w:val="00133077"/>
    <w:rsid w:val="00133121"/>
    <w:rsid w:val="0013333D"/>
    <w:rsid w:val="00133599"/>
    <w:rsid w:val="001337C9"/>
    <w:rsid w:val="00133BF7"/>
    <w:rsid w:val="00133ED8"/>
    <w:rsid w:val="00133F13"/>
    <w:rsid w:val="00134082"/>
    <w:rsid w:val="0013419C"/>
    <w:rsid w:val="00134A39"/>
    <w:rsid w:val="00134B88"/>
    <w:rsid w:val="00134E7A"/>
    <w:rsid w:val="00134F8B"/>
    <w:rsid w:val="00135348"/>
    <w:rsid w:val="001353A1"/>
    <w:rsid w:val="001353B6"/>
    <w:rsid w:val="0013541D"/>
    <w:rsid w:val="0013547D"/>
    <w:rsid w:val="001356E6"/>
    <w:rsid w:val="00135CDF"/>
    <w:rsid w:val="00135DEF"/>
    <w:rsid w:val="00136A23"/>
    <w:rsid w:val="00136B45"/>
    <w:rsid w:val="00136B99"/>
    <w:rsid w:val="00136BC3"/>
    <w:rsid w:val="00136D4B"/>
    <w:rsid w:val="001370F5"/>
    <w:rsid w:val="0013766A"/>
    <w:rsid w:val="0014022A"/>
    <w:rsid w:val="0014063E"/>
    <w:rsid w:val="001406BC"/>
    <w:rsid w:val="001406EE"/>
    <w:rsid w:val="00140748"/>
    <w:rsid w:val="00140863"/>
    <w:rsid w:val="0014087B"/>
    <w:rsid w:val="0014087D"/>
    <w:rsid w:val="00140907"/>
    <w:rsid w:val="00140991"/>
    <w:rsid w:val="0014099B"/>
    <w:rsid w:val="001409C1"/>
    <w:rsid w:val="00140E4B"/>
    <w:rsid w:val="00140F74"/>
    <w:rsid w:val="00140FD3"/>
    <w:rsid w:val="0014110D"/>
    <w:rsid w:val="00141191"/>
    <w:rsid w:val="001411FB"/>
    <w:rsid w:val="00141280"/>
    <w:rsid w:val="00141320"/>
    <w:rsid w:val="0014159C"/>
    <w:rsid w:val="001419B8"/>
    <w:rsid w:val="00141CA8"/>
    <w:rsid w:val="00141D69"/>
    <w:rsid w:val="00141DB1"/>
    <w:rsid w:val="00142180"/>
    <w:rsid w:val="001421A8"/>
    <w:rsid w:val="001424E6"/>
    <w:rsid w:val="00142665"/>
    <w:rsid w:val="001427B4"/>
    <w:rsid w:val="00142A7A"/>
    <w:rsid w:val="00142F30"/>
    <w:rsid w:val="00143773"/>
    <w:rsid w:val="001437B7"/>
    <w:rsid w:val="0014384A"/>
    <w:rsid w:val="00143C50"/>
    <w:rsid w:val="00143D80"/>
    <w:rsid w:val="00143ED6"/>
    <w:rsid w:val="00144297"/>
    <w:rsid w:val="0014450F"/>
    <w:rsid w:val="001447A0"/>
    <w:rsid w:val="00144C98"/>
    <w:rsid w:val="00144CA7"/>
    <w:rsid w:val="00144D0E"/>
    <w:rsid w:val="00144D8F"/>
    <w:rsid w:val="00144EBA"/>
    <w:rsid w:val="00145158"/>
    <w:rsid w:val="00145208"/>
    <w:rsid w:val="001452FE"/>
    <w:rsid w:val="0014575C"/>
    <w:rsid w:val="00145800"/>
    <w:rsid w:val="0014593B"/>
    <w:rsid w:val="00145C74"/>
    <w:rsid w:val="001462E9"/>
    <w:rsid w:val="00146AEC"/>
    <w:rsid w:val="00146E32"/>
    <w:rsid w:val="001470EE"/>
    <w:rsid w:val="00147137"/>
    <w:rsid w:val="00147574"/>
    <w:rsid w:val="001476B9"/>
    <w:rsid w:val="00147C28"/>
    <w:rsid w:val="00147D2F"/>
    <w:rsid w:val="00147D30"/>
    <w:rsid w:val="00147D93"/>
    <w:rsid w:val="00147E78"/>
    <w:rsid w:val="0015011E"/>
    <w:rsid w:val="001502AA"/>
    <w:rsid w:val="001505BD"/>
    <w:rsid w:val="0015099B"/>
    <w:rsid w:val="001509F0"/>
    <w:rsid w:val="00150A55"/>
    <w:rsid w:val="00150B05"/>
    <w:rsid w:val="00151249"/>
    <w:rsid w:val="00151266"/>
    <w:rsid w:val="00151388"/>
    <w:rsid w:val="0015157B"/>
    <w:rsid w:val="0015158E"/>
    <w:rsid w:val="00151619"/>
    <w:rsid w:val="001518FE"/>
    <w:rsid w:val="00151A09"/>
    <w:rsid w:val="00151D4B"/>
    <w:rsid w:val="00151E12"/>
    <w:rsid w:val="00151E90"/>
    <w:rsid w:val="00151F85"/>
    <w:rsid w:val="00151FD6"/>
    <w:rsid w:val="00152835"/>
    <w:rsid w:val="001528E0"/>
    <w:rsid w:val="00152AC7"/>
    <w:rsid w:val="00152F98"/>
    <w:rsid w:val="001533FE"/>
    <w:rsid w:val="0015340C"/>
    <w:rsid w:val="00153792"/>
    <w:rsid w:val="001537DA"/>
    <w:rsid w:val="00153BE3"/>
    <w:rsid w:val="00153C5C"/>
    <w:rsid w:val="00153F7F"/>
    <w:rsid w:val="00153F99"/>
    <w:rsid w:val="00154010"/>
    <w:rsid w:val="00154015"/>
    <w:rsid w:val="0015405C"/>
    <w:rsid w:val="00154423"/>
    <w:rsid w:val="00154788"/>
    <w:rsid w:val="00154BC1"/>
    <w:rsid w:val="00155004"/>
    <w:rsid w:val="001550CE"/>
    <w:rsid w:val="001554C8"/>
    <w:rsid w:val="00155521"/>
    <w:rsid w:val="00155718"/>
    <w:rsid w:val="001559FA"/>
    <w:rsid w:val="00155BCA"/>
    <w:rsid w:val="00155D17"/>
    <w:rsid w:val="00155E11"/>
    <w:rsid w:val="00155F9C"/>
    <w:rsid w:val="00156265"/>
    <w:rsid w:val="00156308"/>
    <w:rsid w:val="00156330"/>
    <w:rsid w:val="00156374"/>
    <w:rsid w:val="001564BD"/>
    <w:rsid w:val="001564F3"/>
    <w:rsid w:val="00156576"/>
    <w:rsid w:val="001567C7"/>
    <w:rsid w:val="00156988"/>
    <w:rsid w:val="00156D27"/>
    <w:rsid w:val="00156E53"/>
    <w:rsid w:val="0015720F"/>
    <w:rsid w:val="001575C5"/>
    <w:rsid w:val="001575FC"/>
    <w:rsid w:val="00157718"/>
    <w:rsid w:val="001577D8"/>
    <w:rsid w:val="00157A79"/>
    <w:rsid w:val="00157C1A"/>
    <w:rsid w:val="00157FC3"/>
    <w:rsid w:val="0016034E"/>
    <w:rsid w:val="0016071E"/>
    <w:rsid w:val="00160739"/>
    <w:rsid w:val="001607EE"/>
    <w:rsid w:val="00160BB0"/>
    <w:rsid w:val="00160E56"/>
    <w:rsid w:val="00160F4A"/>
    <w:rsid w:val="00161154"/>
    <w:rsid w:val="00161243"/>
    <w:rsid w:val="0016128E"/>
    <w:rsid w:val="00161CB0"/>
    <w:rsid w:val="00162072"/>
    <w:rsid w:val="00162541"/>
    <w:rsid w:val="00162680"/>
    <w:rsid w:val="0016271E"/>
    <w:rsid w:val="0016298E"/>
    <w:rsid w:val="001629B2"/>
    <w:rsid w:val="00162A69"/>
    <w:rsid w:val="00162D7A"/>
    <w:rsid w:val="00162E07"/>
    <w:rsid w:val="001631E9"/>
    <w:rsid w:val="00163877"/>
    <w:rsid w:val="001639E7"/>
    <w:rsid w:val="00163DF7"/>
    <w:rsid w:val="001640EE"/>
    <w:rsid w:val="001642C7"/>
    <w:rsid w:val="00164570"/>
    <w:rsid w:val="001646DE"/>
    <w:rsid w:val="0016472F"/>
    <w:rsid w:val="0016498E"/>
    <w:rsid w:val="001649C9"/>
    <w:rsid w:val="00164C90"/>
    <w:rsid w:val="00164DAB"/>
    <w:rsid w:val="00164F38"/>
    <w:rsid w:val="00165341"/>
    <w:rsid w:val="001658E5"/>
    <w:rsid w:val="0016590A"/>
    <w:rsid w:val="00165B9C"/>
    <w:rsid w:val="00165BBB"/>
    <w:rsid w:val="00165BD2"/>
    <w:rsid w:val="00165BFF"/>
    <w:rsid w:val="0016603D"/>
    <w:rsid w:val="0016613F"/>
    <w:rsid w:val="00166215"/>
    <w:rsid w:val="00166558"/>
    <w:rsid w:val="00166591"/>
    <w:rsid w:val="00166D39"/>
    <w:rsid w:val="00166F5C"/>
    <w:rsid w:val="00167256"/>
    <w:rsid w:val="001674A4"/>
    <w:rsid w:val="001675DD"/>
    <w:rsid w:val="00167714"/>
    <w:rsid w:val="00167CA6"/>
    <w:rsid w:val="001705FA"/>
    <w:rsid w:val="0017093E"/>
    <w:rsid w:val="00170A62"/>
    <w:rsid w:val="00170C6E"/>
    <w:rsid w:val="00170D9C"/>
    <w:rsid w:val="00171143"/>
    <w:rsid w:val="001716E9"/>
    <w:rsid w:val="00171953"/>
    <w:rsid w:val="00171AD9"/>
    <w:rsid w:val="00171BB6"/>
    <w:rsid w:val="00171CB1"/>
    <w:rsid w:val="00171E12"/>
    <w:rsid w:val="00171ED9"/>
    <w:rsid w:val="0017200C"/>
    <w:rsid w:val="0017216E"/>
    <w:rsid w:val="00172192"/>
    <w:rsid w:val="00172369"/>
    <w:rsid w:val="0017280E"/>
    <w:rsid w:val="00172864"/>
    <w:rsid w:val="00172B82"/>
    <w:rsid w:val="00172EFA"/>
    <w:rsid w:val="00173368"/>
    <w:rsid w:val="0017341C"/>
    <w:rsid w:val="00173608"/>
    <w:rsid w:val="0017364E"/>
    <w:rsid w:val="001736AB"/>
    <w:rsid w:val="001736D7"/>
    <w:rsid w:val="00173779"/>
    <w:rsid w:val="001737C6"/>
    <w:rsid w:val="001738CE"/>
    <w:rsid w:val="00173DDE"/>
    <w:rsid w:val="0017409D"/>
    <w:rsid w:val="00174491"/>
    <w:rsid w:val="001745EC"/>
    <w:rsid w:val="0017460F"/>
    <w:rsid w:val="001747B7"/>
    <w:rsid w:val="00174857"/>
    <w:rsid w:val="00174CCD"/>
    <w:rsid w:val="00174F82"/>
    <w:rsid w:val="001754D8"/>
    <w:rsid w:val="001754F3"/>
    <w:rsid w:val="00175586"/>
    <w:rsid w:val="00175ABD"/>
    <w:rsid w:val="00175C30"/>
    <w:rsid w:val="00175E36"/>
    <w:rsid w:val="00175E77"/>
    <w:rsid w:val="001763AF"/>
    <w:rsid w:val="00176588"/>
    <w:rsid w:val="00176825"/>
    <w:rsid w:val="00176837"/>
    <w:rsid w:val="00176D6C"/>
    <w:rsid w:val="00176E30"/>
    <w:rsid w:val="00177069"/>
    <w:rsid w:val="001770ED"/>
    <w:rsid w:val="00177A5D"/>
    <w:rsid w:val="00177CBD"/>
    <w:rsid w:val="00177E40"/>
    <w:rsid w:val="00177E65"/>
    <w:rsid w:val="00177F12"/>
    <w:rsid w:val="00177FC1"/>
    <w:rsid w:val="001808C5"/>
    <w:rsid w:val="00180969"/>
    <w:rsid w:val="001809DA"/>
    <w:rsid w:val="00180FCE"/>
    <w:rsid w:val="00181025"/>
    <w:rsid w:val="00181529"/>
    <w:rsid w:val="001815A2"/>
    <w:rsid w:val="00181606"/>
    <w:rsid w:val="0018170B"/>
    <w:rsid w:val="001817DA"/>
    <w:rsid w:val="00181B9F"/>
    <w:rsid w:val="00181C23"/>
    <w:rsid w:val="00181FC1"/>
    <w:rsid w:val="00181FDD"/>
    <w:rsid w:val="00182045"/>
    <w:rsid w:val="001825B9"/>
    <w:rsid w:val="00182693"/>
    <w:rsid w:val="00182706"/>
    <w:rsid w:val="001827DC"/>
    <w:rsid w:val="001829E9"/>
    <w:rsid w:val="00182E71"/>
    <w:rsid w:val="00182EAF"/>
    <w:rsid w:val="00183034"/>
    <w:rsid w:val="001830F7"/>
    <w:rsid w:val="00183144"/>
    <w:rsid w:val="001834BD"/>
    <w:rsid w:val="001836AD"/>
    <w:rsid w:val="00183705"/>
    <w:rsid w:val="0018390E"/>
    <w:rsid w:val="00183EE6"/>
    <w:rsid w:val="00183F38"/>
    <w:rsid w:val="001845E5"/>
    <w:rsid w:val="001846F1"/>
    <w:rsid w:val="00184B21"/>
    <w:rsid w:val="00184D03"/>
    <w:rsid w:val="00184E84"/>
    <w:rsid w:val="00184FB4"/>
    <w:rsid w:val="00185080"/>
    <w:rsid w:val="00185368"/>
    <w:rsid w:val="00185474"/>
    <w:rsid w:val="00185542"/>
    <w:rsid w:val="001856D4"/>
    <w:rsid w:val="0018588A"/>
    <w:rsid w:val="001858DF"/>
    <w:rsid w:val="00185A7D"/>
    <w:rsid w:val="00185A9D"/>
    <w:rsid w:val="00185DF0"/>
    <w:rsid w:val="00185E9A"/>
    <w:rsid w:val="00185EF3"/>
    <w:rsid w:val="00185F73"/>
    <w:rsid w:val="00186326"/>
    <w:rsid w:val="001865A5"/>
    <w:rsid w:val="00186BC3"/>
    <w:rsid w:val="00187019"/>
    <w:rsid w:val="001870D0"/>
    <w:rsid w:val="00187252"/>
    <w:rsid w:val="00187504"/>
    <w:rsid w:val="001875D1"/>
    <w:rsid w:val="00187A18"/>
    <w:rsid w:val="00187A5A"/>
    <w:rsid w:val="00187B85"/>
    <w:rsid w:val="00187BFC"/>
    <w:rsid w:val="00187CD1"/>
    <w:rsid w:val="00187F1E"/>
    <w:rsid w:val="00187F47"/>
    <w:rsid w:val="00190788"/>
    <w:rsid w:val="00190BAA"/>
    <w:rsid w:val="00190C59"/>
    <w:rsid w:val="00190E40"/>
    <w:rsid w:val="00190EC7"/>
    <w:rsid w:val="00191002"/>
    <w:rsid w:val="00191564"/>
    <w:rsid w:val="00191636"/>
    <w:rsid w:val="001916E5"/>
    <w:rsid w:val="0019190A"/>
    <w:rsid w:val="00191A66"/>
    <w:rsid w:val="00191B7C"/>
    <w:rsid w:val="00191C91"/>
    <w:rsid w:val="00192757"/>
    <w:rsid w:val="00192C1F"/>
    <w:rsid w:val="00192C22"/>
    <w:rsid w:val="00192DD9"/>
    <w:rsid w:val="00193082"/>
    <w:rsid w:val="001931CB"/>
    <w:rsid w:val="001931D5"/>
    <w:rsid w:val="001933B4"/>
    <w:rsid w:val="00193B95"/>
    <w:rsid w:val="0019401B"/>
    <w:rsid w:val="00194073"/>
    <w:rsid w:val="00194105"/>
    <w:rsid w:val="00194214"/>
    <w:rsid w:val="0019425D"/>
    <w:rsid w:val="00194339"/>
    <w:rsid w:val="0019445B"/>
    <w:rsid w:val="0019448A"/>
    <w:rsid w:val="00194598"/>
    <w:rsid w:val="00194696"/>
    <w:rsid w:val="00194848"/>
    <w:rsid w:val="00194A8B"/>
    <w:rsid w:val="00194DC4"/>
    <w:rsid w:val="00194F5E"/>
    <w:rsid w:val="001958EA"/>
    <w:rsid w:val="00195BF0"/>
    <w:rsid w:val="00195CA8"/>
    <w:rsid w:val="00195D01"/>
    <w:rsid w:val="00195E0E"/>
    <w:rsid w:val="00196146"/>
    <w:rsid w:val="00196272"/>
    <w:rsid w:val="001963F4"/>
    <w:rsid w:val="00196428"/>
    <w:rsid w:val="00196484"/>
    <w:rsid w:val="00196695"/>
    <w:rsid w:val="00196AA5"/>
    <w:rsid w:val="00196E06"/>
    <w:rsid w:val="00197013"/>
    <w:rsid w:val="00197068"/>
    <w:rsid w:val="0019706E"/>
    <w:rsid w:val="0019758B"/>
    <w:rsid w:val="0019792E"/>
    <w:rsid w:val="00197956"/>
    <w:rsid w:val="00197A7B"/>
    <w:rsid w:val="00197ABE"/>
    <w:rsid w:val="00197CB9"/>
    <w:rsid w:val="00197CBB"/>
    <w:rsid w:val="001A012D"/>
    <w:rsid w:val="001A01C8"/>
    <w:rsid w:val="001A01FB"/>
    <w:rsid w:val="001A049B"/>
    <w:rsid w:val="001A05EA"/>
    <w:rsid w:val="001A0649"/>
    <w:rsid w:val="001A06AC"/>
    <w:rsid w:val="001A06F0"/>
    <w:rsid w:val="001A0907"/>
    <w:rsid w:val="001A096F"/>
    <w:rsid w:val="001A0D89"/>
    <w:rsid w:val="001A1216"/>
    <w:rsid w:val="001A13A0"/>
    <w:rsid w:val="001A16C5"/>
    <w:rsid w:val="001A180D"/>
    <w:rsid w:val="001A1902"/>
    <w:rsid w:val="001A1BAC"/>
    <w:rsid w:val="001A1DE5"/>
    <w:rsid w:val="001A1E3B"/>
    <w:rsid w:val="001A23CE"/>
    <w:rsid w:val="001A2768"/>
    <w:rsid w:val="001A281E"/>
    <w:rsid w:val="001A2930"/>
    <w:rsid w:val="001A2B18"/>
    <w:rsid w:val="001A2C89"/>
    <w:rsid w:val="001A2D39"/>
    <w:rsid w:val="001A2DF6"/>
    <w:rsid w:val="001A3264"/>
    <w:rsid w:val="001A33AD"/>
    <w:rsid w:val="001A352F"/>
    <w:rsid w:val="001A36CD"/>
    <w:rsid w:val="001A37EE"/>
    <w:rsid w:val="001A3DD4"/>
    <w:rsid w:val="001A3FC0"/>
    <w:rsid w:val="001A4013"/>
    <w:rsid w:val="001A407C"/>
    <w:rsid w:val="001A43BA"/>
    <w:rsid w:val="001A4688"/>
    <w:rsid w:val="001A4791"/>
    <w:rsid w:val="001A4B1A"/>
    <w:rsid w:val="001A4FF7"/>
    <w:rsid w:val="001A5635"/>
    <w:rsid w:val="001A590D"/>
    <w:rsid w:val="001A5A24"/>
    <w:rsid w:val="001A5CC3"/>
    <w:rsid w:val="001A5E53"/>
    <w:rsid w:val="001A673E"/>
    <w:rsid w:val="001A719C"/>
    <w:rsid w:val="001A7500"/>
    <w:rsid w:val="001A7681"/>
    <w:rsid w:val="001A7763"/>
    <w:rsid w:val="001A795A"/>
    <w:rsid w:val="001A7996"/>
    <w:rsid w:val="001B0178"/>
    <w:rsid w:val="001B069F"/>
    <w:rsid w:val="001B06CA"/>
    <w:rsid w:val="001B06CF"/>
    <w:rsid w:val="001B0995"/>
    <w:rsid w:val="001B0C3F"/>
    <w:rsid w:val="001B0C78"/>
    <w:rsid w:val="001B0D25"/>
    <w:rsid w:val="001B0F56"/>
    <w:rsid w:val="001B0FDE"/>
    <w:rsid w:val="001B10D2"/>
    <w:rsid w:val="001B15C2"/>
    <w:rsid w:val="001B1729"/>
    <w:rsid w:val="001B18F0"/>
    <w:rsid w:val="001B1BC4"/>
    <w:rsid w:val="001B1CC9"/>
    <w:rsid w:val="001B1D19"/>
    <w:rsid w:val="001B31CF"/>
    <w:rsid w:val="001B324E"/>
    <w:rsid w:val="001B350E"/>
    <w:rsid w:val="001B365A"/>
    <w:rsid w:val="001B3964"/>
    <w:rsid w:val="001B3B8D"/>
    <w:rsid w:val="001B3D20"/>
    <w:rsid w:val="001B3F17"/>
    <w:rsid w:val="001B4452"/>
    <w:rsid w:val="001B4455"/>
    <w:rsid w:val="001B45A8"/>
    <w:rsid w:val="001B45B1"/>
    <w:rsid w:val="001B4629"/>
    <w:rsid w:val="001B466C"/>
    <w:rsid w:val="001B47D4"/>
    <w:rsid w:val="001B4865"/>
    <w:rsid w:val="001B4B24"/>
    <w:rsid w:val="001B4C92"/>
    <w:rsid w:val="001B4DB3"/>
    <w:rsid w:val="001B4F34"/>
    <w:rsid w:val="001B515E"/>
    <w:rsid w:val="001B52EC"/>
    <w:rsid w:val="001B554A"/>
    <w:rsid w:val="001B5984"/>
    <w:rsid w:val="001B5EC7"/>
    <w:rsid w:val="001B63EE"/>
    <w:rsid w:val="001B6481"/>
    <w:rsid w:val="001B6564"/>
    <w:rsid w:val="001B665F"/>
    <w:rsid w:val="001B6693"/>
    <w:rsid w:val="001B66AA"/>
    <w:rsid w:val="001B691A"/>
    <w:rsid w:val="001B69C8"/>
    <w:rsid w:val="001B6BDE"/>
    <w:rsid w:val="001B6D6A"/>
    <w:rsid w:val="001B6DC1"/>
    <w:rsid w:val="001B742A"/>
    <w:rsid w:val="001B771B"/>
    <w:rsid w:val="001C02D8"/>
    <w:rsid w:val="001C04E3"/>
    <w:rsid w:val="001C0577"/>
    <w:rsid w:val="001C073B"/>
    <w:rsid w:val="001C0910"/>
    <w:rsid w:val="001C0A8B"/>
    <w:rsid w:val="001C193C"/>
    <w:rsid w:val="001C1F86"/>
    <w:rsid w:val="001C212C"/>
    <w:rsid w:val="001C2378"/>
    <w:rsid w:val="001C2414"/>
    <w:rsid w:val="001C247A"/>
    <w:rsid w:val="001C2708"/>
    <w:rsid w:val="001C2EB1"/>
    <w:rsid w:val="001C2FA2"/>
    <w:rsid w:val="001C3267"/>
    <w:rsid w:val="001C33EA"/>
    <w:rsid w:val="001C39C6"/>
    <w:rsid w:val="001C3B1F"/>
    <w:rsid w:val="001C3B8E"/>
    <w:rsid w:val="001C3EE9"/>
    <w:rsid w:val="001C3FA4"/>
    <w:rsid w:val="001C40F9"/>
    <w:rsid w:val="001C4360"/>
    <w:rsid w:val="001C4398"/>
    <w:rsid w:val="001C458B"/>
    <w:rsid w:val="001C475E"/>
    <w:rsid w:val="001C4EDD"/>
    <w:rsid w:val="001C4FBE"/>
    <w:rsid w:val="001C520F"/>
    <w:rsid w:val="001C55D0"/>
    <w:rsid w:val="001C592F"/>
    <w:rsid w:val="001C5D4F"/>
    <w:rsid w:val="001C5FFC"/>
    <w:rsid w:val="001C626F"/>
    <w:rsid w:val="001C64C0"/>
    <w:rsid w:val="001C64D7"/>
    <w:rsid w:val="001C69DA"/>
    <w:rsid w:val="001C6B59"/>
    <w:rsid w:val="001C6CCA"/>
    <w:rsid w:val="001C6F06"/>
    <w:rsid w:val="001C6F5A"/>
    <w:rsid w:val="001C70AE"/>
    <w:rsid w:val="001C713A"/>
    <w:rsid w:val="001C7276"/>
    <w:rsid w:val="001C7342"/>
    <w:rsid w:val="001C737B"/>
    <w:rsid w:val="001C74BC"/>
    <w:rsid w:val="001C7AF4"/>
    <w:rsid w:val="001C7C7C"/>
    <w:rsid w:val="001C7CC8"/>
    <w:rsid w:val="001C7EB9"/>
    <w:rsid w:val="001D0501"/>
    <w:rsid w:val="001D0A4D"/>
    <w:rsid w:val="001D1377"/>
    <w:rsid w:val="001D13E4"/>
    <w:rsid w:val="001D19F7"/>
    <w:rsid w:val="001D1A88"/>
    <w:rsid w:val="001D1DD3"/>
    <w:rsid w:val="001D2360"/>
    <w:rsid w:val="001D2374"/>
    <w:rsid w:val="001D249F"/>
    <w:rsid w:val="001D256C"/>
    <w:rsid w:val="001D2D00"/>
    <w:rsid w:val="001D3109"/>
    <w:rsid w:val="001D332E"/>
    <w:rsid w:val="001D3C16"/>
    <w:rsid w:val="001D3EED"/>
    <w:rsid w:val="001D40EB"/>
    <w:rsid w:val="001D41B8"/>
    <w:rsid w:val="001D440D"/>
    <w:rsid w:val="001D4F5D"/>
    <w:rsid w:val="001D4F92"/>
    <w:rsid w:val="001D5033"/>
    <w:rsid w:val="001D5207"/>
    <w:rsid w:val="001D551F"/>
    <w:rsid w:val="001D573E"/>
    <w:rsid w:val="001D5987"/>
    <w:rsid w:val="001D5C88"/>
    <w:rsid w:val="001D63C2"/>
    <w:rsid w:val="001D647D"/>
    <w:rsid w:val="001D64C4"/>
    <w:rsid w:val="001D6567"/>
    <w:rsid w:val="001D66B3"/>
    <w:rsid w:val="001D66E7"/>
    <w:rsid w:val="001D695C"/>
    <w:rsid w:val="001D69CE"/>
    <w:rsid w:val="001D6A14"/>
    <w:rsid w:val="001D6B8D"/>
    <w:rsid w:val="001D6FB5"/>
    <w:rsid w:val="001D6FD9"/>
    <w:rsid w:val="001D70C4"/>
    <w:rsid w:val="001D780E"/>
    <w:rsid w:val="001D7910"/>
    <w:rsid w:val="001D7D03"/>
    <w:rsid w:val="001D7E85"/>
    <w:rsid w:val="001E00AC"/>
    <w:rsid w:val="001E0239"/>
    <w:rsid w:val="001E05C3"/>
    <w:rsid w:val="001E06B0"/>
    <w:rsid w:val="001E0A09"/>
    <w:rsid w:val="001E0AD3"/>
    <w:rsid w:val="001E0CC2"/>
    <w:rsid w:val="001E0F91"/>
    <w:rsid w:val="001E0FFE"/>
    <w:rsid w:val="001E172E"/>
    <w:rsid w:val="001E173D"/>
    <w:rsid w:val="001E18ED"/>
    <w:rsid w:val="001E193B"/>
    <w:rsid w:val="001E1B7B"/>
    <w:rsid w:val="001E1DE4"/>
    <w:rsid w:val="001E1E67"/>
    <w:rsid w:val="001E1F02"/>
    <w:rsid w:val="001E2644"/>
    <w:rsid w:val="001E2731"/>
    <w:rsid w:val="001E2BA3"/>
    <w:rsid w:val="001E2BF8"/>
    <w:rsid w:val="001E308B"/>
    <w:rsid w:val="001E30EB"/>
    <w:rsid w:val="001E34B6"/>
    <w:rsid w:val="001E36D7"/>
    <w:rsid w:val="001E36E4"/>
    <w:rsid w:val="001E379D"/>
    <w:rsid w:val="001E3A3C"/>
    <w:rsid w:val="001E3AB7"/>
    <w:rsid w:val="001E3B11"/>
    <w:rsid w:val="001E3C75"/>
    <w:rsid w:val="001E3F84"/>
    <w:rsid w:val="001E4215"/>
    <w:rsid w:val="001E440F"/>
    <w:rsid w:val="001E4521"/>
    <w:rsid w:val="001E47F9"/>
    <w:rsid w:val="001E4943"/>
    <w:rsid w:val="001E4CC8"/>
    <w:rsid w:val="001E4EE3"/>
    <w:rsid w:val="001E529A"/>
    <w:rsid w:val="001E53A4"/>
    <w:rsid w:val="001E554D"/>
    <w:rsid w:val="001E55ED"/>
    <w:rsid w:val="001E577B"/>
    <w:rsid w:val="001E585F"/>
    <w:rsid w:val="001E5C23"/>
    <w:rsid w:val="001E6245"/>
    <w:rsid w:val="001E6299"/>
    <w:rsid w:val="001E663A"/>
    <w:rsid w:val="001E69E6"/>
    <w:rsid w:val="001E6F31"/>
    <w:rsid w:val="001E7504"/>
    <w:rsid w:val="001E75B8"/>
    <w:rsid w:val="001E76DF"/>
    <w:rsid w:val="001E76E2"/>
    <w:rsid w:val="001E79B0"/>
    <w:rsid w:val="001E7CAC"/>
    <w:rsid w:val="001E7DF5"/>
    <w:rsid w:val="001F013F"/>
    <w:rsid w:val="001F0A59"/>
    <w:rsid w:val="001F0C7E"/>
    <w:rsid w:val="001F1308"/>
    <w:rsid w:val="001F1525"/>
    <w:rsid w:val="001F1668"/>
    <w:rsid w:val="001F1787"/>
    <w:rsid w:val="001F1E87"/>
    <w:rsid w:val="001F1EB6"/>
    <w:rsid w:val="001F206E"/>
    <w:rsid w:val="001F22F0"/>
    <w:rsid w:val="001F2315"/>
    <w:rsid w:val="001F2483"/>
    <w:rsid w:val="001F272B"/>
    <w:rsid w:val="001F2759"/>
    <w:rsid w:val="001F2785"/>
    <w:rsid w:val="001F2980"/>
    <w:rsid w:val="001F2CAF"/>
    <w:rsid w:val="001F2CCC"/>
    <w:rsid w:val="001F2E23"/>
    <w:rsid w:val="001F2FA2"/>
    <w:rsid w:val="001F316B"/>
    <w:rsid w:val="001F341F"/>
    <w:rsid w:val="001F3502"/>
    <w:rsid w:val="001F35E5"/>
    <w:rsid w:val="001F3815"/>
    <w:rsid w:val="001F38CF"/>
    <w:rsid w:val="001F3911"/>
    <w:rsid w:val="001F3C05"/>
    <w:rsid w:val="001F3F1A"/>
    <w:rsid w:val="001F41BB"/>
    <w:rsid w:val="001F4429"/>
    <w:rsid w:val="001F4923"/>
    <w:rsid w:val="001F4CBD"/>
    <w:rsid w:val="001F4E2D"/>
    <w:rsid w:val="001F50DF"/>
    <w:rsid w:val="001F5101"/>
    <w:rsid w:val="001F5545"/>
    <w:rsid w:val="001F55C2"/>
    <w:rsid w:val="001F5777"/>
    <w:rsid w:val="001F57AA"/>
    <w:rsid w:val="001F5920"/>
    <w:rsid w:val="001F5937"/>
    <w:rsid w:val="001F59E3"/>
    <w:rsid w:val="001F59ED"/>
    <w:rsid w:val="001F5BF1"/>
    <w:rsid w:val="001F5D43"/>
    <w:rsid w:val="001F5EBB"/>
    <w:rsid w:val="001F6A68"/>
    <w:rsid w:val="001F6B35"/>
    <w:rsid w:val="001F6D45"/>
    <w:rsid w:val="001F6EBA"/>
    <w:rsid w:val="001F7121"/>
    <w:rsid w:val="001F726A"/>
    <w:rsid w:val="001F7419"/>
    <w:rsid w:val="001F7623"/>
    <w:rsid w:val="001F7661"/>
    <w:rsid w:val="001F7E89"/>
    <w:rsid w:val="001F7F7A"/>
    <w:rsid w:val="00200129"/>
    <w:rsid w:val="00200A18"/>
    <w:rsid w:val="00200AC3"/>
    <w:rsid w:val="00200B27"/>
    <w:rsid w:val="00200D2C"/>
    <w:rsid w:val="00200FDA"/>
    <w:rsid w:val="002019D8"/>
    <w:rsid w:val="00201E14"/>
    <w:rsid w:val="00201EC7"/>
    <w:rsid w:val="00201FE6"/>
    <w:rsid w:val="00202046"/>
    <w:rsid w:val="002024E4"/>
    <w:rsid w:val="00202729"/>
    <w:rsid w:val="00202AA6"/>
    <w:rsid w:val="00203030"/>
    <w:rsid w:val="0020349A"/>
    <w:rsid w:val="002034B4"/>
    <w:rsid w:val="002036EC"/>
    <w:rsid w:val="00203848"/>
    <w:rsid w:val="00203A79"/>
    <w:rsid w:val="00204032"/>
    <w:rsid w:val="00204886"/>
    <w:rsid w:val="002049D3"/>
    <w:rsid w:val="00204B6B"/>
    <w:rsid w:val="00204BAD"/>
    <w:rsid w:val="00204D32"/>
    <w:rsid w:val="00204D60"/>
    <w:rsid w:val="00204EEF"/>
    <w:rsid w:val="0020555E"/>
    <w:rsid w:val="00205627"/>
    <w:rsid w:val="002056CA"/>
    <w:rsid w:val="002056D0"/>
    <w:rsid w:val="00205CED"/>
    <w:rsid w:val="00205D79"/>
    <w:rsid w:val="00205EFB"/>
    <w:rsid w:val="002062A3"/>
    <w:rsid w:val="002063DD"/>
    <w:rsid w:val="002063FB"/>
    <w:rsid w:val="00206CA9"/>
    <w:rsid w:val="002074A7"/>
    <w:rsid w:val="00207866"/>
    <w:rsid w:val="0021005D"/>
    <w:rsid w:val="00210128"/>
    <w:rsid w:val="00210463"/>
    <w:rsid w:val="002104D8"/>
    <w:rsid w:val="002105FE"/>
    <w:rsid w:val="00210853"/>
    <w:rsid w:val="00210860"/>
    <w:rsid w:val="002108DB"/>
    <w:rsid w:val="00210B6A"/>
    <w:rsid w:val="00210C10"/>
    <w:rsid w:val="00210C62"/>
    <w:rsid w:val="00210DA2"/>
    <w:rsid w:val="00210E48"/>
    <w:rsid w:val="00210F5A"/>
    <w:rsid w:val="00210F7B"/>
    <w:rsid w:val="002110F7"/>
    <w:rsid w:val="00211395"/>
    <w:rsid w:val="002114AE"/>
    <w:rsid w:val="002116B1"/>
    <w:rsid w:val="00211A82"/>
    <w:rsid w:val="00211B70"/>
    <w:rsid w:val="00211D53"/>
    <w:rsid w:val="00211E82"/>
    <w:rsid w:val="00212440"/>
    <w:rsid w:val="002126FD"/>
    <w:rsid w:val="00212CB6"/>
    <w:rsid w:val="00212E37"/>
    <w:rsid w:val="00212E55"/>
    <w:rsid w:val="00213531"/>
    <w:rsid w:val="0021381E"/>
    <w:rsid w:val="00213D12"/>
    <w:rsid w:val="00213E8F"/>
    <w:rsid w:val="002140FF"/>
    <w:rsid w:val="002145CF"/>
    <w:rsid w:val="00214874"/>
    <w:rsid w:val="00214C9E"/>
    <w:rsid w:val="00214DD0"/>
    <w:rsid w:val="00214F2B"/>
    <w:rsid w:val="002152DD"/>
    <w:rsid w:val="00215DB5"/>
    <w:rsid w:val="00216100"/>
    <w:rsid w:val="00216C32"/>
    <w:rsid w:val="002171AC"/>
    <w:rsid w:val="002173F9"/>
    <w:rsid w:val="00217720"/>
    <w:rsid w:val="00217861"/>
    <w:rsid w:val="0021788D"/>
    <w:rsid w:val="00220159"/>
    <w:rsid w:val="002204A1"/>
    <w:rsid w:val="00220532"/>
    <w:rsid w:val="002205AC"/>
    <w:rsid w:val="002206A9"/>
    <w:rsid w:val="00220801"/>
    <w:rsid w:val="00220894"/>
    <w:rsid w:val="00220C7C"/>
    <w:rsid w:val="00220D52"/>
    <w:rsid w:val="00220E79"/>
    <w:rsid w:val="002212D1"/>
    <w:rsid w:val="002215BD"/>
    <w:rsid w:val="0022178D"/>
    <w:rsid w:val="002218F3"/>
    <w:rsid w:val="002219C9"/>
    <w:rsid w:val="00221D6C"/>
    <w:rsid w:val="0022212F"/>
    <w:rsid w:val="00222189"/>
    <w:rsid w:val="002221C7"/>
    <w:rsid w:val="00222358"/>
    <w:rsid w:val="00222577"/>
    <w:rsid w:val="00222DBF"/>
    <w:rsid w:val="002230C4"/>
    <w:rsid w:val="00223218"/>
    <w:rsid w:val="00223306"/>
    <w:rsid w:val="00223630"/>
    <w:rsid w:val="00223727"/>
    <w:rsid w:val="00223800"/>
    <w:rsid w:val="00223811"/>
    <w:rsid w:val="00223B2E"/>
    <w:rsid w:val="00224018"/>
    <w:rsid w:val="002240EA"/>
    <w:rsid w:val="00224275"/>
    <w:rsid w:val="002242DC"/>
    <w:rsid w:val="002242EB"/>
    <w:rsid w:val="002245BB"/>
    <w:rsid w:val="00224607"/>
    <w:rsid w:val="0022463C"/>
    <w:rsid w:val="0022473E"/>
    <w:rsid w:val="00224952"/>
    <w:rsid w:val="00224ADA"/>
    <w:rsid w:val="00224DD2"/>
    <w:rsid w:val="00224EF7"/>
    <w:rsid w:val="0022534E"/>
    <w:rsid w:val="002254A6"/>
    <w:rsid w:val="002257C1"/>
    <w:rsid w:val="00225A6A"/>
    <w:rsid w:val="00225AC7"/>
    <w:rsid w:val="00225ACC"/>
    <w:rsid w:val="00225C04"/>
    <w:rsid w:val="00225F0F"/>
    <w:rsid w:val="00225F8C"/>
    <w:rsid w:val="002261D8"/>
    <w:rsid w:val="0022626C"/>
    <w:rsid w:val="0022636D"/>
    <w:rsid w:val="002265AF"/>
    <w:rsid w:val="00226766"/>
    <w:rsid w:val="002267E6"/>
    <w:rsid w:val="00226D7C"/>
    <w:rsid w:val="00227500"/>
    <w:rsid w:val="00227725"/>
    <w:rsid w:val="002279B0"/>
    <w:rsid w:val="00227A20"/>
    <w:rsid w:val="00227CDD"/>
    <w:rsid w:val="00227D63"/>
    <w:rsid w:val="00230018"/>
    <w:rsid w:val="002302F5"/>
    <w:rsid w:val="002303E6"/>
    <w:rsid w:val="00230476"/>
    <w:rsid w:val="00230497"/>
    <w:rsid w:val="00230807"/>
    <w:rsid w:val="002308EF"/>
    <w:rsid w:val="00230A2B"/>
    <w:rsid w:val="00230B69"/>
    <w:rsid w:val="00230EB8"/>
    <w:rsid w:val="00230FF8"/>
    <w:rsid w:val="002310BE"/>
    <w:rsid w:val="002312E8"/>
    <w:rsid w:val="0023139F"/>
    <w:rsid w:val="002313A9"/>
    <w:rsid w:val="00231494"/>
    <w:rsid w:val="002316F2"/>
    <w:rsid w:val="00231964"/>
    <w:rsid w:val="00231B52"/>
    <w:rsid w:val="00231C25"/>
    <w:rsid w:val="00231C6F"/>
    <w:rsid w:val="00231CB3"/>
    <w:rsid w:val="00231E55"/>
    <w:rsid w:val="00232470"/>
    <w:rsid w:val="00232615"/>
    <w:rsid w:val="00232627"/>
    <w:rsid w:val="00232647"/>
    <w:rsid w:val="00232A90"/>
    <w:rsid w:val="002334C6"/>
    <w:rsid w:val="00233567"/>
    <w:rsid w:val="00233679"/>
    <w:rsid w:val="002336DE"/>
    <w:rsid w:val="00233777"/>
    <w:rsid w:val="002337BE"/>
    <w:rsid w:val="00233866"/>
    <w:rsid w:val="00233951"/>
    <w:rsid w:val="00233C9E"/>
    <w:rsid w:val="00233F43"/>
    <w:rsid w:val="00234151"/>
    <w:rsid w:val="00234313"/>
    <w:rsid w:val="002343B2"/>
    <w:rsid w:val="0023447E"/>
    <w:rsid w:val="00234894"/>
    <w:rsid w:val="00234E1B"/>
    <w:rsid w:val="00234F8C"/>
    <w:rsid w:val="0023513E"/>
    <w:rsid w:val="00235290"/>
    <w:rsid w:val="002353D9"/>
    <w:rsid w:val="00235542"/>
    <w:rsid w:val="0023580B"/>
    <w:rsid w:val="00236098"/>
    <w:rsid w:val="002360CE"/>
    <w:rsid w:val="00236448"/>
    <w:rsid w:val="0023652E"/>
    <w:rsid w:val="00236938"/>
    <w:rsid w:val="002369B0"/>
    <w:rsid w:val="00236A88"/>
    <w:rsid w:val="00236AD8"/>
    <w:rsid w:val="00236D96"/>
    <w:rsid w:val="00237164"/>
    <w:rsid w:val="00237249"/>
    <w:rsid w:val="0023730C"/>
    <w:rsid w:val="0023733B"/>
    <w:rsid w:val="00237B17"/>
    <w:rsid w:val="00237F9E"/>
    <w:rsid w:val="002400AD"/>
    <w:rsid w:val="002401F5"/>
    <w:rsid w:val="00240290"/>
    <w:rsid w:val="0024060E"/>
    <w:rsid w:val="002407F0"/>
    <w:rsid w:val="002407F6"/>
    <w:rsid w:val="00240CB2"/>
    <w:rsid w:val="00240CB8"/>
    <w:rsid w:val="00240D8A"/>
    <w:rsid w:val="00240DA9"/>
    <w:rsid w:val="00240E54"/>
    <w:rsid w:val="00240F46"/>
    <w:rsid w:val="0024116F"/>
    <w:rsid w:val="00241177"/>
    <w:rsid w:val="002412C4"/>
    <w:rsid w:val="00241599"/>
    <w:rsid w:val="00241619"/>
    <w:rsid w:val="0024163D"/>
    <w:rsid w:val="00241839"/>
    <w:rsid w:val="00242931"/>
    <w:rsid w:val="00242946"/>
    <w:rsid w:val="00242A00"/>
    <w:rsid w:val="00242A13"/>
    <w:rsid w:val="00242B70"/>
    <w:rsid w:val="00243052"/>
    <w:rsid w:val="00243354"/>
    <w:rsid w:val="00243465"/>
    <w:rsid w:val="002436BE"/>
    <w:rsid w:val="002436FE"/>
    <w:rsid w:val="002442A2"/>
    <w:rsid w:val="002443E2"/>
    <w:rsid w:val="0024450F"/>
    <w:rsid w:val="0024463F"/>
    <w:rsid w:val="002447CC"/>
    <w:rsid w:val="00244B79"/>
    <w:rsid w:val="00244C8C"/>
    <w:rsid w:val="00244D7F"/>
    <w:rsid w:val="00244D86"/>
    <w:rsid w:val="00244E45"/>
    <w:rsid w:val="00244F25"/>
    <w:rsid w:val="00245018"/>
    <w:rsid w:val="002451C5"/>
    <w:rsid w:val="0024533A"/>
    <w:rsid w:val="00245414"/>
    <w:rsid w:val="0024554A"/>
    <w:rsid w:val="002455D9"/>
    <w:rsid w:val="002458EE"/>
    <w:rsid w:val="00245D52"/>
    <w:rsid w:val="00245E8F"/>
    <w:rsid w:val="00245F1F"/>
    <w:rsid w:val="0024618B"/>
    <w:rsid w:val="00246418"/>
    <w:rsid w:val="0024663B"/>
    <w:rsid w:val="00246922"/>
    <w:rsid w:val="002469BC"/>
    <w:rsid w:val="00246F94"/>
    <w:rsid w:val="00247103"/>
    <w:rsid w:val="00247415"/>
    <w:rsid w:val="002479A3"/>
    <w:rsid w:val="00247ACE"/>
    <w:rsid w:val="00247D5B"/>
    <w:rsid w:val="00250067"/>
    <w:rsid w:val="00250258"/>
    <w:rsid w:val="002505E5"/>
    <w:rsid w:val="002508A9"/>
    <w:rsid w:val="00250E71"/>
    <w:rsid w:val="00250FA5"/>
    <w:rsid w:val="00250FDD"/>
    <w:rsid w:val="0025108D"/>
    <w:rsid w:val="002513BA"/>
    <w:rsid w:val="00251415"/>
    <w:rsid w:val="002516DE"/>
    <w:rsid w:val="00251932"/>
    <w:rsid w:val="0025197C"/>
    <w:rsid w:val="00251B38"/>
    <w:rsid w:val="00251CDB"/>
    <w:rsid w:val="00251F81"/>
    <w:rsid w:val="002520D1"/>
    <w:rsid w:val="0025236E"/>
    <w:rsid w:val="0025278C"/>
    <w:rsid w:val="002528A4"/>
    <w:rsid w:val="00252B08"/>
    <w:rsid w:val="00252BE0"/>
    <w:rsid w:val="00252CF5"/>
    <w:rsid w:val="00252FE4"/>
    <w:rsid w:val="002530DD"/>
    <w:rsid w:val="002531A0"/>
    <w:rsid w:val="00253499"/>
    <w:rsid w:val="00253588"/>
    <w:rsid w:val="00253865"/>
    <w:rsid w:val="00253C21"/>
    <w:rsid w:val="0025400A"/>
    <w:rsid w:val="002540BC"/>
    <w:rsid w:val="00254201"/>
    <w:rsid w:val="002543CE"/>
    <w:rsid w:val="002545DD"/>
    <w:rsid w:val="002546F4"/>
    <w:rsid w:val="00254F1B"/>
    <w:rsid w:val="0025509B"/>
    <w:rsid w:val="002551D0"/>
    <w:rsid w:val="00255374"/>
    <w:rsid w:val="00255380"/>
    <w:rsid w:val="00255562"/>
    <w:rsid w:val="002557B7"/>
    <w:rsid w:val="002558D1"/>
    <w:rsid w:val="00255D90"/>
    <w:rsid w:val="00255FD3"/>
    <w:rsid w:val="00256421"/>
    <w:rsid w:val="002567B6"/>
    <w:rsid w:val="00256831"/>
    <w:rsid w:val="00256E3D"/>
    <w:rsid w:val="00256E64"/>
    <w:rsid w:val="00256F46"/>
    <w:rsid w:val="0025739C"/>
    <w:rsid w:val="0025767C"/>
    <w:rsid w:val="00257A7C"/>
    <w:rsid w:val="00257BF4"/>
    <w:rsid w:val="00260003"/>
    <w:rsid w:val="0026005F"/>
    <w:rsid w:val="00260183"/>
    <w:rsid w:val="0026035D"/>
    <w:rsid w:val="002603F2"/>
    <w:rsid w:val="002606D6"/>
    <w:rsid w:val="00260B1E"/>
    <w:rsid w:val="00260C7B"/>
    <w:rsid w:val="00261167"/>
    <w:rsid w:val="002612BA"/>
    <w:rsid w:val="002614BD"/>
    <w:rsid w:val="0026168A"/>
    <w:rsid w:val="0026171C"/>
    <w:rsid w:val="00261802"/>
    <w:rsid w:val="0026192A"/>
    <w:rsid w:val="00261C98"/>
    <w:rsid w:val="00262076"/>
    <w:rsid w:val="0026248E"/>
    <w:rsid w:val="00262914"/>
    <w:rsid w:val="00262A23"/>
    <w:rsid w:val="00262BE6"/>
    <w:rsid w:val="00262D24"/>
    <w:rsid w:val="00262F4E"/>
    <w:rsid w:val="00263088"/>
    <w:rsid w:val="002630D2"/>
    <w:rsid w:val="002636BB"/>
    <w:rsid w:val="002636E3"/>
    <w:rsid w:val="00263846"/>
    <w:rsid w:val="002638C3"/>
    <w:rsid w:val="00263ABF"/>
    <w:rsid w:val="00263BB1"/>
    <w:rsid w:val="00263D75"/>
    <w:rsid w:val="00263EA8"/>
    <w:rsid w:val="00264139"/>
    <w:rsid w:val="002647BF"/>
    <w:rsid w:val="002647D5"/>
    <w:rsid w:val="0026490A"/>
    <w:rsid w:val="00264A17"/>
    <w:rsid w:val="00264CCC"/>
    <w:rsid w:val="00264DCF"/>
    <w:rsid w:val="00265032"/>
    <w:rsid w:val="002651FB"/>
    <w:rsid w:val="00265386"/>
    <w:rsid w:val="0026538C"/>
    <w:rsid w:val="00265781"/>
    <w:rsid w:val="002658E5"/>
    <w:rsid w:val="00265BD3"/>
    <w:rsid w:val="00266047"/>
    <w:rsid w:val="00266308"/>
    <w:rsid w:val="00266368"/>
    <w:rsid w:val="002667DB"/>
    <w:rsid w:val="002668A1"/>
    <w:rsid w:val="002668CD"/>
    <w:rsid w:val="002668E8"/>
    <w:rsid w:val="00266B13"/>
    <w:rsid w:val="00266B15"/>
    <w:rsid w:val="0026752E"/>
    <w:rsid w:val="00267B87"/>
    <w:rsid w:val="00267D5E"/>
    <w:rsid w:val="00267F30"/>
    <w:rsid w:val="00267FA1"/>
    <w:rsid w:val="0027005F"/>
    <w:rsid w:val="00270324"/>
    <w:rsid w:val="00270503"/>
    <w:rsid w:val="00270728"/>
    <w:rsid w:val="00270CEB"/>
    <w:rsid w:val="00270D42"/>
    <w:rsid w:val="00270E86"/>
    <w:rsid w:val="00270FE8"/>
    <w:rsid w:val="0027104A"/>
    <w:rsid w:val="002712FC"/>
    <w:rsid w:val="002715D1"/>
    <w:rsid w:val="0027195D"/>
    <w:rsid w:val="00271DDF"/>
    <w:rsid w:val="00271E0D"/>
    <w:rsid w:val="00272292"/>
    <w:rsid w:val="00272362"/>
    <w:rsid w:val="00272957"/>
    <w:rsid w:val="00272B03"/>
    <w:rsid w:val="00272CBB"/>
    <w:rsid w:val="00272F9A"/>
    <w:rsid w:val="002731BB"/>
    <w:rsid w:val="00273210"/>
    <w:rsid w:val="002733E2"/>
    <w:rsid w:val="0027356F"/>
    <w:rsid w:val="002735BC"/>
    <w:rsid w:val="002735CF"/>
    <w:rsid w:val="00273A3D"/>
    <w:rsid w:val="00273B4C"/>
    <w:rsid w:val="00273E21"/>
    <w:rsid w:val="0027429B"/>
    <w:rsid w:val="002746D4"/>
    <w:rsid w:val="0027487F"/>
    <w:rsid w:val="002749A3"/>
    <w:rsid w:val="00274A34"/>
    <w:rsid w:val="00274CB5"/>
    <w:rsid w:val="00274D52"/>
    <w:rsid w:val="002750B1"/>
    <w:rsid w:val="002751DB"/>
    <w:rsid w:val="002754F8"/>
    <w:rsid w:val="00275737"/>
    <w:rsid w:val="00275A51"/>
    <w:rsid w:val="00275C39"/>
    <w:rsid w:val="00275D5B"/>
    <w:rsid w:val="00275EB8"/>
    <w:rsid w:val="00276054"/>
    <w:rsid w:val="00276074"/>
    <w:rsid w:val="00276101"/>
    <w:rsid w:val="00276A35"/>
    <w:rsid w:val="00276C29"/>
    <w:rsid w:val="00276E6B"/>
    <w:rsid w:val="00276FF4"/>
    <w:rsid w:val="00277303"/>
    <w:rsid w:val="0027735A"/>
    <w:rsid w:val="00277763"/>
    <w:rsid w:val="00277835"/>
    <w:rsid w:val="00277EB6"/>
    <w:rsid w:val="00277EE9"/>
    <w:rsid w:val="00280159"/>
    <w:rsid w:val="0028037C"/>
    <w:rsid w:val="002805CA"/>
    <w:rsid w:val="002807F3"/>
    <w:rsid w:val="00280A35"/>
    <w:rsid w:val="00280AB1"/>
    <w:rsid w:val="00280C56"/>
    <w:rsid w:val="0028117F"/>
    <w:rsid w:val="00281187"/>
    <w:rsid w:val="002818A7"/>
    <w:rsid w:val="002822BE"/>
    <w:rsid w:val="00282413"/>
    <w:rsid w:val="002826AE"/>
    <w:rsid w:val="00282857"/>
    <w:rsid w:val="00282C9F"/>
    <w:rsid w:val="00282F3B"/>
    <w:rsid w:val="00282F53"/>
    <w:rsid w:val="00282F54"/>
    <w:rsid w:val="002830E3"/>
    <w:rsid w:val="002836A6"/>
    <w:rsid w:val="00283781"/>
    <w:rsid w:val="00283D48"/>
    <w:rsid w:val="00283DA2"/>
    <w:rsid w:val="00283DBB"/>
    <w:rsid w:val="00283E58"/>
    <w:rsid w:val="00284009"/>
    <w:rsid w:val="00284033"/>
    <w:rsid w:val="00284BAE"/>
    <w:rsid w:val="00284C9C"/>
    <w:rsid w:val="0028513B"/>
    <w:rsid w:val="00285166"/>
    <w:rsid w:val="002851EB"/>
    <w:rsid w:val="00285418"/>
    <w:rsid w:val="00285434"/>
    <w:rsid w:val="002854BC"/>
    <w:rsid w:val="0028569B"/>
    <w:rsid w:val="002858EE"/>
    <w:rsid w:val="002859AF"/>
    <w:rsid w:val="00285F4B"/>
    <w:rsid w:val="00286AE7"/>
    <w:rsid w:val="00286E51"/>
    <w:rsid w:val="00286F4D"/>
    <w:rsid w:val="00287243"/>
    <w:rsid w:val="002872B5"/>
    <w:rsid w:val="0028747A"/>
    <w:rsid w:val="002874B7"/>
    <w:rsid w:val="00287722"/>
    <w:rsid w:val="00287BC2"/>
    <w:rsid w:val="00287F33"/>
    <w:rsid w:val="002900B4"/>
    <w:rsid w:val="002900BA"/>
    <w:rsid w:val="00290217"/>
    <w:rsid w:val="0029049B"/>
    <w:rsid w:val="00290647"/>
    <w:rsid w:val="00290940"/>
    <w:rsid w:val="00290E11"/>
    <w:rsid w:val="0029101B"/>
    <w:rsid w:val="00291385"/>
    <w:rsid w:val="00291422"/>
    <w:rsid w:val="0029162A"/>
    <w:rsid w:val="002916E7"/>
    <w:rsid w:val="00291999"/>
    <w:rsid w:val="00291BD6"/>
    <w:rsid w:val="00291C94"/>
    <w:rsid w:val="00291D22"/>
    <w:rsid w:val="00291D84"/>
    <w:rsid w:val="0029212A"/>
    <w:rsid w:val="00292279"/>
    <w:rsid w:val="0029237F"/>
    <w:rsid w:val="002925F1"/>
    <w:rsid w:val="00292715"/>
    <w:rsid w:val="002930AA"/>
    <w:rsid w:val="002931C4"/>
    <w:rsid w:val="00293328"/>
    <w:rsid w:val="00293565"/>
    <w:rsid w:val="00293690"/>
    <w:rsid w:val="002936CF"/>
    <w:rsid w:val="002938DE"/>
    <w:rsid w:val="00293A59"/>
    <w:rsid w:val="00293CFC"/>
    <w:rsid w:val="00293D3B"/>
    <w:rsid w:val="00293D61"/>
    <w:rsid w:val="00293DF2"/>
    <w:rsid w:val="00293E57"/>
    <w:rsid w:val="00293F84"/>
    <w:rsid w:val="002941CE"/>
    <w:rsid w:val="00294219"/>
    <w:rsid w:val="002945D7"/>
    <w:rsid w:val="002947D1"/>
    <w:rsid w:val="00294852"/>
    <w:rsid w:val="002948DF"/>
    <w:rsid w:val="00294CFB"/>
    <w:rsid w:val="00294D5F"/>
    <w:rsid w:val="00294D90"/>
    <w:rsid w:val="00294E16"/>
    <w:rsid w:val="00294EA0"/>
    <w:rsid w:val="00295CCF"/>
    <w:rsid w:val="00295DFA"/>
    <w:rsid w:val="00295EE6"/>
    <w:rsid w:val="00295F79"/>
    <w:rsid w:val="00295FC0"/>
    <w:rsid w:val="002962CC"/>
    <w:rsid w:val="00296405"/>
    <w:rsid w:val="00296685"/>
    <w:rsid w:val="002967B5"/>
    <w:rsid w:val="00296C27"/>
    <w:rsid w:val="00296D01"/>
    <w:rsid w:val="00296D20"/>
    <w:rsid w:val="00296D24"/>
    <w:rsid w:val="00296EA1"/>
    <w:rsid w:val="00296F32"/>
    <w:rsid w:val="00297186"/>
    <w:rsid w:val="002971F1"/>
    <w:rsid w:val="00297779"/>
    <w:rsid w:val="00297A07"/>
    <w:rsid w:val="00297A25"/>
    <w:rsid w:val="00297CA9"/>
    <w:rsid w:val="00297FB3"/>
    <w:rsid w:val="002A082D"/>
    <w:rsid w:val="002A0DA9"/>
    <w:rsid w:val="002A11A4"/>
    <w:rsid w:val="002A14C5"/>
    <w:rsid w:val="002A1555"/>
    <w:rsid w:val="002A1689"/>
    <w:rsid w:val="002A1733"/>
    <w:rsid w:val="002A1AC1"/>
    <w:rsid w:val="002A1BD3"/>
    <w:rsid w:val="002A1DAC"/>
    <w:rsid w:val="002A1DD3"/>
    <w:rsid w:val="002A1E03"/>
    <w:rsid w:val="002A1E7F"/>
    <w:rsid w:val="002A1E92"/>
    <w:rsid w:val="002A204D"/>
    <w:rsid w:val="002A22D4"/>
    <w:rsid w:val="002A2616"/>
    <w:rsid w:val="002A26E1"/>
    <w:rsid w:val="002A28B8"/>
    <w:rsid w:val="002A2ED4"/>
    <w:rsid w:val="002A368A"/>
    <w:rsid w:val="002A3724"/>
    <w:rsid w:val="002A3A54"/>
    <w:rsid w:val="002A4065"/>
    <w:rsid w:val="002A4144"/>
    <w:rsid w:val="002A415C"/>
    <w:rsid w:val="002A42FF"/>
    <w:rsid w:val="002A4390"/>
    <w:rsid w:val="002A47DD"/>
    <w:rsid w:val="002A47F8"/>
    <w:rsid w:val="002A4F15"/>
    <w:rsid w:val="002A4F4C"/>
    <w:rsid w:val="002A50E5"/>
    <w:rsid w:val="002A539B"/>
    <w:rsid w:val="002A575D"/>
    <w:rsid w:val="002A59F0"/>
    <w:rsid w:val="002A5A4E"/>
    <w:rsid w:val="002A6432"/>
    <w:rsid w:val="002A655B"/>
    <w:rsid w:val="002A6615"/>
    <w:rsid w:val="002A6951"/>
    <w:rsid w:val="002A6A6A"/>
    <w:rsid w:val="002A6AA0"/>
    <w:rsid w:val="002A6BE8"/>
    <w:rsid w:val="002A6E3A"/>
    <w:rsid w:val="002A6F25"/>
    <w:rsid w:val="002A6FD3"/>
    <w:rsid w:val="002A724C"/>
    <w:rsid w:val="002A742B"/>
    <w:rsid w:val="002A775B"/>
    <w:rsid w:val="002A7990"/>
    <w:rsid w:val="002A7A96"/>
    <w:rsid w:val="002A7CAE"/>
    <w:rsid w:val="002B0A7D"/>
    <w:rsid w:val="002B0E9F"/>
    <w:rsid w:val="002B0F88"/>
    <w:rsid w:val="002B0F97"/>
    <w:rsid w:val="002B1003"/>
    <w:rsid w:val="002B1063"/>
    <w:rsid w:val="002B115F"/>
    <w:rsid w:val="002B11A0"/>
    <w:rsid w:val="002B1289"/>
    <w:rsid w:val="002B1440"/>
    <w:rsid w:val="002B151F"/>
    <w:rsid w:val="002B1526"/>
    <w:rsid w:val="002B1A69"/>
    <w:rsid w:val="002B1CA1"/>
    <w:rsid w:val="002B1D5A"/>
    <w:rsid w:val="002B1EE1"/>
    <w:rsid w:val="002B2217"/>
    <w:rsid w:val="002B2295"/>
    <w:rsid w:val="002B2723"/>
    <w:rsid w:val="002B2804"/>
    <w:rsid w:val="002B2916"/>
    <w:rsid w:val="002B2946"/>
    <w:rsid w:val="002B2F03"/>
    <w:rsid w:val="002B303A"/>
    <w:rsid w:val="002B307D"/>
    <w:rsid w:val="002B3152"/>
    <w:rsid w:val="002B354F"/>
    <w:rsid w:val="002B3695"/>
    <w:rsid w:val="002B38CD"/>
    <w:rsid w:val="002B3955"/>
    <w:rsid w:val="002B3A22"/>
    <w:rsid w:val="002B3BCC"/>
    <w:rsid w:val="002B3D83"/>
    <w:rsid w:val="002B3DB4"/>
    <w:rsid w:val="002B3E49"/>
    <w:rsid w:val="002B413F"/>
    <w:rsid w:val="002B4167"/>
    <w:rsid w:val="002B426B"/>
    <w:rsid w:val="002B4835"/>
    <w:rsid w:val="002B4AF7"/>
    <w:rsid w:val="002B4CAC"/>
    <w:rsid w:val="002B538E"/>
    <w:rsid w:val="002B53AB"/>
    <w:rsid w:val="002B5952"/>
    <w:rsid w:val="002B5DCA"/>
    <w:rsid w:val="002B5EE0"/>
    <w:rsid w:val="002B60CE"/>
    <w:rsid w:val="002B633D"/>
    <w:rsid w:val="002B64A6"/>
    <w:rsid w:val="002B6BDC"/>
    <w:rsid w:val="002B6E41"/>
    <w:rsid w:val="002B6FDC"/>
    <w:rsid w:val="002B7433"/>
    <w:rsid w:val="002B7495"/>
    <w:rsid w:val="002B753B"/>
    <w:rsid w:val="002B75B0"/>
    <w:rsid w:val="002B779A"/>
    <w:rsid w:val="002B7A67"/>
    <w:rsid w:val="002B7D29"/>
    <w:rsid w:val="002B7E92"/>
    <w:rsid w:val="002B7EAF"/>
    <w:rsid w:val="002C00DB"/>
    <w:rsid w:val="002C0178"/>
    <w:rsid w:val="002C02AC"/>
    <w:rsid w:val="002C08CD"/>
    <w:rsid w:val="002C099C"/>
    <w:rsid w:val="002C0B74"/>
    <w:rsid w:val="002C0C8B"/>
    <w:rsid w:val="002C0CBB"/>
    <w:rsid w:val="002C0E33"/>
    <w:rsid w:val="002C1201"/>
    <w:rsid w:val="002C120F"/>
    <w:rsid w:val="002C1460"/>
    <w:rsid w:val="002C14CB"/>
    <w:rsid w:val="002C1778"/>
    <w:rsid w:val="002C20F2"/>
    <w:rsid w:val="002C22D1"/>
    <w:rsid w:val="002C252C"/>
    <w:rsid w:val="002C2A40"/>
    <w:rsid w:val="002C315E"/>
    <w:rsid w:val="002C3344"/>
    <w:rsid w:val="002C38B2"/>
    <w:rsid w:val="002C3909"/>
    <w:rsid w:val="002C3956"/>
    <w:rsid w:val="002C3D9C"/>
    <w:rsid w:val="002C3F9C"/>
    <w:rsid w:val="002C411E"/>
    <w:rsid w:val="002C4453"/>
    <w:rsid w:val="002C458D"/>
    <w:rsid w:val="002C4773"/>
    <w:rsid w:val="002C4AD3"/>
    <w:rsid w:val="002C4D07"/>
    <w:rsid w:val="002C4FDC"/>
    <w:rsid w:val="002C5161"/>
    <w:rsid w:val="002C52BE"/>
    <w:rsid w:val="002C556E"/>
    <w:rsid w:val="002C58AC"/>
    <w:rsid w:val="002C5948"/>
    <w:rsid w:val="002C5A3B"/>
    <w:rsid w:val="002C5AFA"/>
    <w:rsid w:val="002C5B81"/>
    <w:rsid w:val="002C5F47"/>
    <w:rsid w:val="002C641A"/>
    <w:rsid w:val="002C665D"/>
    <w:rsid w:val="002C668E"/>
    <w:rsid w:val="002C6789"/>
    <w:rsid w:val="002C6F48"/>
    <w:rsid w:val="002C6F71"/>
    <w:rsid w:val="002C719B"/>
    <w:rsid w:val="002C73D6"/>
    <w:rsid w:val="002C7BA7"/>
    <w:rsid w:val="002C7BD0"/>
    <w:rsid w:val="002C7F40"/>
    <w:rsid w:val="002D01BE"/>
    <w:rsid w:val="002D0242"/>
    <w:rsid w:val="002D0439"/>
    <w:rsid w:val="002D10ED"/>
    <w:rsid w:val="002D11B7"/>
    <w:rsid w:val="002D1359"/>
    <w:rsid w:val="002D1437"/>
    <w:rsid w:val="002D185B"/>
    <w:rsid w:val="002D1934"/>
    <w:rsid w:val="002D19C2"/>
    <w:rsid w:val="002D19EB"/>
    <w:rsid w:val="002D1C5D"/>
    <w:rsid w:val="002D1C8F"/>
    <w:rsid w:val="002D1F8F"/>
    <w:rsid w:val="002D22CF"/>
    <w:rsid w:val="002D2486"/>
    <w:rsid w:val="002D26B4"/>
    <w:rsid w:val="002D27AE"/>
    <w:rsid w:val="002D2888"/>
    <w:rsid w:val="002D2C61"/>
    <w:rsid w:val="002D2CD7"/>
    <w:rsid w:val="002D33DC"/>
    <w:rsid w:val="002D340A"/>
    <w:rsid w:val="002D3864"/>
    <w:rsid w:val="002D38A1"/>
    <w:rsid w:val="002D3927"/>
    <w:rsid w:val="002D3BBC"/>
    <w:rsid w:val="002D4161"/>
    <w:rsid w:val="002D416F"/>
    <w:rsid w:val="002D438A"/>
    <w:rsid w:val="002D438B"/>
    <w:rsid w:val="002D4514"/>
    <w:rsid w:val="002D475F"/>
    <w:rsid w:val="002D4862"/>
    <w:rsid w:val="002D4EED"/>
    <w:rsid w:val="002D5067"/>
    <w:rsid w:val="002D51AF"/>
    <w:rsid w:val="002D5236"/>
    <w:rsid w:val="002D5738"/>
    <w:rsid w:val="002D5783"/>
    <w:rsid w:val="002D57E2"/>
    <w:rsid w:val="002D5DB2"/>
    <w:rsid w:val="002D5E53"/>
    <w:rsid w:val="002D66F2"/>
    <w:rsid w:val="002D66F3"/>
    <w:rsid w:val="002D6B81"/>
    <w:rsid w:val="002D6C74"/>
    <w:rsid w:val="002D7360"/>
    <w:rsid w:val="002D7406"/>
    <w:rsid w:val="002D74C1"/>
    <w:rsid w:val="002D7577"/>
    <w:rsid w:val="002D78CA"/>
    <w:rsid w:val="002D7BC2"/>
    <w:rsid w:val="002E0319"/>
    <w:rsid w:val="002E05A5"/>
    <w:rsid w:val="002E0A31"/>
    <w:rsid w:val="002E0E13"/>
    <w:rsid w:val="002E0E8B"/>
    <w:rsid w:val="002E0FE4"/>
    <w:rsid w:val="002E116D"/>
    <w:rsid w:val="002E1466"/>
    <w:rsid w:val="002E1638"/>
    <w:rsid w:val="002E179B"/>
    <w:rsid w:val="002E17F4"/>
    <w:rsid w:val="002E1A54"/>
    <w:rsid w:val="002E1A92"/>
    <w:rsid w:val="002E1AC0"/>
    <w:rsid w:val="002E1C9E"/>
    <w:rsid w:val="002E1D93"/>
    <w:rsid w:val="002E1F20"/>
    <w:rsid w:val="002E1FCE"/>
    <w:rsid w:val="002E20B9"/>
    <w:rsid w:val="002E2121"/>
    <w:rsid w:val="002E2187"/>
    <w:rsid w:val="002E257B"/>
    <w:rsid w:val="002E26EA"/>
    <w:rsid w:val="002E2AEB"/>
    <w:rsid w:val="002E2CE3"/>
    <w:rsid w:val="002E2EFC"/>
    <w:rsid w:val="002E2F2A"/>
    <w:rsid w:val="002E34A7"/>
    <w:rsid w:val="002E34B2"/>
    <w:rsid w:val="002E3C65"/>
    <w:rsid w:val="002E3F5B"/>
    <w:rsid w:val="002E4362"/>
    <w:rsid w:val="002E4396"/>
    <w:rsid w:val="002E4620"/>
    <w:rsid w:val="002E47DF"/>
    <w:rsid w:val="002E4A78"/>
    <w:rsid w:val="002E51A8"/>
    <w:rsid w:val="002E526A"/>
    <w:rsid w:val="002E527A"/>
    <w:rsid w:val="002E52D5"/>
    <w:rsid w:val="002E540A"/>
    <w:rsid w:val="002E56F0"/>
    <w:rsid w:val="002E59EC"/>
    <w:rsid w:val="002E5B72"/>
    <w:rsid w:val="002E5DE2"/>
    <w:rsid w:val="002E5E43"/>
    <w:rsid w:val="002E5E96"/>
    <w:rsid w:val="002E5ECC"/>
    <w:rsid w:val="002E6252"/>
    <w:rsid w:val="002E6261"/>
    <w:rsid w:val="002E6362"/>
    <w:rsid w:val="002E63D9"/>
    <w:rsid w:val="002E640E"/>
    <w:rsid w:val="002E6691"/>
    <w:rsid w:val="002E679F"/>
    <w:rsid w:val="002E68ED"/>
    <w:rsid w:val="002E6C6B"/>
    <w:rsid w:val="002E6E1E"/>
    <w:rsid w:val="002E6E53"/>
    <w:rsid w:val="002E741E"/>
    <w:rsid w:val="002E7629"/>
    <w:rsid w:val="002E768A"/>
    <w:rsid w:val="002E7C28"/>
    <w:rsid w:val="002F012C"/>
    <w:rsid w:val="002F02B4"/>
    <w:rsid w:val="002F0483"/>
    <w:rsid w:val="002F0634"/>
    <w:rsid w:val="002F0C28"/>
    <w:rsid w:val="002F0D7D"/>
    <w:rsid w:val="002F0ED2"/>
    <w:rsid w:val="002F14B7"/>
    <w:rsid w:val="002F1653"/>
    <w:rsid w:val="002F16A9"/>
    <w:rsid w:val="002F16BF"/>
    <w:rsid w:val="002F17E1"/>
    <w:rsid w:val="002F1B0C"/>
    <w:rsid w:val="002F1B65"/>
    <w:rsid w:val="002F1EE0"/>
    <w:rsid w:val="002F25B4"/>
    <w:rsid w:val="002F2A2A"/>
    <w:rsid w:val="002F2CED"/>
    <w:rsid w:val="002F3653"/>
    <w:rsid w:val="002F3690"/>
    <w:rsid w:val="002F3CDE"/>
    <w:rsid w:val="002F3CF3"/>
    <w:rsid w:val="002F3DD9"/>
    <w:rsid w:val="002F41EB"/>
    <w:rsid w:val="002F4247"/>
    <w:rsid w:val="002F44F4"/>
    <w:rsid w:val="002F4D69"/>
    <w:rsid w:val="002F4E8F"/>
    <w:rsid w:val="002F4EAF"/>
    <w:rsid w:val="002F4FD9"/>
    <w:rsid w:val="002F56F6"/>
    <w:rsid w:val="002F597D"/>
    <w:rsid w:val="002F59A5"/>
    <w:rsid w:val="002F5DD6"/>
    <w:rsid w:val="002F5FEA"/>
    <w:rsid w:val="002F60EA"/>
    <w:rsid w:val="002F62B2"/>
    <w:rsid w:val="002F63E7"/>
    <w:rsid w:val="002F6565"/>
    <w:rsid w:val="002F670E"/>
    <w:rsid w:val="002F6790"/>
    <w:rsid w:val="002F6896"/>
    <w:rsid w:val="002F6925"/>
    <w:rsid w:val="002F72B0"/>
    <w:rsid w:val="002F7617"/>
    <w:rsid w:val="002F76B3"/>
    <w:rsid w:val="002F7808"/>
    <w:rsid w:val="002F7BE3"/>
    <w:rsid w:val="002F7C0D"/>
    <w:rsid w:val="002F7E6A"/>
    <w:rsid w:val="002F7FB1"/>
    <w:rsid w:val="00300165"/>
    <w:rsid w:val="00300AAB"/>
    <w:rsid w:val="00300C6A"/>
    <w:rsid w:val="00300E35"/>
    <w:rsid w:val="003010CF"/>
    <w:rsid w:val="003018D2"/>
    <w:rsid w:val="00301C81"/>
    <w:rsid w:val="00301D9C"/>
    <w:rsid w:val="00302226"/>
    <w:rsid w:val="00302373"/>
    <w:rsid w:val="00302602"/>
    <w:rsid w:val="00302A10"/>
    <w:rsid w:val="00302E0C"/>
    <w:rsid w:val="00302E90"/>
    <w:rsid w:val="003030DA"/>
    <w:rsid w:val="003031BE"/>
    <w:rsid w:val="00303356"/>
    <w:rsid w:val="00303440"/>
    <w:rsid w:val="00303986"/>
    <w:rsid w:val="00303C5A"/>
    <w:rsid w:val="00303E7A"/>
    <w:rsid w:val="00304326"/>
    <w:rsid w:val="00304387"/>
    <w:rsid w:val="00304442"/>
    <w:rsid w:val="003045C5"/>
    <w:rsid w:val="00304764"/>
    <w:rsid w:val="003049E3"/>
    <w:rsid w:val="00304C1B"/>
    <w:rsid w:val="00304D96"/>
    <w:rsid w:val="00304D9B"/>
    <w:rsid w:val="0030528D"/>
    <w:rsid w:val="00305398"/>
    <w:rsid w:val="003053DF"/>
    <w:rsid w:val="0030572D"/>
    <w:rsid w:val="003059C7"/>
    <w:rsid w:val="00305BEF"/>
    <w:rsid w:val="00305E45"/>
    <w:rsid w:val="00305FF9"/>
    <w:rsid w:val="00306629"/>
    <w:rsid w:val="0030673B"/>
    <w:rsid w:val="00306C33"/>
    <w:rsid w:val="00306E6B"/>
    <w:rsid w:val="003070D1"/>
    <w:rsid w:val="003071CD"/>
    <w:rsid w:val="0030727C"/>
    <w:rsid w:val="00307D8A"/>
    <w:rsid w:val="00307E42"/>
    <w:rsid w:val="003100C8"/>
    <w:rsid w:val="003101B4"/>
    <w:rsid w:val="003109A0"/>
    <w:rsid w:val="00310E23"/>
    <w:rsid w:val="003110C9"/>
    <w:rsid w:val="00311161"/>
    <w:rsid w:val="003113A9"/>
    <w:rsid w:val="003113F3"/>
    <w:rsid w:val="00311402"/>
    <w:rsid w:val="00311EDE"/>
    <w:rsid w:val="00312130"/>
    <w:rsid w:val="00312400"/>
    <w:rsid w:val="00312592"/>
    <w:rsid w:val="00312739"/>
    <w:rsid w:val="003127D1"/>
    <w:rsid w:val="00312D10"/>
    <w:rsid w:val="00312EE1"/>
    <w:rsid w:val="0031327F"/>
    <w:rsid w:val="0031328A"/>
    <w:rsid w:val="0031332A"/>
    <w:rsid w:val="003137F8"/>
    <w:rsid w:val="00313CAE"/>
    <w:rsid w:val="003141B2"/>
    <w:rsid w:val="00314C2D"/>
    <w:rsid w:val="00314D72"/>
    <w:rsid w:val="00314E0E"/>
    <w:rsid w:val="00314FC9"/>
    <w:rsid w:val="00315AFA"/>
    <w:rsid w:val="00315B5E"/>
    <w:rsid w:val="00315BB3"/>
    <w:rsid w:val="00315BE5"/>
    <w:rsid w:val="00315FB8"/>
    <w:rsid w:val="00316066"/>
    <w:rsid w:val="003161C3"/>
    <w:rsid w:val="0031648E"/>
    <w:rsid w:val="00316B28"/>
    <w:rsid w:val="00316E90"/>
    <w:rsid w:val="003175A3"/>
    <w:rsid w:val="0031760D"/>
    <w:rsid w:val="003178DA"/>
    <w:rsid w:val="00317B74"/>
    <w:rsid w:val="00317D23"/>
    <w:rsid w:val="00317D52"/>
    <w:rsid w:val="00317DB8"/>
    <w:rsid w:val="00320092"/>
    <w:rsid w:val="003200EB"/>
    <w:rsid w:val="00320133"/>
    <w:rsid w:val="0032015F"/>
    <w:rsid w:val="003202DE"/>
    <w:rsid w:val="003203E4"/>
    <w:rsid w:val="00320580"/>
    <w:rsid w:val="00320618"/>
    <w:rsid w:val="003207D6"/>
    <w:rsid w:val="00320C72"/>
    <w:rsid w:val="00320C98"/>
    <w:rsid w:val="0032100B"/>
    <w:rsid w:val="0032111A"/>
    <w:rsid w:val="00321625"/>
    <w:rsid w:val="003217C2"/>
    <w:rsid w:val="0032190F"/>
    <w:rsid w:val="003219A7"/>
    <w:rsid w:val="00321BB1"/>
    <w:rsid w:val="00321BD7"/>
    <w:rsid w:val="00321CA4"/>
    <w:rsid w:val="003225E3"/>
    <w:rsid w:val="0032260F"/>
    <w:rsid w:val="003228BC"/>
    <w:rsid w:val="003228DA"/>
    <w:rsid w:val="00322D62"/>
    <w:rsid w:val="00322EFE"/>
    <w:rsid w:val="00323021"/>
    <w:rsid w:val="00323342"/>
    <w:rsid w:val="00323373"/>
    <w:rsid w:val="0032382C"/>
    <w:rsid w:val="00323CF7"/>
    <w:rsid w:val="00323D01"/>
    <w:rsid w:val="00323D6B"/>
    <w:rsid w:val="00324155"/>
    <w:rsid w:val="0032452E"/>
    <w:rsid w:val="0032461E"/>
    <w:rsid w:val="003246AC"/>
    <w:rsid w:val="00324ACF"/>
    <w:rsid w:val="00324BFB"/>
    <w:rsid w:val="00324C03"/>
    <w:rsid w:val="0032508F"/>
    <w:rsid w:val="003254FA"/>
    <w:rsid w:val="00325C17"/>
    <w:rsid w:val="00325DD6"/>
    <w:rsid w:val="00325F1F"/>
    <w:rsid w:val="003264EE"/>
    <w:rsid w:val="00326654"/>
    <w:rsid w:val="00326672"/>
    <w:rsid w:val="003268BC"/>
    <w:rsid w:val="00326957"/>
    <w:rsid w:val="00326AE2"/>
    <w:rsid w:val="00326C23"/>
    <w:rsid w:val="0032784A"/>
    <w:rsid w:val="00327DCC"/>
    <w:rsid w:val="00327F85"/>
    <w:rsid w:val="003305E6"/>
    <w:rsid w:val="00330747"/>
    <w:rsid w:val="00330748"/>
    <w:rsid w:val="00330D64"/>
    <w:rsid w:val="00330E43"/>
    <w:rsid w:val="003312D8"/>
    <w:rsid w:val="00331376"/>
    <w:rsid w:val="00331426"/>
    <w:rsid w:val="003314C6"/>
    <w:rsid w:val="003316E3"/>
    <w:rsid w:val="0033171D"/>
    <w:rsid w:val="0033192D"/>
    <w:rsid w:val="003319D3"/>
    <w:rsid w:val="00331A08"/>
    <w:rsid w:val="00331F03"/>
    <w:rsid w:val="00331F8D"/>
    <w:rsid w:val="00331FC3"/>
    <w:rsid w:val="003320E8"/>
    <w:rsid w:val="00332668"/>
    <w:rsid w:val="00332C58"/>
    <w:rsid w:val="00332FF6"/>
    <w:rsid w:val="00333059"/>
    <w:rsid w:val="00333198"/>
    <w:rsid w:val="00333339"/>
    <w:rsid w:val="003336B3"/>
    <w:rsid w:val="00333B66"/>
    <w:rsid w:val="00333E8C"/>
    <w:rsid w:val="00333E9C"/>
    <w:rsid w:val="003341D9"/>
    <w:rsid w:val="003342D0"/>
    <w:rsid w:val="00334652"/>
    <w:rsid w:val="0033486C"/>
    <w:rsid w:val="00334914"/>
    <w:rsid w:val="003349DE"/>
    <w:rsid w:val="00334DAD"/>
    <w:rsid w:val="00334E30"/>
    <w:rsid w:val="003351C7"/>
    <w:rsid w:val="00335298"/>
    <w:rsid w:val="0033543D"/>
    <w:rsid w:val="003354EE"/>
    <w:rsid w:val="00335B75"/>
    <w:rsid w:val="00335B83"/>
    <w:rsid w:val="00335D8C"/>
    <w:rsid w:val="00336072"/>
    <w:rsid w:val="003363A1"/>
    <w:rsid w:val="0033645E"/>
    <w:rsid w:val="00336C1C"/>
    <w:rsid w:val="00336DDD"/>
    <w:rsid w:val="00336E2C"/>
    <w:rsid w:val="00336FCD"/>
    <w:rsid w:val="003372ED"/>
    <w:rsid w:val="003373DA"/>
    <w:rsid w:val="00337630"/>
    <w:rsid w:val="003379E2"/>
    <w:rsid w:val="00337C10"/>
    <w:rsid w:val="00337C71"/>
    <w:rsid w:val="00337CD7"/>
    <w:rsid w:val="00337FE2"/>
    <w:rsid w:val="0034011D"/>
    <w:rsid w:val="00340422"/>
    <w:rsid w:val="00340426"/>
    <w:rsid w:val="003404F4"/>
    <w:rsid w:val="0034069D"/>
    <w:rsid w:val="00340A4E"/>
    <w:rsid w:val="00340DBC"/>
    <w:rsid w:val="003412FF"/>
    <w:rsid w:val="0034140A"/>
    <w:rsid w:val="0034146A"/>
    <w:rsid w:val="003417EC"/>
    <w:rsid w:val="00342084"/>
    <w:rsid w:val="0034226D"/>
    <w:rsid w:val="003424FC"/>
    <w:rsid w:val="00342972"/>
    <w:rsid w:val="00342B3A"/>
    <w:rsid w:val="00342C2C"/>
    <w:rsid w:val="00342ED8"/>
    <w:rsid w:val="00342FDD"/>
    <w:rsid w:val="00343A1E"/>
    <w:rsid w:val="00343BF3"/>
    <w:rsid w:val="00343D92"/>
    <w:rsid w:val="00344218"/>
    <w:rsid w:val="0034429B"/>
    <w:rsid w:val="0034444D"/>
    <w:rsid w:val="00344866"/>
    <w:rsid w:val="003449BD"/>
    <w:rsid w:val="00345569"/>
    <w:rsid w:val="00345B1D"/>
    <w:rsid w:val="00345C13"/>
    <w:rsid w:val="00345EDF"/>
    <w:rsid w:val="00345FA0"/>
    <w:rsid w:val="00345FD0"/>
    <w:rsid w:val="0034638C"/>
    <w:rsid w:val="0034641D"/>
    <w:rsid w:val="00346839"/>
    <w:rsid w:val="00346CC5"/>
    <w:rsid w:val="00346D0E"/>
    <w:rsid w:val="00346F7F"/>
    <w:rsid w:val="003472F4"/>
    <w:rsid w:val="00347739"/>
    <w:rsid w:val="00350108"/>
    <w:rsid w:val="00350301"/>
    <w:rsid w:val="0035057A"/>
    <w:rsid w:val="003506B6"/>
    <w:rsid w:val="00350762"/>
    <w:rsid w:val="003507C4"/>
    <w:rsid w:val="00350819"/>
    <w:rsid w:val="003508B2"/>
    <w:rsid w:val="00350CC6"/>
    <w:rsid w:val="0035123D"/>
    <w:rsid w:val="0035127A"/>
    <w:rsid w:val="00351563"/>
    <w:rsid w:val="00351731"/>
    <w:rsid w:val="003519A1"/>
    <w:rsid w:val="00351F11"/>
    <w:rsid w:val="0035235D"/>
    <w:rsid w:val="00352480"/>
    <w:rsid w:val="00352677"/>
    <w:rsid w:val="003528E9"/>
    <w:rsid w:val="003528F8"/>
    <w:rsid w:val="00352A3D"/>
    <w:rsid w:val="00352BD9"/>
    <w:rsid w:val="00352D9D"/>
    <w:rsid w:val="00352F11"/>
    <w:rsid w:val="003530D2"/>
    <w:rsid w:val="0035329C"/>
    <w:rsid w:val="0035331A"/>
    <w:rsid w:val="003534E1"/>
    <w:rsid w:val="00353E6F"/>
    <w:rsid w:val="0035403A"/>
    <w:rsid w:val="0035409A"/>
    <w:rsid w:val="003540FB"/>
    <w:rsid w:val="003545DE"/>
    <w:rsid w:val="003545F6"/>
    <w:rsid w:val="003547E1"/>
    <w:rsid w:val="003548D8"/>
    <w:rsid w:val="00354D01"/>
    <w:rsid w:val="003551E8"/>
    <w:rsid w:val="003554CA"/>
    <w:rsid w:val="003555CC"/>
    <w:rsid w:val="003559A3"/>
    <w:rsid w:val="00355CCD"/>
    <w:rsid w:val="00355D83"/>
    <w:rsid w:val="00355E36"/>
    <w:rsid w:val="00355FA7"/>
    <w:rsid w:val="003560C2"/>
    <w:rsid w:val="003562C5"/>
    <w:rsid w:val="003563E9"/>
    <w:rsid w:val="003563FD"/>
    <w:rsid w:val="0035664A"/>
    <w:rsid w:val="00357051"/>
    <w:rsid w:val="0035722B"/>
    <w:rsid w:val="0035725C"/>
    <w:rsid w:val="003573AC"/>
    <w:rsid w:val="0035760B"/>
    <w:rsid w:val="0035798F"/>
    <w:rsid w:val="00357BC9"/>
    <w:rsid w:val="00357D87"/>
    <w:rsid w:val="003600BB"/>
    <w:rsid w:val="00360232"/>
    <w:rsid w:val="003602E0"/>
    <w:rsid w:val="003602FD"/>
    <w:rsid w:val="00360487"/>
    <w:rsid w:val="00360681"/>
    <w:rsid w:val="00360D01"/>
    <w:rsid w:val="00360E51"/>
    <w:rsid w:val="00361146"/>
    <w:rsid w:val="00361227"/>
    <w:rsid w:val="0036167C"/>
    <w:rsid w:val="00362569"/>
    <w:rsid w:val="00362584"/>
    <w:rsid w:val="00362602"/>
    <w:rsid w:val="0036267B"/>
    <w:rsid w:val="00362DDC"/>
    <w:rsid w:val="003630A0"/>
    <w:rsid w:val="00363413"/>
    <w:rsid w:val="003636CD"/>
    <w:rsid w:val="003639C7"/>
    <w:rsid w:val="00363F54"/>
    <w:rsid w:val="00364346"/>
    <w:rsid w:val="003643AF"/>
    <w:rsid w:val="003643E6"/>
    <w:rsid w:val="003646CB"/>
    <w:rsid w:val="0036487C"/>
    <w:rsid w:val="003649C0"/>
    <w:rsid w:val="00364FF2"/>
    <w:rsid w:val="00365006"/>
    <w:rsid w:val="00365128"/>
    <w:rsid w:val="00365391"/>
    <w:rsid w:val="00365411"/>
    <w:rsid w:val="003658AA"/>
    <w:rsid w:val="00365E4F"/>
    <w:rsid w:val="00365FA2"/>
    <w:rsid w:val="0036605C"/>
    <w:rsid w:val="003660FC"/>
    <w:rsid w:val="003662D0"/>
    <w:rsid w:val="00366881"/>
    <w:rsid w:val="003668DF"/>
    <w:rsid w:val="003668F6"/>
    <w:rsid w:val="00366AA1"/>
    <w:rsid w:val="00366BA5"/>
    <w:rsid w:val="00366BFF"/>
    <w:rsid w:val="00366C29"/>
    <w:rsid w:val="00366C69"/>
    <w:rsid w:val="00367441"/>
    <w:rsid w:val="00367AB8"/>
    <w:rsid w:val="00367B1D"/>
    <w:rsid w:val="00367C79"/>
    <w:rsid w:val="00370040"/>
    <w:rsid w:val="003703D7"/>
    <w:rsid w:val="0037041F"/>
    <w:rsid w:val="003704EE"/>
    <w:rsid w:val="00370889"/>
    <w:rsid w:val="00370983"/>
    <w:rsid w:val="00370D68"/>
    <w:rsid w:val="00370E4F"/>
    <w:rsid w:val="00370EBE"/>
    <w:rsid w:val="00370F04"/>
    <w:rsid w:val="00371215"/>
    <w:rsid w:val="003716F4"/>
    <w:rsid w:val="00371D25"/>
    <w:rsid w:val="00371F56"/>
    <w:rsid w:val="003721C9"/>
    <w:rsid w:val="003721D2"/>
    <w:rsid w:val="00372CAD"/>
    <w:rsid w:val="00372F0D"/>
    <w:rsid w:val="0037313E"/>
    <w:rsid w:val="0037314F"/>
    <w:rsid w:val="0037315F"/>
    <w:rsid w:val="0037316E"/>
    <w:rsid w:val="00373253"/>
    <w:rsid w:val="003734DC"/>
    <w:rsid w:val="003737A4"/>
    <w:rsid w:val="00373883"/>
    <w:rsid w:val="00373E82"/>
    <w:rsid w:val="00373F0E"/>
    <w:rsid w:val="0037402D"/>
    <w:rsid w:val="00374059"/>
    <w:rsid w:val="0037450B"/>
    <w:rsid w:val="00374674"/>
    <w:rsid w:val="00374AAE"/>
    <w:rsid w:val="00374F92"/>
    <w:rsid w:val="0037535B"/>
    <w:rsid w:val="0037552D"/>
    <w:rsid w:val="003756DB"/>
    <w:rsid w:val="00375797"/>
    <w:rsid w:val="00375984"/>
    <w:rsid w:val="00375A6F"/>
    <w:rsid w:val="00375C33"/>
    <w:rsid w:val="00375C79"/>
    <w:rsid w:val="0037612D"/>
    <w:rsid w:val="00376312"/>
    <w:rsid w:val="0037684E"/>
    <w:rsid w:val="00376D4B"/>
    <w:rsid w:val="00376FD7"/>
    <w:rsid w:val="00377085"/>
    <w:rsid w:val="003770BB"/>
    <w:rsid w:val="003771AD"/>
    <w:rsid w:val="0037771A"/>
    <w:rsid w:val="0038004A"/>
    <w:rsid w:val="003802DC"/>
    <w:rsid w:val="00380447"/>
    <w:rsid w:val="00380A4D"/>
    <w:rsid w:val="00380B5C"/>
    <w:rsid w:val="00380BE4"/>
    <w:rsid w:val="00380E4E"/>
    <w:rsid w:val="00380FBF"/>
    <w:rsid w:val="0038112D"/>
    <w:rsid w:val="003811A6"/>
    <w:rsid w:val="003811B2"/>
    <w:rsid w:val="00381280"/>
    <w:rsid w:val="003813C8"/>
    <w:rsid w:val="0038184E"/>
    <w:rsid w:val="00381B56"/>
    <w:rsid w:val="00381D8A"/>
    <w:rsid w:val="00381EF6"/>
    <w:rsid w:val="003820B9"/>
    <w:rsid w:val="00382236"/>
    <w:rsid w:val="00382358"/>
    <w:rsid w:val="00382677"/>
    <w:rsid w:val="003826D0"/>
    <w:rsid w:val="003829B5"/>
    <w:rsid w:val="00382A43"/>
    <w:rsid w:val="00382C4F"/>
    <w:rsid w:val="00382D60"/>
    <w:rsid w:val="00382F29"/>
    <w:rsid w:val="003834CE"/>
    <w:rsid w:val="0038366C"/>
    <w:rsid w:val="003838E4"/>
    <w:rsid w:val="00383C8D"/>
    <w:rsid w:val="00383C93"/>
    <w:rsid w:val="00383DA7"/>
    <w:rsid w:val="003843FB"/>
    <w:rsid w:val="00384414"/>
    <w:rsid w:val="003844B1"/>
    <w:rsid w:val="003845C3"/>
    <w:rsid w:val="0038480B"/>
    <w:rsid w:val="00384EA1"/>
    <w:rsid w:val="003852FB"/>
    <w:rsid w:val="00385429"/>
    <w:rsid w:val="003855CC"/>
    <w:rsid w:val="00385A4F"/>
    <w:rsid w:val="00385B05"/>
    <w:rsid w:val="00385EE3"/>
    <w:rsid w:val="003862BD"/>
    <w:rsid w:val="00386382"/>
    <w:rsid w:val="00386485"/>
    <w:rsid w:val="003864A1"/>
    <w:rsid w:val="003864DB"/>
    <w:rsid w:val="003865EF"/>
    <w:rsid w:val="00386BA7"/>
    <w:rsid w:val="00386BA9"/>
    <w:rsid w:val="00386DA0"/>
    <w:rsid w:val="0038703C"/>
    <w:rsid w:val="00387389"/>
    <w:rsid w:val="00387503"/>
    <w:rsid w:val="00387A5D"/>
    <w:rsid w:val="00387ADF"/>
    <w:rsid w:val="00387BA7"/>
    <w:rsid w:val="00387EE5"/>
    <w:rsid w:val="00390017"/>
    <w:rsid w:val="0039019F"/>
    <w:rsid w:val="003901A3"/>
    <w:rsid w:val="003903BA"/>
    <w:rsid w:val="003904A1"/>
    <w:rsid w:val="0039072F"/>
    <w:rsid w:val="00390821"/>
    <w:rsid w:val="00390AFC"/>
    <w:rsid w:val="00390CB6"/>
    <w:rsid w:val="00390D5C"/>
    <w:rsid w:val="00390DBD"/>
    <w:rsid w:val="00390DE5"/>
    <w:rsid w:val="00390E77"/>
    <w:rsid w:val="003911DD"/>
    <w:rsid w:val="00391349"/>
    <w:rsid w:val="003913F8"/>
    <w:rsid w:val="0039194B"/>
    <w:rsid w:val="003919DC"/>
    <w:rsid w:val="00391ADA"/>
    <w:rsid w:val="0039213D"/>
    <w:rsid w:val="0039220E"/>
    <w:rsid w:val="0039244D"/>
    <w:rsid w:val="00392549"/>
    <w:rsid w:val="00392632"/>
    <w:rsid w:val="003926C5"/>
    <w:rsid w:val="00392C55"/>
    <w:rsid w:val="00392EEE"/>
    <w:rsid w:val="003930EE"/>
    <w:rsid w:val="00393291"/>
    <w:rsid w:val="00393473"/>
    <w:rsid w:val="0039367E"/>
    <w:rsid w:val="003936BC"/>
    <w:rsid w:val="00393959"/>
    <w:rsid w:val="00393A95"/>
    <w:rsid w:val="00393D24"/>
    <w:rsid w:val="00393DB0"/>
    <w:rsid w:val="00393DC1"/>
    <w:rsid w:val="00393EF2"/>
    <w:rsid w:val="003940CE"/>
    <w:rsid w:val="00394B13"/>
    <w:rsid w:val="00394E29"/>
    <w:rsid w:val="00394EB6"/>
    <w:rsid w:val="00395130"/>
    <w:rsid w:val="00395784"/>
    <w:rsid w:val="00395FDE"/>
    <w:rsid w:val="00396062"/>
    <w:rsid w:val="0039637A"/>
    <w:rsid w:val="0039643F"/>
    <w:rsid w:val="003965BD"/>
    <w:rsid w:val="00397178"/>
    <w:rsid w:val="0039719B"/>
    <w:rsid w:val="0039733A"/>
    <w:rsid w:val="003976EF"/>
    <w:rsid w:val="00397C1D"/>
    <w:rsid w:val="00397E73"/>
    <w:rsid w:val="00397EA3"/>
    <w:rsid w:val="00397EF4"/>
    <w:rsid w:val="003A0074"/>
    <w:rsid w:val="003A00B6"/>
    <w:rsid w:val="003A0C89"/>
    <w:rsid w:val="003A0D09"/>
    <w:rsid w:val="003A0F68"/>
    <w:rsid w:val="003A13D5"/>
    <w:rsid w:val="003A1446"/>
    <w:rsid w:val="003A1775"/>
    <w:rsid w:val="003A17AC"/>
    <w:rsid w:val="003A180F"/>
    <w:rsid w:val="003A18DD"/>
    <w:rsid w:val="003A1C4C"/>
    <w:rsid w:val="003A1DFE"/>
    <w:rsid w:val="003A20C8"/>
    <w:rsid w:val="003A2AEA"/>
    <w:rsid w:val="003A2C29"/>
    <w:rsid w:val="003A2DBC"/>
    <w:rsid w:val="003A2EC3"/>
    <w:rsid w:val="003A3413"/>
    <w:rsid w:val="003A36E3"/>
    <w:rsid w:val="003A36F2"/>
    <w:rsid w:val="003A382A"/>
    <w:rsid w:val="003A3890"/>
    <w:rsid w:val="003A38C8"/>
    <w:rsid w:val="003A3BEA"/>
    <w:rsid w:val="003A3C4A"/>
    <w:rsid w:val="003A3D1F"/>
    <w:rsid w:val="003A3D39"/>
    <w:rsid w:val="003A3D82"/>
    <w:rsid w:val="003A3EC7"/>
    <w:rsid w:val="003A40B4"/>
    <w:rsid w:val="003A47A0"/>
    <w:rsid w:val="003A47A3"/>
    <w:rsid w:val="003A48FF"/>
    <w:rsid w:val="003A4D34"/>
    <w:rsid w:val="003A5146"/>
    <w:rsid w:val="003A519B"/>
    <w:rsid w:val="003A5262"/>
    <w:rsid w:val="003A5363"/>
    <w:rsid w:val="003A539D"/>
    <w:rsid w:val="003A5707"/>
    <w:rsid w:val="003A5C81"/>
    <w:rsid w:val="003A5D08"/>
    <w:rsid w:val="003A5E67"/>
    <w:rsid w:val="003A6112"/>
    <w:rsid w:val="003A6158"/>
    <w:rsid w:val="003A6238"/>
    <w:rsid w:val="003A66D0"/>
    <w:rsid w:val="003A6934"/>
    <w:rsid w:val="003A6F61"/>
    <w:rsid w:val="003A74A5"/>
    <w:rsid w:val="003A7533"/>
    <w:rsid w:val="003A7834"/>
    <w:rsid w:val="003A7862"/>
    <w:rsid w:val="003A7C51"/>
    <w:rsid w:val="003A7DEF"/>
    <w:rsid w:val="003B026A"/>
    <w:rsid w:val="003B02C2"/>
    <w:rsid w:val="003B03DF"/>
    <w:rsid w:val="003B05CF"/>
    <w:rsid w:val="003B06FD"/>
    <w:rsid w:val="003B0A08"/>
    <w:rsid w:val="003B0B5B"/>
    <w:rsid w:val="003B0E79"/>
    <w:rsid w:val="003B12A3"/>
    <w:rsid w:val="003B1322"/>
    <w:rsid w:val="003B1402"/>
    <w:rsid w:val="003B17BA"/>
    <w:rsid w:val="003B1E2D"/>
    <w:rsid w:val="003B1FB0"/>
    <w:rsid w:val="003B2045"/>
    <w:rsid w:val="003B218D"/>
    <w:rsid w:val="003B25C3"/>
    <w:rsid w:val="003B2606"/>
    <w:rsid w:val="003B2838"/>
    <w:rsid w:val="003B2D42"/>
    <w:rsid w:val="003B2E11"/>
    <w:rsid w:val="003B3343"/>
    <w:rsid w:val="003B3575"/>
    <w:rsid w:val="003B36C0"/>
    <w:rsid w:val="003B3806"/>
    <w:rsid w:val="003B3853"/>
    <w:rsid w:val="003B3F85"/>
    <w:rsid w:val="003B44CF"/>
    <w:rsid w:val="003B4BA4"/>
    <w:rsid w:val="003B50BC"/>
    <w:rsid w:val="003B554B"/>
    <w:rsid w:val="003B58D1"/>
    <w:rsid w:val="003B5D97"/>
    <w:rsid w:val="003B5DE3"/>
    <w:rsid w:val="003B63A4"/>
    <w:rsid w:val="003B65E1"/>
    <w:rsid w:val="003B68FE"/>
    <w:rsid w:val="003B6D7D"/>
    <w:rsid w:val="003B6E96"/>
    <w:rsid w:val="003B70ED"/>
    <w:rsid w:val="003B7449"/>
    <w:rsid w:val="003B7A5B"/>
    <w:rsid w:val="003B7D7E"/>
    <w:rsid w:val="003B7E96"/>
    <w:rsid w:val="003B7EAD"/>
    <w:rsid w:val="003C0027"/>
    <w:rsid w:val="003C01D7"/>
    <w:rsid w:val="003C0229"/>
    <w:rsid w:val="003C0561"/>
    <w:rsid w:val="003C09CD"/>
    <w:rsid w:val="003C0CAF"/>
    <w:rsid w:val="003C0CF7"/>
    <w:rsid w:val="003C1012"/>
    <w:rsid w:val="003C11A5"/>
    <w:rsid w:val="003C11C9"/>
    <w:rsid w:val="003C1229"/>
    <w:rsid w:val="003C12E0"/>
    <w:rsid w:val="003C1A7E"/>
    <w:rsid w:val="003C1A85"/>
    <w:rsid w:val="003C1F4D"/>
    <w:rsid w:val="003C1FD4"/>
    <w:rsid w:val="003C213D"/>
    <w:rsid w:val="003C23CA"/>
    <w:rsid w:val="003C25AD"/>
    <w:rsid w:val="003C270E"/>
    <w:rsid w:val="003C2889"/>
    <w:rsid w:val="003C2905"/>
    <w:rsid w:val="003C2939"/>
    <w:rsid w:val="003C2B58"/>
    <w:rsid w:val="003C2B73"/>
    <w:rsid w:val="003C2C34"/>
    <w:rsid w:val="003C2C5F"/>
    <w:rsid w:val="003C2D21"/>
    <w:rsid w:val="003C302E"/>
    <w:rsid w:val="003C308D"/>
    <w:rsid w:val="003C30BD"/>
    <w:rsid w:val="003C3363"/>
    <w:rsid w:val="003C380A"/>
    <w:rsid w:val="003C39E8"/>
    <w:rsid w:val="003C3A4E"/>
    <w:rsid w:val="003C447B"/>
    <w:rsid w:val="003C456D"/>
    <w:rsid w:val="003C486B"/>
    <w:rsid w:val="003C4D64"/>
    <w:rsid w:val="003C53A2"/>
    <w:rsid w:val="003C5A09"/>
    <w:rsid w:val="003C5D94"/>
    <w:rsid w:val="003C5E6B"/>
    <w:rsid w:val="003C6089"/>
    <w:rsid w:val="003C670A"/>
    <w:rsid w:val="003C67A3"/>
    <w:rsid w:val="003C6AD8"/>
    <w:rsid w:val="003C6B46"/>
    <w:rsid w:val="003C6B9D"/>
    <w:rsid w:val="003C6D56"/>
    <w:rsid w:val="003C7510"/>
    <w:rsid w:val="003C76E8"/>
    <w:rsid w:val="003C776C"/>
    <w:rsid w:val="003C79F6"/>
    <w:rsid w:val="003C7A0B"/>
    <w:rsid w:val="003C7AD7"/>
    <w:rsid w:val="003C7C4B"/>
    <w:rsid w:val="003D0179"/>
    <w:rsid w:val="003D0373"/>
    <w:rsid w:val="003D0729"/>
    <w:rsid w:val="003D09D9"/>
    <w:rsid w:val="003D0B07"/>
    <w:rsid w:val="003D0DB8"/>
    <w:rsid w:val="003D0E37"/>
    <w:rsid w:val="003D0FC3"/>
    <w:rsid w:val="003D14E5"/>
    <w:rsid w:val="003D18C4"/>
    <w:rsid w:val="003D1A1A"/>
    <w:rsid w:val="003D1A3B"/>
    <w:rsid w:val="003D1A6B"/>
    <w:rsid w:val="003D1B2F"/>
    <w:rsid w:val="003D1DA6"/>
    <w:rsid w:val="003D21BB"/>
    <w:rsid w:val="003D2210"/>
    <w:rsid w:val="003D231E"/>
    <w:rsid w:val="003D23F1"/>
    <w:rsid w:val="003D2413"/>
    <w:rsid w:val="003D2746"/>
    <w:rsid w:val="003D2A5F"/>
    <w:rsid w:val="003D2B72"/>
    <w:rsid w:val="003D2BD2"/>
    <w:rsid w:val="003D2BDB"/>
    <w:rsid w:val="003D2C1D"/>
    <w:rsid w:val="003D2C34"/>
    <w:rsid w:val="003D2D93"/>
    <w:rsid w:val="003D2E05"/>
    <w:rsid w:val="003D2EA0"/>
    <w:rsid w:val="003D2F99"/>
    <w:rsid w:val="003D3009"/>
    <w:rsid w:val="003D32FC"/>
    <w:rsid w:val="003D363B"/>
    <w:rsid w:val="003D3B2F"/>
    <w:rsid w:val="003D3DBF"/>
    <w:rsid w:val="003D3DDD"/>
    <w:rsid w:val="003D3F0B"/>
    <w:rsid w:val="003D4B6A"/>
    <w:rsid w:val="003D56BF"/>
    <w:rsid w:val="003D594E"/>
    <w:rsid w:val="003D5CBF"/>
    <w:rsid w:val="003D6334"/>
    <w:rsid w:val="003D6438"/>
    <w:rsid w:val="003D66D2"/>
    <w:rsid w:val="003D6847"/>
    <w:rsid w:val="003D6855"/>
    <w:rsid w:val="003D6D1C"/>
    <w:rsid w:val="003D6DA3"/>
    <w:rsid w:val="003D7BE7"/>
    <w:rsid w:val="003D7CDB"/>
    <w:rsid w:val="003D7F54"/>
    <w:rsid w:val="003E0102"/>
    <w:rsid w:val="003E03D2"/>
    <w:rsid w:val="003E061C"/>
    <w:rsid w:val="003E0622"/>
    <w:rsid w:val="003E065A"/>
    <w:rsid w:val="003E079F"/>
    <w:rsid w:val="003E07AE"/>
    <w:rsid w:val="003E085C"/>
    <w:rsid w:val="003E0A4D"/>
    <w:rsid w:val="003E0E79"/>
    <w:rsid w:val="003E1474"/>
    <w:rsid w:val="003E14FC"/>
    <w:rsid w:val="003E1593"/>
    <w:rsid w:val="003E1A6E"/>
    <w:rsid w:val="003E27C4"/>
    <w:rsid w:val="003E28E0"/>
    <w:rsid w:val="003E2976"/>
    <w:rsid w:val="003E2B2D"/>
    <w:rsid w:val="003E2B9C"/>
    <w:rsid w:val="003E2D10"/>
    <w:rsid w:val="003E2D8F"/>
    <w:rsid w:val="003E2E74"/>
    <w:rsid w:val="003E2ECF"/>
    <w:rsid w:val="003E34B1"/>
    <w:rsid w:val="003E3EB7"/>
    <w:rsid w:val="003E3F6A"/>
    <w:rsid w:val="003E4131"/>
    <w:rsid w:val="003E4330"/>
    <w:rsid w:val="003E451B"/>
    <w:rsid w:val="003E4567"/>
    <w:rsid w:val="003E464A"/>
    <w:rsid w:val="003E4741"/>
    <w:rsid w:val="003E4858"/>
    <w:rsid w:val="003E4909"/>
    <w:rsid w:val="003E4A0A"/>
    <w:rsid w:val="003E4BA2"/>
    <w:rsid w:val="003E4CEA"/>
    <w:rsid w:val="003E4ED1"/>
    <w:rsid w:val="003E5125"/>
    <w:rsid w:val="003E524E"/>
    <w:rsid w:val="003E53E7"/>
    <w:rsid w:val="003E5B29"/>
    <w:rsid w:val="003E5BF6"/>
    <w:rsid w:val="003E6316"/>
    <w:rsid w:val="003E635C"/>
    <w:rsid w:val="003E666C"/>
    <w:rsid w:val="003E6681"/>
    <w:rsid w:val="003E6755"/>
    <w:rsid w:val="003E6884"/>
    <w:rsid w:val="003E6AC5"/>
    <w:rsid w:val="003E6F47"/>
    <w:rsid w:val="003E72F1"/>
    <w:rsid w:val="003E74BE"/>
    <w:rsid w:val="003E75B0"/>
    <w:rsid w:val="003E7AD1"/>
    <w:rsid w:val="003E7B3C"/>
    <w:rsid w:val="003E7B64"/>
    <w:rsid w:val="003E7F72"/>
    <w:rsid w:val="003F0096"/>
    <w:rsid w:val="003F00C6"/>
    <w:rsid w:val="003F01D9"/>
    <w:rsid w:val="003F02DD"/>
    <w:rsid w:val="003F03A0"/>
    <w:rsid w:val="003F0850"/>
    <w:rsid w:val="003F09CB"/>
    <w:rsid w:val="003F09CD"/>
    <w:rsid w:val="003F0D12"/>
    <w:rsid w:val="003F160C"/>
    <w:rsid w:val="003F16CE"/>
    <w:rsid w:val="003F1762"/>
    <w:rsid w:val="003F17DD"/>
    <w:rsid w:val="003F17F4"/>
    <w:rsid w:val="003F17FC"/>
    <w:rsid w:val="003F1AC5"/>
    <w:rsid w:val="003F22CC"/>
    <w:rsid w:val="003F2945"/>
    <w:rsid w:val="003F2AEC"/>
    <w:rsid w:val="003F2F3C"/>
    <w:rsid w:val="003F31CB"/>
    <w:rsid w:val="003F324F"/>
    <w:rsid w:val="003F3355"/>
    <w:rsid w:val="003F33BC"/>
    <w:rsid w:val="003F3582"/>
    <w:rsid w:val="003F364A"/>
    <w:rsid w:val="003F3750"/>
    <w:rsid w:val="003F389E"/>
    <w:rsid w:val="003F3994"/>
    <w:rsid w:val="003F3D4E"/>
    <w:rsid w:val="003F3DE4"/>
    <w:rsid w:val="003F42E3"/>
    <w:rsid w:val="003F466B"/>
    <w:rsid w:val="003F46ED"/>
    <w:rsid w:val="003F4741"/>
    <w:rsid w:val="003F477E"/>
    <w:rsid w:val="003F4D95"/>
    <w:rsid w:val="003F4F01"/>
    <w:rsid w:val="003F5068"/>
    <w:rsid w:val="003F51AD"/>
    <w:rsid w:val="003F5408"/>
    <w:rsid w:val="003F55EF"/>
    <w:rsid w:val="003F5820"/>
    <w:rsid w:val="003F597A"/>
    <w:rsid w:val="003F5A73"/>
    <w:rsid w:val="003F5BBD"/>
    <w:rsid w:val="003F636C"/>
    <w:rsid w:val="003F6B50"/>
    <w:rsid w:val="003F6BDD"/>
    <w:rsid w:val="003F6CD2"/>
    <w:rsid w:val="003F6D66"/>
    <w:rsid w:val="003F6FCE"/>
    <w:rsid w:val="003F71AE"/>
    <w:rsid w:val="003F7369"/>
    <w:rsid w:val="003F73D0"/>
    <w:rsid w:val="003F74FF"/>
    <w:rsid w:val="003F788D"/>
    <w:rsid w:val="003F7A68"/>
    <w:rsid w:val="003F7B0E"/>
    <w:rsid w:val="003F7BE6"/>
    <w:rsid w:val="003F7C43"/>
    <w:rsid w:val="003F7CB4"/>
    <w:rsid w:val="003F7DD4"/>
    <w:rsid w:val="003F7E82"/>
    <w:rsid w:val="0040002D"/>
    <w:rsid w:val="00400CE7"/>
    <w:rsid w:val="00401218"/>
    <w:rsid w:val="0040126E"/>
    <w:rsid w:val="0040159D"/>
    <w:rsid w:val="0040186D"/>
    <w:rsid w:val="00401AD4"/>
    <w:rsid w:val="00401B2D"/>
    <w:rsid w:val="004020D4"/>
    <w:rsid w:val="00402115"/>
    <w:rsid w:val="004021B6"/>
    <w:rsid w:val="004021C5"/>
    <w:rsid w:val="004021EA"/>
    <w:rsid w:val="00402256"/>
    <w:rsid w:val="00402364"/>
    <w:rsid w:val="0040250E"/>
    <w:rsid w:val="0040256A"/>
    <w:rsid w:val="0040256C"/>
    <w:rsid w:val="00402B6C"/>
    <w:rsid w:val="00402D86"/>
    <w:rsid w:val="004033B2"/>
    <w:rsid w:val="00403607"/>
    <w:rsid w:val="00403781"/>
    <w:rsid w:val="00403AC9"/>
    <w:rsid w:val="00403B3E"/>
    <w:rsid w:val="00403CC8"/>
    <w:rsid w:val="00404113"/>
    <w:rsid w:val="00404162"/>
    <w:rsid w:val="00404175"/>
    <w:rsid w:val="00404406"/>
    <w:rsid w:val="0040453B"/>
    <w:rsid w:val="004046F1"/>
    <w:rsid w:val="004047C4"/>
    <w:rsid w:val="00404AB0"/>
    <w:rsid w:val="00404B10"/>
    <w:rsid w:val="00404C69"/>
    <w:rsid w:val="00405105"/>
    <w:rsid w:val="004054AF"/>
    <w:rsid w:val="004055E2"/>
    <w:rsid w:val="00405610"/>
    <w:rsid w:val="0040570B"/>
    <w:rsid w:val="004057DB"/>
    <w:rsid w:val="00405C65"/>
    <w:rsid w:val="00405CE9"/>
    <w:rsid w:val="00405DB9"/>
    <w:rsid w:val="00405EDB"/>
    <w:rsid w:val="00405FB1"/>
    <w:rsid w:val="00406446"/>
    <w:rsid w:val="00406460"/>
    <w:rsid w:val="004064D3"/>
    <w:rsid w:val="004067E5"/>
    <w:rsid w:val="00406BA3"/>
    <w:rsid w:val="00406CB3"/>
    <w:rsid w:val="00406DE9"/>
    <w:rsid w:val="00406EA5"/>
    <w:rsid w:val="00406FC8"/>
    <w:rsid w:val="004072FE"/>
    <w:rsid w:val="0040741E"/>
    <w:rsid w:val="0040787A"/>
    <w:rsid w:val="00407C10"/>
    <w:rsid w:val="00407E47"/>
    <w:rsid w:val="004100FC"/>
    <w:rsid w:val="00410406"/>
    <w:rsid w:val="004106BF"/>
    <w:rsid w:val="004107B2"/>
    <w:rsid w:val="004108C6"/>
    <w:rsid w:val="00410927"/>
    <w:rsid w:val="0041093B"/>
    <w:rsid w:val="00410BF8"/>
    <w:rsid w:val="0041127A"/>
    <w:rsid w:val="004117B4"/>
    <w:rsid w:val="00411881"/>
    <w:rsid w:val="00411BCB"/>
    <w:rsid w:val="00411E04"/>
    <w:rsid w:val="00412461"/>
    <w:rsid w:val="00412546"/>
    <w:rsid w:val="004129AB"/>
    <w:rsid w:val="00413053"/>
    <w:rsid w:val="00413196"/>
    <w:rsid w:val="0041319C"/>
    <w:rsid w:val="0041323D"/>
    <w:rsid w:val="00413394"/>
    <w:rsid w:val="004136DD"/>
    <w:rsid w:val="004137B6"/>
    <w:rsid w:val="004137FD"/>
    <w:rsid w:val="004138AE"/>
    <w:rsid w:val="00413916"/>
    <w:rsid w:val="004139F8"/>
    <w:rsid w:val="00413A54"/>
    <w:rsid w:val="00413C10"/>
    <w:rsid w:val="00413CD9"/>
    <w:rsid w:val="00413DAB"/>
    <w:rsid w:val="00413EF9"/>
    <w:rsid w:val="00413F9A"/>
    <w:rsid w:val="00414032"/>
    <w:rsid w:val="004140CA"/>
    <w:rsid w:val="004145C0"/>
    <w:rsid w:val="004148E7"/>
    <w:rsid w:val="00414BF6"/>
    <w:rsid w:val="00414C65"/>
    <w:rsid w:val="00415249"/>
    <w:rsid w:val="00415A7F"/>
    <w:rsid w:val="00415D76"/>
    <w:rsid w:val="00416099"/>
    <w:rsid w:val="004160D6"/>
    <w:rsid w:val="0041611D"/>
    <w:rsid w:val="00416173"/>
    <w:rsid w:val="00416456"/>
    <w:rsid w:val="00416665"/>
    <w:rsid w:val="00416990"/>
    <w:rsid w:val="00416A67"/>
    <w:rsid w:val="00416ACB"/>
    <w:rsid w:val="00416D8D"/>
    <w:rsid w:val="004172DE"/>
    <w:rsid w:val="00417464"/>
    <w:rsid w:val="0041786D"/>
    <w:rsid w:val="00417F55"/>
    <w:rsid w:val="00420565"/>
    <w:rsid w:val="0042075C"/>
    <w:rsid w:val="00420893"/>
    <w:rsid w:val="0042093F"/>
    <w:rsid w:val="0042095C"/>
    <w:rsid w:val="00420A8F"/>
    <w:rsid w:val="00421038"/>
    <w:rsid w:val="00421085"/>
    <w:rsid w:val="00421187"/>
    <w:rsid w:val="004211E5"/>
    <w:rsid w:val="00421603"/>
    <w:rsid w:val="00421B01"/>
    <w:rsid w:val="00421DC1"/>
    <w:rsid w:val="00421DCF"/>
    <w:rsid w:val="00421F46"/>
    <w:rsid w:val="00422076"/>
    <w:rsid w:val="00422312"/>
    <w:rsid w:val="00422341"/>
    <w:rsid w:val="00422417"/>
    <w:rsid w:val="004225CF"/>
    <w:rsid w:val="004226B7"/>
    <w:rsid w:val="00422856"/>
    <w:rsid w:val="004228C4"/>
    <w:rsid w:val="00422984"/>
    <w:rsid w:val="00422D8B"/>
    <w:rsid w:val="004232C1"/>
    <w:rsid w:val="004234C8"/>
    <w:rsid w:val="00423641"/>
    <w:rsid w:val="00423A73"/>
    <w:rsid w:val="004240EF"/>
    <w:rsid w:val="004242CD"/>
    <w:rsid w:val="00424A7C"/>
    <w:rsid w:val="00424CE5"/>
    <w:rsid w:val="00424DD5"/>
    <w:rsid w:val="00424EF9"/>
    <w:rsid w:val="00425000"/>
    <w:rsid w:val="00425CFD"/>
    <w:rsid w:val="00426266"/>
    <w:rsid w:val="0042639A"/>
    <w:rsid w:val="00426426"/>
    <w:rsid w:val="00426620"/>
    <w:rsid w:val="00426673"/>
    <w:rsid w:val="004267DC"/>
    <w:rsid w:val="00426899"/>
    <w:rsid w:val="00426CD2"/>
    <w:rsid w:val="00427186"/>
    <w:rsid w:val="0042722C"/>
    <w:rsid w:val="0042782D"/>
    <w:rsid w:val="00427982"/>
    <w:rsid w:val="004279D8"/>
    <w:rsid w:val="00427C70"/>
    <w:rsid w:val="00430122"/>
    <w:rsid w:val="00430351"/>
    <w:rsid w:val="004303DF"/>
    <w:rsid w:val="00430432"/>
    <w:rsid w:val="00430A2D"/>
    <w:rsid w:val="00430B77"/>
    <w:rsid w:val="00430C4D"/>
    <w:rsid w:val="00430D1D"/>
    <w:rsid w:val="00430FE3"/>
    <w:rsid w:val="0043105E"/>
    <w:rsid w:val="00431505"/>
    <w:rsid w:val="0043166C"/>
    <w:rsid w:val="004318E1"/>
    <w:rsid w:val="00431AF0"/>
    <w:rsid w:val="00431CDA"/>
    <w:rsid w:val="0043213A"/>
    <w:rsid w:val="004323EA"/>
    <w:rsid w:val="00432402"/>
    <w:rsid w:val="004324D7"/>
    <w:rsid w:val="0043264E"/>
    <w:rsid w:val="004327ED"/>
    <w:rsid w:val="0043292F"/>
    <w:rsid w:val="00432B18"/>
    <w:rsid w:val="00432E9E"/>
    <w:rsid w:val="00432EBF"/>
    <w:rsid w:val="00432FDE"/>
    <w:rsid w:val="004330F4"/>
    <w:rsid w:val="0043333F"/>
    <w:rsid w:val="00433408"/>
    <w:rsid w:val="0043355B"/>
    <w:rsid w:val="00433590"/>
    <w:rsid w:val="004337CF"/>
    <w:rsid w:val="004337DC"/>
    <w:rsid w:val="004338DA"/>
    <w:rsid w:val="0043393D"/>
    <w:rsid w:val="00433E46"/>
    <w:rsid w:val="00433F12"/>
    <w:rsid w:val="004344C7"/>
    <w:rsid w:val="00434620"/>
    <w:rsid w:val="004346B6"/>
    <w:rsid w:val="0043475B"/>
    <w:rsid w:val="004348C5"/>
    <w:rsid w:val="004349FE"/>
    <w:rsid w:val="00435274"/>
    <w:rsid w:val="004352AD"/>
    <w:rsid w:val="004353A0"/>
    <w:rsid w:val="0043545D"/>
    <w:rsid w:val="00435665"/>
    <w:rsid w:val="004357F8"/>
    <w:rsid w:val="0043584E"/>
    <w:rsid w:val="00435997"/>
    <w:rsid w:val="00435B7B"/>
    <w:rsid w:val="00435F02"/>
    <w:rsid w:val="00435FE2"/>
    <w:rsid w:val="00436022"/>
    <w:rsid w:val="004361E6"/>
    <w:rsid w:val="0043644D"/>
    <w:rsid w:val="0043652D"/>
    <w:rsid w:val="004367DD"/>
    <w:rsid w:val="004369A3"/>
    <w:rsid w:val="00436B03"/>
    <w:rsid w:val="00436E2F"/>
    <w:rsid w:val="00436EAB"/>
    <w:rsid w:val="00437159"/>
    <w:rsid w:val="004374C7"/>
    <w:rsid w:val="004377B7"/>
    <w:rsid w:val="0043792B"/>
    <w:rsid w:val="00440215"/>
    <w:rsid w:val="00440517"/>
    <w:rsid w:val="00440565"/>
    <w:rsid w:val="004405EE"/>
    <w:rsid w:val="00440608"/>
    <w:rsid w:val="00440708"/>
    <w:rsid w:val="0044103D"/>
    <w:rsid w:val="004411EC"/>
    <w:rsid w:val="00441229"/>
    <w:rsid w:val="0044167A"/>
    <w:rsid w:val="004416AD"/>
    <w:rsid w:val="00441943"/>
    <w:rsid w:val="00441F9E"/>
    <w:rsid w:val="00442085"/>
    <w:rsid w:val="004420A0"/>
    <w:rsid w:val="00442293"/>
    <w:rsid w:val="0044238E"/>
    <w:rsid w:val="00442441"/>
    <w:rsid w:val="00442742"/>
    <w:rsid w:val="00442798"/>
    <w:rsid w:val="0044282E"/>
    <w:rsid w:val="00442861"/>
    <w:rsid w:val="00442CF4"/>
    <w:rsid w:val="0044333E"/>
    <w:rsid w:val="004434EB"/>
    <w:rsid w:val="004436FA"/>
    <w:rsid w:val="004437DC"/>
    <w:rsid w:val="00443D8C"/>
    <w:rsid w:val="00443D9A"/>
    <w:rsid w:val="00443F74"/>
    <w:rsid w:val="0044427E"/>
    <w:rsid w:val="0044430E"/>
    <w:rsid w:val="004445DB"/>
    <w:rsid w:val="004448B4"/>
    <w:rsid w:val="00444A1B"/>
    <w:rsid w:val="00444A37"/>
    <w:rsid w:val="00444CCB"/>
    <w:rsid w:val="00445406"/>
    <w:rsid w:val="00445753"/>
    <w:rsid w:val="00445BA8"/>
    <w:rsid w:val="00445FC0"/>
    <w:rsid w:val="004461D9"/>
    <w:rsid w:val="00446AC6"/>
    <w:rsid w:val="00446FDD"/>
    <w:rsid w:val="004470B2"/>
    <w:rsid w:val="0044718E"/>
    <w:rsid w:val="00447221"/>
    <w:rsid w:val="00447398"/>
    <w:rsid w:val="0044759B"/>
    <w:rsid w:val="00447E4A"/>
    <w:rsid w:val="00447F54"/>
    <w:rsid w:val="0045045E"/>
    <w:rsid w:val="00450481"/>
    <w:rsid w:val="00450687"/>
    <w:rsid w:val="00450B7E"/>
    <w:rsid w:val="00450B81"/>
    <w:rsid w:val="00450C0C"/>
    <w:rsid w:val="00450D2F"/>
    <w:rsid w:val="00451066"/>
    <w:rsid w:val="00451083"/>
    <w:rsid w:val="0045127A"/>
    <w:rsid w:val="0045136B"/>
    <w:rsid w:val="004514F6"/>
    <w:rsid w:val="00451591"/>
    <w:rsid w:val="00451595"/>
    <w:rsid w:val="00451641"/>
    <w:rsid w:val="0045173E"/>
    <w:rsid w:val="00451C7C"/>
    <w:rsid w:val="00451C7E"/>
    <w:rsid w:val="00451E91"/>
    <w:rsid w:val="00452078"/>
    <w:rsid w:val="00452079"/>
    <w:rsid w:val="004521A6"/>
    <w:rsid w:val="004526D9"/>
    <w:rsid w:val="00452EA2"/>
    <w:rsid w:val="00453210"/>
    <w:rsid w:val="00453746"/>
    <w:rsid w:val="00453985"/>
    <w:rsid w:val="004539A8"/>
    <w:rsid w:val="00453BB6"/>
    <w:rsid w:val="00453CAA"/>
    <w:rsid w:val="004544C8"/>
    <w:rsid w:val="00454B19"/>
    <w:rsid w:val="00454F3A"/>
    <w:rsid w:val="00455034"/>
    <w:rsid w:val="00455113"/>
    <w:rsid w:val="004551C8"/>
    <w:rsid w:val="004558F4"/>
    <w:rsid w:val="00455B1A"/>
    <w:rsid w:val="00455CBD"/>
    <w:rsid w:val="00456242"/>
    <w:rsid w:val="00456421"/>
    <w:rsid w:val="00456530"/>
    <w:rsid w:val="004566D0"/>
    <w:rsid w:val="004569A4"/>
    <w:rsid w:val="00456AFD"/>
    <w:rsid w:val="00456B81"/>
    <w:rsid w:val="00456DAB"/>
    <w:rsid w:val="00456EC5"/>
    <w:rsid w:val="00457061"/>
    <w:rsid w:val="00457357"/>
    <w:rsid w:val="004578BA"/>
    <w:rsid w:val="00457C8D"/>
    <w:rsid w:val="00457EB0"/>
    <w:rsid w:val="00457FBB"/>
    <w:rsid w:val="00460243"/>
    <w:rsid w:val="004603E9"/>
    <w:rsid w:val="00460572"/>
    <w:rsid w:val="00460AF2"/>
    <w:rsid w:val="00460BE1"/>
    <w:rsid w:val="00460CC3"/>
    <w:rsid w:val="00460E86"/>
    <w:rsid w:val="00460F5F"/>
    <w:rsid w:val="00460FFD"/>
    <w:rsid w:val="004615FC"/>
    <w:rsid w:val="00461979"/>
    <w:rsid w:val="00461A31"/>
    <w:rsid w:val="00461BA5"/>
    <w:rsid w:val="00461E05"/>
    <w:rsid w:val="00462170"/>
    <w:rsid w:val="00462370"/>
    <w:rsid w:val="004624E8"/>
    <w:rsid w:val="0046270A"/>
    <w:rsid w:val="004628B3"/>
    <w:rsid w:val="00462C1E"/>
    <w:rsid w:val="00462D55"/>
    <w:rsid w:val="004633AF"/>
    <w:rsid w:val="004633EF"/>
    <w:rsid w:val="004635B3"/>
    <w:rsid w:val="0046382F"/>
    <w:rsid w:val="004639EE"/>
    <w:rsid w:val="00463FF7"/>
    <w:rsid w:val="0046452F"/>
    <w:rsid w:val="004646B4"/>
    <w:rsid w:val="004646F0"/>
    <w:rsid w:val="0046476C"/>
    <w:rsid w:val="00464851"/>
    <w:rsid w:val="00464A3C"/>
    <w:rsid w:val="00464A88"/>
    <w:rsid w:val="00464AFE"/>
    <w:rsid w:val="00464C13"/>
    <w:rsid w:val="004651A0"/>
    <w:rsid w:val="00465810"/>
    <w:rsid w:val="0046584E"/>
    <w:rsid w:val="00465BE0"/>
    <w:rsid w:val="00465CD5"/>
    <w:rsid w:val="00465E9D"/>
    <w:rsid w:val="004661D2"/>
    <w:rsid w:val="00466213"/>
    <w:rsid w:val="004663E2"/>
    <w:rsid w:val="00466532"/>
    <w:rsid w:val="004665C7"/>
    <w:rsid w:val="0046666E"/>
    <w:rsid w:val="00466C3D"/>
    <w:rsid w:val="00467100"/>
    <w:rsid w:val="0046719A"/>
    <w:rsid w:val="004672FE"/>
    <w:rsid w:val="00467488"/>
    <w:rsid w:val="0046783F"/>
    <w:rsid w:val="00467C03"/>
    <w:rsid w:val="00467F33"/>
    <w:rsid w:val="004702C9"/>
    <w:rsid w:val="0047068D"/>
    <w:rsid w:val="004706B9"/>
    <w:rsid w:val="0047083E"/>
    <w:rsid w:val="00470B3E"/>
    <w:rsid w:val="00470EB5"/>
    <w:rsid w:val="0047129A"/>
    <w:rsid w:val="00471416"/>
    <w:rsid w:val="00471760"/>
    <w:rsid w:val="00471DFB"/>
    <w:rsid w:val="00471F57"/>
    <w:rsid w:val="0047286B"/>
    <w:rsid w:val="004729D8"/>
    <w:rsid w:val="00472E27"/>
    <w:rsid w:val="00472ED0"/>
    <w:rsid w:val="00472F60"/>
    <w:rsid w:val="004738DD"/>
    <w:rsid w:val="00473B1E"/>
    <w:rsid w:val="00473EEA"/>
    <w:rsid w:val="00474220"/>
    <w:rsid w:val="00474702"/>
    <w:rsid w:val="0047478B"/>
    <w:rsid w:val="00474904"/>
    <w:rsid w:val="00474C53"/>
    <w:rsid w:val="00474CA6"/>
    <w:rsid w:val="00474E1E"/>
    <w:rsid w:val="00474EDB"/>
    <w:rsid w:val="004752D3"/>
    <w:rsid w:val="004754E1"/>
    <w:rsid w:val="00475A6D"/>
    <w:rsid w:val="00475CE0"/>
    <w:rsid w:val="004761A3"/>
    <w:rsid w:val="00476307"/>
    <w:rsid w:val="004764B8"/>
    <w:rsid w:val="004765CC"/>
    <w:rsid w:val="004766E6"/>
    <w:rsid w:val="00476827"/>
    <w:rsid w:val="00476BD4"/>
    <w:rsid w:val="00476F84"/>
    <w:rsid w:val="004773FE"/>
    <w:rsid w:val="004776DC"/>
    <w:rsid w:val="004777C3"/>
    <w:rsid w:val="00477B83"/>
    <w:rsid w:val="00477C35"/>
    <w:rsid w:val="00477EBD"/>
    <w:rsid w:val="00480756"/>
    <w:rsid w:val="00480988"/>
    <w:rsid w:val="00480BB0"/>
    <w:rsid w:val="00480E05"/>
    <w:rsid w:val="00480E44"/>
    <w:rsid w:val="0048109C"/>
    <w:rsid w:val="004810A9"/>
    <w:rsid w:val="00481159"/>
    <w:rsid w:val="004811D5"/>
    <w:rsid w:val="00481347"/>
    <w:rsid w:val="0048155E"/>
    <w:rsid w:val="004815C7"/>
    <w:rsid w:val="004818D1"/>
    <w:rsid w:val="00481C30"/>
    <w:rsid w:val="00481D12"/>
    <w:rsid w:val="00481EBC"/>
    <w:rsid w:val="00481EF7"/>
    <w:rsid w:val="004822BF"/>
    <w:rsid w:val="0048263B"/>
    <w:rsid w:val="00482BBE"/>
    <w:rsid w:val="00482BEE"/>
    <w:rsid w:val="00482BF2"/>
    <w:rsid w:val="00482CDD"/>
    <w:rsid w:val="0048333D"/>
    <w:rsid w:val="004833BF"/>
    <w:rsid w:val="0048346D"/>
    <w:rsid w:val="00483A12"/>
    <w:rsid w:val="00483A1C"/>
    <w:rsid w:val="00483ECC"/>
    <w:rsid w:val="004847A8"/>
    <w:rsid w:val="00484A77"/>
    <w:rsid w:val="00485058"/>
    <w:rsid w:val="00485113"/>
    <w:rsid w:val="004853FC"/>
    <w:rsid w:val="0048540F"/>
    <w:rsid w:val="00485970"/>
    <w:rsid w:val="00485A97"/>
    <w:rsid w:val="00485C0D"/>
    <w:rsid w:val="00485C0F"/>
    <w:rsid w:val="00485CF4"/>
    <w:rsid w:val="00486295"/>
    <w:rsid w:val="00486575"/>
    <w:rsid w:val="00486699"/>
    <w:rsid w:val="004866D0"/>
    <w:rsid w:val="004867FB"/>
    <w:rsid w:val="00486AC9"/>
    <w:rsid w:val="00486BB9"/>
    <w:rsid w:val="00486C0B"/>
    <w:rsid w:val="0048711B"/>
    <w:rsid w:val="004875E8"/>
    <w:rsid w:val="00487694"/>
    <w:rsid w:val="004876F4"/>
    <w:rsid w:val="00487786"/>
    <w:rsid w:val="004877C7"/>
    <w:rsid w:val="00487875"/>
    <w:rsid w:val="004878E6"/>
    <w:rsid w:val="0049026E"/>
    <w:rsid w:val="00490643"/>
    <w:rsid w:val="00490926"/>
    <w:rsid w:val="00490A89"/>
    <w:rsid w:val="00490B77"/>
    <w:rsid w:val="004916BD"/>
    <w:rsid w:val="00491F75"/>
    <w:rsid w:val="0049257E"/>
    <w:rsid w:val="00492647"/>
    <w:rsid w:val="004926DE"/>
    <w:rsid w:val="00492810"/>
    <w:rsid w:val="004929E0"/>
    <w:rsid w:val="00492BA4"/>
    <w:rsid w:val="00492D42"/>
    <w:rsid w:val="004938B7"/>
    <w:rsid w:val="00494242"/>
    <w:rsid w:val="00494472"/>
    <w:rsid w:val="00494A99"/>
    <w:rsid w:val="00494AB7"/>
    <w:rsid w:val="00494AE3"/>
    <w:rsid w:val="00494AE4"/>
    <w:rsid w:val="00494B5B"/>
    <w:rsid w:val="00494CB9"/>
    <w:rsid w:val="00494E8E"/>
    <w:rsid w:val="00495171"/>
    <w:rsid w:val="004955BC"/>
    <w:rsid w:val="00495729"/>
    <w:rsid w:val="004959CF"/>
    <w:rsid w:val="00495A3B"/>
    <w:rsid w:val="00495D63"/>
    <w:rsid w:val="00495ED0"/>
    <w:rsid w:val="00496201"/>
    <w:rsid w:val="0049648F"/>
    <w:rsid w:val="00496606"/>
    <w:rsid w:val="00496BE7"/>
    <w:rsid w:val="00496DD2"/>
    <w:rsid w:val="00496EEA"/>
    <w:rsid w:val="00496F05"/>
    <w:rsid w:val="00496FBC"/>
    <w:rsid w:val="00497370"/>
    <w:rsid w:val="0049787C"/>
    <w:rsid w:val="00497D75"/>
    <w:rsid w:val="00497F5E"/>
    <w:rsid w:val="00497FDA"/>
    <w:rsid w:val="004A02DD"/>
    <w:rsid w:val="004A05FA"/>
    <w:rsid w:val="004A0607"/>
    <w:rsid w:val="004A0BFF"/>
    <w:rsid w:val="004A0D00"/>
    <w:rsid w:val="004A0E58"/>
    <w:rsid w:val="004A0F39"/>
    <w:rsid w:val="004A0F95"/>
    <w:rsid w:val="004A1067"/>
    <w:rsid w:val="004A13F9"/>
    <w:rsid w:val="004A1A05"/>
    <w:rsid w:val="004A1AA1"/>
    <w:rsid w:val="004A1C76"/>
    <w:rsid w:val="004A1DFB"/>
    <w:rsid w:val="004A1ECB"/>
    <w:rsid w:val="004A251F"/>
    <w:rsid w:val="004A2D37"/>
    <w:rsid w:val="004A2D75"/>
    <w:rsid w:val="004A2E8D"/>
    <w:rsid w:val="004A2F15"/>
    <w:rsid w:val="004A35FC"/>
    <w:rsid w:val="004A3B6B"/>
    <w:rsid w:val="004A3BF1"/>
    <w:rsid w:val="004A3C52"/>
    <w:rsid w:val="004A3E42"/>
    <w:rsid w:val="004A4201"/>
    <w:rsid w:val="004A45DA"/>
    <w:rsid w:val="004A4611"/>
    <w:rsid w:val="004A4715"/>
    <w:rsid w:val="004A4738"/>
    <w:rsid w:val="004A49BC"/>
    <w:rsid w:val="004A4A6B"/>
    <w:rsid w:val="004A4E5A"/>
    <w:rsid w:val="004A5046"/>
    <w:rsid w:val="004A51B6"/>
    <w:rsid w:val="004A565E"/>
    <w:rsid w:val="004A5ADD"/>
    <w:rsid w:val="004A5DF3"/>
    <w:rsid w:val="004A5E00"/>
    <w:rsid w:val="004A6134"/>
    <w:rsid w:val="004A639A"/>
    <w:rsid w:val="004A6C49"/>
    <w:rsid w:val="004A6F57"/>
    <w:rsid w:val="004A7092"/>
    <w:rsid w:val="004A7195"/>
    <w:rsid w:val="004A7C70"/>
    <w:rsid w:val="004A7CD3"/>
    <w:rsid w:val="004A7E5C"/>
    <w:rsid w:val="004A7E8E"/>
    <w:rsid w:val="004A7E90"/>
    <w:rsid w:val="004A7EA5"/>
    <w:rsid w:val="004B00E8"/>
    <w:rsid w:val="004B0BFB"/>
    <w:rsid w:val="004B0C26"/>
    <w:rsid w:val="004B0E30"/>
    <w:rsid w:val="004B133F"/>
    <w:rsid w:val="004B135E"/>
    <w:rsid w:val="004B18C1"/>
    <w:rsid w:val="004B1B4E"/>
    <w:rsid w:val="004B1F66"/>
    <w:rsid w:val="004B2060"/>
    <w:rsid w:val="004B2191"/>
    <w:rsid w:val="004B2272"/>
    <w:rsid w:val="004B2346"/>
    <w:rsid w:val="004B242F"/>
    <w:rsid w:val="004B244E"/>
    <w:rsid w:val="004B24A7"/>
    <w:rsid w:val="004B2539"/>
    <w:rsid w:val="004B27AD"/>
    <w:rsid w:val="004B2909"/>
    <w:rsid w:val="004B2DB1"/>
    <w:rsid w:val="004B317F"/>
    <w:rsid w:val="004B3516"/>
    <w:rsid w:val="004B38F7"/>
    <w:rsid w:val="004B3ACE"/>
    <w:rsid w:val="004B3B4B"/>
    <w:rsid w:val="004B3D31"/>
    <w:rsid w:val="004B431B"/>
    <w:rsid w:val="004B4414"/>
    <w:rsid w:val="004B44C8"/>
    <w:rsid w:val="004B456F"/>
    <w:rsid w:val="004B49E6"/>
    <w:rsid w:val="004B4A40"/>
    <w:rsid w:val="004B4B32"/>
    <w:rsid w:val="004B4B74"/>
    <w:rsid w:val="004B4C76"/>
    <w:rsid w:val="004B4D69"/>
    <w:rsid w:val="004B524C"/>
    <w:rsid w:val="004B53A9"/>
    <w:rsid w:val="004B54E9"/>
    <w:rsid w:val="004B5593"/>
    <w:rsid w:val="004B56BF"/>
    <w:rsid w:val="004B5BBF"/>
    <w:rsid w:val="004B5CB4"/>
    <w:rsid w:val="004B5F74"/>
    <w:rsid w:val="004B600F"/>
    <w:rsid w:val="004B64EB"/>
    <w:rsid w:val="004B658B"/>
    <w:rsid w:val="004B66CF"/>
    <w:rsid w:val="004B6D8B"/>
    <w:rsid w:val="004B6F5F"/>
    <w:rsid w:val="004B6FE9"/>
    <w:rsid w:val="004B711E"/>
    <w:rsid w:val="004B7377"/>
    <w:rsid w:val="004B73EB"/>
    <w:rsid w:val="004B7474"/>
    <w:rsid w:val="004B74F7"/>
    <w:rsid w:val="004B7B6E"/>
    <w:rsid w:val="004B7B7E"/>
    <w:rsid w:val="004C00E8"/>
    <w:rsid w:val="004C01A8"/>
    <w:rsid w:val="004C06F6"/>
    <w:rsid w:val="004C07C9"/>
    <w:rsid w:val="004C08DB"/>
    <w:rsid w:val="004C096D"/>
    <w:rsid w:val="004C0A63"/>
    <w:rsid w:val="004C0A6C"/>
    <w:rsid w:val="004C0ADC"/>
    <w:rsid w:val="004C0B98"/>
    <w:rsid w:val="004C0D80"/>
    <w:rsid w:val="004C0DC4"/>
    <w:rsid w:val="004C0EA8"/>
    <w:rsid w:val="004C1018"/>
    <w:rsid w:val="004C1660"/>
    <w:rsid w:val="004C1708"/>
    <w:rsid w:val="004C1840"/>
    <w:rsid w:val="004C1AEF"/>
    <w:rsid w:val="004C1BE3"/>
    <w:rsid w:val="004C212D"/>
    <w:rsid w:val="004C24C9"/>
    <w:rsid w:val="004C2514"/>
    <w:rsid w:val="004C26C7"/>
    <w:rsid w:val="004C280C"/>
    <w:rsid w:val="004C2962"/>
    <w:rsid w:val="004C2FCD"/>
    <w:rsid w:val="004C31B6"/>
    <w:rsid w:val="004C3290"/>
    <w:rsid w:val="004C34BA"/>
    <w:rsid w:val="004C350E"/>
    <w:rsid w:val="004C3D61"/>
    <w:rsid w:val="004C40DC"/>
    <w:rsid w:val="004C42DC"/>
    <w:rsid w:val="004C4D00"/>
    <w:rsid w:val="004C4D2C"/>
    <w:rsid w:val="004C52B1"/>
    <w:rsid w:val="004C5319"/>
    <w:rsid w:val="004C592D"/>
    <w:rsid w:val="004C5D12"/>
    <w:rsid w:val="004C5DA8"/>
    <w:rsid w:val="004C5DC6"/>
    <w:rsid w:val="004C60F5"/>
    <w:rsid w:val="004C621F"/>
    <w:rsid w:val="004C658B"/>
    <w:rsid w:val="004C66B0"/>
    <w:rsid w:val="004C6AF7"/>
    <w:rsid w:val="004C6C3A"/>
    <w:rsid w:val="004C6DD3"/>
    <w:rsid w:val="004C701C"/>
    <w:rsid w:val="004C7209"/>
    <w:rsid w:val="004C735F"/>
    <w:rsid w:val="004C74C0"/>
    <w:rsid w:val="004C74EC"/>
    <w:rsid w:val="004C7601"/>
    <w:rsid w:val="004C76A7"/>
    <w:rsid w:val="004C7845"/>
    <w:rsid w:val="004C7948"/>
    <w:rsid w:val="004C7A74"/>
    <w:rsid w:val="004C7BB8"/>
    <w:rsid w:val="004C7C60"/>
    <w:rsid w:val="004C7DF2"/>
    <w:rsid w:val="004D01CA"/>
    <w:rsid w:val="004D0638"/>
    <w:rsid w:val="004D07D2"/>
    <w:rsid w:val="004D088C"/>
    <w:rsid w:val="004D0908"/>
    <w:rsid w:val="004D099F"/>
    <w:rsid w:val="004D0DAE"/>
    <w:rsid w:val="004D0DFE"/>
    <w:rsid w:val="004D0EEA"/>
    <w:rsid w:val="004D0F12"/>
    <w:rsid w:val="004D11E0"/>
    <w:rsid w:val="004D1864"/>
    <w:rsid w:val="004D1990"/>
    <w:rsid w:val="004D19C9"/>
    <w:rsid w:val="004D1D91"/>
    <w:rsid w:val="004D1EC3"/>
    <w:rsid w:val="004D1F7E"/>
    <w:rsid w:val="004D20DC"/>
    <w:rsid w:val="004D22C3"/>
    <w:rsid w:val="004D27DE"/>
    <w:rsid w:val="004D2A88"/>
    <w:rsid w:val="004D2DB2"/>
    <w:rsid w:val="004D303E"/>
    <w:rsid w:val="004D323A"/>
    <w:rsid w:val="004D3334"/>
    <w:rsid w:val="004D3941"/>
    <w:rsid w:val="004D3B22"/>
    <w:rsid w:val="004D3BCD"/>
    <w:rsid w:val="004D3E88"/>
    <w:rsid w:val="004D3F7F"/>
    <w:rsid w:val="004D4153"/>
    <w:rsid w:val="004D4694"/>
    <w:rsid w:val="004D46FF"/>
    <w:rsid w:val="004D4AEE"/>
    <w:rsid w:val="004D4CBB"/>
    <w:rsid w:val="004D4F62"/>
    <w:rsid w:val="004D5043"/>
    <w:rsid w:val="004D5141"/>
    <w:rsid w:val="004D5147"/>
    <w:rsid w:val="004D528A"/>
    <w:rsid w:val="004D5546"/>
    <w:rsid w:val="004D5668"/>
    <w:rsid w:val="004D58E4"/>
    <w:rsid w:val="004D5D9B"/>
    <w:rsid w:val="004D60DC"/>
    <w:rsid w:val="004D646B"/>
    <w:rsid w:val="004D6725"/>
    <w:rsid w:val="004D6E5A"/>
    <w:rsid w:val="004D6F01"/>
    <w:rsid w:val="004D6F47"/>
    <w:rsid w:val="004D6F4D"/>
    <w:rsid w:val="004D6F64"/>
    <w:rsid w:val="004D6F95"/>
    <w:rsid w:val="004D7023"/>
    <w:rsid w:val="004D702B"/>
    <w:rsid w:val="004D7174"/>
    <w:rsid w:val="004D72FE"/>
    <w:rsid w:val="004D792F"/>
    <w:rsid w:val="004D7B9A"/>
    <w:rsid w:val="004D7E91"/>
    <w:rsid w:val="004E003A"/>
    <w:rsid w:val="004E0057"/>
    <w:rsid w:val="004E06E8"/>
    <w:rsid w:val="004E0768"/>
    <w:rsid w:val="004E0FFC"/>
    <w:rsid w:val="004E1573"/>
    <w:rsid w:val="004E16E1"/>
    <w:rsid w:val="004E16E2"/>
    <w:rsid w:val="004E1A31"/>
    <w:rsid w:val="004E1BA4"/>
    <w:rsid w:val="004E1E1F"/>
    <w:rsid w:val="004E1FD2"/>
    <w:rsid w:val="004E2066"/>
    <w:rsid w:val="004E224B"/>
    <w:rsid w:val="004E2936"/>
    <w:rsid w:val="004E2C46"/>
    <w:rsid w:val="004E2DE0"/>
    <w:rsid w:val="004E2E08"/>
    <w:rsid w:val="004E2F26"/>
    <w:rsid w:val="004E2FCF"/>
    <w:rsid w:val="004E3090"/>
    <w:rsid w:val="004E3395"/>
    <w:rsid w:val="004E393F"/>
    <w:rsid w:val="004E3A2B"/>
    <w:rsid w:val="004E3D82"/>
    <w:rsid w:val="004E4060"/>
    <w:rsid w:val="004E409A"/>
    <w:rsid w:val="004E410D"/>
    <w:rsid w:val="004E4159"/>
    <w:rsid w:val="004E41DB"/>
    <w:rsid w:val="004E430D"/>
    <w:rsid w:val="004E4386"/>
    <w:rsid w:val="004E4C10"/>
    <w:rsid w:val="004E5256"/>
    <w:rsid w:val="004E5392"/>
    <w:rsid w:val="004E5621"/>
    <w:rsid w:val="004E56FF"/>
    <w:rsid w:val="004E5777"/>
    <w:rsid w:val="004E591B"/>
    <w:rsid w:val="004E59A4"/>
    <w:rsid w:val="004E5AFA"/>
    <w:rsid w:val="004E5C5C"/>
    <w:rsid w:val="004E5DAE"/>
    <w:rsid w:val="004E60DF"/>
    <w:rsid w:val="004E6258"/>
    <w:rsid w:val="004E63D7"/>
    <w:rsid w:val="004E67FB"/>
    <w:rsid w:val="004E6A20"/>
    <w:rsid w:val="004E6A2B"/>
    <w:rsid w:val="004E6A45"/>
    <w:rsid w:val="004E6A93"/>
    <w:rsid w:val="004E6B52"/>
    <w:rsid w:val="004E6CCD"/>
    <w:rsid w:val="004E6E05"/>
    <w:rsid w:val="004E7010"/>
    <w:rsid w:val="004E71E3"/>
    <w:rsid w:val="004E73CF"/>
    <w:rsid w:val="004F0415"/>
    <w:rsid w:val="004F044D"/>
    <w:rsid w:val="004F06B0"/>
    <w:rsid w:val="004F097B"/>
    <w:rsid w:val="004F0D23"/>
    <w:rsid w:val="004F0F46"/>
    <w:rsid w:val="004F0FB9"/>
    <w:rsid w:val="004F1145"/>
    <w:rsid w:val="004F133F"/>
    <w:rsid w:val="004F13DA"/>
    <w:rsid w:val="004F185A"/>
    <w:rsid w:val="004F18B6"/>
    <w:rsid w:val="004F1914"/>
    <w:rsid w:val="004F1A1E"/>
    <w:rsid w:val="004F1EA8"/>
    <w:rsid w:val="004F1FDA"/>
    <w:rsid w:val="004F2173"/>
    <w:rsid w:val="004F2F50"/>
    <w:rsid w:val="004F2F7E"/>
    <w:rsid w:val="004F32B5"/>
    <w:rsid w:val="004F32D4"/>
    <w:rsid w:val="004F3309"/>
    <w:rsid w:val="004F3763"/>
    <w:rsid w:val="004F37CB"/>
    <w:rsid w:val="004F388F"/>
    <w:rsid w:val="004F392C"/>
    <w:rsid w:val="004F39B5"/>
    <w:rsid w:val="004F39CF"/>
    <w:rsid w:val="004F3A21"/>
    <w:rsid w:val="004F3CB3"/>
    <w:rsid w:val="004F407E"/>
    <w:rsid w:val="004F415E"/>
    <w:rsid w:val="004F4314"/>
    <w:rsid w:val="004F47A0"/>
    <w:rsid w:val="004F4825"/>
    <w:rsid w:val="004F4E25"/>
    <w:rsid w:val="004F4E64"/>
    <w:rsid w:val="004F4F2C"/>
    <w:rsid w:val="004F53B6"/>
    <w:rsid w:val="004F540D"/>
    <w:rsid w:val="004F5479"/>
    <w:rsid w:val="004F5A00"/>
    <w:rsid w:val="004F5C52"/>
    <w:rsid w:val="004F5F7E"/>
    <w:rsid w:val="004F6023"/>
    <w:rsid w:val="004F623E"/>
    <w:rsid w:val="004F63BA"/>
    <w:rsid w:val="004F67D5"/>
    <w:rsid w:val="004F6A93"/>
    <w:rsid w:val="004F6BA0"/>
    <w:rsid w:val="004F7062"/>
    <w:rsid w:val="004F74E1"/>
    <w:rsid w:val="004F7528"/>
    <w:rsid w:val="004F7858"/>
    <w:rsid w:val="004F7970"/>
    <w:rsid w:val="004F7B7F"/>
    <w:rsid w:val="004F7BCA"/>
    <w:rsid w:val="004F7D89"/>
    <w:rsid w:val="004F7F84"/>
    <w:rsid w:val="00500343"/>
    <w:rsid w:val="00500E67"/>
    <w:rsid w:val="00501286"/>
    <w:rsid w:val="005014F0"/>
    <w:rsid w:val="005016EE"/>
    <w:rsid w:val="005018B5"/>
    <w:rsid w:val="005018BE"/>
    <w:rsid w:val="00501981"/>
    <w:rsid w:val="00501A2C"/>
    <w:rsid w:val="00501A85"/>
    <w:rsid w:val="00501BB3"/>
    <w:rsid w:val="00501BEA"/>
    <w:rsid w:val="005021DD"/>
    <w:rsid w:val="005022BA"/>
    <w:rsid w:val="00502349"/>
    <w:rsid w:val="005024B5"/>
    <w:rsid w:val="005026CA"/>
    <w:rsid w:val="00502B72"/>
    <w:rsid w:val="00502C2C"/>
    <w:rsid w:val="00502F6E"/>
    <w:rsid w:val="0050302C"/>
    <w:rsid w:val="0050331B"/>
    <w:rsid w:val="0050335C"/>
    <w:rsid w:val="005039F7"/>
    <w:rsid w:val="00503A78"/>
    <w:rsid w:val="00503CB7"/>
    <w:rsid w:val="00503CEC"/>
    <w:rsid w:val="00503FC4"/>
    <w:rsid w:val="00504581"/>
    <w:rsid w:val="0050473D"/>
    <w:rsid w:val="0050488D"/>
    <w:rsid w:val="00504BC1"/>
    <w:rsid w:val="00505134"/>
    <w:rsid w:val="00505227"/>
    <w:rsid w:val="00505347"/>
    <w:rsid w:val="005053F7"/>
    <w:rsid w:val="00505C04"/>
    <w:rsid w:val="0050613F"/>
    <w:rsid w:val="005064F4"/>
    <w:rsid w:val="005067A0"/>
    <w:rsid w:val="00506A4D"/>
    <w:rsid w:val="00506C5B"/>
    <w:rsid w:val="005073F8"/>
    <w:rsid w:val="00507432"/>
    <w:rsid w:val="00507444"/>
    <w:rsid w:val="00507478"/>
    <w:rsid w:val="00507894"/>
    <w:rsid w:val="00507CEB"/>
    <w:rsid w:val="00507DBB"/>
    <w:rsid w:val="00507E72"/>
    <w:rsid w:val="0051017B"/>
    <w:rsid w:val="00510F12"/>
    <w:rsid w:val="00510F73"/>
    <w:rsid w:val="00510FF0"/>
    <w:rsid w:val="005110B7"/>
    <w:rsid w:val="00511333"/>
    <w:rsid w:val="0051159E"/>
    <w:rsid w:val="00511A7C"/>
    <w:rsid w:val="00511B0F"/>
    <w:rsid w:val="00511F15"/>
    <w:rsid w:val="00511FAF"/>
    <w:rsid w:val="00511FED"/>
    <w:rsid w:val="005122D1"/>
    <w:rsid w:val="00512360"/>
    <w:rsid w:val="0051243D"/>
    <w:rsid w:val="00512B15"/>
    <w:rsid w:val="00512F57"/>
    <w:rsid w:val="0051318C"/>
    <w:rsid w:val="00513AE7"/>
    <w:rsid w:val="00513DC5"/>
    <w:rsid w:val="00513DD6"/>
    <w:rsid w:val="00514132"/>
    <w:rsid w:val="005142CD"/>
    <w:rsid w:val="005142EF"/>
    <w:rsid w:val="005143C9"/>
    <w:rsid w:val="0051448B"/>
    <w:rsid w:val="0051461D"/>
    <w:rsid w:val="00514879"/>
    <w:rsid w:val="00514CBB"/>
    <w:rsid w:val="005152BC"/>
    <w:rsid w:val="005157A9"/>
    <w:rsid w:val="00515BCA"/>
    <w:rsid w:val="00515C21"/>
    <w:rsid w:val="00515D3C"/>
    <w:rsid w:val="00515F44"/>
    <w:rsid w:val="005162EE"/>
    <w:rsid w:val="0051644B"/>
    <w:rsid w:val="00516535"/>
    <w:rsid w:val="00516A4D"/>
    <w:rsid w:val="00516EA2"/>
    <w:rsid w:val="005173A7"/>
    <w:rsid w:val="005173B7"/>
    <w:rsid w:val="005174C5"/>
    <w:rsid w:val="005177E1"/>
    <w:rsid w:val="005178AF"/>
    <w:rsid w:val="005178D2"/>
    <w:rsid w:val="00517E63"/>
    <w:rsid w:val="00517F51"/>
    <w:rsid w:val="00517F9E"/>
    <w:rsid w:val="005200C2"/>
    <w:rsid w:val="005200C3"/>
    <w:rsid w:val="00520166"/>
    <w:rsid w:val="005203E4"/>
    <w:rsid w:val="00520402"/>
    <w:rsid w:val="005204BC"/>
    <w:rsid w:val="00520882"/>
    <w:rsid w:val="005209EF"/>
    <w:rsid w:val="00520AE6"/>
    <w:rsid w:val="00520C0A"/>
    <w:rsid w:val="00521887"/>
    <w:rsid w:val="005218B6"/>
    <w:rsid w:val="00521983"/>
    <w:rsid w:val="00521A04"/>
    <w:rsid w:val="00521C42"/>
    <w:rsid w:val="00521CF5"/>
    <w:rsid w:val="00521DE5"/>
    <w:rsid w:val="00522054"/>
    <w:rsid w:val="005222DE"/>
    <w:rsid w:val="005223D0"/>
    <w:rsid w:val="0052241F"/>
    <w:rsid w:val="00522589"/>
    <w:rsid w:val="00522789"/>
    <w:rsid w:val="005227AD"/>
    <w:rsid w:val="00522855"/>
    <w:rsid w:val="00522A9A"/>
    <w:rsid w:val="00522BE0"/>
    <w:rsid w:val="00522C58"/>
    <w:rsid w:val="00522FDA"/>
    <w:rsid w:val="005234E2"/>
    <w:rsid w:val="00523B6D"/>
    <w:rsid w:val="00523CAA"/>
    <w:rsid w:val="00523D90"/>
    <w:rsid w:val="00523F0F"/>
    <w:rsid w:val="00524148"/>
    <w:rsid w:val="005241D2"/>
    <w:rsid w:val="00524425"/>
    <w:rsid w:val="005244FA"/>
    <w:rsid w:val="00524545"/>
    <w:rsid w:val="00524D40"/>
    <w:rsid w:val="00524D97"/>
    <w:rsid w:val="0052513F"/>
    <w:rsid w:val="005253A9"/>
    <w:rsid w:val="005255BF"/>
    <w:rsid w:val="005257DE"/>
    <w:rsid w:val="00525E6A"/>
    <w:rsid w:val="00525EE2"/>
    <w:rsid w:val="005260A8"/>
    <w:rsid w:val="00526497"/>
    <w:rsid w:val="0052678B"/>
    <w:rsid w:val="00526B7E"/>
    <w:rsid w:val="00527200"/>
    <w:rsid w:val="00527312"/>
    <w:rsid w:val="00527CA9"/>
    <w:rsid w:val="00527D31"/>
    <w:rsid w:val="00527D33"/>
    <w:rsid w:val="00527D73"/>
    <w:rsid w:val="00527DCC"/>
    <w:rsid w:val="00527F71"/>
    <w:rsid w:val="00530157"/>
    <w:rsid w:val="00530323"/>
    <w:rsid w:val="00530481"/>
    <w:rsid w:val="005305B5"/>
    <w:rsid w:val="005313E5"/>
    <w:rsid w:val="00531693"/>
    <w:rsid w:val="005317B9"/>
    <w:rsid w:val="005318AC"/>
    <w:rsid w:val="00531B4B"/>
    <w:rsid w:val="00531BBE"/>
    <w:rsid w:val="00531CFF"/>
    <w:rsid w:val="00531EBE"/>
    <w:rsid w:val="0053253E"/>
    <w:rsid w:val="0053267C"/>
    <w:rsid w:val="005326E4"/>
    <w:rsid w:val="00532712"/>
    <w:rsid w:val="0053279E"/>
    <w:rsid w:val="005327EB"/>
    <w:rsid w:val="00532A68"/>
    <w:rsid w:val="00532CB9"/>
    <w:rsid w:val="00532F8B"/>
    <w:rsid w:val="005330C6"/>
    <w:rsid w:val="00533737"/>
    <w:rsid w:val="00533871"/>
    <w:rsid w:val="00533CC1"/>
    <w:rsid w:val="00533E21"/>
    <w:rsid w:val="0053420D"/>
    <w:rsid w:val="00534765"/>
    <w:rsid w:val="005347F5"/>
    <w:rsid w:val="005349BF"/>
    <w:rsid w:val="00534C1C"/>
    <w:rsid w:val="00534CED"/>
    <w:rsid w:val="00534D41"/>
    <w:rsid w:val="005353DD"/>
    <w:rsid w:val="00535658"/>
    <w:rsid w:val="00535689"/>
    <w:rsid w:val="00535B79"/>
    <w:rsid w:val="00535C0C"/>
    <w:rsid w:val="00535D7C"/>
    <w:rsid w:val="005361BA"/>
    <w:rsid w:val="00536336"/>
    <w:rsid w:val="00536579"/>
    <w:rsid w:val="00536806"/>
    <w:rsid w:val="00536C1E"/>
    <w:rsid w:val="00536C2C"/>
    <w:rsid w:val="00536C31"/>
    <w:rsid w:val="00536F7D"/>
    <w:rsid w:val="0053721E"/>
    <w:rsid w:val="00537247"/>
    <w:rsid w:val="0053742B"/>
    <w:rsid w:val="00537F27"/>
    <w:rsid w:val="00537F47"/>
    <w:rsid w:val="005405C4"/>
    <w:rsid w:val="00540B2A"/>
    <w:rsid w:val="00540B8D"/>
    <w:rsid w:val="00540FF0"/>
    <w:rsid w:val="005412D0"/>
    <w:rsid w:val="00541352"/>
    <w:rsid w:val="00541E4B"/>
    <w:rsid w:val="005421C8"/>
    <w:rsid w:val="005427E9"/>
    <w:rsid w:val="00542853"/>
    <w:rsid w:val="00542C12"/>
    <w:rsid w:val="00542DCC"/>
    <w:rsid w:val="00543170"/>
    <w:rsid w:val="005433BA"/>
    <w:rsid w:val="0054343A"/>
    <w:rsid w:val="0054373F"/>
    <w:rsid w:val="00543974"/>
    <w:rsid w:val="00543C6C"/>
    <w:rsid w:val="00543DEF"/>
    <w:rsid w:val="00543EBF"/>
    <w:rsid w:val="00543FB7"/>
    <w:rsid w:val="0054422A"/>
    <w:rsid w:val="0054481E"/>
    <w:rsid w:val="0054489D"/>
    <w:rsid w:val="005449FA"/>
    <w:rsid w:val="00544ABA"/>
    <w:rsid w:val="00544C91"/>
    <w:rsid w:val="00545146"/>
    <w:rsid w:val="0054593A"/>
    <w:rsid w:val="00545C20"/>
    <w:rsid w:val="00545CFC"/>
    <w:rsid w:val="005460E1"/>
    <w:rsid w:val="005463A8"/>
    <w:rsid w:val="00546482"/>
    <w:rsid w:val="00546605"/>
    <w:rsid w:val="005467FB"/>
    <w:rsid w:val="0054687D"/>
    <w:rsid w:val="00546AE9"/>
    <w:rsid w:val="0054706E"/>
    <w:rsid w:val="005474D1"/>
    <w:rsid w:val="00547989"/>
    <w:rsid w:val="00547B60"/>
    <w:rsid w:val="00547C62"/>
    <w:rsid w:val="00547CA8"/>
    <w:rsid w:val="005503B2"/>
    <w:rsid w:val="0055046B"/>
    <w:rsid w:val="00550BBB"/>
    <w:rsid w:val="0055100D"/>
    <w:rsid w:val="00551148"/>
    <w:rsid w:val="00551213"/>
    <w:rsid w:val="00551320"/>
    <w:rsid w:val="005515D8"/>
    <w:rsid w:val="005518A4"/>
    <w:rsid w:val="00551B10"/>
    <w:rsid w:val="00552768"/>
    <w:rsid w:val="00552935"/>
    <w:rsid w:val="00552B2F"/>
    <w:rsid w:val="00552B39"/>
    <w:rsid w:val="00552B7F"/>
    <w:rsid w:val="00552BA4"/>
    <w:rsid w:val="00552DEC"/>
    <w:rsid w:val="00552E38"/>
    <w:rsid w:val="00552F05"/>
    <w:rsid w:val="005530C0"/>
    <w:rsid w:val="00553127"/>
    <w:rsid w:val="005533A4"/>
    <w:rsid w:val="005533FA"/>
    <w:rsid w:val="005535A3"/>
    <w:rsid w:val="005535CF"/>
    <w:rsid w:val="00553717"/>
    <w:rsid w:val="00553718"/>
    <w:rsid w:val="005537D5"/>
    <w:rsid w:val="00553CCD"/>
    <w:rsid w:val="00553DE7"/>
    <w:rsid w:val="00554304"/>
    <w:rsid w:val="0055437B"/>
    <w:rsid w:val="0055481F"/>
    <w:rsid w:val="005548E8"/>
    <w:rsid w:val="00554914"/>
    <w:rsid w:val="00554B31"/>
    <w:rsid w:val="00554BB0"/>
    <w:rsid w:val="00554BE7"/>
    <w:rsid w:val="00554D03"/>
    <w:rsid w:val="00554E7F"/>
    <w:rsid w:val="005550C6"/>
    <w:rsid w:val="005555D2"/>
    <w:rsid w:val="00555728"/>
    <w:rsid w:val="005558E4"/>
    <w:rsid w:val="00555B73"/>
    <w:rsid w:val="00555C17"/>
    <w:rsid w:val="00555CC7"/>
    <w:rsid w:val="00555CE7"/>
    <w:rsid w:val="00556115"/>
    <w:rsid w:val="005564CC"/>
    <w:rsid w:val="00556626"/>
    <w:rsid w:val="005567B7"/>
    <w:rsid w:val="00556904"/>
    <w:rsid w:val="00556D68"/>
    <w:rsid w:val="00556F64"/>
    <w:rsid w:val="0055715E"/>
    <w:rsid w:val="00557173"/>
    <w:rsid w:val="0055726E"/>
    <w:rsid w:val="005574F4"/>
    <w:rsid w:val="005576A1"/>
    <w:rsid w:val="00557A64"/>
    <w:rsid w:val="00557A6F"/>
    <w:rsid w:val="005601D3"/>
    <w:rsid w:val="005603A0"/>
    <w:rsid w:val="005603B9"/>
    <w:rsid w:val="005605C0"/>
    <w:rsid w:val="0056064E"/>
    <w:rsid w:val="005607CC"/>
    <w:rsid w:val="005609FF"/>
    <w:rsid w:val="00560A56"/>
    <w:rsid w:val="00560B0C"/>
    <w:rsid w:val="00560BB9"/>
    <w:rsid w:val="00560BFC"/>
    <w:rsid w:val="00560C3C"/>
    <w:rsid w:val="00560D23"/>
    <w:rsid w:val="00560EB4"/>
    <w:rsid w:val="00561292"/>
    <w:rsid w:val="005615D8"/>
    <w:rsid w:val="0056199C"/>
    <w:rsid w:val="00561D81"/>
    <w:rsid w:val="00561F25"/>
    <w:rsid w:val="0056236B"/>
    <w:rsid w:val="005624BB"/>
    <w:rsid w:val="005626D6"/>
    <w:rsid w:val="005627F7"/>
    <w:rsid w:val="0056287C"/>
    <w:rsid w:val="00563299"/>
    <w:rsid w:val="005632EE"/>
    <w:rsid w:val="00563474"/>
    <w:rsid w:val="00563495"/>
    <w:rsid w:val="005638D4"/>
    <w:rsid w:val="00563C6A"/>
    <w:rsid w:val="00563D3B"/>
    <w:rsid w:val="00563D66"/>
    <w:rsid w:val="00563E72"/>
    <w:rsid w:val="00563F48"/>
    <w:rsid w:val="0056419B"/>
    <w:rsid w:val="005641B8"/>
    <w:rsid w:val="0056475B"/>
    <w:rsid w:val="00564834"/>
    <w:rsid w:val="00564A81"/>
    <w:rsid w:val="00564E33"/>
    <w:rsid w:val="005650EA"/>
    <w:rsid w:val="0056512C"/>
    <w:rsid w:val="0056521B"/>
    <w:rsid w:val="0056543D"/>
    <w:rsid w:val="00565536"/>
    <w:rsid w:val="005656ED"/>
    <w:rsid w:val="005659A4"/>
    <w:rsid w:val="00565DEB"/>
    <w:rsid w:val="00565E9E"/>
    <w:rsid w:val="00565FE9"/>
    <w:rsid w:val="005660AD"/>
    <w:rsid w:val="0056617F"/>
    <w:rsid w:val="00566309"/>
    <w:rsid w:val="0056634A"/>
    <w:rsid w:val="005663F7"/>
    <w:rsid w:val="0056647E"/>
    <w:rsid w:val="00566544"/>
    <w:rsid w:val="00566608"/>
    <w:rsid w:val="0056668C"/>
    <w:rsid w:val="00566710"/>
    <w:rsid w:val="0056672A"/>
    <w:rsid w:val="00566B52"/>
    <w:rsid w:val="00566C83"/>
    <w:rsid w:val="00566CFA"/>
    <w:rsid w:val="00566DDA"/>
    <w:rsid w:val="00567252"/>
    <w:rsid w:val="0056798F"/>
    <w:rsid w:val="00567D0E"/>
    <w:rsid w:val="00567D92"/>
    <w:rsid w:val="005700FE"/>
    <w:rsid w:val="00570CA3"/>
    <w:rsid w:val="00570E24"/>
    <w:rsid w:val="00570E84"/>
    <w:rsid w:val="00571053"/>
    <w:rsid w:val="005715C0"/>
    <w:rsid w:val="00571A10"/>
    <w:rsid w:val="00571B70"/>
    <w:rsid w:val="00571BC7"/>
    <w:rsid w:val="00571CBD"/>
    <w:rsid w:val="00571E54"/>
    <w:rsid w:val="00571E9D"/>
    <w:rsid w:val="0057227B"/>
    <w:rsid w:val="0057246D"/>
    <w:rsid w:val="00572760"/>
    <w:rsid w:val="005727B1"/>
    <w:rsid w:val="005728EC"/>
    <w:rsid w:val="00572C03"/>
    <w:rsid w:val="00572D44"/>
    <w:rsid w:val="0057311C"/>
    <w:rsid w:val="0057321E"/>
    <w:rsid w:val="00573BE2"/>
    <w:rsid w:val="00573C78"/>
    <w:rsid w:val="00573CA4"/>
    <w:rsid w:val="00573E3A"/>
    <w:rsid w:val="00573F24"/>
    <w:rsid w:val="0057405D"/>
    <w:rsid w:val="005743DE"/>
    <w:rsid w:val="00574568"/>
    <w:rsid w:val="005748C1"/>
    <w:rsid w:val="005748EB"/>
    <w:rsid w:val="00574C02"/>
    <w:rsid w:val="00574F3F"/>
    <w:rsid w:val="005752F3"/>
    <w:rsid w:val="0057562C"/>
    <w:rsid w:val="0057568B"/>
    <w:rsid w:val="0057587D"/>
    <w:rsid w:val="005759AA"/>
    <w:rsid w:val="005759F6"/>
    <w:rsid w:val="00575AC4"/>
    <w:rsid w:val="00575D24"/>
    <w:rsid w:val="00575E3E"/>
    <w:rsid w:val="00576145"/>
    <w:rsid w:val="005765BF"/>
    <w:rsid w:val="005765F5"/>
    <w:rsid w:val="0057681A"/>
    <w:rsid w:val="0057683B"/>
    <w:rsid w:val="00576CC9"/>
    <w:rsid w:val="00576D6C"/>
    <w:rsid w:val="00577440"/>
    <w:rsid w:val="005774E8"/>
    <w:rsid w:val="00577A2E"/>
    <w:rsid w:val="00577F87"/>
    <w:rsid w:val="00577FE7"/>
    <w:rsid w:val="00580483"/>
    <w:rsid w:val="005804A8"/>
    <w:rsid w:val="005805F0"/>
    <w:rsid w:val="00580835"/>
    <w:rsid w:val="005808CA"/>
    <w:rsid w:val="0058092E"/>
    <w:rsid w:val="005809B6"/>
    <w:rsid w:val="00580E48"/>
    <w:rsid w:val="00580F0A"/>
    <w:rsid w:val="00581246"/>
    <w:rsid w:val="0058127F"/>
    <w:rsid w:val="00581673"/>
    <w:rsid w:val="005816FC"/>
    <w:rsid w:val="005817E3"/>
    <w:rsid w:val="00582370"/>
    <w:rsid w:val="005825E8"/>
    <w:rsid w:val="005826CE"/>
    <w:rsid w:val="0058288A"/>
    <w:rsid w:val="00582A25"/>
    <w:rsid w:val="00582C3A"/>
    <w:rsid w:val="00582D9A"/>
    <w:rsid w:val="00582E1A"/>
    <w:rsid w:val="00582F57"/>
    <w:rsid w:val="00582F7B"/>
    <w:rsid w:val="0058307C"/>
    <w:rsid w:val="00583147"/>
    <w:rsid w:val="00583780"/>
    <w:rsid w:val="005838A1"/>
    <w:rsid w:val="00583B80"/>
    <w:rsid w:val="0058422E"/>
    <w:rsid w:val="005843E4"/>
    <w:rsid w:val="00584416"/>
    <w:rsid w:val="0058443E"/>
    <w:rsid w:val="00584566"/>
    <w:rsid w:val="00584955"/>
    <w:rsid w:val="00584991"/>
    <w:rsid w:val="00584B39"/>
    <w:rsid w:val="00584CDB"/>
    <w:rsid w:val="00584DB6"/>
    <w:rsid w:val="00584DDB"/>
    <w:rsid w:val="00585028"/>
    <w:rsid w:val="0058546E"/>
    <w:rsid w:val="005854D1"/>
    <w:rsid w:val="00585BBF"/>
    <w:rsid w:val="00585F5B"/>
    <w:rsid w:val="005860CC"/>
    <w:rsid w:val="00586149"/>
    <w:rsid w:val="0058620A"/>
    <w:rsid w:val="0058621C"/>
    <w:rsid w:val="00586251"/>
    <w:rsid w:val="005862BF"/>
    <w:rsid w:val="0058653A"/>
    <w:rsid w:val="00586840"/>
    <w:rsid w:val="00586C22"/>
    <w:rsid w:val="005877B9"/>
    <w:rsid w:val="0058782B"/>
    <w:rsid w:val="005878A7"/>
    <w:rsid w:val="00587A7B"/>
    <w:rsid w:val="00587A7D"/>
    <w:rsid w:val="00587F40"/>
    <w:rsid w:val="00587FC0"/>
    <w:rsid w:val="005904A5"/>
    <w:rsid w:val="00590597"/>
    <w:rsid w:val="005906AD"/>
    <w:rsid w:val="00590BB2"/>
    <w:rsid w:val="00590DA6"/>
    <w:rsid w:val="00591163"/>
    <w:rsid w:val="00591446"/>
    <w:rsid w:val="005914CA"/>
    <w:rsid w:val="00591606"/>
    <w:rsid w:val="0059184C"/>
    <w:rsid w:val="00591C7D"/>
    <w:rsid w:val="00592273"/>
    <w:rsid w:val="00592508"/>
    <w:rsid w:val="00592620"/>
    <w:rsid w:val="005927F2"/>
    <w:rsid w:val="005929E7"/>
    <w:rsid w:val="00592B03"/>
    <w:rsid w:val="00592D00"/>
    <w:rsid w:val="0059348C"/>
    <w:rsid w:val="00593AB9"/>
    <w:rsid w:val="00593DD6"/>
    <w:rsid w:val="00593DD7"/>
    <w:rsid w:val="00593E81"/>
    <w:rsid w:val="0059416C"/>
    <w:rsid w:val="0059437A"/>
    <w:rsid w:val="0059470D"/>
    <w:rsid w:val="005949B9"/>
    <w:rsid w:val="00594ABB"/>
    <w:rsid w:val="00594D1C"/>
    <w:rsid w:val="00594E36"/>
    <w:rsid w:val="00594EDA"/>
    <w:rsid w:val="00594EE7"/>
    <w:rsid w:val="00594F0A"/>
    <w:rsid w:val="005951DC"/>
    <w:rsid w:val="0059525E"/>
    <w:rsid w:val="005954CB"/>
    <w:rsid w:val="00595623"/>
    <w:rsid w:val="005957BA"/>
    <w:rsid w:val="00595887"/>
    <w:rsid w:val="005959FF"/>
    <w:rsid w:val="00595AC1"/>
    <w:rsid w:val="00595B4C"/>
    <w:rsid w:val="00595C49"/>
    <w:rsid w:val="00595DDD"/>
    <w:rsid w:val="005961F7"/>
    <w:rsid w:val="005964E0"/>
    <w:rsid w:val="00596538"/>
    <w:rsid w:val="00596779"/>
    <w:rsid w:val="005967DA"/>
    <w:rsid w:val="00596A4E"/>
    <w:rsid w:val="00596B9C"/>
    <w:rsid w:val="00596DAB"/>
    <w:rsid w:val="00596DB5"/>
    <w:rsid w:val="00596F19"/>
    <w:rsid w:val="00596F83"/>
    <w:rsid w:val="00596FB6"/>
    <w:rsid w:val="005972C7"/>
    <w:rsid w:val="0059769C"/>
    <w:rsid w:val="00597857"/>
    <w:rsid w:val="00597E7D"/>
    <w:rsid w:val="005A054D"/>
    <w:rsid w:val="005A06A5"/>
    <w:rsid w:val="005A09E7"/>
    <w:rsid w:val="005A0A46"/>
    <w:rsid w:val="005A0B6C"/>
    <w:rsid w:val="005A0BE8"/>
    <w:rsid w:val="005A0F15"/>
    <w:rsid w:val="005A0F65"/>
    <w:rsid w:val="005A10B9"/>
    <w:rsid w:val="005A10BF"/>
    <w:rsid w:val="005A11EA"/>
    <w:rsid w:val="005A1715"/>
    <w:rsid w:val="005A239F"/>
    <w:rsid w:val="005A2407"/>
    <w:rsid w:val="005A24D1"/>
    <w:rsid w:val="005A2548"/>
    <w:rsid w:val="005A269F"/>
    <w:rsid w:val="005A2850"/>
    <w:rsid w:val="005A287D"/>
    <w:rsid w:val="005A2A0E"/>
    <w:rsid w:val="005A305E"/>
    <w:rsid w:val="005A30BB"/>
    <w:rsid w:val="005A324A"/>
    <w:rsid w:val="005A36F1"/>
    <w:rsid w:val="005A3887"/>
    <w:rsid w:val="005A3B7E"/>
    <w:rsid w:val="005A3D23"/>
    <w:rsid w:val="005A3DFA"/>
    <w:rsid w:val="005A4321"/>
    <w:rsid w:val="005A478E"/>
    <w:rsid w:val="005A48D4"/>
    <w:rsid w:val="005A4957"/>
    <w:rsid w:val="005A499B"/>
    <w:rsid w:val="005A4BC8"/>
    <w:rsid w:val="005A4CE8"/>
    <w:rsid w:val="005A4CF9"/>
    <w:rsid w:val="005A5250"/>
    <w:rsid w:val="005A5262"/>
    <w:rsid w:val="005A55B2"/>
    <w:rsid w:val="005A5777"/>
    <w:rsid w:val="005A58F9"/>
    <w:rsid w:val="005A618A"/>
    <w:rsid w:val="005A61D0"/>
    <w:rsid w:val="005A6890"/>
    <w:rsid w:val="005A70BD"/>
    <w:rsid w:val="005A758D"/>
    <w:rsid w:val="005A7932"/>
    <w:rsid w:val="005A7AE3"/>
    <w:rsid w:val="005A7E71"/>
    <w:rsid w:val="005A7F21"/>
    <w:rsid w:val="005B02D3"/>
    <w:rsid w:val="005B0397"/>
    <w:rsid w:val="005B0542"/>
    <w:rsid w:val="005B0A07"/>
    <w:rsid w:val="005B0C83"/>
    <w:rsid w:val="005B0E88"/>
    <w:rsid w:val="005B1352"/>
    <w:rsid w:val="005B1485"/>
    <w:rsid w:val="005B154D"/>
    <w:rsid w:val="005B1566"/>
    <w:rsid w:val="005B1682"/>
    <w:rsid w:val="005B1828"/>
    <w:rsid w:val="005B1B39"/>
    <w:rsid w:val="005B1DF8"/>
    <w:rsid w:val="005B1E60"/>
    <w:rsid w:val="005B1F84"/>
    <w:rsid w:val="005B2101"/>
    <w:rsid w:val="005B2225"/>
    <w:rsid w:val="005B22C7"/>
    <w:rsid w:val="005B240A"/>
    <w:rsid w:val="005B2431"/>
    <w:rsid w:val="005B2656"/>
    <w:rsid w:val="005B2799"/>
    <w:rsid w:val="005B2819"/>
    <w:rsid w:val="005B28DD"/>
    <w:rsid w:val="005B2B77"/>
    <w:rsid w:val="005B335D"/>
    <w:rsid w:val="005B3CDE"/>
    <w:rsid w:val="005B3D4A"/>
    <w:rsid w:val="005B40A5"/>
    <w:rsid w:val="005B4D87"/>
    <w:rsid w:val="005B4EBB"/>
    <w:rsid w:val="005B535F"/>
    <w:rsid w:val="005B57F1"/>
    <w:rsid w:val="005B59C8"/>
    <w:rsid w:val="005B5A3F"/>
    <w:rsid w:val="005B5F08"/>
    <w:rsid w:val="005B5F61"/>
    <w:rsid w:val="005B6481"/>
    <w:rsid w:val="005B64AD"/>
    <w:rsid w:val="005B6FDD"/>
    <w:rsid w:val="005B70BF"/>
    <w:rsid w:val="005B72B0"/>
    <w:rsid w:val="005B7324"/>
    <w:rsid w:val="005B7BDA"/>
    <w:rsid w:val="005B7C47"/>
    <w:rsid w:val="005B7DD1"/>
    <w:rsid w:val="005C00A0"/>
    <w:rsid w:val="005C0290"/>
    <w:rsid w:val="005C042C"/>
    <w:rsid w:val="005C0698"/>
    <w:rsid w:val="005C086C"/>
    <w:rsid w:val="005C0B80"/>
    <w:rsid w:val="005C0EDF"/>
    <w:rsid w:val="005C0F7E"/>
    <w:rsid w:val="005C1409"/>
    <w:rsid w:val="005C14F3"/>
    <w:rsid w:val="005C1563"/>
    <w:rsid w:val="005C15BA"/>
    <w:rsid w:val="005C1638"/>
    <w:rsid w:val="005C1752"/>
    <w:rsid w:val="005C1C56"/>
    <w:rsid w:val="005C1D19"/>
    <w:rsid w:val="005C1D82"/>
    <w:rsid w:val="005C1FE6"/>
    <w:rsid w:val="005C2040"/>
    <w:rsid w:val="005C2605"/>
    <w:rsid w:val="005C28FA"/>
    <w:rsid w:val="005C293C"/>
    <w:rsid w:val="005C2C01"/>
    <w:rsid w:val="005C2C85"/>
    <w:rsid w:val="005C2E23"/>
    <w:rsid w:val="005C2E73"/>
    <w:rsid w:val="005C3332"/>
    <w:rsid w:val="005C339A"/>
    <w:rsid w:val="005C36FD"/>
    <w:rsid w:val="005C396B"/>
    <w:rsid w:val="005C40F4"/>
    <w:rsid w:val="005C43BE"/>
    <w:rsid w:val="005C44F3"/>
    <w:rsid w:val="005C46DF"/>
    <w:rsid w:val="005C46FF"/>
    <w:rsid w:val="005C4923"/>
    <w:rsid w:val="005C4AA9"/>
    <w:rsid w:val="005C4F04"/>
    <w:rsid w:val="005C4F6E"/>
    <w:rsid w:val="005C4FFA"/>
    <w:rsid w:val="005C50C9"/>
    <w:rsid w:val="005C532E"/>
    <w:rsid w:val="005C5379"/>
    <w:rsid w:val="005C5C81"/>
    <w:rsid w:val="005C5CD2"/>
    <w:rsid w:val="005C5F63"/>
    <w:rsid w:val="005C608B"/>
    <w:rsid w:val="005C6176"/>
    <w:rsid w:val="005C6A85"/>
    <w:rsid w:val="005C712D"/>
    <w:rsid w:val="005C7198"/>
    <w:rsid w:val="005C73ED"/>
    <w:rsid w:val="005C7846"/>
    <w:rsid w:val="005C787A"/>
    <w:rsid w:val="005C7A32"/>
    <w:rsid w:val="005C7A8A"/>
    <w:rsid w:val="005C7C75"/>
    <w:rsid w:val="005C7CB5"/>
    <w:rsid w:val="005C7E40"/>
    <w:rsid w:val="005C7F30"/>
    <w:rsid w:val="005D0442"/>
    <w:rsid w:val="005D04DD"/>
    <w:rsid w:val="005D0500"/>
    <w:rsid w:val="005D06BF"/>
    <w:rsid w:val="005D092B"/>
    <w:rsid w:val="005D0E4F"/>
    <w:rsid w:val="005D0F07"/>
    <w:rsid w:val="005D17DF"/>
    <w:rsid w:val="005D184E"/>
    <w:rsid w:val="005D1958"/>
    <w:rsid w:val="005D1E32"/>
    <w:rsid w:val="005D206B"/>
    <w:rsid w:val="005D22B7"/>
    <w:rsid w:val="005D26A2"/>
    <w:rsid w:val="005D2AA5"/>
    <w:rsid w:val="005D2AB9"/>
    <w:rsid w:val="005D2B81"/>
    <w:rsid w:val="005D2BDE"/>
    <w:rsid w:val="005D2FF3"/>
    <w:rsid w:val="005D30B9"/>
    <w:rsid w:val="005D3980"/>
    <w:rsid w:val="005D3B9F"/>
    <w:rsid w:val="005D3D76"/>
    <w:rsid w:val="005D3EB3"/>
    <w:rsid w:val="005D3F08"/>
    <w:rsid w:val="005D4220"/>
    <w:rsid w:val="005D4578"/>
    <w:rsid w:val="005D45C2"/>
    <w:rsid w:val="005D483B"/>
    <w:rsid w:val="005D48D5"/>
    <w:rsid w:val="005D4EFA"/>
    <w:rsid w:val="005D4FB6"/>
    <w:rsid w:val="005D5081"/>
    <w:rsid w:val="005D50CA"/>
    <w:rsid w:val="005D522D"/>
    <w:rsid w:val="005D55BA"/>
    <w:rsid w:val="005D574F"/>
    <w:rsid w:val="005D5927"/>
    <w:rsid w:val="005D5ADB"/>
    <w:rsid w:val="005D5B75"/>
    <w:rsid w:val="005D5E17"/>
    <w:rsid w:val="005D616E"/>
    <w:rsid w:val="005D648A"/>
    <w:rsid w:val="005D6540"/>
    <w:rsid w:val="005D66A9"/>
    <w:rsid w:val="005D6A45"/>
    <w:rsid w:val="005D6A7E"/>
    <w:rsid w:val="005D6AC8"/>
    <w:rsid w:val="005D727D"/>
    <w:rsid w:val="005D76D3"/>
    <w:rsid w:val="005D7BAA"/>
    <w:rsid w:val="005D7C30"/>
    <w:rsid w:val="005D7D3C"/>
    <w:rsid w:val="005D7E0D"/>
    <w:rsid w:val="005D7EAC"/>
    <w:rsid w:val="005E00F6"/>
    <w:rsid w:val="005E03EA"/>
    <w:rsid w:val="005E0473"/>
    <w:rsid w:val="005E094B"/>
    <w:rsid w:val="005E0C33"/>
    <w:rsid w:val="005E0FA8"/>
    <w:rsid w:val="005E10A4"/>
    <w:rsid w:val="005E1489"/>
    <w:rsid w:val="005E1659"/>
    <w:rsid w:val="005E19F1"/>
    <w:rsid w:val="005E1AF2"/>
    <w:rsid w:val="005E1F27"/>
    <w:rsid w:val="005E234A"/>
    <w:rsid w:val="005E25C9"/>
    <w:rsid w:val="005E25D2"/>
    <w:rsid w:val="005E293C"/>
    <w:rsid w:val="005E2A5A"/>
    <w:rsid w:val="005E3392"/>
    <w:rsid w:val="005E35CC"/>
    <w:rsid w:val="005E36C4"/>
    <w:rsid w:val="005E36FC"/>
    <w:rsid w:val="005E371E"/>
    <w:rsid w:val="005E3813"/>
    <w:rsid w:val="005E3982"/>
    <w:rsid w:val="005E416A"/>
    <w:rsid w:val="005E4519"/>
    <w:rsid w:val="005E4523"/>
    <w:rsid w:val="005E472E"/>
    <w:rsid w:val="005E48E1"/>
    <w:rsid w:val="005E4B6C"/>
    <w:rsid w:val="005E5079"/>
    <w:rsid w:val="005E53F9"/>
    <w:rsid w:val="005E5573"/>
    <w:rsid w:val="005E5EA0"/>
    <w:rsid w:val="005E63C1"/>
    <w:rsid w:val="005E67F9"/>
    <w:rsid w:val="005E7078"/>
    <w:rsid w:val="005E775D"/>
    <w:rsid w:val="005E77D9"/>
    <w:rsid w:val="005E79D2"/>
    <w:rsid w:val="005E7BD5"/>
    <w:rsid w:val="005F00C4"/>
    <w:rsid w:val="005F023A"/>
    <w:rsid w:val="005F0A43"/>
    <w:rsid w:val="005F0B5D"/>
    <w:rsid w:val="005F109E"/>
    <w:rsid w:val="005F1240"/>
    <w:rsid w:val="005F1310"/>
    <w:rsid w:val="005F1D64"/>
    <w:rsid w:val="005F209C"/>
    <w:rsid w:val="005F26AA"/>
    <w:rsid w:val="005F27BF"/>
    <w:rsid w:val="005F27DE"/>
    <w:rsid w:val="005F29A6"/>
    <w:rsid w:val="005F2A6B"/>
    <w:rsid w:val="005F2AD2"/>
    <w:rsid w:val="005F2E80"/>
    <w:rsid w:val="005F32C6"/>
    <w:rsid w:val="005F333C"/>
    <w:rsid w:val="005F34D1"/>
    <w:rsid w:val="005F354D"/>
    <w:rsid w:val="005F357D"/>
    <w:rsid w:val="005F396F"/>
    <w:rsid w:val="005F3AF5"/>
    <w:rsid w:val="005F3CDE"/>
    <w:rsid w:val="005F3D2F"/>
    <w:rsid w:val="005F4171"/>
    <w:rsid w:val="005F4263"/>
    <w:rsid w:val="005F4525"/>
    <w:rsid w:val="005F4647"/>
    <w:rsid w:val="005F46D6"/>
    <w:rsid w:val="005F483B"/>
    <w:rsid w:val="005F49D3"/>
    <w:rsid w:val="005F4DD6"/>
    <w:rsid w:val="005F5082"/>
    <w:rsid w:val="005F50D8"/>
    <w:rsid w:val="005F5129"/>
    <w:rsid w:val="005F53A1"/>
    <w:rsid w:val="005F5778"/>
    <w:rsid w:val="005F648F"/>
    <w:rsid w:val="005F68EB"/>
    <w:rsid w:val="005F6A02"/>
    <w:rsid w:val="005F6B77"/>
    <w:rsid w:val="005F6EB9"/>
    <w:rsid w:val="005F715A"/>
    <w:rsid w:val="005F7387"/>
    <w:rsid w:val="005F7487"/>
    <w:rsid w:val="005F763B"/>
    <w:rsid w:val="005F77FD"/>
    <w:rsid w:val="005F78E5"/>
    <w:rsid w:val="005F7998"/>
    <w:rsid w:val="006002C7"/>
    <w:rsid w:val="006008E0"/>
    <w:rsid w:val="00600EF0"/>
    <w:rsid w:val="00600F95"/>
    <w:rsid w:val="00601240"/>
    <w:rsid w:val="0060124E"/>
    <w:rsid w:val="00601608"/>
    <w:rsid w:val="00601677"/>
    <w:rsid w:val="00601839"/>
    <w:rsid w:val="006019A3"/>
    <w:rsid w:val="00601BF2"/>
    <w:rsid w:val="006021E9"/>
    <w:rsid w:val="006025B0"/>
    <w:rsid w:val="00602725"/>
    <w:rsid w:val="00602759"/>
    <w:rsid w:val="0060277A"/>
    <w:rsid w:val="00602B7C"/>
    <w:rsid w:val="00602CC1"/>
    <w:rsid w:val="00602CF7"/>
    <w:rsid w:val="00603312"/>
    <w:rsid w:val="006034FC"/>
    <w:rsid w:val="00603C00"/>
    <w:rsid w:val="00603C50"/>
    <w:rsid w:val="00603C78"/>
    <w:rsid w:val="00603C8A"/>
    <w:rsid w:val="00603F58"/>
    <w:rsid w:val="00604445"/>
    <w:rsid w:val="00604DC7"/>
    <w:rsid w:val="00604E47"/>
    <w:rsid w:val="00604E73"/>
    <w:rsid w:val="0060503E"/>
    <w:rsid w:val="00605441"/>
    <w:rsid w:val="00605695"/>
    <w:rsid w:val="00605A32"/>
    <w:rsid w:val="00605B44"/>
    <w:rsid w:val="00605BD7"/>
    <w:rsid w:val="00606304"/>
    <w:rsid w:val="00606481"/>
    <w:rsid w:val="0060654F"/>
    <w:rsid w:val="00606574"/>
    <w:rsid w:val="006065B4"/>
    <w:rsid w:val="006066DE"/>
    <w:rsid w:val="0060690D"/>
    <w:rsid w:val="00606949"/>
    <w:rsid w:val="00606970"/>
    <w:rsid w:val="00606A20"/>
    <w:rsid w:val="00606C54"/>
    <w:rsid w:val="00606CB9"/>
    <w:rsid w:val="00606D79"/>
    <w:rsid w:val="00606F65"/>
    <w:rsid w:val="00607122"/>
    <w:rsid w:val="00607235"/>
    <w:rsid w:val="006072C6"/>
    <w:rsid w:val="0060744D"/>
    <w:rsid w:val="006075B7"/>
    <w:rsid w:val="00607658"/>
    <w:rsid w:val="006076D5"/>
    <w:rsid w:val="006078D5"/>
    <w:rsid w:val="00607A2E"/>
    <w:rsid w:val="00607CA4"/>
    <w:rsid w:val="00607F14"/>
    <w:rsid w:val="00607FF5"/>
    <w:rsid w:val="00610185"/>
    <w:rsid w:val="006108DD"/>
    <w:rsid w:val="0061090A"/>
    <w:rsid w:val="006109B0"/>
    <w:rsid w:val="00610BCC"/>
    <w:rsid w:val="00610E2C"/>
    <w:rsid w:val="006110E8"/>
    <w:rsid w:val="00611394"/>
    <w:rsid w:val="0061177B"/>
    <w:rsid w:val="00611D9B"/>
    <w:rsid w:val="00611DCE"/>
    <w:rsid w:val="006125CB"/>
    <w:rsid w:val="00612B5F"/>
    <w:rsid w:val="00612C3D"/>
    <w:rsid w:val="00612E42"/>
    <w:rsid w:val="00612FCE"/>
    <w:rsid w:val="00613055"/>
    <w:rsid w:val="006130F7"/>
    <w:rsid w:val="006133D3"/>
    <w:rsid w:val="00613655"/>
    <w:rsid w:val="0061398E"/>
    <w:rsid w:val="00613A36"/>
    <w:rsid w:val="00613AF8"/>
    <w:rsid w:val="00613D43"/>
    <w:rsid w:val="00613D8E"/>
    <w:rsid w:val="00614029"/>
    <w:rsid w:val="006142E0"/>
    <w:rsid w:val="00614720"/>
    <w:rsid w:val="00614F9B"/>
    <w:rsid w:val="00614FEA"/>
    <w:rsid w:val="00615053"/>
    <w:rsid w:val="0061512F"/>
    <w:rsid w:val="006152D0"/>
    <w:rsid w:val="00615491"/>
    <w:rsid w:val="0061588D"/>
    <w:rsid w:val="00616112"/>
    <w:rsid w:val="00616170"/>
    <w:rsid w:val="0061622D"/>
    <w:rsid w:val="006163F6"/>
    <w:rsid w:val="00616522"/>
    <w:rsid w:val="00616650"/>
    <w:rsid w:val="00616756"/>
    <w:rsid w:val="00616AC7"/>
    <w:rsid w:val="00616DD9"/>
    <w:rsid w:val="00616E57"/>
    <w:rsid w:val="00617313"/>
    <w:rsid w:val="00617564"/>
    <w:rsid w:val="00617766"/>
    <w:rsid w:val="00617777"/>
    <w:rsid w:val="00617D59"/>
    <w:rsid w:val="006200DE"/>
    <w:rsid w:val="00620296"/>
    <w:rsid w:val="006205CA"/>
    <w:rsid w:val="00620EAE"/>
    <w:rsid w:val="00621134"/>
    <w:rsid w:val="00621509"/>
    <w:rsid w:val="0062187F"/>
    <w:rsid w:val="00621AAF"/>
    <w:rsid w:val="00621C20"/>
    <w:rsid w:val="00621E93"/>
    <w:rsid w:val="00621F53"/>
    <w:rsid w:val="00621FDF"/>
    <w:rsid w:val="0062204D"/>
    <w:rsid w:val="00622100"/>
    <w:rsid w:val="00622432"/>
    <w:rsid w:val="0062243C"/>
    <w:rsid w:val="0062289D"/>
    <w:rsid w:val="00622D1D"/>
    <w:rsid w:val="00622E2A"/>
    <w:rsid w:val="00622F73"/>
    <w:rsid w:val="00622F7A"/>
    <w:rsid w:val="00623089"/>
    <w:rsid w:val="0062308E"/>
    <w:rsid w:val="0062336E"/>
    <w:rsid w:val="006234C4"/>
    <w:rsid w:val="006234C8"/>
    <w:rsid w:val="0062377E"/>
    <w:rsid w:val="00623A20"/>
    <w:rsid w:val="006243A1"/>
    <w:rsid w:val="006244C9"/>
    <w:rsid w:val="006245F6"/>
    <w:rsid w:val="00624658"/>
    <w:rsid w:val="0062475D"/>
    <w:rsid w:val="0062488C"/>
    <w:rsid w:val="0062495F"/>
    <w:rsid w:val="00624A58"/>
    <w:rsid w:val="00624A70"/>
    <w:rsid w:val="00624EB4"/>
    <w:rsid w:val="0062500D"/>
    <w:rsid w:val="00625388"/>
    <w:rsid w:val="0062584C"/>
    <w:rsid w:val="00625A43"/>
    <w:rsid w:val="00625BBA"/>
    <w:rsid w:val="00625C12"/>
    <w:rsid w:val="0062660B"/>
    <w:rsid w:val="00626AD1"/>
    <w:rsid w:val="00626B2B"/>
    <w:rsid w:val="00626DBA"/>
    <w:rsid w:val="00626F7B"/>
    <w:rsid w:val="00627264"/>
    <w:rsid w:val="0062742A"/>
    <w:rsid w:val="006276A9"/>
    <w:rsid w:val="006276B0"/>
    <w:rsid w:val="006278EB"/>
    <w:rsid w:val="00627E9D"/>
    <w:rsid w:val="00627E9F"/>
    <w:rsid w:val="00630098"/>
    <w:rsid w:val="0063027D"/>
    <w:rsid w:val="006303F1"/>
    <w:rsid w:val="006304BC"/>
    <w:rsid w:val="006307CA"/>
    <w:rsid w:val="0063083F"/>
    <w:rsid w:val="006308AC"/>
    <w:rsid w:val="00630912"/>
    <w:rsid w:val="00630BEC"/>
    <w:rsid w:val="00630CD2"/>
    <w:rsid w:val="00630DCE"/>
    <w:rsid w:val="00630E64"/>
    <w:rsid w:val="00630E91"/>
    <w:rsid w:val="00630FB7"/>
    <w:rsid w:val="0063120A"/>
    <w:rsid w:val="0063150B"/>
    <w:rsid w:val="00631585"/>
    <w:rsid w:val="00631FD9"/>
    <w:rsid w:val="0063206D"/>
    <w:rsid w:val="00632420"/>
    <w:rsid w:val="0063258D"/>
    <w:rsid w:val="00632885"/>
    <w:rsid w:val="00632DB7"/>
    <w:rsid w:val="00632F44"/>
    <w:rsid w:val="00633347"/>
    <w:rsid w:val="006336BD"/>
    <w:rsid w:val="00633868"/>
    <w:rsid w:val="00633ACD"/>
    <w:rsid w:val="00634675"/>
    <w:rsid w:val="006346BA"/>
    <w:rsid w:val="00634ACF"/>
    <w:rsid w:val="00634DBE"/>
    <w:rsid w:val="00635035"/>
    <w:rsid w:val="0063559D"/>
    <w:rsid w:val="0063580D"/>
    <w:rsid w:val="00635CAE"/>
    <w:rsid w:val="00635F4B"/>
    <w:rsid w:val="0063614F"/>
    <w:rsid w:val="006364CC"/>
    <w:rsid w:val="00636566"/>
    <w:rsid w:val="00636799"/>
    <w:rsid w:val="006367C5"/>
    <w:rsid w:val="00636916"/>
    <w:rsid w:val="0063695C"/>
    <w:rsid w:val="00636BEA"/>
    <w:rsid w:val="00636E87"/>
    <w:rsid w:val="00636ECC"/>
    <w:rsid w:val="006370F8"/>
    <w:rsid w:val="0063713B"/>
    <w:rsid w:val="00637240"/>
    <w:rsid w:val="006373A6"/>
    <w:rsid w:val="006373BE"/>
    <w:rsid w:val="00637458"/>
    <w:rsid w:val="006376F7"/>
    <w:rsid w:val="00637AE2"/>
    <w:rsid w:val="00637E10"/>
    <w:rsid w:val="00637F41"/>
    <w:rsid w:val="0064013C"/>
    <w:rsid w:val="006408C1"/>
    <w:rsid w:val="00640B64"/>
    <w:rsid w:val="00640C90"/>
    <w:rsid w:val="00640CAB"/>
    <w:rsid w:val="00640CB7"/>
    <w:rsid w:val="00641105"/>
    <w:rsid w:val="0064113C"/>
    <w:rsid w:val="0064164E"/>
    <w:rsid w:val="0064169F"/>
    <w:rsid w:val="00641B59"/>
    <w:rsid w:val="00641FF6"/>
    <w:rsid w:val="00642007"/>
    <w:rsid w:val="006420F7"/>
    <w:rsid w:val="006422FD"/>
    <w:rsid w:val="0064271C"/>
    <w:rsid w:val="006429EA"/>
    <w:rsid w:val="00642B21"/>
    <w:rsid w:val="00642B2A"/>
    <w:rsid w:val="00642C13"/>
    <w:rsid w:val="00642D25"/>
    <w:rsid w:val="00642D6D"/>
    <w:rsid w:val="00642ECC"/>
    <w:rsid w:val="00642F51"/>
    <w:rsid w:val="00643302"/>
    <w:rsid w:val="00643660"/>
    <w:rsid w:val="006437E9"/>
    <w:rsid w:val="00643A27"/>
    <w:rsid w:val="00643CE2"/>
    <w:rsid w:val="00643DE4"/>
    <w:rsid w:val="00643F90"/>
    <w:rsid w:val="00644031"/>
    <w:rsid w:val="006445EB"/>
    <w:rsid w:val="0064491B"/>
    <w:rsid w:val="00644BA8"/>
    <w:rsid w:val="006452E7"/>
    <w:rsid w:val="006453F6"/>
    <w:rsid w:val="0064597F"/>
    <w:rsid w:val="00645DCF"/>
    <w:rsid w:val="00646136"/>
    <w:rsid w:val="006463E7"/>
    <w:rsid w:val="00646660"/>
    <w:rsid w:val="00646AC0"/>
    <w:rsid w:val="00646BE5"/>
    <w:rsid w:val="00646C86"/>
    <w:rsid w:val="00646EA6"/>
    <w:rsid w:val="0064716D"/>
    <w:rsid w:val="00647785"/>
    <w:rsid w:val="00647894"/>
    <w:rsid w:val="00647C56"/>
    <w:rsid w:val="00647C5C"/>
    <w:rsid w:val="00647FD4"/>
    <w:rsid w:val="00650139"/>
    <w:rsid w:val="0065021F"/>
    <w:rsid w:val="00650894"/>
    <w:rsid w:val="00650B06"/>
    <w:rsid w:val="00650D2B"/>
    <w:rsid w:val="00650DE9"/>
    <w:rsid w:val="00650EA3"/>
    <w:rsid w:val="00650F49"/>
    <w:rsid w:val="00651093"/>
    <w:rsid w:val="0065120B"/>
    <w:rsid w:val="00651447"/>
    <w:rsid w:val="006514AC"/>
    <w:rsid w:val="00651788"/>
    <w:rsid w:val="00651967"/>
    <w:rsid w:val="006519D6"/>
    <w:rsid w:val="00651A36"/>
    <w:rsid w:val="00651C09"/>
    <w:rsid w:val="00651F60"/>
    <w:rsid w:val="00652756"/>
    <w:rsid w:val="00652AD8"/>
    <w:rsid w:val="00652B79"/>
    <w:rsid w:val="006531A4"/>
    <w:rsid w:val="00653319"/>
    <w:rsid w:val="00653390"/>
    <w:rsid w:val="006533C3"/>
    <w:rsid w:val="00653582"/>
    <w:rsid w:val="00653601"/>
    <w:rsid w:val="006536F5"/>
    <w:rsid w:val="0065398F"/>
    <w:rsid w:val="00653B74"/>
    <w:rsid w:val="00653CCF"/>
    <w:rsid w:val="00654068"/>
    <w:rsid w:val="00654247"/>
    <w:rsid w:val="00654563"/>
    <w:rsid w:val="00654B38"/>
    <w:rsid w:val="00654B83"/>
    <w:rsid w:val="00654C41"/>
    <w:rsid w:val="00655061"/>
    <w:rsid w:val="0065510C"/>
    <w:rsid w:val="00655166"/>
    <w:rsid w:val="0065524E"/>
    <w:rsid w:val="00655598"/>
    <w:rsid w:val="00655704"/>
    <w:rsid w:val="00655729"/>
    <w:rsid w:val="006558C9"/>
    <w:rsid w:val="00655B63"/>
    <w:rsid w:val="0065638B"/>
    <w:rsid w:val="006564A7"/>
    <w:rsid w:val="006566A0"/>
    <w:rsid w:val="00656916"/>
    <w:rsid w:val="00656B89"/>
    <w:rsid w:val="00657159"/>
    <w:rsid w:val="006571F6"/>
    <w:rsid w:val="006574D1"/>
    <w:rsid w:val="0065782A"/>
    <w:rsid w:val="0065791A"/>
    <w:rsid w:val="006579F2"/>
    <w:rsid w:val="006601BC"/>
    <w:rsid w:val="0066036D"/>
    <w:rsid w:val="0066041C"/>
    <w:rsid w:val="00660497"/>
    <w:rsid w:val="0066050B"/>
    <w:rsid w:val="00660D50"/>
    <w:rsid w:val="00660F3D"/>
    <w:rsid w:val="00661023"/>
    <w:rsid w:val="0066107E"/>
    <w:rsid w:val="006612DB"/>
    <w:rsid w:val="006613D3"/>
    <w:rsid w:val="00661661"/>
    <w:rsid w:val="00661685"/>
    <w:rsid w:val="006618CC"/>
    <w:rsid w:val="006619B0"/>
    <w:rsid w:val="00661A2D"/>
    <w:rsid w:val="00661A99"/>
    <w:rsid w:val="00662111"/>
    <w:rsid w:val="00662118"/>
    <w:rsid w:val="00662210"/>
    <w:rsid w:val="0066222A"/>
    <w:rsid w:val="0066226C"/>
    <w:rsid w:val="006622A3"/>
    <w:rsid w:val="00662374"/>
    <w:rsid w:val="00662624"/>
    <w:rsid w:val="006627AD"/>
    <w:rsid w:val="00662860"/>
    <w:rsid w:val="00662B11"/>
    <w:rsid w:val="006630CD"/>
    <w:rsid w:val="00663631"/>
    <w:rsid w:val="006638AD"/>
    <w:rsid w:val="00663AF2"/>
    <w:rsid w:val="00663B63"/>
    <w:rsid w:val="00663D8F"/>
    <w:rsid w:val="006642FD"/>
    <w:rsid w:val="00664488"/>
    <w:rsid w:val="00664523"/>
    <w:rsid w:val="00664783"/>
    <w:rsid w:val="006648A9"/>
    <w:rsid w:val="00664A8B"/>
    <w:rsid w:val="00664B62"/>
    <w:rsid w:val="00664C60"/>
    <w:rsid w:val="00664E3C"/>
    <w:rsid w:val="00665138"/>
    <w:rsid w:val="006652F7"/>
    <w:rsid w:val="0066553C"/>
    <w:rsid w:val="00665761"/>
    <w:rsid w:val="00665A5D"/>
    <w:rsid w:val="00665B8B"/>
    <w:rsid w:val="00665BAE"/>
    <w:rsid w:val="00665D35"/>
    <w:rsid w:val="00665F1B"/>
    <w:rsid w:val="00666651"/>
    <w:rsid w:val="00666A31"/>
    <w:rsid w:val="00666C60"/>
    <w:rsid w:val="00667053"/>
    <w:rsid w:val="0066705B"/>
    <w:rsid w:val="0066732C"/>
    <w:rsid w:val="006674FD"/>
    <w:rsid w:val="00667909"/>
    <w:rsid w:val="006679F5"/>
    <w:rsid w:val="00667A82"/>
    <w:rsid w:val="00667B77"/>
    <w:rsid w:val="00667C97"/>
    <w:rsid w:val="00670234"/>
    <w:rsid w:val="006703CE"/>
    <w:rsid w:val="00670614"/>
    <w:rsid w:val="00670753"/>
    <w:rsid w:val="006709CC"/>
    <w:rsid w:val="00670C93"/>
    <w:rsid w:val="00670CAE"/>
    <w:rsid w:val="00670E40"/>
    <w:rsid w:val="00670FD4"/>
    <w:rsid w:val="006712CE"/>
    <w:rsid w:val="006713AF"/>
    <w:rsid w:val="006716DA"/>
    <w:rsid w:val="00671755"/>
    <w:rsid w:val="0067195C"/>
    <w:rsid w:val="00671C08"/>
    <w:rsid w:val="00672709"/>
    <w:rsid w:val="0067275F"/>
    <w:rsid w:val="006728ED"/>
    <w:rsid w:val="00672958"/>
    <w:rsid w:val="00672B34"/>
    <w:rsid w:val="00672C3B"/>
    <w:rsid w:val="00672C97"/>
    <w:rsid w:val="00672D71"/>
    <w:rsid w:val="00672F5E"/>
    <w:rsid w:val="006732B1"/>
    <w:rsid w:val="0067337A"/>
    <w:rsid w:val="0067339A"/>
    <w:rsid w:val="00673588"/>
    <w:rsid w:val="0067394F"/>
    <w:rsid w:val="0067396D"/>
    <w:rsid w:val="00673AF4"/>
    <w:rsid w:val="0067446F"/>
    <w:rsid w:val="00674614"/>
    <w:rsid w:val="006746A4"/>
    <w:rsid w:val="00674B77"/>
    <w:rsid w:val="006750CE"/>
    <w:rsid w:val="00675558"/>
    <w:rsid w:val="00675611"/>
    <w:rsid w:val="006758F7"/>
    <w:rsid w:val="006759A8"/>
    <w:rsid w:val="00675A60"/>
    <w:rsid w:val="00675B37"/>
    <w:rsid w:val="00675CF2"/>
    <w:rsid w:val="00675DD0"/>
    <w:rsid w:val="00676152"/>
    <w:rsid w:val="0067625D"/>
    <w:rsid w:val="0067659D"/>
    <w:rsid w:val="006765A2"/>
    <w:rsid w:val="00676659"/>
    <w:rsid w:val="00676845"/>
    <w:rsid w:val="0067697E"/>
    <w:rsid w:val="006769D8"/>
    <w:rsid w:val="00676B51"/>
    <w:rsid w:val="00676BFF"/>
    <w:rsid w:val="00676F1F"/>
    <w:rsid w:val="0067701D"/>
    <w:rsid w:val="00677443"/>
    <w:rsid w:val="0067769A"/>
    <w:rsid w:val="00677727"/>
    <w:rsid w:val="00677AB8"/>
    <w:rsid w:val="00677CDD"/>
    <w:rsid w:val="006806A3"/>
    <w:rsid w:val="006806A6"/>
    <w:rsid w:val="006807DF"/>
    <w:rsid w:val="006809C6"/>
    <w:rsid w:val="00680BF3"/>
    <w:rsid w:val="00680C87"/>
    <w:rsid w:val="00680ED5"/>
    <w:rsid w:val="00681211"/>
    <w:rsid w:val="006815AE"/>
    <w:rsid w:val="0068163D"/>
    <w:rsid w:val="0068192A"/>
    <w:rsid w:val="00681B36"/>
    <w:rsid w:val="00681F74"/>
    <w:rsid w:val="006821C4"/>
    <w:rsid w:val="0068226F"/>
    <w:rsid w:val="006823A7"/>
    <w:rsid w:val="006827EF"/>
    <w:rsid w:val="00682882"/>
    <w:rsid w:val="006828CF"/>
    <w:rsid w:val="00682900"/>
    <w:rsid w:val="00682E14"/>
    <w:rsid w:val="00682F12"/>
    <w:rsid w:val="00682F5C"/>
    <w:rsid w:val="00683056"/>
    <w:rsid w:val="0068347A"/>
    <w:rsid w:val="006836A3"/>
    <w:rsid w:val="00683D66"/>
    <w:rsid w:val="0068417E"/>
    <w:rsid w:val="00684260"/>
    <w:rsid w:val="0068429B"/>
    <w:rsid w:val="0068436C"/>
    <w:rsid w:val="006843D1"/>
    <w:rsid w:val="00684BF0"/>
    <w:rsid w:val="00684D0D"/>
    <w:rsid w:val="00684E89"/>
    <w:rsid w:val="00684FA7"/>
    <w:rsid w:val="006850C5"/>
    <w:rsid w:val="006852F7"/>
    <w:rsid w:val="00685348"/>
    <w:rsid w:val="00685402"/>
    <w:rsid w:val="0068545E"/>
    <w:rsid w:val="0068550F"/>
    <w:rsid w:val="006856F4"/>
    <w:rsid w:val="00685935"/>
    <w:rsid w:val="00685BC3"/>
    <w:rsid w:val="00685C28"/>
    <w:rsid w:val="00685D2B"/>
    <w:rsid w:val="00685DFB"/>
    <w:rsid w:val="00685E8D"/>
    <w:rsid w:val="00685F97"/>
    <w:rsid w:val="00685FD4"/>
    <w:rsid w:val="006860A8"/>
    <w:rsid w:val="006860FE"/>
    <w:rsid w:val="006861DC"/>
    <w:rsid w:val="006865F4"/>
    <w:rsid w:val="00686612"/>
    <w:rsid w:val="0068661E"/>
    <w:rsid w:val="00686C6D"/>
    <w:rsid w:val="00686CE8"/>
    <w:rsid w:val="00686E91"/>
    <w:rsid w:val="00686EB5"/>
    <w:rsid w:val="00686F79"/>
    <w:rsid w:val="0068709E"/>
    <w:rsid w:val="0068710C"/>
    <w:rsid w:val="006873B8"/>
    <w:rsid w:val="006874B7"/>
    <w:rsid w:val="0068763B"/>
    <w:rsid w:val="006876CD"/>
    <w:rsid w:val="00687B97"/>
    <w:rsid w:val="00690348"/>
    <w:rsid w:val="00690363"/>
    <w:rsid w:val="006906C5"/>
    <w:rsid w:val="00690938"/>
    <w:rsid w:val="006909E8"/>
    <w:rsid w:val="00690A49"/>
    <w:rsid w:val="00690BB6"/>
    <w:rsid w:val="00690CD7"/>
    <w:rsid w:val="00690D91"/>
    <w:rsid w:val="00690DDA"/>
    <w:rsid w:val="006911E3"/>
    <w:rsid w:val="0069182D"/>
    <w:rsid w:val="006919B1"/>
    <w:rsid w:val="00691B30"/>
    <w:rsid w:val="00691E27"/>
    <w:rsid w:val="0069200B"/>
    <w:rsid w:val="0069213E"/>
    <w:rsid w:val="006922E0"/>
    <w:rsid w:val="00692305"/>
    <w:rsid w:val="0069250C"/>
    <w:rsid w:val="006925E3"/>
    <w:rsid w:val="00692C03"/>
    <w:rsid w:val="00692CC9"/>
    <w:rsid w:val="006934C4"/>
    <w:rsid w:val="006935F0"/>
    <w:rsid w:val="00693692"/>
    <w:rsid w:val="0069385D"/>
    <w:rsid w:val="00693B1A"/>
    <w:rsid w:val="00693E1F"/>
    <w:rsid w:val="00693ECB"/>
    <w:rsid w:val="00693F7B"/>
    <w:rsid w:val="006941BB"/>
    <w:rsid w:val="0069428A"/>
    <w:rsid w:val="006946EC"/>
    <w:rsid w:val="00694797"/>
    <w:rsid w:val="00694826"/>
    <w:rsid w:val="00695085"/>
    <w:rsid w:val="0069514A"/>
    <w:rsid w:val="00695298"/>
    <w:rsid w:val="00695364"/>
    <w:rsid w:val="006954A9"/>
    <w:rsid w:val="0069575E"/>
    <w:rsid w:val="006957D9"/>
    <w:rsid w:val="00695887"/>
    <w:rsid w:val="0069598C"/>
    <w:rsid w:val="006959A9"/>
    <w:rsid w:val="00695BE8"/>
    <w:rsid w:val="00695D0B"/>
    <w:rsid w:val="00695DD2"/>
    <w:rsid w:val="006960DE"/>
    <w:rsid w:val="00696219"/>
    <w:rsid w:val="0069658E"/>
    <w:rsid w:val="00696648"/>
    <w:rsid w:val="006966B6"/>
    <w:rsid w:val="00696A18"/>
    <w:rsid w:val="00696C28"/>
    <w:rsid w:val="00696D6D"/>
    <w:rsid w:val="00696EC4"/>
    <w:rsid w:val="00697346"/>
    <w:rsid w:val="00697473"/>
    <w:rsid w:val="0069753B"/>
    <w:rsid w:val="00697697"/>
    <w:rsid w:val="00697733"/>
    <w:rsid w:val="00697767"/>
    <w:rsid w:val="00697BA6"/>
    <w:rsid w:val="00697BD8"/>
    <w:rsid w:val="00697C19"/>
    <w:rsid w:val="00697E45"/>
    <w:rsid w:val="006A00E4"/>
    <w:rsid w:val="006A011E"/>
    <w:rsid w:val="006A032E"/>
    <w:rsid w:val="006A0780"/>
    <w:rsid w:val="006A0984"/>
    <w:rsid w:val="006A0A4C"/>
    <w:rsid w:val="006A0CC3"/>
    <w:rsid w:val="006A0E16"/>
    <w:rsid w:val="006A0E1C"/>
    <w:rsid w:val="006A0F5F"/>
    <w:rsid w:val="006A1387"/>
    <w:rsid w:val="006A1443"/>
    <w:rsid w:val="006A16CE"/>
    <w:rsid w:val="006A1FC2"/>
    <w:rsid w:val="006A2165"/>
    <w:rsid w:val="006A254E"/>
    <w:rsid w:val="006A2C30"/>
    <w:rsid w:val="006A2FC0"/>
    <w:rsid w:val="006A2FF0"/>
    <w:rsid w:val="006A301C"/>
    <w:rsid w:val="006A31A6"/>
    <w:rsid w:val="006A36D4"/>
    <w:rsid w:val="006A398F"/>
    <w:rsid w:val="006A3AAC"/>
    <w:rsid w:val="006A3E2B"/>
    <w:rsid w:val="006A4085"/>
    <w:rsid w:val="006A40DA"/>
    <w:rsid w:val="006A41B0"/>
    <w:rsid w:val="006A4217"/>
    <w:rsid w:val="006A4560"/>
    <w:rsid w:val="006A4816"/>
    <w:rsid w:val="006A493B"/>
    <w:rsid w:val="006A4E22"/>
    <w:rsid w:val="006A5159"/>
    <w:rsid w:val="006A515E"/>
    <w:rsid w:val="006A52BA"/>
    <w:rsid w:val="006A60DC"/>
    <w:rsid w:val="006A6135"/>
    <w:rsid w:val="006A6279"/>
    <w:rsid w:val="006A6601"/>
    <w:rsid w:val="006A6BA5"/>
    <w:rsid w:val="006A6C88"/>
    <w:rsid w:val="006A6CA6"/>
    <w:rsid w:val="006A6D8D"/>
    <w:rsid w:val="006A6E17"/>
    <w:rsid w:val="006A7026"/>
    <w:rsid w:val="006A7087"/>
    <w:rsid w:val="006A715A"/>
    <w:rsid w:val="006A71A4"/>
    <w:rsid w:val="006A7541"/>
    <w:rsid w:val="006A7DEA"/>
    <w:rsid w:val="006B0003"/>
    <w:rsid w:val="006B0408"/>
    <w:rsid w:val="006B0A75"/>
    <w:rsid w:val="006B0ECF"/>
    <w:rsid w:val="006B0F06"/>
    <w:rsid w:val="006B10CB"/>
    <w:rsid w:val="006B120D"/>
    <w:rsid w:val="006B1685"/>
    <w:rsid w:val="006B168C"/>
    <w:rsid w:val="006B17E7"/>
    <w:rsid w:val="006B19E8"/>
    <w:rsid w:val="006B1A1E"/>
    <w:rsid w:val="006B1A8A"/>
    <w:rsid w:val="006B1E9B"/>
    <w:rsid w:val="006B1FD5"/>
    <w:rsid w:val="006B233D"/>
    <w:rsid w:val="006B261E"/>
    <w:rsid w:val="006B28DD"/>
    <w:rsid w:val="006B2E36"/>
    <w:rsid w:val="006B303E"/>
    <w:rsid w:val="006B3457"/>
    <w:rsid w:val="006B35BA"/>
    <w:rsid w:val="006B3B2F"/>
    <w:rsid w:val="006B3CCD"/>
    <w:rsid w:val="006B3D94"/>
    <w:rsid w:val="006B3E50"/>
    <w:rsid w:val="006B439E"/>
    <w:rsid w:val="006B4678"/>
    <w:rsid w:val="006B4761"/>
    <w:rsid w:val="006B4921"/>
    <w:rsid w:val="006B4A60"/>
    <w:rsid w:val="006B4F25"/>
    <w:rsid w:val="006B5019"/>
    <w:rsid w:val="006B50AB"/>
    <w:rsid w:val="006B51D6"/>
    <w:rsid w:val="006B524E"/>
    <w:rsid w:val="006B555A"/>
    <w:rsid w:val="006B58EE"/>
    <w:rsid w:val="006B5901"/>
    <w:rsid w:val="006B600A"/>
    <w:rsid w:val="006B6365"/>
    <w:rsid w:val="006B63D7"/>
    <w:rsid w:val="006B656E"/>
    <w:rsid w:val="006B6635"/>
    <w:rsid w:val="006B6695"/>
    <w:rsid w:val="006B6C60"/>
    <w:rsid w:val="006B6D18"/>
    <w:rsid w:val="006B70BB"/>
    <w:rsid w:val="006B712B"/>
    <w:rsid w:val="006B7435"/>
    <w:rsid w:val="006B7537"/>
    <w:rsid w:val="006B76E6"/>
    <w:rsid w:val="006B7BF2"/>
    <w:rsid w:val="006B7D22"/>
    <w:rsid w:val="006B7D2C"/>
    <w:rsid w:val="006B7D50"/>
    <w:rsid w:val="006B7DA1"/>
    <w:rsid w:val="006B7F7A"/>
    <w:rsid w:val="006C0253"/>
    <w:rsid w:val="006C0521"/>
    <w:rsid w:val="006C063E"/>
    <w:rsid w:val="006C0753"/>
    <w:rsid w:val="006C0911"/>
    <w:rsid w:val="006C1019"/>
    <w:rsid w:val="006C11DB"/>
    <w:rsid w:val="006C12CE"/>
    <w:rsid w:val="006C1915"/>
    <w:rsid w:val="006C1953"/>
    <w:rsid w:val="006C1AAB"/>
    <w:rsid w:val="006C1B0D"/>
    <w:rsid w:val="006C1B6B"/>
    <w:rsid w:val="006C1F9F"/>
    <w:rsid w:val="006C2BB5"/>
    <w:rsid w:val="006C2BEE"/>
    <w:rsid w:val="006C2D83"/>
    <w:rsid w:val="006C31CD"/>
    <w:rsid w:val="006C326C"/>
    <w:rsid w:val="006C32AE"/>
    <w:rsid w:val="006C32E9"/>
    <w:rsid w:val="006C34FF"/>
    <w:rsid w:val="006C3575"/>
    <w:rsid w:val="006C35D5"/>
    <w:rsid w:val="006C35FE"/>
    <w:rsid w:val="006C36F7"/>
    <w:rsid w:val="006C3AD8"/>
    <w:rsid w:val="006C3D8F"/>
    <w:rsid w:val="006C3E45"/>
    <w:rsid w:val="006C4076"/>
    <w:rsid w:val="006C44E9"/>
    <w:rsid w:val="006C4516"/>
    <w:rsid w:val="006C455E"/>
    <w:rsid w:val="006C47D9"/>
    <w:rsid w:val="006C4A35"/>
    <w:rsid w:val="006C4BD2"/>
    <w:rsid w:val="006C5455"/>
    <w:rsid w:val="006C583F"/>
    <w:rsid w:val="006C5958"/>
    <w:rsid w:val="006C5981"/>
    <w:rsid w:val="006C5A58"/>
    <w:rsid w:val="006C5AB6"/>
    <w:rsid w:val="006C5AF8"/>
    <w:rsid w:val="006C5B4F"/>
    <w:rsid w:val="006C5C7A"/>
    <w:rsid w:val="006C5CE9"/>
    <w:rsid w:val="006C5EE9"/>
    <w:rsid w:val="006C6284"/>
    <w:rsid w:val="006C62CD"/>
    <w:rsid w:val="006C643C"/>
    <w:rsid w:val="006C6920"/>
    <w:rsid w:val="006C6960"/>
    <w:rsid w:val="006C69B7"/>
    <w:rsid w:val="006C6A90"/>
    <w:rsid w:val="006C6B33"/>
    <w:rsid w:val="006C6C96"/>
    <w:rsid w:val="006C6D7A"/>
    <w:rsid w:val="006C6E3A"/>
    <w:rsid w:val="006C6FD7"/>
    <w:rsid w:val="006C73AA"/>
    <w:rsid w:val="006C76CA"/>
    <w:rsid w:val="006C77F2"/>
    <w:rsid w:val="006C796B"/>
    <w:rsid w:val="006C79E9"/>
    <w:rsid w:val="006C7CAA"/>
    <w:rsid w:val="006D00DB"/>
    <w:rsid w:val="006D015F"/>
    <w:rsid w:val="006D0361"/>
    <w:rsid w:val="006D0399"/>
    <w:rsid w:val="006D0977"/>
    <w:rsid w:val="006D10F4"/>
    <w:rsid w:val="006D1153"/>
    <w:rsid w:val="006D12B5"/>
    <w:rsid w:val="006D16B0"/>
    <w:rsid w:val="006D1B0A"/>
    <w:rsid w:val="006D1EDB"/>
    <w:rsid w:val="006D2182"/>
    <w:rsid w:val="006D2188"/>
    <w:rsid w:val="006D239F"/>
    <w:rsid w:val="006D2444"/>
    <w:rsid w:val="006D24E4"/>
    <w:rsid w:val="006D254B"/>
    <w:rsid w:val="006D260B"/>
    <w:rsid w:val="006D2719"/>
    <w:rsid w:val="006D289B"/>
    <w:rsid w:val="006D31FC"/>
    <w:rsid w:val="006D39D1"/>
    <w:rsid w:val="006D3A0A"/>
    <w:rsid w:val="006D3A9A"/>
    <w:rsid w:val="006D3BE1"/>
    <w:rsid w:val="006D3C67"/>
    <w:rsid w:val="006D3CF7"/>
    <w:rsid w:val="006D3E7D"/>
    <w:rsid w:val="006D42A5"/>
    <w:rsid w:val="006D43BD"/>
    <w:rsid w:val="006D48FC"/>
    <w:rsid w:val="006D49B9"/>
    <w:rsid w:val="006D4B52"/>
    <w:rsid w:val="006D516B"/>
    <w:rsid w:val="006D55F9"/>
    <w:rsid w:val="006D5856"/>
    <w:rsid w:val="006D589E"/>
    <w:rsid w:val="006D5B2E"/>
    <w:rsid w:val="006D62BC"/>
    <w:rsid w:val="006D6450"/>
    <w:rsid w:val="006D64B3"/>
    <w:rsid w:val="006D64CA"/>
    <w:rsid w:val="006D65D2"/>
    <w:rsid w:val="006D6705"/>
    <w:rsid w:val="006D6756"/>
    <w:rsid w:val="006D6939"/>
    <w:rsid w:val="006D6972"/>
    <w:rsid w:val="006D6B08"/>
    <w:rsid w:val="006D6F77"/>
    <w:rsid w:val="006D71A0"/>
    <w:rsid w:val="006D75D0"/>
    <w:rsid w:val="006D78DB"/>
    <w:rsid w:val="006D7DB9"/>
    <w:rsid w:val="006D7EB0"/>
    <w:rsid w:val="006E0138"/>
    <w:rsid w:val="006E0B15"/>
    <w:rsid w:val="006E0BB0"/>
    <w:rsid w:val="006E0E1B"/>
    <w:rsid w:val="006E11AB"/>
    <w:rsid w:val="006E12C1"/>
    <w:rsid w:val="006E12C3"/>
    <w:rsid w:val="006E1544"/>
    <w:rsid w:val="006E16FA"/>
    <w:rsid w:val="006E1D06"/>
    <w:rsid w:val="006E1F77"/>
    <w:rsid w:val="006E2227"/>
    <w:rsid w:val="006E2421"/>
    <w:rsid w:val="006E2499"/>
    <w:rsid w:val="006E2529"/>
    <w:rsid w:val="006E2BF9"/>
    <w:rsid w:val="006E2C25"/>
    <w:rsid w:val="006E3093"/>
    <w:rsid w:val="006E31EC"/>
    <w:rsid w:val="006E32D0"/>
    <w:rsid w:val="006E34E3"/>
    <w:rsid w:val="006E361B"/>
    <w:rsid w:val="006E38C4"/>
    <w:rsid w:val="006E3CBE"/>
    <w:rsid w:val="006E3CE3"/>
    <w:rsid w:val="006E3DDF"/>
    <w:rsid w:val="006E3F6F"/>
    <w:rsid w:val="006E42DC"/>
    <w:rsid w:val="006E4358"/>
    <w:rsid w:val="006E45F3"/>
    <w:rsid w:val="006E487F"/>
    <w:rsid w:val="006E4888"/>
    <w:rsid w:val="006E4A2F"/>
    <w:rsid w:val="006E4A9A"/>
    <w:rsid w:val="006E4ED4"/>
    <w:rsid w:val="006E4F86"/>
    <w:rsid w:val="006E51AB"/>
    <w:rsid w:val="006E5283"/>
    <w:rsid w:val="006E5C7B"/>
    <w:rsid w:val="006E5E19"/>
    <w:rsid w:val="006E5F09"/>
    <w:rsid w:val="006E61C3"/>
    <w:rsid w:val="006E68EA"/>
    <w:rsid w:val="006E68EC"/>
    <w:rsid w:val="006E6E6F"/>
    <w:rsid w:val="006E7097"/>
    <w:rsid w:val="006E7586"/>
    <w:rsid w:val="006E77F7"/>
    <w:rsid w:val="006E799D"/>
    <w:rsid w:val="006E7AC7"/>
    <w:rsid w:val="006F01BB"/>
    <w:rsid w:val="006F0593"/>
    <w:rsid w:val="006F08C9"/>
    <w:rsid w:val="006F1064"/>
    <w:rsid w:val="006F1216"/>
    <w:rsid w:val="006F142A"/>
    <w:rsid w:val="006F179D"/>
    <w:rsid w:val="006F19C4"/>
    <w:rsid w:val="006F1B95"/>
    <w:rsid w:val="006F1EB7"/>
    <w:rsid w:val="006F2639"/>
    <w:rsid w:val="006F278B"/>
    <w:rsid w:val="006F27C8"/>
    <w:rsid w:val="006F28D4"/>
    <w:rsid w:val="006F2C47"/>
    <w:rsid w:val="006F2C7B"/>
    <w:rsid w:val="006F2C8D"/>
    <w:rsid w:val="006F2FD7"/>
    <w:rsid w:val="006F308F"/>
    <w:rsid w:val="006F317C"/>
    <w:rsid w:val="006F32AD"/>
    <w:rsid w:val="006F3301"/>
    <w:rsid w:val="006F3694"/>
    <w:rsid w:val="006F37BE"/>
    <w:rsid w:val="006F3AF8"/>
    <w:rsid w:val="006F3E5C"/>
    <w:rsid w:val="006F3EE4"/>
    <w:rsid w:val="006F47E2"/>
    <w:rsid w:val="006F4B36"/>
    <w:rsid w:val="006F4BC3"/>
    <w:rsid w:val="006F4C28"/>
    <w:rsid w:val="006F4EAA"/>
    <w:rsid w:val="006F4EB5"/>
    <w:rsid w:val="006F4F41"/>
    <w:rsid w:val="006F4F93"/>
    <w:rsid w:val="006F4FC1"/>
    <w:rsid w:val="006F506A"/>
    <w:rsid w:val="006F5265"/>
    <w:rsid w:val="006F52E5"/>
    <w:rsid w:val="006F5350"/>
    <w:rsid w:val="006F53B4"/>
    <w:rsid w:val="006F5557"/>
    <w:rsid w:val="006F5AAC"/>
    <w:rsid w:val="006F5AF4"/>
    <w:rsid w:val="006F5AF9"/>
    <w:rsid w:val="006F6052"/>
    <w:rsid w:val="006F6066"/>
    <w:rsid w:val="006F6850"/>
    <w:rsid w:val="006F6967"/>
    <w:rsid w:val="006F707E"/>
    <w:rsid w:val="006F709F"/>
    <w:rsid w:val="006F71F4"/>
    <w:rsid w:val="006F7310"/>
    <w:rsid w:val="006F756C"/>
    <w:rsid w:val="006F76F9"/>
    <w:rsid w:val="006F785A"/>
    <w:rsid w:val="006F797E"/>
    <w:rsid w:val="006F7B0F"/>
    <w:rsid w:val="006F7E75"/>
    <w:rsid w:val="006F7F66"/>
    <w:rsid w:val="007001DC"/>
    <w:rsid w:val="007002BD"/>
    <w:rsid w:val="00700E19"/>
    <w:rsid w:val="00701161"/>
    <w:rsid w:val="00701210"/>
    <w:rsid w:val="00701227"/>
    <w:rsid w:val="007016F2"/>
    <w:rsid w:val="00701A0D"/>
    <w:rsid w:val="00701A19"/>
    <w:rsid w:val="00701DEC"/>
    <w:rsid w:val="00701ED4"/>
    <w:rsid w:val="0070226D"/>
    <w:rsid w:val="00702396"/>
    <w:rsid w:val="0070257B"/>
    <w:rsid w:val="007025B2"/>
    <w:rsid w:val="007025CB"/>
    <w:rsid w:val="00702745"/>
    <w:rsid w:val="0070278C"/>
    <w:rsid w:val="00702A98"/>
    <w:rsid w:val="00702EB3"/>
    <w:rsid w:val="00702EE8"/>
    <w:rsid w:val="007033D6"/>
    <w:rsid w:val="007034AA"/>
    <w:rsid w:val="00703718"/>
    <w:rsid w:val="0070372F"/>
    <w:rsid w:val="00703767"/>
    <w:rsid w:val="0070385F"/>
    <w:rsid w:val="00703C9D"/>
    <w:rsid w:val="00704096"/>
    <w:rsid w:val="007041FF"/>
    <w:rsid w:val="0070490C"/>
    <w:rsid w:val="00704FEE"/>
    <w:rsid w:val="00705323"/>
    <w:rsid w:val="00705A47"/>
    <w:rsid w:val="00705C38"/>
    <w:rsid w:val="00705DF9"/>
    <w:rsid w:val="0070634C"/>
    <w:rsid w:val="00706465"/>
    <w:rsid w:val="00706734"/>
    <w:rsid w:val="0070695A"/>
    <w:rsid w:val="00706AA8"/>
    <w:rsid w:val="00706D67"/>
    <w:rsid w:val="0070782D"/>
    <w:rsid w:val="00707E3A"/>
    <w:rsid w:val="00707EC0"/>
    <w:rsid w:val="007101F9"/>
    <w:rsid w:val="00710225"/>
    <w:rsid w:val="0071062B"/>
    <w:rsid w:val="007108D4"/>
    <w:rsid w:val="007109C2"/>
    <w:rsid w:val="00710D00"/>
    <w:rsid w:val="00710F52"/>
    <w:rsid w:val="0071124D"/>
    <w:rsid w:val="00711340"/>
    <w:rsid w:val="0071183F"/>
    <w:rsid w:val="00711B59"/>
    <w:rsid w:val="00711DD3"/>
    <w:rsid w:val="00711ED8"/>
    <w:rsid w:val="00711FE5"/>
    <w:rsid w:val="0071243A"/>
    <w:rsid w:val="0071247F"/>
    <w:rsid w:val="007127CE"/>
    <w:rsid w:val="00712A5C"/>
    <w:rsid w:val="00712ABA"/>
    <w:rsid w:val="00712AF9"/>
    <w:rsid w:val="00712C42"/>
    <w:rsid w:val="0071309C"/>
    <w:rsid w:val="00713A99"/>
    <w:rsid w:val="00713DE4"/>
    <w:rsid w:val="00713F8D"/>
    <w:rsid w:val="00713F95"/>
    <w:rsid w:val="00714263"/>
    <w:rsid w:val="00714351"/>
    <w:rsid w:val="007147A7"/>
    <w:rsid w:val="0071482D"/>
    <w:rsid w:val="00714A8A"/>
    <w:rsid w:val="00714AF9"/>
    <w:rsid w:val="00714B62"/>
    <w:rsid w:val="00714B94"/>
    <w:rsid w:val="00714BE0"/>
    <w:rsid w:val="00714C47"/>
    <w:rsid w:val="00714E7D"/>
    <w:rsid w:val="0071589D"/>
    <w:rsid w:val="0071590C"/>
    <w:rsid w:val="00715AA5"/>
    <w:rsid w:val="00715B6C"/>
    <w:rsid w:val="00715DF4"/>
    <w:rsid w:val="00715E4C"/>
    <w:rsid w:val="00716462"/>
    <w:rsid w:val="00716792"/>
    <w:rsid w:val="007168E4"/>
    <w:rsid w:val="00716A06"/>
    <w:rsid w:val="00716C7D"/>
    <w:rsid w:val="007173FC"/>
    <w:rsid w:val="007174EC"/>
    <w:rsid w:val="00717795"/>
    <w:rsid w:val="0071786B"/>
    <w:rsid w:val="00717BF3"/>
    <w:rsid w:val="00717CC5"/>
    <w:rsid w:val="00717DE2"/>
    <w:rsid w:val="00717EC0"/>
    <w:rsid w:val="007200BD"/>
    <w:rsid w:val="007205F3"/>
    <w:rsid w:val="007206CE"/>
    <w:rsid w:val="0072083F"/>
    <w:rsid w:val="00720844"/>
    <w:rsid w:val="0072090A"/>
    <w:rsid w:val="00720A0C"/>
    <w:rsid w:val="00721084"/>
    <w:rsid w:val="007211A7"/>
    <w:rsid w:val="007211F3"/>
    <w:rsid w:val="00721262"/>
    <w:rsid w:val="007214C6"/>
    <w:rsid w:val="00721726"/>
    <w:rsid w:val="00721D9B"/>
    <w:rsid w:val="00721DBE"/>
    <w:rsid w:val="00721E1F"/>
    <w:rsid w:val="00721E95"/>
    <w:rsid w:val="00721F95"/>
    <w:rsid w:val="0072209E"/>
    <w:rsid w:val="007220BC"/>
    <w:rsid w:val="00722121"/>
    <w:rsid w:val="00722305"/>
    <w:rsid w:val="007223C7"/>
    <w:rsid w:val="007224B9"/>
    <w:rsid w:val="00722871"/>
    <w:rsid w:val="00722F94"/>
    <w:rsid w:val="0072311E"/>
    <w:rsid w:val="00723624"/>
    <w:rsid w:val="0072362F"/>
    <w:rsid w:val="0072366C"/>
    <w:rsid w:val="00723AA7"/>
    <w:rsid w:val="00723D1B"/>
    <w:rsid w:val="00723E67"/>
    <w:rsid w:val="00723E88"/>
    <w:rsid w:val="007240DD"/>
    <w:rsid w:val="007240FF"/>
    <w:rsid w:val="0072432E"/>
    <w:rsid w:val="00724969"/>
    <w:rsid w:val="00724C6E"/>
    <w:rsid w:val="00724EA6"/>
    <w:rsid w:val="00725F67"/>
    <w:rsid w:val="00726036"/>
    <w:rsid w:val="00726279"/>
    <w:rsid w:val="0072640B"/>
    <w:rsid w:val="007266C9"/>
    <w:rsid w:val="007266E5"/>
    <w:rsid w:val="00726785"/>
    <w:rsid w:val="00726910"/>
    <w:rsid w:val="00726A9B"/>
    <w:rsid w:val="00726AEE"/>
    <w:rsid w:val="00726BB7"/>
    <w:rsid w:val="007270B9"/>
    <w:rsid w:val="00727530"/>
    <w:rsid w:val="007275C0"/>
    <w:rsid w:val="00727857"/>
    <w:rsid w:val="00727A37"/>
    <w:rsid w:val="00727B56"/>
    <w:rsid w:val="00727CD4"/>
    <w:rsid w:val="00730A47"/>
    <w:rsid w:val="00730D02"/>
    <w:rsid w:val="00730EB6"/>
    <w:rsid w:val="007316DF"/>
    <w:rsid w:val="007316E7"/>
    <w:rsid w:val="00731D5E"/>
    <w:rsid w:val="00731DC0"/>
    <w:rsid w:val="00731E7C"/>
    <w:rsid w:val="0073200D"/>
    <w:rsid w:val="0073202F"/>
    <w:rsid w:val="0073208B"/>
    <w:rsid w:val="00732299"/>
    <w:rsid w:val="007326E9"/>
    <w:rsid w:val="00732895"/>
    <w:rsid w:val="007329EF"/>
    <w:rsid w:val="00732E60"/>
    <w:rsid w:val="00732F72"/>
    <w:rsid w:val="0073327A"/>
    <w:rsid w:val="00733301"/>
    <w:rsid w:val="007333B2"/>
    <w:rsid w:val="00733C67"/>
    <w:rsid w:val="007340DC"/>
    <w:rsid w:val="007345B6"/>
    <w:rsid w:val="00734640"/>
    <w:rsid w:val="007347EB"/>
    <w:rsid w:val="0073498C"/>
    <w:rsid w:val="00734C31"/>
    <w:rsid w:val="00734C3A"/>
    <w:rsid w:val="00734CE3"/>
    <w:rsid w:val="00734EBE"/>
    <w:rsid w:val="0073510B"/>
    <w:rsid w:val="00735376"/>
    <w:rsid w:val="00735768"/>
    <w:rsid w:val="00735ED0"/>
    <w:rsid w:val="007361AC"/>
    <w:rsid w:val="007361B2"/>
    <w:rsid w:val="00736792"/>
    <w:rsid w:val="00736DD8"/>
    <w:rsid w:val="00736ED2"/>
    <w:rsid w:val="0073708F"/>
    <w:rsid w:val="00737102"/>
    <w:rsid w:val="00740183"/>
    <w:rsid w:val="00740514"/>
    <w:rsid w:val="0074076A"/>
    <w:rsid w:val="00740853"/>
    <w:rsid w:val="00740BD9"/>
    <w:rsid w:val="00740C62"/>
    <w:rsid w:val="00740EEE"/>
    <w:rsid w:val="00741058"/>
    <w:rsid w:val="0074105E"/>
    <w:rsid w:val="0074111E"/>
    <w:rsid w:val="00741397"/>
    <w:rsid w:val="00741AF4"/>
    <w:rsid w:val="00741B95"/>
    <w:rsid w:val="00741D04"/>
    <w:rsid w:val="00741DCC"/>
    <w:rsid w:val="00741DF6"/>
    <w:rsid w:val="00741E26"/>
    <w:rsid w:val="00741E53"/>
    <w:rsid w:val="00741E5F"/>
    <w:rsid w:val="00741FC4"/>
    <w:rsid w:val="0074203A"/>
    <w:rsid w:val="007420E3"/>
    <w:rsid w:val="0074240B"/>
    <w:rsid w:val="00742616"/>
    <w:rsid w:val="007426F2"/>
    <w:rsid w:val="007427B5"/>
    <w:rsid w:val="00742865"/>
    <w:rsid w:val="007428E4"/>
    <w:rsid w:val="0074296C"/>
    <w:rsid w:val="00742C83"/>
    <w:rsid w:val="00743306"/>
    <w:rsid w:val="0074360F"/>
    <w:rsid w:val="00743AAE"/>
    <w:rsid w:val="00743BB9"/>
    <w:rsid w:val="00743BD6"/>
    <w:rsid w:val="00743E9D"/>
    <w:rsid w:val="00743EDF"/>
    <w:rsid w:val="00743FE8"/>
    <w:rsid w:val="007440C5"/>
    <w:rsid w:val="007443EA"/>
    <w:rsid w:val="007444CA"/>
    <w:rsid w:val="0074454B"/>
    <w:rsid w:val="00744587"/>
    <w:rsid w:val="007445DA"/>
    <w:rsid w:val="0074462A"/>
    <w:rsid w:val="007447EB"/>
    <w:rsid w:val="007448C7"/>
    <w:rsid w:val="00744A64"/>
    <w:rsid w:val="00744D47"/>
    <w:rsid w:val="00744EA0"/>
    <w:rsid w:val="007453B6"/>
    <w:rsid w:val="00745418"/>
    <w:rsid w:val="00745486"/>
    <w:rsid w:val="00745784"/>
    <w:rsid w:val="00745890"/>
    <w:rsid w:val="00745B82"/>
    <w:rsid w:val="00745CB8"/>
    <w:rsid w:val="00745DF6"/>
    <w:rsid w:val="00745F91"/>
    <w:rsid w:val="0074638D"/>
    <w:rsid w:val="00746484"/>
    <w:rsid w:val="0074661E"/>
    <w:rsid w:val="0074673F"/>
    <w:rsid w:val="007468CC"/>
    <w:rsid w:val="00746997"/>
    <w:rsid w:val="00746A70"/>
    <w:rsid w:val="00746EC2"/>
    <w:rsid w:val="0074704F"/>
    <w:rsid w:val="00747209"/>
    <w:rsid w:val="0074725C"/>
    <w:rsid w:val="007474CB"/>
    <w:rsid w:val="00747615"/>
    <w:rsid w:val="007476A8"/>
    <w:rsid w:val="00747BDE"/>
    <w:rsid w:val="00747E0A"/>
    <w:rsid w:val="00747EBD"/>
    <w:rsid w:val="00747F09"/>
    <w:rsid w:val="00747F48"/>
    <w:rsid w:val="00747F4C"/>
    <w:rsid w:val="007501EB"/>
    <w:rsid w:val="00750F3D"/>
    <w:rsid w:val="00751091"/>
    <w:rsid w:val="0075167F"/>
    <w:rsid w:val="00751726"/>
    <w:rsid w:val="0075172B"/>
    <w:rsid w:val="00751732"/>
    <w:rsid w:val="00751ACA"/>
    <w:rsid w:val="00751B83"/>
    <w:rsid w:val="00751D17"/>
    <w:rsid w:val="007521D2"/>
    <w:rsid w:val="00752D7A"/>
    <w:rsid w:val="00752EB4"/>
    <w:rsid w:val="00753373"/>
    <w:rsid w:val="00753E38"/>
    <w:rsid w:val="00753EA9"/>
    <w:rsid w:val="007541FE"/>
    <w:rsid w:val="00754335"/>
    <w:rsid w:val="00754359"/>
    <w:rsid w:val="007543BB"/>
    <w:rsid w:val="007543C3"/>
    <w:rsid w:val="00754411"/>
    <w:rsid w:val="00754461"/>
    <w:rsid w:val="0075446D"/>
    <w:rsid w:val="00754506"/>
    <w:rsid w:val="007548D7"/>
    <w:rsid w:val="007549B4"/>
    <w:rsid w:val="00754BD9"/>
    <w:rsid w:val="00754C96"/>
    <w:rsid w:val="00754D24"/>
    <w:rsid w:val="00754E7A"/>
    <w:rsid w:val="0075501A"/>
    <w:rsid w:val="007550DD"/>
    <w:rsid w:val="007551F1"/>
    <w:rsid w:val="00755313"/>
    <w:rsid w:val="00755334"/>
    <w:rsid w:val="00755353"/>
    <w:rsid w:val="0075540C"/>
    <w:rsid w:val="007554A6"/>
    <w:rsid w:val="00755ADB"/>
    <w:rsid w:val="00755D0A"/>
    <w:rsid w:val="00755D3A"/>
    <w:rsid w:val="00755DA3"/>
    <w:rsid w:val="00755DB1"/>
    <w:rsid w:val="00755E03"/>
    <w:rsid w:val="00755FF5"/>
    <w:rsid w:val="007565FB"/>
    <w:rsid w:val="007566B5"/>
    <w:rsid w:val="00756749"/>
    <w:rsid w:val="00756B47"/>
    <w:rsid w:val="00756B81"/>
    <w:rsid w:val="00756C2E"/>
    <w:rsid w:val="00756FAE"/>
    <w:rsid w:val="007573F0"/>
    <w:rsid w:val="007574FC"/>
    <w:rsid w:val="007577C5"/>
    <w:rsid w:val="007578D4"/>
    <w:rsid w:val="00757A7F"/>
    <w:rsid w:val="00757C0F"/>
    <w:rsid w:val="00760228"/>
    <w:rsid w:val="007603C8"/>
    <w:rsid w:val="00760403"/>
    <w:rsid w:val="00760418"/>
    <w:rsid w:val="00760465"/>
    <w:rsid w:val="00760540"/>
    <w:rsid w:val="00760975"/>
    <w:rsid w:val="00761517"/>
    <w:rsid w:val="00761D07"/>
    <w:rsid w:val="00761FDA"/>
    <w:rsid w:val="007621FF"/>
    <w:rsid w:val="007622C1"/>
    <w:rsid w:val="00762833"/>
    <w:rsid w:val="00762B4B"/>
    <w:rsid w:val="00762FA3"/>
    <w:rsid w:val="007634E3"/>
    <w:rsid w:val="00763520"/>
    <w:rsid w:val="00763996"/>
    <w:rsid w:val="00763B41"/>
    <w:rsid w:val="00763CC1"/>
    <w:rsid w:val="00763F39"/>
    <w:rsid w:val="00764194"/>
    <w:rsid w:val="00764488"/>
    <w:rsid w:val="007646D9"/>
    <w:rsid w:val="007649D8"/>
    <w:rsid w:val="00764C42"/>
    <w:rsid w:val="00764E13"/>
    <w:rsid w:val="007650CA"/>
    <w:rsid w:val="007651FF"/>
    <w:rsid w:val="00765240"/>
    <w:rsid w:val="00765561"/>
    <w:rsid w:val="0076556F"/>
    <w:rsid w:val="0076566F"/>
    <w:rsid w:val="00765711"/>
    <w:rsid w:val="00765C71"/>
    <w:rsid w:val="00765ED3"/>
    <w:rsid w:val="0076604E"/>
    <w:rsid w:val="00766229"/>
    <w:rsid w:val="007662D9"/>
    <w:rsid w:val="007664F2"/>
    <w:rsid w:val="00766574"/>
    <w:rsid w:val="0076681D"/>
    <w:rsid w:val="00766A65"/>
    <w:rsid w:val="00766E7B"/>
    <w:rsid w:val="00766F47"/>
    <w:rsid w:val="0076706A"/>
    <w:rsid w:val="00767136"/>
    <w:rsid w:val="007671F5"/>
    <w:rsid w:val="00767486"/>
    <w:rsid w:val="007676B8"/>
    <w:rsid w:val="00767990"/>
    <w:rsid w:val="00767ABE"/>
    <w:rsid w:val="00767AF8"/>
    <w:rsid w:val="00767C79"/>
    <w:rsid w:val="00767E09"/>
    <w:rsid w:val="00770587"/>
    <w:rsid w:val="007709AB"/>
    <w:rsid w:val="00771099"/>
    <w:rsid w:val="007712DC"/>
    <w:rsid w:val="00771437"/>
    <w:rsid w:val="00771662"/>
    <w:rsid w:val="0077175C"/>
    <w:rsid w:val="00771870"/>
    <w:rsid w:val="007719A7"/>
    <w:rsid w:val="00771BF9"/>
    <w:rsid w:val="00771E7E"/>
    <w:rsid w:val="00771E91"/>
    <w:rsid w:val="007720AC"/>
    <w:rsid w:val="00772242"/>
    <w:rsid w:val="007723CB"/>
    <w:rsid w:val="00772727"/>
    <w:rsid w:val="00772803"/>
    <w:rsid w:val="00772912"/>
    <w:rsid w:val="00772A25"/>
    <w:rsid w:val="00772D03"/>
    <w:rsid w:val="00772D92"/>
    <w:rsid w:val="00772F8A"/>
    <w:rsid w:val="007733D0"/>
    <w:rsid w:val="0077346A"/>
    <w:rsid w:val="0077361B"/>
    <w:rsid w:val="00773665"/>
    <w:rsid w:val="0077378A"/>
    <w:rsid w:val="00773852"/>
    <w:rsid w:val="007739C6"/>
    <w:rsid w:val="00773EC3"/>
    <w:rsid w:val="00774120"/>
    <w:rsid w:val="00774234"/>
    <w:rsid w:val="007747BB"/>
    <w:rsid w:val="00774889"/>
    <w:rsid w:val="0077488D"/>
    <w:rsid w:val="00774A79"/>
    <w:rsid w:val="00774B3F"/>
    <w:rsid w:val="00774B45"/>
    <w:rsid w:val="00774BA6"/>
    <w:rsid w:val="00774BD0"/>
    <w:rsid w:val="00774FF5"/>
    <w:rsid w:val="007750B3"/>
    <w:rsid w:val="007756E1"/>
    <w:rsid w:val="00775B25"/>
    <w:rsid w:val="00775BB3"/>
    <w:rsid w:val="00775D41"/>
    <w:rsid w:val="00775F76"/>
    <w:rsid w:val="00775F91"/>
    <w:rsid w:val="0077603F"/>
    <w:rsid w:val="0077620A"/>
    <w:rsid w:val="00776851"/>
    <w:rsid w:val="0077693E"/>
    <w:rsid w:val="007769B6"/>
    <w:rsid w:val="00776AEA"/>
    <w:rsid w:val="00776D02"/>
    <w:rsid w:val="007771D8"/>
    <w:rsid w:val="00777388"/>
    <w:rsid w:val="007773FA"/>
    <w:rsid w:val="0077756E"/>
    <w:rsid w:val="007775F4"/>
    <w:rsid w:val="0077775A"/>
    <w:rsid w:val="00777782"/>
    <w:rsid w:val="007779B4"/>
    <w:rsid w:val="00777A76"/>
    <w:rsid w:val="00777BA0"/>
    <w:rsid w:val="00777C6E"/>
    <w:rsid w:val="00777D77"/>
    <w:rsid w:val="00777FDC"/>
    <w:rsid w:val="00780040"/>
    <w:rsid w:val="007803BD"/>
    <w:rsid w:val="0078061B"/>
    <w:rsid w:val="00780724"/>
    <w:rsid w:val="007808E0"/>
    <w:rsid w:val="00780CF5"/>
    <w:rsid w:val="00780D1B"/>
    <w:rsid w:val="007811DC"/>
    <w:rsid w:val="007812CC"/>
    <w:rsid w:val="0078137A"/>
    <w:rsid w:val="00781455"/>
    <w:rsid w:val="00781785"/>
    <w:rsid w:val="00781AF4"/>
    <w:rsid w:val="00781B76"/>
    <w:rsid w:val="00781E51"/>
    <w:rsid w:val="00781E59"/>
    <w:rsid w:val="00781FAD"/>
    <w:rsid w:val="007820FA"/>
    <w:rsid w:val="0078217B"/>
    <w:rsid w:val="0078224E"/>
    <w:rsid w:val="007823B5"/>
    <w:rsid w:val="007827DE"/>
    <w:rsid w:val="0078285F"/>
    <w:rsid w:val="00782BA1"/>
    <w:rsid w:val="00782D53"/>
    <w:rsid w:val="00782F1B"/>
    <w:rsid w:val="00782F6D"/>
    <w:rsid w:val="0078305F"/>
    <w:rsid w:val="00783207"/>
    <w:rsid w:val="0078329B"/>
    <w:rsid w:val="0078341C"/>
    <w:rsid w:val="007835A9"/>
    <w:rsid w:val="00783B1F"/>
    <w:rsid w:val="00783E1D"/>
    <w:rsid w:val="00783EB6"/>
    <w:rsid w:val="00783F93"/>
    <w:rsid w:val="00784236"/>
    <w:rsid w:val="0078443A"/>
    <w:rsid w:val="00784605"/>
    <w:rsid w:val="00784817"/>
    <w:rsid w:val="0078483B"/>
    <w:rsid w:val="00784B1C"/>
    <w:rsid w:val="00784E2C"/>
    <w:rsid w:val="00784EED"/>
    <w:rsid w:val="007854C8"/>
    <w:rsid w:val="00785708"/>
    <w:rsid w:val="00785900"/>
    <w:rsid w:val="00785BEA"/>
    <w:rsid w:val="007863EA"/>
    <w:rsid w:val="007864BC"/>
    <w:rsid w:val="00786865"/>
    <w:rsid w:val="00786946"/>
    <w:rsid w:val="00786958"/>
    <w:rsid w:val="00786ABC"/>
    <w:rsid w:val="00786AFA"/>
    <w:rsid w:val="00786E71"/>
    <w:rsid w:val="0078728B"/>
    <w:rsid w:val="0078748A"/>
    <w:rsid w:val="00787747"/>
    <w:rsid w:val="00787B2F"/>
    <w:rsid w:val="00787E5B"/>
    <w:rsid w:val="007900BD"/>
    <w:rsid w:val="00790386"/>
    <w:rsid w:val="0079046C"/>
    <w:rsid w:val="007905E1"/>
    <w:rsid w:val="00790679"/>
    <w:rsid w:val="007906C2"/>
    <w:rsid w:val="00790856"/>
    <w:rsid w:val="00790961"/>
    <w:rsid w:val="00790CB4"/>
    <w:rsid w:val="00790E68"/>
    <w:rsid w:val="00790FEC"/>
    <w:rsid w:val="007910D6"/>
    <w:rsid w:val="0079111F"/>
    <w:rsid w:val="0079162F"/>
    <w:rsid w:val="00791845"/>
    <w:rsid w:val="00791FC1"/>
    <w:rsid w:val="0079202E"/>
    <w:rsid w:val="007921F2"/>
    <w:rsid w:val="0079243F"/>
    <w:rsid w:val="00793062"/>
    <w:rsid w:val="007932CD"/>
    <w:rsid w:val="00793603"/>
    <w:rsid w:val="00793C65"/>
    <w:rsid w:val="00793E31"/>
    <w:rsid w:val="00794342"/>
    <w:rsid w:val="007944D5"/>
    <w:rsid w:val="00794613"/>
    <w:rsid w:val="00794924"/>
    <w:rsid w:val="00794AA8"/>
    <w:rsid w:val="00794D0F"/>
    <w:rsid w:val="00794E75"/>
    <w:rsid w:val="007950C0"/>
    <w:rsid w:val="0079526A"/>
    <w:rsid w:val="007952A7"/>
    <w:rsid w:val="007955A0"/>
    <w:rsid w:val="0079588E"/>
    <w:rsid w:val="00795C47"/>
    <w:rsid w:val="00795F16"/>
    <w:rsid w:val="00795F73"/>
    <w:rsid w:val="00796BDC"/>
    <w:rsid w:val="00796D4D"/>
    <w:rsid w:val="0079706A"/>
    <w:rsid w:val="007973D3"/>
    <w:rsid w:val="0079797B"/>
    <w:rsid w:val="00797AA1"/>
    <w:rsid w:val="00797D64"/>
    <w:rsid w:val="007A00EA"/>
    <w:rsid w:val="007A0821"/>
    <w:rsid w:val="007A0A5A"/>
    <w:rsid w:val="007A0BC2"/>
    <w:rsid w:val="007A0DEC"/>
    <w:rsid w:val="007A147B"/>
    <w:rsid w:val="007A18FB"/>
    <w:rsid w:val="007A1C36"/>
    <w:rsid w:val="007A1CB2"/>
    <w:rsid w:val="007A1D4A"/>
    <w:rsid w:val="007A1F44"/>
    <w:rsid w:val="007A21F2"/>
    <w:rsid w:val="007A23FF"/>
    <w:rsid w:val="007A2486"/>
    <w:rsid w:val="007A2769"/>
    <w:rsid w:val="007A295B"/>
    <w:rsid w:val="007A2EAA"/>
    <w:rsid w:val="007A2ECA"/>
    <w:rsid w:val="007A2F08"/>
    <w:rsid w:val="007A3424"/>
    <w:rsid w:val="007A35EF"/>
    <w:rsid w:val="007A3C9E"/>
    <w:rsid w:val="007A3DA9"/>
    <w:rsid w:val="007A4088"/>
    <w:rsid w:val="007A420D"/>
    <w:rsid w:val="007A4394"/>
    <w:rsid w:val="007A43A2"/>
    <w:rsid w:val="007A459A"/>
    <w:rsid w:val="007A4997"/>
    <w:rsid w:val="007A4C64"/>
    <w:rsid w:val="007A4D04"/>
    <w:rsid w:val="007A4F3C"/>
    <w:rsid w:val="007A4F81"/>
    <w:rsid w:val="007A4F98"/>
    <w:rsid w:val="007A58E2"/>
    <w:rsid w:val="007A5A16"/>
    <w:rsid w:val="007A5C60"/>
    <w:rsid w:val="007A66C0"/>
    <w:rsid w:val="007A6EA0"/>
    <w:rsid w:val="007A7067"/>
    <w:rsid w:val="007A7394"/>
    <w:rsid w:val="007A74BF"/>
    <w:rsid w:val="007A766D"/>
    <w:rsid w:val="007A7800"/>
    <w:rsid w:val="007A7A96"/>
    <w:rsid w:val="007B01F0"/>
    <w:rsid w:val="007B0291"/>
    <w:rsid w:val="007B0396"/>
    <w:rsid w:val="007B03AF"/>
    <w:rsid w:val="007B075F"/>
    <w:rsid w:val="007B083F"/>
    <w:rsid w:val="007B09CA"/>
    <w:rsid w:val="007B0B13"/>
    <w:rsid w:val="007B0DE3"/>
    <w:rsid w:val="007B1543"/>
    <w:rsid w:val="007B1979"/>
    <w:rsid w:val="007B1990"/>
    <w:rsid w:val="007B1AC0"/>
    <w:rsid w:val="007B1BC8"/>
    <w:rsid w:val="007B1F9B"/>
    <w:rsid w:val="007B20DF"/>
    <w:rsid w:val="007B228B"/>
    <w:rsid w:val="007B25A1"/>
    <w:rsid w:val="007B2695"/>
    <w:rsid w:val="007B270A"/>
    <w:rsid w:val="007B2D3B"/>
    <w:rsid w:val="007B2E66"/>
    <w:rsid w:val="007B3159"/>
    <w:rsid w:val="007B33A8"/>
    <w:rsid w:val="007B33B5"/>
    <w:rsid w:val="007B3421"/>
    <w:rsid w:val="007B3487"/>
    <w:rsid w:val="007B34A1"/>
    <w:rsid w:val="007B350A"/>
    <w:rsid w:val="007B3977"/>
    <w:rsid w:val="007B4094"/>
    <w:rsid w:val="007B40D4"/>
    <w:rsid w:val="007B437E"/>
    <w:rsid w:val="007B46A8"/>
    <w:rsid w:val="007B4882"/>
    <w:rsid w:val="007B4B9D"/>
    <w:rsid w:val="007B4BE8"/>
    <w:rsid w:val="007B4E8B"/>
    <w:rsid w:val="007B52CD"/>
    <w:rsid w:val="007B5374"/>
    <w:rsid w:val="007B53F2"/>
    <w:rsid w:val="007B590B"/>
    <w:rsid w:val="007B5C4B"/>
    <w:rsid w:val="007B5E87"/>
    <w:rsid w:val="007B5EF6"/>
    <w:rsid w:val="007B60A0"/>
    <w:rsid w:val="007B66D4"/>
    <w:rsid w:val="007B6704"/>
    <w:rsid w:val="007B6ABC"/>
    <w:rsid w:val="007B6C9A"/>
    <w:rsid w:val="007B6D1C"/>
    <w:rsid w:val="007B75A8"/>
    <w:rsid w:val="007B7A28"/>
    <w:rsid w:val="007B7AB0"/>
    <w:rsid w:val="007B7BB8"/>
    <w:rsid w:val="007B7C7A"/>
    <w:rsid w:val="007B7CFE"/>
    <w:rsid w:val="007B7DC1"/>
    <w:rsid w:val="007B7EDB"/>
    <w:rsid w:val="007B7F1A"/>
    <w:rsid w:val="007B7FA3"/>
    <w:rsid w:val="007C00C4"/>
    <w:rsid w:val="007C01D5"/>
    <w:rsid w:val="007C02FB"/>
    <w:rsid w:val="007C0665"/>
    <w:rsid w:val="007C0CB0"/>
    <w:rsid w:val="007C0F04"/>
    <w:rsid w:val="007C1528"/>
    <w:rsid w:val="007C197F"/>
    <w:rsid w:val="007C19AD"/>
    <w:rsid w:val="007C1DA4"/>
    <w:rsid w:val="007C25A8"/>
    <w:rsid w:val="007C262C"/>
    <w:rsid w:val="007C2D5F"/>
    <w:rsid w:val="007C2D6F"/>
    <w:rsid w:val="007C2E6C"/>
    <w:rsid w:val="007C30ED"/>
    <w:rsid w:val="007C3271"/>
    <w:rsid w:val="007C3342"/>
    <w:rsid w:val="007C33F1"/>
    <w:rsid w:val="007C3598"/>
    <w:rsid w:val="007C3688"/>
    <w:rsid w:val="007C39AB"/>
    <w:rsid w:val="007C3B1E"/>
    <w:rsid w:val="007C3FA8"/>
    <w:rsid w:val="007C40EA"/>
    <w:rsid w:val="007C422D"/>
    <w:rsid w:val="007C44E7"/>
    <w:rsid w:val="007C471E"/>
    <w:rsid w:val="007C47B6"/>
    <w:rsid w:val="007C4832"/>
    <w:rsid w:val="007C4D16"/>
    <w:rsid w:val="007C53A0"/>
    <w:rsid w:val="007C5660"/>
    <w:rsid w:val="007C56A2"/>
    <w:rsid w:val="007C585C"/>
    <w:rsid w:val="007C5891"/>
    <w:rsid w:val="007C5D5B"/>
    <w:rsid w:val="007C5DF1"/>
    <w:rsid w:val="007C625A"/>
    <w:rsid w:val="007C63CD"/>
    <w:rsid w:val="007C64CE"/>
    <w:rsid w:val="007C6610"/>
    <w:rsid w:val="007C68DA"/>
    <w:rsid w:val="007C6AE7"/>
    <w:rsid w:val="007C6AF2"/>
    <w:rsid w:val="007C6B3A"/>
    <w:rsid w:val="007C6E33"/>
    <w:rsid w:val="007C76F2"/>
    <w:rsid w:val="007C7B86"/>
    <w:rsid w:val="007C7F71"/>
    <w:rsid w:val="007D0030"/>
    <w:rsid w:val="007D0113"/>
    <w:rsid w:val="007D0284"/>
    <w:rsid w:val="007D056F"/>
    <w:rsid w:val="007D0A1B"/>
    <w:rsid w:val="007D0E32"/>
    <w:rsid w:val="007D0ED7"/>
    <w:rsid w:val="007D1430"/>
    <w:rsid w:val="007D145E"/>
    <w:rsid w:val="007D1676"/>
    <w:rsid w:val="007D16D9"/>
    <w:rsid w:val="007D16E4"/>
    <w:rsid w:val="007D1F30"/>
    <w:rsid w:val="007D202E"/>
    <w:rsid w:val="007D21D9"/>
    <w:rsid w:val="007D229A"/>
    <w:rsid w:val="007D24C7"/>
    <w:rsid w:val="007D2F44"/>
    <w:rsid w:val="007D2F4D"/>
    <w:rsid w:val="007D30B1"/>
    <w:rsid w:val="007D3110"/>
    <w:rsid w:val="007D3158"/>
    <w:rsid w:val="007D330F"/>
    <w:rsid w:val="007D3838"/>
    <w:rsid w:val="007D3BF8"/>
    <w:rsid w:val="007D3CC7"/>
    <w:rsid w:val="007D3F7E"/>
    <w:rsid w:val="007D4178"/>
    <w:rsid w:val="007D420D"/>
    <w:rsid w:val="007D4231"/>
    <w:rsid w:val="007D4276"/>
    <w:rsid w:val="007D42FE"/>
    <w:rsid w:val="007D4467"/>
    <w:rsid w:val="007D45D3"/>
    <w:rsid w:val="007D45F2"/>
    <w:rsid w:val="007D466C"/>
    <w:rsid w:val="007D46AC"/>
    <w:rsid w:val="007D4B78"/>
    <w:rsid w:val="007D4B9C"/>
    <w:rsid w:val="007D4BD6"/>
    <w:rsid w:val="007D4CCA"/>
    <w:rsid w:val="007D4D33"/>
    <w:rsid w:val="007D4DA4"/>
    <w:rsid w:val="007D4E6C"/>
    <w:rsid w:val="007D5296"/>
    <w:rsid w:val="007D540E"/>
    <w:rsid w:val="007D5668"/>
    <w:rsid w:val="007D5DFB"/>
    <w:rsid w:val="007D5EF2"/>
    <w:rsid w:val="007D61E7"/>
    <w:rsid w:val="007D6445"/>
    <w:rsid w:val="007D6970"/>
    <w:rsid w:val="007D6E56"/>
    <w:rsid w:val="007D7175"/>
    <w:rsid w:val="007D788A"/>
    <w:rsid w:val="007D7D3C"/>
    <w:rsid w:val="007E0009"/>
    <w:rsid w:val="007E01FA"/>
    <w:rsid w:val="007E05C7"/>
    <w:rsid w:val="007E0978"/>
    <w:rsid w:val="007E0B97"/>
    <w:rsid w:val="007E0EAF"/>
    <w:rsid w:val="007E1369"/>
    <w:rsid w:val="007E1A1B"/>
    <w:rsid w:val="007E1A88"/>
    <w:rsid w:val="007E1CB8"/>
    <w:rsid w:val="007E21DA"/>
    <w:rsid w:val="007E26CE"/>
    <w:rsid w:val="007E277D"/>
    <w:rsid w:val="007E298C"/>
    <w:rsid w:val="007E2A69"/>
    <w:rsid w:val="007E2FAC"/>
    <w:rsid w:val="007E302F"/>
    <w:rsid w:val="007E341A"/>
    <w:rsid w:val="007E34E2"/>
    <w:rsid w:val="007E3ABD"/>
    <w:rsid w:val="007E3B75"/>
    <w:rsid w:val="007E3C4B"/>
    <w:rsid w:val="007E443E"/>
    <w:rsid w:val="007E465C"/>
    <w:rsid w:val="007E46CB"/>
    <w:rsid w:val="007E4735"/>
    <w:rsid w:val="007E4C88"/>
    <w:rsid w:val="007E4D7B"/>
    <w:rsid w:val="007E4DD7"/>
    <w:rsid w:val="007E4E66"/>
    <w:rsid w:val="007E4F17"/>
    <w:rsid w:val="007E522D"/>
    <w:rsid w:val="007E585E"/>
    <w:rsid w:val="007E5962"/>
    <w:rsid w:val="007E59EC"/>
    <w:rsid w:val="007E5CA1"/>
    <w:rsid w:val="007E5D7B"/>
    <w:rsid w:val="007E5E63"/>
    <w:rsid w:val="007E6119"/>
    <w:rsid w:val="007E6412"/>
    <w:rsid w:val="007E6463"/>
    <w:rsid w:val="007E6684"/>
    <w:rsid w:val="007E67A2"/>
    <w:rsid w:val="007E69E6"/>
    <w:rsid w:val="007E6F2F"/>
    <w:rsid w:val="007E7199"/>
    <w:rsid w:val="007E72CD"/>
    <w:rsid w:val="007E777A"/>
    <w:rsid w:val="007E79D8"/>
    <w:rsid w:val="007E7A9C"/>
    <w:rsid w:val="007E7AA9"/>
    <w:rsid w:val="007E7B1A"/>
    <w:rsid w:val="007E7C70"/>
    <w:rsid w:val="007E7DDF"/>
    <w:rsid w:val="007E7F1F"/>
    <w:rsid w:val="007E7FFC"/>
    <w:rsid w:val="007F02B4"/>
    <w:rsid w:val="007F0546"/>
    <w:rsid w:val="007F084B"/>
    <w:rsid w:val="007F08A7"/>
    <w:rsid w:val="007F0997"/>
    <w:rsid w:val="007F0E06"/>
    <w:rsid w:val="007F0E8E"/>
    <w:rsid w:val="007F0F31"/>
    <w:rsid w:val="007F1063"/>
    <w:rsid w:val="007F1068"/>
    <w:rsid w:val="007F10B7"/>
    <w:rsid w:val="007F1126"/>
    <w:rsid w:val="007F11C8"/>
    <w:rsid w:val="007F15CE"/>
    <w:rsid w:val="007F15CF"/>
    <w:rsid w:val="007F165F"/>
    <w:rsid w:val="007F16A3"/>
    <w:rsid w:val="007F1787"/>
    <w:rsid w:val="007F1AFA"/>
    <w:rsid w:val="007F1CFB"/>
    <w:rsid w:val="007F1D71"/>
    <w:rsid w:val="007F1E2B"/>
    <w:rsid w:val="007F220B"/>
    <w:rsid w:val="007F27DD"/>
    <w:rsid w:val="007F2F11"/>
    <w:rsid w:val="007F36B0"/>
    <w:rsid w:val="007F3C8C"/>
    <w:rsid w:val="007F4177"/>
    <w:rsid w:val="007F434A"/>
    <w:rsid w:val="007F48D7"/>
    <w:rsid w:val="007F4D85"/>
    <w:rsid w:val="007F5486"/>
    <w:rsid w:val="007F56BA"/>
    <w:rsid w:val="007F59E3"/>
    <w:rsid w:val="007F60CD"/>
    <w:rsid w:val="007F6386"/>
    <w:rsid w:val="007F6689"/>
    <w:rsid w:val="007F6880"/>
    <w:rsid w:val="007F68BB"/>
    <w:rsid w:val="007F6E51"/>
    <w:rsid w:val="007F76B4"/>
    <w:rsid w:val="007F76F8"/>
    <w:rsid w:val="007F772D"/>
    <w:rsid w:val="008001B4"/>
    <w:rsid w:val="00800355"/>
    <w:rsid w:val="00800769"/>
    <w:rsid w:val="008007FA"/>
    <w:rsid w:val="008008BE"/>
    <w:rsid w:val="00800C09"/>
    <w:rsid w:val="00800ED2"/>
    <w:rsid w:val="0080123C"/>
    <w:rsid w:val="00801342"/>
    <w:rsid w:val="0080166D"/>
    <w:rsid w:val="008016B6"/>
    <w:rsid w:val="008016FE"/>
    <w:rsid w:val="008018AC"/>
    <w:rsid w:val="00801ADD"/>
    <w:rsid w:val="00801EE5"/>
    <w:rsid w:val="0080227B"/>
    <w:rsid w:val="0080283A"/>
    <w:rsid w:val="00802B65"/>
    <w:rsid w:val="00802CC2"/>
    <w:rsid w:val="00802E72"/>
    <w:rsid w:val="00802E74"/>
    <w:rsid w:val="00803171"/>
    <w:rsid w:val="008031A5"/>
    <w:rsid w:val="00803973"/>
    <w:rsid w:val="00803F59"/>
    <w:rsid w:val="00803F66"/>
    <w:rsid w:val="00804320"/>
    <w:rsid w:val="00804429"/>
    <w:rsid w:val="0080457A"/>
    <w:rsid w:val="00804585"/>
    <w:rsid w:val="008045B3"/>
    <w:rsid w:val="00804A23"/>
    <w:rsid w:val="00804B92"/>
    <w:rsid w:val="00804BE2"/>
    <w:rsid w:val="00804BFB"/>
    <w:rsid w:val="00804D48"/>
    <w:rsid w:val="00804E21"/>
    <w:rsid w:val="00804F76"/>
    <w:rsid w:val="00805092"/>
    <w:rsid w:val="008051A9"/>
    <w:rsid w:val="0080568F"/>
    <w:rsid w:val="00805DDE"/>
    <w:rsid w:val="00806041"/>
    <w:rsid w:val="00806264"/>
    <w:rsid w:val="0080677E"/>
    <w:rsid w:val="00806A65"/>
    <w:rsid w:val="00806AAF"/>
    <w:rsid w:val="00806C9E"/>
    <w:rsid w:val="00806F9E"/>
    <w:rsid w:val="008070AC"/>
    <w:rsid w:val="008073E2"/>
    <w:rsid w:val="0080743C"/>
    <w:rsid w:val="008074F5"/>
    <w:rsid w:val="008076C4"/>
    <w:rsid w:val="0080773E"/>
    <w:rsid w:val="00807786"/>
    <w:rsid w:val="00807805"/>
    <w:rsid w:val="00807E35"/>
    <w:rsid w:val="00807ED3"/>
    <w:rsid w:val="008101FD"/>
    <w:rsid w:val="00810294"/>
    <w:rsid w:val="008102F2"/>
    <w:rsid w:val="00810B97"/>
    <w:rsid w:val="00810D8D"/>
    <w:rsid w:val="008111CC"/>
    <w:rsid w:val="00811305"/>
    <w:rsid w:val="0081155E"/>
    <w:rsid w:val="00811659"/>
    <w:rsid w:val="00811835"/>
    <w:rsid w:val="00811A45"/>
    <w:rsid w:val="00811D6F"/>
    <w:rsid w:val="00811E83"/>
    <w:rsid w:val="00811F1A"/>
    <w:rsid w:val="0081204C"/>
    <w:rsid w:val="008120E8"/>
    <w:rsid w:val="008123B9"/>
    <w:rsid w:val="00812C54"/>
    <w:rsid w:val="00812E2D"/>
    <w:rsid w:val="00813088"/>
    <w:rsid w:val="008130C6"/>
    <w:rsid w:val="008130D8"/>
    <w:rsid w:val="0081320B"/>
    <w:rsid w:val="008132E4"/>
    <w:rsid w:val="00813552"/>
    <w:rsid w:val="008137C4"/>
    <w:rsid w:val="00813A04"/>
    <w:rsid w:val="00813B40"/>
    <w:rsid w:val="00813CC9"/>
    <w:rsid w:val="00813CDC"/>
    <w:rsid w:val="008142CE"/>
    <w:rsid w:val="008142D5"/>
    <w:rsid w:val="008144B3"/>
    <w:rsid w:val="008144EB"/>
    <w:rsid w:val="00814CF7"/>
    <w:rsid w:val="00814DDC"/>
    <w:rsid w:val="008150C8"/>
    <w:rsid w:val="00815670"/>
    <w:rsid w:val="0081581D"/>
    <w:rsid w:val="00815A45"/>
    <w:rsid w:val="00815AB8"/>
    <w:rsid w:val="00815AF9"/>
    <w:rsid w:val="00815C59"/>
    <w:rsid w:val="00815D99"/>
    <w:rsid w:val="00815E83"/>
    <w:rsid w:val="00815FD6"/>
    <w:rsid w:val="0081629D"/>
    <w:rsid w:val="00816C19"/>
    <w:rsid w:val="008172B7"/>
    <w:rsid w:val="008172BE"/>
    <w:rsid w:val="008176BB"/>
    <w:rsid w:val="008176D3"/>
    <w:rsid w:val="00817876"/>
    <w:rsid w:val="00817939"/>
    <w:rsid w:val="008179A6"/>
    <w:rsid w:val="008179B7"/>
    <w:rsid w:val="00817B71"/>
    <w:rsid w:val="00820244"/>
    <w:rsid w:val="00820530"/>
    <w:rsid w:val="00820622"/>
    <w:rsid w:val="00820756"/>
    <w:rsid w:val="008208C6"/>
    <w:rsid w:val="00820A90"/>
    <w:rsid w:val="00820AE5"/>
    <w:rsid w:val="008211EB"/>
    <w:rsid w:val="00821564"/>
    <w:rsid w:val="00821967"/>
    <w:rsid w:val="00821F77"/>
    <w:rsid w:val="008221B3"/>
    <w:rsid w:val="00822202"/>
    <w:rsid w:val="0082248E"/>
    <w:rsid w:val="008224D0"/>
    <w:rsid w:val="0082258F"/>
    <w:rsid w:val="008225BF"/>
    <w:rsid w:val="00822796"/>
    <w:rsid w:val="00822D9D"/>
    <w:rsid w:val="008232A4"/>
    <w:rsid w:val="008232EE"/>
    <w:rsid w:val="00823612"/>
    <w:rsid w:val="00823CE6"/>
    <w:rsid w:val="00823D7C"/>
    <w:rsid w:val="00823FDE"/>
    <w:rsid w:val="008240FB"/>
    <w:rsid w:val="008242E2"/>
    <w:rsid w:val="0082436C"/>
    <w:rsid w:val="00824514"/>
    <w:rsid w:val="008245DE"/>
    <w:rsid w:val="0082497C"/>
    <w:rsid w:val="00824B28"/>
    <w:rsid w:val="00824E59"/>
    <w:rsid w:val="00824FDF"/>
    <w:rsid w:val="00825125"/>
    <w:rsid w:val="0082520F"/>
    <w:rsid w:val="00825410"/>
    <w:rsid w:val="00825564"/>
    <w:rsid w:val="00825629"/>
    <w:rsid w:val="008256D1"/>
    <w:rsid w:val="008257CC"/>
    <w:rsid w:val="00825CB9"/>
    <w:rsid w:val="008261BB"/>
    <w:rsid w:val="00826F39"/>
    <w:rsid w:val="00826F6F"/>
    <w:rsid w:val="00827016"/>
    <w:rsid w:val="00827113"/>
    <w:rsid w:val="008274BF"/>
    <w:rsid w:val="0082763C"/>
    <w:rsid w:val="0082771B"/>
    <w:rsid w:val="00827BC5"/>
    <w:rsid w:val="00827BE7"/>
    <w:rsid w:val="00827CFA"/>
    <w:rsid w:val="00827D02"/>
    <w:rsid w:val="00827E29"/>
    <w:rsid w:val="0083024C"/>
    <w:rsid w:val="00830614"/>
    <w:rsid w:val="0083071F"/>
    <w:rsid w:val="008308D9"/>
    <w:rsid w:val="00830A40"/>
    <w:rsid w:val="00830DC3"/>
    <w:rsid w:val="00831555"/>
    <w:rsid w:val="00831708"/>
    <w:rsid w:val="00831932"/>
    <w:rsid w:val="00831CAA"/>
    <w:rsid w:val="00831F52"/>
    <w:rsid w:val="0083204C"/>
    <w:rsid w:val="00832154"/>
    <w:rsid w:val="0083216C"/>
    <w:rsid w:val="00832235"/>
    <w:rsid w:val="0083246A"/>
    <w:rsid w:val="008324D4"/>
    <w:rsid w:val="008325FC"/>
    <w:rsid w:val="00832669"/>
    <w:rsid w:val="008328AC"/>
    <w:rsid w:val="00832F5C"/>
    <w:rsid w:val="008331AB"/>
    <w:rsid w:val="00833349"/>
    <w:rsid w:val="008333C9"/>
    <w:rsid w:val="00833EC8"/>
    <w:rsid w:val="00833EF9"/>
    <w:rsid w:val="00833F0A"/>
    <w:rsid w:val="00833FF9"/>
    <w:rsid w:val="0083409D"/>
    <w:rsid w:val="008347E8"/>
    <w:rsid w:val="008352BA"/>
    <w:rsid w:val="008352F8"/>
    <w:rsid w:val="00835595"/>
    <w:rsid w:val="008359E0"/>
    <w:rsid w:val="00835B3F"/>
    <w:rsid w:val="00835BEF"/>
    <w:rsid w:val="00835D0B"/>
    <w:rsid w:val="00835E34"/>
    <w:rsid w:val="00835E8A"/>
    <w:rsid w:val="008360D2"/>
    <w:rsid w:val="008361D7"/>
    <w:rsid w:val="00836668"/>
    <w:rsid w:val="008369DA"/>
    <w:rsid w:val="00836E42"/>
    <w:rsid w:val="00836E6B"/>
    <w:rsid w:val="00837318"/>
    <w:rsid w:val="008373B6"/>
    <w:rsid w:val="00837481"/>
    <w:rsid w:val="008376F6"/>
    <w:rsid w:val="008379D0"/>
    <w:rsid w:val="00837A82"/>
    <w:rsid w:val="00837D5B"/>
    <w:rsid w:val="00837E32"/>
    <w:rsid w:val="00840221"/>
    <w:rsid w:val="0084026E"/>
    <w:rsid w:val="008402D3"/>
    <w:rsid w:val="00840607"/>
    <w:rsid w:val="00840625"/>
    <w:rsid w:val="0084063F"/>
    <w:rsid w:val="00840CD5"/>
    <w:rsid w:val="00840D9A"/>
    <w:rsid w:val="00840E4C"/>
    <w:rsid w:val="00840F57"/>
    <w:rsid w:val="008417B8"/>
    <w:rsid w:val="00841AF0"/>
    <w:rsid w:val="00841B70"/>
    <w:rsid w:val="00841CD2"/>
    <w:rsid w:val="00841D78"/>
    <w:rsid w:val="00841DED"/>
    <w:rsid w:val="00841FC9"/>
    <w:rsid w:val="00842030"/>
    <w:rsid w:val="008423EC"/>
    <w:rsid w:val="008425B7"/>
    <w:rsid w:val="00842A65"/>
    <w:rsid w:val="00842B77"/>
    <w:rsid w:val="00842FBD"/>
    <w:rsid w:val="0084309F"/>
    <w:rsid w:val="008433B4"/>
    <w:rsid w:val="008434A8"/>
    <w:rsid w:val="00843845"/>
    <w:rsid w:val="00843E0C"/>
    <w:rsid w:val="00844450"/>
    <w:rsid w:val="00844667"/>
    <w:rsid w:val="00844B0C"/>
    <w:rsid w:val="0084502E"/>
    <w:rsid w:val="00845387"/>
    <w:rsid w:val="008453D6"/>
    <w:rsid w:val="008453F3"/>
    <w:rsid w:val="0084553C"/>
    <w:rsid w:val="0084562D"/>
    <w:rsid w:val="008457AB"/>
    <w:rsid w:val="00845867"/>
    <w:rsid w:val="008459A9"/>
    <w:rsid w:val="00845A15"/>
    <w:rsid w:val="00845A25"/>
    <w:rsid w:val="00845C12"/>
    <w:rsid w:val="00845C17"/>
    <w:rsid w:val="00845C60"/>
    <w:rsid w:val="00846804"/>
    <w:rsid w:val="008469D9"/>
    <w:rsid w:val="00846CA4"/>
    <w:rsid w:val="00846D9A"/>
    <w:rsid w:val="00846DC0"/>
    <w:rsid w:val="008474A7"/>
    <w:rsid w:val="008475E7"/>
    <w:rsid w:val="008478E2"/>
    <w:rsid w:val="008478E7"/>
    <w:rsid w:val="00847AB0"/>
    <w:rsid w:val="00847AE4"/>
    <w:rsid w:val="00847FF8"/>
    <w:rsid w:val="008506B6"/>
    <w:rsid w:val="00850AE0"/>
    <w:rsid w:val="008511A7"/>
    <w:rsid w:val="008511D2"/>
    <w:rsid w:val="00851408"/>
    <w:rsid w:val="0085192A"/>
    <w:rsid w:val="00851C27"/>
    <w:rsid w:val="00851DC1"/>
    <w:rsid w:val="008522F4"/>
    <w:rsid w:val="008524D2"/>
    <w:rsid w:val="00852758"/>
    <w:rsid w:val="00852B7B"/>
    <w:rsid w:val="00852BFC"/>
    <w:rsid w:val="00852E19"/>
    <w:rsid w:val="00853019"/>
    <w:rsid w:val="008532AD"/>
    <w:rsid w:val="00853335"/>
    <w:rsid w:val="00853653"/>
    <w:rsid w:val="00853705"/>
    <w:rsid w:val="008539E1"/>
    <w:rsid w:val="00853C68"/>
    <w:rsid w:val="00853CD4"/>
    <w:rsid w:val="00854234"/>
    <w:rsid w:val="008544A2"/>
    <w:rsid w:val="008548A0"/>
    <w:rsid w:val="00854DF6"/>
    <w:rsid w:val="008551A4"/>
    <w:rsid w:val="00855332"/>
    <w:rsid w:val="0085536A"/>
    <w:rsid w:val="00855843"/>
    <w:rsid w:val="00855B3F"/>
    <w:rsid w:val="00855D64"/>
    <w:rsid w:val="00855E87"/>
    <w:rsid w:val="008563B3"/>
    <w:rsid w:val="00856833"/>
    <w:rsid w:val="00856840"/>
    <w:rsid w:val="00856A47"/>
    <w:rsid w:val="00856DBD"/>
    <w:rsid w:val="008570F5"/>
    <w:rsid w:val="0085727B"/>
    <w:rsid w:val="00857462"/>
    <w:rsid w:val="00857734"/>
    <w:rsid w:val="0085790D"/>
    <w:rsid w:val="008579A3"/>
    <w:rsid w:val="00857C91"/>
    <w:rsid w:val="00860027"/>
    <w:rsid w:val="008600B4"/>
    <w:rsid w:val="0086063E"/>
    <w:rsid w:val="0086087C"/>
    <w:rsid w:val="008608B4"/>
    <w:rsid w:val="00860AF5"/>
    <w:rsid w:val="00860D8E"/>
    <w:rsid w:val="00860F79"/>
    <w:rsid w:val="0086105F"/>
    <w:rsid w:val="0086165C"/>
    <w:rsid w:val="0086188C"/>
    <w:rsid w:val="00861A4F"/>
    <w:rsid w:val="00861AE6"/>
    <w:rsid w:val="00861C12"/>
    <w:rsid w:val="008621B8"/>
    <w:rsid w:val="00862305"/>
    <w:rsid w:val="00862369"/>
    <w:rsid w:val="00862439"/>
    <w:rsid w:val="0086275E"/>
    <w:rsid w:val="00862874"/>
    <w:rsid w:val="008628D1"/>
    <w:rsid w:val="00862CC0"/>
    <w:rsid w:val="00862E0A"/>
    <w:rsid w:val="00862EF2"/>
    <w:rsid w:val="00862EF3"/>
    <w:rsid w:val="00862F52"/>
    <w:rsid w:val="0086332F"/>
    <w:rsid w:val="00863584"/>
    <w:rsid w:val="00863B0E"/>
    <w:rsid w:val="00863BD8"/>
    <w:rsid w:val="00864440"/>
    <w:rsid w:val="00864603"/>
    <w:rsid w:val="00864900"/>
    <w:rsid w:val="00864927"/>
    <w:rsid w:val="00864B46"/>
    <w:rsid w:val="00864CA5"/>
    <w:rsid w:val="00864CD1"/>
    <w:rsid w:val="00864D61"/>
    <w:rsid w:val="00864D76"/>
    <w:rsid w:val="00864E97"/>
    <w:rsid w:val="00864F5A"/>
    <w:rsid w:val="00864FD6"/>
    <w:rsid w:val="00865058"/>
    <w:rsid w:val="0086507A"/>
    <w:rsid w:val="008650FC"/>
    <w:rsid w:val="00865242"/>
    <w:rsid w:val="00865555"/>
    <w:rsid w:val="008656BC"/>
    <w:rsid w:val="00865876"/>
    <w:rsid w:val="008658C8"/>
    <w:rsid w:val="00865B08"/>
    <w:rsid w:val="0086600D"/>
    <w:rsid w:val="00866243"/>
    <w:rsid w:val="00866321"/>
    <w:rsid w:val="00866488"/>
    <w:rsid w:val="00866D28"/>
    <w:rsid w:val="00866D95"/>
    <w:rsid w:val="00866EB3"/>
    <w:rsid w:val="0086701A"/>
    <w:rsid w:val="0086701B"/>
    <w:rsid w:val="00867714"/>
    <w:rsid w:val="00867947"/>
    <w:rsid w:val="008679B3"/>
    <w:rsid w:val="00867A43"/>
    <w:rsid w:val="00867BD2"/>
    <w:rsid w:val="00867CF4"/>
    <w:rsid w:val="00867EBB"/>
    <w:rsid w:val="00870189"/>
    <w:rsid w:val="008705B6"/>
    <w:rsid w:val="00870738"/>
    <w:rsid w:val="008709D9"/>
    <w:rsid w:val="00870FA3"/>
    <w:rsid w:val="008710D3"/>
    <w:rsid w:val="0087116A"/>
    <w:rsid w:val="008711FD"/>
    <w:rsid w:val="008712FD"/>
    <w:rsid w:val="00871522"/>
    <w:rsid w:val="008716A1"/>
    <w:rsid w:val="0087174F"/>
    <w:rsid w:val="0087192D"/>
    <w:rsid w:val="00871D57"/>
    <w:rsid w:val="00871D9D"/>
    <w:rsid w:val="00871F2C"/>
    <w:rsid w:val="00872272"/>
    <w:rsid w:val="008722FE"/>
    <w:rsid w:val="00872729"/>
    <w:rsid w:val="008727E5"/>
    <w:rsid w:val="00872D3F"/>
    <w:rsid w:val="008732F1"/>
    <w:rsid w:val="00873385"/>
    <w:rsid w:val="0087338A"/>
    <w:rsid w:val="008733E4"/>
    <w:rsid w:val="00873490"/>
    <w:rsid w:val="00873723"/>
    <w:rsid w:val="00873DAF"/>
    <w:rsid w:val="00873F15"/>
    <w:rsid w:val="00874096"/>
    <w:rsid w:val="00874295"/>
    <w:rsid w:val="008742AE"/>
    <w:rsid w:val="00874741"/>
    <w:rsid w:val="00874AD3"/>
    <w:rsid w:val="00875059"/>
    <w:rsid w:val="0087507A"/>
    <w:rsid w:val="0087533B"/>
    <w:rsid w:val="0087546D"/>
    <w:rsid w:val="008756A4"/>
    <w:rsid w:val="008759C9"/>
    <w:rsid w:val="00875BD3"/>
    <w:rsid w:val="00875F73"/>
    <w:rsid w:val="008768EE"/>
    <w:rsid w:val="00876E82"/>
    <w:rsid w:val="00876FAF"/>
    <w:rsid w:val="0087728C"/>
    <w:rsid w:val="00877307"/>
    <w:rsid w:val="008774C3"/>
    <w:rsid w:val="00877599"/>
    <w:rsid w:val="008775D7"/>
    <w:rsid w:val="008777F2"/>
    <w:rsid w:val="00877EA2"/>
    <w:rsid w:val="00880689"/>
    <w:rsid w:val="0088098B"/>
    <w:rsid w:val="00880DB0"/>
    <w:rsid w:val="00880F30"/>
    <w:rsid w:val="008812AD"/>
    <w:rsid w:val="0088145F"/>
    <w:rsid w:val="008817A7"/>
    <w:rsid w:val="008817ED"/>
    <w:rsid w:val="00881A98"/>
    <w:rsid w:val="00881D7A"/>
    <w:rsid w:val="00881D9C"/>
    <w:rsid w:val="00881E02"/>
    <w:rsid w:val="00881E9E"/>
    <w:rsid w:val="008820CE"/>
    <w:rsid w:val="00882165"/>
    <w:rsid w:val="00882324"/>
    <w:rsid w:val="00882505"/>
    <w:rsid w:val="008825D0"/>
    <w:rsid w:val="0088289D"/>
    <w:rsid w:val="008828E2"/>
    <w:rsid w:val="008829C8"/>
    <w:rsid w:val="00882BEE"/>
    <w:rsid w:val="00882D96"/>
    <w:rsid w:val="00882EF7"/>
    <w:rsid w:val="00883141"/>
    <w:rsid w:val="008833AA"/>
    <w:rsid w:val="008833E8"/>
    <w:rsid w:val="0088368F"/>
    <w:rsid w:val="00883C51"/>
    <w:rsid w:val="00883E8B"/>
    <w:rsid w:val="00884496"/>
    <w:rsid w:val="0088488A"/>
    <w:rsid w:val="00884AD6"/>
    <w:rsid w:val="008856A7"/>
    <w:rsid w:val="008857C1"/>
    <w:rsid w:val="008857D1"/>
    <w:rsid w:val="00885D97"/>
    <w:rsid w:val="00885DBA"/>
    <w:rsid w:val="00885E5A"/>
    <w:rsid w:val="008860E6"/>
    <w:rsid w:val="00886408"/>
    <w:rsid w:val="00886608"/>
    <w:rsid w:val="00886C60"/>
    <w:rsid w:val="00886C69"/>
    <w:rsid w:val="00887142"/>
    <w:rsid w:val="00887227"/>
    <w:rsid w:val="0088747C"/>
    <w:rsid w:val="00887622"/>
    <w:rsid w:val="008876B3"/>
    <w:rsid w:val="00887919"/>
    <w:rsid w:val="008879B5"/>
    <w:rsid w:val="00887B2A"/>
    <w:rsid w:val="00887B48"/>
    <w:rsid w:val="00887EAF"/>
    <w:rsid w:val="0089015C"/>
    <w:rsid w:val="008901BB"/>
    <w:rsid w:val="00890328"/>
    <w:rsid w:val="008906C2"/>
    <w:rsid w:val="008909DA"/>
    <w:rsid w:val="00890C8B"/>
    <w:rsid w:val="0089176E"/>
    <w:rsid w:val="0089177D"/>
    <w:rsid w:val="008917E0"/>
    <w:rsid w:val="0089180E"/>
    <w:rsid w:val="0089181A"/>
    <w:rsid w:val="00891940"/>
    <w:rsid w:val="00891B2E"/>
    <w:rsid w:val="00891CB5"/>
    <w:rsid w:val="00892123"/>
    <w:rsid w:val="00892365"/>
    <w:rsid w:val="00892385"/>
    <w:rsid w:val="008923F8"/>
    <w:rsid w:val="008924C8"/>
    <w:rsid w:val="008928BB"/>
    <w:rsid w:val="00892A19"/>
    <w:rsid w:val="00892B12"/>
    <w:rsid w:val="00892BCD"/>
    <w:rsid w:val="00892BE5"/>
    <w:rsid w:val="00892D33"/>
    <w:rsid w:val="0089352B"/>
    <w:rsid w:val="00893662"/>
    <w:rsid w:val="0089387C"/>
    <w:rsid w:val="00893922"/>
    <w:rsid w:val="00893990"/>
    <w:rsid w:val="00893C68"/>
    <w:rsid w:val="00893C69"/>
    <w:rsid w:val="00893E65"/>
    <w:rsid w:val="00894061"/>
    <w:rsid w:val="008941FB"/>
    <w:rsid w:val="0089430D"/>
    <w:rsid w:val="00894342"/>
    <w:rsid w:val="0089444E"/>
    <w:rsid w:val="00894962"/>
    <w:rsid w:val="008949DF"/>
    <w:rsid w:val="00894C86"/>
    <w:rsid w:val="00894DCB"/>
    <w:rsid w:val="00894FF3"/>
    <w:rsid w:val="008951DB"/>
    <w:rsid w:val="0089565A"/>
    <w:rsid w:val="00895A48"/>
    <w:rsid w:val="00895C95"/>
    <w:rsid w:val="00895D47"/>
    <w:rsid w:val="00895DE3"/>
    <w:rsid w:val="008961A3"/>
    <w:rsid w:val="0089654D"/>
    <w:rsid w:val="0089659C"/>
    <w:rsid w:val="00896691"/>
    <w:rsid w:val="00896C81"/>
    <w:rsid w:val="00896C94"/>
    <w:rsid w:val="00896D83"/>
    <w:rsid w:val="00896EB6"/>
    <w:rsid w:val="00897047"/>
    <w:rsid w:val="008973AF"/>
    <w:rsid w:val="008A0154"/>
    <w:rsid w:val="008A04A3"/>
    <w:rsid w:val="008A0AB2"/>
    <w:rsid w:val="008A0AEB"/>
    <w:rsid w:val="008A0C49"/>
    <w:rsid w:val="008A0CFC"/>
    <w:rsid w:val="008A117C"/>
    <w:rsid w:val="008A1224"/>
    <w:rsid w:val="008A12FE"/>
    <w:rsid w:val="008A13F5"/>
    <w:rsid w:val="008A1839"/>
    <w:rsid w:val="008A1B3D"/>
    <w:rsid w:val="008A1BD8"/>
    <w:rsid w:val="008A1DCA"/>
    <w:rsid w:val="008A28B6"/>
    <w:rsid w:val="008A2BB1"/>
    <w:rsid w:val="008A337C"/>
    <w:rsid w:val="008A3466"/>
    <w:rsid w:val="008A35B9"/>
    <w:rsid w:val="008A36CE"/>
    <w:rsid w:val="008A389F"/>
    <w:rsid w:val="008A38F3"/>
    <w:rsid w:val="008A3A0F"/>
    <w:rsid w:val="008A3B61"/>
    <w:rsid w:val="008A3D02"/>
    <w:rsid w:val="008A420D"/>
    <w:rsid w:val="008A4312"/>
    <w:rsid w:val="008A4331"/>
    <w:rsid w:val="008A455D"/>
    <w:rsid w:val="008A45DF"/>
    <w:rsid w:val="008A48DF"/>
    <w:rsid w:val="008A4AE0"/>
    <w:rsid w:val="008A518E"/>
    <w:rsid w:val="008A543A"/>
    <w:rsid w:val="008A56D1"/>
    <w:rsid w:val="008A5940"/>
    <w:rsid w:val="008A5EBC"/>
    <w:rsid w:val="008A610B"/>
    <w:rsid w:val="008A64EF"/>
    <w:rsid w:val="008A6501"/>
    <w:rsid w:val="008A65A7"/>
    <w:rsid w:val="008A6B7F"/>
    <w:rsid w:val="008A7029"/>
    <w:rsid w:val="008A73B2"/>
    <w:rsid w:val="008A7717"/>
    <w:rsid w:val="008A7CE8"/>
    <w:rsid w:val="008B001F"/>
    <w:rsid w:val="008B043F"/>
    <w:rsid w:val="008B0631"/>
    <w:rsid w:val="008B0808"/>
    <w:rsid w:val="008B0AEC"/>
    <w:rsid w:val="008B0BE2"/>
    <w:rsid w:val="008B0F6C"/>
    <w:rsid w:val="008B143C"/>
    <w:rsid w:val="008B17B5"/>
    <w:rsid w:val="008B18E9"/>
    <w:rsid w:val="008B1BE3"/>
    <w:rsid w:val="008B1E53"/>
    <w:rsid w:val="008B1E5B"/>
    <w:rsid w:val="008B2529"/>
    <w:rsid w:val="008B2635"/>
    <w:rsid w:val="008B26FC"/>
    <w:rsid w:val="008B2878"/>
    <w:rsid w:val="008B28C3"/>
    <w:rsid w:val="008B2ACA"/>
    <w:rsid w:val="008B2DCA"/>
    <w:rsid w:val="008B2EF9"/>
    <w:rsid w:val="008B314C"/>
    <w:rsid w:val="008B3304"/>
    <w:rsid w:val="008B3395"/>
    <w:rsid w:val="008B3629"/>
    <w:rsid w:val="008B365A"/>
    <w:rsid w:val="008B389D"/>
    <w:rsid w:val="008B3B47"/>
    <w:rsid w:val="008B3BA7"/>
    <w:rsid w:val="008B3C5C"/>
    <w:rsid w:val="008B3CC1"/>
    <w:rsid w:val="008B3D2F"/>
    <w:rsid w:val="008B3DCA"/>
    <w:rsid w:val="008B41E3"/>
    <w:rsid w:val="008B43BB"/>
    <w:rsid w:val="008B448E"/>
    <w:rsid w:val="008B4A0A"/>
    <w:rsid w:val="008B4A67"/>
    <w:rsid w:val="008B4AA6"/>
    <w:rsid w:val="008B4B8C"/>
    <w:rsid w:val="008B4BB7"/>
    <w:rsid w:val="008B4CD3"/>
    <w:rsid w:val="008B5188"/>
    <w:rsid w:val="008B5299"/>
    <w:rsid w:val="008B54EC"/>
    <w:rsid w:val="008B59D8"/>
    <w:rsid w:val="008B5A5F"/>
    <w:rsid w:val="008B5A9E"/>
    <w:rsid w:val="008B5AB0"/>
    <w:rsid w:val="008B5B25"/>
    <w:rsid w:val="008B5C21"/>
    <w:rsid w:val="008B5DE4"/>
    <w:rsid w:val="008B5E5C"/>
    <w:rsid w:val="008B5F38"/>
    <w:rsid w:val="008B6054"/>
    <w:rsid w:val="008B61E2"/>
    <w:rsid w:val="008B6533"/>
    <w:rsid w:val="008B69AE"/>
    <w:rsid w:val="008B6AF0"/>
    <w:rsid w:val="008B6E0B"/>
    <w:rsid w:val="008B6F0C"/>
    <w:rsid w:val="008B6F4C"/>
    <w:rsid w:val="008B75E4"/>
    <w:rsid w:val="008B775E"/>
    <w:rsid w:val="008B7800"/>
    <w:rsid w:val="008B7B08"/>
    <w:rsid w:val="008B7E4B"/>
    <w:rsid w:val="008C0454"/>
    <w:rsid w:val="008C04D7"/>
    <w:rsid w:val="008C052E"/>
    <w:rsid w:val="008C063C"/>
    <w:rsid w:val="008C06B4"/>
    <w:rsid w:val="008C074C"/>
    <w:rsid w:val="008C08C7"/>
    <w:rsid w:val="008C0917"/>
    <w:rsid w:val="008C0E39"/>
    <w:rsid w:val="008C113B"/>
    <w:rsid w:val="008C1288"/>
    <w:rsid w:val="008C13F0"/>
    <w:rsid w:val="008C1706"/>
    <w:rsid w:val="008C19EC"/>
    <w:rsid w:val="008C1A9F"/>
    <w:rsid w:val="008C1D57"/>
    <w:rsid w:val="008C1F26"/>
    <w:rsid w:val="008C2455"/>
    <w:rsid w:val="008C271E"/>
    <w:rsid w:val="008C2732"/>
    <w:rsid w:val="008C2A3A"/>
    <w:rsid w:val="008C2D21"/>
    <w:rsid w:val="008C2E21"/>
    <w:rsid w:val="008C2F67"/>
    <w:rsid w:val="008C2FAA"/>
    <w:rsid w:val="008C31F3"/>
    <w:rsid w:val="008C3501"/>
    <w:rsid w:val="008C363F"/>
    <w:rsid w:val="008C39C8"/>
    <w:rsid w:val="008C39F7"/>
    <w:rsid w:val="008C3A68"/>
    <w:rsid w:val="008C3BEC"/>
    <w:rsid w:val="008C4127"/>
    <w:rsid w:val="008C436E"/>
    <w:rsid w:val="008C4C7E"/>
    <w:rsid w:val="008C4CD1"/>
    <w:rsid w:val="008C4D12"/>
    <w:rsid w:val="008C5261"/>
    <w:rsid w:val="008C5535"/>
    <w:rsid w:val="008C56DD"/>
    <w:rsid w:val="008C5A2E"/>
    <w:rsid w:val="008C5C46"/>
    <w:rsid w:val="008C5EF3"/>
    <w:rsid w:val="008C5F68"/>
    <w:rsid w:val="008C6184"/>
    <w:rsid w:val="008C6B02"/>
    <w:rsid w:val="008C6ED8"/>
    <w:rsid w:val="008C7059"/>
    <w:rsid w:val="008C7550"/>
    <w:rsid w:val="008C785E"/>
    <w:rsid w:val="008C7CE2"/>
    <w:rsid w:val="008C7E66"/>
    <w:rsid w:val="008D00AC"/>
    <w:rsid w:val="008D00EB"/>
    <w:rsid w:val="008D03D5"/>
    <w:rsid w:val="008D0466"/>
    <w:rsid w:val="008D050D"/>
    <w:rsid w:val="008D0AFB"/>
    <w:rsid w:val="008D0B9C"/>
    <w:rsid w:val="008D0F6B"/>
    <w:rsid w:val="008D11B9"/>
    <w:rsid w:val="008D1511"/>
    <w:rsid w:val="008D17FB"/>
    <w:rsid w:val="008D1E47"/>
    <w:rsid w:val="008D1F8F"/>
    <w:rsid w:val="008D1FA4"/>
    <w:rsid w:val="008D2327"/>
    <w:rsid w:val="008D2837"/>
    <w:rsid w:val="008D292D"/>
    <w:rsid w:val="008D2C1D"/>
    <w:rsid w:val="008D2CE8"/>
    <w:rsid w:val="008D2FD0"/>
    <w:rsid w:val="008D3106"/>
    <w:rsid w:val="008D32DF"/>
    <w:rsid w:val="008D3391"/>
    <w:rsid w:val="008D3520"/>
    <w:rsid w:val="008D35AF"/>
    <w:rsid w:val="008D35E9"/>
    <w:rsid w:val="008D3959"/>
    <w:rsid w:val="008D3966"/>
    <w:rsid w:val="008D3BEF"/>
    <w:rsid w:val="008D3EEB"/>
    <w:rsid w:val="008D4166"/>
    <w:rsid w:val="008D41D3"/>
    <w:rsid w:val="008D4272"/>
    <w:rsid w:val="008D42AE"/>
    <w:rsid w:val="008D4352"/>
    <w:rsid w:val="008D4467"/>
    <w:rsid w:val="008D4490"/>
    <w:rsid w:val="008D4578"/>
    <w:rsid w:val="008D48CC"/>
    <w:rsid w:val="008D48D8"/>
    <w:rsid w:val="008D4ACF"/>
    <w:rsid w:val="008D4E2D"/>
    <w:rsid w:val="008D5314"/>
    <w:rsid w:val="008D53EB"/>
    <w:rsid w:val="008D5855"/>
    <w:rsid w:val="008D5AD0"/>
    <w:rsid w:val="008D5CFE"/>
    <w:rsid w:val="008D5EEB"/>
    <w:rsid w:val="008D60BC"/>
    <w:rsid w:val="008D61E3"/>
    <w:rsid w:val="008D62FF"/>
    <w:rsid w:val="008D632C"/>
    <w:rsid w:val="008D68B2"/>
    <w:rsid w:val="008D6CFF"/>
    <w:rsid w:val="008D6D4C"/>
    <w:rsid w:val="008D6D7B"/>
    <w:rsid w:val="008D6F43"/>
    <w:rsid w:val="008D7EB7"/>
    <w:rsid w:val="008E00E4"/>
    <w:rsid w:val="008E04B4"/>
    <w:rsid w:val="008E0518"/>
    <w:rsid w:val="008E0A23"/>
    <w:rsid w:val="008E0A2D"/>
    <w:rsid w:val="008E0B2C"/>
    <w:rsid w:val="008E0B90"/>
    <w:rsid w:val="008E0CF3"/>
    <w:rsid w:val="008E0EB8"/>
    <w:rsid w:val="008E10A6"/>
    <w:rsid w:val="008E1271"/>
    <w:rsid w:val="008E177D"/>
    <w:rsid w:val="008E1D80"/>
    <w:rsid w:val="008E1DEB"/>
    <w:rsid w:val="008E2251"/>
    <w:rsid w:val="008E22A4"/>
    <w:rsid w:val="008E2419"/>
    <w:rsid w:val="008E24B3"/>
    <w:rsid w:val="008E24CA"/>
    <w:rsid w:val="008E26B1"/>
    <w:rsid w:val="008E2ACA"/>
    <w:rsid w:val="008E2D95"/>
    <w:rsid w:val="008E2DB8"/>
    <w:rsid w:val="008E2F6E"/>
    <w:rsid w:val="008E2F7D"/>
    <w:rsid w:val="008E349C"/>
    <w:rsid w:val="008E384F"/>
    <w:rsid w:val="008E38AD"/>
    <w:rsid w:val="008E3974"/>
    <w:rsid w:val="008E3CD3"/>
    <w:rsid w:val="008E3EEC"/>
    <w:rsid w:val="008E4A39"/>
    <w:rsid w:val="008E4D00"/>
    <w:rsid w:val="008E539E"/>
    <w:rsid w:val="008E597A"/>
    <w:rsid w:val="008E5BF2"/>
    <w:rsid w:val="008E5C81"/>
    <w:rsid w:val="008E60AB"/>
    <w:rsid w:val="008E629B"/>
    <w:rsid w:val="008E63F2"/>
    <w:rsid w:val="008E68A2"/>
    <w:rsid w:val="008E6937"/>
    <w:rsid w:val="008E6A0C"/>
    <w:rsid w:val="008E6EAF"/>
    <w:rsid w:val="008E6F2C"/>
    <w:rsid w:val="008E705C"/>
    <w:rsid w:val="008E70BF"/>
    <w:rsid w:val="008E70D2"/>
    <w:rsid w:val="008E70EC"/>
    <w:rsid w:val="008E7180"/>
    <w:rsid w:val="008E7B96"/>
    <w:rsid w:val="008E7CE4"/>
    <w:rsid w:val="008E7E02"/>
    <w:rsid w:val="008E7F8C"/>
    <w:rsid w:val="008F0A38"/>
    <w:rsid w:val="008F0B7B"/>
    <w:rsid w:val="008F0E5B"/>
    <w:rsid w:val="008F0F84"/>
    <w:rsid w:val="008F1014"/>
    <w:rsid w:val="008F10F9"/>
    <w:rsid w:val="008F11C9"/>
    <w:rsid w:val="008F13F7"/>
    <w:rsid w:val="008F1499"/>
    <w:rsid w:val="008F16F4"/>
    <w:rsid w:val="008F1A32"/>
    <w:rsid w:val="008F1BBB"/>
    <w:rsid w:val="008F1F3D"/>
    <w:rsid w:val="008F1F84"/>
    <w:rsid w:val="008F2126"/>
    <w:rsid w:val="008F216F"/>
    <w:rsid w:val="008F23D8"/>
    <w:rsid w:val="008F28ED"/>
    <w:rsid w:val="008F2A83"/>
    <w:rsid w:val="008F2C74"/>
    <w:rsid w:val="008F2CDE"/>
    <w:rsid w:val="008F2E6A"/>
    <w:rsid w:val="008F2F69"/>
    <w:rsid w:val="008F2FD5"/>
    <w:rsid w:val="008F31EC"/>
    <w:rsid w:val="008F34BC"/>
    <w:rsid w:val="008F367F"/>
    <w:rsid w:val="008F3737"/>
    <w:rsid w:val="008F37E5"/>
    <w:rsid w:val="008F3D92"/>
    <w:rsid w:val="008F3E10"/>
    <w:rsid w:val="008F400F"/>
    <w:rsid w:val="008F42C9"/>
    <w:rsid w:val="008F4550"/>
    <w:rsid w:val="008F4635"/>
    <w:rsid w:val="008F4646"/>
    <w:rsid w:val="008F48C2"/>
    <w:rsid w:val="008F4946"/>
    <w:rsid w:val="008F4C09"/>
    <w:rsid w:val="008F4D4B"/>
    <w:rsid w:val="008F518B"/>
    <w:rsid w:val="008F5762"/>
    <w:rsid w:val="008F5800"/>
    <w:rsid w:val="008F5840"/>
    <w:rsid w:val="008F594E"/>
    <w:rsid w:val="008F599D"/>
    <w:rsid w:val="008F5AC4"/>
    <w:rsid w:val="008F5C18"/>
    <w:rsid w:val="008F5E4E"/>
    <w:rsid w:val="008F5EEF"/>
    <w:rsid w:val="008F6058"/>
    <w:rsid w:val="008F60AF"/>
    <w:rsid w:val="008F62F3"/>
    <w:rsid w:val="008F66FE"/>
    <w:rsid w:val="008F69EC"/>
    <w:rsid w:val="008F6A01"/>
    <w:rsid w:val="008F6A6E"/>
    <w:rsid w:val="008F6A7E"/>
    <w:rsid w:val="008F72CC"/>
    <w:rsid w:val="008F72CD"/>
    <w:rsid w:val="008F74D3"/>
    <w:rsid w:val="008F7607"/>
    <w:rsid w:val="008F766E"/>
    <w:rsid w:val="008F767E"/>
    <w:rsid w:val="008F7775"/>
    <w:rsid w:val="008F7C45"/>
    <w:rsid w:val="008F7EB8"/>
    <w:rsid w:val="009003F4"/>
    <w:rsid w:val="0090041B"/>
    <w:rsid w:val="009005C4"/>
    <w:rsid w:val="0090070E"/>
    <w:rsid w:val="00900770"/>
    <w:rsid w:val="00900BD8"/>
    <w:rsid w:val="00900C3B"/>
    <w:rsid w:val="00900F9C"/>
    <w:rsid w:val="00901158"/>
    <w:rsid w:val="009011C8"/>
    <w:rsid w:val="0090141C"/>
    <w:rsid w:val="00901423"/>
    <w:rsid w:val="00901794"/>
    <w:rsid w:val="00901E28"/>
    <w:rsid w:val="00901F9B"/>
    <w:rsid w:val="00902057"/>
    <w:rsid w:val="009023DA"/>
    <w:rsid w:val="00902630"/>
    <w:rsid w:val="00902662"/>
    <w:rsid w:val="009027B1"/>
    <w:rsid w:val="00902825"/>
    <w:rsid w:val="009028CA"/>
    <w:rsid w:val="00902933"/>
    <w:rsid w:val="009029B3"/>
    <w:rsid w:val="00902B54"/>
    <w:rsid w:val="00902C3E"/>
    <w:rsid w:val="00902E70"/>
    <w:rsid w:val="00903431"/>
    <w:rsid w:val="00903802"/>
    <w:rsid w:val="00903960"/>
    <w:rsid w:val="009039D0"/>
    <w:rsid w:val="00903AB6"/>
    <w:rsid w:val="00903B12"/>
    <w:rsid w:val="0090472E"/>
    <w:rsid w:val="00904F1A"/>
    <w:rsid w:val="00904FE3"/>
    <w:rsid w:val="00905032"/>
    <w:rsid w:val="0090552F"/>
    <w:rsid w:val="00905602"/>
    <w:rsid w:val="00905809"/>
    <w:rsid w:val="0090585C"/>
    <w:rsid w:val="00905BA9"/>
    <w:rsid w:val="00905E2F"/>
    <w:rsid w:val="00905FEC"/>
    <w:rsid w:val="009063F1"/>
    <w:rsid w:val="009063F9"/>
    <w:rsid w:val="0090696D"/>
    <w:rsid w:val="00906CD6"/>
    <w:rsid w:val="00906D40"/>
    <w:rsid w:val="00906E4D"/>
    <w:rsid w:val="00906F31"/>
    <w:rsid w:val="0090709E"/>
    <w:rsid w:val="00907469"/>
    <w:rsid w:val="009078B3"/>
    <w:rsid w:val="00907A77"/>
    <w:rsid w:val="00907E00"/>
    <w:rsid w:val="009100C1"/>
    <w:rsid w:val="00910264"/>
    <w:rsid w:val="00910278"/>
    <w:rsid w:val="009105BF"/>
    <w:rsid w:val="00910888"/>
    <w:rsid w:val="0091088D"/>
    <w:rsid w:val="00910EA6"/>
    <w:rsid w:val="00910FC9"/>
    <w:rsid w:val="00911453"/>
    <w:rsid w:val="0091145D"/>
    <w:rsid w:val="009115FD"/>
    <w:rsid w:val="0091175F"/>
    <w:rsid w:val="00911813"/>
    <w:rsid w:val="009118EA"/>
    <w:rsid w:val="00911B87"/>
    <w:rsid w:val="00912373"/>
    <w:rsid w:val="00912484"/>
    <w:rsid w:val="00912647"/>
    <w:rsid w:val="00912841"/>
    <w:rsid w:val="00912852"/>
    <w:rsid w:val="0091291A"/>
    <w:rsid w:val="00912BCF"/>
    <w:rsid w:val="00912DD8"/>
    <w:rsid w:val="00912F51"/>
    <w:rsid w:val="009131B2"/>
    <w:rsid w:val="009133A3"/>
    <w:rsid w:val="0091354F"/>
    <w:rsid w:val="009135B1"/>
    <w:rsid w:val="00913612"/>
    <w:rsid w:val="0091366A"/>
    <w:rsid w:val="00913824"/>
    <w:rsid w:val="00913991"/>
    <w:rsid w:val="00913B37"/>
    <w:rsid w:val="00913C3A"/>
    <w:rsid w:val="00913E10"/>
    <w:rsid w:val="009144F6"/>
    <w:rsid w:val="009146E1"/>
    <w:rsid w:val="00914765"/>
    <w:rsid w:val="00914B8A"/>
    <w:rsid w:val="00914C35"/>
    <w:rsid w:val="00914E87"/>
    <w:rsid w:val="00915105"/>
    <w:rsid w:val="00915208"/>
    <w:rsid w:val="0091558F"/>
    <w:rsid w:val="0091571D"/>
    <w:rsid w:val="00915757"/>
    <w:rsid w:val="00915768"/>
    <w:rsid w:val="009159B3"/>
    <w:rsid w:val="0091612E"/>
    <w:rsid w:val="00916181"/>
    <w:rsid w:val="009161E4"/>
    <w:rsid w:val="00916641"/>
    <w:rsid w:val="009167B3"/>
    <w:rsid w:val="00916803"/>
    <w:rsid w:val="00916CE3"/>
    <w:rsid w:val="00916E32"/>
    <w:rsid w:val="00916EB9"/>
    <w:rsid w:val="00916F34"/>
    <w:rsid w:val="00916F49"/>
    <w:rsid w:val="00917022"/>
    <w:rsid w:val="0091709E"/>
    <w:rsid w:val="0091758B"/>
    <w:rsid w:val="00917593"/>
    <w:rsid w:val="0091763E"/>
    <w:rsid w:val="00917867"/>
    <w:rsid w:val="009179BC"/>
    <w:rsid w:val="00920027"/>
    <w:rsid w:val="00920319"/>
    <w:rsid w:val="009204C5"/>
    <w:rsid w:val="00920ADF"/>
    <w:rsid w:val="00920BC9"/>
    <w:rsid w:val="00920F6E"/>
    <w:rsid w:val="009217CC"/>
    <w:rsid w:val="0092180D"/>
    <w:rsid w:val="00921912"/>
    <w:rsid w:val="00921A2B"/>
    <w:rsid w:val="0092208D"/>
    <w:rsid w:val="009220A8"/>
    <w:rsid w:val="009222E8"/>
    <w:rsid w:val="009224B4"/>
    <w:rsid w:val="009226E1"/>
    <w:rsid w:val="009228B7"/>
    <w:rsid w:val="0092291F"/>
    <w:rsid w:val="009232C9"/>
    <w:rsid w:val="00923608"/>
    <w:rsid w:val="009237BE"/>
    <w:rsid w:val="009238DE"/>
    <w:rsid w:val="009238E5"/>
    <w:rsid w:val="00923948"/>
    <w:rsid w:val="00923A85"/>
    <w:rsid w:val="00923C79"/>
    <w:rsid w:val="00923ECF"/>
    <w:rsid w:val="00923F12"/>
    <w:rsid w:val="009240FB"/>
    <w:rsid w:val="0092432F"/>
    <w:rsid w:val="0092445F"/>
    <w:rsid w:val="009244BA"/>
    <w:rsid w:val="0092468D"/>
    <w:rsid w:val="00924942"/>
    <w:rsid w:val="00924A6D"/>
    <w:rsid w:val="00924AFC"/>
    <w:rsid w:val="00924C4D"/>
    <w:rsid w:val="00924E81"/>
    <w:rsid w:val="00924FF8"/>
    <w:rsid w:val="0092504E"/>
    <w:rsid w:val="00925154"/>
    <w:rsid w:val="0092551C"/>
    <w:rsid w:val="00925A99"/>
    <w:rsid w:val="00925BA8"/>
    <w:rsid w:val="00925F36"/>
    <w:rsid w:val="00925F47"/>
    <w:rsid w:val="009264A3"/>
    <w:rsid w:val="009268A5"/>
    <w:rsid w:val="00926C14"/>
    <w:rsid w:val="00926DA7"/>
    <w:rsid w:val="00926ECA"/>
    <w:rsid w:val="009271B1"/>
    <w:rsid w:val="00927313"/>
    <w:rsid w:val="00927368"/>
    <w:rsid w:val="00927549"/>
    <w:rsid w:val="009276AD"/>
    <w:rsid w:val="00927F47"/>
    <w:rsid w:val="00927F8B"/>
    <w:rsid w:val="00930074"/>
    <w:rsid w:val="0093031C"/>
    <w:rsid w:val="0093045C"/>
    <w:rsid w:val="00930585"/>
    <w:rsid w:val="009305C5"/>
    <w:rsid w:val="009306B6"/>
    <w:rsid w:val="0093094D"/>
    <w:rsid w:val="00930AEA"/>
    <w:rsid w:val="00930D93"/>
    <w:rsid w:val="00930F3B"/>
    <w:rsid w:val="00931149"/>
    <w:rsid w:val="00931304"/>
    <w:rsid w:val="00931360"/>
    <w:rsid w:val="0093137B"/>
    <w:rsid w:val="0093146F"/>
    <w:rsid w:val="00931D38"/>
    <w:rsid w:val="00931DA3"/>
    <w:rsid w:val="0093201C"/>
    <w:rsid w:val="009321D4"/>
    <w:rsid w:val="009326D3"/>
    <w:rsid w:val="00932803"/>
    <w:rsid w:val="009328C7"/>
    <w:rsid w:val="009329AD"/>
    <w:rsid w:val="00932A45"/>
    <w:rsid w:val="00932ACC"/>
    <w:rsid w:val="00932B55"/>
    <w:rsid w:val="00932BB8"/>
    <w:rsid w:val="00932C62"/>
    <w:rsid w:val="009331F2"/>
    <w:rsid w:val="009332C3"/>
    <w:rsid w:val="009336A5"/>
    <w:rsid w:val="009336EC"/>
    <w:rsid w:val="00933D82"/>
    <w:rsid w:val="00933F56"/>
    <w:rsid w:val="00934686"/>
    <w:rsid w:val="00934C13"/>
    <w:rsid w:val="00934D73"/>
    <w:rsid w:val="009351DF"/>
    <w:rsid w:val="009351F7"/>
    <w:rsid w:val="00935228"/>
    <w:rsid w:val="0093542A"/>
    <w:rsid w:val="009355A2"/>
    <w:rsid w:val="009358C2"/>
    <w:rsid w:val="00935903"/>
    <w:rsid w:val="00935F9E"/>
    <w:rsid w:val="00936499"/>
    <w:rsid w:val="0093678D"/>
    <w:rsid w:val="00936A89"/>
    <w:rsid w:val="00936D98"/>
    <w:rsid w:val="00936E18"/>
    <w:rsid w:val="009372B6"/>
    <w:rsid w:val="00937349"/>
    <w:rsid w:val="00937BA3"/>
    <w:rsid w:val="00937C88"/>
    <w:rsid w:val="00937CC4"/>
    <w:rsid w:val="00937DC7"/>
    <w:rsid w:val="00937ED9"/>
    <w:rsid w:val="009400C4"/>
    <w:rsid w:val="00940129"/>
    <w:rsid w:val="00940699"/>
    <w:rsid w:val="00940711"/>
    <w:rsid w:val="00940788"/>
    <w:rsid w:val="009407A4"/>
    <w:rsid w:val="009408A6"/>
    <w:rsid w:val="00940B6A"/>
    <w:rsid w:val="00940DDF"/>
    <w:rsid w:val="009411D3"/>
    <w:rsid w:val="009412C9"/>
    <w:rsid w:val="009414F3"/>
    <w:rsid w:val="00941795"/>
    <w:rsid w:val="009419B7"/>
    <w:rsid w:val="00941A0E"/>
    <w:rsid w:val="00941B10"/>
    <w:rsid w:val="00941BE5"/>
    <w:rsid w:val="00941FDF"/>
    <w:rsid w:val="009421C4"/>
    <w:rsid w:val="009426F5"/>
    <w:rsid w:val="009429C4"/>
    <w:rsid w:val="00942C80"/>
    <w:rsid w:val="00943197"/>
    <w:rsid w:val="009435F2"/>
    <w:rsid w:val="009439CE"/>
    <w:rsid w:val="00943AE9"/>
    <w:rsid w:val="00943C1A"/>
    <w:rsid w:val="00944185"/>
    <w:rsid w:val="009445F4"/>
    <w:rsid w:val="00944822"/>
    <w:rsid w:val="0094492B"/>
    <w:rsid w:val="0094507D"/>
    <w:rsid w:val="00945180"/>
    <w:rsid w:val="009451ED"/>
    <w:rsid w:val="00945683"/>
    <w:rsid w:val="00945755"/>
    <w:rsid w:val="009457D5"/>
    <w:rsid w:val="009458C0"/>
    <w:rsid w:val="00945906"/>
    <w:rsid w:val="0094590C"/>
    <w:rsid w:val="00945A0C"/>
    <w:rsid w:val="00945BC7"/>
    <w:rsid w:val="00945CD0"/>
    <w:rsid w:val="00945F79"/>
    <w:rsid w:val="00946355"/>
    <w:rsid w:val="009468B7"/>
    <w:rsid w:val="00946F74"/>
    <w:rsid w:val="0094724E"/>
    <w:rsid w:val="009474FF"/>
    <w:rsid w:val="009476B7"/>
    <w:rsid w:val="00947905"/>
    <w:rsid w:val="00947973"/>
    <w:rsid w:val="00947BE6"/>
    <w:rsid w:val="00947FA8"/>
    <w:rsid w:val="00947FBB"/>
    <w:rsid w:val="009502A4"/>
    <w:rsid w:val="0095048D"/>
    <w:rsid w:val="0095094B"/>
    <w:rsid w:val="00950C57"/>
    <w:rsid w:val="00951006"/>
    <w:rsid w:val="00951647"/>
    <w:rsid w:val="00951ADB"/>
    <w:rsid w:val="00951FEB"/>
    <w:rsid w:val="00951FED"/>
    <w:rsid w:val="00952058"/>
    <w:rsid w:val="009520A4"/>
    <w:rsid w:val="0095253E"/>
    <w:rsid w:val="00952827"/>
    <w:rsid w:val="00952AA5"/>
    <w:rsid w:val="00952ADE"/>
    <w:rsid w:val="00952AE2"/>
    <w:rsid w:val="00952B00"/>
    <w:rsid w:val="00952CE8"/>
    <w:rsid w:val="009530F8"/>
    <w:rsid w:val="009531C7"/>
    <w:rsid w:val="00953206"/>
    <w:rsid w:val="0095334F"/>
    <w:rsid w:val="0095380C"/>
    <w:rsid w:val="00953819"/>
    <w:rsid w:val="00953AE0"/>
    <w:rsid w:val="00953B20"/>
    <w:rsid w:val="00953E1A"/>
    <w:rsid w:val="00953F15"/>
    <w:rsid w:val="00953FC6"/>
    <w:rsid w:val="00954082"/>
    <w:rsid w:val="009542ED"/>
    <w:rsid w:val="00954334"/>
    <w:rsid w:val="00954353"/>
    <w:rsid w:val="00954687"/>
    <w:rsid w:val="009547AB"/>
    <w:rsid w:val="009547B2"/>
    <w:rsid w:val="0095495D"/>
    <w:rsid w:val="00954A6F"/>
    <w:rsid w:val="00954AAD"/>
    <w:rsid w:val="00955720"/>
    <w:rsid w:val="00955887"/>
    <w:rsid w:val="00955C0A"/>
    <w:rsid w:val="00955C4F"/>
    <w:rsid w:val="00955F43"/>
    <w:rsid w:val="0095607A"/>
    <w:rsid w:val="009564E9"/>
    <w:rsid w:val="009565E0"/>
    <w:rsid w:val="00957073"/>
    <w:rsid w:val="0095720D"/>
    <w:rsid w:val="0095783F"/>
    <w:rsid w:val="00957F34"/>
    <w:rsid w:val="0096039A"/>
    <w:rsid w:val="009604D3"/>
    <w:rsid w:val="00960E12"/>
    <w:rsid w:val="00960FC6"/>
    <w:rsid w:val="0096101B"/>
    <w:rsid w:val="00961696"/>
    <w:rsid w:val="009616C1"/>
    <w:rsid w:val="00961845"/>
    <w:rsid w:val="00961E79"/>
    <w:rsid w:val="00962999"/>
    <w:rsid w:val="00962FB2"/>
    <w:rsid w:val="00963263"/>
    <w:rsid w:val="009633AF"/>
    <w:rsid w:val="009634B1"/>
    <w:rsid w:val="00963770"/>
    <w:rsid w:val="00963B1E"/>
    <w:rsid w:val="0096446F"/>
    <w:rsid w:val="0096460C"/>
    <w:rsid w:val="0096482D"/>
    <w:rsid w:val="00964A06"/>
    <w:rsid w:val="009650D4"/>
    <w:rsid w:val="00965242"/>
    <w:rsid w:val="009654F1"/>
    <w:rsid w:val="009657F1"/>
    <w:rsid w:val="009658EC"/>
    <w:rsid w:val="00965CCE"/>
    <w:rsid w:val="00965D09"/>
    <w:rsid w:val="0096606D"/>
    <w:rsid w:val="00966189"/>
    <w:rsid w:val="0096625D"/>
    <w:rsid w:val="0096636A"/>
    <w:rsid w:val="009666F0"/>
    <w:rsid w:val="00967187"/>
    <w:rsid w:val="00967203"/>
    <w:rsid w:val="009673B0"/>
    <w:rsid w:val="009678C8"/>
    <w:rsid w:val="00967ACE"/>
    <w:rsid w:val="00970521"/>
    <w:rsid w:val="0097056D"/>
    <w:rsid w:val="00970915"/>
    <w:rsid w:val="009709F8"/>
    <w:rsid w:val="00970BC3"/>
    <w:rsid w:val="00971423"/>
    <w:rsid w:val="00971ACB"/>
    <w:rsid w:val="00971E5F"/>
    <w:rsid w:val="00971F5D"/>
    <w:rsid w:val="00972374"/>
    <w:rsid w:val="0097260D"/>
    <w:rsid w:val="00972929"/>
    <w:rsid w:val="009729A9"/>
    <w:rsid w:val="00972A09"/>
    <w:rsid w:val="00972B6A"/>
    <w:rsid w:val="00972F91"/>
    <w:rsid w:val="00973355"/>
    <w:rsid w:val="00973594"/>
    <w:rsid w:val="00973827"/>
    <w:rsid w:val="00973829"/>
    <w:rsid w:val="00973A2B"/>
    <w:rsid w:val="00973BC3"/>
    <w:rsid w:val="00973E97"/>
    <w:rsid w:val="00974150"/>
    <w:rsid w:val="009742D3"/>
    <w:rsid w:val="0097442D"/>
    <w:rsid w:val="009745CF"/>
    <w:rsid w:val="00974825"/>
    <w:rsid w:val="00974B4B"/>
    <w:rsid w:val="00974DC8"/>
    <w:rsid w:val="00974FBA"/>
    <w:rsid w:val="00975046"/>
    <w:rsid w:val="00975516"/>
    <w:rsid w:val="00975D60"/>
    <w:rsid w:val="00975D80"/>
    <w:rsid w:val="00975F7E"/>
    <w:rsid w:val="00976245"/>
    <w:rsid w:val="009766AE"/>
    <w:rsid w:val="009766CD"/>
    <w:rsid w:val="009769A2"/>
    <w:rsid w:val="0097749B"/>
    <w:rsid w:val="0097780C"/>
    <w:rsid w:val="009778AD"/>
    <w:rsid w:val="00977BA7"/>
    <w:rsid w:val="00977CCC"/>
    <w:rsid w:val="00977E09"/>
    <w:rsid w:val="00977F21"/>
    <w:rsid w:val="009807B0"/>
    <w:rsid w:val="00980B59"/>
    <w:rsid w:val="00981563"/>
    <w:rsid w:val="00981596"/>
    <w:rsid w:val="0098194F"/>
    <w:rsid w:val="00981B4E"/>
    <w:rsid w:val="00981B7D"/>
    <w:rsid w:val="00981E64"/>
    <w:rsid w:val="00981F13"/>
    <w:rsid w:val="00981FF1"/>
    <w:rsid w:val="00982037"/>
    <w:rsid w:val="00982176"/>
    <w:rsid w:val="0098234B"/>
    <w:rsid w:val="009824CC"/>
    <w:rsid w:val="009824D6"/>
    <w:rsid w:val="00982599"/>
    <w:rsid w:val="009826C8"/>
    <w:rsid w:val="009826D8"/>
    <w:rsid w:val="00982733"/>
    <w:rsid w:val="00982B9E"/>
    <w:rsid w:val="00982DB1"/>
    <w:rsid w:val="009836AB"/>
    <w:rsid w:val="009836E4"/>
    <w:rsid w:val="00983AAC"/>
    <w:rsid w:val="00983C73"/>
    <w:rsid w:val="00983DB5"/>
    <w:rsid w:val="00983E38"/>
    <w:rsid w:val="00983ED7"/>
    <w:rsid w:val="00983F6E"/>
    <w:rsid w:val="0098412F"/>
    <w:rsid w:val="0098433B"/>
    <w:rsid w:val="009844E7"/>
    <w:rsid w:val="00984B92"/>
    <w:rsid w:val="00984BE2"/>
    <w:rsid w:val="00984C9F"/>
    <w:rsid w:val="00984DA5"/>
    <w:rsid w:val="009851F2"/>
    <w:rsid w:val="009855B1"/>
    <w:rsid w:val="00985874"/>
    <w:rsid w:val="00985ABA"/>
    <w:rsid w:val="00985DD5"/>
    <w:rsid w:val="00985F28"/>
    <w:rsid w:val="00985FF3"/>
    <w:rsid w:val="009860CA"/>
    <w:rsid w:val="00986149"/>
    <w:rsid w:val="00986176"/>
    <w:rsid w:val="009864F2"/>
    <w:rsid w:val="00986B8F"/>
    <w:rsid w:val="00986E7F"/>
    <w:rsid w:val="00986FD7"/>
    <w:rsid w:val="00987156"/>
    <w:rsid w:val="00987536"/>
    <w:rsid w:val="009875C2"/>
    <w:rsid w:val="009877BA"/>
    <w:rsid w:val="00987A06"/>
    <w:rsid w:val="00987E33"/>
    <w:rsid w:val="009902E5"/>
    <w:rsid w:val="0099040D"/>
    <w:rsid w:val="00990BD5"/>
    <w:rsid w:val="00990EA5"/>
    <w:rsid w:val="0099106B"/>
    <w:rsid w:val="009910A9"/>
    <w:rsid w:val="0099111A"/>
    <w:rsid w:val="009911A5"/>
    <w:rsid w:val="009912CB"/>
    <w:rsid w:val="009913A5"/>
    <w:rsid w:val="009913F2"/>
    <w:rsid w:val="0099141F"/>
    <w:rsid w:val="0099161E"/>
    <w:rsid w:val="0099196F"/>
    <w:rsid w:val="00991B67"/>
    <w:rsid w:val="00991C21"/>
    <w:rsid w:val="00991DDF"/>
    <w:rsid w:val="009924AE"/>
    <w:rsid w:val="009925DD"/>
    <w:rsid w:val="009927CC"/>
    <w:rsid w:val="0099280E"/>
    <w:rsid w:val="0099298E"/>
    <w:rsid w:val="00992B98"/>
    <w:rsid w:val="00992BBC"/>
    <w:rsid w:val="00992CC9"/>
    <w:rsid w:val="00992D85"/>
    <w:rsid w:val="00993292"/>
    <w:rsid w:val="0099359F"/>
    <w:rsid w:val="009935BC"/>
    <w:rsid w:val="009938A5"/>
    <w:rsid w:val="00993DCF"/>
    <w:rsid w:val="00994207"/>
    <w:rsid w:val="00994547"/>
    <w:rsid w:val="00994871"/>
    <w:rsid w:val="00994A23"/>
    <w:rsid w:val="00994A55"/>
    <w:rsid w:val="00994A71"/>
    <w:rsid w:val="00994E08"/>
    <w:rsid w:val="00994E6F"/>
    <w:rsid w:val="00994FB5"/>
    <w:rsid w:val="009951D9"/>
    <w:rsid w:val="009951F9"/>
    <w:rsid w:val="00995384"/>
    <w:rsid w:val="0099565C"/>
    <w:rsid w:val="00995B02"/>
    <w:rsid w:val="00995C95"/>
    <w:rsid w:val="00995E85"/>
    <w:rsid w:val="00996468"/>
    <w:rsid w:val="00996474"/>
    <w:rsid w:val="009964A2"/>
    <w:rsid w:val="00996876"/>
    <w:rsid w:val="00996DC9"/>
    <w:rsid w:val="00996FFA"/>
    <w:rsid w:val="00996FFE"/>
    <w:rsid w:val="009971F5"/>
    <w:rsid w:val="009973F1"/>
    <w:rsid w:val="009973F3"/>
    <w:rsid w:val="00997696"/>
    <w:rsid w:val="009976A5"/>
    <w:rsid w:val="00997EAD"/>
    <w:rsid w:val="009A010D"/>
    <w:rsid w:val="009A0265"/>
    <w:rsid w:val="009A0390"/>
    <w:rsid w:val="009A04A1"/>
    <w:rsid w:val="009A054E"/>
    <w:rsid w:val="009A05AC"/>
    <w:rsid w:val="009A0ADB"/>
    <w:rsid w:val="009A0B0C"/>
    <w:rsid w:val="009A0C6F"/>
    <w:rsid w:val="009A115A"/>
    <w:rsid w:val="009A13C6"/>
    <w:rsid w:val="009A14EF"/>
    <w:rsid w:val="009A179A"/>
    <w:rsid w:val="009A22DB"/>
    <w:rsid w:val="009A262E"/>
    <w:rsid w:val="009A26DF"/>
    <w:rsid w:val="009A2B6B"/>
    <w:rsid w:val="009A2DF9"/>
    <w:rsid w:val="009A2E4C"/>
    <w:rsid w:val="009A31F9"/>
    <w:rsid w:val="009A3466"/>
    <w:rsid w:val="009A3836"/>
    <w:rsid w:val="009A3A0E"/>
    <w:rsid w:val="009A3A86"/>
    <w:rsid w:val="009A3C18"/>
    <w:rsid w:val="009A3DFB"/>
    <w:rsid w:val="009A3F99"/>
    <w:rsid w:val="009A4028"/>
    <w:rsid w:val="009A42C5"/>
    <w:rsid w:val="009A46F8"/>
    <w:rsid w:val="009A47F5"/>
    <w:rsid w:val="009A4869"/>
    <w:rsid w:val="009A48B7"/>
    <w:rsid w:val="009A493C"/>
    <w:rsid w:val="009A4943"/>
    <w:rsid w:val="009A4B26"/>
    <w:rsid w:val="009A4B97"/>
    <w:rsid w:val="009A4BF2"/>
    <w:rsid w:val="009A4EE3"/>
    <w:rsid w:val="009A528D"/>
    <w:rsid w:val="009A55FB"/>
    <w:rsid w:val="009A5824"/>
    <w:rsid w:val="009A5D17"/>
    <w:rsid w:val="009A611C"/>
    <w:rsid w:val="009A666B"/>
    <w:rsid w:val="009A6727"/>
    <w:rsid w:val="009A6A6B"/>
    <w:rsid w:val="009A6ADC"/>
    <w:rsid w:val="009A6E09"/>
    <w:rsid w:val="009A700D"/>
    <w:rsid w:val="009A729F"/>
    <w:rsid w:val="009A74A6"/>
    <w:rsid w:val="009A7534"/>
    <w:rsid w:val="009A7B38"/>
    <w:rsid w:val="009A7BD5"/>
    <w:rsid w:val="009A7F9D"/>
    <w:rsid w:val="009B0014"/>
    <w:rsid w:val="009B03C2"/>
    <w:rsid w:val="009B0579"/>
    <w:rsid w:val="009B0E7F"/>
    <w:rsid w:val="009B0F6E"/>
    <w:rsid w:val="009B1960"/>
    <w:rsid w:val="009B1B52"/>
    <w:rsid w:val="009B1BA6"/>
    <w:rsid w:val="009B1EF9"/>
    <w:rsid w:val="009B1FDC"/>
    <w:rsid w:val="009B2541"/>
    <w:rsid w:val="009B26AC"/>
    <w:rsid w:val="009B2B33"/>
    <w:rsid w:val="009B30DE"/>
    <w:rsid w:val="009B3270"/>
    <w:rsid w:val="009B349E"/>
    <w:rsid w:val="009B3759"/>
    <w:rsid w:val="009B37E2"/>
    <w:rsid w:val="009B3B59"/>
    <w:rsid w:val="009B3CC4"/>
    <w:rsid w:val="009B4519"/>
    <w:rsid w:val="009B48B5"/>
    <w:rsid w:val="009B4D42"/>
    <w:rsid w:val="009B4DAF"/>
    <w:rsid w:val="009B506B"/>
    <w:rsid w:val="009B50C6"/>
    <w:rsid w:val="009B5178"/>
    <w:rsid w:val="009B5360"/>
    <w:rsid w:val="009B538C"/>
    <w:rsid w:val="009B576E"/>
    <w:rsid w:val="009B57EF"/>
    <w:rsid w:val="009B5B85"/>
    <w:rsid w:val="009B5F46"/>
    <w:rsid w:val="009B5F69"/>
    <w:rsid w:val="009B6B79"/>
    <w:rsid w:val="009B6CE3"/>
    <w:rsid w:val="009B6CF1"/>
    <w:rsid w:val="009B7204"/>
    <w:rsid w:val="009B737B"/>
    <w:rsid w:val="009B7542"/>
    <w:rsid w:val="009B779D"/>
    <w:rsid w:val="009B7E15"/>
    <w:rsid w:val="009B7E37"/>
    <w:rsid w:val="009B7F9D"/>
    <w:rsid w:val="009C0074"/>
    <w:rsid w:val="009C0246"/>
    <w:rsid w:val="009C03DA"/>
    <w:rsid w:val="009C0535"/>
    <w:rsid w:val="009C0564"/>
    <w:rsid w:val="009C06E2"/>
    <w:rsid w:val="009C1027"/>
    <w:rsid w:val="009C13BB"/>
    <w:rsid w:val="009C1530"/>
    <w:rsid w:val="009C1956"/>
    <w:rsid w:val="009C1A46"/>
    <w:rsid w:val="009C1EC5"/>
    <w:rsid w:val="009C2094"/>
    <w:rsid w:val="009C2685"/>
    <w:rsid w:val="009C2BA8"/>
    <w:rsid w:val="009C2D19"/>
    <w:rsid w:val="009C2EDA"/>
    <w:rsid w:val="009C357D"/>
    <w:rsid w:val="009C388F"/>
    <w:rsid w:val="009C38B9"/>
    <w:rsid w:val="009C39BC"/>
    <w:rsid w:val="009C3D26"/>
    <w:rsid w:val="009C4258"/>
    <w:rsid w:val="009C4272"/>
    <w:rsid w:val="009C45F6"/>
    <w:rsid w:val="009C4637"/>
    <w:rsid w:val="009C46E3"/>
    <w:rsid w:val="009C4BC2"/>
    <w:rsid w:val="009C4D22"/>
    <w:rsid w:val="009C50A7"/>
    <w:rsid w:val="009C58C0"/>
    <w:rsid w:val="009C5914"/>
    <w:rsid w:val="009C60A7"/>
    <w:rsid w:val="009C60D9"/>
    <w:rsid w:val="009C6799"/>
    <w:rsid w:val="009C67C7"/>
    <w:rsid w:val="009C6CFA"/>
    <w:rsid w:val="009C6D41"/>
    <w:rsid w:val="009C710E"/>
    <w:rsid w:val="009C7320"/>
    <w:rsid w:val="009C73E6"/>
    <w:rsid w:val="009C76C7"/>
    <w:rsid w:val="009C7AB3"/>
    <w:rsid w:val="009D004B"/>
    <w:rsid w:val="009D041E"/>
    <w:rsid w:val="009D049E"/>
    <w:rsid w:val="009D04BA"/>
    <w:rsid w:val="009D0729"/>
    <w:rsid w:val="009D0768"/>
    <w:rsid w:val="009D0951"/>
    <w:rsid w:val="009D09AB"/>
    <w:rsid w:val="009D0EC5"/>
    <w:rsid w:val="009D0EF6"/>
    <w:rsid w:val="009D0F66"/>
    <w:rsid w:val="009D129C"/>
    <w:rsid w:val="009D199D"/>
    <w:rsid w:val="009D1A06"/>
    <w:rsid w:val="009D1BA4"/>
    <w:rsid w:val="009D1DDE"/>
    <w:rsid w:val="009D1EF0"/>
    <w:rsid w:val="009D22E4"/>
    <w:rsid w:val="009D22F7"/>
    <w:rsid w:val="009D2666"/>
    <w:rsid w:val="009D2755"/>
    <w:rsid w:val="009D289D"/>
    <w:rsid w:val="009D28A2"/>
    <w:rsid w:val="009D2B90"/>
    <w:rsid w:val="009D2D10"/>
    <w:rsid w:val="009D319C"/>
    <w:rsid w:val="009D31A6"/>
    <w:rsid w:val="009D3640"/>
    <w:rsid w:val="009D36B7"/>
    <w:rsid w:val="009D36CA"/>
    <w:rsid w:val="009D396F"/>
    <w:rsid w:val="009D3D4C"/>
    <w:rsid w:val="009D40A4"/>
    <w:rsid w:val="009D4655"/>
    <w:rsid w:val="009D481C"/>
    <w:rsid w:val="009D4A92"/>
    <w:rsid w:val="009D4D2C"/>
    <w:rsid w:val="009D4DE1"/>
    <w:rsid w:val="009D4F36"/>
    <w:rsid w:val="009D52CC"/>
    <w:rsid w:val="009D5947"/>
    <w:rsid w:val="009D59D5"/>
    <w:rsid w:val="009D5BAB"/>
    <w:rsid w:val="009D5CDE"/>
    <w:rsid w:val="009D5DCF"/>
    <w:rsid w:val="009D5EE5"/>
    <w:rsid w:val="009D607F"/>
    <w:rsid w:val="009D6651"/>
    <w:rsid w:val="009D67D6"/>
    <w:rsid w:val="009D6848"/>
    <w:rsid w:val="009D68E2"/>
    <w:rsid w:val="009D6962"/>
    <w:rsid w:val="009D6A0A"/>
    <w:rsid w:val="009D6FA7"/>
    <w:rsid w:val="009D7310"/>
    <w:rsid w:val="009D7530"/>
    <w:rsid w:val="009D7623"/>
    <w:rsid w:val="009D7974"/>
    <w:rsid w:val="009D7B51"/>
    <w:rsid w:val="009E032F"/>
    <w:rsid w:val="009E035A"/>
    <w:rsid w:val="009E039F"/>
    <w:rsid w:val="009E058F"/>
    <w:rsid w:val="009E066D"/>
    <w:rsid w:val="009E07EE"/>
    <w:rsid w:val="009E09E0"/>
    <w:rsid w:val="009E0A9E"/>
    <w:rsid w:val="009E0BF6"/>
    <w:rsid w:val="009E1019"/>
    <w:rsid w:val="009E1259"/>
    <w:rsid w:val="009E12DF"/>
    <w:rsid w:val="009E1460"/>
    <w:rsid w:val="009E169A"/>
    <w:rsid w:val="009E1914"/>
    <w:rsid w:val="009E1928"/>
    <w:rsid w:val="009E19A2"/>
    <w:rsid w:val="009E1A81"/>
    <w:rsid w:val="009E1ACE"/>
    <w:rsid w:val="009E1DD8"/>
    <w:rsid w:val="009E2075"/>
    <w:rsid w:val="009E24E9"/>
    <w:rsid w:val="009E26D8"/>
    <w:rsid w:val="009E2969"/>
    <w:rsid w:val="009E2A39"/>
    <w:rsid w:val="009E2BA4"/>
    <w:rsid w:val="009E2C4B"/>
    <w:rsid w:val="009E305F"/>
    <w:rsid w:val="009E3963"/>
    <w:rsid w:val="009E39D5"/>
    <w:rsid w:val="009E3AFD"/>
    <w:rsid w:val="009E3B92"/>
    <w:rsid w:val="009E3CDD"/>
    <w:rsid w:val="009E3FBB"/>
    <w:rsid w:val="009E4141"/>
    <w:rsid w:val="009E41B0"/>
    <w:rsid w:val="009E4445"/>
    <w:rsid w:val="009E459F"/>
    <w:rsid w:val="009E4B16"/>
    <w:rsid w:val="009E4C1F"/>
    <w:rsid w:val="009E4CA6"/>
    <w:rsid w:val="009E4E4F"/>
    <w:rsid w:val="009E5330"/>
    <w:rsid w:val="009E535B"/>
    <w:rsid w:val="009E5774"/>
    <w:rsid w:val="009E5C60"/>
    <w:rsid w:val="009E5CC1"/>
    <w:rsid w:val="009E6102"/>
    <w:rsid w:val="009E614C"/>
    <w:rsid w:val="009E635A"/>
    <w:rsid w:val="009E64DB"/>
    <w:rsid w:val="009E6589"/>
    <w:rsid w:val="009E670D"/>
    <w:rsid w:val="009E6794"/>
    <w:rsid w:val="009E6BD5"/>
    <w:rsid w:val="009E6C3E"/>
    <w:rsid w:val="009E6C7C"/>
    <w:rsid w:val="009E713E"/>
    <w:rsid w:val="009E7189"/>
    <w:rsid w:val="009E7694"/>
    <w:rsid w:val="009E7A72"/>
    <w:rsid w:val="009E7E03"/>
    <w:rsid w:val="009E7E46"/>
    <w:rsid w:val="009E7F0F"/>
    <w:rsid w:val="009E7FC1"/>
    <w:rsid w:val="009F01E1"/>
    <w:rsid w:val="009F0260"/>
    <w:rsid w:val="009F0A0E"/>
    <w:rsid w:val="009F0A21"/>
    <w:rsid w:val="009F0A55"/>
    <w:rsid w:val="009F0AB2"/>
    <w:rsid w:val="009F0B4D"/>
    <w:rsid w:val="009F0ED1"/>
    <w:rsid w:val="009F100D"/>
    <w:rsid w:val="009F1096"/>
    <w:rsid w:val="009F1132"/>
    <w:rsid w:val="009F1193"/>
    <w:rsid w:val="009F150E"/>
    <w:rsid w:val="009F1998"/>
    <w:rsid w:val="009F1ADF"/>
    <w:rsid w:val="009F26A7"/>
    <w:rsid w:val="009F27AD"/>
    <w:rsid w:val="009F2CAA"/>
    <w:rsid w:val="009F2E37"/>
    <w:rsid w:val="009F2E7E"/>
    <w:rsid w:val="009F2F8D"/>
    <w:rsid w:val="009F3043"/>
    <w:rsid w:val="009F3CEB"/>
    <w:rsid w:val="009F3FB5"/>
    <w:rsid w:val="009F405C"/>
    <w:rsid w:val="009F4159"/>
    <w:rsid w:val="009F44FF"/>
    <w:rsid w:val="009F454D"/>
    <w:rsid w:val="009F45D6"/>
    <w:rsid w:val="009F493A"/>
    <w:rsid w:val="009F4BBD"/>
    <w:rsid w:val="009F521F"/>
    <w:rsid w:val="009F54F4"/>
    <w:rsid w:val="009F553C"/>
    <w:rsid w:val="009F55F1"/>
    <w:rsid w:val="009F588E"/>
    <w:rsid w:val="009F59F8"/>
    <w:rsid w:val="009F5A8A"/>
    <w:rsid w:val="009F5CEC"/>
    <w:rsid w:val="009F5EC0"/>
    <w:rsid w:val="009F6192"/>
    <w:rsid w:val="009F621D"/>
    <w:rsid w:val="009F69B5"/>
    <w:rsid w:val="009F69E1"/>
    <w:rsid w:val="009F6BA9"/>
    <w:rsid w:val="009F6F24"/>
    <w:rsid w:val="009F75B7"/>
    <w:rsid w:val="009F78E2"/>
    <w:rsid w:val="009F7AD0"/>
    <w:rsid w:val="009F7B53"/>
    <w:rsid w:val="009F7C7C"/>
    <w:rsid w:val="00A00286"/>
    <w:rsid w:val="00A00412"/>
    <w:rsid w:val="00A005B0"/>
    <w:rsid w:val="00A0094C"/>
    <w:rsid w:val="00A01038"/>
    <w:rsid w:val="00A01521"/>
    <w:rsid w:val="00A0162A"/>
    <w:rsid w:val="00A0175A"/>
    <w:rsid w:val="00A01A83"/>
    <w:rsid w:val="00A01BF0"/>
    <w:rsid w:val="00A01DFB"/>
    <w:rsid w:val="00A01F17"/>
    <w:rsid w:val="00A0215D"/>
    <w:rsid w:val="00A022A5"/>
    <w:rsid w:val="00A027B9"/>
    <w:rsid w:val="00A0289D"/>
    <w:rsid w:val="00A02BE3"/>
    <w:rsid w:val="00A0361B"/>
    <w:rsid w:val="00A03A22"/>
    <w:rsid w:val="00A040E0"/>
    <w:rsid w:val="00A041B9"/>
    <w:rsid w:val="00A04244"/>
    <w:rsid w:val="00A04448"/>
    <w:rsid w:val="00A04541"/>
    <w:rsid w:val="00A04634"/>
    <w:rsid w:val="00A0488F"/>
    <w:rsid w:val="00A04F06"/>
    <w:rsid w:val="00A04FFA"/>
    <w:rsid w:val="00A054B5"/>
    <w:rsid w:val="00A055CD"/>
    <w:rsid w:val="00A056A5"/>
    <w:rsid w:val="00A056B5"/>
    <w:rsid w:val="00A05809"/>
    <w:rsid w:val="00A0592B"/>
    <w:rsid w:val="00A06001"/>
    <w:rsid w:val="00A06119"/>
    <w:rsid w:val="00A0611E"/>
    <w:rsid w:val="00A063D9"/>
    <w:rsid w:val="00A066AE"/>
    <w:rsid w:val="00A066CE"/>
    <w:rsid w:val="00A06A83"/>
    <w:rsid w:val="00A06B98"/>
    <w:rsid w:val="00A06E4E"/>
    <w:rsid w:val="00A06F29"/>
    <w:rsid w:val="00A07027"/>
    <w:rsid w:val="00A07A48"/>
    <w:rsid w:val="00A07D33"/>
    <w:rsid w:val="00A07DFC"/>
    <w:rsid w:val="00A07EC7"/>
    <w:rsid w:val="00A105A7"/>
    <w:rsid w:val="00A1067E"/>
    <w:rsid w:val="00A108E8"/>
    <w:rsid w:val="00A108EE"/>
    <w:rsid w:val="00A10A60"/>
    <w:rsid w:val="00A10A9B"/>
    <w:rsid w:val="00A10BB8"/>
    <w:rsid w:val="00A111C2"/>
    <w:rsid w:val="00A119A5"/>
    <w:rsid w:val="00A11A6E"/>
    <w:rsid w:val="00A11FE5"/>
    <w:rsid w:val="00A1200D"/>
    <w:rsid w:val="00A1236D"/>
    <w:rsid w:val="00A125B8"/>
    <w:rsid w:val="00A12A7E"/>
    <w:rsid w:val="00A12B61"/>
    <w:rsid w:val="00A12FCF"/>
    <w:rsid w:val="00A12FFC"/>
    <w:rsid w:val="00A13376"/>
    <w:rsid w:val="00A137E4"/>
    <w:rsid w:val="00A13999"/>
    <w:rsid w:val="00A13E88"/>
    <w:rsid w:val="00A1439F"/>
    <w:rsid w:val="00A14813"/>
    <w:rsid w:val="00A1481D"/>
    <w:rsid w:val="00A14AC3"/>
    <w:rsid w:val="00A14C20"/>
    <w:rsid w:val="00A14D9D"/>
    <w:rsid w:val="00A151CA"/>
    <w:rsid w:val="00A152C2"/>
    <w:rsid w:val="00A15568"/>
    <w:rsid w:val="00A1566A"/>
    <w:rsid w:val="00A15ACE"/>
    <w:rsid w:val="00A165BF"/>
    <w:rsid w:val="00A16745"/>
    <w:rsid w:val="00A16864"/>
    <w:rsid w:val="00A16CCA"/>
    <w:rsid w:val="00A16D95"/>
    <w:rsid w:val="00A16DA4"/>
    <w:rsid w:val="00A172E8"/>
    <w:rsid w:val="00A1796E"/>
    <w:rsid w:val="00A179FF"/>
    <w:rsid w:val="00A17F47"/>
    <w:rsid w:val="00A17F7C"/>
    <w:rsid w:val="00A204D7"/>
    <w:rsid w:val="00A21132"/>
    <w:rsid w:val="00A2116C"/>
    <w:rsid w:val="00A21669"/>
    <w:rsid w:val="00A219E9"/>
    <w:rsid w:val="00A21A36"/>
    <w:rsid w:val="00A21AD3"/>
    <w:rsid w:val="00A21E0F"/>
    <w:rsid w:val="00A21E57"/>
    <w:rsid w:val="00A21F82"/>
    <w:rsid w:val="00A21F89"/>
    <w:rsid w:val="00A2223E"/>
    <w:rsid w:val="00A22499"/>
    <w:rsid w:val="00A22B8E"/>
    <w:rsid w:val="00A22BEF"/>
    <w:rsid w:val="00A22DC6"/>
    <w:rsid w:val="00A23799"/>
    <w:rsid w:val="00A23F1C"/>
    <w:rsid w:val="00A24435"/>
    <w:rsid w:val="00A246B2"/>
    <w:rsid w:val="00A246CF"/>
    <w:rsid w:val="00A2479F"/>
    <w:rsid w:val="00A248EE"/>
    <w:rsid w:val="00A24CA8"/>
    <w:rsid w:val="00A24F07"/>
    <w:rsid w:val="00A24F20"/>
    <w:rsid w:val="00A25294"/>
    <w:rsid w:val="00A254EE"/>
    <w:rsid w:val="00A257F6"/>
    <w:rsid w:val="00A25925"/>
    <w:rsid w:val="00A25BE7"/>
    <w:rsid w:val="00A25C37"/>
    <w:rsid w:val="00A25CEA"/>
    <w:rsid w:val="00A25E19"/>
    <w:rsid w:val="00A25FCB"/>
    <w:rsid w:val="00A25FD8"/>
    <w:rsid w:val="00A260FB"/>
    <w:rsid w:val="00A26550"/>
    <w:rsid w:val="00A26614"/>
    <w:rsid w:val="00A268DD"/>
    <w:rsid w:val="00A26BFD"/>
    <w:rsid w:val="00A26D6E"/>
    <w:rsid w:val="00A26E01"/>
    <w:rsid w:val="00A26FD3"/>
    <w:rsid w:val="00A27008"/>
    <w:rsid w:val="00A27162"/>
    <w:rsid w:val="00A271BF"/>
    <w:rsid w:val="00A27615"/>
    <w:rsid w:val="00A279D9"/>
    <w:rsid w:val="00A27ADF"/>
    <w:rsid w:val="00A27CDF"/>
    <w:rsid w:val="00A27D66"/>
    <w:rsid w:val="00A27DB4"/>
    <w:rsid w:val="00A3018F"/>
    <w:rsid w:val="00A303C9"/>
    <w:rsid w:val="00A30608"/>
    <w:rsid w:val="00A307D0"/>
    <w:rsid w:val="00A309C6"/>
    <w:rsid w:val="00A30D13"/>
    <w:rsid w:val="00A3120F"/>
    <w:rsid w:val="00A3131D"/>
    <w:rsid w:val="00A314F9"/>
    <w:rsid w:val="00A3180A"/>
    <w:rsid w:val="00A31881"/>
    <w:rsid w:val="00A319D0"/>
    <w:rsid w:val="00A31F93"/>
    <w:rsid w:val="00A3202C"/>
    <w:rsid w:val="00A32069"/>
    <w:rsid w:val="00A32316"/>
    <w:rsid w:val="00A324BB"/>
    <w:rsid w:val="00A325DA"/>
    <w:rsid w:val="00A328F0"/>
    <w:rsid w:val="00A3292F"/>
    <w:rsid w:val="00A32A5B"/>
    <w:rsid w:val="00A32A6F"/>
    <w:rsid w:val="00A32B17"/>
    <w:rsid w:val="00A32D4C"/>
    <w:rsid w:val="00A32E1C"/>
    <w:rsid w:val="00A33058"/>
    <w:rsid w:val="00A33172"/>
    <w:rsid w:val="00A33998"/>
    <w:rsid w:val="00A33B50"/>
    <w:rsid w:val="00A33C60"/>
    <w:rsid w:val="00A33D20"/>
    <w:rsid w:val="00A33DC4"/>
    <w:rsid w:val="00A33EA0"/>
    <w:rsid w:val="00A3432B"/>
    <w:rsid w:val="00A343B1"/>
    <w:rsid w:val="00A345B5"/>
    <w:rsid w:val="00A345CF"/>
    <w:rsid w:val="00A345F4"/>
    <w:rsid w:val="00A345FC"/>
    <w:rsid w:val="00A346BA"/>
    <w:rsid w:val="00A34C20"/>
    <w:rsid w:val="00A34C67"/>
    <w:rsid w:val="00A34D62"/>
    <w:rsid w:val="00A350ED"/>
    <w:rsid w:val="00A351A2"/>
    <w:rsid w:val="00A355B2"/>
    <w:rsid w:val="00A355B4"/>
    <w:rsid w:val="00A359A0"/>
    <w:rsid w:val="00A35DB6"/>
    <w:rsid w:val="00A3611D"/>
    <w:rsid w:val="00A362C7"/>
    <w:rsid w:val="00A36339"/>
    <w:rsid w:val="00A36568"/>
    <w:rsid w:val="00A36591"/>
    <w:rsid w:val="00A365F8"/>
    <w:rsid w:val="00A366E4"/>
    <w:rsid w:val="00A36933"/>
    <w:rsid w:val="00A3703A"/>
    <w:rsid w:val="00A370D1"/>
    <w:rsid w:val="00A3715E"/>
    <w:rsid w:val="00A37608"/>
    <w:rsid w:val="00A376BD"/>
    <w:rsid w:val="00A37B12"/>
    <w:rsid w:val="00A403F9"/>
    <w:rsid w:val="00A40563"/>
    <w:rsid w:val="00A40B09"/>
    <w:rsid w:val="00A40FC5"/>
    <w:rsid w:val="00A414EE"/>
    <w:rsid w:val="00A4158F"/>
    <w:rsid w:val="00A41C67"/>
    <w:rsid w:val="00A42073"/>
    <w:rsid w:val="00A420DE"/>
    <w:rsid w:val="00A42238"/>
    <w:rsid w:val="00A4296D"/>
    <w:rsid w:val="00A42ADD"/>
    <w:rsid w:val="00A42AF3"/>
    <w:rsid w:val="00A42D76"/>
    <w:rsid w:val="00A42F6A"/>
    <w:rsid w:val="00A431FF"/>
    <w:rsid w:val="00A435BB"/>
    <w:rsid w:val="00A4376F"/>
    <w:rsid w:val="00A437DD"/>
    <w:rsid w:val="00A438E2"/>
    <w:rsid w:val="00A43A09"/>
    <w:rsid w:val="00A43BC9"/>
    <w:rsid w:val="00A43CC6"/>
    <w:rsid w:val="00A43E50"/>
    <w:rsid w:val="00A43E6B"/>
    <w:rsid w:val="00A442EC"/>
    <w:rsid w:val="00A4442D"/>
    <w:rsid w:val="00A4453F"/>
    <w:rsid w:val="00A445E5"/>
    <w:rsid w:val="00A44708"/>
    <w:rsid w:val="00A44BB2"/>
    <w:rsid w:val="00A44DB3"/>
    <w:rsid w:val="00A4500F"/>
    <w:rsid w:val="00A4526F"/>
    <w:rsid w:val="00A4549F"/>
    <w:rsid w:val="00A45B9B"/>
    <w:rsid w:val="00A4612F"/>
    <w:rsid w:val="00A46298"/>
    <w:rsid w:val="00A462FE"/>
    <w:rsid w:val="00A4636C"/>
    <w:rsid w:val="00A46418"/>
    <w:rsid w:val="00A46B35"/>
    <w:rsid w:val="00A4736C"/>
    <w:rsid w:val="00A4779F"/>
    <w:rsid w:val="00A47E16"/>
    <w:rsid w:val="00A501AA"/>
    <w:rsid w:val="00A501C9"/>
    <w:rsid w:val="00A50506"/>
    <w:rsid w:val="00A505DD"/>
    <w:rsid w:val="00A50681"/>
    <w:rsid w:val="00A507F9"/>
    <w:rsid w:val="00A50D36"/>
    <w:rsid w:val="00A51153"/>
    <w:rsid w:val="00A512C6"/>
    <w:rsid w:val="00A514D8"/>
    <w:rsid w:val="00A51676"/>
    <w:rsid w:val="00A5190B"/>
    <w:rsid w:val="00A51FD1"/>
    <w:rsid w:val="00A52074"/>
    <w:rsid w:val="00A520A8"/>
    <w:rsid w:val="00A52175"/>
    <w:rsid w:val="00A525C3"/>
    <w:rsid w:val="00A5284B"/>
    <w:rsid w:val="00A52A58"/>
    <w:rsid w:val="00A533F7"/>
    <w:rsid w:val="00A53A37"/>
    <w:rsid w:val="00A53AEF"/>
    <w:rsid w:val="00A53C96"/>
    <w:rsid w:val="00A53D4F"/>
    <w:rsid w:val="00A53F55"/>
    <w:rsid w:val="00A54125"/>
    <w:rsid w:val="00A5417B"/>
    <w:rsid w:val="00A542A9"/>
    <w:rsid w:val="00A542CD"/>
    <w:rsid w:val="00A54599"/>
    <w:rsid w:val="00A54990"/>
    <w:rsid w:val="00A54B82"/>
    <w:rsid w:val="00A54E56"/>
    <w:rsid w:val="00A54FA4"/>
    <w:rsid w:val="00A55014"/>
    <w:rsid w:val="00A55119"/>
    <w:rsid w:val="00A55483"/>
    <w:rsid w:val="00A554AB"/>
    <w:rsid w:val="00A55B4E"/>
    <w:rsid w:val="00A55F25"/>
    <w:rsid w:val="00A5603C"/>
    <w:rsid w:val="00A5690F"/>
    <w:rsid w:val="00A569D4"/>
    <w:rsid w:val="00A56EA4"/>
    <w:rsid w:val="00A57231"/>
    <w:rsid w:val="00A57A99"/>
    <w:rsid w:val="00A57C31"/>
    <w:rsid w:val="00A57F1A"/>
    <w:rsid w:val="00A60163"/>
    <w:rsid w:val="00A6038D"/>
    <w:rsid w:val="00A60499"/>
    <w:rsid w:val="00A606C1"/>
    <w:rsid w:val="00A60954"/>
    <w:rsid w:val="00A60CF0"/>
    <w:rsid w:val="00A611B7"/>
    <w:rsid w:val="00A61429"/>
    <w:rsid w:val="00A614AD"/>
    <w:rsid w:val="00A61514"/>
    <w:rsid w:val="00A61645"/>
    <w:rsid w:val="00A61657"/>
    <w:rsid w:val="00A61695"/>
    <w:rsid w:val="00A61A6F"/>
    <w:rsid w:val="00A61AB1"/>
    <w:rsid w:val="00A61C68"/>
    <w:rsid w:val="00A61E6C"/>
    <w:rsid w:val="00A62080"/>
    <w:rsid w:val="00A621A4"/>
    <w:rsid w:val="00A62358"/>
    <w:rsid w:val="00A62391"/>
    <w:rsid w:val="00A62717"/>
    <w:rsid w:val="00A62B98"/>
    <w:rsid w:val="00A62CD5"/>
    <w:rsid w:val="00A62CDC"/>
    <w:rsid w:val="00A63005"/>
    <w:rsid w:val="00A630A2"/>
    <w:rsid w:val="00A630B8"/>
    <w:rsid w:val="00A632B8"/>
    <w:rsid w:val="00A634B4"/>
    <w:rsid w:val="00A634BE"/>
    <w:rsid w:val="00A63767"/>
    <w:rsid w:val="00A63BEA"/>
    <w:rsid w:val="00A63BF3"/>
    <w:rsid w:val="00A63E6E"/>
    <w:rsid w:val="00A63FA6"/>
    <w:rsid w:val="00A642ED"/>
    <w:rsid w:val="00A646FE"/>
    <w:rsid w:val="00A64942"/>
    <w:rsid w:val="00A64BCB"/>
    <w:rsid w:val="00A64EF7"/>
    <w:rsid w:val="00A64FFD"/>
    <w:rsid w:val="00A6522E"/>
    <w:rsid w:val="00A657E5"/>
    <w:rsid w:val="00A65911"/>
    <w:rsid w:val="00A65ABB"/>
    <w:rsid w:val="00A6643C"/>
    <w:rsid w:val="00A66468"/>
    <w:rsid w:val="00A6676A"/>
    <w:rsid w:val="00A66D61"/>
    <w:rsid w:val="00A66E51"/>
    <w:rsid w:val="00A6710A"/>
    <w:rsid w:val="00A67247"/>
    <w:rsid w:val="00A6742A"/>
    <w:rsid w:val="00A67544"/>
    <w:rsid w:val="00A67B95"/>
    <w:rsid w:val="00A67C29"/>
    <w:rsid w:val="00A67CA5"/>
    <w:rsid w:val="00A67D0C"/>
    <w:rsid w:val="00A67E8A"/>
    <w:rsid w:val="00A67F2C"/>
    <w:rsid w:val="00A70250"/>
    <w:rsid w:val="00A70311"/>
    <w:rsid w:val="00A7075B"/>
    <w:rsid w:val="00A70768"/>
    <w:rsid w:val="00A70A0B"/>
    <w:rsid w:val="00A70CA6"/>
    <w:rsid w:val="00A70D29"/>
    <w:rsid w:val="00A70E60"/>
    <w:rsid w:val="00A711B5"/>
    <w:rsid w:val="00A71250"/>
    <w:rsid w:val="00A71427"/>
    <w:rsid w:val="00A714D2"/>
    <w:rsid w:val="00A71CE6"/>
    <w:rsid w:val="00A71D23"/>
    <w:rsid w:val="00A7225B"/>
    <w:rsid w:val="00A72564"/>
    <w:rsid w:val="00A727E9"/>
    <w:rsid w:val="00A728A9"/>
    <w:rsid w:val="00A72B7B"/>
    <w:rsid w:val="00A72D1C"/>
    <w:rsid w:val="00A72DA9"/>
    <w:rsid w:val="00A7323E"/>
    <w:rsid w:val="00A7333A"/>
    <w:rsid w:val="00A7398A"/>
    <w:rsid w:val="00A739C3"/>
    <w:rsid w:val="00A739DE"/>
    <w:rsid w:val="00A73B21"/>
    <w:rsid w:val="00A73D0D"/>
    <w:rsid w:val="00A74053"/>
    <w:rsid w:val="00A745FB"/>
    <w:rsid w:val="00A74815"/>
    <w:rsid w:val="00A74841"/>
    <w:rsid w:val="00A74A92"/>
    <w:rsid w:val="00A75098"/>
    <w:rsid w:val="00A751E0"/>
    <w:rsid w:val="00A758CC"/>
    <w:rsid w:val="00A758E5"/>
    <w:rsid w:val="00A75CC1"/>
    <w:rsid w:val="00A75E88"/>
    <w:rsid w:val="00A75EA3"/>
    <w:rsid w:val="00A75F30"/>
    <w:rsid w:val="00A7618F"/>
    <w:rsid w:val="00A7631B"/>
    <w:rsid w:val="00A7693C"/>
    <w:rsid w:val="00A76F48"/>
    <w:rsid w:val="00A77031"/>
    <w:rsid w:val="00A7788B"/>
    <w:rsid w:val="00A77EAA"/>
    <w:rsid w:val="00A8004B"/>
    <w:rsid w:val="00A8056E"/>
    <w:rsid w:val="00A806E1"/>
    <w:rsid w:val="00A8075F"/>
    <w:rsid w:val="00A8085D"/>
    <w:rsid w:val="00A80B29"/>
    <w:rsid w:val="00A8108C"/>
    <w:rsid w:val="00A816D0"/>
    <w:rsid w:val="00A81917"/>
    <w:rsid w:val="00A81EA9"/>
    <w:rsid w:val="00A820DB"/>
    <w:rsid w:val="00A821EB"/>
    <w:rsid w:val="00A823DE"/>
    <w:rsid w:val="00A823FA"/>
    <w:rsid w:val="00A82734"/>
    <w:rsid w:val="00A82BB5"/>
    <w:rsid w:val="00A82D58"/>
    <w:rsid w:val="00A82F5F"/>
    <w:rsid w:val="00A8333C"/>
    <w:rsid w:val="00A833C6"/>
    <w:rsid w:val="00A8351F"/>
    <w:rsid w:val="00A83601"/>
    <w:rsid w:val="00A8399D"/>
    <w:rsid w:val="00A83B2C"/>
    <w:rsid w:val="00A83E08"/>
    <w:rsid w:val="00A83E3D"/>
    <w:rsid w:val="00A84244"/>
    <w:rsid w:val="00A8443A"/>
    <w:rsid w:val="00A8446A"/>
    <w:rsid w:val="00A846E3"/>
    <w:rsid w:val="00A8479C"/>
    <w:rsid w:val="00A84801"/>
    <w:rsid w:val="00A84C0B"/>
    <w:rsid w:val="00A84D87"/>
    <w:rsid w:val="00A85411"/>
    <w:rsid w:val="00A8557B"/>
    <w:rsid w:val="00A857E1"/>
    <w:rsid w:val="00A85A05"/>
    <w:rsid w:val="00A85D62"/>
    <w:rsid w:val="00A85FA0"/>
    <w:rsid w:val="00A86011"/>
    <w:rsid w:val="00A860CF"/>
    <w:rsid w:val="00A860DF"/>
    <w:rsid w:val="00A86348"/>
    <w:rsid w:val="00A867D4"/>
    <w:rsid w:val="00A86A37"/>
    <w:rsid w:val="00A86D63"/>
    <w:rsid w:val="00A86FC3"/>
    <w:rsid w:val="00A87797"/>
    <w:rsid w:val="00A877AB"/>
    <w:rsid w:val="00A8794B"/>
    <w:rsid w:val="00A879A6"/>
    <w:rsid w:val="00A87ABB"/>
    <w:rsid w:val="00A87AE8"/>
    <w:rsid w:val="00A87CF8"/>
    <w:rsid w:val="00A87D85"/>
    <w:rsid w:val="00A90251"/>
    <w:rsid w:val="00A902CE"/>
    <w:rsid w:val="00A90456"/>
    <w:rsid w:val="00A905AC"/>
    <w:rsid w:val="00A906E3"/>
    <w:rsid w:val="00A908E1"/>
    <w:rsid w:val="00A908F1"/>
    <w:rsid w:val="00A90E72"/>
    <w:rsid w:val="00A90E74"/>
    <w:rsid w:val="00A913C8"/>
    <w:rsid w:val="00A91727"/>
    <w:rsid w:val="00A91EDD"/>
    <w:rsid w:val="00A9204E"/>
    <w:rsid w:val="00A922A2"/>
    <w:rsid w:val="00A92D5A"/>
    <w:rsid w:val="00A9327B"/>
    <w:rsid w:val="00A934F4"/>
    <w:rsid w:val="00A93A75"/>
    <w:rsid w:val="00A93B69"/>
    <w:rsid w:val="00A93C9D"/>
    <w:rsid w:val="00A942D8"/>
    <w:rsid w:val="00A9431C"/>
    <w:rsid w:val="00A9446B"/>
    <w:rsid w:val="00A94738"/>
    <w:rsid w:val="00A94D29"/>
    <w:rsid w:val="00A95241"/>
    <w:rsid w:val="00A95476"/>
    <w:rsid w:val="00A955F4"/>
    <w:rsid w:val="00A95729"/>
    <w:rsid w:val="00A957D8"/>
    <w:rsid w:val="00A958AA"/>
    <w:rsid w:val="00A95BB8"/>
    <w:rsid w:val="00A95C21"/>
    <w:rsid w:val="00A95EAA"/>
    <w:rsid w:val="00A963C7"/>
    <w:rsid w:val="00A963E4"/>
    <w:rsid w:val="00A96911"/>
    <w:rsid w:val="00A96CDD"/>
    <w:rsid w:val="00A97042"/>
    <w:rsid w:val="00A97107"/>
    <w:rsid w:val="00A972B9"/>
    <w:rsid w:val="00A972BA"/>
    <w:rsid w:val="00AA01B3"/>
    <w:rsid w:val="00AA0300"/>
    <w:rsid w:val="00AA123A"/>
    <w:rsid w:val="00AA1626"/>
    <w:rsid w:val="00AA1957"/>
    <w:rsid w:val="00AA1C25"/>
    <w:rsid w:val="00AA1D82"/>
    <w:rsid w:val="00AA1DAD"/>
    <w:rsid w:val="00AA1E92"/>
    <w:rsid w:val="00AA1F29"/>
    <w:rsid w:val="00AA235F"/>
    <w:rsid w:val="00AA256D"/>
    <w:rsid w:val="00AA2918"/>
    <w:rsid w:val="00AA2C7B"/>
    <w:rsid w:val="00AA2EAC"/>
    <w:rsid w:val="00AA2EEC"/>
    <w:rsid w:val="00AA2FD0"/>
    <w:rsid w:val="00AA312A"/>
    <w:rsid w:val="00AA32D8"/>
    <w:rsid w:val="00AA3AAB"/>
    <w:rsid w:val="00AA3D35"/>
    <w:rsid w:val="00AA3DB7"/>
    <w:rsid w:val="00AA3F2C"/>
    <w:rsid w:val="00AA3F5D"/>
    <w:rsid w:val="00AA3F90"/>
    <w:rsid w:val="00AA4271"/>
    <w:rsid w:val="00AA451B"/>
    <w:rsid w:val="00AA4612"/>
    <w:rsid w:val="00AA469E"/>
    <w:rsid w:val="00AA4925"/>
    <w:rsid w:val="00AA499C"/>
    <w:rsid w:val="00AA4A2D"/>
    <w:rsid w:val="00AA4D6C"/>
    <w:rsid w:val="00AA4E83"/>
    <w:rsid w:val="00AA4FE6"/>
    <w:rsid w:val="00AA5066"/>
    <w:rsid w:val="00AA5197"/>
    <w:rsid w:val="00AA51F5"/>
    <w:rsid w:val="00AA5A33"/>
    <w:rsid w:val="00AA5C44"/>
    <w:rsid w:val="00AA5C66"/>
    <w:rsid w:val="00AA5E3B"/>
    <w:rsid w:val="00AA653E"/>
    <w:rsid w:val="00AA67BA"/>
    <w:rsid w:val="00AA68B4"/>
    <w:rsid w:val="00AA6A15"/>
    <w:rsid w:val="00AA6D26"/>
    <w:rsid w:val="00AA7435"/>
    <w:rsid w:val="00AA7474"/>
    <w:rsid w:val="00AA752F"/>
    <w:rsid w:val="00AA7926"/>
    <w:rsid w:val="00AB0543"/>
    <w:rsid w:val="00AB05BF"/>
    <w:rsid w:val="00AB07E1"/>
    <w:rsid w:val="00AB08EE"/>
    <w:rsid w:val="00AB0993"/>
    <w:rsid w:val="00AB0AC9"/>
    <w:rsid w:val="00AB111D"/>
    <w:rsid w:val="00AB163C"/>
    <w:rsid w:val="00AB16CC"/>
    <w:rsid w:val="00AB185A"/>
    <w:rsid w:val="00AB1BA7"/>
    <w:rsid w:val="00AB1E04"/>
    <w:rsid w:val="00AB21A2"/>
    <w:rsid w:val="00AB27D7"/>
    <w:rsid w:val="00AB28F9"/>
    <w:rsid w:val="00AB29CF"/>
    <w:rsid w:val="00AB2AF6"/>
    <w:rsid w:val="00AB2D31"/>
    <w:rsid w:val="00AB2D9B"/>
    <w:rsid w:val="00AB2ED4"/>
    <w:rsid w:val="00AB3113"/>
    <w:rsid w:val="00AB332E"/>
    <w:rsid w:val="00AB342A"/>
    <w:rsid w:val="00AB348A"/>
    <w:rsid w:val="00AB3808"/>
    <w:rsid w:val="00AB3A1F"/>
    <w:rsid w:val="00AB3B14"/>
    <w:rsid w:val="00AB3EAF"/>
    <w:rsid w:val="00AB3F38"/>
    <w:rsid w:val="00AB4014"/>
    <w:rsid w:val="00AB43EC"/>
    <w:rsid w:val="00AB4571"/>
    <w:rsid w:val="00AB49EE"/>
    <w:rsid w:val="00AB4A61"/>
    <w:rsid w:val="00AB4BF4"/>
    <w:rsid w:val="00AB4DBB"/>
    <w:rsid w:val="00AB4FC3"/>
    <w:rsid w:val="00AB5433"/>
    <w:rsid w:val="00AB5896"/>
    <w:rsid w:val="00AB59A0"/>
    <w:rsid w:val="00AB5A4E"/>
    <w:rsid w:val="00AB5AB1"/>
    <w:rsid w:val="00AB5ADF"/>
    <w:rsid w:val="00AB5E57"/>
    <w:rsid w:val="00AB5FAF"/>
    <w:rsid w:val="00AB5FB3"/>
    <w:rsid w:val="00AB6559"/>
    <w:rsid w:val="00AB65EF"/>
    <w:rsid w:val="00AB676E"/>
    <w:rsid w:val="00AB6BAE"/>
    <w:rsid w:val="00AB6D6F"/>
    <w:rsid w:val="00AB7108"/>
    <w:rsid w:val="00AB7159"/>
    <w:rsid w:val="00AB725F"/>
    <w:rsid w:val="00AB79CF"/>
    <w:rsid w:val="00AB7B51"/>
    <w:rsid w:val="00AB7C4C"/>
    <w:rsid w:val="00AB7C4E"/>
    <w:rsid w:val="00AC041E"/>
    <w:rsid w:val="00AC0705"/>
    <w:rsid w:val="00AC07CB"/>
    <w:rsid w:val="00AC0897"/>
    <w:rsid w:val="00AC0E98"/>
    <w:rsid w:val="00AC109B"/>
    <w:rsid w:val="00AC1674"/>
    <w:rsid w:val="00AC19D9"/>
    <w:rsid w:val="00AC1A4D"/>
    <w:rsid w:val="00AC1B54"/>
    <w:rsid w:val="00AC1B5A"/>
    <w:rsid w:val="00AC1FAE"/>
    <w:rsid w:val="00AC2098"/>
    <w:rsid w:val="00AC21DD"/>
    <w:rsid w:val="00AC2210"/>
    <w:rsid w:val="00AC24C7"/>
    <w:rsid w:val="00AC2563"/>
    <w:rsid w:val="00AC26AF"/>
    <w:rsid w:val="00AC2B9E"/>
    <w:rsid w:val="00AC2F78"/>
    <w:rsid w:val="00AC33AB"/>
    <w:rsid w:val="00AC387A"/>
    <w:rsid w:val="00AC397E"/>
    <w:rsid w:val="00AC3BC5"/>
    <w:rsid w:val="00AC3BF4"/>
    <w:rsid w:val="00AC3C38"/>
    <w:rsid w:val="00AC3F3E"/>
    <w:rsid w:val="00AC4124"/>
    <w:rsid w:val="00AC419A"/>
    <w:rsid w:val="00AC44FB"/>
    <w:rsid w:val="00AC455B"/>
    <w:rsid w:val="00AC48BD"/>
    <w:rsid w:val="00AC4E97"/>
    <w:rsid w:val="00AC4F49"/>
    <w:rsid w:val="00AC50A9"/>
    <w:rsid w:val="00AC520B"/>
    <w:rsid w:val="00AC52AC"/>
    <w:rsid w:val="00AC5898"/>
    <w:rsid w:val="00AC5899"/>
    <w:rsid w:val="00AC5C18"/>
    <w:rsid w:val="00AC5E1C"/>
    <w:rsid w:val="00AC5EA3"/>
    <w:rsid w:val="00AC61C6"/>
    <w:rsid w:val="00AC673B"/>
    <w:rsid w:val="00AC6B5D"/>
    <w:rsid w:val="00AC6BFE"/>
    <w:rsid w:val="00AC6D15"/>
    <w:rsid w:val="00AC7250"/>
    <w:rsid w:val="00AC74DA"/>
    <w:rsid w:val="00AC7A2B"/>
    <w:rsid w:val="00AC7C25"/>
    <w:rsid w:val="00AC7E63"/>
    <w:rsid w:val="00AD0046"/>
    <w:rsid w:val="00AD00D3"/>
    <w:rsid w:val="00AD0264"/>
    <w:rsid w:val="00AD0576"/>
    <w:rsid w:val="00AD05D7"/>
    <w:rsid w:val="00AD06D4"/>
    <w:rsid w:val="00AD074D"/>
    <w:rsid w:val="00AD0A51"/>
    <w:rsid w:val="00AD0B37"/>
    <w:rsid w:val="00AD10E1"/>
    <w:rsid w:val="00AD1141"/>
    <w:rsid w:val="00AD11F7"/>
    <w:rsid w:val="00AD1206"/>
    <w:rsid w:val="00AD13E8"/>
    <w:rsid w:val="00AD1601"/>
    <w:rsid w:val="00AD16BC"/>
    <w:rsid w:val="00AD1845"/>
    <w:rsid w:val="00AD1920"/>
    <w:rsid w:val="00AD19BB"/>
    <w:rsid w:val="00AD1BD4"/>
    <w:rsid w:val="00AD1DB7"/>
    <w:rsid w:val="00AD1DD6"/>
    <w:rsid w:val="00AD2054"/>
    <w:rsid w:val="00AD2313"/>
    <w:rsid w:val="00AD2331"/>
    <w:rsid w:val="00AD2852"/>
    <w:rsid w:val="00AD285E"/>
    <w:rsid w:val="00AD2F09"/>
    <w:rsid w:val="00AD33E4"/>
    <w:rsid w:val="00AD347E"/>
    <w:rsid w:val="00AD3512"/>
    <w:rsid w:val="00AD3539"/>
    <w:rsid w:val="00AD3883"/>
    <w:rsid w:val="00AD3976"/>
    <w:rsid w:val="00AD3B65"/>
    <w:rsid w:val="00AD3E65"/>
    <w:rsid w:val="00AD3FA2"/>
    <w:rsid w:val="00AD4351"/>
    <w:rsid w:val="00AD49A6"/>
    <w:rsid w:val="00AD4BD2"/>
    <w:rsid w:val="00AD4D2A"/>
    <w:rsid w:val="00AD5367"/>
    <w:rsid w:val="00AD538F"/>
    <w:rsid w:val="00AD542F"/>
    <w:rsid w:val="00AD5760"/>
    <w:rsid w:val="00AD5838"/>
    <w:rsid w:val="00AD5A4B"/>
    <w:rsid w:val="00AD5FF0"/>
    <w:rsid w:val="00AD6338"/>
    <w:rsid w:val="00AD6510"/>
    <w:rsid w:val="00AD6540"/>
    <w:rsid w:val="00AD68D7"/>
    <w:rsid w:val="00AD696D"/>
    <w:rsid w:val="00AD6D82"/>
    <w:rsid w:val="00AD7099"/>
    <w:rsid w:val="00AD70C2"/>
    <w:rsid w:val="00AD70C8"/>
    <w:rsid w:val="00AD729D"/>
    <w:rsid w:val="00AD7305"/>
    <w:rsid w:val="00AD7AEB"/>
    <w:rsid w:val="00AD7E64"/>
    <w:rsid w:val="00AE043A"/>
    <w:rsid w:val="00AE0518"/>
    <w:rsid w:val="00AE0AEF"/>
    <w:rsid w:val="00AE0C56"/>
    <w:rsid w:val="00AE0CFB"/>
    <w:rsid w:val="00AE105C"/>
    <w:rsid w:val="00AE1370"/>
    <w:rsid w:val="00AE149E"/>
    <w:rsid w:val="00AE1539"/>
    <w:rsid w:val="00AE1682"/>
    <w:rsid w:val="00AE18BB"/>
    <w:rsid w:val="00AE1C29"/>
    <w:rsid w:val="00AE227A"/>
    <w:rsid w:val="00AE22F2"/>
    <w:rsid w:val="00AE2315"/>
    <w:rsid w:val="00AE244A"/>
    <w:rsid w:val="00AE29F4"/>
    <w:rsid w:val="00AE29FC"/>
    <w:rsid w:val="00AE2B48"/>
    <w:rsid w:val="00AE2F3F"/>
    <w:rsid w:val="00AE3276"/>
    <w:rsid w:val="00AE345F"/>
    <w:rsid w:val="00AE3591"/>
    <w:rsid w:val="00AE3675"/>
    <w:rsid w:val="00AE3738"/>
    <w:rsid w:val="00AE380F"/>
    <w:rsid w:val="00AE3A10"/>
    <w:rsid w:val="00AE3AA2"/>
    <w:rsid w:val="00AE3B21"/>
    <w:rsid w:val="00AE3B4E"/>
    <w:rsid w:val="00AE3BC9"/>
    <w:rsid w:val="00AE3D62"/>
    <w:rsid w:val="00AE40ED"/>
    <w:rsid w:val="00AE4118"/>
    <w:rsid w:val="00AE4491"/>
    <w:rsid w:val="00AE449D"/>
    <w:rsid w:val="00AE44BD"/>
    <w:rsid w:val="00AE4550"/>
    <w:rsid w:val="00AE4A97"/>
    <w:rsid w:val="00AE4AC9"/>
    <w:rsid w:val="00AE4D0A"/>
    <w:rsid w:val="00AE4EFD"/>
    <w:rsid w:val="00AE5512"/>
    <w:rsid w:val="00AE59EC"/>
    <w:rsid w:val="00AE5B63"/>
    <w:rsid w:val="00AE6215"/>
    <w:rsid w:val="00AE65B2"/>
    <w:rsid w:val="00AE66E3"/>
    <w:rsid w:val="00AE67B3"/>
    <w:rsid w:val="00AE6E10"/>
    <w:rsid w:val="00AE75D1"/>
    <w:rsid w:val="00AE76FC"/>
    <w:rsid w:val="00AE7706"/>
    <w:rsid w:val="00AE7864"/>
    <w:rsid w:val="00AE78DD"/>
    <w:rsid w:val="00AE7949"/>
    <w:rsid w:val="00AE7AEB"/>
    <w:rsid w:val="00AF0102"/>
    <w:rsid w:val="00AF02A6"/>
    <w:rsid w:val="00AF04AF"/>
    <w:rsid w:val="00AF0656"/>
    <w:rsid w:val="00AF0666"/>
    <w:rsid w:val="00AF0716"/>
    <w:rsid w:val="00AF0E2B"/>
    <w:rsid w:val="00AF0F34"/>
    <w:rsid w:val="00AF107F"/>
    <w:rsid w:val="00AF11D3"/>
    <w:rsid w:val="00AF140F"/>
    <w:rsid w:val="00AF1577"/>
    <w:rsid w:val="00AF1B7D"/>
    <w:rsid w:val="00AF1BC9"/>
    <w:rsid w:val="00AF1BD7"/>
    <w:rsid w:val="00AF1D36"/>
    <w:rsid w:val="00AF1D5E"/>
    <w:rsid w:val="00AF1DBC"/>
    <w:rsid w:val="00AF1F03"/>
    <w:rsid w:val="00AF1F22"/>
    <w:rsid w:val="00AF21CC"/>
    <w:rsid w:val="00AF2213"/>
    <w:rsid w:val="00AF2296"/>
    <w:rsid w:val="00AF25D5"/>
    <w:rsid w:val="00AF25E7"/>
    <w:rsid w:val="00AF274B"/>
    <w:rsid w:val="00AF2CAB"/>
    <w:rsid w:val="00AF3462"/>
    <w:rsid w:val="00AF3909"/>
    <w:rsid w:val="00AF3DBB"/>
    <w:rsid w:val="00AF3FD6"/>
    <w:rsid w:val="00AF453F"/>
    <w:rsid w:val="00AF4564"/>
    <w:rsid w:val="00AF46CC"/>
    <w:rsid w:val="00AF47AE"/>
    <w:rsid w:val="00AF4920"/>
    <w:rsid w:val="00AF4B5A"/>
    <w:rsid w:val="00AF505A"/>
    <w:rsid w:val="00AF5194"/>
    <w:rsid w:val="00AF51F3"/>
    <w:rsid w:val="00AF53E7"/>
    <w:rsid w:val="00AF53EF"/>
    <w:rsid w:val="00AF5B71"/>
    <w:rsid w:val="00AF5BEA"/>
    <w:rsid w:val="00AF5D1C"/>
    <w:rsid w:val="00AF5DBF"/>
    <w:rsid w:val="00AF6177"/>
    <w:rsid w:val="00AF6291"/>
    <w:rsid w:val="00AF672F"/>
    <w:rsid w:val="00AF6740"/>
    <w:rsid w:val="00AF6915"/>
    <w:rsid w:val="00AF6A92"/>
    <w:rsid w:val="00AF6BB8"/>
    <w:rsid w:val="00AF7023"/>
    <w:rsid w:val="00AF73C3"/>
    <w:rsid w:val="00AF7571"/>
    <w:rsid w:val="00AF76E3"/>
    <w:rsid w:val="00AF795C"/>
    <w:rsid w:val="00AF7975"/>
    <w:rsid w:val="00AF7D15"/>
    <w:rsid w:val="00AF7D73"/>
    <w:rsid w:val="00B00283"/>
    <w:rsid w:val="00B00752"/>
    <w:rsid w:val="00B008B7"/>
    <w:rsid w:val="00B009B4"/>
    <w:rsid w:val="00B00BD8"/>
    <w:rsid w:val="00B00C89"/>
    <w:rsid w:val="00B00D2C"/>
    <w:rsid w:val="00B00E34"/>
    <w:rsid w:val="00B00F84"/>
    <w:rsid w:val="00B010E6"/>
    <w:rsid w:val="00B01593"/>
    <w:rsid w:val="00B01888"/>
    <w:rsid w:val="00B023B0"/>
    <w:rsid w:val="00B025B7"/>
    <w:rsid w:val="00B025DE"/>
    <w:rsid w:val="00B026C1"/>
    <w:rsid w:val="00B02B9C"/>
    <w:rsid w:val="00B02BBC"/>
    <w:rsid w:val="00B02C1B"/>
    <w:rsid w:val="00B02DF7"/>
    <w:rsid w:val="00B0303D"/>
    <w:rsid w:val="00B0308A"/>
    <w:rsid w:val="00B03148"/>
    <w:rsid w:val="00B0353B"/>
    <w:rsid w:val="00B035DC"/>
    <w:rsid w:val="00B03686"/>
    <w:rsid w:val="00B0376C"/>
    <w:rsid w:val="00B03F69"/>
    <w:rsid w:val="00B03F80"/>
    <w:rsid w:val="00B040AD"/>
    <w:rsid w:val="00B040B2"/>
    <w:rsid w:val="00B04144"/>
    <w:rsid w:val="00B041C9"/>
    <w:rsid w:val="00B04252"/>
    <w:rsid w:val="00B0477D"/>
    <w:rsid w:val="00B04A32"/>
    <w:rsid w:val="00B04C31"/>
    <w:rsid w:val="00B055AC"/>
    <w:rsid w:val="00B05A04"/>
    <w:rsid w:val="00B05A41"/>
    <w:rsid w:val="00B05CE9"/>
    <w:rsid w:val="00B05DCF"/>
    <w:rsid w:val="00B05DD5"/>
    <w:rsid w:val="00B06335"/>
    <w:rsid w:val="00B067AE"/>
    <w:rsid w:val="00B067CC"/>
    <w:rsid w:val="00B06E6F"/>
    <w:rsid w:val="00B06F42"/>
    <w:rsid w:val="00B06F69"/>
    <w:rsid w:val="00B071BE"/>
    <w:rsid w:val="00B073B9"/>
    <w:rsid w:val="00B078A1"/>
    <w:rsid w:val="00B07AD7"/>
    <w:rsid w:val="00B07B23"/>
    <w:rsid w:val="00B07C8E"/>
    <w:rsid w:val="00B101AE"/>
    <w:rsid w:val="00B10283"/>
    <w:rsid w:val="00B102BE"/>
    <w:rsid w:val="00B1039A"/>
    <w:rsid w:val="00B10421"/>
    <w:rsid w:val="00B10467"/>
    <w:rsid w:val="00B104B1"/>
    <w:rsid w:val="00B10558"/>
    <w:rsid w:val="00B107A3"/>
    <w:rsid w:val="00B108B1"/>
    <w:rsid w:val="00B10A3E"/>
    <w:rsid w:val="00B10EA0"/>
    <w:rsid w:val="00B1131A"/>
    <w:rsid w:val="00B1139B"/>
    <w:rsid w:val="00B11576"/>
    <w:rsid w:val="00B116ED"/>
    <w:rsid w:val="00B11A7D"/>
    <w:rsid w:val="00B11F43"/>
    <w:rsid w:val="00B12076"/>
    <w:rsid w:val="00B120B1"/>
    <w:rsid w:val="00B12377"/>
    <w:rsid w:val="00B12440"/>
    <w:rsid w:val="00B1250F"/>
    <w:rsid w:val="00B12793"/>
    <w:rsid w:val="00B12911"/>
    <w:rsid w:val="00B12AC1"/>
    <w:rsid w:val="00B1362B"/>
    <w:rsid w:val="00B136C8"/>
    <w:rsid w:val="00B136EA"/>
    <w:rsid w:val="00B13928"/>
    <w:rsid w:val="00B13985"/>
    <w:rsid w:val="00B14429"/>
    <w:rsid w:val="00B14502"/>
    <w:rsid w:val="00B1465D"/>
    <w:rsid w:val="00B146D8"/>
    <w:rsid w:val="00B149C5"/>
    <w:rsid w:val="00B14A6B"/>
    <w:rsid w:val="00B14CFF"/>
    <w:rsid w:val="00B14D5B"/>
    <w:rsid w:val="00B15387"/>
    <w:rsid w:val="00B156A9"/>
    <w:rsid w:val="00B158D7"/>
    <w:rsid w:val="00B15E7B"/>
    <w:rsid w:val="00B15F83"/>
    <w:rsid w:val="00B15FA8"/>
    <w:rsid w:val="00B160FF"/>
    <w:rsid w:val="00B16322"/>
    <w:rsid w:val="00B1651A"/>
    <w:rsid w:val="00B1662E"/>
    <w:rsid w:val="00B169A0"/>
    <w:rsid w:val="00B16A6F"/>
    <w:rsid w:val="00B16AE5"/>
    <w:rsid w:val="00B16F30"/>
    <w:rsid w:val="00B1717F"/>
    <w:rsid w:val="00B1719B"/>
    <w:rsid w:val="00B17C6D"/>
    <w:rsid w:val="00B17D73"/>
    <w:rsid w:val="00B17DDD"/>
    <w:rsid w:val="00B17E46"/>
    <w:rsid w:val="00B20280"/>
    <w:rsid w:val="00B20390"/>
    <w:rsid w:val="00B203C6"/>
    <w:rsid w:val="00B20850"/>
    <w:rsid w:val="00B21382"/>
    <w:rsid w:val="00B2155B"/>
    <w:rsid w:val="00B21A74"/>
    <w:rsid w:val="00B21A83"/>
    <w:rsid w:val="00B21AD4"/>
    <w:rsid w:val="00B21B67"/>
    <w:rsid w:val="00B21E10"/>
    <w:rsid w:val="00B221B9"/>
    <w:rsid w:val="00B221EE"/>
    <w:rsid w:val="00B228E0"/>
    <w:rsid w:val="00B22C0D"/>
    <w:rsid w:val="00B22F1D"/>
    <w:rsid w:val="00B2377E"/>
    <w:rsid w:val="00B23AF4"/>
    <w:rsid w:val="00B23C15"/>
    <w:rsid w:val="00B24033"/>
    <w:rsid w:val="00B244C9"/>
    <w:rsid w:val="00B248D3"/>
    <w:rsid w:val="00B24C72"/>
    <w:rsid w:val="00B24D6D"/>
    <w:rsid w:val="00B24EBC"/>
    <w:rsid w:val="00B25048"/>
    <w:rsid w:val="00B25063"/>
    <w:rsid w:val="00B25713"/>
    <w:rsid w:val="00B25762"/>
    <w:rsid w:val="00B257AA"/>
    <w:rsid w:val="00B25B40"/>
    <w:rsid w:val="00B25C32"/>
    <w:rsid w:val="00B25E77"/>
    <w:rsid w:val="00B25FDE"/>
    <w:rsid w:val="00B26AB0"/>
    <w:rsid w:val="00B26AD2"/>
    <w:rsid w:val="00B26CA2"/>
    <w:rsid w:val="00B26D63"/>
    <w:rsid w:val="00B26F54"/>
    <w:rsid w:val="00B2765C"/>
    <w:rsid w:val="00B278E4"/>
    <w:rsid w:val="00B279EA"/>
    <w:rsid w:val="00B27CB0"/>
    <w:rsid w:val="00B27DEB"/>
    <w:rsid w:val="00B30795"/>
    <w:rsid w:val="00B30AC8"/>
    <w:rsid w:val="00B30B4E"/>
    <w:rsid w:val="00B30FFB"/>
    <w:rsid w:val="00B31164"/>
    <w:rsid w:val="00B31228"/>
    <w:rsid w:val="00B31246"/>
    <w:rsid w:val="00B315F8"/>
    <w:rsid w:val="00B31676"/>
    <w:rsid w:val="00B3183D"/>
    <w:rsid w:val="00B31A22"/>
    <w:rsid w:val="00B31E7A"/>
    <w:rsid w:val="00B3262B"/>
    <w:rsid w:val="00B3269B"/>
    <w:rsid w:val="00B326FF"/>
    <w:rsid w:val="00B3274D"/>
    <w:rsid w:val="00B3293D"/>
    <w:rsid w:val="00B329E4"/>
    <w:rsid w:val="00B32AA4"/>
    <w:rsid w:val="00B32CF5"/>
    <w:rsid w:val="00B32DDA"/>
    <w:rsid w:val="00B33152"/>
    <w:rsid w:val="00B333E8"/>
    <w:rsid w:val="00B335D9"/>
    <w:rsid w:val="00B33AE2"/>
    <w:rsid w:val="00B33AFF"/>
    <w:rsid w:val="00B33D6D"/>
    <w:rsid w:val="00B340AA"/>
    <w:rsid w:val="00B341CA"/>
    <w:rsid w:val="00B34354"/>
    <w:rsid w:val="00B343D2"/>
    <w:rsid w:val="00B346B1"/>
    <w:rsid w:val="00B347E7"/>
    <w:rsid w:val="00B34A9F"/>
    <w:rsid w:val="00B34B80"/>
    <w:rsid w:val="00B34BF2"/>
    <w:rsid w:val="00B34C18"/>
    <w:rsid w:val="00B34E01"/>
    <w:rsid w:val="00B34F43"/>
    <w:rsid w:val="00B353A0"/>
    <w:rsid w:val="00B3549B"/>
    <w:rsid w:val="00B356D6"/>
    <w:rsid w:val="00B35C06"/>
    <w:rsid w:val="00B35CDA"/>
    <w:rsid w:val="00B36390"/>
    <w:rsid w:val="00B363AA"/>
    <w:rsid w:val="00B36407"/>
    <w:rsid w:val="00B367B9"/>
    <w:rsid w:val="00B36920"/>
    <w:rsid w:val="00B36A4E"/>
    <w:rsid w:val="00B36B67"/>
    <w:rsid w:val="00B36E9D"/>
    <w:rsid w:val="00B3729C"/>
    <w:rsid w:val="00B373C9"/>
    <w:rsid w:val="00B37578"/>
    <w:rsid w:val="00B37B08"/>
    <w:rsid w:val="00B37B45"/>
    <w:rsid w:val="00B37D97"/>
    <w:rsid w:val="00B411BD"/>
    <w:rsid w:val="00B41559"/>
    <w:rsid w:val="00B41654"/>
    <w:rsid w:val="00B417AD"/>
    <w:rsid w:val="00B418E8"/>
    <w:rsid w:val="00B41B59"/>
    <w:rsid w:val="00B41C40"/>
    <w:rsid w:val="00B4203F"/>
    <w:rsid w:val="00B42096"/>
    <w:rsid w:val="00B42285"/>
    <w:rsid w:val="00B422F1"/>
    <w:rsid w:val="00B426C9"/>
    <w:rsid w:val="00B4274B"/>
    <w:rsid w:val="00B42B50"/>
    <w:rsid w:val="00B42D04"/>
    <w:rsid w:val="00B43033"/>
    <w:rsid w:val="00B431BB"/>
    <w:rsid w:val="00B43329"/>
    <w:rsid w:val="00B433F6"/>
    <w:rsid w:val="00B435B1"/>
    <w:rsid w:val="00B43659"/>
    <w:rsid w:val="00B4367F"/>
    <w:rsid w:val="00B438BA"/>
    <w:rsid w:val="00B43F15"/>
    <w:rsid w:val="00B4414A"/>
    <w:rsid w:val="00B442B1"/>
    <w:rsid w:val="00B44488"/>
    <w:rsid w:val="00B445EB"/>
    <w:rsid w:val="00B4463D"/>
    <w:rsid w:val="00B44AFA"/>
    <w:rsid w:val="00B44C48"/>
    <w:rsid w:val="00B44C6E"/>
    <w:rsid w:val="00B44F48"/>
    <w:rsid w:val="00B44F99"/>
    <w:rsid w:val="00B450E6"/>
    <w:rsid w:val="00B451B2"/>
    <w:rsid w:val="00B4566B"/>
    <w:rsid w:val="00B45876"/>
    <w:rsid w:val="00B459CE"/>
    <w:rsid w:val="00B45AA5"/>
    <w:rsid w:val="00B4611C"/>
    <w:rsid w:val="00B46555"/>
    <w:rsid w:val="00B46606"/>
    <w:rsid w:val="00B46B61"/>
    <w:rsid w:val="00B46E3F"/>
    <w:rsid w:val="00B4714C"/>
    <w:rsid w:val="00B4719E"/>
    <w:rsid w:val="00B473C9"/>
    <w:rsid w:val="00B47944"/>
    <w:rsid w:val="00B47A78"/>
    <w:rsid w:val="00B47B60"/>
    <w:rsid w:val="00B508CD"/>
    <w:rsid w:val="00B50EDB"/>
    <w:rsid w:val="00B5115B"/>
    <w:rsid w:val="00B512F8"/>
    <w:rsid w:val="00B51542"/>
    <w:rsid w:val="00B51676"/>
    <w:rsid w:val="00B5176E"/>
    <w:rsid w:val="00B51776"/>
    <w:rsid w:val="00B5187D"/>
    <w:rsid w:val="00B51B7A"/>
    <w:rsid w:val="00B51B89"/>
    <w:rsid w:val="00B51D1D"/>
    <w:rsid w:val="00B51EF6"/>
    <w:rsid w:val="00B52247"/>
    <w:rsid w:val="00B52353"/>
    <w:rsid w:val="00B5238B"/>
    <w:rsid w:val="00B52470"/>
    <w:rsid w:val="00B52C8E"/>
    <w:rsid w:val="00B52EB6"/>
    <w:rsid w:val="00B5310E"/>
    <w:rsid w:val="00B53118"/>
    <w:rsid w:val="00B53121"/>
    <w:rsid w:val="00B53293"/>
    <w:rsid w:val="00B53496"/>
    <w:rsid w:val="00B53536"/>
    <w:rsid w:val="00B5383B"/>
    <w:rsid w:val="00B53B9C"/>
    <w:rsid w:val="00B5400C"/>
    <w:rsid w:val="00B5425D"/>
    <w:rsid w:val="00B54695"/>
    <w:rsid w:val="00B54781"/>
    <w:rsid w:val="00B54ACC"/>
    <w:rsid w:val="00B54D9D"/>
    <w:rsid w:val="00B54DCB"/>
    <w:rsid w:val="00B553C9"/>
    <w:rsid w:val="00B55464"/>
    <w:rsid w:val="00B55A77"/>
    <w:rsid w:val="00B55AC2"/>
    <w:rsid w:val="00B55EEC"/>
    <w:rsid w:val="00B5609A"/>
    <w:rsid w:val="00B560C9"/>
    <w:rsid w:val="00B561B5"/>
    <w:rsid w:val="00B56533"/>
    <w:rsid w:val="00B56A71"/>
    <w:rsid w:val="00B56CFC"/>
    <w:rsid w:val="00B56EAC"/>
    <w:rsid w:val="00B56EF9"/>
    <w:rsid w:val="00B56F37"/>
    <w:rsid w:val="00B570F7"/>
    <w:rsid w:val="00B573B3"/>
    <w:rsid w:val="00B5744B"/>
    <w:rsid w:val="00B574BF"/>
    <w:rsid w:val="00B575E2"/>
    <w:rsid w:val="00B57777"/>
    <w:rsid w:val="00B57A17"/>
    <w:rsid w:val="00B6047F"/>
    <w:rsid w:val="00B607F2"/>
    <w:rsid w:val="00B60A52"/>
    <w:rsid w:val="00B60B0D"/>
    <w:rsid w:val="00B60B15"/>
    <w:rsid w:val="00B60F1E"/>
    <w:rsid w:val="00B6172C"/>
    <w:rsid w:val="00B619F9"/>
    <w:rsid w:val="00B61BC2"/>
    <w:rsid w:val="00B61BE2"/>
    <w:rsid w:val="00B61CDD"/>
    <w:rsid w:val="00B61D21"/>
    <w:rsid w:val="00B61DEB"/>
    <w:rsid w:val="00B61E28"/>
    <w:rsid w:val="00B61FE9"/>
    <w:rsid w:val="00B62064"/>
    <w:rsid w:val="00B620A7"/>
    <w:rsid w:val="00B6265E"/>
    <w:rsid w:val="00B6266F"/>
    <w:rsid w:val="00B626D9"/>
    <w:rsid w:val="00B627A7"/>
    <w:rsid w:val="00B6286C"/>
    <w:rsid w:val="00B628E7"/>
    <w:rsid w:val="00B62D5D"/>
    <w:rsid w:val="00B62E0B"/>
    <w:rsid w:val="00B62E62"/>
    <w:rsid w:val="00B6353A"/>
    <w:rsid w:val="00B63542"/>
    <w:rsid w:val="00B63582"/>
    <w:rsid w:val="00B637DF"/>
    <w:rsid w:val="00B63C32"/>
    <w:rsid w:val="00B6428A"/>
    <w:rsid w:val="00B64434"/>
    <w:rsid w:val="00B64BC3"/>
    <w:rsid w:val="00B64EC1"/>
    <w:rsid w:val="00B64F44"/>
    <w:rsid w:val="00B65182"/>
    <w:rsid w:val="00B6564E"/>
    <w:rsid w:val="00B659F9"/>
    <w:rsid w:val="00B660DF"/>
    <w:rsid w:val="00B66138"/>
    <w:rsid w:val="00B662AE"/>
    <w:rsid w:val="00B66399"/>
    <w:rsid w:val="00B664D5"/>
    <w:rsid w:val="00B665D4"/>
    <w:rsid w:val="00B6682E"/>
    <w:rsid w:val="00B6691B"/>
    <w:rsid w:val="00B669EF"/>
    <w:rsid w:val="00B66A25"/>
    <w:rsid w:val="00B66C43"/>
    <w:rsid w:val="00B66C72"/>
    <w:rsid w:val="00B66D2D"/>
    <w:rsid w:val="00B6751A"/>
    <w:rsid w:val="00B67B96"/>
    <w:rsid w:val="00B67C77"/>
    <w:rsid w:val="00B67C84"/>
    <w:rsid w:val="00B67DA5"/>
    <w:rsid w:val="00B67DF1"/>
    <w:rsid w:val="00B7005B"/>
    <w:rsid w:val="00B70125"/>
    <w:rsid w:val="00B704BD"/>
    <w:rsid w:val="00B70562"/>
    <w:rsid w:val="00B706D4"/>
    <w:rsid w:val="00B70CCE"/>
    <w:rsid w:val="00B70F5D"/>
    <w:rsid w:val="00B70FE1"/>
    <w:rsid w:val="00B71057"/>
    <w:rsid w:val="00B710DD"/>
    <w:rsid w:val="00B711CE"/>
    <w:rsid w:val="00B71224"/>
    <w:rsid w:val="00B716E0"/>
    <w:rsid w:val="00B71A4B"/>
    <w:rsid w:val="00B71DC8"/>
    <w:rsid w:val="00B71EC6"/>
    <w:rsid w:val="00B71F74"/>
    <w:rsid w:val="00B72231"/>
    <w:rsid w:val="00B7249E"/>
    <w:rsid w:val="00B72C45"/>
    <w:rsid w:val="00B72DB3"/>
    <w:rsid w:val="00B73979"/>
    <w:rsid w:val="00B73AB0"/>
    <w:rsid w:val="00B73AE4"/>
    <w:rsid w:val="00B7408F"/>
    <w:rsid w:val="00B740B0"/>
    <w:rsid w:val="00B740B8"/>
    <w:rsid w:val="00B740D7"/>
    <w:rsid w:val="00B74347"/>
    <w:rsid w:val="00B746C6"/>
    <w:rsid w:val="00B74740"/>
    <w:rsid w:val="00B74D71"/>
    <w:rsid w:val="00B75A34"/>
    <w:rsid w:val="00B75B46"/>
    <w:rsid w:val="00B75E9D"/>
    <w:rsid w:val="00B7604C"/>
    <w:rsid w:val="00B761F0"/>
    <w:rsid w:val="00B76492"/>
    <w:rsid w:val="00B7652C"/>
    <w:rsid w:val="00B766BF"/>
    <w:rsid w:val="00B76727"/>
    <w:rsid w:val="00B769A6"/>
    <w:rsid w:val="00B76D59"/>
    <w:rsid w:val="00B76D6C"/>
    <w:rsid w:val="00B76DCD"/>
    <w:rsid w:val="00B76EE1"/>
    <w:rsid w:val="00B76FA6"/>
    <w:rsid w:val="00B77659"/>
    <w:rsid w:val="00B776BD"/>
    <w:rsid w:val="00B77752"/>
    <w:rsid w:val="00B778EF"/>
    <w:rsid w:val="00B779A4"/>
    <w:rsid w:val="00B779EF"/>
    <w:rsid w:val="00B779FF"/>
    <w:rsid w:val="00B77C54"/>
    <w:rsid w:val="00B8001E"/>
    <w:rsid w:val="00B800FD"/>
    <w:rsid w:val="00B805FF"/>
    <w:rsid w:val="00B8062D"/>
    <w:rsid w:val="00B8088A"/>
    <w:rsid w:val="00B80910"/>
    <w:rsid w:val="00B8096E"/>
    <w:rsid w:val="00B80AFE"/>
    <w:rsid w:val="00B80E8C"/>
    <w:rsid w:val="00B81332"/>
    <w:rsid w:val="00B8134A"/>
    <w:rsid w:val="00B815C7"/>
    <w:rsid w:val="00B818F4"/>
    <w:rsid w:val="00B819BE"/>
    <w:rsid w:val="00B81BC9"/>
    <w:rsid w:val="00B81CF2"/>
    <w:rsid w:val="00B820CC"/>
    <w:rsid w:val="00B8222F"/>
    <w:rsid w:val="00B8252A"/>
    <w:rsid w:val="00B82615"/>
    <w:rsid w:val="00B82653"/>
    <w:rsid w:val="00B827BB"/>
    <w:rsid w:val="00B82D00"/>
    <w:rsid w:val="00B82FB3"/>
    <w:rsid w:val="00B82FB5"/>
    <w:rsid w:val="00B831ED"/>
    <w:rsid w:val="00B83444"/>
    <w:rsid w:val="00B836ED"/>
    <w:rsid w:val="00B83AD6"/>
    <w:rsid w:val="00B83BA6"/>
    <w:rsid w:val="00B8430D"/>
    <w:rsid w:val="00B84335"/>
    <w:rsid w:val="00B8473C"/>
    <w:rsid w:val="00B849FA"/>
    <w:rsid w:val="00B8537F"/>
    <w:rsid w:val="00B853BE"/>
    <w:rsid w:val="00B858EA"/>
    <w:rsid w:val="00B85BAE"/>
    <w:rsid w:val="00B8617A"/>
    <w:rsid w:val="00B86476"/>
    <w:rsid w:val="00B86A3D"/>
    <w:rsid w:val="00B86A80"/>
    <w:rsid w:val="00B86B16"/>
    <w:rsid w:val="00B87473"/>
    <w:rsid w:val="00B87519"/>
    <w:rsid w:val="00B875C7"/>
    <w:rsid w:val="00B875E9"/>
    <w:rsid w:val="00B87952"/>
    <w:rsid w:val="00B87AE8"/>
    <w:rsid w:val="00B87EC5"/>
    <w:rsid w:val="00B901C9"/>
    <w:rsid w:val="00B9053A"/>
    <w:rsid w:val="00B9096C"/>
    <w:rsid w:val="00B90D10"/>
    <w:rsid w:val="00B90FE5"/>
    <w:rsid w:val="00B911E0"/>
    <w:rsid w:val="00B91446"/>
    <w:rsid w:val="00B914E0"/>
    <w:rsid w:val="00B915FA"/>
    <w:rsid w:val="00B916CA"/>
    <w:rsid w:val="00B919AD"/>
    <w:rsid w:val="00B91A2B"/>
    <w:rsid w:val="00B91ACF"/>
    <w:rsid w:val="00B91D16"/>
    <w:rsid w:val="00B922EB"/>
    <w:rsid w:val="00B923E1"/>
    <w:rsid w:val="00B92517"/>
    <w:rsid w:val="00B92939"/>
    <w:rsid w:val="00B92A12"/>
    <w:rsid w:val="00B92B7A"/>
    <w:rsid w:val="00B92E7C"/>
    <w:rsid w:val="00B92F03"/>
    <w:rsid w:val="00B93204"/>
    <w:rsid w:val="00B93574"/>
    <w:rsid w:val="00B9375F"/>
    <w:rsid w:val="00B94250"/>
    <w:rsid w:val="00B9425E"/>
    <w:rsid w:val="00B9435D"/>
    <w:rsid w:val="00B943DC"/>
    <w:rsid w:val="00B945E7"/>
    <w:rsid w:val="00B94601"/>
    <w:rsid w:val="00B948D8"/>
    <w:rsid w:val="00B949B4"/>
    <w:rsid w:val="00B94D59"/>
    <w:rsid w:val="00B94E17"/>
    <w:rsid w:val="00B94EA8"/>
    <w:rsid w:val="00B95427"/>
    <w:rsid w:val="00B954AB"/>
    <w:rsid w:val="00B954FD"/>
    <w:rsid w:val="00B957FE"/>
    <w:rsid w:val="00B95CB9"/>
    <w:rsid w:val="00B95DE2"/>
    <w:rsid w:val="00B95EDE"/>
    <w:rsid w:val="00B95F02"/>
    <w:rsid w:val="00B96190"/>
    <w:rsid w:val="00B9639C"/>
    <w:rsid w:val="00B9640F"/>
    <w:rsid w:val="00B96480"/>
    <w:rsid w:val="00B964B7"/>
    <w:rsid w:val="00B9664C"/>
    <w:rsid w:val="00B96BEF"/>
    <w:rsid w:val="00B96FC0"/>
    <w:rsid w:val="00B97111"/>
    <w:rsid w:val="00B9715C"/>
    <w:rsid w:val="00B97260"/>
    <w:rsid w:val="00B97796"/>
    <w:rsid w:val="00B97A69"/>
    <w:rsid w:val="00B97B35"/>
    <w:rsid w:val="00B97B44"/>
    <w:rsid w:val="00B97E47"/>
    <w:rsid w:val="00BA004A"/>
    <w:rsid w:val="00BA0224"/>
    <w:rsid w:val="00BA0279"/>
    <w:rsid w:val="00BA0632"/>
    <w:rsid w:val="00BA07F2"/>
    <w:rsid w:val="00BA0840"/>
    <w:rsid w:val="00BA0AAA"/>
    <w:rsid w:val="00BA0ACD"/>
    <w:rsid w:val="00BA0AEC"/>
    <w:rsid w:val="00BA0DFB"/>
    <w:rsid w:val="00BA1475"/>
    <w:rsid w:val="00BA15D6"/>
    <w:rsid w:val="00BA1965"/>
    <w:rsid w:val="00BA1D8A"/>
    <w:rsid w:val="00BA236A"/>
    <w:rsid w:val="00BA264B"/>
    <w:rsid w:val="00BA2694"/>
    <w:rsid w:val="00BA2706"/>
    <w:rsid w:val="00BA270F"/>
    <w:rsid w:val="00BA288C"/>
    <w:rsid w:val="00BA29B9"/>
    <w:rsid w:val="00BA2B63"/>
    <w:rsid w:val="00BA2FEF"/>
    <w:rsid w:val="00BA30D2"/>
    <w:rsid w:val="00BA3220"/>
    <w:rsid w:val="00BA3283"/>
    <w:rsid w:val="00BA3364"/>
    <w:rsid w:val="00BA365C"/>
    <w:rsid w:val="00BA3838"/>
    <w:rsid w:val="00BA39E0"/>
    <w:rsid w:val="00BA3E88"/>
    <w:rsid w:val="00BA4087"/>
    <w:rsid w:val="00BA43E9"/>
    <w:rsid w:val="00BA4574"/>
    <w:rsid w:val="00BA4582"/>
    <w:rsid w:val="00BA465F"/>
    <w:rsid w:val="00BA47CD"/>
    <w:rsid w:val="00BA4B3F"/>
    <w:rsid w:val="00BA52EA"/>
    <w:rsid w:val="00BA557E"/>
    <w:rsid w:val="00BA585D"/>
    <w:rsid w:val="00BA5A33"/>
    <w:rsid w:val="00BA5A9F"/>
    <w:rsid w:val="00BA5BC4"/>
    <w:rsid w:val="00BA5C5A"/>
    <w:rsid w:val="00BA5FA3"/>
    <w:rsid w:val="00BA644D"/>
    <w:rsid w:val="00BA64A2"/>
    <w:rsid w:val="00BA65FE"/>
    <w:rsid w:val="00BA6793"/>
    <w:rsid w:val="00BA693F"/>
    <w:rsid w:val="00BA69EA"/>
    <w:rsid w:val="00BA7100"/>
    <w:rsid w:val="00BA7671"/>
    <w:rsid w:val="00BA7672"/>
    <w:rsid w:val="00BB00C6"/>
    <w:rsid w:val="00BB0127"/>
    <w:rsid w:val="00BB043E"/>
    <w:rsid w:val="00BB059A"/>
    <w:rsid w:val="00BB09D8"/>
    <w:rsid w:val="00BB0A4A"/>
    <w:rsid w:val="00BB0AB8"/>
    <w:rsid w:val="00BB0C6A"/>
    <w:rsid w:val="00BB0FC7"/>
    <w:rsid w:val="00BB12EF"/>
    <w:rsid w:val="00BB14DD"/>
    <w:rsid w:val="00BB14F8"/>
    <w:rsid w:val="00BB1548"/>
    <w:rsid w:val="00BB1CE7"/>
    <w:rsid w:val="00BB208D"/>
    <w:rsid w:val="00BB2178"/>
    <w:rsid w:val="00BB2241"/>
    <w:rsid w:val="00BB2348"/>
    <w:rsid w:val="00BB2437"/>
    <w:rsid w:val="00BB2478"/>
    <w:rsid w:val="00BB260C"/>
    <w:rsid w:val="00BB2B31"/>
    <w:rsid w:val="00BB2E74"/>
    <w:rsid w:val="00BB2EE0"/>
    <w:rsid w:val="00BB2F54"/>
    <w:rsid w:val="00BB2FD3"/>
    <w:rsid w:val="00BB2FDF"/>
    <w:rsid w:val="00BB2FFF"/>
    <w:rsid w:val="00BB346F"/>
    <w:rsid w:val="00BB355D"/>
    <w:rsid w:val="00BB3708"/>
    <w:rsid w:val="00BB3AEA"/>
    <w:rsid w:val="00BB3AEC"/>
    <w:rsid w:val="00BB3BF4"/>
    <w:rsid w:val="00BB3D53"/>
    <w:rsid w:val="00BB3FC0"/>
    <w:rsid w:val="00BB42F6"/>
    <w:rsid w:val="00BB4A59"/>
    <w:rsid w:val="00BB4ECE"/>
    <w:rsid w:val="00BB5068"/>
    <w:rsid w:val="00BB51E1"/>
    <w:rsid w:val="00BB5405"/>
    <w:rsid w:val="00BB552B"/>
    <w:rsid w:val="00BB5D14"/>
    <w:rsid w:val="00BB5D7B"/>
    <w:rsid w:val="00BB5F1E"/>
    <w:rsid w:val="00BB5FB6"/>
    <w:rsid w:val="00BB5FCB"/>
    <w:rsid w:val="00BB604B"/>
    <w:rsid w:val="00BB60D0"/>
    <w:rsid w:val="00BB61A7"/>
    <w:rsid w:val="00BB634C"/>
    <w:rsid w:val="00BB6685"/>
    <w:rsid w:val="00BB66AD"/>
    <w:rsid w:val="00BB66C7"/>
    <w:rsid w:val="00BB6815"/>
    <w:rsid w:val="00BB69E8"/>
    <w:rsid w:val="00BB6ACD"/>
    <w:rsid w:val="00BB6CB1"/>
    <w:rsid w:val="00BB6F7D"/>
    <w:rsid w:val="00BB72BC"/>
    <w:rsid w:val="00BB73DA"/>
    <w:rsid w:val="00BB7545"/>
    <w:rsid w:val="00BB7629"/>
    <w:rsid w:val="00BB7A64"/>
    <w:rsid w:val="00BB7FF0"/>
    <w:rsid w:val="00BC0018"/>
    <w:rsid w:val="00BC0091"/>
    <w:rsid w:val="00BC00EC"/>
    <w:rsid w:val="00BC05A0"/>
    <w:rsid w:val="00BC08C5"/>
    <w:rsid w:val="00BC1151"/>
    <w:rsid w:val="00BC12FB"/>
    <w:rsid w:val="00BC136E"/>
    <w:rsid w:val="00BC14C4"/>
    <w:rsid w:val="00BC1C3C"/>
    <w:rsid w:val="00BC23F0"/>
    <w:rsid w:val="00BC2574"/>
    <w:rsid w:val="00BC29B5"/>
    <w:rsid w:val="00BC2E2E"/>
    <w:rsid w:val="00BC2F5F"/>
    <w:rsid w:val="00BC307F"/>
    <w:rsid w:val="00BC3159"/>
    <w:rsid w:val="00BC31B3"/>
    <w:rsid w:val="00BC3257"/>
    <w:rsid w:val="00BC35D8"/>
    <w:rsid w:val="00BC3882"/>
    <w:rsid w:val="00BC38AF"/>
    <w:rsid w:val="00BC39DB"/>
    <w:rsid w:val="00BC3A32"/>
    <w:rsid w:val="00BC3B07"/>
    <w:rsid w:val="00BC3C16"/>
    <w:rsid w:val="00BC3E52"/>
    <w:rsid w:val="00BC3F0E"/>
    <w:rsid w:val="00BC45D0"/>
    <w:rsid w:val="00BC46EF"/>
    <w:rsid w:val="00BC486E"/>
    <w:rsid w:val="00BC488F"/>
    <w:rsid w:val="00BC4D35"/>
    <w:rsid w:val="00BC4D6F"/>
    <w:rsid w:val="00BC5109"/>
    <w:rsid w:val="00BC5334"/>
    <w:rsid w:val="00BC533C"/>
    <w:rsid w:val="00BC57A9"/>
    <w:rsid w:val="00BC58FA"/>
    <w:rsid w:val="00BC622F"/>
    <w:rsid w:val="00BC642F"/>
    <w:rsid w:val="00BC6454"/>
    <w:rsid w:val="00BC6489"/>
    <w:rsid w:val="00BC678E"/>
    <w:rsid w:val="00BC6EDC"/>
    <w:rsid w:val="00BC6FD6"/>
    <w:rsid w:val="00BC7281"/>
    <w:rsid w:val="00BC789A"/>
    <w:rsid w:val="00BC791A"/>
    <w:rsid w:val="00BD008E"/>
    <w:rsid w:val="00BD010C"/>
    <w:rsid w:val="00BD022E"/>
    <w:rsid w:val="00BD0756"/>
    <w:rsid w:val="00BD07D5"/>
    <w:rsid w:val="00BD0A56"/>
    <w:rsid w:val="00BD10B0"/>
    <w:rsid w:val="00BD198A"/>
    <w:rsid w:val="00BD1C1F"/>
    <w:rsid w:val="00BD20C0"/>
    <w:rsid w:val="00BD248D"/>
    <w:rsid w:val="00BD28B2"/>
    <w:rsid w:val="00BD2A1E"/>
    <w:rsid w:val="00BD2A3E"/>
    <w:rsid w:val="00BD2DE8"/>
    <w:rsid w:val="00BD2DED"/>
    <w:rsid w:val="00BD2E1B"/>
    <w:rsid w:val="00BD2F3B"/>
    <w:rsid w:val="00BD3372"/>
    <w:rsid w:val="00BD33A1"/>
    <w:rsid w:val="00BD3578"/>
    <w:rsid w:val="00BD3AAA"/>
    <w:rsid w:val="00BD4D75"/>
    <w:rsid w:val="00BD5056"/>
    <w:rsid w:val="00BD50AA"/>
    <w:rsid w:val="00BD5135"/>
    <w:rsid w:val="00BD542B"/>
    <w:rsid w:val="00BD56A3"/>
    <w:rsid w:val="00BD59D0"/>
    <w:rsid w:val="00BD5E6F"/>
    <w:rsid w:val="00BD680E"/>
    <w:rsid w:val="00BD6A84"/>
    <w:rsid w:val="00BD6ADF"/>
    <w:rsid w:val="00BD6AF0"/>
    <w:rsid w:val="00BD6E7F"/>
    <w:rsid w:val="00BD6F5C"/>
    <w:rsid w:val="00BD70A4"/>
    <w:rsid w:val="00BD71F4"/>
    <w:rsid w:val="00BD7291"/>
    <w:rsid w:val="00BD780D"/>
    <w:rsid w:val="00BD781F"/>
    <w:rsid w:val="00BD79DD"/>
    <w:rsid w:val="00BD7C93"/>
    <w:rsid w:val="00BD7D00"/>
    <w:rsid w:val="00BD7D21"/>
    <w:rsid w:val="00BD7EA3"/>
    <w:rsid w:val="00BD7FE2"/>
    <w:rsid w:val="00BE00E1"/>
    <w:rsid w:val="00BE02CB"/>
    <w:rsid w:val="00BE038C"/>
    <w:rsid w:val="00BE0AD1"/>
    <w:rsid w:val="00BE0B19"/>
    <w:rsid w:val="00BE0B46"/>
    <w:rsid w:val="00BE0DD8"/>
    <w:rsid w:val="00BE0F9E"/>
    <w:rsid w:val="00BE12AB"/>
    <w:rsid w:val="00BE137E"/>
    <w:rsid w:val="00BE15A0"/>
    <w:rsid w:val="00BE15B5"/>
    <w:rsid w:val="00BE188B"/>
    <w:rsid w:val="00BE19C7"/>
    <w:rsid w:val="00BE1D82"/>
    <w:rsid w:val="00BE1EE4"/>
    <w:rsid w:val="00BE1F8B"/>
    <w:rsid w:val="00BE2359"/>
    <w:rsid w:val="00BE242B"/>
    <w:rsid w:val="00BE281C"/>
    <w:rsid w:val="00BE29D0"/>
    <w:rsid w:val="00BE2B4F"/>
    <w:rsid w:val="00BE2EA9"/>
    <w:rsid w:val="00BE2F39"/>
    <w:rsid w:val="00BE31BC"/>
    <w:rsid w:val="00BE31F2"/>
    <w:rsid w:val="00BE332D"/>
    <w:rsid w:val="00BE335F"/>
    <w:rsid w:val="00BE34A7"/>
    <w:rsid w:val="00BE3CF1"/>
    <w:rsid w:val="00BE3E45"/>
    <w:rsid w:val="00BE43B3"/>
    <w:rsid w:val="00BE4AEB"/>
    <w:rsid w:val="00BE4B20"/>
    <w:rsid w:val="00BE4DCA"/>
    <w:rsid w:val="00BE4EB0"/>
    <w:rsid w:val="00BE5193"/>
    <w:rsid w:val="00BE52DA"/>
    <w:rsid w:val="00BE56FD"/>
    <w:rsid w:val="00BE5853"/>
    <w:rsid w:val="00BE5E8D"/>
    <w:rsid w:val="00BE5FC4"/>
    <w:rsid w:val="00BE5FF4"/>
    <w:rsid w:val="00BE635E"/>
    <w:rsid w:val="00BE637A"/>
    <w:rsid w:val="00BE6667"/>
    <w:rsid w:val="00BE6BB0"/>
    <w:rsid w:val="00BE6DA1"/>
    <w:rsid w:val="00BE6F48"/>
    <w:rsid w:val="00BE722B"/>
    <w:rsid w:val="00BE73C0"/>
    <w:rsid w:val="00BE73D3"/>
    <w:rsid w:val="00BE7AE6"/>
    <w:rsid w:val="00BE7C4D"/>
    <w:rsid w:val="00BE7F6A"/>
    <w:rsid w:val="00BF0274"/>
    <w:rsid w:val="00BF0647"/>
    <w:rsid w:val="00BF07F0"/>
    <w:rsid w:val="00BF0803"/>
    <w:rsid w:val="00BF083D"/>
    <w:rsid w:val="00BF08C4"/>
    <w:rsid w:val="00BF0AFF"/>
    <w:rsid w:val="00BF0BAF"/>
    <w:rsid w:val="00BF0CE4"/>
    <w:rsid w:val="00BF0E48"/>
    <w:rsid w:val="00BF12C7"/>
    <w:rsid w:val="00BF14B1"/>
    <w:rsid w:val="00BF192F"/>
    <w:rsid w:val="00BF19CE"/>
    <w:rsid w:val="00BF19D2"/>
    <w:rsid w:val="00BF1A21"/>
    <w:rsid w:val="00BF1B64"/>
    <w:rsid w:val="00BF1E5E"/>
    <w:rsid w:val="00BF1EF4"/>
    <w:rsid w:val="00BF1F49"/>
    <w:rsid w:val="00BF222B"/>
    <w:rsid w:val="00BF27B0"/>
    <w:rsid w:val="00BF288E"/>
    <w:rsid w:val="00BF293A"/>
    <w:rsid w:val="00BF2B6F"/>
    <w:rsid w:val="00BF320A"/>
    <w:rsid w:val="00BF351A"/>
    <w:rsid w:val="00BF3656"/>
    <w:rsid w:val="00BF3914"/>
    <w:rsid w:val="00BF3C41"/>
    <w:rsid w:val="00BF3E55"/>
    <w:rsid w:val="00BF4474"/>
    <w:rsid w:val="00BF49B1"/>
    <w:rsid w:val="00BF4DB7"/>
    <w:rsid w:val="00BF4E35"/>
    <w:rsid w:val="00BF5552"/>
    <w:rsid w:val="00BF5581"/>
    <w:rsid w:val="00BF59D4"/>
    <w:rsid w:val="00BF59E2"/>
    <w:rsid w:val="00BF5AED"/>
    <w:rsid w:val="00BF62FD"/>
    <w:rsid w:val="00BF6400"/>
    <w:rsid w:val="00BF648B"/>
    <w:rsid w:val="00BF655F"/>
    <w:rsid w:val="00BF6585"/>
    <w:rsid w:val="00BF6919"/>
    <w:rsid w:val="00BF6A3A"/>
    <w:rsid w:val="00BF6B23"/>
    <w:rsid w:val="00BF6B5C"/>
    <w:rsid w:val="00BF72F7"/>
    <w:rsid w:val="00BF73F2"/>
    <w:rsid w:val="00BF77A4"/>
    <w:rsid w:val="00BF797C"/>
    <w:rsid w:val="00BF7E64"/>
    <w:rsid w:val="00C00107"/>
    <w:rsid w:val="00C00652"/>
    <w:rsid w:val="00C00866"/>
    <w:rsid w:val="00C008A9"/>
    <w:rsid w:val="00C00E74"/>
    <w:rsid w:val="00C00E9E"/>
    <w:rsid w:val="00C0124F"/>
    <w:rsid w:val="00C013DD"/>
    <w:rsid w:val="00C01532"/>
    <w:rsid w:val="00C015FC"/>
    <w:rsid w:val="00C01671"/>
    <w:rsid w:val="00C01F54"/>
    <w:rsid w:val="00C0225C"/>
    <w:rsid w:val="00C022FF"/>
    <w:rsid w:val="00C02419"/>
    <w:rsid w:val="00C02685"/>
    <w:rsid w:val="00C02766"/>
    <w:rsid w:val="00C028DE"/>
    <w:rsid w:val="00C0297F"/>
    <w:rsid w:val="00C03064"/>
    <w:rsid w:val="00C03EE8"/>
    <w:rsid w:val="00C04128"/>
    <w:rsid w:val="00C046BF"/>
    <w:rsid w:val="00C04F70"/>
    <w:rsid w:val="00C0569B"/>
    <w:rsid w:val="00C05BEC"/>
    <w:rsid w:val="00C05DED"/>
    <w:rsid w:val="00C05F14"/>
    <w:rsid w:val="00C0600D"/>
    <w:rsid w:val="00C060C5"/>
    <w:rsid w:val="00C063A8"/>
    <w:rsid w:val="00C06510"/>
    <w:rsid w:val="00C068D2"/>
    <w:rsid w:val="00C068F6"/>
    <w:rsid w:val="00C06E7D"/>
    <w:rsid w:val="00C06F95"/>
    <w:rsid w:val="00C07027"/>
    <w:rsid w:val="00C071F0"/>
    <w:rsid w:val="00C075D8"/>
    <w:rsid w:val="00C0763D"/>
    <w:rsid w:val="00C078E6"/>
    <w:rsid w:val="00C0793C"/>
    <w:rsid w:val="00C07AC2"/>
    <w:rsid w:val="00C1032B"/>
    <w:rsid w:val="00C1068B"/>
    <w:rsid w:val="00C1074E"/>
    <w:rsid w:val="00C11086"/>
    <w:rsid w:val="00C1112B"/>
    <w:rsid w:val="00C11242"/>
    <w:rsid w:val="00C1174A"/>
    <w:rsid w:val="00C11900"/>
    <w:rsid w:val="00C11A59"/>
    <w:rsid w:val="00C11A88"/>
    <w:rsid w:val="00C11A96"/>
    <w:rsid w:val="00C11B11"/>
    <w:rsid w:val="00C11CB3"/>
    <w:rsid w:val="00C11DBC"/>
    <w:rsid w:val="00C11EAE"/>
    <w:rsid w:val="00C12012"/>
    <w:rsid w:val="00C1226D"/>
    <w:rsid w:val="00C12861"/>
    <w:rsid w:val="00C12874"/>
    <w:rsid w:val="00C129A4"/>
    <w:rsid w:val="00C12B1D"/>
    <w:rsid w:val="00C12BC1"/>
    <w:rsid w:val="00C12D4B"/>
    <w:rsid w:val="00C12D90"/>
    <w:rsid w:val="00C13243"/>
    <w:rsid w:val="00C134B8"/>
    <w:rsid w:val="00C1367B"/>
    <w:rsid w:val="00C13A1E"/>
    <w:rsid w:val="00C13BDA"/>
    <w:rsid w:val="00C13D60"/>
    <w:rsid w:val="00C13FFD"/>
    <w:rsid w:val="00C1425E"/>
    <w:rsid w:val="00C143CF"/>
    <w:rsid w:val="00C14632"/>
    <w:rsid w:val="00C1471B"/>
    <w:rsid w:val="00C14EFE"/>
    <w:rsid w:val="00C14FCA"/>
    <w:rsid w:val="00C155EF"/>
    <w:rsid w:val="00C15E04"/>
    <w:rsid w:val="00C1633C"/>
    <w:rsid w:val="00C169FA"/>
    <w:rsid w:val="00C16B28"/>
    <w:rsid w:val="00C16C30"/>
    <w:rsid w:val="00C16DDA"/>
    <w:rsid w:val="00C17379"/>
    <w:rsid w:val="00C17474"/>
    <w:rsid w:val="00C17B13"/>
    <w:rsid w:val="00C17B23"/>
    <w:rsid w:val="00C2073F"/>
    <w:rsid w:val="00C20A00"/>
    <w:rsid w:val="00C20BAA"/>
    <w:rsid w:val="00C20C38"/>
    <w:rsid w:val="00C20E52"/>
    <w:rsid w:val="00C20E81"/>
    <w:rsid w:val="00C20EFD"/>
    <w:rsid w:val="00C20EFF"/>
    <w:rsid w:val="00C211B1"/>
    <w:rsid w:val="00C211B3"/>
    <w:rsid w:val="00C21673"/>
    <w:rsid w:val="00C21920"/>
    <w:rsid w:val="00C21A19"/>
    <w:rsid w:val="00C21C7A"/>
    <w:rsid w:val="00C21F5A"/>
    <w:rsid w:val="00C21FE8"/>
    <w:rsid w:val="00C22055"/>
    <w:rsid w:val="00C2215B"/>
    <w:rsid w:val="00C2225B"/>
    <w:rsid w:val="00C2244C"/>
    <w:rsid w:val="00C22483"/>
    <w:rsid w:val="00C22726"/>
    <w:rsid w:val="00C22ED7"/>
    <w:rsid w:val="00C22EE3"/>
    <w:rsid w:val="00C23106"/>
    <w:rsid w:val="00C23130"/>
    <w:rsid w:val="00C23620"/>
    <w:rsid w:val="00C23740"/>
    <w:rsid w:val="00C23A93"/>
    <w:rsid w:val="00C23CBA"/>
    <w:rsid w:val="00C247AA"/>
    <w:rsid w:val="00C247B5"/>
    <w:rsid w:val="00C249F5"/>
    <w:rsid w:val="00C24AF8"/>
    <w:rsid w:val="00C24C49"/>
    <w:rsid w:val="00C24D86"/>
    <w:rsid w:val="00C24DA5"/>
    <w:rsid w:val="00C24F8F"/>
    <w:rsid w:val="00C251C4"/>
    <w:rsid w:val="00C255A5"/>
    <w:rsid w:val="00C25722"/>
    <w:rsid w:val="00C2584B"/>
    <w:rsid w:val="00C25942"/>
    <w:rsid w:val="00C25DD9"/>
    <w:rsid w:val="00C25E53"/>
    <w:rsid w:val="00C26188"/>
    <w:rsid w:val="00C2636B"/>
    <w:rsid w:val="00C26446"/>
    <w:rsid w:val="00C2660E"/>
    <w:rsid w:val="00C2663F"/>
    <w:rsid w:val="00C2695C"/>
    <w:rsid w:val="00C269D5"/>
    <w:rsid w:val="00C26AC0"/>
    <w:rsid w:val="00C26C5F"/>
    <w:rsid w:val="00C26DB8"/>
    <w:rsid w:val="00C26F31"/>
    <w:rsid w:val="00C26FDA"/>
    <w:rsid w:val="00C275B1"/>
    <w:rsid w:val="00C27808"/>
    <w:rsid w:val="00C27946"/>
    <w:rsid w:val="00C27959"/>
    <w:rsid w:val="00C27A07"/>
    <w:rsid w:val="00C27BC6"/>
    <w:rsid w:val="00C27CA5"/>
    <w:rsid w:val="00C27F0A"/>
    <w:rsid w:val="00C27F99"/>
    <w:rsid w:val="00C300D4"/>
    <w:rsid w:val="00C30618"/>
    <w:rsid w:val="00C3081E"/>
    <w:rsid w:val="00C3083A"/>
    <w:rsid w:val="00C30C03"/>
    <w:rsid w:val="00C30C9C"/>
    <w:rsid w:val="00C31029"/>
    <w:rsid w:val="00C31069"/>
    <w:rsid w:val="00C311AD"/>
    <w:rsid w:val="00C31239"/>
    <w:rsid w:val="00C312CE"/>
    <w:rsid w:val="00C31390"/>
    <w:rsid w:val="00C316D9"/>
    <w:rsid w:val="00C31769"/>
    <w:rsid w:val="00C31A32"/>
    <w:rsid w:val="00C31F95"/>
    <w:rsid w:val="00C3245A"/>
    <w:rsid w:val="00C3255E"/>
    <w:rsid w:val="00C32785"/>
    <w:rsid w:val="00C32CB4"/>
    <w:rsid w:val="00C32D3C"/>
    <w:rsid w:val="00C32E6F"/>
    <w:rsid w:val="00C32ECC"/>
    <w:rsid w:val="00C32FE0"/>
    <w:rsid w:val="00C337D8"/>
    <w:rsid w:val="00C33CEE"/>
    <w:rsid w:val="00C3400F"/>
    <w:rsid w:val="00C341F4"/>
    <w:rsid w:val="00C34373"/>
    <w:rsid w:val="00C34A37"/>
    <w:rsid w:val="00C34B64"/>
    <w:rsid w:val="00C34C36"/>
    <w:rsid w:val="00C34EB5"/>
    <w:rsid w:val="00C351CE"/>
    <w:rsid w:val="00C352B3"/>
    <w:rsid w:val="00C3560F"/>
    <w:rsid w:val="00C35891"/>
    <w:rsid w:val="00C3624B"/>
    <w:rsid w:val="00C3654C"/>
    <w:rsid w:val="00C3671E"/>
    <w:rsid w:val="00C36970"/>
    <w:rsid w:val="00C36AB5"/>
    <w:rsid w:val="00C36BED"/>
    <w:rsid w:val="00C36BF5"/>
    <w:rsid w:val="00C36DB6"/>
    <w:rsid w:val="00C36DBC"/>
    <w:rsid w:val="00C36FE4"/>
    <w:rsid w:val="00C37245"/>
    <w:rsid w:val="00C3768E"/>
    <w:rsid w:val="00C376BA"/>
    <w:rsid w:val="00C378B7"/>
    <w:rsid w:val="00C37CA0"/>
    <w:rsid w:val="00C37FD7"/>
    <w:rsid w:val="00C40134"/>
    <w:rsid w:val="00C401CF"/>
    <w:rsid w:val="00C40373"/>
    <w:rsid w:val="00C40708"/>
    <w:rsid w:val="00C4082D"/>
    <w:rsid w:val="00C40AE6"/>
    <w:rsid w:val="00C40F0B"/>
    <w:rsid w:val="00C40FB0"/>
    <w:rsid w:val="00C410EB"/>
    <w:rsid w:val="00C411AF"/>
    <w:rsid w:val="00C4121A"/>
    <w:rsid w:val="00C4138D"/>
    <w:rsid w:val="00C41D26"/>
    <w:rsid w:val="00C41E3A"/>
    <w:rsid w:val="00C42087"/>
    <w:rsid w:val="00C42783"/>
    <w:rsid w:val="00C4285B"/>
    <w:rsid w:val="00C42972"/>
    <w:rsid w:val="00C42AB7"/>
    <w:rsid w:val="00C42DA9"/>
    <w:rsid w:val="00C4304C"/>
    <w:rsid w:val="00C43315"/>
    <w:rsid w:val="00C4362C"/>
    <w:rsid w:val="00C4374A"/>
    <w:rsid w:val="00C439D4"/>
    <w:rsid w:val="00C43C8E"/>
    <w:rsid w:val="00C43D9B"/>
    <w:rsid w:val="00C43EEE"/>
    <w:rsid w:val="00C43F55"/>
    <w:rsid w:val="00C4424D"/>
    <w:rsid w:val="00C44472"/>
    <w:rsid w:val="00C4456B"/>
    <w:rsid w:val="00C4458C"/>
    <w:rsid w:val="00C4467F"/>
    <w:rsid w:val="00C44707"/>
    <w:rsid w:val="00C44741"/>
    <w:rsid w:val="00C44B0B"/>
    <w:rsid w:val="00C44C78"/>
    <w:rsid w:val="00C4527F"/>
    <w:rsid w:val="00C452F5"/>
    <w:rsid w:val="00C45C92"/>
    <w:rsid w:val="00C4610C"/>
    <w:rsid w:val="00C46555"/>
    <w:rsid w:val="00C4677C"/>
    <w:rsid w:val="00C46841"/>
    <w:rsid w:val="00C46B15"/>
    <w:rsid w:val="00C46F7D"/>
    <w:rsid w:val="00C47050"/>
    <w:rsid w:val="00C474A7"/>
    <w:rsid w:val="00C4784D"/>
    <w:rsid w:val="00C479B5"/>
    <w:rsid w:val="00C47E38"/>
    <w:rsid w:val="00C50242"/>
    <w:rsid w:val="00C5034D"/>
    <w:rsid w:val="00C5050E"/>
    <w:rsid w:val="00C507F3"/>
    <w:rsid w:val="00C50834"/>
    <w:rsid w:val="00C50C80"/>
    <w:rsid w:val="00C50E99"/>
    <w:rsid w:val="00C50F70"/>
    <w:rsid w:val="00C51404"/>
    <w:rsid w:val="00C514DD"/>
    <w:rsid w:val="00C51500"/>
    <w:rsid w:val="00C5180A"/>
    <w:rsid w:val="00C51A0C"/>
    <w:rsid w:val="00C51B47"/>
    <w:rsid w:val="00C51CBE"/>
    <w:rsid w:val="00C51DD9"/>
    <w:rsid w:val="00C521A2"/>
    <w:rsid w:val="00C5237F"/>
    <w:rsid w:val="00C52471"/>
    <w:rsid w:val="00C5248A"/>
    <w:rsid w:val="00C52603"/>
    <w:rsid w:val="00C52744"/>
    <w:rsid w:val="00C527C2"/>
    <w:rsid w:val="00C52A8E"/>
    <w:rsid w:val="00C52D1B"/>
    <w:rsid w:val="00C52E85"/>
    <w:rsid w:val="00C52E91"/>
    <w:rsid w:val="00C52F29"/>
    <w:rsid w:val="00C52F9D"/>
    <w:rsid w:val="00C537D6"/>
    <w:rsid w:val="00C53B7C"/>
    <w:rsid w:val="00C53B98"/>
    <w:rsid w:val="00C53C5D"/>
    <w:rsid w:val="00C53E87"/>
    <w:rsid w:val="00C53EB3"/>
    <w:rsid w:val="00C54151"/>
    <w:rsid w:val="00C54287"/>
    <w:rsid w:val="00C542D4"/>
    <w:rsid w:val="00C544A1"/>
    <w:rsid w:val="00C547FE"/>
    <w:rsid w:val="00C549EC"/>
    <w:rsid w:val="00C54B32"/>
    <w:rsid w:val="00C54C61"/>
    <w:rsid w:val="00C54CC3"/>
    <w:rsid w:val="00C54D71"/>
    <w:rsid w:val="00C5583C"/>
    <w:rsid w:val="00C55B5E"/>
    <w:rsid w:val="00C55F64"/>
    <w:rsid w:val="00C56090"/>
    <w:rsid w:val="00C560B5"/>
    <w:rsid w:val="00C56165"/>
    <w:rsid w:val="00C561AE"/>
    <w:rsid w:val="00C563F5"/>
    <w:rsid w:val="00C5649F"/>
    <w:rsid w:val="00C56945"/>
    <w:rsid w:val="00C569E7"/>
    <w:rsid w:val="00C56D84"/>
    <w:rsid w:val="00C56E30"/>
    <w:rsid w:val="00C57025"/>
    <w:rsid w:val="00C570F7"/>
    <w:rsid w:val="00C57458"/>
    <w:rsid w:val="00C575A2"/>
    <w:rsid w:val="00C575AE"/>
    <w:rsid w:val="00C575AF"/>
    <w:rsid w:val="00C57BDF"/>
    <w:rsid w:val="00C57C21"/>
    <w:rsid w:val="00C57C3A"/>
    <w:rsid w:val="00C57F4B"/>
    <w:rsid w:val="00C603FF"/>
    <w:rsid w:val="00C60552"/>
    <w:rsid w:val="00C605C0"/>
    <w:rsid w:val="00C606B3"/>
    <w:rsid w:val="00C609B6"/>
    <w:rsid w:val="00C60B15"/>
    <w:rsid w:val="00C60FF0"/>
    <w:rsid w:val="00C61313"/>
    <w:rsid w:val="00C6154D"/>
    <w:rsid w:val="00C62527"/>
    <w:rsid w:val="00C625E5"/>
    <w:rsid w:val="00C6260E"/>
    <w:rsid w:val="00C6263B"/>
    <w:rsid w:val="00C6265D"/>
    <w:rsid w:val="00C626E7"/>
    <w:rsid w:val="00C62CD5"/>
    <w:rsid w:val="00C6313E"/>
    <w:rsid w:val="00C63210"/>
    <w:rsid w:val="00C63422"/>
    <w:rsid w:val="00C63491"/>
    <w:rsid w:val="00C636E6"/>
    <w:rsid w:val="00C639D6"/>
    <w:rsid w:val="00C63CEF"/>
    <w:rsid w:val="00C63D30"/>
    <w:rsid w:val="00C63EDF"/>
    <w:rsid w:val="00C63F8E"/>
    <w:rsid w:val="00C6438E"/>
    <w:rsid w:val="00C647FB"/>
    <w:rsid w:val="00C64A67"/>
    <w:rsid w:val="00C64B13"/>
    <w:rsid w:val="00C64E39"/>
    <w:rsid w:val="00C64EC9"/>
    <w:rsid w:val="00C64F29"/>
    <w:rsid w:val="00C650D8"/>
    <w:rsid w:val="00C65239"/>
    <w:rsid w:val="00C6527A"/>
    <w:rsid w:val="00C65319"/>
    <w:rsid w:val="00C65411"/>
    <w:rsid w:val="00C654E0"/>
    <w:rsid w:val="00C65716"/>
    <w:rsid w:val="00C65767"/>
    <w:rsid w:val="00C65AE1"/>
    <w:rsid w:val="00C663A0"/>
    <w:rsid w:val="00C6658F"/>
    <w:rsid w:val="00C669FF"/>
    <w:rsid w:val="00C66A5D"/>
    <w:rsid w:val="00C66BD8"/>
    <w:rsid w:val="00C66F20"/>
    <w:rsid w:val="00C6713E"/>
    <w:rsid w:val="00C6749C"/>
    <w:rsid w:val="00C6776E"/>
    <w:rsid w:val="00C67797"/>
    <w:rsid w:val="00C67A2B"/>
    <w:rsid w:val="00C67A7F"/>
    <w:rsid w:val="00C67E2A"/>
    <w:rsid w:val="00C67EAB"/>
    <w:rsid w:val="00C67F0A"/>
    <w:rsid w:val="00C700D3"/>
    <w:rsid w:val="00C7025C"/>
    <w:rsid w:val="00C702B6"/>
    <w:rsid w:val="00C7039C"/>
    <w:rsid w:val="00C70563"/>
    <w:rsid w:val="00C707D5"/>
    <w:rsid w:val="00C70DFF"/>
    <w:rsid w:val="00C70F80"/>
    <w:rsid w:val="00C7108D"/>
    <w:rsid w:val="00C71226"/>
    <w:rsid w:val="00C715D3"/>
    <w:rsid w:val="00C71AC0"/>
    <w:rsid w:val="00C71BEE"/>
    <w:rsid w:val="00C71D0D"/>
    <w:rsid w:val="00C71FDD"/>
    <w:rsid w:val="00C72967"/>
    <w:rsid w:val="00C72B52"/>
    <w:rsid w:val="00C72C0A"/>
    <w:rsid w:val="00C72C14"/>
    <w:rsid w:val="00C72ED7"/>
    <w:rsid w:val="00C731DC"/>
    <w:rsid w:val="00C73A94"/>
    <w:rsid w:val="00C7455F"/>
    <w:rsid w:val="00C74922"/>
    <w:rsid w:val="00C74C8A"/>
    <w:rsid w:val="00C74CE7"/>
    <w:rsid w:val="00C74D31"/>
    <w:rsid w:val="00C74D9F"/>
    <w:rsid w:val="00C74DD1"/>
    <w:rsid w:val="00C74F39"/>
    <w:rsid w:val="00C74F63"/>
    <w:rsid w:val="00C75136"/>
    <w:rsid w:val="00C75488"/>
    <w:rsid w:val="00C75868"/>
    <w:rsid w:val="00C75A34"/>
    <w:rsid w:val="00C75A6B"/>
    <w:rsid w:val="00C763B6"/>
    <w:rsid w:val="00C763D2"/>
    <w:rsid w:val="00C7644F"/>
    <w:rsid w:val="00C768F6"/>
    <w:rsid w:val="00C76A4D"/>
    <w:rsid w:val="00C76FA4"/>
    <w:rsid w:val="00C7769D"/>
    <w:rsid w:val="00C776E2"/>
    <w:rsid w:val="00C778B5"/>
    <w:rsid w:val="00C77D0C"/>
    <w:rsid w:val="00C77FD1"/>
    <w:rsid w:val="00C80073"/>
    <w:rsid w:val="00C80722"/>
    <w:rsid w:val="00C8076A"/>
    <w:rsid w:val="00C8091F"/>
    <w:rsid w:val="00C80C87"/>
    <w:rsid w:val="00C80DEA"/>
    <w:rsid w:val="00C80F2C"/>
    <w:rsid w:val="00C81772"/>
    <w:rsid w:val="00C81A06"/>
    <w:rsid w:val="00C81B8A"/>
    <w:rsid w:val="00C81BD1"/>
    <w:rsid w:val="00C821F1"/>
    <w:rsid w:val="00C82743"/>
    <w:rsid w:val="00C8274B"/>
    <w:rsid w:val="00C82AB3"/>
    <w:rsid w:val="00C83006"/>
    <w:rsid w:val="00C830BA"/>
    <w:rsid w:val="00C832DC"/>
    <w:rsid w:val="00C8377F"/>
    <w:rsid w:val="00C83834"/>
    <w:rsid w:val="00C83E4C"/>
    <w:rsid w:val="00C83F24"/>
    <w:rsid w:val="00C842B4"/>
    <w:rsid w:val="00C84476"/>
    <w:rsid w:val="00C845E3"/>
    <w:rsid w:val="00C84E7C"/>
    <w:rsid w:val="00C852B4"/>
    <w:rsid w:val="00C8534B"/>
    <w:rsid w:val="00C8541B"/>
    <w:rsid w:val="00C8582E"/>
    <w:rsid w:val="00C859C2"/>
    <w:rsid w:val="00C8646D"/>
    <w:rsid w:val="00C869D2"/>
    <w:rsid w:val="00C86C9F"/>
    <w:rsid w:val="00C86CE3"/>
    <w:rsid w:val="00C8704B"/>
    <w:rsid w:val="00C87109"/>
    <w:rsid w:val="00C8771D"/>
    <w:rsid w:val="00C87744"/>
    <w:rsid w:val="00C878F5"/>
    <w:rsid w:val="00C87913"/>
    <w:rsid w:val="00C87A33"/>
    <w:rsid w:val="00C87C5D"/>
    <w:rsid w:val="00C906D9"/>
    <w:rsid w:val="00C913E0"/>
    <w:rsid w:val="00C91423"/>
    <w:rsid w:val="00C915C6"/>
    <w:rsid w:val="00C918C6"/>
    <w:rsid w:val="00C91A4C"/>
    <w:rsid w:val="00C91AA8"/>
    <w:rsid w:val="00C91C97"/>
    <w:rsid w:val="00C91DE3"/>
    <w:rsid w:val="00C92111"/>
    <w:rsid w:val="00C9218C"/>
    <w:rsid w:val="00C927E3"/>
    <w:rsid w:val="00C92ADE"/>
    <w:rsid w:val="00C92C7F"/>
    <w:rsid w:val="00C9369D"/>
    <w:rsid w:val="00C93BDF"/>
    <w:rsid w:val="00C93CAE"/>
    <w:rsid w:val="00C940AC"/>
    <w:rsid w:val="00C94122"/>
    <w:rsid w:val="00C94194"/>
    <w:rsid w:val="00C944FA"/>
    <w:rsid w:val="00C946F5"/>
    <w:rsid w:val="00C94792"/>
    <w:rsid w:val="00C9493E"/>
    <w:rsid w:val="00C94A13"/>
    <w:rsid w:val="00C9506A"/>
    <w:rsid w:val="00C956F2"/>
    <w:rsid w:val="00C95854"/>
    <w:rsid w:val="00C95A18"/>
    <w:rsid w:val="00C95DAC"/>
    <w:rsid w:val="00C95EFF"/>
    <w:rsid w:val="00C9629F"/>
    <w:rsid w:val="00C967ED"/>
    <w:rsid w:val="00C96B3A"/>
    <w:rsid w:val="00C96E6F"/>
    <w:rsid w:val="00C972AA"/>
    <w:rsid w:val="00C976E4"/>
    <w:rsid w:val="00C97872"/>
    <w:rsid w:val="00C97BF9"/>
    <w:rsid w:val="00C97E00"/>
    <w:rsid w:val="00C97E0A"/>
    <w:rsid w:val="00C97E1C"/>
    <w:rsid w:val="00C97F4A"/>
    <w:rsid w:val="00CA00EB"/>
    <w:rsid w:val="00CA0532"/>
    <w:rsid w:val="00CA0C65"/>
    <w:rsid w:val="00CA1112"/>
    <w:rsid w:val="00CA1687"/>
    <w:rsid w:val="00CA17BC"/>
    <w:rsid w:val="00CA198C"/>
    <w:rsid w:val="00CA1E1C"/>
    <w:rsid w:val="00CA2241"/>
    <w:rsid w:val="00CA2313"/>
    <w:rsid w:val="00CA26B8"/>
    <w:rsid w:val="00CA2E59"/>
    <w:rsid w:val="00CA2F03"/>
    <w:rsid w:val="00CA2F4A"/>
    <w:rsid w:val="00CA2F4E"/>
    <w:rsid w:val="00CA30E1"/>
    <w:rsid w:val="00CA32CE"/>
    <w:rsid w:val="00CA39DC"/>
    <w:rsid w:val="00CA3A3F"/>
    <w:rsid w:val="00CA3CCF"/>
    <w:rsid w:val="00CA3CDD"/>
    <w:rsid w:val="00CA403B"/>
    <w:rsid w:val="00CA4121"/>
    <w:rsid w:val="00CA47DD"/>
    <w:rsid w:val="00CA48E7"/>
    <w:rsid w:val="00CA4C8E"/>
    <w:rsid w:val="00CA4D25"/>
    <w:rsid w:val="00CA4F87"/>
    <w:rsid w:val="00CA4FA0"/>
    <w:rsid w:val="00CA505A"/>
    <w:rsid w:val="00CA52CD"/>
    <w:rsid w:val="00CA53BA"/>
    <w:rsid w:val="00CA53CF"/>
    <w:rsid w:val="00CA541C"/>
    <w:rsid w:val="00CA54E0"/>
    <w:rsid w:val="00CA59DD"/>
    <w:rsid w:val="00CA5C5C"/>
    <w:rsid w:val="00CA5EC5"/>
    <w:rsid w:val="00CA63BE"/>
    <w:rsid w:val="00CA6CED"/>
    <w:rsid w:val="00CA6FC8"/>
    <w:rsid w:val="00CA7215"/>
    <w:rsid w:val="00CA763E"/>
    <w:rsid w:val="00CA76DE"/>
    <w:rsid w:val="00CA79B7"/>
    <w:rsid w:val="00CA7C10"/>
    <w:rsid w:val="00CA7F58"/>
    <w:rsid w:val="00CB008E"/>
    <w:rsid w:val="00CB01FA"/>
    <w:rsid w:val="00CB02C2"/>
    <w:rsid w:val="00CB0737"/>
    <w:rsid w:val="00CB077F"/>
    <w:rsid w:val="00CB097A"/>
    <w:rsid w:val="00CB0C25"/>
    <w:rsid w:val="00CB0D38"/>
    <w:rsid w:val="00CB1014"/>
    <w:rsid w:val="00CB1150"/>
    <w:rsid w:val="00CB1443"/>
    <w:rsid w:val="00CB1AD9"/>
    <w:rsid w:val="00CB1C0D"/>
    <w:rsid w:val="00CB24E4"/>
    <w:rsid w:val="00CB2534"/>
    <w:rsid w:val="00CB2535"/>
    <w:rsid w:val="00CB2614"/>
    <w:rsid w:val="00CB2627"/>
    <w:rsid w:val="00CB26EC"/>
    <w:rsid w:val="00CB2D2A"/>
    <w:rsid w:val="00CB2F7E"/>
    <w:rsid w:val="00CB3791"/>
    <w:rsid w:val="00CB38E0"/>
    <w:rsid w:val="00CB3D93"/>
    <w:rsid w:val="00CB3EE9"/>
    <w:rsid w:val="00CB41C7"/>
    <w:rsid w:val="00CB435D"/>
    <w:rsid w:val="00CB4684"/>
    <w:rsid w:val="00CB4B9F"/>
    <w:rsid w:val="00CB4BE2"/>
    <w:rsid w:val="00CB4BE7"/>
    <w:rsid w:val="00CB4FCE"/>
    <w:rsid w:val="00CB5078"/>
    <w:rsid w:val="00CB540F"/>
    <w:rsid w:val="00CB58CA"/>
    <w:rsid w:val="00CB5B1E"/>
    <w:rsid w:val="00CB6409"/>
    <w:rsid w:val="00CB64F1"/>
    <w:rsid w:val="00CB6553"/>
    <w:rsid w:val="00CB68E0"/>
    <w:rsid w:val="00CB6943"/>
    <w:rsid w:val="00CB6A08"/>
    <w:rsid w:val="00CB6CA8"/>
    <w:rsid w:val="00CB6E5A"/>
    <w:rsid w:val="00CB719A"/>
    <w:rsid w:val="00CB71EC"/>
    <w:rsid w:val="00CB754D"/>
    <w:rsid w:val="00CB787A"/>
    <w:rsid w:val="00CB7BFE"/>
    <w:rsid w:val="00CC00D9"/>
    <w:rsid w:val="00CC0184"/>
    <w:rsid w:val="00CC0952"/>
    <w:rsid w:val="00CC0AB6"/>
    <w:rsid w:val="00CC0AC9"/>
    <w:rsid w:val="00CC0BE1"/>
    <w:rsid w:val="00CC0BE8"/>
    <w:rsid w:val="00CC0C4A"/>
    <w:rsid w:val="00CC0CB4"/>
    <w:rsid w:val="00CC0D65"/>
    <w:rsid w:val="00CC1145"/>
    <w:rsid w:val="00CC1215"/>
    <w:rsid w:val="00CC1394"/>
    <w:rsid w:val="00CC1397"/>
    <w:rsid w:val="00CC17F0"/>
    <w:rsid w:val="00CC1853"/>
    <w:rsid w:val="00CC1B1E"/>
    <w:rsid w:val="00CC1D07"/>
    <w:rsid w:val="00CC1F4A"/>
    <w:rsid w:val="00CC1FAE"/>
    <w:rsid w:val="00CC1FF1"/>
    <w:rsid w:val="00CC2173"/>
    <w:rsid w:val="00CC21AF"/>
    <w:rsid w:val="00CC28E0"/>
    <w:rsid w:val="00CC2F96"/>
    <w:rsid w:val="00CC305D"/>
    <w:rsid w:val="00CC366F"/>
    <w:rsid w:val="00CC383E"/>
    <w:rsid w:val="00CC3A18"/>
    <w:rsid w:val="00CC3A23"/>
    <w:rsid w:val="00CC3B81"/>
    <w:rsid w:val="00CC3C27"/>
    <w:rsid w:val="00CC3E2F"/>
    <w:rsid w:val="00CC417F"/>
    <w:rsid w:val="00CC4329"/>
    <w:rsid w:val="00CC43C0"/>
    <w:rsid w:val="00CC45EB"/>
    <w:rsid w:val="00CC4E8F"/>
    <w:rsid w:val="00CC526E"/>
    <w:rsid w:val="00CC531F"/>
    <w:rsid w:val="00CC55ED"/>
    <w:rsid w:val="00CC5875"/>
    <w:rsid w:val="00CC5DBC"/>
    <w:rsid w:val="00CC5E76"/>
    <w:rsid w:val="00CC5FB1"/>
    <w:rsid w:val="00CC6A3D"/>
    <w:rsid w:val="00CC6B9E"/>
    <w:rsid w:val="00CC6CD1"/>
    <w:rsid w:val="00CC6DF2"/>
    <w:rsid w:val="00CC70DB"/>
    <w:rsid w:val="00CC70E2"/>
    <w:rsid w:val="00CC70E3"/>
    <w:rsid w:val="00CC737C"/>
    <w:rsid w:val="00CC782E"/>
    <w:rsid w:val="00CC7A25"/>
    <w:rsid w:val="00CC7B9A"/>
    <w:rsid w:val="00CD0486"/>
    <w:rsid w:val="00CD07CE"/>
    <w:rsid w:val="00CD087D"/>
    <w:rsid w:val="00CD0CD3"/>
    <w:rsid w:val="00CD0D9E"/>
    <w:rsid w:val="00CD0E18"/>
    <w:rsid w:val="00CD0F5D"/>
    <w:rsid w:val="00CD0FDC"/>
    <w:rsid w:val="00CD12A8"/>
    <w:rsid w:val="00CD13E6"/>
    <w:rsid w:val="00CD1952"/>
    <w:rsid w:val="00CD1C0B"/>
    <w:rsid w:val="00CD239A"/>
    <w:rsid w:val="00CD23E0"/>
    <w:rsid w:val="00CD2484"/>
    <w:rsid w:val="00CD26AE"/>
    <w:rsid w:val="00CD295A"/>
    <w:rsid w:val="00CD2A17"/>
    <w:rsid w:val="00CD2AF1"/>
    <w:rsid w:val="00CD2B2D"/>
    <w:rsid w:val="00CD2F49"/>
    <w:rsid w:val="00CD2F89"/>
    <w:rsid w:val="00CD33B5"/>
    <w:rsid w:val="00CD3B1C"/>
    <w:rsid w:val="00CD3C58"/>
    <w:rsid w:val="00CD3D89"/>
    <w:rsid w:val="00CD3DCF"/>
    <w:rsid w:val="00CD4064"/>
    <w:rsid w:val="00CD437E"/>
    <w:rsid w:val="00CD4430"/>
    <w:rsid w:val="00CD4833"/>
    <w:rsid w:val="00CD4A65"/>
    <w:rsid w:val="00CD4E10"/>
    <w:rsid w:val="00CD5311"/>
    <w:rsid w:val="00CD548C"/>
    <w:rsid w:val="00CD5512"/>
    <w:rsid w:val="00CD553B"/>
    <w:rsid w:val="00CD58FD"/>
    <w:rsid w:val="00CD59BA"/>
    <w:rsid w:val="00CD5FD0"/>
    <w:rsid w:val="00CD630A"/>
    <w:rsid w:val="00CD6628"/>
    <w:rsid w:val="00CD68A2"/>
    <w:rsid w:val="00CD68A5"/>
    <w:rsid w:val="00CD6905"/>
    <w:rsid w:val="00CD6E13"/>
    <w:rsid w:val="00CD6E3D"/>
    <w:rsid w:val="00CD6F12"/>
    <w:rsid w:val="00CD71AB"/>
    <w:rsid w:val="00CD730A"/>
    <w:rsid w:val="00CD741A"/>
    <w:rsid w:val="00CD74B6"/>
    <w:rsid w:val="00CD74D4"/>
    <w:rsid w:val="00CD752A"/>
    <w:rsid w:val="00CD78B6"/>
    <w:rsid w:val="00CD7956"/>
    <w:rsid w:val="00CD7B5E"/>
    <w:rsid w:val="00CE0002"/>
    <w:rsid w:val="00CE0109"/>
    <w:rsid w:val="00CE0162"/>
    <w:rsid w:val="00CE01E9"/>
    <w:rsid w:val="00CE020A"/>
    <w:rsid w:val="00CE038C"/>
    <w:rsid w:val="00CE069E"/>
    <w:rsid w:val="00CE0846"/>
    <w:rsid w:val="00CE08AF"/>
    <w:rsid w:val="00CE0A2D"/>
    <w:rsid w:val="00CE0A85"/>
    <w:rsid w:val="00CE0C80"/>
    <w:rsid w:val="00CE0D88"/>
    <w:rsid w:val="00CE0F92"/>
    <w:rsid w:val="00CE106B"/>
    <w:rsid w:val="00CE13B7"/>
    <w:rsid w:val="00CE16BA"/>
    <w:rsid w:val="00CE174C"/>
    <w:rsid w:val="00CE185A"/>
    <w:rsid w:val="00CE18A3"/>
    <w:rsid w:val="00CE191D"/>
    <w:rsid w:val="00CE1A14"/>
    <w:rsid w:val="00CE1AEF"/>
    <w:rsid w:val="00CE1EFE"/>
    <w:rsid w:val="00CE1F6B"/>
    <w:rsid w:val="00CE1FC5"/>
    <w:rsid w:val="00CE1FEC"/>
    <w:rsid w:val="00CE20BA"/>
    <w:rsid w:val="00CE22E6"/>
    <w:rsid w:val="00CE2393"/>
    <w:rsid w:val="00CE2617"/>
    <w:rsid w:val="00CE2848"/>
    <w:rsid w:val="00CE2899"/>
    <w:rsid w:val="00CE28DF"/>
    <w:rsid w:val="00CE30F7"/>
    <w:rsid w:val="00CE3666"/>
    <w:rsid w:val="00CE38EA"/>
    <w:rsid w:val="00CE3932"/>
    <w:rsid w:val="00CE413C"/>
    <w:rsid w:val="00CE43B4"/>
    <w:rsid w:val="00CE43DD"/>
    <w:rsid w:val="00CE46E5"/>
    <w:rsid w:val="00CE4815"/>
    <w:rsid w:val="00CE485A"/>
    <w:rsid w:val="00CE4C12"/>
    <w:rsid w:val="00CE4E89"/>
    <w:rsid w:val="00CE4FBC"/>
    <w:rsid w:val="00CE515C"/>
    <w:rsid w:val="00CE51B4"/>
    <w:rsid w:val="00CE51E0"/>
    <w:rsid w:val="00CE524E"/>
    <w:rsid w:val="00CE5279"/>
    <w:rsid w:val="00CE52F8"/>
    <w:rsid w:val="00CE5793"/>
    <w:rsid w:val="00CE59E3"/>
    <w:rsid w:val="00CE5A78"/>
    <w:rsid w:val="00CE5DC9"/>
    <w:rsid w:val="00CE5F13"/>
    <w:rsid w:val="00CE6121"/>
    <w:rsid w:val="00CE6338"/>
    <w:rsid w:val="00CE6AFA"/>
    <w:rsid w:val="00CE6B07"/>
    <w:rsid w:val="00CE6FFF"/>
    <w:rsid w:val="00CE78AE"/>
    <w:rsid w:val="00CE797C"/>
    <w:rsid w:val="00CE7E62"/>
    <w:rsid w:val="00CF04AE"/>
    <w:rsid w:val="00CF072E"/>
    <w:rsid w:val="00CF0C52"/>
    <w:rsid w:val="00CF0E6B"/>
    <w:rsid w:val="00CF18A4"/>
    <w:rsid w:val="00CF18BE"/>
    <w:rsid w:val="00CF195E"/>
    <w:rsid w:val="00CF19DA"/>
    <w:rsid w:val="00CF1C64"/>
    <w:rsid w:val="00CF1C7F"/>
    <w:rsid w:val="00CF1CC0"/>
    <w:rsid w:val="00CF1FA7"/>
    <w:rsid w:val="00CF24F8"/>
    <w:rsid w:val="00CF2653"/>
    <w:rsid w:val="00CF29F7"/>
    <w:rsid w:val="00CF2D69"/>
    <w:rsid w:val="00CF2F83"/>
    <w:rsid w:val="00CF321F"/>
    <w:rsid w:val="00CF322F"/>
    <w:rsid w:val="00CF3386"/>
    <w:rsid w:val="00CF355A"/>
    <w:rsid w:val="00CF35C5"/>
    <w:rsid w:val="00CF36F1"/>
    <w:rsid w:val="00CF40FB"/>
    <w:rsid w:val="00CF416C"/>
    <w:rsid w:val="00CF41B6"/>
    <w:rsid w:val="00CF4247"/>
    <w:rsid w:val="00CF4C17"/>
    <w:rsid w:val="00CF5203"/>
    <w:rsid w:val="00CF5263"/>
    <w:rsid w:val="00CF53D1"/>
    <w:rsid w:val="00CF541C"/>
    <w:rsid w:val="00CF5A65"/>
    <w:rsid w:val="00CF5D04"/>
    <w:rsid w:val="00CF5F6F"/>
    <w:rsid w:val="00CF5FCF"/>
    <w:rsid w:val="00CF6009"/>
    <w:rsid w:val="00CF60B5"/>
    <w:rsid w:val="00CF614C"/>
    <w:rsid w:val="00CF6AA5"/>
    <w:rsid w:val="00CF6FEA"/>
    <w:rsid w:val="00CF7109"/>
    <w:rsid w:val="00CF7312"/>
    <w:rsid w:val="00CF75B2"/>
    <w:rsid w:val="00CF78A2"/>
    <w:rsid w:val="00CF78E7"/>
    <w:rsid w:val="00CF78F7"/>
    <w:rsid w:val="00CF79D3"/>
    <w:rsid w:val="00CF7E2C"/>
    <w:rsid w:val="00D00022"/>
    <w:rsid w:val="00D000D1"/>
    <w:rsid w:val="00D002DA"/>
    <w:rsid w:val="00D004A6"/>
    <w:rsid w:val="00D004FA"/>
    <w:rsid w:val="00D00600"/>
    <w:rsid w:val="00D00D46"/>
    <w:rsid w:val="00D00DE8"/>
    <w:rsid w:val="00D00E5D"/>
    <w:rsid w:val="00D00F69"/>
    <w:rsid w:val="00D00FD4"/>
    <w:rsid w:val="00D0135C"/>
    <w:rsid w:val="00D01958"/>
    <w:rsid w:val="00D01A85"/>
    <w:rsid w:val="00D01B21"/>
    <w:rsid w:val="00D01E2F"/>
    <w:rsid w:val="00D0202E"/>
    <w:rsid w:val="00D02279"/>
    <w:rsid w:val="00D02362"/>
    <w:rsid w:val="00D02AE0"/>
    <w:rsid w:val="00D02B22"/>
    <w:rsid w:val="00D02BFD"/>
    <w:rsid w:val="00D02DD2"/>
    <w:rsid w:val="00D02E98"/>
    <w:rsid w:val="00D03102"/>
    <w:rsid w:val="00D03306"/>
    <w:rsid w:val="00D03390"/>
    <w:rsid w:val="00D03727"/>
    <w:rsid w:val="00D0378A"/>
    <w:rsid w:val="00D0379E"/>
    <w:rsid w:val="00D037D6"/>
    <w:rsid w:val="00D03A4D"/>
    <w:rsid w:val="00D03B1E"/>
    <w:rsid w:val="00D03BB2"/>
    <w:rsid w:val="00D03D73"/>
    <w:rsid w:val="00D03F88"/>
    <w:rsid w:val="00D03FB1"/>
    <w:rsid w:val="00D03FC6"/>
    <w:rsid w:val="00D0401A"/>
    <w:rsid w:val="00D040FD"/>
    <w:rsid w:val="00D044D5"/>
    <w:rsid w:val="00D04C88"/>
    <w:rsid w:val="00D04D7D"/>
    <w:rsid w:val="00D04F09"/>
    <w:rsid w:val="00D05132"/>
    <w:rsid w:val="00D05582"/>
    <w:rsid w:val="00D05609"/>
    <w:rsid w:val="00D05D1C"/>
    <w:rsid w:val="00D05EA9"/>
    <w:rsid w:val="00D05F6D"/>
    <w:rsid w:val="00D06092"/>
    <w:rsid w:val="00D06277"/>
    <w:rsid w:val="00D06983"/>
    <w:rsid w:val="00D069B2"/>
    <w:rsid w:val="00D06A1D"/>
    <w:rsid w:val="00D06AA5"/>
    <w:rsid w:val="00D06B27"/>
    <w:rsid w:val="00D06D54"/>
    <w:rsid w:val="00D071F8"/>
    <w:rsid w:val="00D07252"/>
    <w:rsid w:val="00D073A0"/>
    <w:rsid w:val="00D0743C"/>
    <w:rsid w:val="00D074F4"/>
    <w:rsid w:val="00D075F5"/>
    <w:rsid w:val="00D07693"/>
    <w:rsid w:val="00D07863"/>
    <w:rsid w:val="00D07CE1"/>
    <w:rsid w:val="00D07E3C"/>
    <w:rsid w:val="00D07E4A"/>
    <w:rsid w:val="00D1000E"/>
    <w:rsid w:val="00D10240"/>
    <w:rsid w:val="00D1026A"/>
    <w:rsid w:val="00D107CF"/>
    <w:rsid w:val="00D10912"/>
    <w:rsid w:val="00D109EC"/>
    <w:rsid w:val="00D10D0A"/>
    <w:rsid w:val="00D10EAB"/>
    <w:rsid w:val="00D10EEE"/>
    <w:rsid w:val="00D110F0"/>
    <w:rsid w:val="00D1117D"/>
    <w:rsid w:val="00D11266"/>
    <w:rsid w:val="00D11345"/>
    <w:rsid w:val="00D113EE"/>
    <w:rsid w:val="00D1147D"/>
    <w:rsid w:val="00D11AD6"/>
    <w:rsid w:val="00D11B0B"/>
    <w:rsid w:val="00D11E50"/>
    <w:rsid w:val="00D11EF0"/>
    <w:rsid w:val="00D11F40"/>
    <w:rsid w:val="00D121A5"/>
    <w:rsid w:val="00D12293"/>
    <w:rsid w:val="00D122EF"/>
    <w:rsid w:val="00D123B2"/>
    <w:rsid w:val="00D12592"/>
    <w:rsid w:val="00D1261D"/>
    <w:rsid w:val="00D12ABB"/>
    <w:rsid w:val="00D12E64"/>
    <w:rsid w:val="00D12FB8"/>
    <w:rsid w:val="00D13770"/>
    <w:rsid w:val="00D13789"/>
    <w:rsid w:val="00D137DC"/>
    <w:rsid w:val="00D139AD"/>
    <w:rsid w:val="00D13B92"/>
    <w:rsid w:val="00D13D2F"/>
    <w:rsid w:val="00D13EF5"/>
    <w:rsid w:val="00D13F0D"/>
    <w:rsid w:val="00D14232"/>
    <w:rsid w:val="00D14236"/>
    <w:rsid w:val="00D142E0"/>
    <w:rsid w:val="00D14552"/>
    <w:rsid w:val="00D14553"/>
    <w:rsid w:val="00D1464B"/>
    <w:rsid w:val="00D147D0"/>
    <w:rsid w:val="00D14B0A"/>
    <w:rsid w:val="00D14BB4"/>
    <w:rsid w:val="00D14DB1"/>
    <w:rsid w:val="00D14F76"/>
    <w:rsid w:val="00D150A5"/>
    <w:rsid w:val="00D15153"/>
    <w:rsid w:val="00D159AC"/>
    <w:rsid w:val="00D15B65"/>
    <w:rsid w:val="00D15F43"/>
    <w:rsid w:val="00D16099"/>
    <w:rsid w:val="00D16406"/>
    <w:rsid w:val="00D16C40"/>
    <w:rsid w:val="00D16C68"/>
    <w:rsid w:val="00D16E22"/>
    <w:rsid w:val="00D16E87"/>
    <w:rsid w:val="00D1747D"/>
    <w:rsid w:val="00D175F5"/>
    <w:rsid w:val="00D1760E"/>
    <w:rsid w:val="00D1774E"/>
    <w:rsid w:val="00D17753"/>
    <w:rsid w:val="00D1790A"/>
    <w:rsid w:val="00D17A4B"/>
    <w:rsid w:val="00D17AAF"/>
    <w:rsid w:val="00D201C0"/>
    <w:rsid w:val="00D20376"/>
    <w:rsid w:val="00D204B4"/>
    <w:rsid w:val="00D204B6"/>
    <w:rsid w:val="00D20767"/>
    <w:rsid w:val="00D20B8B"/>
    <w:rsid w:val="00D20C3E"/>
    <w:rsid w:val="00D20CD0"/>
    <w:rsid w:val="00D20E8F"/>
    <w:rsid w:val="00D21431"/>
    <w:rsid w:val="00D2162C"/>
    <w:rsid w:val="00D217D1"/>
    <w:rsid w:val="00D21816"/>
    <w:rsid w:val="00D21856"/>
    <w:rsid w:val="00D21933"/>
    <w:rsid w:val="00D21A3C"/>
    <w:rsid w:val="00D2239E"/>
    <w:rsid w:val="00D223F6"/>
    <w:rsid w:val="00D224F6"/>
    <w:rsid w:val="00D2282F"/>
    <w:rsid w:val="00D2286C"/>
    <w:rsid w:val="00D22C5C"/>
    <w:rsid w:val="00D22F0A"/>
    <w:rsid w:val="00D2307F"/>
    <w:rsid w:val="00D230E3"/>
    <w:rsid w:val="00D23179"/>
    <w:rsid w:val="00D233F1"/>
    <w:rsid w:val="00D23A9B"/>
    <w:rsid w:val="00D23B9D"/>
    <w:rsid w:val="00D23E7C"/>
    <w:rsid w:val="00D2412D"/>
    <w:rsid w:val="00D241DA"/>
    <w:rsid w:val="00D242E2"/>
    <w:rsid w:val="00D24749"/>
    <w:rsid w:val="00D2479F"/>
    <w:rsid w:val="00D2499A"/>
    <w:rsid w:val="00D24C95"/>
    <w:rsid w:val="00D24E81"/>
    <w:rsid w:val="00D24FF2"/>
    <w:rsid w:val="00D256F8"/>
    <w:rsid w:val="00D25834"/>
    <w:rsid w:val="00D25951"/>
    <w:rsid w:val="00D26519"/>
    <w:rsid w:val="00D2665A"/>
    <w:rsid w:val="00D2685C"/>
    <w:rsid w:val="00D269B9"/>
    <w:rsid w:val="00D26A3B"/>
    <w:rsid w:val="00D27521"/>
    <w:rsid w:val="00D275EC"/>
    <w:rsid w:val="00D27895"/>
    <w:rsid w:val="00D27965"/>
    <w:rsid w:val="00D27B03"/>
    <w:rsid w:val="00D27C84"/>
    <w:rsid w:val="00D301D4"/>
    <w:rsid w:val="00D3021D"/>
    <w:rsid w:val="00D302FD"/>
    <w:rsid w:val="00D3038A"/>
    <w:rsid w:val="00D3098D"/>
    <w:rsid w:val="00D30A62"/>
    <w:rsid w:val="00D30B94"/>
    <w:rsid w:val="00D31A02"/>
    <w:rsid w:val="00D32532"/>
    <w:rsid w:val="00D3254B"/>
    <w:rsid w:val="00D327C5"/>
    <w:rsid w:val="00D32F98"/>
    <w:rsid w:val="00D33200"/>
    <w:rsid w:val="00D3323C"/>
    <w:rsid w:val="00D332E7"/>
    <w:rsid w:val="00D33456"/>
    <w:rsid w:val="00D335E9"/>
    <w:rsid w:val="00D338EB"/>
    <w:rsid w:val="00D3390B"/>
    <w:rsid w:val="00D3396F"/>
    <w:rsid w:val="00D33D25"/>
    <w:rsid w:val="00D33D4D"/>
    <w:rsid w:val="00D33DD1"/>
    <w:rsid w:val="00D33FE3"/>
    <w:rsid w:val="00D342CC"/>
    <w:rsid w:val="00D34693"/>
    <w:rsid w:val="00D34A0B"/>
    <w:rsid w:val="00D3508B"/>
    <w:rsid w:val="00D358DC"/>
    <w:rsid w:val="00D35A11"/>
    <w:rsid w:val="00D35C41"/>
    <w:rsid w:val="00D35D5C"/>
    <w:rsid w:val="00D3611B"/>
    <w:rsid w:val="00D36234"/>
    <w:rsid w:val="00D362C5"/>
    <w:rsid w:val="00D36371"/>
    <w:rsid w:val="00D36848"/>
    <w:rsid w:val="00D3698E"/>
    <w:rsid w:val="00D36CD8"/>
    <w:rsid w:val="00D372F0"/>
    <w:rsid w:val="00D37303"/>
    <w:rsid w:val="00D37667"/>
    <w:rsid w:val="00D379C4"/>
    <w:rsid w:val="00D37DD1"/>
    <w:rsid w:val="00D4026A"/>
    <w:rsid w:val="00D402D6"/>
    <w:rsid w:val="00D4038C"/>
    <w:rsid w:val="00D407AC"/>
    <w:rsid w:val="00D40AA6"/>
    <w:rsid w:val="00D40E2E"/>
    <w:rsid w:val="00D41546"/>
    <w:rsid w:val="00D41AC1"/>
    <w:rsid w:val="00D41BD1"/>
    <w:rsid w:val="00D42123"/>
    <w:rsid w:val="00D42ED9"/>
    <w:rsid w:val="00D4304F"/>
    <w:rsid w:val="00D43249"/>
    <w:rsid w:val="00D437D8"/>
    <w:rsid w:val="00D439AA"/>
    <w:rsid w:val="00D43EF0"/>
    <w:rsid w:val="00D4423D"/>
    <w:rsid w:val="00D446FC"/>
    <w:rsid w:val="00D447F7"/>
    <w:rsid w:val="00D44924"/>
    <w:rsid w:val="00D44994"/>
    <w:rsid w:val="00D449CB"/>
    <w:rsid w:val="00D44A03"/>
    <w:rsid w:val="00D44F52"/>
    <w:rsid w:val="00D4531F"/>
    <w:rsid w:val="00D45572"/>
    <w:rsid w:val="00D457A9"/>
    <w:rsid w:val="00D458D1"/>
    <w:rsid w:val="00D45BBA"/>
    <w:rsid w:val="00D45CCC"/>
    <w:rsid w:val="00D45DF3"/>
    <w:rsid w:val="00D45F17"/>
    <w:rsid w:val="00D460A7"/>
    <w:rsid w:val="00D46174"/>
    <w:rsid w:val="00D4663D"/>
    <w:rsid w:val="00D4665B"/>
    <w:rsid w:val="00D466F8"/>
    <w:rsid w:val="00D46B71"/>
    <w:rsid w:val="00D46E66"/>
    <w:rsid w:val="00D4718F"/>
    <w:rsid w:val="00D473EE"/>
    <w:rsid w:val="00D47750"/>
    <w:rsid w:val="00D47D94"/>
    <w:rsid w:val="00D47DD0"/>
    <w:rsid w:val="00D47EFC"/>
    <w:rsid w:val="00D50183"/>
    <w:rsid w:val="00D501A4"/>
    <w:rsid w:val="00D50392"/>
    <w:rsid w:val="00D511D7"/>
    <w:rsid w:val="00D511ED"/>
    <w:rsid w:val="00D51203"/>
    <w:rsid w:val="00D51278"/>
    <w:rsid w:val="00D5185E"/>
    <w:rsid w:val="00D51A17"/>
    <w:rsid w:val="00D51A2B"/>
    <w:rsid w:val="00D51B1C"/>
    <w:rsid w:val="00D51C18"/>
    <w:rsid w:val="00D51D12"/>
    <w:rsid w:val="00D51F9E"/>
    <w:rsid w:val="00D5203C"/>
    <w:rsid w:val="00D52618"/>
    <w:rsid w:val="00D52B57"/>
    <w:rsid w:val="00D52D23"/>
    <w:rsid w:val="00D5302F"/>
    <w:rsid w:val="00D5362B"/>
    <w:rsid w:val="00D53F9D"/>
    <w:rsid w:val="00D541A3"/>
    <w:rsid w:val="00D543AD"/>
    <w:rsid w:val="00D54481"/>
    <w:rsid w:val="00D54ADF"/>
    <w:rsid w:val="00D54BF7"/>
    <w:rsid w:val="00D54E17"/>
    <w:rsid w:val="00D55072"/>
    <w:rsid w:val="00D551B5"/>
    <w:rsid w:val="00D55337"/>
    <w:rsid w:val="00D556B9"/>
    <w:rsid w:val="00D55786"/>
    <w:rsid w:val="00D55879"/>
    <w:rsid w:val="00D55A8C"/>
    <w:rsid w:val="00D55B69"/>
    <w:rsid w:val="00D55FD7"/>
    <w:rsid w:val="00D5637B"/>
    <w:rsid w:val="00D56853"/>
    <w:rsid w:val="00D56D67"/>
    <w:rsid w:val="00D56DB2"/>
    <w:rsid w:val="00D5747F"/>
    <w:rsid w:val="00D57495"/>
    <w:rsid w:val="00D574FA"/>
    <w:rsid w:val="00D575B4"/>
    <w:rsid w:val="00D575F2"/>
    <w:rsid w:val="00D57AA0"/>
    <w:rsid w:val="00D57AC6"/>
    <w:rsid w:val="00D57C5F"/>
    <w:rsid w:val="00D57D04"/>
    <w:rsid w:val="00D57D0D"/>
    <w:rsid w:val="00D57E1C"/>
    <w:rsid w:val="00D57E6B"/>
    <w:rsid w:val="00D6003F"/>
    <w:rsid w:val="00D6049E"/>
    <w:rsid w:val="00D608A1"/>
    <w:rsid w:val="00D60AAC"/>
    <w:rsid w:val="00D60C8D"/>
    <w:rsid w:val="00D60E8A"/>
    <w:rsid w:val="00D61374"/>
    <w:rsid w:val="00D61405"/>
    <w:rsid w:val="00D6168A"/>
    <w:rsid w:val="00D616A5"/>
    <w:rsid w:val="00D61A83"/>
    <w:rsid w:val="00D61C09"/>
    <w:rsid w:val="00D61F3C"/>
    <w:rsid w:val="00D61FF0"/>
    <w:rsid w:val="00D620AE"/>
    <w:rsid w:val="00D6211D"/>
    <w:rsid w:val="00D6244D"/>
    <w:rsid w:val="00D62505"/>
    <w:rsid w:val="00D6272F"/>
    <w:rsid w:val="00D62884"/>
    <w:rsid w:val="00D6296F"/>
    <w:rsid w:val="00D62A40"/>
    <w:rsid w:val="00D62C3B"/>
    <w:rsid w:val="00D62C97"/>
    <w:rsid w:val="00D62E16"/>
    <w:rsid w:val="00D62E91"/>
    <w:rsid w:val="00D62F20"/>
    <w:rsid w:val="00D63517"/>
    <w:rsid w:val="00D63925"/>
    <w:rsid w:val="00D63A4D"/>
    <w:rsid w:val="00D63B75"/>
    <w:rsid w:val="00D63BC9"/>
    <w:rsid w:val="00D63D79"/>
    <w:rsid w:val="00D63FE8"/>
    <w:rsid w:val="00D64187"/>
    <w:rsid w:val="00D646F0"/>
    <w:rsid w:val="00D6475D"/>
    <w:rsid w:val="00D64A33"/>
    <w:rsid w:val="00D64ACA"/>
    <w:rsid w:val="00D64F53"/>
    <w:rsid w:val="00D6528F"/>
    <w:rsid w:val="00D6547F"/>
    <w:rsid w:val="00D6551C"/>
    <w:rsid w:val="00D655F5"/>
    <w:rsid w:val="00D659B1"/>
    <w:rsid w:val="00D65DBC"/>
    <w:rsid w:val="00D66099"/>
    <w:rsid w:val="00D660C0"/>
    <w:rsid w:val="00D666CB"/>
    <w:rsid w:val="00D6693C"/>
    <w:rsid w:val="00D66A7C"/>
    <w:rsid w:val="00D66B38"/>
    <w:rsid w:val="00D66E18"/>
    <w:rsid w:val="00D67040"/>
    <w:rsid w:val="00D6734D"/>
    <w:rsid w:val="00D675E7"/>
    <w:rsid w:val="00D676AB"/>
    <w:rsid w:val="00D67989"/>
    <w:rsid w:val="00D679CF"/>
    <w:rsid w:val="00D679D3"/>
    <w:rsid w:val="00D67A22"/>
    <w:rsid w:val="00D67BA2"/>
    <w:rsid w:val="00D67BEA"/>
    <w:rsid w:val="00D67CE5"/>
    <w:rsid w:val="00D67D52"/>
    <w:rsid w:val="00D70705"/>
    <w:rsid w:val="00D70A28"/>
    <w:rsid w:val="00D70C3F"/>
    <w:rsid w:val="00D70FCE"/>
    <w:rsid w:val="00D7121C"/>
    <w:rsid w:val="00D716FB"/>
    <w:rsid w:val="00D71852"/>
    <w:rsid w:val="00D71A26"/>
    <w:rsid w:val="00D71B44"/>
    <w:rsid w:val="00D71BA3"/>
    <w:rsid w:val="00D71C66"/>
    <w:rsid w:val="00D72170"/>
    <w:rsid w:val="00D7238C"/>
    <w:rsid w:val="00D72D33"/>
    <w:rsid w:val="00D72F64"/>
    <w:rsid w:val="00D730F8"/>
    <w:rsid w:val="00D732CA"/>
    <w:rsid w:val="00D7356F"/>
    <w:rsid w:val="00D73587"/>
    <w:rsid w:val="00D736EA"/>
    <w:rsid w:val="00D7381B"/>
    <w:rsid w:val="00D73995"/>
    <w:rsid w:val="00D73A66"/>
    <w:rsid w:val="00D73AB2"/>
    <w:rsid w:val="00D73C19"/>
    <w:rsid w:val="00D73EBB"/>
    <w:rsid w:val="00D7418A"/>
    <w:rsid w:val="00D74262"/>
    <w:rsid w:val="00D742BC"/>
    <w:rsid w:val="00D743B7"/>
    <w:rsid w:val="00D744F3"/>
    <w:rsid w:val="00D745CC"/>
    <w:rsid w:val="00D74611"/>
    <w:rsid w:val="00D74BDD"/>
    <w:rsid w:val="00D74BF5"/>
    <w:rsid w:val="00D751FB"/>
    <w:rsid w:val="00D752C6"/>
    <w:rsid w:val="00D754D6"/>
    <w:rsid w:val="00D75605"/>
    <w:rsid w:val="00D75689"/>
    <w:rsid w:val="00D75888"/>
    <w:rsid w:val="00D758A8"/>
    <w:rsid w:val="00D75988"/>
    <w:rsid w:val="00D759C4"/>
    <w:rsid w:val="00D75B59"/>
    <w:rsid w:val="00D75D07"/>
    <w:rsid w:val="00D75DD7"/>
    <w:rsid w:val="00D75F47"/>
    <w:rsid w:val="00D75FCA"/>
    <w:rsid w:val="00D75FE7"/>
    <w:rsid w:val="00D761AA"/>
    <w:rsid w:val="00D7626F"/>
    <w:rsid w:val="00D763D1"/>
    <w:rsid w:val="00D7659E"/>
    <w:rsid w:val="00D76A9A"/>
    <w:rsid w:val="00D76B94"/>
    <w:rsid w:val="00D76DA5"/>
    <w:rsid w:val="00D76E1D"/>
    <w:rsid w:val="00D76FAE"/>
    <w:rsid w:val="00D76FB5"/>
    <w:rsid w:val="00D76FE3"/>
    <w:rsid w:val="00D770BC"/>
    <w:rsid w:val="00D771D5"/>
    <w:rsid w:val="00D771E6"/>
    <w:rsid w:val="00D77482"/>
    <w:rsid w:val="00D777D7"/>
    <w:rsid w:val="00D77923"/>
    <w:rsid w:val="00D77B5F"/>
    <w:rsid w:val="00D77B82"/>
    <w:rsid w:val="00D77C50"/>
    <w:rsid w:val="00D77D17"/>
    <w:rsid w:val="00D77F61"/>
    <w:rsid w:val="00D8003C"/>
    <w:rsid w:val="00D80319"/>
    <w:rsid w:val="00D80447"/>
    <w:rsid w:val="00D804F1"/>
    <w:rsid w:val="00D80696"/>
    <w:rsid w:val="00D807B3"/>
    <w:rsid w:val="00D808A6"/>
    <w:rsid w:val="00D808F4"/>
    <w:rsid w:val="00D80AB8"/>
    <w:rsid w:val="00D80D43"/>
    <w:rsid w:val="00D80EE6"/>
    <w:rsid w:val="00D80F55"/>
    <w:rsid w:val="00D8129F"/>
    <w:rsid w:val="00D81792"/>
    <w:rsid w:val="00D819B1"/>
    <w:rsid w:val="00D81AC8"/>
    <w:rsid w:val="00D81C35"/>
    <w:rsid w:val="00D81F1B"/>
    <w:rsid w:val="00D81FA2"/>
    <w:rsid w:val="00D82494"/>
    <w:rsid w:val="00D82545"/>
    <w:rsid w:val="00D82BE2"/>
    <w:rsid w:val="00D82F19"/>
    <w:rsid w:val="00D8309A"/>
    <w:rsid w:val="00D8342A"/>
    <w:rsid w:val="00D83525"/>
    <w:rsid w:val="00D83A74"/>
    <w:rsid w:val="00D83AE9"/>
    <w:rsid w:val="00D83C11"/>
    <w:rsid w:val="00D83C49"/>
    <w:rsid w:val="00D83C7A"/>
    <w:rsid w:val="00D83C7B"/>
    <w:rsid w:val="00D83CB5"/>
    <w:rsid w:val="00D83FDF"/>
    <w:rsid w:val="00D83FF1"/>
    <w:rsid w:val="00D8441F"/>
    <w:rsid w:val="00D84699"/>
    <w:rsid w:val="00D848FB"/>
    <w:rsid w:val="00D84A7A"/>
    <w:rsid w:val="00D84C6B"/>
    <w:rsid w:val="00D84F4D"/>
    <w:rsid w:val="00D856A1"/>
    <w:rsid w:val="00D857B8"/>
    <w:rsid w:val="00D85834"/>
    <w:rsid w:val="00D85CE6"/>
    <w:rsid w:val="00D85EC5"/>
    <w:rsid w:val="00D85F2B"/>
    <w:rsid w:val="00D85F38"/>
    <w:rsid w:val="00D85F58"/>
    <w:rsid w:val="00D85F80"/>
    <w:rsid w:val="00D8623C"/>
    <w:rsid w:val="00D86285"/>
    <w:rsid w:val="00D862F1"/>
    <w:rsid w:val="00D86363"/>
    <w:rsid w:val="00D86512"/>
    <w:rsid w:val="00D868B4"/>
    <w:rsid w:val="00D86F65"/>
    <w:rsid w:val="00D86FCE"/>
    <w:rsid w:val="00D8704B"/>
    <w:rsid w:val="00D87151"/>
    <w:rsid w:val="00D87175"/>
    <w:rsid w:val="00D87854"/>
    <w:rsid w:val="00D87957"/>
    <w:rsid w:val="00D87ABF"/>
    <w:rsid w:val="00D904B5"/>
    <w:rsid w:val="00D90CD3"/>
    <w:rsid w:val="00D9115F"/>
    <w:rsid w:val="00D919E6"/>
    <w:rsid w:val="00D91BE1"/>
    <w:rsid w:val="00D91D50"/>
    <w:rsid w:val="00D91F13"/>
    <w:rsid w:val="00D920E1"/>
    <w:rsid w:val="00D921FC"/>
    <w:rsid w:val="00D9231A"/>
    <w:rsid w:val="00D923B5"/>
    <w:rsid w:val="00D92629"/>
    <w:rsid w:val="00D9281A"/>
    <w:rsid w:val="00D92C29"/>
    <w:rsid w:val="00D9309D"/>
    <w:rsid w:val="00D9323B"/>
    <w:rsid w:val="00D93423"/>
    <w:rsid w:val="00D936E2"/>
    <w:rsid w:val="00D9378A"/>
    <w:rsid w:val="00D937A7"/>
    <w:rsid w:val="00D93B82"/>
    <w:rsid w:val="00D93E2C"/>
    <w:rsid w:val="00D9400A"/>
    <w:rsid w:val="00D942EC"/>
    <w:rsid w:val="00D944B0"/>
    <w:rsid w:val="00D94572"/>
    <w:rsid w:val="00D94E0D"/>
    <w:rsid w:val="00D950F1"/>
    <w:rsid w:val="00D95104"/>
    <w:rsid w:val="00D952A2"/>
    <w:rsid w:val="00D954D5"/>
    <w:rsid w:val="00D955ED"/>
    <w:rsid w:val="00D95600"/>
    <w:rsid w:val="00D9589F"/>
    <w:rsid w:val="00D9622F"/>
    <w:rsid w:val="00D96507"/>
    <w:rsid w:val="00D965AC"/>
    <w:rsid w:val="00D966FA"/>
    <w:rsid w:val="00D9683C"/>
    <w:rsid w:val="00D9687C"/>
    <w:rsid w:val="00D96979"/>
    <w:rsid w:val="00D96A24"/>
    <w:rsid w:val="00D96AEC"/>
    <w:rsid w:val="00D96EF4"/>
    <w:rsid w:val="00D96F53"/>
    <w:rsid w:val="00D97100"/>
    <w:rsid w:val="00D9730D"/>
    <w:rsid w:val="00D977BA"/>
    <w:rsid w:val="00D97854"/>
    <w:rsid w:val="00D97884"/>
    <w:rsid w:val="00D97DD5"/>
    <w:rsid w:val="00DA0056"/>
    <w:rsid w:val="00DA019B"/>
    <w:rsid w:val="00DA0A7F"/>
    <w:rsid w:val="00DA0B26"/>
    <w:rsid w:val="00DA109D"/>
    <w:rsid w:val="00DA10F1"/>
    <w:rsid w:val="00DA125E"/>
    <w:rsid w:val="00DA12F1"/>
    <w:rsid w:val="00DA1940"/>
    <w:rsid w:val="00DA1C31"/>
    <w:rsid w:val="00DA1FE9"/>
    <w:rsid w:val="00DA20BC"/>
    <w:rsid w:val="00DA212E"/>
    <w:rsid w:val="00DA27DB"/>
    <w:rsid w:val="00DA2B2A"/>
    <w:rsid w:val="00DA2E7F"/>
    <w:rsid w:val="00DA2ED7"/>
    <w:rsid w:val="00DA307C"/>
    <w:rsid w:val="00DA3768"/>
    <w:rsid w:val="00DA3E7A"/>
    <w:rsid w:val="00DA430C"/>
    <w:rsid w:val="00DA45FE"/>
    <w:rsid w:val="00DA57A9"/>
    <w:rsid w:val="00DA5C86"/>
    <w:rsid w:val="00DA5E7C"/>
    <w:rsid w:val="00DA6084"/>
    <w:rsid w:val="00DA615D"/>
    <w:rsid w:val="00DA616C"/>
    <w:rsid w:val="00DA6276"/>
    <w:rsid w:val="00DA6598"/>
    <w:rsid w:val="00DA6741"/>
    <w:rsid w:val="00DA674E"/>
    <w:rsid w:val="00DA6A25"/>
    <w:rsid w:val="00DA6A63"/>
    <w:rsid w:val="00DA6C0F"/>
    <w:rsid w:val="00DA6DAB"/>
    <w:rsid w:val="00DA702F"/>
    <w:rsid w:val="00DA72A0"/>
    <w:rsid w:val="00DA76D2"/>
    <w:rsid w:val="00DA770B"/>
    <w:rsid w:val="00DA78E7"/>
    <w:rsid w:val="00DA7E04"/>
    <w:rsid w:val="00DA7E7A"/>
    <w:rsid w:val="00DA7F8A"/>
    <w:rsid w:val="00DB008A"/>
    <w:rsid w:val="00DB0176"/>
    <w:rsid w:val="00DB02A0"/>
    <w:rsid w:val="00DB0375"/>
    <w:rsid w:val="00DB0404"/>
    <w:rsid w:val="00DB06D1"/>
    <w:rsid w:val="00DB0B62"/>
    <w:rsid w:val="00DB0CB3"/>
    <w:rsid w:val="00DB102A"/>
    <w:rsid w:val="00DB11F8"/>
    <w:rsid w:val="00DB1668"/>
    <w:rsid w:val="00DB1747"/>
    <w:rsid w:val="00DB18F8"/>
    <w:rsid w:val="00DB1AB2"/>
    <w:rsid w:val="00DB1B01"/>
    <w:rsid w:val="00DB1B37"/>
    <w:rsid w:val="00DB1BF2"/>
    <w:rsid w:val="00DB1C94"/>
    <w:rsid w:val="00DB1DDA"/>
    <w:rsid w:val="00DB1F2A"/>
    <w:rsid w:val="00DB297F"/>
    <w:rsid w:val="00DB2B46"/>
    <w:rsid w:val="00DB3153"/>
    <w:rsid w:val="00DB317A"/>
    <w:rsid w:val="00DB321B"/>
    <w:rsid w:val="00DB34D8"/>
    <w:rsid w:val="00DB371F"/>
    <w:rsid w:val="00DB37DE"/>
    <w:rsid w:val="00DB388C"/>
    <w:rsid w:val="00DB3B82"/>
    <w:rsid w:val="00DB3BCC"/>
    <w:rsid w:val="00DB3C0E"/>
    <w:rsid w:val="00DB3CD7"/>
    <w:rsid w:val="00DB41B5"/>
    <w:rsid w:val="00DB4215"/>
    <w:rsid w:val="00DB46B7"/>
    <w:rsid w:val="00DB485D"/>
    <w:rsid w:val="00DB4D61"/>
    <w:rsid w:val="00DB5319"/>
    <w:rsid w:val="00DB5875"/>
    <w:rsid w:val="00DB5A52"/>
    <w:rsid w:val="00DB5B35"/>
    <w:rsid w:val="00DB5C65"/>
    <w:rsid w:val="00DB5C84"/>
    <w:rsid w:val="00DB5CBB"/>
    <w:rsid w:val="00DB5F8D"/>
    <w:rsid w:val="00DB62CB"/>
    <w:rsid w:val="00DB6A2F"/>
    <w:rsid w:val="00DB6BED"/>
    <w:rsid w:val="00DB6E4A"/>
    <w:rsid w:val="00DB72FE"/>
    <w:rsid w:val="00DB75D7"/>
    <w:rsid w:val="00DB7660"/>
    <w:rsid w:val="00DB78AF"/>
    <w:rsid w:val="00DB78C0"/>
    <w:rsid w:val="00DB7BD0"/>
    <w:rsid w:val="00DB7D99"/>
    <w:rsid w:val="00DC0126"/>
    <w:rsid w:val="00DC0366"/>
    <w:rsid w:val="00DC03F5"/>
    <w:rsid w:val="00DC050F"/>
    <w:rsid w:val="00DC06D8"/>
    <w:rsid w:val="00DC075B"/>
    <w:rsid w:val="00DC09E7"/>
    <w:rsid w:val="00DC0A51"/>
    <w:rsid w:val="00DC0B32"/>
    <w:rsid w:val="00DC0C1B"/>
    <w:rsid w:val="00DC0CF6"/>
    <w:rsid w:val="00DC0D02"/>
    <w:rsid w:val="00DC0F75"/>
    <w:rsid w:val="00DC1111"/>
    <w:rsid w:val="00DC1203"/>
    <w:rsid w:val="00DC120A"/>
    <w:rsid w:val="00DC1327"/>
    <w:rsid w:val="00DC1350"/>
    <w:rsid w:val="00DC14A4"/>
    <w:rsid w:val="00DC1737"/>
    <w:rsid w:val="00DC2045"/>
    <w:rsid w:val="00DC2072"/>
    <w:rsid w:val="00DC215F"/>
    <w:rsid w:val="00DC2225"/>
    <w:rsid w:val="00DC232B"/>
    <w:rsid w:val="00DC2497"/>
    <w:rsid w:val="00DC2C5D"/>
    <w:rsid w:val="00DC305D"/>
    <w:rsid w:val="00DC321A"/>
    <w:rsid w:val="00DC3237"/>
    <w:rsid w:val="00DC36BD"/>
    <w:rsid w:val="00DC3836"/>
    <w:rsid w:val="00DC3895"/>
    <w:rsid w:val="00DC3EE0"/>
    <w:rsid w:val="00DC3FC8"/>
    <w:rsid w:val="00DC41A4"/>
    <w:rsid w:val="00DC43C9"/>
    <w:rsid w:val="00DC45E8"/>
    <w:rsid w:val="00DC47FE"/>
    <w:rsid w:val="00DC4B05"/>
    <w:rsid w:val="00DC4E8D"/>
    <w:rsid w:val="00DC50DD"/>
    <w:rsid w:val="00DC518D"/>
    <w:rsid w:val="00DC51BC"/>
    <w:rsid w:val="00DC526E"/>
    <w:rsid w:val="00DC5672"/>
    <w:rsid w:val="00DC59E5"/>
    <w:rsid w:val="00DC5C22"/>
    <w:rsid w:val="00DC5E6E"/>
    <w:rsid w:val="00DC60A2"/>
    <w:rsid w:val="00DC6204"/>
    <w:rsid w:val="00DC63C4"/>
    <w:rsid w:val="00DC65D8"/>
    <w:rsid w:val="00DC6600"/>
    <w:rsid w:val="00DC67BD"/>
    <w:rsid w:val="00DC6924"/>
    <w:rsid w:val="00DC6B94"/>
    <w:rsid w:val="00DC6E4C"/>
    <w:rsid w:val="00DC71F2"/>
    <w:rsid w:val="00DC7242"/>
    <w:rsid w:val="00DC762B"/>
    <w:rsid w:val="00DC76C8"/>
    <w:rsid w:val="00DC79EE"/>
    <w:rsid w:val="00DC7BD9"/>
    <w:rsid w:val="00DC7FB4"/>
    <w:rsid w:val="00DD00B4"/>
    <w:rsid w:val="00DD0B36"/>
    <w:rsid w:val="00DD0BDA"/>
    <w:rsid w:val="00DD0D88"/>
    <w:rsid w:val="00DD0DAD"/>
    <w:rsid w:val="00DD1525"/>
    <w:rsid w:val="00DD15D9"/>
    <w:rsid w:val="00DD1A19"/>
    <w:rsid w:val="00DD2025"/>
    <w:rsid w:val="00DD22EA"/>
    <w:rsid w:val="00DD23A0"/>
    <w:rsid w:val="00DD250C"/>
    <w:rsid w:val="00DD2706"/>
    <w:rsid w:val="00DD2765"/>
    <w:rsid w:val="00DD27A1"/>
    <w:rsid w:val="00DD27FC"/>
    <w:rsid w:val="00DD2EE1"/>
    <w:rsid w:val="00DD3262"/>
    <w:rsid w:val="00DD349E"/>
    <w:rsid w:val="00DD39C7"/>
    <w:rsid w:val="00DD3EF5"/>
    <w:rsid w:val="00DD4211"/>
    <w:rsid w:val="00DD438E"/>
    <w:rsid w:val="00DD4921"/>
    <w:rsid w:val="00DD4A37"/>
    <w:rsid w:val="00DD4B16"/>
    <w:rsid w:val="00DD4CD0"/>
    <w:rsid w:val="00DD53FA"/>
    <w:rsid w:val="00DD542A"/>
    <w:rsid w:val="00DD54A5"/>
    <w:rsid w:val="00DD5528"/>
    <w:rsid w:val="00DD5686"/>
    <w:rsid w:val="00DD5D22"/>
    <w:rsid w:val="00DD5ECE"/>
    <w:rsid w:val="00DD5F42"/>
    <w:rsid w:val="00DD617B"/>
    <w:rsid w:val="00DD6697"/>
    <w:rsid w:val="00DD688A"/>
    <w:rsid w:val="00DD6C1D"/>
    <w:rsid w:val="00DD6F7C"/>
    <w:rsid w:val="00DD7352"/>
    <w:rsid w:val="00DD7403"/>
    <w:rsid w:val="00DD793C"/>
    <w:rsid w:val="00DD7950"/>
    <w:rsid w:val="00DD79E9"/>
    <w:rsid w:val="00DD7A50"/>
    <w:rsid w:val="00DD7AAA"/>
    <w:rsid w:val="00DD7B91"/>
    <w:rsid w:val="00DD7C0E"/>
    <w:rsid w:val="00DD7C59"/>
    <w:rsid w:val="00DE00FC"/>
    <w:rsid w:val="00DE0258"/>
    <w:rsid w:val="00DE037B"/>
    <w:rsid w:val="00DE076C"/>
    <w:rsid w:val="00DE0849"/>
    <w:rsid w:val="00DE0AE0"/>
    <w:rsid w:val="00DE0BCD"/>
    <w:rsid w:val="00DE0C08"/>
    <w:rsid w:val="00DE0E59"/>
    <w:rsid w:val="00DE0F6C"/>
    <w:rsid w:val="00DE0F87"/>
    <w:rsid w:val="00DE12FB"/>
    <w:rsid w:val="00DE1497"/>
    <w:rsid w:val="00DE1858"/>
    <w:rsid w:val="00DE1E12"/>
    <w:rsid w:val="00DE1F7E"/>
    <w:rsid w:val="00DE219B"/>
    <w:rsid w:val="00DE22A3"/>
    <w:rsid w:val="00DE252B"/>
    <w:rsid w:val="00DE2546"/>
    <w:rsid w:val="00DE2898"/>
    <w:rsid w:val="00DE2C02"/>
    <w:rsid w:val="00DE2C84"/>
    <w:rsid w:val="00DE2E0C"/>
    <w:rsid w:val="00DE31D0"/>
    <w:rsid w:val="00DE379E"/>
    <w:rsid w:val="00DE3838"/>
    <w:rsid w:val="00DE38DE"/>
    <w:rsid w:val="00DE416C"/>
    <w:rsid w:val="00DE43C3"/>
    <w:rsid w:val="00DE44A9"/>
    <w:rsid w:val="00DE4EB4"/>
    <w:rsid w:val="00DE4EE8"/>
    <w:rsid w:val="00DE52E3"/>
    <w:rsid w:val="00DE54F8"/>
    <w:rsid w:val="00DE5697"/>
    <w:rsid w:val="00DE58C0"/>
    <w:rsid w:val="00DE5EDD"/>
    <w:rsid w:val="00DE60B5"/>
    <w:rsid w:val="00DE6765"/>
    <w:rsid w:val="00DE6849"/>
    <w:rsid w:val="00DE686E"/>
    <w:rsid w:val="00DE6AD0"/>
    <w:rsid w:val="00DE6D43"/>
    <w:rsid w:val="00DE6E83"/>
    <w:rsid w:val="00DE6E9D"/>
    <w:rsid w:val="00DE6F72"/>
    <w:rsid w:val="00DE71A2"/>
    <w:rsid w:val="00DE7244"/>
    <w:rsid w:val="00DE786B"/>
    <w:rsid w:val="00DE7C00"/>
    <w:rsid w:val="00DF0064"/>
    <w:rsid w:val="00DF0250"/>
    <w:rsid w:val="00DF03E9"/>
    <w:rsid w:val="00DF03ED"/>
    <w:rsid w:val="00DF04EE"/>
    <w:rsid w:val="00DF069A"/>
    <w:rsid w:val="00DF06EE"/>
    <w:rsid w:val="00DF072D"/>
    <w:rsid w:val="00DF0852"/>
    <w:rsid w:val="00DF093C"/>
    <w:rsid w:val="00DF0A50"/>
    <w:rsid w:val="00DF0BF4"/>
    <w:rsid w:val="00DF0E2D"/>
    <w:rsid w:val="00DF1064"/>
    <w:rsid w:val="00DF15A1"/>
    <w:rsid w:val="00DF179D"/>
    <w:rsid w:val="00DF1CCD"/>
    <w:rsid w:val="00DF1E9C"/>
    <w:rsid w:val="00DF1F93"/>
    <w:rsid w:val="00DF203A"/>
    <w:rsid w:val="00DF2256"/>
    <w:rsid w:val="00DF2406"/>
    <w:rsid w:val="00DF2EDE"/>
    <w:rsid w:val="00DF3331"/>
    <w:rsid w:val="00DF3478"/>
    <w:rsid w:val="00DF37C1"/>
    <w:rsid w:val="00DF3986"/>
    <w:rsid w:val="00DF39BB"/>
    <w:rsid w:val="00DF3A1D"/>
    <w:rsid w:val="00DF3AB0"/>
    <w:rsid w:val="00DF3B43"/>
    <w:rsid w:val="00DF3DC6"/>
    <w:rsid w:val="00DF3DCE"/>
    <w:rsid w:val="00DF4072"/>
    <w:rsid w:val="00DF40CE"/>
    <w:rsid w:val="00DF41A5"/>
    <w:rsid w:val="00DF430C"/>
    <w:rsid w:val="00DF4322"/>
    <w:rsid w:val="00DF449C"/>
    <w:rsid w:val="00DF4572"/>
    <w:rsid w:val="00DF45B9"/>
    <w:rsid w:val="00DF4646"/>
    <w:rsid w:val="00DF4658"/>
    <w:rsid w:val="00DF4793"/>
    <w:rsid w:val="00DF4912"/>
    <w:rsid w:val="00DF4914"/>
    <w:rsid w:val="00DF511A"/>
    <w:rsid w:val="00DF5394"/>
    <w:rsid w:val="00DF53E2"/>
    <w:rsid w:val="00DF5826"/>
    <w:rsid w:val="00DF5930"/>
    <w:rsid w:val="00DF5AA2"/>
    <w:rsid w:val="00DF5CDB"/>
    <w:rsid w:val="00DF5DA8"/>
    <w:rsid w:val="00DF5E8C"/>
    <w:rsid w:val="00DF5F5E"/>
    <w:rsid w:val="00DF645A"/>
    <w:rsid w:val="00DF6811"/>
    <w:rsid w:val="00DF6C8B"/>
    <w:rsid w:val="00DF6DD4"/>
    <w:rsid w:val="00DF6F17"/>
    <w:rsid w:val="00DF6F73"/>
    <w:rsid w:val="00DF6F86"/>
    <w:rsid w:val="00DF6FDC"/>
    <w:rsid w:val="00DF78F3"/>
    <w:rsid w:val="00DF78FA"/>
    <w:rsid w:val="00DF7920"/>
    <w:rsid w:val="00DF7940"/>
    <w:rsid w:val="00DF7B5C"/>
    <w:rsid w:val="00DF7CCA"/>
    <w:rsid w:val="00DF7D09"/>
    <w:rsid w:val="00E002F1"/>
    <w:rsid w:val="00E00687"/>
    <w:rsid w:val="00E006A0"/>
    <w:rsid w:val="00E0082C"/>
    <w:rsid w:val="00E00A1B"/>
    <w:rsid w:val="00E00A3A"/>
    <w:rsid w:val="00E00CDF"/>
    <w:rsid w:val="00E0111C"/>
    <w:rsid w:val="00E012BC"/>
    <w:rsid w:val="00E0146C"/>
    <w:rsid w:val="00E0150F"/>
    <w:rsid w:val="00E01759"/>
    <w:rsid w:val="00E01AD3"/>
    <w:rsid w:val="00E01D72"/>
    <w:rsid w:val="00E01D8E"/>
    <w:rsid w:val="00E01DAA"/>
    <w:rsid w:val="00E01E09"/>
    <w:rsid w:val="00E01E28"/>
    <w:rsid w:val="00E01FB4"/>
    <w:rsid w:val="00E02181"/>
    <w:rsid w:val="00E02326"/>
    <w:rsid w:val="00E023E5"/>
    <w:rsid w:val="00E02432"/>
    <w:rsid w:val="00E0261D"/>
    <w:rsid w:val="00E0262A"/>
    <w:rsid w:val="00E0263A"/>
    <w:rsid w:val="00E026EA"/>
    <w:rsid w:val="00E02941"/>
    <w:rsid w:val="00E029A3"/>
    <w:rsid w:val="00E02ADB"/>
    <w:rsid w:val="00E02D31"/>
    <w:rsid w:val="00E03292"/>
    <w:rsid w:val="00E03377"/>
    <w:rsid w:val="00E033E1"/>
    <w:rsid w:val="00E04022"/>
    <w:rsid w:val="00E04646"/>
    <w:rsid w:val="00E04ABD"/>
    <w:rsid w:val="00E04D66"/>
    <w:rsid w:val="00E04D87"/>
    <w:rsid w:val="00E04DC9"/>
    <w:rsid w:val="00E05289"/>
    <w:rsid w:val="00E05430"/>
    <w:rsid w:val="00E056D3"/>
    <w:rsid w:val="00E056FB"/>
    <w:rsid w:val="00E057B6"/>
    <w:rsid w:val="00E05C20"/>
    <w:rsid w:val="00E05D25"/>
    <w:rsid w:val="00E06273"/>
    <w:rsid w:val="00E06CA6"/>
    <w:rsid w:val="00E06CD8"/>
    <w:rsid w:val="00E0728F"/>
    <w:rsid w:val="00E07360"/>
    <w:rsid w:val="00E073EE"/>
    <w:rsid w:val="00E0755C"/>
    <w:rsid w:val="00E076E6"/>
    <w:rsid w:val="00E077B7"/>
    <w:rsid w:val="00E078BD"/>
    <w:rsid w:val="00E1065A"/>
    <w:rsid w:val="00E107B9"/>
    <w:rsid w:val="00E10DB4"/>
    <w:rsid w:val="00E11273"/>
    <w:rsid w:val="00E11782"/>
    <w:rsid w:val="00E11AC7"/>
    <w:rsid w:val="00E12110"/>
    <w:rsid w:val="00E1235C"/>
    <w:rsid w:val="00E1238F"/>
    <w:rsid w:val="00E12517"/>
    <w:rsid w:val="00E125D1"/>
    <w:rsid w:val="00E1260B"/>
    <w:rsid w:val="00E12AB3"/>
    <w:rsid w:val="00E134B5"/>
    <w:rsid w:val="00E1357C"/>
    <w:rsid w:val="00E136B4"/>
    <w:rsid w:val="00E136DA"/>
    <w:rsid w:val="00E136FC"/>
    <w:rsid w:val="00E13C46"/>
    <w:rsid w:val="00E13D6F"/>
    <w:rsid w:val="00E1401D"/>
    <w:rsid w:val="00E140BF"/>
    <w:rsid w:val="00E1435E"/>
    <w:rsid w:val="00E146C0"/>
    <w:rsid w:val="00E147A9"/>
    <w:rsid w:val="00E14A7E"/>
    <w:rsid w:val="00E14ACE"/>
    <w:rsid w:val="00E14D4B"/>
    <w:rsid w:val="00E14E8D"/>
    <w:rsid w:val="00E15076"/>
    <w:rsid w:val="00E15117"/>
    <w:rsid w:val="00E151E1"/>
    <w:rsid w:val="00E152C3"/>
    <w:rsid w:val="00E152C9"/>
    <w:rsid w:val="00E15B6E"/>
    <w:rsid w:val="00E16173"/>
    <w:rsid w:val="00E16323"/>
    <w:rsid w:val="00E16614"/>
    <w:rsid w:val="00E168A1"/>
    <w:rsid w:val="00E168DF"/>
    <w:rsid w:val="00E169D4"/>
    <w:rsid w:val="00E16B25"/>
    <w:rsid w:val="00E16D4B"/>
    <w:rsid w:val="00E1710C"/>
    <w:rsid w:val="00E173C7"/>
    <w:rsid w:val="00E17446"/>
    <w:rsid w:val="00E17568"/>
    <w:rsid w:val="00E17619"/>
    <w:rsid w:val="00E17805"/>
    <w:rsid w:val="00E17B7B"/>
    <w:rsid w:val="00E20042"/>
    <w:rsid w:val="00E200D0"/>
    <w:rsid w:val="00E2026B"/>
    <w:rsid w:val="00E2096F"/>
    <w:rsid w:val="00E20EB4"/>
    <w:rsid w:val="00E20F79"/>
    <w:rsid w:val="00E20FBF"/>
    <w:rsid w:val="00E21084"/>
    <w:rsid w:val="00E21278"/>
    <w:rsid w:val="00E216C8"/>
    <w:rsid w:val="00E219E9"/>
    <w:rsid w:val="00E21E5D"/>
    <w:rsid w:val="00E2202D"/>
    <w:rsid w:val="00E22053"/>
    <w:rsid w:val="00E22102"/>
    <w:rsid w:val="00E2211D"/>
    <w:rsid w:val="00E2224C"/>
    <w:rsid w:val="00E22421"/>
    <w:rsid w:val="00E22BF1"/>
    <w:rsid w:val="00E22CCD"/>
    <w:rsid w:val="00E22D58"/>
    <w:rsid w:val="00E238F1"/>
    <w:rsid w:val="00E2395B"/>
    <w:rsid w:val="00E23A11"/>
    <w:rsid w:val="00E23D6C"/>
    <w:rsid w:val="00E23FB7"/>
    <w:rsid w:val="00E2407A"/>
    <w:rsid w:val="00E240AF"/>
    <w:rsid w:val="00E24213"/>
    <w:rsid w:val="00E2496D"/>
    <w:rsid w:val="00E24A27"/>
    <w:rsid w:val="00E24B28"/>
    <w:rsid w:val="00E2511D"/>
    <w:rsid w:val="00E255D6"/>
    <w:rsid w:val="00E25681"/>
    <w:rsid w:val="00E25A5F"/>
    <w:rsid w:val="00E25E80"/>
    <w:rsid w:val="00E25F89"/>
    <w:rsid w:val="00E26745"/>
    <w:rsid w:val="00E267BF"/>
    <w:rsid w:val="00E27254"/>
    <w:rsid w:val="00E272A8"/>
    <w:rsid w:val="00E27536"/>
    <w:rsid w:val="00E27611"/>
    <w:rsid w:val="00E2765A"/>
    <w:rsid w:val="00E27854"/>
    <w:rsid w:val="00E279E6"/>
    <w:rsid w:val="00E301FC"/>
    <w:rsid w:val="00E30B79"/>
    <w:rsid w:val="00E30C19"/>
    <w:rsid w:val="00E30CE2"/>
    <w:rsid w:val="00E30D73"/>
    <w:rsid w:val="00E30E07"/>
    <w:rsid w:val="00E30E5C"/>
    <w:rsid w:val="00E30E7B"/>
    <w:rsid w:val="00E31638"/>
    <w:rsid w:val="00E316EF"/>
    <w:rsid w:val="00E31882"/>
    <w:rsid w:val="00E32403"/>
    <w:rsid w:val="00E324DB"/>
    <w:rsid w:val="00E32505"/>
    <w:rsid w:val="00E32ACC"/>
    <w:rsid w:val="00E32BDC"/>
    <w:rsid w:val="00E32D62"/>
    <w:rsid w:val="00E32DFE"/>
    <w:rsid w:val="00E32ED8"/>
    <w:rsid w:val="00E32FAF"/>
    <w:rsid w:val="00E330D9"/>
    <w:rsid w:val="00E332D8"/>
    <w:rsid w:val="00E33410"/>
    <w:rsid w:val="00E33691"/>
    <w:rsid w:val="00E3378D"/>
    <w:rsid w:val="00E339DC"/>
    <w:rsid w:val="00E33E15"/>
    <w:rsid w:val="00E34012"/>
    <w:rsid w:val="00E3452A"/>
    <w:rsid w:val="00E34959"/>
    <w:rsid w:val="00E34ADA"/>
    <w:rsid w:val="00E34C35"/>
    <w:rsid w:val="00E34D69"/>
    <w:rsid w:val="00E34F60"/>
    <w:rsid w:val="00E34F6A"/>
    <w:rsid w:val="00E34F6E"/>
    <w:rsid w:val="00E34F74"/>
    <w:rsid w:val="00E3505A"/>
    <w:rsid w:val="00E3518A"/>
    <w:rsid w:val="00E351D8"/>
    <w:rsid w:val="00E3580F"/>
    <w:rsid w:val="00E35882"/>
    <w:rsid w:val="00E35904"/>
    <w:rsid w:val="00E35917"/>
    <w:rsid w:val="00E361B8"/>
    <w:rsid w:val="00E361B9"/>
    <w:rsid w:val="00E36718"/>
    <w:rsid w:val="00E36792"/>
    <w:rsid w:val="00E36A1B"/>
    <w:rsid w:val="00E36C30"/>
    <w:rsid w:val="00E36D1D"/>
    <w:rsid w:val="00E36E37"/>
    <w:rsid w:val="00E370B3"/>
    <w:rsid w:val="00E3793D"/>
    <w:rsid w:val="00E37D00"/>
    <w:rsid w:val="00E37D98"/>
    <w:rsid w:val="00E4025B"/>
    <w:rsid w:val="00E402F5"/>
    <w:rsid w:val="00E404DD"/>
    <w:rsid w:val="00E405EB"/>
    <w:rsid w:val="00E4064E"/>
    <w:rsid w:val="00E40845"/>
    <w:rsid w:val="00E40D9E"/>
    <w:rsid w:val="00E40E68"/>
    <w:rsid w:val="00E40F64"/>
    <w:rsid w:val="00E40FC7"/>
    <w:rsid w:val="00E410CE"/>
    <w:rsid w:val="00E41534"/>
    <w:rsid w:val="00E41A51"/>
    <w:rsid w:val="00E41E54"/>
    <w:rsid w:val="00E425C2"/>
    <w:rsid w:val="00E42692"/>
    <w:rsid w:val="00E429ED"/>
    <w:rsid w:val="00E42B3E"/>
    <w:rsid w:val="00E42C1A"/>
    <w:rsid w:val="00E42C53"/>
    <w:rsid w:val="00E42DC5"/>
    <w:rsid w:val="00E4335E"/>
    <w:rsid w:val="00E43728"/>
    <w:rsid w:val="00E439DD"/>
    <w:rsid w:val="00E43C96"/>
    <w:rsid w:val="00E43CB1"/>
    <w:rsid w:val="00E43CD5"/>
    <w:rsid w:val="00E43ECE"/>
    <w:rsid w:val="00E43F37"/>
    <w:rsid w:val="00E43F48"/>
    <w:rsid w:val="00E440A1"/>
    <w:rsid w:val="00E444DD"/>
    <w:rsid w:val="00E44656"/>
    <w:rsid w:val="00E449FF"/>
    <w:rsid w:val="00E44B53"/>
    <w:rsid w:val="00E44CC3"/>
    <w:rsid w:val="00E44F27"/>
    <w:rsid w:val="00E450AA"/>
    <w:rsid w:val="00E450ED"/>
    <w:rsid w:val="00E45132"/>
    <w:rsid w:val="00E4549F"/>
    <w:rsid w:val="00E45760"/>
    <w:rsid w:val="00E45BBA"/>
    <w:rsid w:val="00E45C3B"/>
    <w:rsid w:val="00E45C44"/>
    <w:rsid w:val="00E45D7A"/>
    <w:rsid w:val="00E46712"/>
    <w:rsid w:val="00E46AD9"/>
    <w:rsid w:val="00E470E0"/>
    <w:rsid w:val="00E473A0"/>
    <w:rsid w:val="00E47644"/>
    <w:rsid w:val="00E47871"/>
    <w:rsid w:val="00E4791B"/>
    <w:rsid w:val="00E47949"/>
    <w:rsid w:val="00E47B51"/>
    <w:rsid w:val="00E47B8C"/>
    <w:rsid w:val="00E47DA0"/>
    <w:rsid w:val="00E47E31"/>
    <w:rsid w:val="00E47EA2"/>
    <w:rsid w:val="00E501E6"/>
    <w:rsid w:val="00E50713"/>
    <w:rsid w:val="00E50866"/>
    <w:rsid w:val="00E50AC6"/>
    <w:rsid w:val="00E50BDA"/>
    <w:rsid w:val="00E50DB6"/>
    <w:rsid w:val="00E50DEB"/>
    <w:rsid w:val="00E50EE2"/>
    <w:rsid w:val="00E51178"/>
    <w:rsid w:val="00E51260"/>
    <w:rsid w:val="00E51317"/>
    <w:rsid w:val="00E51781"/>
    <w:rsid w:val="00E517B8"/>
    <w:rsid w:val="00E519FF"/>
    <w:rsid w:val="00E51BB2"/>
    <w:rsid w:val="00E51CD6"/>
    <w:rsid w:val="00E51DDD"/>
    <w:rsid w:val="00E51FDD"/>
    <w:rsid w:val="00E52301"/>
    <w:rsid w:val="00E52435"/>
    <w:rsid w:val="00E524B8"/>
    <w:rsid w:val="00E5268B"/>
    <w:rsid w:val="00E52B67"/>
    <w:rsid w:val="00E52D7E"/>
    <w:rsid w:val="00E53122"/>
    <w:rsid w:val="00E533D7"/>
    <w:rsid w:val="00E5342B"/>
    <w:rsid w:val="00E5351B"/>
    <w:rsid w:val="00E539CC"/>
    <w:rsid w:val="00E53CB0"/>
    <w:rsid w:val="00E53FA9"/>
    <w:rsid w:val="00E5414C"/>
    <w:rsid w:val="00E547B3"/>
    <w:rsid w:val="00E54E7A"/>
    <w:rsid w:val="00E54E97"/>
    <w:rsid w:val="00E5504D"/>
    <w:rsid w:val="00E5528B"/>
    <w:rsid w:val="00E55AEA"/>
    <w:rsid w:val="00E55B20"/>
    <w:rsid w:val="00E55F0D"/>
    <w:rsid w:val="00E56199"/>
    <w:rsid w:val="00E566EB"/>
    <w:rsid w:val="00E568F4"/>
    <w:rsid w:val="00E56D67"/>
    <w:rsid w:val="00E57154"/>
    <w:rsid w:val="00E5733D"/>
    <w:rsid w:val="00E574E3"/>
    <w:rsid w:val="00E5752F"/>
    <w:rsid w:val="00E57624"/>
    <w:rsid w:val="00E576BE"/>
    <w:rsid w:val="00E57D51"/>
    <w:rsid w:val="00E60383"/>
    <w:rsid w:val="00E60426"/>
    <w:rsid w:val="00E60474"/>
    <w:rsid w:val="00E604C0"/>
    <w:rsid w:val="00E6085E"/>
    <w:rsid w:val="00E6103E"/>
    <w:rsid w:val="00E61254"/>
    <w:rsid w:val="00E61873"/>
    <w:rsid w:val="00E61CC0"/>
    <w:rsid w:val="00E61FBE"/>
    <w:rsid w:val="00E62060"/>
    <w:rsid w:val="00E62331"/>
    <w:rsid w:val="00E623E5"/>
    <w:rsid w:val="00E624AE"/>
    <w:rsid w:val="00E62676"/>
    <w:rsid w:val="00E6277B"/>
    <w:rsid w:val="00E62827"/>
    <w:rsid w:val="00E62D39"/>
    <w:rsid w:val="00E62DC0"/>
    <w:rsid w:val="00E62FCB"/>
    <w:rsid w:val="00E633EF"/>
    <w:rsid w:val="00E63468"/>
    <w:rsid w:val="00E63A0D"/>
    <w:rsid w:val="00E63B6A"/>
    <w:rsid w:val="00E63CA2"/>
    <w:rsid w:val="00E63FD4"/>
    <w:rsid w:val="00E64208"/>
    <w:rsid w:val="00E64424"/>
    <w:rsid w:val="00E6476C"/>
    <w:rsid w:val="00E648DE"/>
    <w:rsid w:val="00E64B02"/>
    <w:rsid w:val="00E64C67"/>
    <w:rsid w:val="00E64C99"/>
    <w:rsid w:val="00E64CD3"/>
    <w:rsid w:val="00E64F51"/>
    <w:rsid w:val="00E64FB1"/>
    <w:rsid w:val="00E65C9D"/>
    <w:rsid w:val="00E65D4C"/>
    <w:rsid w:val="00E65F7F"/>
    <w:rsid w:val="00E661AC"/>
    <w:rsid w:val="00E66377"/>
    <w:rsid w:val="00E664FF"/>
    <w:rsid w:val="00E66730"/>
    <w:rsid w:val="00E66A15"/>
    <w:rsid w:val="00E66CCA"/>
    <w:rsid w:val="00E67107"/>
    <w:rsid w:val="00E671C9"/>
    <w:rsid w:val="00E6743F"/>
    <w:rsid w:val="00E6758E"/>
    <w:rsid w:val="00E679CE"/>
    <w:rsid w:val="00E67E23"/>
    <w:rsid w:val="00E67E4F"/>
    <w:rsid w:val="00E67FA4"/>
    <w:rsid w:val="00E70014"/>
    <w:rsid w:val="00E70016"/>
    <w:rsid w:val="00E704EA"/>
    <w:rsid w:val="00E70538"/>
    <w:rsid w:val="00E70AAA"/>
    <w:rsid w:val="00E70BC7"/>
    <w:rsid w:val="00E70D97"/>
    <w:rsid w:val="00E70E5B"/>
    <w:rsid w:val="00E70FBC"/>
    <w:rsid w:val="00E710DC"/>
    <w:rsid w:val="00E71617"/>
    <w:rsid w:val="00E71749"/>
    <w:rsid w:val="00E722C5"/>
    <w:rsid w:val="00E7233D"/>
    <w:rsid w:val="00E723B5"/>
    <w:rsid w:val="00E72479"/>
    <w:rsid w:val="00E725DE"/>
    <w:rsid w:val="00E728FA"/>
    <w:rsid w:val="00E72B42"/>
    <w:rsid w:val="00E72C01"/>
    <w:rsid w:val="00E72DD8"/>
    <w:rsid w:val="00E72EE4"/>
    <w:rsid w:val="00E72EF0"/>
    <w:rsid w:val="00E730F5"/>
    <w:rsid w:val="00E732D3"/>
    <w:rsid w:val="00E73406"/>
    <w:rsid w:val="00E736EE"/>
    <w:rsid w:val="00E7373A"/>
    <w:rsid w:val="00E73898"/>
    <w:rsid w:val="00E73B23"/>
    <w:rsid w:val="00E73CE6"/>
    <w:rsid w:val="00E740AB"/>
    <w:rsid w:val="00E741AC"/>
    <w:rsid w:val="00E74210"/>
    <w:rsid w:val="00E743CF"/>
    <w:rsid w:val="00E7488F"/>
    <w:rsid w:val="00E748C2"/>
    <w:rsid w:val="00E7506E"/>
    <w:rsid w:val="00E75174"/>
    <w:rsid w:val="00E753AD"/>
    <w:rsid w:val="00E754CC"/>
    <w:rsid w:val="00E754D6"/>
    <w:rsid w:val="00E75B31"/>
    <w:rsid w:val="00E75D1D"/>
    <w:rsid w:val="00E75EBA"/>
    <w:rsid w:val="00E75F0A"/>
    <w:rsid w:val="00E75F75"/>
    <w:rsid w:val="00E76261"/>
    <w:rsid w:val="00E763B4"/>
    <w:rsid w:val="00E76498"/>
    <w:rsid w:val="00E76654"/>
    <w:rsid w:val="00E76B0C"/>
    <w:rsid w:val="00E770EE"/>
    <w:rsid w:val="00E77179"/>
    <w:rsid w:val="00E7771C"/>
    <w:rsid w:val="00E77848"/>
    <w:rsid w:val="00E778A2"/>
    <w:rsid w:val="00E77922"/>
    <w:rsid w:val="00E77AB8"/>
    <w:rsid w:val="00E77BB1"/>
    <w:rsid w:val="00E77D19"/>
    <w:rsid w:val="00E80514"/>
    <w:rsid w:val="00E807C1"/>
    <w:rsid w:val="00E80A9B"/>
    <w:rsid w:val="00E80D3D"/>
    <w:rsid w:val="00E80E5B"/>
    <w:rsid w:val="00E80F69"/>
    <w:rsid w:val="00E8139B"/>
    <w:rsid w:val="00E816C5"/>
    <w:rsid w:val="00E8175B"/>
    <w:rsid w:val="00E8197B"/>
    <w:rsid w:val="00E819D6"/>
    <w:rsid w:val="00E81CE0"/>
    <w:rsid w:val="00E81E7C"/>
    <w:rsid w:val="00E8224D"/>
    <w:rsid w:val="00E82265"/>
    <w:rsid w:val="00E82525"/>
    <w:rsid w:val="00E82759"/>
    <w:rsid w:val="00E82B61"/>
    <w:rsid w:val="00E82EBE"/>
    <w:rsid w:val="00E83469"/>
    <w:rsid w:val="00E8352C"/>
    <w:rsid w:val="00E83818"/>
    <w:rsid w:val="00E83878"/>
    <w:rsid w:val="00E8387F"/>
    <w:rsid w:val="00E83BB8"/>
    <w:rsid w:val="00E83E2C"/>
    <w:rsid w:val="00E83F40"/>
    <w:rsid w:val="00E83FD8"/>
    <w:rsid w:val="00E84066"/>
    <w:rsid w:val="00E840B5"/>
    <w:rsid w:val="00E8434C"/>
    <w:rsid w:val="00E844C7"/>
    <w:rsid w:val="00E844EB"/>
    <w:rsid w:val="00E84640"/>
    <w:rsid w:val="00E848E8"/>
    <w:rsid w:val="00E84CA6"/>
    <w:rsid w:val="00E84FBA"/>
    <w:rsid w:val="00E8519F"/>
    <w:rsid w:val="00E85695"/>
    <w:rsid w:val="00E856CE"/>
    <w:rsid w:val="00E85AEC"/>
    <w:rsid w:val="00E85B5A"/>
    <w:rsid w:val="00E85CC3"/>
    <w:rsid w:val="00E85EEB"/>
    <w:rsid w:val="00E8611B"/>
    <w:rsid w:val="00E8644A"/>
    <w:rsid w:val="00E8671B"/>
    <w:rsid w:val="00E86A52"/>
    <w:rsid w:val="00E86ACD"/>
    <w:rsid w:val="00E86E71"/>
    <w:rsid w:val="00E86EBA"/>
    <w:rsid w:val="00E8700C"/>
    <w:rsid w:val="00E87125"/>
    <w:rsid w:val="00E87841"/>
    <w:rsid w:val="00E90279"/>
    <w:rsid w:val="00E90635"/>
    <w:rsid w:val="00E906FF"/>
    <w:rsid w:val="00E90831"/>
    <w:rsid w:val="00E909A1"/>
    <w:rsid w:val="00E90A73"/>
    <w:rsid w:val="00E90A7E"/>
    <w:rsid w:val="00E90AA5"/>
    <w:rsid w:val="00E90B5B"/>
    <w:rsid w:val="00E90BFF"/>
    <w:rsid w:val="00E90D32"/>
    <w:rsid w:val="00E91504"/>
    <w:rsid w:val="00E9156E"/>
    <w:rsid w:val="00E91BE3"/>
    <w:rsid w:val="00E91F04"/>
    <w:rsid w:val="00E91F35"/>
    <w:rsid w:val="00E92099"/>
    <w:rsid w:val="00E9241B"/>
    <w:rsid w:val="00E92B7F"/>
    <w:rsid w:val="00E92F4B"/>
    <w:rsid w:val="00E93008"/>
    <w:rsid w:val="00E93720"/>
    <w:rsid w:val="00E937A7"/>
    <w:rsid w:val="00E938E0"/>
    <w:rsid w:val="00E939E0"/>
    <w:rsid w:val="00E93AF5"/>
    <w:rsid w:val="00E941C7"/>
    <w:rsid w:val="00E941D4"/>
    <w:rsid w:val="00E942ED"/>
    <w:rsid w:val="00E94581"/>
    <w:rsid w:val="00E94940"/>
    <w:rsid w:val="00E94A25"/>
    <w:rsid w:val="00E94C24"/>
    <w:rsid w:val="00E94DF5"/>
    <w:rsid w:val="00E95870"/>
    <w:rsid w:val="00E95A35"/>
    <w:rsid w:val="00E95BA6"/>
    <w:rsid w:val="00E95CDA"/>
    <w:rsid w:val="00E95D2F"/>
    <w:rsid w:val="00E95EB0"/>
    <w:rsid w:val="00E961DB"/>
    <w:rsid w:val="00E96401"/>
    <w:rsid w:val="00E9648D"/>
    <w:rsid w:val="00E965AE"/>
    <w:rsid w:val="00E9668D"/>
    <w:rsid w:val="00E96692"/>
    <w:rsid w:val="00E967AE"/>
    <w:rsid w:val="00E967D8"/>
    <w:rsid w:val="00E968B0"/>
    <w:rsid w:val="00E96AC7"/>
    <w:rsid w:val="00E96CDC"/>
    <w:rsid w:val="00E96D5F"/>
    <w:rsid w:val="00E971A0"/>
    <w:rsid w:val="00E97332"/>
    <w:rsid w:val="00E974A8"/>
    <w:rsid w:val="00E97648"/>
    <w:rsid w:val="00E97869"/>
    <w:rsid w:val="00E978D4"/>
    <w:rsid w:val="00E97C1A"/>
    <w:rsid w:val="00EA069D"/>
    <w:rsid w:val="00EA084F"/>
    <w:rsid w:val="00EA0A47"/>
    <w:rsid w:val="00EA0AB6"/>
    <w:rsid w:val="00EA0B1E"/>
    <w:rsid w:val="00EA0DA9"/>
    <w:rsid w:val="00EA0E4A"/>
    <w:rsid w:val="00EA14D9"/>
    <w:rsid w:val="00EA16BA"/>
    <w:rsid w:val="00EA1A54"/>
    <w:rsid w:val="00EA1D41"/>
    <w:rsid w:val="00EA2147"/>
    <w:rsid w:val="00EA2157"/>
    <w:rsid w:val="00EA2226"/>
    <w:rsid w:val="00EA25A2"/>
    <w:rsid w:val="00EA25DC"/>
    <w:rsid w:val="00EA26B5"/>
    <w:rsid w:val="00EA26FC"/>
    <w:rsid w:val="00EA2D1F"/>
    <w:rsid w:val="00EA2D9C"/>
    <w:rsid w:val="00EA30A5"/>
    <w:rsid w:val="00EA32B1"/>
    <w:rsid w:val="00EA32DF"/>
    <w:rsid w:val="00EA3867"/>
    <w:rsid w:val="00EA3977"/>
    <w:rsid w:val="00EA3B5A"/>
    <w:rsid w:val="00EA3BB8"/>
    <w:rsid w:val="00EA3D74"/>
    <w:rsid w:val="00EA3E86"/>
    <w:rsid w:val="00EA410E"/>
    <w:rsid w:val="00EA4330"/>
    <w:rsid w:val="00EA452C"/>
    <w:rsid w:val="00EA4FD1"/>
    <w:rsid w:val="00EA53C2"/>
    <w:rsid w:val="00EA5405"/>
    <w:rsid w:val="00EA5695"/>
    <w:rsid w:val="00EA586D"/>
    <w:rsid w:val="00EA5B0A"/>
    <w:rsid w:val="00EA5BEC"/>
    <w:rsid w:val="00EA5E97"/>
    <w:rsid w:val="00EA5F62"/>
    <w:rsid w:val="00EA5F9C"/>
    <w:rsid w:val="00EA65AD"/>
    <w:rsid w:val="00EA6786"/>
    <w:rsid w:val="00EA6E87"/>
    <w:rsid w:val="00EA6FA8"/>
    <w:rsid w:val="00EA7043"/>
    <w:rsid w:val="00EA714F"/>
    <w:rsid w:val="00EA7561"/>
    <w:rsid w:val="00EA7677"/>
    <w:rsid w:val="00EA7876"/>
    <w:rsid w:val="00EA78E8"/>
    <w:rsid w:val="00EA7AFD"/>
    <w:rsid w:val="00EA7CB1"/>
    <w:rsid w:val="00EA7FCF"/>
    <w:rsid w:val="00EB00AC"/>
    <w:rsid w:val="00EB0112"/>
    <w:rsid w:val="00EB041C"/>
    <w:rsid w:val="00EB0848"/>
    <w:rsid w:val="00EB0AC3"/>
    <w:rsid w:val="00EB0C6A"/>
    <w:rsid w:val="00EB0CA3"/>
    <w:rsid w:val="00EB0D45"/>
    <w:rsid w:val="00EB0E39"/>
    <w:rsid w:val="00EB104F"/>
    <w:rsid w:val="00EB1790"/>
    <w:rsid w:val="00EB1992"/>
    <w:rsid w:val="00EB1A64"/>
    <w:rsid w:val="00EB1B27"/>
    <w:rsid w:val="00EB1CAF"/>
    <w:rsid w:val="00EB1DA8"/>
    <w:rsid w:val="00EB222B"/>
    <w:rsid w:val="00EB29A8"/>
    <w:rsid w:val="00EB32EB"/>
    <w:rsid w:val="00EB336D"/>
    <w:rsid w:val="00EB3416"/>
    <w:rsid w:val="00EB345A"/>
    <w:rsid w:val="00EB358A"/>
    <w:rsid w:val="00EB36F1"/>
    <w:rsid w:val="00EB37CD"/>
    <w:rsid w:val="00EB398E"/>
    <w:rsid w:val="00EB3990"/>
    <w:rsid w:val="00EB3BC4"/>
    <w:rsid w:val="00EB3F24"/>
    <w:rsid w:val="00EB4019"/>
    <w:rsid w:val="00EB46E6"/>
    <w:rsid w:val="00EB4B59"/>
    <w:rsid w:val="00EB4CFF"/>
    <w:rsid w:val="00EB5106"/>
    <w:rsid w:val="00EB5316"/>
    <w:rsid w:val="00EB5476"/>
    <w:rsid w:val="00EB55FF"/>
    <w:rsid w:val="00EB5828"/>
    <w:rsid w:val="00EB5A4D"/>
    <w:rsid w:val="00EB6090"/>
    <w:rsid w:val="00EB64D6"/>
    <w:rsid w:val="00EB66AA"/>
    <w:rsid w:val="00EB68D6"/>
    <w:rsid w:val="00EB6CA8"/>
    <w:rsid w:val="00EB6F28"/>
    <w:rsid w:val="00EB70B0"/>
    <w:rsid w:val="00EB7633"/>
    <w:rsid w:val="00EB7736"/>
    <w:rsid w:val="00EB777A"/>
    <w:rsid w:val="00EB7AF7"/>
    <w:rsid w:val="00EB7B17"/>
    <w:rsid w:val="00EB7C8A"/>
    <w:rsid w:val="00EC01C6"/>
    <w:rsid w:val="00EC06D5"/>
    <w:rsid w:val="00EC07B3"/>
    <w:rsid w:val="00EC07B7"/>
    <w:rsid w:val="00EC0DE3"/>
    <w:rsid w:val="00EC0F0B"/>
    <w:rsid w:val="00EC0F69"/>
    <w:rsid w:val="00EC1862"/>
    <w:rsid w:val="00EC1945"/>
    <w:rsid w:val="00EC1A1F"/>
    <w:rsid w:val="00EC1C47"/>
    <w:rsid w:val="00EC20C7"/>
    <w:rsid w:val="00EC262C"/>
    <w:rsid w:val="00EC28C1"/>
    <w:rsid w:val="00EC2943"/>
    <w:rsid w:val="00EC2E2D"/>
    <w:rsid w:val="00EC35B7"/>
    <w:rsid w:val="00EC3804"/>
    <w:rsid w:val="00EC38A4"/>
    <w:rsid w:val="00EC38B1"/>
    <w:rsid w:val="00EC39AE"/>
    <w:rsid w:val="00EC3CBE"/>
    <w:rsid w:val="00EC3D63"/>
    <w:rsid w:val="00EC3FAF"/>
    <w:rsid w:val="00EC3FBB"/>
    <w:rsid w:val="00EC45BC"/>
    <w:rsid w:val="00EC462B"/>
    <w:rsid w:val="00EC4723"/>
    <w:rsid w:val="00EC4B0F"/>
    <w:rsid w:val="00EC4CD9"/>
    <w:rsid w:val="00EC5000"/>
    <w:rsid w:val="00EC510E"/>
    <w:rsid w:val="00EC5160"/>
    <w:rsid w:val="00EC5286"/>
    <w:rsid w:val="00EC56E0"/>
    <w:rsid w:val="00EC57E6"/>
    <w:rsid w:val="00EC5ABC"/>
    <w:rsid w:val="00EC5E07"/>
    <w:rsid w:val="00EC5E5B"/>
    <w:rsid w:val="00EC5EE3"/>
    <w:rsid w:val="00EC6057"/>
    <w:rsid w:val="00EC65AB"/>
    <w:rsid w:val="00EC6847"/>
    <w:rsid w:val="00EC6895"/>
    <w:rsid w:val="00EC69A9"/>
    <w:rsid w:val="00EC6D2D"/>
    <w:rsid w:val="00EC75D1"/>
    <w:rsid w:val="00EC7654"/>
    <w:rsid w:val="00EC7757"/>
    <w:rsid w:val="00EC7894"/>
    <w:rsid w:val="00EC7CC4"/>
    <w:rsid w:val="00EC7DB6"/>
    <w:rsid w:val="00ED0092"/>
    <w:rsid w:val="00ED01E6"/>
    <w:rsid w:val="00ED05F3"/>
    <w:rsid w:val="00ED070B"/>
    <w:rsid w:val="00ED07BF"/>
    <w:rsid w:val="00ED0C1C"/>
    <w:rsid w:val="00ED0CB9"/>
    <w:rsid w:val="00ED0D13"/>
    <w:rsid w:val="00ED0F6C"/>
    <w:rsid w:val="00ED118D"/>
    <w:rsid w:val="00ED13E2"/>
    <w:rsid w:val="00ED146F"/>
    <w:rsid w:val="00ED15A9"/>
    <w:rsid w:val="00ED162F"/>
    <w:rsid w:val="00ED1655"/>
    <w:rsid w:val="00ED177E"/>
    <w:rsid w:val="00ED1A95"/>
    <w:rsid w:val="00ED1CE3"/>
    <w:rsid w:val="00ED1DB6"/>
    <w:rsid w:val="00ED22E1"/>
    <w:rsid w:val="00ED2308"/>
    <w:rsid w:val="00ED26C4"/>
    <w:rsid w:val="00ED28C8"/>
    <w:rsid w:val="00ED29CE"/>
    <w:rsid w:val="00ED2C2D"/>
    <w:rsid w:val="00ED2E52"/>
    <w:rsid w:val="00ED3024"/>
    <w:rsid w:val="00ED32FE"/>
    <w:rsid w:val="00ED3560"/>
    <w:rsid w:val="00ED3A1A"/>
    <w:rsid w:val="00ED3D80"/>
    <w:rsid w:val="00ED3E7C"/>
    <w:rsid w:val="00ED4111"/>
    <w:rsid w:val="00ED4370"/>
    <w:rsid w:val="00ED471F"/>
    <w:rsid w:val="00ED4A29"/>
    <w:rsid w:val="00ED4AA4"/>
    <w:rsid w:val="00ED4E4C"/>
    <w:rsid w:val="00ED500B"/>
    <w:rsid w:val="00ED5156"/>
    <w:rsid w:val="00ED5AC5"/>
    <w:rsid w:val="00ED5FE4"/>
    <w:rsid w:val="00ED6111"/>
    <w:rsid w:val="00ED64A7"/>
    <w:rsid w:val="00ED6652"/>
    <w:rsid w:val="00ED680E"/>
    <w:rsid w:val="00ED6A58"/>
    <w:rsid w:val="00ED6CC8"/>
    <w:rsid w:val="00ED6E1A"/>
    <w:rsid w:val="00ED6EA8"/>
    <w:rsid w:val="00ED6EA9"/>
    <w:rsid w:val="00ED71C5"/>
    <w:rsid w:val="00ED78D4"/>
    <w:rsid w:val="00ED7EEA"/>
    <w:rsid w:val="00ED7F92"/>
    <w:rsid w:val="00ED7F98"/>
    <w:rsid w:val="00EE01C6"/>
    <w:rsid w:val="00EE04AA"/>
    <w:rsid w:val="00EE0AF4"/>
    <w:rsid w:val="00EE0BD3"/>
    <w:rsid w:val="00EE0FA3"/>
    <w:rsid w:val="00EE1363"/>
    <w:rsid w:val="00EE139D"/>
    <w:rsid w:val="00EE13C8"/>
    <w:rsid w:val="00EE145B"/>
    <w:rsid w:val="00EE14A0"/>
    <w:rsid w:val="00EE14AB"/>
    <w:rsid w:val="00EE16FA"/>
    <w:rsid w:val="00EE1B92"/>
    <w:rsid w:val="00EE2043"/>
    <w:rsid w:val="00EE2460"/>
    <w:rsid w:val="00EE2512"/>
    <w:rsid w:val="00EE252E"/>
    <w:rsid w:val="00EE258F"/>
    <w:rsid w:val="00EE26EA"/>
    <w:rsid w:val="00EE2AE8"/>
    <w:rsid w:val="00EE2C38"/>
    <w:rsid w:val="00EE2D0F"/>
    <w:rsid w:val="00EE2FDD"/>
    <w:rsid w:val="00EE339E"/>
    <w:rsid w:val="00EE3476"/>
    <w:rsid w:val="00EE36A0"/>
    <w:rsid w:val="00EE3B21"/>
    <w:rsid w:val="00EE3BBB"/>
    <w:rsid w:val="00EE3C42"/>
    <w:rsid w:val="00EE3D4F"/>
    <w:rsid w:val="00EE3D93"/>
    <w:rsid w:val="00EE3FE5"/>
    <w:rsid w:val="00EE4294"/>
    <w:rsid w:val="00EE4426"/>
    <w:rsid w:val="00EE47A7"/>
    <w:rsid w:val="00EE5281"/>
    <w:rsid w:val="00EE5292"/>
    <w:rsid w:val="00EE534D"/>
    <w:rsid w:val="00EE537D"/>
    <w:rsid w:val="00EE545D"/>
    <w:rsid w:val="00EE5560"/>
    <w:rsid w:val="00EE56B7"/>
    <w:rsid w:val="00EE5C57"/>
    <w:rsid w:val="00EE5DA7"/>
    <w:rsid w:val="00EE611E"/>
    <w:rsid w:val="00EE6155"/>
    <w:rsid w:val="00EE6539"/>
    <w:rsid w:val="00EE6577"/>
    <w:rsid w:val="00EE678C"/>
    <w:rsid w:val="00EE67FB"/>
    <w:rsid w:val="00EE6C54"/>
    <w:rsid w:val="00EE6F11"/>
    <w:rsid w:val="00EE6F1E"/>
    <w:rsid w:val="00EE70FE"/>
    <w:rsid w:val="00EE71C1"/>
    <w:rsid w:val="00EF0348"/>
    <w:rsid w:val="00EF0935"/>
    <w:rsid w:val="00EF0A97"/>
    <w:rsid w:val="00EF0B1F"/>
    <w:rsid w:val="00EF0F30"/>
    <w:rsid w:val="00EF1281"/>
    <w:rsid w:val="00EF1347"/>
    <w:rsid w:val="00EF14D0"/>
    <w:rsid w:val="00EF1680"/>
    <w:rsid w:val="00EF199F"/>
    <w:rsid w:val="00EF1C59"/>
    <w:rsid w:val="00EF1EE8"/>
    <w:rsid w:val="00EF1F9C"/>
    <w:rsid w:val="00EF215C"/>
    <w:rsid w:val="00EF21C9"/>
    <w:rsid w:val="00EF29C5"/>
    <w:rsid w:val="00EF2A45"/>
    <w:rsid w:val="00EF2BA9"/>
    <w:rsid w:val="00EF2C5D"/>
    <w:rsid w:val="00EF30D9"/>
    <w:rsid w:val="00EF3253"/>
    <w:rsid w:val="00EF3597"/>
    <w:rsid w:val="00EF368A"/>
    <w:rsid w:val="00EF3CB5"/>
    <w:rsid w:val="00EF3D77"/>
    <w:rsid w:val="00EF3F61"/>
    <w:rsid w:val="00EF40FF"/>
    <w:rsid w:val="00EF4217"/>
    <w:rsid w:val="00EF4366"/>
    <w:rsid w:val="00EF4464"/>
    <w:rsid w:val="00EF455A"/>
    <w:rsid w:val="00EF4B3A"/>
    <w:rsid w:val="00EF4B4B"/>
    <w:rsid w:val="00EF4CD6"/>
    <w:rsid w:val="00EF4E38"/>
    <w:rsid w:val="00EF5139"/>
    <w:rsid w:val="00EF51B9"/>
    <w:rsid w:val="00EF51C0"/>
    <w:rsid w:val="00EF5348"/>
    <w:rsid w:val="00EF5524"/>
    <w:rsid w:val="00EF55A0"/>
    <w:rsid w:val="00EF565C"/>
    <w:rsid w:val="00EF5EB0"/>
    <w:rsid w:val="00EF6242"/>
    <w:rsid w:val="00EF63D1"/>
    <w:rsid w:val="00EF6513"/>
    <w:rsid w:val="00EF6683"/>
    <w:rsid w:val="00EF6DA2"/>
    <w:rsid w:val="00EF7002"/>
    <w:rsid w:val="00EF769B"/>
    <w:rsid w:val="00EF7B25"/>
    <w:rsid w:val="00EF7E23"/>
    <w:rsid w:val="00F0007D"/>
    <w:rsid w:val="00F0016A"/>
    <w:rsid w:val="00F00218"/>
    <w:rsid w:val="00F00841"/>
    <w:rsid w:val="00F0089F"/>
    <w:rsid w:val="00F00B39"/>
    <w:rsid w:val="00F010AF"/>
    <w:rsid w:val="00F011B6"/>
    <w:rsid w:val="00F011E7"/>
    <w:rsid w:val="00F01201"/>
    <w:rsid w:val="00F01217"/>
    <w:rsid w:val="00F0139A"/>
    <w:rsid w:val="00F018BE"/>
    <w:rsid w:val="00F027BA"/>
    <w:rsid w:val="00F027DC"/>
    <w:rsid w:val="00F029BD"/>
    <w:rsid w:val="00F02A00"/>
    <w:rsid w:val="00F02D04"/>
    <w:rsid w:val="00F030E6"/>
    <w:rsid w:val="00F03A17"/>
    <w:rsid w:val="00F03A32"/>
    <w:rsid w:val="00F03B4A"/>
    <w:rsid w:val="00F03E79"/>
    <w:rsid w:val="00F0403D"/>
    <w:rsid w:val="00F040AB"/>
    <w:rsid w:val="00F041FE"/>
    <w:rsid w:val="00F04317"/>
    <w:rsid w:val="00F04C95"/>
    <w:rsid w:val="00F05583"/>
    <w:rsid w:val="00F05A22"/>
    <w:rsid w:val="00F0628D"/>
    <w:rsid w:val="00F062E0"/>
    <w:rsid w:val="00F065A5"/>
    <w:rsid w:val="00F06651"/>
    <w:rsid w:val="00F067AA"/>
    <w:rsid w:val="00F06B1A"/>
    <w:rsid w:val="00F06F18"/>
    <w:rsid w:val="00F07094"/>
    <w:rsid w:val="00F07C75"/>
    <w:rsid w:val="00F07DE6"/>
    <w:rsid w:val="00F100DD"/>
    <w:rsid w:val="00F104B5"/>
    <w:rsid w:val="00F1056C"/>
    <w:rsid w:val="00F107F1"/>
    <w:rsid w:val="00F10AC2"/>
    <w:rsid w:val="00F10B25"/>
    <w:rsid w:val="00F10FC1"/>
    <w:rsid w:val="00F10FF0"/>
    <w:rsid w:val="00F1101E"/>
    <w:rsid w:val="00F11070"/>
    <w:rsid w:val="00F11130"/>
    <w:rsid w:val="00F112FD"/>
    <w:rsid w:val="00F11412"/>
    <w:rsid w:val="00F11821"/>
    <w:rsid w:val="00F11D78"/>
    <w:rsid w:val="00F11E5A"/>
    <w:rsid w:val="00F11F33"/>
    <w:rsid w:val="00F12541"/>
    <w:rsid w:val="00F127A4"/>
    <w:rsid w:val="00F127DD"/>
    <w:rsid w:val="00F13296"/>
    <w:rsid w:val="00F133A1"/>
    <w:rsid w:val="00F135B2"/>
    <w:rsid w:val="00F135F7"/>
    <w:rsid w:val="00F135FD"/>
    <w:rsid w:val="00F136F8"/>
    <w:rsid w:val="00F137E6"/>
    <w:rsid w:val="00F13C38"/>
    <w:rsid w:val="00F13CF7"/>
    <w:rsid w:val="00F13ECD"/>
    <w:rsid w:val="00F13F08"/>
    <w:rsid w:val="00F14153"/>
    <w:rsid w:val="00F147A6"/>
    <w:rsid w:val="00F147C8"/>
    <w:rsid w:val="00F14892"/>
    <w:rsid w:val="00F14922"/>
    <w:rsid w:val="00F1499B"/>
    <w:rsid w:val="00F14A73"/>
    <w:rsid w:val="00F1517B"/>
    <w:rsid w:val="00F153B8"/>
    <w:rsid w:val="00F155AC"/>
    <w:rsid w:val="00F155CE"/>
    <w:rsid w:val="00F1581B"/>
    <w:rsid w:val="00F15893"/>
    <w:rsid w:val="00F159F8"/>
    <w:rsid w:val="00F159F9"/>
    <w:rsid w:val="00F15B9E"/>
    <w:rsid w:val="00F16295"/>
    <w:rsid w:val="00F16873"/>
    <w:rsid w:val="00F16AE1"/>
    <w:rsid w:val="00F16C69"/>
    <w:rsid w:val="00F17257"/>
    <w:rsid w:val="00F1727B"/>
    <w:rsid w:val="00F175D1"/>
    <w:rsid w:val="00F17EAE"/>
    <w:rsid w:val="00F17EBE"/>
    <w:rsid w:val="00F201DD"/>
    <w:rsid w:val="00F2036D"/>
    <w:rsid w:val="00F20599"/>
    <w:rsid w:val="00F2066D"/>
    <w:rsid w:val="00F206EF"/>
    <w:rsid w:val="00F2071D"/>
    <w:rsid w:val="00F208A1"/>
    <w:rsid w:val="00F20BA3"/>
    <w:rsid w:val="00F215F1"/>
    <w:rsid w:val="00F216FE"/>
    <w:rsid w:val="00F218D4"/>
    <w:rsid w:val="00F219F9"/>
    <w:rsid w:val="00F22255"/>
    <w:rsid w:val="00F223F1"/>
    <w:rsid w:val="00F2250A"/>
    <w:rsid w:val="00F2291B"/>
    <w:rsid w:val="00F22BE6"/>
    <w:rsid w:val="00F22BEA"/>
    <w:rsid w:val="00F22BEE"/>
    <w:rsid w:val="00F232C3"/>
    <w:rsid w:val="00F2384D"/>
    <w:rsid w:val="00F23FA9"/>
    <w:rsid w:val="00F2420A"/>
    <w:rsid w:val="00F24543"/>
    <w:rsid w:val="00F2468F"/>
    <w:rsid w:val="00F24788"/>
    <w:rsid w:val="00F24AF1"/>
    <w:rsid w:val="00F24B8F"/>
    <w:rsid w:val="00F24FBA"/>
    <w:rsid w:val="00F25260"/>
    <w:rsid w:val="00F25290"/>
    <w:rsid w:val="00F254BF"/>
    <w:rsid w:val="00F255A8"/>
    <w:rsid w:val="00F256D8"/>
    <w:rsid w:val="00F2579D"/>
    <w:rsid w:val="00F25DCC"/>
    <w:rsid w:val="00F25F88"/>
    <w:rsid w:val="00F2640F"/>
    <w:rsid w:val="00F26469"/>
    <w:rsid w:val="00F26DE3"/>
    <w:rsid w:val="00F26E9D"/>
    <w:rsid w:val="00F27175"/>
    <w:rsid w:val="00F2725F"/>
    <w:rsid w:val="00F27320"/>
    <w:rsid w:val="00F27582"/>
    <w:rsid w:val="00F27942"/>
    <w:rsid w:val="00F27B14"/>
    <w:rsid w:val="00F27BC3"/>
    <w:rsid w:val="00F27C34"/>
    <w:rsid w:val="00F27CDE"/>
    <w:rsid w:val="00F27E46"/>
    <w:rsid w:val="00F3003F"/>
    <w:rsid w:val="00F301C2"/>
    <w:rsid w:val="00F302E1"/>
    <w:rsid w:val="00F309AA"/>
    <w:rsid w:val="00F30B8C"/>
    <w:rsid w:val="00F30E08"/>
    <w:rsid w:val="00F314E2"/>
    <w:rsid w:val="00F31B22"/>
    <w:rsid w:val="00F31B49"/>
    <w:rsid w:val="00F31C7A"/>
    <w:rsid w:val="00F32008"/>
    <w:rsid w:val="00F32065"/>
    <w:rsid w:val="00F3263E"/>
    <w:rsid w:val="00F3265E"/>
    <w:rsid w:val="00F32D4F"/>
    <w:rsid w:val="00F32F56"/>
    <w:rsid w:val="00F330BE"/>
    <w:rsid w:val="00F33257"/>
    <w:rsid w:val="00F333B6"/>
    <w:rsid w:val="00F335FC"/>
    <w:rsid w:val="00F339D9"/>
    <w:rsid w:val="00F33BA8"/>
    <w:rsid w:val="00F33D25"/>
    <w:rsid w:val="00F33D4F"/>
    <w:rsid w:val="00F3418F"/>
    <w:rsid w:val="00F3419E"/>
    <w:rsid w:val="00F34250"/>
    <w:rsid w:val="00F3439F"/>
    <w:rsid w:val="00F344B7"/>
    <w:rsid w:val="00F3466C"/>
    <w:rsid w:val="00F34CD6"/>
    <w:rsid w:val="00F34DC4"/>
    <w:rsid w:val="00F34E05"/>
    <w:rsid w:val="00F35266"/>
    <w:rsid w:val="00F35384"/>
    <w:rsid w:val="00F35528"/>
    <w:rsid w:val="00F3560F"/>
    <w:rsid w:val="00F35625"/>
    <w:rsid w:val="00F35873"/>
    <w:rsid w:val="00F358FD"/>
    <w:rsid w:val="00F3590F"/>
    <w:rsid w:val="00F35920"/>
    <w:rsid w:val="00F35C5A"/>
    <w:rsid w:val="00F35C74"/>
    <w:rsid w:val="00F3618E"/>
    <w:rsid w:val="00F361D7"/>
    <w:rsid w:val="00F3632F"/>
    <w:rsid w:val="00F364AD"/>
    <w:rsid w:val="00F36555"/>
    <w:rsid w:val="00F365F7"/>
    <w:rsid w:val="00F366A5"/>
    <w:rsid w:val="00F3697C"/>
    <w:rsid w:val="00F369E4"/>
    <w:rsid w:val="00F36C5F"/>
    <w:rsid w:val="00F36C97"/>
    <w:rsid w:val="00F36D5D"/>
    <w:rsid w:val="00F37077"/>
    <w:rsid w:val="00F37259"/>
    <w:rsid w:val="00F3747F"/>
    <w:rsid w:val="00F37834"/>
    <w:rsid w:val="00F37F04"/>
    <w:rsid w:val="00F40308"/>
    <w:rsid w:val="00F405A4"/>
    <w:rsid w:val="00F4062A"/>
    <w:rsid w:val="00F4083C"/>
    <w:rsid w:val="00F40B2E"/>
    <w:rsid w:val="00F40DB1"/>
    <w:rsid w:val="00F41383"/>
    <w:rsid w:val="00F413EF"/>
    <w:rsid w:val="00F4151B"/>
    <w:rsid w:val="00F41552"/>
    <w:rsid w:val="00F41F05"/>
    <w:rsid w:val="00F42043"/>
    <w:rsid w:val="00F42207"/>
    <w:rsid w:val="00F426C5"/>
    <w:rsid w:val="00F4272C"/>
    <w:rsid w:val="00F43346"/>
    <w:rsid w:val="00F433BD"/>
    <w:rsid w:val="00F435A5"/>
    <w:rsid w:val="00F4368F"/>
    <w:rsid w:val="00F43ACC"/>
    <w:rsid w:val="00F43BE3"/>
    <w:rsid w:val="00F43E87"/>
    <w:rsid w:val="00F44230"/>
    <w:rsid w:val="00F4432B"/>
    <w:rsid w:val="00F443DC"/>
    <w:rsid w:val="00F444D9"/>
    <w:rsid w:val="00F44836"/>
    <w:rsid w:val="00F44946"/>
    <w:rsid w:val="00F449A7"/>
    <w:rsid w:val="00F449B6"/>
    <w:rsid w:val="00F44B2F"/>
    <w:rsid w:val="00F44CF2"/>
    <w:rsid w:val="00F44EC5"/>
    <w:rsid w:val="00F44FAF"/>
    <w:rsid w:val="00F45031"/>
    <w:rsid w:val="00F45053"/>
    <w:rsid w:val="00F4527E"/>
    <w:rsid w:val="00F457F4"/>
    <w:rsid w:val="00F45BE7"/>
    <w:rsid w:val="00F45EA3"/>
    <w:rsid w:val="00F461FE"/>
    <w:rsid w:val="00F4621E"/>
    <w:rsid w:val="00F46389"/>
    <w:rsid w:val="00F4639A"/>
    <w:rsid w:val="00F466D2"/>
    <w:rsid w:val="00F4720E"/>
    <w:rsid w:val="00F47498"/>
    <w:rsid w:val="00F5042A"/>
    <w:rsid w:val="00F505AE"/>
    <w:rsid w:val="00F5072C"/>
    <w:rsid w:val="00F5092A"/>
    <w:rsid w:val="00F50A39"/>
    <w:rsid w:val="00F50C7D"/>
    <w:rsid w:val="00F50C87"/>
    <w:rsid w:val="00F51004"/>
    <w:rsid w:val="00F5105E"/>
    <w:rsid w:val="00F5110F"/>
    <w:rsid w:val="00F512B2"/>
    <w:rsid w:val="00F51341"/>
    <w:rsid w:val="00F5190A"/>
    <w:rsid w:val="00F52232"/>
    <w:rsid w:val="00F5258B"/>
    <w:rsid w:val="00F5283D"/>
    <w:rsid w:val="00F52ABA"/>
    <w:rsid w:val="00F52B14"/>
    <w:rsid w:val="00F52BC7"/>
    <w:rsid w:val="00F52C00"/>
    <w:rsid w:val="00F52E5E"/>
    <w:rsid w:val="00F52F1C"/>
    <w:rsid w:val="00F5311B"/>
    <w:rsid w:val="00F5316C"/>
    <w:rsid w:val="00F5320E"/>
    <w:rsid w:val="00F5327E"/>
    <w:rsid w:val="00F532D6"/>
    <w:rsid w:val="00F534D8"/>
    <w:rsid w:val="00F53BF4"/>
    <w:rsid w:val="00F53C92"/>
    <w:rsid w:val="00F53D01"/>
    <w:rsid w:val="00F541F5"/>
    <w:rsid w:val="00F54266"/>
    <w:rsid w:val="00F5445B"/>
    <w:rsid w:val="00F545A4"/>
    <w:rsid w:val="00F54AE4"/>
    <w:rsid w:val="00F54B1B"/>
    <w:rsid w:val="00F54CB1"/>
    <w:rsid w:val="00F54D6B"/>
    <w:rsid w:val="00F55043"/>
    <w:rsid w:val="00F552B7"/>
    <w:rsid w:val="00F5536B"/>
    <w:rsid w:val="00F5566C"/>
    <w:rsid w:val="00F557E4"/>
    <w:rsid w:val="00F55A84"/>
    <w:rsid w:val="00F55A9E"/>
    <w:rsid w:val="00F560D2"/>
    <w:rsid w:val="00F562FB"/>
    <w:rsid w:val="00F564E9"/>
    <w:rsid w:val="00F5677E"/>
    <w:rsid w:val="00F567A9"/>
    <w:rsid w:val="00F56926"/>
    <w:rsid w:val="00F56C34"/>
    <w:rsid w:val="00F56C75"/>
    <w:rsid w:val="00F56DCF"/>
    <w:rsid w:val="00F57034"/>
    <w:rsid w:val="00F5762A"/>
    <w:rsid w:val="00F57B6F"/>
    <w:rsid w:val="00F57E00"/>
    <w:rsid w:val="00F57FE8"/>
    <w:rsid w:val="00F57FF3"/>
    <w:rsid w:val="00F6035C"/>
    <w:rsid w:val="00F6065C"/>
    <w:rsid w:val="00F606F1"/>
    <w:rsid w:val="00F60806"/>
    <w:rsid w:val="00F60BE9"/>
    <w:rsid w:val="00F61783"/>
    <w:rsid w:val="00F61D45"/>
    <w:rsid w:val="00F61DE5"/>
    <w:rsid w:val="00F61E14"/>
    <w:rsid w:val="00F61FD8"/>
    <w:rsid w:val="00F62307"/>
    <w:rsid w:val="00F62420"/>
    <w:rsid w:val="00F624BA"/>
    <w:rsid w:val="00F626FC"/>
    <w:rsid w:val="00F62727"/>
    <w:rsid w:val="00F62A71"/>
    <w:rsid w:val="00F62DBF"/>
    <w:rsid w:val="00F63260"/>
    <w:rsid w:val="00F633AC"/>
    <w:rsid w:val="00F633CB"/>
    <w:rsid w:val="00F63719"/>
    <w:rsid w:val="00F6372E"/>
    <w:rsid w:val="00F637E9"/>
    <w:rsid w:val="00F63954"/>
    <w:rsid w:val="00F641C4"/>
    <w:rsid w:val="00F641FC"/>
    <w:rsid w:val="00F64211"/>
    <w:rsid w:val="00F6466A"/>
    <w:rsid w:val="00F64773"/>
    <w:rsid w:val="00F647F7"/>
    <w:rsid w:val="00F649A1"/>
    <w:rsid w:val="00F64A85"/>
    <w:rsid w:val="00F64CDC"/>
    <w:rsid w:val="00F64E7B"/>
    <w:rsid w:val="00F6557E"/>
    <w:rsid w:val="00F656D6"/>
    <w:rsid w:val="00F656E8"/>
    <w:rsid w:val="00F657D9"/>
    <w:rsid w:val="00F6583C"/>
    <w:rsid w:val="00F6589A"/>
    <w:rsid w:val="00F6596E"/>
    <w:rsid w:val="00F659E7"/>
    <w:rsid w:val="00F65B6E"/>
    <w:rsid w:val="00F66222"/>
    <w:rsid w:val="00F662A5"/>
    <w:rsid w:val="00F668E5"/>
    <w:rsid w:val="00F66954"/>
    <w:rsid w:val="00F6695F"/>
    <w:rsid w:val="00F66A29"/>
    <w:rsid w:val="00F66AFE"/>
    <w:rsid w:val="00F66D3D"/>
    <w:rsid w:val="00F6720E"/>
    <w:rsid w:val="00F67389"/>
    <w:rsid w:val="00F673CE"/>
    <w:rsid w:val="00F6783E"/>
    <w:rsid w:val="00F67936"/>
    <w:rsid w:val="00F67A41"/>
    <w:rsid w:val="00F67BD8"/>
    <w:rsid w:val="00F7048B"/>
    <w:rsid w:val="00F706A4"/>
    <w:rsid w:val="00F70BD2"/>
    <w:rsid w:val="00F70C6D"/>
    <w:rsid w:val="00F70DBE"/>
    <w:rsid w:val="00F70DFC"/>
    <w:rsid w:val="00F70FF1"/>
    <w:rsid w:val="00F71124"/>
    <w:rsid w:val="00F71888"/>
    <w:rsid w:val="00F719CD"/>
    <w:rsid w:val="00F71BB8"/>
    <w:rsid w:val="00F72584"/>
    <w:rsid w:val="00F725AF"/>
    <w:rsid w:val="00F726CA"/>
    <w:rsid w:val="00F72839"/>
    <w:rsid w:val="00F7290D"/>
    <w:rsid w:val="00F72942"/>
    <w:rsid w:val="00F729B5"/>
    <w:rsid w:val="00F72AA1"/>
    <w:rsid w:val="00F72B0E"/>
    <w:rsid w:val="00F72BCF"/>
    <w:rsid w:val="00F72C1F"/>
    <w:rsid w:val="00F72CE5"/>
    <w:rsid w:val="00F7302F"/>
    <w:rsid w:val="00F732EC"/>
    <w:rsid w:val="00F73732"/>
    <w:rsid w:val="00F7376A"/>
    <w:rsid w:val="00F7382D"/>
    <w:rsid w:val="00F73897"/>
    <w:rsid w:val="00F738CC"/>
    <w:rsid w:val="00F73A6E"/>
    <w:rsid w:val="00F73CF4"/>
    <w:rsid w:val="00F73D08"/>
    <w:rsid w:val="00F74369"/>
    <w:rsid w:val="00F749A1"/>
    <w:rsid w:val="00F74D1C"/>
    <w:rsid w:val="00F75507"/>
    <w:rsid w:val="00F7567E"/>
    <w:rsid w:val="00F75754"/>
    <w:rsid w:val="00F7586B"/>
    <w:rsid w:val="00F758DB"/>
    <w:rsid w:val="00F758F7"/>
    <w:rsid w:val="00F75B6F"/>
    <w:rsid w:val="00F75B88"/>
    <w:rsid w:val="00F75F2F"/>
    <w:rsid w:val="00F760D7"/>
    <w:rsid w:val="00F76332"/>
    <w:rsid w:val="00F76445"/>
    <w:rsid w:val="00F76C20"/>
    <w:rsid w:val="00F76E87"/>
    <w:rsid w:val="00F76ECC"/>
    <w:rsid w:val="00F77189"/>
    <w:rsid w:val="00F771AE"/>
    <w:rsid w:val="00F7725C"/>
    <w:rsid w:val="00F7761C"/>
    <w:rsid w:val="00F776A8"/>
    <w:rsid w:val="00F776CA"/>
    <w:rsid w:val="00F77C93"/>
    <w:rsid w:val="00F80078"/>
    <w:rsid w:val="00F80399"/>
    <w:rsid w:val="00F80493"/>
    <w:rsid w:val="00F80570"/>
    <w:rsid w:val="00F80780"/>
    <w:rsid w:val="00F80F2B"/>
    <w:rsid w:val="00F812C8"/>
    <w:rsid w:val="00F812C9"/>
    <w:rsid w:val="00F8132D"/>
    <w:rsid w:val="00F813D6"/>
    <w:rsid w:val="00F814DE"/>
    <w:rsid w:val="00F81712"/>
    <w:rsid w:val="00F81796"/>
    <w:rsid w:val="00F818AE"/>
    <w:rsid w:val="00F819F8"/>
    <w:rsid w:val="00F81B40"/>
    <w:rsid w:val="00F81C2D"/>
    <w:rsid w:val="00F81D40"/>
    <w:rsid w:val="00F82017"/>
    <w:rsid w:val="00F820C4"/>
    <w:rsid w:val="00F825A6"/>
    <w:rsid w:val="00F82809"/>
    <w:rsid w:val="00F82CDD"/>
    <w:rsid w:val="00F82E6D"/>
    <w:rsid w:val="00F831A2"/>
    <w:rsid w:val="00F8350A"/>
    <w:rsid w:val="00F83829"/>
    <w:rsid w:val="00F83983"/>
    <w:rsid w:val="00F83A4D"/>
    <w:rsid w:val="00F83BBE"/>
    <w:rsid w:val="00F83DA6"/>
    <w:rsid w:val="00F84069"/>
    <w:rsid w:val="00F84083"/>
    <w:rsid w:val="00F843A8"/>
    <w:rsid w:val="00F843D7"/>
    <w:rsid w:val="00F84425"/>
    <w:rsid w:val="00F845AD"/>
    <w:rsid w:val="00F845B1"/>
    <w:rsid w:val="00F847BF"/>
    <w:rsid w:val="00F84A6B"/>
    <w:rsid w:val="00F84AAE"/>
    <w:rsid w:val="00F84E79"/>
    <w:rsid w:val="00F84F2F"/>
    <w:rsid w:val="00F85286"/>
    <w:rsid w:val="00F85536"/>
    <w:rsid w:val="00F85F03"/>
    <w:rsid w:val="00F86101"/>
    <w:rsid w:val="00F86451"/>
    <w:rsid w:val="00F8657A"/>
    <w:rsid w:val="00F865AC"/>
    <w:rsid w:val="00F86701"/>
    <w:rsid w:val="00F8679A"/>
    <w:rsid w:val="00F86B3D"/>
    <w:rsid w:val="00F86EFF"/>
    <w:rsid w:val="00F87109"/>
    <w:rsid w:val="00F87117"/>
    <w:rsid w:val="00F871F8"/>
    <w:rsid w:val="00F8736C"/>
    <w:rsid w:val="00F87373"/>
    <w:rsid w:val="00F87650"/>
    <w:rsid w:val="00F87932"/>
    <w:rsid w:val="00F87966"/>
    <w:rsid w:val="00F879FA"/>
    <w:rsid w:val="00F87AB1"/>
    <w:rsid w:val="00F87BA7"/>
    <w:rsid w:val="00F9004C"/>
    <w:rsid w:val="00F90240"/>
    <w:rsid w:val="00F9030E"/>
    <w:rsid w:val="00F90422"/>
    <w:rsid w:val="00F9096B"/>
    <w:rsid w:val="00F90ADB"/>
    <w:rsid w:val="00F90C86"/>
    <w:rsid w:val="00F90E22"/>
    <w:rsid w:val="00F90E78"/>
    <w:rsid w:val="00F9106F"/>
    <w:rsid w:val="00F91209"/>
    <w:rsid w:val="00F916A9"/>
    <w:rsid w:val="00F91F3B"/>
    <w:rsid w:val="00F91F82"/>
    <w:rsid w:val="00F92036"/>
    <w:rsid w:val="00F9211B"/>
    <w:rsid w:val="00F9221F"/>
    <w:rsid w:val="00F92539"/>
    <w:rsid w:val="00F927AE"/>
    <w:rsid w:val="00F9283B"/>
    <w:rsid w:val="00F929F3"/>
    <w:rsid w:val="00F92D79"/>
    <w:rsid w:val="00F92E59"/>
    <w:rsid w:val="00F92FCB"/>
    <w:rsid w:val="00F9316F"/>
    <w:rsid w:val="00F931C7"/>
    <w:rsid w:val="00F93559"/>
    <w:rsid w:val="00F93ABC"/>
    <w:rsid w:val="00F93B9B"/>
    <w:rsid w:val="00F93C56"/>
    <w:rsid w:val="00F93D72"/>
    <w:rsid w:val="00F93D7A"/>
    <w:rsid w:val="00F93E65"/>
    <w:rsid w:val="00F94044"/>
    <w:rsid w:val="00F94070"/>
    <w:rsid w:val="00F944C6"/>
    <w:rsid w:val="00F94C32"/>
    <w:rsid w:val="00F94EF3"/>
    <w:rsid w:val="00F950B5"/>
    <w:rsid w:val="00F9513F"/>
    <w:rsid w:val="00F953FD"/>
    <w:rsid w:val="00F95477"/>
    <w:rsid w:val="00F95489"/>
    <w:rsid w:val="00F9573C"/>
    <w:rsid w:val="00F95A5C"/>
    <w:rsid w:val="00F95D29"/>
    <w:rsid w:val="00F95DE6"/>
    <w:rsid w:val="00F95F03"/>
    <w:rsid w:val="00F960B4"/>
    <w:rsid w:val="00F96696"/>
    <w:rsid w:val="00F96808"/>
    <w:rsid w:val="00F96820"/>
    <w:rsid w:val="00F9686E"/>
    <w:rsid w:val="00F96877"/>
    <w:rsid w:val="00F96878"/>
    <w:rsid w:val="00F96B3B"/>
    <w:rsid w:val="00F9710D"/>
    <w:rsid w:val="00F97191"/>
    <w:rsid w:val="00F973D5"/>
    <w:rsid w:val="00F976E4"/>
    <w:rsid w:val="00F97908"/>
    <w:rsid w:val="00F97B43"/>
    <w:rsid w:val="00F97C85"/>
    <w:rsid w:val="00F97E92"/>
    <w:rsid w:val="00FA0103"/>
    <w:rsid w:val="00FA0128"/>
    <w:rsid w:val="00FA0165"/>
    <w:rsid w:val="00FA018F"/>
    <w:rsid w:val="00FA0267"/>
    <w:rsid w:val="00FA07F8"/>
    <w:rsid w:val="00FA105C"/>
    <w:rsid w:val="00FA1177"/>
    <w:rsid w:val="00FA131C"/>
    <w:rsid w:val="00FA1475"/>
    <w:rsid w:val="00FA148A"/>
    <w:rsid w:val="00FA17D5"/>
    <w:rsid w:val="00FA1850"/>
    <w:rsid w:val="00FA1D00"/>
    <w:rsid w:val="00FA2137"/>
    <w:rsid w:val="00FA258B"/>
    <w:rsid w:val="00FA2632"/>
    <w:rsid w:val="00FA269B"/>
    <w:rsid w:val="00FA26D7"/>
    <w:rsid w:val="00FA27C8"/>
    <w:rsid w:val="00FA27FC"/>
    <w:rsid w:val="00FA2F79"/>
    <w:rsid w:val="00FA3445"/>
    <w:rsid w:val="00FA36BB"/>
    <w:rsid w:val="00FA37C3"/>
    <w:rsid w:val="00FA3B76"/>
    <w:rsid w:val="00FA3DB7"/>
    <w:rsid w:val="00FA3E2D"/>
    <w:rsid w:val="00FA4817"/>
    <w:rsid w:val="00FA49C0"/>
    <w:rsid w:val="00FA4D66"/>
    <w:rsid w:val="00FA5035"/>
    <w:rsid w:val="00FA52D8"/>
    <w:rsid w:val="00FA5441"/>
    <w:rsid w:val="00FA5590"/>
    <w:rsid w:val="00FA5684"/>
    <w:rsid w:val="00FA57B9"/>
    <w:rsid w:val="00FA5A4E"/>
    <w:rsid w:val="00FA622B"/>
    <w:rsid w:val="00FA6392"/>
    <w:rsid w:val="00FA6C64"/>
    <w:rsid w:val="00FA6D45"/>
    <w:rsid w:val="00FA6E51"/>
    <w:rsid w:val="00FA6E87"/>
    <w:rsid w:val="00FA70C4"/>
    <w:rsid w:val="00FA7229"/>
    <w:rsid w:val="00FA730F"/>
    <w:rsid w:val="00FA7896"/>
    <w:rsid w:val="00FA78DC"/>
    <w:rsid w:val="00FA7B94"/>
    <w:rsid w:val="00FA7BDF"/>
    <w:rsid w:val="00FA7CAA"/>
    <w:rsid w:val="00FA7D05"/>
    <w:rsid w:val="00FA7EDB"/>
    <w:rsid w:val="00FB0082"/>
    <w:rsid w:val="00FB0243"/>
    <w:rsid w:val="00FB0446"/>
    <w:rsid w:val="00FB0602"/>
    <w:rsid w:val="00FB063F"/>
    <w:rsid w:val="00FB0A6C"/>
    <w:rsid w:val="00FB0A98"/>
    <w:rsid w:val="00FB0D39"/>
    <w:rsid w:val="00FB0FC2"/>
    <w:rsid w:val="00FB1140"/>
    <w:rsid w:val="00FB1527"/>
    <w:rsid w:val="00FB1A22"/>
    <w:rsid w:val="00FB1A8B"/>
    <w:rsid w:val="00FB2301"/>
    <w:rsid w:val="00FB2535"/>
    <w:rsid w:val="00FB2537"/>
    <w:rsid w:val="00FB274A"/>
    <w:rsid w:val="00FB29D1"/>
    <w:rsid w:val="00FB2B23"/>
    <w:rsid w:val="00FB2CC6"/>
    <w:rsid w:val="00FB3271"/>
    <w:rsid w:val="00FB3330"/>
    <w:rsid w:val="00FB3391"/>
    <w:rsid w:val="00FB33DC"/>
    <w:rsid w:val="00FB3417"/>
    <w:rsid w:val="00FB35B1"/>
    <w:rsid w:val="00FB365F"/>
    <w:rsid w:val="00FB370C"/>
    <w:rsid w:val="00FB370D"/>
    <w:rsid w:val="00FB37C6"/>
    <w:rsid w:val="00FB3DFC"/>
    <w:rsid w:val="00FB3F75"/>
    <w:rsid w:val="00FB4338"/>
    <w:rsid w:val="00FB447D"/>
    <w:rsid w:val="00FB4578"/>
    <w:rsid w:val="00FB477E"/>
    <w:rsid w:val="00FB4B21"/>
    <w:rsid w:val="00FB4C9C"/>
    <w:rsid w:val="00FB4CD8"/>
    <w:rsid w:val="00FB4EFD"/>
    <w:rsid w:val="00FB538D"/>
    <w:rsid w:val="00FB581D"/>
    <w:rsid w:val="00FB5BF6"/>
    <w:rsid w:val="00FB5CC6"/>
    <w:rsid w:val="00FB5DDB"/>
    <w:rsid w:val="00FB5F8F"/>
    <w:rsid w:val="00FB613B"/>
    <w:rsid w:val="00FB6165"/>
    <w:rsid w:val="00FB636F"/>
    <w:rsid w:val="00FB6459"/>
    <w:rsid w:val="00FB6953"/>
    <w:rsid w:val="00FB7033"/>
    <w:rsid w:val="00FB70F5"/>
    <w:rsid w:val="00FB742F"/>
    <w:rsid w:val="00FB7478"/>
    <w:rsid w:val="00FB7DCE"/>
    <w:rsid w:val="00FC0150"/>
    <w:rsid w:val="00FC022B"/>
    <w:rsid w:val="00FC03AB"/>
    <w:rsid w:val="00FC05BD"/>
    <w:rsid w:val="00FC06F3"/>
    <w:rsid w:val="00FC06F4"/>
    <w:rsid w:val="00FC0BC6"/>
    <w:rsid w:val="00FC0BDB"/>
    <w:rsid w:val="00FC103E"/>
    <w:rsid w:val="00FC1128"/>
    <w:rsid w:val="00FC1424"/>
    <w:rsid w:val="00FC1A9C"/>
    <w:rsid w:val="00FC1C2B"/>
    <w:rsid w:val="00FC1FF9"/>
    <w:rsid w:val="00FC210D"/>
    <w:rsid w:val="00FC27E4"/>
    <w:rsid w:val="00FC2A7C"/>
    <w:rsid w:val="00FC3028"/>
    <w:rsid w:val="00FC30C3"/>
    <w:rsid w:val="00FC316D"/>
    <w:rsid w:val="00FC32AE"/>
    <w:rsid w:val="00FC3833"/>
    <w:rsid w:val="00FC38DF"/>
    <w:rsid w:val="00FC39A0"/>
    <w:rsid w:val="00FC3CE9"/>
    <w:rsid w:val="00FC403E"/>
    <w:rsid w:val="00FC40E9"/>
    <w:rsid w:val="00FC411E"/>
    <w:rsid w:val="00FC4351"/>
    <w:rsid w:val="00FC4729"/>
    <w:rsid w:val="00FC4760"/>
    <w:rsid w:val="00FC4766"/>
    <w:rsid w:val="00FC4A42"/>
    <w:rsid w:val="00FC4A8C"/>
    <w:rsid w:val="00FC4B58"/>
    <w:rsid w:val="00FC506C"/>
    <w:rsid w:val="00FC523D"/>
    <w:rsid w:val="00FC53DB"/>
    <w:rsid w:val="00FC56E7"/>
    <w:rsid w:val="00FC572B"/>
    <w:rsid w:val="00FC5793"/>
    <w:rsid w:val="00FC57A4"/>
    <w:rsid w:val="00FC59BD"/>
    <w:rsid w:val="00FC5B4B"/>
    <w:rsid w:val="00FC5FC2"/>
    <w:rsid w:val="00FC6177"/>
    <w:rsid w:val="00FC63C3"/>
    <w:rsid w:val="00FC63D1"/>
    <w:rsid w:val="00FC6A01"/>
    <w:rsid w:val="00FC6B8C"/>
    <w:rsid w:val="00FC6B93"/>
    <w:rsid w:val="00FC7320"/>
    <w:rsid w:val="00FC7528"/>
    <w:rsid w:val="00FC7B30"/>
    <w:rsid w:val="00FC7B41"/>
    <w:rsid w:val="00FC7BC0"/>
    <w:rsid w:val="00FC7CD0"/>
    <w:rsid w:val="00FD007E"/>
    <w:rsid w:val="00FD02B8"/>
    <w:rsid w:val="00FD03F5"/>
    <w:rsid w:val="00FD0572"/>
    <w:rsid w:val="00FD0744"/>
    <w:rsid w:val="00FD074D"/>
    <w:rsid w:val="00FD07B2"/>
    <w:rsid w:val="00FD0B07"/>
    <w:rsid w:val="00FD0EE8"/>
    <w:rsid w:val="00FD114F"/>
    <w:rsid w:val="00FD1A97"/>
    <w:rsid w:val="00FD1B87"/>
    <w:rsid w:val="00FD1E64"/>
    <w:rsid w:val="00FD2A3B"/>
    <w:rsid w:val="00FD2ADE"/>
    <w:rsid w:val="00FD2C45"/>
    <w:rsid w:val="00FD2C96"/>
    <w:rsid w:val="00FD2D7B"/>
    <w:rsid w:val="00FD34D2"/>
    <w:rsid w:val="00FD35A2"/>
    <w:rsid w:val="00FD35F9"/>
    <w:rsid w:val="00FD37F6"/>
    <w:rsid w:val="00FD3AD6"/>
    <w:rsid w:val="00FD3AE2"/>
    <w:rsid w:val="00FD3BB8"/>
    <w:rsid w:val="00FD3C96"/>
    <w:rsid w:val="00FD3CF2"/>
    <w:rsid w:val="00FD3DAF"/>
    <w:rsid w:val="00FD3E1E"/>
    <w:rsid w:val="00FD4001"/>
    <w:rsid w:val="00FD4276"/>
    <w:rsid w:val="00FD4440"/>
    <w:rsid w:val="00FD4589"/>
    <w:rsid w:val="00FD473E"/>
    <w:rsid w:val="00FD4821"/>
    <w:rsid w:val="00FD489A"/>
    <w:rsid w:val="00FD51CA"/>
    <w:rsid w:val="00FD5AD9"/>
    <w:rsid w:val="00FD5BEE"/>
    <w:rsid w:val="00FD5E53"/>
    <w:rsid w:val="00FD62E6"/>
    <w:rsid w:val="00FD6490"/>
    <w:rsid w:val="00FD6585"/>
    <w:rsid w:val="00FD69F0"/>
    <w:rsid w:val="00FD6B03"/>
    <w:rsid w:val="00FD6DF3"/>
    <w:rsid w:val="00FD77F9"/>
    <w:rsid w:val="00FD7D38"/>
    <w:rsid w:val="00FD7DF9"/>
    <w:rsid w:val="00FD7E46"/>
    <w:rsid w:val="00FE0499"/>
    <w:rsid w:val="00FE055C"/>
    <w:rsid w:val="00FE07F7"/>
    <w:rsid w:val="00FE0B51"/>
    <w:rsid w:val="00FE0B72"/>
    <w:rsid w:val="00FE0B78"/>
    <w:rsid w:val="00FE0BF5"/>
    <w:rsid w:val="00FE0C94"/>
    <w:rsid w:val="00FE0DE0"/>
    <w:rsid w:val="00FE0EBB"/>
    <w:rsid w:val="00FE0ED4"/>
    <w:rsid w:val="00FE1058"/>
    <w:rsid w:val="00FE111C"/>
    <w:rsid w:val="00FE1167"/>
    <w:rsid w:val="00FE125F"/>
    <w:rsid w:val="00FE1605"/>
    <w:rsid w:val="00FE18D6"/>
    <w:rsid w:val="00FE1C8A"/>
    <w:rsid w:val="00FE1DA8"/>
    <w:rsid w:val="00FE1EAB"/>
    <w:rsid w:val="00FE1FC2"/>
    <w:rsid w:val="00FE1FF1"/>
    <w:rsid w:val="00FE20C8"/>
    <w:rsid w:val="00FE212E"/>
    <w:rsid w:val="00FE2804"/>
    <w:rsid w:val="00FE286B"/>
    <w:rsid w:val="00FE28DA"/>
    <w:rsid w:val="00FE2E00"/>
    <w:rsid w:val="00FE2FD0"/>
    <w:rsid w:val="00FE3465"/>
    <w:rsid w:val="00FE35F5"/>
    <w:rsid w:val="00FE36E9"/>
    <w:rsid w:val="00FE3831"/>
    <w:rsid w:val="00FE395D"/>
    <w:rsid w:val="00FE39E1"/>
    <w:rsid w:val="00FE3BA8"/>
    <w:rsid w:val="00FE40C7"/>
    <w:rsid w:val="00FE4261"/>
    <w:rsid w:val="00FE4485"/>
    <w:rsid w:val="00FE464B"/>
    <w:rsid w:val="00FE4ABB"/>
    <w:rsid w:val="00FE52CB"/>
    <w:rsid w:val="00FE58F9"/>
    <w:rsid w:val="00FE5B83"/>
    <w:rsid w:val="00FE5C30"/>
    <w:rsid w:val="00FE5EB5"/>
    <w:rsid w:val="00FE649C"/>
    <w:rsid w:val="00FE67CF"/>
    <w:rsid w:val="00FE69DC"/>
    <w:rsid w:val="00FE6B4A"/>
    <w:rsid w:val="00FE6C5C"/>
    <w:rsid w:val="00FE6CCD"/>
    <w:rsid w:val="00FE6D20"/>
    <w:rsid w:val="00FE6FB9"/>
    <w:rsid w:val="00FE72AF"/>
    <w:rsid w:val="00FE7549"/>
    <w:rsid w:val="00FE7694"/>
    <w:rsid w:val="00FE7741"/>
    <w:rsid w:val="00FE7848"/>
    <w:rsid w:val="00FE7964"/>
    <w:rsid w:val="00FE7BCC"/>
    <w:rsid w:val="00FE7BDC"/>
    <w:rsid w:val="00FE7C5A"/>
    <w:rsid w:val="00FE7E4F"/>
    <w:rsid w:val="00FE7F6C"/>
    <w:rsid w:val="00FE7FF5"/>
    <w:rsid w:val="00FF0186"/>
    <w:rsid w:val="00FF0208"/>
    <w:rsid w:val="00FF04CA"/>
    <w:rsid w:val="00FF069C"/>
    <w:rsid w:val="00FF0BBE"/>
    <w:rsid w:val="00FF1005"/>
    <w:rsid w:val="00FF1064"/>
    <w:rsid w:val="00FF10A7"/>
    <w:rsid w:val="00FF126D"/>
    <w:rsid w:val="00FF1645"/>
    <w:rsid w:val="00FF183A"/>
    <w:rsid w:val="00FF1A38"/>
    <w:rsid w:val="00FF1B86"/>
    <w:rsid w:val="00FF20EB"/>
    <w:rsid w:val="00FF2129"/>
    <w:rsid w:val="00FF2305"/>
    <w:rsid w:val="00FF2310"/>
    <w:rsid w:val="00FF2564"/>
    <w:rsid w:val="00FF2918"/>
    <w:rsid w:val="00FF2AFB"/>
    <w:rsid w:val="00FF2E73"/>
    <w:rsid w:val="00FF2FE8"/>
    <w:rsid w:val="00FF315E"/>
    <w:rsid w:val="00FF31BB"/>
    <w:rsid w:val="00FF3CFD"/>
    <w:rsid w:val="00FF3ECD"/>
    <w:rsid w:val="00FF3FEF"/>
    <w:rsid w:val="00FF419B"/>
    <w:rsid w:val="00FF46DA"/>
    <w:rsid w:val="00FF48F6"/>
    <w:rsid w:val="00FF495F"/>
    <w:rsid w:val="00FF4AD0"/>
    <w:rsid w:val="00FF4AE2"/>
    <w:rsid w:val="00FF4DDB"/>
    <w:rsid w:val="00FF502C"/>
    <w:rsid w:val="00FF50A8"/>
    <w:rsid w:val="00FF5708"/>
    <w:rsid w:val="00FF571E"/>
    <w:rsid w:val="00FF5796"/>
    <w:rsid w:val="00FF59B8"/>
    <w:rsid w:val="00FF5A64"/>
    <w:rsid w:val="00FF5A9D"/>
    <w:rsid w:val="00FF5D88"/>
    <w:rsid w:val="00FF5FED"/>
    <w:rsid w:val="00FF611A"/>
    <w:rsid w:val="00FF6188"/>
    <w:rsid w:val="00FF622D"/>
    <w:rsid w:val="00FF62FB"/>
    <w:rsid w:val="00FF6352"/>
    <w:rsid w:val="00FF65E4"/>
    <w:rsid w:val="00FF663A"/>
    <w:rsid w:val="00FF6BD1"/>
    <w:rsid w:val="00FF6CC0"/>
    <w:rsid w:val="00FF6D23"/>
    <w:rsid w:val="00FF7512"/>
    <w:rsid w:val="00FF7563"/>
    <w:rsid w:val="00FF75E2"/>
    <w:rsid w:val="00FF76F1"/>
    <w:rsid w:val="00FF79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FDDCE60-AA1F-46CC-BEE1-7D046B2A1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heading 1,NMP Heading 1,Alt+1,Alt+11,Alt+12,Alt+13"/>
    <w:basedOn w:val="a"/>
    <w:next w:val="a"/>
    <w:qFormat/>
    <w:rsid w:val="004D60DC"/>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H2 Char,h2 Char"/>
    <w:basedOn w:val="a"/>
    <w:next w:val="a"/>
    <w:link w:val="2Char"/>
    <w:qFormat/>
    <w:rsid w:val="00FB6459"/>
    <w:pPr>
      <w:keepNext/>
      <w:numPr>
        <w:ilvl w:val="1"/>
        <w:numId w:val="2"/>
      </w:numPr>
      <w:spacing w:before="120"/>
      <w:outlineLvl w:val="1"/>
    </w:pPr>
    <w:rPr>
      <w:b/>
      <w:bCs/>
      <w:sz w:val="24"/>
    </w:rPr>
  </w:style>
  <w:style w:type="paragraph" w:styleId="3">
    <w:name w:val="heading 3"/>
    <w:aliases w:val="Title,h3,heading 3,no break,H3,Underrubrik2,Memo Heading 3,hello,Titre 3 Car,no break Car,H3 Car,Underrubrik2 Car,h3 Car,Memo Heading 3 Car,hello Car,Heading 3 Char Car,no break Char Car,H3 Char Car,Underrubrik2 Char Car,h3 Char Car"/>
    <w:basedOn w:val="a"/>
    <w:next w:val="a"/>
    <w:qFormat/>
    <w:rsid w:val="004D60DC"/>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4D60DC"/>
    <w:pPr>
      <w:keepNext/>
      <w:numPr>
        <w:ilvl w:val="3"/>
        <w:numId w:val="2"/>
      </w:numPr>
      <w:spacing w:before="120"/>
      <w:outlineLvl w:val="3"/>
    </w:pPr>
    <w:rPr>
      <w:b/>
      <w:bCs/>
      <w:szCs w:val="28"/>
    </w:rPr>
  </w:style>
  <w:style w:type="paragraph" w:styleId="5">
    <w:name w:val="heading 5"/>
    <w:aliases w:val="h5,Heading5"/>
    <w:basedOn w:val="a"/>
    <w:next w:val="a"/>
    <w:qFormat/>
    <w:rsid w:val="004D60DC"/>
    <w:pPr>
      <w:keepNext/>
      <w:numPr>
        <w:ilvl w:val="4"/>
        <w:numId w:val="2"/>
      </w:numPr>
      <w:spacing w:before="120"/>
      <w:outlineLvl w:val="4"/>
    </w:pPr>
    <w:rPr>
      <w:b/>
      <w:bCs/>
      <w:i/>
      <w:iCs/>
      <w:szCs w:val="26"/>
    </w:rPr>
  </w:style>
  <w:style w:type="paragraph" w:styleId="6">
    <w:name w:val="heading 6"/>
    <w:basedOn w:val="a"/>
    <w:next w:val="a"/>
    <w:qFormat/>
    <w:rsid w:val="004D60DC"/>
    <w:pPr>
      <w:numPr>
        <w:ilvl w:val="5"/>
        <w:numId w:val="2"/>
      </w:numPr>
      <w:spacing w:before="240" w:after="60"/>
      <w:outlineLvl w:val="5"/>
    </w:pPr>
    <w:rPr>
      <w:b/>
      <w:bCs/>
    </w:rPr>
  </w:style>
  <w:style w:type="paragraph" w:styleId="7">
    <w:name w:val="heading 7"/>
    <w:basedOn w:val="a"/>
    <w:next w:val="a"/>
    <w:qFormat/>
    <w:rsid w:val="004D60DC"/>
    <w:pPr>
      <w:numPr>
        <w:ilvl w:val="6"/>
        <w:numId w:val="2"/>
      </w:numPr>
      <w:spacing w:before="240" w:after="60"/>
      <w:outlineLvl w:val="6"/>
    </w:pPr>
    <w:rPr>
      <w:sz w:val="24"/>
      <w:szCs w:val="24"/>
    </w:rPr>
  </w:style>
  <w:style w:type="paragraph" w:styleId="8">
    <w:name w:val="heading 8"/>
    <w:basedOn w:val="a"/>
    <w:next w:val="a"/>
    <w:qFormat/>
    <w:rsid w:val="004D60DC"/>
    <w:pPr>
      <w:numPr>
        <w:ilvl w:val="7"/>
        <w:numId w:val="2"/>
      </w:numPr>
      <w:spacing w:before="240" w:after="60"/>
      <w:outlineLvl w:val="7"/>
    </w:pPr>
    <w:rPr>
      <w:i/>
      <w:iCs/>
      <w:sz w:val="24"/>
      <w:szCs w:val="24"/>
    </w:rPr>
  </w:style>
  <w:style w:type="paragraph" w:styleId="9">
    <w:name w:val="heading 9"/>
    <w:aliases w:val="Figure Heading,FH"/>
    <w:basedOn w:val="a"/>
    <w:next w:val="a"/>
    <w:qFormat/>
    <w:rsid w:val="004D60D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D60DC"/>
    <w:rPr>
      <w:sz w:val="20"/>
      <w:szCs w:val="20"/>
    </w:rPr>
  </w:style>
  <w:style w:type="character" w:customStyle="1" w:styleId="Char">
    <w:name w:val="正文文本 Char"/>
    <w:basedOn w:val="a0"/>
    <w:link w:val="a3"/>
    <w:rsid w:val="00CF195E"/>
  </w:style>
  <w:style w:type="character" w:styleId="a4">
    <w:name w:val="Hyperlink"/>
    <w:uiPriority w:val="99"/>
    <w:rsid w:val="004D60DC"/>
    <w:rPr>
      <w:color w:val="0000FF"/>
      <w:kern w:val="2"/>
      <w:u w:val="single"/>
      <w:lang w:val="en-GB" w:eastAsia="zh-CN" w:bidi="ar-SA"/>
    </w:rPr>
  </w:style>
  <w:style w:type="paragraph" w:styleId="a5">
    <w:name w:val="caption"/>
    <w:aliases w:val="cap,Caption Char1 Char,cap Char Char1,Caption Char Char1 Char,cap Char2,cap Char Char Char Char Char Char Char,Caption Char2,Caption Char Char Char,Caption Char Char1,Caption Char,fig and tbl,fighead2,Table Caption,fighead21,fighead22,fighead23"/>
    <w:basedOn w:val="a"/>
    <w:next w:val="a"/>
    <w:link w:val="Char0"/>
    <w:qFormat/>
    <w:rsid w:val="004D60DC"/>
    <w:pPr>
      <w:jc w:val="center"/>
    </w:pPr>
    <w:rPr>
      <w:b/>
      <w:bCs/>
      <w:kern w:val="2"/>
      <w:sz w:val="20"/>
      <w:szCs w:val="20"/>
      <w:lang w:val="en-GB" w:eastAsia="zh-CN"/>
    </w:rPr>
  </w:style>
  <w:style w:type="character" w:customStyle="1" w:styleId="Char0">
    <w:name w:val="题注 Char"/>
    <w:aliases w:val="cap Char,Caption Char1 Char Char1,cap Char Char1 Char1,Caption Char Char1 Char Char1,cap Char2 Char1,cap Char Char Char Char Char Char Char Char,Caption Char2 Char,Caption Char Char Char Char,Caption Char Char1 Char1,Caption Char Char2"/>
    <w:link w:val="a5"/>
    <w:rsid w:val="00C411AF"/>
    <w:rPr>
      <w:b/>
      <w:bCs/>
      <w:kern w:val="2"/>
      <w:lang w:val="en-GB" w:eastAsia="zh-CN" w:bidi="ar-SA"/>
    </w:rPr>
  </w:style>
  <w:style w:type="paragraph" w:styleId="a6">
    <w:name w:val="List Bullet"/>
    <w:basedOn w:val="a7"/>
    <w:rsid w:val="004D60DC"/>
    <w:pPr>
      <w:autoSpaceDE/>
      <w:autoSpaceDN/>
      <w:adjustRightInd/>
      <w:spacing w:after="180"/>
      <w:ind w:left="568" w:hanging="284"/>
      <w:jc w:val="left"/>
    </w:pPr>
    <w:rPr>
      <w:sz w:val="20"/>
      <w:szCs w:val="20"/>
      <w:lang w:val="en-GB"/>
    </w:rPr>
  </w:style>
  <w:style w:type="paragraph" w:styleId="a7">
    <w:name w:val="List"/>
    <w:basedOn w:val="a"/>
    <w:rsid w:val="004D60DC"/>
    <w:pPr>
      <w:ind w:left="360" w:hanging="360"/>
    </w:pPr>
  </w:style>
  <w:style w:type="paragraph" w:styleId="20">
    <w:name w:val="Body Text 2"/>
    <w:basedOn w:val="a"/>
    <w:rsid w:val="004D60DC"/>
    <w:pPr>
      <w:spacing w:after="0"/>
      <w:jc w:val="left"/>
    </w:pPr>
    <w:rPr>
      <w:szCs w:val="20"/>
    </w:rPr>
  </w:style>
  <w:style w:type="paragraph" w:styleId="a8">
    <w:name w:val="Balloon Text"/>
    <w:basedOn w:val="a"/>
    <w:semiHidden/>
    <w:rsid w:val="004D60DC"/>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uiPriority w:val="99"/>
    <w:rsid w:val="004D60DC"/>
    <w:rPr>
      <w:color w:val="800080"/>
      <w:kern w:val="2"/>
      <w:u w:val="single"/>
      <w:lang w:val="en-GB" w:eastAsia="zh-CN" w:bidi="ar-SA"/>
    </w:rPr>
  </w:style>
  <w:style w:type="paragraph" w:styleId="aa">
    <w:name w:val="footnote text"/>
    <w:basedOn w:val="a"/>
    <w:semiHidden/>
    <w:rsid w:val="004D60DC"/>
    <w:rPr>
      <w:sz w:val="20"/>
      <w:szCs w:val="20"/>
    </w:rPr>
  </w:style>
  <w:style w:type="character" w:styleId="ab">
    <w:name w:val="footnote reference"/>
    <w:semiHidden/>
    <w:rsid w:val="004D60DC"/>
    <w:rPr>
      <w:kern w:val="2"/>
      <w:vertAlign w:val="superscript"/>
      <w:lang w:val="en-GB" w:eastAsia="zh-CN" w:bidi="ar-SA"/>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e"/>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
    <w:name w:val="annotation reference"/>
    <w:qFormat/>
    <w:rsid w:val="00522855"/>
    <w:rPr>
      <w:kern w:val="2"/>
      <w:sz w:val="21"/>
      <w:szCs w:val="21"/>
      <w:lang w:val="en-GB" w:eastAsia="zh-CN" w:bidi="ar-SA"/>
    </w:rPr>
  </w:style>
  <w:style w:type="paragraph" w:styleId="af0">
    <w:name w:val="annotation text"/>
    <w:basedOn w:val="a"/>
    <w:link w:val="Char3"/>
    <w:rsid w:val="00522855"/>
    <w:pPr>
      <w:jc w:val="left"/>
    </w:pPr>
    <w:rPr>
      <w:kern w:val="2"/>
      <w:lang w:val="en-GB"/>
    </w:rPr>
  </w:style>
  <w:style w:type="character" w:customStyle="1" w:styleId="Char3">
    <w:name w:val="批注文字 Char"/>
    <w:link w:val="af0"/>
    <w:rsid w:val="00522855"/>
    <w:rPr>
      <w:kern w:val="2"/>
      <w:sz w:val="22"/>
      <w:szCs w:val="22"/>
      <w:lang w:val="en-GB" w:eastAsia="en-US" w:bidi="ar-SA"/>
    </w:rPr>
  </w:style>
  <w:style w:type="paragraph" w:styleId="af1">
    <w:name w:val="annotation subject"/>
    <w:basedOn w:val="af0"/>
    <w:next w:val="af0"/>
    <w:link w:val="Char4"/>
    <w:rsid w:val="00522855"/>
    <w:rPr>
      <w:b/>
      <w:bCs/>
    </w:rPr>
  </w:style>
  <w:style w:type="character" w:customStyle="1" w:styleId="Char4">
    <w:name w:val="批注主题 Char"/>
    <w:link w:val="af1"/>
    <w:rsid w:val="00522855"/>
    <w:rPr>
      <w:b/>
      <w:bCs/>
      <w:kern w:val="2"/>
      <w:sz w:val="22"/>
      <w:szCs w:val="22"/>
      <w:lang w:val="en-GB" w:eastAsia="en-US" w:bidi="ar-SA"/>
    </w:rPr>
  </w:style>
  <w:style w:type="paragraph" w:styleId="af2">
    <w:name w:val="Document Map"/>
    <w:basedOn w:val="a"/>
    <w:link w:val="Char5"/>
    <w:rsid w:val="00DF4072"/>
    <w:rPr>
      <w:rFonts w:ascii="宋体"/>
      <w:kern w:val="2"/>
      <w:sz w:val="18"/>
      <w:szCs w:val="18"/>
      <w:lang w:val="en-GB"/>
    </w:rPr>
  </w:style>
  <w:style w:type="character" w:customStyle="1" w:styleId="Char5">
    <w:name w:val="文档结构图 Char"/>
    <w:link w:val="af2"/>
    <w:rsid w:val="00DF4072"/>
    <w:rPr>
      <w:rFonts w:ascii="宋体"/>
      <w:kern w:val="2"/>
      <w:sz w:val="18"/>
      <w:szCs w:val="18"/>
      <w:lang w:val="en-GB" w:eastAsia="en-US" w:bidi="ar-SA"/>
    </w:rPr>
  </w:style>
  <w:style w:type="paragraph" w:styleId="af3">
    <w:name w:val="List Paragraph"/>
    <w:aliases w:val="- Bullets,목록 단락,リスト段落"/>
    <w:basedOn w:val="a"/>
    <w:link w:val="Char6"/>
    <w:uiPriority w:val="34"/>
    <w:qFormat/>
    <w:rsid w:val="00C14FCA"/>
    <w:pPr>
      <w:autoSpaceDE/>
      <w:autoSpaceDN/>
      <w:adjustRightInd/>
      <w:snapToGrid/>
      <w:spacing w:after="0"/>
      <w:ind w:firstLineChars="200" w:firstLine="420"/>
      <w:jc w:val="left"/>
    </w:pPr>
    <w:rPr>
      <w:rFonts w:ascii="宋体" w:hAnsi="宋体" w:cs="宋体"/>
      <w:sz w:val="24"/>
      <w:szCs w:val="24"/>
      <w:lang w:eastAsia="zh-CN"/>
    </w:rPr>
  </w:style>
  <w:style w:type="character" w:customStyle="1" w:styleId="im-content1">
    <w:name w:val="im-content1"/>
    <w:rsid w:val="00F7382D"/>
    <w:rPr>
      <w:vanish w:val="0"/>
      <w:webHidden w:val="0"/>
      <w:color w:val="333333"/>
      <w:kern w:val="2"/>
      <w:lang w:val="en-GB" w:eastAsia="zh-CN" w:bidi="ar-SA"/>
      <w:specVanish w:val="0"/>
    </w:rPr>
  </w:style>
  <w:style w:type="paragraph" w:styleId="af4">
    <w:name w:val="Normal (Web)"/>
    <w:basedOn w:val="a"/>
    <w:uiPriority w:val="99"/>
    <w:unhideWhenUsed/>
    <w:rsid w:val="005D06B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labellist">
    <w:name w:val="label_list"/>
    <w:basedOn w:val="a0"/>
    <w:rsid w:val="008F4D4B"/>
  </w:style>
  <w:style w:type="paragraph" w:customStyle="1" w:styleId="TAH">
    <w:name w:val="TAH"/>
    <w:basedOn w:val="a"/>
    <w:link w:val="TAHCar"/>
    <w:qFormat/>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a"/>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qFormat/>
    <w:locked/>
    <w:rsid w:val="00CE3932"/>
    <w:rPr>
      <w:rFonts w:ascii="Arial" w:hAnsi="Arial"/>
      <w:b/>
      <w:sz w:val="18"/>
      <w:lang w:val="en-GB" w:eastAsia="en-US"/>
    </w:rPr>
  </w:style>
  <w:style w:type="table" w:customStyle="1" w:styleId="71">
    <w:name w:val="网格表 7 彩色1"/>
    <w:basedOn w:val="a1"/>
    <w:uiPriority w:val="52"/>
    <w:rsid w:val="00CE3932"/>
    <w:rPr>
      <w:rFonts w:ascii="Calibri" w:hAnsi="Calibri"/>
      <w:color w:val="000000"/>
      <w:kern w:val="2"/>
      <w:sz w:val="21"/>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af5">
    <w:name w:val="Revision"/>
    <w:hidden/>
    <w:uiPriority w:val="99"/>
    <w:semiHidden/>
    <w:rsid w:val="00454B19"/>
    <w:rPr>
      <w:sz w:val="22"/>
      <w:szCs w:val="22"/>
      <w:lang w:eastAsia="en-US"/>
    </w:rPr>
  </w:style>
  <w:style w:type="table" w:styleId="11">
    <w:name w:val="Table Classic 1"/>
    <w:basedOn w:val="a1"/>
    <w:rsid w:val="005C204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Table Columns 5"/>
    <w:basedOn w:val="a1"/>
    <w:rsid w:val="005C2040"/>
    <w:pPr>
      <w:autoSpaceDE w:val="0"/>
      <w:autoSpaceDN w:val="0"/>
      <w:adjustRightInd w:val="0"/>
      <w:snapToGrid w:val="0"/>
      <w:spacing w:after="120"/>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6">
    <w:name w:val="Table Elegant"/>
    <w:basedOn w:val="a1"/>
    <w:rsid w:val="00994E6F"/>
    <w:pPr>
      <w:autoSpaceDE w:val="0"/>
      <w:autoSpaceDN w:val="0"/>
      <w:adjustRightInd w:val="0"/>
      <w:snapToGrid w:val="0"/>
      <w:spacing w:after="12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im-content2">
    <w:name w:val="im-content2"/>
    <w:basedOn w:val="a0"/>
    <w:rsid w:val="009E5774"/>
    <w:rPr>
      <w:vanish w:val="0"/>
      <w:webHidden w:val="0"/>
      <w:color w:val="333333"/>
      <w:specVanish w:val="0"/>
    </w:rPr>
  </w:style>
  <w:style w:type="character" w:customStyle="1" w:styleId="Char6">
    <w:name w:val="列出段落 Char"/>
    <w:aliases w:val="- Bullets Char,목록 단락 Char,リスト段落 Char"/>
    <w:link w:val="af3"/>
    <w:uiPriority w:val="34"/>
    <w:qFormat/>
    <w:locked/>
    <w:rsid w:val="007275C0"/>
    <w:rPr>
      <w:rFonts w:ascii="宋体" w:hAnsi="宋体" w:cs="宋体"/>
      <w:sz w:val="24"/>
      <w:szCs w:val="24"/>
    </w:rPr>
  </w:style>
  <w:style w:type="character" w:customStyle="1" w:styleId="af7">
    <w:name w:val="样式 正文 +"/>
    <w:basedOn w:val="a0"/>
    <w:rsid w:val="009238DE"/>
    <w:rPr>
      <w:rFonts w:ascii="Times New Roman" w:hAnsi="Times New Roman"/>
      <w:kern w:val="2"/>
      <w:sz w:val="24"/>
    </w:rPr>
  </w:style>
  <w:style w:type="character" w:customStyle="1" w:styleId="2Char">
    <w:name w:val="标题 2 Char"/>
    <w:aliases w:val="DO NOT USE_h2 Char,h2 Char1,h21 Char,2 Char,Header 2 Char,Header2 Char,22 Char,heading2 Char,H2 Char1,2nd level Char,UNDERRUBRIK 1-2 Char,H21 Char,H22 Char,H23 Char,H24 Char,H25 Char,R2 Char,E2 Char,†berschrift 2 Char,õberschrift 2 Char"/>
    <w:basedOn w:val="a0"/>
    <w:link w:val="2"/>
    <w:rsid w:val="00FB6459"/>
    <w:rPr>
      <w:b/>
      <w:bCs/>
      <w:sz w:val="24"/>
      <w:szCs w:val="22"/>
      <w:lang w:eastAsia="en-US"/>
    </w:rPr>
  </w:style>
  <w:style w:type="character" w:customStyle="1" w:styleId="CaptionChar1">
    <w:name w:val="Caption Char1"/>
    <w:aliases w:val="cap Char1,cap Char Char,Caption Char Char,Caption Char1 Char Char,cap Char Char1 Char,Caption Char Char1 Char Char,cap Char2 Char"/>
    <w:rsid w:val="00612C3D"/>
    <w:rPr>
      <w:rFonts w:eastAsia="宋体"/>
      <w:b/>
      <w:lang w:eastAsia="en-US"/>
    </w:rPr>
  </w:style>
  <w:style w:type="paragraph" w:customStyle="1" w:styleId="21">
    <w:name w:val="样式 标题 2 + 左"/>
    <w:basedOn w:val="2"/>
    <w:rsid w:val="00A01A83"/>
    <w:pPr>
      <w:spacing w:line="360" w:lineRule="auto"/>
      <w:jc w:val="left"/>
    </w:pPr>
    <w:rPr>
      <w:rFonts w:cs="宋体"/>
      <w:szCs w:val="20"/>
    </w:rPr>
  </w:style>
  <w:style w:type="paragraph" w:customStyle="1" w:styleId="TAC">
    <w:name w:val="TAC"/>
    <w:basedOn w:val="TAL"/>
    <w:link w:val="TACChar"/>
    <w:qFormat/>
    <w:rsid w:val="00E136FC"/>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locked/>
    <w:rsid w:val="00E136FC"/>
    <w:rPr>
      <w:rFonts w:ascii="Arial" w:eastAsia="Times New Roman" w:hAnsi="Arial"/>
      <w:sz w:val="18"/>
      <w:lang w:val="en-GB" w:eastAsia="en-GB"/>
    </w:rPr>
  </w:style>
  <w:style w:type="paragraph" w:customStyle="1" w:styleId="TAR">
    <w:name w:val="TAR"/>
    <w:basedOn w:val="a"/>
    <w:rsid w:val="000442D1"/>
    <w:pPr>
      <w:keepNext/>
      <w:keepLines/>
      <w:autoSpaceDE/>
      <w:autoSpaceDN/>
      <w:adjustRightInd/>
      <w:snapToGrid/>
      <w:spacing w:after="0"/>
      <w:jc w:val="right"/>
    </w:pPr>
    <w:rPr>
      <w:rFonts w:ascii="Arial" w:eastAsiaTheme="minorEastAsia" w:hAnsi="Arial"/>
      <w:sz w:val="18"/>
      <w:szCs w:val="20"/>
      <w:lang w:val="en-GB"/>
    </w:rPr>
  </w:style>
  <w:style w:type="paragraph" w:customStyle="1" w:styleId="TH">
    <w:name w:val="TH"/>
    <w:basedOn w:val="a"/>
    <w:link w:val="THChar"/>
    <w:rsid w:val="00440608"/>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af8">
    <w:name w:val="表头文本"/>
    <w:rsid w:val="00EE2D0F"/>
    <w:pPr>
      <w:jc w:val="center"/>
    </w:pPr>
    <w:rPr>
      <w:rFonts w:ascii="Arial" w:hAnsi="Arial"/>
      <w:b/>
      <w:sz w:val="21"/>
      <w:szCs w:val="21"/>
    </w:rPr>
  </w:style>
  <w:style w:type="paragraph" w:customStyle="1" w:styleId="B1">
    <w:name w:val="B1"/>
    <w:basedOn w:val="a7"/>
    <w:link w:val="B1Char"/>
    <w:qFormat/>
    <w:rsid w:val="007F1787"/>
    <w:pPr>
      <w:overflowPunct w:val="0"/>
      <w:snapToGrid/>
      <w:spacing w:after="180"/>
      <w:ind w:left="568" w:hanging="284"/>
      <w:jc w:val="left"/>
      <w:textAlignment w:val="baseline"/>
    </w:pPr>
    <w:rPr>
      <w:rFonts w:eastAsia="Times New Roman"/>
      <w:sz w:val="20"/>
      <w:szCs w:val="20"/>
      <w:lang w:val="en-GB"/>
    </w:rPr>
  </w:style>
  <w:style w:type="character" w:customStyle="1" w:styleId="B1Char">
    <w:name w:val="B1 Char"/>
    <w:link w:val="B1"/>
    <w:locked/>
    <w:rsid w:val="007F1787"/>
    <w:rPr>
      <w:rFonts w:eastAsia="Times New Roman"/>
      <w:lang w:val="en-GB"/>
    </w:rPr>
  </w:style>
  <w:style w:type="paragraph" w:customStyle="1" w:styleId="Style1">
    <w:name w:val="Style1"/>
    <w:basedOn w:val="3"/>
    <w:qFormat/>
    <w:rsid w:val="005A478E"/>
    <w:pPr>
      <w:keepNext w:val="0"/>
      <w:widowControl w:val="0"/>
      <w:numPr>
        <w:ilvl w:val="0"/>
        <w:numId w:val="0"/>
      </w:numPr>
      <w:tabs>
        <w:tab w:val="num" w:pos="576"/>
      </w:tabs>
      <w:snapToGrid/>
      <w:spacing w:before="0"/>
      <w:ind w:left="576" w:hanging="576"/>
    </w:pPr>
    <w:rPr>
      <w:sz w:val="24"/>
      <w:lang w:val="en-GB"/>
    </w:rPr>
  </w:style>
  <w:style w:type="paragraph" w:customStyle="1" w:styleId="xl65">
    <w:name w:val="xl65"/>
    <w:basedOn w:val="a"/>
    <w:rsid w:val="001411FB"/>
    <w:pPr>
      <w:pBdr>
        <w:left w:val="single" w:sz="8" w:space="0" w:color="auto"/>
        <w:bottom w:val="single" w:sz="8" w:space="0" w:color="auto"/>
        <w:right w:val="single" w:sz="8" w:space="0" w:color="auto"/>
      </w:pBdr>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66">
    <w:name w:val="xl66"/>
    <w:basedOn w:val="a"/>
    <w:rsid w:val="001411FB"/>
    <w:pPr>
      <w:pBdr>
        <w:bottom w:val="single" w:sz="8" w:space="0" w:color="auto"/>
        <w:right w:val="single" w:sz="8" w:space="0" w:color="auto"/>
      </w:pBdr>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67">
    <w:name w:val="xl67"/>
    <w:basedOn w:val="a"/>
    <w:rsid w:val="001411FB"/>
    <w:pPr>
      <w:pBdr>
        <w:bottom w:val="single" w:sz="8" w:space="0" w:color="auto"/>
        <w:right w:val="double" w:sz="6" w:space="0" w:color="auto"/>
      </w:pBdr>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68">
    <w:name w:val="xl68"/>
    <w:basedOn w:val="a"/>
    <w:rsid w:val="001411FB"/>
    <w:pPr>
      <w:pBdr>
        <w:bottom w:val="single" w:sz="8" w:space="0" w:color="auto"/>
        <w:right w:val="single" w:sz="8" w:space="0" w:color="auto"/>
      </w:pBdr>
      <w:shd w:val="clear" w:color="000000" w:fill="99AD9B"/>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69">
    <w:name w:val="xl69"/>
    <w:basedOn w:val="a"/>
    <w:rsid w:val="001411FB"/>
    <w:pPr>
      <w:pBdr>
        <w:bottom w:val="single" w:sz="8" w:space="0" w:color="auto"/>
        <w:right w:val="double" w:sz="6" w:space="0" w:color="auto"/>
      </w:pBdr>
      <w:shd w:val="clear" w:color="000000" w:fill="99AD9B"/>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70">
    <w:name w:val="xl70"/>
    <w:basedOn w:val="a"/>
    <w:rsid w:val="001411FB"/>
    <w:pPr>
      <w:pBdr>
        <w:top w:val="single" w:sz="8" w:space="0" w:color="auto"/>
        <w:left w:val="single" w:sz="8" w:space="0" w:color="auto"/>
        <w:bottom w:val="single" w:sz="8" w:space="0" w:color="auto"/>
        <w:right w:val="single" w:sz="8" w:space="0" w:color="auto"/>
      </w:pBdr>
      <w:shd w:val="clear" w:color="000000" w:fill="E0E0E0"/>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71">
    <w:name w:val="xl71"/>
    <w:basedOn w:val="a"/>
    <w:rsid w:val="001411FB"/>
    <w:pPr>
      <w:pBdr>
        <w:top w:val="single" w:sz="8" w:space="0" w:color="auto"/>
        <w:left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72">
    <w:name w:val="xl72"/>
    <w:basedOn w:val="a"/>
    <w:rsid w:val="001411FB"/>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73">
    <w:name w:val="xl73"/>
    <w:basedOn w:val="a"/>
    <w:rsid w:val="001411FB"/>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74">
    <w:name w:val="xl74"/>
    <w:basedOn w:val="a"/>
    <w:rsid w:val="001411FB"/>
    <w:pPr>
      <w:pBdr>
        <w:bottom w:val="single" w:sz="8" w:space="0" w:color="auto"/>
        <w:right w:val="single" w:sz="8" w:space="0" w:color="auto"/>
      </w:pBdr>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75">
    <w:name w:val="xl75"/>
    <w:basedOn w:val="a"/>
    <w:rsid w:val="001411FB"/>
    <w:pPr>
      <w:autoSpaceDE/>
      <w:autoSpaceDN/>
      <w:adjustRightInd/>
      <w:snapToGrid/>
      <w:spacing w:before="100" w:beforeAutospacing="1" w:after="100" w:afterAutospacing="1"/>
      <w:jc w:val="center"/>
      <w:textAlignment w:val="center"/>
    </w:pPr>
    <w:rPr>
      <w:rFonts w:eastAsia="Times New Roman"/>
      <w:sz w:val="24"/>
      <w:szCs w:val="24"/>
      <w:lang w:eastAsia="zh-CN"/>
    </w:rPr>
  </w:style>
  <w:style w:type="paragraph" w:customStyle="1" w:styleId="xl76">
    <w:name w:val="xl76"/>
    <w:basedOn w:val="a"/>
    <w:rsid w:val="001411FB"/>
    <w:pPr>
      <w:pBdr>
        <w:bottom w:val="single" w:sz="8" w:space="0" w:color="auto"/>
      </w:pBdr>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63">
    <w:name w:val="xl63"/>
    <w:basedOn w:val="a"/>
    <w:rsid w:val="001411FB"/>
    <w:pPr>
      <w:pBdr>
        <w:left w:val="single" w:sz="8" w:space="0" w:color="auto"/>
        <w:bottom w:val="single" w:sz="8" w:space="0" w:color="auto"/>
        <w:right w:val="single" w:sz="8" w:space="0" w:color="auto"/>
      </w:pBdr>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64">
    <w:name w:val="xl64"/>
    <w:basedOn w:val="a"/>
    <w:rsid w:val="001411FB"/>
    <w:pPr>
      <w:pBdr>
        <w:bottom w:val="single" w:sz="8" w:space="0" w:color="auto"/>
        <w:right w:val="single" w:sz="8" w:space="0" w:color="auto"/>
      </w:pBdr>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77">
    <w:name w:val="xl77"/>
    <w:basedOn w:val="a"/>
    <w:rsid w:val="001411FB"/>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textAlignment w:val="center"/>
    </w:pPr>
    <w:rPr>
      <w:rFonts w:eastAsia="Times New Roman"/>
      <w:sz w:val="24"/>
      <w:szCs w:val="24"/>
      <w:lang w:eastAsia="zh-CN"/>
    </w:rPr>
  </w:style>
  <w:style w:type="paragraph" w:customStyle="1" w:styleId="xl78">
    <w:name w:val="xl78"/>
    <w:basedOn w:val="a"/>
    <w:rsid w:val="001411FB"/>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textAlignment w:val="center"/>
    </w:pPr>
    <w:rPr>
      <w:rFonts w:eastAsia="Times New Roman"/>
      <w:sz w:val="24"/>
      <w:szCs w:val="24"/>
      <w:lang w:eastAsia="zh-CN"/>
    </w:rPr>
  </w:style>
  <w:style w:type="paragraph" w:customStyle="1" w:styleId="xl79">
    <w:name w:val="xl79"/>
    <w:basedOn w:val="a"/>
    <w:rsid w:val="001411FB"/>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textAlignment w:val="center"/>
    </w:pPr>
    <w:rPr>
      <w:rFonts w:eastAsia="Times New Roman"/>
      <w:sz w:val="24"/>
      <w:szCs w:val="24"/>
      <w:lang w:eastAsia="zh-CN"/>
    </w:rPr>
  </w:style>
  <w:style w:type="paragraph" w:customStyle="1" w:styleId="xl80">
    <w:name w:val="xl80"/>
    <w:basedOn w:val="a"/>
    <w:rsid w:val="001411FB"/>
    <w:pPr>
      <w:pBdr>
        <w:top w:val="single" w:sz="8" w:space="0" w:color="auto"/>
        <w:left w:val="single" w:sz="8" w:space="0" w:color="auto"/>
        <w:bottom w:val="single" w:sz="8" w:space="0" w:color="auto"/>
      </w:pBdr>
      <w:shd w:val="clear" w:color="000000" w:fill="E7E6E6"/>
      <w:autoSpaceDE/>
      <w:autoSpaceDN/>
      <w:adjustRightInd/>
      <w:snapToGrid/>
      <w:spacing w:before="100" w:beforeAutospacing="1" w:after="100" w:afterAutospacing="1"/>
      <w:jc w:val="center"/>
      <w:textAlignment w:val="center"/>
    </w:pPr>
    <w:rPr>
      <w:rFonts w:eastAsia="Times New Roman"/>
      <w:sz w:val="18"/>
      <w:szCs w:val="18"/>
      <w:lang w:eastAsia="zh-CN"/>
    </w:rPr>
  </w:style>
  <w:style w:type="paragraph" w:customStyle="1" w:styleId="xl81">
    <w:name w:val="xl81"/>
    <w:basedOn w:val="a"/>
    <w:rsid w:val="001411FB"/>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textAlignment w:val="center"/>
    </w:pPr>
    <w:rPr>
      <w:rFonts w:eastAsia="Times New Roman"/>
      <w:sz w:val="24"/>
      <w:szCs w:val="24"/>
      <w:lang w:eastAsia="zh-CN"/>
    </w:rPr>
  </w:style>
  <w:style w:type="paragraph" w:customStyle="1" w:styleId="RAN1bullet1">
    <w:name w:val="RAN1 bullet1"/>
    <w:basedOn w:val="a"/>
    <w:qFormat/>
    <w:rsid w:val="00721726"/>
    <w:pPr>
      <w:numPr>
        <w:numId w:val="8"/>
      </w:numPr>
      <w:autoSpaceDE/>
      <w:autoSpaceDN/>
      <w:adjustRightInd/>
      <w:snapToGrid/>
      <w:spacing w:after="0"/>
      <w:jc w:val="left"/>
    </w:pPr>
    <w:rPr>
      <w:rFonts w:ascii="Times" w:eastAsia="Batang" w:hAnsi="Times"/>
      <w:sz w:val="20"/>
      <w:szCs w:val="24"/>
      <w:lang w:val="en-GB"/>
    </w:rPr>
  </w:style>
  <w:style w:type="paragraph" w:customStyle="1" w:styleId="EQ">
    <w:name w:val="EQ"/>
    <w:basedOn w:val="a"/>
    <w:next w:val="a"/>
    <w:qFormat/>
    <w:rsid w:val="002242DC"/>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B10">
    <w:name w:val="B1 (文字)"/>
    <w:qFormat/>
    <w:locked/>
    <w:rsid w:val="002242DC"/>
    <w:rPr>
      <w:lang w:val="en-GB"/>
    </w:rPr>
  </w:style>
  <w:style w:type="character" w:styleId="af9">
    <w:name w:val="Placeholder Text"/>
    <w:basedOn w:val="a0"/>
    <w:uiPriority w:val="99"/>
    <w:semiHidden/>
    <w:rsid w:val="00900770"/>
    <w:rPr>
      <w:color w:val="808080"/>
    </w:rPr>
  </w:style>
  <w:style w:type="character" w:customStyle="1" w:styleId="THChar">
    <w:name w:val="TH Char"/>
    <w:link w:val="TH"/>
    <w:rsid w:val="00D848FB"/>
    <w:rPr>
      <w:rFonts w:ascii="Arial" w:eastAsiaTheme="minorEastAsia" w:hAnsi="Arial"/>
      <w:b/>
      <w:lang w:val="en-GB" w:eastAsia="en-US"/>
    </w:rPr>
  </w:style>
  <w:style w:type="numbering" w:customStyle="1" w:styleId="StyleBulleted">
    <w:name w:val="Style Bulleted"/>
    <w:rsid w:val="00F64E7B"/>
    <w:pPr>
      <w:numPr>
        <w:numId w:val="14"/>
      </w:numPr>
    </w:pPr>
  </w:style>
  <w:style w:type="paragraph" w:customStyle="1" w:styleId="font5">
    <w:name w:val="font5"/>
    <w:basedOn w:val="a"/>
    <w:rsid w:val="00983ED7"/>
    <w:pPr>
      <w:autoSpaceDE/>
      <w:autoSpaceDN/>
      <w:adjustRightInd/>
      <w:snapToGrid/>
      <w:spacing w:before="100" w:beforeAutospacing="1" w:after="100" w:afterAutospacing="1"/>
      <w:jc w:val="left"/>
    </w:pPr>
    <w:rPr>
      <w:rFonts w:eastAsia="Times New Roman"/>
      <w:lang w:eastAsia="zh-CN"/>
    </w:rPr>
  </w:style>
  <w:style w:type="paragraph" w:customStyle="1" w:styleId="font6">
    <w:name w:val="font6"/>
    <w:basedOn w:val="a"/>
    <w:rsid w:val="00983ED7"/>
    <w:pPr>
      <w:autoSpaceDE/>
      <w:autoSpaceDN/>
      <w:adjustRightInd/>
      <w:snapToGrid/>
      <w:spacing w:before="100" w:beforeAutospacing="1" w:after="100" w:afterAutospacing="1"/>
      <w:jc w:val="left"/>
    </w:pPr>
    <w:rPr>
      <w:rFonts w:eastAsia="Times New Roman"/>
      <w:i/>
      <w:iCs/>
      <w:lang w:eastAsia="zh-CN"/>
    </w:rPr>
  </w:style>
  <w:style w:type="paragraph" w:customStyle="1" w:styleId="Comments">
    <w:name w:val="Comments"/>
    <w:basedOn w:val="a"/>
    <w:link w:val="CommentsChar"/>
    <w:qFormat/>
    <w:rsid w:val="002C5948"/>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2C5948"/>
    <w:rPr>
      <w:rFonts w:ascii="Arial" w:eastAsia="MS Mincho" w:hAnsi="Arial"/>
      <w:i/>
      <w:sz w:val="18"/>
      <w:szCs w:val="24"/>
      <w:lang w:val="en-GB" w:eastAsia="en-GB"/>
    </w:rPr>
  </w:style>
  <w:style w:type="table" w:customStyle="1" w:styleId="12">
    <w:name w:val="网格型浅色1"/>
    <w:basedOn w:val="a1"/>
    <w:uiPriority w:val="40"/>
    <w:rsid w:val="00BD2A1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82">
    <w:name w:val="xl82"/>
    <w:basedOn w:val="a"/>
    <w:rsid w:val="00BD2A1E"/>
    <w:pPr>
      <w:pBdr>
        <w:bottom w:val="single" w:sz="8" w:space="0" w:color="auto"/>
        <w:right w:val="single" w:sz="8" w:space="0" w:color="auto"/>
      </w:pBdr>
      <w:autoSpaceDE/>
      <w:autoSpaceDN/>
      <w:adjustRightInd/>
      <w:snapToGrid/>
      <w:spacing w:before="100" w:beforeAutospacing="1" w:after="100" w:afterAutospacing="1"/>
      <w:jc w:val="left"/>
      <w:textAlignment w:val="center"/>
    </w:pPr>
    <w:rPr>
      <w:rFonts w:eastAsia="Times New Roman"/>
      <w:sz w:val="24"/>
      <w:szCs w:val="24"/>
      <w:lang w:eastAsia="zh-CN"/>
    </w:rPr>
  </w:style>
  <w:style w:type="paragraph" w:customStyle="1" w:styleId="xl83">
    <w:name w:val="xl83"/>
    <w:basedOn w:val="a"/>
    <w:rsid w:val="00BD2A1E"/>
    <w:pPr>
      <w:pBdr>
        <w:top w:val="single" w:sz="8" w:space="0" w:color="auto"/>
        <w:bottom w:val="single" w:sz="4" w:space="0" w:color="auto"/>
        <w:right w:val="single" w:sz="8" w:space="0" w:color="auto"/>
      </w:pBdr>
      <w:autoSpaceDE/>
      <w:autoSpaceDN/>
      <w:adjustRightInd/>
      <w:snapToGrid/>
      <w:spacing w:before="100" w:beforeAutospacing="1" w:after="100" w:afterAutospacing="1"/>
      <w:jc w:val="center"/>
      <w:textAlignment w:val="center"/>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903364">
      <w:bodyDiv w:val="1"/>
      <w:marLeft w:val="0"/>
      <w:marRight w:val="0"/>
      <w:marTop w:val="0"/>
      <w:marBottom w:val="0"/>
      <w:divBdr>
        <w:top w:val="none" w:sz="0" w:space="0" w:color="auto"/>
        <w:left w:val="none" w:sz="0" w:space="0" w:color="auto"/>
        <w:bottom w:val="none" w:sz="0" w:space="0" w:color="auto"/>
        <w:right w:val="none" w:sz="0" w:space="0" w:color="auto"/>
      </w:divBdr>
      <w:divsChild>
        <w:div w:id="81729129">
          <w:marLeft w:val="1166"/>
          <w:marRight w:val="0"/>
          <w:marTop w:val="96"/>
          <w:marBottom w:val="0"/>
          <w:divBdr>
            <w:top w:val="none" w:sz="0" w:space="0" w:color="auto"/>
            <w:left w:val="none" w:sz="0" w:space="0" w:color="auto"/>
            <w:bottom w:val="none" w:sz="0" w:space="0" w:color="auto"/>
            <w:right w:val="none" w:sz="0" w:space="0" w:color="auto"/>
          </w:divBdr>
        </w:div>
        <w:div w:id="568418371">
          <w:marLeft w:val="547"/>
          <w:marRight w:val="0"/>
          <w:marTop w:val="115"/>
          <w:marBottom w:val="0"/>
          <w:divBdr>
            <w:top w:val="none" w:sz="0" w:space="0" w:color="auto"/>
            <w:left w:val="none" w:sz="0" w:space="0" w:color="auto"/>
            <w:bottom w:val="none" w:sz="0" w:space="0" w:color="auto"/>
            <w:right w:val="none" w:sz="0" w:space="0" w:color="auto"/>
          </w:divBdr>
        </w:div>
        <w:div w:id="633869509">
          <w:marLeft w:val="1800"/>
          <w:marRight w:val="0"/>
          <w:marTop w:val="86"/>
          <w:marBottom w:val="0"/>
          <w:divBdr>
            <w:top w:val="none" w:sz="0" w:space="0" w:color="auto"/>
            <w:left w:val="none" w:sz="0" w:space="0" w:color="auto"/>
            <w:bottom w:val="none" w:sz="0" w:space="0" w:color="auto"/>
            <w:right w:val="none" w:sz="0" w:space="0" w:color="auto"/>
          </w:divBdr>
        </w:div>
        <w:div w:id="913316269">
          <w:marLeft w:val="1800"/>
          <w:marRight w:val="0"/>
          <w:marTop w:val="86"/>
          <w:marBottom w:val="0"/>
          <w:divBdr>
            <w:top w:val="none" w:sz="0" w:space="0" w:color="auto"/>
            <w:left w:val="none" w:sz="0" w:space="0" w:color="auto"/>
            <w:bottom w:val="none" w:sz="0" w:space="0" w:color="auto"/>
            <w:right w:val="none" w:sz="0" w:space="0" w:color="auto"/>
          </w:divBdr>
        </w:div>
        <w:div w:id="1200779129">
          <w:marLeft w:val="1800"/>
          <w:marRight w:val="0"/>
          <w:marTop w:val="86"/>
          <w:marBottom w:val="0"/>
          <w:divBdr>
            <w:top w:val="none" w:sz="0" w:space="0" w:color="auto"/>
            <w:left w:val="none" w:sz="0" w:space="0" w:color="auto"/>
            <w:bottom w:val="none" w:sz="0" w:space="0" w:color="auto"/>
            <w:right w:val="none" w:sz="0" w:space="0" w:color="auto"/>
          </w:divBdr>
        </w:div>
        <w:div w:id="1329361776">
          <w:marLeft w:val="1166"/>
          <w:marRight w:val="0"/>
          <w:marTop w:val="96"/>
          <w:marBottom w:val="0"/>
          <w:divBdr>
            <w:top w:val="none" w:sz="0" w:space="0" w:color="auto"/>
            <w:left w:val="none" w:sz="0" w:space="0" w:color="auto"/>
            <w:bottom w:val="none" w:sz="0" w:space="0" w:color="auto"/>
            <w:right w:val="none" w:sz="0" w:space="0" w:color="auto"/>
          </w:divBdr>
        </w:div>
      </w:divsChild>
    </w:div>
    <w:div w:id="206141911">
      <w:bodyDiv w:val="1"/>
      <w:marLeft w:val="0"/>
      <w:marRight w:val="0"/>
      <w:marTop w:val="0"/>
      <w:marBottom w:val="0"/>
      <w:divBdr>
        <w:top w:val="none" w:sz="0" w:space="0" w:color="auto"/>
        <w:left w:val="none" w:sz="0" w:space="0" w:color="auto"/>
        <w:bottom w:val="none" w:sz="0" w:space="0" w:color="auto"/>
        <w:right w:val="none" w:sz="0" w:space="0" w:color="auto"/>
      </w:divBdr>
      <w:divsChild>
        <w:div w:id="1976981811">
          <w:marLeft w:val="0"/>
          <w:marRight w:val="0"/>
          <w:marTop w:val="0"/>
          <w:marBottom w:val="0"/>
          <w:divBdr>
            <w:top w:val="none" w:sz="0" w:space="0" w:color="auto"/>
            <w:left w:val="none" w:sz="0" w:space="0" w:color="auto"/>
            <w:bottom w:val="none" w:sz="0" w:space="0" w:color="auto"/>
            <w:right w:val="none" w:sz="0" w:space="0" w:color="auto"/>
          </w:divBdr>
          <w:divsChild>
            <w:div w:id="398482101">
              <w:marLeft w:val="0"/>
              <w:marRight w:val="0"/>
              <w:marTop w:val="0"/>
              <w:marBottom w:val="43"/>
              <w:divBdr>
                <w:top w:val="none" w:sz="0" w:space="0" w:color="auto"/>
                <w:left w:val="none" w:sz="0" w:space="0" w:color="auto"/>
                <w:bottom w:val="none" w:sz="0" w:space="0" w:color="auto"/>
                <w:right w:val="none" w:sz="0" w:space="0" w:color="auto"/>
              </w:divBdr>
              <w:divsChild>
                <w:div w:id="11498591">
                  <w:marLeft w:val="0"/>
                  <w:marRight w:val="0"/>
                  <w:marTop w:val="0"/>
                  <w:marBottom w:val="64"/>
                  <w:divBdr>
                    <w:top w:val="none" w:sz="0" w:space="0" w:color="auto"/>
                    <w:left w:val="none" w:sz="0" w:space="0" w:color="auto"/>
                    <w:bottom w:val="none" w:sz="0" w:space="0" w:color="auto"/>
                    <w:right w:val="none" w:sz="0" w:space="0" w:color="auto"/>
                  </w:divBdr>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7427963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8230185">
      <w:bodyDiv w:val="1"/>
      <w:marLeft w:val="0"/>
      <w:marRight w:val="0"/>
      <w:marTop w:val="0"/>
      <w:marBottom w:val="0"/>
      <w:divBdr>
        <w:top w:val="none" w:sz="0" w:space="0" w:color="auto"/>
        <w:left w:val="none" w:sz="0" w:space="0" w:color="auto"/>
        <w:bottom w:val="none" w:sz="0" w:space="0" w:color="auto"/>
        <w:right w:val="none" w:sz="0" w:space="0" w:color="auto"/>
      </w:divBdr>
    </w:div>
    <w:div w:id="539900995">
      <w:bodyDiv w:val="1"/>
      <w:marLeft w:val="0"/>
      <w:marRight w:val="0"/>
      <w:marTop w:val="0"/>
      <w:marBottom w:val="0"/>
      <w:divBdr>
        <w:top w:val="none" w:sz="0" w:space="0" w:color="auto"/>
        <w:left w:val="none" w:sz="0" w:space="0" w:color="auto"/>
        <w:bottom w:val="none" w:sz="0" w:space="0" w:color="auto"/>
        <w:right w:val="none" w:sz="0" w:space="0" w:color="auto"/>
      </w:divBdr>
      <w:divsChild>
        <w:div w:id="1363746015">
          <w:marLeft w:val="0"/>
          <w:marRight w:val="0"/>
          <w:marTop w:val="0"/>
          <w:marBottom w:val="0"/>
          <w:divBdr>
            <w:top w:val="none" w:sz="0" w:space="0" w:color="auto"/>
            <w:left w:val="none" w:sz="0" w:space="0" w:color="auto"/>
            <w:bottom w:val="none" w:sz="0" w:space="0" w:color="auto"/>
            <w:right w:val="none" w:sz="0" w:space="0" w:color="auto"/>
          </w:divBdr>
          <w:divsChild>
            <w:div w:id="196478865">
              <w:marLeft w:val="0"/>
              <w:marRight w:val="0"/>
              <w:marTop w:val="0"/>
              <w:marBottom w:val="60"/>
              <w:divBdr>
                <w:top w:val="none" w:sz="0" w:space="0" w:color="auto"/>
                <w:left w:val="none" w:sz="0" w:space="0" w:color="auto"/>
                <w:bottom w:val="none" w:sz="0" w:space="0" w:color="auto"/>
                <w:right w:val="none" w:sz="0" w:space="0" w:color="auto"/>
              </w:divBdr>
              <w:divsChild>
                <w:div w:id="742292983">
                  <w:marLeft w:val="0"/>
                  <w:marRight w:val="0"/>
                  <w:marTop w:val="0"/>
                  <w:marBottom w:val="90"/>
                  <w:divBdr>
                    <w:top w:val="none" w:sz="0" w:space="0" w:color="auto"/>
                    <w:left w:val="none" w:sz="0" w:space="0" w:color="auto"/>
                    <w:bottom w:val="none" w:sz="0" w:space="0" w:color="auto"/>
                    <w:right w:val="none" w:sz="0" w:space="0" w:color="auto"/>
                  </w:divBdr>
                </w:div>
              </w:divsChild>
            </w:div>
            <w:div w:id="1073703589">
              <w:marLeft w:val="0"/>
              <w:marRight w:val="0"/>
              <w:marTop w:val="0"/>
              <w:marBottom w:val="60"/>
              <w:divBdr>
                <w:top w:val="none" w:sz="0" w:space="0" w:color="auto"/>
                <w:left w:val="none" w:sz="0" w:space="0" w:color="auto"/>
                <w:bottom w:val="none" w:sz="0" w:space="0" w:color="auto"/>
                <w:right w:val="none" w:sz="0" w:space="0" w:color="auto"/>
              </w:divBdr>
              <w:divsChild>
                <w:div w:id="145498339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4652662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796491548">
      <w:bodyDiv w:val="1"/>
      <w:marLeft w:val="0"/>
      <w:marRight w:val="0"/>
      <w:marTop w:val="0"/>
      <w:marBottom w:val="0"/>
      <w:divBdr>
        <w:top w:val="none" w:sz="0" w:space="0" w:color="auto"/>
        <w:left w:val="none" w:sz="0" w:space="0" w:color="auto"/>
        <w:bottom w:val="none" w:sz="0" w:space="0" w:color="auto"/>
        <w:right w:val="none" w:sz="0" w:space="0" w:color="auto"/>
      </w:divBdr>
    </w:div>
    <w:div w:id="837379540">
      <w:bodyDiv w:val="1"/>
      <w:marLeft w:val="0"/>
      <w:marRight w:val="0"/>
      <w:marTop w:val="0"/>
      <w:marBottom w:val="0"/>
      <w:divBdr>
        <w:top w:val="none" w:sz="0" w:space="0" w:color="auto"/>
        <w:left w:val="none" w:sz="0" w:space="0" w:color="auto"/>
        <w:bottom w:val="none" w:sz="0" w:space="0" w:color="auto"/>
        <w:right w:val="none" w:sz="0" w:space="0" w:color="auto"/>
      </w:divBdr>
    </w:div>
    <w:div w:id="96346160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0687947">
      <w:bodyDiv w:val="1"/>
      <w:marLeft w:val="0"/>
      <w:marRight w:val="0"/>
      <w:marTop w:val="0"/>
      <w:marBottom w:val="0"/>
      <w:divBdr>
        <w:top w:val="none" w:sz="0" w:space="0" w:color="auto"/>
        <w:left w:val="none" w:sz="0" w:space="0" w:color="auto"/>
        <w:bottom w:val="none" w:sz="0" w:space="0" w:color="auto"/>
        <w:right w:val="none" w:sz="0" w:space="0" w:color="auto"/>
      </w:divBdr>
    </w:div>
    <w:div w:id="1165321587">
      <w:bodyDiv w:val="1"/>
      <w:marLeft w:val="0"/>
      <w:marRight w:val="0"/>
      <w:marTop w:val="0"/>
      <w:marBottom w:val="0"/>
      <w:divBdr>
        <w:top w:val="none" w:sz="0" w:space="0" w:color="auto"/>
        <w:left w:val="none" w:sz="0" w:space="0" w:color="auto"/>
        <w:bottom w:val="none" w:sz="0" w:space="0" w:color="auto"/>
        <w:right w:val="none" w:sz="0" w:space="0" w:color="auto"/>
      </w:divBdr>
    </w:div>
    <w:div w:id="1264074201">
      <w:bodyDiv w:val="1"/>
      <w:marLeft w:val="0"/>
      <w:marRight w:val="0"/>
      <w:marTop w:val="0"/>
      <w:marBottom w:val="0"/>
      <w:divBdr>
        <w:top w:val="none" w:sz="0" w:space="0" w:color="auto"/>
        <w:left w:val="none" w:sz="0" w:space="0" w:color="auto"/>
        <w:bottom w:val="none" w:sz="0" w:space="0" w:color="auto"/>
        <w:right w:val="none" w:sz="0" w:space="0" w:color="auto"/>
      </w:divBdr>
    </w:div>
    <w:div w:id="1380279900">
      <w:bodyDiv w:val="1"/>
      <w:marLeft w:val="0"/>
      <w:marRight w:val="0"/>
      <w:marTop w:val="0"/>
      <w:marBottom w:val="0"/>
      <w:divBdr>
        <w:top w:val="none" w:sz="0" w:space="0" w:color="auto"/>
        <w:left w:val="none" w:sz="0" w:space="0" w:color="auto"/>
        <w:bottom w:val="none" w:sz="0" w:space="0" w:color="auto"/>
        <w:right w:val="none" w:sz="0" w:space="0" w:color="auto"/>
      </w:divBdr>
    </w:div>
    <w:div w:id="14197159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7622797">
      <w:bodyDiv w:val="1"/>
      <w:marLeft w:val="0"/>
      <w:marRight w:val="0"/>
      <w:marTop w:val="0"/>
      <w:marBottom w:val="0"/>
      <w:divBdr>
        <w:top w:val="none" w:sz="0" w:space="0" w:color="auto"/>
        <w:left w:val="none" w:sz="0" w:space="0" w:color="auto"/>
        <w:bottom w:val="none" w:sz="0" w:space="0" w:color="auto"/>
        <w:right w:val="none" w:sz="0" w:space="0" w:color="auto"/>
      </w:divBdr>
      <w:divsChild>
        <w:div w:id="624308714">
          <w:marLeft w:val="0"/>
          <w:marRight w:val="0"/>
          <w:marTop w:val="0"/>
          <w:marBottom w:val="0"/>
          <w:divBdr>
            <w:top w:val="none" w:sz="0" w:space="0" w:color="auto"/>
            <w:left w:val="none" w:sz="0" w:space="0" w:color="auto"/>
            <w:bottom w:val="none" w:sz="0" w:space="0" w:color="auto"/>
            <w:right w:val="none" w:sz="0" w:space="0" w:color="auto"/>
          </w:divBdr>
          <w:divsChild>
            <w:div w:id="1188982398">
              <w:marLeft w:val="0"/>
              <w:marRight w:val="0"/>
              <w:marTop w:val="0"/>
              <w:marBottom w:val="60"/>
              <w:divBdr>
                <w:top w:val="none" w:sz="0" w:space="0" w:color="auto"/>
                <w:left w:val="none" w:sz="0" w:space="0" w:color="auto"/>
                <w:bottom w:val="none" w:sz="0" w:space="0" w:color="auto"/>
                <w:right w:val="none" w:sz="0" w:space="0" w:color="auto"/>
              </w:divBdr>
              <w:divsChild>
                <w:div w:id="706102379">
                  <w:marLeft w:val="0"/>
                  <w:marRight w:val="0"/>
                  <w:marTop w:val="0"/>
                  <w:marBottom w:val="90"/>
                  <w:divBdr>
                    <w:top w:val="none" w:sz="0" w:space="0" w:color="auto"/>
                    <w:left w:val="none" w:sz="0" w:space="0" w:color="auto"/>
                    <w:bottom w:val="none" w:sz="0" w:space="0" w:color="auto"/>
                    <w:right w:val="none" w:sz="0" w:space="0" w:color="auto"/>
                  </w:divBdr>
                </w:div>
              </w:divsChild>
            </w:div>
            <w:div w:id="1995328645">
              <w:marLeft w:val="0"/>
              <w:marRight w:val="0"/>
              <w:marTop w:val="0"/>
              <w:marBottom w:val="60"/>
              <w:divBdr>
                <w:top w:val="none" w:sz="0" w:space="0" w:color="auto"/>
                <w:left w:val="none" w:sz="0" w:space="0" w:color="auto"/>
                <w:bottom w:val="none" w:sz="0" w:space="0" w:color="auto"/>
                <w:right w:val="none" w:sz="0" w:space="0" w:color="auto"/>
              </w:divBdr>
              <w:divsChild>
                <w:div w:id="234556049">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10399031">
      <w:bodyDiv w:val="1"/>
      <w:marLeft w:val="0"/>
      <w:marRight w:val="0"/>
      <w:marTop w:val="0"/>
      <w:marBottom w:val="0"/>
      <w:divBdr>
        <w:top w:val="none" w:sz="0" w:space="0" w:color="auto"/>
        <w:left w:val="none" w:sz="0" w:space="0" w:color="auto"/>
        <w:bottom w:val="none" w:sz="0" w:space="0" w:color="auto"/>
        <w:right w:val="none" w:sz="0" w:space="0" w:color="auto"/>
      </w:divBdr>
    </w:div>
    <w:div w:id="2047681440">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 w:id="2067414872">
      <w:bodyDiv w:val="1"/>
      <w:marLeft w:val="0"/>
      <w:marRight w:val="0"/>
      <w:marTop w:val="0"/>
      <w:marBottom w:val="0"/>
      <w:divBdr>
        <w:top w:val="none" w:sz="0" w:space="0" w:color="auto"/>
        <w:left w:val="none" w:sz="0" w:space="0" w:color="auto"/>
        <w:bottom w:val="none" w:sz="0" w:space="0" w:color="auto"/>
        <w:right w:val="none" w:sz="0" w:space="0" w:color="auto"/>
      </w:divBdr>
      <w:divsChild>
        <w:div w:id="2133672811">
          <w:marLeft w:val="1800"/>
          <w:marRight w:val="0"/>
          <w:marTop w:val="67"/>
          <w:marBottom w:val="0"/>
          <w:divBdr>
            <w:top w:val="none" w:sz="0" w:space="0" w:color="auto"/>
            <w:left w:val="none" w:sz="0" w:space="0" w:color="auto"/>
            <w:bottom w:val="none" w:sz="0" w:space="0" w:color="auto"/>
            <w:right w:val="none" w:sz="0" w:space="0" w:color="auto"/>
          </w:divBdr>
        </w:div>
      </w:divsChild>
    </w:div>
    <w:div w:id="207011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5.bin"/><Relationship Id="rId42" Type="http://schemas.openxmlformats.org/officeDocument/2006/relationships/image" Target="media/image17.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oleObject" Target="embeddings/oleObject32.bin"/><Relationship Id="rId16" Type="http://schemas.openxmlformats.org/officeDocument/2006/relationships/image" Target="media/image7.wmf"/><Relationship Id="rId11" Type="http://schemas.openxmlformats.org/officeDocument/2006/relationships/image" Target="media/image4.e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5.wmf"/><Relationship Id="rId66" Type="http://schemas.openxmlformats.org/officeDocument/2006/relationships/oleObject" Target="embeddings/oleObject31.bin"/><Relationship Id="rId74"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oleObject" Target="embeddings/oleObject28.bin"/><Relationship Id="rId19" Type="http://schemas.openxmlformats.org/officeDocument/2006/relationships/oleObject" Target="embeddings/oleObject4.bin"/><Relationship Id="rId14" Type="http://schemas.openxmlformats.org/officeDocument/2006/relationships/image" Target="media/image6.wmf"/><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oleObject" Target="embeddings/oleObject19.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oleObject" Target="embeddings/oleObject33.bin"/><Relationship Id="rId77" Type="http://schemas.openxmlformats.org/officeDocument/2006/relationships/theme" Target="theme/theme1.xml"/><Relationship Id="rId8" Type="http://schemas.openxmlformats.org/officeDocument/2006/relationships/image" Target="media/image1.emf"/><Relationship Id="rId51" Type="http://schemas.openxmlformats.org/officeDocument/2006/relationships/oleObject" Target="embeddings/oleObject23.bin"/><Relationship Id="rId72" Type="http://schemas.openxmlformats.org/officeDocument/2006/relationships/oleObject" Target="embeddings/oleObject36.bin"/><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image" Target="media/image19.wmf"/><Relationship Id="rId59" Type="http://schemas.openxmlformats.org/officeDocument/2006/relationships/oleObject" Target="embeddings/oleObject27.bin"/><Relationship Id="rId67" Type="http://schemas.openxmlformats.org/officeDocument/2006/relationships/image" Target="media/image29.wmf"/><Relationship Id="rId20" Type="http://schemas.openxmlformats.org/officeDocument/2006/relationships/image" Target="media/image9.wmf"/><Relationship Id="rId41" Type="http://schemas.openxmlformats.org/officeDocument/2006/relationships/oleObject" Target="embeddings/oleObject18.bin"/><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oleObject" Target="embeddings/oleObject34.bin"/><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2.bin"/><Relationship Id="rId57" Type="http://schemas.openxmlformats.org/officeDocument/2006/relationships/oleObject" Target="embeddings/oleObject26.bin"/><Relationship Id="rId10" Type="http://schemas.openxmlformats.org/officeDocument/2006/relationships/image" Target="media/image3.png"/><Relationship Id="rId31" Type="http://schemas.openxmlformats.org/officeDocument/2006/relationships/image" Target="media/image13.wmf"/><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30.bin"/><Relationship Id="rId73" Type="http://schemas.openxmlformats.org/officeDocument/2006/relationships/oleObject" Target="embeddings/oleObject37.bin"/><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image" Target="media/image8.wmf"/><Relationship Id="rId39" Type="http://schemas.openxmlformats.org/officeDocument/2006/relationships/image" Target="media/image16.wmf"/><Relationship Id="rId34" Type="http://schemas.openxmlformats.org/officeDocument/2006/relationships/oleObject" Target="embeddings/oleObject13.bin"/><Relationship Id="rId50" Type="http://schemas.openxmlformats.org/officeDocument/2006/relationships/image" Target="media/image21.wmf"/><Relationship Id="rId55" Type="http://schemas.openxmlformats.org/officeDocument/2006/relationships/oleObject" Target="embeddings/oleObject25.bin"/><Relationship Id="rId76" Type="http://schemas.microsoft.com/office/2011/relationships/people" Target="people.xml"/><Relationship Id="rId7" Type="http://schemas.openxmlformats.org/officeDocument/2006/relationships/endnotes" Target="endnotes.xml"/><Relationship Id="rId71" Type="http://schemas.openxmlformats.org/officeDocument/2006/relationships/oleObject" Target="embeddings/oleObject35.bin"/><Relationship Id="rId2" Type="http://schemas.openxmlformats.org/officeDocument/2006/relationships/numbering" Target="numbering.xml"/><Relationship Id="rId29" Type="http://schemas.openxmlformats.org/officeDocument/2006/relationships/image" Target="media/image1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AC2FC8-DDAF-4BBB-85AA-66010FD61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16</Pages>
  <Words>4958</Words>
  <Characters>23405</Characters>
  <Application>Microsoft Office Word</Application>
  <DocSecurity>0</DocSecurity>
  <Lines>417</Lines>
  <Paragraphs>223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28140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Huang Huang;Brian Classon</dc:creator>
  <cp:lastModifiedBy>songxinghua</cp:lastModifiedBy>
  <cp:revision>147</cp:revision>
  <cp:lastPrinted>2007-06-17T21:08:00Z</cp:lastPrinted>
  <dcterms:created xsi:type="dcterms:W3CDTF">2018-03-27T19:19:00Z</dcterms:created>
  <dcterms:modified xsi:type="dcterms:W3CDTF">2018-04-07T01:06:00Z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(3)gW8jOoDItVyENmHEaT5hSqnH0CTSBaBt+1arJePfV9obsBOk7HUPDZT4Q388lw5xQisBf+Je
otWAhwXd0gk8UeJ1e3CShH15ZIs3t35J0JzCa+gzPwkrlJSDYf33ZgPHJe53rNie+EXncdxY
8IkGZI41CxbkI6oJVSL87mzUURDkuX+d9bSutekWMzCgWQEgx1KISLAz6cGgggkTFp2IlVNK
b3SwFzXslsWDZlRlFK</vt:lpwstr>
  </property>
  <property fmtid="{D5CDD505-2E9C-101B-9397-08002B2CF9AE}" pid="13" name="_2015_ms_pID_725343_00">
    <vt:lpwstr>_2015_ms_pID_725343</vt:lpwstr>
  </property>
  <property fmtid="{D5CDD505-2E9C-101B-9397-08002B2CF9AE}" pid="14" name="_2015_ms_pID_7253431">
    <vt:lpwstr>epbg8PR/v41SQHoN176xRkMi7ZoJAU0O+ddrSFqVJ8O1zRF+LLhqyp
cPxIBCZBnmf/uQAYOGTnr34qDX3pLBE9oiAMmHA3bJcNN+Ayd8JD2vZDnvJMOg6QB+uduwi8
0U5yXnXabLL80IEIYEMTA6EcDu2Ao+Lzv98VMCgnRx6DIJyKC7Cpt3/FToqZ0CYORwGQFNZW
YI3n+ChGQWf+gwXOxZcvU1faBwj2VyNmZ7WD</vt:lpwstr>
  </property>
  <property fmtid="{D5CDD505-2E9C-101B-9397-08002B2CF9AE}" pid="15" name="_2015_ms_pID_7253431_00">
    <vt:lpwstr>_2015_ms_pID_7253431</vt:lpwstr>
  </property>
  <property fmtid="{D5CDD505-2E9C-101B-9397-08002B2CF9AE}" pid="16" name="_2015_ms_pID_7253432">
    <vt:lpwstr>8p/dQnQKNJaAQJAkZEovu5S5QysqhHkXPCA+
pt2bbSngzdZR9gyJzeYPgej4YX0+pJStP2QeuZdBH1h2HCSZi7Y=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1522754239</vt:lpwstr>
  </property>
</Properties>
</file>