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comments.xml" ContentType="application/vnd.openxmlformats-officedocument.wordprocessingml.comments+xml"/>
  <Override PartName="/word/settings.xml" ContentType="application/vnd.openxmlformats-officedocument.wordprocessingml.settings+xml"/>
  <Override PartName="/customXml/itemProps2.xml" ContentType="application/vnd.openxmlformats-officedocument.customXmlProperties+xml"/>
  <Override PartName="/word/people.xml" ContentType="application/vnd.openxmlformats-officedocument.wordprocessingml.people+xml"/>
  <Override PartName="/docProps/app.xml" ContentType="application/vnd.openxmlformats-officedocument.extended-properties+xml"/>
  <Override PartName="/customXml/itemProps1.xml" ContentType="application/vnd.openxmlformats-officedocument.customXmlProperties+xml"/>
  <Override PartName="/docProps/custom.xml" ContentType="application/vnd.openxmlformats-officedocument.custom-properties+xml"/>
  <Override PartName="/docProps/core.xml" ContentType="application/vnd.openxmlformats-package.core-properties+xml"/>
  <Override PartName="/word/commentsIds.xml" ContentType="application/vnd.openxmlformats-officedocument.wordprocessingml.commentsIds+xml"/>
  <Override PartName="/customXml/itemProps4.xml" ContentType="application/vnd.openxmlformats-officedocument.customXmlProperties+xml"/>
  <Override PartName="/customXml/itemProps3.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fontTable.xml" ContentType="application/vnd.openxmlformats-officedocument.wordprocessingml.fontTable+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EC3396" w14:textId="5CEC3075" w:rsidR="00F7039A" w:rsidRPr="0002651C" w:rsidRDefault="00F7039A" w:rsidP="00003F4C">
      <w:pPr>
        <w:pStyle w:val="Header"/>
        <w:tabs>
          <w:tab w:val="right" w:pos="9639"/>
        </w:tabs>
        <w:jc w:val="both"/>
        <w:rPr>
          <w:bCs/>
          <w:i/>
          <w:strike/>
          <w:noProof w:val="0"/>
          <w:sz w:val="32"/>
          <w:lang w:val="en-GB" w:eastAsia="zh-CN"/>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w:t>
      </w:r>
      <w:r w:rsidR="006A72C8">
        <w:rPr>
          <w:noProof w:val="0"/>
          <w:sz w:val="24"/>
          <w:lang w:val="en-GB"/>
        </w:rPr>
        <w:t xml:space="preserve"> Meeting </w:t>
      </w:r>
      <w:r w:rsidR="00572BE4">
        <w:rPr>
          <w:noProof w:val="0"/>
          <w:sz w:val="24"/>
          <w:lang w:val="en-GB"/>
        </w:rPr>
        <w:t>#92</w:t>
      </w:r>
      <w:r w:rsidRPr="0002651C">
        <w:rPr>
          <w:bCs/>
          <w:noProof w:val="0"/>
          <w:sz w:val="24"/>
          <w:lang w:val="en-GB" w:eastAsia="ja-JP"/>
        </w:rPr>
        <w:tab/>
      </w:r>
      <w:r w:rsidR="004039DB" w:rsidRPr="004039DB">
        <w:rPr>
          <w:bCs/>
          <w:noProof w:val="0"/>
          <w:sz w:val="24"/>
          <w:lang w:val="en-GB" w:eastAsia="ja-JP"/>
        </w:rPr>
        <w:t>R1-1</w:t>
      </w:r>
      <w:r w:rsidR="00AD0B79">
        <w:rPr>
          <w:bCs/>
          <w:noProof w:val="0"/>
          <w:sz w:val="24"/>
          <w:lang w:val="en-GB" w:eastAsia="ja-JP"/>
        </w:rPr>
        <w:t>80</w:t>
      </w:r>
      <w:r w:rsidR="00B24A5F">
        <w:rPr>
          <w:bCs/>
          <w:noProof w:val="0"/>
          <w:sz w:val="24"/>
          <w:lang w:val="en-GB" w:eastAsia="ja-JP"/>
        </w:rPr>
        <w:t>2554</w:t>
      </w:r>
    </w:p>
    <w:bookmarkEnd w:id="0"/>
    <w:bookmarkEnd w:id="1"/>
    <w:p w14:paraId="0E83F3E9" w14:textId="77777777" w:rsidR="00B30824" w:rsidRPr="00572BE4" w:rsidRDefault="00572BE4" w:rsidP="00003F4C">
      <w:pPr>
        <w:pStyle w:val="Header"/>
        <w:tabs>
          <w:tab w:val="right" w:pos="9639"/>
        </w:tabs>
        <w:jc w:val="both"/>
        <w:rPr>
          <w:bCs/>
          <w:noProof w:val="0"/>
          <w:sz w:val="24"/>
          <w:szCs w:val="24"/>
          <w:lang w:val="en-GB"/>
        </w:rPr>
      </w:pPr>
      <w:r w:rsidRPr="00572BE4">
        <w:rPr>
          <w:rFonts w:eastAsia="MS Mincho" w:cs="Arial"/>
          <w:bCs/>
          <w:sz w:val="24"/>
          <w:szCs w:val="24"/>
          <w:lang w:eastAsia="ja-JP"/>
        </w:rPr>
        <w:t>Athens, Greece, February 26</w:t>
      </w:r>
      <w:r w:rsidRPr="00572BE4">
        <w:rPr>
          <w:rFonts w:eastAsia="MS Mincho" w:cs="Arial"/>
          <w:bCs/>
          <w:sz w:val="24"/>
          <w:szCs w:val="24"/>
          <w:vertAlign w:val="superscript"/>
          <w:lang w:eastAsia="ja-JP"/>
        </w:rPr>
        <w:t>th</w:t>
      </w:r>
      <w:r w:rsidRPr="00572BE4">
        <w:rPr>
          <w:rFonts w:eastAsia="MS Mincho" w:cs="Arial"/>
          <w:bCs/>
          <w:sz w:val="24"/>
          <w:szCs w:val="24"/>
          <w:lang w:eastAsia="ja-JP"/>
        </w:rPr>
        <w:t xml:space="preserve"> – March 2</w:t>
      </w:r>
      <w:r w:rsidRPr="00572BE4">
        <w:rPr>
          <w:rFonts w:eastAsia="MS Mincho" w:cs="Arial"/>
          <w:bCs/>
          <w:sz w:val="24"/>
          <w:szCs w:val="24"/>
          <w:vertAlign w:val="superscript"/>
          <w:lang w:eastAsia="ja-JP"/>
        </w:rPr>
        <w:t>nd</w:t>
      </w:r>
      <w:r w:rsidRPr="00572BE4">
        <w:rPr>
          <w:rFonts w:eastAsia="MS Mincho" w:cs="Arial"/>
          <w:bCs/>
          <w:sz w:val="24"/>
          <w:szCs w:val="24"/>
          <w:lang w:eastAsia="ja-JP"/>
        </w:rPr>
        <w:t>, 2018</w:t>
      </w:r>
    </w:p>
    <w:p w14:paraId="7730F321" w14:textId="77777777" w:rsidR="00787640" w:rsidRPr="007B7496" w:rsidRDefault="00787640" w:rsidP="00003F4C">
      <w:pPr>
        <w:pStyle w:val="Header"/>
        <w:jc w:val="both"/>
        <w:rPr>
          <w:bCs/>
          <w:noProof w:val="0"/>
          <w:sz w:val="24"/>
          <w:lang w:val="en-GB" w:eastAsia="ja-JP"/>
        </w:rPr>
      </w:pPr>
    </w:p>
    <w:p w14:paraId="2BEC2FC0" w14:textId="77777777" w:rsidR="00787640" w:rsidRPr="007B7496" w:rsidRDefault="00787640" w:rsidP="00003F4C">
      <w:pPr>
        <w:pStyle w:val="CRCoverPage"/>
        <w:jc w:val="both"/>
        <w:rPr>
          <w:rFonts w:cs="Arial"/>
          <w:b/>
          <w:bCs/>
          <w:sz w:val="24"/>
          <w:lang w:eastAsia="ja-JP"/>
        </w:rPr>
      </w:pPr>
      <w:r w:rsidRPr="00B3223A">
        <w:rPr>
          <w:rFonts w:cs="Arial"/>
          <w:b/>
          <w:bCs/>
          <w:sz w:val="24"/>
        </w:rPr>
        <w:t>Agenda item:</w:t>
      </w:r>
      <w:r w:rsidRPr="00B3223A">
        <w:rPr>
          <w:rFonts w:cs="Arial"/>
          <w:b/>
          <w:bCs/>
          <w:sz w:val="24"/>
        </w:rPr>
        <w:tab/>
      </w:r>
      <w:r w:rsidRPr="00B3223A">
        <w:rPr>
          <w:rFonts w:cs="Arial"/>
          <w:b/>
          <w:bCs/>
          <w:sz w:val="24"/>
        </w:rPr>
        <w:tab/>
      </w:r>
      <w:r w:rsidR="00F85968">
        <w:rPr>
          <w:rFonts w:cs="Arial"/>
          <w:b/>
          <w:bCs/>
          <w:sz w:val="24"/>
        </w:rPr>
        <w:t>7</w:t>
      </w:r>
      <w:r w:rsidR="00C15AA3">
        <w:rPr>
          <w:rFonts w:cs="Arial"/>
          <w:b/>
          <w:bCs/>
          <w:sz w:val="24"/>
        </w:rPr>
        <w:t>.</w:t>
      </w:r>
      <w:r w:rsidR="00572BE4">
        <w:rPr>
          <w:rFonts w:cs="Arial"/>
          <w:b/>
          <w:bCs/>
          <w:sz w:val="24"/>
        </w:rPr>
        <w:t>1.</w:t>
      </w:r>
      <w:r w:rsidR="00C15AA3">
        <w:rPr>
          <w:rFonts w:cs="Arial"/>
          <w:b/>
          <w:bCs/>
          <w:sz w:val="24"/>
        </w:rPr>
        <w:t>2.1.</w:t>
      </w:r>
      <w:r w:rsidR="0035021F">
        <w:rPr>
          <w:rFonts w:cs="Arial"/>
          <w:b/>
          <w:bCs/>
          <w:sz w:val="24"/>
        </w:rPr>
        <w:t>3</w:t>
      </w:r>
    </w:p>
    <w:p w14:paraId="1EF0AED8" w14:textId="77777777" w:rsidR="00787640" w:rsidRPr="00F174DB" w:rsidRDefault="00787640" w:rsidP="00003F4C">
      <w:pPr>
        <w:tabs>
          <w:tab w:val="left" w:pos="1985"/>
        </w:tabs>
        <w:ind w:left="1985" w:hanging="1985"/>
        <w:jc w:val="both"/>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Pr="00F174DB">
        <w:rPr>
          <w:rFonts w:ascii="Arial" w:hAnsi="Arial" w:cs="Arial"/>
          <w:b/>
          <w:bCs/>
          <w:sz w:val="24"/>
        </w:rPr>
        <w:t>N</w:t>
      </w:r>
      <w:r>
        <w:rPr>
          <w:rFonts w:ascii="Arial" w:hAnsi="Arial" w:cs="Arial"/>
          <w:b/>
          <w:bCs/>
          <w:sz w:val="24"/>
        </w:rPr>
        <w:t>okia</w:t>
      </w:r>
      <w:bookmarkEnd w:id="3"/>
      <w:bookmarkEnd w:id="4"/>
      <w:r w:rsidR="002E3BAA">
        <w:rPr>
          <w:rFonts w:ascii="Arial" w:hAnsi="Arial" w:cs="Arial"/>
          <w:b/>
          <w:bCs/>
          <w:sz w:val="24"/>
        </w:rPr>
        <w:t xml:space="preserve">, </w:t>
      </w:r>
      <w:r w:rsidR="006E68BB">
        <w:rPr>
          <w:rFonts w:ascii="Arial" w:hAnsi="Arial" w:cs="Arial"/>
          <w:b/>
          <w:bCs/>
          <w:sz w:val="24"/>
        </w:rPr>
        <w:t>Nokia</w:t>
      </w:r>
      <w:r w:rsidR="002E3BAA">
        <w:rPr>
          <w:rFonts w:ascii="Arial" w:hAnsi="Arial" w:cs="Arial"/>
          <w:b/>
          <w:bCs/>
          <w:sz w:val="24"/>
        </w:rPr>
        <w:t xml:space="preserve"> Shanghai Bell</w:t>
      </w:r>
    </w:p>
    <w:p w14:paraId="127062FF" w14:textId="77777777" w:rsidR="00787640" w:rsidRPr="00F174DB" w:rsidRDefault="00787640" w:rsidP="00003F4C">
      <w:pPr>
        <w:ind w:left="1985" w:hanging="1985"/>
        <w:jc w:val="both"/>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AD0B79">
        <w:rPr>
          <w:rFonts w:ascii="Arial" w:hAnsi="Arial" w:cs="Arial"/>
          <w:b/>
          <w:bCs/>
          <w:sz w:val="24"/>
        </w:rPr>
        <w:t>Remaining issues on n</w:t>
      </w:r>
      <w:r w:rsidR="0035021F">
        <w:rPr>
          <w:rFonts w:ascii="Arial" w:hAnsi="Arial" w:cs="Arial"/>
          <w:b/>
          <w:bCs/>
          <w:sz w:val="24"/>
        </w:rPr>
        <w:t xml:space="preserve">on-codebook based </w:t>
      </w:r>
      <w:r w:rsidR="00AD0B79">
        <w:rPr>
          <w:rFonts w:ascii="Arial" w:hAnsi="Arial" w:cs="Arial"/>
          <w:b/>
          <w:bCs/>
          <w:sz w:val="24"/>
        </w:rPr>
        <w:t>UL</w:t>
      </w:r>
      <w:r w:rsidR="00AF75D4">
        <w:rPr>
          <w:rFonts w:ascii="Arial" w:hAnsi="Arial" w:cs="Arial"/>
          <w:b/>
          <w:bCs/>
          <w:sz w:val="24"/>
        </w:rPr>
        <w:t>-MIMO</w:t>
      </w:r>
      <w:r w:rsidR="0035021F">
        <w:rPr>
          <w:rFonts w:ascii="Arial" w:hAnsi="Arial" w:cs="Arial"/>
          <w:b/>
          <w:bCs/>
          <w:sz w:val="24"/>
        </w:rPr>
        <w:t xml:space="preserve"> transmission</w:t>
      </w:r>
    </w:p>
    <w:p w14:paraId="7C9291E5" w14:textId="77777777" w:rsidR="0034111C" w:rsidRDefault="00E74FAF" w:rsidP="00003F4C">
      <w:pPr>
        <w:jc w:val="both"/>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Pr="004723F2">
        <w:rPr>
          <w:rFonts w:ascii="Arial" w:hAnsi="Arial" w:cs="Arial"/>
          <w:b/>
          <w:bCs/>
          <w:sz w:val="24"/>
        </w:rPr>
        <w:t>Discussion</w:t>
      </w:r>
      <w:r w:rsidR="00964F40">
        <w:rPr>
          <w:rFonts w:ascii="Arial" w:hAnsi="Arial" w:cs="Arial"/>
          <w:b/>
          <w:bCs/>
          <w:sz w:val="24"/>
        </w:rPr>
        <w:t xml:space="preserve"> and Decision</w:t>
      </w:r>
      <w:bookmarkStart w:id="5" w:name="_GoBack"/>
      <w:bookmarkEnd w:id="5"/>
    </w:p>
    <w:p w14:paraId="1DF4066A" w14:textId="77777777" w:rsidR="00984933" w:rsidRDefault="00984933" w:rsidP="00003F4C">
      <w:pPr>
        <w:jc w:val="both"/>
      </w:pPr>
    </w:p>
    <w:p w14:paraId="004AC675" w14:textId="77777777" w:rsidR="00D1377B" w:rsidRDefault="00D1377B" w:rsidP="00003F4C">
      <w:pPr>
        <w:pStyle w:val="Heading1"/>
        <w:jc w:val="both"/>
      </w:pPr>
      <w:r w:rsidRPr="00791982">
        <w:t>1</w:t>
      </w:r>
      <w:r w:rsidRPr="00791982">
        <w:tab/>
      </w:r>
      <w:r w:rsidRPr="00E86042">
        <w:t>Introduction</w:t>
      </w:r>
    </w:p>
    <w:p w14:paraId="4FAC14C6" w14:textId="4E1F1570" w:rsidR="00003F4C" w:rsidRPr="00306EDC" w:rsidRDefault="00EB043E" w:rsidP="00003F4C">
      <w:pPr>
        <w:jc w:val="both"/>
        <w:rPr>
          <w:rFonts w:ascii="Times New Roman" w:hAnsi="Times New Roman" w:cs="Times New Roman"/>
          <w:kern w:val="2"/>
          <w:sz w:val="20"/>
          <w:szCs w:val="20"/>
        </w:rPr>
      </w:pPr>
      <w:r w:rsidRPr="00306EDC">
        <w:rPr>
          <w:rFonts w:ascii="Times New Roman" w:hAnsi="Times New Roman" w:cs="Times New Roman"/>
          <w:kern w:val="2"/>
          <w:sz w:val="20"/>
          <w:szCs w:val="20"/>
        </w:rPr>
        <w:t>Followed discussions and agreements in RAN1 NR ad hoc 1801 meeting [1], r</w:t>
      </w:r>
      <w:r w:rsidR="00003F4C" w:rsidRPr="00306EDC">
        <w:rPr>
          <w:rFonts w:ascii="Times New Roman" w:hAnsi="Times New Roman" w:cs="Times New Roman"/>
          <w:kern w:val="2"/>
          <w:sz w:val="20"/>
          <w:szCs w:val="20"/>
        </w:rPr>
        <w:t>emaining issues for non-codebook based UL-MIMO are addressed in this contribution. First, we provide a TP to address some editorial change/corrections in 38.214. Then the DMRS port mapping issue is discussed for non-codeboo</w:t>
      </w:r>
      <w:r w:rsidRPr="00306EDC">
        <w:rPr>
          <w:rFonts w:ascii="Times New Roman" w:hAnsi="Times New Roman" w:cs="Times New Roman"/>
          <w:kern w:val="2"/>
          <w:sz w:val="20"/>
          <w:szCs w:val="20"/>
        </w:rPr>
        <w:t>k transmission with related TP.</w:t>
      </w:r>
    </w:p>
    <w:p w14:paraId="17A5D875" w14:textId="77777777" w:rsidR="00003F4C" w:rsidRDefault="00003F4C" w:rsidP="00003F4C">
      <w:pPr>
        <w:jc w:val="both"/>
      </w:pPr>
    </w:p>
    <w:p w14:paraId="506DD147" w14:textId="77777777" w:rsidR="00003F4C" w:rsidRDefault="00003F4C" w:rsidP="00003F4C">
      <w:pPr>
        <w:pStyle w:val="Heading1"/>
        <w:jc w:val="both"/>
      </w:pPr>
      <w:r>
        <w:t>2</w:t>
      </w:r>
      <w:r w:rsidRPr="00791982">
        <w:tab/>
      </w:r>
      <w:r>
        <w:t>TP for editorial changes</w:t>
      </w:r>
    </w:p>
    <w:p w14:paraId="2002634B" w14:textId="77777777" w:rsidR="00003F4C" w:rsidRPr="0031216A" w:rsidRDefault="00003F4C" w:rsidP="00003F4C">
      <w:pPr>
        <w:jc w:val="both"/>
        <w:rPr>
          <w:rFonts w:ascii="Times New Roman" w:hAnsi="Times New Roman" w:cs="Times New Roman"/>
          <w:b/>
          <w:sz w:val="20"/>
          <w:szCs w:val="20"/>
        </w:rPr>
      </w:pPr>
      <w:r w:rsidRPr="0031216A">
        <w:rPr>
          <w:rFonts w:ascii="Times New Roman" w:hAnsi="Times New Roman" w:cs="Times New Roman"/>
          <w:b/>
          <w:sz w:val="20"/>
          <w:szCs w:val="20"/>
        </w:rPr>
        <w:t>Editorial Changes:</w:t>
      </w:r>
    </w:p>
    <w:p w14:paraId="16A7E733" w14:textId="0F715FB0" w:rsidR="00003F4C" w:rsidRPr="0031216A" w:rsidRDefault="00EB043E" w:rsidP="00003F4C">
      <w:pPr>
        <w:jc w:val="both"/>
        <w:rPr>
          <w:rFonts w:ascii="Times New Roman" w:hAnsi="Times New Roman" w:cs="Times New Roman"/>
          <w:sz w:val="20"/>
          <w:szCs w:val="20"/>
        </w:rPr>
      </w:pPr>
      <w:r w:rsidRPr="0031216A">
        <w:rPr>
          <w:rFonts w:ascii="Times New Roman" w:hAnsi="Times New Roman" w:cs="Times New Roman"/>
          <w:sz w:val="20"/>
          <w:szCs w:val="20"/>
        </w:rPr>
        <w:t xml:space="preserve">This is the </w:t>
      </w:r>
      <w:r w:rsidR="00003F4C" w:rsidRPr="0031216A">
        <w:rPr>
          <w:rFonts w:ascii="Times New Roman" w:hAnsi="Times New Roman" w:cs="Times New Roman"/>
          <w:sz w:val="20"/>
          <w:szCs w:val="20"/>
        </w:rPr>
        <w:t xml:space="preserve">TP to clause </w:t>
      </w:r>
      <w:r w:rsidRPr="0031216A">
        <w:rPr>
          <w:rFonts w:ascii="Times New Roman" w:hAnsi="Times New Roman" w:cs="Times New Roman"/>
          <w:sz w:val="20"/>
          <w:szCs w:val="20"/>
        </w:rPr>
        <w:t>6.1.1.2 of TS 38.214, with two editorial changes.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03F4C" w:rsidRPr="0031216A" w14:paraId="400AB83B" w14:textId="77777777" w:rsidTr="00BA218E">
        <w:tc>
          <w:tcPr>
            <w:tcW w:w="9629" w:type="dxa"/>
            <w:shd w:val="clear" w:color="auto" w:fill="auto"/>
          </w:tcPr>
          <w:p w14:paraId="425D56C9" w14:textId="77777777" w:rsidR="00003F4C" w:rsidRPr="0031216A" w:rsidRDefault="00003F4C" w:rsidP="00003F4C">
            <w:pPr>
              <w:rPr>
                <w:rFonts w:ascii="Times New Roman" w:hAnsi="Times New Roman" w:cs="Times New Roman"/>
                <w:color w:val="000000"/>
                <w:sz w:val="20"/>
                <w:szCs w:val="20"/>
              </w:rPr>
            </w:pPr>
            <w:r w:rsidRPr="0031216A">
              <w:rPr>
                <w:rFonts w:ascii="Times New Roman" w:hAnsi="Times New Roman" w:cs="Times New Roman"/>
                <w:color w:val="000000"/>
                <w:sz w:val="20"/>
                <w:szCs w:val="20"/>
              </w:rPr>
              <w:t>The UE shall use one or multiple SRS resources for SRS transmission, where the number of SRS resources which can be configured to the UE for simultaneously transmission in the same RBs is being part of UE capability signalling</w:t>
            </w:r>
            <w:ins w:id="6" w:author="Nokia" w:date="2018-01-24T11:39:00Z">
              <w:r w:rsidRPr="0031216A">
                <w:rPr>
                  <w:rFonts w:ascii="Times New Roman" w:hAnsi="Times New Roman" w:cs="Times New Roman"/>
                  <w:color w:val="000000"/>
                  <w:sz w:val="20"/>
                  <w:szCs w:val="20"/>
                </w:rPr>
                <w:t>.</w:t>
              </w:r>
            </w:ins>
            <w:r w:rsidRPr="0031216A">
              <w:rPr>
                <w:rFonts w:ascii="Times New Roman" w:hAnsi="Times New Roman" w:cs="Times New Roman"/>
                <w:color w:val="000000"/>
                <w:sz w:val="20"/>
                <w:szCs w:val="20"/>
              </w:rPr>
              <w:t xml:space="preserve"> Only one SRS port for each SRS resource is configured. Only one SRS resource set can be configured</w:t>
            </w:r>
            <w:ins w:id="7" w:author="Nokia" w:date="2018-01-24T11:38:00Z">
              <w:r w:rsidRPr="0031216A">
                <w:rPr>
                  <w:rFonts w:ascii="Times New Roman" w:hAnsi="Times New Roman" w:cs="Times New Roman"/>
                  <w:color w:val="000000"/>
                  <w:sz w:val="20"/>
                  <w:szCs w:val="20"/>
                </w:rPr>
                <w:t xml:space="preserve"> </w:t>
              </w:r>
              <w:commentRangeStart w:id="8"/>
              <w:r w:rsidRPr="0031216A">
                <w:rPr>
                  <w:rFonts w:ascii="Times New Roman" w:hAnsi="Times New Roman" w:cs="Times New Roman"/>
                  <w:color w:val="000000"/>
                  <w:sz w:val="20"/>
                  <w:szCs w:val="20"/>
                </w:rPr>
                <w:t xml:space="preserve">with higher layer parameter </w:t>
              </w:r>
              <w:r w:rsidRPr="0031216A">
                <w:rPr>
                  <w:rFonts w:ascii="Times New Roman" w:hAnsi="Times New Roman" w:cs="Times New Roman"/>
                  <w:i/>
                  <w:color w:val="000000"/>
                  <w:sz w:val="20"/>
                  <w:szCs w:val="20"/>
                </w:rPr>
                <w:t>srsSetUse</w:t>
              </w:r>
              <w:r w:rsidRPr="0031216A">
                <w:rPr>
                  <w:rFonts w:ascii="Times New Roman" w:hAnsi="Times New Roman" w:cs="Times New Roman"/>
                  <w:color w:val="000000"/>
                  <w:sz w:val="20"/>
                  <w:szCs w:val="20"/>
                </w:rPr>
                <w:t xml:space="preserve"> set to ‘NonCodebook’</w:t>
              </w:r>
            </w:ins>
            <w:commentRangeEnd w:id="8"/>
            <w:ins w:id="9" w:author="Nokia" w:date="2018-01-24T11:42:00Z">
              <w:r w:rsidRPr="0031216A">
                <w:rPr>
                  <w:rStyle w:val="CommentReference"/>
                  <w:rFonts w:ascii="Times New Roman" w:eastAsia="MS Mincho" w:hAnsi="Times New Roman" w:cs="Times New Roman"/>
                  <w:sz w:val="20"/>
                  <w:szCs w:val="20"/>
                </w:rPr>
                <w:commentReference w:id="8"/>
              </w:r>
            </w:ins>
            <w:r w:rsidRPr="0031216A">
              <w:rPr>
                <w:rFonts w:ascii="Times New Roman" w:hAnsi="Times New Roman" w:cs="Times New Roman"/>
                <w:color w:val="000000"/>
                <w:sz w:val="20"/>
                <w:szCs w:val="20"/>
              </w:rPr>
              <w:t>. The maximum number of SRS resources that can be configured for non-codebook based uplink transmission is 4.</w:t>
            </w:r>
          </w:p>
          <w:p w14:paraId="11D72CE5" w14:textId="77777777" w:rsidR="00003F4C" w:rsidRPr="0031216A" w:rsidRDefault="00003F4C" w:rsidP="00003F4C">
            <w:pPr>
              <w:rPr>
                <w:rFonts w:ascii="Times New Roman" w:hAnsi="Times New Roman" w:cs="Times New Roman"/>
                <w:color w:val="000000"/>
                <w:sz w:val="20"/>
                <w:szCs w:val="20"/>
              </w:rPr>
            </w:pPr>
            <w:bookmarkStart w:id="10" w:name="_Hlk498597149"/>
            <w:r w:rsidRPr="0031216A">
              <w:rPr>
                <w:rFonts w:ascii="Times New Roman" w:hAnsi="Times New Roman" w:cs="Times New Roman"/>
                <w:color w:val="000000"/>
                <w:sz w:val="20"/>
                <w:szCs w:val="20"/>
              </w:rPr>
              <w:t xml:space="preserve">For non-codebook based transmission, the UE can measure NZP CSI-RS resource to calculate the precoder used for the transmission of precoded SRS. </w:t>
            </w:r>
          </w:p>
          <w:p w14:paraId="06E218CC" w14:textId="77777777" w:rsidR="00003F4C" w:rsidRPr="0031216A" w:rsidRDefault="00003F4C" w:rsidP="00003F4C">
            <w:pPr>
              <w:pStyle w:val="B1"/>
              <w:rPr>
                <w:rFonts w:ascii="Times New Roman" w:hAnsi="Times New Roman" w:cs="Times New Roman"/>
                <w:sz w:val="20"/>
                <w:szCs w:val="20"/>
              </w:rPr>
            </w:pPr>
            <w:r w:rsidRPr="0031216A">
              <w:rPr>
                <w:rFonts w:ascii="Times New Roman" w:hAnsi="Times New Roman" w:cs="Times New Roman"/>
                <w:sz w:val="20"/>
                <w:szCs w:val="20"/>
              </w:rPr>
              <w:t>-</w:t>
            </w:r>
            <w:r w:rsidRPr="0031216A">
              <w:rPr>
                <w:rFonts w:ascii="Times New Roman" w:hAnsi="Times New Roman" w:cs="Times New Roman"/>
                <w:sz w:val="20"/>
                <w:szCs w:val="20"/>
              </w:rPr>
              <w:tab/>
              <w:t xml:space="preserve">If aperiodic SRS resource is configured, the [CSI-RS information in the same slot TBD] for UL channel measurement is indicated via DCI, where the association among aperiodic SRS triggering state, triggered SRS resource(s) </w:t>
            </w:r>
            <w:r w:rsidRPr="0031216A">
              <w:rPr>
                <w:rFonts w:ascii="Times New Roman" w:hAnsi="Times New Roman" w:cs="Times New Roman"/>
                <w:i/>
                <w:iCs/>
                <w:sz w:val="20"/>
                <w:szCs w:val="20"/>
              </w:rPr>
              <w:t>SRS-ResourceConfigId</w:t>
            </w:r>
            <w:r w:rsidRPr="0031216A">
              <w:rPr>
                <w:rFonts w:ascii="Times New Roman" w:hAnsi="Times New Roman" w:cs="Times New Roman"/>
                <w:sz w:val="20"/>
                <w:szCs w:val="20"/>
              </w:rPr>
              <w:t xml:space="preserve">, CSI-RS resource ID </w:t>
            </w:r>
            <w:r w:rsidRPr="0031216A">
              <w:rPr>
                <w:rFonts w:ascii="Times New Roman" w:hAnsi="Times New Roman" w:cs="Times New Roman"/>
                <w:i/>
                <w:iCs/>
                <w:sz w:val="20"/>
                <w:szCs w:val="20"/>
              </w:rPr>
              <w:t>NZP-CSI-RS-ResourceConfigID</w:t>
            </w:r>
            <w:r w:rsidRPr="0031216A">
              <w:rPr>
                <w:rFonts w:ascii="Times New Roman" w:hAnsi="Times New Roman" w:cs="Times New Roman"/>
                <w:sz w:val="20"/>
                <w:szCs w:val="20"/>
              </w:rPr>
              <w:t xml:space="preserve"> are higher layer configured by </w:t>
            </w:r>
            <w:r w:rsidRPr="0031216A">
              <w:rPr>
                <w:rFonts w:ascii="Times New Roman" w:hAnsi="Times New Roman" w:cs="Times New Roman"/>
                <w:i/>
                <w:sz w:val="20"/>
                <w:szCs w:val="20"/>
              </w:rPr>
              <w:t>AperiodicSRS-ResourceTrigger</w:t>
            </w:r>
            <w:r w:rsidRPr="0031216A">
              <w:rPr>
                <w:rFonts w:ascii="Times New Roman" w:hAnsi="Times New Roman" w:cs="Times New Roman"/>
                <w:sz w:val="20"/>
                <w:szCs w:val="20"/>
              </w:rPr>
              <w:t xml:space="preserve">. A UE may receive the dynamic SRS transmission request for aperiodic SRS transmission in the same slot as the reception of the DL CSI-RS resource, where the SRS transmission happens [TBD] symbols after the SRS transmission request. A UE may receive the SRI which shall be associated with the most recent SRS transmission. </w:t>
            </w:r>
          </w:p>
          <w:p w14:paraId="2ADE0827" w14:textId="77777777" w:rsidR="00003F4C" w:rsidRPr="0031216A" w:rsidRDefault="00003F4C" w:rsidP="00003F4C">
            <w:pPr>
              <w:pStyle w:val="B1"/>
              <w:rPr>
                <w:rFonts w:ascii="Times New Roman" w:hAnsi="Times New Roman" w:cs="Times New Roman"/>
                <w:sz w:val="20"/>
                <w:szCs w:val="20"/>
              </w:rPr>
            </w:pPr>
            <w:r w:rsidRPr="0031216A">
              <w:rPr>
                <w:rFonts w:ascii="Times New Roman" w:hAnsi="Times New Roman" w:cs="Times New Roman"/>
                <w:sz w:val="20"/>
                <w:szCs w:val="20"/>
              </w:rPr>
              <w:t>-</w:t>
            </w:r>
            <w:r w:rsidRPr="0031216A">
              <w:rPr>
                <w:rFonts w:ascii="Times New Roman" w:hAnsi="Times New Roman" w:cs="Times New Roman"/>
                <w:sz w:val="20"/>
                <w:szCs w:val="20"/>
              </w:rPr>
              <w:tab/>
              <w:t>If periodic or semi-</w:t>
            </w:r>
            <w:commentRangeStart w:id="11"/>
            <w:del w:id="12" w:author="Nokia" w:date="2018-01-24T11:45:00Z">
              <w:r w:rsidRPr="0031216A" w:rsidDel="00DC3546">
                <w:rPr>
                  <w:rFonts w:ascii="Times New Roman" w:hAnsi="Times New Roman" w:cs="Times New Roman"/>
                  <w:sz w:val="20"/>
                  <w:szCs w:val="20"/>
                </w:rPr>
                <w:delText xml:space="preserve">periodic </w:delText>
              </w:r>
            </w:del>
            <w:ins w:id="13" w:author="Nokia" w:date="2018-01-24T11:45:00Z">
              <w:r w:rsidRPr="0031216A">
                <w:rPr>
                  <w:rFonts w:ascii="Times New Roman" w:hAnsi="Times New Roman" w:cs="Times New Roman"/>
                  <w:sz w:val="20"/>
                  <w:szCs w:val="20"/>
                </w:rPr>
                <w:t xml:space="preserve">persistent </w:t>
              </w:r>
            </w:ins>
            <w:commentRangeEnd w:id="11"/>
            <w:ins w:id="14" w:author="Nokia" w:date="2018-01-24T11:46:00Z">
              <w:r w:rsidRPr="0031216A">
                <w:rPr>
                  <w:rStyle w:val="CommentReference"/>
                  <w:rFonts w:ascii="Times New Roman" w:eastAsia="MS Mincho" w:hAnsi="Times New Roman" w:cs="Times New Roman"/>
                  <w:sz w:val="20"/>
                  <w:szCs w:val="20"/>
                </w:rPr>
                <w:commentReference w:id="11"/>
              </w:r>
            </w:ins>
            <w:r w:rsidRPr="0031216A">
              <w:rPr>
                <w:rFonts w:ascii="Times New Roman" w:hAnsi="Times New Roman" w:cs="Times New Roman"/>
                <w:sz w:val="20"/>
                <w:szCs w:val="20"/>
              </w:rPr>
              <w:t xml:space="preserve">SRS resource </w:t>
            </w:r>
            <w:del w:id="15" w:author="Nokia" w:date="2018-01-24T11:46:00Z">
              <w:r w:rsidRPr="0031216A" w:rsidDel="00DC3546">
                <w:rPr>
                  <w:rFonts w:ascii="Times New Roman" w:hAnsi="Times New Roman" w:cs="Times New Roman"/>
                  <w:sz w:val="20"/>
                  <w:szCs w:val="20"/>
                </w:rPr>
                <w:delText xml:space="preserve">set </w:delText>
              </w:r>
            </w:del>
            <w:r w:rsidRPr="0031216A">
              <w:rPr>
                <w:rFonts w:ascii="Times New Roman" w:hAnsi="Times New Roman" w:cs="Times New Roman"/>
                <w:sz w:val="20"/>
                <w:szCs w:val="20"/>
              </w:rPr>
              <w:t>is configured, the NZP-CSI-RS-ResourceConfigID for measurement is indicated via higher layer parameter SRS-AssocCSIRS per set.</w:t>
            </w:r>
          </w:p>
          <w:bookmarkEnd w:id="10"/>
          <w:p w14:paraId="22EB82EE" w14:textId="77777777" w:rsidR="00003F4C" w:rsidRPr="0031216A" w:rsidRDefault="00003F4C" w:rsidP="00003F4C">
            <w:pPr>
              <w:spacing w:after="0"/>
              <w:jc w:val="both"/>
              <w:rPr>
                <w:rFonts w:ascii="Times New Roman" w:hAnsi="Times New Roman" w:cs="Times New Roman"/>
                <w:sz w:val="20"/>
                <w:szCs w:val="20"/>
                <w:lang w:eastAsia="x-none"/>
              </w:rPr>
            </w:pPr>
          </w:p>
        </w:tc>
      </w:tr>
    </w:tbl>
    <w:p w14:paraId="764A8C1E" w14:textId="77777777" w:rsidR="00003F4C" w:rsidRPr="0031216A" w:rsidRDefault="00003F4C" w:rsidP="00003F4C">
      <w:pPr>
        <w:jc w:val="both"/>
        <w:rPr>
          <w:rFonts w:ascii="Times New Roman" w:hAnsi="Times New Roman" w:cs="Times New Roman"/>
          <w:sz w:val="20"/>
          <w:szCs w:val="20"/>
        </w:rPr>
      </w:pPr>
    </w:p>
    <w:p w14:paraId="24EE4F30" w14:textId="77777777" w:rsidR="00003F4C" w:rsidRDefault="00003F4C" w:rsidP="00003F4C">
      <w:pPr>
        <w:jc w:val="both"/>
        <w:rPr>
          <w:rFonts w:cs="Times New Roman"/>
          <w:kern w:val="2"/>
          <w:szCs w:val="20"/>
        </w:rPr>
      </w:pPr>
    </w:p>
    <w:p w14:paraId="6560BAAE" w14:textId="77777777" w:rsidR="00003F4C" w:rsidRDefault="00003F4C" w:rsidP="00003F4C">
      <w:pPr>
        <w:jc w:val="both"/>
        <w:rPr>
          <w:rFonts w:cs="Times New Roman"/>
          <w:kern w:val="2"/>
          <w:szCs w:val="20"/>
        </w:rPr>
      </w:pPr>
    </w:p>
    <w:p w14:paraId="4AE681AC" w14:textId="77777777" w:rsidR="00003F4C" w:rsidRDefault="00003F4C" w:rsidP="00003F4C">
      <w:pPr>
        <w:jc w:val="both"/>
        <w:rPr>
          <w:rFonts w:cs="Times New Roman"/>
          <w:kern w:val="2"/>
          <w:szCs w:val="20"/>
        </w:rPr>
      </w:pPr>
    </w:p>
    <w:p w14:paraId="080982DF" w14:textId="77777777" w:rsidR="00003F4C" w:rsidRDefault="00003F4C" w:rsidP="00003F4C">
      <w:pPr>
        <w:jc w:val="both"/>
        <w:rPr>
          <w:rFonts w:cs="Times New Roman"/>
          <w:kern w:val="2"/>
          <w:szCs w:val="20"/>
        </w:rPr>
      </w:pPr>
    </w:p>
    <w:p w14:paraId="6FEE6140" w14:textId="77777777" w:rsidR="00003F4C" w:rsidRDefault="00003F4C" w:rsidP="00003F4C">
      <w:pPr>
        <w:jc w:val="both"/>
        <w:rPr>
          <w:rFonts w:cs="Times New Roman"/>
          <w:kern w:val="2"/>
          <w:szCs w:val="20"/>
        </w:rPr>
      </w:pPr>
    </w:p>
    <w:p w14:paraId="2715D5F4" w14:textId="6268CA41" w:rsidR="00D1377B" w:rsidRDefault="00FF5EB2" w:rsidP="00003F4C">
      <w:pPr>
        <w:pStyle w:val="Heading1"/>
        <w:jc w:val="both"/>
      </w:pPr>
      <w:r>
        <w:lastRenderedPageBreak/>
        <w:t>3</w:t>
      </w:r>
      <w:r w:rsidR="00D1377B" w:rsidRPr="00791982">
        <w:tab/>
      </w:r>
      <w:r w:rsidR="00D1377B">
        <w:t>DMRS port mapping</w:t>
      </w:r>
    </w:p>
    <w:p w14:paraId="0BBDB54E" w14:textId="187934D2" w:rsidR="00E068BC" w:rsidRPr="000722CF" w:rsidRDefault="009E680E" w:rsidP="00003F4C">
      <w:pPr>
        <w:jc w:val="both"/>
        <w:rPr>
          <w:rFonts w:ascii="Times New Roman" w:hAnsi="Times New Roman" w:cs="Times New Roman"/>
          <w:kern w:val="2"/>
          <w:sz w:val="20"/>
          <w:szCs w:val="20"/>
        </w:rPr>
      </w:pPr>
      <w:r w:rsidRPr="000722CF">
        <w:rPr>
          <w:rFonts w:ascii="Times New Roman" w:hAnsi="Times New Roman" w:cs="Times New Roman"/>
          <w:kern w:val="2"/>
          <w:sz w:val="20"/>
          <w:szCs w:val="20"/>
        </w:rPr>
        <w:t>In last RAN1 meeting, the SRI mapping is agreed for n</w:t>
      </w:r>
      <w:r w:rsidR="00003F4C" w:rsidRPr="000722CF">
        <w:rPr>
          <w:rFonts w:ascii="Times New Roman" w:hAnsi="Times New Roman" w:cs="Times New Roman"/>
          <w:kern w:val="2"/>
          <w:sz w:val="20"/>
          <w:szCs w:val="20"/>
        </w:rPr>
        <w:t>on-codebook based transmission</w:t>
      </w:r>
      <w:r w:rsidR="00EB043E" w:rsidRPr="000722CF">
        <w:rPr>
          <w:rFonts w:ascii="Times New Roman" w:hAnsi="Times New Roman" w:cs="Times New Roman"/>
          <w:kern w:val="2"/>
          <w:sz w:val="20"/>
          <w:szCs w:val="20"/>
        </w:rPr>
        <w:t xml:space="preserve"> [1]</w:t>
      </w:r>
      <w:r w:rsidR="00E068BC" w:rsidRPr="000722CF">
        <w:rPr>
          <w:rFonts w:ascii="Times New Roman" w:hAnsi="Times New Roman" w:cs="Times New Roman"/>
          <w:kern w:val="2"/>
          <w:sz w:val="20"/>
          <w:szCs w:val="20"/>
        </w:rPr>
        <w:t>. One such mapping table can be shown here, with maximum layer=4</w:t>
      </w:r>
      <w:r w:rsidR="00A840D1" w:rsidRPr="000722CF">
        <w:rPr>
          <w:rFonts w:ascii="Times New Roman" w:hAnsi="Times New Roman" w:cs="Times New Roman"/>
          <w:kern w:val="2"/>
          <w:sz w:val="20"/>
          <w:szCs w:val="20"/>
        </w:rPr>
        <w:t xml:space="preserve"> [3]:</w:t>
      </w:r>
    </w:p>
    <w:p w14:paraId="07E125A4" w14:textId="77777777" w:rsidR="00E068BC" w:rsidRPr="000722CF" w:rsidRDefault="00E068BC" w:rsidP="00E068BC">
      <w:pPr>
        <w:pStyle w:val="TH"/>
        <w:rPr>
          <w:rFonts w:ascii="Times New Roman" w:hAnsi="Times New Roman" w:cs="Times New Roman"/>
          <w:sz w:val="20"/>
          <w:szCs w:val="20"/>
        </w:rPr>
      </w:pPr>
      <w:r w:rsidRPr="000722CF">
        <w:rPr>
          <w:rFonts w:ascii="Times New Roman" w:hAnsi="Times New Roman" w:cs="Times New Roman"/>
          <w:sz w:val="20"/>
          <w:szCs w:val="20"/>
        </w:rPr>
        <w:t xml:space="preserve">SRI indication </w:t>
      </w:r>
      <w:r w:rsidRPr="000722CF">
        <w:rPr>
          <w:rFonts w:ascii="Times New Roman" w:hAnsi="Times New Roman" w:cs="Times New Roman"/>
          <w:color w:val="000000"/>
          <w:sz w:val="20"/>
          <w:szCs w:val="20"/>
        </w:rPr>
        <w:t>for non-codebook based PUSCH transmission</w:t>
      </w:r>
      <w:r w:rsidRPr="000722CF">
        <w:rPr>
          <w:rFonts w:ascii="Times New Roman" w:hAnsi="Times New Roman" w:cs="Times New Roman"/>
          <w:sz w:val="20"/>
          <w:szCs w:val="20"/>
        </w:rPr>
        <w:t xml:space="preserve">, </w:t>
      </w:r>
      <w:r w:rsidRPr="000722CF">
        <w:rPr>
          <w:rFonts w:ascii="Times New Roman" w:hAnsi="Times New Roman" w:cs="Times New Roman"/>
          <w:position w:val="-12"/>
          <w:sz w:val="20"/>
          <w:szCs w:val="20"/>
        </w:rPr>
        <w:object w:dxaOrig="840" w:dyaOrig="360" w14:anchorId="67942E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8pt" o:ole="">
            <v:imagedata r:id="rId15" o:title=""/>
          </v:shape>
          <o:OLEObject Type="Embed" ProgID="Equation.DSMT4" ShapeID="_x0000_i1025" DrawAspect="Content" ObjectID="_1580214894" r:id="rId16"/>
        </w:objec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A0" w:firstRow="1" w:lastRow="0" w:firstColumn="1" w:lastColumn="0" w:noHBand="0" w:noVBand="1"/>
      </w:tblPr>
      <w:tblGrid>
        <w:gridCol w:w="1080"/>
        <w:gridCol w:w="1111"/>
        <w:gridCol w:w="1080"/>
        <w:gridCol w:w="1111"/>
        <w:gridCol w:w="1080"/>
        <w:gridCol w:w="1080"/>
      </w:tblGrid>
      <w:tr w:rsidR="00E068BC" w:rsidRPr="000722CF" w14:paraId="29E1CD22" w14:textId="77777777" w:rsidTr="00E068BC">
        <w:trPr>
          <w:trHeight w:val="810"/>
          <w:jc w:val="center"/>
        </w:trPr>
        <w:tc>
          <w:tcPr>
            <w:tcW w:w="1080" w:type="dxa"/>
            <w:shd w:val="clear" w:color="auto" w:fill="auto"/>
            <w:hideMark/>
          </w:tcPr>
          <w:p w14:paraId="636DAFCF" w14:textId="77777777" w:rsidR="00E068BC" w:rsidRPr="000722CF" w:rsidRDefault="00E068BC" w:rsidP="00BA218E">
            <w:pPr>
              <w:pStyle w:val="TH"/>
              <w:rPr>
                <w:rFonts w:ascii="Times New Roman" w:hAnsi="Times New Roman" w:cs="Times New Roman"/>
                <w:b w:val="0"/>
                <w:sz w:val="20"/>
                <w:szCs w:val="20"/>
              </w:rPr>
            </w:pPr>
            <w:r w:rsidRPr="000722CF">
              <w:rPr>
                <w:rFonts w:ascii="Times New Roman" w:hAnsi="Times New Roman" w:cs="Times New Roman"/>
                <w:b w:val="0"/>
                <w:sz w:val="20"/>
                <w:szCs w:val="20"/>
              </w:rPr>
              <w:t>Bit field mapped to index</w:t>
            </w:r>
          </w:p>
        </w:tc>
        <w:tc>
          <w:tcPr>
            <w:tcW w:w="1111" w:type="dxa"/>
            <w:shd w:val="clear" w:color="auto" w:fill="auto"/>
            <w:hideMark/>
          </w:tcPr>
          <w:p w14:paraId="01FE90FD" w14:textId="77777777" w:rsidR="00E068BC" w:rsidRPr="000722CF" w:rsidRDefault="00E068BC" w:rsidP="00BA218E">
            <w:pPr>
              <w:pStyle w:val="TH"/>
              <w:rPr>
                <w:rFonts w:ascii="Times New Roman" w:hAnsi="Times New Roman" w:cs="Times New Roman"/>
                <w:b w:val="0"/>
                <w:sz w:val="20"/>
                <w:szCs w:val="20"/>
              </w:rPr>
            </w:pPr>
            <w:r w:rsidRPr="000722CF">
              <w:rPr>
                <w:rFonts w:ascii="Times New Roman" w:hAnsi="Times New Roman" w:cs="Times New Roman"/>
                <w:b w:val="0"/>
                <w:sz w:val="20"/>
                <w:szCs w:val="20"/>
              </w:rPr>
              <w:t xml:space="preserve">SRI(s), </w:t>
            </w:r>
            <w:r w:rsidRPr="000722CF">
              <w:rPr>
                <w:rFonts w:ascii="Times New Roman" w:hAnsi="Times New Roman" w:cs="Times New Roman"/>
                <w:color w:val="000000"/>
                <w:position w:val="-12"/>
                <w:sz w:val="20"/>
                <w:szCs w:val="20"/>
              </w:rPr>
              <w:object w:dxaOrig="880" w:dyaOrig="360" w14:anchorId="3AC5CA3D">
                <v:shape id="_x0000_i1026" type="#_x0000_t75" style="width:39.8pt;height:16.35pt" o:ole="">
                  <v:imagedata r:id="rId17" o:title=""/>
                </v:shape>
                <o:OLEObject Type="Embed" ProgID="Equation.DSMT4" ShapeID="_x0000_i1026" DrawAspect="Content" ObjectID="_1580214895" r:id="rId18"/>
              </w:object>
            </w:r>
          </w:p>
        </w:tc>
        <w:tc>
          <w:tcPr>
            <w:tcW w:w="1080" w:type="dxa"/>
            <w:shd w:val="clear" w:color="auto" w:fill="auto"/>
            <w:hideMark/>
          </w:tcPr>
          <w:p w14:paraId="1E0CE5E5" w14:textId="77777777" w:rsidR="00E068BC" w:rsidRPr="000722CF" w:rsidRDefault="00E068BC" w:rsidP="00BA218E">
            <w:pPr>
              <w:pStyle w:val="TH"/>
              <w:rPr>
                <w:rFonts w:ascii="Times New Roman" w:hAnsi="Times New Roman" w:cs="Times New Roman"/>
                <w:b w:val="0"/>
                <w:sz w:val="20"/>
                <w:szCs w:val="20"/>
              </w:rPr>
            </w:pPr>
            <w:r w:rsidRPr="000722CF">
              <w:rPr>
                <w:rFonts w:ascii="Times New Roman" w:hAnsi="Times New Roman" w:cs="Times New Roman"/>
                <w:b w:val="0"/>
                <w:sz w:val="20"/>
                <w:szCs w:val="20"/>
              </w:rPr>
              <w:t xml:space="preserve">Bit field mapped to index </w:t>
            </w:r>
          </w:p>
        </w:tc>
        <w:tc>
          <w:tcPr>
            <w:tcW w:w="1111" w:type="dxa"/>
            <w:shd w:val="clear" w:color="auto" w:fill="auto"/>
            <w:hideMark/>
          </w:tcPr>
          <w:p w14:paraId="6FDC4D92" w14:textId="77777777" w:rsidR="00E068BC" w:rsidRPr="000722CF" w:rsidRDefault="00E068BC" w:rsidP="00BA218E">
            <w:pPr>
              <w:pStyle w:val="TH"/>
              <w:rPr>
                <w:rFonts w:ascii="Times New Roman" w:hAnsi="Times New Roman" w:cs="Times New Roman"/>
                <w:b w:val="0"/>
                <w:sz w:val="20"/>
                <w:szCs w:val="20"/>
              </w:rPr>
            </w:pPr>
            <w:r w:rsidRPr="000722CF">
              <w:rPr>
                <w:rFonts w:ascii="Times New Roman" w:hAnsi="Times New Roman" w:cs="Times New Roman"/>
                <w:b w:val="0"/>
                <w:sz w:val="20"/>
                <w:szCs w:val="20"/>
              </w:rPr>
              <w:t xml:space="preserve">SRI(s), </w:t>
            </w:r>
            <w:r w:rsidRPr="000722CF">
              <w:rPr>
                <w:rFonts w:ascii="Times New Roman" w:hAnsi="Times New Roman" w:cs="Times New Roman"/>
                <w:color w:val="000000"/>
                <w:position w:val="-12"/>
                <w:sz w:val="20"/>
                <w:szCs w:val="20"/>
              </w:rPr>
              <w:object w:dxaOrig="859" w:dyaOrig="360" w14:anchorId="50EC5A4E">
                <v:shape id="_x0000_i1027" type="#_x0000_t75" style="width:38.75pt;height:16.35pt" o:ole="">
                  <v:imagedata r:id="rId19" o:title=""/>
                </v:shape>
                <o:OLEObject Type="Embed" ProgID="Equation.DSMT4" ShapeID="_x0000_i1027" DrawAspect="Content" ObjectID="_1580214896" r:id="rId20"/>
              </w:object>
            </w:r>
          </w:p>
        </w:tc>
        <w:tc>
          <w:tcPr>
            <w:tcW w:w="1080" w:type="dxa"/>
            <w:shd w:val="clear" w:color="auto" w:fill="auto"/>
            <w:hideMark/>
          </w:tcPr>
          <w:p w14:paraId="7198C08A" w14:textId="77777777" w:rsidR="00E068BC" w:rsidRPr="000722CF" w:rsidRDefault="00E068BC" w:rsidP="00BA218E">
            <w:pPr>
              <w:pStyle w:val="TH"/>
              <w:rPr>
                <w:rFonts w:ascii="Times New Roman" w:hAnsi="Times New Roman" w:cs="Times New Roman"/>
                <w:b w:val="0"/>
                <w:sz w:val="20"/>
                <w:szCs w:val="20"/>
              </w:rPr>
            </w:pPr>
            <w:r w:rsidRPr="000722CF">
              <w:rPr>
                <w:rFonts w:ascii="Times New Roman" w:hAnsi="Times New Roman" w:cs="Times New Roman"/>
                <w:b w:val="0"/>
                <w:sz w:val="20"/>
                <w:szCs w:val="20"/>
              </w:rPr>
              <w:t>Bit field mapped to index</w:t>
            </w:r>
          </w:p>
        </w:tc>
        <w:tc>
          <w:tcPr>
            <w:tcW w:w="1080" w:type="dxa"/>
            <w:shd w:val="clear" w:color="auto" w:fill="auto"/>
            <w:hideMark/>
          </w:tcPr>
          <w:p w14:paraId="0C1F5A8F" w14:textId="77777777" w:rsidR="00E068BC" w:rsidRPr="000722CF" w:rsidRDefault="00E068BC" w:rsidP="00BA218E">
            <w:pPr>
              <w:pStyle w:val="TH"/>
              <w:rPr>
                <w:rFonts w:ascii="Times New Roman" w:hAnsi="Times New Roman" w:cs="Times New Roman"/>
                <w:b w:val="0"/>
                <w:sz w:val="20"/>
                <w:szCs w:val="20"/>
              </w:rPr>
            </w:pPr>
            <w:r w:rsidRPr="000722CF">
              <w:rPr>
                <w:rFonts w:ascii="Times New Roman" w:hAnsi="Times New Roman" w:cs="Times New Roman"/>
                <w:b w:val="0"/>
                <w:sz w:val="20"/>
                <w:szCs w:val="20"/>
              </w:rPr>
              <w:t xml:space="preserve">SRI(s), </w:t>
            </w:r>
            <w:r w:rsidRPr="000722CF">
              <w:rPr>
                <w:rFonts w:ascii="Times New Roman" w:hAnsi="Times New Roman" w:cs="Times New Roman"/>
                <w:color w:val="000000"/>
                <w:position w:val="-12"/>
                <w:sz w:val="20"/>
                <w:szCs w:val="20"/>
              </w:rPr>
              <w:object w:dxaOrig="880" w:dyaOrig="360" w14:anchorId="16513B81">
                <v:shape id="_x0000_i1028" type="#_x0000_t75" style="width:39.8pt;height:16.35pt" o:ole="">
                  <v:imagedata r:id="rId21" o:title=""/>
                </v:shape>
                <o:OLEObject Type="Embed" ProgID="Equation.DSMT4" ShapeID="_x0000_i1028" DrawAspect="Content" ObjectID="_1580214897" r:id="rId22"/>
              </w:object>
            </w:r>
          </w:p>
        </w:tc>
      </w:tr>
      <w:tr w:rsidR="00E068BC" w:rsidRPr="000722CF" w14:paraId="04106ACF" w14:textId="77777777" w:rsidTr="00E068BC">
        <w:trPr>
          <w:trHeight w:val="270"/>
          <w:jc w:val="center"/>
        </w:trPr>
        <w:tc>
          <w:tcPr>
            <w:tcW w:w="1080" w:type="dxa"/>
            <w:shd w:val="clear" w:color="auto" w:fill="auto"/>
            <w:hideMark/>
          </w:tcPr>
          <w:p w14:paraId="56875922" w14:textId="77777777" w:rsidR="00E068BC" w:rsidRPr="000722CF" w:rsidRDefault="00E068BC" w:rsidP="00BA218E">
            <w:pPr>
              <w:pStyle w:val="TH"/>
              <w:rPr>
                <w:rFonts w:ascii="Times New Roman" w:hAnsi="Times New Roman" w:cs="Times New Roman"/>
                <w:b w:val="0"/>
                <w:sz w:val="20"/>
                <w:szCs w:val="20"/>
              </w:rPr>
            </w:pPr>
            <w:r w:rsidRPr="000722CF">
              <w:rPr>
                <w:rFonts w:ascii="Times New Roman" w:hAnsi="Times New Roman" w:cs="Times New Roman"/>
                <w:b w:val="0"/>
                <w:sz w:val="20"/>
                <w:szCs w:val="20"/>
              </w:rPr>
              <w:t>0</w:t>
            </w:r>
          </w:p>
        </w:tc>
        <w:tc>
          <w:tcPr>
            <w:tcW w:w="1111" w:type="dxa"/>
            <w:shd w:val="clear" w:color="auto" w:fill="auto"/>
            <w:hideMark/>
          </w:tcPr>
          <w:p w14:paraId="217347A4" w14:textId="77777777" w:rsidR="00E068BC" w:rsidRPr="000722CF" w:rsidRDefault="00E068BC" w:rsidP="00BA218E">
            <w:pPr>
              <w:pStyle w:val="TH"/>
              <w:rPr>
                <w:rFonts w:ascii="Times New Roman" w:hAnsi="Times New Roman" w:cs="Times New Roman"/>
                <w:b w:val="0"/>
                <w:sz w:val="20"/>
                <w:szCs w:val="20"/>
              </w:rPr>
            </w:pPr>
            <w:r w:rsidRPr="000722CF">
              <w:rPr>
                <w:rFonts w:ascii="Times New Roman" w:hAnsi="Times New Roman" w:cs="Times New Roman"/>
                <w:b w:val="0"/>
                <w:sz w:val="20"/>
                <w:szCs w:val="20"/>
              </w:rPr>
              <w:t>0</w:t>
            </w:r>
          </w:p>
        </w:tc>
        <w:tc>
          <w:tcPr>
            <w:tcW w:w="1080" w:type="dxa"/>
            <w:shd w:val="clear" w:color="auto" w:fill="auto"/>
            <w:hideMark/>
          </w:tcPr>
          <w:p w14:paraId="5E9033B2" w14:textId="77777777" w:rsidR="00E068BC" w:rsidRPr="000722CF" w:rsidRDefault="00E068BC" w:rsidP="00BA218E">
            <w:pPr>
              <w:pStyle w:val="TH"/>
              <w:rPr>
                <w:rFonts w:ascii="Times New Roman" w:hAnsi="Times New Roman" w:cs="Times New Roman"/>
                <w:b w:val="0"/>
                <w:sz w:val="20"/>
                <w:szCs w:val="20"/>
              </w:rPr>
            </w:pPr>
            <w:r w:rsidRPr="000722CF">
              <w:rPr>
                <w:rFonts w:ascii="Times New Roman" w:hAnsi="Times New Roman" w:cs="Times New Roman"/>
                <w:b w:val="0"/>
                <w:sz w:val="20"/>
                <w:szCs w:val="20"/>
              </w:rPr>
              <w:t>0</w:t>
            </w:r>
          </w:p>
        </w:tc>
        <w:tc>
          <w:tcPr>
            <w:tcW w:w="1111" w:type="dxa"/>
            <w:shd w:val="clear" w:color="auto" w:fill="auto"/>
            <w:hideMark/>
          </w:tcPr>
          <w:p w14:paraId="5D1C1AB0" w14:textId="77777777" w:rsidR="00E068BC" w:rsidRPr="000722CF" w:rsidRDefault="00E068BC" w:rsidP="00BA218E">
            <w:pPr>
              <w:pStyle w:val="TH"/>
              <w:rPr>
                <w:rFonts w:ascii="Times New Roman" w:hAnsi="Times New Roman" w:cs="Times New Roman"/>
                <w:b w:val="0"/>
                <w:sz w:val="20"/>
                <w:szCs w:val="20"/>
              </w:rPr>
            </w:pPr>
            <w:r w:rsidRPr="000722CF">
              <w:rPr>
                <w:rFonts w:ascii="Times New Roman" w:hAnsi="Times New Roman" w:cs="Times New Roman"/>
                <w:b w:val="0"/>
                <w:sz w:val="20"/>
                <w:szCs w:val="20"/>
              </w:rPr>
              <w:t>0</w:t>
            </w:r>
          </w:p>
        </w:tc>
        <w:tc>
          <w:tcPr>
            <w:tcW w:w="1080" w:type="dxa"/>
            <w:shd w:val="clear" w:color="auto" w:fill="auto"/>
            <w:hideMark/>
          </w:tcPr>
          <w:p w14:paraId="1A38C8C7" w14:textId="77777777" w:rsidR="00E068BC" w:rsidRPr="000722CF" w:rsidRDefault="00E068BC" w:rsidP="00BA218E">
            <w:pPr>
              <w:pStyle w:val="TH"/>
              <w:rPr>
                <w:rFonts w:ascii="Times New Roman" w:hAnsi="Times New Roman" w:cs="Times New Roman"/>
                <w:b w:val="0"/>
                <w:sz w:val="20"/>
                <w:szCs w:val="20"/>
              </w:rPr>
            </w:pPr>
            <w:r w:rsidRPr="000722CF">
              <w:rPr>
                <w:rFonts w:ascii="Times New Roman" w:hAnsi="Times New Roman" w:cs="Times New Roman"/>
                <w:b w:val="0"/>
                <w:sz w:val="20"/>
                <w:szCs w:val="20"/>
              </w:rPr>
              <w:t>0</w:t>
            </w:r>
          </w:p>
        </w:tc>
        <w:tc>
          <w:tcPr>
            <w:tcW w:w="1080" w:type="dxa"/>
            <w:shd w:val="clear" w:color="auto" w:fill="auto"/>
            <w:hideMark/>
          </w:tcPr>
          <w:p w14:paraId="0F7B30EB" w14:textId="77777777" w:rsidR="00E068BC" w:rsidRPr="000722CF" w:rsidRDefault="00E068BC" w:rsidP="00BA218E">
            <w:pPr>
              <w:pStyle w:val="TH"/>
              <w:rPr>
                <w:rFonts w:ascii="Times New Roman" w:hAnsi="Times New Roman" w:cs="Times New Roman"/>
                <w:b w:val="0"/>
                <w:sz w:val="20"/>
                <w:szCs w:val="20"/>
              </w:rPr>
            </w:pPr>
            <w:r w:rsidRPr="000722CF">
              <w:rPr>
                <w:rFonts w:ascii="Times New Roman" w:hAnsi="Times New Roman" w:cs="Times New Roman"/>
                <w:b w:val="0"/>
                <w:sz w:val="20"/>
                <w:szCs w:val="20"/>
              </w:rPr>
              <w:t>0</w:t>
            </w:r>
          </w:p>
        </w:tc>
      </w:tr>
      <w:tr w:rsidR="00E068BC" w:rsidRPr="000722CF" w14:paraId="5CDB78D4" w14:textId="77777777" w:rsidTr="00E068BC">
        <w:trPr>
          <w:trHeight w:val="270"/>
          <w:jc w:val="center"/>
        </w:trPr>
        <w:tc>
          <w:tcPr>
            <w:tcW w:w="1080" w:type="dxa"/>
            <w:shd w:val="clear" w:color="auto" w:fill="auto"/>
            <w:hideMark/>
          </w:tcPr>
          <w:p w14:paraId="04DE4CF6" w14:textId="77777777" w:rsidR="00E068BC" w:rsidRPr="000722CF" w:rsidRDefault="00E068BC" w:rsidP="00BA218E">
            <w:pPr>
              <w:pStyle w:val="TH"/>
              <w:rPr>
                <w:rFonts w:ascii="Times New Roman" w:hAnsi="Times New Roman" w:cs="Times New Roman"/>
                <w:b w:val="0"/>
                <w:sz w:val="20"/>
                <w:szCs w:val="20"/>
              </w:rPr>
            </w:pPr>
            <w:r w:rsidRPr="000722CF">
              <w:rPr>
                <w:rFonts w:ascii="Times New Roman" w:hAnsi="Times New Roman" w:cs="Times New Roman"/>
                <w:b w:val="0"/>
                <w:sz w:val="20"/>
                <w:szCs w:val="20"/>
              </w:rPr>
              <w:t>1</w:t>
            </w:r>
          </w:p>
        </w:tc>
        <w:tc>
          <w:tcPr>
            <w:tcW w:w="1111" w:type="dxa"/>
            <w:shd w:val="clear" w:color="auto" w:fill="auto"/>
            <w:hideMark/>
          </w:tcPr>
          <w:p w14:paraId="5F3B30F6" w14:textId="77777777" w:rsidR="00E068BC" w:rsidRPr="000722CF" w:rsidRDefault="00E068BC" w:rsidP="00BA218E">
            <w:pPr>
              <w:pStyle w:val="TH"/>
              <w:rPr>
                <w:rFonts w:ascii="Times New Roman" w:hAnsi="Times New Roman" w:cs="Times New Roman"/>
                <w:b w:val="0"/>
                <w:sz w:val="20"/>
                <w:szCs w:val="20"/>
              </w:rPr>
            </w:pPr>
            <w:r w:rsidRPr="000722CF">
              <w:rPr>
                <w:rFonts w:ascii="Times New Roman" w:hAnsi="Times New Roman" w:cs="Times New Roman"/>
                <w:b w:val="0"/>
                <w:sz w:val="20"/>
                <w:szCs w:val="20"/>
              </w:rPr>
              <w:t>1</w:t>
            </w:r>
          </w:p>
        </w:tc>
        <w:tc>
          <w:tcPr>
            <w:tcW w:w="1080" w:type="dxa"/>
            <w:shd w:val="clear" w:color="auto" w:fill="auto"/>
            <w:hideMark/>
          </w:tcPr>
          <w:p w14:paraId="7CD24506" w14:textId="77777777" w:rsidR="00E068BC" w:rsidRPr="000722CF" w:rsidRDefault="00E068BC" w:rsidP="00BA218E">
            <w:pPr>
              <w:pStyle w:val="TH"/>
              <w:rPr>
                <w:rFonts w:ascii="Times New Roman" w:hAnsi="Times New Roman" w:cs="Times New Roman"/>
                <w:b w:val="0"/>
                <w:sz w:val="20"/>
                <w:szCs w:val="20"/>
              </w:rPr>
            </w:pPr>
            <w:r w:rsidRPr="000722CF">
              <w:rPr>
                <w:rFonts w:ascii="Times New Roman" w:hAnsi="Times New Roman" w:cs="Times New Roman"/>
                <w:b w:val="0"/>
                <w:sz w:val="20"/>
                <w:szCs w:val="20"/>
              </w:rPr>
              <w:t>1</w:t>
            </w:r>
          </w:p>
        </w:tc>
        <w:tc>
          <w:tcPr>
            <w:tcW w:w="1111" w:type="dxa"/>
            <w:shd w:val="clear" w:color="auto" w:fill="auto"/>
            <w:hideMark/>
          </w:tcPr>
          <w:p w14:paraId="29AEFA75" w14:textId="77777777" w:rsidR="00E068BC" w:rsidRPr="000722CF" w:rsidRDefault="00E068BC" w:rsidP="00BA218E">
            <w:pPr>
              <w:pStyle w:val="TH"/>
              <w:rPr>
                <w:rFonts w:ascii="Times New Roman" w:hAnsi="Times New Roman" w:cs="Times New Roman"/>
                <w:b w:val="0"/>
                <w:sz w:val="20"/>
                <w:szCs w:val="20"/>
              </w:rPr>
            </w:pPr>
            <w:r w:rsidRPr="000722CF">
              <w:rPr>
                <w:rFonts w:ascii="Times New Roman" w:hAnsi="Times New Roman" w:cs="Times New Roman"/>
                <w:b w:val="0"/>
                <w:sz w:val="20"/>
                <w:szCs w:val="20"/>
              </w:rPr>
              <w:t>1</w:t>
            </w:r>
          </w:p>
        </w:tc>
        <w:tc>
          <w:tcPr>
            <w:tcW w:w="1080" w:type="dxa"/>
            <w:shd w:val="clear" w:color="auto" w:fill="auto"/>
            <w:hideMark/>
          </w:tcPr>
          <w:p w14:paraId="38CB16F9" w14:textId="77777777" w:rsidR="00E068BC" w:rsidRPr="000722CF" w:rsidRDefault="00E068BC" w:rsidP="00BA218E">
            <w:pPr>
              <w:pStyle w:val="TH"/>
              <w:rPr>
                <w:rFonts w:ascii="Times New Roman" w:hAnsi="Times New Roman" w:cs="Times New Roman"/>
                <w:b w:val="0"/>
                <w:sz w:val="20"/>
                <w:szCs w:val="20"/>
              </w:rPr>
            </w:pPr>
            <w:r w:rsidRPr="000722CF">
              <w:rPr>
                <w:rFonts w:ascii="Times New Roman" w:hAnsi="Times New Roman" w:cs="Times New Roman"/>
                <w:b w:val="0"/>
                <w:sz w:val="20"/>
                <w:szCs w:val="20"/>
              </w:rPr>
              <w:t>1</w:t>
            </w:r>
          </w:p>
        </w:tc>
        <w:tc>
          <w:tcPr>
            <w:tcW w:w="1080" w:type="dxa"/>
            <w:shd w:val="clear" w:color="auto" w:fill="auto"/>
            <w:hideMark/>
          </w:tcPr>
          <w:p w14:paraId="623D1856" w14:textId="77777777" w:rsidR="00E068BC" w:rsidRPr="000722CF" w:rsidRDefault="00E068BC" w:rsidP="00BA218E">
            <w:pPr>
              <w:pStyle w:val="TH"/>
              <w:rPr>
                <w:rFonts w:ascii="Times New Roman" w:hAnsi="Times New Roman" w:cs="Times New Roman"/>
                <w:b w:val="0"/>
                <w:sz w:val="20"/>
                <w:szCs w:val="20"/>
              </w:rPr>
            </w:pPr>
            <w:r w:rsidRPr="000722CF">
              <w:rPr>
                <w:rFonts w:ascii="Times New Roman" w:hAnsi="Times New Roman" w:cs="Times New Roman"/>
                <w:b w:val="0"/>
                <w:sz w:val="20"/>
                <w:szCs w:val="20"/>
              </w:rPr>
              <w:t>1</w:t>
            </w:r>
          </w:p>
        </w:tc>
      </w:tr>
      <w:tr w:rsidR="00E068BC" w:rsidRPr="000722CF" w14:paraId="41A20949" w14:textId="77777777" w:rsidTr="00E068BC">
        <w:trPr>
          <w:trHeight w:val="270"/>
          <w:jc w:val="center"/>
        </w:trPr>
        <w:tc>
          <w:tcPr>
            <w:tcW w:w="1080" w:type="dxa"/>
            <w:shd w:val="clear" w:color="auto" w:fill="auto"/>
            <w:hideMark/>
          </w:tcPr>
          <w:p w14:paraId="6AB731D5" w14:textId="77777777" w:rsidR="00E068BC" w:rsidRPr="000722CF" w:rsidRDefault="00E068BC" w:rsidP="00BA218E">
            <w:pPr>
              <w:pStyle w:val="TH"/>
              <w:rPr>
                <w:rFonts w:ascii="Times New Roman" w:hAnsi="Times New Roman" w:cs="Times New Roman"/>
                <w:b w:val="0"/>
                <w:sz w:val="20"/>
                <w:szCs w:val="20"/>
              </w:rPr>
            </w:pPr>
            <w:r w:rsidRPr="000722CF">
              <w:rPr>
                <w:rFonts w:ascii="Times New Roman" w:hAnsi="Times New Roman" w:cs="Times New Roman"/>
                <w:b w:val="0"/>
                <w:sz w:val="20"/>
                <w:szCs w:val="20"/>
              </w:rPr>
              <w:t>2</w:t>
            </w:r>
          </w:p>
        </w:tc>
        <w:tc>
          <w:tcPr>
            <w:tcW w:w="1111" w:type="dxa"/>
            <w:shd w:val="clear" w:color="auto" w:fill="auto"/>
            <w:hideMark/>
          </w:tcPr>
          <w:p w14:paraId="10FFA9E6" w14:textId="77777777" w:rsidR="00E068BC" w:rsidRPr="000722CF" w:rsidRDefault="00E068BC" w:rsidP="00BA218E">
            <w:pPr>
              <w:pStyle w:val="TH"/>
              <w:rPr>
                <w:rFonts w:ascii="Times New Roman" w:hAnsi="Times New Roman" w:cs="Times New Roman"/>
                <w:b w:val="0"/>
                <w:sz w:val="20"/>
                <w:szCs w:val="20"/>
              </w:rPr>
            </w:pPr>
            <w:r w:rsidRPr="000722CF">
              <w:rPr>
                <w:rFonts w:ascii="Times New Roman" w:hAnsi="Times New Roman" w:cs="Times New Roman"/>
                <w:b w:val="0"/>
                <w:sz w:val="20"/>
                <w:szCs w:val="20"/>
              </w:rPr>
              <w:t>0,1</w:t>
            </w:r>
          </w:p>
        </w:tc>
        <w:tc>
          <w:tcPr>
            <w:tcW w:w="1080" w:type="dxa"/>
            <w:shd w:val="clear" w:color="auto" w:fill="auto"/>
            <w:hideMark/>
          </w:tcPr>
          <w:p w14:paraId="3B259726" w14:textId="77777777" w:rsidR="00E068BC" w:rsidRPr="000722CF" w:rsidRDefault="00E068BC" w:rsidP="00BA218E">
            <w:pPr>
              <w:pStyle w:val="TH"/>
              <w:rPr>
                <w:rFonts w:ascii="Times New Roman" w:hAnsi="Times New Roman" w:cs="Times New Roman"/>
                <w:b w:val="0"/>
                <w:sz w:val="20"/>
                <w:szCs w:val="20"/>
              </w:rPr>
            </w:pPr>
            <w:r w:rsidRPr="000722CF">
              <w:rPr>
                <w:rFonts w:ascii="Times New Roman" w:hAnsi="Times New Roman" w:cs="Times New Roman"/>
                <w:b w:val="0"/>
                <w:sz w:val="20"/>
                <w:szCs w:val="20"/>
              </w:rPr>
              <w:t>2</w:t>
            </w:r>
          </w:p>
        </w:tc>
        <w:tc>
          <w:tcPr>
            <w:tcW w:w="1111" w:type="dxa"/>
            <w:shd w:val="clear" w:color="auto" w:fill="auto"/>
            <w:hideMark/>
          </w:tcPr>
          <w:p w14:paraId="2C24684B" w14:textId="77777777" w:rsidR="00E068BC" w:rsidRPr="000722CF" w:rsidRDefault="00E068BC" w:rsidP="00BA218E">
            <w:pPr>
              <w:pStyle w:val="TH"/>
              <w:rPr>
                <w:rFonts w:ascii="Times New Roman" w:hAnsi="Times New Roman" w:cs="Times New Roman"/>
                <w:b w:val="0"/>
                <w:sz w:val="20"/>
                <w:szCs w:val="20"/>
              </w:rPr>
            </w:pPr>
            <w:r w:rsidRPr="000722CF">
              <w:rPr>
                <w:rFonts w:ascii="Times New Roman" w:hAnsi="Times New Roman" w:cs="Times New Roman"/>
                <w:b w:val="0"/>
                <w:sz w:val="20"/>
                <w:szCs w:val="20"/>
              </w:rPr>
              <w:t>2</w:t>
            </w:r>
          </w:p>
        </w:tc>
        <w:tc>
          <w:tcPr>
            <w:tcW w:w="1080" w:type="dxa"/>
            <w:shd w:val="clear" w:color="auto" w:fill="auto"/>
            <w:hideMark/>
          </w:tcPr>
          <w:p w14:paraId="0BC1D6C6" w14:textId="77777777" w:rsidR="00E068BC" w:rsidRPr="000722CF" w:rsidRDefault="00E068BC" w:rsidP="00BA218E">
            <w:pPr>
              <w:pStyle w:val="TH"/>
              <w:rPr>
                <w:rFonts w:ascii="Times New Roman" w:hAnsi="Times New Roman" w:cs="Times New Roman"/>
                <w:b w:val="0"/>
                <w:sz w:val="20"/>
                <w:szCs w:val="20"/>
              </w:rPr>
            </w:pPr>
            <w:r w:rsidRPr="000722CF">
              <w:rPr>
                <w:rFonts w:ascii="Times New Roman" w:hAnsi="Times New Roman" w:cs="Times New Roman"/>
                <w:b w:val="0"/>
                <w:sz w:val="20"/>
                <w:szCs w:val="20"/>
              </w:rPr>
              <w:t>2</w:t>
            </w:r>
          </w:p>
        </w:tc>
        <w:tc>
          <w:tcPr>
            <w:tcW w:w="1080" w:type="dxa"/>
            <w:shd w:val="clear" w:color="auto" w:fill="auto"/>
            <w:hideMark/>
          </w:tcPr>
          <w:p w14:paraId="26590F05" w14:textId="77777777" w:rsidR="00E068BC" w:rsidRPr="000722CF" w:rsidRDefault="00E068BC" w:rsidP="00BA218E">
            <w:pPr>
              <w:pStyle w:val="TH"/>
              <w:rPr>
                <w:rFonts w:ascii="Times New Roman" w:hAnsi="Times New Roman" w:cs="Times New Roman"/>
                <w:b w:val="0"/>
                <w:sz w:val="20"/>
                <w:szCs w:val="20"/>
              </w:rPr>
            </w:pPr>
            <w:r w:rsidRPr="000722CF">
              <w:rPr>
                <w:rFonts w:ascii="Times New Roman" w:hAnsi="Times New Roman" w:cs="Times New Roman"/>
                <w:b w:val="0"/>
                <w:sz w:val="20"/>
                <w:szCs w:val="20"/>
              </w:rPr>
              <w:t>2</w:t>
            </w:r>
          </w:p>
        </w:tc>
      </w:tr>
      <w:tr w:rsidR="00E068BC" w:rsidRPr="000722CF" w14:paraId="1E2AA45D" w14:textId="77777777" w:rsidTr="00E068BC">
        <w:trPr>
          <w:trHeight w:val="270"/>
          <w:jc w:val="center"/>
        </w:trPr>
        <w:tc>
          <w:tcPr>
            <w:tcW w:w="1080" w:type="dxa"/>
            <w:shd w:val="clear" w:color="auto" w:fill="auto"/>
            <w:hideMark/>
          </w:tcPr>
          <w:p w14:paraId="004B0087" w14:textId="77777777" w:rsidR="00E068BC" w:rsidRPr="000722CF" w:rsidRDefault="00E068BC" w:rsidP="00BA218E">
            <w:pPr>
              <w:pStyle w:val="TH"/>
              <w:rPr>
                <w:rFonts w:ascii="Times New Roman" w:hAnsi="Times New Roman" w:cs="Times New Roman"/>
                <w:b w:val="0"/>
                <w:sz w:val="20"/>
                <w:szCs w:val="20"/>
              </w:rPr>
            </w:pPr>
            <w:r w:rsidRPr="000722CF">
              <w:rPr>
                <w:rFonts w:ascii="Times New Roman" w:hAnsi="Times New Roman" w:cs="Times New Roman"/>
                <w:b w:val="0"/>
                <w:sz w:val="20"/>
                <w:szCs w:val="20"/>
              </w:rPr>
              <w:t>3</w:t>
            </w:r>
          </w:p>
        </w:tc>
        <w:tc>
          <w:tcPr>
            <w:tcW w:w="1111" w:type="dxa"/>
            <w:shd w:val="clear" w:color="auto" w:fill="auto"/>
            <w:hideMark/>
          </w:tcPr>
          <w:p w14:paraId="585FE7B3" w14:textId="77777777" w:rsidR="00E068BC" w:rsidRPr="000722CF" w:rsidRDefault="00E068BC" w:rsidP="00BA218E">
            <w:pPr>
              <w:pStyle w:val="TH"/>
              <w:rPr>
                <w:rFonts w:ascii="Times New Roman" w:hAnsi="Times New Roman" w:cs="Times New Roman"/>
                <w:b w:val="0"/>
                <w:sz w:val="20"/>
                <w:szCs w:val="20"/>
              </w:rPr>
            </w:pPr>
            <w:r w:rsidRPr="000722CF">
              <w:rPr>
                <w:rFonts w:ascii="Times New Roman" w:hAnsi="Times New Roman" w:cs="Times New Roman"/>
                <w:b w:val="0"/>
                <w:sz w:val="20"/>
                <w:szCs w:val="20"/>
              </w:rPr>
              <w:t>reserved</w:t>
            </w:r>
          </w:p>
        </w:tc>
        <w:tc>
          <w:tcPr>
            <w:tcW w:w="1080" w:type="dxa"/>
            <w:shd w:val="clear" w:color="auto" w:fill="auto"/>
            <w:hideMark/>
          </w:tcPr>
          <w:p w14:paraId="7248A1C1" w14:textId="77777777" w:rsidR="00E068BC" w:rsidRPr="000722CF" w:rsidRDefault="00E068BC" w:rsidP="00BA218E">
            <w:pPr>
              <w:pStyle w:val="TH"/>
              <w:rPr>
                <w:rFonts w:ascii="Times New Roman" w:hAnsi="Times New Roman" w:cs="Times New Roman"/>
                <w:b w:val="0"/>
                <w:sz w:val="20"/>
                <w:szCs w:val="20"/>
              </w:rPr>
            </w:pPr>
            <w:r w:rsidRPr="000722CF">
              <w:rPr>
                <w:rFonts w:ascii="Times New Roman" w:hAnsi="Times New Roman" w:cs="Times New Roman"/>
                <w:b w:val="0"/>
                <w:sz w:val="20"/>
                <w:szCs w:val="20"/>
              </w:rPr>
              <w:t>3</w:t>
            </w:r>
          </w:p>
        </w:tc>
        <w:tc>
          <w:tcPr>
            <w:tcW w:w="1111" w:type="dxa"/>
            <w:shd w:val="clear" w:color="auto" w:fill="auto"/>
            <w:hideMark/>
          </w:tcPr>
          <w:p w14:paraId="67726EA2" w14:textId="77777777" w:rsidR="00E068BC" w:rsidRPr="000722CF" w:rsidRDefault="00E068BC" w:rsidP="00BA218E">
            <w:pPr>
              <w:pStyle w:val="TH"/>
              <w:rPr>
                <w:rFonts w:ascii="Times New Roman" w:hAnsi="Times New Roman" w:cs="Times New Roman"/>
                <w:b w:val="0"/>
                <w:sz w:val="20"/>
                <w:szCs w:val="20"/>
              </w:rPr>
            </w:pPr>
            <w:r w:rsidRPr="000722CF">
              <w:rPr>
                <w:rFonts w:ascii="Times New Roman" w:hAnsi="Times New Roman" w:cs="Times New Roman"/>
                <w:b w:val="0"/>
                <w:sz w:val="20"/>
                <w:szCs w:val="20"/>
              </w:rPr>
              <w:t>0,1</w:t>
            </w:r>
          </w:p>
        </w:tc>
        <w:tc>
          <w:tcPr>
            <w:tcW w:w="1080" w:type="dxa"/>
            <w:shd w:val="clear" w:color="auto" w:fill="auto"/>
            <w:hideMark/>
          </w:tcPr>
          <w:p w14:paraId="2C0B3111" w14:textId="77777777" w:rsidR="00E068BC" w:rsidRPr="000722CF" w:rsidRDefault="00E068BC" w:rsidP="00BA218E">
            <w:pPr>
              <w:pStyle w:val="TH"/>
              <w:rPr>
                <w:rFonts w:ascii="Times New Roman" w:hAnsi="Times New Roman" w:cs="Times New Roman"/>
                <w:b w:val="0"/>
                <w:sz w:val="20"/>
                <w:szCs w:val="20"/>
              </w:rPr>
            </w:pPr>
            <w:r w:rsidRPr="000722CF">
              <w:rPr>
                <w:rFonts w:ascii="Times New Roman" w:hAnsi="Times New Roman" w:cs="Times New Roman"/>
                <w:b w:val="0"/>
                <w:sz w:val="20"/>
                <w:szCs w:val="20"/>
              </w:rPr>
              <w:t>3</w:t>
            </w:r>
          </w:p>
        </w:tc>
        <w:tc>
          <w:tcPr>
            <w:tcW w:w="1080" w:type="dxa"/>
            <w:shd w:val="clear" w:color="auto" w:fill="auto"/>
            <w:hideMark/>
          </w:tcPr>
          <w:p w14:paraId="44662873" w14:textId="77777777" w:rsidR="00E068BC" w:rsidRPr="000722CF" w:rsidRDefault="00E068BC" w:rsidP="00BA218E">
            <w:pPr>
              <w:pStyle w:val="TH"/>
              <w:rPr>
                <w:rFonts w:ascii="Times New Roman" w:hAnsi="Times New Roman" w:cs="Times New Roman"/>
                <w:b w:val="0"/>
                <w:sz w:val="20"/>
                <w:szCs w:val="20"/>
              </w:rPr>
            </w:pPr>
            <w:r w:rsidRPr="000722CF">
              <w:rPr>
                <w:rFonts w:ascii="Times New Roman" w:hAnsi="Times New Roman" w:cs="Times New Roman"/>
                <w:b w:val="0"/>
                <w:sz w:val="20"/>
                <w:szCs w:val="20"/>
              </w:rPr>
              <w:t>3</w:t>
            </w:r>
          </w:p>
        </w:tc>
      </w:tr>
      <w:tr w:rsidR="00E068BC" w:rsidRPr="000722CF" w14:paraId="012E48DB" w14:textId="77777777" w:rsidTr="00E068BC">
        <w:trPr>
          <w:trHeight w:val="270"/>
          <w:jc w:val="center"/>
        </w:trPr>
        <w:tc>
          <w:tcPr>
            <w:tcW w:w="1080" w:type="dxa"/>
            <w:shd w:val="clear" w:color="auto" w:fill="auto"/>
            <w:hideMark/>
          </w:tcPr>
          <w:p w14:paraId="64F03C6E" w14:textId="77777777" w:rsidR="00E068BC" w:rsidRPr="000722CF" w:rsidRDefault="00E068BC" w:rsidP="00BA218E">
            <w:pPr>
              <w:pStyle w:val="TH"/>
              <w:rPr>
                <w:rFonts w:ascii="Times New Roman" w:hAnsi="Times New Roman" w:cs="Times New Roman"/>
                <w:b w:val="0"/>
                <w:sz w:val="20"/>
                <w:szCs w:val="20"/>
              </w:rPr>
            </w:pPr>
          </w:p>
        </w:tc>
        <w:tc>
          <w:tcPr>
            <w:tcW w:w="1111" w:type="dxa"/>
            <w:shd w:val="clear" w:color="auto" w:fill="auto"/>
            <w:hideMark/>
          </w:tcPr>
          <w:p w14:paraId="6F4B2E16" w14:textId="77777777" w:rsidR="00E068BC" w:rsidRPr="000722CF" w:rsidRDefault="00E068BC" w:rsidP="00BA218E">
            <w:pPr>
              <w:pStyle w:val="TH"/>
              <w:rPr>
                <w:rFonts w:ascii="Times New Roman" w:hAnsi="Times New Roman" w:cs="Times New Roman"/>
                <w:b w:val="0"/>
                <w:sz w:val="20"/>
                <w:szCs w:val="20"/>
              </w:rPr>
            </w:pPr>
          </w:p>
        </w:tc>
        <w:tc>
          <w:tcPr>
            <w:tcW w:w="1080" w:type="dxa"/>
            <w:shd w:val="clear" w:color="auto" w:fill="auto"/>
            <w:hideMark/>
          </w:tcPr>
          <w:p w14:paraId="3233F1F0" w14:textId="77777777" w:rsidR="00E068BC" w:rsidRPr="000722CF" w:rsidRDefault="00E068BC" w:rsidP="00BA218E">
            <w:pPr>
              <w:pStyle w:val="TH"/>
              <w:rPr>
                <w:rFonts w:ascii="Times New Roman" w:hAnsi="Times New Roman" w:cs="Times New Roman"/>
                <w:b w:val="0"/>
                <w:sz w:val="20"/>
                <w:szCs w:val="20"/>
              </w:rPr>
            </w:pPr>
            <w:r w:rsidRPr="000722CF">
              <w:rPr>
                <w:rFonts w:ascii="Times New Roman" w:hAnsi="Times New Roman" w:cs="Times New Roman"/>
                <w:b w:val="0"/>
                <w:sz w:val="20"/>
                <w:szCs w:val="20"/>
              </w:rPr>
              <w:t>4</w:t>
            </w:r>
          </w:p>
        </w:tc>
        <w:tc>
          <w:tcPr>
            <w:tcW w:w="1111" w:type="dxa"/>
            <w:shd w:val="clear" w:color="auto" w:fill="auto"/>
            <w:hideMark/>
          </w:tcPr>
          <w:p w14:paraId="0DD5460E" w14:textId="77777777" w:rsidR="00E068BC" w:rsidRPr="000722CF" w:rsidRDefault="00E068BC" w:rsidP="00BA218E">
            <w:pPr>
              <w:pStyle w:val="TH"/>
              <w:rPr>
                <w:rFonts w:ascii="Times New Roman" w:hAnsi="Times New Roman" w:cs="Times New Roman"/>
                <w:b w:val="0"/>
                <w:sz w:val="20"/>
                <w:szCs w:val="20"/>
              </w:rPr>
            </w:pPr>
            <w:r w:rsidRPr="000722CF">
              <w:rPr>
                <w:rFonts w:ascii="Times New Roman" w:hAnsi="Times New Roman" w:cs="Times New Roman"/>
                <w:b w:val="0"/>
                <w:sz w:val="20"/>
                <w:szCs w:val="20"/>
              </w:rPr>
              <w:t>0,2</w:t>
            </w:r>
          </w:p>
        </w:tc>
        <w:tc>
          <w:tcPr>
            <w:tcW w:w="1080" w:type="dxa"/>
            <w:shd w:val="clear" w:color="auto" w:fill="auto"/>
            <w:hideMark/>
          </w:tcPr>
          <w:p w14:paraId="49ED2D99" w14:textId="77777777" w:rsidR="00E068BC" w:rsidRPr="000722CF" w:rsidRDefault="00E068BC" w:rsidP="00BA218E">
            <w:pPr>
              <w:pStyle w:val="TH"/>
              <w:rPr>
                <w:rFonts w:ascii="Times New Roman" w:hAnsi="Times New Roman" w:cs="Times New Roman"/>
                <w:b w:val="0"/>
                <w:sz w:val="20"/>
                <w:szCs w:val="20"/>
              </w:rPr>
            </w:pPr>
            <w:r w:rsidRPr="000722CF">
              <w:rPr>
                <w:rFonts w:ascii="Times New Roman" w:hAnsi="Times New Roman" w:cs="Times New Roman"/>
                <w:b w:val="0"/>
                <w:sz w:val="20"/>
                <w:szCs w:val="20"/>
              </w:rPr>
              <w:t>4</w:t>
            </w:r>
          </w:p>
        </w:tc>
        <w:tc>
          <w:tcPr>
            <w:tcW w:w="1080" w:type="dxa"/>
            <w:shd w:val="clear" w:color="auto" w:fill="auto"/>
            <w:hideMark/>
          </w:tcPr>
          <w:p w14:paraId="2AFB2E5C" w14:textId="77777777" w:rsidR="00E068BC" w:rsidRPr="000722CF" w:rsidRDefault="00E068BC" w:rsidP="00BA218E">
            <w:pPr>
              <w:pStyle w:val="TH"/>
              <w:rPr>
                <w:rFonts w:ascii="Times New Roman" w:hAnsi="Times New Roman" w:cs="Times New Roman"/>
                <w:b w:val="0"/>
                <w:sz w:val="20"/>
                <w:szCs w:val="20"/>
              </w:rPr>
            </w:pPr>
            <w:r w:rsidRPr="000722CF">
              <w:rPr>
                <w:rFonts w:ascii="Times New Roman" w:hAnsi="Times New Roman" w:cs="Times New Roman"/>
                <w:b w:val="0"/>
                <w:sz w:val="20"/>
                <w:szCs w:val="20"/>
              </w:rPr>
              <w:t>0,1</w:t>
            </w:r>
          </w:p>
        </w:tc>
      </w:tr>
      <w:tr w:rsidR="00E068BC" w:rsidRPr="000722CF" w14:paraId="4AC76017" w14:textId="77777777" w:rsidTr="00E068BC">
        <w:trPr>
          <w:trHeight w:val="270"/>
          <w:jc w:val="center"/>
        </w:trPr>
        <w:tc>
          <w:tcPr>
            <w:tcW w:w="1080" w:type="dxa"/>
            <w:shd w:val="clear" w:color="auto" w:fill="auto"/>
            <w:hideMark/>
          </w:tcPr>
          <w:p w14:paraId="67ADAD55" w14:textId="77777777" w:rsidR="00E068BC" w:rsidRPr="000722CF" w:rsidRDefault="00E068BC" w:rsidP="00BA218E">
            <w:pPr>
              <w:pStyle w:val="TH"/>
              <w:rPr>
                <w:rFonts w:ascii="Times New Roman" w:hAnsi="Times New Roman" w:cs="Times New Roman"/>
                <w:b w:val="0"/>
                <w:sz w:val="20"/>
                <w:szCs w:val="20"/>
              </w:rPr>
            </w:pPr>
          </w:p>
        </w:tc>
        <w:tc>
          <w:tcPr>
            <w:tcW w:w="1111" w:type="dxa"/>
            <w:shd w:val="clear" w:color="auto" w:fill="auto"/>
            <w:hideMark/>
          </w:tcPr>
          <w:p w14:paraId="0CDF836E" w14:textId="77777777" w:rsidR="00E068BC" w:rsidRPr="000722CF" w:rsidRDefault="00E068BC" w:rsidP="00BA218E">
            <w:pPr>
              <w:pStyle w:val="TH"/>
              <w:rPr>
                <w:rFonts w:ascii="Times New Roman" w:hAnsi="Times New Roman" w:cs="Times New Roman"/>
                <w:b w:val="0"/>
                <w:sz w:val="20"/>
                <w:szCs w:val="20"/>
              </w:rPr>
            </w:pPr>
          </w:p>
        </w:tc>
        <w:tc>
          <w:tcPr>
            <w:tcW w:w="1080" w:type="dxa"/>
            <w:shd w:val="clear" w:color="auto" w:fill="auto"/>
            <w:hideMark/>
          </w:tcPr>
          <w:p w14:paraId="75C1C0F7" w14:textId="77777777" w:rsidR="00E068BC" w:rsidRPr="000722CF" w:rsidRDefault="00E068BC" w:rsidP="00BA218E">
            <w:pPr>
              <w:pStyle w:val="TH"/>
              <w:rPr>
                <w:rFonts w:ascii="Times New Roman" w:hAnsi="Times New Roman" w:cs="Times New Roman"/>
                <w:b w:val="0"/>
                <w:sz w:val="20"/>
                <w:szCs w:val="20"/>
              </w:rPr>
            </w:pPr>
            <w:r w:rsidRPr="000722CF">
              <w:rPr>
                <w:rFonts w:ascii="Times New Roman" w:hAnsi="Times New Roman" w:cs="Times New Roman"/>
                <w:b w:val="0"/>
                <w:sz w:val="20"/>
                <w:szCs w:val="20"/>
              </w:rPr>
              <w:t>5</w:t>
            </w:r>
          </w:p>
        </w:tc>
        <w:tc>
          <w:tcPr>
            <w:tcW w:w="1111" w:type="dxa"/>
            <w:shd w:val="clear" w:color="auto" w:fill="auto"/>
            <w:hideMark/>
          </w:tcPr>
          <w:p w14:paraId="2514B1CD" w14:textId="77777777" w:rsidR="00E068BC" w:rsidRPr="000722CF" w:rsidRDefault="00E068BC" w:rsidP="00BA218E">
            <w:pPr>
              <w:pStyle w:val="TH"/>
              <w:rPr>
                <w:rFonts w:ascii="Times New Roman" w:hAnsi="Times New Roman" w:cs="Times New Roman"/>
                <w:b w:val="0"/>
                <w:sz w:val="20"/>
                <w:szCs w:val="20"/>
              </w:rPr>
            </w:pPr>
            <w:r w:rsidRPr="000722CF">
              <w:rPr>
                <w:rFonts w:ascii="Times New Roman" w:hAnsi="Times New Roman" w:cs="Times New Roman"/>
                <w:b w:val="0"/>
                <w:sz w:val="20"/>
                <w:szCs w:val="20"/>
              </w:rPr>
              <w:t>1,2</w:t>
            </w:r>
          </w:p>
        </w:tc>
        <w:tc>
          <w:tcPr>
            <w:tcW w:w="1080" w:type="dxa"/>
            <w:shd w:val="clear" w:color="auto" w:fill="auto"/>
            <w:hideMark/>
          </w:tcPr>
          <w:p w14:paraId="25F5D8DF" w14:textId="77777777" w:rsidR="00E068BC" w:rsidRPr="000722CF" w:rsidRDefault="00E068BC" w:rsidP="00BA218E">
            <w:pPr>
              <w:pStyle w:val="TH"/>
              <w:rPr>
                <w:rFonts w:ascii="Times New Roman" w:hAnsi="Times New Roman" w:cs="Times New Roman"/>
                <w:b w:val="0"/>
                <w:sz w:val="20"/>
                <w:szCs w:val="20"/>
              </w:rPr>
            </w:pPr>
            <w:r w:rsidRPr="000722CF">
              <w:rPr>
                <w:rFonts w:ascii="Times New Roman" w:hAnsi="Times New Roman" w:cs="Times New Roman"/>
                <w:b w:val="0"/>
                <w:sz w:val="20"/>
                <w:szCs w:val="20"/>
              </w:rPr>
              <w:t>5</w:t>
            </w:r>
          </w:p>
        </w:tc>
        <w:tc>
          <w:tcPr>
            <w:tcW w:w="1080" w:type="dxa"/>
            <w:shd w:val="clear" w:color="auto" w:fill="auto"/>
            <w:hideMark/>
          </w:tcPr>
          <w:p w14:paraId="638D9CDB" w14:textId="77777777" w:rsidR="00E068BC" w:rsidRPr="000722CF" w:rsidRDefault="00E068BC" w:rsidP="00BA218E">
            <w:pPr>
              <w:pStyle w:val="TH"/>
              <w:rPr>
                <w:rFonts w:ascii="Times New Roman" w:hAnsi="Times New Roman" w:cs="Times New Roman"/>
                <w:b w:val="0"/>
                <w:sz w:val="20"/>
                <w:szCs w:val="20"/>
              </w:rPr>
            </w:pPr>
            <w:r w:rsidRPr="000722CF">
              <w:rPr>
                <w:rFonts w:ascii="Times New Roman" w:hAnsi="Times New Roman" w:cs="Times New Roman"/>
                <w:b w:val="0"/>
                <w:sz w:val="20"/>
                <w:szCs w:val="20"/>
              </w:rPr>
              <w:t>0,2</w:t>
            </w:r>
          </w:p>
        </w:tc>
      </w:tr>
      <w:tr w:rsidR="00E068BC" w:rsidRPr="000722CF" w14:paraId="0C5D2DDB" w14:textId="77777777" w:rsidTr="00E068BC">
        <w:trPr>
          <w:trHeight w:val="270"/>
          <w:jc w:val="center"/>
        </w:trPr>
        <w:tc>
          <w:tcPr>
            <w:tcW w:w="1080" w:type="dxa"/>
            <w:shd w:val="clear" w:color="auto" w:fill="auto"/>
            <w:hideMark/>
          </w:tcPr>
          <w:p w14:paraId="5DBE26B9" w14:textId="77777777" w:rsidR="00E068BC" w:rsidRPr="000722CF" w:rsidRDefault="00E068BC" w:rsidP="00BA218E">
            <w:pPr>
              <w:pStyle w:val="TH"/>
              <w:rPr>
                <w:rFonts w:ascii="Times New Roman" w:hAnsi="Times New Roman" w:cs="Times New Roman"/>
                <w:b w:val="0"/>
                <w:sz w:val="20"/>
                <w:szCs w:val="20"/>
              </w:rPr>
            </w:pPr>
          </w:p>
        </w:tc>
        <w:tc>
          <w:tcPr>
            <w:tcW w:w="1111" w:type="dxa"/>
            <w:shd w:val="clear" w:color="auto" w:fill="auto"/>
            <w:hideMark/>
          </w:tcPr>
          <w:p w14:paraId="62E07546" w14:textId="77777777" w:rsidR="00E068BC" w:rsidRPr="000722CF" w:rsidRDefault="00E068BC" w:rsidP="00BA218E">
            <w:pPr>
              <w:pStyle w:val="TH"/>
              <w:rPr>
                <w:rFonts w:ascii="Times New Roman" w:hAnsi="Times New Roman" w:cs="Times New Roman"/>
                <w:b w:val="0"/>
                <w:sz w:val="20"/>
                <w:szCs w:val="20"/>
              </w:rPr>
            </w:pPr>
          </w:p>
        </w:tc>
        <w:tc>
          <w:tcPr>
            <w:tcW w:w="1080" w:type="dxa"/>
            <w:shd w:val="clear" w:color="auto" w:fill="auto"/>
            <w:hideMark/>
          </w:tcPr>
          <w:p w14:paraId="57FFF81D" w14:textId="77777777" w:rsidR="00E068BC" w:rsidRPr="000722CF" w:rsidRDefault="00E068BC" w:rsidP="00BA218E">
            <w:pPr>
              <w:pStyle w:val="TH"/>
              <w:rPr>
                <w:rFonts w:ascii="Times New Roman" w:hAnsi="Times New Roman" w:cs="Times New Roman"/>
                <w:b w:val="0"/>
                <w:sz w:val="20"/>
                <w:szCs w:val="20"/>
              </w:rPr>
            </w:pPr>
            <w:r w:rsidRPr="000722CF">
              <w:rPr>
                <w:rFonts w:ascii="Times New Roman" w:hAnsi="Times New Roman" w:cs="Times New Roman"/>
                <w:b w:val="0"/>
                <w:sz w:val="20"/>
                <w:szCs w:val="20"/>
              </w:rPr>
              <w:t>6</w:t>
            </w:r>
          </w:p>
        </w:tc>
        <w:tc>
          <w:tcPr>
            <w:tcW w:w="1111" w:type="dxa"/>
            <w:shd w:val="clear" w:color="auto" w:fill="auto"/>
            <w:hideMark/>
          </w:tcPr>
          <w:p w14:paraId="11DE49C7" w14:textId="77777777" w:rsidR="00E068BC" w:rsidRPr="000722CF" w:rsidRDefault="00E068BC" w:rsidP="00BA218E">
            <w:pPr>
              <w:pStyle w:val="TH"/>
              <w:rPr>
                <w:rFonts w:ascii="Times New Roman" w:hAnsi="Times New Roman" w:cs="Times New Roman"/>
                <w:b w:val="0"/>
                <w:sz w:val="20"/>
                <w:szCs w:val="20"/>
              </w:rPr>
            </w:pPr>
            <w:r w:rsidRPr="000722CF">
              <w:rPr>
                <w:rFonts w:ascii="Times New Roman" w:hAnsi="Times New Roman" w:cs="Times New Roman"/>
                <w:b w:val="0"/>
                <w:sz w:val="20"/>
                <w:szCs w:val="20"/>
              </w:rPr>
              <w:t>0,1,2</w:t>
            </w:r>
          </w:p>
        </w:tc>
        <w:tc>
          <w:tcPr>
            <w:tcW w:w="1080" w:type="dxa"/>
            <w:shd w:val="clear" w:color="auto" w:fill="auto"/>
            <w:hideMark/>
          </w:tcPr>
          <w:p w14:paraId="17C11796" w14:textId="77777777" w:rsidR="00E068BC" w:rsidRPr="000722CF" w:rsidRDefault="00E068BC" w:rsidP="00BA218E">
            <w:pPr>
              <w:pStyle w:val="TH"/>
              <w:rPr>
                <w:rFonts w:ascii="Times New Roman" w:hAnsi="Times New Roman" w:cs="Times New Roman"/>
                <w:b w:val="0"/>
                <w:sz w:val="20"/>
                <w:szCs w:val="20"/>
              </w:rPr>
            </w:pPr>
            <w:r w:rsidRPr="000722CF">
              <w:rPr>
                <w:rFonts w:ascii="Times New Roman" w:hAnsi="Times New Roman" w:cs="Times New Roman"/>
                <w:b w:val="0"/>
                <w:sz w:val="20"/>
                <w:szCs w:val="20"/>
              </w:rPr>
              <w:t>6</w:t>
            </w:r>
          </w:p>
        </w:tc>
        <w:tc>
          <w:tcPr>
            <w:tcW w:w="1080" w:type="dxa"/>
            <w:shd w:val="clear" w:color="auto" w:fill="auto"/>
            <w:hideMark/>
          </w:tcPr>
          <w:p w14:paraId="65B2831F" w14:textId="77777777" w:rsidR="00E068BC" w:rsidRPr="000722CF" w:rsidRDefault="00E068BC" w:rsidP="00BA218E">
            <w:pPr>
              <w:pStyle w:val="TH"/>
              <w:rPr>
                <w:rFonts w:ascii="Times New Roman" w:hAnsi="Times New Roman" w:cs="Times New Roman"/>
                <w:b w:val="0"/>
                <w:sz w:val="20"/>
                <w:szCs w:val="20"/>
              </w:rPr>
            </w:pPr>
            <w:r w:rsidRPr="000722CF">
              <w:rPr>
                <w:rFonts w:ascii="Times New Roman" w:hAnsi="Times New Roman" w:cs="Times New Roman"/>
                <w:b w:val="0"/>
                <w:sz w:val="20"/>
                <w:szCs w:val="20"/>
              </w:rPr>
              <w:t>0,3</w:t>
            </w:r>
          </w:p>
        </w:tc>
      </w:tr>
      <w:tr w:rsidR="00E068BC" w:rsidRPr="000722CF" w14:paraId="4E0FD2E6" w14:textId="77777777" w:rsidTr="00E068BC">
        <w:trPr>
          <w:trHeight w:val="270"/>
          <w:jc w:val="center"/>
        </w:trPr>
        <w:tc>
          <w:tcPr>
            <w:tcW w:w="1080" w:type="dxa"/>
            <w:shd w:val="clear" w:color="auto" w:fill="auto"/>
            <w:hideMark/>
          </w:tcPr>
          <w:p w14:paraId="6DB4EC1E" w14:textId="77777777" w:rsidR="00E068BC" w:rsidRPr="000722CF" w:rsidRDefault="00E068BC" w:rsidP="00BA218E">
            <w:pPr>
              <w:pStyle w:val="TH"/>
              <w:rPr>
                <w:rFonts w:ascii="Times New Roman" w:hAnsi="Times New Roman" w:cs="Times New Roman"/>
                <w:b w:val="0"/>
                <w:sz w:val="20"/>
                <w:szCs w:val="20"/>
              </w:rPr>
            </w:pPr>
          </w:p>
        </w:tc>
        <w:tc>
          <w:tcPr>
            <w:tcW w:w="1111" w:type="dxa"/>
            <w:shd w:val="clear" w:color="auto" w:fill="auto"/>
            <w:hideMark/>
          </w:tcPr>
          <w:p w14:paraId="50D338A1" w14:textId="77777777" w:rsidR="00E068BC" w:rsidRPr="000722CF" w:rsidRDefault="00E068BC" w:rsidP="00BA218E">
            <w:pPr>
              <w:pStyle w:val="TH"/>
              <w:rPr>
                <w:rFonts w:ascii="Times New Roman" w:hAnsi="Times New Roman" w:cs="Times New Roman"/>
                <w:b w:val="0"/>
                <w:sz w:val="20"/>
                <w:szCs w:val="20"/>
              </w:rPr>
            </w:pPr>
          </w:p>
        </w:tc>
        <w:tc>
          <w:tcPr>
            <w:tcW w:w="1080" w:type="dxa"/>
            <w:shd w:val="clear" w:color="auto" w:fill="auto"/>
            <w:hideMark/>
          </w:tcPr>
          <w:p w14:paraId="52304A89" w14:textId="77777777" w:rsidR="00E068BC" w:rsidRPr="000722CF" w:rsidRDefault="00E068BC" w:rsidP="00BA218E">
            <w:pPr>
              <w:pStyle w:val="TH"/>
              <w:rPr>
                <w:rFonts w:ascii="Times New Roman" w:hAnsi="Times New Roman" w:cs="Times New Roman"/>
                <w:b w:val="0"/>
                <w:sz w:val="20"/>
                <w:szCs w:val="20"/>
              </w:rPr>
            </w:pPr>
            <w:r w:rsidRPr="000722CF">
              <w:rPr>
                <w:rFonts w:ascii="Times New Roman" w:hAnsi="Times New Roman" w:cs="Times New Roman"/>
                <w:b w:val="0"/>
                <w:sz w:val="20"/>
                <w:szCs w:val="20"/>
              </w:rPr>
              <w:t>7</w:t>
            </w:r>
          </w:p>
        </w:tc>
        <w:tc>
          <w:tcPr>
            <w:tcW w:w="1111" w:type="dxa"/>
            <w:shd w:val="clear" w:color="auto" w:fill="auto"/>
            <w:hideMark/>
          </w:tcPr>
          <w:p w14:paraId="21A83FA4" w14:textId="77777777" w:rsidR="00E068BC" w:rsidRPr="000722CF" w:rsidRDefault="00E068BC" w:rsidP="00BA218E">
            <w:pPr>
              <w:pStyle w:val="TH"/>
              <w:rPr>
                <w:rFonts w:ascii="Times New Roman" w:hAnsi="Times New Roman" w:cs="Times New Roman"/>
                <w:b w:val="0"/>
                <w:sz w:val="20"/>
                <w:szCs w:val="20"/>
              </w:rPr>
            </w:pPr>
            <w:r w:rsidRPr="000722CF">
              <w:rPr>
                <w:rFonts w:ascii="Times New Roman" w:hAnsi="Times New Roman" w:cs="Times New Roman"/>
                <w:b w:val="0"/>
                <w:sz w:val="20"/>
                <w:szCs w:val="20"/>
              </w:rPr>
              <w:t>reserved</w:t>
            </w:r>
          </w:p>
        </w:tc>
        <w:tc>
          <w:tcPr>
            <w:tcW w:w="1080" w:type="dxa"/>
            <w:shd w:val="clear" w:color="auto" w:fill="auto"/>
            <w:hideMark/>
          </w:tcPr>
          <w:p w14:paraId="4E9E3033" w14:textId="77777777" w:rsidR="00E068BC" w:rsidRPr="000722CF" w:rsidRDefault="00E068BC" w:rsidP="00BA218E">
            <w:pPr>
              <w:pStyle w:val="TH"/>
              <w:rPr>
                <w:rFonts w:ascii="Times New Roman" w:hAnsi="Times New Roman" w:cs="Times New Roman"/>
                <w:b w:val="0"/>
                <w:sz w:val="20"/>
                <w:szCs w:val="20"/>
              </w:rPr>
            </w:pPr>
            <w:r w:rsidRPr="000722CF">
              <w:rPr>
                <w:rFonts w:ascii="Times New Roman" w:hAnsi="Times New Roman" w:cs="Times New Roman"/>
                <w:b w:val="0"/>
                <w:sz w:val="20"/>
                <w:szCs w:val="20"/>
              </w:rPr>
              <w:t>7</w:t>
            </w:r>
          </w:p>
        </w:tc>
        <w:tc>
          <w:tcPr>
            <w:tcW w:w="1080" w:type="dxa"/>
            <w:shd w:val="clear" w:color="auto" w:fill="auto"/>
            <w:hideMark/>
          </w:tcPr>
          <w:p w14:paraId="25ABE228" w14:textId="77777777" w:rsidR="00E068BC" w:rsidRPr="000722CF" w:rsidRDefault="00E068BC" w:rsidP="00BA218E">
            <w:pPr>
              <w:pStyle w:val="TH"/>
              <w:rPr>
                <w:rFonts w:ascii="Times New Roman" w:hAnsi="Times New Roman" w:cs="Times New Roman"/>
                <w:b w:val="0"/>
                <w:sz w:val="20"/>
                <w:szCs w:val="20"/>
              </w:rPr>
            </w:pPr>
            <w:r w:rsidRPr="000722CF">
              <w:rPr>
                <w:rFonts w:ascii="Times New Roman" w:hAnsi="Times New Roman" w:cs="Times New Roman"/>
                <w:b w:val="0"/>
                <w:sz w:val="20"/>
                <w:szCs w:val="20"/>
              </w:rPr>
              <w:t>1,2</w:t>
            </w:r>
          </w:p>
        </w:tc>
      </w:tr>
      <w:tr w:rsidR="00E068BC" w:rsidRPr="000722CF" w14:paraId="6DD2AC91" w14:textId="77777777" w:rsidTr="00E068BC">
        <w:trPr>
          <w:trHeight w:val="270"/>
          <w:jc w:val="center"/>
        </w:trPr>
        <w:tc>
          <w:tcPr>
            <w:tcW w:w="1080" w:type="dxa"/>
            <w:shd w:val="clear" w:color="auto" w:fill="auto"/>
            <w:hideMark/>
          </w:tcPr>
          <w:p w14:paraId="501AAE80" w14:textId="77777777" w:rsidR="00E068BC" w:rsidRPr="000722CF" w:rsidRDefault="00E068BC" w:rsidP="00BA218E">
            <w:pPr>
              <w:pStyle w:val="TH"/>
              <w:rPr>
                <w:rFonts w:ascii="Times New Roman" w:hAnsi="Times New Roman" w:cs="Times New Roman"/>
                <w:b w:val="0"/>
                <w:sz w:val="20"/>
                <w:szCs w:val="20"/>
              </w:rPr>
            </w:pPr>
          </w:p>
        </w:tc>
        <w:tc>
          <w:tcPr>
            <w:tcW w:w="1111" w:type="dxa"/>
            <w:shd w:val="clear" w:color="auto" w:fill="auto"/>
            <w:hideMark/>
          </w:tcPr>
          <w:p w14:paraId="2AA54263" w14:textId="77777777" w:rsidR="00E068BC" w:rsidRPr="000722CF" w:rsidRDefault="00E068BC" w:rsidP="00BA218E">
            <w:pPr>
              <w:pStyle w:val="TH"/>
              <w:rPr>
                <w:rFonts w:ascii="Times New Roman" w:hAnsi="Times New Roman" w:cs="Times New Roman"/>
                <w:b w:val="0"/>
                <w:sz w:val="20"/>
                <w:szCs w:val="20"/>
              </w:rPr>
            </w:pPr>
          </w:p>
        </w:tc>
        <w:tc>
          <w:tcPr>
            <w:tcW w:w="1080" w:type="dxa"/>
            <w:shd w:val="clear" w:color="auto" w:fill="auto"/>
            <w:hideMark/>
          </w:tcPr>
          <w:p w14:paraId="20F09A4C" w14:textId="77777777" w:rsidR="00E068BC" w:rsidRPr="000722CF" w:rsidRDefault="00E068BC" w:rsidP="00BA218E">
            <w:pPr>
              <w:pStyle w:val="TH"/>
              <w:rPr>
                <w:rFonts w:ascii="Times New Roman" w:hAnsi="Times New Roman" w:cs="Times New Roman"/>
                <w:b w:val="0"/>
                <w:sz w:val="20"/>
                <w:szCs w:val="20"/>
              </w:rPr>
            </w:pPr>
          </w:p>
        </w:tc>
        <w:tc>
          <w:tcPr>
            <w:tcW w:w="1111" w:type="dxa"/>
            <w:shd w:val="clear" w:color="auto" w:fill="auto"/>
            <w:hideMark/>
          </w:tcPr>
          <w:p w14:paraId="495C1047" w14:textId="77777777" w:rsidR="00E068BC" w:rsidRPr="000722CF" w:rsidRDefault="00E068BC" w:rsidP="00BA218E">
            <w:pPr>
              <w:pStyle w:val="TH"/>
              <w:rPr>
                <w:rFonts w:ascii="Times New Roman" w:hAnsi="Times New Roman" w:cs="Times New Roman"/>
                <w:b w:val="0"/>
                <w:sz w:val="20"/>
                <w:szCs w:val="20"/>
              </w:rPr>
            </w:pPr>
          </w:p>
        </w:tc>
        <w:tc>
          <w:tcPr>
            <w:tcW w:w="1080" w:type="dxa"/>
            <w:shd w:val="clear" w:color="auto" w:fill="auto"/>
            <w:hideMark/>
          </w:tcPr>
          <w:p w14:paraId="6BE9563F" w14:textId="77777777" w:rsidR="00E068BC" w:rsidRPr="000722CF" w:rsidRDefault="00E068BC" w:rsidP="00BA218E">
            <w:pPr>
              <w:pStyle w:val="TH"/>
              <w:rPr>
                <w:rFonts w:ascii="Times New Roman" w:hAnsi="Times New Roman" w:cs="Times New Roman"/>
                <w:b w:val="0"/>
                <w:sz w:val="20"/>
                <w:szCs w:val="20"/>
              </w:rPr>
            </w:pPr>
            <w:r w:rsidRPr="000722CF">
              <w:rPr>
                <w:rFonts w:ascii="Times New Roman" w:hAnsi="Times New Roman" w:cs="Times New Roman"/>
                <w:b w:val="0"/>
                <w:sz w:val="20"/>
                <w:szCs w:val="20"/>
              </w:rPr>
              <w:t>8</w:t>
            </w:r>
          </w:p>
        </w:tc>
        <w:tc>
          <w:tcPr>
            <w:tcW w:w="1080" w:type="dxa"/>
            <w:shd w:val="clear" w:color="auto" w:fill="auto"/>
            <w:hideMark/>
          </w:tcPr>
          <w:p w14:paraId="719EA2A6" w14:textId="77777777" w:rsidR="00E068BC" w:rsidRPr="000722CF" w:rsidRDefault="00E068BC" w:rsidP="00BA218E">
            <w:pPr>
              <w:pStyle w:val="TH"/>
              <w:rPr>
                <w:rFonts w:ascii="Times New Roman" w:hAnsi="Times New Roman" w:cs="Times New Roman"/>
                <w:b w:val="0"/>
                <w:sz w:val="20"/>
                <w:szCs w:val="20"/>
              </w:rPr>
            </w:pPr>
            <w:r w:rsidRPr="000722CF">
              <w:rPr>
                <w:rFonts w:ascii="Times New Roman" w:hAnsi="Times New Roman" w:cs="Times New Roman"/>
                <w:b w:val="0"/>
                <w:sz w:val="20"/>
                <w:szCs w:val="20"/>
              </w:rPr>
              <w:t>1,3</w:t>
            </w:r>
          </w:p>
        </w:tc>
      </w:tr>
      <w:tr w:rsidR="00E068BC" w:rsidRPr="000722CF" w14:paraId="1F284133" w14:textId="77777777" w:rsidTr="00E068BC">
        <w:trPr>
          <w:trHeight w:val="270"/>
          <w:jc w:val="center"/>
        </w:trPr>
        <w:tc>
          <w:tcPr>
            <w:tcW w:w="1080" w:type="dxa"/>
            <w:shd w:val="clear" w:color="auto" w:fill="auto"/>
            <w:hideMark/>
          </w:tcPr>
          <w:p w14:paraId="46333707" w14:textId="77777777" w:rsidR="00E068BC" w:rsidRPr="000722CF" w:rsidRDefault="00E068BC" w:rsidP="00BA218E">
            <w:pPr>
              <w:pStyle w:val="TH"/>
              <w:rPr>
                <w:rFonts w:ascii="Times New Roman" w:hAnsi="Times New Roman" w:cs="Times New Roman"/>
                <w:b w:val="0"/>
                <w:sz w:val="20"/>
                <w:szCs w:val="20"/>
              </w:rPr>
            </w:pPr>
          </w:p>
        </w:tc>
        <w:tc>
          <w:tcPr>
            <w:tcW w:w="1111" w:type="dxa"/>
            <w:shd w:val="clear" w:color="auto" w:fill="auto"/>
            <w:hideMark/>
          </w:tcPr>
          <w:p w14:paraId="35D2E73A" w14:textId="77777777" w:rsidR="00E068BC" w:rsidRPr="000722CF" w:rsidRDefault="00E068BC" w:rsidP="00BA218E">
            <w:pPr>
              <w:pStyle w:val="TH"/>
              <w:rPr>
                <w:rFonts w:ascii="Times New Roman" w:hAnsi="Times New Roman" w:cs="Times New Roman"/>
                <w:b w:val="0"/>
                <w:sz w:val="20"/>
                <w:szCs w:val="20"/>
              </w:rPr>
            </w:pPr>
          </w:p>
        </w:tc>
        <w:tc>
          <w:tcPr>
            <w:tcW w:w="1080" w:type="dxa"/>
            <w:shd w:val="clear" w:color="auto" w:fill="auto"/>
            <w:hideMark/>
          </w:tcPr>
          <w:p w14:paraId="76FD742F" w14:textId="77777777" w:rsidR="00E068BC" w:rsidRPr="000722CF" w:rsidRDefault="00E068BC" w:rsidP="00BA218E">
            <w:pPr>
              <w:pStyle w:val="TH"/>
              <w:rPr>
                <w:rFonts w:ascii="Times New Roman" w:hAnsi="Times New Roman" w:cs="Times New Roman"/>
                <w:b w:val="0"/>
                <w:sz w:val="20"/>
                <w:szCs w:val="20"/>
              </w:rPr>
            </w:pPr>
          </w:p>
        </w:tc>
        <w:tc>
          <w:tcPr>
            <w:tcW w:w="1111" w:type="dxa"/>
            <w:shd w:val="clear" w:color="auto" w:fill="auto"/>
            <w:hideMark/>
          </w:tcPr>
          <w:p w14:paraId="745F204A" w14:textId="77777777" w:rsidR="00E068BC" w:rsidRPr="000722CF" w:rsidRDefault="00E068BC" w:rsidP="00BA218E">
            <w:pPr>
              <w:pStyle w:val="TH"/>
              <w:rPr>
                <w:rFonts w:ascii="Times New Roman" w:hAnsi="Times New Roman" w:cs="Times New Roman"/>
                <w:b w:val="0"/>
                <w:sz w:val="20"/>
                <w:szCs w:val="20"/>
              </w:rPr>
            </w:pPr>
          </w:p>
        </w:tc>
        <w:tc>
          <w:tcPr>
            <w:tcW w:w="1080" w:type="dxa"/>
            <w:shd w:val="clear" w:color="auto" w:fill="auto"/>
            <w:hideMark/>
          </w:tcPr>
          <w:p w14:paraId="0066A269" w14:textId="77777777" w:rsidR="00E068BC" w:rsidRPr="000722CF" w:rsidRDefault="00E068BC" w:rsidP="00BA218E">
            <w:pPr>
              <w:pStyle w:val="TH"/>
              <w:rPr>
                <w:rFonts w:ascii="Times New Roman" w:hAnsi="Times New Roman" w:cs="Times New Roman"/>
                <w:b w:val="0"/>
                <w:sz w:val="20"/>
                <w:szCs w:val="20"/>
              </w:rPr>
            </w:pPr>
            <w:r w:rsidRPr="000722CF">
              <w:rPr>
                <w:rFonts w:ascii="Times New Roman" w:hAnsi="Times New Roman" w:cs="Times New Roman"/>
                <w:b w:val="0"/>
                <w:sz w:val="20"/>
                <w:szCs w:val="20"/>
              </w:rPr>
              <w:t>9</w:t>
            </w:r>
          </w:p>
        </w:tc>
        <w:tc>
          <w:tcPr>
            <w:tcW w:w="1080" w:type="dxa"/>
            <w:shd w:val="clear" w:color="auto" w:fill="auto"/>
            <w:hideMark/>
          </w:tcPr>
          <w:p w14:paraId="7C713C6E" w14:textId="77777777" w:rsidR="00E068BC" w:rsidRPr="000722CF" w:rsidRDefault="00E068BC" w:rsidP="00BA218E">
            <w:pPr>
              <w:pStyle w:val="TH"/>
              <w:rPr>
                <w:rFonts w:ascii="Times New Roman" w:hAnsi="Times New Roman" w:cs="Times New Roman"/>
                <w:b w:val="0"/>
                <w:sz w:val="20"/>
                <w:szCs w:val="20"/>
              </w:rPr>
            </w:pPr>
            <w:r w:rsidRPr="000722CF">
              <w:rPr>
                <w:rFonts w:ascii="Times New Roman" w:hAnsi="Times New Roman" w:cs="Times New Roman"/>
                <w:b w:val="0"/>
                <w:sz w:val="20"/>
                <w:szCs w:val="20"/>
              </w:rPr>
              <w:t>2,3</w:t>
            </w:r>
          </w:p>
        </w:tc>
      </w:tr>
      <w:tr w:rsidR="00E068BC" w:rsidRPr="000722CF" w14:paraId="30615AA9" w14:textId="77777777" w:rsidTr="00E068BC">
        <w:trPr>
          <w:trHeight w:val="270"/>
          <w:jc w:val="center"/>
        </w:trPr>
        <w:tc>
          <w:tcPr>
            <w:tcW w:w="1080" w:type="dxa"/>
            <w:shd w:val="clear" w:color="auto" w:fill="auto"/>
            <w:hideMark/>
          </w:tcPr>
          <w:p w14:paraId="6659FF57" w14:textId="77777777" w:rsidR="00E068BC" w:rsidRPr="000722CF" w:rsidRDefault="00E068BC" w:rsidP="00BA218E">
            <w:pPr>
              <w:pStyle w:val="TH"/>
              <w:rPr>
                <w:rFonts w:ascii="Times New Roman" w:hAnsi="Times New Roman" w:cs="Times New Roman"/>
                <w:b w:val="0"/>
                <w:sz w:val="20"/>
                <w:szCs w:val="20"/>
              </w:rPr>
            </w:pPr>
          </w:p>
        </w:tc>
        <w:tc>
          <w:tcPr>
            <w:tcW w:w="1111" w:type="dxa"/>
            <w:shd w:val="clear" w:color="auto" w:fill="auto"/>
            <w:hideMark/>
          </w:tcPr>
          <w:p w14:paraId="25A5A731" w14:textId="77777777" w:rsidR="00E068BC" w:rsidRPr="000722CF" w:rsidRDefault="00E068BC" w:rsidP="00BA218E">
            <w:pPr>
              <w:pStyle w:val="TH"/>
              <w:rPr>
                <w:rFonts w:ascii="Times New Roman" w:hAnsi="Times New Roman" w:cs="Times New Roman"/>
                <w:b w:val="0"/>
                <w:sz w:val="20"/>
                <w:szCs w:val="20"/>
              </w:rPr>
            </w:pPr>
          </w:p>
        </w:tc>
        <w:tc>
          <w:tcPr>
            <w:tcW w:w="1080" w:type="dxa"/>
            <w:shd w:val="clear" w:color="auto" w:fill="auto"/>
            <w:hideMark/>
          </w:tcPr>
          <w:p w14:paraId="5F0BBC92" w14:textId="77777777" w:rsidR="00E068BC" w:rsidRPr="000722CF" w:rsidRDefault="00E068BC" w:rsidP="00BA218E">
            <w:pPr>
              <w:pStyle w:val="TH"/>
              <w:rPr>
                <w:rFonts w:ascii="Times New Roman" w:hAnsi="Times New Roman" w:cs="Times New Roman"/>
                <w:b w:val="0"/>
                <w:sz w:val="20"/>
                <w:szCs w:val="20"/>
              </w:rPr>
            </w:pPr>
          </w:p>
        </w:tc>
        <w:tc>
          <w:tcPr>
            <w:tcW w:w="1111" w:type="dxa"/>
            <w:shd w:val="clear" w:color="auto" w:fill="auto"/>
            <w:hideMark/>
          </w:tcPr>
          <w:p w14:paraId="604E089A" w14:textId="77777777" w:rsidR="00E068BC" w:rsidRPr="000722CF" w:rsidRDefault="00E068BC" w:rsidP="00BA218E">
            <w:pPr>
              <w:pStyle w:val="TH"/>
              <w:rPr>
                <w:rFonts w:ascii="Times New Roman" w:hAnsi="Times New Roman" w:cs="Times New Roman"/>
                <w:b w:val="0"/>
                <w:sz w:val="20"/>
                <w:szCs w:val="20"/>
              </w:rPr>
            </w:pPr>
          </w:p>
        </w:tc>
        <w:tc>
          <w:tcPr>
            <w:tcW w:w="1080" w:type="dxa"/>
            <w:shd w:val="clear" w:color="auto" w:fill="auto"/>
            <w:hideMark/>
          </w:tcPr>
          <w:p w14:paraId="2CACD470" w14:textId="77777777" w:rsidR="00E068BC" w:rsidRPr="000722CF" w:rsidRDefault="00E068BC" w:rsidP="00BA218E">
            <w:pPr>
              <w:pStyle w:val="TH"/>
              <w:rPr>
                <w:rFonts w:ascii="Times New Roman" w:hAnsi="Times New Roman" w:cs="Times New Roman"/>
                <w:b w:val="0"/>
                <w:sz w:val="20"/>
                <w:szCs w:val="20"/>
              </w:rPr>
            </w:pPr>
            <w:r w:rsidRPr="000722CF">
              <w:rPr>
                <w:rFonts w:ascii="Times New Roman" w:hAnsi="Times New Roman" w:cs="Times New Roman"/>
                <w:b w:val="0"/>
                <w:sz w:val="20"/>
                <w:szCs w:val="20"/>
              </w:rPr>
              <w:t>10</w:t>
            </w:r>
          </w:p>
        </w:tc>
        <w:tc>
          <w:tcPr>
            <w:tcW w:w="1080" w:type="dxa"/>
            <w:shd w:val="clear" w:color="auto" w:fill="auto"/>
            <w:hideMark/>
          </w:tcPr>
          <w:p w14:paraId="7D5E9404" w14:textId="77777777" w:rsidR="00E068BC" w:rsidRPr="000722CF" w:rsidRDefault="00E068BC" w:rsidP="00BA218E">
            <w:pPr>
              <w:pStyle w:val="TH"/>
              <w:rPr>
                <w:rFonts w:ascii="Times New Roman" w:hAnsi="Times New Roman" w:cs="Times New Roman"/>
                <w:b w:val="0"/>
                <w:sz w:val="20"/>
                <w:szCs w:val="20"/>
              </w:rPr>
            </w:pPr>
            <w:r w:rsidRPr="000722CF">
              <w:rPr>
                <w:rFonts w:ascii="Times New Roman" w:hAnsi="Times New Roman" w:cs="Times New Roman"/>
                <w:b w:val="0"/>
                <w:sz w:val="20"/>
                <w:szCs w:val="20"/>
              </w:rPr>
              <w:t>0,1,2</w:t>
            </w:r>
          </w:p>
        </w:tc>
      </w:tr>
      <w:tr w:rsidR="00E068BC" w:rsidRPr="000722CF" w14:paraId="5A756F6B" w14:textId="77777777" w:rsidTr="00E068BC">
        <w:trPr>
          <w:trHeight w:val="270"/>
          <w:jc w:val="center"/>
        </w:trPr>
        <w:tc>
          <w:tcPr>
            <w:tcW w:w="1080" w:type="dxa"/>
            <w:shd w:val="clear" w:color="auto" w:fill="auto"/>
            <w:hideMark/>
          </w:tcPr>
          <w:p w14:paraId="21DFCCF4" w14:textId="77777777" w:rsidR="00E068BC" w:rsidRPr="000722CF" w:rsidRDefault="00E068BC" w:rsidP="00BA218E">
            <w:pPr>
              <w:pStyle w:val="TH"/>
              <w:rPr>
                <w:rFonts w:ascii="Times New Roman" w:hAnsi="Times New Roman" w:cs="Times New Roman"/>
                <w:b w:val="0"/>
                <w:sz w:val="20"/>
                <w:szCs w:val="20"/>
              </w:rPr>
            </w:pPr>
          </w:p>
        </w:tc>
        <w:tc>
          <w:tcPr>
            <w:tcW w:w="1111" w:type="dxa"/>
            <w:shd w:val="clear" w:color="auto" w:fill="auto"/>
            <w:hideMark/>
          </w:tcPr>
          <w:p w14:paraId="21C67207" w14:textId="77777777" w:rsidR="00E068BC" w:rsidRPr="000722CF" w:rsidRDefault="00E068BC" w:rsidP="00BA218E">
            <w:pPr>
              <w:pStyle w:val="TH"/>
              <w:rPr>
                <w:rFonts w:ascii="Times New Roman" w:hAnsi="Times New Roman" w:cs="Times New Roman"/>
                <w:b w:val="0"/>
                <w:sz w:val="20"/>
                <w:szCs w:val="20"/>
              </w:rPr>
            </w:pPr>
          </w:p>
        </w:tc>
        <w:tc>
          <w:tcPr>
            <w:tcW w:w="1080" w:type="dxa"/>
            <w:shd w:val="clear" w:color="auto" w:fill="auto"/>
            <w:hideMark/>
          </w:tcPr>
          <w:p w14:paraId="551131A9" w14:textId="77777777" w:rsidR="00E068BC" w:rsidRPr="000722CF" w:rsidRDefault="00E068BC" w:rsidP="00BA218E">
            <w:pPr>
              <w:pStyle w:val="TH"/>
              <w:rPr>
                <w:rFonts w:ascii="Times New Roman" w:hAnsi="Times New Roman" w:cs="Times New Roman"/>
                <w:b w:val="0"/>
                <w:sz w:val="20"/>
                <w:szCs w:val="20"/>
              </w:rPr>
            </w:pPr>
          </w:p>
        </w:tc>
        <w:tc>
          <w:tcPr>
            <w:tcW w:w="1111" w:type="dxa"/>
            <w:shd w:val="clear" w:color="auto" w:fill="auto"/>
            <w:hideMark/>
          </w:tcPr>
          <w:p w14:paraId="0FAB064D" w14:textId="77777777" w:rsidR="00E068BC" w:rsidRPr="000722CF" w:rsidRDefault="00E068BC" w:rsidP="00BA218E">
            <w:pPr>
              <w:pStyle w:val="TH"/>
              <w:rPr>
                <w:rFonts w:ascii="Times New Roman" w:hAnsi="Times New Roman" w:cs="Times New Roman"/>
                <w:b w:val="0"/>
                <w:sz w:val="20"/>
                <w:szCs w:val="20"/>
              </w:rPr>
            </w:pPr>
          </w:p>
        </w:tc>
        <w:tc>
          <w:tcPr>
            <w:tcW w:w="1080" w:type="dxa"/>
            <w:shd w:val="clear" w:color="auto" w:fill="auto"/>
            <w:hideMark/>
          </w:tcPr>
          <w:p w14:paraId="2F1D6CA6" w14:textId="77777777" w:rsidR="00E068BC" w:rsidRPr="000722CF" w:rsidRDefault="00E068BC" w:rsidP="00BA218E">
            <w:pPr>
              <w:pStyle w:val="TH"/>
              <w:rPr>
                <w:rFonts w:ascii="Times New Roman" w:hAnsi="Times New Roman" w:cs="Times New Roman"/>
                <w:b w:val="0"/>
                <w:sz w:val="20"/>
                <w:szCs w:val="20"/>
              </w:rPr>
            </w:pPr>
            <w:r w:rsidRPr="000722CF">
              <w:rPr>
                <w:rFonts w:ascii="Times New Roman" w:hAnsi="Times New Roman" w:cs="Times New Roman"/>
                <w:b w:val="0"/>
                <w:sz w:val="20"/>
                <w:szCs w:val="20"/>
              </w:rPr>
              <w:t>11</w:t>
            </w:r>
          </w:p>
        </w:tc>
        <w:tc>
          <w:tcPr>
            <w:tcW w:w="1080" w:type="dxa"/>
            <w:shd w:val="clear" w:color="auto" w:fill="auto"/>
            <w:hideMark/>
          </w:tcPr>
          <w:p w14:paraId="16DDEA62" w14:textId="77777777" w:rsidR="00E068BC" w:rsidRPr="000722CF" w:rsidRDefault="00E068BC" w:rsidP="00BA218E">
            <w:pPr>
              <w:pStyle w:val="TH"/>
              <w:rPr>
                <w:rFonts w:ascii="Times New Roman" w:hAnsi="Times New Roman" w:cs="Times New Roman"/>
                <w:b w:val="0"/>
                <w:sz w:val="20"/>
                <w:szCs w:val="20"/>
              </w:rPr>
            </w:pPr>
            <w:r w:rsidRPr="000722CF">
              <w:rPr>
                <w:rFonts w:ascii="Times New Roman" w:hAnsi="Times New Roman" w:cs="Times New Roman"/>
                <w:b w:val="0"/>
                <w:sz w:val="20"/>
                <w:szCs w:val="20"/>
              </w:rPr>
              <w:t>0,1,3</w:t>
            </w:r>
          </w:p>
        </w:tc>
      </w:tr>
      <w:tr w:rsidR="00E068BC" w:rsidRPr="000722CF" w14:paraId="3435DB70" w14:textId="77777777" w:rsidTr="00E068BC">
        <w:trPr>
          <w:trHeight w:val="270"/>
          <w:jc w:val="center"/>
        </w:trPr>
        <w:tc>
          <w:tcPr>
            <w:tcW w:w="1080" w:type="dxa"/>
            <w:shd w:val="clear" w:color="auto" w:fill="auto"/>
            <w:hideMark/>
          </w:tcPr>
          <w:p w14:paraId="66403017" w14:textId="77777777" w:rsidR="00E068BC" w:rsidRPr="000722CF" w:rsidRDefault="00E068BC" w:rsidP="00BA218E">
            <w:pPr>
              <w:pStyle w:val="TH"/>
              <w:rPr>
                <w:rFonts w:ascii="Times New Roman" w:hAnsi="Times New Roman" w:cs="Times New Roman"/>
                <w:b w:val="0"/>
                <w:sz w:val="20"/>
                <w:szCs w:val="20"/>
              </w:rPr>
            </w:pPr>
          </w:p>
        </w:tc>
        <w:tc>
          <w:tcPr>
            <w:tcW w:w="1111" w:type="dxa"/>
            <w:shd w:val="clear" w:color="auto" w:fill="auto"/>
            <w:hideMark/>
          </w:tcPr>
          <w:p w14:paraId="4781C27D" w14:textId="77777777" w:rsidR="00E068BC" w:rsidRPr="000722CF" w:rsidRDefault="00E068BC" w:rsidP="00BA218E">
            <w:pPr>
              <w:pStyle w:val="TH"/>
              <w:rPr>
                <w:rFonts w:ascii="Times New Roman" w:hAnsi="Times New Roman" w:cs="Times New Roman"/>
                <w:b w:val="0"/>
                <w:sz w:val="20"/>
                <w:szCs w:val="20"/>
              </w:rPr>
            </w:pPr>
          </w:p>
        </w:tc>
        <w:tc>
          <w:tcPr>
            <w:tcW w:w="1080" w:type="dxa"/>
            <w:shd w:val="clear" w:color="auto" w:fill="auto"/>
            <w:hideMark/>
          </w:tcPr>
          <w:p w14:paraId="580F10F9" w14:textId="77777777" w:rsidR="00E068BC" w:rsidRPr="000722CF" w:rsidRDefault="00E068BC" w:rsidP="00BA218E">
            <w:pPr>
              <w:pStyle w:val="TH"/>
              <w:rPr>
                <w:rFonts w:ascii="Times New Roman" w:hAnsi="Times New Roman" w:cs="Times New Roman"/>
                <w:b w:val="0"/>
                <w:sz w:val="20"/>
                <w:szCs w:val="20"/>
              </w:rPr>
            </w:pPr>
          </w:p>
        </w:tc>
        <w:tc>
          <w:tcPr>
            <w:tcW w:w="1111" w:type="dxa"/>
            <w:shd w:val="clear" w:color="auto" w:fill="auto"/>
            <w:hideMark/>
          </w:tcPr>
          <w:p w14:paraId="550AF8F2" w14:textId="77777777" w:rsidR="00E068BC" w:rsidRPr="000722CF" w:rsidRDefault="00E068BC" w:rsidP="00BA218E">
            <w:pPr>
              <w:pStyle w:val="TH"/>
              <w:rPr>
                <w:rFonts w:ascii="Times New Roman" w:hAnsi="Times New Roman" w:cs="Times New Roman"/>
                <w:b w:val="0"/>
                <w:sz w:val="20"/>
                <w:szCs w:val="20"/>
              </w:rPr>
            </w:pPr>
          </w:p>
        </w:tc>
        <w:tc>
          <w:tcPr>
            <w:tcW w:w="1080" w:type="dxa"/>
            <w:shd w:val="clear" w:color="auto" w:fill="auto"/>
            <w:hideMark/>
          </w:tcPr>
          <w:p w14:paraId="20FD499C" w14:textId="77777777" w:rsidR="00E068BC" w:rsidRPr="000722CF" w:rsidRDefault="00E068BC" w:rsidP="00BA218E">
            <w:pPr>
              <w:pStyle w:val="TH"/>
              <w:rPr>
                <w:rFonts w:ascii="Times New Roman" w:hAnsi="Times New Roman" w:cs="Times New Roman"/>
                <w:b w:val="0"/>
                <w:sz w:val="20"/>
                <w:szCs w:val="20"/>
              </w:rPr>
            </w:pPr>
            <w:r w:rsidRPr="000722CF">
              <w:rPr>
                <w:rFonts w:ascii="Times New Roman" w:hAnsi="Times New Roman" w:cs="Times New Roman"/>
                <w:b w:val="0"/>
                <w:sz w:val="20"/>
                <w:szCs w:val="20"/>
              </w:rPr>
              <w:t>12</w:t>
            </w:r>
          </w:p>
        </w:tc>
        <w:tc>
          <w:tcPr>
            <w:tcW w:w="1080" w:type="dxa"/>
            <w:shd w:val="clear" w:color="auto" w:fill="auto"/>
            <w:hideMark/>
          </w:tcPr>
          <w:p w14:paraId="2FFDBC84" w14:textId="77777777" w:rsidR="00E068BC" w:rsidRPr="000722CF" w:rsidRDefault="00E068BC" w:rsidP="00BA218E">
            <w:pPr>
              <w:pStyle w:val="TH"/>
              <w:rPr>
                <w:rFonts w:ascii="Times New Roman" w:hAnsi="Times New Roman" w:cs="Times New Roman"/>
                <w:b w:val="0"/>
                <w:sz w:val="20"/>
                <w:szCs w:val="20"/>
              </w:rPr>
            </w:pPr>
            <w:r w:rsidRPr="000722CF">
              <w:rPr>
                <w:rFonts w:ascii="Times New Roman" w:hAnsi="Times New Roman" w:cs="Times New Roman"/>
                <w:b w:val="0"/>
                <w:sz w:val="20"/>
                <w:szCs w:val="20"/>
              </w:rPr>
              <w:t>0,2,3</w:t>
            </w:r>
          </w:p>
        </w:tc>
      </w:tr>
      <w:tr w:rsidR="00E068BC" w:rsidRPr="000722CF" w14:paraId="5C8A2619" w14:textId="77777777" w:rsidTr="00E068BC">
        <w:trPr>
          <w:trHeight w:val="270"/>
          <w:jc w:val="center"/>
        </w:trPr>
        <w:tc>
          <w:tcPr>
            <w:tcW w:w="1080" w:type="dxa"/>
            <w:shd w:val="clear" w:color="auto" w:fill="auto"/>
            <w:hideMark/>
          </w:tcPr>
          <w:p w14:paraId="1130161B" w14:textId="77777777" w:rsidR="00E068BC" w:rsidRPr="000722CF" w:rsidRDefault="00E068BC" w:rsidP="00BA218E">
            <w:pPr>
              <w:pStyle w:val="TH"/>
              <w:rPr>
                <w:rFonts w:ascii="Times New Roman" w:hAnsi="Times New Roman" w:cs="Times New Roman"/>
                <w:b w:val="0"/>
                <w:sz w:val="20"/>
                <w:szCs w:val="20"/>
              </w:rPr>
            </w:pPr>
          </w:p>
        </w:tc>
        <w:tc>
          <w:tcPr>
            <w:tcW w:w="1111" w:type="dxa"/>
            <w:shd w:val="clear" w:color="auto" w:fill="auto"/>
            <w:hideMark/>
          </w:tcPr>
          <w:p w14:paraId="7CCCC90B" w14:textId="77777777" w:rsidR="00E068BC" w:rsidRPr="000722CF" w:rsidRDefault="00E068BC" w:rsidP="00BA218E">
            <w:pPr>
              <w:pStyle w:val="TH"/>
              <w:rPr>
                <w:rFonts w:ascii="Times New Roman" w:hAnsi="Times New Roman" w:cs="Times New Roman"/>
                <w:b w:val="0"/>
                <w:sz w:val="20"/>
                <w:szCs w:val="20"/>
              </w:rPr>
            </w:pPr>
          </w:p>
        </w:tc>
        <w:tc>
          <w:tcPr>
            <w:tcW w:w="1080" w:type="dxa"/>
            <w:shd w:val="clear" w:color="auto" w:fill="auto"/>
            <w:hideMark/>
          </w:tcPr>
          <w:p w14:paraId="5749B6E3" w14:textId="77777777" w:rsidR="00E068BC" w:rsidRPr="000722CF" w:rsidRDefault="00E068BC" w:rsidP="00BA218E">
            <w:pPr>
              <w:pStyle w:val="TH"/>
              <w:rPr>
                <w:rFonts w:ascii="Times New Roman" w:hAnsi="Times New Roman" w:cs="Times New Roman"/>
                <w:b w:val="0"/>
                <w:sz w:val="20"/>
                <w:szCs w:val="20"/>
              </w:rPr>
            </w:pPr>
          </w:p>
        </w:tc>
        <w:tc>
          <w:tcPr>
            <w:tcW w:w="1111" w:type="dxa"/>
            <w:shd w:val="clear" w:color="auto" w:fill="auto"/>
            <w:hideMark/>
          </w:tcPr>
          <w:p w14:paraId="41FA0119" w14:textId="77777777" w:rsidR="00E068BC" w:rsidRPr="000722CF" w:rsidRDefault="00E068BC" w:rsidP="00BA218E">
            <w:pPr>
              <w:pStyle w:val="TH"/>
              <w:rPr>
                <w:rFonts w:ascii="Times New Roman" w:hAnsi="Times New Roman" w:cs="Times New Roman"/>
                <w:b w:val="0"/>
                <w:sz w:val="20"/>
                <w:szCs w:val="20"/>
              </w:rPr>
            </w:pPr>
          </w:p>
        </w:tc>
        <w:tc>
          <w:tcPr>
            <w:tcW w:w="1080" w:type="dxa"/>
            <w:shd w:val="clear" w:color="auto" w:fill="auto"/>
            <w:hideMark/>
          </w:tcPr>
          <w:p w14:paraId="2F0905BB" w14:textId="77777777" w:rsidR="00E068BC" w:rsidRPr="000722CF" w:rsidRDefault="00E068BC" w:rsidP="00BA218E">
            <w:pPr>
              <w:pStyle w:val="TH"/>
              <w:rPr>
                <w:rFonts w:ascii="Times New Roman" w:hAnsi="Times New Roman" w:cs="Times New Roman"/>
                <w:b w:val="0"/>
                <w:sz w:val="20"/>
                <w:szCs w:val="20"/>
              </w:rPr>
            </w:pPr>
            <w:r w:rsidRPr="000722CF">
              <w:rPr>
                <w:rFonts w:ascii="Times New Roman" w:hAnsi="Times New Roman" w:cs="Times New Roman"/>
                <w:b w:val="0"/>
                <w:sz w:val="20"/>
                <w:szCs w:val="20"/>
              </w:rPr>
              <w:t>13</w:t>
            </w:r>
          </w:p>
        </w:tc>
        <w:tc>
          <w:tcPr>
            <w:tcW w:w="1080" w:type="dxa"/>
            <w:shd w:val="clear" w:color="auto" w:fill="auto"/>
            <w:hideMark/>
          </w:tcPr>
          <w:p w14:paraId="082DB51F" w14:textId="77777777" w:rsidR="00E068BC" w:rsidRPr="000722CF" w:rsidRDefault="00E068BC" w:rsidP="00BA218E">
            <w:pPr>
              <w:pStyle w:val="TH"/>
              <w:rPr>
                <w:rFonts w:ascii="Times New Roman" w:hAnsi="Times New Roman" w:cs="Times New Roman"/>
                <w:b w:val="0"/>
                <w:sz w:val="20"/>
                <w:szCs w:val="20"/>
              </w:rPr>
            </w:pPr>
            <w:r w:rsidRPr="000722CF">
              <w:rPr>
                <w:rFonts w:ascii="Times New Roman" w:hAnsi="Times New Roman" w:cs="Times New Roman"/>
                <w:b w:val="0"/>
                <w:sz w:val="20"/>
                <w:szCs w:val="20"/>
              </w:rPr>
              <w:t>1,2,3</w:t>
            </w:r>
          </w:p>
        </w:tc>
      </w:tr>
      <w:tr w:rsidR="00E068BC" w:rsidRPr="000722CF" w14:paraId="171C616D" w14:textId="77777777" w:rsidTr="00E068BC">
        <w:trPr>
          <w:trHeight w:val="270"/>
          <w:jc w:val="center"/>
        </w:trPr>
        <w:tc>
          <w:tcPr>
            <w:tcW w:w="1080" w:type="dxa"/>
            <w:shd w:val="clear" w:color="auto" w:fill="auto"/>
            <w:hideMark/>
          </w:tcPr>
          <w:p w14:paraId="3AE483FE" w14:textId="77777777" w:rsidR="00E068BC" w:rsidRPr="000722CF" w:rsidRDefault="00E068BC" w:rsidP="00BA218E">
            <w:pPr>
              <w:pStyle w:val="TH"/>
              <w:rPr>
                <w:rFonts w:ascii="Times New Roman" w:hAnsi="Times New Roman" w:cs="Times New Roman"/>
                <w:b w:val="0"/>
                <w:sz w:val="20"/>
                <w:szCs w:val="20"/>
              </w:rPr>
            </w:pPr>
          </w:p>
        </w:tc>
        <w:tc>
          <w:tcPr>
            <w:tcW w:w="1111" w:type="dxa"/>
            <w:shd w:val="clear" w:color="auto" w:fill="auto"/>
            <w:hideMark/>
          </w:tcPr>
          <w:p w14:paraId="6BA88B3A" w14:textId="77777777" w:rsidR="00E068BC" w:rsidRPr="000722CF" w:rsidRDefault="00E068BC" w:rsidP="00BA218E">
            <w:pPr>
              <w:pStyle w:val="TH"/>
              <w:rPr>
                <w:rFonts w:ascii="Times New Roman" w:hAnsi="Times New Roman" w:cs="Times New Roman"/>
                <w:b w:val="0"/>
                <w:sz w:val="20"/>
                <w:szCs w:val="20"/>
              </w:rPr>
            </w:pPr>
          </w:p>
        </w:tc>
        <w:tc>
          <w:tcPr>
            <w:tcW w:w="1080" w:type="dxa"/>
            <w:shd w:val="clear" w:color="auto" w:fill="auto"/>
            <w:hideMark/>
          </w:tcPr>
          <w:p w14:paraId="3BF215C0" w14:textId="77777777" w:rsidR="00E068BC" w:rsidRPr="000722CF" w:rsidRDefault="00E068BC" w:rsidP="00BA218E">
            <w:pPr>
              <w:pStyle w:val="TH"/>
              <w:rPr>
                <w:rFonts w:ascii="Times New Roman" w:hAnsi="Times New Roman" w:cs="Times New Roman"/>
                <w:b w:val="0"/>
                <w:sz w:val="20"/>
                <w:szCs w:val="20"/>
              </w:rPr>
            </w:pPr>
          </w:p>
        </w:tc>
        <w:tc>
          <w:tcPr>
            <w:tcW w:w="1111" w:type="dxa"/>
            <w:shd w:val="clear" w:color="auto" w:fill="auto"/>
            <w:hideMark/>
          </w:tcPr>
          <w:p w14:paraId="51392CF5" w14:textId="77777777" w:rsidR="00E068BC" w:rsidRPr="000722CF" w:rsidRDefault="00E068BC" w:rsidP="00BA218E">
            <w:pPr>
              <w:pStyle w:val="TH"/>
              <w:rPr>
                <w:rFonts w:ascii="Times New Roman" w:hAnsi="Times New Roman" w:cs="Times New Roman"/>
                <w:b w:val="0"/>
                <w:sz w:val="20"/>
                <w:szCs w:val="20"/>
              </w:rPr>
            </w:pPr>
          </w:p>
        </w:tc>
        <w:tc>
          <w:tcPr>
            <w:tcW w:w="1080" w:type="dxa"/>
            <w:shd w:val="clear" w:color="auto" w:fill="auto"/>
            <w:hideMark/>
          </w:tcPr>
          <w:p w14:paraId="197E946A" w14:textId="77777777" w:rsidR="00E068BC" w:rsidRPr="000722CF" w:rsidRDefault="00E068BC" w:rsidP="00BA218E">
            <w:pPr>
              <w:pStyle w:val="TH"/>
              <w:rPr>
                <w:rFonts w:ascii="Times New Roman" w:hAnsi="Times New Roman" w:cs="Times New Roman"/>
                <w:b w:val="0"/>
                <w:sz w:val="20"/>
                <w:szCs w:val="20"/>
              </w:rPr>
            </w:pPr>
            <w:r w:rsidRPr="000722CF">
              <w:rPr>
                <w:rFonts w:ascii="Times New Roman" w:hAnsi="Times New Roman" w:cs="Times New Roman"/>
                <w:b w:val="0"/>
                <w:sz w:val="20"/>
                <w:szCs w:val="20"/>
              </w:rPr>
              <w:t>14</w:t>
            </w:r>
          </w:p>
        </w:tc>
        <w:tc>
          <w:tcPr>
            <w:tcW w:w="1080" w:type="dxa"/>
            <w:shd w:val="clear" w:color="auto" w:fill="auto"/>
            <w:hideMark/>
          </w:tcPr>
          <w:p w14:paraId="28105F15" w14:textId="77777777" w:rsidR="00E068BC" w:rsidRPr="000722CF" w:rsidRDefault="00E068BC" w:rsidP="00BA218E">
            <w:pPr>
              <w:pStyle w:val="TH"/>
              <w:rPr>
                <w:rFonts w:ascii="Times New Roman" w:hAnsi="Times New Roman" w:cs="Times New Roman"/>
                <w:b w:val="0"/>
                <w:sz w:val="20"/>
                <w:szCs w:val="20"/>
              </w:rPr>
            </w:pPr>
            <w:r w:rsidRPr="000722CF">
              <w:rPr>
                <w:rFonts w:ascii="Times New Roman" w:hAnsi="Times New Roman" w:cs="Times New Roman"/>
                <w:b w:val="0"/>
                <w:sz w:val="20"/>
                <w:szCs w:val="20"/>
              </w:rPr>
              <w:t>0,1,2,3</w:t>
            </w:r>
          </w:p>
        </w:tc>
      </w:tr>
      <w:tr w:rsidR="00E068BC" w:rsidRPr="000722CF" w14:paraId="3189062A" w14:textId="77777777" w:rsidTr="00E068BC">
        <w:trPr>
          <w:trHeight w:val="270"/>
          <w:jc w:val="center"/>
        </w:trPr>
        <w:tc>
          <w:tcPr>
            <w:tcW w:w="1080" w:type="dxa"/>
            <w:shd w:val="clear" w:color="auto" w:fill="auto"/>
            <w:hideMark/>
          </w:tcPr>
          <w:p w14:paraId="36D2604D" w14:textId="77777777" w:rsidR="00E068BC" w:rsidRPr="000722CF" w:rsidRDefault="00E068BC" w:rsidP="00BA218E">
            <w:pPr>
              <w:pStyle w:val="TH"/>
              <w:rPr>
                <w:rFonts w:ascii="Times New Roman" w:hAnsi="Times New Roman" w:cs="Times New Roman"/>
                <w:b w:val="0"/>
                <w:sz w:val="20"/>
                <w:szCs w:val="20"/>
              </w:rPr>
            </w:pPr>
          </w:p>
        </w:tc>
        <w:tc>
          <w:tcPr>
            <w:tcW w:w="1111" w:type="dxa"/>
            <w:shd w:val="clear" w:color="auto" w:fill="auto"/>
            <w:hideMark/>
          </w:tcPr>
          <w:p w14:paraId="3FC52B4F" w14:textId="77777777" w:rsidR="00E068BC" w:rsidRPr="000722CF" w:rsidRDefault="00E068BC" w:rsidP="00BA218E">
            <w:pPr>
              <w:pStyle w:val="TH"/>
              <w:rPr>
                <w:rFonts w:ascii="Times New Roman" w:hAnsi="Times New Roman" w:cs="Times New Roman"/>
                <w:b w:val="0"/>
                <w:sz w:val="20"/>
                <w:szCs w:val="20"/>
              </w:rPr>
            </w:pPr>
          </w:p>
        </w:tc>
        <w:tc>
          <w:tcPr>
            <w:tcW w:w="1080" w:type="dxa"/>
            <w:shd w:val="clear" w:color="auto" w:fill="auto"/>
            <w:hideMark/>
          </w:tcPr>
          <w:p w14:paraId="0A1B5E87" w14:textId="77777777" w:rsidR="00E068BC" w:rsidRPr="000722CF" w:rsidRDefault="00E068BC" w:rsidP="00BA218E">
            <w:pPr>
              <w:pStyle w:val="TH"/>
              <w:rPr>
                <w:rFonts w:ascii="Times New Roman" w:hAnsi="Times New Roman" w:cs="Times New Roman"/>
                <w:b w:val="0"/>
                <w:sz w:val="20"/>
                <w:szCs w:val="20"/>
              </w:rPr>
            </w:pPr>
          </w:p>
        </w:tc>
        <w:tc>
          <w:tcPr>
            <w:tcW w:w="1111" w:type="dxa"/>
            <w:shd w:val="clear" w:color="auto" w:fill="auto"/>
            <w:hideMark/>
          </w:tcPr>
          <w:p w14:paraId="570618F0" w14:textId="77777777" w:rsidR="00E068BC" w:rsidRPr="000722CF" w:rsidRDefault="00E068BC" w:rsidP="00BA218E">
            <w:pPr>
              <w:pStyle w:val="TH"/>
              <w:rPr>
                <w:rFonts w:ascii="Times New Roman" w:hAnsi="Times New Roman" w:cs="Times New Roman"/>
                <w:b w:val="0"/>
                <w:sz w:val="20"/>
                <w:szCs w:val="20"/>
              </w:rPr>
            </w:pPr>
          </w:p>
        </w:tc>
        <w:tc>
          <w:tcPr>
            <w:tcW w:w="1080" w:type="dxa"/>
            <w:shd w:val="clear" w:color="auto" w:fill="auto"/>
            <w:hideMark/>
          </w:tcPr>
          <w:p w14:paraId="1FF79C5C" w14:textId="77777777" w:rsidR="00E068BC" w:rsidRPr="000722CF" w:rsidRDefault="00E068BC" w:rsidP="00BA218E">
            <w:pPr>
              <w:pStyle w:val="TH"/>
              <w:rPr>
                <w:rFonts w:ascii="Times New Roman" w:hAnsi="Times New Roman" w:cs="Times New Roman"/>
                <w:b w:val="0"/>
                <w:sz w:val="20"/>
                <w:szCs w:val="20"/>
              </w:rPr>
            </w:pPr>
            <w:r w:rsidRPr="000722CF">
              <w:rPr>
                <w:rFonts w:ascii="Times New Roman" w:hAnsi="Times New Roman" w:cs="Times New Roman"/>
                <w:b w:val="0"/>
                <w:sz w:val="20"/>
                <w:szCs w:val="20"/>
              </w:rPr>
              <w:t>15</w:t>
            </w:r>
          </w:p>
        </w:tc>
        <w:tc>
          <w:tcPr>
            <w:tcW w:w="1080" w:type="dxa"/>
            <w:shd w:val="clear" w:color="auto" w:fill="auto"/>
            <w:hideMark/>
          </w:tcPr>
          <w:p w14:paraId="793641D8" w14:textId="77777777" w:rsidR="00E068BC" w:rsidRPr="000722CF" w:rsidRDefault="00E068BC" w:rsidP="00BA218E">
            <w:pPr>
              <w:pStyle w:val="TH"/>
              <w:rPr>
                <w:rFonts w:ascii="Times New Roman" w:hAnsi="Times New Roman" w:cs="Times New Roman"/>
                <w:b w:val="0"/>
                <w:sz w:val="20"/>
                <w:szCs w:val="20"/>
              </w:rPr>
            </w:pPr>
            <w:r w:rsidRPr="000722CF">
              <w:rPr>
                <w:rFonts w:ascii="Times New Roman" w:hAnsi="Times New Roman" w:cs="Times New Roman"/>
                <w:b w:val="0"/>
                <w:sz w:val="20"/>
                <w:szCs w:val="20"/>
              </w:rPr>
              <w:t>reserved</w:t>
            </w:r>
          </w:p>
        </w:tc>
      </w:tr>
    </w:tbl>
    <w:p w14:paraId="70BE351F" w14:textId="77777777" w:rsidR="009E680E" w:rsidRPr="000722CF" w:rsidRDefault="00003F4C" w:rsidP="00003F4C">
      <w:pPr>
        <w:jc w:val="both"/>
        <w:rPr>
          <w:rFonts w:ascii="Times New Roman" w:hAnsi="Times New Roman" w:cs="Times New Roman"/>
          <w:kern w:val="2"/>
          <w:sz w:val="20"/>
          <w:szCs w:val="20"/>
        </w:rPr>
      </w:pPr>
      <w:r w:rsidRPr="000722CF">
        <w:rPr>
          <w:rFonts w:ascii="Times New Roman" w:hAnsi="Times New Roman" w:cs="Times New Roman"/>
          <w:kern w:val="2"/>
          <w:sz w:val="20"/>
          <w:szCs w:val="20"/>
        </w:rPr>
        <w:t xml:space="preserve"> </w:t>
      </w:r>
    </w:p>
    <w:p w14:paraId="4C08EB7C" w14:textId="77777777" w:rsidR="009E680E" w:rsidRPr="000722CF" w:rsidRDefault="009E680E" w:rsidP="00003F4C">
      <w:pPr>
        <w:jc w:val="both"/>
        <w:rPr>
          <w:rFonts w:ascii="Times New Roman" w:hAnsi="Times New Roman" w:cs="Times New Roman"/>
          <w:kern w:val="2"/>
          <w:sz w:val="20"/>
          <w:szCs w:val="20"/>
        </w:rPr>
      </w:pPr>
    </w:p>
    <w:p w14:paraId="0D3ECC64" w14:textId="442F20F8" w:rsidR="00D1377B" w:rsidRPr="000722CF" w:rsidRDefault="009E680E" w:rsidP="00003F4C">
      <w:pPr>
        <w:jc w:val="both"/>
        <w:rPr>
          <w:rFonts w:ascii="Times New Roman" w:hAnsi="Times New Roman" w:cs="Times New Roman"/>
          <w:kern w:val="2"/>
          <w:sz w:val="20"/>
          <w:szCs w:val="20"/>
        </w:rPr>
      </w:pPr>
      <w:r w:rsidRPr="000722CF">
        <w:rPr>
          <w:rFonts w:ascii="Times New Roman" w:hAnsi="Times New Roman" w:cs="Times New Roman"/>
          <w:kern w:val="2"/>
          <w:sz w:val="20"/>
          <w:szCs w:val="20"/>
        </w:rPr>
        <w:t xml:space="preserve">The current version of </w:t>
      </w:r>
      <w:r w:rsidR="00E068BC" w:rsidRPr="000722CF">
        <w:rPr>
          <w:rFonts w:ascii="Times New Roman" w:hAnsi="Times New Roman" w:cs="Times New Roman"/>
          <w:kern w:val="2"/>
          <w:sz w:val="20"/>
          <w:szCs w:val="20"/>
        </w:rPr>
        <w:t xml:space="preserve">TS </w:t>
      </w:r>
      <w:r w:rsidRPr="000722CF">
        <w:rPr>
          <w:rFonts w:ascii="Times New Roman" w:hAnsi="Times New Roman" w:cs="Times New Roman"/>
          <w:kern w:val="2"/>
          <w:sz w:val="20"/>
          <w:szCs w:val="20"/>
        </w:rPr>
        <w:t>38.211</w:t>
      </w:r>
      <w:r w:rsidR="00EB043E" w:rsidRPr="000722CF">
        <w:rPr>
          <w:rFonts w:ascii="Times New Roman" w:hAnsi="Times New Roman" w:cs="Times New Roman"/>
          <w:kern w:val="2"/>
          <w:sz w:val="20"/>
          <w:szCs w:val="20"/>
        </w:rPr>
        <w:t xml:space="preserve"> [2]</w:t>
      </w:r>
      <w:r w:rsidRPr="000722CF">
        <w:rPr>
          <w:rFonts w:ascii="Times New Roman" w:hAnsi="Times New Roman" w:cs="Times New Roman"/>
          <w:kern w:val="2"/>
          <w:sz w:val="20"/>
          <w:szCs w:val="20"/>
        </w:rPr>
        <w:t xml:space="preserve"> has this support for </w:t>
      </w:r>
      <w:r w:rsidR="00E068BC" w:rsidRPr="000722CF">
        <w:rPr>
          <w:rFonts w:ascii="Times New Roman" w:hAnsi="Times New Roman" w:cs="Times New Roman"/>
          <w:kern w:val="2"/>
          <w:sz w:val="20"/>
          <w:szCs w:val="20"/>
        </w:rPr>
        <w:t>PUSCH port</w:t>
      </w:r>
      <w:r w:rsidRPr="000722CF">
        <w:rPr>
          <w:rFonts w:ascii="Times New Roman" w:hAnsi="Times New Roman" w:cs="Times New Roman"/>
          <w:kern w:val="2"/>
          <w:sz w:val="20"/>
          <w:szCs w:val="20"/>
        </w:rPr>
        <w:t xml:space="preserve"> mapping:</w:t>
      </w:r>
    </w:p>
    <w:p w14:paraId="3D33D1B9" w14:textId="77777777" w:rsidR="003F15F9" w:rsidRDefault="003F15F9" w:rsidP="003F15F9">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F15F9" w:rsidRPr="00202AEC" w14:paraId="69EAD43A" w14:textId="77777777" w:rsidTr="00BA218E">
        <w:tc>
          <w:tcPr>
            <w:tcW w:w="9629" w:type="dxa"/>
            <w:shd w:val="clear" w:color="auto" w:fill="auto"/>
          </w:tcPr>
          <w:p w14:paraId="0801854B" w14:textId="77777777" w:rsidR="003F15F9" w:rsidRDefault="003F15F9" w:rsidP="003F15F9">
            <w:pPr>
              <w:pStyle w:val="Heading4"/>
            </w:pPr>
            <w:bookmarkStart w:id="16" w:name="_Toc500952653"/>
            <w:r>
              <w:lastRenderedPageBreak/>
              <w:t>6.3.1.5</w:t>
            </w:r>
            <w:r>
              <w:tab/>
              <w:t>Precoding</w:t>
            </w:r>
            <w:bookmarkEnd w:id="16"/>
          </w:p>
          <w:p w14:paraId="3D6354FB" w14:textId="77777777" w:rsidR="003F15F9" w:rsidRPr="00E16E50" w:rsidRDefault="003F15F9" w:rsidP="003F15F9">
            <w:pPr>
              <w:rPr>
                <w:rFonts w:ascii="Times New Roman" w:hAnsi="Times New Roman" w:cs="Times New Roman"/>
                <w:sz w:val="20"/>
                <w:szCs w:val="20"/>
              </w:rPr>
            </w:pPr>
            <w:bookmarkStart w:id="17" w:name="_Hlk496880698"/>
            <w:r w:rsidRPr="00E16E50">
              <w:rPr>
                <w:rFonts w:ascii="Times New Roman" w:hAnsi="Times New Roman" w:cs="Times New Roman"/>
                <w:sz w:val="20"/>
                <w:szCs w:val="20"/>
              </w:rPr>
              <w:t xml:space="preserve">The block of vectors </w:t>
            </w:r>
            <w:r w:rsidRPr="00E16E50">
              <w:rPr>
                <w:rFonts w:ascii="Times New Roman" w:hAnsi="Times New Roman" w:cs="Times New Roman"/>
                <w:position w:val="-10"/>
                <w:sz w:val="20"/>
                <w:szCs w:val="20"/>
              </w:rPr>
              <w:object w:dxaOrig="1939" w:dyaOrig="400" w14:anchorId="45647D2F">
                <v:shape id="_x0000_i1029" type="#_x0000_t75" style="width:96.55pt;height:20.2pt" o:ole="">
                  <v:imagedata r:id="rId23" o:title=""/>
                </v:shape>
                <o:OLEObject Type="Embed" ProgID="Equation.3" ShapeID="_x0000_i1029" DrawAspect="Content" ObjectID="_1580214898" r:id="rId24"/>
              </w:object>
            </w:r>
            <w:r w:rsidRPr="00E16E50">
              <w:rPr>
                <w:rFonts w:ascii="Times New Roman" w:hAnsi="Times New Roman" w:cs="Times New Roman"/>
                <w:sz w:val="20"/>
                <w:szCs w:val="20"/>
              </w:rPr>
              <w:t xml:space="preserve">, </w:t>
            </w:r>
            <w:r w:rsidRPr="00E16E50">
              <w:rPr>
                <w:rFonts w:ascii="Times New Roman" w:hAnsi="Times New Roman" w:cs="Times New Roman"/>
                <w:position w:val="-14"/>
                <w:sz w:val="20"/>
                <w:szCs w:val="20"/>
              </w:rPr>
              <w:object w:dxaOrig="1600" w:dyaOrig="400" w14:anchorId="3B234C31">
                <v:shape id="_x0000_i1030" type="#_x0000_t75" style="width:79.65pt;height:19.65pt" o:ole="">
                  <v:imagedata r:id="rId25" o:title=""/>
                </v:shape>
                <o:OLEObject Type="Embed" ProgID="Equation.3" ShapeID="_x0000_i1030" DrawAspect="Content" ObjectID="_1580214899" r:id="rId26"/>
              </w:object>
            </w:r>
            <w:r w:rsidRPr="00E16E50">
              <w:rPr>
                <w:rFonts w:ascii="Times New Roman" w:hAnsi="Times New Roman" w:cs="Times New Roman"/>
                <w:sz w:val="20"/>
                <w:szCs w:val="20"/>
              </w:rPr>
              <w:t xml:space="preserve"> shall be precoded according to</w:t>
            </w:r>
          </w:p>
          <w:p w14:paraId="26BFE6A5" w14:textId="77777777" w:rsidR="003F15F9" w:rsidRPr="00E16E50" w:rsidRDefault="003F15F9" w:rsidP="003F15F9">
            <w:pPr>
              <w:pStyle w:val="EQ"/>
              <w:jc w:val="center"/>
              <w:rPr>
                <w:rFonts w:ascii="Times New Roman" w:hAnsi="Times New Roman" w:cs="Times New Roman"/>
                <w:sz w:val="20"/>
                <w:szCs w:val="20"/>
              </w:rPr>
            </w:pPr>
            <w:r w:rsidRPr="00E16E50">
              <w:rPr>
                <w:rFonts w:ascii="Times New Roman" w:hAnsi="Times New Roman" w:cs="Times New Roman"/>
                <w:position w:val="-48"/>
                <w:sz w:val="20"/>
                <w:szCs w:val="20"/>
              </w:rPr>
              <w:object w:dxaOrig="2180" w:dyaOrig="1060" w14:anchorId="542EBEA7">
                <v:shape id="_x0000_i1031" type="#_x0000_t75" style="width:109.1pt;height:52.9pt" o:ole="">
                  <v:imagedata r:id="rId27" o:title=""/>
                </v:shape>
                <o:OLEObject Type="Embed" ProgID="Equation.3" ShapeID="_x0000_i1031" DrawAspect="Content" ObjectID="_1580214900" r:id="rId28"/>
              </w:object>
            </w:r>
          </w:p>
          <w:p w14:paraId="2B000A08" w14:textId="77777777" w:rsidR="003F15F9" w:rsidRPr="00E16E50" w:rsidRDefault="003F15F9" w:rsidP="003F15F9">
            <w:pPr>
              <w:rPr>
                <w:rFonts w:ascii="Times New Roman" w:hAnsi="Times New Roman" w:cs="Times New Roman"/>
                <w:sz w:val="20"/>
                <w:szCs w:val="20"/>
              </w:rPr>
            </w:pPr>
            <w:r w:rsidRPr="00E16E50">
              <w:rPr>
                <w:rFonts w:ascii="Times New Roman" w:hAnsi="Times New Roman" w:cs="Times New Roman"/>
                <w:sz w:val="20"/>
                <w:szCs w:val="20"/>
              </w:rPr>
              <w:t xml:space="preserve">where </w:t>
            </w:r>
            <w:r w:rsidRPr="00E16E50">
              <w:rPr>
                <w:rFonts w:ascii="Times New Roman" w:hAnsi="Times New Roman" w:cs="Times New Roman"/>
                <w:position w:val="-14"/>
                <w:sz w:val="20"/>
                <w:szCs w:val="20"/>
              </w:rPr>
              <w:object w:dxaOrig="1579" w:dyaOrig="380" w14:anchorId="2054F81E">
                <v:shape id="_x0000_i1032" type="#_x0000_t75" style="width:78.55pt;height:18.55pt" o:ole="">
                  <v:imagedata r:id="rId29" o:title=""/>
                </v:shape>
                <o:OLEObject Type="Embed" ProgID="Equation.3" ShapeID="_x0000_i1032" DrawAspect="Content" ObjectID="_1580214901" r:id="rId30"/>
              </w:object>
            </w:r>
            <w:r w:rsidRPr="00E16E50">
              <w:rPr>
                <w:rFonts w:ascii="Times New Roman" w:hAnsi="Times New Roman" w:cs="Times New Roman"/>
                <w:sz w:val="20"/>
                <w:szCs w:val="20"/>
              </w:rPr>
              <w:t xml:space="preserve">, </w:t>
            </w:r>
            <w:r w:rsidRPr="00E16E50">
              <w:rPr>
                <w:rFonts w:ascii="Times New Roman" w:hAnsi="Times New Roman" w:cs="Times New Roman"/>
                <w:position w:val="-14"/>
                <w:sz w:val="20"/>
                <w:szCs w:val="20"/>
              </w:rPr>
              <w:object w:dxaOrig="1279" w:dyaOrig="380" w14:anchorId="76BF5C81">
                <v:shape id="_x0000_i1033" type="#_x0000_t75" style="width:63.8pt;height:18.55pt" o:ole="">
                  <v:imagedata r:id="rId31" o:title=""/>
                </v:shape>
                <o:OLEObject Type="Embed" ProgID="Equation.3" ShapeID="_x0000_i1033" DrawAspect="Content" ObjectID="_1580214902" r:id="rId32"/>
              </w:object>
            </w:r>
            <w:r w:rsidRPr="00E16E50">
              <w:rPr>
                <w:rFonts w:ascii="Times New Roman" w:hAnsi="Times New Roman" w:cs="Times New Roman"/>
                <w:sz w:val="20"/>
                <w:szCs w:val="20"/>
              </w:rPr>
              <w:t xml:space="preserve">. The set of antenna ports </w:t>
            </w:r>
            <w:r w:rsidRPr="00E16E50">
              <w:rPr>
                <w:rFonts w:ascii="Times New Roman" w:hAnsi="Times New Roman" w:cs="Times New Roman"/>
                <w:position w:val="-12"/>
                <w:sz w:val="20"/>
                <w:szCs w:val="20"/>
              </w:rPr>
              <w:object w:dxaOrig="960" w:dyaOrig="320" w14:anchorId="264CB740">
                <v:shape id="_x0000_i1034" type="#_x0000_t75" style="width:48pt;height:15.8pt" o:ole="">
                  <v:imagedata r:id="rId33" o:title=""/>
                </v:shape>
                <o:OLEObject Type="Embed" ProgID="Equation.3" ShapeID="_x0000_i1034" DrawAspect="Content" ObjectID="_1580214903" r:id="rId34"/>
              </w:object>
            </w:r>
            <w:r w:rsidRPr="00E16E50">
              <w:rPr>
                <w:rFonts w:ascii="Times New Roman" w:hAnsi="Times New Roman" w:cs="Times New Roman"/>
                <w:sz w:val="20"/>
                <w:szCs w:val="20"/>
              </w:rPr>
              <w:t xml:space="preserve"> shall be determined according to the procedure in [6, TS 38.214]. </w:t>
            </w:r>
          </w:p>
          <w:bookmarkEnd w:id="17"/>
          <w:p w14:paraId="3B8D9053" w14:textId="77777777" w:rsidR="003F15F9" w:rsidRPr="00E16E50" w:rsidRDefault="003F15F9" w:rsidP="003F15F9">
            <w:pPr>
              <w:rPr>
                <w:rFonts w:ascii="Times New Roman" w:hAnsi="Times New Roman" w:cs="Times New Roman"/>
                <w:sz w:val="20"/>
                <w:szCs w:val="20"/>
              </w:rPr>
            </w:pPr>
            <w:r w:rsidRPr="00E16E50">
              <w:rPr>
                <w:rFonts w:ascii="Times New Roman" w:hAnsi="Times New Roman" w:cs="Times New Roman"/>
                <w:sz w:val="20"/>
                <w:szCs w:val="20"/>
              </w:rPr>
              <w:t xml:space="preserve">For non-codebook-based transmission, the precoding matrix </w:t>
            </w:r>
            <w:r w:rsidRPr="00E16E50">
              <w:rPr>
                <w:rFonts w:ascii="Times New Roman" w:hAnsi="Times New Roman" w:cs="Times New Roman"/>
                <w:position w:val="-6"/>
                <w:sz w:val="20"/>
                <w:szCs w:val="20"/>
              </w:rPr>
              <w:object w:dxaOrig="260" w:dyaOrig="240" w14:anchorId="681EEBCA">
                <v:shape id="_x0000_i1035" type="#_x0000_t75" style="width:13.1pt;height:12pt" o:ole="">
                  <v:imagedata r:id="rId35" o:title=""/>
                </v:shape>
                <o:OLEObject Type="Embed" ProgID="Equation.3" ShapeID="_x0000_i1035" DrawAspect="Content" ObjectID="_1580214904" r:id="rId36"/>
              </w:object>
            </w:r>
            <w:r w:rsidRPr="00E16E50">
              <w:rPr>
                <w:rFonts w:ascii="Times New Roman" w:hAnsi="Times New Roman" w:cs="Times New Roman"/>
                <w:sz w:val="20"/>
                <w:szCs w:val="20"/>
              </w:rPr>
              <w:t xml:space="preserve"> equals the identity matrix.</w:t>
            </w:r>
          </w:p>
          <w:p w14:paraId="40E69B91" w14:textId="77777777" w:rsidR="003F15F9" w:rsidRPr="00AA7104" w:rsidRDefault="003F15F9" w:rsidP="003F15F9">
            <w:pPr>
              <w:pStyle w:val="B1"/>
              <w:rPr>
                <w:lang w:eastAsia="x-none"/>
              </w:rPr>
            </w:pPr>
          </w:p>
        </w:tc>
      </w:tr>
    </w:tbl>
    <w:p w14:paraId="70DCAB01" w14:textId="77777777" w:rsidR="00D1377B" w:rsidRPr="00E16E50" w:rsidRDefault="00E068BC" w:rsidP="00003F4C">
      <w:pPr>
        <w:jc w:val="both"/>
        <w:rPr>
          <w:rFonts w:ascii="Times New Roman" w:hAnsi="Times New Roman" w:cs="Times New Roman"/>
          <w:kern w:val="2"/>
          <w:sz w:val="20"/>
          <w:szCs w:val="20"/>
        </w:rPr>
      </w:pPr>
      <w:r w:rsidRPr="00E16E50">
        <w:rPr>
          <w:rFonts w:ascii="Times New Roman" w:hAnsi="Times New Roman" w:cs="Times New Roman"/>
          <w:kern w:val="2"/>
          <w:sz w:val="20"/>
          <w:szCs w:val="20"/>
        </w:rPr>
        <w:t xml:space="preserve">Note that the precoding matrix </w:t>
      </w:r>
      <m:oMath>
        <m:r>
          <w:rPr>
            <w:rFonts w:ascii="Cambria Math" w:hAnsi="Cambria Math" w:cs="Times New Roman"/>
            <w:kern w:val="2"/>
            <w:sz w:val="20"/>
            <w:szCs w:val="20"/>
          </w:rPr>
          <m:t>W</m:t>
        </m:r>
      </m:oMath>
      <w:r w:rsidRPr="00E16E50">
        <w:rPr>
          <w:rFonts w:ascii="Times New Roman" w:hAnsi="Times New Roman" w:cs="Times New Roman"/>
          <w:kern w:val="2"/>
          <w:sz w:val="20"/>
          <w:szCs w:val="20"/>
        </w:rPr>
        <w:t xml:space="preserve"> equals the identity matrix for non-codebook based transmission.</w:t>
      </w:r>
    </w:p>
    <w:p w14:paraId="5C9941D1" w14:textId="21E45CD4" w:rsidR="00E068BC" w:rsidRPr="00E16E50" w:rsidRDefault="00EB043E" w:rsidP="00003F4C">
      <w:pPr>
        <w:jc w:val="both"/>
        <w:rPr>
          <w:rFonts w:ascii="Times New Roman" w:hAnsi="Times New Roman" w:cs="Times New Roman"/>
          <w:kern w:val="2"/>
          <w:sz w:val="20"/>
          <w:szCs w:val="20"/>
        </w:rPr>
      </w:pPr>
      <w:r w:rsidRPr="00E16E50">
        <w:rPr>
          <w:rFonts w:ascii="Times New Roman" w:hAnsi="Times New Roman" w:cs="Times New Roman"/>
          <w:kern w:val="2"/>
          <w:sz w:val="20"/>
          <w:szCs w:val="20"/>
        </w:rPr>
        <w:t>W</w:t>
      </w:r>
      <w:r w:rsidR="00E068BC" w:rsidRPr="00E16E50">
        <w:rPr>
          <w:rFonts w:ascii="Times New Roman" w:hAnsi="Times New Roman" w:cs="Times New Roman"/>
          <w:kern w:val="2"/>
          <w:sz w:val="20"/>
          <w:szCs w:val="20"/>
        </w:rPr>
        <w:t>hen the number of PUSCH/SRS ports is gr</w:t>
      </w:r>
      <w:r w:rsidRPr="00E16E50">
        <w:rPr>
          <w:rFonts w:ascii="Times New Roman" w:hAnsi="Times New Roman" w:cs="Times New Roman"/>
          <w:kern w:val="2"/>
          <w:sz w:val="20"/>
          <w:szCs w:val="20"/>
        </w:rPr>
        <w:t xml:space="preserve">eater than the number of layer, the usable transmission ports are less than the total available </w:t>
      </w:r>
      <w:r w:rsidR="00A840D1" w:rsidRPr="00E16E50">
        <w:rPr>
          <w:rFonts w:ascii="Times New Roman" w:hAnsi="Times New Roman" w:cs="Times New Roman"/>
          <w:kern w:val="2"/>
          <w:sz w:val="20"/>
          <w:szCs w:val="20"/>
        </w:rPr>
        <w:t>ports.</w:t>
      </w:r>
    </w:p>
    <w:p w14:paraId="7E7EE3E3" w14:textId="438DD9CC" w:rsidR="0057471E" w:rsidRPr="00E16E50" w:rsidRDefault="0057471E" w:rsidP="00E068BC">
      <w:pPr>
        <w:rPr>
          <w:rFonts w:ascii="Times New Roman" w:hAnsi="Times New Roman" w:cs="Times New Roman"/>
          <w:sz w:val="20"/>
          <w:szCs w:val="20"/>
        </w:rPr>
      </w:pPr>
      <w:r w:rsidRPr="00E16E50">
        <w:rPr>
          <w:rFonts w:ascii="Times New Roman" w:hAnsi="Times New Roman" w:cs="Times New Roman"/>
          <w:sz w:val="20"/>
          <w:szCs w:val="20"/>
        </w:rPr>
        <w:t>As one example, w</w:t>
      </w:r>
      <w:r w:rsidR="00E068BC" w:rsidRPr="00E16E50">
        <w:rPr>
          <w:rFonts w:ascii="Times New Roman" w:hAnsi="Times New Roman" w:cs="Times New Roman"/>
          <w:sz w:val="20"/>
          <w:szCs w:val="20"/>
        </w:rPr>
        <w:t xml:space="preserve">ith </w:t>
      </w:r>
      <w:r w:rsidRPr="00E16E50">
        <w:rPr>
          <w:rFonts w:ascii="Times New Roman" w:hAnsi="Times New Roman" w:cs="Times New Roman"/>
          <w:sz w:val="20"/>
          <w:szCs w:val="20"/>
        </w:rPr>
        <w:t xml:space="preserve">maximum rank </w:t>
      </w:r>
      <m:oMath>
        <m:sSub>
          <m:sSubPr>
            <m:ctrlPr>
              <w:rPr>
                <w:rFonts w:ascii="Cambria Math" w:hAnsi="Cambria Math" w:cs="Times New Roman"/>
                <w:i/>
                <w:sz w:val="20"/>
                <w:szCs w:val="20"/>
              </w:rPr>
            </m:ctrlPr>
          </m:sSubPr>
          <m:e>
            <m:r>
              <w:rPr>
                <w:rFonts w:ascii="Cambria Math" w:hAnsi="Cambria Math" w:cs="Times New Roman"/>
                <w:sz w:val="20"/>
                <w:szCs w:val="20"/>
              </w:rPr>
              <m:t>L</m:t>
            </m:r>
          </m:e>
          <m:sub>
            <m:r>
              <w:rPr>
                <w:rFonts w:ascii="Cambria Math" w:hAnsi="Cambria Math" w:cs="Times New Roman"/>
                <w:sz w:val="20"/>
                <w:szCs w:val="20"/>
              </w:rPr>
              <m:t>max</m:t>
            </m:r>
          </m:sub>
        </m:sSub>
        <m:r>
          <w:rPr>
            <w:rFonts w:ascii="Cambria Math" w:hAnsi="Cambria Math" w:cs="Times New Roman"/>
            <w:sz w:val="20"/>
            <w:szCs w:val="20"/>
          </w:rPr>
          <m:t>=4</m:t>
        </m:r>
      </m:oMath>
      <w:r w:rsidR="00E068BC" w:rsidRPr="00E16E50">
        <w:rPr>
          <w:rFonts w:ascii="Times New Roman" w:hAnsi="Times New Roman" w:cs="Times New Roman"/>
          <w:sz w:val="20"/>
          <w:szCs w:val="20"/>
        </w:rPr>
        <w:t xml:space="preserve">, and </w:t>
      </w:r>
      <w:r w:rsidRPr="00E16E50">
        <w:rPr>
          <w:rFonts w:ascii="Times New Roman" w:hAnsi="Times New Roman" w:cs="Times New Roman"/>
          <w:sz w:val="20"/>
          <w:szCs w:val="20"/>
        </w:rPr>
        <w:t xml:space="preserve">number of SRS resources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SRS</m:t>
            </m:r>
          </m:sub>
        </m:sSub>
        <m:r>
          <w:rPr>
            <w:rFonts w:ascii="Cambria Math" w:hAnsi="Cambria Math" w:cs="Times New Roman"/>
            <w:sz w:val="20"/>
            <w:szCs w:val="20"/>
          </w:rPr>
          <m:t>=4</m:t>
        </m:r>
      </m:oMath>
      <w:r w:rsidR="00E068BC" w:rsidRPr="00E16E50">
        <w:rPr>
          <w:rFonts w:ascii="Times New Roman" w:hAnsi="Times New Roman" w:cs="Times New Roman"/>
          <w:sz w:val="20"/>
          <w:szCs w:val="20"/>
        </w:rPr>
        <w:t>,</w:t>
      </w:r>
      <w:r w:rsidRPr="00E16E50">
        <w:rPr>
          <w:rFonts w:ascii="Times New Roman" w:hAnsi="Times New Roman" w:cs="Times New Roman"/>
          <w:sz w:val="20"/>
          <w:szCs w:val="20"/>
        </w:rPr>
        <w:t xml:space="preserve"> if</w:t>
      </w:r>
      <w:r w:rsidR="00E068BC" w:rsidRPr="00E16E50">
        <w:rPr>
          <w:rFonts w:ascii="Times New Roman" w:hAnsi="Times New Roman" w:cs="Times New Roman"/>
          <w:sz w:val="20"/>
          <w:szCs w:val="20"/>
        </w:rPr>
        <w:t xml:space="preserve"> </w:t>
      </w:r>
      <w:r w:rsidRPr="00E16E50">
        <w:rPr>
          <w:rFonts w:ascii="Times New Roman" w:hAnsi="Times New Roman" w:cs="Times New Roman"/>
          <w:sz w:val="20"/>
          <w:szCs w:val="20"/>
        </w:rPr>
        <w:t xml:space="preserve">DCI has </w:t>
      </w:r>
      <w:r w:rsidR="00E068BC" w:rsidRPr="00E16E50">
        <w:rPr>
          <w:rFonts w:ascii="Times New Roman" w:hAnsi="Times New Roman" w:cs="Times New Roman"/>
          <w:sz w:val="20"/>
          <w:szCs w:val="20"/>
        </w:rPr>
        <w:t xml:space="preserve">SRI field = 4, </w:t>
      </w:r>
      <w:r w:rsidR="004D6496" w:rsidRPr="00E16E50">
        <w:rPr>
          <w:rFonts w:ascii="Times New Roman" w:hAnsi="Times New Roman" w:cs="Times New Roman"/>
          <w:sz w:val="20"/>
          <w:szCs w:val="20"/>
        </w:rPr>
        <w:t>we have SRI(s)={0,1}</w:t>
      </w:r>
      <w:r w:rsidRPr="00E16E50">
        <w:rPr>
          <w:rFonts w:ascii="Times New Roman" w:hAnsi="Times New Roman" w:cs="Times New Roman"/>
          <w:sz w:val="20"/>
          <w:szCs w:val="20"/>
        </w:rPr>
        <w:t>, following the SR</w:t>
      </w:r>
      <w:r w:rsidR="00A840D1" w:rsidRPr="00E16E50">
        <w:rPr>
          <w:rFonts w:ascii="Times New Roman" w:hAnsi="Times New Roman" w:cs="Times New Roman"/>
          <w:sz w:val="20"/>
          <w:szCs w:val="20"/>
        </w:rPr>
        <w:t>I indication table. The SRI(s)={</w:t>
      </w:r>
      <w:r w:rsidRPr="00E16E50">
        <w:rPr>
          <w:rFonts w:ascii="Times New Roman" w:hAnsi="Times New Roman" w:cs="Times New Roman"/>
          <w:sz w:val="20"/>
          <w:szCs w:val="20"/>
        </w:rPr>
        <w:t>0, 1</w:t>
      </w:r>
      <w:r w:rsidR="00A840D1" w:rsidRPr="00E16E50">
        <w:rPr>
          <w:rFonts w:ascii="Times New Roman" w:hAnsi="Times New Roman" w:cs="Times New Roman"/>
          <w:sz w:val="20"/>
          <w:szCs w:val="20"/>
        </w:rPr>
        <w:t>}</w:t>
      </w:r>
      <w:r w:rsidRPr="00E16E50">
        <w:rPr>
          <w:rFonts w:ascii="Times New Roman" w:hAnsi="Times New Roman" w:cs="Times New Roman"/>
          <w:sz w:val="20"/>
          <w:szCs w:val="20"/>
        </w:rPr>
        <w:t xml:space="preserve"> indicates rank-2 transmission with usable port-0 and port-1. The related precoding operation shall be followed as:</w:t>
      </w:r>
    </w:p>
    <w:p w14:paraId="64F96A0F" w14:textId="77777777" w:rsidR="00E068BC" w:rsidRPr="00E16E50" w:rsidRDefault="00CF6CFD" w:rsidP="00E068BC">
      <w:pPr>
        <w:rPr>
          <w:rFonts w:ascii="Times New Roman" w:hAnsi="Times New Roman" w:cs="Times New Roman"/>
          <w:sz w:val="20"/>
          <w:szCs w:val="20"/>
        </w:rPr>
      </w:pPr>
      <m:oMathPara>
        <m:oMath>
          <m:d>
            <m:dPr>
              <m:begChr m:val="["/>
              <m:endChr m:val="]"/>
              <m:ctrlPr>
                <w:rPr>
                  <w:rFonts w:ascii="Cambria Math" w:hAnsi="Cambria Math" w:cs="Times New Roman"/>
                  <w:i/>
                  <w:sz w:val="20"/>
                  <w:szCs w:val="20"/>
                </w:rPr>
              </m:ctrlPr>
            </m:dPr>
            <m:e>
              <m:m>
                <m:mPr>
                  <m:mcs>
                    <m:mc>
                      <m:mcPr>
                        <m:count m:val="1"/>
                        <m:mcJc m:val="center"/>
                      </m:mcPr>
                    </m:mc>
                  </m:mcs>
                  <m:ctrlPr>
                    <w:rPr>
                      <w:rFonts w:ascii="Cambria Math" w:hAnsi="Cambria Math" w:cs="Times New Roman"/>
                      <w:i/>
                      <w:sz w:val="20"/>
                      <w:szCs w:val="20"/>
                    </w:rPr>
                  </m:ctrlPr>
                </m:mPr>
                <m:mr>
                  <m:e>
                    <m:m>
                      <m:mPr>
                        <m:mcs>
                          <m:mc>
                            <m:mcPr>
                              <m:count m:val="1"/>
                              <m:mcJc m:val="center"/>
                            </m:mcPr>
                          </m:mc>
                        </m:mcs>
                        <m:ctrlPr>
                          <w:rPr>
                            <w:rFonts w:ascii="Cambria Math" w:hAnsi="Cambria Math" w:cs="Times New Roman"/>
                            <w:i/>
                            <w:sz w:val="20"/>
                            <w:szCs w:val="20"/>
                          </w:rPr>
                        </m:ctrlPr>
                      </m:mPr>
                      <m:mr>
                        <m:e>
                          <m:sSup>
                            <m:sSupPr>
                              <m:ctrlPr>
                                <w:rPr>
                                  <w:rFonts w:ascii="Cambria Math" w:hAnsi="Cambria Math" w:cs="Times New Roman"/>
                                  <w:i/>
                                  <w:sz w:val="20"/>
                                  <w:szCs w:val="20"/>
                                </w:rPr>
                              </m:ctrlPr>
                            </m:sSupPr>
                            <m:e>
                              <m:r>
                                <w:rPr>
                                  <w:rFonts w:ascii="Cambria Math" w:hAnsi="Cambria Math" w:cs="Times New Roman"/>
                                  <w:sz w:val="20"/>
                                  <w:szCs w:val="20"/>
                                </w:rPr>
                                <m:t>z</m:t>
                              </m:r>
                            </m:e>
                            <m:sup>
                              <m:d>
                                <m:dPr>
                                  <m:ctrlPr>
                                    <w:rPr>
                                      <w:rFonts w:ascii="Cambria Math" w:hAnsi="Cambria Math" w:cs="Times New Roman"/>
                                      <w:i/>
                                      <w:sz w:val="20"/>
                                      <w:szCs w:val="20"/>
                                    </w:rPr>
                                  </m:ctrlPr>
                                </m:dPr>
                                <m:e>
                                  <m:r>
                                    <w:rPr>
                                      <w:rFonts w:ascii="Cambria Math" w:hAnsi="Cambria Math" w:cs="Times New Roman"/>
                                      <w:sz w:val="20"/>
                                      <w:szCs w:val="20"/>
                                    </w:rPr>
                                    <m:t>0</m:t>
                                  </m:r>
                                </m:e>
                              </m:d>
                            </m:sup>
                          </m:sSup>
                          <m:r>
                            <w:rPr>
                              <w:rFonts w:ascii="Cambria Math" w:hAnsi="Cambria Math" w:cs="Times New Roman"/>
                              <w:sz w:val="20"/>
                              <w:szCs w:val="20"/>
                            </w:rPr>
                            <m:t>(i)</m:t>
                          </m:r>
                        </m:e>
                      </m:mr>
                      <m:mr>
                        <m:e>
                          <m:sSup>
                            <m:sSupPr>
                              <m:ctrlPr>
                                <w:rPr>
                                  <w:rFonts w:ascii="Cambria Math" w:hAnsi="Cambria Math" w:cs="Times New Roman"/>
                                  <w:i/>
                                  <w:sz w:val="20"/>
                                  <w:szCs w:val="20"/>
                                </w:rPr>
                              </m:ctrlPr>
                            </m:sSupPr>
                            <m:e>
                              <m:r>
                                <w:rPr>
                                  <w:rFonts w:ascii="Cambria Math" w:hAnsi="Cambria Math" w:cs="Times New Roman"/>
                                  <w:sz w:val="20"/>
                                  <w:szCs w:val="20"/>
                                </w:rPr>
                                <m:t>z</m:t>
                              </m:r>
                            </m:e>
                            <m:sup>
                              <m:d>
                                <m:dPr>
                                  <m:ctrlPr>
                                    <w:rPr>
                                      <w:rFonts w:ascii="Cambria Math" w:hAnsi="Cambria Math" w:cs="Times New Roman"/>
                                      <w:i/>
                                      <w:sz w:val="20"/>
                                      <w:szCs w:val="20"/>
                                    </w:rPr>
                                  </m:ctrlPr>
                                </m:dPr>
                                <m:e>
                                  <m:r>
                                    <w:rPr>
                                      <w:rFonts w:ascii="Cambria Math" w:hAnsi="Cambria Math" w:cs="Times New Roman"/>
                                      <w:sz w:val="20"/>
                                      <w:szCs w:val="20"/>
                                    </w:rPr>
                                    <m:t>1</m:t>
                                  </m:r>
                                </m:e>
                              </m:d>
                            </m:sup>
                          </m:sSup>
                          <m:r>
                            <w:rPr>
                              <w:rFonts w:ascii="Cambria Math" w:hAnsi="Cambria Math" w:cs="Times New Roman"/>
                              <w:sz w:val="20"/>
                              <w:szCs w:val="20"/>
                            </w:rPr>
                            <m:t>(i)</m:t>
                          </m:r>
                        </m:e>
                      </m:mr>
                    </m:m>
                  </m:e>
                </m:mr>
                <m:mr>
                  <m:e>
                    <m:m>
                      <m:mPr>
                        <m:mcs>
                          <m:mc>
                            <m:mcPr>
                              <m:count m:val="1"/>
                              <m:mcJc m:val="center"/>
                            </m:mcPr>
                          </m:mc>
                        </m:mcs>
                        <m:ctrlPr>
                          <w:rPr>
                            <w:rFonts w:ascii="Cambria Math" w:hAnsi="Cambria Math" w:cs="Times New Roman"/>
                            <w:i/>
                            <w:sz w:val="20"/>
                            <w:szCs w:val="20"/>
                          </w:rPr>
                        </m:ctrlPr>
                      </m:mPr>
                      <m:mr>
                        <m:e>
                          <m:sSup>
                            <m:sSupPr>
                              <m:ctrlPr>
                                <w:rPr>
                                  <w:rFonts w:ascii="Cambria Math" w:hAnsi="Cambria Math" w:cs="Times New Roman"/>
                                  <w:i/>
                                  <w:sz w:val="20"/>
                                  <w:szCs w:val="20"/>
                                </w:rPr>
                              </m:ctrlPr>
                            </m:sSupPr>
                            <m:e>
                              <m:r>
                                <w:rPr>
                                  <w:rFonts w:ascii="Cambria Math" w:hAnsi="Cambria Math" w:cs="Times New Roman"/>
                                  <w:sz w:val="20"/>
                                  <w:szCs w:val="20"/>
                                </w:rPr>
                                <m:t>z</m:t>
                              </m:r>
                            </m:e>
                            <m:sup>
                              <m:d>
                                <m:dPr>
                                  <m:ctrlPr>
                                    <w:rPr>
                                      <w:rFonts w:ascii="Cambria Math" w:hAnsi="Cambria Math" w:cs="Times New Roman"/>
                                      <w:i/>
                                      <w:sz w:val="20"/>
                                      <w:szCs w:val="20"/>
                                    </w:rPr>
                                  </m:ctrlPr>
                                </m:dPr>
                                <m:e>
                                  <m:r>
                                    <w:rPr>
                                      <w:rFonts w:ascii="Cambria Math" w:hAnsi="Cambria Math" w:cs="Times New Roman"/>
                                      <w:sz w:val="20"/>
                                      <w:szCs w:val="20"/>
                                    </w:rPr>
                                    <m:t>2</m:t>
                                  </m:r>
                                </m:e>
                              </m:d>
                            </m:sup>
                          </m:sSup>
                          <m:r>
                            <w:rPr>
                              <w:rFonts w:ascii="Cambria Math" w:hAnsi="Cambria Math" w:cs="Times New Roman"/>
                              <w:sz w:val="20"/>
                              <w:szCs w:val="20"/>
                            </w:rPr>
                            <m:t>(i)</m:t>
                          </m:r>
                        </m:e>
                      </m:mr>
                      <m:mr>
                        <m:e>
                          <m:sSup>
                            <m:sSupPr>
                              <m:ctrlPr>
                                <w:rPr>
                                  <w:rFonts w:ascii="Cambria Math" w:hAnsi="Cambria Math" w:cs="Times New Roman"/>
                                  <w:i/>
                                  <w:sz w:val="20"/>
                                  <w:szCs w:val="20"/>
                                </w:rPr>
                              </m:ctrlPr>
                            </m:sSupPr>
                            <m:e>
                              <m:r>
                                <w:rPr>
                                  <w:rFonts w:ascii="Cambria Math" w:hAnsi="Cambria Math" w:cs="Times New Roman"/>
                                  <w:sz w:val="20"/>
                                  <w:szCs w:val="20"/>
                                </w:rPr>
                                <m:t>z</m:t>
                              </m:r>
                            </m:e>
                            <m:sup>
                              <m:d>
                                <m:dPr>
                                  <m:ctrlPr>
                                    <w:rPr>
                                      <w:rFonts w:ascii="Cambria Math" w:hAnsi="Cambria Math" w:cs="Times New Roman"/>
                                      <w:i/>
                                      <w:sz w:val="20"/>
                                      <w:szCs w:val="20"/>
                                    </w:rPr>
                                  </m:ctrlPr>
                                </m:dPr>
                                <m:e>
                                  <m:r>
                                    <w:rPr>
                                      <w:rFonts w:ascii="Cambria Math" w:hAnsi="Cambria Math" w:cs="Times New Roman"/>
                                      <w:sz w:val="20"/>
                                      <w:szCs w:val="20"/>
                                    </w:rPr>
                                    <m:t>3</m:t>
                                  </m:r>
                                </m:e>
                              </m:d>
                            </m:sup>
                          </m:sSup>
                          <m:r>
                            <w:rPr>
                              <w:rFonts w:ascii="Cambria Math" w:hAnsi="Cambria Math" w:cs="Times New Roman"/>
                              <w:sz w:val="20"/>
                              <w:szCs w:val="20"/>
                            </w:rPr>
                            <m:t>(i)</m:t>
                          </m:r>
                        </m:e>
                      </m:mr>
                    </m:m>
                  </m:e>
                </m:mr>
              </m:m>
            </m:e>
          </m:d>
          <m:r>
            <w:rPr>
              <w:rFonts w:ascii="Cambria Math" w:hAnsi="Cambria Math" w:cs="Times New Roman"/>
              <w:sz w:val="20"/>
              <w:szCs w:val="20"/>
            </w:rPr>
            <m:t>=</m:t>
          </m:r>
          <m:d>
            <m:dPr>
              <m:begChr m:val="["/>
              <m:endChr m:val="]"/>
              <m:ctrlPr>
                <w:rPr>
                  <w:rFonts w:ascii="Cambria Math" w:hAnsi="Cambria Math" w:cs="Times New Roman"/>
                  <w:i/>
                  <w:sz w:val="20"/>
                  <w:szCs w:val="20"/>
                </w:rPr>
              </m:ctrlPr>
            </m:dPr>
            <m:e>
              <m:m>
                <m:mPr>
                  <m:mcs>
                    <m:mc>
                      <m:mcPr>
                        <m:count m:val="2"/>
                        <m:mcJc m:val="center"/>
                      </m:mcPr>
                    </m:mc>
                  </m:mcs>
                  <m:ctrlPr>
                    <w:rPr>
                      <w:rFonts w:ascii="Cambria Math" w:hAnsi="Cambria Math" w:cs="Times New Roman"/>
                      <w:i/>
                      <w:sz w:val="20"/>
                      <w:szCs w:val="20"/>
                    </w:rPr>
                  </m:ctrlPr>
                </m:mPr>
                <m:mr>
                  <m:e>
                    <m:m>
                      <m:mPr>
                        <m:mcs>
                          <m:mc>
                            <m:mcPr>
                              <m:count m:val="1"/>
                              <m:mcJc m:val="center"/>
                            </m:mcPr>
                          </m:mc>
                        </m:mcs>
                        <m:ctrlPr>
                          <w:rPr>
                            <w:rFonts w:ascii="Cambria Math" w:hAnsi="Cambria Math" w:cs="Times New Roman"/>
                            <w:i/>
                            <w:sz w:val="20"/>
                            <w:szCs w:val="20"/>
                          </w:rPr>
                        </m:ctrlPr>
                      </m:mPr>
                      <m:mr>
                        <m:e>
                          <m:r>
                            <w:rPr>
                              <w:rFonts w:ascii="Cambria Math" w:hAnsi="Cambria Math" w:cs="Times New Roman"/>
                              <w:sz w:val="20"/>
                              <w:szCs w:val="20"/>
                            </w:rPr>
                            <m:t>1</m:t>
                          </m:r>
                        </m:e>
                      </m:mr>
                      <m:mr>
                        <m:e>
                          <m:r>
                            <w:rPr>
                              <w:rFonts w:ascii="Cambria Math" w:hAnsi="Cambria Math" w:cs="Times New Roman"/>
                              <w:sz w:val="20"/>
                              <w:szCs w:val="20"/>
                            </w:rPr>
                            <m:t>0</m:t>
                          </m:r>
                        </m:e>
                      </m:mr>
                    </m:m>
                  </m:e>
                  <m:e>
                    <m:m>
                      <m:mPr>
                        <m:mcs>
                          <m:mc>
                            <m:mcPr>
                              <m:count m:val="1"/>
                              <m:mcJc m:val="center"/>
                            </m:mcPr>
                          </m:mc>
                        </m:mcs>
                        <m:ctrlPr>
                          <w:rPr>
                            <w:rFonts w:ascii="Cambria Math" w:hAnsi="Cambria Math" w:cs="Times New Roman"/>
                            <w:i/>
                            <w:sz w:val="20"/>
                            <w:szCs w:val="20"/>
                          </w:rPr>
                        </m:ctrlPr>
                      </m:mPr>
                      <m:mr>
                        <m:e>
                          <m:r>
                            <w:rPr>
                              <w:rFonts w:ascii="Cambria Math" w:hAnsi="Cambria Math" w:cs="Times New Roman"/>
                              <w:sz w:val="20"/>
                              <w:szCs w:val="20"/>
                            </w:rPr>
                            <m:t>0</m:t>
                          </m:r>
                        </m:e>
                      </m:mr>
                      <m:mr>
                        <m:e>
                          <m:r>
                            <w:rPr>
                              <w:rFonts w:ascii="Cambria Math" w:hAnsi="Cambria Math" w:cs="Times New Roman"/>
                              <w:sz w:val="20"/>
                              <w:szCs w:val="20"/>
                            </w:rPr>
                            <m:t>1</m:t>
                          </m:r>
                        </m:e>
                      </m:mr>
                    </m:m>
                  </m:e>
                </m:mr>
                <m:mr>
                  <m:e>
                    <m:m>
                      <m:mPr>
                        <m:mcs>
                          <m:mc>
                            <m:mcPr>
                              <m:count m:val="1"/>
                              <m:mcJc m:val="center"/>
                            </m:mcPr>
                          </m:mc>
                        </m:mcs>
                        <m:ctrlPr>
                          <w:rPr>
                            <w:rFonts w:ascii="Cambria Math" w:hAnsi="Cambria Math" w:cs="Times New Roman"/>
                            <w:i/>
                            <w:sz w:val="20"/>
                            <w:szCs w:val="20"/>
                          </w:rPr>
                        </m:ctrlPr>
                      </m:mPr>
                      <m:mr>
                        <m:e>
                          <m:r>
                            <w:rPr>
                              <w:rFonts w:ascii="Cambria Math" w:hAnsi="Cambria Math" w:cs="Times New Roman"/>
                              <w:sz w:val="20"/>
                              <w:szCs w:val="20"/>
                            </w:rPr>
                            <m:t>0</m:t>
                          </m:r>
                        </m:e>
                      </m:mr>
                      <m:mr>
                        <m:e>
                          <m:r>
                            <w:rPr>
                              <w:rFonts w:ascii="Cambria Math" w:hAnsi="Cambria Math" w:cs="Times New Roman"/>
                              <w:sz w:val="20"/>
                              <w:szCs w:val="20"/>
                            </w:rPr>
                            <m:t>0</m:t>
                          </m:r>
                        </m:e>
                      </m:mr>
                    </m:m>
                  </m:e>
                  <m:e>
                    <m:m>
                      <m:mPr>
                        <m:mcs>
                          <m:mc>
                            <m:mcPr>
                              <m:count m:val="1"/>
                              <m:mcJc m:val="center"/>
                            </m:mcPr>
                          </m:mc>
                        </m:mcs>
                        <m:ctrlPr>
                          <w:rPr>
                            <w:rFonts w:ascii="Cambria Math" w:hAnsi="Cambria Math" w:cs="Times New Roman"/>
                            <w:i/>
                            <w:sz w:val="20"/>
                            <w:szCs w:val="20"/>
                          </w:rPr>
                        </m:ctrlPr>
                      </m:mPr>
                      <m:mr>
                        <m:e>
                          <m:r>
                            <w:rPr>
                              <w:rFonts w:ascii="Cambria Math" w:hAnsi="Cambria Math" w:cs="Times New Roman"/>
                              <w:sz w:val="20"/>
                              <w:szCs w:val="20"/>
                            </w:rPr>
                            <m:t>0</m:t>
                          </m:r>
                        </m:e>
                      </m:mr>
                      <m:mr>
                        <m:e>
                          <m:r>
                            <w:rPr>
                              <w:rFonts w:ascii="Cambria Math" w:hAnsi="Cambria Math" w:cs="Times New Roman"/>
                              <w:sz w:val="20"/>
                              <w:szCs w:val="20"/>
                            </w:rPr>
                            <m:t>0</m:t>
                          </m:r>
                        </m:e>
                      </m:mr>
                    </m:m>
                  </m:e>
                </m:mr>
              </m:m>
            </m:e>
          </m:d>
          <m:r>
            <w:rPr>
              <w:rFonts w:ascii="Cambria Math" w:hAnsi="Cambria Math" w:cs="Times New Roman"/>
              <w:sz w:val="20"/>
              <w:szCs w:val="20"/>
            </w:rPr>
            <m:t>[</m:t>
          </m:r>
          <m:m>
            <m:mPr>
              <m:mcs>
                <m:mc>
                  <m:mcPr>
                    <m:count m:val="1"/>
                    <m:mcJc m:val="center"/>
                  </m:mcPr>
                </m:mc>
              </m:mcs>
              <m:ctrlPr>
                <w:rPr>
                  <w:rFonts w:ascii="Cambria Math" w:hAnsi="Cambria Math" w:cs="Times New Roman"/>
                  <w:i/>
                  <w:sz w:val="20"/>
                  <w:szCs w:val="20"/>
                </w:rPr>
              </m:ctrlPr>
            </m:mPr>
            <m:mr>
              <m:e>
                <m:sSup>
                  <m:sSupPr>
                    <m:ctrlPr>
                      <w:rPr>
                        <w:rFonts w:ascii="Cambria Math" w:hAnsi="Cambria Math" w:cs="Times New Roman"/>
                        <w:i/>
                        <w:sz w:val="20"/>
                        <w:szCs w:val="20"/>
                      </w:rPr>
                    </m:ctrlPr>
                  </m:sSupPr>
                  <m:e>
                    <m:r>
                      <w:rPr>
                        <w:rFonts w:ascii="Cambria Math" w:hAnsi="Cambria Math" w:cs="Times New Roman"/>
                        <w:sz w:val="20"/>
                        <w:szCs w:val="20"/>
                      </w:rPr>
                      <m:t>y</m:t>
                    </m:r>
                  </m:e>
                  <m:sup>
                    <m:d>
                      <m:dPr>
                        <m:ctrlPr>
                          <w:rPr>
                            <w:rFonts w:ascii="Cambria Math" w:hAnsi="Cambria Math" w:cs="Times New Roman"/>
                            <w:i/>
                            <w:sz w:val="20"/>
                            <w:szCs w:val="20"/>
                          </w:rPr>
                        </m:ctrlPr>
                      </m:dPr>
                      <m:e>
                        <m:r>
                          <w:rPr>
                            <w:rFonts w:ascii="Cambria Math" w:hAnsi="Cambria Math" w:cs="Times New Roman"/>
                            <w:sz w:val="20"/>
                            <w:szCs w:val="20"/>
                          </w:rPr>
                          <m:t>0</m:t>
                        </m:r>
                      </m:e>
                    </m:d>
                  </m:sup>
                </m:sSup>
                <m:r>
                  <w:rPr>
                    <w:rFonts w:ascii="Cambria Math" w:hAnsi="Cambria Math" w:cs="Times New Roman"/>
                    <w:sz w:val="20"/>
                    <w:szCs w:val="20"/>
                  </w:rPr>
                  <m:t>(i)</m:t>
                </m:r>
              </m:e>
            </m:mr>
            <m:mr>
              <m:e>
                <m:sSup>
                  <m:sSupPr>
                    <m:ctrlPr>
                      <w:rPr>
                        <w:rFonts w:ascii="Cambria Math" w:hAnsi="Cambria Math" w:cs="Times New Roman"/>
                        <w:i/>
                        <w:sz w:val="20"/>
                        <w:szCs w:val="20"/>
                      </w:rPr>
                    </m:ctrlPr>
                  </m:sSupPr>
                  <m:e>
                    <m:r>
                      <w:rPr>
                        <w:rFonts w:ascii="Cambria Math" w:hAnsi="Cambria Math" w:cs="Times New Roman"/>
                        <w:sz w:val="20"/>
                        <w:szCs w:val="20"/>
                      </w:rPr>
                      <m:t>y</m:t>
                    </m:r>
                  </m:e>
                  <m:sup>
                    <m:d>
                      <m:dPr>
                        <m:ctrlPr>
                          <w:rPr>
                            <w:rFonts w:ascii="Cambria Math" w:hAnsi="Cambria Math" w:cs="Times New Roman"/>
                            <w:i/>
                            <w:sz w:val="20"/>
                            <w:szCs w:val="20"/>
                          </w:rPr>
                        </m:ctrlPr>
                      </m:dPr>
                      <m:e>
                        <m:r>
                          <w:rPr>
                            <w:rFonts w:ascii="Cambria Math" w:hAnsi="Cambria Math" w:cs="Times New Roman"/>
                            <w:sz w:val="20"/>
                            <w:szCs w:val="20"/>
                          </w:rPr>
                          <m:t>1</m:t>
                        </m:r>
                      </m:e>
                    </m:d>
                  </m:sup>
                </m:sSup>
                <m:r>
                  <w:rPr>
                    <w:rFonts w:ascii="Cambria Math" w:hAnsi="Cambria Math" w:cs="Times New Roman"/>
                    <w:sz w:val="20"/>
                    <w:szCs w:val="20"/>
                  </w:rPr>
                  <m:t>(i)</m:t>
                </m:r>
              </m:e>
            </m:mr>
          </m:m>
          <m:r>
            <w:rPr>
              <w:rFonts w:ascii="Cambria Math" w:hAnsi="Cambria Math" w:cs="Times New Roman"/>
              <w:sz w:val="20"/>
              <w:szCs w:val="20"/>
            </w:rPr>
            <m:t>]</m:t>
          </m:r>
        </m:oMath>
      </m:oMathPara>
    </w:p>
    <w:p w14:paraId="4F669F2F" w14:textId="77777777" w:rsidR="00E068BC" w:rsidRPr="00E16E50" w:rsidRDefault="0057471E" w:rsidP="00E068BC">
      <w:pPr>
        <w:rPr>
          <w:rFonts w:ascii="Times New Roman" w:hAnsi="Times New Roman" w:cs="Times New Roman"/>
          <w:sz w:val="20"/>
          <w:szCs w:val="20"/>
        </w:rPr>
      </w:pPr>
      <w:r w:rsidRPr="00E16E50">
        <w:rPr>
          <w:rFonts w:ascii="Times New Roman" w:hAnsi="Times New Roman" w:cs="Times New Roman"/>
          <w:sz w:val="20"/>
          <w:szCs w:val="20"/>
        </w:rPr>
        <w:t>If DCI has its SRI field=6, from the SRI indication table, we have SRI(s)=</w:t>
      </w:r>
      <w:r w:rsidR="004D6496" w:rsidRPr="00E16E50">
        <w:rPr>
          <w:rFonts w:ascii="Times New Roman" w:hAnsi="Times New Roman" w:cs="Times New Roman"/>
          <w:sz w:val="20"/>
          <w:szCs w:val="20"/>
        </w:rPr>
        <w:t>{</w:t>
      </w:r>
      <w:r w:rsidRPr="00E16E50">
        <w:rPr>
          <w:rFonts w:ascii="Times New Roman" w:hAnsi="Times New Roman" w:cs="Times New Roman"/>
          <w:sz w:val="20"/>
          <w:szCs w:val="20"/>
        </w:rPr>
        <w:t>0,2</w:t>
      </w:r>
      <w:r w:rsidR="004D6496" w:rsidRPr="00E16E50">
        <w:rPr>
          <w:rFonts w:ascii="Times New Roman" w:hAnsi="Times New Roman" w:cs="Times New Roman"/>
          <w:sz w:val="20"/>
          <w:szCs w:val="20"/>
        </w:rPr>
        <w:t>}</w:t>
      </w:r>
      <w:r w:rsidRPr="00E16E50">
        <w:rPr>
          <w:rFonts w:ascii="Times New Roman" w:hAnsi="Times New Roman" w:cs="Times New Roman"/>
          <w:sz w:val="20"/>
          <w:szCs w:val="20"/>
        </w:rPr>
        <w:t>. Only port-0 and port-2 will be used. The related recoding operation will be:</w:t>
      </w:r>
    </w:p>
    <w:p w14:paraId="2EF5B0D5" w14:textId="77777777" w:rsidR="00E068BC" w:rsidRPr="00E16E50" w:rsidRDefault="00CF6CFD" w:rsidP="00E068BC">
      <w:pPr>
        <w:rPr>
          <w:rFonts w:ascii="Times New Roman" w:hAnsi="Times New Roman" w:cs="Times New Roman"/>
          <w:sz w:val="20"/>
          <w:szCs w:val="20"/>
        </w:rPr>
      </w:pPr>
      <m:oMathPara>
        <m:oMath>
          <m:d>
            <m:dPr>
              <m:begChr m:val="["/>
              <m:endChr m:val="]"/>
              <m:ctrlPr>
                <w:rPr>
                  <w:rFonts w:ascii="Cambria Math" w:hAnsi="Cambria Math" w:cs="Times New Roman"/>
                  <w:i/>
                  <w:sz w:val="20"/>
                  <w:szCs w:val="20"/>
                </w:rPr>
              </m:ctrlPr>
            </m:dPr>
            <m:e>
              <m:m>
                <m:mPr>
                  <m:mcs>
                    <m:mc>
                      <m:mcPr>
                        <m:count m:val="1"/>
                        <m:mcJc m:val="center"/>
                      </m:mcPr>
                    </m:mc>
                  </m:mcs>
                  <m:ctrlPr>
                    <w:rPr>
                      <w:rFonts w:ascii="Cambria Math" w:hAnsi="Cambria Math" w:cs="Times New Roman"/>
                      <w:i/>
                      <w:sz w:val="20"/>
                      <w:szCs w:val="20"/>
                    </w:rPr>
                  </m:ctrlPr>
                </m:mPr>
                <m:mr>
                  <m:e>
                    <m:m>
                      <m:mPr>
                        <m:mcs>
                          <m:mc>
                            <m:mcPr>
                              <m:count m:val="1"/>
                              <m:mcJc m:val="center"/>
                            </m:mcPr>
                          </m:mc>
                        </m:mcs>
                        <m:ctrlPr>
                          <w:rPr>
                            <w:rFonts w:ascii="Cambria Math" w:hAnsi="Cambria Math" w:cs="Times New Roman"/>
                            <w:i/>
                            <w:sz w:val="20"/>
                            <w:szCs w:val="20"/>
                          </w:rPr>
                        </m:ctrlPr>
                      </m:mPr>
                      <m:mr>
                        <m:e>
                          <m:sSup>
                            <m:sSupPr>
                              <m:ctrlPr>
                                <w:rPr>
                                  <w:rFonts w:ascii="Cambria Math" w:hAnsi="Cambria Math" w:cs="Times New Roman"/>
                                  <w:i/>
                                  <w:sz w:val="20"/>
                                  <w:szCs w:val="20"/>
                                </w:rPr>
                              </m:ctrlPr>
                            </m:sSupPr>
                            <m:e>
                              <m:r>
                                <w:rPr>
                                  <w:rFonts w:ascii="Cambria Math" w:hAnsi="Cambria Math" w:cs="Times New Roman"/>
                                  <w:sz w:val="20"/>
                                  <w:szCs w:val="20"/>
                                </w:rPr>
                                <m:t>z</m:t>
                              </m:r>
                            </m:e>
                            <m:sup>
                              <m:d>
                                <m:dPr>
                                  <m:ctrlPr>
                                    <w:rPr>
                                      <w:rFonts w:ascii="Cambria Math" w:hAnsi="Cambria Math" w:cs="Times New Roman"/>
                                      <w:i/>
                                      <w:sz w:val="20"/>
                                      <w:szCs w:val="20"/>
                                    </w:rPr>
                                  </m:ctrlPr>
                                </m:dPr>
                                <m:e>
                                  <m:r>
                                    <w:rPr>
                                      <w:rFonts w:ascii="Cambria Math" w:hAnsi="Cambria Math" w:cs="Times New Roman"/>
                                      <w:sz w:val="20"/>
                                      <w:szCs w:val="20"/>
                                    </w:rPr>
                                    <m:t>0</m:t>
                                  </m:r>
                                </m:e>
                              </m:d>
                            </m:sup>
                          </m:sSup>
                          <m:r>
                            <w:rPr>
                              <w:rFonts w:ascii="Cambria Math" w:hAnsi="Cambria Math" w:cs="Times New Roman"/>
                              <w:sz w:val="20"/>
                              <w:szCs w:val="20"/>
                            </w:rPr>
                            <m:t>(i)</m:t>
                          </m:r>
                        </m:e>
                      </m:mr>
                      <m:mr>
                        <m:e>
                          <m:sSup>
                            <m:sSupPr>
                              <m:ctrlPr>
                                <w:rPr>
                                  <w:rFonts w:ascii="Cambria Math" w:hAnsi="Cambria Math" w:cs="Times New Roman"/>
                                  <w:i/>
                                  <w:sz w:val="20"/>
                                  <w:szCs w:val="20"/>
                                </w:rPr>
                              </m:ctrlPr>
                            </m:sSupPr>
                            <m:e>
                              <m:r>
                                <w:rPr>
                                  <w:rFonts w:ascii="Cambria Math" w:hAnsi="Cambria Math" w:cs="Times New Roman"/>
                                  <w:sz w:val="20"/>
                                  <w:szCs w:val="20"/>
                                </w:rPr>
                                <m:t>z</m:t>
                              </m:r>
                            </m:e>
                            <m:sup>
                              <m:d>
                                <m:dPr>
                                  <m:ctrlPr>
                                    <w:rPr>
                                      <w:rFonts w:ascii="Cambria Math" w:hAnsi="Cambria Math" w:cs="Times New Roman"/>
                                      <w:i/>
                                      <w:sz w:val="20"/>
                                      <w:szCs w:val="20"/>
                                    </w:rPr>
                                  </m:ctrlPr>
                                </m:dPr>
                                <m:e>
                                  <m:r>
                                    <w:rPr>
                                      <w:rFonts w:ascii="Cambria Math" w:hAnsi="Cambria Math" w:cs="Times New Roman"/>
                                      <w:sz w:val="20"/>
                                      <w:szCs w:val="20"/>
                                    </w:rPr>
                                    <m:t>1</m:t>
                                  </m:r>
                                </m:e>
                              </m:d>
                            </m:sup>
                          </m:sSup>
                          <m:r>
                            <w:rPr>
                              <w:rFonts w:ascii="Cambria Math" w:hAnsi="Cambria Math" w:cs="Times New Roman"/>
                              <w:sz w:val="20"/>
                              <w:szCs w:val="20"/>
                            </w:rPr>
                            <m:t>(i)</m:t>
                          </m:r>
                        </m:e>
                      </m:mr>
                    </m:m>
                  </m:e>
                </m:mr>
                <m:mr>
                  <m:e>
                    <m:m>
                      <m:mPr>
                        <m:mcs>
                          <m:mc>
                            <m:mcPr>
                              <m:count m:val="1"/>
                              <m:mcJc m:val="center"/>
                            </m:mcPr>
                          </m:mc>
                        </m:mcs>
                        <m:ctrlPr>
                          <w:rPr>
                            <w:rFonts w:ascii="Cambria Math" w:hAnsi="Cambria Math" w:cs="Times New Roman"/>
                            <w:i/>
                            <w:sz w:val="20"/>
                            <w:szCs w:val="20"/>
                          </w:rPr>
                        </m:ctrlPr>
                      </m:mPr>
                      <m:mr>
                        <m:e>
                          <m:sSup>
                            <m:sSupPr>
                              <m:ctrlPr>
                                <w:rPr>
                                  <w:rFonts w:ascii="Cambria Math" w:hAnsi="Cambria Math" w:cs="Times New Roman"/>
                                  <w:i/>
                                  <w:sz w:val="20"/>
                                  <w:szCs w:val="20"/>
                                </w:rPr>
                              </m:ctrlPr>
                            </m:sSupPr>
                            <m:e>
                              <m:r>
                                <w:rPr>
                                  <w:rFonts w:ascii="Cambria Math" w:hAnsi="Cambria Math" w:cs="Times New Roman"/>
                                  <w:sz w:val="20"/>
                                  <w:szCs w:val="20"/>
                                </w:rPr>
                                <m:t>z</m:t>
                              </m:r>
                            </m:e>
                            <m:sup>
                              <m:d>
                                <m:dPr>
                                  <m:ctrlPr>
                                    <w:rPr>
                                      <w:rFonts w:ascii="Cambria Math" w:hAnsi="Cambria Math" w:cs="Times New Roman"/>
                                      <w:i/>
                                      <w:sz w:val="20"/>
                                      <w:szCs w:val="20"/>
                                    </w:rPr>
                                  </m:ctrlPr>
                                </m:dPr>
                                <m:e>
                                  <m:r>
                                    <w:rPr>
                                      <w:rFonts w:ascii="Cambria Math" w:hAnsi="Cambria Math" w:cs="Times New Roman"/>
                                      <w:sz w:val="20"/>
                                      <w:szCs w:val="20"/>
                                    </w:rPr>
                                    <m:t>2</m:t>
                                  </m:r>
                                </m:e>
                              </m:d>
                            </m:sup>
                          </m:sSup>
                          <m:r>
                            <w:rPr>
                              <w:rFonts w:ascii="Cambria Math" w:hAnsi="Cambria Math" w:cs="Times New Roman"/>
                              <w:sz w:val="20"/>
                              <w:szCs w:val="20"/>
                            </w:rPr>
                            <m:t>(i)</m:t>
                          </m:r>
                        </m:e>
                      </m:mr>
                      <m:mr>
                        <m:e>
                          <m:sSup>
                            <m:sSupPr>
                              <m:ctrlPr>
                                <w:rPr>
                                  <w:rFonts w:ascii="Cambria Math" w:hAnsi="Cambria Math" w:cs="Times New Roman"/>
                                  <w:i/>
                                  <w:sz w:val="20"/>
                                  <w:szCs w:val="20"/>
                                </w:rPr>
                              </m:ctrlPr>
                            </m:sSupPr>
                            <m:e>
                              <m:r>
                                <w:rPr>
                                  <w:rFonts w:ascii="Cambria Math" w:hAnsi="Cambria Math" w:cs="Times New Roman"/>
                                  <w:sz w:val="20"/>
                                  <w:szCs w:val="20"/>
                                </w:rPr>
                                <m:t>z</m:t>
                              </m:r>
                            </m:e>
                            <m:sup>
                              <m:d>
                                <m:dPr>
                                  <m:ctrlPr>
                                    <w:rPr>
                                      <w:rFonts w:ascii="Cambria Math" w:hAnsi="Cambria Math" w:cs="Times New Roman"/>
                                      <w:i/>
                                      <w:sz w:val="20"/>
                                      <w:szCs w:val="20"/>
                                    </w:rPr>
                                  </m:ctrlPr>
                                </m:dPr>
                                <m:e>
                                  <m:r>
                                    <w:rPr>
                                      <w:rFonts w:ascii="Cambria Math" w:hAnsi="Cambria Math" w:cs="Times New Roman"/>
                                      <w:sz w:val="20"/>
                                      <w:szCs w:val="20"/>
                                    </w:rPr>
                                    <m:t>3</m:t>
                                  </m:r>
                                </m:e>
                              </m:d>
                            </m:sup>
                          </m:sSup>
                          <m:r>
                            <w:rPr>
                              <w:rFonts w:ascii="Cambria Math" w:hAnsi="Cambria Math" w:cs="Times New Roman"/>
                              <w:sz w:val="20"/>
                              <w:szCs w:val="20"/>
                            </w:rPr>
                            <m:t>(i)</m:t>
                          </m:r>
                        </m:e>
                      </m:mr>
                    </m:m>
                  </m:e>
                </m:mr>
              </m:m>
            </m:e>
          </m:d>
          <m:r>
            <w:rPr>
              <w:rFonts w:ascii="Cambria Math" w:hAnsi="Cambria Math" w:cs="Times New Roman"/>
              <w:sz w:val="20"/>
              <w:szCs w:val="20"/>
            </w:rPr>
            <m:t>=</m:t>
          </m:r>
          <m:d>
            <m:dPr>
              <m:begChr m:val="["/>
              <m:endChr m:val="]"/>
              <m:ctrlPr>
                <w:rPr>
                  <w:rFonts w:ascii="Cambria Math" w:hAnsi="Cambria Math" w:cs="Times New Roman"/>
                  <w:i/>
                  <w:sz w:val="20"/>
                  <w:szCs w:val="20"/>
                </w:rPr>
              </m:ctrlPr>
            </m:dPr>
            <m:e>
              <m:m>
                <m:mPr>
                  <m:mcs>
                    <m:mc>
                      <m:mcPr>
                        <m:count m:val="2"/>
                        <m:mcJc m:val="center"/>
                      </m:mcPr>
                    </m:mc>
                  </m:mcs>
                  <m:ctrlPr>
                    <w:rPr>
                      <w:rFonts w:ascii="Cambria Math" w:hAnsi="Cambria Math" w:cs="Times New Roman"/>
                      <w:i/>
                      <w:sz w:val="20"/>
                      <w:szCs w:val="20"/>
                    </w:rPr>
                  </m:ctrlPr>
                </m:mPr>
                <m:mr>
                  <m:e>
                    <m:m>
                      <m:mPr>
                        <m:mcs>
                          <m:mc>
                            <m:mcPr>
                              <m:count m:val="1"/>
                              <m:mcJc m:val="center"/>
                            </m:mcPr>
                          </m:mc>
                        </m:mcs>
                        <m:ctrlPr>
                          <w:rPr>
                            <w:rFonts w:ascii="Cambria Math" w:hAnsi="Cambria Math" w:cs="Times New Roman"/>
                            <w:i/>
                            <w:sz w:val="20"/>
                            <w:szCs w:val="20"/>
                          </w:rPr>
                        </m:ctrlPr>
                      </m:mPr>
                      <m:mr>
                        <m:e>
                          <m:r>
                            <w:rPr>
                              <w:rFonts w:ascii="Cambria Math" w:hAnsi="Cambria Math" w:cs="Times New Roman"/>
                              <w:sz w:val="20"/>
                              <w:szCs w:val="20"/>
                            </w:rPr>
                            <m:t>1</m:t>
                          </m:r>
                        </m:e>
                      </m:mr>
                      <m:mr>
                        <m:e>
                          <m:r>
                            <w:rPr>
                              <w:rFonts w:ascii="Cambria Math" w:hAnsi="Cambria Math" w:cs="Times New Roman"/>
                              <w:sz w:val="20"/>
                              <w:szCs w:val="20"/>
                            </w:rPr>
                            <m:t>0</m:t>
                          </m:r>
                        </m:e>
                      </m:mr>
                    </m:m>
                  </m:e>
                  <m:e>
                    <m:m>
                      <m:mPr>
                        <m:mcs>
                          <m:mc>
                            <m:mcPr>
                              <m:count m:val="1"/>
                              <m:mcJc m:val="center"/>
                            </m:mcPr>
                          </m:mc>
                        </m:mcs>
                        <m:ctrlPr>
                          <w:rPr>
                            <w:rFonts w:ascii="Cambria Math" w:hAnsi="Cambria Math" w:cs="Times New Roman"/>
                            <w:i/>
                            <w:sz w:val="20"/>
                            <w:szCs w:val="20"/>
                          </w:rPr>
                        </m:ctrlPr>
                      </m:mPr>
                      <m:mr>
                        <m:e>
                          <m:r>
                            <w:rPr>
                              <w:rFonts w:ascii="Cambria Math" w:hAnsi="Cambria Math" w:cs="Times New Roman"/>
                              <w:sz w:val="20"/>
                              <w:szCs w:val="20"/>
                            </w:rPr>
                            <m:t>0</m:t>
                          </m:r>
                        </m:e>
                      </m:mr>
                      <m:mr>
                        <m:e>
                          <m:r>
                            <w:rPr>
                              <w:rFonts w:ascii="Cambria Math" w:hAnsi="Cambria Math" w:cs="Times New Roman"/>
                              <w:sz w:val="20"/>
                              <w:szCs w:val="20"/>
                            </w:rPr>
                            <m:t>0</m:t>
                          </m:r>
                        </m:e>
                      </m:mr>
                    </m:m>
                  </m:e>
                </m:mr>
                <m:mr>
                  <m:e>
                    <m:m>
                      <m:mPr>
                        <m:mcs>
                          <m:mc>
                            <m:mcPr>
                              <m:count m:val="1"/>
                              <m:mcJc m:val="center"/>
                            </m:mcPr>
                          </m:mc>
                        </m:mcs>
                        <m:ctrlPr>
                          <w:rPr>
                            <w:rFonts w:ascii="Cambria Math" w:hAnsi="Cambria Math" w:cs="Times New Roman"/>
                            <w:i/>
                            <w:sz w:val="20"/>
                            <w:szCs w:val="20"/>
                          </w:rPr>
                        </m:ctrlPr>
                      </m:mPr>
                      <m:mr>
                        <m:e>
                          <m:r>
                            <w:rPr>
                              <w:rFonts w:ascii="Cambria Math" w:hAnsi="Cambria Math" w:cs="Times New Roman"/>
                              <w:sz w:val="20"/>
                              <w:szCs w:val="20"/>
                            </w:rPr>
                            <m:t>0</m:t>
                          </m:r>
                        </m:e>
                      </m:mr>
                      <m:mr>
                        <m:e>
                          <m:r>
                            <w:rPr>
                              <w:rFonts w:ascii="Cambria Math" w:hAnsi="Cambria Math" w:cs="Times New Roman"/>
                              <w:sz w:val="20"/>
                              <w:szCs w:val="20"/>
                            </w:rPr>
                            <m:t>0</m:t>
                          </m:r>
                        </m:e>
                      </m:mr>
                    </m:m>
                  </m:e>
                  <m:e>
                    <m:m>
                      <m:mPr>
                        <m:mcs>
                          <m:mc>
                            <m:mcPr>
                              <m:count m:val="1"/>
                              <m:mcJc m:val="center"/>
                            </m:mcPr>
                          </m:mc>
                        </m:mcs>
                        <m:ctrlPr>
                          <w:rPr>
                            <w:rFonts w:ascii="Cambria Math" w:hAnsi="Cambria Math" w:cs="Times New Roman"/>
                            <w:i/>
                            <w:sz w:val="20"/>
                            <w:szCs w:val="20"/>
                          </w:rPr>
                        </m:ctrlPr>
                      </m:mPr>
                      <m:mr>
                        <m:e>
                          <m:r>
                            <w:rPr>
                              <w:rFonts w:ascii="Cambria Math" w:hAnsi="Cambria Math" w:cs="Times New Roman"/>
                              <w:sz w:val="20"/>
                              <w:szCs w:val="20"/>
                            </w:rPr>
                            <m:t>1</m:t>
                          </m:r>
                        </m:e>
                      </m:mr>
                      <m:mr>
                        <m:e>
                          <m:r>
                            <w:rPr>
                              <w:rFonts w:ascii="Cambria Math" w:hAnsi="Cambria Math" w:cs="Times New Roman"/>
                              <w:sz w:val="20"/>
                              <w:szCs w:val="20"/>
                            </w:rPr>
                            <m:t>0</m:t>
                          </m:r>
                        </m:e>
                      </m:mr>
                    </m:m>
                  </m:e>
                </m:mr>
              </m:m>
            </m:e>
          </m:d>
          <m:r>
            <w:rPr>
              <w:rFonts w:ascii="Cambria Math" w:hAnsi="Cambria Math" w:cs="Times New Roman"/>
              <w:sz w:val="20"/>
              <w:szCs w:val="20"/>
            </w:rPr>
            <m:t>[</m:t>
          </m:r>
          <m:m>
            <m:mPr>
              <m:mcs>
                <m:mc>
                  <m:mcPr>
                    <m:count m:val="1"/>
                    <m:mcJc m:val="center"/>
                  </m:mcPr>
                </m:mc>
              </m:mcs>
              <m:ctrlPr>
                <w:rPr>
                  <w:rFonts w:ascii="Cambria Math" w:hAnsi="Cambria Math" w:cs="Times New Roman"/>
                  <w:i/>
                  <w:sz w:val="20"/>
                  <w:szCs w:val="20"/>
                </w:rPr>
              </m:ctrlPr>
            </m:mPr>
            <m:mr>
              <m:e>
                <m:sSup>
                  <m:sSupPr>
                    <m:ctrlPr>
                      <w:rPr>
                        <w:rFonts w:ascii="Cambria Math" w:hAnsi="Cambria Math" w:cs="Times New Roman"/>
                        <w:i/>
                        <w:sz w:val="20"/>
                        <w:szCs w:val="20"/>
                      </w:rPr>
                    </m:ctrlPr>
                  </m:sSupPr>
                  <m:e>
                    <m:r>
                      <w:rPr>
                        <w:rFonts w:ascii="Cambria Math" w:hAnsi="Cambria Math" w:cs="Times New Roman"/>
                        <w:sz w:val="20"/>
                        <w:szCs w:val="20"/>
                      </w:rPr>
                      <m:t>y</m:t>
                    </m:r>
                  </m:e>
                  <m:sup>
                    <m:d>
                      <m:dPr>
                        <m:ctrlPr>
                          <w:rPr>
                            <w:rFonts w:ascii="Cambria Math" w:hAnsi="Cambria Math" w:cs="Times New Roman"/>
                            <w:i/>
                            <w:sz w:val="20"/>
                            <w:szCs w:val="20"/>
                          </w:rPr>
                        </m:ctrlPr>
                      </m:dPr>
                      <m:e>
                        <m:r>
                          <w:rPr>
                            <w:rFonts w:ascii="Cambria Math" w:hAnsi="Cambria Math" w:cs="Times New Roman"/>
                            <w:sz w:val="20"/>
                            <w:szCs w:val="20"/>
                          </w:rPr>
                          <m:t>0</m:t>
                        </m:r>
                      </m:e>
                    </m:d>
                  </m:sup>
                </m:sSup>
                <m:r>
                  <w:rPr>
                    <w:rFonts w:ascii="Cambria Math" w:hAnsi="Cambria Math" w:cs="Times New Roman"/>
                    <w:sz w:val="20"/>
                    <w:szCs w:val="20"/>
                  </w:rPr>
                  <m:t>(i)</m:t>
                </m:r>
              </m:e>
            </m:mr>
            <m:mr>
              <m:e>
                <m:sSup>
                  <m:sSupPr>
                    <m:ctrlPr>
                      <w:rPr>
                        <w:rFonts w:ascii="Cambria Math" w:hAnsi="Cambria Math" w:cs="Times New Roman"/>
                        <w:i/>
                        <w:sz w:val="20"/>
                        <w:szCs w:val="20"/>
                      </w:rPr>
                    </m:ctrlPr>
                  </m:sSupPr>
                  <m:e>
                    <m:r>
                      <w:rPr>
                        <w:rFonts w:ascii="Cambria Math" w:hAnsi="Cambria Math" w:cs="Times New Roman"/>
                        <w:sz w:val="20"/>
                        <w:szCs w:val="20"/>
                      </w:rPr>
                      <m:t>y</m:t>
                    </m:r>
                  </m:e>
                  <m:sup>
                    <m:d>
                      <m:dPr>
                        <m:ctrlPr>
                          <w:rPr>
                            <w:rFonts w:ascii="Cambria Math" w:hAnsi="Cambria Math" w:cs="Times New Roman"/>
                            <w:i/>
                            <w:sz w:val="20"/>
                            <w:szCs w:val="20"/>
                          </w:rPr>
                        </m:ctrlPr>
                      </m:dPr>
                      <m:e>
                        <m:r>
                          <w:rPr>
                            <w:rFonts w:ascii="Cambria Math" w:hAnsi="Cambria Math" w:cs="Times New Roman"/>
                            <w:sz w:val="20"/>
                            <w:szCs w:val="20"/>
                          </w:rPr>
                          <m:t>1</m:t>
                        </m:r>
                      </m:e>
                    </m:d>
                  </m:sup>
                </m:sSup>
                <m:r>
                  <w:rPr>
                    <w:rFonts w:ascii="Cambria Math" w:hAnsi="Cambria Math" w:cs="Times New Roman"/>
                    <w:sz w:val="20"/>
                    <w:szCs w:val="20"/>
                  </w:rPr>
                  <m:t>(i)</m:t>
                </m:r>
              </m:e>
            </m:mr>
          </m:m>
          <m:r>
            <w:rPr>
              <w:rFonts w:ascii="Cambria Math" w:hAnsi="Cambria Math" w:cs="Times New Roman"/>
              <w:sz w:val="20"/>
              <w:szCs w:val="20"/>
            </w:rPr>
            <m:t>]</m:t>
          </m:r>
        </m:oMath>
      </m:oMathPara>
    </w:p>
    <w:p w14:paraId="228D9E4B" w14:textId="0FF8DF37" w:rsidR="0057471E" w:rsidRPr="00E16E50" w:rsidRDefault="0057471E" w:rsidP="00E068BC">
      <w:pPr>
        <w:rPr>
          <w:rFonts w:ascii="Times New Roman" w:hAnsi="Times New Roman" w:cs="Times New Roman"/>
          <w:sz w:val="20"/>
          <w:szCs w:val="20"/>
        </w:rPr>
      </w:pPr>
      <w:r w:rsidRPr="00E16E50">
        <w:rPr>
          <w:rFonts w:ascii="Times New Roman" w:hAnsi="Times New Roman" w:cs="Times New Roman"/>
          <w:sz w:val="20"/>
          <w:szCs w:val="20"/>
        </w:rPr>
        <w:t xml:space="preserve">The issue shall be related with the set of antenna ports </w:t>
      </w:r>
      <m:oMath>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0</m:t>
            </m:r>
          </m:sub>
        </m:sSub>
        <m:r>
          <w:rPr>
            <w:rFonts w:ascii="Cambria Math" w:hAnsi="Cambria Math" w:cs="Times New Roman"/>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ρ-1</m:t>
            </m:r>
          </m:sub>
        </m:sSub>
        <m:r>
          <w:rPr>
            <w:rFonts w:ascii="Cambria Math" w:hAnsi="Cambria Math" w:cs="Times New Roman"/>
            <w:sz w:val="20"/>
            <w:szCs w:val="20"/>
          </w:rPr>
          <m:t>}</m:t>
        </m:r>
      </m:oMath>
      <w:r w:rsidR="00A840D1" w:rsidRPr="00E16E50">
        <w:rPr>
          <w:rFonts w:ascii="Times New Roman" w:hAnsi="Times New Roman" w:cs="Times New Roman"/>
          <w:sz w:val="20"/>
          <w:szCs w:val="20"/>
        </w:rPr>
        <w:t xml:space="preserve">, if we keep the precoding matrix </w:t>
      </w:r>
      <m:oMath>
        <m:r>
          <w:rPr>
            <w:rFonts w:ascii="Cambria Math" w:hAnsi="Cambria Math" w:cs="Times New Roman"/>
            <w:sz w:val="20"/>
            <w:szCs w:val="20"/>
          </w:rPr>
          <m:t>W</m:t>
        </m:r>
      </m:oMath>
      <w:r w:rsidR="00A840D1" w:rsidRPr="00E16E50">
        <w:rPr>
          <w:rFonts w:ascii="Times New Roman" w:hAnsi="Times New Roman" w:cs="Times New Roman"/>
          <w:sz w:val="20"/>
          <w:szCs w:val="20"/>
        </w:rPr>
        <w:t xml:space="preserve"> as the identity matrix, as indicated in 38.211 [2]. </w:t>
      </w:r>
      <w:r w:rsidR="004D6496" w:rsidRPr="00E16E50">
        <w:rPr>
          <w:rFonts w:ascii="Times New Roman" w:hAnsi="Times New Roman" w:cs="Times New Roman"/>
          <w:sz w:val="20"/>
          <w:szCs w:val="20"/>
        </w:rPr>
        <w:t xml:space="preserve">We shall directly map the DCI(s) in the “SRI indication table” of 38.211 to PUSCH ports. For example, if SRI(s)={0,1}, the set of PUSCH antenna ports will be </w:t>
      </w:r>
      <m:oMath>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0</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1</m:t>
            </m:r>
          </m:sub>
        </m:sSub>
        <m:r>
          <w:rPr>
            <w:rFonts w:ascii="Cambria Math" w:hAnsi="Cambria Math" w:cs="Times New Roman"/>
            <w:sz w:val="20"/>
            <w:szCs w:val="20"/>
          </w:rPr>
          <m:t>}</m:t>
        </m:r>
      </m:oMath>
      <w:r w:rsidR="004D6496" w:rsidRPr="00E16E50">
        <w:rPr>
          <w:rFonts w:ascii="Times New Roman" w:hAnsi="Times New Roman" w:cs="Times New Roman"/>
          <w:sz w:val="20"/>
          <w:szCs w:val="20"/>
        </w:rPr>
        <w:t xml:space="preserve">. And if SRI(s)={0, 2}, the set of PUSCH antenna ports becomes </w:t>
      </w:r>
      <m:oMath>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0</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2</m:t>
            </m:r>
          </m:sub>
        </m:sSub>
        <m:r>
          <w:rPr>
            <w:rFonts w:ascii="Cambria Math" w:hAnsi="Cambria Math" w:cs="Times New Roman"/>
            <w:sz w:val="20"/>
            <w:szCs w:val="20"/>
          </w:rPr>
          <m:t>}</m:t>
        </m:r>
      </m:oMath>
      <w:r w:rsidR="004D6496" w:rsidRPr="00E16E50">
        <w:rPr>
          <w:rFonts w:ascii="Times New Roman" w:hAnsi="Times New Roman" w:cs="Times New Roman"/>
          <w:sz w:val="20"/>
          <w:szCs w:val="20"/>
        </w:rPr>
        <w:t>.</w:t>
      </w:r>
    </w:p>
    <w:p w14:paraId="2DFE5E97" w14:textId="77777777" w:rsidR="0057471E" w:rsidRPr="00E16E50" w:rsidRDefault="004D6496" w:rsidP="00E068BC">
      <w:pPr>
        <w:rPr>
          <w:rFonts w:ascii="Times New Roman" w:hAnsi="Times New Roman" w:cs="Times New Roman"/>
          <w:sz w:val="20"/>
          <w:szCs w:val="20"/>
        </w:rPr>
      </w:pPr>
      <w:r w:rsidRPr="00E16E50">
        <w:rPr>
          <w:rFonts w:ascii="Times New Roman" w:hAnsi="Times New Roman" w:cs="Times New Roman"/>
          <w:sz w:val="20"/>
          <w:szCs w:val="20"/>
        </w:rPr>
        <w:t>With this understanding, we propose this 38.214 TP to address this issue:</w:t>
      </w:r>
    </w:p>
    <w:p w14:paraId="127F9B4E" w14:textId="77777777" w:rsidR="004D6496" w:rsidRDefault="004D6496" w:rsidP="004D6496">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D6496" w:rsidRPr="00202AEC" w14:paraId="56318B73" w14:textId="77777777" w:rsidTr="00BA218E">
        <w:tc>
          <w:tcPr>
            <w:tcW w:w="9629" w:type="dxa"/>
            <w:shd w:val="clear" w:color="auto" w:fill="auto"/>
          </w:tcPr>
          <w:p w14:paraId="4475A7A6" w14:textId="77777777" w:rsidR="004D6496" w:rsidRPr="0048482F" w:rsidRDefault="004D6496" w:rsidP="00BA218E">
            <w:pPr>
              <w:pStyle w:val="Heading4"/>
              <w:rPr>
                <w:color w:val="000000"/>
              </w:rPr>
            </w:pPr>
            <w:r w:rsidRPr="0048482F">
              <w:rPr>
                <w:color w:val="000000"/>
              </w:rPr>
              <w:lastRenderedPageBreak/>
              <w:t>6.1.1.2</w:t>
            </w:r>
            <w:r w:rsidRPr="0048482F">
              <w:rPr>
                <w:color w:val="000000"/>
              </w:rPr>
              <w:tab/>
              <w:t>Non-Codebook based UL transmission</w:t>
            </w:r>
          </w:p>
          <w:p w14:paraId="70AD5A80" w14:textId="77777777" w:rsidR="004D6496" w:rsidRPr="00AB3C2A" w:rsidRDefault="004D6496" w:rsidP="00BA218E">
            <w:pPr>
              <w:spacing w:after="0"/>
              <w:rPr>
                <w:ins w:id="18" w:author="Nokia" w:date="2018-02-14T13:38:00Z"/>
                <w:rFonts w:ascii="Times New Roman" w:hAnsi="Times New Roman" w:cs="Times New Roman"/>
                <w:color w:val="000000"/>
                <w:sz w:val="20"/>
                <w:szCs w:val="20"/>
              </w:rPr>
            </w:pPr>
            <w:r w:rsidRPr="00AB3C2A">
              <w:rPr>
                <w:rFonts w:ascii="Times New Roman" w:hAnsi="Times New Roman" w:cs="Times New Roman"/>
                <w:color w:val="000000"/>
                <w:sz w:val="20"/>
                <w:szCs w:val="20"/>
              </w:rPr>
              <w:t>For non-codebook based transmission, the UE can determine its PUSCH precoder and transmission rank based on wideband SRI field from the DCI. The UE shall use one or multiple SRS resources for SRS transmission, where the number of SRS resources which can be configured to the UE for simultaneously transmission in the same RBs is being part of UE capability signalling Only one SRS port for each SRS resource is configured. Only one SRS resource set can be configured. The maximum number of SRS resources that can be configured for non-codebook based uplink transmission is 4.</w:t>
            </w:r>
            <w:ins w:id="19" w:author="Nokia" w:date="2018-01-24T17:55:00Z">
              <w:r w:rsidRPr="00AB3C2A">
                <w:rPr>
                  <w:rFonts w:ascii="Times New Roman" w:hAnsi="Times New Roman" w:cs="Times New Roman"/>
                  <w:color w:val="000000"/>
                  <w:sz w:val="20"/>
                  <w:szCs w:val="20"/>
                </w:rPr>
                <w:t xml:space="preserve"> Based on the DCI format 0_1, UE shall map indicated SRI(s) </w:t>
              </w:r>
            </w:ins>
            <w:ins w:id="20" w:author="Nokia" w:date="2018-02-14T13:38:00Z">
              <w:r w:rsidRPr="00AB3C2A">
                <w:rPr>
                  <w:rFonts w:ascii="Times New Roman" w:hAnsi="Times New Roman" w:cs="Times New Roman"/>
                  <w:color w:val="000000"/>
                  <w:sz w:val="20"/>
                  <w:szCs w:val="20"/>
                </w:rPr>
                <w:t xml:space="preserve">in Table 7.3.1.1.2-a </w:t>
              </w:r>
            </w:ins>
            <w:ins w:id="21" w:author="Nokia" w:date="2018-02-14T13:42:00Z">
              <w:r w:rsidRPr="00AB3C2A">
                <w:rPr>
                  <w:rFonts w:ascii="Times New Roman" w:hAnsi="Times New Roman" w:cs="Times New Roman"/>
                  <w:color w:val="000000"/>
                  <w:sz w:val="20"/>
                  <w:szCs w:val="20"/>
                </w:rPr>
                <w:t>~</w:t>
              </w:r>
            </w:ins>
            <w:ins w:id="22" w:author="Nokia" w:date="2018-02-14T13:38:00Z">
              <w:r w:rsidRPr="00AB3C2A">
                <w:rPr>
                  <w:rFonts w:ascii="Times New Roman" w:hAnsi="Times New Roman" w:cs="Times New Roman"/>
                  <w:color w:val="000000"/>
                  <w:sz w:val="20"/>
                  <w:szCs w:val="20"/>
                </w:rPr>
                <w:t xml:space="preserve"> 7.3.1.1.2-d of 38.212, as the </w:t>
              </w:r>
            </w:ins>
            <w:ins w:id="23" w:author="Nokia" w:date="2018-02-14T13:39:00Z">
              <w:r w:rsidRPr="00AB3C2A">
                <w:rPr>
                  <w:rFonts w:ascii="Times New Roman" w:hAnsi="Times New Roman" w:cs="Times New Roman"/>
                  <w:color w:val="000000"/>
                  <w:sz w:val="20"/>
                  <w:szCs w:val="20"/>
                </w:rPr>
                <w:t xml:space="preserve">set of </w:t>
              </w:r>
            </w:ins>
            <w:ins w:id="24" w:author="Nokia" w:date="2018-02-14T13:42:00Z">
              <w:r w:rsidR="00667B5D" w:rsidRPr="00AB3C2A">
                <w:rPr>
                  <w:rFonts w:ascii="Times New Roman" w:hAnsi="Times New Roman" w:cs="Times New Roman"/>
                  <w:color w:val="000000"/>
                  <w:sz w:val="20"/>
                  <w:szCs w:val="20"/>
                </w:rPr>
                <w:t xml:space="preserve">PUSCH </w:t>
              </w:r>
            </w:ins>
            <w:ins w:id="25" w:author="Nokia" w:date="2018-02-14T13:39:00Z">
              <w:r w:rsidRPr="00AB3C2A">
                <w:rPr>
                  <w:rFonts w:ascii="Times New Roman" w:hAnsi="Times New Roman" w:cs="Times New Roman"/>
                  <w:color w:val="000000"/>
                  <w:sz w:val="20"/>
                  <w:szCs w:val="20"/>
                </w:rPr>
                <w:t xml:space="preserve">antenna ports, to be applied for </w:t>
              </w:r>
            </w:ins>
            <w:ins w:id="26" w:author="Nokia" w:date="2018-02-14T13:42:00Z">
              <w:r w:rsidR="00667B5D" w:rsidRPr="00AB3C2A">
                <w:rPr>
                  <w:rFonts w:ascii="Times New Roman" w:hAnsi="Times New Roman" w:cs="Times New Roman"/>
                  <w:color w:val="000000"/>
                  <w:sz w:val="20"/>
                  <w:szCs w:val="20"/>
                </w:rPr>
                <w:t xml:space="preserve">uplink </w:t>
              </w:r>
            </w:ins>
            <w:ins w:id="27" w:author="Nokia" w:date="2018-02-14T13:39:00Z">
              <w:r w:rsidRPr="00AB3C2A">
                <w:rPr>
                  <w:rFonts w:ascii="Times New Roman" w:hAnsi="Times New Roman" w:cs="Times New Roman"/>
                  <w:color w:val="000000"/>
                  <w:sz w:val="20"/>
                  <w:szCs w:val="20"/>
                </w:rPr>
                <w:t xml:space="preserve">precoding, following clause </w:t>
              </w:r>
            </w:ins>
            <w:ins w:id="28" w:author="Nokia" w:date="2018-02-14T13:41:00Z">
              <w:r w:rsidRPr="00AB3C2A">
                <w:rPr>
                  <w:rFonts w:ascii="Times New Roman" w:hAnsi="Times New Roman" w:cs="Times New Roman"/>
                  <w:color w:val="000000"/>
                  <w:sz w:val="20"/>
                  <w:szCs w:val="20"/>
                </w:rPr>
                <w:t>6.3.1.5 of 38.211.</w:t>
              </w:r>
            </w:ins>
          </w:p>
          <w:p w14:paraId="4575E07A" w14:textId="77777777" w:rsidR="004D6496" w:rsidRPr="00AA7104" w:rsidRDefault="004D6496" w:rsidP="004D6496">
            <w:pPr>
              <w:spacing w:after="0"/>
              <w:rPr>
                <w:lang w:eastAsia="x-none"/>
              </w:rPr>
            </w:pPr>
          </w:p>
        </w:tc>
      </w:tr>
    </w:tbl>
    <w:p w14:paraId="45BFA088" w14:textId="77777777" w:rsidR="004D6496" w:rsidRDefault="004D6496" w:rsidP="004D6496">
      <w:pPr>
        <w:rPr>
          <w:lang w:eastAsia="x-none"/>
        </w:rPr>
      </w:pPr>
    </w:p>
    <w:p w14:paraId="2CEC0C3B" w14:textId="41D23CA1" w:rsidR="0035021F" w:rsidRPr="00A818E2" w:rsidRDefault="00FF5EB2" w:rsidP="00003F4C">
      <w:pPr>
        <w:pStyle w:val="Heading1"/>
        <w:jc w:val="both"/>
      </w:pPr>
      <w:r>
        <w:t>4</w:t>
      </w:r>
      <w:r w:rsidR="0035021F" w:rsidRPr="00A818E2">
        <w:tab/>
        <w:t>Conclusions</w:t>
      </w:r>
    </w:p>
    <w:p w14:paraId="05F6E61C" w14:textId="4950CE3D" w:rsidR="00A840D1" w:rsidRPr="00A42722" w:rsidRDefault="00A840D1" w:rsidP="00003F4C">
      <w:pPr>
        <w:jc w:val="both"/>
        <w:rPr>
          <w:rFonts w:ascii="Times New Roman" w:hAnsi="Times New Roman" w:cs="Times New Roman"/>
          <w:sz w:val="20"/>
          <w:szCs w:val="20"/>
          <w:lang w:eastAsia="x-none"/>
        </w:rPr>
      </w:pPr>
      <w:r w:rsidRPr="00A42722">
        <w:rPr>
          <w:rFonts w:ascii="Times New Roman" w:hAnsi="Times New Roman" w:cs="Times New Roman"/>
          <w:sz w:val="20"/>
          <w:szCs w:val="20"/>
          <w:lang w:eastAsia="x-none"/>
        </w:rPr>
        <w:t>Two new TPs are proposed for 38.214. These two TPs are listed below:</w:t>
      </w:r>
    </w:p>
    <w:p w14:paraId="6F62F584" w14:textId="688C609C" w:rsidR="00A840D1" w:rsidRPr="00A42722" w:rsidRDefault="00A840D1" w:rsidP="00A840D1">
      <w:pPr>
        <w:jc w:val="both"/>
        <w:rPr>
          <w:rFonts w:ascii="Times New Roman" w:hAnsi="Times New Roman" w:cs="Times New Roman"/>
          <w:b/>
          <w:i/>
          <w:sz w:val="20"/>
          <w:szCs w:val="20"/>
        </w:rPr>
      </w:pPr>
      <w:r w:rsidRPr="00A42722">
        <w:rPr>
          <w:rFonts w:ascii="Times New Roman" w:hAnsi="Times New Roman" w:cs="Times New Roman"/>
          <w:b/>
          <w:i/>
          <w:sz w:val="20"/>
          <w:szCs w:val="20"/>
        </w:rPr>
        <w:t>TP to clause 6.1.1.2 of TS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840D1" w:rsidRPr="00A42722" w14:paraId="31DC15CD" w14:textId="77777777" w:rsidTr="00BA218E">
        <w:tc>
          <w:tcPr>
            <w:tcW w:w="9629" w:type="dxa"/>
            <w:shd w:val="clear" w:color="auto" w:fill="auto"/>
          </w:tcPr>
          <w:p w14:paraId="4271B034" w14:textId="77777777" w:rsidR="00A840D1" w:rsidRPr="00A42722" w:rsidRDefault="00A840D1" w:rsidP="00BA218E">
            <w:pPr>
              <w:rPr>
                <w:rFonts w:ascii="Times New Roman" w:hAnsi="Times New Roman" w:cs="Times New Roman"/>
                <w:color w:val="000000"/>
                <w:sz w:val="20"/>
                <w:szCs w:val="20"/>
              </w:rPr>
            </w:pPr>
            <w:r w:rsidRPr="00A42722">
              <w:rPr>
                <w:rFonts w:ascii="Times New Roman" w:hAnsi="Times New Roman" w:cs="Times New Roman"/>
                <w:color w:val="000000"/>
                <w:sz w:val="20"/>
                <w:szCs w:val="20"/>
              </w:rPr>
              <w:t>The UE shall use one or multiple SRS resources for SRS transmission, where the number of SRS resources which can be configured to the UE for simultaneously transmission in the same RBs is being part of UE capability signalling</w:t>
            </w:r>
            <w:ins w:id="29" w:author="Nokia" w:date="2018-01-24T11:39:00Z">
              <w:r w:rsidRPr="00A42722">
                <w:rPr>
                  <w:rFonts w:ascii="Times New Roman" w:hAnsi="Times New Roman" w:cs="Times New Roman"/>
                  <w:color w:val="000000"/>
                  <w:sz w:val="20"/>
                  <w:szCs w:val="20"/>
                </w:rPr>
                <w:t>.</w:t>
              </w:r>
            </w:ins>
            <w:r w:rsidRPr="00A42722">
              <w:rPr>
                <w:rFonts w:ascii="Times New Roman" w:hAnsi="Times New Roman" w:cs="Times New Roman"/>
                <w:color w:val="000000"/>
                <w:sz w:val="20"/>
                <w:szCs w:val="20"/>
              </w:rPr>
              <w:t xml:space="preserve"> Only one SRS port for each SRS resource is configured. Only one SRS resource set can be configured</w:t>
            </w:r>
            <w:ins w:id="30" w:author="Nokia" w:date="2018-01-24T11:38:00Z">
              <w:r w:rsidRPr="00A42722">
                <w:rPr>
                  <w:rFonts w:ascii="Times New Roman" w:hAnsi="Times New Roman" w:cs="Times New Roman"/>
                  <w:color w:val="000000"/>
                  <w:sz w:val="20"/>
                  <w:szCs w:val="20"/>
                </w:rPr>
                <w:t xml:space="preserve"> </w:t>
              </w:r>
              <w:commentRangeStart w:id="31"/>
              <w:r w:rsidRPr="00A42722">
                <w:rPr>
                  <w:rFonts w:ascii="Times New Roman" w:hAnsi="Times New Roman" w:cs="Times New Roman"/>
                  <w:color w:val="000000"/>
                  <w:sz w:val="20"/>
                  <w:szCs w:val="20"/>
                </w:rPr>
                <w:t xml:space="preserve">with higher layer parameter </w:t>
              </w:r>
              <w:r w:rsidRPr="00A42722">
                <w:rPr>
                  <w:rFonts w:ascii="Times New Roman" w:hAnsi="Times New Roman" w:cs="Times New Roman"/>
                  <w:i/>
                  <w:color w:val="000000"/>
                  <w:sz w:val="20"/>
                  <w:szCs w:val="20"/>
                </w:rPr>
                <w:t>srsSetUse</w:t>
              </w:r>
              <w:r w:rsidRPr="00A42722">
                <w:rPr>
                  <w:rFonts w:ascii="Times New Roman" w:hAnsi="Times New Roman" w:cs="Times New Roman"/>
                  <w:color w:val="000000"/>
                  <w:sz w:val="20"/>
                  <w:szCs w:val="20"/>
                </w:rPr>
                <w:t xml:space="preserve"> set to ‘NonCodebook’</w:t>
              </w:r>
            </w:ins>
            <w:commentRangeEnd w:id="31"/>
            <w:ins w:id="32" w:author="Nokia" w:date="2018-01-24T11:42:00Z">
              <w:r w:rsidRPr="00A42722">
                <w:rPr>
                  <w:rStyle w:val="CommentReference"/>
                  <w:rFonts w:ascii="Times New Roman" w:eastAsia="MS Mincho" w:hAnsi="Times New Roman" w:cs="Times New Roman"/>
                  <w:sz w:val="20"/>
                  <w:szCs w:val="20"/>
                </w:rPr>
                <w:commentReference w:id="31"/>
              </w:r>
            </w:ins>
            <w:r w:rsidRPr="00A42722">
              <w:rPr>
                <w:rFonts w:ascii="Times New Roman" w:hAnsi="Times New Roman" w:cs="Times New Roman"/>
                <w:color w:val="000000"/>
                <w:sz w:val="20"/>
                <w:szCs w:val="20"/>
              </w:rPr>
              <w:t>. The maximum number of SRS resources that can be configured for non-codebook based uplink transmission is 4.</w:t>
            </w:r>
          </w:p>
          <w:p w14:paraId="1E81A06C" w14:textId="77777777" w:rsidR="00A840D1" w:rsidRPr="00A42722" w:rsidRDefault="00A840D1" w:rsidP="00BA218E">
            <w:pPr>
              <w:rPr>
                <w:rFonts w:ascii="Times New Roman" w:hAnsi="Times New Roman" w:cs="Times New Roman"/>
                <w:color w:val="000000"/>
                <w:sz w:val="20"/>
                <w:szCs w:val="20"/>
              </w:rPr>
            </w:pPr>
            <w:r w:rsidRPr="00A42722">
              <w:rPr>
                <w:rFonts w:ascii="Times New Roman" w:hAnsi="Times New Roman" w:cs="Times New Roman"/>
                <w:color w:val="000000"/>
                <w:sz w:val="20"/>
                <w:szCs w:val="20"/>
              </w:rPr>
              <w:t xml:space="preserve">For non-codebook based transmission, the UE can measure NZP CSI-RS resource to calculate the precoder used for the transmission of precoded SRS. </w:t>
            </w:r>
          </w:p>
          <w:p w14:paraId="6DF4076E" w14:textId="77777777" w:rsidR="00A840D1" w:rsidRPr="00A42722" w:rsidRDefault="00A840D1" w:rsidP="00BA218E">
            <w:pPr>
              <w:pStyle w:val="B1"/>
              <w:rPr>
                <w:rFonts w:ascii="Times New Roman" w:hAnsi="Times New Roman" w:cs="Times New Roman"/>
                <w:sz w:val="20"/>
                <w:szCs w:val="20"/>
              </w:rPr>
            </w:pPr>
            <w:r w:rsidRPr="00A42722">
              <w:rPr>
                <w:rFonts w:ascii="Times New Roman" w:hAnsi="Times New Roman" w:cs="Times New Roman"/>
                <w:sz w:val="20"/>
                <w:szCs w:val="20"/>
              </w:rPr>
              <w:t>-</w:t>
            </w:r>
            <w:r w:rsidRPr="00A42722">
              <w:rPr>
                <w:rFonts w:ascii="Times New Roman" w:hAnsi="Times New Roman" w:cs="Times New Roman"/>
                <w:sz w:val="20"/>
                <w:szCs w:val="20"/>
              </w:rPr>
              <w:tab/>
              <w:t xml:space="preserve">If aperiodic SRS resource is configured, the [CSI-RS information in the same slot TBD] for UL channel measurement is indicated via DCI, where the association among aperiodic SRS triggering state, triggered SRS resource(s) </w:t>
            </w:r>
            <w:r w:rsidRPr="00A42722">
              <w:rPr>
                <w:rFonts w:ascii="Times New Roman" w:hAnsi="Times New Roman" w:cs="Times New Roman"/>
                <w:i/>
                <w:iCs/>
                <w:sz w:val="20"/>
                <w:szCs w:val="20"/>
              </w:rPr>
              <w:t>SRS-ResourceConfigId</w:t>
            </w:r>
            <w:r w:rsidRPr="00A42722">
              <w:rPr>
                <w:rFonts w:ascii="Times New Roman" w:hAnsi="Times New Roman" w:cs="Times New Roman"/>
                <w:sz w:val="20"/>
                <w:szCs w:val="20"/>
              </w:rPr>
              <w:t xml:space="preserve">, CSI-RS resource ID </w:t>
            </w:r>
            <w:r w:rsidRPr="00A42722">
              <w:rPr>
                <w:rFonts w:ascii="Times New Roman" w:hAnsi="Times New Roman" w:cs="Times New Roman"/>
                <w:i/>
                <w:iCs/>
                <w:sz w:val="20"/>
                <w:szCs w:val="20"/>
              </w:rPr>
              <w:t>NZP-CSI-RS-ResourceConfigID</w:t>
            </w:r>
            <w:r w:rsidRPr="00A42722">
              <w:rPr>
                <w:rFonts w:ascii="Times New Roman" w:hAnsi="Times New Roman" w:cs="Times New Roman"/>
                <w:sz w:val="20"/>
                <w:szCs w:val="20"/>
              </w:rPr>
              <w:t xml:space="preserve"> are higher layer configured by </w:t>
            </w:r>
            <w:r w:rsidRPr="00A42722">
              <w:rPr>
                <w:rFonts w:ascii="Times New Roman" w:hAnsi="Times New Roman" w:cs="Times New Roman"/>
                <w:i/>
                <w:sz w:val="20"/>
                <w:szCs w:val="20"/>
              </w:rPr>
              <w:t>AperiodicSRS-ResourceTrigger</w:t>
            </w:r>
            <w:r w:rsidRPr="00A42722">
              <w:rPr>
                <w:rFonts w:ascii="Times New Roman" w:hAnsi="Times New Roman" w:cs="Times New Roman"/>
                <w:sz w:val="20"/>
                <w:szCs w:val="20"/>
              </w:rPr>
              <w:t xml:space="preserve">. A UE may receive the dynamic SRS transmission request for aperiodic SRS transmission in the same slot as the reception of the DL CSI-RS resource, where the SRS transmission happens [TBD] symbols after the SRS transmission request. A UE may receive the SRI which shall be associated with the most recent SRS transmission. </w:t>
            </w:r>
          </w:p>
          <w:p w14:paraId="45CDE9A4" w14:textId="77777777" w:rsidR="00A840D1" w:rsidRPr="00A42722" w:rsidRDefault="00A840D1" w:rsidP="00BA218E">
            <w:pPr>
              <w:pStyle w:val="B1"/>
              <w:rPr>
                <w:rFonts w:ascii="Times New Roman" w:hAnsi="Times New Roman" w:cs="Times New Roman"/>
                <w:sz w:val="20"/>
                <w:szCs w:val="20"/>
              </w:rPr>
            </w:pPr>
            <w:r w:rsidRPr="00A42722">
              <w:rPr>
                <w:rFonts w:ascii="Times New Roman" w:hAnsi="Times New Roman" w:cs="Times New Roman"/>
                <w:sz w:val="20"/>
                <w:szCs w:val="20"/>
              </w:rPr>
              <w:t>-</w:t>
            </w:r>
            <w:r w:rsidRPr="00A42722">
              <w:rPr>
                <w:rFonts w:ascii="Times New Roman" w:hAnsi="Times New Roman" w:cs="Times New Roman"/>
                <w:sz w:val="20"/>
                <w:szCs w:val="20"/>
              </w:rPr>
              <w:tab/>
              <w:t>If periodic or semi-</w:t>
            </w:r>
            <w:commentRangeStart w:id="33"/>
            <w:del w:id="34" w:author="Nokia" w:date="2018-01-24T11:45:00Z">
              <w:r w:rsidRPr="00A42722" w:rsidDel="00DC3546">
                <w:rPr>
                  <w:rFonts w:ascii="Times New Roman" w:hAnsi="Times New Roman" w:cs="Times New Roman"/>
                  <w:sz w:val="20"/>
                  <w:szCs w:val="20"/>
                </w:rPr>
                <w:delText xml:space="preserve">periodic </w:delText>
              </w:r>
            </w:del>
            <w:ins w:id="35" w:author="Nokia" w:date="2018-01-24T11:45:00Z">
              <w:r w:rsidRPr="00A42722">
                <w:rPr>
                  <w:rFonts w:ascii="Times New Roman" w:hAnsi="Times New Roman" w:cs="Times New Roman"/>
                  <w:sz w:val="20"/>
                  <w:szCs w:val="20"/>
                </w:rPr>
                <w:t xml:space="preserve">persistent </w:t>
              </w:r>
            </w:ins>
            <w:commentRangeEnd w:id="33"/>
            <w:ins w:id="36" w:author="Nokia" w:date="2018-01-24T11:46:00Z">
              <w:r w:rsidRPr="00A42722">
                <w:rPr>
                  <w:rStyle w:val="CommentReference"/>
                  <w:rFonts w:ascii="Times New Roman" w:eastAsia="MS Mincho" w:hAnsi="Times New Roman" w:cs="Times New Roman"/>
                  <w:sz w:val="20"/>
                  <w:szCs w:val="20"/>
                </w:rPr>
                <w:commentReference w:id="33"/>
              </w:r>
            </w:ins>
            <w:r w:rsidRPr="00A42722">
              <w:rPr>
                <w:rFonts w:ascii="Times New Roman" w:hAnsi="Times New Roman" w:cs="Times New Roman"/>
                <w:sz w:val="20"/>
                <w:szCs w:val="20"/>
              </w:rPr>
              <w:t xml:space="preserve">SRS resource </w:t>
            </w:r>
            <w:del w:id="37" w:author="Nokia" w:date="2018-01-24T11:46:00Z">
              <w:r w:rsidRPr="00A42722" w:rsidDel="00DC3546">
                <w:rPr>
                  <w:rFonts w:ascii="Times New Roman" w:hAnsi="Times New Roman" w:cs="Times New Roman"/>
                  <w:sz w:val="20"/>
                  <w:szCs w:val="20"/>
                </w:rPr>
                <w:delText xml:space="preserve">set </w:delText>
              </w:r>
            </w:del>
            <w:r w:rsidRPr="00A42722">
              <w:rPr>
                <w:rFonts w:ascii="Times New Roman" w:hAnsi="Times New Roman" w:cs="Times New Roman"/>
                <w:sz w:val="20"/>
                <w:szCs w:val="20"/>
              </w:rPr>
              <w:t>is configured, the NZP-CSI-RS-ResourceConfigID for measurement is indicated via higher layer parameter SRS-AssocCSIRS per set.</w:t>
            </w:r>
          </w:p>
          <w:p w14:paraId="07891AF6" w14:textId="77777777" w:rsidR="00A840D1" w:rsidRPr="00A42722" w:rsidRDefault="00A840D1" w:rsidP="00BA218E">
            <w:pPr>
              <w:spacing w:after="0"/>
              <w:jc w:val="both"/>
              <w:rPr>
                <w:rFonts w:ascii="Times New Roman" w:hAnsi="Times New Roman" w:cs="Times New Roman"/>
                <w:sz w:val="20"/>
                <w:szCs w:val="20"/>
                <w:lang w:eastAsia="x-none"/>
              </w:rPr>
            </w:pPr>
          </w:p>
        </w:tc>
      </w:tr>
    </w:tbl>
    <w:p w14:paraId="633D296B" w14:textId="16F3BC58" w:rsidR="00A840D1" w:rsidRPr="00A42722" w:rsidRDefault="00A840D1" w:rsidP="00A840D1">
      <w:pPr>
        <w:jc w:val="both"/>
        <w:rPr>
          <w:rFonts w:ascii="Times New Roman" w:hAnsi="Times New Roman" w:cs="Times New Roman"/>
          <w:sz w:val="20"/>
          <w:szCs w:val="20"/>
        </w:rPr>
      </w:pPr>
    </w:p>
    <w:p w14:paraId="1F8D4C38" w14:textId="23896249" w:rsidR="00A840D1" w:rsidRPr="00A42722" w:rsidRDefault="00A840D1" w:rsidP="00A840D1">
      <w:pPr>
        <w:jc w:val="both"/>
        <w:rPr>
          <w:rFonts w:ascii="Times New Roman" w:hAnsi="Times New Roman" w:cs="Times New Roman"/>
          <w:b/>
          <w:i/>
          <w:sz w:val="20"/>
          <w:szCs w:val="20"/>
        </w:rPr>
      </w:pPr>
      <w:r w:rsidRPr="00A42722">
        <w:rPr>
          <w:rFonts w:ascii="Times New Roman" w:hAnsi="Times New Roman" w:cs="Times New Roman"/>
          <w:b/>
          <w:i/>
          <w:sz w:val="20"/>
          <w:szCs w:val="20"/>
        </w:rPr>
        <w:t>TP to clause 6.1.1.2 of TS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840D1" w:rsidRPr="00202AEC" w14:paraId="3CC1101F" w14:textId="77777777" w:rsidTr="00BA218E">
        <w:tc>
          <w:tcPr>
            <w:tcW w:w="9629" w:type="dxa"/>
            <w:shd w:val="clear" w:color="auto" w:fill="auto"/>
          </w:tcPr>
          <w:p w14:paraId="7DC94317" w14:textId="77777777" w:rsidR="00A840D1" w:rsidRPr="0048482F" w:rsidRDefault="00A840D1" w:rsidP="00BA218E">
            <w:pPr>
              <w:pStyle w:val="Heading4"/>
              <w:rPr>
                <w:color w:val="000000"/>
              </w:rPr>
            </w:pPr>
            <w:r w:rsidRPr="0048482F">
              <w:rPr>
                <w:color w:val="000000"/>
              </w:rPr>
              <w:t>6.1.1.2</w:t>
            </w:r>
            <w:r w:rsidRPr="0048482F">
              <w:rPr>
                <w:color w:val="000000"/>
              </w:rPr>
              <w:tab/>
              <w:t>Non-Codebook based UL transmission</w:t>
            </w:r>
          </w:p>
          <w:p w14:paraId="38D77570" w14:textId="7AAB953E" w:rsidR="00A840D1" w:rsidRPr="00A42722" w:rsidRDefault="00A840D1" w:rsidP="00BA218E">
            <w:pPr>
              <w:spacing w:after="0"/>
              <w:rPr>
                <w:rFonts w:ascii="Times New Roman" w:hAnsi="Times New Roman" w:cs="Times New Roman"/>
                <w:color w:val="000000"/>
                <w:sz w:val="20"/>
                <w:szCs w:val="20"/>
              </w:rPr>
            </w:pPr>
            <w:r w:rsidRPr="00A42722">
              <w:rPr>
                <w:rFonts w:ascii="Times New Roman" w:hAnsi="Times New Roman" w:cs="Times New Roman"/>
                <w:color w:val="000000"/>
                <w:sz w:val="20"/>
                <w:szCs w:val="20"/>
              </w:rPr>
              <w:t>For non-codebook based transmission, the UE can determine its PUSCH precoder and transmission rank based on wideband SRI field from the DCI. The UE shall use one or multiple SRS resources for SRS transmission, where the number of SRS resources which can be configured to the UE for simultaneously transmission in the same RBs is being part of UE capability signalling Only one SRS port for each SRS resource is configured. Only one SRS resource set can be configured. The maximum number of SRS resources that can be configured for non-codebook based uplink transmission is 4.</w:t>
            </w:r>
            <w:ins w:id="38" w:author="Nokia" w:date="2018-01-24T17:55:00Z">
              <w:r w:rsidRPr="00A42722">
                <w:rPr>
                  <w:rFonts w:ascii="Times New Roman" w:hAnsi="Times New Roman" w:cs="Times New Roman"/>
                  <w:color w:val="000000"/>
                  <w:sz w:val="20"/>
                  <w:szCs w:val="20"/>
                </w:rPr>
                <w:t xml:space="preserve"> Based on the DCI format 0_1, UE shall map indicated SRI(s) </w:t>
              </w:r>
            </w:ins>
            <w:ins w:id="39" w:author="Nokia" w:date="2018-02-14T13:38:00Z">
              <w:r w:rsidRPr="00A42722">
                <w:rPr>
                  <w:rFonts w:ascii="Times New Roman" w:hAnsi="Times New Roman" w:cs="Times New Roman"/>
                  <w:color w:val="000000"/>
                  <w:sz w:val="20"/>
                  <w:szCs w:val="20"/>
                </w:rPr>
                <w:t xml:space="preserve">in Table 7.3.1.1.2-a </w:t>
              </w:r>
            </w:ins>
            <w:ins w:id="40" w:author="Nokia" w:date="2018-02-14T13:42:00Z">
              <w:r w:rsidRPr="00A42722">
                <w:rPr>
                  <w:rFonts w:ascii="Times New Roman" w:hAnsi="Times New Roman" w:cs="Times New Roman"/>
                  <w:color w:val="000000"/>
                  <w:sz w:val="20"/>
                  <w:szCs w:val="20"/>
                </w:rPr>
                <w:t>~</w:t>
              </w:r>
            </w:ins>
            <w:ins w:id="41" w:author="Nokia" w:date="2018-02-14T13:38:00Z">
              <w:r w:rsidRPr="00A42722">
                <w:rPr>
                  <w:rFonts w:ascii="Times New Roman" w:hAnsi="Times New Roman" w:cs="Times New Roman"/>
                  <w:color w:val="000000"/>
                  <w:sz w:val="20"/>
                  <w:szCs w:val="20"/>
                </w:rPr>
                <w:t xml:space="preserve"> 7.3.1.1.2-d of 38.212, as the </w:t>
              </w:r>
            </w:ins>
            <w:ins w:id="42" w:author="Nokia" w:date="2018-02-14T13:39:00Z">
              <w:r w:rsidRPr="00A42722">
                <w:rPr>
                  <w:rFonts w:ascii="Times New Roman" w:hAnsi="Times New Roman" w:cs="Times New Roman"/>
                  <w:color w:val="000000"/>
                  <w:sz w:val="20"/>
                  <w:szCs w:val="20"/>
                </w:rPr>
                <w:t xml:space="preserve">set of </w:t>
              </w:r>
            </w:ins>
            <w:ins w:id="43" w:author="Nokia" w:date="2018-02-14T13:42:00Z">
              <w:r w:rsidRPr="00A42722">
                <w:rPr>
                  <w:rFonts w:ascii="Times New Roman" w:hAnsi="Times New Roman" w:cs="Times New Roman"/>
                  <w:color w:val="000000"/>
                  <w:sz w:val="20"/>
                  <w:szCs w:val="20"/>
                </w:rPr>
                <w:t xml:space="preserve">PUSCH </w:t>
              </w:r>
            </w:ins>
            <w:ins w:id="44" w:author="Nokia" w:date="2018-02-14T13:39:00Z">
              <w:r w:rsidRPr="00A42722">
                <w:rPr>
                  <w:rFonts w:ascii="Times New Roman" w:hAnsi="Times New Roman" w:cs="Times New Roman"/>
                  <w:color w:val="000000"/>
                  <w:sz w:val="20"/>
                  <w:szCs w:val="20"/>
                </w:rPr>
                <w:t xml:space="preserve">antenna ports, to be applied for </w:t>
              </w:r>
            </w:ins>
            <w:ins w:id="45" w:author="Nokia" w:date="2018-02-14T13:42:00Z">
              <w:r w:rsidRPr="00A42722">
                <w:rPr>
                  <w:rFonts w:ascii="Times New Roman" w:hAnsi="Times New Roman" w:cs="Times New Roman"/>
                  <w:color w:val="000000"/>
                  <w:sz w:val="20"/>
                  <w:szCs w:val="20"/>
                </w:rPr>
                <w:t xml:space="preserve">uplink </w:t>
              </w:r>
            </w:ins>
            <w:ins w:id="46" w:author="Nokia" w:date="2018-02-14T13:39:00Z">
              <w:r w:rsidRPr="00A42722">
                <w:rPr>
                  <w:rFonts w:ascii="Times New Roman" w:hAnsi="Times New Roman" w:cs="Times New Roman"/>
                  <w:color w:val="000000"/>
                  <w:sz w:val="20"/>
                  <w:szCs w:val="20"/>
                </w:rPr>
                <w:t xml:space="preserve">precoding, following clause </w:t>
              </w:r>
            </w:ins>
            <w:ins w:id="47" w:author="Nokia" w:date="2018-02-14T13:41:00Z">
              <w:r w:rsidRPr="00A42722">
                <w:rPr>
                  <w:rFonts w:ascii="Times New Roman" w:hAnsi="Times New Roman" w:cs="Times New Roman"/>
                  <w:color w:val="000000"/>
                  <w:sz w:val="20"/>
                  <w:szCs w:val="20"/>
                </w:rPr>
                <w:t>6.3.1.5 of 38.211.</w:t>
              </w:r>
            </w:ins>
          </w:p>
        </w:tc>
      </w:tr>
    </w:tbl>
    <w:p w14:paraId="55944536" w14:textId="77777777" w:rsidR="00A840D1" w:rsidRDefault="00A840D1" w:rsidP="00A840D1">
      <w:pPr>
        <w:rPr>
          <w:lang w:eastAsia="x-none"/>
        </w:rPr>
      </w:pPr>
    </w:p>
    <w:p w14:paraId="3C04E190" w14:textId="77777777" w:rsidR="00A840D1" w:rsidRDefault="00A840D1" w:rsidP="00003F4C">
      <w:pPr>
        <w:jc w:val="both"/>
        <w:rPr>
          <w:lang w:eastAsia="x-none"/>
        </w:rPr>
      </w:pPr>
    </w:p>
    <w:p w14:paraId="7A83A381" w14:textId="77777777" w:rsidR="0035021F" w:rsidRPr="00035E2A" w:rsidRDefault="0035021F" w:rsidP="00003F4C">
      <w:pPr>
        <w:pStyle w:val="Heading1"/>
        <w:jc w:val="both"/>
      </w:pPr>
      <w:r w:rsidRPr="00035E2A">
        <w:lastRenderedPageBreak/>
        <w:t>References</w:t>
      </w:r>
    </w:p>
    <w:p w14:paraId="518C4957" w14:textId="77777777" w:rsidR="00EB043E" w:rsidRPr="00A42722" w:rsidRDefault="00EB043E" w:rsidP="00EB043E">
      <w:pPr>
        <w:ind w:left="540" w:hanging="540"/>
        <w:jc w:val="both"/>
        <w:rPr>
          <w:rFonts w:ascii="Times New Roman" w:hAnsi="Times New Roman" w:cs="Times New Roman"/>
          <w:sz w:val="20"/>
          <w:szCs w:val="20"/>
        </w:rPr>
      </w:pPr>
      <w:r w:rsidRPr="00A42722">
        <w:rPr>
          <w:rFonts w:ascii="Times New Roman" w:hAnsi="Times New Roman" w:cs="Times New Roman"/>
          <w:sz w:val="20"/>
          <w:szCs w:val="20"/>
        </w:rPr>
        <w:t>[1]</w:t>
      </w:r>
      <w:r w:rsidRPr="00A42722">
        <w:rPr>
          <w:rFonts w:ascii="Times New Roman" w:hAnsi="Times New Roman" w:cs="Times New Roman"/>
          <w:sz w:val="20"/>
          <w:szCs w:val="20"/>
        </w:rPr>
        <w:tab/>
        <w:t>Chairman’s Notes, RAN1 NR ad hoc #1801 meeting, January 2018</w:t>
      </w:r>
    </w:p>
    <w:p w14:paraId="0DE67290" w14:textId="77777777" w:rsidR="00EB043E" w:rsidRPr="00A42722" w:rsidRDefault="00EB043E" w:rsidP="00EB043E">
      <w:pPr>
        <w:ind w:left="540" w:hanging="540"/>
        <w:jc w:val="both"/>
        <w:rPr>
          <w:rFonts w:ascii="Times New Roman" w:hAnsi="Times New Roman" w:cs="Times New Roman"/>
          <w:sz w:val="20"/>
          <w:szCs w:val="20"/>
        </w:rPr>
      </w:pPr>
      <w:r w:rsidRPr="00A42722">
        <w:rPr>
          <w:rFonts w:ascii="Times New Roman" w:hAnsi="Times New Roman" w:cs="Times New Roman"/>
          <w:sz w:val="20"/>
          <w:szCs w:val="20"/>
        </w:rPr>
        <w:t>[2]</w:t>
      </w:r>
      <w:r w:rsidRPr="00A42722">
        <w:rPr>
          <w:rFonts w:ascii="Times New Roman" w:hAnsi="Times New Roman" w:cs="Times New Roman"/>
          <w:sz w:val="20"/>
          <w:szCs w:val="20"/>
        </w:rPr>
        <w:tab/>
        <w:t>3GPP TS 38.211 V15.0.0 (2017-12)</w:t>
      </w:r>
    </w:p>
    <w:p w14:paraId="5CC5BDA0" w14:textId="77777777" w:rsidR="00EB043E" w:rsidRPr="00A42722" w:rsidRDefault="00EB043E" w:rsidP="00EB043E">
      <w:pPr>
        <w:ind w:left="540" w:hanging="540"/>
        <w:jc w:val="both"/>
        <w:rPr>
          <w:rFonts w:ascii="Times New Roman" w:hAnsi="Times New Roman" w:cs="Times New Roman"/>
          <w:sz w:val="20"/>
          <w:szCs w:val="20"/>
        </w:rPr>
      </w:pPr>
      <w:r w:rsidRPr="00A42722">
        <w:rPr>
          <w:rFonts w:ascii="Times New Roman" w:hAnsi="Times New Roman" w:cs="Times New Roman"/>
          <w:sz w:val="20"/>
          <w:szCs w:val="20"/>
        </w:rPr>
        <w:t>[3]</w:t>
      </w:r>
      <w:r w:rsidRPr="00A42722">
        <w:rPr>
          <w:rFonts w:ascii="Times New Roman" w:hAnsi="Times New Roman" w:cs="Times New Roman"/>
          <w:sz w:val="20"/>
          <w:szCs w:val="20"/>
        </w:rPr>
        <w:tab/>
        <w:t>3GPP TS 38.212 V15.0.0 (2017-12)</w:t>
      </w:r>
    </w:p>
    <w:p w14:paraId="27C26472" w14:textId="77777777" w:rsidR="0035021F" w:rsidRPr="00A42722" w:rsidRDefault="0035021F" w:rsidP="00EB043E">
      <w:pPr>
        <w:ind w:left="540" w:hanging="540"/>
        <w:jc w:val="both"/>
        <w:rPr>
          <w:rFonts w:ascii="Times New Roman" w:hAnsi="Times New Roman" w:cs="Times New Roman"/>
          <w:sz w:val="20"/>
          <w:szCs w:val="20"/>
        </w:rPr>
      </w:pPr>
    </w:p>
    <w:sectPr w:rsidR="0035021F" w:rsidRPr="00A42722" w:rsidSect="00D037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 w:author="Nokia" w:date="2018-01-24T11:42:00Z" w:initials="jt">
    <w:p w14:paraId="57727D67" w14:textId="77777777" w:rsidR="00003F4C" w:rsidRDefault="00003F4C" w:rsidP="00003F4C">
      <w:pPr>
        <w:pStyle w:val="CommentText"/>
      </w:pPr>
      <w:r>
        <w:rPr>
          <w:rStyle w:val="CommentReference"/>
        </w:rPr>
        <w:annotationRef/>
      </w:r>
      <w:r>
        <w:t>Editorial change</w:t>
      </w:r>
    </w:p>
  </w:comment>
  <w:comment w:id="11" w:author="Nokia" w:date="2018-01-24T11:46:00Z" w:initials="jt">
    <w:p w14:paraId="5E41C357" w14:textId="77777777" w:rsidR="00003F4C" w:rsidRDefault="00003F4C" w:rsidP="00003F4C">
      <w:pPr>
        <w:pStyle w:val="CommentText"/>
      </w:pPr>
      <w:r>
        <w:rPr>
          <w:rStyle w:val="CommentReference"/>
        </w:rPr>
        <w:annotationRef/>
      </w:r>
      <w:r>
        <w:t>Correction.</w:t>
      </w:r>
    </w:p>
  </w:comment>
  <w:comment w:id="31" w:author="Nokia" w:date="2018-01-24T11:42:00Z" w:initials="jt">
    <w:p w14:paraId="6C254D1E" w14:textId="77777777" w:rsidR="00A840D1" w:rsidRDefault="00A840D1" w:rsidP="00A840D1">
      <w:pPr>
        <w:pStyle w:val="CommentText"/>
      </w:pPr>
      <w:r>
        <w:rPr>
          <w:rStyle w:val="CommentReference"/>
        </w:rPr>
        <w:annotationRef/>
      </w:r>
      <w:r>
        <w:t>Editorial change</w:t>
      </w:r>
    </w:p>
  </w:comment>
  <w:comment w:id="33" w:author="Nokia" w:date="2018-01-24T11:46:00Z" w:initials="jt">
    <w:p w14:paraId="6E0C6165" w14:textId="77777777" w:rsidR="00A840D1" w:rsidRDefault="00A840D1" w:rsidP="00A840D1">
      <w:pPr>
        <w:pStyle w:val="CommentText"/>
      </w:pPr>
      <w:r>
        <w:rPr>
          <w:rStyle w:val="CommentReference"/>
        </w:rPr>
        <w:annotationRef/>
      </w:r>
      <w:r>
        <w:t>Correction.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7727D67" w15:done="0"/>
  <w15:commentEx w15:paraId="5E41C357" w15:done="0"/>
  <w15:commentEx w15:paraId="6C254D1E" w15:done="0"/>
  <w15:commentEx w15:paraId="6E0C616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727D67" w16cid:durableId="1E12EF97"/>
  <w16cid:commentId w16cid:paraId="5E41C357" w16cid:durableId="1E12F07B"/>
  <w16cid:commentId w16cid:paraId="6C254D1E" w16cid:durableId="1E2EBE75"/>
  <w16cid:commentId w16cid:paraId="6E0C6165" w16cid:durableId="1E2EBE7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A55168" w14:textId="77777777" w:rsidR="00CF6CFD" w:rsidRDefault="00CF6CFD">
      <w:r>
        <w:separator/>
      </w:r>
    </w:p>
  </w:endnote>
  <w:endnote w:type="continuationSeparator" w:id="0">
    <w:p w14:paraId="53A39066" w14:textId="77777777" w:rsidR="00CF6CFD" w:rsidRDefault="00CF6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alibri"/>
    <w:charset w:val="00"/>
    <w:family w:val="auto"/>
    <w:pitch w:val="variable"/>
    <w:sig w:usb0="0000028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7A70A0" w14:textId="77777777" w:rsidR="00CF6CFD" w:rsidRDefault="00CF6CFD">
      <w:r>
        <w:separator/>
      </w:r>
    </w:p>
  </w:footnote>
  <w:footnote w:type="continuationSeparator" w:id="0">
    <w:p w14:paraId="400D5690" w14:textId="77777777" w:rsidR="00CF6CFD" w:rsidRDefault="00CF6C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2331B9"/>
    <w:multiLevelType w:val="hybridMultilevel"/>
    <w:tmpl w:val="9FE8F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4053F81"/>
    <w:multiLevelType w:val="hybridMultilevel"/>
    <w:tmpl w:val="D46E3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C74A3F"/>
    <w:multiLevelType w:val="hybridMultilevel"/>
    <w:tmpl w:val="3604A5B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3B56BD"/>
    <w:multiLevelType w:val="hybridMultilevel"/>
    <w:tmpl w:val="0F92AA9E"/>
    <w:lvl w:ilvl="0" w:tplc="38FA1BDC">
      <w:start w:val="323"/>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66577C"/>
    <w:multiLevelType w:val="hybridMultilevel"/>
    <w:tmpl w:val="108C2D30"/>
    <w:lvl w:ilvl="0" w:tplc="F4B8E61C">
      <w:start w:val="1"/>
      <w:numFmt w:val="bullet"/>
      <w:lvlText w:val="•"/>
      <w:lvlJc w:val="left"/>
      <w:pPr>
        <w:tabs>
          <w:tab w:val="num" w:pos="720"/>
        </w:tabs>
        <w:ind w:left="720" w:hanging="360"/>
      </w:pPr>
      <w:rPr>
        <w:rFonts w:ascii="Arial" w:hAnsi="Arial" w:hint="default"/>
      </w:rPr>
    </w:lvl>
    <w:lvl w:ilvl="1" w:tplc="703409E6">
      <w:numFmt w:val="bullet"/>
      <w:lvlText w:val="–"/>
      <w:lvlJc w:val="left"/>
      <w:pPr>
        <w:tabs>
          <w:tab w:val="num" w:pos="1440"/>
        </w:tabs>
        <w:ind w:left="1440" w:hanging="360"/>
      </w:pPr>
      <w:rPr>
        <w:rFonts w:ascii="Arial" w:hAnsi="Arial" w:hint="default"/>
      </w:rPr>
    </w:lvl>
    <w:lvl w:ilvl="2" w:tplc="062AB6D2">
      <w:numFmt w:val="bullet"/>
      <w:lvlText w:val="•"/>
      <w:lvlJc w:val="left"/>
      <w:pPr>
        <w:tabs>
          <w:tab w:val="num" w:pos="2160"/>
        </w:tabs>
        <w:ind w:left="2160" w:hanging="360"/>
      </w:pPr>
      <w:rPr>
        <w:rFonts w:ascii="Arial" w:hAnsi="Arial" w:hint="default"/>
      </w:rPr>
    </w:lvl>
    <w:lvl w:ilvl="3" w:tplc="19D8F9BA">
      <w:numFmt w:val="bullet"/>
      <w:lvlText w:val="–"/>
      <w:lvlJc w:val="left"/>
      <w:pPr>
        <w:tabs>
          <w:tab w:val="num" w:pos="2880"/>
        </w:tabs>
        <w:ind w:left="2880" w:hanging="360"/>
      </w:pPr>
      <w:rPr>
        <w:rFonts w:ascii="Arial" w:hAnsi="Arial" w:hint="default"/>
      </w:rPr>
    </w:lvl>
    <w:lvl w:ilvl="4" w:tplc="FE4653B2" w:tentative="1">
      <w:start w:val="1"/>
      <w:numFmt w:val="bullet"/>
      <w:lvlText w:val="•"/>
      <w:lvlJc w:val="left"/>
      <w:pPr>
        <w:tabs>
          <w:tab w:val="num" w:pos="3600"/>
        </w:tabs>
        <w:ind w:left="3600" w:hanging="360"/>
      </w:pPr>
      <w:rPr>
        <w:rFonts w:ascii="Arial" w:hAnsi="Arial" w:hint="default"/>
      </w:rPr>
    </w:lvl>
    <w:lvl w:ilvl="5" w:tplc="58F2A192" w:tentative="1">
      <w:start w:val="1"/>
      <w:numFmt w:val="bullet"/>
      <w:lvlText w:val="•"/>
      <w:lvlJc w:val="left"/>
      <w:pPr>
        <w:tabs>
          <w:tab w:val="num" w:pos="4320"/>
        </w:tabs>
        <w:ind w:left="4320" w:hanging="360"/>
      </w:pPr>
      <w:rPr>
        <w:rFonts w:ascii="Arial" w:hAnsi="Arial" w:hint="default"/>
      </w:rPr>
    </w:lvl>
    <w:lvl w:ilvl="6" w:tplc="0D640856" w:tentative="1">
      <w:start w:val="1"/>
      <w:numFmt w:val="bullet"/>
      <w:lvlText w:val="•"/>
      <w:lvlJc w:val="left"/>
      <w:pPr>
        <w:tabs>
          <w:tab w:val="num" w:pos="5040"/>
        </w:tabs>
        <w:ind w:left="5040" w:hanging="360"/>
      </w:pPr>
      <w:rPr>
        <w:rFonts w:ascii="Arial" w:hAnsi="Arial" w:hint="default"/>
      </w:rPr>
    </w:lvl>
    <w:lvl w:ilvl="7" w:tplc="15B29E68" w:tentative="1">
      <w:start w:val="1"/>
      <w:numFmt w:val="bullet"/>
      <w:lvlText w:val="•"/>
      <w:lvlJc w:val="left"/>
      <w:pPr>
        <w:tabs>
          <w:tab w:val="num" w:pos="5760"/>
        </w:tabs>
        <w:ind w:left="5760" w:hanging="360"/>
      </w:pPr>
      <w:rPr>
        <w:rFonts w:ascii="Arial" w:hAnsi="Arial" w:hint="default"/>
      </w:rPr>
    </w:lvl>
    <w:lvl w:ilvl="8" w:tplc="9548631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FC6429"/>
    <w:multiLevelType w:val="hybridMultilevel"/>
    <w:tmpl w:val="92540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7739C2"/>
    <w:multiLevelType w:val="hybridMultilevel"/>
    <w:tmpl w:val="D528E1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B11711"/>
    <w:multiLevelType w:val="hybridMultilevel"/>
    <w:tmpl w:val="E8D61334"/>
    <w:lvl w:ilvl="0" w:tplc="98C66834">
      <w:start w:val="1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DA4E1A"/>
    <w:multiLevelType w:val="hybridMultilevel"/>
    <w:tmpl w:val="64F8FB7E"/>
    <w:lvl w:ilvl="0" w:tplc="1B48041E">
      <w:start w:val="3"/>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3D6B4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83E6BED"/>
    <w:multiLevelType w:val="hybridMultilevel"/>
    <w:tmpl w:val="3ECEEDE2"/>
    <w:lvl w:ilvl="0" w:tplc="81842D70">
      <w:start w:val="1"/>
      <w:numFmt w:val="bullet"/>
      <w:lvlText w:val="›"/>
      <w:lvlJc w:val="left"/>
      <w:pPr>
        <w:tabs>
          <w:tab w:val="num" w:pos="720"/>
        </w:tabs>
        <w:ind w:left="720" w:hanging="360"/>
      </w:pPr>
      <w:rPr>
        <w:rFonts w:ascii="Arial" w:hAnsi="Arial" w:hint="default"/>
      </w:rPr>
    </w:lvl>
    <w:lvl w:ilvl="1" w:tplc="8CF62C8A">
      <w:numFmt w:val="bullet"/>
      <w:lvlText w:val="–"/>
      <w:lvlJc w:val="left"/>
      <w:pPr>
        <w:tabs>
          <w:tab w:val="num" w:pos="1440"/>
        </w:tabs>
        <w:ind w:left="1440" w:hanging="360"/>
      </w:pPr>
      <w:rPr>
        <w:rFonts w:ascii="Ericsson Capital TT" w:hAnsi="Ericsson Capital TT" w:hint="default"/>
      </w:rPr>
    </w:lvl>
    <w:lvl w:ilvl="2" w:tplc="18FE499A">
      <w:numFmt w:val="bullet"/>
      <w:lvlText w:val="›"/>
      <w:lvlJc w:val="left"/>
      <w:pPr>
        <w:tabs>
          <w:tab w:val="num" w:pos="2160"/>
        </w:tabs>
        <w:ind w:left="2160" w:hanging="360"/>
      </w:pPr>
      <w:rPr>
        <w:rFonts w:ascii="Ericsson Capital TT" w:hAnsi="Ericsson Capital TT" w:hint="default"/>
      </w:rPr>
    </w:lvl>
    <w:lvl w:ilvl="3" w:tplc="1720A06C" w:tentative="1">
      <w:start w:val="1"/>
      <w:numFmt w:val="bullet"/>
      <w:lvlText w:val="›"/>
      <w:lvlJc w:val="left"/>
      <w:pPr>
        <w:tabs>
          <w:tab w:val="num" w:pos="2880"/>
        </w:tabs>
        <w:ind w:left="2880" w:hanging="360"/>
      </w:pPr>
      <w:rPr>
        <w:rFonts w:ascii="Arial" w:hAnsi="Arial" w:hint="default"/>
      </w:rPr>
    </w:lvl>
    <w:lvl w:ilvl="4" w:tplc="E006CE9E" w:tentative="1">
      <w:start w:val="1"/>
      <w:numFmt w:val="bullet"/>
      <w:lvlText w:val="›"/>
      <w:lvlJc w:val="left"/>
      <w:pPr>
        <w:tabs>
          <w:tab w:val="num" w:pos="3600"/>
        </w:tabs>
        <w:ind w:left="3600" w:hanging="360"/>
      </w:pPr>
      <w:rPr>
        <w:rFonts w:ascii="Arial" w:hAnsi="Arial" w:hint="default"/>
      </w:rPr>
    </w:lvl>
    <w:lvl w:ilvl="5" w:tplc="1BDABABA" w:tentative="1">
      <w:start w:val="1"/>
      <w:numFmt w:val="bullet"/>
      <w:lvlText w:val="›"/>
      <w:lvlJc w:val="left"/>
      <w:pPr>
        <w:tabs>
          <w:tab w:val="num" w:pos="4320"/>
        </w:tabs>
        <w:ind w:left="4320" w:hanging="360"/>
      </w:pPr>
      <w:rPr>
        <w:rFonts w:ascii="Arial" w:hAnsi="Arial" w:hint="default"/>
      </w:rPr>
    </w:lvl>
    <w:lvl w:ilvl="6" w:tplc="0D2EE708" w:tentative="1">
      <w:start w:val="1"/>
      <w:numFmt w:val="bullet"/>
      <w:lvlText w:val="›"/>
      <w:lvlJc w:val="left"/>
      <w:pPr>
        <w:tabs>
          <w:tab w:val="num" w:pos="5040"/>
        </w:tabs>
        <w:ind w:left="5040" w:hanging="360"/>
      </w:pPr>
      <w:rPr>
        <w:rFonts w:ascii="Arial" w:hAnsi="Arial" w:hint="default"/>
      </w:rPr>
    </w:lvl>
    <w:lvl w:ilvl="7" w:tplc="CCB48AB8" w:tentative="1">
      <w:start w:val="1"/>
      <w:numFmt w:val="bullet"/>
      <w:lvlText w:val="›"/>
      <w:lvlJc w:val="left"/>
      <w:pPr>
        <w:tabs>
          <w:tab w:val="num" w:pos="5760"/>
        </w:tabs>
        <w:ind w:left="5760" w:hanging="360"/>
      </w:pPr>
      <w:rPr>
        <w:rFonts w:ascii="Arial" w:hAnsi="Arial" w:hint="default"/>
      </w:rPr>
    </w:lvl>
    <w:lvl w:ilvl="8" w:tplc="4DD8ACD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D82A89"/>
    <w:multiLevelType w:val="multilevel"/>
    <w:tmpl w:val="ECCCE1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1372906"/>
    <w:multiLevelType w:val="hybridMultilevel"/>
    <w:tmpl w:val="1D188506"/>
    <w:lvl w:ilvl="0" w:tplc="CD4211B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F130EC"/>
    <w:multiLevelType w:val="hybridMultilevel"/>
    <w:tmpl w:val="0B4246BE"/>
    <w:lvl w:ilvl="0" w:tplc="5D44978C">
      <w:start w:val="1"/>
      <w:numFmt w:val="bullet"/>
      <w:lvlText w:val="•"/>
      <w:lvlJc w:val="left"/>
      <w:pPr>
        <w:tabs>
          <w:tab w:val="num" w:pos="720"/>
        </w:tabs>
        <w:ind w:left="720" w:hanging="360"/>
      </w:pPr>
      <w:rPr>
        <w:rFonts w:ascii="Arial" w:hAnsi="Arial" w:hint="default"/>
      </w:rPr>
    </w:lvl>
    <w:lvl w:ilvl="1" w:tplc="3A924B78">
      <w:numFmt w:val="bullet"/>
      <w:lvlText w:val="–"/>
      <w:lvlJc w:val="left"/>
      <w:pPr>
        <w:tabs>
          <w:tab w:val="num" w:pos="1440"/>
        </w:tabs>
        <w:ind w:left="1440" w:hanging="360"/>
      </w:pPr>
      <w:rPr>
        <w:rFonts w:ascii="Arial" w:hAnsi="Arial" w:hint="default"/>
      </w:rPr>
    </w:lvl>
    <w:lvl w:ilvl="2" w:tplc="C17060AE">
      <w:numFmt w:val="bullet"/>
      <w:lvlText w:val="•"/>
      <w:lvlJc w:val="left"/>
      <w:pPr>
        <w:tabs>
          <w:tab w:val="num" w:pos="2160"/>
        </w:tabs>
        <w:ind w:left="2160" w:hanging="360"/>
      </w:pPr>
      <w:rPr>
        <w:rFonts w:ascii="Arial" w:hAnsi="Arial" w:hint="default"/>
      </w:rPr>
    </w:lvl>
    <w:lvl w:ilvl="3" w:tplc="81A6271C">
      <w:numFmt w:val="bullet"/>
      <w:lvlText w:val="–"/>
      <w:lvlJc w:val="left"/>
      <w:pPr>
        <w:tabs>
          <w:tab w:val="num" w:pos="2880"/>
        </w:tabs>
        <w:ind w:left="2880" w:hanging="360"/>
      </w:pPr>
      <w:rPr>
        <w:rFonts w:ascii="Arial" w:hAnsi="Arial" w:hint="default"/>
      </w:rPr>
    </w:lvl>
    <w:lvl w:ilvl="4" w:tplc="C2E20390" w:tentative="1">
      <w:start w:val="1"/>
      <w:numFmt w:val="bullet"/>
      <w:lvlText w:val="•"/>
      <w:lvlJc w:val="left"/>
      <w:pPr>
        <w:tabs>
          <w:tab w:val="num" w:pos="3600"/>
        </w:tabs>
        <w:ind w:left="3600" w:hanging="360"/>
      </w:pPr>
      <w:rPr>
        <w:rFonts w:ascii="Arial" w:hAnsi="Arial" w:hint="default"/>
      </w:rPr>
    </w:lvl>
    <w:lvl w:ilvl="5" w:tplc="08561180" w:tentative="1">
      <w:start w:val="1"/>
      <w:numFmt w:val="bullet"/>
      <w:lvlText w:val="•"/>
      <w:lvlJc w:val="left"/>
      <w:pPr>
        <w:tabs>
          <w:tab w:val="num" w:pos="4320"/>
        </w:tabs>
        <w:ind w:left="4320" w:hanging="360"/>
      </w:pPr>
      <w:rPr>
        <w:rFonts w:ascii="Arial" w:hAnsi="Arial" w:hint="default"/>
      </w:rPr>
    </w:lvl>
    <w:lvl w:ilvl="6" w:tplc="D21866F4" w:tentative="1">
      <w:start w:val="1"/>
      <w:numFmt w:val="bullet"/>
      <w:lvlText w:val="•"/>
      <w:lvlJc w:val="left"/>
      <w:pPr>
        <w:tabs>
          <w:tab w:val="num" w:pos="5040"/>
        </w:tabs>
        <w:ind w:left="5040" w:hanging="360"/>
      </w:pPr>
      <w:rPr>
        <w:rFonts w:ascii="Arial" w:hAnsi="Arial" w:hint="default"/>
      </w:rPr>
    </w:lvl>
    <w:lvl w:ilvl="7" w:tplc="36E662F6" w:tentative="1">
      <w:start w:val="1"/>
      <w:numFmt w:val="bullet"/>
      <w:lvlText w:val="•"/>
      <w:lvlJc w:val="left"/>
      <w:pPr>
        <w:tabs>
          <w:tab w:val="num" w:pos="5760"/>
        </w:tabs>
        <w:ind w:left="5760" w:hanging="360"/>
      </w:pPr>
      <w:rPr>
        <w:rFonts w:ascii="Arial" w:hAnsi="Arial" w:hint="default"/>
      </w:rPr>
    </w:lvl>
    <w:lvl w:ilvl="8" w:tplc="CEB6CCA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60E0E50"/>
    <w:multiLevelType w:val="hybridMultilevel"/>
    <w:tmpl w:val="90127524"/>
    <w:lvl w:ilvl="0" w:tplc="26D86E94">
      <w:start w:val="18"/>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2444EF"/>
    <w:multiLevelType w:val="hybridMultilevel"/>
    <w:tmpl w:val="E4F631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E76D97"/>
    <w:multiLevelType w:val="hybridMultilevel"/>
    <w:tmpl w:val="0EF05A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816611"/>
    <w:multiLevelType w:val="hybridMultilevel"/>
    <w:tmpl w:val="E9AAE37A"/>
    <w:lvl w:ilvl="0" w:tplc="6A3E5466">
      <w:start w:val="1"/>
      <w:numFmt w:val="bullet"/>
      <w:lvlText w:val="•"/>
      <w:lvlJc w:val="left"/>
      <w:pPr>
        <w:tabs>
          <w:tab w:val="num" w:pos="360"/>
        </w:tabs>
        <w:ind w:left="360" w:hanging="360"/>
      </w:pPr>
      <w:rPr>
        <w:rFonts w:ascii="Arial" w:hAnsi="Arial" w:hint="default"/>
      </w:rPr>
    </w:lvl>
    <w:lvl w:ilvl="1" w:tplc="4D3C4FAE">
      <w:start w:val="1"/>
      <w:numFmt w:val="bullet"/>
      <w:lvlText w:val="•"/>
      <w:lvlJc w:val="left"/>
      <w:pPr>
        <w:tabs>
          <w:tab w:val="num" w:pos="1080"/>
        </w:tabs>
        <w:ind w:left="1080" w:hanging="360"/>
      </w:pPr>
      <w:rPr>
        <w:rFonts w:ascii="Arial" w:hAnsi="Arial" w:hint="default"/>
      </w:rPr>
    </w:lvl>
    <w:lvl w:ilvl="2" w:tplc="4E3A815E">
      <w:numFmt w:val="bullet"/>
      <w:lvlText w:val="•"/>
      <w:lvlJc w:val="left"/>
      <w:pPr>
        <w:tabs>
          <w:tab w:val="num" w:pos="1800"/>
        </w:tabs>
        <w:ind w:left="1800" w:hanging="360"/>
      </w:pPr>
      <w:rPr>
        <w:rFonts w:ascii="Arial" w:hAnsi="Arial" w:hint="default"/>
      </w:rPr>
    </w:lvl>
    <w:lvl w:ilvl="3" w:tplc="6DBE8A04">
      <w:start w:val="1"/>
      <w:numFmt w:val="bullet"/>
      <w:lvlText w:val="•"/>
      <w:lvlJc w:val="left"/>
      <w:pPr>
        <w:tabs>
          <w:tab w:val="num" w:pos="2520"/>
        </w:tabs>
        <w:ind w:left="2520" w:hanging="360"/>
      </w:pPr>
      <w:rPr>
        <w:rFonts w:ascii="Arial" w:hAnsi="Arial" w:hint="default"/>
      </w:rPr>
    </w:lvl>
    <w:lvl w:ilvl="4" w:tplc="3ACAC0F2" w:tentative="1">
      <w:start w:val="1"/>
      <w:numFmt w:val="bullet"/>
      <w:lvlText w:val="•"/>
      <w:lvlJc w:val="left"/>
      <w:pPr>
        <w:tabs>
          <w:tab w:val="num" w:pos="3240"/>
        </w:tabs>
        <w:ind w:left="3240" w:hanging="360"/>
      </w:pPr>
      <w:rPr>
        <w:rFonts w:ascii="Arial" w:hAnsi="Arial" w:hint="default"/>
      </w:rPr>
    </w:lvl>
    <w:lvl w:ilvl="5" w:tplc="A1965F98" w:tentative="1">
      <w:start w:val="1"/>
      <w:numFmt w:val="bullet"/>
      <w:lvlText w:val="•"/>
      <w:lvlJc w:val="left"/>
      <w:pPr>
        <w:tabs>
          <w:tab w:val="num" w:pos="3960"/>
        </w:tabs>
        <w:ind w:left="3960" w:hanging="360"/>
      </w:pPr>
      <w:rPr>
        <w:rFonts w:ascii="Arial" w:hAnsi="Arial" w:hint="default"/>
      </w:rPr>
    </w:lvl>
    <w:lvl w:ilvl="6" w:tplc="D42C4D54" w:tentative="1">
      <w:start w:val="1"/>
      <w:numFmt w:val="bullet"/>
      <w:lvlText w:val="•"/>
      <w:lvlJc w:val="left"/>
      <w:pPr>
        <w:tabs>
          <w:tab w:val="num" w:pos="4680"/>
        </w:tabs>
        <w:ind w:left="4680" w:hanging="360"/>
      </w:pPr>
      <w:rPr>
        <w:rFonts w:ascii="Arial" w:hAnsi="Arial" w:hint="default"/>
      </w:rPr>
    </w:lvl>
    <w:lvl w:ilvl="7" w:tplc="F43C23B2" w:tentative="1">
      <w:start w:val="1"/>
      <w:numFmt w:val="bullet"/>
      <w:lvlText w:val="•"/>
      <w:lvlJc w:val="left"/>
      <w:pPr>
        <w:tabs>
          <w:tab w:val="num" w:pos="5400"/>
        </w:tabs>
        <w:ind w:left="5400" w:hanging="360"/>
      </w:pPr>
      <w:rPr>
        <w:rFonts w:ascii="Arial" w:hAnsi="Arial" w:hint="default"/>
      </w:rPr>
    </w:lvl>
    <w:lvl w:ilvl="8" w:tplc="C18EDCC6"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6CDB5D87"/>
    <w:multiLevelType w:val="hybridMultilevel"/>
    <w:tmpl w:val="94A64402"/>
    <w:lvl w:ilvl="0" w:tplc="0D945FBE">
      <w:start w:val="323"/>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DA762E"/>
    <w:multiLevelType w:val="hybridMultilevel"/>
    <w:tmpl w:val="145A334E"/>
    <w:lvl w:ilvl="0" w:tplc="7F66E99A">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9C08F5"/>
    <w:multiLevelType w:val="hybridMultilevel"/>
    <w:tmpl w:val="CE308D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C42667"/>
    <w:multiLevelType w:val="hybridMultilevel"/>
    <w:tmpl w:val="F054874A"/>
    <w:lvl w:ilvl="0" w:tplc="B9348D06">
      <w:start w:val="1"/>
      <w:numFmt w:val="bullet"/>
      <w:lvlText w:val="•"/>
      <w:lvlJc w:val="left"/>
      <w:pPr>
        <w:tabs>
          <w:tab w:val="num" w:pos="720"/>
        </w:tabs>
        <w:ind w:left="720" w:hanging="360"/>
      </w:pPr>
      <w:rPr>
        <w:rFonts w:ascii="Arial" w:hAnsi="Arial" w:hint="default"/>
      </w:rPr>
    </w:lvl>
    <w:lvl w:ilvl="1" w:tplc="BE52E8A0" w:tentative="1">
      <w:start w:val="1"/>
      <w:numFmt w:val="bullet"/>
      <w:lvlText w:val="•"/>
      <w:lvlJc w:val="left"/>
      <w:pPr>
        <w:tabs>
          <w:tab w:val="num" w:pos="1440"/>
        </w:tabs>
        <w:ind w:left="1440" w:hanging="360"/>
      </w:pPr>
      <w:rPr>
        <w:rFonts w:ascii="Arial" w:hAnsi="Arial" w:hint="default"/>
      </w:rPr>
    </w:lvl>
    <w:lvl w:ilvl="2" w:tplc="CF462BA4" w:tentative="1">
      <w:start w:val="1"/>
      <w:numFmt w:val="bullet"/>
      <w:lvlText w:val="•"/>
      <w:lvlJc w:val="left"/>
      <w:pPr>
        <w:tabs>
          <w:tab w:val="num" w:pos="2160"/>
        </w:tabs>
        <w:ind w:left="2160" w:hanging="360"/>
      </w:pPr>
      <w:rPr>
        <w:rFonts w:ascii="Arial" w:hAnsi="Arial" w:hint="default"/>
      </w:rPr>
    </w:lvl>
    <w:lvl w:ilvl="3" w:tplc="9076ACE6" w:tentative="1">
      <w:start w:val="1"/>
      <w:numFmt w:val="bullet"/>
      <w:lvlText w:val="•"/>
      <w:lvlJc w:val="left"/>
      <w:pPr>
        <w:tabs>
          <w:tab w:val="num" w:pos="2880"/>
        </w:tabs>
        <w:ind w:left="2880" w:hanging="360"/>
      </w:pPr>
      <w:rPr>
        <w:rFonts w:ascii="Arial" w:hAnsi="Arial" w:hint="default"/>
      </w:rPr>
    </w:lvl>
    <w:lvl w:ilvl="4" w:tplc="64DCE3FA" w:tentative="1">
      <w:start w:val="1"/>
      <w:numFmt w:val="bullet"/>
      <w:lvlText w:val="•"/>
      <w:lvlJc w:val="left"/>
      <w:pPr>
        <w:tabs>
          <w:tab w:val="num" w:pos="3600"/>
        </w:tabs>
        <w:ind w:left="3600" w:hanging="360"/>
      </w:pPr>
      <w:rPr>
        <w:rFonts w:ascii="Arial" w:hAnsi="Arial" w:hint="default"/>
      </w:rPr>
    </w:lvl>
    <w:lvl w:ilvl="5" w:tplc="7F5AFE34" w:tentative="1">
      <w:start w:val="1"/>
      <w:numFmt w:val="bullet"/>
      <w:lvlText w:val="•"/>
      <w:lvlJc w:val="left"/>
      <w:pPr>
        <w:tabs>
          <w:tab w:val="num" w:pos="4320"/>
        </w:tabs>
        <w:ind w:left="4320" w:hanging="360"/>
      </w:pPr>
      <w:rPr>
        <w:rFonts w:ascii="Arial" w:hAnsi="Arial" w:hint="default"/>
      </w:rPr>
    </w:lvl>
    <w:lvl w:ilvl="6" w:tplc="BA8ACFA8" w:tentative="1">
      <w:start w:val="1"/>
      <w:numFmt w:val="bullet"/>
      <w:lvlText w:val="•"/>
      <w:lvlJc w:val="left"/>
      <w:pPr>
        <w:tabs>
          <w:tab w:val="num" w:pos="5040"/>
        </w:tabs>
        <w:ind w:left="5040" w:hanging="360"/>
      </w:pPr>
      <w:rPr>
        <w:rFonts w:ascii="Arial" w:hAnsi="Arial" w:hint="default"/>
      </w:rPr>
    </w:lvl>
    <w:lvl w:ilvl="7" w:tplc="1CDA275E" w:tentative="1">
      <w:start w:val="1"/>
      <w:numFmt w:val="bullet"/>
      <w:lvlText w:val="•"/>
      <w:lvlJc w:val="left"/>
      <w:pPr>
        <w:tabs>
          <w:tab w:val="num" w:pos="5760"/>
        </w:tabs>
        <w:ind w:left="5760" w:hanging="360"/>
      </w:pPr>
      <w:rPr>
        <w:rFonts w:ascii="Arial" w:hAnsi="Arial" w:hint="default"/>
      </w:rPr>
    </w:lvl>
    <w:lvl w:ilvl="8" w:tplc="CAB891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F67C9F"/>
    <w:multiLevelType w:val="hybridMultilevel"/>
    <w:tmpl w:val="8B82924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6"/>
  </w:num>
  <w:num w:numId="4">
    <w:abstractNumId w:val="11"/>
  </w:num>
  <w:num w:numId="5">
    <w:abstractNumId w:val="25"/>
  </w:num>
  <w:num w:numId="6">
    <w:abstractNumId w:val="7"/>
  </w:num>
  <w:num w:numId="7">
    <w:abstractNumId w:val="21"/>
  </w:num>
  <w:num w:numId="8">
    <w:abstractNumId w:val="24"/>
  </w:num>
  <w:num w:numId="9">
    <w:abstractNumId w:val="0"/>
  </w:num>
  <w:num w:numId="10">
    <w:abstractNumId w:val="12"/>
  </w:num>
  <w:num w:numId="11">
    <w:abstractNumId w:val="1"/>
  </w:num>
  <w:num w:numId="12">
    <w:abstractNumId w:val="22"/>
  </w:num>
  <w:num w:numId="13">
    <w:abstractNumId w:val="18"/>
  </w:num>
  <w:num w:numId="14">
    <w:abstractNumId w:val="20"/>
  </w:num>
  <w:num w:numId="15">
    <w:abstractNumId w:val="15"/>
  </w:num>
  <w:num w:numId="16">
    <w:abstractNumId w:val="13"/>
  </w:num>
  <w:num w:numId="17">
    <w:abstractNumId w:val="5"/>
  </w:num>
  <w:num w:numId="18">
    <w:abstractNumId w:val="10"/>
  </w:num>
  <w:num w:numId="19">
    <w:abstractNumId w:val="23"/>
  </w:num>
  <w:num w:numId="20">
    <w:abstractNumId w:val="17"/>
  </w:num>
  <w:num w:numId="21">
    <w:abstractNumId w:val="14"/>
  </w:num>
  <w:num w:numId="22">
    <w:abstractNumId w:val="16"/>
  </w:num>
  <w:num w:numId="23">
    <w:abstractNumId w:val="19"/>
  </w:num>
  <w:num w:numId="24">
    <w:abstractNumId w:val="3"/>
  </w:num>
  <w:num w:numId="25">
    <w:abstractNumId w:val="26"/>
  </w:num>
  <w:num w:numId="26">
    <w:abstractNumId w:val="4"/>
  </w:num>
  <w:num w:numId="27">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3F4C"/>
    <w:rsid w:val="00004367"/>
    <w:rsid w:val="00006BB1"/>
    <w:rsid w:val="00006DE9"/>
    <w:rsid w:val="000074C4"/>
    <w:rsid w:val="00007CA2"/>
    <w:rsid w:val="000109A5"/>
    <w:rsid w:val="00011360"/>
    <w:rsid w:val="0001170C"/>
    <w:rsid w:val="00011766"/>
    <w:rsid w:val="00011C5F"/>
    <w:rsid w:val="00011D28"/>
    <w:rsid w:val="0001245C"/>
    <w:rsid w:val="00013B9E"/>
    <w:rsid w:val="000144F8"/>
    <w:rsid w:val="00014945"/>
    <w:rsid w:val="00014A49"/>
    <w:rsid w:val="0001541B"/>
    <w:rsid w:val="00016071"/>
    <w:rsid w:val="0001622B"/>
    <w:rsid w:val="0001644E"/>
    <w:rsid w:val="000172CA"/>
    <w:rsid w:val="00017EDA"/>
    <w:rsid w:val="0002118F"/>
    <w:rsid w:val="00021990"/>
    <w:rsid w:val="00021C9B"/>
    <w:rsid w:val="00021ECE"/>
    <w:rsid w:val="00022790"/>
    <w:rsid w:val="00022C9F"/>
    <w:rsid w:val="000231A4"/>
    <w:rsid w:val="00024DC6"/>
    <w:rsid w:val="0002562D"/>
    <w:rsid w:val="00025B5C"/>
    <w:rsid w:val="00025D50"/>
    <w:rsid w:val="0002651C"/>
    <w:rsid w:val="00026794"/>
    <w:rsid w:val="000269F3"/>
    <w:rsid w:val="00026AD8"/>
    <w:rsid w:val="0002766A"/>
    <w:rsid w:val="0002784B"/>
    <w:rsid w:val="00027BB9"/>
    <w:rsid w:val="00027BCE"/>
    <w:rsid w:val="00027CAF"/>
    <w:rsid w:val="00027F0D"/>
    <w:rsid w:val="000304CE"/>
    <w:rsid w:val="00030CC3"/>
    <w:rsid w:val="00031425"/>
    <w:rsid w:val="00031C8B"/>
    <w:rsid w:val="00032497"/>
    <w:rsid w:val="00032523"/>
    <w:rsid w:val="000332E5"/>
    <w:rsid w:val="0003396B"/>
    <w:rsid w:val="0003525C"/>
    <w:rsid w:val="00036747"/>
    <w:rsid w:val="000374FD"/>
    <w:rsid w:val="000403A2"/>
    <w:rsid w:val="00040C6B"/>
    <w:rsid w:val="00041E94"/>
    <w:rsid w:val="00042225"/>
    <w:rsid w:val="000427FB"/>
    <w:rsid w:val="000438B8"/>
    <w:rsid w:val="00043CB2"/>
    <w:rsid w:val="00043E81"/>
    <w:rsid w:val="00044439"/>
    <w:rsid w:val="00044EE5"/>
    <w:rsid w:val="000452CB"/>
    <w:rsid w:val="00045A94"/>
    <w:rsid w:val="00046A1B"/>
    <w:rsid w:val="00047AD5"/>
    <w:rsid w:val="00047E2C"/>
    <w:rsid w:val="0005018D"/>
    <w:rsid w:val="000502B8"/>
    <w:rsid w:val="0005062B"/>
    <w:rsid w:val="00050C10"/>
    <w:rsid w:val="000511F9"/>
    <w:rsid w:val="00051454"/>
    <w:rsid w:val="00051A08"/>
    <w:rsid w:val="00051BDE"/>
    <w:rsid w:val="0005264D"/>
    <w:rsid w:val="000526F4"/>
    <w:rsid w:val="000528A2"/>
    <w:rsid w:val="00052C32"/>
    <w:rsid w:val="00052C54"/>
    <w:rsid w:val="00053C00"/>
    <w:rsid w:val="00053F4F"/>
    <w:rsid w:val="00055403"/>
    <w:rsid w:val="00055933"/>
    <w:rsid w:val="00056359"/>
    <w:rsid w:val="00056544"/>
    <w:rsid w:val="00056613"/>
    <w:rsid w:val="0005748C"/>
    <w:rsid w:val="00057A9C"/>
    <w:rsid w:val="00060700"/>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1D1B"/>
    <w:rsid w:val="000722CF"/>
    <w:rsid w:val="00072FD4"/>
    <w:rsid w:val="00072FFC"/>
    <w:rsid w:val="00073ED1"/>
    <w:rsid w:val="00074659"/>
    <w:rsid w:val="00074AE4"/>
    <w:rsid w:val="0007526D"/>
    <w:rsid w:val="000755B4"/>
    <w:rsid w:val="00075E55"/>
    <w:rsid w:val="0007612E"/>
    <w:rsid w:val="00076DB1"/>
    <w:rsid w:val="000801F9"/>
    <w:rsid w:val="00081E47"/>
    <w:rsid w:val="00082170"/>
    <w:rsid w:val="0008247E"/>
    <w:rsid w:val="00082CDA"/>
    <w:rsid w:val="00083593"/>
    <w:rsid w:val="00083A11"/>
    <w:rsid w:val="000846E5"/>
    <w:rsid w:val="00085115"/>
    <w:rsid w:val="00085169"/>
    <w:rsid w:val="0008591B"/>
    <w:rsid w:val="00086979"/>
    <w:rsid w:val="00086D08"/>
    <w:rsid w:val="00086DBF"/>
    <w:rsid w:val="00087087"/>
    <w:rsid w:val="00087107"/>
    <w:rsid w:val="00087647"/>
    <w:rsid w:val="000876BD"/>
    <w:rsid w:val="00087C0A"/>
    <w:rsid w:val="00087E56"/>
    <w:rsid w:val="0009056A"/>
    <w:rsid w:val="00090587"/>
    <w:rsid w:val="00090702"/>
    <w:rsid w:val="00090DBB"/>
    <w:rsid w:val="00090E25"/>
    <w:rsid w:val="00090EBC"/>
    <w:rsid w:val="00090F59"/>
    <w:rsid w:val="00091314"/>
    <w:rsid w:val="00091E2E"/>
    <w:rsid w:val="000932E8"/>
    <w:rsid w:val="000933D6"/>
    <w:rsid w:val="00093520"/>
    <w:rsid w:val="00093F86"/>
    <w:rsid w:val="0009401C"/>
    <w:rsid w:val="000945F8"/>
    <w:rsid w:val="00095576"/>
    <w:rsid w:val="00095C80"/>
    <w:rsid w:val="00095DEB"/>
    <w:rsid w:val="000962CD"/>
    <w:rsid w:val="00097058"/>
    <w:rsid w:val="000973FA"/>
    <w:rsid w:val="00097924"/>
    <w:rsid w:val="00097F98"/>
    <w:rsid w:val="000A20BA"/>
    <w:rsid w:val="000A2249"/>
    <w:rsid w:val="000A239B"/>
    <w:rsid w:val="000A29A1"/>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582"/>
    <w:rsid w:val="000A7BE0"/>
    <w:rsid w:val="000A7F9F"/>
    <w:rsid w:val="000B0141"/>
    <w:rsid w:val="000B0884"/>
    <w:rsid w:val="000B0FC4"/>
    <w:rsid w:val="000B13C6"/>
    <w:rsid w:val="000B1B3D"/>
    <w:rsid w:val="000B2FF4"/>
    <w:rsid w:val="000B3798"/>
    <w:rsid w:val="000B39E9"/>
    <w:rsid w:val="000B3F94"/>
    <w:rsid w:val="000B47DA"/>
    <w:rsid w:val="000B5875"/>
    <w:rsid w:val="000B6055"/>
    <w:rsid w:val="000B64B0"/>
    <w:rsid w:val="000B6692"/>
    <w:rsid w:val="000B6A1C"/>
    <w:rsid w:val="000B766E"/>
    <w:rsid w:val="000B7B62"/>
    <w:rsid w:val="000B7B63"/>
    <w:rsid w:val="000C0167"/>
    <w:rsid w:val="000C0E65"/>
    <w:rsid w:val="000C27AA"/>
    <w:rsid w:val="000C2F64"/>
    <w:rsid w:val="000C3434"/>
    <w:rsid w:val="000C3DCB"/>
    <w:rsid w:val="000C40B1"/>
    <w:rsid w:val="000C4399"/>
    <w:rsid w:val="000C43A0"/>
    <w:rsid w:val="000C4545"/>
    <w:rsid w:val="000C4DC4"/>
    <w:rsid w:val="000C5318"/>
    <w:rsid w:val="000C5A47"/>
    <w:rsid w:val="000C6AB5"/>
    <w:rsid w:val="000C7659"/>
    <w:rsid w:val="000D019D"/>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66CE"/>
    <w:rsid w:val="000E70A8"/>
    <w:rsid w:val="000E72FB"/>
    <w:rsid w:val="000E73C1"/>
    <w:rsid w:val="000E7633"/>
    <w:rsid w:val="000E7A9D"/>
    <w:rsid w:val="000E7D56"/>
    <w:rsid w:val="000E7DD5"/>
    <w:rsid w:val="000F0635"/>
    <w:rsid w:val="000F0B4B"/>
    <w:rsid w:val="000F0E8D"/>
    <w:rsid w:val="000F1095"/>
    <w:rsid w:val="000F19D4"/>
    <w:rsid w:val="000F2D63"/>
    <w:rsid w:val="000F3098"/>
    <w:rsid w:val="000F328B"/>
    <w:rsid w:val="000F3876"/>
    <w:rsid w:val="000F391E"/>
    <w:rsid w:val="000F41B3"/>
    <w:rsid w:val="000F4D94"/>
    <w:rsid w:val="000F67E4"/>
    <w:rsid w:val="000F7613"/>
    <w:rsid w:val="000F7852"/>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6E44"/>
    <w:rsid w:val="0010734E"/>
    <w:rsid w:val="00107665"/>
    <w:rsid w:val="0011035C"/>
    <w:rsid w:val="00110C17"/>
    <w:rsid w:val="00111621"/>
    <w:rsid w:val="00111956"/>
    <w:rsid w:val="00112D22"/>
    <w:rsid w:val="0011303F"/>
    <w:rsid w:val="0011310D"/>
    <w:rsid w:val="001131E2"/>
    <w:rsid w:val="001132FF"/>
    <w:rsid w:val="001137C3"/>
    <w:rsid w:val="001150F5"/>
    <w:rsid w:val="0011577E"/>
    <w:rsid w:val="00115EB2"/>
    <w:rsid w:val="001175AD"/>
    <w:rsid w:val="00120B9B"/>
    <w:rsid w:val="00120BA3"/>
    <w:rsid w:val="00120E81"/>
    <w:rsid w:val="001213C9"/>
    <w:rsid w:val="00121632"/>
    <w:rsid w:val="00122578"/>
    <w:rsid w:val="00122B4F"/>
    <w:rsid w:val="001231CA"/>
    <w:rsid w:val="001243CE"/>
    <w:rsid w:val="001257EF"/>
    <w:rsid w:val="00125DEF"/>
    <w:rsid w:val="00126F1D"/>
    <w:rsid w:val="0012781D"/>
    <w:rsid w:val="00130BE1"/>
    <w:rsid w:val="001318E7"/>
    <w:rsid w:val="00131EDC"/>
    <w:rsid w:val="00131F8B"/>
    <w:rsid w:val="00132744"/>
    <w:rsid w:val="00132D60"/>
    <w:rsid w:val="00133784"/>
    <w:rsid w:val="00133AC7"/>
    <w:rsid w:val="0013602C"/>
    <w:rsid w:val="001365B7"/>
    <w:rsid w:val="00137143"/>
    <w:rsid w:val="00137B0E"/>
    <w:rsid w:val="00137D78"/>
    <w:rsid w:val="00140063"/>
    <w:rsid w:val="00140456"/>
    <w:rsid w:val="00140807"/>
    <w:rsid w:val="00142501"/>
    <w:rsid w:val="00142522"/>
    <w:rsid w:val="00142941"/>
    <w:rsid w:val="00142A67"/>
    <w:rsid w:val="0014328D"/>
    <w:rsid w:val="001432F2"/>
    <w:rsid w:val="00143809"/>
    <w:rsid w:val="00144D43"/>
    <w:rsid w:val="00144D9D"/>
    <w:rsid w:val="00145152"/>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0AF3"/>
    <w:rsid w:val="001512C2"/>
    <w:rsid w:val="001515A2"/>
    <w:rsid w:val="00151C8D"/>
    <w:rsid w:val="00153033"/>
    <w:rsid w:val="001532D8"/>
    <w:rsid w:val="00153463"/>
    <w:rsid w:val="00153AC8"/>
    <w:rsid w:val="00153D59"/>
    <w:rsid w:val="00153D9C"/>
    <w:rsid w:val="0015441E"/>
    <w:rsid w:val="00156F8B"/>
    <w:rsid w:val="0015709E"/>
    <w:rsid w:val="001571F4"/>
    <w:rsid w:val="00157B40"/>
    <w:rsid w:val="001601AE"/>
    <w:rsid w:val="001612C1"/>
    <w:rsid w:val="001616EE"/>
    <w:rsid w:val="0016178C"/>
    <w:rsid w:val="00161D23"/>
    <w:rsid w:val="0016398E"/>
    <w:rsid w:val="00163BD0"/>
    <w:rsid w:val="001641F1"/>
    <w:rsid w:val="00165033"/>
    <w:rsid w:val="0016567A"/>
    <w:rsid w:val="00165A7E"/>
    <w:rsid w:val="00166703"/>
    <w:rsid w:val="001670EA"/>
    <w:rsid w:val="00167108"/>
    <w:rsid w:val="00167347"/>
    <w:rsid w:val="001674A0"/>
    <w:rsid w:val="0017004F"/>
    <w:rsid w:val="001707D2"/>
    <w:rsid w:val="00170A4B"/>
    <w:rsid w:val="00170A88"/>
    <w:rsid w:val="00170B3C"/>
    <w:rsid w:val="00172D1A"/>
    <w:rsid w:val="001765F6"/>
    <w:rsid w:val="00176D2D"/>
    <w:rsid w:val="001779E5"/>
    <w:rsid w:val="001779F1"/>
    <w:rsid w:val="00177F0E"/>
    <w:rsid w:val="001802CA"/>
    <w:rsid w:val="0018129E"/>
    <w:rsid w:val="001816EF"/>
    <w:rsid w:val="00181F7A"/>
    <w:rsid w:val="0018201B"/>
    <w:rsid w:val="00182253"/>
    <w:rsid w:val="001823AF"/>
    <w:rsid w:val="001825C2"/>
    <w:rsid w:val="00182B4A"/>
    <w:rsid w:val="00182C1B"/>
    <w:rsid w:val="0018310B"/>
    <w:rsid w:val="001834F4"/>
    <w:rsid w:val="00184D12"/>
    <w:rsid w:val="00184DCF"/>
    <w:rsid w:val="0018584F"/>
    <w:rsid w:val="00185D9D"/>
    <w:rsid w:val="00185E10"/>
    <w:rsid w:val="00186365"/>
    <w:rsid w:val="00186FFA"/>
    <w:rsid w:val="0018712B"/>
    <w:rsid w:val="00187135"/>
    <w:rsid w:val="001900A2"/>
    <w:rsid w:val="00191226"/>
    <w:rsid w:val="001915E3"/>
    <w:rsid w:val="00191DC6"/>
    <w:rsid w:val="00192B7D"/>
    <w:rsid w:val="00192BAC"/>
    <w:rsid w:val="00192DCF"/>
    <w:rsid w:val="00193DD4"/>
    <w:rsid w:val="00193F28"/>
    <w:rsid w:val="0019463E"/>
    <w:rsid w:val="00194A0C"/>
    <w:rsid w:val="00194D78"/>
    <w:rsid w:val="0019579C"/>
    <w:rsid w:val="00195E78"/>
    <w:rsid w:val="0019660F"/>
    <w:rsid w:val="001967F8"/>
    <w:rsid w:val="00196E8F"/>
    <w:rsid w:val="00197017"/>
    <w:rsid w:val="0019712E"/>
    <w:rsid w:val="00197BDF"/>
    <w:rsid w:val="001A0324"/>
    <w:rsid w:val="001A0C55"/>
    <w:rsid w:val="001A103E"/>
    <w:rsid w:val="001A111A"/>
    <w:rsid w:val="001A11A8"/>
    <w:rsid w:val="001A1940"/>
    <w:rsid w:val="001A30F9"/>
    <w:rsid w:val="001A4160"/>
    <w:rsid w:val="001A58D0"/>
    <w:rsid w:val="001A5D07"/>
    <w:rsid w:val="001A668C"/>
    <w:rsid w:val="001A699D"/>
    <w:rsid w:val="001A6A25"/>
    <w:rsid w:val="001A6C9A"/>
    <w:rsid w:val="001A7BF3"/>
    <w:rsid w:val="001A7C85"/>
    <w:rsid w:val="001A7E74"/>
    <w:rsid w:val="001B06DB"/>
    <w:rsid w:val="001B070D"/>
    <w:rsid w:val="001B1A64"/>
    <w:rsid w:val="001B383B"/>
    <w:rsid w:val="001B3C14"/>
    <w:rsid w:val="001B4BB4"/>
    <w:rsid w:val="001B4DE0"/>
    <w:rsid w:val="001B5269"/>
    <w:rsid w:val="001B547E"/>
    <w:rsid w:val="001B639E"/>
    <w:rsid w:val="001B6BA0"/>
    <w:rsid w:val="001B75A9"/>
    <w:rsid w:val="001B7D0D"/>
    <w:rsid w:val="001B7D63"/>
    <w:rsid w:val="001C011F"/>
    <w:rsid w:val="001C0134"/>
    <w:rsid w:val="001C01B9"/>
    <w:rsid w:val="001C10A6"/>
    <w:rsid w:val="001C15EA"/>
    <w:rsid w:val="001C1E5C"/>
    <w:rsid w:val="001C1F43"/>
    <w:rsid w:val="001C2794"/>
    <w:rsid w:val="001C313D"/>
    <w:rsid w:val="001C3918"/>
    <w:rsid w:val="001C39F1"/>
    <w:rsid w:val="001C46A1"/>
    <w:rsid w:val="001C46E6"/>
    <w:rsid w:val="001C4C61"/>
    <w:rsid w:val="001C4CC0"/>
    <w:rsid w:val="001C4D45"/>
    <w:rsid w:val="001C5BE6"/>
    <w:rsid w:val="001C5DE3"/>
    <w:rsid w:val="001C71B2"/>
    <w:rsid w:val="001C76C1"/>
    <w:rsid w:val="001C78F9"/>
    <w:rsid w:val="001D027E"/>
    <w:rsid w:val="001D0C36"/>
    <w:rsid w:val="001D0CD2"/>
    <w:rsid w:val="001D1312"/>
    <w:rsid w:val="001D17D6"/>
    <w:rsid w:val="001D1C0B"/>
    <w:rsid w:val="001D1D0C"/>
    <w:rsid w:val="001D1F9C"/>
    <w:rsid w:val="001D204B"/>
    <w:rsid w:val="001D2338"/>
    <w:rsid w:val="001D2E13"/>
    <w:rsid w:val="001D2F62"/>
    <w:rsid w:val="001D363B"/>
    <w:rsid w:val="001D3B95"/>
    <w:rsid w:val="001D41AD"/>
    <w:rsid w:val="001D6678"/>
    <w:rsid w:val="001E065E"/>
    <w:rsid w:val="001E2449"/>
    <w:rsid w:val="001E249B"/>
    <w:rsid w:val="001E2641"/>
    <w:rsid w:val="001E26E9"/>
    <w:rsid w:val="001E3C32"/>
    <w:rsid w:val="001E3D9E"/>
    <w:rsid w:val="001E4473"/>
    <w:rsid w:val="001E4AD8"/>
    <w:rsid w:val="001E4ADF"/>
    <w:rsid w:val="001E530D"/>
    <w:rsid w:val="001E59C3"/>
    <w:rsid w:val="001E5ED3"/>
    <w:rsid w:val="001E5F13"/>
    <w:rsid w:val="001E71DF"/>
    <w:rsid w:val="001E7260"/>
    <w:rsid w:val="001F02B8"/>
    <w:rsid w:val="001F0BB5"/>
    <w:rsid w:val="001F0E27"/>
    <w:rsid w:val="001F13ED"/>
    <w:rsid w:val="001F1951"/>
    <w:rsid w:val="001F1EC6"/>
    <w:rsid w:val="001F2341"/>
    <w:rsid w:val="001F2360"/>
    <w:rsid w:val="001F264F"/>
    <w:rsid w:val="001F30EF"/>
    <w:rsid w:val="001F3625"/>
    <w:rsid w:val="001F3FB3"/>
    <w:rsid w:val="001F4259"/>
    <w:rsid w:val="001F4660"/>
    <w:rsid w:val="001F4898"/>
    <w:rsid w:val="001F5019"/>
    <w:rsid w:val="001F50D7"/>
    <w:rsid w:val="0020061F"/>
    <w:rsid w:val="00200870"/>
    <w:rsid w:val="00202151"/>
    <w:rsid w:val="002026A7"/>
    <w:rsid w:val="00202AEC"/>
    <w:rsid w:val="00203461"/>
    <w:rsid w:val="00204B3A"/>
    <w:rsid w:val="00204BEC"/>
    <w:rsid w:val="00205969"/>
    <w:rsid w:val="00206164"/>
    <w:rsid w:val="00206773"/>
    <w:rsid w:val="00207194"/>
    <w:rsid w:val="00207806"/>
    <w:rsid w:val="002101E0"/>
    <w:rsid w:val="002103E3"/>
    <w:rsid w:val="00210C30"/>
    <w:rsid w:val="002115D0"/>
    <w:rsid w:val="00211698"/>
    <w:rsid w:val="0021183C"/>
    <w:rsid w:val="00211E49"/>
    <w:rsid w:val="00211EB6"/>
    <w:rsid w:val="00212413"/>
    <w:rsid w:val="002124E0"/>
    <w:rsid w:val="00212774"/>
    <w:rsid w:val="00212C03"/>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70A0"/>
    <w:rsid w:val="00217597"/>
    <w:rsid w:val="00217772"/>
    <w:rsid w:val="00217BF4"/>
    <w:rsid w:val="00217F30"/>
    <w:rsid w:val="00220D22"/>
    <w:rsid w:val="00221167"/>
    <w:rsid w:val="00221506"/>
    <w:rsid w:val="00221B30"/>
    <w:rsid w:val="00221C3A"/>
    <w:rsid w:val="002220C8"/>
    <w:rsid w:val="00222903"/>
    <w:rsid w:val="00222A7A"/>
    <w:rsid w:val="00223E0D"/>
    <w:rsid w:val="0022436C"/>
    <w:rsid w:val="00224A2C"/>
    <w:rsid w:val="00224E2B"/>
    <w:rsid w:val="00225164"/>
    <w:rsid w:val="0022528F"/>
    <w:rsid w:val="00225DFC"/>
    <w:rsid w:val="00226744"/>
    <w:rsid w:val="00226BF0"/>
    <w:rsid w:val="002279FC"/>
    <w:rsid w:val="00230232"/>
    <w:rsid w:val="0023031F"/>
    <w:rsid w:val="00230375"/>
    <w:rsid w:val="00230459"/>
    <w:rsid w:val="002312F4"/>
    <w:rsid w:val="00231513"/>
    <w:rsid w:val="002317B9"/>
    <w:rsid w:val="00231B3C"/>
    <w:rsid w:val="00231FC7"/>
    <w:rsid w:val="00232B2F"/>
    <w:rsid w:val="00232F68"/>
    <w:rsid w:val="0023325B"/>
    <w:rsid w:val="002333A2"/>
    <w:rsid w:val="0023440D"/>
    <w:rsid w:val="00234B37"/>
    <w:rsid w:val="00235B2B"/>
    <w:rsid w:val="00235B77"/>
    <w:rsid w:val="0023628A"/>
    <w:rsid w:val="00236760"/>
    <w:rsid w:val="00236A8B"/>
    <w:rsid w:val="00236C20"/>
    <w:rsid w:val="0024081B"/>
    <w:rsid w:val="00240A6A"/>
    <w:rsid w:val="00240D03"/>
    <w:rsid w:val="002417A3"/>
    <w:rsid w:val="00242553"/>
    <w:rsid w:val="00242798"/>
    <w:rsid w:val="002427D6"/>
    <w:rsid w:val="0024336B"/>
    <w:rsid w:val="0024395C"/>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34E"/>
    <w:rsid w:val="0025356C"/>
    <w:rsid w:val="00253EA0"/>
    <w:rsid w:val="00253F80"/>
    <w:rsid w:val="00254706"/>
    <w:rsid w:val="0025476E"/>
    <w:rsid w:val="00255281"/>
    <w:rsid w:val="00255534"/>
    <w:rsid w:val="00255990"/>
    <w:rsid w:val="002566D6"/>
    <w:rsid w:val="002569A0"/>
    <w:rsid w:val="00256C14"/>
    <w:rsid w:val="0025735C"/>
    <w:rsid w:val="0025742D"/>
    <w:rsid w:val="00257BD4"/>
    <w:rsid w:val="002600E1"/>
    <w:rsid w:val="00260C1E"/>
    <w:rsid w:val="002612FE"/>
    <w:rsid w:val="0026147E"/>
    <w:rsid w:val="00261AED"/>
    <w:rsid w:val="0026222F"/>
    <w:rsid w:val="00262AB8"/>
    <w:rsid w:val="002631C3"/>
    <w:rsid w:val="002634B5"/>
    <w:rsid w:val="002635BC"/>
    <w:rsid w:val="002653AE"/>
    <w:rsid w:val="002669FB"/>
    <w:rsid w:val="00266F6D"/>
    <w:rsid w:val="002678A0"/>
    <w:rsid w:val="00270307"/>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53A"/>
    <w:rsid w:val="00276FDD"/>
    <w:rsid w:val="002776C4"/>
    <w:rsid w:val="002776DB"/>
    <w:rsid w:val="00277E7D"/>
    <w:rsid w:val="00280251"/>
    <w:rsid w:val="00280569"/>
    <w:rsid w:val="00280F72"/>
    <w:rsid w:val="0028125E"/>
    <w:rsid w:val="0028238F"/>
    <w:rsid w:val="00282543"/>
    <w:rsid w:val="00283154"/>
    <w:rsid w:val="00283F4B"/>
    <w:rsid w:val="00284106"/>
    <w:rsid w:val="00284145"/>
    <w:rsid w:val="002848E2"/>
    <w:rsid w:val="00284A81"/>
    <w:rsid w:val="00284EBC"/>
    <w:rsid w:val="00285488"/>
    <w:rsid w:val="00285510"/>
    <w:rsid w:val="00285C0D"/>
    <w:rsid w:val="00285D5C"/>
    <w:rsid w:val="002860D9"/>
    <w:rsid w:val="00286212"/>
    <w:rsid w:val="00286612"/>
    <w:rsid w:val="00286C86"/>
    <w:rsid w:val="00286E9E"/>
    <w:rsid w:val="00286FE0"/>
    <w:rsid w:val="00287709"/>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F96"/>
    <w:rsid w:val="002A1126"/>
    <w:rsid w:val="002A205D"/>
    <w:rsid w:val="002A352A"/>
    <w:rsid w:val="002A35C4"/>
    <w:rsid w:val="002A3EA6"/>
    <w:rsid w:val="002A4B5A"/>
    <w:rsid w:val="002A525B"/>
    <w:rsid w:val="002A5B38"/>
    <w:rsid w:val="002A5D87"/>
    <w:rsid w:val="002A5F34"/>
    <w:rsid w:val="002A5FAA"/>
    <w:rsid w:val="002A70E1"/>
    <w:rsid w:val="002A785E"/>
    <w:rsid w:val="002B0A8F"/>
    <w:rsid w:val="002B132E"/>
    <w:rsid w:val="002B1560"/>
    <w:rsid w:val="002B21CE"/>
    <w:rsid w:val="002B241B"/>
    <w:rsid w:val="002B2813"/>
    <w:rsid w:val="002B2AB9"/>
    <w:rsid w:val="002B3667"/>
    <w:rsid w:val="002B3A79"/>
    <w:rsid w:val="002B420A"/>
    <w:rsid w:val="002B4D11"/>
    <w:rsid w:val="002B50EA"/>
    <w:rsid w:val="002B60E3"/>
    <w:rsid w:val="002B6C25"/>
    <w:rsid w:val="002B6DD1"/>
    <w:rsid w:val="002B7215"/>
    <w:rsid w:val="002B74ED"/>
    <w:rsid w:val="002B7773"/>
    <w:rsid w:val="002B78F8"/>
    <w:rsid w:val="002C06B7"/>
    <w:rsid w:val="002C139E"/>
    <w:rsid w:val="002C180A"/>
    <w:rsid w:val="002C39FE"/>
    <w:rsid w:val="002C3A16"/>
    <w:rsid w:val="002C4041"/>
    <w:rsid w:val="002C4EA6"/>
    <w:rsid w:val="002C5280"/>
    <w:rsid w:val="002C55A6"/>
    <w:rsid w:val="002C5D11"/>
    <w:rsid w:val="002C6255"/>
    <w:rsid w:val="002C6E3E"/>
    <w:rsid w:val="002D015A"/>
    <w:rsid w:val="002D0F79"/>
    <w:rsid w:val="002D1214"/>
    <w:rsid w:val="002D2B0D"/>
    <w:rsid w:val="002D2B82"/>
    <w:rsid w:val="002D2F36"/>
    <w:rsid w:val="002D365F"/>
    <w:rsid w:val="002D36B6"/>
    <w:rsid w:val="002D3BF5"/>
    <w:rsid w:val="002D45F7"/>
    <w:rsid w:val="002D5146"/>
    <w:rsid w:val="002D65EF"/>
    <w:rsid w:val="002D78A9"/>
    <w:rsid w:val="002D7C18"/>
    <w:rsid w:val="002E0340"/>
    <w:rsid w:val="002E0E1B"/>
    <w:rsid w:val="002E12F1"/>
    <w:rsid w:val="002E1D1D"/>
    <w:rsid w:val="002E1EB8"/>
    <w:rsid w:val="002E22C5"/>
    <w:rsid w:val="002E27B0"/>
    <w:rsid w:val="002E3686"/>
    <w:rsid w:val="002E3A21"/>
    <w:rsid w:val="002E3BAA"/>
    <w:rsid w:val="002E4153"/>
    <w:rsid w:val="002E4857"/>
    <w:rsid w:val="002E5239"/>
    <w:rsid w:val="002E5E7D"/>
    <w:rsid w:val="002E5FB6"/>
    <w:rsid w:val="002E62F0"/>
    <w:rsid w:val="002E69B4"/>
    <w:rsid w:val="002E6CE6"/>
    <w:rsid w:val="002E6DEE"/>
    <w:rsid w:val="002E722B"/>
    <w:rsid w:val="002E725C"/>
    <w:rsid w:val="002E73C0"/>
    <w:rsid w:val="002E7C85"/>
    <w:rsid w:val="002E7FEB"/>
    <w:rsid w:val="002F11B9"/>
    <w:rsid w:val="002F143E"/>
    <w:rsid w:val="002F144D"/>
    <w:rsid w:val="002F18A9"/>
    <w:rsid w:val="002F1E06"/>
    <w:rsid w:val="002F25A5"/>
    <w:rsid w:val="002F3968"/>
    <w:rsid w:val="002F3CD5"/>
    <w:rsid w:val="002F5C07"/>
    <w:rsid w:val="002F7033"/>
    <w:rsid w:val="002F72DA"/>
    <w:rsid w:val="0030017F"/>
    <w:rsid w:val="00300E13"/>
    <w:rsid w:val="00301EE5"/>
    <w:rsid w:val="0030235D"/>
    <w:rsid w:val="00302857"/>
    <w:rsid w:val="00302A21"/>
    <w:rsid w:val="003035D8"/>
    <w:rsid w:val="0030373F"/>
    <w:rsid w:val="00303B0C"/>
    <w:rsid w:val="003048D7"/>
    <w:rsid w:val="0030497F"/>
    <w:rsid w:val="00304E42"/>
    <w:rsid w:val="0030580E"/>
    <w:rsid w:val="0030596B"/>
    <w:rsid w:val="003061B5"/>
    <w:rsid w:val="00306EDC"/>
    <w:rsid w:val="003071F6"/>
    <w:rsid w:val="0030771E"/>
    <w:rsid w:val="00307930"/>
    <w:rsid w:val="00307A00"/>
    <w:rsid w:val="00310E98"/>
    <w:rsid w:val="0031128C"/>
    <w:rsid w:val="00311594"/>
    <w:rsid w:val="0031216A"/>
    <w:rsid w:val="00312957"/>
    <w:rsid w:val="00312CEC"/>
    <w:rsid w:val="00313A59"/>
    <w:rsid w:val="00313A5B"/>
    <w:rsid w:val="00313CB0"/>
    <w:rsid w:val="00313F96"/>
    <w:rsid w:val="00313FD2"/>
    <w:rsid w:val="003151C8"/>
    <w:rsid w:val="003153EA"/>
    <w:rsid w:val="003163BD"/>
    <w:rsid w:val="0031771F"/>
    <w:rsid w:val="003179C3"/>
    <w:rsid w:val="003202F2"/>
    <w:rsid w:val="00320D29"/>
    <w:rsid w:val="00320DCD"/>
    <w:rsid w:val="003213B9"/>
    <w:rsid w:val="003216B6"/>
    <w:rsid w:val="00321F8B"/>
    <w:rsid w:val="00321FAD"/>
    <w:rsid w:val="0032273D"/>
    <w:rsid w:val="00323306"/>
    <w:rsid w:val="00323A71"/>
    <w:rsid w:val="00324C9B"/>
    <w:rsid w:val="00324E60"/>
    <w:rsid w:val="00325283"/>
    <w:rsid w:val="003255AA"/>
    <w:rsid w:val="00325789"/>
    <w:rsid w:val="00325C2B"/>
    <w:rsid w:val="003260C7"/>
    <w:rsid w:val="003269F3"/>
    <w:rsid w:val="00327DEB"/>
    <w:rsid w:val="003302A3"/>
    <w:rsid w:val="003302DF"/>
    <w:rsid w:val="00330AFE"/>
    <w:rsid w:val="003315AB"/>
    <w:rsid w:val="00331C86"/>
    <w:rsid w:val="00332CA2"/>
    <w:rsid w:val="003344D2"/>
    <w:rsid w:val="00335235"/>
    <w:rsid w:val="00335B31"/>
    <w:rsid w:val="00335C2D"/>
    <w:rsid w:val="00340887"/>
    <w:rsid w:val="00340968"/>
    <w:rsid w:val="00340ECA"/>
    <w:rsid w:val="003410B3"/>
    <w:rsid w:val="0034111C"/>
    <w:rsid w:val="00341B23"/>
    <w:rsid w:val="00341C27"/>
    <w:rsid w:val="003425A1"/>
    <w:rsid w:val="0034289A"/>
    <w:rsid w:val="00342C2C"/>
    <w:rsid w:val="00342DD3"/>
    <w:rsid w:val="0034388A"/>
    <w:rsid w:val="00344127"/>
    <w:rsid w:val="003449E4"/>
    <w:rsid w:val="00345063"/>
    <w:rsid w:val="00346B8E"/>
    <w:rsid w:val="00346DFD"/>
    <w:rsid w:val="0034717E"/>
    <w:rsid w:val="00347245"/>
    <w:rsid w:val="003472CC"/>
    <w:rsid w:val="003474B8"/>
    <w:rsid w:val="00347B6F"/>
    <w:rsid w:val="00347EA0"/>
    <w:rsid w:val="00347F95"/>
    <w:rsid w:val="003501AE"/>
    <w:rsid w:val="0035021F"/>
    <w:rsid w:val="00350390"/>
    <w:rsid w:val="00351B52"/>
    <w:rsid w:val="00351E40"/>
    <w:rsid w:val="00352D21"/>
    <w:rsid w:val="003532D4"/>
    <w:rsid w:val="003536FE"/>
    <w:rsid w:val="00353A08"/>
    <w:rsid w:val="00354A52"/>
    <w:rsid w:val="0035592D"/>
    <w:rsid w:val="0035756B"/>
    <w:rsid w:val="00357B29"/>
    <w:rsid w:val="00357B9C"/>
    <w:rsid w:val="00360E66"/>
    <w:rsid w:val="00361310"/>
    <w:rsid w:val="0036140A"/>
    <w:rsid w:val="00361768"/>
    <w:rsid w:val="00362676"/>
    <w:rsid w:val="00363D73"/>
    <w:rsid w:val="003642A6"/>
    <w:rsid w:val="003647F5"/>
    <w:rsid w:val="00364BBC"/>
    <w:rsid w:val="00364BDE"/>
    <w:rsid w:val="00364D63"/>
    <w:rsid w:val="0036620B"/>
    <w:rsid w:val="003666FD"/>
    <w:rsid w:val="003673FF"/>
    <w:rsid w:val="003705AC"/>
    <w:rsid w:val="003709DA"/>
    <w:rsid w:val="00370A30"/>
    <w:rsid w:val="00370EC4"/>
    <w:rsid w:val="003710E1"/>
    <w:rsid w:val="003711E9"/>
    <w:rsid w:val="003716D5"/>
    <w:rsid w:val="00371787"/>
    <w:rsid w:val="00372043"/>
    <w:rsid w:val="00372093"/>
    <w:rsid w:val="00372702"/>
    <w:rsid w:val="00372BD8"/>
    <w:rsid w:val="00373982"/>
    <w:rsid w:val="003742F3"/>
    <w:rsid w:val="00374C5A"/>
    <w:rsid w:val="00374CAF"/>
    <w:rsid w:val="00376050"/>
    <w:rsid w:val="003763EE"/>
    <w:rsid w:val="00376AB4"/>
    <w:rsid w:val="00377017"/>
    <w:rsid w:val="0037751C"/>
    <w:rsid w:val="0037782C"/>
    <w:rsid w:val="00377D2D"/>
    <w:rsid w:val="00377F01"/>
    <w:rsid w:val="0038007A"/>
    <w:rsid w:val="00380266"/>
    <w:rsid w:val="00380306"/>
    <w:rsid w:val="00380E9D"/>
    <w:rsid w:val="00382191"/>
    <w:rsid w:val="003828F1"/>
    <w:rsid w:val="00383F09"/>
    <w:rsid w:val="003840EA"/>
    <w:rsid w:val="003860C3"/>
    <w:rsid w:val="00386264"/>
    <w:rsid w:val="0038735A"/>
    <w:rsid w:val="00387666"/>
    <w:rsid w:val="00387683"/>
    <w:rsid w:val="0038795B"/>
    <w:rsid w:val="00387DD5"/>
    <w:rsid w:val="003900F3"/>
    <w:rsid w:val="00390610"/>
    <w:rsid w:val="00390809"/>
    <w:rsid w:val="00390E7E"/>
    <w:rsid w:val="00390FA1"/>
    <w:rsid w:val="0039158C"/>
    <w:rsid w:val="003915B6"/>
    <w:rsid w:val="00391BA6"/>
    <w:rsid w:val="00391C76"/>
    <w:rsid w:val="003926C2"/>
    <w:rsid w:val="003928EF"/>
    <w:rsid w:val="00392CB1"/>
    <w:rsid w:val="003935EC"/>
    <w:rsid w:val="003937E5"/>
    <w:rsid w:val="003938BD"/>
    <w:rsid w:val="00393A1E"/>
    <w:rsid w:val="0039461D"/>
    <w:rsid w:val="0039480C"/>
    <w:rsid w:val="0039496A"/>
    <w:rsid w:val="00395FD5"/>
    <w:rsid w:val="00397186"/>
    <w:rsid w:val="003974F0"/>
    <w:rsid w:val="003A00F4"/>
    <w:rsid w:val="003A135F"/>
    <w:rsid w:val="003A43B2"/>
    <w:rsid w:val="003A4911"/>
    <w:rsid w:val="003A53D0"/>
    <w:rsid w:val="003A597F"/>
    <w:rsid w:val="003A5F81"/>
    <w:rsid w:val="003A6088"/>
    <w:rsid w:val="003A6DA3"/>
    <w:rsid w:val="003A7966"/>
    <w:rsid w:val="003A79F8"/>
    <w:rsid w:val="003B030B"/>
    <w:rsid w:val="003B1105"/>
    <w:rsid w:val="003B1161"/>
    <w:rsid w:val="003B126F"/>
    <w:rsid w:val="003B19F9"/>
    <w:rsid w:val="003B22B4"/>
    <w:rsid w:val="003B292A"/>
    <w:rsid w:val="003B425C"/>
    <w:rsid w:val="003B4D48"/>
    <w:rsid w:val="003B5D2A"/>
    <w:rsid w:val="003B6482"/>
    <w:rsid w:val="003B66B5"/>
    <w:rsid w:val="003B6A4D"/>
    <w:rsid w:val="003B6F7B"/>
    <w:rsid w:val="003B73BB"/>
    <w:rsid w:val="003B7983"/>
    <w:rsid w:val="003B79B6"/>
    <w:rsid w:val="003B7C8B"/>
    <w:rsid w:val="003C05A5"/>
    <w:rsid w:val="003C2343"/>
    <w:rsid w:val="003C25D1"/>
    <w:rsid w:val="003C2C35"/>
    <w:rsid w:val="003C2E28"/>
    <w:rsid w:val="003C2FC7"/>
    <w:rsid w:val="003C34F0"/>
    <w:rsid w:val="003C3C92"/>
    <w:rsid w:val="003C42C7"/>
    <w:rsid w:val="003C7570"/>
    <w:rsid w:val="003C7A07"/>
    <w:rsid w:val="003C7A5D"/>
    <w:rsid w:val="003C7E86"/>
    <w:rsid w:val="003D005E"/>
    <w:rsid w:val="003D00A3"/>
    <w:rsid w:val="003D04E2"/>
    <w:rsid w:val="003D0CCD"/>
    <w:rsid w:val="003D1076"/>
    <w:rsid w:val="003D198A"/>
    <w:rsid w:val="003D1D26"/>
    <w:rsid w:val="003D1E07"/>
    <w:rsid w:val="003D28B1"/>
    <w:rsid w:val="003D3052"/>
    <w:rsid w:val="003D3797"/>
    <w:rsid w:val="003D38C8"/>
    <w:rsid w:val="003D402B"/>
    <w:rsid w:val="003D46E8"/>
    <w:rsid w:val="003D7096"/>
    <w:rsid w:val="003D767C"/>
    <w:rsid w:val="003E05FF"/>
    <w:rsid w:val="003E1325"/>
    <w:rsid w:val="003E275E"/>
    <w:rsid w:val="003E3CC6"/>
    <w:rsid w:val="003E3F38"/>
    <w:rsid w:val="003E52DA"/>
    <w:rsid w:val="003E5B29"/>
    <w:rsid w:val="003E5E46"/>
    <w:rsid w:val="003E61C3"/>
    <w:rsid w:val="003E6D55"/>
    <w:rsid w:val="003E6F97"/>
    <w:rsid w:val="003E7B4D"/>
    <w:rsid w:val="003F04D3"/>
    <w:rsid w:val="003F0788"/>
    <w:rsid w:val="003F1329"/>
    <w:rsid w:val="003F15F9"/>
    <w:rsid w:val="003F1690"/>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9DB"/>
    <w:rsid w:val="00403EB1"/>
    <w:rsid w:val="004042DC"/>
    <w:rsid w:val="00405A85"/>
    <w:rsid w:val="00406595"/>
    <w:rsid w:val="0040697D"/>
    <w:rsid w:val="00406ED2"/>
    <w:rsid w:val="0040755B"/>
    <w:rsid w:val="00410094"/>
    <w:rsid w:val="004100B3"/>
    <w:rsid w:val="00410E3D"/>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6DD"/>
    <w:rsid w:val="00421859"/>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652"/>
    <w:rsid w:val="00436B32"/>
    <w:rsid w:val="00436E43"/>
    <w:rsid w:val="00436F01"/>
    <w:rsid w:val="00437258"/>
    <w:rsid w:val="0043751F"/>
    <w:rsid w:val="00437A61"/>
    <w:rsid w:val="004405FB"/>
    <w:rsid w:val="00440860"/>
    <w:rsid w:val="0044118C"/>
    <w:rsid w:val="00441877"/>
    <w:rsid w:val="004425F4"/>
    <w:rsid w:val="004426C0"/>
    <w:rsid w:val="0044287D"/>
    <w:rsid w:val="00443548"/>
    <w:rsid w:val="00443B8A"/>
    <w:rsid w:val="00443D32"/>
    <w:rsid w:val="00443FF9"/>
    <w:rsid w:val="0044416F"/>
    <w:rsid w:val="00444B1D"/>
    <w:rsid w:val="0044514A"/>
    <w:rsid w:val="00445FF7"/>
    <w:rsid w:val="00446B27"/>
    <w:rsid w:val="00447263"/>
    <w:rsid w:val="004478B9"/>
    <w:rsid w:val="00450C71"/>
    <w:rsid w:val="0045159A"/>
    <w:rsid w:val="004521DE"/>
    <w:rsid w:val="004532C7"/>
    <w:rsid w:val="00453341"/>
    <w:rsid w:val="00454106"/>
    <w:rsid w:val="00455E4E"/>
    <w:rsid w:val="004567B7"/>
    <w:rsid w:val="00456D13"/>
    <w:rsid w:val="00457671"/>
    <w:rsid w:val="00457A67"/>
    <w:rsid w:val="0046048D"/>
    <w:rsid w:val="0046080B"/>
    <w:rsid w:val="00460FCA"/>
    <w:rsid w:val="00461210"/>
    <w:rsid w:val="00461E37"/>
    <w:rsid w:val="00462F68"/>
    <w:rsid w:val="004632B6"/>
    <w:rsid w:val="00463B13"/>
    <w:rsid w:val="00464589"/>
    <w:rsid w:val="00464939"/>
    <w:rsid w:val="00466292"/>
    <w:rsid w:val="0046645C"/>
    <w:rsid w:val="00466649"/>
    <w:rsid w:val="00466941"/>
    <w:rsid w:val="00466BCA"/>
    <w:rsid w:val="00467311"/>
    <w:rsid w:val="00467E1A"/>
    <w:rsid w:val="00467FA5"/>
    <w:rsid w:val="004701AA"/>
    <w:rsid w:val="004705EF"/>
    <w:rsid w:val="004721BC"/>
    <w:rsid w:val="004723F2"/>
    <w:rsid w:val="00473D37"/>
    <w:rsid w:val="0047458B"/>
    <w:rsid w:val="00475614"/>
    <w:rsid w:val="00475C63"/>
    <w:rsid w:val="004762AB"/>
    <w:rsid w:val="00477395"/>
    <w:rsid w:val="00477593"/>
    <w:rsid w:val="004778B5"/>
    <w:rsid w:val="004778D2"/>
    <w:rsid w:val="00477B04"/>
    <w:rsid w:val="00477EA7"/>
    <w:rsid w:val="004803E3"/>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5B1C"/>
    <w:rsid w:val="00495C69"/>
    <w:rsid w:val="00496232"/>
    <w:rsid w:val="0049667C"/>
    <w:rsid w:val="00496B42"/>
    <w:rsid w:val="00496B93"/>
    <w:rsid w:val="00496D59"/>
    <w:rsid w:val="004A1DA1"/>
    <w:rsid w:val="004A25B6"/>
    <w:rsid w:val="004A2685"/>
    <w:rsid w:val="004A26EF"/>
    <w:rsid w:val="004A284B"/>
    <w:rsid w:val="004A32EB"/>
    <w:rsid w:val="004A3581"/>
    <w:rsid w:val="004A4185"/>
    <w:rsid w:val="004A4BC3"/>
    <w:rsid w:val="004A4D1B"/>
    <w:rsid w:val="004A59C7"/>
    <w:rsid w:val="004A61AC"/>
    <w:rsid w:val="004A67FF"/>
    <w:rsid w:val="004A6834"/>
    <w:rsid w:val="004A6A43"/>
    <w:rsid w:val="004A6EF7"/>
    <w:rsid w:val="004A7854"/>
    <w:rsid w:val="004A7C3D"/>
    <w:rsid w:val="004B005C"/>
    <w:rsid w:val="004B103E"/>
    <w:rsid w:val="004B1085"/>
    <w:rsid w:val="004B185D"/>
    <w:rsid w:val="004B1D34"/>
    <w:rsid w:val="004B27A4"/>
    <w:rsid w:val="004B2CE0"/>
    <w:rsid w:val="004B2E1F"/>
    <w:rsid w:val="004B47C7"/>
    <w:rsid w:val="004B48F2"/>
    <w:rsid w:val="004B4D26"/>
    <w:rsid w:val="004B5191"/>
    <w:rsid w:val="004B51EE"/>
    <w:rsid w:val="004B529D"/>
    <w:rsid w:val="004B6209"/>
    <w:rsid w:val="004B695B"/>
    <w:rsid w:val="004B7061"/>
    <w:rsid w:val="004B725C"/>
    <w:rsid w:val="004B74FF"/>
    <w:rsid w:val="004B784A"/>
    <w:rsid w:val="004B7DFD"/>
    <w:rsid w:val="004C11B2"/>
    <w:rsid w:val="004C1394"/>
    <w:rsid w:val="004C174D"/>
    <w:rsid w:val="004C20B0"/>
    <w:rsid w:val="004C3519"/>
    <w:rsid w:val="004C3A83"/>
    <w:rsid w:val="004C473C"/>
    <w:rsid w:val="004C4B8F"/>
    <w:rsid w:val="004C4F58"/>
    <w:rsid w:val="004C5E0E"/>
    <w:rsid w:val="004C6BED"/>
    <w:rsid w:val="004C7072"/>
    <w:rsid w:val="004C72E1"/>
    <w:rsid w:val="004C795A"/>
    <w:rsid w:val="004D006C"/>
    <w:rsid w:val="004D02C1"/>
    <w:rsid w:val="004D09C7"/>
    <w:rsid w:val="004D0A0D"/>
    <w:rsid w:val="004D0E0F"/>
    <w:rsid w:val="004D183A"/>
    <w:rsid w:val="004D1DBC"/>
    <w:rsid w:val="004D2744"/>
    <w:rsid w:val="004D28E9"/>
    <w:rsid w:val="004D2D21"/>
    <w:rsid w:val="004D2EAC"/>
    <w:rsid w:val="004D3DCF"/>
    <w:rsid w:val="004D464A"/>
    <w:rsid w:val="004D4A64"/>
    <w:rsid w:val="004D4BAB"/>
    <w:rsid w:val="004D52C0"/>
    <w:rsid w:val="004D5F47"/>
    <w:rsid w:val="004D61FE"/>
    <w:rsid w:val="004D6321"/>
    <w:rsid w:val="004D6439"/>
    <w:rsid w:val="004D6496"/>
    <w:rsid w:val="004D6C29"/>
    <w:rsid w:val="004E0718"/>
    <w:rsid w:val="004E16E9"/>
    <w:rsid w:val="004E20A3"/>
    <w:rsid w:val="004E28FA"/>
    <w:rsid w:val="004E33F3"/>
    <w:rsid w:val="004E35B7"/>
    <w:rsid w:val="004E4343"/>
    <w:rsid w:val="004E49C1"/>
    <w:rsid w:val="004E52D3"/>
    <w:rsid w:val="004E5308"/>
    <w:rsid w:val="004E5902"/>
    <w:rsid w:val="004E6B06"/>
    <w:rsid w:val="004E6C80"/>
    <w:rsid w:val="004E7014"/>
    <w:rsid w:val="004E7ECD"/>
    <w:rsid w:val="004F015E"/>
    <w:rsid w:val="004F0415"/>
    <w:rsid w:val="004F08C5"/>
    <w:rsid w:val="004F0DB4"/>
    <w:rsid w:val="004F107A"/>
    <w:rsid w:val="004F1F16"/>
    <w:rsid w:val="004F2840"/>
    <w:rsid w:val="004F2C55"/>
    <w:rsid w:val="004F35A9"/>
    <w:rsid w:val="004F36CC"/>
    <w:rsid w:val="004F3792"/>
    <w:rsid w:val="004F3B51"/>
    <w:rsid w:val="004F3D5D"/>
    <w:rsid w:val="004F434C"/>
    <w:rsid w:val="004F43EA"/>
    <w:rsid w:val="004F4C0C"/>
    <w:rsid w:val="004F5835"/>
    <w:rsid w:val="004F6291"/>
    <w:rsid w:val="004F6D60"/>
    <w:rsid w:val="004F6D6D"/>
    <w:rsid w:val="004F75CE"/>
    <w:rsid w:val="004F7B4B"/>
    <w:rsid w:val="005000B0"/>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73"/>
    <w:rsid w:val="005205F8"/>
    <w:rsid w:val="0052113F"/>
    <w:rsid w:val="00522140"/>
    <w:rsid w:val="00522255"/>
    <w:rsid w:val="005225E4"/>
    <w:rsid w:val="00522867"/>
    <w:rsid w:val="00522C84"/>
    <w:rsid w:val="00522FAD"/>
    <w:rsid w:val="00523764"/>
    <w:rsid w:val="00524572"/>
    <w:rsid w:val="005256FD"/>
    <w:rsid w:val="0052595A"/>
    <w:rsid w:val="00525B52"/>
    <w:rsid w:val="00525D5F"/>
    <w:rsid w:val="00526FB5"/>
    <w:rsid w:val="005276BC"/>
    <w:rsid w:val="00527E6D"/>
    <w:rsid w:val="0053050F"/>
    <w:rsid w:val="00530AED"/>
    <w:rsid w:val="00532ADE"/>
    <w:rsid w:val="0053421D"/>
    <w:rsid w:val="005342F0"/>
    <w:rsid w:val="005346A5"/>
    <w:rsid w:val="005352D4"/>
    <w:rsid w:val="00535D9C"/>
    <w:rsid w:val="005363E8"/>
    <w:rsid w:val="005367BE"/>
    <w:rsid w:val="00536B4D"/>
    <w:rsid w:val="005417C9"/>
    <w:rsid w:val="00541A6F"/>
    <w:rsid w:val="00541E64"/>
    <w:rsid w:val="00541EB5"/>
    <w:rsid w:val="00542663"/>
    <w:rsid w:val="00542CB5"/>
    <w:rsid w:val="00542FE3"/>
    <w:rsid w:val="00543976"/>
    <w:rsid w:val="00543A74"/>
    <w:rsid w:val="00543B40"/>
    <w:rsid w:val="00543FA4"/>
    <w:rsid w:val="00544059"/>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0634"/>
    <w:rsid w:val="0055120C"/>
    <w:rsid w:val="00551303"/>
    <w:rsid w:val="0055140D"/>
    <w:rsid w:val="00551694"/>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08F"/>
    <w:rsid w:val="0056016C"/>
    <w:rsid w:val="0056162A"/>
    <w:rsid w:val="00561812"/>
    <w:rsid w:val="005619C5"/>
    <w:rsid w:val="00561F89"/>
    <w:rsid w:val="005623AE"/>
    <w:rsid w:val="00562675"/>
    <w:rsid w:val="00562952"/>
    <w:rsid w:val="00562DF2"/>
    <w:rsid w:val="00563831"/>
    <w:rsid w:val="00565157"/>
    <w:rsid w:val="00565408"/>
    <w:rsid w:val="00565B34"/>
    <w:rsid w:val="00565C99"/>
    <w:rsid w:val="0056607C"/>
    <w:rsid w:val="00566182"/>
    <w:rsid w:val="005663EF"/>
    <w:rsid w:val="00566874"/>
    <w:rsid w:val="005668A9"/>
    <w:rsid w:val="00566BDD"/>
    <w:rsid w:val="00567068"/>
    <w:rsid w:val="005677AC"/>
    <w:rsid w:val="005678BC"/>
    <w:rsid w:val="00567A9D"/>
    <w:rsid w:val="00567EED"/>
    <w:rsid w:val="0057008E"/>
    <w:rsid w:val="0057029B"/>
    <w:rsid w:val="005703A5"/>
    <w:rsid w:val="00570797"/>
    <w:rsid w:val="00570C33"/>
    <w:rsid w:val="00571296"/>
    <w:rsid w:val="00571734"/>
    <w:rsid w:val="00572336"/>
    <w:rsid w:val="00572393"/>
    <w:rsid w:val="00572BE4"/>
    <w:rsid w:val="00572F2E"/>
    <w:rsid w:val="005730A7"/>
    <w:rsid w:val="005730C7"/>
    <w:rsid w:val="00573430"/>
    <w:rsid w:val="00573A93"/>
    <w:rsid w:val="00573A9E"/>
    <w:rsid w:val="00574300"/>
    <w:rsid w:val="0057448F"/>
    <w:rsid w:val="0057471E"/>
    <w:rsid w:val="00574944"/>
    <w:rsid w:val="00575393"/>
    <w:rsid w:val="0057596A"/>
    <w:rsid w:val="00575CAA"/>
    <w:rsid w:val="00575E58"/>
    <w:rsid w:val="00576469"/>
    <w:rsid w:val="005769C8"/>
    <w:rsid w:val="00576D5B"/>
    <w:rsid w:val="00577F4E"/>
    <w:rsid w:val="005802EE"/>
    <w:rsid w:val="005807DF"/>
    <w:rsid w:val="00580D6E"/>
    <w:rsid w:val="00580E26"/>
    <w:rsid w:val="005815FD"/>
    <w:rsid w:val="005818F0"/>
    <w:rsid w:val="005840AE"/>
    <w:rsid w:val="005843CA"/>
    <w:rsid w:val="0058496C"/>
    <w:rsid w:val="00585B15"/>
    <w:rsid w:val="00585BDC"/>
    <w:rsid w:val="00585C54"/>
    <w:rsid w:val="005866AE"/>
    <w:rsid w:val="00587209"/>
    <w:rsid w:val="00587583"/>
    <w:rsid w:val="00590508"/>
    <w:rsid w:val="005910FF"/>
    <w:rsid w:val="00591182"/>
    <w:rsid w:val="00591C67"/>
    <w:rsid w:val="005923DC"/>
    <w:rsid w:val="00592553"/>
    <w:rsid w:val="005929A4"/>
    <w:rsid w:val="00592A63"/>
    <w:rsid w:val="00592E78"/>
    <w:rsid w:val="00592EB2"/>
    <w:rsid w:val="005951B6"/>
    <w:rsid w:val="00595D0E"/>
    <w:rsid w:val="0059645C"/>
    <w:rsid w:val="005966B3"/>
    <w:rsid w:val="005975F5"/>
    <w:rsid w:val="00597EBB"/>
    <w:rsid w:val="005A0173"/>
    <w:rsid w:val="005A1C50"/>
    <w:rsid w:val="005A2A83"/>
    <w:rsid w:val="005A36A5"/>
    <w:rsid w:val="005A510C"/>
    <w:rsid w:val="005A5709"/>
    <w:rsid w:val="005A58FF"/>
    <w:rsid w:val="005A5C67"/>
    <w:rsid w:val="005A5FE6"/>
    <w:rsid w:val="005A6290"/>
    <w:rsid w:val="005A70F8"/>
    <w:rsid w:val="005B1B58"/>
    <w:rsid w:val="005B247D"/>
    <w:rsid w:val="005B324E"/>
    <w:rsid w:val="005B361D"/>
    <w:rsid w:val="005B3643"/>
    <w:rsid w:val="005B37D2"/>
    <w:rsid w:val="005B392A"/>
    <w:rsid w:val="005B3A95"/>
    <w:rsid w:val="005B4058"/>
    <w:rsid w:val="005B406F"/>
    <w:rsid w:val="005B44DB"/>
    <w:rsid w:val="005B4F58"/>
    <w:rsid w:val="005B5498"/>
    <w:rsid w:val="005B6509"/>
    <w:rsid w:val="005B6C57"/>
    <w:rsid w:val="005B6C71"/>
    <w:rsid w:val="005B6E87"/>
    <w:rsid w:val="005B79A4"/>
    <w:rsid w:val="005B7CB7"/>
    <w:rsid w:val="005C005D"/>
    <w:rsid w:val="005C04AE"/>
    <w:rsid w:val="005C06FB"/>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49DA"/>
    <w:rsid w:val="005D5C69"/>
    <w:rsid w:val="005D65D9"/>
    <w:rsid w:val="005D67F8"/>
    <w:rsid w:val="005D6AFC"/>
    <w:rsid w:val="005D712D"/>
    <w:rsid w:val="005D718D"/>
    <w:rsid w:val="005D79C5"/>
    <w:rsid w:val="005D7DE6"/>
    <w:rsid w:val="005E165C"/>
    <w:rsid w:val="005E2732"/>
    <w:rsid w:val="005E3F9F"/>
    <w:rsid w:val="005E4AAF"/>
    <w:rsid w:val="005E4F2B"/>
    <w:rsid w:val="005E6B7B"/>
    <w:rsid w:val="005F085D"/>
    <w:rsid w:val="005F0A0B"/>
    <w:rsid w:val="005F0D07"/>
    <w:rsid w:val="005F0E4E"/>
    <w:rsid w:val="005F30A0"/>
    <w:rsid w:val="005F366E"/>
    <w:rsid w:val="005F3814"/>
    <w:rsid w:val="005F4F8B"/>
    <w:rsid w:val="005F5B47"/>
    <w:rsid w:val="005F60D1"/>
    <w:rsid w:val="005F6D0A"/>
    <w:rsid w:val="005F6D2B"/>
    <w:rsid w:val="005F6DA0"/>
    <w:rsid w:val="00600509"/>
    <w:rsid w:val="00601116"/>
    <w:rsid w:val="00601227"/>
    <w:rsid w:val="00601B65"/>
    <w:rsid w:val="00601BD4"/>
    <w:rsid w:val="00602ED7"/>
    <w:rsid w:val="0060346C"/>
    <w:rsid w:val="006038A6"/>
    <w:rsid w:val="00603E9F"/>
    <w:rsid w:val="00604129"/>
    <w:rsid w:val="00604258"/>
    <w:rsid w:val="0060483B"/>
    <w:rsid w:val="006049A8"/>
    <w:rsid w:val="006055A9"/>
    <w:rsid w:val="00605AA9"/>
    <w:rsid w:val="00605C62"/>
    <w:rsid w:val="00605E70"/>
    <w:rsid w:val="0060639E"/>
    <w:rsid w:val="00606B00"/>
    <w:rsid w:val="00606F2D"/>
    <w:rsid w:val="006075CE"/>
    <w:rsid w:val="00607973"/>
    <w:rsid w:val="00607B65"/>
    <w:rsid w:val="00610624"/>
    <w:rsid w:val="006106A7"/>
    <w:rsid w:val="00610E1D"/>
    <w:rsid w:val="00612DF0"/>
    <w:rsid w:val="006135EF"/>
    <w:rsid w:val="006139EF"/>
    <w:rsid w:val="00614CD1"/>
    <w:rsid w:val="00614FCF"/>
    <w:rsid w:val="00616EBC"/>
    <w:rsid w:val="00616FAD"/>
    <w:rsid w:val="006170B7"/>
    <w:rsid w:val="00617D97"/>
    <w:rsid w:val="0062202B"/>
    <w:rsid w:val="00622255"/>
    <w:rsid w:val="006224A4"/>
    <w:rsid w:val="00622BEC"/>
    <w:rsid w:val="006233EE"/>
    <w:rsid w:val="0062428B"/>
    <w:rsid w:val="00624A16"/>
    <w:rsid w:val="00625597"/>
    <w:rsid w:val="006258FF"/>
    <w:rsid w:val="00630A61"/>
    <w:rsid w:val="00630AB5"/>
    <w:rsid w:val="00631296"/>
    <w:rsid w:val="0063173B"/>
    <w:rsid w:val="006319D2"/>
    <w:rsid w:val="006324FF"/>
    <w:rsid w:val="00632708"/>
    <w:rsid w:val="00632DB9"/>
    <w:rsid w:val="00633040"/>
    <w:rsid w:val="006331B1"/>
    <w:rsid w:val="006332BB"/>
    <w:rsid w:val="0063350E"/>
    <w:rsid w:val="006336BE"/>
    <w:rsid w:val="006338D3"/>
    <w:rsid w:val="00633F93"/>
    <w:rsid w:val="006340A9"/>
    <w:rsid w:val="00634260"/>
    <w:rsid w:val="006345C3"/>
    <w:rsid w:val="00635990"/>
    <w:rsid w:val="00635B66"/>
    <w:rsid w:val="00635EE3"/>
    <w:rsid w:val="006362B3"/>
    <w:rsid w:val="006364E8"/>
    <w:rsid w:val="00636C7D"/>
    <w:rsid w:val="00636DE0"/>
    <w:rsid w:val="00637ADD"/>
    <w:rsid w:val="00637C33"/>
    <w:rsid w:val="00637C38"/>
    <w:rsid w:val="00640E07"/>
    <w:rsid w:val="0064103D"/>
    <w:rsid w:val="00641414"/>
    <w:rsid w:val="00641671"/>
    <w:rsid w:val="006427AD"/>
    <w:rsid w:val="00642F1C"/>
    <w:rsid w:val="00643A56"/>
    <w:rsid w:val="00643E7F"/>
    <w:rsid w:val="0064536F"/>
    <w:rsid w:val="00645A59"/>
    <w:rsid w:val="00645B85"/>
    <w:rsid w:val="00646676"/>
    <w:rsid w:val="006466FB"/>
    <w:rsid w:val="006467E6"/>
    <w:rsid w:val="006472E1"/>
    <w:rsid w:val="006476E0"/>
    <w:rsid w:val="00647824"/>
    <w:rsid w:val="006503A0"/>
    <w:rsid w:val="00650E37"/>
    <w:rsid w:val="00650E85"/>
    <w:rsid w:val="00652869"/>
    <w:rsid w:val="00652898"/>
    <w:rsid w:val="00652D86"/>
    <w:rsid w:val="00652F24"/>
    <w:rsid w:val="00652FFF"/>
    <w:rsid w:val="00653F38"/>
    <w:rsid w:val="0065409A"/>
    <w:rsid w:val="00654B5B"/>
    <w:rsid w:val="00654CCF"/>
    <w:rsid w:val="00655D1E"/>
    <w:rsid w:val="00655E42"/>
    <w:rsid w:val="00655F0E"/>
    <w:rsid w:val="0065682D"/>
    <w:rsid w:val="0065732C"/>
    <w:rsid w:val="00660670"/>
    <w:rsid w:val="006607D5"/>
    <w:rsid w:val="00660B01"/>
    <w:rsid w:val="00661412"/>
    <w:rsid w:val="00661851"/>
    <w:rsid w:val="0066185B"/>
    <w:rsid w:val="00661EFD"/>
    <w:rsid w:val="006625AC"/>
    <w:rsid w:val="006625C9"/>
    <w:rsid w:val="00662B01"/>
    <w:rsid w:val="00662DC9"/>
    <w:rsid w:val="00663245"/>
    <w:rsid w:val="006640AC"/>
    <w:rsid w:val="00664540"/>
    <w:rsid w:val="00664C81"/>
    <w:rsid w:val="006652BE"/>
    <w:rsid w:val="00665DB2"/>
    <w:rsid w:val="00666086"/>
    <w:rsid w:val="00666A91"/>
    <w:rsid w:val="00667501"/>
    <w:rsid w:val="00667B5D"/>
    <w:rsid w:val="00667F37"/>
    <w:rsid w:val="00670071"/>
    <w:rsid w:val="0067015A"/>
    <w:rsid w:val="0067017C"/>
    <w:rsid w:val="00670486"/>
    <w:rsid w:val="00670DDA"/>
    <w:rsid w:val="00670FE6"/>
    <w:rsid w:val="00671E11"/>
    <w:rsid w:val="00671E62"/>
    <w:rsid w:val="006734F6"/>
    <w:rsid w:val="006740A3"/>
    <w:rsid w:val="006741FC"/>
    <w:rsid w:val="006745E4"/>
    <w:rsid w:val="00674B2D"/>
    <w:rsid w:val="006754CD"/>
    <w:rsid w:val="006758CA"/>
    <w:rsid w:val="00675A1F"/>
    <w:rsid w:val="00675D5A"/>
    <w:rsid w:val="006761F8"/>
    <w:rsid w:val="00676857"/>
    <w:rsid w:val="00677925"/>
    <w:rsid w:val="00677A86"/>
    <w:rsid w:val="006803ED"/>
    <w:rsid w:val="0068048F"/>
    <w:rsid w:val="006804BC"/>
    <w:rsid w:val="0068169C"/>
    <w:rsid w:val="006818A4"/>
    <w:rsid w:val="0068212A"/>
    <w:rsid w:val="006846E2"/>
    <w:rsid w:val="00684CA7"/>
    <w:rsid w:val="006851DF"/>
    <w:rsid w:val="006853D4"/>
    <w:rsid w:val="00685B89"/>
    <w:rsid w:val="00685F9A"/>
    <w:rsid w:val="006861FD"/>
    <w:rsid w:val="0068647B"/>
    <w:rsid w:val="0068655E"/>
    <w:rsid w:val="00686D65"/>
    <w:rsid w:val="00687270"/>
    <w:rsid w:val="0068783A"/>
    <w:rsid w:val="006905B1"/>
    <w:rsid w:val="006907DB"/>
    <w:rsid w:val="00690C7E"/>
    <w:rsid w:val="00690E94"/>
    <w:rsid w:val="00691E2A"/>
    <w:rsid w:val="00692561"/>
    <w:rsid w:val="00692B08"/>
    <w:rsid w:val="00693F7D"/>
    <w:rsid w:val="00694270"/>
    <w:rsid w:val="006944F3"/>
    <w:rsid w:val="0069496A"/>
    <w:rsid w:val="00694C3E"/>
    <w:rsid w:val="006950E8"/>
    <w:rsid w:val="00695F8B"/>
    <w:rsid w:val="00696093"/>
    <w:rsid w:val="006973F6"/>
    <w:rsid w:val="006974AC"/>
    <w:rsid w:val="006975A7"/>
    <w:rsid w:val="0069794B"/>
    <w:rsid w:val="006A0D77"/>
    <w:rsid w:val="006A0DF4"/>
    <w:rsid w:val="006A196A"/>
    <w:rsid w:val="006A216A"/>
    <w:rsid w:val="006A2BA8"/>
    <w:rsid w:val="006A2EEE"/>
    <w:rsid w:val="006A3441"/>
    <w:rsid w:val="006A37DD"/>
    <w:rsid w:val="006A409D"/>
    <w:rsid w:val="006A458B"/>
    <w:rsid w:val="006A4807"/>
    <w:rsid w:val="006A4E28"/>
    <w:rsid w:val="006A50AC"/>
    <w:rsid w:val="006A5E1B"/>
    <w:rsid w:val="006A5E84"/>
    <w:rsid w:val="006A6BB4"/>
    <w:rsid w:val="006A72C8"/>
    <w:rsid w:val="006A72E3"/>
    <w:rsid w:val="006A7FFB"/>
    <w:rsid w:val="006B05A2"/>
    <w:rsid w:val="006B0672"/>
    <w:rsid w:val="006B2238"/>
    <w:rsid w:val="006B28E9"/>
    <w:rsid w:val="006B2CD5"/>
    <w:rsid w:val="006B3459"/>
    <w:rsid w:val="006B35D1"/>
    <w:rsid w:val="006B39A2"/>
    <w:rsid w:val="006B4BAD"/>
    <w:rsid w:val="006B5095"/>
    <w:rsid w:val="006B50DD"/>
    <w:rsid w:val="006B561C"/>
    <w:rsid w:val="006B6977"/>
    <w:rsid w:val="006C0297"/>
    <w:rsid w:val="006C0399"/>
    <w:rsid w:val="006C0925"/>
    <w:rsid w:val="006C0BEA"/>
    <w:rsid w:val="006C0CBB"/>
    <w:rsid w:val="006C0D75"/>
    <w:rsid w:val="006C1248"/>
    <w:rsid w:val="006C14F9"/>
    <w:rsid w:val="006C1952"/>
    <w:rsid w:val="006C2A38"/>
    <w:rsid w:val="006C2BF7"/>
    <w:rsid w:val="006C3B93"/>
    <w:rsid w:val="006C3FC9"/>
    <w:rsid w:val="006C5177"/>
    <w:rsid w:val="006C6E60"/>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D64D6"/>
    <w:rsid w:val="006E028D"/>
    <w:rsid w:val="006E059F"/>
    <w:rsid w:val="006E0BDC"/>
    <w:rsid w:val="006E13D1"/>
    <w:rsid w:val="006E22A7"/>
    <w:rsid w:val="006E236B"/>
    <w:rsid w:val="006E2981"/>
    <w:rsid w:val="006E3D74"/>
    <w:rsid w:val="006E52A1"/>
    <w:rsid w:val="006E5570"/>
    <w:rsid w:val="006E68BB"/>
    <w:rsid w:val="006E6A0C"/>
    <w:rsid w:val="006E6AB2"/>
    <w:rsid w:val="006E6BA3"/>
    <w:rsid w:val="006E6FFE"/>
    <w:rsid w:val="006E773F"/>
    <w:rsid w:val="006E7EE5"/>
    <w:rsid w:val="006F0214"/>
    <w:rsid w:val="006F076B"/>
    <w:rsid w:val="006F0B1A"/>
    <w:rsid w:val="006F123E"/>
    <w:rsid w:val="006F2D22"/>
    <w:rsid w:val="006F310D"/>
    <w:rsid w:val="006F31FA"/>
    <w:rsid w:val="006F3589"/>
    <w:rsid w:val="006F4254"/>
    <w:rsid w:val="006F4583"/>
    <w:rsid w:val="006F4B34"/>
    <w:rsid w:val="006F5B4E"/>
    <w:rsid w:val="006F63D1"/>
    <w:rsid w:val="006F6F8C"/>
    <w:rsid w:val="006F71F5"/>
    <w:rsid w:val="006F7B66"/>
    <w:rsid w:val="00700297"/>
    <w:rsid w:val="007004E7"/>
    <w:rsid w:val="007008C9"/>
    <w:rsid w:val="0070118B"/>
    <w:rsid w:val="007012DE"/>
    <w:rsid w:val="007013CA"/>
    <w:rsid w:val="007013E1"/>
    <w:rsid w:val="0070174B"/>
    <w:rsid w:val="007028FD"/>
    <w:rsid w:val="00702A6F"/>
    <w:rsid w:val="00702CF1"/>
    <w:rsid w:val="0070320C"/>
    <w:rsid w:val="00703547"/>
    <w:rsid w:val="00703A4A"/>
    <w:rsid w:val="00703B4A"/>
    <w:rsid w:val="00703C0A"/>
    <w:rsid w:val="00703C6D"/>
    <w:rsid w:val="007051C7"/>
    <w:rsid w:val="00705D03"/>
    <w:rsid w:val="00705FB5"/>
    <w:rsid w:val="0070795E"/>
    <w:rsid w:val="00707A3A"/>
    <w:rsid w:val="007100F9"/>
    <w:rsid w:val="00710282"/>
    <w:rsid w:val="007106D4"/>
    <w:rsid w:val="00710BCC"/>
    <w:rsid w:val="00711275"/>
    <w:rsid w:val="00711888"/>
    <w:rsid w:val="00711E13"/>
    <w:rsid w:val="00712A7A"/>
    <w:rsid w:val="00712EDA"/>
    <w:rsid w:val="007143F8"/>
    <w:rsid w:val="007148A9"/>
    <w:rsid w:val="00715FD6"/>
    <w:rsid w:val="007162D8"/>
    <w:rsid w:val="0071705B"/>
    <w:rsid w:val="00720213"/>
    <w:rsid w:val="007202E7"/>
    <w:rsid w:val="0072037D"/>
    <w:rsid w:val="00720E8B"/>
    <w:rsid w:val="00721336"/>
    <w:rsid w:val="0072202D"/>
    <w:rsid w:val="0072256E"/>
    <w:rsid w:val="00722DD1"/>
    <w:rsid w:val="0072313E"/>
    <w:rsid w:val="00723BD3"/>
    <w:rsid w:val="00723C15"/>
    <w:rsid w:val="007249DE"/>
    <w:rsid w:val="00724B19"/>
    <w:rsid w:val="00725709"/>
    <w:rsid w:val="0072676B"/>
    <w:rsid w:val="00726962"/>
    <w:rsid w:val="00727F52"/>
    <w:rsid w:val="007309E7"/>
    <w:rsid w:val="00730C41"/>
    <w:rsid w:val="00731064"/>
    <w:rsid w:val="00731284"/>
    <w:rsid w:val="00731E2B"/>
    <w:rsid w:val="0073340F"/>
    <w:rsid w:val="00733BDE"/>
    <w:rsid w:val="00734642"/>
    <w:rsid w:val="0073474B"/>
    <w:rsid w:val="00734850"/>
    <w:rsid w:val="007349E6"/>
    <w:rsid w:val="00735506"/>
    <w:rsid w:val="0073580A"/>
    <w:rsid w:val="00736418"/>
    <w:rsid w:val="00737322"/>
    <w:rsid w:val="007375A2"/>
    <w:rsid w:val="00737B01"/>
    <w:rsid w:val="007401FE"/>
    <w:rsid w:val="0074058E"/>
    <w:rsid w:val="007405B2"/>
    <w:rsid w:val="0074067F"/>
    <w:rsid w:val="00740832"/>
    <w:rsid w:val="007412C6"/>
    <w:rsid w:val="00743028"/>
    <w:rsid w:val="007430AE"/>
    <w:rsid w:val="007433FE"/>
    <w:rsid w:val="00743B7A"/>
    <w:rsid w:val="007455FD"/>
    <w:rsid w:val="00746086"/>
    <w:rsid w:val="007460F5"/>
    <w:rsid w:val="00746659"/>
    <w:rsid w:val="0074691A"/>
    <w:rsid w:val="0075175D"/>
    <w:rsid w:val="00752717"/>
    <w:rsid w:val="00752A90"/>
    <w:rsid w:val="00752F4E"/>
    <w:rsid w:val="0075301D"/>
    <w:rsid w:val="0075348F"/>
    <w:rsid w:val="0075373E"/>
    <w:rsid w:val="00753902"/>
    <w:rsid w:val="00754C7C"/>
    <w:rsid w:val="00755F8D"/>
    <w:rsid w:val="00756365"/>
    <w:rsid w:val="00756832"/>
    <w:rsid w:val="00757052"/>
    <w:rsid w:val="00757E6B"/>
    <w:rsid w:val="007602E1"/>
    <w:rsid w:val="00760478"/>
    <w:rsid w:val="00760F56"/>
    <w:rsid w:val="007613F5"/>
    <w:rsid w:val="00761485"/>
    <w:rsid w:val="0076209A"/>
    <w:rsid w:val="007633C9"/>
    <w:rsid w:val="00763B3C"/>
    <w:rsid w:val="00763EF1"/>
    <w:rsid w:val="0076496D"/>
    <w:rsid w:val="00765261"/>
    <w:rsid w:val="0076662D"/>
    <w:rsid w:val="007677ED"/>
    <w:rsid w:val="0076783D"/>
    <w:rsid w:val="00767AB7"/>
    <w:rsid w:val="00770A23"/>
    <w:rsid w:val="00771AA7"/>
    <w:rsid w:val="00771AA8"/>
    <w:rsid w:val="00771FFA"/>
    <w:rsid w:val="0077237F"/>
    <w:rsid w:val="007725F9"/>
    <w:rsid w:val="00773196"/>
    <w:rsid w:val="007739FC"/>
    <w:rsid w:val="007746CD"/>
    <w:rsid w:val="007752CB"/>
    <w:rsid w:val="0077548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386"/>
    <w:rsid w:val="007906C3"/>
    <w:rsid w:val="007909D7"/>
    <w:rsid w:val="0079129A"/>
    <w:rsid w:val="00791731"/>
    <w:rsid w:val="007917B8"/>
    <w:rsid w:val="00791982"/>
    <w:rsid w:val="00792284"/>
    <w:rsid w:val="00792333"/>
    <w:rsid w:val="007923AE"/>
    <w:rsid w:val="007925CC"/>
    <w:rsid w:val="00792652"/>
    <w:rsid w:val="00793675"/>
    <w:rsid w:val="00793D33"/>
    <w:rsid w:val="00793E48"/>
    <w:rsid w:val="00794346"/>
    <w:rsid w:val="0079566B"/>
    <w:rsid w:val="00795745"/>
    <w:rsid w:val="00795DE5"/>
    <w:rsid w:val="00796029"/>
    <w:rsid w:val="0079602D"/>
    <w:rsid w:val="0079653C"/>
    <w:rsid w:val="0079760B"/>
    <w:rsid w:val="00797D62"/>
    <w:rsid w:val="007A0489"/>
    <w:rsid w:val="007A08F5"/>
    <w:rsid w:val="007A0E0E"/>
    <w:rsid w:val="007A120A"/>
    <w:rsid w:val="007A14FB"/>
    <w:rsid w:val="007A1FAB"/>
    <w:rsid w:val="007A27EA"/>
    <w:rsid w:val="007A2812"/>
    <w:rsid w:val="007A2963"/>
    <w:rsid w:val="007A2E87"/>
    <w:rsid w:val="007A3290"/>
    <w:rsid w:val="007A4162"/>
    <w:rsid w:val="007A41B1"/>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40E"/>
    <w:rsid w:val="007B4A5E"/>
    <w:rsid w:val="007B53A6"/>
    <w:rsid w:val="007B5CE8"/>
    <w:rsid w:val="007B6C76"/>
    <w:rsid w:val="007B7496"/>
    <w:rsid w:val="007B7BF9"/>
    <w:rsid w:val="007B7EDA"/>
    <w:rsid w:val="007C0F2F"/>
    <w:rsid w:val="007C10FE"/>
    <w:rsid w:val="007C11E4"/>
    <w:rsid w:val="007C1653"/>
    <w:rsid w:val="007C1FE3"/>
    <w:rsid w:val="007C2739"/>
    <w:rsid w:val="007C2751"/>
    <w:rsid w:val="007C289D"/>
    <w:rsid w:val="007C2ED0"/>
    <w:rsid w:val="007C358E"/>
    <w:rsid w:val="007C3C5B"/>
    <w:rsid w:val="007C3D5F"/>
    <w:rsid w:val="007C3F67"/>
    <w:rsid w:val="007C3FCB"/>
    <w:rsid w:val="007C430A"/>
    <w:rsid w:val="007C4632"/>
    <w:rsid w:val="007C5270"/>
    <w:rsid w:val="007C5584"/>
    <w:rsid w:val="007C6341"/>
    <w:rsid w:val="007C7DF2"/>
    <w:rsid w:val="007D06CB"/>
    <w:rsid w:val="007D07CA"/>
    <w:rsid w:val="007D0C44"/>
    <w:rsid w:val="007D2A23"/>
    <w:rsid w:val="007D2D56"/>
    <w:rsid w:val="007D2DD0"/>
    <w:rsid w:val="007D380A"/>
    <w:rsid w:val="007D3F8A"/>
    <w:rsid w:val="007D4357"/>
    <w:rsid w:val="007D4B40"/>
    <w:rsid w:val="007D526F"/>
    <w:rsid w:val="007D53DE"/>
    <w:rsid w:val="007D5AC8"/>
    <w:rsid w:val="007D5B85"/>
    <w:rsid w:val="007D5C13"/>
    <w:rsid w:val="007D5D29"/>
    <w:rsid w:val="007D61DB"/>
    <w:rsid w:val="007D62C6"/>
    <w:rsid w:val="007D6C75"/>
    <w:rsid w:val="007D6E2E"/>
    <w:rsid w:val="007D7428"/>
    <w:rsid w:val="007D776E"/>
    <w:rsid w:val="007D7A91"/>
    <w:rsid w:val="007D7DB7"/>
    <w:rsid w:val="007E0B01"/>
    <w:rsid w:val="007E1881"/>
    <w:rsid w:val="007E212C"/>
    <w:rsid w:val="007E3704"/>
    <w:rsid w:val="007E4062"/>
    <w:rsid w:val="007E4656"/>
    <w:rsid w:val="007E4C51"/>
    <w:rsid w:val="007E54CB"/>
    <w:rsid w:val="007E5863"/>
    <w:rsid w:val="007E5BB1"/>
    <w:rsid w:val="007E61D7"/>
    <w:rsid w:val="007E670B"/>
    <w:rsid w:val="007E6EA6"/>
    <w:rsid w:val="007E7F73"/>
    <w:rsid w:val="007F0168"/>
    <w:rsid w:val="007F15EE"/>
    <w:rsid w:val="007F19F8"/>
    <w:rsid w:val="007F29F0"/>
    <w:rsid w:val="007F3652"/>
    <w:rsid w:val="007F40A5"/>
    <w:rsid w:val="007F41CC"/>
    <w:rsid w:val="007F4370"/>
    <w:rsid w:val="007F493D"/>
    <w:rsid w:val="007F4B96"/>
    <w:rsid w:val="007F4D38"/>
    <w:rsid w:val="007F501C"/>
    <w:rsid w:val="007F5CFE"/>
    <w:rsid w:val="007F6568"/>
    <w:rsid w:val="007F67E3"/>
    <w:rsid w:val="007F6D3E"/>
    <w:rsid w:val="007F7085"/>
    <w:rsid w:val="007F746E"/>
    <w:rsid w:val="007F75DC"/>
    <w:rsid w:val="007F76A3"/>
    <w:rsid w:val="00800662"/>
    <w:rsid w:val="008006AF"/>
    <w:rsid w:val="008012B9"/>
    <w:rsid w:val="0080153E"/>
    <w:rsid w:val="008021A2"/>
    <w:rsid w:val="0080242F"/>
    <w:rsid w:val="00803A30"/>
    <w:rsid w:val="00804DEF"/>
    <w:rsid w:val="00804E1E"/>
    <w:rsid w:val="00804F2D"/>
    <w:rsid w:val="0080527E"/>
    <w:rsid w:val="00805797"/>
    <w:rsid w:val="00805924"/>
    <w:rsid w:val="00805994"/>
    <w:rsid w:val="0080716C"/>
    <w:rsid w:val="0080743E"/>
    <w:rsid w:val="008074C3"/>
    <w:rsid w:val="00807A07"/>
    <w:rsid w:val="00810469"/>
    <w:rsid w:val="00810ECE"/>
    <w:rsid w:val="008119BF"/>
    <w:rsid w:val="00812113"/>
    <w:rsid w:val="008122E8"/>
    <w:rsid w:val="00812A76"/>
    <w:rsid w:val="0081331C"/>
    <w:rsid w:val="008139FA"/>
    <w:rsid w:val="00813CDD"/>
    <w:rsid w:val="00814452"/>
    <w:rsid w:val="008146BD"/>
    <w:rsid w:val="00815548"/>
    <w:rsid w:val="00815CBB"/>
    <w:rsid w:val="0081657A"/>
    <w:rsid w:val="0081759D"/>
    <w:rsid w:val="00817B04"/>
    <w:rsid w:val="00817F2D"/>
    <w:rsid w:val="00820163"/>
    <w:rsid w:val="0082069F"/>
    <w:rsid w:val="00820C03"/>
    <w:rsid w:val="00820CB1"/>
    <w:rsid w:val="00820D4A"/>
    <w:rsid w:val="00821120"/>
    <w:rsid w:val="00821205"/>
    <w:rsid w:val="00821698"/>
    <w:rsid w:val="00822A5F"/>
    <w:rsid w:val="00822EF0"/>
    <w:rsid w:val="008230A4"/>
    <w:rsid w:val="00823412"/>
    <w:rsid w:val="008248A4"/>
    <w:rsid w:val="0082505B"/>
    <w:rsid w:val="00826147"/>
    <w:rsid w:val="00826DD9"/>
    <w:rsid w:val="00827842"/>
    <w:rsid w:val="008278B6"/>
    <w:rsid w:val="0083001C"/>
    <w:rsid w:val="0083011C"/>
    <w:rsid w:val="00830E79"/>
    <w:rsid w:val="008316C1"/>
    <w:rsid w:val="0083170B"/>
    <w:rsid w:val="00832017"/>
    <w:rsid w:val="00832328"/>
    <w:rsid w:val="008325BC"/>
    <w:rsid w:val="00833884"/>
    <w:rsid w:val="00833E5D"/>
    <w:rsid w:val="008341CB"/>
    <w:rsid w:val="008344AB"/>
    <w:rsid w:val="008348B5"/>
    <w:rsid w:val="00834974"/>
    <w:rsid w:val="00834B77"/>
    <w:rsid w:val="00835028"/>
    <w:rsid w:val="00835883"/>
    <w:rsid w:val="0083686A"/>
    <w:rsid w:val="00836DCA"/>
    <w:rsid w:val="00837C36"/>
    <w:rsid w:val="00837D64"/>
    <w:rsid w:val="00840014"/>
    <w:rsid w:val="008402A1"/>
    <w:rsid w:val="00840317"/>
    <w:rsid w:val="00841255"/>
    <w:rsid w:val="0084126B"/>
    <w:rsid w:val="00841F44"/>
    <w:rsid w:val="00842100"/>
    <w:rsid w:val="00842CC6"/>
    <w:rsid w:val="00843114"/>
    <w:rsid w:val="0084480A"/>
    <w:rsid w:val="00844D03"/>
    <w:rsid w:val="00844E17"/>
    <w:rsid w:val="008452FD"/>
    <w:rsid w:val="00846AE6"/>
    <w:rsid w:val="00846D0B"/>
    <w:rsid w:val="0084701C"/>
    <w:rsid w:val="00847298"/>
    <w:rsid w:val="00847AD5"/>
    <w:rsid w:val="00847CC3"/>
    <w:rsid w:val="00850616"/>
    <w:rsid w:val="00850895"/>
    <w:rsid w:val="00850CE0"/>
    <w:rsid w:val="00850EB7"/>
    <w:rsid w:val="00851964"/>
    <w:rsid w:val="00851DCF"/>
    <w:rsid w:val="00852307"/>
    <w:rsid w:val="008524EA"/>
    <w:rsid w:val="00852B47"/>
    <w:rsid w:val="00853FE7"/>
    <w:rsid w:val="0085450D"/>
    <w:rsid w:val="0085452C"/>
    <w:rsid w:val="008551A7"/>
    <w:rsid w:val="008556AB"/>
    <w:rsid w:val="00855C9D"/>
    <w:rsid w:val="00857461"/>
    <w:rsid w:val="00857BA5"/>
    <w:rsid w:val="008602D0"/>
    <w:rsid w:val="00860479"/>
    <w:rsid w:val="008620E7"/>
    <w:rsid w:val="008627F9"/>
    <w:rsid w:val="00862A5C"/>
    <w:rsid w:val="00862C9D"/>
    <w:rsid w:val="008632B9"/>
    <w:rsid w:val="00863335"/>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9B2"/>
    <w:rsid w:val="00872B2D"/>
    <w:rsid w:val="00873020"/>
    <w:rsid w:val="008743F3"/>
    <w:rsid w:val="0087444A"/>
    <w:rsid w:val="00874907"/>
    <w:rsid w:val="00874A4F"/>
    <w:rsid w:val="00874C43"/>
    <w:rsid w:val="00875139"/>
    <w:rsid w:val="008752B9"/>
    <w:rsid w:val="00875410"/>
    <w:rsid w:val="008769E3"/>
    <w:rsid w:val="00876ADD"/>
    <w:rsid w:val="00876B40"/>
    <w:rsid w:val="00876C5E"/>
    <w:rsid w:val="00877244"/>
    <w:rsid w:val="00877B72"/>
    <w:rsid w:val="00880094"/>
    <w:rsid w:val="00880B0D"/>
    <w:rsid w:val="00881EE5"/>
    <w:rsid w:val="00881FFF"/>
    <w:rsid w:val="008821F0"/>
    <w:rsid w:val="008822D5"/>
    <w:rsid w:val="008826F7"/>
    <w:rsid w:val="00882716"/>
    <w:rsid w:val="00882FDA"/>
    <w:rsid w:val="00883178"/>
    <w:rsid w:val="0088321C"/>
    <w:rsid w:val="008836B8"/>
    <w:rsid w:val="00883DD0"/>
    <w:rsid w:val="00883F3B"/>
    <w:rsid w:val="00885499"/>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76FE"/>
    <w:rsid w:val="00897C2B"/>
    <w:rsid w:val="00897C5A"/>
    <w:rsid w:val="008A05D8"/>
    <w:rsid w:val="008A0E39"/>
    <w:rsid w:val="008A1DD7"/>
    <w:rsid w:val="008A338F"/>
    <w:rsid w:val="008A36E4"/>
    <w:rsid w:val="008A4146"/>
    <w:rsid w:val="008A416F"/>
    <w:rsid w:val="008A4614"/>
    <w:rsid w:val="008A5008"/>
    <w:rsid w:val="008A5258"/>
    <w:rsid w:val="008A549D"/>
    <w:rsid w:val="008A55B4"/>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5C6"/>
    <w:rsid w:val="008B586D"/>
    <w:rsid w:val="008B5872"/>
    <w:rsid w:val="008B5E93"/>
    <w:rsid w:val="008B69D6"/>
    <w:rsid w:val="008B6D07"/>
    <w:rsid w:val="008B77E6"/>
    <w:rsid w:val="008C0FA8"/>
    <w:rsid w:val="008C0FEE"/>
    <w:rsid w:val="008C1AD6"/>
    <w:rsid w:val="008C1DC0"/>
    <w:rsid w:val="008C24E3"/>
    <w:rsid w:val="008C2658"/>
    <w:rsid w:val="008C2964"/>
    <w:rsid w:val="008C2C58"/>
    <w:rsid w:val="008C375E"/>
    <w:rsid w:val="008C3F63"/>
    <w:rsid w:val="008C4C4D"/>
    <w:rsid w:val="008C51AE"/>
    <w:rsid w:val="008C5ABD"/>
    <w:rsid w:val="008C5EC6"/>
    <w:rsid w:val="008C62C8"/>
    <w:rsid w:val="008C6EF2"/>
    <w:rsid w:val="008D0543"/>
    <w:rsid w:val="008D1EA2"/>
    <w:rsid w:val="008D23F5"/>
    <w:rsid w:val="008D2731"/>
    <w:rsid w:val="008D2946"/>
    <w:rsid w:val="008D29AE"/>
    <w:rsid w:val="008D2CCE"/>
    <w:rsid w:val="008D3C06"/>
    <w:rsid w:val="008D4596"/>
    <w:rsid w:val="008D51B2"/>
    <w:rsid w:val="008D707B"/>
    <w:rsid w:val="008D7795"/>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E752C"/>
    <w:rsid w:val="008F0068"/>
    <w:rsid w:val="008F0300"/>
    <w:rsid w:val="008F0360"/>
    <w:rsid w:val="008F0580"/>
    <w:rsid w:val="008F0A7D"/>
    <w:rsid w:val="008F0AE1"/>
    <w:rsid w:val="008F0CB7"/>
    <w:rsid w:val="008F0EB6"/>
    <w:rsid w:val="008F0F1B"/>
    <w:rsid w:val="008F15C3"/>
    <w:rsid w:val="008F1B33"/>
    <w:rsid w:val="008F2E9B"/>
    <w:rsid w:val="008F315F"/>
    <w:rsid w:val="008F3700"/>
    <w:rsid w:val="008F42A5"/>
    <w:rsid w:val="008F4732"/>
    <w:rsid w:val="008F4992"/>
    <w:rsid w:val="008F4F2A"/>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2A"/>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168A9"/>
    <w:rsid w:val="0092067F"/>
    <w:rsid w:val="009206D7"/>
    <w:rsid w:val="00920E96"/>
    <w:rsid w:val="0092101F"/>
    <w:rsid w:val="009213EB"/>
    <w:rsid w:val="009216CA"/>
    <w:rsid w:val="00921CE2"/>
    <w:rsid w:val="00921F0F"/>
    <w:rsid w:val="009227EA"/>
    <w:rsid w:val="00922B26"/>
    <w:rsid w:val="00922CFC"/>
    <w:rsid w:val="009239C1"/>
    <w:rsid w:val="009240A7"/>
    <w:rsid w:val="00924783"/>
    <w:rsid w:val="00925776"/>
    <w:rsid w:val="00925D73"/>
    <w:rsid w:val="00926359"/>
    <w:rsid w:val="00926C97"/>
    <w:rsid w:val="00927C14"/>
    <w:rsid w:val="00927E04"/>
    <w:rsid w:val="00930025"/>
    <w:rsid w:val="009307EE"/>
    <w:rsid w:val="00930C42"/>
    <w:rsid w:val="00931ACC"/>
    <w:rsid w:val="00931DC4"/>
    <w:rsid w:val="00932B62"/>
    <w:rsid w:val="0093373F"/>
    <w:rsid w:val="00935F4F"/>
    <w:rsid w:val="0093660A"/>
    <w:rsid w:val="00936767"/>
    <w:rsid w:val="00937883"/>
    <w:rsid w:val="00937AC7"/>
    <w:rsid w:val="00937EAA"/>
    <w:rsid w:val="00940F10"/>
    <w:rsid w:val="009413A4"/>
    <w:rsid w:val="00941BEF"/>
    <w:rsid w:val="00941D67"/>
    <w:rsid w:val="009424A0"/>
    <w:rsid w:val="00942633"/>
    <w:rsid w:val="00942B97"/>
    <w:rsid w:val="00943136"/>
    <w:rsid w:val="009437A1"/>
    <w:rsid w:val="00943C91"/>
    <w:rsid w:val="00944029"/>
    <w:rsid w:val="00944079"/>
    <w:rsid w:val="00945A3C"/>
    <w:rsid w:val="00945D9E"/>
    <w:rsid w:val="00946229"/>
    <w:rsid w:val="00946DE8"/>
    <w:rsid w:val="00947AC8"/>
    <w:rsid w:val="0095114B"/>
    <w:rsid w:val="00951861"/>
    <w:rsid w:val="009519EE"/>
    <w:rsid w:val="00951DEE"/>
    <w:rsid w:val="00952D5F"/>
    <w:rsid w:val="00952F25"/>
    <w:rsid w:val="009547CF"/>
    <w:rsid w:val="00954BA3"/>
    <w:rsid w:val="00954CC3"/>
    <w:rsid w:val="00954EF6"/>
    <w:rsid w:val="00955274"/>
    <w:rsid w:val="009557F7"/>
    <w:rsid w:val="009562A9"/>
    <w:rsid w:val="009564FC"/>
    <w:rsid w:val="00956889"/>
    <w:rsid w:val="00956D9D"/>
    <w:rsid w:val="009605D7"/>
    <w:rsid w:val="00960A56"/>
    <w:rsid w:val="00961004"/>
    <w:rsid w:val="00961386"/>
    <w:rsid w:val="00961F37"/>
    <w:rsid w:val="00963D24"/>
    <w:rsid w:val="0096480E"/>
    <w:rsid w:val="00964F40"/>
    <w:rsid w:val="009651BC"/>
    <w:rsid w:val="00965938"/>
    <w:rsid w:val="00965A73"/>
    <w:rsid w:val="00965D49"/>
    <w:rsid w:val="00966093"/>
    <w:rsid w:val="00966EEA"/>
    <w:rsid w:val="0096767F"/>
    <w:rsid w:val="009705AA"/>
    <w:rsid w:val="00970DD5"/>
    <w:rsid w:val="009715AB"/>
    <w:rsid w:val="00972090"/>
    <w:rsid w:val="009720AB"/>
    <w:rsid w:val="00972BF4"/>
    <w:rsid w:val="0097313A"/>
    <w:rsid w:val="0097371B"/>
    <w:rsid w:val="00973C34"/>
    <w:rsid w:val="009748BF"/>
    <w:rsid w:val="00974F09"/>
    <w:rsid w:val="00976F48"/>
    <w:rsid w:val="00977746"/>
    <w:rsid w:val="009779CC"/>
    <w:rsid w:val="00980501"/>
    <w:rsid w:val="0098092C"/>
    <w:rsid w:val="00980A3B"/>
    <w:rsid w:val="009810BE"/>
    <w:rsid w:val="0098268E"/>
    <w:rsid w:val="00983AFA"/>
    <w:rsid w:val="009841A0"/>
    <w:rsid w:val="00984933"/>
    <w:rsid w:val="00984E48"/>
    <w:rsid w:val="00985CEC"/>
    <w:rsid w:val="00985EF7"/>
    <w:rsid w:val="00986274"/>
    <w:rsid w:val="009864B1"/>
    <w:rsid w:val="00986573"/>
    <w:rsid w:val="009871DC"/>
    <w:rsid w:val="009874E8"/>
    <w:rsid w:val="00987F01"/>
    <w:rsid w:val="009901D2"/>
    <w:rsid w:val="00990D45"/>
    <w:rsid w:val="00991C38"/>
    <w:rsid w:val="0099279D"/>
    <w:rsid w:val="00992E50"/>
    <w:rsid w:val="00993836"/>
    <w:rsid w:val="009947DB"/>
    <w:rsid w:val="00995FB5"/>
    <w:rsid w:val="00997F19"/>
    <w:rsid w:val="009A0301"/>
    <w:rsid w:val="009A03E1"/>
    <w:rsid w:val="009A0E19"/>
    <w:rsid w:val="009A16BB"/>
    <w:rsid w:val="009A29B3"/>
    <w:rsid w:val="009A2E69"/>
    <w:rsid w:val="009A31E9"/>
    <w:rsid w:val="009A33EF"/>
    <w:rsid w:val="009A33F0"/>
    <w:rsid w:val="009A3B0D"/>
    <w:rsid w:val="009A3CE1"/>
    <w:rsid w:val="009A4A44"/>
    <w:rsid w:val="009A4ACA"/>
    <w:rsid w:val="009A6574"/>
    <w:rsid w:val="009A7577"/>
    <w:rsid w:val="009B08B6"/>
    <w:rsid w:val="009B17E6"/>
    <w:rsid w:val="009B2051"/>
    <w:rsid w:val="009B2509"/>
    <w:rsid w:val="009B2AE9"/>
    <w:rsid w:val="009B3BB5"/>
    <w:rsid w:val="009B3EFF"/>
    <w:rsid w:val="009B430D"/>
    <w:rsid w:val="009B5486"/>
    <w:rsid w:val="009B5F01"/>
    <w:rsid w:val="009B6538"/>
    <w:rsid w:val="009B7ABB"/>
    <w:rsid w:val="009C2C91"/>
    <w:rsid w:val="009C2DD2"/>
    <w:rsid w:val="009C3DB4"/>
    <w:rsid w:val="009C3FCB"/>
    <w:rsid w:val="009C4B78"/>
    <w:rsid w:val="009C4CF1"/>
    <w:rsid w:val="009C51D5"/>
    <w:rsid w:val="009C60ED"/>
    <w:rsid w:val="009C6335"/>
    <w:rsid w:val="009C652A"/>
    <w:rsid w:val="009C73D2"/>
    <w:rsid w:val="009C7805"/>
    <w:rsid w:val="009D0220"/>
    <w:rsid w:val="009D14D0"/>
    <w:rsid w:val="009D1A9E"/>
    <w:rsid w:val="009D240A"/>
    <w:rsid w:val="009D444F"/>
    <w:rsid w:val="009D4A84"/>
    <w:rsid w:val="009D4B58"/>
    <w:rsid w:val="009D4D99"/>
    <w:rsid w:val="009D621B"/>
    <w:rsid w:val="009D698E"/>
    <w:rsid w:val="009E1C0E"/>
    <w:rsid w:val="009E1EB6"/>
    <w:rsid w:val="009E229D"/>
    <w:rsid w:val="009E23C5"/>
    <w:rsid w:val="009E2C4E"/>
    <w:rsid w:val="009E2DAA"/>
    <w:rsid w:val="009E41D5"/>
    <w:rsid w:val="009E4210"/>
    <w:rsid w:val="009E4A05"/>
    <w:rsid w:val="009E4B10"/>
    <w:rsid w:val="009E4C52"/>
    <w:rsid w:val="009E5646"/>
    <w:rsid w:val="009E5976"/>
    <w:rsid w:val="009E5AF5"/>
    <w:rsid w:val="009E5D35"/>
    <w:rsid w:val="009E5E17"/>
    <w:rsid w:val="009E623C"/>
    <w:rsid w:val="009E63B9"/>
    <w:rsid w:val="009E658B"/>
    <w:rsid w:val="009E680E"/>
    <w:rsid w:val="009E776D"/>
    <w:rsid w:val="009F01FE"/>
    <w:rsid w:val="009F0712"/>
    <w:rsid w:val="009F0E09"/>
    <w:rsid w:val="009F155C"/>
    <w:rsid w:val="009F1E03"/>
    <w:rsid w:val="009F287B"/>
    <w:rsid w:val="009F2BD3"/>
    <w:rsid w:val="009F3421"/>
    <w:rsid w:val="009F36A4"/>
    <w:rsid w:val="009F3B7E"/>
    <w:rsid w:val="009F3C53"/>
    <w:rsid w:val="009F409E"/>
    <w:rsid w:val="009F42DF"/>
    <w:rsid w:val="009F5041"/>
    <w:rsid w:val="009F50A2"/>
    <w:rsid w:val="009F5190"/>
    <w:rsid w:val="009F51B3"/>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3CD0"/>
    <w:rsid w:val="00A04123"/>
    <w:rsid w:val="00A04CAD"/>
    <w:rsid w:val="00A04E9B"/>
    <w:rsid w:val="00A0528D"/>
    <w:rsid w:val="00A0608B"/>
    <w:rsid w:val="00A065AE"/>
    <w:rsid w:val="00A07187"/>
    <w:rsid w:val="00A071E5"/>
    <w:rsid w:val="00A07B0A"/>
    <w:rsid w:val="00A10031"/>
    <w:rsid w:val="00A107EE"/>
    <w:rsid w:val="00A118E1"/>
    <w:rsid w:val="00A11B07"/>
    <w:rsid w:val="00A1209A"/>
    <w:rsid w:val="00A12FE5"/>
    <w:rsid w:val="00A139D1"/>
    <w:rsid w:val="00A13A13"/>
    <w:rsid w:val="00A142E0"/>
    <w:rsid w:val="00A14569"/>
    <w:rsid w:val="00A14C42"/>
    <w:rsid w:val="00A14D40"/>
    <w:rsid w:val="00A1575C"/>
    <w:rsid w:val="00A15A9B"/>
    <w:rsid w:val="00A1613A"/>
    <w:rsid w:val="00A16294"/>
    <w:rsid w:val="00A16B3F"/>
    <w:rsid w:val="00A174D3"/>
    <w:rsid w:val="00A20BFC"/>
    <w:rsid w:val="00A2103E"/>
    <w:rsid w:val="00A21556"/>
    <w:rsid w:val="00A217B0"/>
    <w:rsid w:val="00A21DA8"/>
    <w:rsid w:val="00A22906"/>
    <w:rsid w:val="00A22A65"/>
    <w:rsid w:val="00A22AC3"/>
    <w:rsid w:val="00A22C4B"/>
    <w:rsid w:val="00A23593"/>
    <w:rsid w:val="00A23D75"/>
    <w:rsid w:val="00A246AA"/>
    <w:rsid w:val="00A24CE8"/>
    <w:rsid w:val="00A250A2"/>
    <w:rsid w:val="00A2526B"/>
    <w:rsid w:val="00A25F05"/>
    <w:rsid w:val="00A260EE"/>
    <w:rsid w:val="00A263C6"/>
    <w:rsid w:val="00A267BE"/>
    <w:rsid w:val="00A2710D"/>
    <w:rsid w:val="00A2718C"/>
    <w:rsid w:val="00A2740F"/>
    <w:rsid w:val="00A278D4"/>
    <w:rsid w:val="00A30807"/>
    <w:rsid w:val="00A30AF4"/>
    <w:rsid w:val="00A31769"/>
    <w:rsid w:val="00A31AF6"/>
    <w:rsid w:val="00A31C5B"/>
    <w:rsid w:val="00A31E69"/>
    <w:rsid w:val="00A31E7D"/>
    <w:rsid w:val="00A31F5C"/>
    <w:rsid w:val="00A32980"/>
    <w:rsid w:val="00A32D13"/>
    <w:rsid w:val="00A32E39"/>
    <w:rsid w:val="00A32ED5"/>
    <w:rsid w:val="00A33A51"/>
    <w:rsid w:val="00A33A7D"/>
    <w:rsid w:val="00A3493B"/>
    <w:rsid w:val="00A349E6"/>
    <w:rsid w:val="00A34AB0"/>
    <w:rsid w:val="00A359A9"/>
    <w:rsid w:val="00A36541"/>
    <w:rsid w:val="00A40227"/>
    <w:rsid w:val="00A40E01"/>
    <w:rsid w:val="00A4171B"/>
    <w:rsid w:val="00A42556"/>
    <w:rsid w:val="00A42693"/>
    <w:rsid w:val="00A42722"/>
    <w:rsid w:val="00A42B72"/>
    <w:rsid w:val="00A4307B"/>
    <w:rsid w:val="00A437E4"/>
    <w:rsid w:val="00A439F1"/>
    <w:rsid w:val="00A452A4"/>
    <w:rsid w:val="00A454EB"/>
    <w:rsid w:val="00A46203"/>
    <w:rsid w:val="00A462F0"/>
    <w:rsid w:val="00A4639E"/>
    <w:rsid w:val="00A466FC"/>
    <w:rsid w:val="00A46A0D"/>
    <w:rsid w:val="00A46C62"/>
    <w:rsid w:val="00A47E8D"/>
    <w:rsid w:val="00A507B3"/>
    <w:rsid w:val="00A50806"/>
    <w:rsid w:val="00A50888"/>
    <w:rsid w:val="00A50C22"/>
    <w:rsid w:val="00A50D35"/>
    <w:rsid w:val="00A51E31"/>
    <w:rsid w:val="00A528CF"/>
    <w:rsid w:val="00A531E0"/>
    <w:rsid w:val="00A5359F"/>
    <w:rsid w:val="00A53947"/>
    <w:rsid w:val="00A539D1"/>
    <w:rsid w:val="00A53A07"/>
    <w:rsid w:val="00A53BB4"/>
    <w:rsid w:val="00A53CB5"/>
    <w:rsid w:val="00A54471"/>
    <w:rsid w:val="00A548E5"/>
    <w:rsid w:val="00A54CF9"/>
    <w:rsid w:val="00A54F4E"/>
    <w:rsid w:val="00A5592F"/>
    <w:rsid w:val="00A55D1A"/>
    <w:rsid w:val="00A55D30"/>
    <w:rsid w:val="00A57834"/>
    <w:rsid w:val="00A57980"/>
    <w:rsid w:val="00A60A02"/>
    <w:rsid w:val="00A60EDB"/>
    <w:rsid w:val="00A612D1"/>
    <w:rsid w:val="00A6147B"/>
    <w:rsid w:val="00A62457"/>
    <w:rsid w:val="00A62EF1"/>
    <w:rsid w:val="00A630DE"/>
    <w:rsid w:val="00A6316D"/>
    <w:rsid w:val="00A63F0A"/>
    <w:rsid w:val="00A641E4"/>
    <w:rsid w:val="00A6458B"/>
    <w:rsid w:val="00A64C66"/>
    <w:rsid w:val="00A655AE"/>
    <w:rsid w:val="00A659D4"/>
    <w:rsid w:val="00A65A8E"/>
    <w:rsid w:val="00A65F13"/>
    <w:rsid w:val="00A6633E"/>
    <w:rsid w:val="00A67D68"/>
    <w:rsid w:val="00A70327"/>
    <w:rsid w:val="00A70DDB"/>
    <w:rsid w:val="00A71AFD"/>
    <w:rsid w:val="00A72295"/>
    <w:rsid w:val="00A72A16"/>
    <w:rsid w:val="00A72D1C"/>
    <w:rsid w:val="00A72E57"/>
    <w:rsid w:val="00A73042"/>
    <w:rsid w:val="00A7382C"/>
    <w:rsid w:val="00A738A6"/>
    <w:rsid w:val="00A74BDC"/>
    <w:rsid w:val="00A74C53"/>
    <w:rsid w:val="00A74EBA"/>
    <w:rsid w:val="00A74F8A"/>
    <w:rsid w:val="00A750BA"/>
    <w:rsid w:val="00A768B5"/>
    <w:rsid w:val="00A769DE"/>
    <w:rsid w:val="00A76A0B"/>
    <w:rsid w:val="00A77B1B"/>
    <w:rsid w:val="00A77BE1"/>
    <w:rsid w:val="00A77E0B"/>
    <w:rsid w:val="00A8025E"/>
    <w:rsid w:val="00A80701"/>
    <w:rsid w:val="00A81F18"/>
    <w:rsid w:val="00A8240F"/>
    <w:rsid w:val="00A830EA"/>
    <w:rsid w:val="00A83B05"/>
    <w:rsid w:val="00A840D1"/>
    <w:rsid w:val="00A85244"/>
    <w:rsid w:val="00A854EF"/>
    <w:rsid w:val="00A860F6"/>
    <w:rsid w:val="00A86A82"/>
    <w:rsid w:val="00A86EE0"/>
    <w:rsid w:val="00A8748B"/>
    <w:rsid w:val="00A90025"/>
    <w:rsid w:val="00A90C07"/>
    <w:rsid w:val="00A91294"/>
    <w:rsid w:val="00A917E8"/>
    <w:rsid w:val="00A91BF8"/>
    <w:rsid w:val="00A91C13"/>
    <w:rsid w:val="00A91C99"/>
    <w:rsid w:val="00A926A1"/>
    <w:rsid w:val="00A92A27"/>
    <w:rsid w:val="00A938E6"/>
    <w:rsid w:val="00A93B97"/>
    <w:rsid w:val="00A94545"/>
    <w:rsid w:val="00A94EB2"/>
    <w:rsid w:val="00A955B3"/>
    <w:rsid w:val="00A957EE"/>
    <w:rsid w:val="00A95937"/>
    <w:rsid w:val="00A967EB"/>
    <w:rsid w:val="00A96E8B"/>
    <w:rsid w:val="00A97090"/>
    <w:rsid w:val="00A9773C"/>
    <w:rsid w:val="00A97B18"/>
    <w:rsid w:val="00AA0AFC"/>
    <w:rsid w:val="00AA1324"/>
    <w:rsid w:val="00AA1440"/>
    <w:rsid w:val="00AA18CB"/>
    <w:rsid w:val="00AA1AAF"/>
    <w:rsid w:val="00AA1ACE"/>
    <w:rsid w:val="00AA3051"/>
    <w:rsid w:val="00AA33A6"/>
    <w:rsid w:val="00AA3683"/>
    <w:rsid w:val="00AA447E"/>
    <w:rsid w:val="00AA48EE"/>
    <w:rsid w:val="00AA5411"/>
    <w:rsid w:val="00AA5470"/>
    <w:rsid w:val="00AA57A4"/>
    <w:rsid w:val="00AA5A9B"/>
    <w:rsid w:val="00AA5E1B"/>
    <w:rsid w:val="00AA66C7"/>
    <w:rsid w:val="00AA7104"/>
    <w:rsid w:val="00AA721E"/>
    <w:rsid w:val="00AA7819"/>
    <w:rsid w:val="00AA7FA4"/>
    <w:rsid w:val="00AB0E52"/>
    <w:rsid w:val="00AB179E"/>
    <w:rsid w:val="00AB1A65"/>
    <w:rsid w:val="00AB2574"/>
    <w:rsid w:val="00AB2697"/>
    <w:rsid w:val="00AB2CEF"/>
    <w:rsid w:val="00AB34BC"/>
    <w:rsid w:val="00AB3C2A"/>
    <w:rsid w:val="00AB4757"/>
    <w:rsid w:val="00AB57F0"/>
    <w:rsid w:val="00AB5E9A"/>
    <w:rsid w:val="00AB6FE9"/>
    <w:rsid w:val="00AB7DB8"/>
    <w:rsid w:val="00AB7F17"/>
    <w:rsid w:val="00AC0215"/>
    <w:rsid w:val="00AC02C1"/>
    <w:rsid w:val="00AC0865"/>
    <w:rsid w:val="00AC0A57"/>
    <w:rsid w:val="00AC0AB6"/>
    <w:rsid w:val="00AC0BFD"/>
    <w:rsid w:val="00AC0EA9"/>
    <w:rsid w:val="00AC147D"/>
    <w:rsid w:val="00AC17FE"/>
    <w:rsid w:val="00AC18C3"/>
    <w:rsid w:val="00AC1F36"/>
    <w:rsid w:val="00AC31D5"/>
    <w:rsid w:val="00AC3555"/>
    <w:rsid w:val="00AC3A25"/>
    <w:rsid w:val="00AC410B"/>
    <w:rsid w:val="00AC4685"/>
    <w:rsid w:val="00AC4B2D"/>
    <w:rsid w:val="00AC5561"/>
    <w:rsid w:val="00AC6650"/>
    <w:rsid w:val="00AC67AA"/>
    <w:rsid w:val="00AC6C3E"/>
    <w:rsid w:val="00AC6F30"/>
    <w:rsid w:val="00AC7B39"/>
    <w:rsid w:val="00AC7DED"/>
    <w:rsid w:val="00AD0B79"/>
    <w:rsid w:val="00AD121D"/>
    <w:rsid w:val="00AD12C8"/>
    <w:rsid w:val="00AD1FE1"/>
    <w:rsid w:val="00AD27A7"/>
    <w:rsid w:val="00AD2B0E"/>
    <w:rsid w:val="00AD32C0"/>
    <w:rsid w:val="00AD3848"/>
    <w:rsid w:val="00AD3990"/>
    <w:rsid w:val="00AD3CAD"/>
    <w:rsid w:val="00AD3F3A"/>
    <w:rsid w:val="00AD413D"/>
    <w:rsid w:val="00AD5069"/>
    <w:rsid w:val="00AD54AB"/>
    <w:rsid w:val="00AD54B8"/>
    <w:rsid w:val="00AD5C11"/>
    <w:rsid w:val="00AD7971"/>
    <w:rsid w:val="00AE009E"/>
    <w:rsid w:val="00AE06ED"/>
    <w:rsid w:val="00AE1792"/>
    <w:rsid w:val="00AE2112"/>
    <w:rsid w:val="00AE2F67"/>
    <w:rsid w:val="00AE2F7E"/>
    <w:rsid w:val="00AE3658"/>
    <w:rsid w:val="00AE3775"/>
    <w:rsid w:val="00AE3FBF"/>
    <w:rsid w:val="00AE42C8"/>
    <w:rsid w:val="00AE4914"/>
    <w:rsid w:val="00AE4DC1"/>
    <w:rsid w:val="00AE50F9"/>
    <w:rsid w:val="00AE516B"/>
    <w:rsid w:val="00AE5E52"/>
    <w:rsid w:val="00AE5F5C"/>
    <w:rsid w:val="00AE6B28"/>
    <w:rsid w:val="00AE732B"/>
    <w:rsid w:val="00AE776C"/>
    <w:rsid w:val="00AE7A30"/>
    <w:rsid w:val="00AF1624"/>
    <w:rsid w:val="00AF1890"/>
    <w:rsid w:val="00AF2095"/>
    <w:rsid w:val="00AF3073"/>
    <w:rsid w:val="00AF3233"/>
    <w:rsid w:val="00AF47E0"/>
    <w:rsid w:val="00AF4B25"/>
    <w:rsid w:val="00AF4FEE"/>
    <w:rsid w:val="00AF614F"/>
    <w:rsid w:val="00AF6415"/>
    <w:rsid w:val="00AF65E6"/>
    <w:rsid w:val="00AF693F"/>
    <w:rsid w:val="00AF7018"/>
    <w:rsid w:val="00AF7142"/>
    <w:rsid w:val="00AF7319"/>
    <w:rsid w:val="00AF75D4"/>
    <w:rsid w:val="00B00263"/>
    <w:rsid w:val="00B00662"/>
    <w:rsid w:val="00B00921"/>
    <w:rsid w:val="00B00EE7"/>
    <w:rsid w:val="00B0254E"/>
    <w:rsid w:val="00B026C5"/>
    <w:rsid w:val="00B02D45"/>
    <w:rsid w:val="00B037B6"/>
    <w:rsid w:val="00B037F9"/>
    <w:rsid w:val="00B03816"/>
    <w:rsid w:val="00B04B60"/>
    <w:rsid w:val="00B059DE"/>
    <w:rsid w:val="00B06079"/>
    <w:rsid w:val="00B078B4"/>
    <w:rsid w:val="00B109C2"/>
    <w:rsid w:val="00B10BA1"/>
    <w:rsid w:val="00B1240F"/>
    <w:rsid w:val="00B1244A"/>
    <w:rsid w:val="00B12790"/>
    <w:rsid w:val="00B13051"/>
    <w:rsid w:val="00B130E0"/>
    <w:rsid w:val="00B1344F"/>
    <w:rsid w:val="00B135A5"/>
    <w:rsid w:val="00B13721"/>
    <w:rsid w:val="00B13900"/>
    <w:rsid w:val="00B14131"/>
    <w:rsid w:val="00B148C6"/>
    <w:rsid w:val="00B14DF2"/>
    <w:rsid w:val="00B1513F"/>
    <w:rsid w:val="00B15573"/>
    <w:rsid w:val="00B15FC5"/>
    <w:rsid w:val="00B160BC"/>
    <w:rsid w:val="00B20A13"/>
    <w:rsid w:val="00B20E92"/>
    <w:rsid w:val="00B2136C"/>
    <w:rsid w:val="00B215E5"/>
    <w:rsid w:val="00B229D4"/>
    <w:rsid w:val="00B23A83"/>
    <w:rsid w:val="00B24246"/>
    <w:rsid w:val="00B24A5F"/>
    <w:rsid w:val="00B24E29"/>
    <w:rsid w:val="00B25023"/>
    <w:rsid w:val="00B25560"/>
    <w:rsid w:val="00B255E6"/>
    <w:rsid w:val="00B26518"/>
    <w:rsid w:val="00B2683F"/>
    <w:rsid w:val="00B26A98"/>
    <w:rsid w:val="00B26D42"/>
    <w:rsid w:val="00B26DE8"/>
    <w:rsid w:val="00B27030"/>
    <w:rsid w:val="00B27EC6"/>
    <w:rsid w:val="00B3000E"/>
    <w:rsid w:val="00B30824"/>
    <w:rsid w:val="00B30B12"/>
    <w:rsid w:val="00B30CF6"/>
    <w:rsid w:val="00B3161E"/>
    <w:rsid w:val="00B31682"/>
    <w:rsid w:val="00B317C5"/>
    <w:rsid w:val="00B3223A"/>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235B"/>
    <w:rsid w:val="00B42793"/>
    <w:rsid w:val="00B42877"/>
    <w:rsid w:val="00B44A37"/>
    <w:rsid w:val="00B45355"/>
    <w:rsid w:val="00B46640"/>
    <w:rsid w:val="00B46916"/>
    <w:rsid w:val="00B4726C"/>
    <w:rsid w:val="00B50D62"/>
    <w:rsid w:val="00B51741"/>
    <w:rsid w:val="00B52047"/>
    <w:rsid w:val="00B5213A"/>
    <w:rsid w:val="00B537B3"/>
    <w:rsid w:val="00B53D99"/>
    <w:rsid w:val="00B54668"/>
    <w:rsid w:val="00B54D86"/>
    <w:rsid w:val="00B54FEC"/>
    <w:rsid w:val="00B55026"/>
    <w:rsid w:val="00B55201"/>
    <w:rsid w:val="00B55771"/>
    <w:rsid w:val="00B559CA"/>
    <w:rsid w:val="00B55CF0"/>
    <w:rsid w:val="00B56309"/>
    <w:rsid w:val="00B56DA6"/>
    <w:rsid w:val="00B56DDA"/>
    <w:rsid w:val="00B5733E"/>
    <w:rsid w:val="00B57F55"/>
    <w:rsid w:val="00B60272"/>
    <w:rsid w:val="00B606CF"/>
    <w:rsid w:val="00B60C2A"/>
    <w:rsid w:val="00B610E4"/>
    <w:rsid w:val="00B62D28"/>
    <w:rsid w:val="00B63337"/>
    <w:rsid w:val="00B635EE"/>
    <w:rsid w:val="00B63CE0"/>
    <w:rsid w:val="00B645CE"/>
    <w:rsid w:val="00B64B03"/>
    <w:rsid w:val="00B6508F"/>
    <w:rsid w:val="00B65209"/>
    <w:rsid w:val="00B66996"/>
    <w:rsid w:val="00B669BE"/>
    <w:rsid w:val="00B66D8E"/>
    <w:rsid w:val="00B66DAD"/>
    <w:rsid w:val="00B6767E"/>
    <w:rsid w:val="00B67DC2"/>
    <w:rsid w:val="00B70C3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D35"/>
    <w:rsid w:val="00B80672"/>
    <w:rsid w:val="00B81B02"/>
    <w:rsid w:val="00B82613"/>
    <w:rsid w:val="00B829BB"/>
    <w:rsid w:val="00B833BE"/>
    <w:rsid w:val="00B83AD7"/>
    <w:rsid w:val="00B84437"/>
    <w:rsid w:val="00B84B49"/>
    <w:rsid w:val="00B870D1"/>
    <w:rsid w:val="00B87519"/>
    <w:rsid w:val="00B87BA3"/>
    <w:rsid w:val="00B90C47"/>
    <w:rsid w:val="00B91105"/>
    <w:rsid w:val="00B91FCB"/>
    <w:rsid w:val="00B924F6"/>
    <w:rsid w:val="00B92668"/>
    <w:rsid w:val="00B92D60"/>
    <w:rsid w:val="00B93008"/>
    <w:rsid w:val="00B93AA0"/>
    <w:rsid w:val="00B94E0E"/>
    <w:rsid w:val="00B95E6A"/>
    <w:rsid w:val="00B95EF4"/>
    <w:rsid w:val="00B965BB"/>
    <w:rsid w:val="00B9665D"/>
    <w:rsid w:val="00B97782"/>
    <w:rsid w:val="00B97D28"/>
    <w:rsid w:val="00B97DAA"/>
    <w:rsid w:val="00B97E9E"/>
    <w:rsid w:val="00BA0682"/>
    <w:rsid w:val="00BA0943"/>
    <w:rsid w:val="00BA0C25"/>
    <w:rsid w:val="00BA1416"/>
    <w:rsid w:val="00BA185F"/>
    <w:rsid w:val="00BA1890"/>
    <w:rsid w:val="00BA299A"/>
    <w:rsid w:val="00BA2AB5"/>
    <w:rsid w:val="00BA3B40"/>
    <w:rsid w:val="00BA4B13"/>
    <w:rsid w:val="00BA4DC5"/>
    <w:rsid w:val="00BA4E0F"/>
    <w:rsid w:val="00BA4F15"/>
    <w:rsid w:val="00BA53A0"/>
    <w:rsid w:val="00BA589D"/>
    <w:rsid w:val="00BA67E3"/>
    <w:rsid w:val="00BA682C"/>
    <w:rsid w:val="00BA79FC"/>
    <w:rsid w:val="00BA7BD5"/>
    <w:rsid w:val="00BA7C92"/>
    <w:rsid w:val="00BA7D5C"/>
    <w:rsid w:val="00BB069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574"/>
    <w:rsid w:val="00BC0A46"/>
    <w:rsid w:val="00BC0DF0"/>
    <w:rsid w:val="00BC2050"/>
    <w:rsid w:val="00BC2E00"/>
    <w:rsid w:val="00BC358C"/>
    <w:rsid w:val="00BC3858"/>
    <w:rsid w:val="00BC3F8C"/>
    <w:rsid w:val="00BC45A6"/>
    <w:rsid w:val="00BC517E"/>
    <w:rsid w:val="00BC5599"/>
    <w:rsid w:val="00BC5990"/>
    <w:rsid w:val="00BC66AF"/>
    <w:rsid w:val="00BC6A39"/>
    <w:rsid w:val="00BC6FEE"/>
    <w:rsid w:val="00BC76E8"/>
    <w:rsid w:val="00BC7AB7"/>
    <w:rsid w:val="00BD0858"/>
    <w:rsid w:val="00BD088E"/>
    <w:rsid w:val="00BD1281"/>
    <w:rsid w:val="00BD1EF4"/>
    <w:rsid w:val="00BD333C"/>
    <w:rsid w:val="00BD337C"/>
    <w:rsid w:val="00BD3AE1"/>
    <w:rsid w:val="00BD3EC0"/>
    <w:rsid w:val="00BD420A"/>
    <w:rsid w:val="00BD423F"/>
    <w:rsid w:val="00BD4A29"/>
    <w:rsid w:val="00BD4C57"/>
    <w:rsid w:val="00BD4FAC"/>
    <w:rsid w:val="00BD51DE"/>
    <w:rsid w:val="00BD53CD"/>
    <w:rsid w:val="00BD5F84"/>
    <w:rsid w:val="00BD7B51"/>
    <w:rsid w:val="00BE02B4"/>
    <w:rsid w:val="00BE04FE"/>
    <w:rsid w:val="00BE05B6"/>
    <w:rsid w:val="00BE1000"/>
    <w:rsid w:val="00BE12DF"/>
    <w:rsid w:val="00BE1F1E"/>
    <w:rsid w:val="00BE2081"/>
    <w:rsid w:val="00BE2220"/>
    <w:rsid w:val="00BE2ABE"/>
    <w:rsid w:val="00BE2C45"/>
    <w:rsid w:val="00BE3594"/>
    <w:rsid w:val="00BE372B"/>
    <w:rsid w:val="00BE3F4B"/>
    <w:rsid w:val="00BE5567"/>
    <w:rsid w:val="00BE5836"/>
    <w:rsid w:val="00BE58E6"/>
    <w:rsid w:val="00BE5907"/>
    <w:rsid w:val="00BE5F83"/>
    <w:rsid w:val="00BE6227"/>
    <w:rsid w:val="00BE63BF"/>
    <w:rsid w:val="00BE79B1"/>
    <w:rsid w:val="00BF0C64"/>
    <w:rsid w:val="00BF10BC"/>
    <w:rsid w:val="00BF1BC0"/>
    <w:rsid w:val="00BF26F6"/>
    <w:rsid w:val="00BF2888"/>
    <w:rsid w:val="00BF3BA0"/>
    <w:rsid w:val="00BF3FA3"/>
    <w:rsid w:val="00BF3FFF"/>
    <w:rsid w:val="00BF4BCC"/>
    <w:rsid w:val="00BF511E"/>
    <w:rsid w:val="00BF69B8"/>
    <w:rsid w:val="00BF706E"/>
    <w:rsid w:val="00BF7791"/>
    <w:rsid w:val="00C000BB"/>
    <w:rsid w:val="00C00638"/>
    <w:rsid w:val="00C00695"/>
    <w:rsid w:val="00C007A3"/>
    <w:rsid w:val="00C009AE"/>
    <w:rsid w:val="00C00E99"/>
    <w:rsid w:val="00C0196A"/>
    <w:rsid w:val="00C024FC"/>
    <w:rsid w:val="00C0322F"/>
    <w:rsid w:val="00C04657"/>
    <w:rsid w:val="00C04D33"/>
    <w:rsid w:val="00C054FB"/>
    <w:rsid w:val="00C05A60"/>
    <w:rsid w:val="00C06AE7"/>
    <w:rsid w:val="00C0702E"/>
    <w:rsid w:val="00C071A7"/>
    <w:rsid w:val="00C07667"/>
    <w:rsid w:val="00C07B50"/>
    <w:rsid w:val="00C11D65"/>
    <w:rsid w:val="00C123C3"/>
    <w:rsid w:val="00C1241F"/>
    <w:rsid w:val="00C1274B"/>
    <w:rsid w:val="00C13014"/>
    <w:rsid w:val="00C13544"/>
    <w:rsid w:val="00C135E3"/>
    <w:rsid w:val="00C13AE7"/>
    <w:rsid w:val="00C13D66"/>
    <w:rsid w:val="00C1439A"/>
    <w:rsid w:val="00C14541"/>
    <w:rsid w:val="00C14773"/>
    <w:rsid w:val="00C1478B"/>
    <w:rsid w:val="00C150C6"/>
    <w:rsid w:val="00C15AA3"/>
    <w:rsid w:val="00C15EDB"/>
    <w:rsid w:val="00C1675B"/>
    <w:rsid w:val="00C16C4F"/>
    <w:rsid w:val="00C16CA0"/>
    <w:rsid w:val="00C20531"/>
    <w:rsid w:val="00C218BC"/>
    <w:rsid w:val="00C223EF"/>
    <w:rsid w:val="00C2253B"/>
    <w:rsid w:val="00C2255D"/>
    <w:rsid w:val="00C22B9D"/>
    <w:rsid w:val="00C25081"/>
    <w:rsid w:val="00C25681"/>
    <w:rsid w:val="00C26CD4"/>
    <w:rsid w:val="00C275B1"/>
    <w:rsid w:val="00C31852"/>
    <w:rsid w:val="00C3187D"/>
    <w:rsid w:val="00C328B1"/>
    <w:rsid w:val="00C32C8F"/>
    <w:rsid w:val="00C32CA6"/>
    <w:rsid w:val="00C33180"/>
    <w:rsid w:val="00C3473C"/>
    <w:rsid w:val="00C34991"/>
    <w:rsid w:val="00C34C35"/>
    <w:rsid w:val="00C34DC6"/>
    <w:rsid w:val="00C35C47"/>
    <w:rsid w:val="00C36170"/>
    <w:rsid w:val="00C37293"/>
    <w:rsid w:val="00C41E21"/>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2B1"/>
    <w:rsid w:val="00C507C9"/>
    <w:rsid w:val="00C50DF6"/>
    <w:rsid w:val="00C5117A"/>
    <w:rsid w:val="00C51760"/>
    <w:rsid w:val="00C51916"/>
    <w:rsid w:val="00C5235D"/>
    <w:rsid w:val="00C52410"/>
    <w:rsid w:val="00C525B3"/>
    <w:rsid w:val="00C52652"/>
    <w:rsid w:val="00C53372"/>
    <w:rsid w:val="00C540CA"/>
    <w:rsid w:val="00C5465E"/>
    <w:rsid w:val="00C54FD8"/>
    <w:rsid w:val="00C5531A"/>
    <w:rsid w:val="00C55384"/>
    <w:rsid w:val="00C57664"/>
    <w:rsid w:val="00C57751"/>
    <w:rsid w:val="00C57BF2"/>
    <w:rsid w:val="00C57E3F"/>
    <w:rsid w:val="00C61C86"/>
    <w:rsid w:val="00C6225A"/>
    <w:rsid w:val="00C63B22"/>
    <w:rsid w:val="00C649D5"/>
    <w:rsid w:val="00C657AE"/>
    <w:rsid w:val="00C65BD3"/>
    <w:rsid w:val="00C65FD7"/>
    <w:rsid w:val="00C66225"/>
    <w:rsid w:val="00C66542"/>
    <w:rsid w:val="00C66671"/>
    <w:rsid w:val="00C6716C"/>
    <w:rsid w:val="00C7068B"/>
    <w:rsid w:val="00C70759"/>
    <w:rsid w:val="00C715A0"/>
    <w:rsid w:val="00C716DC"/>
    <w:rsid w:val="00C71EE1"/>
    <w:rsid w:val="00C73517"/>
    <w:rsid w:val="00C74A03"/>
    <w:rsid w:val="00C74CA9"/>
    <w:rsid w:val="00C74E21"/>
    <w:rsid w:val="00C7534C"/>
    <w:rsid w:val="00C754AD"/>
    <w:rsid w:val="00C75B9E"/>
    <w:rsid w:val="00C75BF4"/>
    <w:rsid w:val="00C75D45"/>
    <w:rsid w:val="00C763C4"/>
    <w:rsid w:val="00C766C4"/>
    <w:rsid w:val="00C76A5B"/>
    <w:rsid w:val="00C76AA4"/>
    <w:rsid w:val="00C77592"/>
    <w:rsid w:val="00C776D9"/>
    <w:rsid w:val="00C801BE"/>
    <w:rsid w:val="00C8048E"/>
    <w:rsid w:val="00C818EB"/>
    <w:rsid w:val="00C81BA7"/>
    <w:rsid w:val="00C8207B"/>
    <w:rsid w:val="00C823FE"/>
    <w:rsid w:val="00C82657"/>
    <w:rsid w:val="00C826BB"/>
    <w:rsid w:val="00C82B81"/>
    <w:rsid w:val="00C82D6B"/>
    <w:rsid w:val="00C833BE"/>
    <w:rsid w:val="00C8386A"/>
    <w:rsid w:val="00C83964"/>
    <w:rsid w:val="00C83AC3"/>
    <w:rsid w:val="00C83AEE"/>
    <w:rsid w:val="00C83C62"/>
    <w:rsid w:val="00C8439A"/>
    <w:rsid w:val="00C84586"/>
    <w:rsid w:val="00C861AC"/>
    <w:rsid w:val="00C86255"/>
    <w:rsid w:val="00C8712C"/>
    <w:rsid w:val="00C87310"/>
    <w:rsid w:val="00C87AC4"/>
    <w:rsid w:val="00C90A7A"/>
    <w:rsid w:val="00C90EE5"/>
    <w:rsid w:val="00C91A44"/>
    <w:rsid w:val="00C92461"/>
    <w:rsid w:val="00C92603"/>
    <w:rsid w:val="00C928C6"/>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3EEB"/>
    <w:rsid w:val="00CA483A"/>
    <w:rsid w:val="00CA5583"/>
    <w:rsid w:val="00CA5E6F"/>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2326"/>
    <w:rsid w:val="00CB25D2"/>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4DE1"/>
    <w:rsid w:val="00CC51E4"/>
    <w:rsid w:val="00CC5800"/>
    <w:rsid w:val="00CC60C7"/>
    <w:rsid w:val="00CC6167"/>
    <w:rsid w:val="00CC64E6"/>
    <w:rsid w:val="00CC6E7A"/>
    <w:rsid w:val="00CD003E"/>
    <w:rsid w:val="00CD005E"/>
    <w:rsid w:val="00CD177D"/>
    <w:rsid w:val="00CD259E"/>
    <w:rsid w:val="00CD25D4"/>
    <w:rsid w:val="00CD2AD8"/>
    <w:rsid w:val="00CD35E6"/>
    <w:rsid w:val="00CD3B7E"/>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3D4"/>
    <w:rsid w:val="00CE64C9"/>
    <w:rsid w:val="00CE752A"/>
    <w:rsid w:val="00CE78E1"/>
    <w:rsid w:val="00CE79D2"/>
    <w:rsid w:val="00CE7B6C"/>
    <w:rsid w:val="00CF0CFA"/>
    <w:rsid w:val="00CF1099"/>
    <w:rsid w:val="00CF1211"/>
    <w:rsid w:val="00CF15D6"/>
    <w:rsid w:val="00CF1FC3"/>
    <w:rsid w:val="00CF211C"/>
    <w:rsid w:val="00CF430B"/>
    <w:rsid w:val="00CF474F"/>
    <w:rsid w:val="00CF4BA8"/>
    <w:rsid w:val="00CF5440"/>
    <w:rsid w:val="00CF5D28"/>
    <w:rsid w:val="00CF5D72"/>
    <w:rsid w:val="00CF613D"/>
    <w:rsid w:val="00CF6AEE"/>
    <w:rsid w:val="00CF6C02"/>
    <w:rsid w:val="00CF6CFD"/>
    <w:rsid w:val="00CF75E7"/>
    <w:rsid w:val="00CF78AC"/>
    <w:rsid w:val="00D00DF5"/>
    <w:rsid w:val="00D013E9"/>
    <w:rsid w:val="00D01722"/>
    <w:rsid w:val="00D01830"/>
    <w:rsid w:val="00D019DB"/>
    <w:rsid w:val="00D02C40"/>
    <w:rsid w:val="00D03413"/>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0C6B"/>
    <w:rsid w:val="00D118DB"/>
    <w:rsid w:val="00D12359"/>
    <w:rsid w:val="00D12600"/>
    <w:rsid w:val="00D13049"/>
    <w:rsid w:val="00D13384"/>
    <w:rsid w:val="00D1377B"/>
    <w:rsid w:val="00D13846"/>
    <w:rsid w:val="00D1404E"/>
    <w:rsid w:val="00D1455A"/>
    <w:rsid w:val="00D14DB6"/>
    <w:rsid w:val="00D14E8C"/>
    <w:rsid w:val="00D15A9C"/>
    <w:rsid w:val="00D15C2E"/>
    <w:rsid w:val="00D173F5"/>
    <w:rsid w:val="00D17426"/>
    <w:rsid w:val="00D17F4E"/>
    <w:rsid w:val="00D17FAC"/>
    <w:rsid w:val="00D2024A"/>
    <w:rsid w:val="00D20962"/>
    <w:rsid w:val="00D20B76"/>
    <w:rsid w:val="00D20C5A"/>
    <w:rsid w:val="00D216A7"/>
    <w:rsid w:val="00D21944"/>
    <w:rsid w:val="00D21F99"/>
    <w:rsid w:val="00D2251A"/>
    <w:rsid w:val="00D22A32"/>
    <w:rsid w:val="00D22FBD"/>
    <w:rsid w:val="00D242AE"/>
    <w:rsid w:val="00D243D0"/>
    <w:rsid w:val="00D2476A"/>
    <w:rsid w:val="00D24EFF"/>
    <w:rsid w:val="00D250DC"/>
    <w:rsid w:val="00D258CA"/>
    <w:rsid w:val="00D25A33"/>
    <w:rsid w:val="00D25EA1"/>
    <w:rsid w:val="00D26036"/>
    <w:rsid w:val="00D264C7"/>
    <w:rsid w:val="00D26C34"/>
    <w:rsid w:val="00D26CDA"/>
    <w:rsid w:val="00D2766B"/>
    <w:rsid w:val="00D27891"/>
    <w:rsid w:val="00D30216"/>
    <w:rsid w:val="00D30C19"/>
    <w:rsid w:val="00D310A6"/>
    <w:rsid w:val="00D31BF6"/>
    <w:rsid w:val="00D31DEB"/>
    <w:rsid w:val="00D32059"/>
    <w:rsid w:val="00D32284"/>
    <w:rsid w:val="00D3296D"/>
    <w:rsid w:val="00D33917"/>
    <w:rsid w:val="00D33A7E"/>
    <w:rsid w:val="00D34000"/>
    <w:rsid w:val="00D3491C"/>
    <w:rsid w:val="00D35D5A"/>
    <w:rsid w:val="00D3626A"/>
    <w:rsid w:val="00D37E2C"/>
    <w:rsid w:val="00D40835"/>
    <w:rsid w:val="00D41ADD"/>
    <w:rsid w:val="00D42384"/>
    <w:rsid w:val="00D433D2"/>
    <w:rsid w:val="00D43768"/>
    <w:rsid w:val="00D43D84"/>
    <w:rsid w:val="00D44018"/>
    <w:rsid w:val="00D440BD"/>
    <w:rsid w:val="00D44806"/>
    <w:rsid w:val="00D44D4C"/>
    <w:rsid w:val="00D45567"/>
    <w:rsid w:val="00D458B4"/>
    <w:rsid w:val="00D45CF5"/>
    <w:rsid w:val="00D46997"/>
    <w:rsid w:val="00D46C97"/>
    <w:rsid w:val="00D4746F"/>
    <w:rsid w:val="00D4758C"/>
    <w:rsid w:val="00D4778C"/>
    <w:rsid w:val="00D47A8D"/>
    <w:rsid w:val="00D47B2A"/>
    <w:rsid w:val="00D47C16"/>
    <w:rsid w:val="00D50245"/>
    <w:rsid w:val="00D50248"/>
    <w:rsid w:val="00D505A6"/>
    <w:rsid w:val="00D50C12"/>
    <w:rsid w:val="00D51749"/>
    <w:rsid w:val="00D5181B"/>
    <w:rsid w:val="00D5183D"/>
    <w:rsid w:val="00D51BC1"/>
    <w:rsid w:val="00D53232"/>
    <w:rsid w:val="00D539E6"/>
    <w:rsid w:val="00D553B8"/>
    <w:rsid w:val="00D5577E"/>
    <w:rsid w:val="00D56CE0"/>
    <w:rsid w:val="00D574BF"/>
    <w:rsid w:val="00D5790C"/>
    <w:rsid w:val="00D60BA3"/>
    <w:rsid w:val="00D6196C"/>
    <w:rsid w:val="00D61E61"/>
    <w:rsid w:val="00D62439"/>
    <w:rsid w:val="00D62D0A"/>
    <w:rsid w:val="00D63597"/>
    <w:rsid w:val="00D6443E"/>
    <w:rsid w:val="00D64472"/>
    <w:rsid w:val="00D653DA"/>
    <w:rsid w:val="00D655F5"/>
    <w:rsid w:val="00D66089"/>
    <w:rsid w:val="00D67C12"/>
    <w:rsid w:val="00D70107"/>
    <w:rsid w:val="00D701D6"/>
    <w:rsid w:val="00D70B9C"/>
    <w:rsid w:val="00D7181F"/>
    <w:rsid w:val="00D72111"/>
    <w:rsid w:val="00D72D63"/>
    <w:rsid w:val="00D7334A"/>
    <w:rsid w:val="00D74499"/>
    <w:rsid w:val="00D745B1"/>
    <w:rsid w:val="00D74C1B"/>
    <w:rsid w:val="00D75B47"/>
    <w:rsid w:val="00D76067"/>
    <w:rsid w:val="00D76220"/>
    <w:rsid w:val="00D764D3"/>
    <w:rsid w:val="00D77B7B"/>
    <w:rsid w:val="00D77F62"/>
    <w:rsid w:val="00D80274"/>
    <w:rsid w:val="00D8028B"/>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FBC"/>
    <w:rsid w:val="00D975EB"/>
    <w:rsid w:val="00D97EE0"/>
    <w:rsid w:val="00DA0E18"/>
    <w:rsid w:val="00DA1378"/>
    <w:rsid w:val="00DA2642"/>
    <w:rsid w:val="00DA3695"/>
    <w:rsid w:val="00DA44F0"/>
    <w:rsid w:val="00DA4D0A"/>
    <w:rsid w:val="00DA5323"/>
    <w:rsid w:val="00DA550B"/>
    <w:rsid w:val="00DA639D"/>
    <w:rsid w:val="00DA6405"/>
    <w:rsid w:val="00DA6FA3"/>
    <w:rsid w:val="00DA75E5"/>
    <w:rsid w:val="00DB0363"/>
    <w:rsid w:val="00DB0473"/>
    <w:rsid w:val="00DB08C6"/>
    <w:rsid w:val="00DB1971"/>
    <w:rsid w:val="00DB1D3F"/>
    <w:rsid w:val="00DB1D8E"/>
    <w:rsid w:val="00DB328E"/>
    <w:rsid w:val="00DB335A"/>
    <w:rsid w:val="00DB351A"/>
    <w:rsid w:val="00DB3A47"/>
    <w:rsid w:val="00DB3D92"/>
    <w:rsid w:val="00DB449C"/>
    <w:rsid w:val="00DB47E8"/>
    <w:rsid w:val="00DB4B88"/>
    <w:rsid w:val="00DB5ECC"/>
    <w:rsid w:val="00DB5ED4"/>
    <w:rsid w:val="00DB6165"/>
    <w:rsid w:val="00DB6D3F"/>
    <w:rsid w:val="00DB7730"/>
    <w:rsid w:val="00DC0A03"/>
    <w:rsid w:val="00DC0CBA"/>
    <w:rsid w:val="00DC0F03"/>
    <w:rsid w:val="00DC20CE"/>
    <w:rsid w:val="00DC20E3"/>
    <w:rsid w:val="00DC222C"/>
    <w:rsid w:val="00DC248C"/>
    <w:rsid w:val="00DC2F8C"/>
    <w:rsid w:val="00DC38E0"/>
    <w:rsid w:val="00DC43A2"/>
    <w:rsid w:val="00DC49AC"/>
    <w:rsid w:val="00DC4E5E"/>
    <w:rsid w:val="00DC5EC2"/>
    <w:rsid w:val="00DC61F5"/>
    <w:rsid w:val="00DC63D3"/>
    <w:rsid w:val="00DC63D7"/>
    <w:rsid w:val="00DC70C2"/>
    <w:rsid w:val="00DC7C91"/>
    <w:rsid w:val="00DC7D84"/>
    <w:rsid w:val="00DC7FE6"/>
    <w:rsid w:val="00DD02EC"/>
    <w:rsid w:val="00DD07D2"/>
    <w:rsid w:val="00DD0F34"/>
    <w:rsid w:val="00DD14BB"/>
    <w:rsid w:val="00DD1984"/>
    <w:rsid w:val="00DD1B7B"/>
    <w:rsid w:val="00DD208B"/>
    <w:rsid w:val="00DD229E"/>
    <w:rsid w:val="00DD2FF4"/>
    <w:rsid w:val="00DD30EC"/>
    <w:rsid w:val="00DD3C41"/>
    <w:rsid w:val="00DD4D8F"/>
    <w:rsid w:val="00DD55E0"/>
    <w:rsid w:val="00DD5FAA"/>
    <w:rsid w:val="00DD6023"/>
    <w:rsid w:val="00DD603D"/>
    <w:rsid w:val="00DE0D05"/>
    <w:rsid w:val="00DE0E24"/>
    <w:rsid w:val="00DE1B2A"/>
    <w:rsid w:val="00DE1FBC"/>
    <w:rsid w:val="00DE1FC0"/>
    <w:rsid w:val="00DE22B5"/>
    <w:rsid w:val="00DE25C6"/>
    <w:rsid w:val="00DE26D0"/>
    <w:rsid w:val="00DE3669"/>
    <w:rsid w:val="00DE3C97"/>
    <w:rsid w:val="00DE3DBB"/>
    <w:rsid w:val="00DE46AC"/>
    <w:rsid w:val="00DE4AF9"/>
    <w:rsid w:val="00DE544A"/>
    <w:rsid w:val="00DE6E6C"/>
    <w:rsid w:val="00DE77F5"/>
    <w:rsid w:val="00DE7C46"/>
    <w:rsid w:val="00DF0205"/>
    <w:rsid w:val="00DF0B26"/>
    <w:rsid w:val="00DF11BA"/>
    <w:rsid w:val="00DF192B"/>
    <w:rsid w:val="00DF247E"/>
    <w:rsid w:val="00DF2800"/>
    <w:rsid w:val="00DF2F85"/>
    <w:rsid w:val="00DF34FE"/>
    <w:rsid w:val="00DF4D29"/>
    <w:rsid w:val="00DF5E4B"/>
    <w:rsid w:val="00DF5F30"/>
    <w:rsid w:val="00DF6BE6"/>
    <w:rsid w:val="00DF6CD2"/>
    <w:rsid w:val="00DF6D94"/>
    <w:rsid w:val="00DF70CE"/>
    <w:rsid w:val="00DF747F"/>
    <w:rsid w:val="00DF777C"/>
    <w:rsid w:val="00DF7ED2"/>
    <w:rsid w:val="00E00A22"/>
    <w:rsid w:val="00E00AC0"/>
    <w:rsid w:val="00E010C3"/>
    <w:rsid w:val="00E03203"/>
    <w:rsid w:val="00E03EBD"/>
    <w:rsid w:val="00E043C0"/>
    <w:rsid w:val="00E04778"/>
    <w:rsid w:val="00E04F40"/>
    <w:rsid w:val="00E05017"/>
    <w:rsid w:val="00E053E3"/>
    <w:rsid w:val="00E0576C"/>
    <w:rsid w:val="00E05CAD"/>
    <w:rsid w:val="00E068BC"/>
    <w:rsid w:val="00E06B86"/>
    <w:rsid w:val="00E074BE"/>
    <w:rsid w:val="00E100B8"/>
    <w:rsid w:val="00E1114F"/>
    <w:rsid w:val="00E11788"/>
    <w:rsid w:val="00E11882"/>
    <w:rsid w:val="00E11A19"/>
    <w:rsid w:val="00E1359E"/>
    <w:rsid w:val="00E13A07"/>
    <w:rsid w:val="00E13CA8"/>
    <w:rsid w:val="00E13CB7"/>
    <w:rsid w:val="00E142A4"/>
    <w:rsid w:val="00E154BD"/>
    <w:rsid w:val="00E155C9"/>
    <w:rsid w:val="00E1576F"/>
    <w:rsid w:val="00E15A59"/>
    <w:rsid w:val="00E1650E"/>
    <w:rsid w:val="00E1683E"/>
    <w:rsid w:val="00E16A48"/>
    <w:rsid w:val="00E16D35"/>
    <w:rsid w:val="00E16E50"/>
    <w:rsid w:val="00E173C0"/>
    <w:rsid w:val="00E17BC3"/>
    <w:rsid w:val="00E212E9"/>
    <w:rsid w:val="00E21526"/>
    <w:rsid w:val="00E21B33"/>
    <w:rsid w:val="00E23D7F"/>
    <w:rsid w:val="00E24656"/>
    <w:rsid w:val="00E251EC"/>
    <w:rsid w:val="00E257A7"/>
    <w:rsid w:val="00E26244"/>
    <w:rsid w:val="00E26DB9"/>
    <w:rsid w:val="00E27222"/>
    <w:rsid w:val="00E27A3B"/>
    <w:rsid w:val="00E27FC2"/>
    <w:rsid w:val="00E30565"/>
    <w:rsid w:val="00E308C5"/>
    <w:rsid w:val="00E30BDE"/>
    <w:rsid w:val="00E31F13"/>
    <w:rsid w:val="00E320F3"/>
    <w:rsid w:val="00E32470"/>
    <w:rsid w:val="00E32501"/>
    <w:rsid w:val="00E32958"/>
    <w:rsid w:val="00E329BB"/>
    <w:rsid w:val="00E3388B"/>
    <w:rsid w:val="00E34118"/>
    <w:rsid w:val="00E34F76"/>
    <w:rsid w:val="00E35875"/>
    <w:rsid w:val="00E359F4"/>
    <w:rsid w:val="00E35C04"/>
    <w:rsid w:val="00E35D9E"/>
    <w:rsid w:val="00E36207"/>
    <w:rsid w:val="00E36798"/>
    <w:rsid w:val="00E36DD8"/>
    <w:rsid w:val="00E3712F"/>
    <w:rsid w:val="00E37E19"/>
    <w:rsid w:val="00E40057"/>
    <w:rsid w:val="00E403A5"/>
    <w:rsid w:val="00E4060A"/>
    <w:rsid w:val="00E40D62"/>
    <w:rsid w:val="00E41083"/>
    <w:rsid w:val="00E41430"/>
    <w:rsid w:val="00E41C98"/>
    <w:rsid w:val="00E43B5F"/>
    <w:rsid w:val="00E43F8E"/>
    <w:rsid w:val="00E44997"/>
    <w:rsid w:val="00E44D5C"/>
    <w:rsid w:val="00E45FB6"/>
    <w:rsid w:val="00E46037"/>
    <w:rsid w:val="00E464DA"/>
    <w:rsid w:val="00E4675F"/>
    <w:rsid w:val="00E469DD"/>
    <w:rsid w:val="00E47226"/>
    <w:rsid w:val="00E479C9"/>
    <w:rsid w:val="00E500BA"/>
    <w:rsid w:val="00E5039C"/>
    <w:rsid w:val="00E506A0"/>
    <w:rsid w:val="00E508D4"/>
    <w:rsid w:val="00E51205"/>
    <w:rsid w:val="00E51AFB"/>
    <w:rsid w:val="00E51CE8"/>
    <w:rsid w:val="00E51E73"/>
    <w:rsid w:val="00E51F46"/>
    <w:rsid w:val="00E52365"/>
    <w:rsid w:val="00E524D6"/>
    <w:rsid w:val="00E52EC8"/>
    <w:rsid w:val="00E54D5E"/>
    <w:rsid w:val="00E5663D"/>
    <w:rsid w:val="00E57508"/>
    <w:rsid w:val="00E57BAF"/>
    <w:rsid w:val="00E6099C"/>
    <w:rsid w:val="00E60F7B"/>
    <w:rsid w:val="00E6141A"/>
    <w:rsid w:val="00E61B79"/>
    <w:rsid w:val="00E62033"/>
    <w:rsid w:val="00E62369"/>
    <w:rsid w:val="00E626CB"/>
    <w:rsid w:val="00E62A1A"/>
    <w:rsid w:val="00E630D7"/>
    <w:rsid w:val="00E63979"/>
    <w:rsid w:val="00E63D2A"/>
    <w:rsid w:val="00E640CC"/>
    <w:rsid w:val="00E65B52"/>
    <w:rsid w:val="00E66098"/>
    <w:rsid w:val="00E665CD"/>
    <w:rsid w:val="00E6686F"/>
    <w:rsid w:val="00E674C4"/>
    <w:rsid w:val="00E675D3"/>
    <w:rsid w:val="00E67B54"/>
    <w:rsid w:val="00E67C1A"/>
    <w:rsid w:val="00E71E56"/>
    <w:rsid w:val="00E723A7"/>
    <w:rsid w:val="00E729DE"/>
    <w:rsid w:val="00E7338E"/>
    <w:rsid w:val="00E73EAD"/>
    <w:rsid w:val="00E74212"/>
    <w:rsid w:val="00E744E6"/>
    <w:rsid w:val="00E748A8"/>
    <w:rsid w:val="00E74DCB"/>
    <w:rsid w:val="00E74FAF"/>
    <w:rsid w:val="00E7679C"/>
    <w:rsid w:val="00E769F7"/>
    <w:rsid w:val="00E76A94"/>
    <w:rsid w:val="00E76DAC"/>
    <w:rsid w:val="00E7723E"/>
    <w:rsid w:val="00E77EDE"/>
    <w:rsid w:val="00E805E0"/>
    <w:rsid w:val="00E80B39"/>
    <w:rsid w:val="00E814CD"/>
    <w:rsid w:val="00E82BC4"/>
    <w:rsid w:val="00E83214"/>
    <w:rsid w:val="00E835A2"/>
    <w:rsid w:val="00E839F4"/>
    <w:rsid w:val="00E83F4B"/>
    <w:rsid w:val="00E840F8"/>
    <w:rsid w:val="00E84689"/>
    <w:rsid w:val="00E85307"/>
    <w:rsid w:val="00E858F1"/>
    <w:rsid w:val="00E85A07"/>
    <w:rsid w:val="00E85AE6"/>
    <w:rsid w:val="00E85CCC"/>
    <w:rsid w:val="00E86042"/>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4F3C"/>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043E"/>
    <w:rsid w:val="00EB1743"/>
    <w:rsid w:val="00EB19F9"/>
    <w:rsid w:val="00EB1FA9"/>
    <w:rsid w:val="00EB241D"/>
    <w:rsid w:val="00EB2D87"/>
    <w:rsid w:val="00EB2E14"/>
    <w:rsid w:val="00EB3773"/>
    <w:rsid w:val="00EB3D4B"/>
    <w:rsid w:val="00EB3F39"/>
    <w:rsid w:val="00EB584A"/>
    <w:rsid w:val="00EB5AE2"/>
    <w:rsid w:val="00EB6399"/>
    <w:rsid w:val="00EB728A"/>
    <w:rsid w:val="00EB763C"/>
    <w:rsid w:val="00EB7AED"/>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0B64"/>
    <w:rsid w:val="00ED104D"/>
    <w:rsid w:val="00ED1231"/>
    <w:rsid w:val="00ED1927"/>
    <w:rsid w:val="00ED1E20"/>
    <w:rsid w:val="00ED2504"/>
    <w:rsid w:val="00ED2C97"/>
    <w:rsid w:val="00ED3391"/>
    <w:rsid w:val="00ED3656"/>
    <w:rsid w:val="00ED3B6C"/>
    <w:rsid w:val="00ED4103"/>
    <w:rsid w:val="00ED44AE"/>
    <w:rsid w:val="00ED466A"/>
    <w:rsid w:val="00ED4EEB"/>
    <w:rsid w:val="00ED52EE"/>
    <w:rsid w:val="00ED598F"/>
    <w:rsid w:val="00ED6735"/>
    <w:rsid w:val="00ED75FA"/>
    <w:rsid w:val="00EE0891"/>
    <w:rsid w:val="00EE0C16"/>
    <w:rsid w:val="00EE1325"/>
    <w:rsid w:val="00EE1329"/>
    <w:rsid w:val="00EE1E49"/>
    <w:rsid w:val="00EE1E51"/>
    <w:rsid w:val="00EE3229"/>
    <w:rsid w:val="00EE413F"/>
    <w:rsid w:val="00EE4732"/>
    <w:rsid w:val="00EE52F5"/>
    <w:rsid w:val="00EE640B"/>
    <w:rsid w:val="00EE675E"/>
    <w:rsid w:val="00EE76A9"/>
    <w:rsid w:val="00EE79A3"/>
    <w:rsid w:val="00EE7B9D"/>
    <w:rsid w:val="00EE7C27"/>
    <w:rsid w:val="00EE7FA7"/>
    <w:rsid w:val="00EF0170"/>
    <w:rsid w:val="00EF0631"/>
    <w:rsid w:val="00EF0930"/>
    <w:rsid w:val="00EF0BCA"/>
    <w:rsid w:val="00EF1DDD"/>
    <w:rsid w:val="00EF21C3"/>
    <w:rsid w:val="00EF28FE"/>
    <w:rsid w:val="00EF2E2F"/>
    <w:rsid w:val="00EF36C6"/>
    <w:rsid w:val="00EF4108"/>
    <w:rsid w:val="00EF43A6"/>
    <w:rsid w:val="00EF44AC"/>
    <w:rsid w:val="00EF4694"/>
    <w:rsid w:val="00EF4C11"/>
    <w:rsid w:val="00EF51F9"/>
    <w:rsid w:val="00EF5E46"/>
    <w:rsid w:val="00EF5FE4"/>
    <w:rsid w:val="00EF6523"/>
    <w:rsid w:val="00EF69F9"/>
    <w:rsid w:val="00EF6E6D"/>
    <w:rsid w:val="00EF7502"/>
    <w:rsid w:val="00EF7638"/>
    <w:rsid w:val="00EF7FDF"/>
    <w:rsid w:val="00F01C15"/>
    <w:rsid w:val="00F02218"/>
    <w:rsid w:val="00F0264D"/>
    <w:rsid w:val="00F02857"/>
    <w:rsid w:val="00F036D7"/>
    <w:rsid w:val="00F04563"/>
    <w:rsid w:val="00F0670C"/>
    <w:rsid w:val="00F07253"/>
    <w:rsid w:val="00F073BA"/>
    <w:rsid w:val="00F0756C"/>
    <w:rsid w:val="00F07B59"/>
    <w:rsid w:val="00F10410"/>
    <w:rsid w:val="00F10E9A"/>
    <w:rsid w:val="00F113C1"/>
    <w:rsid w:val="00F1193E"/>
    <w:rsid w:val="00F11CCC"/>
    <w:rsid w:val="00F11E56"/>
    <w:rsid w:val="00F11EFC"/>
    <w:rsid w:val="00F12765"/>
    <w:rsid w:val="00F129F0"/>
    <w:rsid w:val="00F12B76"/>
    <w:rsid w:val="00F12F14"/>
    <w:rsid w:val="00F14A1A"/>
    <w:rsid w:val="00F15435"/>
    <w:rsid w:val="00F15774"/>
    <w:rsid w:val="00F162CB"/>
    <w:rsid w:val="00F17208"/>
    <w:rsid w:val="00F174DB"/>
    <w:rsid w:val="00F17E89"/>
    <w:rsid w:val="00F2078F"/>
    <w:rsid w:val="00F21801"/>
    <w:rsid w:val="00F22353"/>
    <w:rsid w:val="00F23E98"/>
    <w:rsid w:val="00F24293"/>
    <w:rsid w:val="00F24AEE"/>
    <w:rsid w:val="00F24E08"/>
    <w:rsid w:val="00F26319"/>
    <w:rsid w:val="00F2637A"/>
    <w:rsid w:val="00F274EE"/>
    <w:rsid w:val="00F27AF8"/>
    <w:rsid w:val="00F27B45"/>
    <w:rsid w:val="00F27DFB"/>
    <w:rsid w:val="00F306D6"/>
    <w:rsid w:val="00F3146E"/>
    <w:rsid w:val="00F3182D"/>
    <w:rsid w:val="00F320B0"/>
    <w:rsid w:val="00F326B2"/>
    <w:rsid w:val="00F357EE"/>
    <w:rsid w:val="00F360E9"/>
    <w:rsid w:val="00F4040A"/>
    <w:rsid w:val="00F41DEF"/>
    <w:rsid w:val="00F429B6"/>
    <w:rsid w:val="00F42DFF"/>
    <w:rsid w:val="00F431D0"/>
    <w:rsid w:val="00F436DB"/>
    <w:rsid w:val="00F43EF5"/>
    <w:rsid w:val="00F4483E"/>
    <w:rsid w:val="00F44F4F"/>
    <w:rsid w:val="00F45040"/>
    <w:rsid w:val="00F45117"/>
    <w:rsid w:val="00F456E0"/>
    <w:rsid w:val="00F45732"/>
    <w:rsid w:val="00F45B7D"/>
    <w:rsid w:val="00F4767F"/>
    <w:rsid w:val="00F478F0"/>
    <w:rsid w:val="00F47F85"/>
    <w:rsid w:val="00F505D7"/>
    <w:rsid w:val="00F513AA"/>
    <w:rsid w:val="00F514B0"/>
    <w:rsid w:val="00F520BC"/>
    <w:rsid w:val="00F532E8"/>
    <w:rsid w:val="00F5351E"/>
    <w:rsid w:val="00F53C24"/>
    <w:rsid w:val="00F541DD"/>
    <w:rsid w:val="00F5433D"/>
    <w:rsid w:val="00F54E01"/>
    <w:rsid w:val="00F5525D"/>
    <w:rsid w:val="00F55466"/>
    <w:rsid w:val="00F55682"/>
    <w:rsid w:val="00F55C13"/>
    <w:rsid w:val="00F55CF6"/>
    <w:rsid w:val="00F55D4B"/>
    <w:rsid w:val="00F56AE3"/>
    <w:rsid w:val="00F570E9"/>
    <w:rsid w:val="00F57D1E"/>
    <w:rsid w:val="00F60A52"/>
    <w:rsid w:val="00F6171B"/>
    <w:rsid w:val="00F6202E"/>
    <w:rsid w:val="00F622CE"/>
    <w:rsid w:val="00F625CD"/>
    <w:rsid w:val="00F6264A"/>
    <w:rsid w:val="00F62912"/>
    <w:rsid w:val="00F62C49"/>
    <w:rsid w:val="00F62E87"/>
    <w:rsid w:val="00F62FA4"/>
    <w:rsid w:val="00F63549"/>
    <w:rsid w:val="00F647DE"/>
    <w:rsid w:val="00F6586F"/>
    <w:rsid w:val="00F66123"/>
    <w:rsid w:val="00F665FA"/>
    <w:rsid w:val="00F66A34"/>
    <w:rsid w:val="00F7026B"/>
    <w:rsid w:val="00F7039A"/>
    <w:rsid w:val="00F719CA"/>
    <w:rsid w:val="00F72BAF"/>
    <w:rsid w:val="00F73782"/>
    <w:rsid w:val="00F74453"/>
    <w:rsid w:val="00F744C7"/>
    <w:rsid w:val="00F747CF"/>
    <w:rsid w:val="00F74EB5"/>
    <w:rsid w:val="00F76C9A"/>
    <w:rsid w:val="00F77622"/>
    <w:rsid w:val="00F803D4"/>
    <w:rsid w:val="00F80605"/>
    <w:rsid w:val="00F82FFF"/>
    <w:rsid w:val="00F8305A"/>
    <w:rsid w:val="00F840AA"/>
    <w:rsid w:val="00F8449B"/>
    <w:rsid w:val="00F84A73"/>
    <w:rsid w:val="00F85968"/>
    <w:rsid w:val="00F859BE"/>
    <w:rsid w:val="00F85F83"/>
    <w:rsid w:val="00F85F8C"/>
    <w:rsid w:val="00F8626B"/>
    <w:rsid w:val="00F863E2"/>
    <w:rsid w:val="00F86745"/>
    <w:rsid w:val="00F8680B"/>
    <w:rsid w:val="00F86844"/>
    <w:rsid w:val="00F86A4B"/>
    <w:rsid w:val="00F8730F"/>
    <w:rsid w:val="00F8735D"/>
    <w:rsid w:val="00F87C0E"/>
    <w:rsid w:val="00F9063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97679"/>
    <w:rsid w:val="00FA0072"/>
    <w:rsid w:val="00FA042F"/>
    <w:rsid w:val="00FA1E4D"/>
    <w:rsid w:val="00FA25EC"/>
    <w:rsid w:val="00FA3278"/>
    <w:rsid w:val="00FA3428"/>
    <w:rsid w:val="00FA381E"/>
    <w:rsid w:val="00FA3AEF"/>
    <w:rsid w:val="00FA3F46"/>
    <w:rsid w:val="00FA3FAB"/>
    <w:rsid w:val="00FA432C"/>
    <w:rsid w:val="00FA4E8F"/>
    <w:rsid w:val="00FA5531"/>
    <w:rsid w:val="00FA5546"/>
    <w:rsid w:val="00FA60FC"/>
    <w:rsid w:val="00FA64DB"/>
    <w:rsid w:val="00FA6554"/>
    <w:rsid w:val="00FA6E7F"/>
    <w:rsid w:val="00FA6F24"/>
    <w:rsid w:val="00FA7114"/>
    <w:rsid w:val="00FA756C"/>
    <w:rsid w:val="00FA7F43"/>
    <w:rsid w:val="00FA7FE5"/>
    <w:rsid w:val="00FB0442"/>
    <w:rsid w:val="00FB0862"/>
    <w:rsid w:val="00FB0AA8"/>
    <w:rsid w:val="00FB0CB7"/>
    <w:rsid w:val="00FB0E2F"/>
    <w:rsid w:val="00FB1451"/>
    <w:rsid w:val="00FB16F6"/>
    <w:rsid w:val="00FB1CFD"/>
    <w:rsid w:val="00FB1FC6"/>
    <w:rsid w:val="00FB2056"/>
    <w:rsid w:val="00FB2379"/>
    <w:rsid w:val="00FB2492"/>
    <w:rsid w:val="00FB27CB"/>
    <w:rsid w:val="00FB30EB"/>
    <w:rsid w:val="00FB334E"/>
    <w:rsid w:val="00FB3D9F"/>
    <w:rsid w:val="00FB4F3C"/>
    <w:rsid w:val="00FB5081"/>
    <w:rsid w:val="00FB5537"/>
    <w:rsid w:val="00FB6001"/>
    <w:rsid w:val="00FB6659"/>
    <w:rsid w:val="00FB6F34"/>
    <w:rsid w:val="00FC0687"/>
    <w:rsid w:val="00FC0700"/>
    <w:rsid w:val="00FC0E66"/>
    <w:rsid w:val="00FC1C03"/>
    <w:rsid w:val="00FC1EEE"/>
    <w:rsid w:val="00FC2F6F"/>
    <w:rsid w:val="00FC396F"/>
    <w:rsid w:val="00FC3AEE"/>
    <w:rsid w:val="00FC3DBF"/>
    <w:rsid w:val="00FC3FFB"/>
    <w:rsid w:val="00FC4453"/>
    <w:rsid w:val="00FC44B4"/>
    <w:rsid w:val="00FC4B60"/>
    <w:rsid w:val="00FC5DD9"/>
    <w:rsid w:val="00FD0411"/>
    <w:rsid w:val="00FD053E"/>
    <w:rsid w:val="00FD06C1"/>
    <w:rsid w:val="00FD0A05"/>
    <w:rsid w:val="00FD175D"/>
    <w:rsid w:val="00FD1880"/>
    <w:rsid w:val="00FD21CB"/>
    <w:rsid w:val="00FD27CB"/>
    <w:rsid w:val="00FD3CFA"/>
    <w:rsid w:val="00FD3FE1"/>
    <w:rsid w:val="00FD4D36"/>
    <w:rsid w:val="00FD69BA"/>
    <w:rsid w:val="00FD6C26"/>
    <w:rsid w:val="00FD7526"/>
    <w:rsid w:val="00FD7B34"/>
    <w:rsid w:val="00FE002E"/>
    <w:rsid w:val="00FE089B"/>
    <w:rsid w:val="00FE0CF3"/>
    <w:rsid w:val="00FE1BD1"/>
    <w:rsid w:val="00FE1DE3"/>
    <w:rsid w:val="00FE2291"/>
    <w:rsid w:val="00FE2DD8"/>
    <w:rsid w:val="00FE4CD0"/>
    <w:rsid w:val="00FE5AD1"/>
    <w:rsid w:val="00FE6B28"/>
    <w:rsid w:val="00FE778D"/>
    <w:rsid w:val="00FE78AD"/>
    <w:rsid w:val="00FE7B8E"/>
    <w:rsid w:val="00FE7C7C"/>
    <w:rsid w:val="00FF076B"/>
    <w:rsid w:val="00FF16F2"/>
    <w:rsid w:val="00FF170E"/>
    <w:rsid w:val="00FF201A"/>
    <w:rsid w:val="00FF2CDC"/>
    <w:rsid w:val="00FF450D"/>
    <w:rsid w:val="00FF453D"/>
    <w:rsid w:val="00FF50A6"/>
    <w:rsid w:val="00FF5B20"/>
    <w:rsid w:val="00FF5EB2"/>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747A36A"/>
  <w15:chartTrackingRefBased/>
  <w15:docId w15:val="{FC0CF28E-F21F-42AC-AB63-0A690C6CE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24A5F"/>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B24A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24A5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677A86"/>
    <w:rPr>
      <w:rFonts w:ascii="Times New Roman" w:eastAsia="MS Mincho" w:hAnsi="Times New Roman"/>
      <w:lang w:val="en-GB"/>
    </w:rPr>
  </w:style>
  <w:style w:type="character" w:styleId="PlaceholderText">
    <w:name w:val="Placeholder Text"/>
    <w:basedOn w:val="DefaultParagraphFont"/>
    <w:uiPriority w:val="99"/>
    <w:semiHidden/>
    <w:rsid w:val="00091E2E"/>
    <w:rPr>
      <w:color w:val="808080"/>
    </w:rPr>
  </w:style>
  <w:style w:type="paragraph" w:styleId="EndnoteText">
    <w:name w:val="endnote text"/>
    <w:basedOn w:val="Normal"/>
    <w:link w:val="EndnoteTextChar"/>
    <w:rsid w:val="00B965BB"/>
    <w:pPr>
      <w:spacing w:after="0" w:line="240" w:lineRule="auto"/>
    </w:pPr>
    <w:rPr>
      <w:szCs w:val="20"/>
    </w:rPr>
  </w:style>
  <w:style w:type="character" w:customStyle="1" w:styleId="EndnoteTextChar">
    <w:name w:val="Endnote Text Char"/>
    <w:basedOn w:val="DefaultParagraphFont"/>
    <w:link w:val="EndnoteText"/>
    <w:rsid w:val="00B965BB"/>
    <w:rPr>
      <w:rFonts w:ascii="Times New Roman" w:eastAsiaTheme="minorEastAsia" w:hAnsi="Times New Roman" w:cstheme="minorBidi"/>
    </w:rPr>
  </w:style>
  <w:style w:type="character" w:styleId="EndnoteReference">
    <w:name w:val="endnote reference"/>
    <w:basedOn w:val="DefaultParagraphFont"/>
    <w:rsid w:val="00B965BB"/>
    <w:rPr>
      <w:vertAlign w:val="superscript"/>
    </w:rPr>
  </w:style>
  <w:style w:type="paragraph" w:customStyle="1" w:styleId="2222">
    <w:name w:val="스타일 스타일 스타일 스타일 양쪽 첫 줄:  2 글자 + 첫 줄:  2 글자 + 첫 줄:  2 글자 + 첫 줄:  2..."/>
    <w:basedOn w:val="Normal"/>
    <w:link w:val="2222Char"/>
    <w:rsid w:val="0024081B"/>
    <w:pPr>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rsid w:val="0024081B"/>
    <w:rPr>
      <w:rFonts w:ascii="Times New Roman" w:eastAsia="Malgun Gothic" w:hAnsi="Times New Roman" w:cs="Batang"/>
      <w:lang w:val="en-GB" w:eastAsia="en-US"/>
    </w:rPr>
  </w:style>
  <w:style w:type="character" w:customStyle="1" w:styleId="ListParagraphChar">
    <w:name w:val="List Paragraph Char"/>
    <w:aliases w:val="- Bullets Char,목록 단락 Char,リスト段落 Char,列出段落 Char"/>
    <w:link w:val="ListParagraph"/>
    <w:uiPriority w:val="34"/>
    <w:qFormat/>
    <w:rsid w:val="00F15435"/>
    <w:rPr>
      <w:rFonts w:asciiTheme="minorHAnsi" w:eastAsiaTheme="minorEastAsia" w:hAnsiTheme="minorHAnsi" w:cstheme="minorBidi"/>
      <w:sz w:val="22"/>
      <w:szCs w:val="22"/>
    </w:rPr>
  </w:style>
  <w:style w:type="paragraph" w:customStyle="1" w:styleId="RAN1bullet2">
    <w:name w:val="RAN1 bullet2"/>
    <w:basedOn w:val="Normal"/>
    <w:link w:val="RAN1bullet2Char"/>
    <w:qFormat/>
    <w:rsid w:val="00AA7104"/>
    <w:pPr>
      <w:numPr>
        <w:ilvl w:val="1"/>
        <w:numId w:val="9"/>
      </w:numPr>
      <w:tabs>
        <w:tab w:val="left" w:pos="1440"/>
      </w:tabs>
      <w:spacing w:after="0" w:line="240" w:lineRule="auto"/>
    </w:pPr>
    <w:rPr>
      <w:rFonts w:ascii="Times" w:eastAsia="Batang" w:hAnsi="Times" w:cs="Times New Roman"/>
      <w:szCs w:val="20"/>
      <w:lang w:eastAsia="en-US"/>
    </w:rPr>
  </w:style>
  <w:style w:type="character" w:customStyle="1" w:styleId="RAN1bullet2Char">
    <w:name w:val="RAN1 bullet2 Char"/>
    <w:link w:val="RAN1bullet2"/>
    <w:rsid w:val="00AA7104"/>
    <w:rPr>
      <w:rFonts w:ascii="Times" w:eastAsia="Batang" w:hAnsi="Times"/>
      <w:lang w:eastAsia="en-US"/>
    </w:rPr>
  </w:style>
  <w:style w:type="paragraph" w:customStyle="1" w:styleId="RAN1text">
    <w:name w:val="RAN1 text"/>
    <w:basedOn w:val="BodyText"/>
    <w:link w:val="RAN1textChar"/>
    <w:qFormat/>
    <w:rsid w:val="00AA7104"/>
    <w:pPr>
      <w:spacing w:after="0" w:line="240" w:lineRule="auto"/>
      <w:jc w:val="both"/>
    </w:pPr>
    <w:rPr>
      <w:rFonts w:eastAsia="MS Mincho" w:cs="Times New Roman"/>
      <w:szCs w:val="24"/>
      <w:lang w:val="x-none" w:eastAsia="x-none"/>
    </w:rPr>
  </w:style>
  <w:style w:type="character" w:customStyle="1" w:styleId="RAN1textChar">
    <w:name w:val="RAN1 text Char"/>
    <w:link w:val="RAN1text"/>
    <w:rsid w:val="00AA7104"/>
    <w:rPr>
      <w:rFonts w:ascii="Times New Roman" w:eastAsia="MS Mincho" w:hAnsi="Times New Roman"/>
      <w:szCs w:val="24"/>
      <w:lang w:val="x-none" w:eastAsia="x-none"/>
    </w:rPr>
  </w:style>
  <w:style w:type="paragraph" w:styleId="BodyText">
    <w:name w:val="Body Text"/>
    <w:basedOn w:val="Normal"/>
    <w:link w:val="BodyTextChar"/>
    <w:rsid w:val="00AA7104"/>
    <w:pPr>
      <w:spacing w:after="120"/>
    </w:pPr>
  </w:style>
  <w:style w:type="character" w:customStyle="1" w:styleId="BodyTextChar">
    <w:name w:val="Body Text Char"/>
    <w:basedOn w:val="DefaultParagraphFont"/>
    <w:link w:val="BodyText"/>
    <w:rsid w:val="00AA7104"/>
    <w:rPr>
      <w:rFonts w:asciiTheme="minorHAnsi" w:eastAsiaTheme="minorEastAsia" w:hAnsiTheme="minorHAnsi" w:cstheme="minorBidi"/>
      <w:sz w:val="22"/>
      <w:szCs w:val="22"/>
    </w:rPr>
  </w:style>
  <w:style w:type="paragraph" w:customStyle="1" w:styleId="m1688756359928511317gmail-msonormal">
    <w:name w:val="m_1688756359928511317gmail-msonormal"/>
    <w:basedOn w:val="Normal"/>
    <w:rsid w:val="0024395C"/>
    <w:pPr>
      <w:spacing w:before="100" w:beforeAutospacing="1" w:after="100" w:afterAutospacing="1" w:line="240" w:lineRule="auto"/>
    </w:pPr>
    <w:rPr>
      <w:rFonts w:ascii="Calibri" w:hAnsi="Calibri" w:cs="Calibri"/>
    </w:rPr>
  </w:style>
  <w:style w:type="paragraph" w:customStyle="1" w:styleId="m1688756359928511317gmail-m-8159134361528303805msolistparagraph">
    <w:name w:val="m_1688756359928511317gmail-m-8159134361528303805msolistparagraph"/>
    <w:basedOn w:val="Normal"/>
    <w:rsid w:val="0024395C"/>
    <w:pPr>
      <w:spacing w:before="100" w:beforeAutospacing="1" w:after="100" w:afterAutospacing="1" w:line="240" w:lineRule="auto"/>
    </w:pPr>
    <w:rPr>
      <w:rFonts w:ascii="Calibri" w:hAnsi="Calibri" w:cs="Calibri"/>
    </w:rPr>
  </w:style>
  <w:style w:type="paragraph" w:customStyle="1" w:styleId="bullet1">
    <w:name w:val="bullet1"/>
    <w:basedOn w:val="Normal"/>
    <w:link w:val="bullet1Char"/>
    <w:qFormat/>
    <w:rsid w:val="00607B65"/>
    <w:pPr>
      <w:numPr>
        <w:numId w:val="23"/>
      </w:numPr>
      <w:spacing w:after="0" w:line="240" w:lineRule="auto"/>
    </w:pPr>
    <w:rPr>
      <w:rFonts w:ascii="Calibri" w:eastAsia="SimSun" w:hAnsi="Calibri" w:cs="Times New Roman"/>
      <w:kern w:val="2"/>
      <w:sz w:val="24"/>
      <w:szCs w:val="24"/>
      <w:lang w:val="en-GB"/>
    </w:rPr>
  </w:style>
  <w:style w:type="paragraph" w:customStyle="1" w:styleId="bullet2">
    <w:name w:val="bullet2"/>
    <w:basedOn w:val="Normal"/>
    <w:link w:val="bullet2Char"/>
    <w:qFormat/>
    <w:rsid w:val="00607B65"/>
    <w:pPr>
      <w:numPr>
        <w:ilvl w:val="1"/>
        <w:numId w:val="23"/>
      </w:numPr>
      <w:spacing w:after="0" w:line="240" w:lineRule="auto"/>
    </w:pPr>
    <w:rPr>
      <w:rFonts w:ascii="Times" w:eastAsia="SimSun" w:hAnsi="Times" w:cs="Times New Roman"/>
      <w:kern w:val="2"/>
      <w:sz w:val="24"/>
      <w:szCs w:val="24"/>
      <w:lang w:val="en-GB"/>
    </w:rPr>
  </w:style>
  <w:style w:type="character" w:customStyle="1" w:styleId="bullet1Char">
    <w:name w:val="bullet1 Char"/>
    <w:link w:val="bullet1"/>
    <w:rsid w:val="00607B65"/>
    <w:rPr>
      <w:rFonts w:ascii="Calibri" w:hAnsi="Calibri"/>
      <w:kern w:val="2"/>
      <w:sz w:val="24"/>
      <w:szCs w:val="24"/>
      <w:lang w:val="en-GB"/>
    </w:rPr>
  </w:style>
  <w:style w:type="paragraph" w:customStyle="1" w:styleId="bullet3">
    <w:name w:val="bullet3"/>
    <w:basedOn w:val="Normal"/>
    <w:qFormat/>
    <w:rsid w:val="00607B65"/>
    <w:pPr>
      <w:numPr>
        <w:ilvl w:val="2"/>
        <w:numId w:val="23"/>
      </w:numPr>
      <w:spacing w:after="0" w:line="240" w:lineRule="auto"/>
    </w:pPr>
    <w:rPr>
      <w:rFonts w:ascii="Times" w:eastAsia="Batang" w:hAnsi="Times" w:cs="Times New Roman"/>
      <w:szCs w:val="24"/>
      <w:lang w:val="en-GB" w:eastAsia="en-US"/>
    </w:rPr>
  </w:style>
  <w:style w:type="character" w:customStyle="1" w:styleId="bullet2Char">
    <w:name w:val="bullet2 Char"/>
    <w:link w:val="bullet2"/>
    <w:rsid w:val="00607B65"/>
    <w:rPr>
      <w:rFonts w:ascii="Times" w:hAnsi="Times"/>
      <w:kern w:val="2"/>
      <w:sz w:val="24"/>
      <w:szCs w:val="24"/>
      <w:lang w:val="en-GB"/>
    </w:rPr>
  </w:style>
  <w:style w:type="paragraph" w:customStyle="1" w:styleId="bullet4">
    <w:name w:val="bullet4"/>
    <w:basedOn w:val="Normal"/>
    <w:qFormat/>
    <w:rsid w:val="00607B65"/>
    <w:pPr>
      <w:numPr>
        <w:ilvl w:val="3"/>
        <w:numId w:val="23"/>
      </w:numPr>
      <w:spacing w:after="0" w:line="240" w:lineRule="auto"/>
    </w:pPr>
    <w:rPr>
      <w:rFonts w:ascii="Times" w:eastAsia="Batang" w:hAnsi="Times" w:cs="Times New Roman"/>
      <w:szCs w:val="24"/>
      <w:lang w:val="en-GB" w:eastAsia="en-US"/>
    </w:rPr>
  </w:style>
  <w:style w:type="paragraph" w:customStyle="1" w:styleId="text">
    <w:name w:val="text"/>
    <w:basedOn w:val="Normal"/>
    <w:link w:val="textChar"/>
    <w:qFormat/>
    <w:rsid w:val="003974F0"/>
    <w:pPr>
      <w:widowControl w:val="0"/>
      <w:spacing w:after="240" w:line="240" w:lineRule="auto"/>
      <w:jc w:val="both"/>
    </w:pPr>
    <w:rPr>
      <w:rFonts w:ascii="Calibri" w:eastAsia="SimSun" w:hAnsi="Calibri" w:cs="Times New Roman"/>
      <w:kern w:val="2"/>
      <w:sz w:val="24"/>
      <w:szCs w:val="20"/>
    </w:rPr>
  </w:style>
  <w:style w:type="character" w:customStyle="1" w:styleId="textChar">
    <w:name w:val="text Char"/>
    <w:link w:val="text"/>
    <w:rsid w:val="003974F0"/>
    <w:rPr>
      <w:rFonts w:ascii="Calibri" w:hAnsi="Calibri"/>
      <w:kern w:val="2"/>
      <w:sz w:val="24"/>
    </w:rPr>
  </w:style>
  <w:style w:type="character" w:customStyle="1" w:styleId="THChar">
    <w:name w:val="TH Char"/>
    <w:link w:val="TH"/>
    <w:rsid w:val="00E068BC"/>
    <w:rPr>
      <w:rFonts w:ascii="Arial" w:eastAsiaTheme="minorEastAsia" w:hAnsi="Arial" w:cstheme="minorBidi"/>
      <w:b/>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695277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75779289">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3268878">
      <w:bodyDiv w:val="1"/>
      <w:marLeft w:val="0"/>
      <w:marRight w:val="0"/>
      <w:marTop w:val="0"/>
      <w:marBottom w:val="0"/>
      <w:divBdr>
        <w:top w:val="none" w:sz="0" w:space="0" w:color="auto"/>
        <w:left w:val="none" w:sz="0" w:space="0" w:color="auto"/>
        <w:bottom w:val="none" w:sz="0" w:space="0" w:color="auto"/>
        <w:right w:val="none" w:sz="0" w:space="0" w:color="auto"/>
      </w:divBdr>
      <w:divsChild>
        <w:div w:id="214202229">
          <w:marLeft w:val="547"/>
          <w:marRight w:val="0"/>
          <w:marTop w:val="86"/>
          <w:marBottom w:val="0"/>
          <w:divBdr>
            <w:top w:val="none" w:sz="0" w:space="0" w:color="auto"/>
            <w:left w:val="none" w:sz="0" w:space="0" w:color="auto"/>
            <w:bottom w:val="none" w:sz="0" w:space="0" w:color="auto"/>
            <w:right w:val="none" w:sz="0" w:space="0" w:color="auto"/>
          </w:divBdr>
        </w:div>
        <w:div w:id="1056583005">
          <w:marLeft w:val="547"/>
          <w:marRight w:val="0"/>
          <w:marTop w:val="86"/>
          <w:marBottom w:val="0"/>
          <w:divBdr>
            <w:top w:val="none" w:sz="0" w:space="0" w:color="auto"/>
            <w:left w:val="none" w:sz="0" w:space="0" w:color="auto"/>
            <w:bottom w:val="none" w:sz="0" w:space="0" w:color="auto"/>
            <w:right w:val="none" w:sz="0" w:space="0" w:color="auto"/>
          </w:divBdr>
        </w:div>
        <w:div w:id="1421872750">
          <w:marLeft w:val="1166"/>
          <w:marRight w:val="0"/>
          <w:marTop w:val="77"/>
          <w:marBottom w:val="0"/>
          <w:divBdr>
            <w:top w:val="none" w:sz="0" w:space="0" w:color="auto"/>
            <w:left w:val="none" w:sz="0" w:space="0" w:color="auto"/>
            <w:bottom w:val="none" w:sz="0" w:space="0" w:color="auto"/>
            <w:right w:val="none" w:sz="0" w:space="0" w:color="auto"/>
          </w:divBdr>
        </w:div>
        <w:div w:id="555973200">
          <w:marLeft w:val="1166"/>
          <w:marRight w:val="0"/>
          <w:marTop w:val="77"/>
          <w:marBottom w:val="0"/>
          <w:divBdr>
            <w:top w:val="none" w:sz="0" w:space="0" w:color="auto"/>
            <w:left w:val="none" w:sz="0" w:space="0" w:color="auto"/>
            <w:bottom w:val="none" w:sz="0" w:space="0" w:color="auto"/>
            <w:right w:val="none" w:sz="0" w:space="0" w:color="auto"/>
          </w:divBdr>
        </w:div>
        <w:div w:id="1523011041">
          <w:marLeft w:val="1166"/>
          <w:marRight w:val="0"/>
          <w:marTop w:val="77"/>
          <w:marBottom w:val="0"/>
          <w:divBdr>
            <w:top w:val="none" w:sz="0" w:space="0" w:color="auto"/>
            <w:left w:val="none" w:sz="0" w:space="0" w:color="auto"/>
            <w:bottom w:val="none" w:sz="0" w:space="0" w:color="auto"/>
            <w:right w:val="none" w:sz="0" w:space="0" w:color="auto"/>
          </w:divBdr>
        </w:div>
        <w:div w:id="791217746">
          <w:marLeft w:val="1166"/>
          <w:marRight w:val="0"/>
          <w:marTop w:val="77"/>
          <w:marBottom w:val="0"/>
          <w:divBdr>
            <w:top w:val="none" w:sz="0" w:space="0" w:color="auto"/>
            <w:left w:val="none" w:sz="0" w:space="0" w:color="auto"/>
            <w:bottom w:val="none" w:sz="0" w:space="0" w:color="auto"/>
            <w:right w:val="none" w:sz="0" w:space="0" w:color="auto"/>
          </w:divBdr>
        </w:div>
        <w:div w:id="125049060">
          <w:marLeft w:val="1800"/>
          <w:marRight w:val="0"/>
          <w:marTop w:val="67"/>
          <w:marBottom w:val="0"/>
          <w:divBdr>
            <w:top w:val="none" w:sz="0" w:space="0" w:color="auto"/>
            <w:left w:val="none" w:sz="0" w:space="0" w:color="auto"/>
            <w:bottom w:val="none" w:sz="0" w:space="0" w:color="auto"/>
            <w:right w:val="none" w:sz="0" w:space="0" w:color="auto"/>
          </w:divBdr>
        </w:div>
        <w:div w:id="1310747840">
          <w:marLeft w:val="1166"/>
          <w:marRight w:val="0"/>
          <w:marTop w:val="77"/>
          <w:marBottom w:val="0"/>
          <w:divBdr>
            <w:top w:val="none" w:sz="0" w:space="0" w:color="auto"/>
            <w:left w:val="none" w:sz="0" w:space="0" w:color="auto"/>
            <w:bottom w:val="none" w:sz="0" w:space="0" w:color="auto"/>
            <w:right w:val="none" w:sz="0" w:space="0" w:color="auto"/>
          </w:divBdr>
        </w:div>
        <w:div w:id="1239367159">
          <w:marLeft w:val="547"/>
          <w:marRight w:val="0"/>
          <w:marTop w:val="86"/>
          <w:marBottom w:val="0"/>
          <w:divBdr>
            <w:top w:val="none" w:sz="0" w:space="0" w:color="auto"/>
            <w:left w:val="none" w:sz="0" w:space="0" w:color="auto"/>
            <w:bottom w:val="none" w:sz="0" w:space="0" w:color="auto"/>
            <w:right w:val="none" w:sz="0" w:space="0" w:color="auto"/>
          </w:divBdr>
        </w:div>
        <w:div w:id="1582635918">
          <w:marLeft w:val="1166"/>
          <w:marRight w:val="0"/>
          <w:marTop w:val="77"/>
          <w:marBottom w:val="0"/>
          <w:divBdr>
            <w:top w:val="none" w:sz="0" w:space="0" w:color="auto"/>
            <w:left w:val="none" w:sz="0" w:space="0" w:color="auto"/>
            <w:bottom w:val="none" w:sz="0" w:space="0" w:color="auto"/>
            <w:right w:val="none" w:sz="0" w:space="0" w:color="auto"/>
          </w:divBdr>
        </w:div>
        <w:div w:id="662317624">
          <w:marLeft w:val="1166"/>
          <w:marRight w:val="0"/>
          <w:marTop w:val="77"/>
          <w:marBottom w:val="0"/>
          <w:divBdr>
            <w:top w:val="none" w:sz="0" w:space="0" w:color="auto"/>
            <w:left w:val="none" w:sz="0" w:space="0" w:color="auto"/>
            <w:bottom w:val="none" w:sz="0" w:space="0" w:color="auto"/>
            <w:right w:val="none" w:sz="0" w:space="0" w:color="auto"/>
          </w:divBdr>
        </w:div>
        <w:div w:id="621158963">
          <w:marLeft w:val="547"/>
          <w:marRight w:val="0"/>
          <w:marTop w:val="86"/>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501171">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211440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66046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64564095">
      <w:bodyDiv w:val="1"/>
      <w:marLeft w:val="0"/>
      <w:marRight w:val="0"/>
      <w:marTop w:val="0"/>
      <w:marBottom w:val="0"/>
      <w:divBdr>
        <w:top w:val="none" w:sz="0" w:space="0" w:color="auto"/>
        <w:left w:val="none" w:sz="0" w:space="0" w:color="auto"/>
        <w:bottom w:val="none" w:sz="0" w:space="0" w:color="auto"/>
        <w:right w:val="none" w:sz="0" w:space="0" w:color="auto"/>
      </w:divBdr>
    </w:div>
    <w:div w:id="1572690123">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6634842">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31369430">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383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theme" Target="theme/theme1.xml"/><Relationship Id="rId21" Type="http://schemas.openxmlformats.org/officeDocument/2006/relationships/image" Target="media/image4.wmf"/><Relationship Id="rId34" Type="http://schemas.openxmlformats.org/officeDocument/2006/relationships/oleObject" Target="embeddings/oleObject10.bin"/><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image" Target="media/image10.wmf"/><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fontTable" Target="fontTable.xml"/><Relationship Id="rId40" Type="http://schemas.openxmlformats.org/officeDocument/2006/relationships/customXml" Target="../customXml/item6.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oleObject" Target="embeddings/oleObject11.bin"/><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image" Target="media/image9.wmf"/><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8.bin"/><Relationship Id="rId35" Type="http://schemas.openxmlformats.org/officeDocument/2006/relationships/image" Target="media/image11.wmf"/><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5AIRPNAIUNRU-1830940522-2722</_dlc_DocId>
    <_dlc_DocIdUrl xmlns="71c5aaf6-e6ce-465b-b873-5148d2a4c105">
      <Url>https://nokia.sharepoint.com/sites/c5g/5gradio/_layouts/15/DocIdRedir.aspx?ID=5AIRPNAIUNRU-1830940522-2722</Url>
      <Description>5AIRPNAIUNRU-1830940522-2722</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45D4359-45BD-47DB-9405-F7B29171E9B3}"/>
</file>

<file path=customXml/itemProps2.xml><?xml version="1.0" encoding="utf-8"?>
<ds:datastoreItem xmlns:ds="http://schemas.openxmlformats.org/officeDocument/2006/customXml" ds:itemID="{DBB85ABC-90E5-431E-84BC-55C1DC0D193F}">
  <ds:schemaRefs>
    <ds:schemaRef ds:uri="http://schemas.microsoft.com/office/2006/metadata/longProperties"/>
  </ds:schemaRefs>
</ds:datastoreItem>
</file>

<file path=customXml/itemProps3.xml><?xml version="1.0" encoding="utf-8"?>
<ds:datastoreItem xmlns:ds="http://schemas.openxmlformats.org/officeDocument/2006/customXml" ds:itemID="{D02E0664-2CE1-492E-B205-FF3B3E39EC7A}">
  <ds:schemaRefs>
    <ds:schemaRef ds:uri="http://schemas.microsoft.com/sharepoint/v3/contenttype/forms"/>
  </ds:schemaRefs>
</ds:datastoreItem>
</file>

<file path=customXml/itemProps4.xml><?xml version="1.0" encoding="utf-8"?>
<ds:datastoreItem xmlns:ds="http://schemas.openxmlformats.org/officeDocument/2006/customXml" ds:itemID="{9ABC279B-EBCF-426A-9CD1-F844E8428892}">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5.xml><?xml version="1.0" encoding="utf-8"?>
<ds:datastoreItem xmlns:ds="http://schemas.openxmlformats.org/officeDocument/2006/customXml" ds:itemID="{9308A53F-DF44-47D7-959F-0D65564455D1}">
  <ds:schemaRefs>
    <ds:schemaRef ds:uri="http://schemas.openxmlformats.org/officeDocument/2006/bibliography"/>
  </ds:schemaRefs>
</ds:datastoreItem>
</file>

<file path=customXml/itemProps6.xml><?xml version="1.0" encoding="utf-8"?>
<ds:datastoreItem xmlns:ds="http://schemas.openxmlformats.org/officeDocument/2006/customXml" ds:itemID="{77937DD7-BA2A-4E9D-A118-C5C1A714E1BC}"/>
</file>

<file path=docProps/app.xml><?xml version="1.0" encoding="utf-8"?>
<Properties xmlns="http://schemas.openxmlformats.org/officeDocument/2006/extended-properties" xmlns:vt="http://schemas.openxmlformats.org/officeDocument/2006/docPropsVTypes">
  <Template>Normal.dotm</Template>
  <TotalTime>16</TotalTime>
  <Pages>5</Pages>
  <Words>1244</Words>
  <Characters>7096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tuomas.1.hiltunen.ext@nokia.com</dc:creator>
  <cp:keywords/>
  <dc:description/>
  <cp:lastModifiedBy>Nokia</cp:lastModifiedBy>
  <cp:revision>11</cp:revision>
  <dcterms:created xsi:type="dcterms:W3CDTF">2018-02-14T19:44:00Z</dcterms:created>
  <dcterms:modified xsi:type="dcterms:W3CDTF">2018-02-15T21:45:00Z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TaxKeyword">
    <vt:lpwstr/>
  </property>
  <property fmtid="{D5CDD505-2E9C-101B-9397-08002B2CF9AE}" pid="4" name="_dlc_DocIdItemGuid">
    <vt:lpwstr>7cf07c38-f124-4aec-983a-5a7bfa8ee377</vt:lpwstr>
  </property>
</Properties>
</file>