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3A778F59"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5C67A1">
        <w:rPr>
          <w:color w:val="000000"/>
        </w:rPr>
        <w:t>21476</w:t>
      </w:r>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w:t>
      </w:r>
      <w:proofErr w:type="gramStart"/>
      <w:r>
        <w:rPr>
          <w:rFonts w:cs="Arial"/>
        </w:rPr>
        <w:t>December,</w:t>
      </w:r>
      <w:proofErr w:type="gramEnd"/>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7B5751">
      <w:pPr>
        <w:pStyle w:val="ListParagraph"/>
        <w:numPr>
          <w:ilvl w:val="0"/>
          <w:numId w:val="28"/>
        </w:numPr>
      </w:pPr>
      <w:r>
        <w:t>SSB to RACH occasion/preamble index mapping</w:t>
      </w:r>
    </w:p>
    <w:p w14:paraId="5E07C39D" w14:textId="3BBFD980" w:rsidR="003106B9" w:rsidRDefault="003106B9" w:rsidP="007B5751">
      <w:pPr>
        <w:pStyle w:val="ListParagraph"/>
        <w:numPr>
          <w:ilvl w:val="0"/>
          <w:numId w:val="28"/>
        </w:numPr>
      </w:pPr>
      <w:r>
        <w:t>RAPID definition and size</w:t>
      </w:r>
    </w:p>
    <w:p w14:paraId="4A07DE8A" w14:textId="142BC7E2" w:rsidR="003106B9" w:rsidRDefault="003106B9" w:rsidP="007B5751">
      <w:pPr>
        <w:pStyle w:val="ListParagraph"/>
        <w:numPr>
          <w:ilvl w:val="0"/>
          <w:numId w:val="28"/>
        </w:numPr>
      </w:pPr>
      <w:r>
        <w:t>RA-RNTI calculation</w:t>
      </w:r>
    </w:p>
    <w:p w14:paraId="6E9FF839" w14:textId="304E5821" w:rsidR="003106B9" w:rsidRDefault="003106B9" w:rsidP="007B5751">
      <w:pPr>
        <w:pStyle w:val="ListParagraph"/>
        <w:numPr>
          <w:ilvl w:val="0"/>
          <w:numId w:val="28"/>
        </w:numPr>
      </w:pPr>
      <w:r>
        <w:t>RRC parameters for RACH configuration</w:t>
      </w:r>
    </w:p>
    <w:p w14:paraId="4897AB40" w14:textId="49803B18" w:rsidR="003106B9" w:rsidRDefault="003106B9" w:rsidP="007B5751">
      <w:pPr>
        <w:pStyle w:val="ListParagraph"/>
        <w:numPr>
          <w:ilvl w:val="0"/>
          <w:numId w:val="28"/>
        </w:numPr>
      </w:pPr>
      <w:r>
        <w:t>Criteria for SS block selection during Msg1 retransmission</w:t>
      </w:r>
    </w:p>
    <w:p w14:paraId="5767D545" w14:textId="0FA0EFD2" w:rsidR="003106B9" w:rsidRDefault="003106B9" w:rsidP="007B5751">
      <w:pPr>
        <w:pStyle w:val="ListParagraph"/>
        <w:numPr>
          <w:ilvl w:val="0"/>
          <w:numId w:val="28"/>
        </w:numPr>
      </w:pPr>
      <w:r>
        <w:t>Msg2/Msg3 formats and timeline</w:t>
      </w:r>
    </w:p>
    <w:p w14:paraId="2C1CF8B2" w14:textId="00464DED" w:rsidR="003106B9" w:rsidRDefault="003106B9" w:rsidP="007B5751">
      <w:pPr>
        <w:pStyle w:val="ListParagraph"/>
        <w:numPr>
          <w:ilvl w:val="0"/>
          <w:numId w:val="28"/>
        </w:numPr>
      </w:pPr>
      <w:r>
        <w:t>Timing advance related discussion in single and multiple UL BWP</w:t>
      </w:r>
    </w:p>
    <w:p w14:paraId="24282A5B" w14:textId="3E3AEB6F" w:rsidR="003106B9" w:rsidRDefault="003106B9" w:rsidP="007B5751">
      <w:pPr>
        <w:pStyle w:val="ListParagraph"/>
        <w:numPr>
          <w:ilvl w:val="0"/>
          <w:numId w:val="28"/>
        </w:numPr>
      </w:pPr>
      <w:r>
        <w:t>RAR window duration</w:t>
      </w:r>
    </w:p>
    <w:p w14:paraId="7566CCB3" w14:textId="3EB69476" w:rsidR="003106B9" w:rsidRDefault="003106B9" w:rsidP="007B5751">
      <w:pPr>
        <w:pStyle w:val="ListParagraph"/>
        <w:numPr>
          <w:ilvl w:val="1"/>
          <w:numId w:val="28"/>
        </w:numPr>
      </w:pPr>
      <w:r>
        <w:t>Might be discussed in RAN2</w:t>
      </w:r>
    </w:p>
    <w:p w14:paraId="3EDFCC85" w14:textId="7D6A3E3E" w:rsidR="003106B9" w:rsidRDefault="003106B9" w:rsidP="007B5751">
      <w:pPr>
        <w:pStyle w:val="ListParagraph"/>
        <w:numPr>
          <w:ilvl w:val="0"/>
          <w:numId w:val="28"/>
        </w:numPr>
      </w:pPr>
      <w:r>
        <w:t>Bandwidth part related RACH discussion</w:t>
      </w:r>
    </w:p>
    <w:p w14:paraId="6FE2C662" w14:textId="195535A5" w:rsidR="003106B9" w:rsidRDefault="003106B9" w:rsidP="007B5751">
      <w:pPr>
        <w:pStyle w:val="ListParagraph"/>
        <w:numPr>
          <w:ilvl w:val="0"/>
          <w:numId w:val="28"/>
        </w:numPr>
      </w:pPr>
      <w:r>
        <w:t>CORESET monitoring during RACH procedure</w:t>
      </w:r>
    </w:p>
    <w:p w14:paraId="74F7C425" w14:textId="79A03F38" w:rsidR="003106B9" w:rsidRDefault="003106B9" w:rsidP="007B5751">
      <w:pPr>
        <w:pStyle w:val="ListParagraph"/>
        <w:numPr>
          <w:ilvl w:val="0"/>
          <w:numId w:val="28"/>
        </w:numPr>
      </w:pPr>
      <w:r>
        <w:t>Signaling of RACH resource configuration</w:t>
      </w:r>
    </w:p>
    <w:p w14:paraId="13A64633" w14:textId="0597A51B" w:rsidR="003106B9" w:rsidRDefault="003106B9" w:rsidP="007B5751">
      <w:pPr>
        <w:pStyle w:val="ListParagraph"/>
        <w:numPr>
          <w:ilvl w:val="0"/>
          <w:numId w:val="28"/>
        </w:numPr>
      </w:pPr>
      <w:r>
        <w:t>Beam reporting in RACH procedure</w:t>
      </w:r>
    </w:p>
    <w:p w14:paraId="1B1514E4" w14:textId="66CE7D51" w:rsidR="007E607E" w:rsidRPr="000B638E" w:rsidRDefault="003106B9" w:rsidP="007B5751">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Default="00C02BC4" w:rsidP="00C02BC4">
      <w:r w:rsidRPr="00AD6104">
        <w:t xml:space="preserve">When multiple SS block </w:t>
      </w:r>
      <w:r>
        <w:t>are associated with one RACH transmission occasion</w:t>
      </w:r>
      <w:r w:rsidRPr="00AD6104">
        <w:t>, the preamble indices for</w:t>
      </w:r>
      <w:r>
        <w:t xml:space="preserve"> CBRA for</w:t>
      </w:r>
      <w:r w:rsidRPr="00AD6104">
        <w:t xml:space="preserve"> </w:t>
      </w:r>
      <w:r>
        <w:t>each SS block</w:t>
      </w:r>
      <w:r w:rsidRPr="00AD6104">
        <w:t xml:space="preserve"> are mapped consecutively</w:t>
      </w:r>
    </w:p>
    <w:p w14:paraId="51D5C8C5" w14:textId="03A46646" w:rsidR="00C02BC4" w:rsidRDefault="00C02BC4" w:rsidP="00C02BC4">
      <w:pPr>
        <w:rPr>
          <w:u w:val="single"/>
        </w:rPr>
      </w:pPr>
      <w:r w:rsidRPr="00C02BC4">
        <w:rPr>
          <w:u w:val="single"/>
        </w:rPr>
        <w:t>Offline conclusion:</w:t>
      </w:r>
    </w:p>
    <w:p w14:paraId="38AE00FF" w14:textId="77777777" w:rsidR="00C02BC4" w:rsidRPr="00D70B4E" w:rsidRDefault="00C02BC4" w:rsidP="007B5751">
      <w:pPr>
        <w:numPr>
          <w:ilvl w:val="0"/>
          <w:numId w:val="13"/>
        </w:numPr>
        <w:spacing w:after="0" w:line="240" w:lineRule="auto"/>
      </w:pPr>
      <w:r w:rsidRPr="00D70B4E">
        <w:t>NR down-selects from following options:</w:t>
      </w:r>
    </w:p>
    <w:p w14:paraId="0669174C" w14:textId="77777777" w:rsidR="00C02BC4" w:rsidRDefault="00C02BC4" w:rsidP="007B5751">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777777" w:rsidR="00C02BC4" w:rsidRDefault="00C02BC4" w:rsidP="007B5751">
      <w:pPr>
        <w:numPr>
          <w:ilvl w:val="2"/>
          <w:numId w:val="13"/>
        </w:numPr>
        <w:spacing w:after="0" w:line="240" w:lineRule="auto"/>
      </w:pPr>
      <w:r>
        <w:t>Note: UE knows the association of CBRA and CFRA for one SSB from RMSI</w:t>
      </w:r>
    </w:p>
    <w:p w14:paraId="4F8A32B6" w14:textId="77777777" w:rsidR="00C02BC4" w:rsidRPr="00D70B4E" w:rsidRDefault="00C02BC4" w:rsidP="007B5751">
      <w:pPr>
        <w:numPr>
          <w:ilvl w:val="2"/>
          <w:numId w:val="13"/>
        </w:numPr>
        <w:spacing w:after="0" w:line="240" w:lineRule="auto"/>
      </w:pPr>
      <w:r>
        <w:t xml:space="preserve">Supported by: ZTE, Ericsson, Samsung, Intel, Fujitsu, CATT, </w:t>
      </w:r>
      <w:proofErr w:type="spellStart"/>
      <w:r>
        <w:t>Sanechips</w:t>
      </w:r>
      <w:proofErr w:type="spellEnd"/>
      <w:r>
        <w:t>, DOCOMO</w:t>
      </w:r>
    </w:p>
    <w:p w14:paraId="03C86070" w14:textId="77777777" w:rsidR="00C02BC4" w:rsidRDefault="00C02BC4" w:rsidP="007B5751">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7B5751">
      <w:pPr>
        <w:numPr>
          <w:ilvl w:val="2"/>
          <w:numId w:val="13"/>
        </w:numPr>
        <w:spacing w:after="0" w:line="240" w:lineRule="auto"/>
      </w:pPr>
      <w:r>
        <w:t>Note: UE does not know the association of CFRA for one SSB from RMSI</w:t>
      </w:r>
    </w:p>
    <w:p w14:paraId="5DFF966F" w14:textId="3550BDF4" w:rsidR="00C02BC4" w:rsidRDefault="00C02BC4" w:rsidP="007B5751">
      <w:pPr>
        <w:numPr>
          <w:ilvl w:val="2"/>
          <w:numId w:val="13"/>
        </w:numPr>
        <w:spacing w:after="0" w:line="240" w:lineRule="auto"/>
      </w:pPr>
      <w:r>
        <w:lastRenderedPageBreak/>
        <w:t xml:space="preserve">Supported by: Huawei, Qualcomm, </w:t>
      </w:r>
      <w:proofErr w:type="spellStart"/>
      <w:r>
        <w:t>HiSilicon</w:t>
      </w:r>
      <w:proofErr w:type="spellEnd"/>
      <w:r>
        <w:t xml:space="preserve">, Sharp, LGE, </w:t>
      </w:r>
      <w:proofErr w:type="spellStart"/>
      <w:r>
        <w:t>Mediatek</w:t>
      </w:r>
      <w:proofErr w:type="spellEnd"/>
      <w:r>
        <w:t xml:space="preserve">, </w:t>
      </w:r>
    </w:p>
    <w:p w14:paraId="02E74828" w14:textId="7DC7E7A4" w:rsidR="00C02BC4" w:rsidRPr="00D70B4E" w:rsidRDefault="00C02BC4" w:rsidP="00C02BC4">
      <w:pPr>
        <w:spacing w:after="0" w:line="240" w:lineRule="auto"/>
      </w:pP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7B5751">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7B5751">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w:t>
      </w:r>
      <w:proofErr w:type="gramStart"/>
      <w:r w:rsidRPr="00C02BC4">
        <w:rPr>
          <w:rFonts w:eastAsia="MS Mincho" w:hint="eastAsia"/>
        </w:rPr>
        <w:t>actually transmitted</w:t>
      </w:r>
      <w:proofErr w:type="gramEnd"/>
      <w:r w:rsidRPr="00C02BC4">
        <w:rPr>
          <w:rFonts w:eastAsia="MS Mincho" w:hint="eastAsia"/>
        </w:rPr>
        <w:t xml:space="preserve"> SS blocks to RACH occasion/preamble index.</w:t>
      </w:r>
    </w:p>
    <w:p w14:paraId="6939D4D7" w14:textId="77777777" w:rsidR="00C02BC4" w:rsidRPr="00C02BC4" w:rsidRDefault="00C02BC4"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RACH slots</w:t>
      </w:r>
    </w:p>
    <w:p w14:paraId="49BE6EDB" w14:textId="15CFDDC9" w:rsidR="00C02BC4" w:rsidRPr="00C02BC4" w:rsidRDefault="00C02BC4" w:rsidP="007B5751">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at least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7B5751">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FFS: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 xml:space="preserve">NR, at least, supports following mapping from </w:t>
      </w:r>
      <w:proofErr w:type="gramStart"/>
      <w:r w:rsidRPr="007B5751">
        <w:rPr>
          <w:rFonts w:ascii="Times New Roman" w:hAnsi="Times New Roman" w:cs="Times New Roman"/>
          <w:sz w:val="20"/>
          <w:szCs w:val="20"/>
        </w:rPr>
        <w:t>actually transmitted</w:t>
      </w:r>
      <w:proofErr w:type="gramEnd"/>
      <w:r w:rsidRPr="007B5751">
        <w:rPr>
          <w:rFonts w:ascii="Times New Roman" w:hAnsi="Times New Roman" w:cs="Times New Roman"/>
          <w:sz w:val="20"/>
          <w:szCs w:val="20"/>
        </w:rPr>
        <w:t xml:space="preserve"> SS blocks to RACH occasion/preamble index.</w:t>
      </w:r>
    </w:p>
    <w:p w14:paraId="6DE2C07A" w14:textId="77777777" w:rsidR="009D61B5" w:rsidRPr="007B5751" w:rsidRDefault="009D61B5" w:rsidP="009D61B5">
      <w:pPr>
        <w:pStyle w:val="ListParagraph"/>
        <w:spacing w:before="120" w:after="0"/>
        <w:ind w:left="990"/>
        <w:jc w:val="both"/>
      </w:pPr>
      <w:r w:rsidRPr="007B5751">
        <w:t xml:space="preserve">             </w:t>
      </w:r>
      <w:proofErr w:type="spellStart"/>
      <w:r w:rsidRPr="007B5751">
        <w:t>i</w:t>
      </w:r>
      <w:proofErr w:type="spellEnd"/>
      <w:r w:rsidRPr="007B5751">
        <w:t>.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Note: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at least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FFS: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        The mapping to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o   The wrap around to the first SS block that was mapped to the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No</w:t>
      </w:r>
      <w:proofErr w:type="gramEnd"/>
      <w:r w:rsidRPr="007B5751">
        <w:rPr>
          <w:rStyle w:val="Strong"/>
          <w:rFonts w:ascii="Times New Roman" w:hAnsi="Times New Roman" w:cs="Times New Roman"/>
          <w:color w:val="1F497D"/>
          <w:sz w:val="20"/>
          <w:szCs w:val="20"/>
        </w:rPr>
        <w:t xml:space="preserve"> wrap around in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the number of SSBs mapped to one RACH occasion</w:t>
      </w:r>
    </w:p>
    <w:p w14:paraId="7BC238EA" w14:textId="77777777" w:rsidR="009D61B5" w:rsidRPr="00C02BC4" w:rsidRDefault="009D61B5" w:rsidP="00C02BC4">
      <w:pPr>
        <w:rPr>
          <w:u w:val="single"/>
        </w:rPr>
      </w:pPr>
    </w:p>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7B5751">
      <w:pPr>
        <w:pStyle w:val="ListParagraph"/>
        <w:numPr>
          <w:ilvl w:val="0"/>
          <w:numId w:val="12"/>
        </w:numPr>
        <w:spacing w:before="240"/>
        <w:rPr>
          <w:i/>
        </w:rPr>
      </w:pPr>
      <w:r w:rsidRPr="00D57703">
        <w:rPr>
          <w:i/>
        </w:rPr>
        <w:t>Yes:</w:t>
      </w:r>
    </w:p>
    <w:p w14:paraId="706B12DA" w14:textId="77777777" w:rsidR="00414134" w:rsidRPr="00D57703" w:rsidRDefault="00414134" w:rsidP="007B5751">
      <w:pPr>
        <w:pStyle w:val="ListParagraph"/>
        <w:numPr>
          <w:ilvl w:val="1"/>
          <w:numId w:val="12"/>
        </w:numPr>
        <w:spacing w:before="240"/>
        <w:rPr>
          <w:i/>
        </w:rPr>
      </w:pPr>
      <w:r w:rsidRPr="00D57703">
        <w:rPr>
          <w:i/>
        </w:rPr>
        <w:t xml:space="preserve">ZTE, </w:t>
      </w:r>
    </w:p>
    <w:p w14:paraId="56BF2D14" w14:textId="77777777" w:rsidR="00414134" w:rsidRPr="00D57703" w:rsidRDefault="00414134" w:rsidP="007B5751">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7B5751">
      <w:pPr>
        <w:pStyle w:val="ListParagraph"/>
        <w:numPr>
          <w:ilvl w:val="0"/>
          <w:numId w:val="12"/>
        </w:numPr>
        <w:spacing w:before="240"/>
        <w:rPr>
          <w:i/>
        </w:rPr>
      </w:pPr>
      <w:r w:rsidRPr="00D57703">
        <w:rPr>
          <w:i/>
        </w:rPr>
        <w:t>No:</w:t>
      </w:r>
    </w:p>
    <w:p w14:paraId="20F3DE19" w14:textId="77777777" w:rsidR="00414134" w:rsidRPr="00D57703" w:rsidRDefault="00414134" w:rsidP="007B5751">
      <w:pPr>
        <w:pStyle w:val="ListParagraph"/>
        <w:numPr>
          <w:ilvl w:val="1"/>
          <w:numId w:val="12"/>
        </w:numPr>
        <w:spacing w:before="240"/>
        <w:rPr>
          <w:i/>
        </w:rPr>
      </w:pPr>
      <w:r w:rsidRPr="00D57703">
        <w:rPr>
          <w:i/>
        </w:rPr>
        <w:t>Nokia</w:t>
      </w:r>
    </w:p>
    <w:p w14:paraId="469C303C" w14:textId="77777777" w:rsidR="00414134" w:rsidRPr="00D57703" w:rsidRDefault="00414134" w:rsidP="007B5751">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7B5751">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7B5751">
      <w:pPr>
        <w:pStyle w:val="ListParagraph"/>
        <w:numPr>
          <w:ilvl w:val="0"/>
          <w:numId w:val="13"/>
        </w:numPr>
      </w:pPr>
    </w:p>
    <w:p w14:paraId="7E089F7A" w14:textId="4AD7199C" w:rsidR="00414134" w:rsidRPr="00AD6104" w:rsidRDefault="00414134" w:rsidP="007B5751">
      <w:pPr>
        <w:pStyle w:val="ListParagraph"/>
        <w:numPr>
          <w:ilvl w:val="0"/>
          <w:numId w:val="13"/>
        </w:numPr>
      </w:pPr>
      <w:r w:rsidRPr="00AD6104">
        <w:t>NR down-selects from following options:</w:t>
      </w:r>
    </w:p>
    <w:p w14:paraId="2BDB0B86" w14:textId="44814E83" w:rsidR="00414134" w:rsidRPr="00AD6104" w:rsidRDefault="00414134" w:rsidP="007B5751">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7B5751">
      <w:pPr>
        <w:pStyle w:val="ListParagraph"/>
        <w:numPr>
          <w:ilvl w:val="2"/>
          <w:numId w:val="13"/>
        </w:numPr>
      </w:pPr>
      <w:r w:rsidRPr="00AD6104">
        <w:t>Supported by: Qualcomm,</w:t>
      </w:r>
      <w:r w:rsidR="00FA0F30">
        <w:t xml:space="preserve"> Samsung, ZTE, </w:t>
      </w:r>
      <w:proofErr w:type="spellStart"/>
      <w:r w:rsidR="00FA0F30">
        <w:t>Sanechips</w:t>
      </w:r>
      <w:proofErr w:type="spellEnd"/>
      <w:r w:rsidR="00FA0F30">
        <w:t xml:space="preserve">, Ericsson, Motorola, Lenovo, CATT, </w:t>
      </w:r>
      <w:proofErr w:type="gramStart"/>
      <w:r w:rsidR="00FA0F30">
        <w:t>DOCOMO,,</w:t>
      </w:r>
      <w:proofErr w:type="gramEnd"/>
      <w:r w:rsidR="00FA0F30">
        <w:t xml:space="preserve"> Sharp, Nokia, Interdigital, intel</w:t>
      </w:r>
    </w:p>
    <w:p w14:paraId="334F66F5" w14:textId="3C4AEADD" w:rsidR="00414134" w:rsidRPr="00AD6104" w:rsidRDefault="00414134" w:rsidP="007B5751">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7B5751">
      <w:pPr>
        <w:pStyle w:val="ListParagraph"/>
        <w:numPr>
          <w:ilvl w:val="2"/>
          <w:numId w:val="13"/>
        </w:numPr>
      </w:pPr>
      <w:r w:rsidRPr="00AD6104">
        <w:t>Supported by: Huawei, LGE</w:t>
      </w:r>
      <w:r w:rsidR="00FA0F30">
        <w:t xml:space="preserve">, </w:t>
      </w:r>
      <w:proofErr w:type="spellStart"/>
      <w:r w:rsidR="00FA0F30">
        <w:t>HiSilicon</w:t>
      </w:r>
      <w:proofErr w:type="spellEnd"/>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7B5751">
      <w:pPr>
        <w:pStyle w:val="ListParagraph"/>
        <w:numPr>
          <w:ilvl w:val="1"/>
          <w:numId w:val="13"/>
        </w:numPr>
        <w:rPr>
          <w:b/>
        </w:rPr>
      </w:pPr>
      <w:r>
        <w:rPr>
          <w:b/>
        </w:rPr>
        <w:t>Down-select from above alternatives.</w:t>
      </w:r>
    </w:p>
    <w:p w14:paraId="320E38FE" w14:textId="66A97FEF" w:rsidR="00414134" w:rsidRDefault="00414134">
      <w:pPr>
        <w:pStyle w:val="Heading2"/>
      </w:pPr>
      <w:r>
        <w:t>Mapping of CBRA and CFRA for one SSB</w:t>
      </w:r>
    </w:p>
    <w:p w14:paraId="6AAF0536" w14:textId="77777777" w:rsidR="00D04C86" w:rsidRPr="00D70B4E" w:rsidRDefault="00D04C86" w:rsidP="007B5751">
      <w:pPr>
        <w:numPr>
          <w:ilvl w:val="0"/>
          <w:numId w:val="13"/>
        </w:numPr>
        <w:spacing w:after="0" w:line="240" w:lineRule="auto"/>
      </w:pPr>
      <w:r w:rsidRPr="00D70B4E">
        <w:t>NR down-selects from following options:</w:t>
      </w:r>
    </w:p>
    <w:p w14:paraId="5767CA79" w14:textId="424DFBFF" w:rsidR="00D04C86" w:rsidRDefault="00D04C86" w:rsidP="007B5751">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7B5751">
      <w:pPr>
        <w:numPr>
          <w:ilvl w:val="2"/>
          <w:numId w:val="13"/>
        </w:numPr>
        <w:spacing w:after="0" w:line="240" w:lineRule="auto"/>
      </w:pPr>
      <w:r>
        <w:lastRenderedPageBreak/>
        <w:t>Note: UE knows the association of CBRA and CFRA for one SSB from RMSI</w:t>
      </w:r>
    </w:p>
    <w:p w14:paraId="43CF6657" w14:textId="55DB01A8" w:rsidR="00D04C86" w:rsidRPr="00D70B4E" w:rsidRDefault="00D04C86" w:rsidP="007B5751">
      <w:pPr>
        <w:numPr>
          <w:ilvl w:val="2"/>
          <w:numId w:val="13"/>
        </w:numPr>
        <w:spacing w:after="0" w:line="240" w:lineRule="auto"/>
      </w:pPr>
      <w:r>
        <w:t>Supported by: ZTE, Ericsson</w:t>
      </w:r>
      <w:r w:rsidR="00E176E2">
        <w:t>, Samsung, Intel, Fujitsu, CATT</w:t>
      </w:r>
      <w:r w:rsidR="0053602A">
        <w:t xml:space="preserve">, </w:t>
      </w:r>
      <w:proofErr w:type="spellStart"/>
      <w:r w:rsidR="0053602A">
        <w:t>Sanechips</w:t>
      </w:r>
      <w:proofErr w:type="spellEnd"/>
      <w:r w:rsidR="0053602A">
        <w:t>, DOCOMO</w:t>
      </w:r>
    </w:p>
    <w:p w14:paraId="0695DE0B" w14:textId="68231B23" w:rsidR="00D04C86" w:rsidRDefault="00D04C86" w:rsidP="007B5751">
      <w:pPr>
        <w:numPr>
          <w:ilvl w:val="1"/>
          <w:numId w:val="13"/>
        </w:numPr>
        <w:spacing w:after="0" w:line="240" w:lineRule="auto"/>
      </w:pPr>
      <w:r w:rsidRPr="00D70B4E">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7B5751">
      <w:pPr>
        <w:numPr>
          <w:ilvl w:val="2"/>
          <w:numId w:val="13"/>
        </w:numPr>
        <w:spacing w:after="0" w:line="240" w:lineRule="auto"/>
      </w:pPr>
      <w:r>
        <w:t>Note: UE does not know the association of CFRA for one SSB from RMSI</w:t>
      </w:r>
    </w:p>
    <w:p w14:paraId="3E73F595" w14:textId="2B45AF78" w:rsidR="00D04C86" w:rsidRPr="00D70B4E" w:rsidRDefault="00D04C86" w:rsidP="007B5751">
      <w:pPr>
        <w:numPr>
          <w:ilvl w:val="2"/>
          <w:numId w:val="13"/>
        </w:numPr>
        <w:spacing w:after="0" w:line="240" w:lineRule="auto"/>
      </w:pPr>
      <w:r>
        <w:t>Supported by: Huawei, Qualcomm</w:t>
      </w:r>
      <w:r w:rsidR="00E176E2">
        <w:t xml:space="preserve">, </w:t>
      </w:r>
      <w:proofErr w:type="spellStart"/>
      <w:r w:rsidR="0053602A">
        <w:t>HiSilicon</w:t>
      </w:r>
      <w:proofErr w:type="spellEnd"/>
      <w:r w:rsidR="0053602A">
        <w:t xml:space="preserve">, Sharp, LGE, </w:t>
      </w:r>
      <w:proofErr w:type="spellStart"/>
      <w:r w:rsidR="0053602A">
        <w:t>Mediatek</w:t>
      </w:r>
      <w:proofErr w:type="spellEnd"/>
      <w:r w:rsidR="0053602A">
        <w:t xml:space="preserve">, </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7B5751">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7B5751">
      <w:pPr>
        <w:pStyle w:val="ListParagraph"/>
        <w:numPr>
          <w:ilvl w:val="1"/>
          <w:numId w:val="32"/>
        </w:numPr>
      </w:pPr>
      <w:r w:rsidRPr="00F51E7F">
        <w:t>Increasing logical root index</w:t>
      </w:r>
      <w:r w:rsidR="00B14CDF">
        <w:t xml:space="preserve"> “</w:t>
      </w:r>
    </w:p>
    <w:p w14:paraId="7DCA7969" w14:textId="2F9B4FDC" w:rsidR="005A536F" w:rsidRDefault="008D509A" w:rsidP="005A536F">
      <w:r>
        <w:t xml:space="preserve">Several alternative mapping orders have been proposed to map </w:t>
      </w:r>
      <w:proofErr w:type="gramStart"/>
      <w:r>
        <w:t>actually transmitted</w:t>
      </w:r>
      <w:proofErr w:type="gramEnd"/>
      <w:r>
        <w:t xml:space="preserve">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7B5751">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7B5751">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7B5751">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7B5751">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7B5751">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7B5751">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7B5751">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7B5751">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lastRenderedPageBreak/>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proofErr w:type="spellStart"/>
      <w:r w:rsidRPr="00167BC9">
        <w:rPr>
          <w:rFonts w:eastAsia="MS Mincho"/>
          <w:lang w:eastAsia="ja-JP"/>
        </w:rPr>
        <w:t>Gnb</w:t>
      </w:r>
      <w:proofErr w:type="spellEnd"/>
      <w:r w:rsidRPr="00167BC9">
        <w:rPr>
          <w:rFonts w:eastAsia="MS Mincho"/>
          <w:lang w:eastAsia="ja-JP"/>
        </w:rPr>
        <w:t xml:space="preserve"> can configure both time first and frequency first mapping.</w:t>
      </w:r>
    </w:p>
    <w:p w14:paraId="3F456581" w14:textId="2BD543EB" w:rsidR="00F51E7F" w:rsidRPr="00167BC9" w:rsidRDefault="00F51E7F" w:rsidP="007B5751">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7B5751">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7B5751">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w:t>
      </w:r>
      <w:proofErr w:type="gramStart"/>
      <w:r w:rsidRPr="005164CD">
        <w:rPr>
          <w:rFonts w:eastAsia="MS Mincho" w:hint="eastAsia"/>
        </w:rPr>
        <w:t>actually transmitted</w:t>
      </w:r>
      <w:proofErr w:type="gramEnd"/>
      <w:r w:rsidRPr="005164CD">
        <w:rPr>
          <w:rFonts w:eastAsia="MS Mincho" w:hint="eastAsia"/>
        </w:rPr>
        <w:t xml:space="preserve"> SS blocks to RACH occasion/preamble index.</w:t>
      </w:r>
    </w:p>
    <w:p w14:paraId="7EE60640" w14:textId="2F5973C1" w:rsidR="00B14CDF" w:rsidRPr="005164CD" w:rsidRDefault="001C50EA"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7B5751">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7B5751">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7B5751">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w:t>
      </w:r>
      <w:proofErr w:type="spellStart"/>
      <w:r w:rsidRPr="005164CD">
        <w:rPr>
          <w:rFonts w:eastAsia="MS Mincho"/>
          <w:lang w:eastAsia="ja-JP"/>
        </w:rPr>
        <w:t>FDMed</w:t>
      </w:r>
      <w:proofErr w:type="spellEnd"/>
      <w:r w:rsidRPr="005164CD">
        <w:rPr>
          <w:rFonts w:eastAsia="MS Mincho"/>
          <w:lang w:eastAsia="ja-JP"/>
        </w:rPr>
        <w:t xml:space="preserve"> RACH occasions are configured, support one configuration where all </w:t>
      </w:r>
      <w:proofErr w:type="spellStart"/>
      <w:r w:rsidRPr="005164CD">
        <w:rPr>
          <w:rFonts w:eastAsia="MS Mincho"/>
          <w:lang w:eastAsia="ja-JP"/>
        </w:rPr>
        <w:t>FDMed</w:t>
      </w:r>
      <w:proofErr w:type="spellEnd"/>
      <w:r w:rsidRPr="005164CD">
        <w:rPr>
          <w:rFonts w:eastAsia="MS Mincho"/>
          <w:lang w:eastAsia="ja-JP"/>
        </w:rPr>
        <w:t xml:space="preserve">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867372" w:rsidRDefault="00867372" w:rsidP="00867372">
      <w:pPr>
        <w:rPr>
          <w:b/>
        </w:rPr>
      </w:pPr>
      <w:r w:rsidRPr="00867372">
        <w:rPr>
          <w:b/>
        </w:rPr>
        <w:t>Decide if more than 64 preambles can be supported in one RACH occasion that is used for CBRA and CFRA.</w:t>
      </w:r>
    </w:p>
    <w:p w14:paraId="24A42D5E" w14:textId="14260857" w:rsidR="00867372" w:rsidRDefault="00867372" w:rsidP="00867372">
      <w:pPr>
        <w:rPr>
          <w:b/>
        </w:rPr>
      </w:pPr>
      <w:r w:rsidRPr="00867372">
        <w:rPr>
          <w:b/>
        </w:rPr>
        <w:t>Decide if more than 64 preambles can be supported in one RACH occasion that is used only for CFRA.</w:t>
      </w:r>
    </w:p>
    <w:p w14:paraId="121AC00F" w14:textId="159F844B" w:rsidR="009418B2" w:rsidRPr="009418B2" w:rsidRDefault="009418B2" w:rsidP="007B5751">
      <w:pPr>
        <w:pStyle w:val="ListParagraph"/>
        <w:numPr>
          <w:ilvl w:val="0"/>
          <w:numId w:val="31"/>
        </w:numPr>
        <w:rPr>
          <w:b/>
        </w:rPr>
      </w:pPr>
      <w:r>
        <w:rPr>
          <w:b/>
        </w:rPr>
        <w:lastRenderedPageBreak/>
        <w:t>Decide if a different root sequence and c</w:t>
      </w:r>
      <w:r w:rsidR="00167BC9">
        <w:rPr>
          <w:b/>
        </w:rPr>
        <w:t>yclic shift can be used in the</w:t>
      </w:r>
      <w:r>
        <w:rPr>
          <w:b/>
        </w:rPr>
        <w:t xml:space="preserve"> RACH occasions</w:t>
      </w:r>
      <w:r w:rsidR="00167BC9">
        <w:rPr>
          <w:b/>
        </w:rPr>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 xml:space="preserve">excluding </w:t>
      </w:r>
      <w:proofErr w:type="spellStart"/>
      <w:r>
        <w:t>preamblesGroupA</w:t>
      </w:r>
      <w:proofErr w:type="spellEnd"/>
      <w:r>
        <w:t xml:space="preserve">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7B5751">
      <w:pPr>
        <w:pStyle w:val="ListParagraph"/>
        <w:numPr>
          <w:ilvl w:val="0"/>
          <w:numId w:val="35"/>
        </w:numPr>
        <w:adjustRightInd w:val="0"/>
        <w:spacing w:after="0" w:line="300" w:lineRule="auto"/>
        <w:rPr>
          <w:lang w:val="en-GB" w:eastAsia="en-US"/>
        </w:rPr>
      </w:pPr>
      <w:bookmarkStart w:id="2" w:name="_Ref470725228"/>
      <w:r w:rsidRPr="00BD2F20">
        <w:rPr>
          <w:lang w:val="en-GB" w:eastAsia="en-US"/>
        </w:rPr>
        <w:t xml:space="preserve">The </w:t>
      </w:r>
      <w:bookmarkEnd w:id="2"/>
      <w:r w:rsidRPr="00BD2F20">
        <w:rPr>
          <w:lang w:val="en-GB" w:eastAsia="en-US"/>
        </w:rPr>
        <w:t xml:space="preserve">association </w:t>
      </w:r>
      <w:proofErr w:type="gramStart"/>
      <w:r w:rsidRPr="00BD2F20">
        <w:rPr>
          <w:lang w:val="en-GB" w:eastAsia="en-US"/>
        </w:rPr>
        <w:t>time period</w:t>
      </w:r>
      <w:proofErr w:type="gramEnd"/>
      <w:r w:rsidRPr="00BD2F20">
        <w:rPr>
          <w:lang w:val="en-GB" w:eastAsia="en-US"/>
        </w:rPr>
        <w:t>, i.e. after how many PRACH time instances the same PRACH group is repeated.</w:t>
      </w:r>
    </w:p>
    <w:p w14:paraId="248E3A19" w14:textId="77777777" w:rsidR="00D12AC0" w:rsidRDefault="00D12AC0" w:rsidP="007B5751">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7B5751">
      <w:pPr>
        <w:pStyle w:val="ListParagraph"/>
        <w:numPr>
          <w:ilvl w:val="2"/>
          <w:numId w:val="34"/>
        </w:numPr>
        <w:adjustRightInd w:val="0"/>
        <w:spacing w:after="0" w:line="300" w:lineRule="auto"/>
        <w:contextualSpacing w:val="0"/>
        <w:rPr>
          <w:lang w:val="en-GB" w:eastAsia="en-US"/>
        </w:rPr>
      </w:pPr>
      <w:r>
        <w:rPr>
          <w:lang w:val="en-GB" w:eastAsia="en-US"/>
        </w:rPr>
        <w:t>Below 3 GHz: C</w:t>
      </w:r>
      <w:proofErr w:type="gramStart"/>
      <w:r>
        <w:rPr>
          <w:lang w:val="en-GB" w:eastAsia="en-US"/>
        </w:rPr>
        <w:t>={</w:t>
      </w:r>
      <w:proofErr w:type="gramEnd"/>
      <w:r w:rsidRPr="000F6E91">
        <w:rPr>
          <w:lang w:val="en-GB" w:eastAsia="en-US"/>
        </w:rPr>
        <w:t>1, 2, 3, 4</w:t>
      </w:r>
      <w:r>
        <w:rPr>
          <w:lang w:val="en-GB" w:eastAsia="en-US"/>
        </w:rPr>
        <w:t>} (4 values)</w:t>
      </w:r>
    </w:p>
    <w:p w14:paraId="5BFDEE30" w14:textId="77777777" w:rsidR="00D12AC0" w:rsidRDefault="00D12AC0" w:rsidP="007B5751">
      <w:pPr>
        <w:pStyle w:val="ListParagraph"/>
        <w:numPr>
          <w:ilvl w:val="2"/>
          <w:numId w:val="34"/>
        </w:numPr>
        <w:adjustRightInd w:val="0"/>
        <w:spacing w:after="0" w:line="300" w:lineRule="auto"/>
        <w:contextualSpacing w:val="0"/>
        <w:rPr>
          <w:lang w:val="en-GB" w:eastAsia="en-US"/>
        </w:rPr>
      </w:pPr>
      <w:r>
        <w:rPr>
          <w:lang w:val="en-GB" w:eastAsia="en-US"/>
        </w:rPr>
        <w:t>Between 3 GHz and 6 GHz: C</w:t>
      </w:r>
      <w:proofErr w:type="gramStart"/>
      <w:r>
        <w:rPr>
          <w:lang w:val="en-GB" w:eastAsia="en-US"/>
        </w:rPr>
        <w:t>={</w:t>
      </w:r>
      <w:proofErr w:type="gramEnd"/>
      <w:r w:rsidRPr="000F6E91">
        <w:rPr>
          <w:lang w:val="en-GB" w:eastAsia="en-US"/>
        </w:rPr>
        <w:t>1, 2, 3, 4, 5, 6, 7, 8</w:t>
      </w:r>
      <w:r>
        <w:rPr>
          <w:lang w:val="en-GB" w:eastAsia="en-US"/>
        </w:rPr>
        <w:t>} (8 values)</w:t>
      </w:r>
    </w:p>
    <w:p w14:paraId="37A7938F" w14:textId="77777777" w:rsidR="00D12AC0" w:rsidRDefault="00D12AC0" w:rsidP="007B5751">
      <w:pPr>
        <w:pStyle w:val="ListParagraph"/>
        <w:numPr>
          <w:ilvl w:val="2"/>
          <w:numId w:val="34"/>
        </w:numPr>
        <w:adjustRightInd w:val="0"/>
        <w:spacing w:after="0" w:line="300" w:lineRule="auto"/>
        <w:contextualSpacing w:val="0"/>
        <w:rPr>
          <w:lang w:val="en-GB" w:eastAsia="en-US"/>
        </w:rPr>
      </w:pPr>
      <w:r>
        <w:rPr>
          <w:lang w:val="en-GB" w:eastAsia="en-US"/>
        </w:rPr>
        <w:t>Above 6 GHz: C</w:t>
      </w:r>
      <w:proofErr w:type="gramStart"/>
      <w:r>
        <w:rPr>
          <w:lang w:val="en-GB" w:eastAsia="en-US"/>
        </w:rPr>
        <w:t>={</w:t>
      </w:r>
      <w:proofErr w:type="gramEnd"/>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7B5751">
      <w:pPr>
        <w:pStyle w:val="ListParagraph"/>
        <w:numPr>
          <w:ilvl w:val="0"/>
          <w:numId w:val="35"/>
        </w:numPr>
        <w:adjustRightInd w:val="0"/>
        <w:spacing w:after="0" w:line="300" w:lineRule="auto"/>
        <w:rPr>
          <w:lang w:val="en-GB" w:eastAsia="en-US"/>
        </w:rPr>
      </w:pPr>
      <w:bookmarkStart w:id="3" w:name="_Ref470725236"/>
      <w:r w:rsidRPr="00BD2F20">
        <w:rPr>
          <w:lang w:val="en-GB" w:eastAsia="en-US"/>
        </w:rPr>
        <w:t xml:space="preserve">The number of PRACH groups per </w:t>
      </w:r>
      <w:bookmarkEnd w:id="3"/>
      <w:r w:rsidRPr="00BD2F20">
        <w:rPr>
          <w:lang w:val="en-GB" w:eastAsia="en-US"/>
        </w:rPr>
        <w:t>PRACH transmission occasion</w:t>
      </w:r>
    </w:p>
    <w:p w14:paraId="4FB3AB76" w14:textId="77777777" w:rsidR="00D12AC0" w:rsidRDefault="00D12AC0" w:rsidP="007B5751">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7B5751">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7B5751">
      <w:pPr>
        <w:pStyle w:val="ListParagraph"/>
        <w:numPr>
          <w:ilvl w:val="2"/>
          <w:numId w:val="35"/>
        </w:numPr>
        <w:adjustRightInd w:val="0"/>
        <w:spacing w:after="0" w:line="300" w:lineRule="auto"/>
        <w:contextualSpacing w:val="0"/>
        <w:rPr>
          <w:lang w:val="en-GB" w:eastAsia="en-US"/>
        </w:rPr>
      </w:pPr>
      <w:r>
        <w:rPr>
          <w:lang w:val="en-GB" w:eastAsia="en-US"/>
        </w:rPr>
        <w:t>Below 3 GHz: D</w:t>
      </w:r>
      <w:proofErr w:type="gramStart"/>
      <w:r>
        <w:rPr>
          <w:lang w:val="en-GB" w:eastAsia="en-US"/>
        </w:rPr>
        <w:t>={</w:t>
      </w:r>
      <w:proofErr w:type="gramEnd"/>
      <w:r w:rsidRPr="000F6E91">
        <w:rPr>
          <w:lang w:val="en-GB" w:eastAsia="en-US"/>
        </w:rPr>
        <w:t>1, 2, 3, 4</w:t>
      </w:r>
      <w:r>
        <w:rPr>
          <w:lang w:val="en-GB" w:eastAsia="en-US"/>
        </w:rPr>
        <w:t>} (4 values)</w:t>
      </w:r>
    </w:p>
    <w:p w14:paraId="41E27DDE" w14:textId="77777777" w:rsidR="00D12AC0" w:rsidRDefault="00D12AC0" w:rsidP="007B5751">
      <w:pPr>
        <w:pStyle w:val="ListParagraph"/>
        <w:numPr>
          <w:ilvl w:val="2"/>
          <w:numId w:val="35"/>
        </w:numPr>
        <w:adjustRightInd w:val="0"/>
        <w:spacing w:after="0" w:line="300" w:lineRule="auto"/>
        <w:contextualSpacing w:val="0"/>
        <w:rPr>
          <w:lang w:val="en-GB" w:eastAsia="en-US"/>
        </w:rPr>
      </w:pPr>
      <w:r>
        <w:rPr>
          <w:lang w:val="en-GB" w:eastAsia="en-US"/>
        </w:rPr>
        <w:t>Between 3 GHz and 6 GHz: D</w:t>
      </w:r>
      <w:proofErr w:type="gramStart"/>
      <w:r>
        <w:rPr>
          <w:lang w:val="en-GB" w:eastAsia="en-US"/>
        </w:rPr>
        <w:t>={</w:t>
      </w:r>
      <w:proofErr w:type="gramEnd"/>
      <w:r w:rsidRPr="000F6E91">
        <w:rPr>
          <w:lang w:val="en-GB" w:eastAsia="en-US"/>
        </w:rPr>
        <w:t>1, 2, 3, 4, 5, 6, 7, 8</w:t>
      </w:r>
      <w:r>
        <w:rPr>
          <w:lang w:val="en-GB" w:eastAsia="en-US"/>
        </w:rPr>
        <w:t>} (8 values)</w:t>
      </w:r>
    </w:p>
    <w:p w14:paraId="29038278" w14:textId="77777777" w:rsidR="00D12AC0" w:rsidRDefault="00D12AC0" w:rsidP="007B5751">
      <w:pPr>
        <w:pStyle w:val="ListParagraph"/>
        <w:numPr>
          <w:ilvl w:val="2"/>
          <w:numId w:val="35"/>
        </w:numPr>
        <w:adjustRightInd w:val="0"/>
        <w:spacing w:after="0" w:line="300" w:lineRule="auto"/>
        <w:contextualSpacing w:val="0"/>
        <w:rPr>
          <w:lang w:val="en-GB" w:eastAsia="en-US"/>
        </w:rPr>
      </w:pPr>
      <w:r>
        <w:rPr>
          <w:lang w:val="en-GB" w:eastAsia="en-US"/>
        </w:rPr>
        <w:t>Above 6 GHz: D</w:t>
      </w:r>
      <w:proofErr w:type="gramStart"/>
      <w:r>
        <w:rPr>
          <w:lang w:val="en-GB" w:eastAsia="en-US"/>
        </w:rPr>
        <w:t>={</w:t>
      </w:r>
      <w:proofErr w:type="gramEnd"/>
      <w:r>
        <w:rPr>
          <w:lang w:val="en-GB" w:eastAsia="en-US"/>
        </w:rPr>
        <w:t>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7B5751">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7B5751">
      <w:pPr>
        <w:pStyle w:val="ListParagraph"/>
        <w:numPr>
          <w:ilvl w:val="1"/>
          <w:numId w:val="35"/>
        </w:numPr>
        <w:adjustRightInd w:val="0"/>
        <w:spacing w:after="0" w:line="300" w:lineRule="auto"/>
        <w:contextualSpacing w:val="0"/>
        <w:rPr>
          <w:lang w:val="en-GB" w:eastAsia="en-US"/>
        </w:rPr>
      </w:pPr>
      <w:r w:rsidRPr="001A2787">
        <w:rPr>
          <w:lang w:val="en-GB" w:eastAsia="en-US"/>
        </w:rPr>
        <w:t xml:space="preserve">The subsets of preambles in the PRACH groups can be subdivided </w:t>
      </w:r>
      <w:proofErr w:type="gramStart"/>
      <w:r w:rsidRPr="001A2787">
        <w:rPr>
          <w:lang w:val="en-GB" w:eastAsia="en-US"/>
        </w:rPr>
        <w:t>for the purpose of</w:t>
      </w:r>
      <w:proofErr w:type="gramEnd"/>
      <w:r w:rsidRPr="001A2787">
        <w:rPr>
          <w:lang w:val="en-GB" w:eastAsia="en-US"/>
        </w:rPr>
        <w:t xml:space="preserve"> Msg.3 transmission resource size indication.</w:t>
      </w:r>
    </w:p>
    <w:p w14:paraId="31C0D907" w14:textId="77777777" w:rsidR="00D12AC0" w:rsidRDefault="00D12AC0" w:rsidP="007B5751">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7B5751">
      <w:pPr>
        <w:pStyle w:val="ListParagraph"/>
        <w:numPr>
          <w:ilvl w:val="2"/>
          <w:numId w:val="35"/>
        </w:numPr>
        <w:adjustRightInd w:val="0"/>
        <w:spacing w:after="0" w:line="300" w:lineRule="auto"/>
        <w:contextualSpacing w:val="0"/>
        <w:rPr>
          <w:lang w:val="en-GB" w:eastAsia="en-US"/>
        </w:rPr>
      </w:pPr>
      <w:r>
        <w:t>For D=1: E</w:t>
      </w:r>
      <w:proofErr w:type="gramStart"/>
      <w:r>
        <w:t>={</w:t>
      </w:r>
      <w:proofErr w:type="gramEnd"/>
      <w:r>
        <w:t xml:space="preserv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7B5751">
      <w:pPr>
        <w:pStyle w:val="ListParagraph"/>
        <w:numPr>
          <w:ilvl w:val="2"/>
          <w:numId w:val="35"/>
        </w:numPr>
        <w:adjustRightInd w:val="0"/>
        <w:spacing w:after="0" w:line="300" w:lineRule="auto"/>
        <w:contextualSpacing w:val="0"/>
        <w:rPr>
          <w:lang w:val="en-GB" w:eastAsia="en-US"/>
        </w:rPr>
      </w:pPr>
      <w:r>
        <w:t>For D=2: E</w:t>
      </w:r>
      <w:proofErr w:type="gramStart"/>
      <w:r>
        <w:t>={</w:t>
      </w:r>
      <w:proofErr w:type="gramEnd"/>
      <w:r>
        <w:t xml:space="preserv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7B5751">
      <w:pPr>
        <w:pStyle w:val="ListParagraph"/>
        <w:numPr>
          <w:ilvl w:val="2"/>
          <w:numId w:val="35"/>
        </w:numPr>
        <w:adjustRightInd w:val="0"/>
        <w:spacing w:after="0" w:line="300" w:lineRule="auto"/>
        <w:contextualSpacing w:val="0"/>
        <w:rPr>
          <w:lang w:val="en-GB" w:eastAsia="en-US"/>
        </w:rPr>
      </w:pPr>
      <w:r>
        <w:t>For D=3: E</w:t>
      </w:r>
      <w:proofErr w:type="gramStart"/>
      <w:r>
        <w:t>={</w:t>
      </w:r>
      <w:proofErr w:type="gramEnd"/>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7B5751">
      <w:pPr>
        <w:pStyle w:val="ListParagraph"/>
        <w:numPr>
          <w:ilvl w:val="2"/>
          <w:numId w:val="35"/>
        </w:numPr>
        <w:adjustRightInd w:val="0"/>
        <w:spacing w:after="0" w:line="300" w:lineRule="auto"/>
        <w:contextualSpacing w:val="0"/>
        <w:rPr>
          <w:lang w:val="en-GB" w:eastAsia="en-US"/>
        </w:rPr>
      </w:pPr>
      <w:r>
        <w:t>For D=4: E</w:t>
      </w:r>
      <w:proofErr w:type="gramStart"/>
      <w:r>
        <w:t>={</w:t>
      </w:r>
      <w:proofErr w:type="gramEnd"/>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7B5751">
      <w:pPr>
        <w:pStyle w:val="ListParagraph"/>
        <w:numPr>
          <w:ilvl w:val="2"/>
          <w:numId w:val="35"/>
        </w:numPr>
        <w:adjustRightInd w:val="0"/>
        <w:spacing w:after="0" w:line="300" w:lineRule="auto"/>
        <w:contextualSpacing w:val="0"/>
        <w:rPr>
          <w:lang w:val="en-GB" w:eastAsia="en-US"/>
        </w:rPr>
      </w:pPr>
      <w:r>
        <w:t>For D=5: E</w:t>
      </w:r>
      <w:proofErr w:type="gramStart"/>
      <w:r>
        <w:t>={</w:t>
      </w:r>
      <w:proofErr w:type="gramEnd"/>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7B5751">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lastRenderedPageBreak/>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proofErr w:type="gramStart"/>
            <w:r>
              <w:rPr>
                <w:lang w:val="en-GB" w:eastAsia="en-US"/>
              </w:rPr>
              <w:t>Time period</w:t>
            </w:r>
            <w:proofErr w:type="gramEnd"/>
            <w:r>
              <w:rPr>
                <w:lang w:val="en-GB" w:eastAsia="en-US"/>
              </w:rPr>
              <w:t xml:space="preserve">,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proofErr w:type="spellStart"/>
      <w:r w:rsidRPr="00506FFE">
        <w:t>gNB</w:t>
      </w:r>
      <w:proofErr w:type="spellEnd"/>
      <w:r w:rsidRPr="00506FFE">
        <w:t xml:space="preserve"> configures:</w:t>
      </w:r>
    </w:p>
    <w:p w14:paraId="254D38AD" w14:textId="77777777" w:rsidR="00D12AC0" w:rsidRPr="00506FFE" w:rsidRDefault="00D12AC0" w:rsidP="007B5751">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7B5751">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7B5751">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7B5751">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7B5751">
      <w:pPr>
        <w:pStyle w:val="ListParagraph"/>
        <w:numPr>
          <w:ilvl w:val="0"/>
          <w:numId w:val="4"/>
        </w:numPr>
        <w:spacing w:after="160" w:line="259" w:lineRule="auto"/>
        <w:rPr>
          <w:sz w:val="22"/>
          <w:szCs w:val="22"/>
        </w:rPr>
      </w:pPr>
      <w:r w:rsidRPr="00506FFE">
        <w:rPr>
          <w:sz w:val="22"/>
          <w:szCs w:val="22"/>
        </w:rPr>
        <w:t xml:space="preserve">Number of SS blocks associated with one RO based on the indication of </w:t>
      </w:r>
      <w:proofErr w:type="gramStart"/>
      <w:r w:rsidRPr="00506FFE">
        <w:rPr>
          <w:sz w:val="22"/>
          <w:szCs w:val="22"/>
        </w:rPr>
        <w:t>actually transmitted</w:t>
      </w:r>
      <w:proofErr w:type="gramEnd"/>
      <w:r w:rsidRPr="00506FFE">
        <w:rPr>
          <w:sz w:val="22"/>
          <w:szCs w:val="22"/>
        </w:rPr>
        <w:t xml:space="preserve"> SS block in RMSI</w:t>
      </w:r>
    </w:p>
    <w:p w14:paraId="6A457FE8" w14:textId="77777777" w:rsidR="00D12AC0" w:rsidRPr="00506FFE" w:rsidRDefault="00D12AC0" w:rsidP="007B5751">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7B5751">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7B5751">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7B5751">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40955D9" w14:textId="77777777" w:rsidR="00D12AC0" w:rsidRDefault="00D12AC0" w:rsidP="00D12AC0">
      <w:pPr>
        <w:pStyle w:val="ListParagraph"/>
        <w:jc w:val="center"/>
        <w:rPr>
          <w:u w:val="single"/>
        </w:rPr>
      </w:pPr>
      <w:r w:rsidRPr="00560EE0">
        <w:rPr>
          <w:u w:val="single"/>
        </w:rPr>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lastRenderedPageBreak/>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w:t>
            </w:r>
            <w:proofErr w:type="spellStart"/>
            <w:r w:rsidRPr="00AD7DCF">
              <w:rPr>
                <w:sz w:val="18"/>
                <w:szCs w:val="18"/>
                <w:lang w:eastAsia="ko-KR"/>
              </w:rPr>
              <w:t>signalled</w:t>
            </w:r>
            <w:proofErr w:type="spellEnd"/>
            <w:r w:rsidRPr="00AD7DCF">
              <w:rPr>
                <w:sz w:val="18"/>
                <w:szCs w:val="18"/>
                <w:lang w:eastAsia="ko-KR"/>
              </w:rPr>
              <w:t xml:space="preserve">. Instead, the number of SSB associated to a RACH occasion is explicitly or implicitly </w:t>
            </w:r>
            <w:proofErr w:type="spellStart"/>
            <w:r w:rsidRPr="00AD7DCF">
              <w:rPr>
                <w:sz w:val="18"/>
                <w:szCs w:val="18"/>
                <w:lang w:eastAsia="ko-KR"/>
              </w:rPr>
              <w:t>signalled</w:t>
            </w:r>
            <w:proofErr w:type="spellEnd"/>
            <w:r w:rsidRPr="00AD7DCF">
              <w:rPr>
                <w:sz w:val="18"/>
                <w:szCs w:val="18"/>
                <w:lang w:eastAsia="ko-KR"/>
              </w:rPr>
              <w:t xml:space="preserve">,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w:t>
            </w:r>
            <w:proofErr w:type="gramStart"/>
            <w:r w:rsidRPr="00AD7DCF">
              <w:rPr>
                <w:sz w:val="18"/>
                <w:szCs w:val="18"/>
                <w:lang w:eastAsia="ko-KR"/>
              </w:rPr>
              <w:t>for the purpose of</w:t>
            </w:r>
            <w:proofErr w:type="gramEnd"/>
            <w:r w:rsidRPr="00AD7DCF">
              <w:rPr>
                <w:sz w:val="18"/>
                <w:szCs w:val="18"/>
                <w:lang w:eastAsia="ko-KR"/>
              </w:rPr>
              <w:t xml:space="preserve">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 xml:space="preserve">Proposal 9: The number of RACH preambles per SSB should be the same as the number of PRACH preambles per RACH occasion unless multiple SSBs are associated with the same RACH occasion whether the separation of RACH preambles among SS blocks are needed </w:t>
      </w:r>
      <w:proofErr w:type="gramStart"/>
      <w:r w:rsidRPr="007367D9">
        <w:rPr>
          <w:i/>
        </w:rPr>
        <w:t>in order to</w:t>
      </w:r>
      <w:proofErr w:type="gramEnd"/>
      <w:r w:rsidRPr="007367D9">
        <w:rPr>
          <w:i/>
        </w:rPr>
        <w:t xml:space="preserve">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7B5751">
      <w:pPr>
        <w:pStyle w:val="ListParagraph"/>
        <w:numPr>
          <w:ilvl w:val="0"/>
          <w:numId w:val="9"/>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7B5751">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7B5751">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7B5751">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7B5751">
      <w:pPr>
        <w:pStyle w:val="ListParagraph"/>
        <w:numPr>
          <w:ilvl w:val="0"/>
          <w:numId w:val="9"/>
        </w:numPr>
        <w:snapToGrid w:val="0"/>
        <w:spacing w:after="100" w:afterAutospacing="1" w:line="240" w:lineRule="auto"/>
        <w:contextualSpacing w:val="0"/>
        <w:jc w:val="both"/>
      </w:pPr>
      <w:r>
        <w:t xml:space="preserve">In addition to the number of PRACH preambles for CBRA per SSB, the number of SSBs per RACH occasion is </w:t>
      </w:r>
      <w:proofErr w:type="spellStart"/>
      <w:r>
        <w:t>signalled</w:t>
      </w:r>
      <w:proofErr w:type="spellEnd"/>
      <w:r>
        <w:t xml:space="preserve"> to the UE</w:t>
      </w:r>
    </w:p>
    <w:p w14:paraId="695C9886" w14:textId="77777777" w:rsidR="004202FC" w:rsidRPr="008E24A4" w:rsidRDefault="004202FC" w:rsidP="007B5751">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proofErr w:type="spellStart"/>
      <w:r>
        <w:rPr>
          <w:bCs/>
        </w:rPr>
        <w:t>signalled</w:t>
      </w:r>
      <w:proofErr w:type="spellEnd"/>
    </w:p>
    <w:p w14:paraId="205436B5" w14:textId="5F6B3F8B" w:rsidR="004202FC" w:rsidRDefault="004202FC" w:rsidP="007B5751">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7B5751">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lastRenderedPageBreak/>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 xml:space="preserve">{4, 8, 12, </w:t>
            </w:r>
            <w:proofErr w:type="gramStart"/>
            <w:r w:rsidRPr="00E77453">
              <w:rPr>
                <w:rFonts w:eastAsia="SimSun"/>
              </w:rPr>
              <w:t>16 }</w:t>
            </w:r>
            <w:proofErr w:type="gramEnd"/>
            <w:r w:rsidRPr="00E77453">
              <w:rPr>
                <w:rFonts w:eastAsia="SimSun"/>
              </w:rPr>
              <w:t xml:space="preserve">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7B5751">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7B5751">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7B5751">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7B5751">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7B5751">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7B5751">
      <w:pPr>
        <w:pStyle w:val="ListParagraph"/>
        <w:numPr>
          <w:ilvl w:val="1"/>
          <w:numId w:val="36"/>
        </w:numPr>
        <w:spacing w:after="0" w:line="240" w:lineRule="auto"/>
        <w:contextualSpacing w:val="0"/>
      </w:pPr>
      <w:r w:rsidRPr="001D7AF1">
        <w:t xml:space="preserve">Note: allows </w:t>
      </w:r>
      <w:proofErr w:type="spellStart"/>
      <w:r w:rsidRPr="001D7AF1">
        <w:t>Gnb</w:t>
      </w:r>
      <w:proofErr w:type="spellEnd"/>
      <w:r w:rsidRPr="001D7AF1">
        <w:t xml:space="preserve">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7B5751">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7B5751">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w:t>
            </w:r>
            <w:proofErr w:type="spellStart"/>
            <w:r>
              <w:t>signalled</w:t>
            </w:r>
            <w:proofErr w:type="spellEnd"/>
            <w:r>
              <w:t xml:space="preserve">.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proofErr w:type="spellStart"/>
            <w:r w:rsidRPr="006F280E">
              <w:rPr>
                <w:i/>
              </w:rPr>
              <w:t>NumberOfRA</w:t>
            </w:r>
            <w:proofErr w:type="spellEnd"/>
            <w:r w:rsidRPr="006F280E">
              <w:rPr>
                <w:i/>
              </w:rPr>
              <w:t>-Preambles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w:t>
            </w:r>
            <w:proofErr w:type="gramStart"/>
            <w:r w:rsidRPr="00DC3B2D">
              <w:t>the each</w:t>
            </w:r>
            <w:proofErr w:type="gramEnd"/>
            <w:r w:rsidRPr="00DC3B2D">
              <w:t xml:space="preserve">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 xml:space="preserve">especially for very large number of actually transmitted </w:t>
            </w:r>
            <w:proofErr w:type="spellStart"/>
            <w:r w:rsidRPr="006F280E">
              <w:t>ss</w:t>
            </w:r>
            <w:proofErr w:type="spellEnd"/>
            <w:r w:rsidRPr="006F280E">
              <w:t xml:space="preserve"> block.</w:t>
            </w:r>
            <w:r>
              <w:t xml:space="preserve">                                                                          </w:t>
            </w:r>
          </w:p>
        </w:tc>
      </w:tr>
      <w:tr w:rsidR="000649B0" w14:paraId="68DB3E37" w14:textId="77777777" w:rsidTr="00B26605">
        <w:tc>
          <w:tcPr>
            <w:tcW w:w="3192" w:type="dxa"/>
          </w:tcPr>
          <w:p w14:paraId="4F94E9D9" w14:textId="77777777" w:rsidR="000649B0" w:rsidRPr="003A53C8" w:rsidRDefault="000649B0" w:rsidP="007B5751">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proofErr w:type="spellStart"/>
            <w:r w:rsidRPr="006F280E">
              <w:rPr>
                <w:i/>
              </w:rPr>
              <w:t>NumberOfRA</w:t>
            </w:r>
            <w:proofErr w:type="spellEnd"/>
            <w:r w:rsidRPr="006F280E">
              <w:rPr>
                <w:i/>
              </w:rPr>
              <w:t>-Preambles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7B5751">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7B5751">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7B5751">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7B5751">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7B5751">
            <w:pPr>
              <w:numPr>
                <w:ilvl w:val="1"/>
                <w:numId w:val="43"/>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36D8320F" w14:textId="77777777" w:rsidR="000649B0" w:rsidRPr="000B1865" w:rsidRDefault="000649B0" w:rsidP="007B5751">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t>Note: Companies may further study the necessity and feasibility of additional cyclic shifts on the preamble sequences for transmission of beam failure recovery requests”</w:t>
            </w:r>
          </w:p>
          <w:p w14:paraId="23EE2DDB" w14:textId="77777777" w:rsidR="000649B0" w:rsidRDefault="000649B0" w:rsidP="00B26605">
            <w:r>
              <w:lastRenderedPageBreak/>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4"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4"/>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 xml:space="preserve">{4, 8, 12, </w:t>
            </w:r>
            <w:proofErr w:type="gramStart"/>
            <w:r>
              <w:t>16 }</w:t>
            </w:r>
            <w:proofErr w:type="gramEnd"/>
            <w:r>
              <w:t xml:space="preserve">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 xml:space="preserve">{4, 8, 12, </w:t>
            </w:r>
            <w:proofErr w:type="gramStart"/>
            <w:r w:rsidRPr="00EA2C5A">
              <w:t>16 }</w:t>
            </w:r>
            <w:proofErr w:type="gramEnd"/>
            <w:r w:rsidRPr="00EA2C5A">
              <w:t xml:space="preserve">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7B5751">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77777777" w:rsidR="00C966CE" w:rsidRDefault="00C966CE"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77777777" w:rsidR="00C966CE" w:rsidRDefault="00C966CE"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lastRenderedPageBreak/>
              <w:t xml:space="preserve">{4, 8, 12, </w:t>
            </w:r>
            <w:proofErr w:type="gramStart"/>
            <w:r w:rsidRPr="00867372">
              <w:rPr>
                <w:b/>
              </w:rPr>
              <w:t>16 }</w:t>
            </w:r>
            <w:proofErr w:type="gramEnd"/>
            <w:r w:rsidRPr="00867372">
              <w:rPr>
                <w:b/>
              </w:rPr>
              <w:t xml:space="preserve">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lastRenderedPageBreak/>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7B5751">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7B5751">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7B5751">
      <w:pPr>
        <w:pStyle w:val="ListParagraph"/>
        <w:numPr>
          <w:ilvl w:val="1"/>
          <w:numId w:val="36"/>
        </w:numPr>
        <w:spacing w:after="0" w:line="240" w:lineRule="auto"/>
        <w:contextualSpacing w:val="0"/>
        <w:rPr>
          <w:b/>
        </w:rPr>
      </w:pPr>
      <w:r w:rsidRPr="00867372">
        <w:rPr>
          <w:b/>
        </w:rPr>
        <w:t>Range of values: 4 * N where 1 &lt;= N &lt;= 16</w:t>
      </w:r>
    </w:p>
    <w:p w14:paraId="6A3EA13B" w14:textId="737C61E0" w:rsidR="00867372" w:rsidRPr="00C966CE" w:rsidRDefault="00867372" w:rsidP="007B5751">
      <w:pPr>
        <w:pStyle w:val="ListParagraph"/>
        <w:numPr>
          <w:ilvl w:val="0"/>
          <w:numId w:val="36"/>
        </w:numPr>
        <w:spacing w:after="0" w:line="240" w:lineRule="auto"/>
        <w:contextualSpacing w:val="0"/>
        <w:rPr>
          <w:b/>
        </w:rPr>
      </w:pPr>
      <w:r w:rsidRPr="00867372">
        <w:rPr>
          <w:b/>
        </w:rPr>
        <w:t>Number of SSBs per RACH occasion</w:t>
      </w:r>
    </w:p>
    <w:p w14:paraId="71D004D1" w14:textId="4B4D1620" w:rsidR="00867372" w:rsidRPr="00C966CE" w:rsidRDefault="00867372" w:rsidP="007B5751">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7B5751">
      <w:pPr>
        <w:pStyle w:val="ListParagraph"/>
        <w:numPr>
          <w:ilvl w:val="1"/>
          <w:numId w:val="36"/>
        </w:numPr>
        <w:spacing w:after="0" w:line="240" w:lineRule="auto"/>
        <w:rPr>
          <w:b/>
        </w:rPr>
      </w:pPr>
      <w:r w:rsidRPr="00867372">
        <w:rPr>
          <w:b/>
        </w:rPr>
        <w:t>Note: Inclusion of this depends on whether CBRA and CFRA are mapped consecutively or not.</w:t>
      </w:r>
    </w:p>
    <w:p w14:paraId="084959B6" w14:textId="5D0B4036" w:rsidR="00867372" w:rsidRPr="00867372" w:rsidRDefault="00867372" w:rsidP="007B5751">
      <w:pPr>
        <w:pStyle w:val="ListParagraph"/>
        <w:numPr>
          <w:ilvl w:val="0"/>
          <w:numId w:val="38"/>
        </w:numPr>
        <w:spacing w:after="0" w:line="240" w:lineRule="auto"/>
        <w:rPr>
          <w:b/>
        </w:rPr>
      </w:pPr>
      <w:r w:rsidRPr="00867372">
        <w:rPr>
          <w:b/>
        </w:rPr>
        <w:t xml:space="preserve">Supported by: Sharp, Qualcomm, Samsung, </w:t>
      </w:r>
      <w:r w:rsidR="00335EA0">
        <w:rPr>
          <w:b/>
        </w:rPr>
        <w:t>[</w:t>
      </w:r>
      <w:r w:rsidRPr="00867372">
        <w:rPr>
          <w:b/>
        </w:rPr>
        <w:t>CATT</w:t>
      </w:r>
      <w:r w:rsidR="00335EA0">
        <w:rPr>
          <w:b/>
        </w:rPr>
        <w:t>]</w:t>
      </w:r>
      <w:r w:rsidRPr="00867372">
        <w:rPr>
          <w:b/>
        </w:rPr>
        <w:t>, LGE</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7B5751">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t xml:space="preserve">Number of preambles for CBRA and CFRA per RO </w:t>
      </w:r>
    </w:p>
    <w:p w14:paraId="21E31EAA" w14:textId="77777777" w:rsidR="00867372" w:rsidRPr="00867372" w:rsidRDefault="00867372" w:rsidP="007B5751">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7B5751">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7B5751">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7B5751">
      <w:pPr>
        <w:pStyle w:val="ListParagraph"/>
        <w:numPr>
          <w:ilvl w:val="0"/>
          <w:numId w:val="4"/>
        </w:numPr>
        <w:spacing w:after="160" w:line="259" w:lineRule="auto"/>
        <w:rPr>
          <w:b/>
          <w:sz w:val="22"/>
          <w:szCs w:val="22"/>
        </w:rPr>
      </w:pPr>
      <w:r w:rsidRPr="00867372">
        <w:rPr>
          <w:b/>
          <w:sz w:val="22"/>
          <w:szCs w:val="22"/>
        </w:rPr>
        <w:t xml:space="preserve">Number of SS blocks associated with one RO based on the indication of </w:t>
      </w:r>
      <w:proofErr w:type="gramStart"/>
      <w:r w:rsidRPr="00867372">
        <w:rPr>
          <w:b/>
          <w:sz w:val="22"/>
          <w:szCs w:val="22"/>
        </w:rPr>
        <w:t>actually transmitted</w:t>
      </w:r>
      <w:proofErr w:type="gramEnd"/>
      <w:r w:rsidRPr="00867372">
        <w:rPr>
          <w:b/>
          <w:sz w:val="22"/>
          <w:szCs w:val="22"/>
        </w:rPr>
        <w:t xml:space="preserve"> SS block in RMSI</w:t>
      </w:r>
    </w:p>
    <w:p w14:paraId="6AF4A10B" w14:textId="77777777" w:rsidR="00867372" w:rsidRPr="00867372" w:rsidRDefault="00867372" w:rsidP="007B5751">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7B5751">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7B5751">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7B5751">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7B5751">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7B5751">
      <w:pPr>
        <w:pStyle w:val="ListParagraph"/>
        <w:numPr>
          <w:ilvl w:val="0"/>
          <w:numId w:val="39"/>
        </w:numPr>
        <w:adjustRightInd w:val="0"/>
        <w:spacing w:after="0" w:line="300" w:lineRule="auto"/>
        <w:rPr>
          <w:b/>
          <w:lang w:val="en-GB" w:eastAsia="en-US"/>
        </w:rPr>
      </w:pPr>
      <w:r w:rsidRPr="00867372">
        <w:rPr>
          <w:b/>
          <w:lang w:val="en-GB" w:eastAsia="en-US"/>
        </w:rPr>
        <w:t xml:space="preserve">The association </w:t>
      </w:r>
      <w:proofErr w:type="gramStart"/>
      <w:r w:rsidRPr="00867372">
        <w:rPr>
          <w:b/>
          <w:lang w:val="en-GB" w:eastAsia="en-US"/>
        </w:rPr>
        <w:t>time period</w:t>
      </w:r>
      <w:proofErr w:type="gramEnd"/>
      <w:r w:rsidRPr="00867372">
        <w:rPr>
          <w:b/>
          <w:lang w:val="en-GB" w:eastAsia="en-US"/>
        </w:rPr>
        <w:t>, i.e. after how many PRACH time instances the same PRACH group is repeated.</w:t>
      </w:r>
    </w:p>
    <w:p w14:paraId="6F7210F4" w14:textId="086821DC" w:rsidR="00867372" w:rsidRPr="00C966CE" w:rsidRDefault="00867372" w:rsidP="007B5751">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7B5751">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lastRenderedPageBreak/>
        <w:t>Alt 5:</w:t>
      </w:r>
    </w:p>
    <w:p w14:paraId="2E285554" w14:textId="77777777" w:rsidR="002A0D48" w:rsidRDefault="002A0D48" w:rsidP="007B5751">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7B5751">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7B5751">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7B5751">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7B5751">
      <w:pPr>
        <w:pStyle w:val="ListParagraph"/>
        <w:numPr>
          <w:ilvl w:val="0"/>
          <w:numId w:val="41"/>
        </w:numPr>
        <w:spacing w:after="0" w:line="240" w:lineRule="auto"/>
        <w:rPr>
          <w:b/>
          <w:bCs/>
        </w:rPr>
      </w:pPr>
      <w:r>
        <w:rPr>
          <w:b/>
          <w:bCs/>
        </w:rPr>
        <w:t xml:space="preserve">Number of SSB mapped to one RO is </w:t>
      </w:r>
      <w:proofErr w:type="gramStart"/>
      <w:r>
        <w:rPr>
          <w:b/>
          <w:bCs/>
        </w:rPr>
        <w:t>floor(</w:t>
      </w:r>
      <w:proofErr w:type="gramEnd"/>
      <w:r>
        <w:rPr>
          <w:b/>
          <w:bCs/>
        </w:rPr>
        <w:t>Number of preambles per RO/Number of CBRA+CFRA per SSB)</w:t>
      </w:r>
      <w:r>
        <w:t xml:space="preserve"> </w:t>
      </w:r>
    </w:p>
    <w:p w14:paraId="3023E1A1" w14:textId="03F30209" w:rsidR="002A0D48" w:rsidRDefault="002A0D48" w:rsidP="007B5751">
      <w:pPr>
        <w:pStyle w:val="ListParagraph"/>
        <w:numPr>
          <w:ilvl w:val="1"/>
          <w:numId w:val="41"/>
        </w:numPr>
        <w:spacing w:after="0" w:line="240" w:lineRule="auto"/>
        <w:rPr>
          <w:b/>
          <w:bCs/>
        </w:rPr>
      </w:pPr>
      <w:r>
        <w:rPr>
          <w:b/>
          <w:bCs/>
        </w:rPr>
        <w:t xml:space="preserve">If Number of preambles per RO is less than number of CFRA + CBRA per SSB, then multiple ROs are mapped to single SSB, number of ROs </w:t>
      </w:r>
      <w:proofErr w:type="gramStart"/>
      <w:r>
        <w:rPr>
          <w:b/>
          <w:bCs/>
        </w:rPr>
        <w:t>is  floor</w:t>
      </w:r>
      <w:proofErr w:type="gramEnd"/>
      <w:r>
        <w:rPr>
          <w:b/>
          <w:bCs/>
        </w:rPr>
        <w:t>(Number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0349FC9E" w14:textId="2BD5E86F" w:rsidR="00780919" w:rsidRDefault="00780919" w:rsidP="00314EE8">
      <w:pPr>
        <w:rPr>
          <w:b/>
          <w:i/>
          <w:u w:val="single"/>
        </w:rPr>
      </w:pPr>
      <w:bookmarkStart w:id="5" w:name="_Ref498451504"/>
      <w:r>
        <w:rPr>
          <w:b/>
          <w:i/>
          <w:u w:val="single"/>
        </w:rPr>
        <w:t>Proposal:</w:t>
      </w:r>
    </w:p>
    <w:p w14:paraId="4842C344" w14:textId="3160A5BE" w:rsidR="00780919" w:rsidRPr="00780919" w:rsidRDefault="00780919" w:rsidP="00314EE8">
      <w:pPr>
        <w:rPr>
          <w:b/>
        </w:rPr>
      </w:pPr>
      <w:r w:rsidRPr="00780919">
        <w:rPr>
          <w:b/>
        </w:rPr>
        <w:t>SSB to PRACH occasion</w:t>
      </w:r>
      <w:r>
        <w:rPr>
          <w:b/>
        </w:rPr>
        <w:t>/preamble index</w:t>
      </w:r>
      <w:r w:rsidRPr="00780919">
        <w:rPr>
          <w:b/>
        </w:rPr>
        <w:t xml:space="preserve"> mapping is guaranteed to be repeated after every M-</w:t>
      </w:r>
      <w:proofErr w:type="spellStart"/>
      <w:r w:rsidRPr="00780919">
        <w:rPr>
          <w:b/>
        </w:rPr>
        <w:t>th</w:t>
      </w:r>
      <w:proofErr w:type="spellEnd"/>
      <w:r w:rsidRPr="00780919">
        <w:rPr>
          <w:b/>
        </w:rPr>
        <w:t xml:space="preserve"> radio frame.</w:t>
      </w:r>
    </w:p>
    <w:p w14:paraId="239C326B" w14:textId="72B72158" w:rsidR="00780919" w:rsidRPr="00780919" w:rsidRDefault="00780919" w:rsidP="00314EE8">
      <w:pPr>
        <w:rPr>
          <w:b/>
        </w:rPr>
      </w:pPr>
      <w:r w:rsidRPr="00780919">
        <w:rPr>
          <w:b/>
        </w:rPr>
        <w:t>Is M equal to RACH configuration period? If not, how to configure M?</w:t>
      </w:r>
    </w:p>
    <w:p w14:paraId="3A9D8594" w14:textId="0B40EBBF" w:rsidR="00780919" w:rsidRPr="000B304B" w:rsidRDefault="00780919" w:rsidP="00314EE8">
      <w:pPr>
        <w:rPr>
          <w:b/>
        </w:rPr>
      </w:pPr>
      <w:r w:rsidRPr="000B304B">
        <w:rPr>
          <w:b/>
        </w:rPr>
        <w:t xml:space="preserve">Down-select from following alternatives to guarantee SSB to RACH occasion/preamble index mapping:  </w:t>
      </w:r>
    </w:p>
    <w:p w14:paraId="28469689" w14:textId="673F9F15" w:rsidR="00780919" w:rsidRPr="000B304B" w:rsidRDefault="00780919" w:rsidP="007B5751">
      <w:pPr>
        <w:pStyle w:val="ListParagraph"/>
        <w:numPr>
          <w:ilvl w:val="0"/>
          <w:numId w:val="38"/>
        </w:numPr>
        <w:rPr>
          <w:rFonts w:eastAsia="SimSun"/>
        </w:rPr>
      </w:pPr>
      <w:r w:rsidRPr="000B304B">
        <w:rPr>
          <w:b/>
        </w:rPr>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0B304B" w:rsidRDefault="000B304B" w:rsidP="007B5751">
      <w:pPr>
        <w:pStyle w:val="ListParagraph"/>
        <w:numPr>
          <w:ilvl w:val="1"/>
          <w:numId w:val="38"/>
        </w:numPr>
        <w:rPr>
          <w:rFonts w:eastAsia="SimSun"/>
        </w:rPr>
      </w:pPr>
      <w:r w:rsidRPr="000B304B">
        <w:rPr>
          <w:b/>
        </w:rPr>
        <w:t>Proposed by:</w:t>
      </w:r>
      <w:r w:rsidRPr="000B304B">
        <w:rPr>
          <w:rFonts w:eastAsia="SimSun"/>
        </w:rPr>
        <w:t xml:space="preserve"> Huawei</w:t>
      </w:r>
    </w:p>
    <w:p w14:paraId="5CF383F4" w14:textId="2DC0B0B7" w:rsidR="00780919" w:rsidRPr="000B304B" w:rsidRDefault="00780919" w:rsidP="007B5751">
      <w:pPr>
        <w:pStyle w:val="ListParagraph"/>
        <w:numPr>
          <w:ilvl w:val="0"/>
          <w:numId w:val="38"/>
        </w:numPr>
        <w:spacing w:before="240"/>
        <w:rPr>
          <w:b/>
        </w:rPr>
      </w:pPr>
      <w:r w:rsidRPr="000B304B">
        <w:rPr>
          <w:b/>
        </w:rPr>
        <w:t xml:space="preserve">Alt 2: The SSB to PRACH group association is restarted every </w:t>
      </w:r>
      <w:proofErr w:type="spellStart"/>
      <w:r w:rsidRPr="000B304B">
        <w:rPr>
          <w:b/>
        </w:rPr>
        <w:t>Mth</w:t>
      </w:r>
      <w:proofErr w:type="spellEnd"/>
      <w:r w:rsidRPr="000B304B">
        <w:rPr>
          <w:b/>
        </w:rPr>
        <w:t xml:space="preserve"> radio frame with the first SS block being associated with the first PRACH group after the beginning of the </w:t>
      </w:r>
      <w:proofErr w:type="spellStart"/>
      <w:r w:rsidRPr="000B304B">
        <w:rPr>
          <w:b/>
        </w:rPr>
        <w:t>Mth</w:t>
      </w:r>
      <w:proofErr w:type="spellEnd"/>
      <w:r w:rsidRPr="000B304B">
        <w:rPr>
          <w:b/>
        </w:rPr>
        <w:t xml:space="preserve"> radio frame. Following this first association, the following SS blocks are consecutively associated PRACH groups with wrap around until the association is restarted after M radio frames.</w:t>
      </w:r>
    </w:p>
    <w:p w14:paraId="54481EF1" w14:textId="1FC532FA" w:rsidR="000B304B" w:rsidRPr="000B304B" w:rsidRDefault="00A2506F" w:rsidP="007B5751">
      <w:pPr>
        <w:pStyle w:val="ListParagraph"/>
        <w:numPr>
          <w:ilvl w:val="1"/>
          <w:numId w:val="38"/>
        </w:numPr>
        <w:spacing w:before="240"/>
        <w:rPr>
          <w:b/>
        </w:rPr>
      </w:pPr>
      <w:r>
        <w:rPr>
          <w:b/>
        </w:rPr>
        <w:t>Proposed by: ZTE</w:t>
      </w:r>
    </w:p>
    <w:p w14:paraId="54A0B2C3" w14:textId="4E0BDC85" w:rsidR="00780919" w:rsidRPr="000B304B" w:rsidRDefault="00780919" w:rsidP="007B5751">
      <w:pPr>
        <w:pStyle w:val="ListParagraph"/>
        <w:numPr>
          <w:ilvl w:val="0"/>
          <w:numId w:val="38"/>
        </w:numPr>
        <w:rPr>
          <w:b/>
        </w:rPr>
      </w:pPr>
      <w:r w:rsidRPr="000B304B">
        <w:rPr>
          <w:b/>
        </w:rPr>
        <w:t>Other alternatives</w:t>
      </w:r>
    </w:p>
    <w:bookmarkEnd w:id="5"/>
    <w:p w14:paraId="4B8EA106" w14:textId="77777777" w:rsidR="00E068AE" w:rsidRPr="00314EE8" w:rsidRDefault="00E068AE" w:rsidP="00314EE8"/>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7B5751">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7B5751">
      <w:pPr>
        <w:pStyle w:val="ListParagraph"/>
        <w:numPr>
          <w:ilvl w:val="1"/>
          <w:numId w:val="40"/>
        </w:numPr>
        <w:spacing w:after="180" w:line="240" w:lineRule="auto"/>
      </w:pPr>
      <w:r w:rsidRPr="007B2C0E">
        <w:t>RSRP-</w:t>
      </w:r>
      <w:proofErr w:type="spellStart"/>
      <w:r w:rsidRPr="007B2C0E">
        <w:t>ThresholdSSBlock</w:t>
      </w:r>
      <w:proofErr w:type="spellEnd"/>
      <w:r w:rsidRPr="007B2C0E">
        <w:tab/>
      </w:r>
    </w:p>
    <w:p w14:paraId="47E9F371" w14:textId="77777777" w:rsidR="0029596F" w:rsidRPr="007B2C0E" w:rsidRDefault="0029596F" w:rsidP="007B5751">
      <w:pPr>
        <w:pStyle w:val="ListParagraph"/>
        <w:numPr>
          <w:ilvl w:val="2"/>
          <w:numId w:val="40"/>
        </w:numPr>
        <w:spacing w:after="180" w:line="240" w:lineRule="auto"/>
      </w:pPr>
      <w:r w:rsidRPr="007B2C0E">
        <w:t>4 bits (proposed by Huawei)</w:t>
      </w:r>
    </w:p>
    <w:p w14:paraId="752D01A7" w14:textId="77777777" w:rsidR="0029596F" w:rsidRPr="007B2C0E" w:rsidRDefault="0029596F" w:rsidP="007B5751">
      <w:pPr>
        <w:pStyle w:val="ListParagraph"/>
        <w:numPr>
          <w:ilvl w:val="2"/>
          <w:numId w:val="40"/>
        </w:numPr>
        <w:spacing w:after="180" w:line="240" w:lineRule="auto"/>
      </w:pPr>
      <w:r w:rsidRPr="007B2C0E">
        <w:lastRenderedPageBreak/>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7B5751">
      <w:pPr>
        <w:pStyle w:val="ListParagraph"/>
        <w:numPr>
          <w:ilvl w:val="1"/>
          <w:numId w:val="40"/>
        </w:numPr>
        <w:spacing w:after="180" w:line="240" w:lineRule="auto"/>
      </w:pPr>
      <w:r w:rsidRPr="007B2C0E">
        <w:t>prach-Msg1SequenceLength</w:t>
      </w:r>
    </w:p>
    <w:p w14:paraId="64D172DB" w14:textId="77777777" w:rsidR="0029596F" w:rsidRPr="007B2C0E" w:rsidRDefault="0029596F" w:rsidP="007B5751">
      <w:pPr>
        <w:pStyle w:val="ListParagraph"/>
        <w:numPr>
          <w:ilvl w:val="2"/>
          <w:numId w:val="40"/>
        </w:numPr>
        <w:spacing w:after="180" w:line="240" w:lineRule="auto"/>
      </w:pPr>
      <w:r w:rsidRPr="007B2C0E">
        <w:t>Range of values: {139,839}</w:t>
      </w:r>
    </w:p>
    <w:p w14:paraId="5230382A" w14:textId="77777777" w:rsidR="0029596F" w:rsidRPr="007B2C0E" w:rsidRDefault="0029596F" w:rsidP="007B5751">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7B5751">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xml:space="preserve">, </w:t>
      </w:r>
    </w:p>
    <w:p w14:paraId="321B953B" w14:textId="77777777" w:rsidR="0029596F" w:rsidRPr="007B2C0E" w:rsidRDefault="0029596F" w:rsidP="0029596F">
      <w:pPr>
        <w:ind w:left="1800"/>
      </w:pPr>
    </w:p>
    <w:p w14:paraId="6738B4AD" w14:textId="77777777" w:rsidR="0029596F" w:rsidRPr="007B2C0E" w:rsidRDefault="0029596F" w:rsidP="007B5751">
      <w:pPr>
        <w:pStyle w:val="ListParagraph"/>
        <w:numPr>
          <w:ilvl w:val="1"/>
          <w:numId w:val="40"/>
        </w:numPr>
        <w:spacing w:after="180" w:line="240" w:lineRule="auto"/>
      </w:pPr>
      <w:r w:rsidRPr="007B2C0E">
        <w:t>prach-Msg1SubcarrierSpacing</w:t>
      </w:r>
    </w:p>
    <w:p w14:paraId="05782C30" w14:textId="77777777" w:rsidR="0029596F" w:rsidRPr="007B2C0E" w:rsidRDefault="0029596F" w:rsidP="007B5751">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7B5751">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7B5751">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7B5751">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7B5751">
      <w:pPr>
        <w:pStyle w:val="ListParagraph"/>
        <w:numPr>
          <w:ilvl w:val="1"/>
          <w:numId w:val="40"/>
        </w:numPr>
        <w:spacing w:after="180" w:line="240" w:lineRule="auto"/>
      </w:pPr>
      <w:proofErr w:type="spellStart"/>
      <w:r w:rsidRPr="007B2C0E">
        <w:t>prach-StartingSymbolIndex</w:t>
      </w:r>
      <w:proofErr w:type="spellEnd"/>
    </w:p>
    <w:p w14:paraId="659986B9" w14:textId="77777777" w:rsidR="0029596F" w:rsidRPr="007B2C0E" w:rsidRDefault="0029596F" w:rsidP="007B5751">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7B5751">
      <w:pPr>
        <w:pStyle w:val="ListParagraph"/>
        <w:numPr>
          <w:ilvl w:val="2"/>
          <w:numId w:val="40"/>
        </w:numPr>
        <w:spacing w:after="180" w:line="240" w:lineRule="auto"/>
        <w:rPr>
          <w:rFonts w:eastAsia="SimSun"/>
          <w:lang w:eastAsia="en-US"/>
        </w:rPr>
      </w:pPr>
      <w:r w:rsidRPr="007B2C0E">
        <w:rPr>
          <w:rFonts w:eastAsia="Malgun Gothic"/>
          <w:lang w:eastAsia="ko-KR"/>
        </w:rPr>
        <w:t xml:space="preserve">Not support: </w:t>
      </w:r>
      <w:proofErr w:type="spellStart"/>
      <w:r w:rsidRPr="007B2C0E">
        <w:rPr>
          <w:rFonts w:eastAsia="Malgun Gothic"/>
          <w:lang w:eastAsia="ko-KR"/>
        </w:rPr>
        <w:t>Mediatek</w:t>
      </w:r>
      <w:proofErr w:type="spellEnd"/>
      <w:r w:rsidRPr="007B2C0E">
        <w:rPr>
          <w:rFonts w:eastAsia="Malgun Gothic"/>
          <w:lang w:eastAsia="ko-KR"/>
        </w:rPr>
        <w:t>,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7B5751">
      <w:pPr>
        <w:pStyle w:val="ListParagraph"/>
        <w:numPr>
          <w:ilvl w:val="1"/>
          <w:numId w:val="40"/>
        </w:numPr>
        <w:spacing w:after="180" w:line="240" w:lineRule="auto"/>
      </w:pPr>
      <w:proofErr w:type="spellStart"/>
      <w:r w:rsidRPr="007B2C0E">
        <w:t>prach-EndSymbolIndex</w:t>
      </w:r>
      <w:proofErr w:type="spellEnd"/>
    </w:p>
    <w:p w14:paraId="359D1E7A" w14:textId="77777777" w:rsidR="0029596F" w:rsidRPr="007B2C0E" w:rsidRDefault="0029596F" w:rsidP="007B5751">
      <w:pPr>
        <w:pStyle w:val="ListParagraph"/>
        <w:numPr>
          <w:ilvl w:val="2"/>
          <w:numId w:val="40"/>
        </w:numPr>
        <w:spacing w:after="180" w:line="240" w:lineRule="auto"/>
      </w:pPr>
      <w:r w:rsidRPr="007B2C0E">
        <w:t>Range of values: {11, 12, 13})</w:t>
      </w:r>
    </w:p>
    <w:p w14:paraId="67A6FDAB" w14:textId="77777777" w:rsidR="0029596F" w:rsidRPr="007B2C0E" w:rsidRDefault="0029596F" w:rsidP="007B5751">
      <w:pPr>
        <w:pStyle w:val="ListParagraph"/>
        <w:numPr>
          <w:ilvl w:val="2"/>
          <w:numId w:val="40"/>
        </w:numPr>
        <w:spacing w:after="180" w:line="240" w:lineRule="auto"/>
      </w:pPr>
      <w:r w:rsidRPr="007B2C0E">
        <w:t>Support: Ericsson</w:t>
      </w:r>
    </w:p>
    <w:p w14:paraId="0C5E70AD" w14:textId="77777777" w:rsidR="0029596F" w:rsidRPr="007B2C0E" w:rsidRDefault="0029596F" w:rsidP="007B5751">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Qualcomm</w:t>
      </w:r>
    </w:p>
    <w:p w14:paraId="1E155160" w14:textId="77777777" w:rsidR="0029596F" w:rsidRPr="007B2C0E" w:rsidRDefault="0029596F" w:rsidP="0029596F"/>
    <w:p w14:paraId="32DF9004" w14:textId="77777777" w:rsidR="0029596F" w:rsidRPr="007B2C0E" w:rsidRDefault="0029596F" w:rsidP="007B5751">
      <w:pPr>
        <w:pStyle w:val="ListParagraph"/>
        <w:numPr>
          <w:ilvl w:val="1"/>
          <w:numId w:val="40"/>
        </w:numPr>
        <w:spacing w:after="180" w:line="240" w:lineRule="auto"/>
      </w:pPr>
      <w:proofErr w:type="spellStart"/>
      <w:r w:rsidRPr="007B2C0E">
        <w:t>prach-PreambleFormat</w:t>
      </w:r>
      <w:proofErr w:type="spellEnd"/>
    </w:p>
    <w:p w14:paraId="45A4AF83" w14:textId="77777777" w:rsidR="0029596F" w:rsidRPr="007B2C0E" w:rsidRDefault="0029596F" w:rsidP="007B5751">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7B5751">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7B5751">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7B5751">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7B5751">
      <w:pPr>
        <w:pStyle w:val="ListParagraph"/>
        <w:numPr>
          <w:ilvl w:val="2"/>
          <w:numId w:val="40"/>
        </w:numPr>
        <w:spacing w:after="180" w:line="240" w:lineRule="auto"/>
      </w:pPr>
      <w:r w:rsidRPr="007B2C0E">
        <w:t>Support: Nokia, CATT</w:t>
      </w:r>
    </w:p>
    <w:p w14:paraId="74D4D636" w14:textId="77777777" w:rsidR="0029596F" w:rsidRPr="007B2C0E" w:rsidRDefault="0029596F" w:rsidP="007B5751">
      <w:pPr>
        <w:pStyle w:val="ListParagraph"/>
        <w:numPr>
          <w:ilvl w:val="2"/>
          <w:numId w:val="40"/>
        </w:numPr>
        <w:spacing w:after="180" w:line="240" w:lineRule="auto"/>
      </w:pPr>
      <w:r w:rsidRPr="007B2C0E">
        <w:t xml:space="preserve">Not support: </w:t>
      </w:r>
      <w:proofErr w:type="spellStart"/>
      <w:r w:rsidRPr="007B2C0E">
        <w:t>Mediaek</w:t>
      </w:r>
      <w:proofErr w:type="spellEnd"/>
      <w:r w:rsidRPr="007B2C0E">
        <w:t xml:space="preserve">, Ericsson, </w:t>
      </w:r>
    </w:p>
    <w:p w14:paraId="242AC1AA" w14:textId="77777777" w:rsidR="0029596F" w:rsidRPr="007B2C0E" w:rsidRDefault="0029596F" w:rsidP="0029596F">
      <w:pPr>
        <w:ind w:left="1800"/>
      </w:pPr>
    </w:p>
    <w:p w14:paraId="17546DE7" w14:textId="77777777" w:rsidR="0029596F" w:rsidRPr="007B2C0E" w:rsidRDefault="0029596F" w:rsidP="007B5751">
      <w:pPr>
        <w:pStyle w:val="ListParagraph"/>
        <w:numPr>
          <w:ilvl w:val="1"/>
          <w:numId w:val="40"/>
        </w:numPr>
        <w:spacing w:after="180" w:line="240" w:lineRule="auto"/>
      </w:pPr>
      <w:proofErr w:type="spellStart"/>
      <w:r w:rsidRPr="007B2C0E">
        <w:t>prach-FreqOffset</w:t>
      </w:r>
      <w:proofErr w:type="spellEnd"/>
    </w:p>
    <w:p w14:paraId="1D08F3E9" w14:textId="77777777" w:rsidR="0029596F" w:rsidRPr="007B2C0E" w:rsidRDefault="0029596F" w:rsidP="007B5751">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 (can be configured via IAU BWP)</w:t>
      </w:r>
    </w:p>
    <w:p w14:paraId="7B8205F0" w14:textId="77777777" w:rsidR="0029596F" w:rsidRPr="007B2C0E" w:rsidRDefault="0029596F" w:rsidP="007B5751">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7B5751">
      <w:pPr>
        <w:pStyle w:val="ListParagraph"/>
        <w:numPr>
          <w:ilvl w:val="1"/>
          <w:numId w:val="40"/>
        </w:numPr>
        <w:spacing w:after="180" w:line="240" w:lineRule="auto"/>
      </w:pPr>
      <w:r w:rsidRPr="007B2C0E">
        <w:t>Msg3 tone spacing</w:t>
      </w:r>
    </w:p>
    <w:p w14:paraId="2BD52605" w14:textId="77777777" w:rsidR="0029596F" w:rsidRPr="007B2C0E" w:rsidRDefault="0029596F" w:rsidP="007B5751">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(prach-Msg3SubcarrierSpacing), Ericsson, Huawei, Qualcomm (can be configured via IAU BWP)</w:t>
      </w:r>
    </w:p>
    <w:p w14:paraId="2B2051C7" w14:textId="77777777" w:rsidR="0029596F" w:rsidRPr="007B2C0E" w:rsidRDefault="0029596F" w:rsidP="007B5751">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7B5751">
      <w:pPr>
        <w:pStyle w:val="ListParagraph"/>
        <w:numPr>
          <w:ilvl w:val="1"/>
          <w:numId w:val="40"/>
        </w:numPr>
        <w:spacing w:after="180" w:line="240" w:lineRule="auto"/>
      </w:pPr>
      <w:r w:rsidRPr="007B2C0E">
        <w:t xml:space="preserve">Number of PRACH transmission occasions </w:t>
      </w:r>
      <w:proofErr w:type="spellStart"/>
      <w:r w:rsidRPr="007B2C0E">
        <w:t>FDMed</w:t>
      </w:r>
      <w:proofErr w:type="spellEnd"/>
      <w:r w:rsidRPr="007B2C0E">
        <w:t xml:space="preserve"> in one time instance</w:t>
      </w:r>
    </w:p>
    <w:p w14:paraId="0B3706AD" w14:textId="77777777" w:rsidR="0029596F" w:rsidRPr="007B2C0E" w:rsidRDefault="0029596F" w:rsidP="007B5751">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7B5751">
      <w:pPr>
        <w:pStyle w:val="ListParagraph"/>
        <w:numPr>
          <w:ilvl w:val="2"/>
          <w:numId w:val="40"/>
        </w:numPr>
        <w:spacing w:after="180" w:line="240" w:lineRule="auto"/>
      </w:pPr>
      <w:r w:rsidRPr="007B2C0E">
        <w:lastRenderedPageBreak/>
        <w:t xml:space="preserve">Support: </w:t>
      </w:r>
      <w:proofErr w:type="spellStart"/>
      <w:r w:rsidRPr="007B2C0E">
        <w:t>Mediatek</w:t>
      </w:r>
      <w:proofErr w:type="spellEnd"/>
      <w:r w:rsidRPr="007B2C0E">
        <w:t xml:space="preserve"> ({1, 2, 3, …, 8}), </w:t>
      </w:r>
      <w:proofErr w:type="gramStart"/>
      <w:r w:rsidRPr="007B2C0E">
        <w:t>Ericsson(</w:t>
      </w:r>
      <w:proofErr w:type="gramEnd"/>
      <w:r w:rsidRPr="007B2C0E">
        <w:t>{1, 2, 4, 8}), Qualcomm (can be configured via IAU BWP)</w:t>
      </w:r>
    </w:p>
    <w:p w14:paraId="1E06FADC" w14:textId="77777777" w:rsidR="0029596F" w:rsidRPr="007B2C0E" w:rsidRDefault="0029596F" w:rsidP="007B5751">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7B5751">
      <w:pPr>
        <w:pStyle w:val="ListParagraph"/>
        <w:numPr>
          <w:ilvl w:val="1"/>
          <w:numId w:val="40"/>
        </w:numPr>
        <w:spacing w:after="180" w:line="240" w:lineRule="auto"/>
      </w:pPr>
      <w:r w:rsidRPr="007B2C0E">
        <w:t>Initial active UL BWP</w:t>
      </w:r>
    </w:p>
    <w:p w14:paraId="7C53981C" w14:textId="77777777" w:rsidR="0029596F" w:rsidRPr="007B2C0E" w:rsidRDefault="0029596F" w:rsidP="007B5751">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7B5751">
      <w:pPr>
        <w:pStyle w:val="ListParagraph"/>
        <w:numPr>
          <w:ilvl w:val="1"/>
          <w:numId w:val="40"/>
        </w:numPr>
        <w:spacing w:after="180" w:line="240" w:lineRule="auto"/>
      </w:pPr>
      <w:r w:rsidRPr="007B2C0E">
        <w:t>On demand OSI configuration</w:t>
      </w:r>
    </w:p>
    <w:p w14:paraId="47E507A9" w14:textId="77777777" w:rsidR="0029596F" w:rsidRPr="007B2C0E" w:rsidRDefault="0029596F" w:rsidP="007B5751">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7B5751">
      <w:pPr>
        <w:pStyle w:val="ListParagraph"/>
        <w:numPr>
          <w:ilvl w:val="1"/>
          <w:numId w:val="40"/>
        </w:numPr>
        <w:spacing w:after="180" w:line="240" w:lineRule="auto"/>
      </w:pPr>
      <w:proofErr w:type="spellStart"/>
      <w:r w:rsidRPr="007B2C0E">
        <w:t>ra-PreambleIndexConfig</w:t>
      </w:r>
      <w:proofErr w:type="spellEnd"/>
    </w:p>
    <w:p w14:paraId="59A44499" w14:textId="77777777" w:rsidR="0029596F" w:rsidRPr="007B2C0E" w:rsidRDefault="0029596F" w:rsidP="007B5751">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0DE88504" w14:textId="77777777" w:rsidR="0029596F" w:rsidRPr="007B2C0E" w:rsidRDefault="0029596F" w:rsidP="007B5751">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7B5751">
      <w:pPr>
        <w:pStyle w:val="ListParagraph"/>
        <w:numPr>
          <w:ilvl w:val="1"/>
          <w:numId w:val="40"/>
        </w:numPr>
        <w:spacing w:after="180" w:line="240" w:lineRule="auto"/>
      </w:pPr>
      <w:r w:rsidRPr="007B2C0E">
        <w:t>Masks for RACH resources and/or SSBs</w:t>
      </w:r>
    </w:p>
    <w:p w14:paraId="2C501EAA" w14:textId="77777777" w:rsidR="0029596F" w:rsidRPr="007B2C0E" w:rsidRDefault="0029596F" w:rsidP="007B5751">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w:t>
      </w:r>
    </w:p>
    <w:p w14:paraId="18B5351B" w14:textId="77777777" w:rsidR="0029596F" w:rsidRPr="007B2C0E" w:rsidRDefault="0029596F" w:rsidP="007B5751">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7B5751">
      <w:pPr>
        <w:pStyle w:val="ListParagraph"/>
        <w:numPr>
          <w:ilvl w:val="1"/>
          <w:numId w:val="40"/>
        </w:numPr>
        <w:spacing w:after="180" w:line="240" w:lineRule="auto"/>
      </w:pPr>
      <w:proofErr w:type="spellStart"/>
      <w:r w:rsidRPr="007B2C0E">
        <w:t>ZeroCorrelationZoneConfigDedicated</w:t>
      </w:r>
      <w:proofErr w:type="spellEnd"/>
    </w:p>
    <w:p w14:paraId="48BB5F27" w14:textId="0F3B8B1C" w:rsidR="0029596F" w:rsidRPr="007B2C0E" w:rsidRDefault="00A2506F" w:rsidP="007B5751">
      <w:pPr>
        <w:pStyle w:val="ListParagraph"/>
        <w:numPr>
          <w:ilvl w:val="2"/>
          <w:numId w:val="40"/>
        </w:numPr>
        <w:spacing w:after="180" w:line="240" w:lineRule="auto"/>
      </w:pPr>
      <w:r>
        <w:t xml:space="preserve">Support: Ericsson, Qualcomm (range of values is same as that of </w:t>
      </w:r>
      <w:proofErr w:type="spellStart"/>
      <w:r>
        <w:t>zeroCorrelationZoneConfig</w:t>
      </w:r>
      <w:proofErr w:type="spellEnd"/>
      <w:r>
        <w:t>)</w:t>
      </w:r>
      <w:r w:rsidR="00EF486F">
        <w:t>, Samsung</w:t>
      </w:r>
    </w:p>
    <w:p w14:paraId="573E3F1F" w14:textId="77777777" w:rsidR="0029596F" w:rsidRPr="007B2C0E" w:rsidRDefault="0029596F" w:rsidP="007B5751">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p>
    <w:p w14:paraId="0A087C54" w14:textId="77777777" w:rsidR="0029596F" w:rsidRPr="007B2C0E" w:rsidRDefault="0029596F" w:rsidP="0029596F">
      <w:pPr>
        <w:pStyle w:val="ListParagraph"/>
        <w:ind w:left="2160"/>
      </w:pPr>
    </w:p>
    <w:p w14:paraId="029663DB" w14:textId="77777777" w:rsidR="0029596F" w:rsidRPr="007B2C0E" w:rsidRDefault="0029596F" w:rsidP="007B5751">
      <w:pPr>
        <w:pStyle w:val="ListParagraph"/>
        <w:numPr>
          <w:ilvl w:val="1"/>
          <w:numId w:val="40"/>
        </w:numPr>
        <w:spacing w:after="180" w:line="240" w:lineRule="auto"/>
      </w:pPr>
      <w:proofErr w:type="spellStart"/>
      <w:r w:rsidRPr="007B2C0E">
        <w:t>rootSequenceIndexDedicated</w:t>
      </w:r>
      <w:proofErr w:type="spellEnd"/>
    </w:p>
    <w:p w14:paraId="5E818B05" w14:textId="70C8281D" w:rsidR="0029596F" w:rsidRPr="007B2C0E" w:rsidRDefault="00A2506F" w:rsidP="007B5751">
      <w:pPr>
        <w:pStyle w:val="ListParagraph"/>
        <w:numPr>
          <w:ilvl w:val="2"/>
          <w:numId w:val="40"/>
        </w:numPr>
        <w:spacing w:after="180" w:line="240" w:lineRule="auto"/>
      </w:pPr>
      <w:r>
        <w:t xml:space="preserve">Support: Ericsson, Qualcomm (range of values is same as that of </w:t>
      </w:r>
      <w:proofErr w:type="spellStart"/>
      <w:r>
        <w:t>rootSequenceIndex</w:t>
      </w:r>
      <w:proofErr w:type="spellEnd"/>
      <w:r>
        <w:t>)</w:t>
      </w:r>
      <w:r w:rsidR="0029596F" w:rsidRPr="007B2C0E">
        <w:t xml:space="preserve"> </w:t>
      </w:r>
    </w:p>
    <w:p w14:paraId="2ABF1D15" w14:textId="75738654" w:rsidR="0029596F" w:rsidRPr="007B2C0E" w:rsidRDefault="0029596F" w:rsidP="007B5751">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7B5751">
      <w:pPr>
        <w:pStyle w:val="ListParagraph"/>
        <w:numPr>
          <w:ilvl w:val="1"/>
          <w:numId w:val="40"/>
        </w:numPr>
        <w:spacing w:after="180" w:line="240" w:lineRule="auto"/>
      </w:pPr>
      <w:proofErr w:type="spellStart"/>
      <w:r w:rsidRPr="007B2C0E">
        <w:t>ra-ResponseWindowSize</w:t>
      </w:r>
      <w:proofErr w:type="spellEnd"/>
    </w:p>
    <w:p w14:paraId="2AAB6F48" w14:textId="77777777" w:rsidR="0029596F" w:rsidRPr="007B2C0E" w:rsidRDefault="0029596F" w:rsidP="007B5751">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7B5751">
      <w:pPr>
        <w:pStyle w:val="ListParagraph"/>
        <w:numPr>
          <w:ilvl w:val="2"/>
          <w:numId w:val="40"/>
        </w:numPr>
        <w:spacing w:after="180" w:line="240" w:lineRule="auto"/>
      </w:pPr>
      <w:r w:rsidRPr="007B2C0E">
        <w:t>Not support:</w:t>
      </w:r>
    </w:p>
    <w:p w14:paraId="54BE1672" w14:textId="77777777" w:rsidR="0029596F" w:rsidRPr="007B2C0E" w:rsidRDefault="0029596F" w:rsidP="007B5751">
      <w:pPr>
        <w:pStyle w:val="ListParagraph"/>
        <w:numPr>
          <w:ilvl w:val="2"/>
          <w:numId w:val="40"/>
        </w:numPr>
        <w:spacing w:after="180" w:line="240" w:lineRule="auto"/>
      </w:pPr>
      <w:r w:rsidRPr="007B2C0E">
        <w:t xml:space="preserve">Leave up to RAN2: </w:t>
      </w:r>
      <w:proofErr w:type="spellStart"/>
      <w:r w:rsidRPr="007B2C0E">
        <w:t>Mediatek</w:t>
      </w:r>
      <w:proofErr w:type="spellEnd"/>
    </w:p>
    <w:p w14:paraId="1B6FF443" w14:textId="77777777" w:rsidR="0029596F" w:rsidRPr="007B2C0E" w:rsidRDefault="0029596F" w:rsidP="0029596F">
      <w:pPr>
        <w:pStyle w:val="ListParagraph"/>
        <w:ind w:left="1440"/>
      </w:pPr>
    </w:p>
    <w:p w14:paraId="30FA6C3B" w14:textId="77777777" w:rsidR="0029596F" w:rsidRPr="007B2C0E" w:rsidRDefault="0029596F" w:rsidP="007B5751">
      <w:pPr>
        <w:pStyle w:val="ListParagraph"/>
        <w:numPr>
          <w:ilvl w:val="1"/>
          <w:numId w:val="40"/>
        </w:numPr>
        <w:spacing w:after="180" w:line="240" w:lineRule="auto"/>
      </w:pPr>
      <w:r w:rsidRPr="007B2C0E">
        <w:t>RACH CORESET configuration</w:t>
      </w:r>
    </w:p>
    <w:p w14:paraId="1216EEA0" w14:textId="77777777" w:rsidR="0029596F" w:rsidRPr="007B2C0E" w:rsidRDefault="0029596F" w:rsidP="007B5751">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14CD25C7" w14:textId="77777777" w:rsidR="0029596F" w:rsidRPr="007B2C0E" w:rsidRDefault="0029596F" w:rsidP="007B5751">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7B5751">
      <w:pPr>
        <w:pStyle w:val="ListParagraph"/>
        <w:numPr>
          <w:ilvl w:val="1"/>
          <w:numId w:val="40"/>
        </w:numPr>
        <w:spacing w:after="180" w:line="240" w:lineRule="auto"/>
      </w:pPr>
      <w:proofErr w:type="spellStart"/>
      <w:r w:rsidRPr="007B2C0E">
        <w:t>prach-ConfigIndexDedicated</w:t>
      </w:r>
      <w:proofErr w:type="spellEnd"/>
    </w:p>
    <w:p w14:paraId="7192537C" w14:textId="6F5306D6" w:rsidR="0029596F" w:rsidRPr="007B2C0E" w:rsidRDefault="00A2506F" w:rsidP="007B5751">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7B5751">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7B5751">
      <w:pPr>
        <w:pStyle w:val="ListParagraph"/>
        <w:numPr>
          <w:ilvl w:val="1"/>
          <w:numId w:val="40"/>
        </w:numPr>
        <w:spacing w:after="180" w:line="240" w:lineRule="auto"/>
      </w:pPr>
      <w:r w:rsidRPr="007B2C0E">
        <w:t>Reference UL BWP</w:t>
      </w:r>
    </w:p>
    <w:p w14:paraId="548735CF" w14:textId="77777777" w:rsidR="0029596F" w:rsidRPr="007B2C0E" w:rsidRDefault="0029596F" w:rsidP="007B5751">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lastRenderedPageBreak/>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7B5751">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ThresholdSSBlock</w:t>
      </w:r>
      <w:proofErr w:type="spellEnd"/>
      <w:r w:rsidRPr="00EF0BDF">
        <w:rPr>
          <w:rFonts w:hint="eastAsia"/>
        </w:rPr>
        <w:t xml:space="preserve"> </w:t>
      </w:r>
    </w:p>
    <w:p w14:paraId="76D16E19" w14:textId="69012BD7" w:rsidR="00EF0BDF" w:rsidRDefault="00EF0BDF" w:rsidP="007B5751">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7B5751">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ThresholdSUL</w:t>
      </w:r>
      <w:proofErr w:type="spellEnd"/>
      <w:r w:rsidRPr="00EF0BDF">
        <w:rPr>
          <w:rFonts w:hint="eastAsia"/>
        </w:rPr>
        <w:t xml:space="preserve"> </w:t>
      </w:r>
    </w:p>
    <w:p w14:paraId="6543D940" w14:textId="14156829" w:rsidR="00EF0BDF" w:rsidRDefault="00EF0BDF" w:rsidP="007B5751">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7B5751">
      <w:pPr>
        <w:pStyle w:val="ListParagraph"/>
        <w:numPr>
          <w:ilvl w:val="1"/>
          <w:numId w:val="48"/>
        </w:numPr>
        <w:spacing w:after="180" w:line="240" w:lineRule="auto"/>
        <w:rPr>
          <w:bCs/>
        </w:rPr>
      </w:pPr>
      <w:proofErr w:type="spellStart"/>
      <w:r w:rsidRPr="00EF0BDF">
        <w:rPr>
          <w:rFonts w:hint="eastAsia"/>
          <w:bCs/>
        </w:rPr>
        <w:t>PreambleInitialReceivedTargetPower</w:t>
      </w:r>
      <w:proofErr w:type="spellEnd"/>
      <w:r w:rsidRPr="00EF0BDF">
        <w:rPr>
          <w:rFonts w:hint="eastAsia"/>
        </w:rPr>
        <w:t xml:space="preserve"> </w:t>
      </w:r>
    </w:p>
    <w:p w14:paraId="49F2F572" w14:textId="77777777" w:rsidR="00EF0BDF" w:rsidRPr="00EF0BDF" w:rsidRDefault="00EF0BDF" w:rsidP="007B5751">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w:t>
      </w:r>
      <w:proofErr w:type="spellStart"/>
      <w:r w:rsidRPr="00EF0BDF">
        <w:rPr>
          <w:rFonts w:hint="eastAsia"/>
          <w:bCs/>
        </w:rPr>
        <w:t>ThresholdSSBlock</w:t>
      </w:r>
      <w:proofErr w:type="spellEnd"/>
      <w:r w:rsidRPr="00EF0BDF">
        <w:rPr>
          <w:rFonts w:hint="eastAsia"/>
        </w:rPr>
        <w:t xml:space="preserve"> and </w:t>
      </w:r>
      <w:r w:rsidRPr="00EF0BDF">
        <w:rPr>
          <w:rFonts w:hint="eastAsia"/>
          <w:bCs/>
        </w:rPr>
        <w:t>RSRP-</w:t>
      </w:r>
      <w:proofErr w:type="spellStart"/>
      <w:r w:rsidRPr="00EF0BDF">
        <w:rPr>
          <w:rFonts w:hint="eastAsia"/>
          <w:bCs/>
        </w:rPr>
        <w:t>ThresholdSUL</w:t>
      </w:r>
      <w:proofErr w:type="spellEnd"/>
      <w:r w:rsidRPr="00EF0BDF">
        <w:rPr>
          <w:rFonts w:hint="eastAsia"/>
          <w:bCs/>
        </w:rPr>
        <w:t xml:space="preserve"> value</w:t>
      </w:r>
    </w:p>
    <w:p w14:paraId="53D31EEA" w14:textId="77777777" w:rsidR="00EF0BDF" w:rsidRPr="00EF0BDF" w:rsidRDefault="00EF0BDF" w:rsidP="00EF0BDF">
      <w:pPr>
        <w:pStyle w:val="TH"/>
        <w:rPr>
          <w:b w:val="0"/>
          <w:lang w:eastAsia="zh-CN"/>
        </w:rPr>
      </w:pPr>
      <w:proofErr w:type="spellStart"/>
      <w:r w:rsidRPr="00EF0BDF">
        <w:rPr>
          <w:b w:val="0"/>
          <w:i/>
        </w:rPr>
        <w:t>MeasConfig</w:t>
      </w:r>
      <w:proofErr w:type="spellEnd"/>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 xml:space="preserve">xplanation for </w:t>
      </w:r>
      <w:proofErr w:type="spellStart"/>
      <w:r w:rsidRPr="00EF0BDF">
        <w:rPr>
          <w:rFonts w:hint="eastAsia"/>
          <w:bCs/>
        </w:rPr>
        <w:t>PreambleInitialReceivedTargetPower</w:t>
      </w:r>
      <w:proofErr w:type="spellEnd"/>
      <w:r w:rsidRPr="00EF0BDF">
        <w:rPr>
          <w:rFonts w:hint="eastAsia"/>
          <w:bCs/>
        </w:rPr>
        <w:t xml:space="preserve">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lastRenderedPageBreak/>
        <w:t>Working Assumption:</w:t>
      </w:r>
    </w:p>
    <w:p w14:paraId="754B1BE0" w14:textId="77777777" w:rsidR="00EF0BDF" w:rsidRPr="00EF0BDF" w:rsidRDefault="00EF0BDF" w:rsidP="007B5751">
      <w:pPr>
        <w:numPr>
          <w:ilvl w:val="0"/>
          <w:numId w:val="49"/>
        </w:numPr>
        <w:spacing w:after="0" w:line="240" w:lineRule="auto"/>
      </w:pPr>
      <w:r w:rsidRPr="00EF0BDF">
        <w:t xml:space="preserve">For PRACH/PUSCH/PUCCH/SRS on an SUL carrier associated with a NR DL/UL carrier, the maximum pathloss including penetration loss difference between two UL carriers to be compensated is 76 </w:t>
      </w:r>
      <w:proofErr w:type="spellStart"/>
      <w:r w:rsidRPr="00EF0BDF">
        <w:t>dB.</w:t>
      </w:r>
      <w:proofErr w:type="spellEnd"/>
    </w:p>
    <w:p w14:paraId="5D794E98" w14:textId="77777777" w:rsidR="00EF0BDF" w:rsidRPr="00EF0BDF" w:rsidRDefault="00EF0BDF" w:rsidP="007B5751">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7B5751">
      <w:pPr>
        <w:pStyle w:val="ListParagraph"/>
        <w:numPr>
          <w:ilvl w:val="1"/>
          <w:numId w:val="49"/>
        </w:numPr>
        <w:spacing w:after="0" w:line="240" w:lineRule="auto"/>
        <w:contextualSpacing w:val="0"/>
      </w:pPr>
      <w:r w:rsidRPr="00EF0BDF">
        <w:t xml:space="preserve">Note: This maximum number </w:t>
      </w:r>
      <w:proofErr w:type="gramStart"/>
      <w:r w:rsidRPr="00EF0BDF">
        <w:t>is based on the assumption</w:t>
      </w:r>
      <w:proofErr w:type="gramEnd"/>
      <w:r w:rsidRPr="00EF0BDF">
        <w:t xml:space="preserve">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7B5751">
      <w:pPr>
        <w:pStyle w:val="ListParagraph"/>
        <w:numPr>
          <w:ilvl w:val="1"/>
          <w:numId w:val="40"/>
        </w:numPr>
        <w:spacing w:after="180" w:line="240" w:lineRule="auto"/>
      </w:pPr>
      <w:r w:rsidRPr="007B2C0E">
        <w:t>RSRP-</w:t>
      </w:r>
      <w:proofErr w:type="spellStart"/>
      <w:r w:rsidRPr="007B2C0E">
        <w:t>ThresholdSSBlock</w:t>
      </w:r>
      <w:proofErr w:type="spellEnd"/>
    </w:p>
    <w:p w14:paraId="7BDB62E9" w14:textId="77777777" w:rsidR="00713738" w:rsidRPr="00713738" w:rsidRDefault="00713738" w:rsidP="007B5751">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49DFDDCB" w:rsidR="00713738" w:rsidRDefault="00713738" w:rsidP="007B5751">
      <w:pPr>
        <w:pStyle w:val="ListParagraph"/>
        <w:numPr>
          <w:ilvl w:val="1"/>
          <w:numId w:val="40"/>
        </w:numPr>
        <w:spacing w:after="180" w:line="240" w:lineRule="auto"/>
      </w:pPr>
      <w:r>
        <w:t>RSRP-</w:t>
      </w:r>
      <w:proofErr w:type="spellStart"/>
      <w:r>
        <w:t>ThresholdSUL</w:t>
      </w:r>
      <w:proofErr w:type="spellEnd"/>
    </w:p>
    <w:p w14:paraId="0C74D5FA" w14:textId="72529586" w:rsidR="00C91F5E" w:rsidRPr="00713738" w:rsidRDefault="00713738" w:rsidP="007B5751">
      <w:pPr>
        <w:pStyle w:val="ListParagraph"/>
        <w:numPr>
          <w:ilvl w:val="2"/>
          <w:numId w:val="40"/>
        </w:numPr>
        <w:spacing w:after="180" w:line="240" w:lineRule="auto"/>
      </w:pPr>
      <w:r w:rsidRPr="007B2C0E">
        <w:t>4 bits</w:t>
      </w:r>
    </w:p>
    <w:p w14:paraId="74ED7198" w14:textId="7D1FC7A3" w:rsidR="0029596F" w:rsidRDefault="0029596F" w:rsidP="0029596F">
      <w:pPr>
        <w:rPr>
          <w:b/>
        </w:rPr>
      </w:pPr>
      <w:r w:rsidRPr="00DE7FC1">
        <w:rPr>
          <w:b/>
        </w:rPr>
        <w:t>Support following RRC parameters and corresponding values.</w:t>
      </w:r>
    </w:p>
    <w:p w14:paraId="473ABA97" w14:textId="33150ECB" w:rsidR="00D54830" w:rsidRDefault="00D54830" w:rsidP="0029596F">
      <w:pPr>
        <w:rPr>
          <w:b/>
        </w:rPr>
      </w:pPr>
    </w:p>
    <w:p w14:paraId="49E556B7" w14:textId="06E83B4C" w:rsidR="00D54830" w:rsidRDefault="00D54830" w:rsidP="007B5751">
      <w:pPr>
        <w:pStyle w:val="ListParagraph"/>
        <w:numPr>
          <w:ilvl w:val="1"/>
          <w:numId w:val="47"/>
        </w:numPr>
        <w:spacing w:after="180" w:line="240" w:lineRule="auto"/>
        <w:rPr>
          <w:b/>
        </w:rPr>
      </w:pPr>
      <w:r w:rsidRPr="00DE7FC1">
        <w:rPr>
          <w:b/>
        </w:rPr>
        <w:t xml:space="preserve">Number of PRACH transmission occasions </w:t>
      </w:r>
      <w:proofErr w:type="spellStart"/>
      <w:r w:rsidRPr="00DE7FC1">
        <w:rPr>
          <w:b/>
        </w:rPr>
        <w:t>FDMed</w:t>
      </w:r>
      <w:proofErr w:type="spellEnd"/>
      <w:r w:rsidRPr="00DE7FC1">
        <w:rPr>
          <w:b/>
        </w:rPr>
        <w:t xml:space="preserve"> in one time instance</w:t>
      </w:r>
    </w:p>
    <w:p w14:paraId="16377C46" w14:textId="75FC9AB2" w:rsidR="00D54830" w:rsidRPr="00D54830" w:rsidRDefault="00D54830" w:rsidP="007B5751">
      <w:pPr>
        <w:pStyle w:val="ListParagraph"/>
        <w:numPr>
          <w:ilvl w:val="2"/>
          <w:numId w:val="47"/>
        </w:numPr>
        <w:spacing w:after="180" w:line="240" w:lineRule="auto"/>
        <w:rPr>
          <w:b/>
        </w:rPr>
      </w:pPr>
      <w:r>
        <w:rPr>
          <w:b/>
        </w:rPr>
        <w:t>Range of values: {1, 2, 4, 8}</w:t>
      </w:r>
    </w:p>
    <w:p w14:paraId="5876AB97" w14:textId="77777777" w:rsidR="00283555" w:rsidRDefault="00283555" w:rsidP="00C91F5E">
      <w:pPr>
        <w:pStyle w:val="ListParagraph"/>
        <w:spacing w:after="180" w:line="240" w:lineRule="auto"/>
        <w:rPr>
          <w:b/>
        </w:rPr>
      </w:pPr>
    </w:p>
    <w:p w14:paraId="3AB7F93C" w14:textId="77777777" w:rsidR="0029596F" w:rsidRPr="00DE7FC1" w:rsidRDefault="0029596F" w:rsidP="0029596F">
      <w:pPr>
        <w:pStyle w:val="ListParagraph"/>
        <w:spacing w:after="180" w:line="240" w:lineRule="auto"/>
        <w:ind w:left="2160"/>
        <w:rPr>
          <w:b/>
        </w:rPr>
      </w:pPr>
    </w:p>
    <w:p w14:paraId="43C31626" w14:textId="069A5A06" w:rsidR="0029596F" w:rsidRPr="00A53C13" w:rsidRDefault="0029596F" w:rsidP="007B5751">
      <w:pPr>
        <w:pStyle w:val="ListParagraph"/>
        <w:numPr>
          <w:ilvl w:val="1"/>
          <w:numId w:val="40"/>
        </w:numPr>
        <w:spacing w:after="180" w:line="240" w:lineRule="auto"/>
        <w:rPr>
          <w:b/>
        </w:rPr>
      </w:pPr>
      <w:proofErr w:type="spellStart"/>
      <w:r w:rsidRPr="00DE7FC1">
        <w:rPr>
          <w:b/>
        </w:rPr>
        <w:t>prach-FreqOffset</w:t>
      </w:r>
      <w:proofErr w:type="spellEnd"/>
    </w:p>
    <w:p w14:paraId="69353DFA" w14:textId="12F79266" w:rsidR="0029596F" w:rsidRPr="00A53C13" w:rsidRDefault="00744087" w:rsidP="007B5751">
      <w:pPr>
        <w:pStyle w:val="ListParagraph"/>
        <w:numPr>
          <w:ilvl w:val="1"/>
          <w:numId w:val="40"/>
        </w:numPr>
        <w:spacing w:after="180" w:line="240" w:lineRule="auto"/>
        <w:rPr>
          <w:b/>
        </w:rPr>
      </w:pPr>
      <w:r>
        <w:rPr>
          <w:b/>
        </w:rPr>
        <w:t>Msg3 subcarrier</w:t>
      </w:r>
      <w:r w:rsidR="0029596F" w:rsidRPr="00DE7FC1">
        <w:rPr>
          <w:b/>
        </w:rPr>
        <w:t xml:space="preserve"> spacing</w:t>
      </w:r>
    </w:p>
    <w:p w14:paraId="19ECA617" w14:textId="77777777" w:rsidR="00283555" w:rsidRDefault="00283555" w:rsidP="00283555">
      <w:pPr>
        <w:pStyle w:val="ListParagraph"/>
        <w:spacing w:after="180" w:line="240" w:lineRule="auto"/>
        <w:ind w:left="1440"/>
        <w:rPr>
          <w:b/>
        </w:rPr>
      </w:pPr>
    </w:p>
    <w:p w14:paraId="750A17D2" w14:textId="76619DB8" w:rsidR="00A53C13" w:rsidRPr="00A53C13" w:rsidRDefault="0029596F" w:rsidP="007B5751">
      <w:pPr>
        <w:pStyle w:val="ListParagraph"/>
        <w:numPr>
          <w:ilvl w:val="1"/>
          <w:numId w:val="40"/>
        </w:numPr>
        <w:spacing w:after="180" w:line="240" w:lineRule="auto"/>
        <w:rPr>
          <w:b/>
        </w:rPr>
      </w:pPr>
      <w:r w:rsidRPr="00DE7FC1">
        <w:rPr>
          <w:b/>
        </w:rPr>
        <w:t>Initial active UL BWP</w:t>
      </w: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7B5751">
      <w:pPr>
        <w:pStyle w:val="ListParagraph"/>
        <w:numPr>
          <w:ilvl w:val="1"/>
          <w:numId w:val="40"/>
        </w:numPr>
        <w:spacing w:after="180" w:line="240" w:lineRule="auto"/>
        <w:rPr>
          <w:b/>
        </w:rPr>
      </w:pPr>
      <w:proofErr w:type="spellStart"/>
      <w:r w:rsidRPr="00DE7FC1">
        <w:rPr>
          <w:b/>
        </w:rPr>
        <w:t>ra-PreambleIndexConfig</w:t>
      </w:r>
      <w:proofErr w:type="spellEnd"/>
    </w:p>
    <w:p w14:paraId="20459425" w14:textId="77777777" w:rsidR="00283555" w:rsidRDefault="00283555" w:rsidP="00283555">
      <w:pPr>
        <w:pStyle w:val="ListParagraph"/>
        <w:spacing w:after="180" w:line="240" w:lineRule="auto"/>
        <w:ind w:left="1440"/>
        <w:rPr>
          <w:b/>
        </w:rPr>
      </w:pPr>
    </w:p>
    <w:p w14:paraId="0ABBA2ED" w14:textId="07D20CE6" w:rsidR="00DE7FC1" w:rsidRPr="00A53C13" w:rsidRDefault="00DE7FC1" w:rsidP="007B5751">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EB09E31" w14:textId="77777777" w:rsidR="00DE7FC1" w:rsidRPr="00DE7FC1" w:rsidRDefault="00DE7FC1" w:rsidP="007B5751">
      <w:pPr>
        <w:pStyle w:val="ListParagraph"/>
        <w:numPr>
          <w:ilvl w:val="1"/>
          <w:numId w:val="40"/>
        </w:numPr>
        <w:spacing w:after="180" w:line="240" w:lineRule="auto"/>
        <w:rPr>
          <w:b/>
        </w:rPr>
      </w:pPr>
      <w:proofErr w:type="spellStart"/>
      <w:r w:rsidRPr="00DE7FC1">
        <w:rPr>
          <w:b/>
        </w:rPr>
        <w:t>ra-ResponseWindowSize</w:t>
      </w:r>
      <w:proofErr w:type="spellEnd"/>
    </w:p>
    <w:p w14:paraId="7E5CB635" w14:textId="77777777" w:rsidR="00DE7FC1" w:rsidRPr="00DE7FC1" w:rsidRDefault="00DE7FC1" w:rsidP="007B5751">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7B5751">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7B5751">
      <w:pPr>
        <w:pStyle w:val="ListParagraph"/>
        <w:numPr>
          <w:ilvl w:val="3"/>
          <w:numId w:val="40"/>
        </w:numPr>
        <w:spacing w:after="180" w:line="240" w:lineRule="auto"/>
        <w:rPr>
          <w:b/>
        </w:rPr>
      </w:pPr>
      <w:r w:rsidRPr="00DE7FC1">
        <w:rPr>
          <w:b/>
        </w:rPr>
        <w:t xml:space="preserve">DOCOMO suggests </w:t>
      </w:r>
      <w:proofErr w:type="gramStart"/>
      <w:r w:rsidRPr="00DE7FC1">
        <w:rPr>
          <w:b/>
        </w:rPr>
        <w:t>to include</w:t>
      </w:r>
      <w:proofErr w:type="gramEnd"/>
      <w:r w:rsidRPr="00DE7FC1">
        <w:rPr>
          <w:b/>
        </w:rPr>
        <w:t xml:space="preserve"> 13 </w:t>
      </w:r>
      <w:proofErr w:type="spellStart"/>
      <w:r w:rsidRPr="00DE7FC1">
        <w:rPr>
          <w:b/>
        </w:rPr>
        <w:t>ms</w:t>
      </w:r>
      <w:proofErr w:type="spellEnd"/>
      <w:r w:rsidRPr="00DE7FC1">
        <w:rPr>
          <w:b/>
        </w:rPr>
        <w:t xml:space="preserve"> and 15 </w:t>
      </w:r>
      <w:proofErr w:type="spellStart"/>
      <w:r w:rsidRPr="00DE7FC1">
        <w:rPr>
          <w:b/>
        </w:rPr>
        <w:t>ms</w:t>
      </w:r>
      <w:proofErr w:type="spellEnd"/>
      <w:r w:rsidRPr="00DE7FC1">
        <w:rPr>
          <w:b/>
        </w:rPr>
        <w:t xml:space="preserve">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7B5751">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37CBF496" w:rsidR="00DE7FC1" w:rsidRPr="0029596F" w:rsidRDefault="00DE7FC1" w:rsidP="0029596F">
      <w:r>
        <w:t xml:space="preserve">Discuss other RRC </w:t>
      </w:r>
      <w:proofErr w:type="gramStart"/>
      <w:r>
        <w:t>parameters  and</w:t>
      </w:r>
      <w:proofErr w:type="gramEnd"/>
      <w:r>
        <w:t xml:space="preserve"> finalize during the meeting.</w:t>
      </w:r>
    </w:p>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lastRenderedPageBreak/>
        <w:t>Definition of RAPID</w:t>
      </w:r>
    </w:p>
    <w:p w14:paraId="1377D45D" w14:textId="55BC65CC" w:rsidR="0043713C" w:rsidRPr="0043713C" w:rsidRDefault="00E64795" w:rsidP="007B5751">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7B5751">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7B5751">
      <w:pPr>
        <w:pStyle w:val="ListParagraph"/>
        <w:numPr>
          <w:ilvl w:val="0"/>
          <w:numId w:val="13"/>
        </w:numPr>
      </w:pPr>
      <w:r>
        <w:t>Alt 2: 6 LSB bits of PRACH preamble index</w:t>
      </w:r>
    </w:p>
    <w:p w14:paraId="064E38C8" w14:textId="331173D5" w:rsidR="00E64795" w:rsidRDefault="00E64795" w:rsidP="007B5751">
      <w:pPr>
        <w:pStyle w:val="ListParagraph"/>
        <w:numPr>
          <w:ilvl w:val="1"/>
          <w:numId w:val="13"/>
        </w:numPr>
      </w:pPr>
      <w:r>
        <w:t>Proposed by Ericsson</w:t>
      </w:r>
    </w:p>
    <w:p w14:paraId="3C644D37" w14:textId="61E7E27C" w:rsidR="00E64795" w:rsidRDefault="00E64795" w:rsidP="007B5751">
      <w:pPr>
        <w:pStyle w:val="ListParagraph"/>
        <w:numPr>
          <w:ilvl w:val="0"/>
          <w:numId w:val="13"/>
        </w:numPr>
      </w:pPr>
      <w:r>
        <w:t>Alt 3:  PRACH preamble index within a PRACH resource group</w:t>
      </w:r>
    </w:p>
    <w:p w14:paraId="1F3DD208" w14:textId="77777777" w:rsidR="00E64795" w:rsidRDefault="00E64795" w:rsidP="007B5751">
      <w:pPr>
        <w:pStyle w:val="ListParagraph"/>
        <w:numPr>
          <w:ilvl w:val="1"/>
          <w:numId w:val="13"/>
        </w:numPr>
      </w:pPr>
      <w:r>
        <w:t>PRACH resource group is a set of PRACH occasions that share the same RA-RNTI</w:t>
      </w:r>
    </w:p>
    <w:p w14:paraId="3B206930" w14:textId="44021C4E" w:rsidR="00E64795" w:rsidRDefault="00E64795" w:rsidP="007B5751">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7B5751">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proofErr w:type="gramStart"/>
      <w:r w:rsidR="00A53C13">
        <w:t>]</w:t>
      </w:r>
      <w:r>
        <w:t xml:space="preserve">,  </w:t>
      </w:r>
      <w:r w:rsidR="00A53C13">
        <w:t>[</w:t>
      </w:r>
      <w:proofErr w:type="gramEnd"/>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7B5751">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6" w:name="_Hlk499410721"/>
    </w:p>
    <w:p w14:paraId="653160C9" w14:textId="77777777" w:rsidR="00835983" w:rsidRPr="00835983" w:rsidRDefault="00835983" w:rsidP="007E607E">
      <w:pPr>
        <w:rPr>
          <w:u w:val="single"/>
        </w:rPr>
      </w:pPr>
    </w:p>
    <w:bookmarkEnd w:id="6"/>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lastRenderedPageBreak/>
        <w:t xml:space="preserve">1) 1 bit indication in RAR </w:t>
      </w:r>
      <w:proofErr w:type="spellStart"/>
      <w:r w:rsidRPr="00552685">
        <w:rPr>
          <w:bCs/>
          <w:iCs/>
          <w:lang w:val="en-GB"/>
        </w:rPr>
        <w:t>subheader</w:t>
      </w:r>
      <w:proofErr w:type="spellEnd"/>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 xml:space="preserve">1) 1 bit indication in RAR </w:t>
      </w:r>
      <w:proofErr w:type="spellStart"/>
      <w:r w:rsidRPr="00552685">
        <w:rPr>
          <w:b/>
          <w:bCs/>
          <w:iCs/>
          <w:lang w:val="en-GB"/>
        </w:rPr>
        <w:t>subheader</w:t>
      </w:r>
      <w:proofErr w:type="spellEnd"/>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7B5751">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7B5751">
      <w:pPr>
        <w:pStyle w:val="ListParagraph"/>
        <w:numPr>
          <w:ilvl w:val="1"/>
          <w:numId w:val="26"/>
        </w:numPr>
      </w:pPr>
      <w:r>
        <w:t xml:space="preserve">Supported by: Huawei, </w:t>
      </w:r>
      <w:proofErr w:type="spellStart"/>
      <w:r>
        <w:t>HiSilicon</w:t>
      </w:r>
      <w:proofErr w:type="spellEnd"/>
      <w:r>
        <w:t xml:space="preserve">, </w:t>
      </w:r>
      <w:proofErr w:type="spellStart"/>
      <w:r w:rsidR="00A2506F">
        <w:t>Mediatek</w:t>
      </w:r>
      <w:proofErr w:type="spellEnd"/>
      <w:r w:rsidR="00A2506F">
        <w:t>, Motorola</w:t>
      </w:r>
      <w:r w:rsidR="00B21917">
        <w:t>, Lenovo</w:t>
      </w:r>
      <w:r w:rsidR="00BD32D0">
        <w:t>, Samsung</w:t>
      </w:r>
      <w:r>
        <w:t xml:space="preserve"> </w:t>
      </w:r>
    </w:p>
    <w:p w14:paraId="230057FB" w14:textId="09BDAF4B" w:rsidR="007B15ED" w:rsidRDefault="007B15ED" w:rsidP="007B5751">
      <w:pPr>
        <w:pStyle w:val="ListParagraph"/>
        <w:numPr>
          <w:ilvl w:val="0"/>
          <w:numId w:val="26"/>
        </w:numPr>
      </w:pPr>
      <w:r>
        <w:t>Alt 2: Slot and/or symbol index</w:t>
      </w:r>
    </w:p>
    <w:p w14:paraId="4CFA88AB" w14:textId="763B0DFA" w:rsidR="00B21917" w:rsidRDefault="00B21917" w:rsidP="007B5751">
      <w:pPr>
        <w:pStyle w:val="ListParagraph"/>
        <w:numPr>
          <w:ilvl w:val="1"/>
          <w:numId w:val="26"/>
        </w:numPr>
      </w:pPr>
      <w:r>
        <w:t>Supported by</w:t>
      </w:r>
      <w:r w:rsidR="00A2506F">
        <w:t xml:space="preserve">: ZTE, </w:t>
      </w:r>
      <w:proofErr w:type="spellStart"/>
      <w:r w:rsidR="00A2506F">
        <w:t>Sanechips</w:t>
      </w:r>
      <w:proofErr w:type="spellEnd"/>
      <w:r w:rsidR="00A2506F">
        <w:t>, Fujitsu, Intel, CATT, Docomo</w:t>
      </w:r>
    </w:p>
    <w:p w14:paraId="5FE0F6E4" w14:textId="6478AE6A" w:rsidR="00B21917" w:rsidRDefault="00B21917" w:rsidP="007B5751">
      <w:pPr>
        <w:pStyle w:val="ListParagraph"/>
        <w:numPr>
          <w:ilvl w:val="0"/>
          <w:numId w:val="26"/>
        </w:numPr>
      </w:pPr>
      <w:r>
        <w:t>Alt 3: RACH resource group index</w:t>
      </w:r>
    </w:p>
    <w:p w14:paraId="04C7F439" w14:textId="2A4C1EF5" w:rsidR="00B21917" w:rsidRDefault="00B21917" w:rsidP="007B5751">
      <w:pPr>
        <w:pStyle w:val="ListParagraph"/>
        <w:numPr>
          <w:ilvl w:val="1"/>
          <w:numId w:val="26"/>
        </w:numPr>
      </w:pPr>
      <w:r>
        <w:t>Supported by: LGE</w:t>
      </w:r>
    </w:p>
    <w:p w14:paraId="454C7532" w14:textId="67A01B2B" w:rsidR="00B21917" w:rsidRDefault="00B21917" w:rsidP="007B5751">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7B5751">
      <w:pPr>
        <w:pStyle w:val="ListParagraph"/>
        <w:numPr>
          <w:ilvl w:val="0"/>
          <w:numId w:val="27"/>
        </w:numPr>
      </w:pPr>
      <w:r>
        <w:t>Alt 1: SSB is included in RA-RNTI calculation</w:t>
      </w:r>
    </w:p>
    <w:p w14:paraId="2EB58D98" w14:textId="5156AE4A" w:rsidR="00B21917" w:rsidRDefault="00B21917" w:rsidP="007B5751">
      <w:pPr>
        <w:pStyle w:val="ListParagraph"/>
        <w:numPr>
          <w:ilvl w:val="1"/>
          <w:numId w:val="27"/>
        </w:numPr>
      </w:pPr>
      <w:r>
        <w:t>Supported by: Huawei</w:t>
      </w:r>
      <w:r w:rsidR="002C5A27">
        <w:t xml:space="preserve">, </w:t>
      </w:r>
      <w:proofErr w:type="spellStart"/>
      <w:r w:rsidR="002C5A27">
        <w:t>HiSilicon</w:t>
      </w:r>
      <w:proofErr w:type="spellEnd"/>
      <w:r w:rsidR="002C5A27">
        <w:t>, Fujitsu, DOCOMO, CATT</w:t>
      </w:r>
      <w:r w:rsidR="00BD32D0">
        <w:t>, Samsung</w:t>
      </w:r>
    </w:p>
    <w:p w14:paraId="769BF3AC" w14:textId="1D22C998" w:rsidR="00B21917" w:rsidRDefault="00B21917" w:rsidP="007B5751">
      <w:pPr>
        <w:pStyle w:val="ListParagraph"/>
        <w:numPr>
          <w:ilvl w:val="0"/>
          <w:numId w:val="27"/>
        </w:numPr>
      </w:pPr>
      <w:r>
        <w:t>Alt 2: SSB is not included in RA-RNTI calculation</w:t>
      </w:r>
    </w:p>
    <w:p w14:paraId="5A9C9C04" w14:textId="0184D537" w:rsidR="00C4380F" w:rsidRDefault="00C4380F" w:rsidP="007B5751">
      <w:pPr>
        <w:pStyle w:val="ListParagraph"/>
        <w:numPr>
          <w:ilvl w:val="1"/>
          <w:numId w:val="27"/>
        </w:numPr>
      </w:pPr>
      <w:r>
        <w:t>Suppor</w:t>
      </w:r>
      <w:r w:rsidR="00BD32D0">
        <w:t xml:space="preserve">ted by: ZTE, </w:t>
      </w:r>
      <w:proofErr w:type="spellStart"/>
      <w:r w:rsidR="00BD32D0">
        <w:t>Sanechips</w:t>
      </w:r>
      <w:proofErr w:type="spellEnd"/>
      <w:r w:rsidR="00BD32D0">
        <w:t>,</w:t>
      </w:r>
      <w:r>
        <w:t xml:space="preserve"> Motorola, Lenovo, Ericsson</w:t>
      </w:r>
    </w:p>
    <w:p w14:paraId="3F14ABB9" w14:textId="691E7C2D" w:rsidR="00C4380F" w:rsidRDefault="00C4380F" w:rsidP="007B5751">
      <w:pPr>
        <w:pStyle w:val="ListParagraph"/>
        <w:numPr>
          <w:ilvl w:val="0"/>
          <w:numId w:val="27"/>
        </w:numPr>
      </w:pPr>
      <w:r>
        <w:t>Alt 3: Configurable by network</w:t>
      </w:r>
    </w:p>
    <w:p w14:paraId="518EAB27" w14:textId="003B32BD" w:rsidR="00A53EB2" w:rsidRDefault="00A53EB2" w:rsidP="007B5751">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w:t>
      </w:r>
      <w:proofErr w:type="spellStart"/>
      <w:r>
        <w:rPr>
          <w:rFonts w:hint="eastAsia"/>
        </w:rPr>
        <w:t>MediaTek</w:t>
      </w:r>
      <w:proofErr w:type="spellEnd"/>
      <w:r>
        <w:rPr>
          <w:rFonts w:hint="eastAsia"/>
        </w:rPr>
        <w:t>]</w:t>
      </w:r>
    </w:p>
    <w:p w14:paraId="6481D626" w14:textId="77777777" w:rsidR="00EF0BDF" w:rsidRPr="007B5751" w:rsidRDefault="00EF0BDF" w:rsidP="007B5751">
      <w:pPr>
        <w:pStyle w:val="ListParagraph"/>
        <w:widowControl w:val="0"/>
        <w:numPr>
          <w:ilvl w:val="0"/>
          <w:numId w:val="4"/>
        </w:numPr>
        <w:spacing w:after="0" w:line="240" w:lineRule="auto"/>
        <w:contextualSpacing w:val="0"/>
        <w:jc w:val="both"/>
        <w:rPr>
          <w:rFonts w:cs="Arial"/>
          <w:lang w:val="en-GB"/>
        </w:rPr>
      </w:pPr>
      <w:r w:rsidRPr="007B5751">
        <w:rPr>
          <w:rFonts w:cs="Arial"/>
          <w:lang w:val="en-GB"/>
        </w:rPr>
        <w:lastRenderedPageBreak/>
        <w:t>Alt 1:</w:t>
      </w:r>
      <w:r w:rsidRPr="007B5751">
        <w:rPr>
          <w:rFonts w:cs="Arial" w:hint="eastAsia"/>
          <w:lang w:val="en-GB"/>
        </w:rPr>
        <w:t xml:space="preserve"> CSI-RS flag is included in RA-RNTI calculation</w:t>
      </w:r>
    </w:p>
    <w:p w14:paraId="6401672A" w14:textId="77777777" w:rsidR="00EF0BDF" w:rsidRPr="007B5751" w:rsidRDefault="00EF0BDF" w:rsidP="007B5751">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7B5751">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7B5751">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7B5751">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CAE48C9" w14:textId="77777777" w:rsidR="00EF0BDF" w:rsidRPr="007B5751" w:rsidRDefault="00EF0BDF" w:rsidP="007B5751">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7B5751">
      <w:pPr>
        <w:pStyle w:val="ListParagraph"/>
        <w:numPr>
          <w:ilvl w:val="2"/>
          <w:numId w:val="50"/>
        </w:numPr>
        <w:spacing w:after="0" w:line="240" w:lineRule="auto"/>
        <w:contextualSpacing w:val="0"/>
      </w:pPr>
      <w:r w:rsidRPr="007B5751">
        <w:rPr>
          <w:rFonts w:hint="eastAsia"/>
        </w:rPr>
        <w:t xml:space="preserve">i.e., </w:t>
      </w:r>
      <w:r w:rsidRPr="007B5751">
        <w:t xml:space="preserve">Msg1 </w:t>
      </w:r>
      <w:proofErr w:type="spellStart"/>
      <w:r w:rsidRPr="007B5751">
        <w:t>transmision</w:t>
      </w:r>
      <w:proofErr w:type="spellEnd"/>
      <w:r w:rsidRPr="007B5751">
        <w:t xml:space="preserve"> is based on SS block </w:t>
      </w:r>
      <w:proofErr w:type="spellStart"/>
      <w:r w:rsidRPr="007B5751">
        <w:t>QCLed</w:t>
      </w:r>
      <w:proofErr w:type="spellEnd"/>
      <w:r w:rsidRPr="007B5751">
        <w:t xml:space="preserve"> (full parameters) CSI-RS association</w:t>
      </w:r>
    </w:p>
    <w:p w14:paraId="28720637" w14:textId="77777777" w:rsidR="00EF0BDF" w:rsidRPr="007B5751" w:rsidRDefault="00EF0BDF" w:rsidP="007B5751">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7B5751">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D53F989" w14:textId="77777777" w:rsidR="00EF0BDF" w:rsidRPr="007B5751" w:rsidRDefault="00EF0BDF" w:rsidP="007B5751">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7B5751">
      <w:pPr>
        <w:pStyle w:val="ListParagraph"/>
        <w:numPr>
          <w:ilvl w:val="2"/>
          <w:numId w:val="50"/>
        </w:numPr>
        <w:spacing w:after="0" w:line="240" w:lineRule="auto"/>
        <w:contextualSpacing w:val="0"/>
      </w:pPr>
      <w:r w:rsidRPr="007B5751">
        <w:rPr>
          <w:rFonts w:hint="eastAsia"/>
        </w:rPr>
        <w:t xml:space="preserve">i.e., Msg1 </w:t>
      </w:r>
      <w:proofErr w:type="spellStart"/>
      <w:r w:rsidRPr="007B5751">
        <w:rPr>
          <w:rFonts w:hint="eastAsia"/>
        </w:rPr>
        <w:t>transmision</w:t>
      </w:r>
      <w:proofErr w:type="spellEnd"/>
      <w:r w:rsidRPr="007B5751">
        <w:rPr>
          <w:rFonts w:hint="eastAsia"/>
        </w:rPr>
        <w:t xml:space="preserve"> is </w:t>
      </w:r>
      <w:r w:rsidRPr="007B5751">
        <w:t xml:space="preserve">based on SS block </w:t>
      </w:r>
      <w:proofErr w:type="spellStart"/>
      <w:r w:rsidRPr="007B5751">
        <w:t>QCLed</w:t>
      </w:r>
      <w:proofErr w:type="spellEnd"/>
      <w:r w:rsidRPr="007B5751">
        <w:t xml:space="preserve">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15D3E237" w14:textId="77777777" w:rsidR="00614950" w:rsidRPr="00614950" w:rsidRDefault="00614950" w:rsidP="007B5751">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7C9A1259" w14:textId="3B046F48" w:rsidR="00614950" w:rsidRPr="00614950" w:rsidRDefault="00614950" w:rsidP="007B5751">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7B5751">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7B5751">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7" w:name="_Toc498509673"/>
      <w:bookmarkStart w:id="8" w:name="_Toc498509761"/>
      <w:bookmarkStart w:id="9" w:name="_Toc498509799"/>
      <w:bookmarkStart w:id="10" w:name="_Toc498509839"/>
      <w:bookmarkStart w:id="11" w:name="_Toc498509968"/>
      <w:bookmarkStart w:id="12" w:name="_Toc498510007"/>
      <w:bookmarkStart w:id="13" w:name="_Toc498510107"/>
      <w:bookmarkStart w:id="14" w:name="_Toc494444268"/>
      <w:bookmarkStart w:id="15" w:name="_Toc494444310"/>
      <w:bookmarkStart w:id="16" w:name="_Toc494444364"/>
      <w:bookmarkStart w:id="17" w:name="_Toc494448059"/>
      <w:bookmarkStart w:id="18" w:name="_Toc494449139"/>
      <w:bookmarkStart w:id="19" w:name="_Toc494713373"/>
      <w:bookmarkStart w:id="20" w:name="_Toc494715379"/>
      <w:bookmarkStart w:id="21" w:name="_Toc494715572"/>
      <w:bookmarkStart w:id="22" w:name="_Toc494715673"/>
      <w:bookmarkStart w:id="23" w:name="_Toc494720352"/>
      <w:bookmarkStart w:id="24" w:name="_Toc494723645"/>
      <w:bookmarkStart w:id="25" w:name="_Toc494723756"/>
      <w:bookmarkStart w:id="26" w:name="_Toc498509674"/>
      <w:bookmarkStart w:id="27" w:name="_Toc498509762"/>
      <w:bookmarkStart w:id="28" w:name="_Toc498509800"/>
      <w:bookmarkStart w:id="29" w:name="_Toc498509840"/>
      <w:bookmarkStart w:id="30" w:name="_Toc498509969"/>
      <w:bookmarkStart w:id="31" w:name="_Toc498510008"/>
      <w:bookmarkStart w:id="32" w:name="_Toc498510108"/>
      <w:bookmarkStart w:id="33" w:name="_Toc498668916"/>
      <w:bookmarkStart w:id="34" w:name="_Toc498668962"/>
      <w:bookmarkStart w:id="35" w:name="_Toc498668917"/>
      <w:bookmarkStart w:id="36" w:name="_Toc498668963"/>
      <w:bookmarkStart w:id="37" w:name="_Toc498668918"/>
      <w:bookmarkStart w:id="38" w:name="_Toc4986689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269C38" w14:textId="77777777" w:rsidR="007E607E" w:rsidRDefault="007E607E" w:rsidP="007E607E">
      <w:pPr>
        <w:pStyle w:val="Heading2"/>
      </w:pPr>
      <w:r>
        <w:lastRenderedPageBreak/>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 xml:space="preserve">Huawei &amp; </w:t>
            </w:r>
            <w:proofErr w:type="spellStart"/>
            <w:r w:rsidRPr="00B51AA0">
              <w:t>Hisilicon</w:t>
            </w:r>
            <w:proofErr w:type="spellEnd"/>
            <w:r w:rsidRPr="00B51AA0">
              <w:t xml:space="preserve">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proofErr w:type="spellStart"/>
            <w:r w:rsidRPr="003F17EF">
              <w:t>Mediatek</w:t>
            </w:r>
            <w:proofErr w:type="spellEnd"/>
          </w:p>
        </w:tc>
      </w:tr>
      <w:tr w:rsidR="00F6497D" w14:paraId="46AB877A" w14:textId="77777777" w:rsidTr="00094B02">
        <w:tc>
          <w:tcPr>
            <w:tcW w:w="6565" w:type="dxa"/>
          </w:tcPr>
          <w:p w14:paraId="5B80BB1E" w14:textId="42CABFDF" w:rsidR="00F6497D" w:rsidRPr="003F17EF" w:rsidRDefault="003F17EF" w:rsidP="007E607E">
            <w:proofErr w:type="gramStart"/>
            <w:r w:rsidRPr="003F17EF">
              <w:t>Max{</w:t>
            </w:r>
            <w:proofErr w:type="gramEnd"/>
            <w:r w:rsidRPr="003F17EF">
              <w:t xml:space="preserve">1 </w:t>
            </w:r>
            <w:proofErr w:type="spellStart"/>
            <w:r w:rsidRPr="003F17EF">
              <w:t>ms</w:t>
            </w:r>
            <w:proofErr w:type="spellEnd"/>
            <w:r w:rsidRPr="003F17EF">
              <w:t>,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2520E184" w14:textId="348DBB58" w:rsidR="00EF0BDF" w:rsidRPr="003F17EF" w:rsidRDefault="00EF0BDF" w:rsidP="00EF0BDF">
            <w:r>
              <w:rPr>
                <w:rFonts w:hint="eastAsia"/>
              </w:rPr>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lastRenderedPageBreak/>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7B5751">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7B5751">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7B5751">
      <w:pPr>
        <w:numPr>
          <w:ilvl w:val="3"/>
          <w:numId w:val="14"/>
        </w:numPr>
        <w:spacing w:after="0" w:line="240" w:lineRule="auto"/>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 xml:space="preserve">16*64 </w:t>
            </w:r>
            <w:proofErr w:type="spellStart"/>
            <w:r w:rsidRPr="00A858D1">
              <w:rPr>
                <w:i/>
              </w:rPr>
              <w:t>Ts</w:t>
            </w:r>
            <w:proofErr w:type="spellEnd"/>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 xml:space="preserve">8*64 </w:t>
            </w:r>
            <w:proofErr w:type="spellStart"/>
            <w:r w:rsidRPr="00A858D1">
              <w:rPr>
                <w:i/>
              </w:rPr>
              <w:t>Ts</w:t>
            </w:r>
            <w:proofErr w:type="spellEnd"/>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 xml:space="preserve">4*64 </w:t>
            </w:r>
            <w:proofErr w:type="spellStart"/>
            <w:r w:rsidRPr="00A858D1">
              <w:rPr>
                <w:i/>
              </w:rPr>
              <w:t>Ts</w:t>
            </w:r>
            <w:proofErr w:type="spellEnd"/>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 xml:space="preserve">2*64 </w:t>
            </w:r>
            <w:proofErr w:type="spellStart"/>
            <w:r w:rsidRPr="00A858D1">
              <w:rPr>
                <w:i/>
              </w:rPr>
              <w:t>Ts</w:t>
            </w:r>
            <w:proofErr w:type="spellEnd"/>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w:t>
      </w:r>
      <w:proofErr w:type="spellStart"/>
      <w:r w:rsidRPr="00703991">
        <w:t>Sanechips</w:t>
      </w:r>
      <w:proofErr w:type="spellEnd"/>
      <w:r w:rsidRPr="00703991">
        <w:t>,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lastRenderedPageBreak/>
        <w:t>Agreements</w:t>
      </w:r>
      <w:r w:rsidRPr="00840C43">
        <w:rPr>
          <w:lang w:eastAsia="x-none"/>
        </w:rPr>
        <w:t>:</w:t>
      </w:r>
    </w:p>
    <w:p w14:paraId="527D8A57" w14:textId="77777777" w:rsidR="009D102C" w:rsidRPr="00840C43" w:rsidRDefault="009D102C" w:rsidP="007B5751">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7B5751">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 xml:space="preserve">Ericsson proposed to support </w:t>
      </w:r>
      <w:proofErr w:type="gramStart"/>
      <w:r>
        <w:t>5 bit</w:t>
      </w:r>
      <w:proofErr w:type="gramEnd"/>
      <w:r>
        <w:t xml:space="preserve">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bookmarkStart w:id="39" w:name="_Hlk498640908"/>
    </w:p>
    <w:p w14:paraId="6BC72B34" w14:textId="5E40553A" w:rsidR="009D102C" w:rsidRPr="009D102C" w:rsidRDefault="00C47396" w:rsidP="007B5751">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7B5751">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7B5751">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7B5751">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7B5751">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7B5751">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7B5751">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7B5751">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7B5751">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7B5751">
      <w:pPr>
        <w:pStyle w:val="ListParagraph"/>
        <w:numPr>
          <w:ilvl w:val="1"/>
          <w:numId w:val="16"/>
        </w:numPr>
        <w:spacing w:after="0" w:line="240" w:lineRule="auto"/>
        <w:rPr>
          <w:rFonts w:ascii="Times" w:eastAsia="Batang" w:hAnsi="Times" w:cs="Times"/>
          <w:szCs w:val="24"/>
          <w:lang w:eastAsia="x-none"/>
        </w:rPr>
      </w:pPr>
      <w:r>
        <w:t>Supported by: Qualcomm</w:t>
      </w:r>
      <w:bookmarkEnd w:id="39"/>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 xml:space="preserve">Ericsson’s proposal: Support RAR window length configurations of {0.5, 1, 2, 4, 8, 16, 32} slots with a maximum length of 10 </w:t>
      </w:r>
      <w:proofErr w:type="spellStart"/>
      <w:r w:rsidRPr="00866D4A">
        <w:rPr>
          <w:rFonts w:ascii="Times New Roman" w:hAnsi="Times New Roman" w:cs="Times New Roman"/>
          <w:b w:val="0"/>
          <w:sz w:val="20"/>
          <w:szCs w:val="20"/>
        </w:rPr>
        <w:t>ms</w:t>
      </w:r>
      <w:proofErr w:type="spellEnd"/>
      <w:r w:rsidRPr="00866D4A">
        <w:rPr>
          <w:rFonts w:ascii="Times New Roman" w:hAnsi="Times New Roman" w:cs="Times New Roman"/>
          <w:b w:val="0"/>
          <w:sz w:val="20"/>
          <w:szCs w:val="20"/>
        </w:rPr>
        <w:t>,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 xml:space="preserve">Docomo: Support at least [13 </w:t>
      </w:r>
      <w:proofErr w:type="spellStart"/>
      <w:r w:rsidRPr="00866D4A">
        <w:t>ms</w:t>
      </w:r>
      <w:proofErr w:type="spellEnd"/>
      <w:r w:rsidRPr="00866D4A">
        <w:t xml:space="preserve">] and [15 </w:t>
      </w:r>
      <w:proofErr w:type="spellStart"/>
      <w:r w:rsidRPr="00866D4A">
        <w:t>ms</w:t>
      </w:r>
      <w:proofErr w:type="spellEnd"/>
      <w:r w:rsidRPr="00866D4A">
        <w:t>]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46EA5F2F" w:rsidR="00097EC2" w:rsidRPr="00866D4A" w:rsidRDefault="00097EC2" w:rsidP="00097EC2">
      <w:pPr>
        <w:rPr>
          <w:b/>
        </w:rPr>
      </w:pPr>
      <w:r w:rsidRPr="00866D4A">
        <w:rPr>
          <w:b/>
        </w:rPr>
        <w:t>Down-select from following options.</w:t>
      </w:r>
    </w:p>
    <w:p w14:paraId="28527241" w14:textId="1B8C2FDB" w:rsidR="00097EC2" w:rsidRPr="00866D4A" w:rsidRDefault="00866D4A" w:rsidP="007B5751">
      <w:pPr>
        <w:pStyle w:val="ListParagraph"/>
        <w:numPr>
          <w:ilvl w:val="0"/>
          <w:numId w:val="17"/>
        </w:numPr>
        <w:rPr>
          <w:b/>
        </w:rPr>
      </w:pPr>
      <w:r>
        <w:rPr>
          <w:b/>
        </w:rPr>
        <w:t xml:space="preserve">Alt 1: </w:t>
      </w:r>
      <w:r w:rsidR="00097EC2" w:rsidRPr="00866D4A">
        <w:rPr>
          <w:b/>
        </w:rPr>
        <w:t>RAR window is configured in slots.</w:t>
      </w:r>
    </w:p>
    <w:p w14:paraId="33999753" w14:textId="4786C070" w:rsidR="00552685" w:rsidRDefault="00552685" w:rsidP="007B5751">
      <w:pPr>
        <w:pStyle w:val="ListParagraph"/>
        <w:numPr>
          <w:ilvl w:val="1"/>
          <w:numId w:val="17"/>
        </w:numPr>
        <w:rPr>
          <w:b/>
        </w:rPr>
      </w:pPr>
      <w:r w:rsidRPr="00866D4A">
        <w:rPr>
          <w:b/>
        </w:rPr>
        <w:t>Alt 1</w:t>
      </w:r>
      <w:r w:rsidR="00866D4A">
        <w:rPr>
          <w:b/>
        </w:rPr>
        <w:t>.1</w:t>
      </w:r>
      <w:r w:rsidRPr="00866D4A">
        <w:rPr>
          <w:b/>
        </w:rPr>
        <w:t>: Number of slot is same for all SCS.</w:t>
      </w:r>
    </w:p>
    <w:p w14:paraId="17915AE3" w14:textId="398A79C7" w:rsidR="00A2506F" w:rsidRPr="00866D4A" w:rsidRDefault="00A2506F" w:rsidP="007B5751">
      <w:pPr>
        <w:pStyle w:val="ListParagraph"/>
        <w:numPr>
          <w:ilvl w:val="2"/>
          <w:numId w:val="17"/>
        </w:numPr>
        <w:rPr>
          <w:b/>
        </w:rPr>
      </w:pPr>
      <w:r>
        <w:rPr>
          <w:b/>
        </w:rPr>
        <w:t>Supported by: Ericsson</w:t>
      </w:r>
    </w:p>
    <w:p w14:paraId="56D48FB3" w14:textId="4B696F1F" w:rsidR="00552685" w:rsidRDefault="00552685" w:rsidP="007B5751">
      <w:pPr>
        <w:pStyle w:val="ListParagraph"/>
        <w:numPr>
          <w:ilvl w:val="1"/>
          <w:numId w:val="17"/>
        </w:numPr>
        <w:rPr>
          <w:b/>
        </w:rPr>
      </w:pPr>
      <w:r w:rsidRPr="00866D4A">
        <w:rPr>
          <w:b/>
        </w:rPr>
        <w:t xml:space="preserve">Alt </w:t>
      </w:r>
      <w:r w:rsidR="00A2506F">
        <w:rPr>
          <w:b/>
        </w:rPr>
        <w:t>1.</w:t>
      </w:r>
      <w:r w:rsidRPr="00866D4A">
        <w:rPr>
          <w:b/>
        </w:rPr>
        <w:t xml:space="preserve">2: Number of slots can vary across SCS (to </w:t>
      </w:r>
      <w:r w:rsidR="003A5172">
        <w:rPr>
          <w:b/>
        </w:rPr>
        <w:t>ensure that RAR window, in units of absolute time, does not become too short for higher SCS</w:t>
      </w:r>
      <w:r w:rsidRPr="00866D4A">
        <w:rPr>
          <w:b/>
        </w:rPr>
        <w:t>)</w:t>
      </w:r>
    </w:p>
    <w:p w14:paraId="7E313224" w14:textId="232D8A4C" w:rsidR="00A2506F" w:rsidRPr="00866D4A" w:rsidRDefault="00A2506F" w:rsidP="007B5751">
      <w:pPr>
        <w:pStyle w:val="ListParagraph"/>
        <w:numPr>
          <w:ilvl w:val="2"/>
          <w:numId w:val="17"/>
        </w:numPr>
        <w:rPr>
          <w:b/>
        </w:rPr>
      </w:pPr>
      <w:r>
        <w:rPr>
          <w:b/>
        </w:rPr>
        <w:t>Supported by: Qualcomm</w:t>
      </w:r>
    </w:p>
    <w:p w14:paraId="67E2F216" w14:textId="54058F46" w:rsidR="00552685" w:rsidRPr="00866D4A" w:rsidRDefault="00866D4A" w:rsidP="007B5751">
      <w:pPr>
        <w:pStyle w:val="ListParagraph"/>
        <w:numPr>
          <w:ilvl w:val="0"/>
          <w:numId w:val="17"/>
        </w:numPr>
        <w:rPr>
          <w:b/>
        </w:rPr>
      </w:pPr>
      <w:r>
        <w:rPr>
          <w:b/>
        </w:rPr>
        <w:t xml:space="preserve">Alt 2: </w:t>
      </w:r>
      <w:r w:rsidR="00552685" w:rsidRPr="00866D4A">
        <w:rPr>
          <w:b/>
        </w:rPr>
        <w:t>RAR window is configured in units of CORESETs</w:t>
      </w:r>
    </w:p>
    <w:p w14:paraId="7FBD605A" w14:textId="7BAC44BB" w:rsidR="00097EC2" w:rsidRPr="00866D4A" w:rsidRDefault="00552685" w:rsidP="00097EC2">
      <w:pPr>
        <w:rPr>
          <w:b/>
        </w:rPr>
      </w:pPr>
      <w:r w:rsidRPr="00866D4A">
        <w:rPr>
          <w:b/>
        </w:rPr>
        <w:t>Maximum RAR window size is down-selected from the following:</w:t>
      </w:r>
    </w:p>
    <w:p w14:paraId="1AD5A89B" w14:textId="4BDB7663" w:rsidR="00552685" w:rsidRDefault="00552685" w:rsidP="007B5751">
      <w:pPr>
        <w:pStyle w:val="ListParagraph"/>
        <w:numPr>
          <w:ilvl w:val="0"/>
          <w:numId w:val="18"/>
        </w:numPr>
        <w:rPr>
          <w:b/>
        </w:rPr>
      </w:pPr>
      <w:r w:rsidRPr="00552685">
        <w:rPr>
          <w:b/>
        </w:rPr>
        <w:t xml:space="preserve">Alt 1: 10 </w:t>
      </w:r>
      <w:proofErr w:type="spellStart"/>
      <w:r w:rsidRPr="00552685">
        <w:rPr>
          <w:b/>
        </w:rPr>
        <w:t>ms</w:t>
      </w:r>
      <w:proofErr w:type="spellEnd"/>
    </w:p>
    <w:p w14:paraId="3D5984F6" w14:textId="340B3577" w:rsidR="003A5172" w:rsidRPr="00552685" w:rsidRDefault="003A5172" w:rsidP="007B5751">
      <w:pPr>
        <w:pStyle w:val="ListParagraph"/>
        <w:numPr>
          <w:ilvl w:val="1"/>
          <w:numId w:val="18"/>
        </w:numPr>
        <w:rPr>
          <w:b/>
        </w:rPr>
      </w:pPr>
      <w:r>
        <w:rPr>
          <w:b/>
        </w:rPr>
        <w:t>Supported by: Ericsson</w:t>
      </w:r>
    </w:p>
    <w:p w14:paraId="4DDF6731" w14:textId="2D0ED5D9" w:rsidR="00552685" w:rsidRDefault="00552685" w:rsidP="007B5751">
      <w:pPr>
        <w:pStyle w:val="ListParagraph"/>
        <w:numPr>
          <w:ilvl w:val="0"/>
          <w:numId w:val="18"/>
        </w:numPr>
        <w:rPr>
          <w:b/>
        </w:rPr>
      </w:pPr>
      <w:r w:rsidRPr="00552685">
        <w:rPr>
          <w:b/>
        </w:rPr>
        <w:t xml:space="preserve">Alt 2: 15 </w:t>
      </w:r>
      <w:proofErr w:type="spellStart"/>
      <w:r w:rsidRPr="00552685">
        <w:rPr>
          <w:b/>
        </w:rPr>
        <w:t>ms</w:t>
      </w:r>
      <w:proofErr w:type="spellEnd"/>
    </w:p>
    <w:p w14:paraId="2D2EA17A" w14:textId="067C0AA3" w:rsidR="003A5172" w:rsidRDefault="003A5172" w:rsidP="007B5751">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lastRenderedPageBreak/>
        <w:t xml:space="preserve">Relationship between </w:t>
      </w:r>
      <w:proofErr w:type="spellStart"/>
      <w:r>
        <w:t>FDMed</w:t>
      </w:r>
      <w:proofErr w:type="spellEnd"/>
      <w:r>
        <w:t xml:space="preserve"> PRACH transmission occasions and initial active UL BWP</w:t>
      </w:r>
    </w:p>
    <w:p w14:paraId="3DCA49D1" w14:textId="147EAAC6" w:rsidR="00E50543" w:rsidRPr="00CF3EE3" w:rsidRDefault="00E50543" w:rsidP="00E50543">
      <w:r w:rsidRPr="00CF3EE3">
        <w:t xml:space="preserve">All </w:t>
      </w:r>
      <w:proofErr w:type="spellStart"/>
      <w:r w:rsidRPr="00CF3EE3">
        <w:t>FDMed</w:t>
      </w:r>
      <w:proofErr w:type="spellEnd"/>
      <w:r w:rsidRPr="00CF3EE3">
        <w:t xml:space="preserve"> PRACH transmissions occasions are configured within the initial active UL (IAU) BWP</w:t>
      </w:r>
    </w:p>
    <w:p w14:paraId="5A6A2B38" w14:textId="4CC3CC2B" w:rsidR="00E50543" w:rsidRPr="00CF3EE3" w:rsidRDefault="00E50543" w:rsidP="007B5751">
      <w:pPr>
        <w:pStyle w:val="ListParagraph"/>
        <w:numPr>
          <w:ilvl w:val="0"/>
          <w:numId w:val="21"/>
        </w:numPr>
      </w:pPr>
      <w:r w:rsidRPr="00CF3EE3">
        <w:t>Supported by:</w:t>
      </w:r>
    </w:p>
    <w:p w14:paraId="0E7C77F3" w14:textId="6A042782" w:rsidR="00E50543" w:rsidRPr="00CF3EE3" w:rsidRDefault="00CF3EE3" w:rsidP="007B5751">
      <w:pPr>
        <w:pStyle w:val="ListParagraph"/>
        <w:numPr>
          <w:ilvl w:val="1"/>
          <w:numId w:val="21"/>
        </w:numPr>
      </w:pPr>
      <w:r w:rsidRPr="00CF3EE3">
        <w:t>Intel, Samsung</w:t>
      </w:r>
      <w:r w:rsidR="008E6235">
        <w:t>, Qualcomm</w:t>
      </w:r>
    </w:p>
    <w:p w14:paraId="75BBD18E" w14:textId="62C31E65" w:rsidR="00E50543" w:rsidRPr="00CF3EE3" w:rsidRDefault="00E50543" w:rsidP="007B5751">
      <w:pPr>
        <w:pStyle w:val="ListParagraph"/>
        <w:numPr>
          <w:ilvl w:val="0"/>
          <w:numId w:val="22"/>
        </w:numPr>
      </w:pPr>
      <w:r w:rsidRPr="00CF3EE3">
        <w:t xml:space="preserve">Opposed by: </w:t>
      </w:r>
    </w:p>
    <w:p w14:paraId="7271FDBA" w14:textId="35F88E5F" w:rsidR="00E50543" w:rsidRPr="00CF3EE3" w:rsidRDefault="00E50543" w:rsidP="007B5751">
      <w:pPr>
        <w:pStyle w:val="ListParagraph"/>
        <w:numPr>
          <w:ilvl w:val="1"/>
          <w:numId w:val="22"/>
        </w:numPr>
      </w:pPr>
      <w:r w:rsidRPr="00CF3EE3">
        <w:t>LGE</w:t>
      </w:r>
    </w:p>
    <w:p w14:paraId="1B7AA250" w14:textId="4DF14ECE" w:rsidR="00CF3EE3" w:rsidRDefault="00CF3EE3" w:rsidP="00E50543">
      <w:pPr>
        <w:rPr>
          <w:b/>
        </w:rPr>
      </w:pPr>
      <w:r>
        <w:rPr>
          <w:b/>
        </w:rPr>
        <w:t>Comment:</w:t>
      </w:r>
    </w:p>
    <w:p w14:paraId="3D692322" w14:textId="1F4CF2D9" w:rsidR="00CF3EE3" w:rsidRDefault="00CF3EE3" w:rsidP="00E50543">
      <w:pPr>
        <w:rPr>
          <w:b/>
        </w:rPr>
      </w:pPr>
      <w:r>
        <w:rPr>
          <w:b/>
        </w:rPr>
        <w:t xml:space="preserve">Decide if all </w:t>
      </w:r>
      <w:proofErr w:type="spellStart"/>
      <w:r>
        <w:rPr>
          <w:b/>
        </w:rPr>
        <w:t>FDMed</w:t>
      </w:r>
      <w:proofErr w:type="spellEnd"/>
      <w:r>
        <w:rPr>
          <w:b/>
        </w:rPr>
        <w:t xml:space="preserve">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7B5751">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5AA2683E" w14:textId="47DC81F0" w:rsidR="008E6235" w:rsidRPr="008E6235" w:rsidRDefault="008E6235" w:rsidP="007B5751">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 xml:space="preserve">numerology for receiving PDCCH for RAR and PDSCH for RAR (associated with the RACH procedure on </w:t>
      </w:r>
      <w:proofErr w:type="spellStart"/>
      <w:r w:rsidR="00CF3EE3" w:rsidRPr="00CF3EE3">
        <w:rPr>
          <w:rFonts w:eastAsia="SimSun"/>
          <w:b/>
          <w:bCs/>
          <w:iCs/>
          <w:lang w:val="en-GB"/>
        </w:rPr>
        <w:t>SCell</w:t>
      </w:r>
      <w:proofErr w:type="spellEnd"/>
      <w:r w:rsidR="00CF3EE3" w:rsidRPr="00CF3EE3">
        <w:rPr>
          <w:rFonts w:eastAsia="SimSun"/>
          <w:b/>
          <w:bCs/>
          <w:iCs/>
          <w:lang w:val="en-GB"/>
        </w:rPr>
        <w:t xml:space="preserve">) is same as UE's active BWP on </w:t>
      </w:r>
      <w:proofErr w:type="spellStart"/>
      <w:r w:rsidR="00CF3EE3" w:rsidRPr="00CF3EE3">
        <w:rPr>
          <w:rFonts w:eastAsia="SimSun"/>
          <w:b/>
          <w:bCs/>
          <w:iCs/>
          <w:lang w:val="en-GB"/>
        </w:rPr>
        <w:t>PCell</w:t>
      </w:r>
      <w:proofErr w:type="spellEnd"/>
      <w:r w:rsidR="00CF3EE3" w:rsidRPr="00CF3EE3">
        <w:rPr>
          <w:rFonts w:eastAsia="SimSun"/>
          <w:b/>
          <w:bCs/>
          <w:iCs/>
          <w:lang w:val="en-GB"/>
        </w:rPr>
        <w:t xml:space="preserve">/ </w:t>
      </w:r>
      <w:proofErr w:type="spellStart"/>
      <w:r w:rsidR="00CF3EE3" w:rsidRPr="00CF3EE3">
        <w:rPr>
          <w:rFonts w:eastAsia="SimSun"/>
          <w:b/>
          <w:bCs/>
          <w:iCs/>
          <w:lang w:val="en-GB"/>
        </w:rPr>
        <w:t>PSCell</w:t>
      </w:r>
      <w:proofErr w:type="spellEnd"/>
      <w:r w:rsidR="00CF3EE3" w:rsidRPr="00CF3EE3">
        <w:rPr>
          <w:rFonts w:eastAsia="SimSun"/>
          <w:b/>
          <w:bCs/>
          <w:iCs/>
          <w:lang w:val="en-GB"/>
        </w:rPr>
        <w:t>.</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lastRenderedPageBreak/>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7B5751">
      <w:pPr>
        <w:pStyle w:val="ListParagraph"/>
        <w:numPr>
          <w:ilvl w:val="0"/>
          <w:numId w:val="24"/>
        </w:numPr>
      </w:pPr>
      <w:r w:rsidRPr="00CF5B95">
        <w:t xml:space="preserve">Mandatory: </w:t>
      </w:r>
    </w:p>
    <w:p w14:paraId="557C4219" w14:textId="77777777" w:rsidR="00CF5B95" w:rsidRPr="00CF5B95" w:rsidRDefault="00CF5B95" w:rsidP="007B5751">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7B5751">
      <w:pPr>
        <w:pStyle w:val="ListParagraph"/>
        <w:numPr>
          <w:ilvl w:val="0"/>
          <w:numId w:val="24"/>
        </w:numPr>
      </w:pPr>
      <w:r w:rsidRPr="00CF5B95">
        <w:t xml:space="preserve">Optional: </w:t>
      </w:r>
    </w:p>
    <w:p w14:paraId="317CCE06" w14:textId="77777777" w:rsidR="00CF5B95" w:rsidRPr="00CF5B95" w:rsidRDefault="00CF5B95" w:rsidP="007B5751">
      <w:pPr>
        <w:pStyle w:val="ListParagraph"/>
        <w:numPr>
          <w:ilvl w:val="1"/>
          <w:numId w:val="24"/>
        </w:numPr>
      </w:pPr>
      <w:r w:rsidRPr="00CF5B95">
        <w:t>LGE</w:t>
      </w:r>
    </w:p>
    <w:p w14:paraId="1BF87BE0" w14:textId="77777777" w:rsidR="00CF5B95" w:rsidRPr="00CF5B95" w:rsidRDefault="00CF5B95" w:rsidP="007B5751">
      <w:pPr>
        <w:pStyle w:val="ListParagraph"/>
        <w:numPr>
          <w:ilvl w:val="2"/>
          <w:numId w:val="24"/>
        </w:numPr>
      </w:pPr>
      <w:r w:rsidRPr="00CF5B95">
        <w:t>Default BW of IAU BWP = BW of initial active DL (IAD) BWP</w:t>
      </w:r>
    </w:p>
    <w:p w14:paraId="26B4F3A1" w14:textId="77777777" w:rsidR="00CF5B95" w:rsidRPr="00CF5B95" w:rsidRDefault="00CF5B95" w:rsidP="007B5751">
      <w:pPr>
        <w:pStyle w:val="ListParagraph"/>
        <w:numPr>
          <w:ilvl w:val="2"/>
          <w:numId w:val="24"/>
        </w:numPr>
      </w:pPr>
      <w:r w:rsidRPr="00CF5B95">
        <w:t>Default SCS of IAU BWP = SCS of IAD BWP</w:t>
      </w:r>
    </w:p>
    <w:p w14:paraId="06F32442" w14:textId="75E41DD5" w:rsidR="00CF5B95" w:rsidRDefault="00CF5B95" w:rsidP="007B5751">
      <w:pPr>
        <w:pStyle w:val="ListParagraph"/>
        <w:numPr>
          <w:ilvl w:val="1"/>
          <w:numId w:val="24"/>
        </w:numPr>
      </w:pPr>
      <w:r w:rsidRPr="00CF5B95">
        <w:t>Lenovo &amp; DOCOMO</w:t>
      </w:r>
    </w:p>
    <w:p w14:paraId="4B59660B" w14:textId="37E7950A" w:rsidR="009B0C1C" w:rsidRDefault="009B0C1C" w:rsidP="007B5751">
      <w:pPr>
        <w:pStyle w:val="ListParagraph"/>
        <w:numPr>
          <w:ilvl w:val="2"/>
          <w:numId w:val="24"/>
        </w:numPr>
      </w:pPr>
      <w:r w:rsidRPr="00CF5B95">
        <w:t xml:space="preserve">BW of IAU BWP = </w:t>
      </w:r>
      <w:proofErr w:type="gramStart"/>
      <w:r w:rsidRPr="00CF5B95">
        <w:t>min(</w:t>
      </w:r>
      <w:proofErr w:type="gramEnd"/>
      <w:r w:rsidRPr="00CF5B95">
        <w:t>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7B5751">
      <w:pPr>
        <w:pStyle w:val="ListParagraph"/>
        <w:numPr>
          <w:ilvl w:val="0"/>
          <w:numId w:val="25"/>
        </w:numPr>
      </w:pPr>
      <w:r w:rsidRPr="00CF5B95">
        <w:t xml:space="preserve">Mandatory: </w:t>
      </w:r>
    </w:p>
    <w:p w14:paraId="70A3B812" w14:textId="0E5C6184" w:rsidR="00CF5B95" w:rsidRPr="00CF5B95" w:rsidRDefault="00CF5B95" w:rsidP="007B5751">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7B5751">
      <w:pPr>
        <w:pStyle w:val="ListParagraph"/>
        <w:numPr>
          <w:ilvl w:val="0"/>
          <w:numId w:val="25"/>
        </w:numPr>
      </w:pPr>
      <w:r w:rsidRPr="00CF5B95">
        <w:t>Optional</w:t>
      </w:r>
    </w:p>
    <w:p w14:paraId="574B5F35" w14:textId="77777777" w:rsidR="00CF5B95" w:rsidRPr="00CF5B95" w:rsidRDefault="00CF5B95" w:rsidP="007B5751">
      <w:pPr>
        <w:pStyle w:val="ListParagraph"/>
        <w:numPr>
          <w:ilvl w:val="1"/>
          <w:numId w:val="25"/>
        </w:numPr>
      </w:pPr>
      <w:r w:rsidRPr="00CF5B95">
        <w:t>LGE</w:t>
      </w:r>
    </w:p>
    <w:p w14:paraId="01905092" w14:textId="77777777" w:rsidR="00CF5B95" w:rsidRPr="00CF5B95" w:rsidRDefault="00CF5B95" w:rsidP="007B5751">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7B5751">
      <w:pPr>
        <w:pStyle w:val="ListParagraph"/>
        <w:numPr>
          <w:ilvl w:val="1"/>
          <w:numId w:val="25"/>
        </w:numPr>
      </w:pPr>
      <w:r w:rsidRPr="00CF5B95">
        <w:t>Lenovo</w:t>
      </w:r>
    </w:p>
    <w:p w14:paraId="0CC53C1D" w14:textId="77777777" w:rsidR="00CF5B95" w:rsidRPr="00CF5B95" w:rsidRDefault="00CF5B95" w:rsidP="007B5751">
      <w:pPr>
        <w:pStyle w:val="ListParagraph"/>
        <w:numPr>
          <w:ilvl w:val="2"/>
          <w:numId w:val="25"/>
        </w:numPr>
        <w:contextualSpacing w:val="0"/>
      </w:pPr>
      <w:r w:rsidRPr="00CF5B95">
        <w:t xml:space="preserve">For paired spectrum, if not configured, UE assumes that the initial active UL and DL BWPs are separated by band-specific </w:t>
      </w:r>
      <w:proofErr w:type="spellStart"/>
      <w:r w:rsidRPr="00CF5B95">
        <w:t>Tx</w:t>
      </w:r>
      <w:proofErr w:type="spellEnd"/>
      <w:r w:rsidRPr="00CF5B95">
        <w:t xml:space="preserve">-Rx frequency separation. </w:t>
      </w:r>
    </w:p>
    <w:p w14:paraId="059FE444" w14:textId="77777777" w:rsidR="00CF5B95" w:rsidRPr="00CF5B95" w:rsidRDefault="00CF5B95" w:rsidP="007B5751">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lastRenderedPageBreak/>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7B5751">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7B5751">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7B5751">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 xml:space="preserve">Regarding time domain </w:t>
      </w:r>
      <w:proofErr w:type="gramStart"/>
      <w:r>
        <w:t>configuration,,</w:t>
      </w:r>
      <w:proofErr w:type="gramEnd"/>
      <w:r>
        <w:t xml:space="preserve"> ZTE and Qualcomm think that the time domain configuration of RACH CORESET is separate from RMSI CORESET/monitoring window and is configured in RMSI. ITRI thinks that the time domain configuration, except periodicity, of RACH CORESET is same as RMSI CORESET. </w:t>
      </w:r>
      <w:proofErr w:type="spellStart"/>
      <w:r>
        <w:t>Mediatek</w:t>
      </w:r>
      <w:proofErr w:type="spellEnd"/>
      <w:r>
        <w:t xml:space="preserve">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7EEB5405" w:rsidR="00E34400" w:rsidRDefault="00E34400" w:rsidP="00E34400">
      <w:pPr>
        <w:rPr>
          <w:b/>
        </w:rPr>
      </w:pPr>
      <w:r w:rsidRPr="00E34400">
        <w:rPr>
          <w:b/>
        </w:rPr>
        <w:t>Freque</w:t>
      </w:r>
      <w:r w:rsidR="00126B68">
        <w:rPr>
          <w:b/>
        </w:rPr>
        <w:t xml:space="preserve">ncy domain configuration of </w:t>
      </w:r>
      <w:proofErr w:type="spellStart"/>
      <w:r w:rsidR="00126B68">
        <w:rPr>
          <w:b/>
        </w:rPr>
        <w:t>Msg</w:t>
      </w:r>
      <w:proofErr w:type="spellEnd"/>
      <w:r w:rsidR="00126B68">
        <w:rPr>
          <w:b/>
        </w:rPr>
        <w:t xml:space="preserve"> 2/3/4</w:t>
      </w:r>
      <w:r w:rsidRPr="00E34400">
        <w:rPr>
          <w:b/>
        </w:rPr>
        <w:t xml:space="preserve"> CORESET is same as that of RMSI CORESET.</w:t>
      </w:r>
    </w:p>
    <w:p w14:paraId="09B9C387" w14:textId="404F9884" w:rsidR="00126B68" w:rsidRPr="00E34400" w:rsidRDefault="00126B68" w:rsidP="00E34400">
      <w:pPr>
        <w:rPr>
          <w:b/>
        </w:rPr>
      </w:pPr>
      <w:r>
        <w:rPr>
          <w:b/>
        </w:rPr>
        <w:t xml:space="preserve">Time domain configuration of </w:t>
      </w:r>
      <w:proofErr w:type="spellStart"/>
      <w:r>
        <w:rPr>
          <w:b/>
        </w:rPr>
        <w:t>Msg</w:t>
      </w:r>
      <w:proofErr w:type="spellEnd"/>
      <w:r>
        <w:rPr>
          <w:b/>
        </w:rPr>
        <w:t xml:space="preserve">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 xml:space="preserve">Several companies (ITRI, Ericsson) that the CORESET for </w:t>
      </w:r>
      <w:proofErr w:type="spellStart"/>
      <w:r>
        <w:t>Msg</w:t>
      </w:r>
      <w:proofErr w:type="spellEnd"/>
      <w:r>
        <w:t xml:space="preserve"> 2/3/4 are same. Several companies (Qualcomm, </w:t>
      </w:r>
      <w:proofErr w:type="spellStart"/>
      <w:r>
        <w:t>Mediatek</w:t>
      </w:r>
      <w:proofErr w:type="spellEnd"/>
      <w:r>
        <w:t>)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7B5751">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7B5751">
      <w:pPr>
        <w:pStyle w:val="Caption"/>
        <w:numPr>
          <w:ilvl w:val="0"/>
          <w:numId w:val="20"/>
        </w:numPr>
      </w:pPr>
      <w:r>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 xml:space="preserve">Several companies (DOCOMO and ITRI) think that the CORESET for </w:t>
      </w:r>
      <w:proofErr w:type="spellStart"/>
      <w:r>
        <w:t>Msg</w:t>
      </w:r>
      <w:proofErr w:type="spellEnd"/>
      <w:r>
        <w:t xml:space="preserve">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lastRenderedPageBreak/>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7B5751">
      <w:pPr>
        <w:pStyle w:val="ListParagraph"/>
        <w:numPr>
          <w:ilvl w:val="0"/>
          <w:numId w:val="3"/>
        </w:numPr>
      </w:pPr>
      <w:r>
        <w:t>Alt 1: Support only semi-static signaling of RACH resource configuration</w:t>
      </w:r>
    </w:p>
    <w:p w14:paraId="0CFF662B" w14:textId="69CB844A" w:rsidR="007E607E" w:rsidRDefault="007E607E" w:rsidP="007B5751">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 xml:space="preserve">Samsung, Ericsson, ZTE, </w:t>
      </w:r>
      <w:proofErr w:type="spellStart"/>
      <w:r w:rsidRPr="005053EF">
        <w:rPr>
          <w:rFonts w:eastAsia="MS Mincho"/>
          <w:lang w:eastAsia="ja-JP"/>
        </w:rPr>
        <w:t>Mediatek</w:t>
      </w:r>
      <w:proofErr w:type="spellEnd"/>
      <w:r w:rsidRPr="005053EF">
        <w:rPr>
          <w:rFonts w:eastAsia="MS Mincho"/>
          <w:lang w:eastAsia="ja-JP"/>
        </w:rPr>
        <w:t xml:space="preserve"> Mitsubishi, MTI</w:t>
      </w:r>
    </w:p>
    <w:p w14:paraId="45B91A5F" w14:textId="77777777" w:rsidR="001D5FB7" w:rsidRDefault="001D5FB7" w:rsidP="001D5FB7">
      <w:pPr>
        <w:rPr>
          <w:rFonts w:eastAsia="MS Mincho"/>
          <w:lang w:eastAsia="ja-JP"/>
        </w:rPr>
      </w:pPr>
      <w:r>
        <w:rPr>
          <w:rFonts w:eastAsia="MS Mincho" w:hint="eastAsia"/>
          <w:lang w:eastAsia="ja-JP"/>
        </w:rPr>
        <w:t xml:space="preserve">Also supported by Nokia, Huawei, </w:t>
      </w:r>
      <w:proofErr w:type="spellStart"/>
      <w:r>
        <w:rPr>
          <w:rFonts w:eastAsia="MS Mincho" w:hint="eastAsia"/>
          <w:lang w:eastAsia="ja-JP"/>
        </w:rPr>
        <w:t>HiSilicon</w:t>
      </w:r>
      <w:proofErr w:type="spellEnd"/>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7B5751">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7B5751">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7B5751">
      <w:pPr>
        <w:numPr>
          <w:ilvl w:val="1"/>
          <w:numId w:val="45"/>
        </w:numPr>
        <w:spacing w:after="0" w:line="240" w:lineRule="auto"/>
        <w:rPr>
          <w:rFonts w:eastAsia="MS Mincho"/>
          <w:lang w:eastAsia="ja-JP"/>
        </w:rPr>
      </w:pPr>
      <w:r w:rsidRPr="002D6C94">
        <w:rPr>
          <w:rFonts w:eastAsia="MS Mincho" w:hint="eastAsia"/>
          <w:lang w:eastAsia="ja-JP"/>
        </w:rPr>
        <w:t>A</w:t>
      </w:r>
      <w:r>
        <w:t>ssociation between RACH resources and SS blocks</w:t>
      </w:r>
    </w:p>
    <w:p w14:paraId="70BC6481" w14:textId="77777777" w:rsidR="001D5FB7" w:rsidRPr="009C3B7E" w:rsidRDefault="001D5FB7" w:rsidP="007B5751">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7B5751">
      <w:pPr>
        <w:numPr>
          <w:ilvl w:val="1"/>
          <w:numId w:val="45"/>
        </w:numPr>
        <w:spacing w:after="0" w:line="240" w:lineRule="auto"/>
        <w:rPr>
          <w:rFonts w:eastAsia="MS Mincho"/>
          <w:lang w:eastAsia="ja-JP"/>
        </w:rPr>
      </w:pPr>
      <w:ins w:id="40"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 xml:space="preserve">Samsung, Huawei, </w:t>
      </w:r>
      <w:proofErr w:type="spellStart"/>
      <w:r w:rsidRPr="009F1F4B">
        <w:rPr>
          <w:rFonts w:eastAsia="MS Mincho"/>
          <w:lang w:eastAsia="ja-JP"/>
        </w:rPr>
        <w:t>Hisilicon</w:t>
      </w:r>
      <w:proofErr w:type="spellEnd"/>
      <w:r w:rsidRPr="009F1F4B">
        <w:rPr>
          <w:rFonts w:eastAsia="MS Mincho"/>
          <w:lang w:eastAsia="ja-JP"/>
        </w:rPr>
        <w:t xml:space="preserve">, </w:t>
      </w:r>
      <w:proofErr w:type="spellStart"/>
      <w:r w:rsidRPr="009F1F4B">
        <w:rPr>
          <w:rFonts w:eastAsia="MS Mincho"/>
          <w:lang w:eastAsia="ja-JP"/>
        </w:rPr>
        <w:t>MediaTek</w:t>
      </w:r>
      <w:proofErr w:type="spellEnd"/>
      <w:r w:rsidRPr="009F1F4B">
        <w:rPr>
          <w:rFonts w:eastAsia="MS Mincho"/>
          <w:lang w:eastAsia="ja-JP"/>
        </w:rPr>
        <w:t>,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7B5751">
      <w:pPr>
        <w:numPr>
          <w:ilvl w:val="0"/>
          <w:numId w:val="46"/>
        </w:numPr>
        <w:spacing w:after="0" w:line="240" w:lineRule="auto"/>
        <w:rPr>
          <w:rFonts w:eastAsia="MS Mincho"/>
          <w:lang w:eastAsia="ja-JP"/>
        </w:rPr>
      </w:pPr>
      <w:r w:rsidRPr="005E6057">
        <w:rPr>
          <w:rFonts w:eastAsia="MS Mincho"/>
          <w:lang w:eastAsia="ja-JP"/>
        </w:rPr>
        <w:lastRenderedPageBreak/>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7B5751">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7B5751">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7B5751">
      <w:pPr>
        <w:pStyle w:val="ListParagraph"/>
        <w:numPr>
          <w:ilvl w:val="1"/>
          <w:numId w:val="6"/>
        </w:numPr>
        <w:spacing w:after="0" w:line="240" w:lineRule="auto"/>
        <w:contextualSpacing w:val="0"/>
        <w:jc w:val="both"/>
      </w:pPr>
      <w:proofErr w:type="spellStart"/>
      <w:r w:rsidRPr="00467F0A">
        <w:t>prach-ConfigIndexDedicate</w:t>
      </w:r>
      <w:proofErr w:type="spellEnd"/>
    </w:p>
    <w:p w14:paraId="282B1860" w14:textId="77777777" w:rsidR="007D10A1" w:rsidRPr="00467F0A" w:rsidRDefault="007D10A1" w:rsidP="007B5751">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7B5751">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7B5751">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7B5751">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7B5751">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7B5751">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0971052E" w14:textId="3185A201" w:rsidR="00FE1244" w:rsidRDefault="00FE1244">
      <w:pPr>
        <w:pStyle w:val="Heading1"/>
        <w:rPr>
          <w:lang w:val="en-US"/>
        </w:rPr>
      </w:pPr>
      <w:r w:rsidRPr="004B6910">
        <w:rPr>
          <w:lang w:val="en-US"/>
        </w:rPr>
        <w:t>PUCCH resource configuration for Msg.4 ACK feedback</w:t>
      </w:r>
    </w:p>
    <w:p w14:paraId="6EA4BCC1" w14:textId="62688F8C" w:rsidR="00FE1244" w:rsidRDefault="00FE1244" w:rsidP="00FE1244"/>
    <w:p w14:paraId="6057D017" w14:textId="452136AF" w:rsidR="00E12579" w:rsidRDefault="00E12579" w:rsidP="00FE1244">
      <w:r>
        <w:t xml:space="preserve">Following section has been added </w:t>
      </w:r>
      <w:r w:rsidR="00575547">
        <w:t>by Samsung.</w:t>
      </w:r>
    </w:p>
    <w:p w14:paraId="0777A5E8" w14:textId="77777777" w:rsidR="00FE1244" w:rsidRDefault="00FE1244" w:rsidP="00FE1244">
      <w:r>
        <w:rPr>
          <w:rFonts w:hint="eastAsia"/>
        </w:rPr>
        <w:t xml:space="preserve">The PUCCH resource for msg.4 ACK </w:t>
      </w:r>
      <w:r>
        <w:t>feedback should</w:t>
      </w:r>
      <w:r>
        <w:rPr>
          <w:rFonts w:hint="eastAsia"/>
        </w:rPr>
        <w:t xml:space="preserve"> be determined.</w:t>
      </w:r>
    </w:p>
    <w:p w14:paraId="14247400" w14:textId="77777777" w:rsidR="00FE1244" w:rsidRDefault="00FE1244" w:rsidP="00FE1244">
      <w:pPr>
        <w:jc w:val="both"/>
      </w:pPr>
      <w:r>
        <w:rPr>
          <w:rFonts w:hint="eastAsia"/>
        </w:rPr>
        <w:t xml:space="preserve">For </w:t>
      </w:r>
      <w:r>
        <w:t>the indication of the feedback resource, i.e., PUCCH resource for ACK feedback</w:t>
      </w:r>
      <w:r>
        <w:rPr>
          <w:rFonts w:hint="eastAsia"/>
        </w:rPr>
        <w:t xml:space="preserve">, one simple </w:t>
      </w:r>
      <w:r>
        <w:t>solution</w:t>
      </w:r>
      <w:r>
        <w:rPr>
          <w:rFonts w:hint="eastAsia"/>
        </w:rPr>
        <w:t xml:space="preserve"> is to </w:t>
      </w:r>
      <w:r>
        <w:t xml:space="preserve">explicitly </w:t>
      </w:r>
      <w:proofErr w:type="gramStart"/>
      <w:r>
        <w:t>indicated</w:t>
      </w:r>
      <w:proofErr w:type="gramEnd"/>
      <w:r>
        <w:t xml:space="preserve"> in the msg.4, e.g., in the same MAC CE of UE contention resolution identity</w:t>
      </w:r>
      <w:r>
        <w:rPr>
          <w:rFonts w:hint="eastAsia"/>
        </w:rPr>
        <w:t>, in that case, once UE detects the right contention resolution ID, it can decide to send ACK right after obtain the PUCCH resource indication</w:t>
      </w:r>
      <w:r>
        <w:t>.</w:t>
      </w:r>
    </w:p>
    <w:p w14:paraId="426C8D7F" w14:textId="77777777" w:rsidR="00FE1244" w:rsidRDefault="00FE1244" w:rsidP="00FE1244">
      <w:pPr>
        <w:rPr>
          <w:b/>
        </w:rPr>
      </w:pPr>
      <w:r>
        <w:rPr>
          <w:b/>
        </w:rPr>
        <w:t>Comment:</w:t>
      </w:r>
    </w:p>
    <w:p w14:paraId="5582D8C0" w14:textId="265C21EB" w:rsidR="00FE1244" w:rsidRPr="00006772" w:rsidRDefault="00FE1244" w:rsidP="00FE1244">
      <w:r>
        <w:rPr>
          <w:b/>
        </w:rPr>
        <w:t>Discuss the following proposal, “</w:t>
      </w:r>
      <w:r>
        <w:rPr>
          <w:rFonts w:hint="eastAsia"/>
          <w:b/>
        </w:rPr>
        <w:t xml:space="preserve">for initial access, </w:t>
      </w:r>
      <w:r w:rsidRPr="00C47876">
        <w:rPr>
          <w:b/>
        </w:rPr>
        <w:t>the ACK feedback resource</w:t>
      </w:r>
      <w:r>
        <w:rPr>
          <w:rFonts w:hint="eastAsia"/>
          <w:b/>
        </w:rPr>
        <w:t xml:space="preserve"> for msg.4</w:t>
      </w:r>
      <w:r w:rsidRPr="00C47876">
        <w:rPr>
          <w:b/>
        </w:rPr>
        <w:t xml:space="preserve"> </w:t>
      </w:r>
      <w:r>
        <w:rPr>
          <w:rFonts w:hint="eastAsia"/>
          <w:b/>
        </w:rPr>
        <w:t>is</w:t>
      </w:r>
      <w:r w:rsidRPr="00C47876">
        <w:rPr>
          <w:b/>
        </w:rPr>
        <w:t xml:space="preserve"> explicitly indicted in the msg.4</w:t>
      </w:r>
      <w:r>
        <w:rPr>
          <w:b/>
        </w:rPr>
        <w:t>.”</w:t>
      </w:r>
    </w:p>
    <w:p w14:paraId="11DDDD18" w14:textId="77777777" w:rsidR="00FE1244" w:rsidRDefault="00FE1244" w:rsidP="00FE1244"/>
    <w:p w14:paraId="710FB4BE" w14:textId="67A311D8" w:rsidR="00FE1244" w:rsidRDefault="00FE1244" w:rsidP="00FE1244"/>
    <w:p w14:paraId="75F06A53" w14:textId="232BF0B5" w:rsidR="007B5751" w:rsidRDefault="007B5751" w:rsidP="00FE1244"/>
    <w:p w14:paraId="67BE21A6" w14:textId="77777777" w:rsidR="007B5751" w:rsidRPr="00FE1244" w:rsidRDefault="007B5751" w:rsidP="00FE1244"/>
    <w:p w14:paraId="702D33A6" w14:textId="1B1DC4AC" w:rsidR="00E12579" w:rsidRDefault="00E12579">
      <w:pPr>
        <w:pStyle w:val="Heading1"/>
        <w:rPr>
          <w:lang w:val="en-US"/>
        </w:rPr>
      </w:pPr>
      <w:r>
        <w:rPr>
          <w:lang w:val="en-US"/>
        </w:rPr>
        <w:lastRenderedPageBreak/>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MediaTek</w:t>
            </w:r>
            <w:proofErr w:type="spellEnd"/>
            <w:r w:rsidRPr="0001295B">
              <w:rPr>
                <w:rFonts w:ascii="Arial" w:eastAsia="Times New Roman" w:hAnsi="Arial" w:cs="Arial"/>
                <w:sz w:val="16"/>
                <w:szCs w:val="16"/>
                <w:lang w:eastAsia="en-US"/>
              </w:rPr>
              <w:t xml:space="preserve">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Sequans</w:t>
            </w:r>
            <w:proofErr w:type="spellEnd"/>
            <w:r w:rsidRPr="0001295B">
              <w:rPr>
                <w:rFonts w:ascii="Arial" w:eastAsia="Times New Roman" w:hAnsi="Arial" w:cs="Arial"/>
                <w:sz w:val="16"/>
                <w:szCs w:val="16"/>
                <w:lang w:eastAsia="en-US"/>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bookmarkStart w:id="41" w:name="_GoBack"/>
      <w:bookmarkEnd w:id="41"/>
    </w:p>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C7B51"/>
    <w:multiLevelType w:val="hybridMultilevel"/>
    <w:tmpl w:val="8808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8"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4"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29"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45"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3"/>
  </w:num>
  <w:num w:numId="5">
    <w:abstractNumId w:val="48"/>
  </w:num>
  <w:num w:numId="6">
    <w:abstractNumId w:val="38"/>
  </w:num>
  <w:num w:numId="7">
    <w:abstractNumId w:val="4"/>
  </w:num>
  <w:num w:numId="8">
    <w:abstractNumId w:val="5"/>
  </w:num>
  <w:num w:numId="9">
    <w:abstractNumId w:val="35"/>
  </w:num>
  <w:num w:numId="10">
    <w:abstractNumId w:val="2"/>
  </w:num>
  <w:num w:numId="11">
    <w:abstractNumId w:val="36"/>
  </w:num>
  <w:num w:numId="12">
    <w:abstractNumId w:val="21"/>
  </w:num>
  <w:num w:numId="13">
    <w:abstractNumId w:val="1"/>
  </w:num>
  <w:num w:numId="14">
    <w:abstractNumId w:val="9"/>
  </w:num>
  <w:num w:numId="15">
    <w:abstractNumId w:val="14"/>
  </w:num>
  <w:num w:numId="16">
    <w:abstractNumId w:val="7"/>
  </w:num>
  <w:num w:numId="17">
    <w:abstractNumId w:val="46"/>
  </w:num>
  <w:num w:numId="18">
    <w:abstractNumId w:val="3"/>
  </w:num>
  <w:num w:numId="19">
    <w:abstractNumId w:val="20"/>
  </w:num>
  <w:num w:numId="20">
    <w:abstractNumId w:val="24"/>
  </w:num>
  <w:num w:numId="21">
    <w:abstractNumId w:val="12"/>
  </w:num>
  <w:num w:numId="22">
    <w:abstractNumId w:val="26"/>
  </w:num>
  <w:num w:numId="23">
    <w:abstractNumId w:val="10"/>
  </w:num>
  <w:num w:numId="24">
    <w:abstractNumId w:val="11"/>
  </w:num>
  <w:num w:numId="25">
    <w:abstractNumId w:val="18"/>
  </w:num>
  <w:num w:numId="26">
    <w:abstractNumId w:val="43"/>
  </w:num>
  <w:num w:numId="27">
    <w:abstractNumId w:val="29"/>
  </w:num>
  <w:num w:numId="28">
    <w:abstractNumId w:val="25"/>
  </w:num>
  <w:num w:numId="29">
    <w:abstractNumId w:val="23"/>
  </w:num>
  <w:num w:numId="30">
    <w:abstractNumId w:val="22"/>
  </w:num>
  <w:num w:numId="31">
    <w:abstractNumId w:val="42"/>
  </w:num>
  <w:num w:numId="32">
    <w:abstractNumId w:val="31"/>
  </w:num>
  <w:num w:numId="33">
    <w:abstractNumId w:val="44"/>
  </w:num>
  <w:num w:numId="34">
    <w:abstractNumId w:val="19"/>
  </w:num>
  <w:num w:numId="35">
    <w:abstractNumId w:val="34"/>
  </w:num>
  <w:num w:numId="36">
    <w:abstractNumId w:val="6"/>
  </w:num>
  <w:num w:numId="37">
    <w:abstractNumId w:val="39"/>
  </w:num>
  <w:num w:numId="38">
    <w:abstractNumId w:val="0"/>
  </w:num>
  <w:num w:numId="39">
    <w:abstractNumId w:val="41"/>
  </w:num>
  <w:num w:numId="40">
    <w:abstractNumId w:val="16"/>
  </w:num>
  <w:num w:numId="41">
    <w:abstractNumId w:val="6"/>
  </w:num>
  <w:num w:numId="42">
    <w:abstractNumId w:val="37"/>
  </w:num>
  <w:num w:numId="43">
    <w:abstractNumId w:val="45"/>
  </w:num>
  <w:num w:numId="44">
    <w:abstractNumId w:val="27"/>
  </w:num>
  <w:num w:numId="45">
    <w:abstractNumId w:val="13"/>
  </w:num>
  <w:num w:numId="46">
    <w:abstractNumId w:val="8"/>
  </w:num>
  <w:num w:numId="47">
    <w:abstractNumId w:val="47"/>
  </w:num>
  <w:num w:numId="48">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4027"/>
    <w:rsid w:val="000148C0"/>
    <w:rsid w:val="000160E5"/>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7E43"/>
    <w:rsid w:val="000D1625"/>
    <w:rsid w:val="000D1D07"/>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0EA"/>
    <w:rsid w:val="001C64A6"/>
    <w:rsid w:val="001C7116"/>
    <w:rsid w:val="001C7C0E"/>
    <w:rsid w:val="001D00E3"/>
    <w:rsid w:val="001D02CD"/>
    <w:rsid w:val="001D1113"/>
    <w:rsid w:val="001D13C9"/>
    <w:rsid w:val="001D3C75"/>
    <w:rsid w:val="001D5FB7"/>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5BAE"/>
    <w:rsid w:val="00246983"/>
    <w:rsid w:val="00246ABC"/>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A0523"/>
    <w:rsid w:val="002A07BD"/>
    <w:rsid w:val="002A09B9"/>
    <w:rsid w:val="002A0D48"/>
    <w:rsid w:val="002A1B5E"/>
    <w:rsid w:val="002A3D38"/>
    <w:rsid w:val="002A633F"/>
    <w:rsid w:val="002A6AAF"/>
    <w:rsid w:val="002A6D8A"/>
    <w:rsid w:val="002A79C8"/>
    <w:rsid w:val="002B0688"/>
    <w:rsid w:val="002B0736"/>
    <w:rsid w:val="002B0DFD"/>
    <w:rsid w:val="002B3658"/>
    <w:rsid w:val="002B3BFC"/>
    <w:rsid w:val="002B3CD8"/>
    <w:rsid w:val="002B52DC"/>
    <w:rsid w:val="002B56AD"/>
    <w:rsid w:val="002B741C"/>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4DD"/>
    <w:rsid w:val="003B65C9"/>
    <w:rsid w:val="003C265F"/>
    <w:rsid w:val="003C39FE"/>
    <w:rsid w:val="003C3B9B"/>
    <w:rsid w:val="003C5E4B"/>
    <w:rsid w:val="003C767D"/>
    <w:rsid w:val="003D0981"/>
    <w:rsid w:val="003D0E4F"/>
    <w:rsid w:val="003D0F8C"/>
    <w:rsid w:val="003D2EB9"/>
    <w:rsid w:val="003D3474"/>
    <w:rsid w:val="003D4E3B"/>
    <w:rsid w:val="003E16EE"/>
    <w:rsid w:val="003E32AF"/>
    <w:rsid w:val="003E3E34"/>
    <w:rsid w:val="003E4027"/>
    <w:rsid w:val="003E4896"/>
    <w:rsid w:val="003E4D03"/>
    <w:rsid w:val="003E500E"/>
    <w:rsid w:val="003E5F6C"/>
    <w:rsid w:val="003F17EF"/>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1DFF"/>
    <w:rsid w:val="00552685"/>
    <w:rsid w:val="00552B19"/>
    <w:rsid w:val="0055317D"/>
    <w:rsid w:val="00553A6C"/>
    <w:rsid w:val="00553DE3"/>
    <w:rsid w:val="0056092A"/>
    <w:rsid w:val="00560BC4"/>
    <w:rsid w:val="00560EE0"/>
    <w:rsid w:val="005618B2"/>
    <w:rsid w:val="00570BB2"/>
    <w:rsid w:val="005712CB"/>
    <w:rsid w:val="005715AC"/>
    <w:rsid w:val="0057217F"/>
    <w:rsid w:val="00573BA1"/>
    <w:rsid w:val="00574235"/>
    <w:rsid w:val="005754F8"/>
    <w:rsid w:val="00575547"/>
    <w:rsid w:val="00575A6B"/>
    <w:rsid w:val="00575C47"/>
    <w:rsid w:val="00580518"/>
    <w:rsid w:val="00586C04"/>
    <w:rsid w:val="00587DDF"/>
    <w:rsid w:val="00591ACA"/>
    <w:rsid w:val="00592BDF"/>
    <w:rsid w:val="0059430A"/>
    <w:rsid w:val="005943C0"/>
    <w:rsid w:val="00595F0B"/>
    <w:rsid w:val="005A11F4"/>
    <w:rsid w:val="005A29A4"/>
    <w:rsid w:val="005A536F"/>
    <w:rsid w:val="005A766D"/>
    <w:rsid w:val="005B0EF2"/>
    <w:rsid w:val="005B1EA6"/>
    <w:rsid w:val="005B2C01"/>
    <w:rsid w:val="005B2D2C"/>
    <w:rsid w:val="005B36C0"/>
    <w:rsid w:val="005B4B91"/>
    <w:rsid w:val="005C16A8"/>
    <w:rsid w:val="005C2B6F"/>
    <w:rsid w:val="005C657D"/>
    <w:rsid w:val="005C669A"/>
    <w:rsid w:val="005C67A1"/>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38B7"/>
    <w:rsid w:val="00744087"/>
    <w:rsid w:val="00746EFE"/>
    <w:rsid w:val="00747C05"/>
    <w:rsid w:val="00752A24"/>
    <w:rsid w:val="00755452"/>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E0"/>
    <w:rsid w:val="00792C14"/>
    <w:rsid w:val="00792C37"/>
    <w:rsid w:val="00795C1B"/>
    <w:rsid w:val="007971EA"/>
    <w:rsid w:val="00797346"/>
    <w:rsid w:val="00797BA4"/>
    <w:rsid w:val="007A02C3"/>
    <w:rsid w:val="007A2D5C"/>
    <w:rsid w:val="007A2ECE"/>
    <w:rsid w:val="007A4564"/>
    <w:rsid w:val="007A5BE9"/>
    <w:rsid w:val="007A6982"/>
    <w:rsid w:val="007A75BC"/>
    <w:rsid w:val="007A7AEF"/>
    <w:rsid w:val="007B0E6A"/>
    <w:rsid w:val="007B15ED"/>
    <w:rsid w:val="007B2C0E"/>
    <w:rsid w:val="007B41D4"/>
    <w:rsid w:val="007B5751"/>
    <w:rsid w:val="007B67EE"/>
    <w:rsid w:val="007C09D5"/>
    <w:rsid w:val="007C0D1E"/>
    <w:rsid w:val="007C1089"/>
    <w:rsid w:val="007C1271"/>
    <w:rsid w:val="007C1297"/>
    <w:rsid w:val="007C1ABC"/>
    <w:rsid w:val="007C31C7"/>
    <w:rsid w:val="007C414C"/>
    <w:rsid w:val="007C4491"/>
    <w:rsid w:val="007C5201"/>
    <w:rsid w:val="007C5B37"/>
    <w:rsid w:val="007C6588"/>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76396"/>
    <w:rsid w:val="00980240"/>
    <w:rsid w:val="00982656"/>
    <w:rsid w:val="00987470"/>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E0009"/>
    <w:rsid w:val="009E00DE"/>
    <w:rsid w:val="009E0688"/>
    <w:rsid w:val="009E27DD"/>
    <w:rsid w:val="009E35E1"/>
    <w:rsid w:val="009E453A"/>
    <w:rsid w:val="009E559E"/>
    <w:rsid w:val="009E5B18"/>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15E3F"/>
    <w:rsid w:val="00A20D61"/>
    <w:rsid w:val="00A22EDC"/>
    <w:rsid w:val="00A23D45"/>
    <w:rsid w:val="00A2506F"/>
    <w:rsid w:val="00A25736"/>
    <w:rsid w:val="00A3025F"/>
    <w:rsid w:val="00A32817"/>
    <w:rsid w:val="00A332BE"/>
    <w:rsid w:val="00A34141"/>
    <w:rsid w:val="00A37155"/>
    <w:rsid w:val="00A372AE"/>
    <w:rsid w:val="00A42DED"/>
    <w:rsid w:val="00A433AA"/>
    <w:rsid w:val="00A4413C"/>
    <w:rsid w:val="00A46510"/>
    <w:rsid w:val="00A465BC"/>
    <w:rsid w:val="00A507F0"/>
    <w:rsid w:val="00A534B8"/>
    <w:rsid w:val="00A53C13"/>
    <w:rsid w:val="00A53EB2"/>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0FC4"/>
    <w:rsid w:val="00AA158E"/>
    <w:rsid w:val="00AA2150"/>
    <w:rsid w:val="00AA4D5D"/>
    <w:rsid w:val="00AA72C2"/>
    <w:rsid w:val="00AB0E91"/>
    <w:rsid w:val="00AB14A6"/>
    <w:rsid w:val="00AB2754"/>
    <w:rsid w:val="00AB3EC2"/>
    <w:rsid w:val="00AB57CA"/>
    <w:rsid w:val="00AB6229"/>
    <w:rsid w:val="00AB6A11"/>
    <w:rsid w:val="00AB6DFB"/>
    <w:rsid w:val="00AC02EE"/>
    <w:rsid w:val="00AC0D58"/>
    <w:rsid w:val="00AC1852"/>
    <w:rsid w:val="00AC1EF1"/>
    <w:rsid w:val="00AC3854"/>
    <w:rsid w:val="00AC3AC1"/>
    <w:rsid w:val="00AD0D58"/>
    <w:rsid w:val="00AD41D1"/>
    <w:rsid w:val="00AD4481"/>
    <w:rsid w:val="00AD586D"/>
    <w:rsid w:val="00AD6104"/>
    <w:rsid w:val="00AD6A15"/>
    <w:rsid w:val="00AE1E34"/>
    <w:rsid w:val="00AE31FC"/>
    <w:rsid w:val="00AE3D7B"/>
    <w:rsid w:val="00AE429C"/>
    <w:rsid w:val="00AE4A84"/>
    <w:rsid w:val="00AE72A4"/>
    <w:rsid w:val="00AE7B5F"/>
    <w:rsid w:val="00AF0037"/>
    <w:rsid w:val="00AF044F"/>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62F5"/>
    <w:rsid w:val="00B46C71"/>
    <w:rsid w:val="00B508BF"/>
    <w:rsid w:val="00B51AA0"/>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1BCA"/>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B4E"/>
    <w:rsid w:val="00BB78EB"/>
    <w:rsid w:val="00BC0E99"/>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2BC4"/>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37A9"/>
    <w:rsid w:val="00C95B63"/>
    <w:rsid w:val="00C966CE"/>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6057"/>
    <w:rsid w:val="00CE1909"/>
    <w:rsid w:val="00CE1B72"/>
    <w:rsid w:val="00CE1EB8"/>
    <w:rsid w:val="00CE3A31"/>
    <w:rsid w:val="00CE649D"/>
    <w:rsid w:val="00CE659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80895"/>
    <w:rsid w:val="00D80A30"/>
    <w:rsid w:val="00D80A50"/>
    <w:rsid w:val="00D817AD"/>
    <w:rsid w:val="00D81B1E"/>
    <w:rsid w:val="00D82EA1"/>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AAF"/>
    <w:rsid w:val="00E1009E"/>
    <w:rsid w:val="00E103C5"/>
    <w:rsid w:val="00E109DD"/>
    <w:rsid w:val="00E12579"/>
    <w:rsid w:val="00E15DE5"/>
    <w:rsid w:val="00E176E2"/>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729B"/>
    <w:rsid w:val="00E613D1"/>
    <w:rsid w:val="00E6141A"/>
    <w:rsid w:val="00E62471"/>
    <w:rsid w:val="00E640BA"/>
    <w:rsid w:val="00E643A6"/>
    <w:rsid w:val="00E64795"/>
    <w:rsid w:val="00E70327"/>
    <w:rsid w:val="00E71D81"/>
    <w:rsid w:val="00E74108"/>
    <w:rsid w:val="00E74757"/>
    <w:rsid w:val="00E8012E"/>
    <w:rsid w:val="00E8182C"/>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C1D"/>
    <w:rsid w:val="00F51E7F"/>
    <w:rsid w:val="00F526A7"/>
    <w:rsid w:val="00F56E64"/>
    <w:rsid w:val="00F57116"/>
    <w:rsid w:val="00F57295"/>
    <w:rsid w:val="00F60531"/>
    <w:rsid w:val="00F6334C"/>
    <w:rsid w:val="00F6339F"/>
    <w:rsid w:val="00F6497D"/>
    <w:rsid w:val="00F6593C"/>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32</Pages>
  <Words>7681</Words>
  <Characters>43782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10</cp:revision>
  <dcterms:created xsi:type="dcterms:W3CDTF">2017-11-28T17:26:00Z</dcterms:created>
  <dcterms:modified xsi:type="dcterms:W3CDTF">2017-11-28T17:52:00Z</dcterms:modified>
</cp:coreProperties>
</file>