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056C4" w14:textId="08BC083B" w:rsidR="002D4BA9" w:rsidRPr="0052548E" w:rsidRDefault="002D4BA9" w:rsidP="002D4BA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</w:t>
      </w:r>
      <w:del w:id="0" w:author="Hillery, Bill (Nokia - US/Arlington Heights)" w:date="2017-11-17T14:05:00Z">
        <w:r w:rsidDel="008879B3">
          <w:rPr>
            <w:rFonts w:ascii="Arial" w:hAnsi="Arial" w:cs="Arial"/>
            <w:b/>
            <w:bCs/>
            <w:sz w:val="28"/>
          </w:rPr>
          <w:delText>1</w:delText>
        </w:r>
        <w:r w:rsidDel="008879B3">
          <w:rPr>
            <w:rFonts w:ascii="Arial" w:eastAsia="MS Mincho" w:hAnsi="Arial" w:cs="Arial"/>
            <w:b/>
            <w:bCs/>
            <w:sz w:val="28"/>
            <w:lang w:eastAsia="ja-JP"/>
          </w:rPr>
          <w:delText>7xxxxx</w:delText>
        </w:r>
      </w:del>
      <w:ins w:id="1" w:author="Hillery, Bill (Nokia - US/Arlington Heights)" w:date="2017-11-17T14:05:00Z">
        <w:r w:rsidR="008879B3">
          <w:rPr>
            <w:rFonts w:ascii="Arial" w:hAnsi="Arial" w:cs="Arial"/>
            <w:b/>
            <w:bCs/>
            <w:sz w:val="28"/>
          </w:rPr>
          <w:t>1</w:t>
        </w:r>
        <w:r w:rsidR="008879B3">
          <w:rPr>
            <w:rFonts w:ascii="Arial" w:eastAsia="MS Mincho" w:hAnsi="Arial" w:cs="Arial"/>
            <w:b/>
            <w:bCs/>
            <w:sz w:val="28"/>
            <w:lang w:eastAsia="ja-JP"/>
          </w:rPr>
          <w:t>7</w:t>
        </w:r>
        <w:r w:rsidR="008879B3">
          <w:rPr>
            <w:rFonts w:ascii="Arial" w:eastAsia="MS Mincho" w:hAnsi="Arial" w:cs="Arial"/>
            <w:b/>
            <w:bCs/>
            <w:sz w:val="28"/>
            <w:lang w:eastAsia="ja-JP"/>
          </w:rPr>
          <w:t>20889</w:t>
        </w:r>
      </w:ins>
    </w:p>
    <w:p w14:paraId="28AD776B" w14:textId="77777777" w:rsidR="002D4BA9" w:rsidRPr="009513AC" w:rsidRDefault="002D4BA9" w:rsidP="002D4BA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  <w:bookmarkStart w:id="2" w:name="_GoBack"/>
      <w:bookmarkEnd w:id="2"/>
    </w:p>
    <w:p w14:paraId="7DDCD7D3" w14:textId="77777777" w:rsidR="00787640" w:rsidRPr="002D4BA9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1C50C5B2" w14:textId="43CA14FD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EC7DCB" w:rsidRPr="00EC7DCB">
        <w:rPr>
          <w:rFonts w:cs="Arial" w:hint="eastAsia"/>
          <w:b/>
          <w:bCs/>
          <w:sz w:val="24"/>
        </w:rPr>
        <w:t>7</w:t>
      </w:r>
      <w:r w:rsidR="003A0631">
        <w:rPr>
          <w:rFonts w:cs="Arial"/>
          <w:b/>
          <w:bCs/>
          <w:sz w:val="24"/>
        </w:rPr>
        <w:t>.</w:t>
      </w:r>
      <w:r w:rsidR="00F50F8F">
        <w:rPr>
          <w:rFonts w:cs="Arial"/>
          <w:b/>
          <w:bCs/>
          <w:sz w:val="24"/>
        </w:rPr>
        <w:t>2</w:t>
      </w:r>
      <w:r w:rsidR="006C04C1">
        <w:rPr>
          <w:rFonts w:cs="Arial"/>
          <w:b/>
          <w:bCs/>
          <w:sz w:val="24"/>
        </w:rPr>
        <w:t>.</w:t>
      </w:r>
      <w:r w:rsidR="003A0631">
        <w:rPr>
          <w:rFonts w:cs="Arial"/>
          <w:b/>
          <w:bCs/>
          <w:sz w:val="24"/>
        </w:rPr>
        <w:t>2.</w:t>
      </w:r>
      <w:r w:rsidR="00EC7DCB" w:rsidRPr="00EC7DCB">
        <w:rPr>
          <w:rFonts w:cs="Arial" w:hint="eastAsia"/>
          <w:b/>
          <w:bCs/>
          <w:sz w:val="24"/>
        </w:rPr>
        <w:t>2</w:t>
      </w:r>
    </w:p>
    <w:p w14:paraId="61BD03DF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F80DB5">
        <w:rPr>
          <w:rFonts w:ascii="Arial" w:hAnsi="Arial" w:cs="Arial"/>
          <w:b/>
          <w:bCs/>
          <w:sz w:val="24"/>
        </w:rPr>
        <w:t xml:space="preserve">, </w:t>
      </w:r>
      <w:r w:rsidR="009C37F8" w:rsidRPr="009A5DC4">
        <w:rPr>
          <w:rFonts w:ascii="Arial" w:hAnsi="Arial" w:cs="Arial"/>
          <w:b/>
          <w:bCs/>
          <w:sz w:val="24"/>
        </w:rPr>
        <w:t>Nokia Shanghai Bell</w:t>
      </w:r>
    </w:p>
    <w:p w14:paraId="08FF9C6B" w14:textId="7FDBDB8C" w:rsidR="00EC7DC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1A761A">
        <w:rPr>
          <w:rFonts w:ascii="Arial" w:hAnsi="Arial" w:cs="Arial"/>
          <w:b/>
          <w:bCs/>
          <w:sz w:val="24"/>
        </w:rPr>
        <w:t>Remaining details on</w:t>
      </w:r>
      <w:r w:rsidR="00EC7DCB" w:rsidRPr="00EC7DCB">
        <w:rPr>
          <w:rFonts w:ascii="Arial" w:hAnsi="Arial" w:cs="Arial"/>
          <w:b/>
          <w:bCs/>
          <w:sz w:val="24"/>
        </w:rPr>
        <w:t xml:space="preserve"> CSI reporting</w:t>
      </w:r>
    </w:p>
    <w:p w14:paraId="5FD4DECE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746400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002CFB57" w14:textId="77819193" w:rsidR="005733C7" w:rsidRDefault="000C5403" w:rsidP="005733C7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</w:t>
      </w:r>
      <w:r>
        <w:rPr>
          <w:rFonts w:ascii="Times New Roman" w:hAnsi="Times New Roman" w:hint="eastAsia"/>
          <w:sz w:val="20"/>
        </w:rPr>
        <w:t xml:space="preserve">uring </w:t>
      </w:r>
      <w:r w:rsidR="00872FDE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/>
          <w:sz w:val="20"/>
        </w:rPr>
        <w:t>RAN1</w:t>
      </w:r>
      <w:r w:rsidR="00934D0C">
        <w:rPr>
          <w:rFonts w:ascii="Times New Roman" w:hAnsi="Times New Roman"/>
          <w:sz w:val="20"/>
        </w:rPr>
        <w:t>#90bis</w:t>
      </w:r>
      <w:r>
        <w:rPr>
          <w:rFonts w:ascii="Times New Roman" w:hAnsi="Times New Roman"/>
          <w:sz w:val="20"/>
        </w:rPr>
        <w:t xml:space="preserve"> meeting in </w:t>
      </w:r>
      <w:r w:rsidR="00934D0C">
        <w:rPr>
          <w:rFonts w:ascii="Times New Roman" w:hAnsi="Times New Roman"/>
          <w:sz w:val="20"/>
        </w:rPr>
        <w:t>October</w:t>
      </w:r>
      <w:r>
        <w:rPr>
          <w:rFonts w:ascii="Times New Roman" w:hAnsi="Times New Roman"/>
          <w:sz w:val="20"/>
        </w:rPr>
        <w:t xml:space="preserve">, </w:t>
      </w:r>
      <w:r w:rsidR="0038212B">
        <w:rPr>
          <w:rFonts w:ascii="Times New Roman" w:hAnsi="Times New Roman"/>
          <w:sz w:val="20"/>
        </w:rPr>
        <w:t>open issues on CSI r</w:t>
      </w:r>
      <w:r w:rsidR="0038212B" w:rsidRPr="0038212B">
        <w:rPr>
          <w:rFonts w:ascii="Times New Roman" w:hAnsi="Times New Roman"/>
          <w:sz w:val="20"/>
        </w:rPr>
        <w:t>eporting</w:t>
      </w:r>
      <w:r w:rsidR="004015EB">
        <w:rPr>
          <w:rFonts w:ascii="Times New Roman" w:hAnsi="Times New Roman"/>
          <w:sz w:val="20"/>
        </w:rPr>
        <w:t xml:space="preserve"> were discussed</w:t>
      </w:r>
      <w:r w:rsidR="0038212B">
        <w:rPr>
          <w:rFonts w:ascii="Times New Roman" w:hAnsi="Times New Roman"/>
          <w:sz w:val="20"/>
        </w:rPr>
        <w:t xml:space="preserve"> and finally agreed in [1]</w:t>
      </w:r>
      <w:r w:rsidR="004015EB">
        <w:rPr>
          <w:rFonts w:ascii="Times New Roman" w:hAnsi="Times New Roman"/>
          <w:sz w:val="20"/>
        </w:rPr>
        <w:t xml:space="preserve"> </w:t>
      </w:r>
      <w:r w:rsidRPr="00511226">
        <w:rPr>
          <w:rFonts w:ascii="Times New Roman" w:hAnsi="Times New Roman"/>
          <w:sz w:val="20"/>
        </w:rPr>
        <w:t>for Type I and Type II</w:t>
      </w:r>
      <w:r w:rsidR="004015EB">
        <w:rPr>
          <w:rFonts w:ascii="Times New Roman" w:hAnsi="Times New Roman"/>
          <w:sz w:val="20"/>
        </w:rPr>
        <w:t xml:space="preserve"> CSI, </w:t>
      </w:r>
      <w:r w:rsidR="00EB55AE">
        <w:rPr>
          <w:rFonts w:ascii="Times New Roman" w:hAnsi="Times New Roman"/>
          <w:sz w:val="20"/>
        </w:rPr>
        <w:t xml:space="preserve">and some </w:t>
      </w:r>
      <w:del w:id="5" w:author="Hillery, Bill (Nokia - US/Arlington Heights)" w:date="2017-11-17T09:06:00Z">
        <w:r w:rsidR="00EB55AE" w:rsidDel="0001350D">
          <w:rPr>
            <w:rFonts w:ascii="Times New Roman" w:hAnsi="Times New Roman"/>
            <w:sz w:val="20"/>
          </w:rPr>
          <w:delText>selecti</w:delText>
        </w:r>
        <w:r w:rsidR="00B06BF4" w:rsidDel="0001350D">
          <w:rPr>
            <w:rFonts w:ascii="Times New Roman" w:hAnsi="Times New Roman"/>
            <w:sz w:val="20"/>
          </w:rPr>
          <w:delText xml:space="preserve">ve </w:delText>
        </w:r>
      </w:del>
      <w:ins w:id="6" w:author="Hillery, Bill (Nokia - US/Arlington Heights)" w:date="2017-11-17T09:06:00Z">
        <w:r w:rsidR="0001350D">
          <w:rPr>
            <w:rFonts w:ascii="Times New Roman" w:hAnsi="Times New Roman"/>
            <w:sz w:val="20"/>
          </w:rPr>
          <w:t xml:space="preserve">selected </w:t>
        </w:r>
      </w:ins>
      <w:r w:rsidR="00B06BF4">
        <w:rPr>
          <w:rFonts w:ascii="Times New Roman" w:hAnsi="Times New Roman"/>
          <w:sz w:val="20"/>
        </w:rPr>
        <w:t>issues are listed as follows.</w:t>
      </w:r>
    </w:p>
    <w:p w14:paraId="0F1889E9" w14:textId="77777777" w:rsidR="00721E47" w:rsidRPr="007E5109" w:rsidRDefault="00721E47" w:rsidP="00721E47">
      <w:pPr>
        <w:rPr>
          <w:lang w:eastAsia="x-none"/>
        </w:rPr>
      </w:pPr>
      <w:r w:rsidRPr="007E5109">
        <w:rPr>
          <w:highlight w:val="green"/>
          <w:lang w:eastAsia="x-none"/>
        </w:rPr>
        <w:t>Agreement:</w:t>
      </w:r>
    </w:p>
    <w:p w14:paraId="3B6F6CB6" w14:textId="77777777" w:rsidR="00721E47" w:rsidRPr="00721E47" w:rsidRDefault="00721E47" w:rsidP="00721E47">
      <w:p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 xml:space="preserve">For NR CSI reporting on PUSCH, Part 2 information bits of partial subbands can be omitted.  </w:t>
      </w:r>
    </w:p>
    <w:p w14:paraId="3CAA5D61" w14:textId="77777777" w:rsidR="00721E47" w:rsidRPr="00721E47" w:rsidRDefault="00721E47" w:rsidP="00721E47">
      <w:pPr>
        <w:numPr>
          <w:ilvl w:val="0"/>
          <w:numId w:val="17"/>
        </w:num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>Support the following priority rule to omit partial Part 2, where the priority level goes from high to low from Box #0 to Box #2N, and the omission granularity is one box in the following picture</w:t>
      </w:r>
    </w:p>
    <w:p w14:paraId="6ECD3537" w14:textId="77777777" w:rsidR="00721E47" w:rsidRPr="00721E47" w:rsidRDefault="00721E47" w:rsidP="00721E47">
      <w:pPr>
        <w:numPr>
          <w:ilvl w:val="1"/>
          <w:numId w:val="17"/>
        </w:num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>N is the number of CSI reports in one slot</w:t>
      </w:r>
    </w:p>
    <w:p w14:paraId="517F7D29" w14:textId="77777777" w:rsidR="00721E47" w:rsidRPr="00721E47" w:rsidRDefault="00721E47" w:rsidP="00721E47">
      <w:pPr>
        <w:numPr>
          <w:ilvl w:val="1"/>
          <w:numId w:val="17"/>
        </w:num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>The CSI report numbers correspond to the order in the CSI report configuration</w:t>
      </w:r>
    </w:p>
    <w:p w14:paraId="22F1633D" w14:textId="77777777" w:rsidR="00721E47" w:rsidRPr="004A7742" w:rsidRDefault="00721E47" w:rsidP="00721E47">
      <w:pPr>
        <w:spacing w:before="120" w:after="120"/>
        <w:jc w:val="center"/>
        <w:rPr>
          <w:lang w:eastAsia="x-none"/>
        </w:rPr>
      </w:pPr>
      <w:r w:rsidRPr="008C34F0">
        <w:rPr>
          <w:noProof/>
        </w:rPr>
        <w:drawing>
          <wp:inline distT="0" distB="0" distL="0" distR="0" wp14:anchorId="2FF4290B" wp14:editId="44D75FAA">
            <wp:extent cx="5056361" cy="103705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903" cy="1044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F0BB" w14:textId="77777777" w:rsidR="00721E47" w:rsidRPr="00721E47" w:rsidRDefault="00721E47" w:rsidP="00721E47">
      <w:pPr>
        <w:numPr>
          <w:ilvl w:val="0"/>
          <w:numId w:val="18"/>
        </w:num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>Down-select one of the following Alts for CQI calculation in RAN1#91</w:t>
      </w:r>
    </w:p>
    <w:p w14:paraId="37B7FA0B" w14:textId="77777777" w:rsidR="00721E47" w:rsidRPr="00721E47" w:rsidRDefault="00721E47" w:rsidP="00721E47">
      <w:pPr>
        <w:numPr>
          <w:ilvl w:val="1"/>
          <w:numId w:val="18"/>
        </w:num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>Alt 1: Subband CQI for each omitted subband is calculated assuming PMI in the nearest subband(s) with Part 2 reporting</w:t>
      </w:r>
    </w:p>
    <w:p w14:paraId="2800561C" w14:textId="77777777" w:rsidR="00721E47" w:rsidRPr="00721E47" w:rsidRDefault="00721E47" w:rsidP="00721E47">
      <w:pPr>
        <w:numPr>
          <w:ilvl w:val="1"/>
          <w:numId w:val="18"/>
        </w:numPr>
        <w:rPr>
          <w:i/>
          <w:szCs w:val="20"/>
          <w:lang w:eastAsia="x-none"/>
        </w:rPr>
      </w:pPr>
      <w:r w:rsidRPr="00721E47">
        <w:rPr>
          <w:i/>
          <w:szCs w:val="20"/>
          <w:lang w:eastAsia="x-none"/>
        </w:rPr>
        <w:t>Alt 2: Subband CQI for each omitted subband is calculated assuming PMI in this subband</w:t>
      </w:r>
    </w:p>
    <w:p w14:paraId="42E308DC" w14:textId="77777777" w:rsidR="00926130" w:rsidRDefault="00926130" w:rsidP="00721E47">
      <w:pPr>
        <w:rPr>
          <w:highlight w:val="green"/>
        </w:rPr>
      </w:pPr>
    </w:p>
    <w:p w14:paraId="2E6B912C" w14:textId="5D03532A" w:rsidR="00721E47" w:rsidRDefault="00721E47" w:rsidP="00721E47">
      <w:r w:rsidRPr="00721E47">
        <w:rPr>
          <w:highlight w:val="green"/>
        </w:rPr>
        <w:t>Agreement:</w:t>
      </w:r>
    </w:p>
    <w:p w14:paraId="4A25AEF3" w14:textId="6FAD0E1D" w:rsidR="00721E47" w:rsidRPr="00721E47" w:rsidRDefault="00721E47" w:rsidP="00721E47">
      <w:pPr>
        <w:rPr>
          <w:i/>
        </w:rPr>
      </w:pPr>
      <w:r w:rsidRPr="00721E47">
        <w:rPr>
          <w:i/>
        </w:rPr>
        <w:t>Support the following encoding for first part of Type II report</w:t>
      </w:r>
    </w:p>
    <w:p w14:paraId="22B56E94" w14:textId="77777777" w:rsidR="00721E47" w:rsidRPr="00721E47" w:rsidRDefault="00721E47" w:rsidP="00721E47">
      <w:pPr>
        <w:pStyle w:val="ListParagraph"/>
        <w:numPr>
          <w:ilvl w:val="0"/>
          <w:numId w:val="19"/>
        </w:numPr>
        <w:spacing w:after="180"/>
        <w:rPr>
          <w:i/>
        </w:rPr>
      </w:pPr>
      <w:r w:rsidRPr="00721E47">
        <w:rPr>
          <w:i/>
        </w:rPr>
        <w:t>Separate fields: Each field is encoded separately</w:t>
      </w:r>
    </w:p>
    <w:p w14:paraId="7238C67E" w14:textId="1F6CF2EC" w:rsidR="007E7B97" w:rsidRDefault="00B75181" w:rsidP="00570A5D">
      <w:p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T</w:t>
      </w:r>
      <w:r w:rsidR="00E957B6">
        <w:rPr>
          <w:rFonts w:ascii="Times New Roman" w:eastAsia="Times New Roman" w:hAnsi="Times New Roman"/>
          <w:sz w:val="20"/>
        </w:rPr>
        <w:t>his</w:t>
      </w:r>
      <w:r>
        <w:rPr>
          <w:rFonts w:ascii="Times New Roman" w:eastAsia="Times New Roman" w:hAnsi="Times New Roman"/>
          <w:sz w:val="20"/>
        </w:rPr>
        <w:t xml:space="preserve"> </w:t>
      </w:r>
      <w:r w:rsidR="00E957B6">
        <w:rPr>
          <w:rFonts w:ascii="Times New Roman" w:eastAsia="Times New Roman" w:hAnsi="Times New Roman"/>
          <w:sz w:val="20"/>
        </w:rPr>
        <w:t xml:space="preserve">contribution </w:t>
      </w:r>
      <w:r w:rsidR="00E407FE">
        <w:rPr>
          <w:rFonts w:ascii="Times New Roman" w:eastAsia="Times New Roman" w:hAnsi="Times New Roman"/>
          <w:sz w:val="20"/>
        </w:rPr>
        <w:t xml:space="preserve">mainly </w:t>
      </w:r>
      <w:r w:rsidR="00E957B6">
        <w:rPr>
          <w:rFonts w:ascii="Times New Roman" w:eastAsia="Times New Roman" w:hAnsi="Times New Roman"/>
          <w:sz w:val="20"/>
        </w:rPr>
        <w:t>discuss</w:t>
      </w:r>
      <w:r w:rsidR="00BF6C6D">
        <w:rPr>
          <w:rFonts w:ascii="Times New Roman" w:eastAsia="Times New Roman" w:hAnsi="Times New Roman"/>
          <w:sz w:val="20"/>
        </w:rPr>
        <w:t xml:space="preserve">es </w:t>
      </w:r>
      <w:r w:rsidR="0066022F">
        <w:rPr>
          <w:rFonts w:ascii="Times New Roman" w:eastAsia="Times New Roman" w:hAnsi="Times New Roman"/>
          <w:sz w:val="20"/>
        </w:rPr>
        <w:t>some remaining details on CSI reporting for</w:t>
      </w:r>
      <w:r>
        <w:rPr>
          <w:rFonts w:ascii="Times New Roman" w:eastAsia="Times New Roman" w:hAnsi="Times New Roman"/>
          <w:sz w:val="20"/>
        </w:rPr>
        <w:t xml:space="preserve"> </w:t>
      </w:r>
      <w:r w:rsidR="0088089D">
        <w:rPr>
          <w:rFonts w:ascii="Times New Roman" w:eastAsia="Times New Roman" w:hAnsi="Times New Roman"/>
          <w:sz w:val="20"/>
        </w:rPr>
        <w:t xml:space="preserve">the </w:t>
      </w:r>
      <w:r>
        <w:rPr>
          <w:rFonts w:ascii="Times New Roman" w:eastAsia="Times New Roman" w:hAnsi="Times New Roman"/>
          <w:sz w:val="20"/>
        </w:rPr>
        <w:t>T</w:t>
      </w:r>
      <w:r w:rsidR="00312BAD">
        <w:rPr>
          <w:rFonts w:ascii="Times New Roman" w:eastAsia="Times New Roman" w:hAnsi="Times New Roman"/>
          <w:sz w:val="20"/>
        </w:rPr>
        <w:t>ype II</w:t>
      </w:r>
      <w:r w:rsidR="0066022F">
        <w:rPr>
          <w:rFonts w:ascii="Times New Roman" w:eastAsia="Times New Roman" w:hAnsi="Times New Roman"/>
          <w:sz w:val="20"/>
        </w:rPr>
        <w:t xml:space="preserve"> </w:t>
      </w:r>
      <w:r w:rsidR="00312BAD">
        <w:rPr>
          <w:rFonts w:ascii="Times New Roman" w:eastAsia="Times New Roman" w:hAnsi="Times New Roman"/>
          <w:sz w:val="20"/>
        </w:rPr>
        <w:t>codebook</w:t>
      </w:r>
      <w:r w:rsidR="00D31CC9">
        <w:rPr>
          <w:rFonts w:ascii="Times New Roman" w:eastAsia="Times New Roman" w:hAnsi="Times New Roman"/>
          <w:sz w:val="20"/>
        </w:rPr>
        <w:t>.</w:t>
      </w:r>
    </w:p>
    <w:p w14:paraId="02A689B9" w14:textId="7297B001" w:rsidR="009D621E" w:rsidRDefault="000F352A" w:rsidP="009D621E">
      <w:pPr>
        <w:pStyle w:val="Heading1"/>
      </w:pPr>
      <w:r>
        <w:lastRenderedPageBreak/>
        <w:t>2</w:t>
      </w:r>
      <w:r w:rsidR="009D621E">
        <w:tab/>
      </w:r>
      <w:r w:rsidR="00F67970">
        <w:t>Omission rules for partial Part 2 reporting</w:t>
      </w:r>
    </w:p>
    <w:p w14:paraId="2185048C" w14:textId="707FA805" w:rsidR="00F67970" w:rsidRDefault="008342E1" w:rsidP="00544184">
      <w:p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>
        <w:rPr>
          <w:rFonts w:ascii="Times New Roman" w:hAnsi="Times New Roman"/>
          <w:sz w:val="20"/>
        </w:rPr>
        <w:t>A</w:t>
      </w:r>
      <w:r>
        <w:rPr>
          <w:rFonts w:ascii="Times New Roman" w:hAnsi="Times New Roman" w:hint="eastAsia"/>
          <w:sz w:val="20"/>
        </w:rPr>
        <w:t xml:space="preserve">ccording </w:t>
      </w:r>
      <w:r>
        <w:rPr>
          <w:rFonts w:ascii="Times New Roman" w:hAnsi="Times New Roman"/>
          <w:sz w:val="20"/>
        </w:rPr>
        <w:t xml:space="preserve">to the agreed priority rule [1], partial Part 2 CSIs are omitted </w:t>
      </w:r>
      <w:r w:rsidR="00C21E4A">
        <w:rPr>
          <w:rFonts w:ascii="Times New Roman" w:hAnsi="Times New Roman"/>
          <w:sz w:val="20"/>
        </w:rPr>
        <w:t>in terms of</w:t>
      </w:r>
      <w:r>
        <w:rPr>
          <w:rFonts w:ascii="Times New Roman" w:hAnsi="Times New Roman"/>
          <w:sz w:val="20"/>
        </w:rPr>
        <w:t xml:space="preserve"> different boxes from high to low index. </w:t>
      </w:r>
      <w:r w:rsidR="00F67970" w:rsidRPr="00544184">
        <w:rPr>
          <w:rFonts w:ascii="Times New Roman" w:eastAsia="Times New Roman" w:hAnsi="Times New Roman"/>
          <w:sz w:val="20"/>
        </w:rPr>
        <w:t>Assume</w:t>
      </w:r>
      <w:del w:id="7" w:author="Hillery, Bill (Nokia - US/Arlington Heights)" w:date="2017-11-17T09:07:00Z">
        <w:r w:rsidR="00F67970" w:rsidRPr="00544184" w:rsidDel="00E53481">
          <w:rPr>
            <w:rFonts w:ascii="Times New Roman" w:eastAsia="Times New Roman" w:hAnsi="Times New Roman"/>
            <w:sz w:val="20"/>
          </w:rPr>
          <w:delText>d</w:delText>
        </w:r>
      </w:del>
      <w:r w:rsidR="00F67970" w:rsidRPr="00544184">
        <w:rPr>
          <w:rFonts w:ascii="Times New Roman" w:eastAsia="Times New Roman" w:hAnsi="Times New Roman"/>
          <w:sz w:val="20"/>
        </w:rPr>
        <w:t xml:space="preserve"> </w:t>
      </w:r>
      <w:r>
        <w:rPr>
          <w:rFonts w:ascii="Times New Roman" w:eastAsia="Times New Roman" w:hAnsi="Times New Roman"/>
          <w:sz w:val="20"/>
        </w:rPr>
        <w:t xml:space="preserve">that </w:t>
      </w:r>
      <w:r w:rsidR="00F67970" w:rsidRPr="00544184">
        <w:rPr>
          <w:rFonts w:ascii="Times New Roman" w:eastAsia="Times New Roman" w:hAnsi="Times New Roman"/>
          <w:sz w:val="20"/>
        </w:rPr>
        <w:t>only one CSI report</w:t>
      </w:r>
      <w:r>
        <w:rPr>
          <w:rFonts w:ascii="Times New Roman" w:eastAsia="Times New Roman" w:hAnsi="Times New Roman"/>
          <w:sz w:val="20"/>
        </w:rPr>
        <w:t xml:space="preserve"> is configured </w:t>
      </w:r>
      <w:r w:rsidR="00F67970" w:rsidRPr="00544184">
        <w:rPr>
          <w:rFonts w:ascii="Times New Roman" w:eastAsia="Times New Roman" w:hAnsi="Times New Roman"/>
          <w:sz w:val="20"/>
        </w:rPr>
        <w:t xml:space="preserve">for Type II CSI. </w:t>
      </w:r>
      <w:r w:rsidR="00E6225A">
        <w:rPr>
          <w:rFonts w:ascii="Times New Roman" w:eastAsia="Times New Roman" w:hAnsi="Times New Roman"/>
          <w:sz w:val="20"/>
        </w:rPr>
        <w:t>Box #0 contains Part 2 WB CSI</w:t>
      </w:r>
      <w:r w:rsidR="00C21E4A">
        <w:rPr>
          <w:rFonts w:ascii="Times New Roman" w:eastAsia="Times New Roman" w:hAnsi="Times New Roman"/>
          <w:sz w:val="20"/>
        </w:rPr>
        <w:t xml:space="preserve">, including </w:t>
      </w:r>
      <w:r w:rsidR="00C21E4A">
        <w:rPr>
          <w:rFonts w:ascii="Times New Roman" w:eastAsia="SimSun" w:hAnsi="Times New Roman"/>
          <w:sz w:val="20"/>
        </w:rPr>
        <w:t xml:space="preserve">beam selection, WB amplitude and its strongest coefficient per layer. Box #1 </w:t>
      </w:r>
      <w:r w:rsidR="00113834">
        <w:rPr>
          <w:rFonts w:ascii="Times New Roman" w:eastAsia="SimSun" w:hAnsi="Times New Roman"/>
          <w:sz w:val="20"/>
        </w:rPr>
        <w:t>or</w:t>
      </w:r>
      <w:r w:rsidR="00C21E4A">
        <w:rPr>
          <w:rFonts w:ascii="Times New Roman" w:eastAsia="SimSun" w:hAnsi="Times New Roman"/>
          <w:sz w:val="20"/>
        </w:rPr>
        <w:t xml:space="preserve"> Box #2 contains Part 2 SB CSI</w:t>
      </w:r>
      <w:r w:rsidR="00113834">
        <w:rPr>
          <w:rFonts w:ascii="Times New Roman" w:eastAsia="SimSun" w:hAnsi="Times New Roman"/>
          <w:sz w:val="20"/>
        </w:rPr>
        <w:t xml:space="preserve"> for even </w:t>
      </w:r>
      <w:del w:id="8" w:author="Hillery, Bill (Nokia - US/Arlington Heights)" w:date="2017-11-17T09:09:00Z">
        <w:r w:rsidR="00113834" w:rsidDel="00E53481">
          <w:rPr>
            <w:rFonts w:ascii="Times New Roman" w:eastAsia="SimSun" w:hAnsi="Times New Roman"/>
            <w:sz w:val="20"/>
          </w:rPr>
          <w:delText xml:space="preserve">or </w:delText>
        </w:r>
      </w:del>
      <w:ins w:id="9" w:author="Hillery, Bill (Nokia - US/Arlington Heights)" w:date="2017-11-17T09:09:00Z">
        <w:r w:rsidR="00E53481">
          <w:rPr>
            <w:rFonts w:ascii="Times New Roman" w:eastAsia="SimSun" w:hAnsi="Times New Roman"/>
            <w:sz w:val="20"/>
          </w:rPr>
          <w:t xml:space="preserve">and </w:t>
        </w:r>
      </w:ins>
      <w:r w:rsidR="00113834">
        <w:rPr>
          <w:rFonts w:ascii="Times New Roman" w:eastAsia="SimSun" w:hAnsi="Times New Roman"/>
          <w:sz w:val="20"/>
        </w:rPr>
        <w:t xml:space="preserve">odd SBs respectively, including </w:t>
      </w:r>
      <w:r w:rsidR="00E6225A">
        <w:rPr>
          <w:rFonts w:ascii="Times New Roman" w:eastAsia="SimSun" w:hAnsi="Times New Roman"/>
          <w:sz w:val="20"/>
        </w:rPr>
        <w:t xml:space="preserve">SB phase combining per layer and SB differential </w:t>
      </w:r>
      <w:r w:rsidR="00E6225A" w:rsidRPr="00893556">
        <w:rPr>
          <w:rFonts w:ascii="Times New Roman" w:eastAsia="SimSun" w:hAnsi="Times New Roman"/>
          <w:sz w:val="20"/>
        </w:rPr>
        <w:t>amplitude</w:t>
      </w:r>
      <w:r w:rsidR="00E6225A">
        <w:rPr>
          <w:rFonts w:ascii="Times New Roman" w:eastAsia="SimSun" w:hAnsi="Times New Roman"/>
          <w:sz w:val="20"/>
        </w:rPr>
        <w:t xml:space="preserve"> per layer</w:t>
      </w:r>
      <w:r w:rsidR="00E6225A" w:rsidRPr="00893556">
        <w:rPr>
          <w:rFonts w:ascii="Times New Roman" w:eastAsia="SimSun" w:hAnsi="Times New Roman"/>
          <w:sz w:val="20"/>
        </w:rPr>
        <w:t xml:space="preserve"> </w:t>
      </w:r>
      <w:r w:rsidR="00E6225A">
        <w:rPr>
          <w:rFonts w:ascii="Times New Roman" w:eastAsia="SimSun" w:hAnsi="Times New Roman"/>
          <w:sz w:val="20"/>
        </w:rPr>
        <w:t xml:space="preserve">(if configured). </w:t>
      </w:r>
      <w:r w:rsidR="00F67970" w:rsidRPr="00544184">
        <w:rPr>
          <w:rFonts w:ascii="Times New Roman" w:eastAsia="Times New Roman" w:hAnsi="Times New Roman"/>
          <w:sz w:val="20"/>
        </w:rPr>
        <w:t>We define different payload sizes f</w:t>
      </w:r>
      <w:r w:rsidR="00113834">
        <w:rPr>
          <w:rFonts w:ascii="Times New Roman" w:eastAsia="Times New Roman" w:hAnsi="Times New Roman"/>
          <w:sz w:val="20"/>
        </w:rPr>
        <w:t xml:space="preserve">or </w:t>
      </w:r>
      <w:ins w:id="10" w:author="Hillery, Bill (Nokia - US/Arlington Heights)" w:date="2017-11-17T09:08:00Z">
        <w:r w:rsidR="00E53481">
          <w:rPr>
            <w:rFonts w:ascii="Times New Roman" w:eastAsia="Times New Roman" w:hAnsi="Times New Roman"/>
            <w:sz w:val="20"/>
          </w:rPr>
          <w:t xml:space="preserve">the </w:t>
        </w:r>
      </w:ins>
      <w:r w:rsidR="00113834">
        <w:rPr>
          <w:rFonts w:ascii="Times New Roman" w:eastAsia="Times New Roman" w:hAnsi="Times New Roman"/>
          <w:sz w:val="20"/>
        </w:rPr>
        <w:t>three boxes</w:t>
      </w:r>
      <w:r w:rsidR="008C6F97">
        <w:rPr>
          <w:rFonts w:ascii="Times New Roman" w:eastAsia="Times New Roman" w:hAnsi="Times New Roman"/>
          <w:sz w:val="20"/>
        </w:rPr>
        <w:t xml:space="preserve"> in Part 2 CSI</w:t>
      </w:r>
      <w:r w:rsidR="00113834">
        <w:rPr>
          <w:rFonts w:ascii="Times New Roman" w:eastAsia="Times New Roman" w:hAnsi="Times New Roman"/>
          <w:sz w:val="20"/>
        </w:rPr>
        <w:t xml:space="preserve">, such as </w:t>
      </w:r>
      <w:r w:rsidR="00113834" w:rsidRPr="00E53481">
        <w:rPr>
          <w:rFonts w:ascii="Times New Roman" w:eastAsia="Times New Roman" w:hAnsi="Times New Roman"/>
          <w:i/>
          <w:sz w:val="20"/>
          <w:rPrChange w:id="11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S</w:t>
      </w:r>
      <w:r w:rsidR="00113834" w:rsidRPr="00E53481">
        <w:rPr>
          <w:rFonts w:ascii="Times New Roman" w:eastAsia="Times New Roman" w:hAnsi="Times New Roman"/>
          <w:sz w:val="20"/>
          <w:vertAlign w:val="subscript"/>
          <w:rPrChange w:id="12" w:author="Hillery, Bill (Nokia - US/Arlington Heights)" w:date="2017-11-17T09:09:00Z">
            <w:rPr>
              <w:rFonts w:ascii="Times New Roman" w:eastAsia="Times New Roman" w:hAnsi="Times New Roman"/>
              <w:sz w:val="20"/>
            </w:rPr>
          </w:rPrChange>
        </w:rPr>
        <w:t>0</w:t>
      </w:r>
      <w:r w:rsidR="00113834">
        <w:rPr>
          <w:rFonts w:ascii="Times New Roman" w:eastAsia="Times New Roman" w:hAnsi="Times New Roman"/>
          <w:sz w:val="20"/>
        </w:rPr>
        <w:t xml:space="preserve"> for Box #0, </w:t>
      </w:r>
      <w:r w:rsidR="00113834" w:rsidRPr="00E53481">
        <w:rPr>
          <w:rFonts w:ascii="Times New Roman" w:eastAsia="Times New Roman" w:hAnsi="Times New Roman"/>
          <w:i/>
          <w:sz w:val="20"/>
          <w:rPrChange w:id="13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S</w:t>
      </w:r>
      <w:r w:rsidR="00113834" w:rsidRPr="00E53481">
        <w:rPr>
          <w:rFonts w:ascii="Times New Roman" w:eastAsia="Times New Roman" w:hAnsi="Times New Roman"/>
          <w:sz w:val="20"/>
          <w:vertAlign w:val="subscript"/>
          <w:rPrChange w:id="14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1</w:t>
      </w:r>
      <w:r w:rsidR="00113834">
        <w:rPr>
          <w:rFonts w:ascii="Times New Roman" w:eastAsia="Times New Roman" w:hAnsi="Times New Roman"/>
          <w:sz w:val="20"/>
        </w:rPr>
        <w:t xml:space="preserve"> for Box #1 and </w:t>
      </w:r>
      <w:r w:rsidR="00113834" w:rsidRPr="00E53481">
        <w:rPr>
          <w:rFonts w:ascii="Times New Roman" w:eastAsia="Times New Roman" w:hAnsi="Times New Roman"/>
          <w:i/>
          <w:sz w:val="20"/>
          <w:rPrChange w:id="15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S</w:t>
      </w:r>
      <w:r w:rsidR="00113834" w:rsidRPr="00E53481">
        <w:rPr>
          <w:rFonts w:ascii="Times New Roman" w:eastAsia="Times New Roman" w:hAnsi="Times New Roman"/>
          <w:sz w:val="20"/>
          <w:vertAlign w:val="subscript"/>
          <w:rPrChange w:id="16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2</w:t>
      </w:r>
      <w:r w:rsidR="00113834">
        <w:rPr>
          <w:rFonts w:ascii="Times New Roman" w:eastAsia="Times New Roman" w:hAnsi="Times New Roman"/>
          <w:sz w:val="20"/>
        </w:rPr>
        <w:t xml:space="preserve"> for B</w:t>
      </w:r>
      <w:r w:rsidR="00F67970" w:rsidRPr="00544184">
        <w:rPr>
          <w:rFonts w:ascii="Times New Roman" w:eastAsia="Times New Roman" w:hAnsi="Times New Roman"/>
          <w:sz w:val="20"/>
        </w:rPr>
        <w:t xml:space="preserve">ox #2 (naturally </w:t>
      </w:r>
      <w:r w:rsidR="00F67970" w:rsidRPr="00E53481">
        <w:rPr>
          <w:rFonts w:ascii="Times New Roman" w:eastAsia="Times New Roman" w:hAnsi="Times New Roman"/>
          <w:i/>
          <w:sz w:val="20"/>
          <w:rPrChange w:id="17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S</w:t>
      </w:r>
      <w:r w:rsidR="00F67970" w:rsidRPr="00E53481">
        <w:rPr>
          <w:rFonts w:ascii="Times New Roman" w:eastAsia="Times New Roman" w:hAnsi="Times New Roman"/>
          <w:sz w:val="20"/>
          <w:vertAlign w:val="subscript"/>
          <w:rPrChange w:id="18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1</w:t>
      </w:r>
      <w:r w:rsidR="00F67970" w:rsidRPr="00544184">
        <w:rPr>
          <w:rFonts w:ascii="Times New Roman" w:eastAsia="Times New Roman" w:hAnsi="Times New Roman"/>
          <w:sz w:val="20"/>
        </w:rPr>
        <w:t>=</w:t>
      </w:r>
      <w:r w:rsidR="00F67970" w:rsidRPr="00E53481">
        <w:rPr>
          <w:rFonts w:ascii="Times New Roman" w:eastAsia="Times New Roman" w:hAnsi="Times New Roman"/>
          <w:i/>
          <w:sz w:val="20"/>
          <w:rPrChange w:id="19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S</w:t>
      </w:r>
      <w:r w:rsidR="00F67970" w:rsidRPr="00E53481">
        <w:rPr>
          <w:rFonts w:ascii="Times New Roman" w:eastAsia="Times New Roman" w:hAnsi="Times New Roman"/>
          <w:sz w:val="20"/>
          <w:vertAlign w:val="subscript"/>
          <w:rPrChange w:id="20" w:author="Hillery, Bill (Nokia - US/Arlington Heights)" w:date="2017-11-17T09:10:00Z">
            <w:rPr>
              <w:rFonts w:ascii="Times New Roman" w:eastAsia="Times New Roman" w:hAnsi="Times New Roman"/>
              <w:sz w:val="20"/>
            </w:rPr>
          </w:rPrChange>
        </w:rPr>
        <w:t>2</w:t>
      </w:r>
      <w:r w:rsidR="00F67970" w:rsidRPr="00544184">
        <w:rPr>
          <w:rFonts w:ascii="Times New Roman" w:eastAsia="Times New Roman" w:hAnsi="Times New Roman"/>
          <w:sz w:val="20"/>
        </w:rPr>
        <w:t xml:space="preserve"> for</w:t>
      </w:r>
      <w:ins w:id="21" w:author="Hillery, Bill (Nokia - US/Arlington Heights)" w:date="2017-11-17T09:10:00Z">
        <w:r w:rsidR="00E53481">
          <w:rPr>
            <w:rFonts w:ascii="Times New Roman" w:eastAsia="Times New Roman" w:hAnsi="Times New Roman"/>
            <w:sz w:val="20"/>
          </w:rPr>
          <w:t xml:space="preserve"> an</w:t>
        </w:r>
      </w:ins>
      <w:r w:rsidR="00F67970" w:rsidRPr="00544184">
        <w:rPr>
          <w:rFonts w:ascii="Times New Roman" w:eastAsia="Times New Roman" w:hAnsi="Times New Roman"/>
          <w:sz w:val="20"/>
        </w:rPr>
        <w:t xml:space="preserve"> even number of SBs). Surely the payload sizes are completely aligned with the indication of</w:t>
      </w:r>
      <w:r w:rsidR="0012471A">
        <w:rPr>
          <w:rFonts w:ascii="Times New Roman" w:eastAsia="Times New Roman" w:hAnsi="Times New Roman"/>
          <w:sz w:val="20"/>
        </w:rPr>
        <w:t xml:space="preserve"> Part 1 reporting</w:t>
      </w:r>
      <w:r w:rsidR="00113834">
        <w:rPr>
          <w:rFonts w:ascii="Times New Roman" w:eastAsia="Times New Roman" w:hAnsi="Times New Roman"/>
          <w:sz w:val="20"/>
        </w:rPr>
        <w:t xml:space="preserve"> for Type II CSI</w:t>
      </w:r>
      <w:r w:rsidR="0012471A">
        <w:rPr>
          <w:rFonts w:ascii="Times New Roman" w:eastAsia="Times New Roman" w:hAnsi="Times New Roman"/>
          <w:sz w:val="20"/>
        </w:rPr>
        <w:t>.</w:t>
      </w:r>
    </w:p>
    <w:p w14:paraId="2F712DBB" w14:textId="6C5DC23F" w:rsidR="008C6F97" w:rsidRPr="009D6A81" w:rsidRDefault="008C6F97" w:rsidP="008C6F97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The </w:t>
      </w:r>
      <w:r w:rsidRPr="00F75B3B">
        <w:rPr>
          <w:rFonts w:ascii="Times New Roman" w:eastAsia="SimSun" w:hAnsi="Times New Roman"/>
          <w:sz w:val="20"/>
        </w:rPr>
        <w:t>payload size</w:t>
      </w:r>
      <w:r>
        <w:rPr>
          <w:rFonts w:ascii="Times New Roman" w:eastAsia="SimSun" w:hAnsi="Times New Roman"/>
          <w:sz w:val="20"/>
        </w:rPr>
        <w:t xml:space="preserve"> of different boxes in Part 2 CSI</w:t>
      </w:r>
      <w:r w:rsidRPr="00F75B3B">
        <w:rPr>
          <w:rFonts w:ascii="Times New Roman" w:eastAsia="SimSun" w:hAnsi="Times New Roman"/>
          <w:sz w:val="20"/>
        </w:rPr>
        <w:t xml:space="preserve"> is variable depending on RI</w:t>
      </w:r>
      <w:r>
        <w:rPr>
          <w:rFonts w:ascii="Times New Roman" w:eastAsia="SimSun" w:hAnsi="Times New Roman"/>
          <w:sz w:val="20"/>
        </w:rPr>
        <w:t>,</w:t>
      </w:r>
      <w:r w:rsidRPr="00F75B3B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the number of </w:t>
      </w:r>
      <w:r w:rsidRPr="00F75B3B">
        <w:rPr>
          <w:rFonts w:ascii="Times New Roman" w:eastAsia="SimSun" w:hAnsi="Times New Roman"/>
          <w:sz w:val="20"/>
        </w:rPr>
        <w:t>non</w:t>
      </w:r>
      <w:r>
        <w:rPr>
          <w:rFonts w:ascii="Times New Roman" w:eastAsia="SimSun" w:hAnsi="Times New Roman"/>
          <w:sz w:val="20"/>
        </w:rPr>
        <w:t>-</w:t>
      </w:r>
      <w:r w:rsidRPr="00F75B3B">
        <w:rPr>
          <w:rFonts w:ascii="Times New Roman" w:eastAsia="SimSun" w:hAnsi="Times New Roman"/>
          <w:sz w:val="20"/>
        </w:rPr>
        <w:t xml:space="preserve">zero </w:t>
      </w:r>
      <w:r>
        <w:rPr>
          <w:rFonts w:ascii="Times New Roman" w:eastAsia="SimSun" w:hAnsi="Times New Roman"/>
          <w:sz w:val="20"/>
        </w:rPr>
        <w:t xml:space="preserve">WB </w:t>
      </w:r>
      <w:r w:rsidRPr="00F75B3B">
        <w:rPr>
          <w:rFonts w:ascii="Times New Roman" w:eastAsia="SimSun" w:hAnsi="Times New Roman"/>
          <w:sz w:val="20"/>
        </w:rPr>
        <w:t>amplitude</w:t>
      </w:r>
      <w:ins w:id="22" w:author="Hillery, Bill (Nokia - US/Arlington Heights)" w:date="2017-11-17T09:11:00Z">
        <w:r w:rsidR="00E53481">
          <w:rPr>
            <w:rFonts w:ascii="Times New Roman" w:eastAsia="SimSun" w:hAnsi="Times New Roman"/>
            <w:sz w:val="20"/>
          </w:rPr>
          <w:t>s</w:t>
        </w:r>
      </w:ins>
      <w:r>
        <w:rPr>
          <w:rFonts w:ascii="Times New Roman" w:eastAsia="SimSun" w:hAnsi="Times New Roman"/>
          <w:sz w:val="20"/>
        </w:rPr>
        <w:t xml:space="preserve"> per layer and some higher layer configured parameters</w:t>
      </w:r>
      <w:r w:rsidRPr="00F75B3B"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>I</w:t>
      </w:r>
      <w:r>
        <w:rPr>
          <w:rFonts w:ascii="Times New Roman" w:eastAsia="SimSun" w:hAnsi="Times New Roman" w:hint="eastAsia"/>
          <w:sz w:val="20"/>
        </w:rPr>
        <w:t xml:space="preserve">n </w:t>
      </w:r>
      <w:r>
        <w:rPr>
          <w:rFonts w:ascii="Times New Roman" w:eastAsia="SimSun" w:hAnsi="Times New Roman"/>
          <w:sz w:val="20"/>
        </w:rPr>
        <w:t xml:space="preserve">Table 1, the detailed payload statistics of Part 2 CSI are listed in terms of the number of non-zero WB amplitudes </w:t>
      </w:r>
      <w:r w:rsidRPr="0088365C">
        <w:rPr>
          <w:rFonts w:ascii="Times New Roman" w:eastAsia="SimSun" w:hAnsi="Times New Roman"/>
          <w:i/>
          <w:sz w:val="20"/>
        </w:rPr>
        <w:t>N</w:t>
      </w:r>
      <w:r>
        <w:rPr>
          <w:rFonts w:ascii="Times New Roman" w:eastAsia="SimSun" w:hAnsi="Times New Roman"/>
          <w:sz w:val="20"/>
        </w:rPr>
        <w:t xml:space="preserve"> per layer and number of beams </w:t>
      </w:r>
      <w:r w:rsidRPr="0088365C">
        <w:rPr>
          <w:rFonts w:ascii="Times New Roman" w:eastAsia="SimSun" w:hAnsi="Times New Roman"/>
          <w:i/>
          <w:sz w:val="20"/>
        </w:rPr>
        <w:t>L</w:t>
      </w:r>
      <w:r>
        <w:rPr>
          <w:rFonts w:ascii="Times New Roman" w:eastAsia="SimSun" w:hAnsi="Times New Roman"/>
          <w:sz w:val="20"/>
        </w:rPr>
        <w:t>, assuming rank 1 transmission. Type II CSI has the following configura</w:t>
      </w:r>
      <w:r w:rsidR="00C67DE2">
        <w:rPr>
          <w:rFonts w:ascii="Times New Roman" w:eastAsia="SimSun" w:hAnsi="Times New Roman"/>
          <w:sz w:val="20"/>
        </w:rPr>
        <w:t>tion assumptions according to [2</w:t>
      </w:r>
      <w:r>
        <w:rPr>
          <w:rFonts w:ascii="Times New Roman" w:eastAsia="SimSun" w:hAnsi="Times New Roman"/>
          <w:sz w:val="20"/>
        </w:rPr>
        <w:t>]:</w:t>
      </w:r>
    </w:p>
    <w:p w14:paraId="23F426CB" w14:textId="77777777" w:rsidR="008C6F97" w:rsidRPr="003C0EF7" w:rsidRDefault="008C6F97" w:rsidP="008C6F97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3C0EF7">
        <w:rPr>
          <w:rFonts w:ascii="Times New Roman" w:eastAsia="Times New Roman" w:hAnsi="Times New Roman"/>
          <w:sz w:val="20"/>
          <w:lang w:val="sv-SE"/>
        </w:rPr>
        <w:t>(WB amplitude, SB amplitude, SB phase) are quantized and reported in (X,</w:t>
      </w:r>
      <w:r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Y,</w:t>
      </w:r>
      <w:r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Z) bits as follows:</w:t>
      </w:r>
    </w:p>
    <w:p w14:paraId="6880F4A3" w14:textId="77777777" w:rsidR="008C6F97" w:rsidRPr="00C85B19" w:rsidRDefault="008C6F97" w:rsidP="008C6F97">
      <w:pPr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C85B19">
        <w:rPr>
          <w:rFonts w:ascii="Times New Roman" w:eastAsia="Times New Roman" w:hAnsi="Times New Roman"/>
          <w:sz w:val="20"/>
        </w:rPr>
        <w:t>(</w:t>
      </w:r>
      <w:r w:rsidRPr="00C85B19">
        <w:rPr>
          <w:rFonts w:ascii="Times New Roman" w:eastAsia="Times New Roman" w:hAnsi="Times New Roman"/>
          <w:i/>
          <w:iCs/>
          <w:sz w:val="20"/>
        </w:rPr>
        <w:t>N</w:t>
      </w:r>
      <w:r w:rsidRPr="00C85B19">
        <w:rPr>
          <w:rFonts w:ascii="Times New Roman" w:eastAsia="Times New Roman" w:hAnsi="Times New Roman"/>
          <w:sz w:val="20"/>
          <w:vertAlign w:val="subscript"/>
        </w:rPr>
        <w:t>1</w:t>
      </w:r>
      <w:r w:rsidRPr="00C85B19">
        <w:rPr>
          <w:rFonts w:ascii="Times New Roman" w:eastAsia="Times New Roman" w:hAnsi="Times New Roman"/>
          <w:sz w:val="20"/>
        </w:rPr>
        <w:t>,</w:t>
      </w:r>
      <w:r>
        <w:rPr>
          <w:rFonts w:ascii="Times New Roman" w:eastAsia="Times New Roman" w:hAnsi="Times New Roman"/>
          <w:sz w:val="20"/>
        </w:rPr>
        <w:t xml:space="preserve"> </w:t>
      </w:r>
      <w:r w:rsidRPr="00C85B19">
        <w:rPr>
          <w:rFonts w:ascii="Times New Roman" w:eastAsia="Times New Roman" w:hAnsi="Times New Roman"/>
          <w:i/>
          <w:iCs/>
          <w:sz w:val="20"/>
        </w:rPr>
        <w:t>N</w:t>
      </w:r>
      <w:r w:rsidRPr="00C85B19">
        <w:rPr>
          <w:rFonts w:ascii="Times New Roman" w:eastAsia="Times New Roman" w:hAnsi="Times New Roman"/>
          <w:sz w:val="20"/>
          <w:vertAlign w:val="subscript"/>
        </w:rPr>
        <w:t>2</w:t>
      </w:r>
      <w:r w:rsidRPr="00C85B19">
        <w:rPr>
          <w:rFonts w:ascii="Times New Roman" w:eastAsia="Times New Roman" w:hAnsi="Times New Roman"/>
          <w:sz w:val="20"/>
        </w:rPr>
        <w:t>) = (4,</w:t>
      </w:r>
      <w:r>
        <w:rPr>
          <w:rFonts w:ascii="Times New Roman" w:eastAsia="Times New Roman" w:hAnsi="Times New Roman"/>
          <w:sz w:val="20"/>
        </w:rPr>
        <w:t xml:space="preserve"> 4), </w:t>
      </w:r>
      <w:r w:rsidRPr="00C85B19">
        <w:rPr>
          <w:rFonts w:ascii="Times New Roman" w:eastAsia="Times New Roman" w:hAnsi="Times New Roman"/>
          <w:sz w:val="20"/>
        </w:rPr>
        <w:t>(</w:t>
      </w:r>
      <w:r>
        <w:rPr>
          <w:rFonts w:ascii="Times New Roman" w:eastAsia="Times New Roman" w:hAnsi="Times New Roman"/>
          <w:i/>
          <w:iCs/>
          <w:sz w:val="20"/>
        </w:rPr>
        <w:t>O</w:t>
      </w:r>
      <w:r w:rsidRPr="00C85B19">
        <w:rPr>
          <w:rFonts w:ascii="Times New Roman" w:eastAsia="Times New Roman" w:hAnsi="Times New Roman"/>
          <w:sz w:val="20"/>
          <w:vertAlign w:val="subscript"/>
        </w:rPr>
        <w:t>1</w:t>
      </w:r>
      <w:r w:rsidRPr="00C85B19">
        <w:rPr>
          <w:rFonts w:ascii="Times New Roman" w:eastAsia="Times New Roman" w:hAnsi="Times New Roman"/>
          <w:sz w:val="20"/>
        </w:rPr>
        <w:t>,</w:t>
      </w:r>
      <w:r>
        <w:rPr>
          <w:rFonts w:ascii="Times New Roman" w:eastAsia="Times New Roman" w:hAnsi="Times New Roman"/>
          <w:sz w:val="20"/>
        </w:rPr>
        <w:t xml:space="preserve"> </w:t>
      </w:r>
      <w:r>
        <w:rPr>
          <w:rFonts w:ascii="Times New Roman" w:eastAsia="Times New Roman" w:hAnsi="Times New Roman"/>
          <w:i/>
          <w:iCs/>
          <w:sz w:val="20"/>
        </w:rPr>
        <w:t>O</w:t>
      </w:r>
      <w:r w:rsidRPr="00C85B19">
        <w:rPr>
          <w:rFonts w:ascii="Times New Roman" w:eastAsia="Times New Roman" w:hAnsi="Times New Roman"/>
          <w:sz w:val="20"/>
          <w:vertAlign w:val="subscript"/>
        </w:rPr>
        <w:t>2</w:t>
      </w:r>
      <w:r w:rsidRPr="00C85B19">
        <w:rPr>
          <w:rFonts w:ascii="Times New Roman" w:eastAsia="Times New Roman" w:hAnsi="Times New Roman"/>
          <w:sz w:val="20"/>
        </w:rPr>
        <w:t>) = (4,</w:t>
      </w:r>
      <w:r>
        <w:rPr>
          <w:rFonts w:ascii="Times New Roman" w:eastAsia="Times New Roman" w:hAnsi="Times New Roman"/>
          <w:sz w:val="20"/>
        </w:rPr>
        <w:t xml:space="preserve"> 4)</w:t>
      </w:r>
    </w:p>
    <w:p w14:paraId="36360894" w14:textId="77777777" w:rsidR="008C6F97" w:rsidRPr="009168F2" w:rsidRDefault="008C6F97" w:rsidP="008C6F97">
      <w:pPr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9168F2">
        <w:rPr>
          <w:rFonts w:ascii="Times New Roman" w:eastAsia="Times New Roman" w:hAnsi="Times New Roman"/>
          <w:sz w:val="20"/>
        </w:rPr>
        <w:t>Beam</w:t>
      </w:r>
      <w:r>
        <w:rPr>
          <w:rFonts w:ascii="Times New Roman" w:eastAsia="Times New Roman" w:hAnsi="Times New Roman"/>
          <w:sz w:val="20"/>
        </w:rPr>
        <w:t xml:space="preserve"> </w:t>
      </w:r>
      <w:r w:rsidRPr="009168F2">
        <w:rPr>
          <w:rFonts w:ascii="Times New Roman" w:eastAsia="Times New Roman" w:hAnsi="Times New Roman"/>
          <w:sz w:val="20"/>
        </w:rPr>
        <w:t xml:space="preserve">selection is </w:t>
      </w:r>
      <w:r>
        <w:rPr>
          <w:rFonts w:ascii="Times New Roman" w:eastAsia="Times New Roman" w:hAnsi="Times New Roman"/>
          <w:sz w:val="20"/>
        </w:rPr>
        <w:t xml:space="preserve">signaled </w:t>
      </w:r>
      <w:r w:rsidRPr="009168F2">
        <w:rPr>
          <w:rFonts w:ascii="Times New Roman" w:eastAsia="Times New Roman" w:hAnsi="Times New Roman"/>
          <w:sz w:val="20"/>
        </w:rPr>
        <w:t xml:space="preserve">using </w:t>
      </w:r>
      <w:r w:rsidRPr="00866AF3">
        <w:rPr>
          <w:rFonts w:ascii="Times New Roman" w:eastAsia="Times New Roman" w:hAnsi="Times New Roman"/>
          <w:position w:val="-32"/>
          <w:sz w:val="20"/>
        </w:rPr>
        <w:object w:dxaOrig="3000" w:dyaOrig="760" w14:anchorId="3981F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3pt;height:35.45pt" o:ole="">
            <v:imagedata r:id="rId14" o:title=""/>
          </v:shape>
          <o:OLEObject Type="Embed" ProgID="Equation.DSMT4" ShapeID="_x0000_i1025" DrawAspect="Content" ObjectID="_1572432687" r:id="rId15"/>
        </w:object>
      </w:r>
      <w:r w:rsidRPr="009168F2">
        <w:rPr>
          <w:rFonts w:ascii="Times New Roman" w:eastAsia="Times New Roman" w:hAnsi="Times New Roman"/>
          <w:sz w:val="20"/>
        </w:rPr>
        <w:fldChar w:fldCharType="begin"/>
      </w:r>
      <w:r w:rsidRPr="009168F2">
        <w:rPr>
          <w:rFonts w:ascii="Times New Roman" w:eastAsia="Times New Roman" w:hAnsi="Times New Roman"/>
          <w:sz w:val="20"/>
        </w:rPr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="SimSun"/>
                <w:i/>
                <w:iCs/>
                <w:color w:val="080808"/>
                <w:kern w:val="24"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="SimSun"/>
                    <w:i/>
                    <w:iCs/>
                    <w:color w:val="080808"/>
                    <w:kern w:val="24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color w:val="080808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80808"/>
                        <w:kern w:val="24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80808"/>
                        <w:kern w:val="24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="SimSun"/>
                        <w:i/>
                        <w:iCs/>
                        <w:color w:val="080808"/>
                        <w:kern w:val="24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="SimSun"/>
                            <w:i/>
                            <w:iCs/>
                            <w:color w:val="080808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="SimSun"/>
                                <w:i/>
                                <w:iCs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="SimSun"/>
                                <w:i/>
                                <w:iCs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color w:val="080808"/>
                            <w:kern w:val="24"/>
                            <w:sz w:val="28"/>
                            <w:szCs w:val="28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9168F2">
        <w:rPr>
          <w:rFonts w:ascii="Times New Roman" w:eastAsia="Times New Roman" w:hAnsi="Times New Roman"/>
          <w:sz w:val="20"/>
        </w:rPr>
        <w:instrText xml:space="preserve"> </w:instrText>
      </w:r>
      <w:r w:rsidRPr="009168F2">
        <w:rPr>
          <w:rFonts w:ascii="Times New Roman" w:eastAsia="Times New Roman" w:hAnsi="Times New Roman"/>
          <w:sz w:val="20"/>
        </w:rPr>
        <w:fldChar w:fldCharType="end"/>
      </w:r>
      <w:r w:rsidRPr="009168F2">
        <w:rPr>
          <w:rFonts w:ascii="Times New Roman" w:eastAsia="Times New Roman" w:hAnsi="Times New Roman"/>
          <w:sz w:val="20"/>
        </w:rPr>
        <w:t xml:space="preserve"> bits.</w:t>
      </w:r>
    </w:p>
    <w:p w14:paraId="51F3D6CD" w14:textId="77777777" w:rsidR="008C6F97" w:rsidRPr="00C87FFC" w:rsidRDefault="008C6F97" w:rsidP="008C6F97">
      <w:pPr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E53481">
        <w:rPr>
          <w:rFonts w:ascii="Times New Roman" w:eastAsia="Times New Roman" w:hAnsi="Times New Roman"/>
          <w:sz w:val="20"/>
          <w:rPrChange w:id="23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For WB+SB amplitude</w:t>
      </w:r>
    </w:p>
    <w:p w14:paraId="128469CA" w14:textId="1C1EA0F2" w:rsidR="008C6F97" w:rsidRPr="00C87FFC" w:rsidRDefault="008C6F97" w:rsidP="008C6F97">
      <w:pPr>
        <w:numPr>
          <w:ilvl w:val="2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E53481">
        <w:rPr>
          <w:rFonts w:ascii="Times New Roman" w:eastAsia="Times New Roman" w:hAnsi="Times New Roman"/>
          <w:sz w:val="20"/>
          <w:rPrChange w:id="24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(X, Y, Z) = (3, 1, 3) for the first (K–1) </w:t>
      </w:r>
      <w:r w:rsidRPr="00E53481">
        <w:rPr>
          <w:rFonts w:ascii="Times New Roman" w:eastAsia="Times New Roman" w:hAnsi="Times New Roman"/>
          <w:sz w:val="20"/>
          <w:rPrChange w:id="25" w:author="Hillery, Bill (Nokia - US/Arlington Heights)" w:date="2017-11-17T09:14:00Z">
            <w:rPr>
              <w:rFonts w:ascii="Times New Roman" w:eastAsia="Times New Roman" w:hAnsi="Times New Roman"/>
              <w:sz w:val="20"/>
              <w:lang w:val="en-GB"/>
            </w:rPr>
          </w:rPrChange>
        </w:rPr>
        <w:t xml:space="preserve">leading (strongest) </w:t>
      </w:r>
      <w:r w:rsidRPr="00E53481">
        <w:rPr>
          <w:rFonts w:ascii="Times New Roman" w:eastAsia="Times New Roman" w:hAnsi="Times New Roman"/>
          <w:sz w:val="20"/>
          <w:rPrChange w:id="26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coefficients out of (2</w:t>
      </w:r>
      <w:r w:rsidRPr="00E53481">
        <w:rPr>
          <w:rFonts w:ascii="Times New Roman" w:eastAsia="Times New Roman" w:hAnsi="Times New Roman"/>
          <w:i/>
          <w:sz w:val="20"/>
          <w:rPrChange w:id="27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L</w:t>
      </w:r>
      <w:r w:rsidRPr="00E53481">
        <w:rPr>
          <w:rFonts w:ascii="Times New Roman" w:eastAsia="Times New Roman" w:hAnsi="Times New Roman"/>
          <w:sz w:val="20"/>
          <w:rPrChange w:id="28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–1) coefficients, and (</w:t>
      </w:r>
      <w:del w:id="29" w:author="Hillery, Bill (Nokia - US/Arlington Heights)" w:date="2017-11-17T09:14:00Z">
        <w:r w:rsidRPr="00E53481" w:rsidDel="00E53481">
          <w:rPr>
            <w:rFonts w:ascii="Times New Roman" w:eastAsia="Times New Roman" w:hAnsi="Times New Roman"/>
            <w:sz w:val="20"/>
            <w:rPrChange w:id="30" w:author="Hillery, Bill (Nokia - US/Arlington Heights)" w:date="2017-11-17T09:14:00Z">
              <w:rPr>
                <w:rFonts w:ascii="Times New Roman" w:eastAsia="Times New Roman" w:hAnsi="Times New Roman"/>
                <w:sz w:val="20"/>
                <w:lang w:val="sv-SE"/>
              </w:rPr>
            </w:rPrChange>
          </w:rPr>
          <w:delText>X,Y</w:delText>
        </w:r>
      </w:del>
      <w:ins w:id="31" w:author="Hillery, Bill (Nokia - US/Arlington Heights)" w:date="2017-11-17T09:14:00Z">
        <w:r w:rsidR="00E53481" w:rsidRPr="00C87FFC">
          <w:rPr>
            <w:rFonts w:ascii="Times New Roman" w:eastAsia="Times New Roman" w:hAnsi="Times New Roman"/>
            <w:sz w:val="20"/>
          </w:rPr>
          <w:t xml:space="preserve">X, </w:t>
        </w:r>
      </w:ins>
      <w:del w:id="32" w:author="Hillery, Bill (Nokia - US/Arlington Heights)" w:date="2017-11-17T09:14:00Z">
        <w:r w:rsidRPr="00E53481" w:rsidDel="00E53481">
          <w:rPr>
            <w:rFonts w:ascii="Times New Roman" w:eastAsia="Times New Roman" w:hAnsi="Times New Roman"/>
            <w:sz w:val="20"/>
            <w:rPrChange w:id="33" w:author="Hillery, Bill (Nokia - US/Arlington Heights)" w:date="2017-11-17T09:14:00Z">
              <w:rPr>
                <w:rFonts w:ascii="Times New Roman" w:eastAsia="Times New Roman" w:hAnsi="Times New Roman"/>
                <w:sz w:val="20"/>
                <w:lang w:val="sv-SE"/>
              </w:rPr>
            </w:rPrChange>
          </w:rPr>
          <w:delText>,Z</w:delText>
        </w:r>
      </w:del>
      <w:ins w:id="34" w:author="Hillery, Bill (Nokia - US/Arlington Heights)" w:date="2017-11-17T09:14:00Z">
        <w:r w:rsidR="00E53481" w:rsidRPr="00C87FFC">
          <w:rPr>
            <w:rFonts w:ascii="Times New Roman" w:eastAsia="Times New Roman" w:hAnsi="Times New Roman"/>
            <w:sz w:val="20"/>
          </w:rPr>
          <w:t>Y, Z</w:t>
        </w:r>
      </w:ins>
      <w:r w:rsidRPr="00E53481">
        <w:rPr>
          <w:rFonts w:ascii="Times New Roman" w:eastAsia="Times New Roman" w:hAnsi="Times New Roman"/>
          <w:sz w:val="20"/>
          <w:rPrChange w:id="35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) = (3,</w:t>
      </w:r>
      <w:ins w:id="36" w:author="Hillery, Bill (Nokia - US/Arlington Heights)" w:date="2017-11-17T09:14:00Z">
        <w:r w:rsidR="00E53481">
          <w:rPr>
            <w:rFonts w:ascii="Times New Roman" w:eastAsia="Times New Roman" w:hAnsi="Times New Roman"/>
            <w:sz w:val="20"/>
          </w:rPr>
          <w:t xml:space="preserve"> </w:t>
        </w:r>
      </w:ins>
      <w:r w:rsidRPr="00E53481">
        <w:rPr>
          <w:rFonts w:ascii="Times New Roman" w:eastAsia="Times New Roman" w:hAnsi="Times New Roman"/>
          <w:sz w:val="20"/>
          <w:rPrChange w:id="37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0,</w:t>
      </w:r>
      <w:ins w:id="38" w:author="Hillery, Bill (Nokia - US/Arlington Heights)" w:date="2017-11-17T09:14:00Z">
        <w:r w:rsidR="00E53481">
          <w:rPr>
            <w:rFonts w:ascii="Times New Roman" w:eastAsia="Times New Roman" w:hAnsi="Times New Roman"/>
            <w:sz w:val="20"/>
          </w:rPr>
          <w:t xml:space="preserve"> </w:t>
        </w:r>
      </w:ins>
      <w:r w:rsidRPr="00E53481">
        <w:rPr>
          <w:rFonts w:ascii="Times New Roman" w:eastAsia="Times New Roman" w:hAnsi="Times New Roman"/>
          <w:sz w:val="20"/>
          <w:rPrChange w:id="39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2) for the remaining (2</w:t>
      </w:r>
      <w:r w:rsidRPr="00E53481">
        <w:rPr>
          <w:rFonts w:ascii="Times New Roman" w:eastAsia="Times New Roman" w:hAnsi="Times New Roman"/>
          <w:i/>
          <w:sz w:val="20"/>
          <w:rPrChange w:id="40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L</w:t>
      </w:r>
      <w:r w:rsidRPr="00E53481">
        <w:rPr>
          <w:rFonts w:ascii="Times New Roman" w:eastAsia="Times New Roman" w:hAnsi="Times New Roman"/>
          <w:sz w:val="20"/>
          <w:rPrChange w:id="41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–</w:t>
      </w:r>
      <w:r w:rsidRPr="00E53481">
        <w:rPr>
          <w:rFonts w:ascii="Times New Roman" w:eastAsia="Times New Roman" w:hAnsi="Times New Roman"/>
          <w:i/>
          <w:sz w:val="20"/>
          <w:rPrChange w:id="42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K</w:t>
      </w:r>
      <w:r w:rsidRPr="00E53481">
        <w:rPr>
          <w:rFonts w:ascii="Times New Roman" w:eastAsia="Times New Roman" w:hAnsi="Times New Roman"/>
          <w:sz w:val="20"/>
          <w:rPrChange w:id="43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) coefficients</w:t>
      </w:r>
    </w:p>
    <w:p w14:paraId="7CDB32C3" w14:textId="77777777" w:rsidR="008C6F97" w:rsidRPr="00C87FFC" w:rsidRDefault="008C6F97" w:rsidP="008C6F97">
      <w:pPr>
        <w:numPr>
          <w:ilvl w:val="3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E53481">
        <w:rPr>
          <w:rFonts w:ascii="Times New Roman" w:eastAsia="Times New Roman" w:hAnsi="Times New Roman"/>
          <w:sz w:val="20"/>
          <w:rPrChange w:id="44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For </w:t>
      </w:r>
      <w:r w:rsidRPr="00E53481">
        <w:rPr>
          <w:rFonts w:ascii="Times New Roman" w:eastAsia="Times New Roman" w:hAnsi="Times New Roman"/>
          <w:i/>
          <w:sz w:val="20"/>
          <w:rPrChange w:id="45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L</w:t>
      </w:r>
      <w:r w:rsidRPr="00E53481">
        <w:rPr>
          <w:rFonts w:ascii="Times New Roman" w:eastAsia="Times New Roman" w:hAnsi="Times New Roman"/>
          <w:sz w:val="20"/>
          <w:rPrChange w:id="46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=2, 3, and 4, the corresponding value of </w:t>
      </w:r>
      <w:r w:rsidRPr="00E53481">
        <w:rPr>
          <w:rFonts w:ascii="Times New Roman" w:eastAsia="Times New Roman" w:hAnsi="Times New Roman"/>
          <w:i/>
          <w:sz w:val="20"/>
          <w:rPrChange w:id="47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K</w:t>
      </w:r>
      <w:r w:rsidRPr="00E53481">
        <w:rPr>
          <w:rFonts w:ascii="Times New Roman" w:eastAsia="Times New Roman" w:hAnsi="Times New Roman"/>
          <w:sz w:val="20"/>
          <w:rPrChange w:id="48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 is 4 (=2</w:t>
      </w:r>
      <w:r w:rsidRPr="00E53481">
        <w:rPr>
          <w:rFonts w:ascii="Times New Roman" w:eastAsia="Times New Roman" w:hAnsi="Times New Roman"/>
          <w:i/>
          <w:sz w:val="20"/>
          <w:rPrChange w:id="49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L</w:t>
      </w:r>
      <w:r w:rsidRPr="00E53481">
        <w:rPr>
          <w:rFonts w:ascii="Times New Roman" w:eastAsia="Times New Roman" w:hAnsi="Times New Roman"/>
          <w:sz w:val="20"/>
          <w:rPrChange w:id="50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), 4, and 6, respectively.</w:t>
      </w:r>
    </w:p>
    <w:p w14:paraId="00374E84" w14:textId="77777777" w:rsidR="008C6F97" w:rsidRPr="00C87FFC" w:rsidRDefault="008C6F97" w:rsidP="008C6F97">
      <w:pPr>
        <w:numPr>
          <w:ilvl w:val="2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E53481">
        <w:rPr>
          <w:rFonts w:ascii="Times New Roman" w:eastAsia="Times New Roman" w:hAnsi="Times New Roman"/>
          <w:sz w:val="20"/>
          <w:rPrChange w:id="51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The index of the strongest coefficient out of 2</w:t>
      </w:r>
      <w:r w:rsidRPr="00E53481">
        <w:rPr>
          <w:rFonts w:ascii="Times New Roman" w:eastAsia="Times New Roman" w:hAnsi="Times New Roman"/>
          <w:i/>
          <w:sz w:val="20"/>
          <w:rPrChange w:id="52" w:author="Hillery, Bill (Nokia - US/Arlington Heights)" w:date="2017-11-17T09:14:00Z">
            <w:rPr>
              <w:rFonts w:ascii="Times New Roman" w:eastAsia="Times New Roman" w:hAnsi="Times New Roman"/>
              <w:i/>
              <w:sz w:val="20"/>
              <w:lang w:val="sv-SE"/>
            </w:rPr>
          </w:rPrChange>
        </w:rPr>
        <w:t>L</w:t>
      </w:r>
      <w:r w:rsidRPr="00E53481">
        <w:rPr>
          <w:rFonts w:ascii="Times New Roman" w:eastAsia="Times New Roman" w:hAnsi="Times New Roman"/>
          <w:sz w:val="20"/>
          <w:rPrChange w:id="53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 coefficients is reported per layer in a WB manner.</w:t>
      </w:r>
    </w:p>
    <w:p w14:paraId="64CBD22D" w14:textId="77777777" w:rsidR="008C6F97" w:rsidRPr="00C87FFC" w:rsidRDefault="008C6F97" w:rsidP="008C6F97">
      <w:pPr>
        <w:numPr>
          <w:ilvl w:val="2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E53481">
        <w:rPr>
          <w:rFonts w:ascii="Times New Roman" w:eastAsia="Times New Roman" w:hAnsi="Times New Roman"/>
          <w:sz w:val="20"/>
          <w:rPrChange w:id="54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The number of non-zero WB amplitudes is </w:t>
      </w:r>
      <w:r w:rsidRPr="00E53481">
        <w:rPr>
          <w:rFonts w:ascii="Times New Roman" w:eastAsia="Times New Roman" w:hAnsi="Times New Roman"/>
          <w:i/>
          <w:sz w:val="20"/>
          <w:rPrChange w:id="55" w:author="Hillery, Bill (Nokia - US/Arlington Heights)" w:date="2017-11-17T09:14:00Z">
            <w:rPr>
              <w:rFonts w:ascii="Times New Roman" w:eastAsia="Times New Roman" w:hAnsi="Times New Roman"/>
              <w:i/>
              <w:sz w:val="20"/>
              <w:lang w:val="sv-SE"/>
            </w:rPr>
          </w:rPrChange>
        </w:rPr>
        <w:t>N</w:t>
      </w:r>
      <w:r w:rsidRPr="00E53481">
        <w:rPr>
          <w:rFonts w:ascii="Times New Roman" w:eastAsia="Times New Roman" w:hAnsi="Times New Roman"/>
          <w:sz w:val="20"/>
          <w:rPrChange w:id="56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 xml:space="preserve"> for a layer.</w:t>
      </w:r>
    </w:p>
    <w:p w14:paraId="0538043C" w14:textId="05F744D5" w:rsidR="0065385D" w:rsidRPr="00C87FFC" w:rsidRDefault="0065385D" w:rsidP="008C6F97">
      <w:pPr>
        <w:numPr>
          <w:ilvl w:val="2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E53481">
        <w:rPr>
          <w:rFonts w:ascii="Times New Roman" w:eastAsia="Times New Roman" w:hAnsi="Times New Roman"/>
          <w:sz w:val="20"/>
          <w:rPrChange w:id="57" w:author="Hillery, Bill (Nokia - US/Arlington Heights)" w:date="2017-11-17T09:14:00Z">
            <w:rPr>
              <w:rFonts w:ascii="Times New Roman" w:eastAsia="Times New Roman" w:hAnsi="Times New Roman"/>
              <w:sz w:val="20"/>
              <w:lang w:val="sv-SE"/>
            </w:rPr>
          </w:rPrChange>
        </w:rPr>
        <w:t>The number of subbands is 10.</w:t>
      </w:r>
    </w:p>
    <w:p w14:paraId="7A4AF956" w14:textId="197CFCF4" w:rsidR="008C6F97" w:rsidRPr="00416769" w:rsidRDefault="00C67DE2" w:rsidP="008C6F97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0"/>
        </w:rPr>
      </w:pPr>
      <w:r>
        <w:rPr>
          <w:rFonts w:ascii="Times New Roman" w:eastAsia="SimSun" w:hAnsi="Times New Roman"/>
          <w:sz w:val="20"/>
        </w:rPr>
        <w:t>Table 1</w:t>
      </w:r>
      <w:r w:rsidR="008C6F97" w:rsidRPr="00416769">
        <w:rPr>
          <w:rFonts w:ascii="Times New Roman" w:eastAsia="SimSun" w:hAnsi="Times New Roman"/>
          <w:sz w:val="20"/>
        </w:rPr>
        <w:t xml:space="preserve">: </w:t>
      </w:r>
      <w:r w:rsidR="008C6F97" w:rsidRPr="00416769">
        <w:rPr>
          <w:rFonts w:ascii="Times New Roman" w:eastAsia="Times New Roman" w:hAnsi="Times New Roman"/>
          <w:sz w:val="20"/>
        </w:rPr>
        <w:t xml:space="preserve">Example payload size calculations for Part 2 CSI assuming </w:t>
      </w:r>
      <w:r w:rsidR="008C6F97" w:rsidRPr="00416769">
        <w:rPr>
          <w:rFonts w:ascii="Times New Roman" w:eastAsia="SimSun" w:hAnsi="Times New Roman"/>
          <w:sz w:val="20"/>
        </w:rPr>
        <w:t>rank 1 transmission</w:t>
      </w:r>
    </w:p>
    <w:tbl>
      <w:tblPr>
        <w:tblStyle w:val="TableGrid"/>
        <w:tblW w:w="10343" w:type="dxa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55"/>
        <w:gridCol w:w="1051"/>
        <w:gridCol w:w="1335"/>
        <w:gridCol w:w="650"/>
        <w:gridCol w:w="1102"/>
        <w:gridCol w:w="1440"/>
        <w:gridCol w:w="2085"/>
        <w:gridCol w:w="2425"/>
      </w:tblGrid>
      <w:tr w:rsidR="00C67DE2" w14:paraId="532269A9" w14:textId="77777777" w:rsidTr="00C67DE2">
        <w:trPr>
          <w:jc w:val="center"/>
        </w:trPr>
        <w:tc>
          <w:tcPr>
            <w:tcW w:w="255" w:type="dxa"/>
            <w:tcMar>
              <w:left w:w="72" w:type="dxa"/>
              <w:right w:w="72" w:type="dxa"/>
            </w:tcMar>
          </w:tcPr>
          <w:p w14:paraId="294C6389" w14:textId="77777777" w:rsidR="00C67DE2" w:rsidRDefault="00C67DE2" w:rsidP="00C67DE2">
            <w:pPr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L</m:t>
                </m:r>
              </m:oMath>
            </m:oMathPara>
          </w:p>
        </w:tc>
        <w:tc>
          <w:tcPr>
            <w:tcW w:w="1051" w:type="dxa"/>
            <w:tcMar>
              <w:left w:w="43" w:type="dxa"/>
              <w:right w:w="43" w:type="dxa"/>
            </w:tcMar>
          </w:tcPr>
          <w:p w14:paraId="72934C05" w14:textId="77777777" w:rsidR="00C67DE2" w:rsidRPr="006B684D" w:rsidRDefault="00C67DE2" w:rsidP="00C67DE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B684D">
              <w:rPr>
                <w:rFonts w:ascii="Times New Roman" w:hAnsi="Times New Roman"/>
                <w:b/>
                <w:sz w:val="20"/>
              </w:rPr>
              <w:t>Beam Selection</w:t>
            </w:r>
          </w:p>
        </w:tc>
        <w:tc>
          <w:tcPr>
            <w:tcW w:w="1335" w:type="dxa"/>
            <w:tcMar>
              <w:left w:w="43" w:type="dxa"/>
              <w:right w:w="43" w:type="dxa"/>
            </w:tcMar>
          </w:tcPr>
          <w:p w14:paraId="17D84013" w14:textId="77777777" w:rsidR="00C67DE2" w:rsidRPr="006B684D" w:rsidRDefault="00C67DE2" w:rsidP="00C67DE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B684D">
              <w:rPr>
                <w:rFonts w:ascii="Times New Roman" w:hAnsi="Times New Roman"/>
                <w:b/>
                <w:sz w:val="20"/>
              </w:rPr>
              <w:t>Strongest Coefficient</w:t>
            </w:r>
          </w:p>
        </w:tc>
        <w:tc>
          <w:tcPr>
            <w:tcW w:w="650" w:type="dxa"/>
            <w:tcMar>
              <w:left w:w="43" w:type="dxa"/>
              <w:right w:w="43" w:type="dxa"/>
            </w:tcMar>
          </w:tcPr>
          <w:p w14:paraId="5E1ECDE0" w14:textId="77777777" w:rsidR="00C67DE2" w:rsidRPr="006B684D" w:rsidRDefault="00C67DE2" w:rsidP="00C67DE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B684D">
              <w:rPr>
                <w:rFonts w:ascii="Times New Roman" w:hAnsi="Times New Roman"/>
                <w:b/>
                <w:sz w:val="20"/>
              </w:rPr>
              <w:t>WB Amp</w:t>
            </w:r>
          </w:p>
        </w:tc>
        <w:tc>
          <w:tcPr>
            <w:tcW w:w="1102" w:type="dxa"/>
            <w:tcMar>
              <w:left w:w="43" w:type="dxa"/>
              <w:right w:w="43" w:type="dxa"/>
            </w:tcMar>
          </w:tcPr>
          <w:p w14:paraId="3C908B74" w14:textId="1212922C" w:rsidR="00C67DE2" w:rsidRDefault="00C67DE2" w:rsidP="00C67DE2">
            <w:pPr>
              <w:jc w:val="center"/>
              <w:rPr>
                <w:rFonts w:ascii="Times New Roman" w:hAnsi="Times New Roman"/>
                <w:b/>
              </w:rPr>
            </w:pPr>
            <w:r w:rsidRPr="006B684D">
              <w:rPr>
                <w:rFonts w:ascii="Times New Roman" w:hAnsi="Times New Roman"/>
                <w:b/>
              </w:rPr>
              <w:t>Payload</w:t>
            </w:r>
          </w:p>
          <w:p w14:paraId="6D7E6292" w14:textId="77777777" w:rsidR="00C67DE2" w:rsidRDefault="00C67DE2" w:rsidP="00C67DE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For Box #0</w:t>
            </w:r>
          </w:p>
          <w:p w14:paraId="5ECCF452" w14:textId="24986AE9" w:rsidR="00C67DE2" w:rsidRPr="00C67DE2" w:rsidRDefault="00C67DE2" w:rsidP="00C67DE2">
            <w:pPr>
              <w:jc w:val="center"/>
              <w:rPr>
                <w:rFonts w:ascii="Times New Roman" w:hAnsi="Times New Roman"/>
                <w:sz w:val="20"/>
              </w:rPr>
            </w:pPr>
            <w:r w:rsidRPr="00C67DE2">
              <w:rPr>
                <w:rFonts w:ascii="Times New Roman" w:hAnsi="Times New Roman"/>
              </w:rPr>
              <w:t>(</w:t>
            </w:r>
            <w:r w:rsidRPr="00E53481">
              <w:rPr>
                <w:rFonts w:ascii="Times New Roman" w:hAnsi="Times New Roman"/>
                <w:i/>
                <w:rPrChange w:id="58" w:author="Hillery, Bill (Nokia - US/Arlington Heights)" w:date="2017-11-17T09:13:00Z">
                  <w:rPr>
                    <w:rFonts w:ascii="Times New Roman" w:hAnsi="Times New Roman"/>
                  </w:rPr>
                </w:rPrChange>
              </w:rPr>
              <w:t>S</w:t>
            </w:r>
            <w:r w:rsidRPr="00E53481">
              <w:rPr>
                <w:rFonts w:ascii="Times New Roman" w:hAnsi="Times New Roman"/>
                <w:vertAlign w:val="subscript"/>
                <w:rPrChange w:id="59" w:author="Hillery, Bill (Nokia - US/Arlington Heights)" w:date="2017-11-17T09:13:00Z">
                  <w:rPr>
                    <w:rFonts w:ascii="Times New Roman" w:hAnsi="Times New Roman"/>
                  </w:rPr>
                </w:rPrChange>
              </w:rPr>
              <w:t>0</w:t>
            </w:r>
            <w:r w:rsidRPr="00C67DE2">
              <w:rPr>
                <w:rFonts w:ascii="Times New Roman" w:hAnsi="Times New Roman"/>
              </w:rPr>
              <w:t>)</w:t>
            </w:r>
          </w:p>
        </w:tc>
        <w:tc>
          <w:tcPr>
            <w:tcW w:w="1440" w:type="dxa"/>
          </w:tcPr>
          <w:p w14:paraId="77C5E7D8" w14:textId="77777777" w:rsidR="00C67DE2" w:rsidRPr="006B684D" w:rsidRDefault="00C67DE2" w:rsidP="00C67DE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B684D">
              <w:rPr>
                <w:rFonts w:ascii="Times New Roman" w:hAnsi="Times New Roman"/>
                <w:b/>
                <w:sz w:val="20"/>
              </w:rPr>
              <w:t>SB Amp</w:t>
            </w:r>
          </w:p>
          <w:p w14:paraId="7E5C458C" w14:textId="77777777" w:rsidR="00C67DE2" w:rsidRDefault="00C67DE2" w:rsidP="00C67DE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(1 SB)</w:t>
            </w:r>
          </w:p>
        </w:tc>
        <w:tc>
          <w:tcPr>
            <w:tcW w:w="2085" w:type="dxa"/>
          </w:tcPr>
          <w:p w14:paraId="34E50445" w14:textId="77777777" w:rsidR="00C67DE2" w:rsidRPr="006B684D" w:rsidRDefault="00C67DE2" w:rsidP="00C67DE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B684D">
              <w:rPr>
                <w:rFonts w:ascii="Times New Roman" w:hAnsi="Times New Roman"/>
                <w:b/>
                <w:sz w:val="20"/>
              </w:rPr>
              <w:t>SB Phase</w:t>
            </w:r>
          </w:p>
          <w:p w14:paraId="50E1A102" w14:textId="77777777" w:rsidR="00C67DE2" w:rsidRDefault="00C67DE2" w:rsidP="00C67DE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(1 SB)</w:t>
            </w:r>
          </w:p>
        </w:tc>
        <w:tc>
          <w:tcPr>
            <w:tcW w:w="2425" w:type="dxa"/>
          </w:tcPr>
          <w:p w14:paraId="65D8CA42" w14:textId="757C2280" w:rsidR="00C67DE2" w:rsidRDefault="00C67DE2" w:rsidP="00C67DE2">
            <w:pPr>
              <w:jc w:val="center"/>
              <w:rPr>
                <w:rFonts w:ascii="Times New Roman" w:hAnsi="Times New Roman"/>
                <w:b/>
              </w:rPr>
            </w:pPr>
            <w:r w:rsidRPr="006B684D">
              <w:rPr>
                <w:rFonts w:ascii="Times New Roman" w:hAnsi="Times New Roman"/>
                <w:b/>
              </w:rPr>
              <w:t>Payload</w:t>
            </w:r>
            <w:r>
              <w:rPr>
                <w:rFonts w:ascii="Times New Roman" w:hAnsi="Times New Roman"/>
                <w:b/>
              </w:rPr>
              <w:t xml:space="preserve"> f</w:t>
            </w:r>
            <w:r w:rsidRPr="00927E24">
              <w:rPr>
                <w:rFonts w:ascii="Times New Roman" w:hAnsi="Times New Roman"/>
                <w:b/>
              </w:rPr>
              <w:t>or Box #1 or #2</w:t>
            </w:r>
          </w:p>
          <w:p w14:paraId="1EF1B238" w14:textId="77777777" w:rsidR="001F247C" w:rsidRDefault="00C67DE2" w:rsidP="001F24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 SBs</w:t>
            </w:r>
            <w:r w:rsidR="001F247C">
              <w:rPr>
                <w:rFonts w:ascii="Times New Roman" w:hAnsi="Times New Roman"/>
              </w:rPr>
              <w:t>)</w:t>
            </w:r>
          </w:p>
          <w:p w14:paraId="1888CCB8" w14:textId="1ECD172F" w:rsidR="00C67DE2" w:rsidRDefault="001F247C" w:rsidP="001F24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(</w:t>
            </w:r>
            <w:r w:rsidR="00C67DE2" w:rsidRPr="00E53481">
              <w:rPr>
                <w:rFonts w:ascii="Times New Roman" w:hAnsi="Times New Roman"/>
                <w:i/>
                <w:rPrChange w:id="60" w:author="Hillery, Bill (Nokia - US/Arlington Heights)" w:date="2017-11-17T09:13:00Z">
                  <w:rPr>
                    <w:rFonts w:ascii="Times New Roman" w:hAnsi="Times New Roman"/>
                  </w:rPr>
                </w:rPrChange>
              </w:rPr>
              <w:t>S</w:t>
            </w:r>
            <w:r w:rsidR="00C67DE2" w:rsidRPr="00E53481">
              <w:rPr>
                <w:rFonts w:ascii="Times New Roman" w:hAnsi="Times New Roman"/>
                <w:vertAlign w:val="subscript"/>
                <w:rPrChange w:id="61" w:author="Hillery, Bill (Nokia - US/Arlington Heights)" w:date="2017-11-17T09:13:00Z">
                  <w:rPr>
                    <w:rFonts w:ascii="Times New Roman" w:hAnsi="Times New Roman"/>
                  </w:rPr>
                </w:rPrChange>
              </w:rPr>
              <w:t>1</w:t>
            </w:r>
            <w:r w:rsidR="00C67DE2">
              <w:rPr>
                <w:rFonts w:ascii="Times New Roman" w:hAnsi="Times New Roman"/>
              </w:rPr>
              <w:t xml:space="preserve"> or </w:t>
            </w:r>
            <w:r w:rsidR="00C67DE2" w:rsidRPr="00E53481">
              <w:rPr>
                <w:rFonts w:ascii="Times New Roman" w:hAnsi="Times New Roman"/>
                <w:i/>
                <w:rPrChange w:id="62" w:author="Hillery, Bill (Nokia - US/Arlington Heights)" w:date="2017-11-17T09:13:00Z">
                  <w:rPr>
                    <w:rFonts w:ascii="Times New Roman" w:hAnsi="Times New Roman"/>
                  </w:rPr>
                </w:rPrChange>
              </w:rPr>
              <w:t>S</w:t>
            </w:r>
            <w:r w:rsidR="00C67DE2" w:rsidRPr="00E53481">
              <w:rPr>
                <w:rFonts w:ascii="Times New Roman" w:hAnsi="Times New Roman"/>
                <w:vertAlign w:val="subscript"/>
                <w:rPrChange w:id="63" w:author="Hillery, Bill (Nokia - US/Arlington Heights)" w:date="2017-11-17T09:13:00Z">
                  <w:rPr>
                    <w:rFonts w:ascii="Times New Roman" w:hAnsi="Times New Roman"/>
                  </w:rPr>
                </w:rPrChange>
              </w:rPr>
              <w:t>2</w:t>
            </w:r>
            <w:r w:rsidR="00C67DE2">
              <w:rPr>
                <w:rFonts w:ascii="Times New Roman" w:hAnsi="Times New Roman"/>
              </w:rPr>
              <w:t>)</w:t>
            </w:r>
          </w:p>
        </w:tc>
      </w:tr>
      <w:tr w:rsidR="00C67DE2" w14:paraId="56CB8AFF" w14:textId="77777777" w:rsidTr="00C67DE2">
        <w:trPr>
          <w:jc w:val="center"/>
        </w:trPr>
        <w:tc>
          <w:tcPr>
            <w:tcW w:w="255" w:type="dxa"/>
            <w:tcMar>
              <w:left w:w="72" w:type="dxa"/>
              <w:right w:w="72" w:type="dxa"/>
            </w:tcMar>
            <w:vAlign w:val="center"/>
          </w:tcPr>
          <w:p w14:paraId="6A3C68C9" w14:textId="394ECAF6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51" w:type="dxa"/>
            <w:vAlign w:val="center"/>
          </w:tcPr>
          <w:p w14:paraId="2A8CD28B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335" w:type="dxa"/>
            <w:vAlign w:val="center"/>
          </w:tcPr>
          <w:p w14:paraId="7775EB12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650" w:type="dxa"/>
            <w:vAlign w:val="center"/>
          </w:tcPr>
          <w:p w14:paraId="01C803CF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02" w:type="dxa"/>
            <w:vAlign w:val="center"/>
          </w:tcPr>
          <w:p w14:paraId="7146CFD2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1440" w:type="dxa"/>
            <w:vAlign w:val="center"/>
          </w:tcPr>
          <w:p w14:paraId="449FB143" w14:textId="77777777" w:rsidR="00C67DE2" w:rsidRDefault="00E53481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20"/>
                          </w:rPr>
                          <m:t>N,K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  <w:sz w:val="20"/>
                  </w:rPr>
                  <m:t>-1</m:t>
                </m:r>
              </m:oMath>
            </m:oMathPara>
          </w:p>
        </w:tc>
        <w:tc>
          <w:tcPr>
            <w:tcW w:w="2085" w:type="dxa"/>
          </w:tcPr>
          <w:p w14:paraId="3D603F91" w14:textId="77777777" w:rsidR="00C67DE2" w:rsidRPr="008566D7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eastAsia="MS Mincho" w:hAnsi="Cambria Math"/>
                    <w:sz w:val="20"/>
                  </w:rPr>
                  <m:t>3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20"/>
                              </w:rPr>
                              <m:t>N,K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="MS Mincho" w:hAnsi="Cambria Math"/>
                        <w:sz w:val="20"/>
                      </w:rPr>
                      <m:t>-1</m:t>
                    </m:r>
                  </m:e>
                </m:d>
                <m:r>
                  <w:rPr>
                    <w:rFonts w:ascii="Cambria Math" w:eastAsia="MS Mincho" w:hAnsi="Cambria Math"/>
                    <w:sz w:val="20"/>
                  </w:rPr>
                  <m:t>+2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20"/>
                      </w:rPr>
                      <m:t>N-</m:t>
                    </m:r>
                    <m:func>
                      <m:func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20"/>
                              </w:rPr>
                              <m:t>N,K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425" w:type="dxa"/>
          </w:tcPr>
          <w:p w14:paraId="30736A8E" w14:textId="3291EF1F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10N+10</m:t>
                </m:r>
                <m:func>
                  <m:func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</w:rPr>
                          <m:t>N,K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</w:rPr>
                  <m:t>-20</m:t>
                </m:r>
              </m:oMath>
            </m:oMathPara>
          </w:p>
        </w:tc>
      </w:tr>
      <w:tr w:rsidR="00C67DE2" w14:paraId="3BEAFBCE" w14:textId="77777777" w:rsidTr="00C67DE2">
        <w:trPr>
          <w:jc w:val="center"/>
        </w:trPr>
        <w:tc>
          <w:tcPr>
            <w:tcW w:w="255" w:type="dxa"/>
            <w:tcMar>
              <w:left w:w="72" w:type="dxa"/>
              <w:right w:w="72" w:type="dxa"/>
            </w:tcMar>
            <w:vAlign w:val="center"/>
          </w:tcPr>
          <w:p w14:paraId="59A0486E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51" w:type="dxa"/>
            <w:vAlign w:val="center"/>
          </w:tcPr>
          <w:p w14:paraId="75077E19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335" w:type="dxa"/>
            <w:vAlign w:val="center"/>
          </w:tcPr>
          <w:p w14:paraId="3B7D72A1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650" w:type="dxa"/>
            <w:vAlign w:val="center"/>
          </w:tcPr>
          <w:p w14:paraId="56A3538B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102" w:type="dxa"/>
            <w:vAlign w:val="center"/>
          </w:tcPr>
          <w:p w14:paraId="52C8D928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440" w:type="dxa"/>
            <w:vAlign w:val="center"/>
          </w:tcPr>
          <w:p w14:paraId="7E3FAF51" w14:textId="77777777" w:rsidR="00C67DE2" w:rsidRDefault="00E53481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20"/>
                          </w:rPr>
                          <m:t>N,K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  <w:sz w:val="20"/>
                  </w:rPr>
                  <m:t>-1</m:t>
                </m:r>
              </m:oMath>
            </m:oMathPara>
          </w:p>
        </w:tc>
        <w:tc>
          <w:tcPr>
            <w:tcW w:w="2085" w:type="dxa"/>
          </w:tcPr>
          <w:p w14:paraId="6C35A3D2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eastAsia="MS Mincho" w:hAnsi="Cambria Math"/>
                    <w:sz w:val="20"/>
                  </w:rPr>
                  <m:t>3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20"/>
                              </w:rPr>
                              <m:t>N,K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="MS Mincho" w:hAnsi="Cambria Math"/>
                        <w:sz w:val="20"/>
                      </w:rPr>
                      <m:t>-1</m:t>
                    </m:r>
                  </m:e>
                </m:d>
                <m:r>
                  <w:rPr>
                    <w:rFonts w:ascii="Cambria Math" w:eastAsia="MS Mincho" w:hAnsi="Cambria Math"/>
                    <w:sz w:val="20"/>
                  </w:rPr>
                  <m:t>+2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20"/>
                      </w:rPr>
                      <m:t>N-</m:t>
                    </m:r>
                    <m:func>
                      <m:func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20"/>
                              </w:rPr>
                              <m:t>N,K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425" w:type="dxa"/>
          </w:tcPr>
          <w:p w14:paraId="60DA909F" w14:textId="5C44D72B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10N+10</m:t>
                </m:r>
                <m:func>
                  <m:func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</w:rPr>
                          <m:t>N,K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</w:rPr>
                  <m:t>-20</m:t>
                </m:r>
              </m:oMath>
            </m:oMathPara>
          </w:p>
        </w:tc>
      </w:tr>
      <w:tr w:rsidR="00C67DE2" w14:paraId="7CF26D75" w14:textId="77777777" w:rsidTr="00C67DE2">
        <w:trPr>
          <w:jc w:val="center"/>
        </w:trPr>
        <w:tc>
          <w:tcPr>
            <w:tcW w:w="255" w:type="dxa"/>
            <w:vAlign w:val="center"/>
          </w:tcPr>
          <w:p w14:paraId="40CAD1B9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51" w:type="dxa"/>
            <w:vAlign w:val="center"/>
          </w:tcPr>
          <w:p w14:paraId="3FDC6F6A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335" w:type="dxa"/>
            <w:vAlign w:val="center"/>
          </w:tcPr>
          <w:p w14:paraId="06AAFABF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650" w:type="dxa"/>
            <w:vAlign w:val="center"/>
          </w:tcPr>
          <w:p w14:paraId="68621E91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1102" w:type="dxa"/>
            <w:vAlign w:val="center"/>
          </w:tcPr>
          <w:p w14:paraId="173B8ED3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1440" w:type="dxa"/>
            <w:vAlign w:val="center"/>
          </w:tcPr>
          <w:p w14:paraId="62E2E893" w14:textId="77777777" w:rsidR="00C67DE2" w:rsidRDefault="00E53481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20"/>
                          </w:rPr>
                          <m:t>N,K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  <w:sz w:val="20"/>
                  </w:rPr>
                  <m:t>-1</m:t>
                </m:r>
              </m:oMath>
            </m:oMathPara>
          </w:p>
        </w:tc>
        <w:tc>
          <w:tcPr>
            <w:tcW w:w="2085" w:type="dxa"/>
          </w:tcPr>
          <w:p w14:paraId="36014AE3" w14:textId="77777777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eastAsia="MS Mincho" w:hAnsi="Cambria Math"/>
                    <w:sz w:val="20"/>
                  </w:rPr>
                  <m:t>3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20"/>
                              </w:rPr>
                              <m:t>N,K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="MS Mincho" w:hAnsi="Cambria Math"/>
                        <w:sz w:val="20"/>
                      </w:rPr>
                      <m:t>-1</m:t>
                    </m:r>
                  </m:e>
                </m:d>
                <m:r>
                  <w:rPr>
                    <w:rFonts w:ascii="Cambria Math" w:eastAsia="MS Mincho" w:hAnsi="Cambria Math"/>
                    <w:sz w:val="20"/>
                  </w:rPr>
                  <m:t>+2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20"/>
                      </w:rPr>
                      <m:t>N-</m:t>
                    </m:r>
                    <m:func>
                      <m:funcPr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20"/>
                              </w:rPr>
                              <m:t>N,K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425" w:type="dxa"/>
          </w:tcPr>
          <w:p w14:paraId="6AA2A720" w14:textId="756FCC91" w:rsidR="00C67DE2" w:rsidRDefault="00C67DE2" w:rsidP="00C67DE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10N+10</m:t>
                </m:r>
                <m:func>
                  <m:func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</w:rPr>
                          <m:t>N,K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</w:rPr>
                  <m:t>-20</m:t>
                </m:r>
              </m:oMath>
            </m:oMathPara>
          </w:p>
        </w:tc>
      </w:tr>
    </w:tbl>
    <w:p w14:paraId="0F6F2CEB" w14:textId="0012E77E" w:rsidR="0065385D" w:rsidRPr="0065385D" w:rsidRDefault="008C6F97" w:rsidP="008C6F97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F15A81">
        <w:rPr>
          <w:rFonts w:ascii="Times New Roman" w:eastAsia="SimSun" w:hAnsi="Times New Roman"/>
          <w:sz w:val="20"/>
        </w:rPr>
        <w:t>A</w:t>
      </w:r>
      <w:r w:rsidRPr="00F15A81">
        <w:rPr>
          <w:rFonts w:ascii="Times New Roman" w:eastAsia="SimSun" w:hAnsi="Times New Roman" w:hint="eastAsia"/>
          <w:sz w:val="20"/>
        </w:rPr>
        <w:t xml:space="preserve">ccording </w:t>
      </w:r>
      <w:r w:rsidRPr="00F15A81">
        <w:rPr>
          <w:rFonts w:ascii="Times New Roman" w:eastAsia="SimSun" w:hAnsi="Times New Roman"/>
          <w:sz w:val="20"/>
        </w:rPr>
        <w:t xml:space="preserve">to Table </w:t>
      </w:r>
      <w:r>
        <w:rPr>
          <w:rFonts w:ascii="Times New Roman" w:eastAsia="SimSun" w:hAnsi="Times New Roman"/>
          <w:sz w:val="20"/>
        </w:rPr>
        <w:t>1</w:t>
      </w:r>
      <w:r w:rsidRPr="00F15A81">
        <w:rPr>
          <w:rFonts w:ascii="Times New Roman" w:eastAsia="SimSun" w:hAnsi="Times New Roman"/>
          <w:sz w:val="20"/>
        </w:rPr>
        <w:t>,</w:t>
      </w:r>
      <w:r w:rsidRPr="00524946">
        <w:rPr>
          <w:rFonts w:ascii="Times New Roman" w:eastAsia="SimSun" w:hAnsi="Times New Roman"/>
          <w:sz w:val="20"/>
        </w:rPr>
        <w:t xml:space="preserve"> </w:t>
      </w:r>
      <w:r w:rsidR="0065385D">
        <w:rPr>
          <w:rFonts w:ascii="Times New Roman" w:eastAsia="SimSun" w:hAnsi="Times New Roman"/>
          <w:sz w:val="20"/>
        </w:rPr>
        <w:t xml:space="preserve">the payload size of Box #0 is </w:t>
      </w:r>
      <m:oMath>
        <m:sSub>
          <m:sSubPr>
            <m:ctrlPr>
              <w:ins w:id="64" w:author="Hillery, Bill (Nokia - US/Arlington Heights)" w:date="2017-11-17T09:15:00Z">
                <w:rPr>
                  <w:rFonts w:ascii="Cambria Math" w:eastAsia="SimSun" w:hAnsi="Cambria Math"/>
                  <w:i/>
                  <w:sz w:val="20"/>
                </w:rPr>
              </w:ins>
            </m:ctrlPr>
          </m:sSubPr>
          <m:e>
            <m:r>
              <w:ins w:id="65" w:author="Hillery, Bill (Nokia - US/Arlington Heights)" w:date="2017-11-17T09:15:00Z">
                <w:rPr>
                  <w:rFonts w:ascii="Cambria Math" w:eastAsia="SimSun" w:hAnsi="Cambria Math"/>
                  <w:sz w:val="20"/>
                </w:rPr>
                <m:t>S</m:t>
              </w:ins>
            </m:r>
          </m:e>
          <m:sub>
            <m:r>
              <w:ins w:id="66" w:author="Hillery, Bill (Nokia - US/Arlington Heights)" w:date="2017-11-17T09:15:00Z">
                <w:rPr>
                  <w:rFonts w:ascii="Cambria Math" w:eastAsia="SimSun" w:hAnsi="Cambria Math"/>
                  <w:sz w:val="20"/>
                </w:rPr>
                <m:t>0</m:t>
              </w:ins>
            </m:r>
          </m:sub>
        </m:sSub>
        <m:r>
          <w:del w:id="67" w:author="Hillery, Bill (Nokia - US/Arlington Heights)" w:date="2017-11-17T09:15:00Z">
            <w:rPr>
              <w:rFonts w:ascii="Cambria Math" w:eastAsia="SimSun" w:hAnsi="Cambria Math"/>
              <w:sz w:val="20"/>
            </w:rPr>
            <m:t>S0</m:t>
          </w:del>
        </m:r>
        <m:r>
          <w:rPr>
            <w:rFonts w:ascii="Cambria Math" w:eastAsia="SimSun" w:hAnsi="Cambria Math"/>
            <w:sz w:val="20"/>
          </w:rPr>
          <m:t>=22~39</m:t>
        </m:r>
      </m:oMath>
      <w:r w:rsidR="0065385D">
        <w:rPr>
          <w:rFonts w:ascii="Times New Roman" w:eastAsia="SimSun" w:hAnsi="Times New Roman"/>
          <w:sz w:val="20"/>
        </w:rPr>
        <w:t xml:space="preserve"> bits considering different </w:t>
      </w:r>
      <w:ins w:id="68" w:author="Hillery, Bill (Nokia - US/Arlington Heights)" w:date="2017-11-17T09:17:00Z">
        <w:r w:rsidR="00AC2139">
          <w:rPr>
            <w:rFonts w:ascii="Times New Roman" w:eastAsia="SimSun" w:hAnsi="Times New Roman"/>
            <w:sz w:val="20"/>
          </w:rPr>
          <w:t xml:space="preserve">numbers of </w:t>
        </w:r>
      </w:ins>
      <w:r w:rsidR="0065385D">
        <w:rPr>
          <w:rFonts w:ascii="Times New Roman" w:eastAsia="SimSun" w:hAnsi="Times New Roman"/>
          <w:sz w:val="20"/>
        </w:rPr>
        <w:t xml:space="preserve">beam </w:t>
      </w:r>
      <w:del w:id="69" w:author="Hillery, Bill (Nokia - US/Arlington Heights)" w:date="2017-11-17T09:17:00Z">
        <w:r w:rsidR="0065385D" w:rsidDel="00AC2139">
          <w:rPr>
            <w:rFonts w:ascii="Times New Roman" w:eastAsia="SimSun" w:hAnsi="Times New Roman"/>
            <w:sz w:val="20"/>
          </w:rPr>
          <w:delText xml:space="preserve">numbers </w:delText>
        </w:r>
      </w:del>
      <w:r w:rsidR="0065385D" w:rsidRPr="000C5279">
        <w:rPr>
          <w:rFonts w:ascii="Times New Roman" w:eastAsia="SimSun" w:hAnsi="Times New Roman"/>
          <w:i/>
          <w:sz w:val="20"/>
        </w:rPr>
        <w:t>L</w:t>
      </w:r>
      <w:r w:rsidR="0045411E">
        <w:rPr>
          <w:rFonts w:ascii="Times New Roman" w:eastAsia="SimSun" w:hAnsi="Times New Roman"/>
          <w:sz w:val="20"/>
        </w:rPr>
        <w:t xml:space="preserve">, and the payload of Box #1 and #2 is </w:t>
      </w:r>
      <m:oMath>
        <m:sSub>
          <m:sSubPr>
            <m:ctrlPr>
              <w:ins w:id="70" w:author="Hillery, Bill (Nokia - US/Arlington Heights)" w:date="2017-11-17T09:15:00Z">
                <w:rPr>
                  <w:rFonts w:ascii="Cambria Math" w:eastAsia="SimSun" w:hAnsi="Cambria Math"/>
                  <w:i/>
                  <w:sz w:val="20"/>
                </w:rPr>
              </w:ins>
            </m:ctrlPr>
          </m:sSubPr>
          <m:e>
            <m:r>
              <w:ins w:id="71" w:author="Hillery, Bill (Nokia - US/Arlington Heights)" w:date="2017-11-17T09:15:00Z">
                <w:rPr>
                  <w:rFonts w:ascii="Cambria Math" w:eastAsia="SimSun" w:hAnsi="Cambria Math"/>
                  <w:sz w:val="20"/>
                </w:rPr>
                <m:t>S</m:t>
              </w:ins>
            </m:r>
          </m:e>
          <m:sub>
            <m:r>
              <w:ins w:id="72" w:author="Hillery, Bill (Nokia - US/Arlington Heights)" w:date="2017-11-17T09:15:00Z">
                <w:rPr>
                  <w:rFonts w:ascii="Cambria Math" w:eastAsia="SimSun" w:hAnsi="Cambria Math"/>
                  <w:sz w:val="20"/>
                </w:rPr>
                <m:t>1</m:t>
              </w:ins>
            </m:r>
          </m:sub>
        </m:sSub>
        <m:r>
          <w:del w:id="73" w:author="Hillery, Bill (Nokia - US/Arlington Heights)" w:date="2017-11-17T09:15:00Z">
            <w:rPr>
              <w:rFonts w:ascii="Cambria Math" w:eastAsia="SimSun" w:hAnsi="Cambria Math"/>
              <w:sz w:val="20"/>
            </w:rPr>
            <m:t>S1</m:t>
          </w:del>
        </m:r>
        <m:r>
          <w:rPr>
            <w:rFonts w:ascii="Cambria Math" w:eastAsia="SimSun" w:hAnsi="Cambria Math"/>
            <w:sz w:val="20"/>
          </w:rPr>
          <m:t>=</m:t>
        </m:r>
        <m:sSub>
          <m:sSubPr>
            <m:ctrlPr>
              <w:ins w:id="74" w:author="Hillery, Bill (Nokia - US/Arlington Heights)" w:date="2017-11-17T09:15:00Z">
                <w:rPr>
                  <w:rFonts w:ascii="Cambria Math" w:eastAsia="SimSun" w:hAnsi="Cambria Math"/>
                  <w:i/>
                  <w:sz w:val="20"/>
                </w:rPr>
              </w:ins>
            </m:ctrlPr>
          </m:sSubPr>
          <m:e>
            <m:r>
              <w:ins w:id="75" w:author="Hillery, Bill (Nokia - US/Arlington Heights)" w:date="2017-11-17T09:15:00Z">
                <w:rPr>
                  <w:rFonts w:ascii="Cambria Math" w:eastAsia="SimSun" w:hAnsi="Cambria Math"/>
                  <w:sz w:val="20"/>
                </w:rPr>
                <m:t>S</m:t>
              </w:ins>
            </m:r>
          </m:e>
          <m:sub>
            <m:r>
              <w:ins w:id="76" w:author="Hillery, Bill (Nokia - US/Arlington Heights)" w:date="2017-11-17T09:15:00Z">
                <w:rPr>
                  <w:rFonts w:ascii="Cambria Math" w:eastAsia="SimSun" w:hAnsi="Cambria Math"/>
                  <w:sz w:val="20"/>
                </w:rPr>
                <m:t>2</m:t>
              </w:ins>
            </m:r>
          </m:sub>
        </m:sSub>
        <m:r>
          <w:del w:id="77" w:author="Hillery, Bill (Nokia - US/Arlington Heights)" w:date="2017-11-17T09:15:00Z">
            <w:rPr>
              <w:rFonts w:ascii="Cambria Math" w:eastAsia="SimSun" w:hAnsi="Cambria Math"/>
              <w:sz w:val="20"/>
            </w:rPr>
            <m:t>S2</m:t>
          </w:del>
        </m:r>
        <m:r>
          <w:rPr>
            <w:rFonts w:ascii="Cambria Math" w:eastAsia="SimSun" w:hAnsi="Cambria Math"/>
            <w:sz w:val="20"/>
          </w:rPr>
          <m:t>=</m:t>
        </m:r>
        <m:r>
          <w:rPr>
            <w:rFonts w:ascii="Cambria Math" w:eastAsia="MS Mincho" w:hAnsi="Cambria Math"/>
          </w:rPr>
          <m:t>10N+10</m:t>
        </m:r>
        <m:func>
          <m:funcPr>
            <m:ctrlPr>
              <w:rPr>
                <w:rFonts w:ascii="Cambria Math" w:eastAsia="MS Mincho" w:hAnsi="Cambria Math"/>
                <w:i/>
              </w:rPr>
            </m:ctrlPr>
          </m:funcPr>
          <m:fName>
            <m:r>
              <m:rPr>
                <m:nor/>
              </m:rPr>
              <w:rPr>
                <w:rFonts w:ascii="Cambria Math" w:eastAsia="MS Mincho" w:hAnsi="Cambria Math"/>
                <w:rPrChange w:id="78" w:author="Hillery, Bill (Nokia - US/Arlington Heights)" w:date="2017-11-17T09:16:00Z">
                  <w:rPr>
                    <w:rFonts w:ascii="Cambria Math" w:eastAsia="MS Mincho" w:hAnsi="Cambria Math"/>
                    <w:i/>
                  </w:rPr>
                </w:rPrChange>
              </w:rPr>
              <m:t>min</m:t>
            </m:r>
          </m:fName>
          <m:e>
            <m:d>
              <m:dPr>
                <m:ctrlPr>
                  <w:rPr>
                    <w:rFonts w:ascii="Cambria Math" w:eastAsia="MS Mincho" w:hAnsi="Cambria Math"/>
                    <w:i/>
                  </w:rPr>
                </m:ctrlPr>
              </m:dPr>
              <m:e>
                <m:r>
                  <w:rPr>
                    <w:rFonts w:ascii="Cambria Math" w:eastAsia="MS Mincho" w:hAnsi="Cambria Math"/>
                  </w:rPr>
                  <m:t>N,K</m:t>
                </m:r>
              </m:e>
            </m:d>
          </m:e>
        </m:func>
        <m:r>
          <w:rPr>
            <w:rFonts w:ascii="Cambria Math" w:eastAsia="MS Mincho" w:hAnsi="Cambria Math"/>
          </w:rPr>
          <m:t>-20</m:t>
        </m:r>
      </m:oMath>
      <w:r w:rsidR="0045411E">
        <w:rPr>
          <w:rFonts w:ascii="Times New Roman" w:eastAsia="SimSun" w:hAnsi="Times New Roman" w:hint="eastAsia"/>
        </w:rPr>
        <w:t xml:space="preserve"> bits</w:t>
      </w:r>
      <w:r w:rsidR="000C5279">
        <w:rPr>
          <w:rFonts w:ascii="Times New Roman" w:eastAsia="SimSun" w:hAnsi="Times New Roman"/>
        </w:rPr>
        <w:t xml:space="preserve">, where </w:t>
      </w:r>
      <w:r w:rsidR="000C5279" w:rsidRPr="000C5279">
        <w:rPr>
          <w:rFonts w:ascii="Times New Roman" w:eastAsia="SimSun" w:hAnsi="Times New Roman"/>
          <w:i/>
        </w:rPr>
        <w:t>K</w:t>
      </w:r>
      <w:r w:rsidR="000C5279">
        <w:rPr>
          <w:rFonts w:ascii="Times New Roman" w:eastAsia="SimSun" w:hAnsi="Times New Roman"/>
        </w:rPr>
        <w:t xml:space="preserve"> is determined by </w:t>
      </w:r>
      <w:ins w:id="79" w:author="Hillery, Bill (Nokia - US/Arlington Heights)" w:date="2017-11-17T09:17:00Z">
        <w:r w:rsidR="00AC2139">
          <w:rPr>
            <w:rFonts w:ascii="Times New Roman" w:eastAsia="SimSun" w:hAnsi="Times New Roman"/>
          </w:rPr>
          <w:t xml:space="preserve">the number of </w:t>
        </w:r>
      </w:ins>
      <w:r w:rsidR="000C5279">
        <w:rPr>
          <w:rFonts w:ascii="Times New Roman" w:eastAsia="SimSun" w:hAnsi="Times New Roman"/>
        </w:rPr>
        <w:t>beam</w:t>
      </w:r>
      <w:del w:id="80" w:author="Hillery, Bill (Nokia - US/Arlington Heights)" w:date="2017-11-17T09:17:00Z">
        <w:r w:rsidR="000C5279" w:rsidDel="00AC2139">
          <w:rPr>
            <w:rFonts w:ascii="Times New Roman" w:eastAsia="SimSun" w:hAnsi="Times New Roman"/>
          </w:rPr>
          <w:delText xml:space="preserve"> number</w:delText>
        </w:r>
      </w:del>
      <w:ins w:id="81" w:author="Hillery, Bill (Nokia - US/Arlington Heights)" w:date="2017-11-17T09:17:00Z">
        <w:r w:rsidR="00AC2139">
          <w:rPr>
            <w:rFonts w:ascii="Times New Roman" w:eastAsia="SimSun" w:hAnsi="Times New Roman"/>
          </w:rPr>
          <w:t>s</w:t>
        </w:r>
      </w:ins>
      <w:r w:rsidR="000C5279">
        <w:rPr>
          <w:rFonts w:ascii="Times New Roman" w:eastAsia="SimSun" w:hAnsi="Times New Roman"/>
        </w:rPr>
        <w:t xml:space="preserve"> </w:t>
      </w:r>
      <w:r w:rsidR="000C5279" w:rsidRPr="000C5279">
        <w:rPr>
          <w:rFonts w:ascii="Times New Roman" w:eastAsia="SimSun" w:hAnsi="Times New Roman"/>
          <w:i/>
        </w:rPr>
        <w:t>L</w:t>
      </w:r>
      <w:r w:rsidR="000C5279">
        <w:rPr>
          <w:rFonts w:ascii="Times New Roman" w:eastAsia="SimSun" w:hAnsi="Times New Roman"/>
        </w:rPr>
        <w:t>.</w:t>
      </w:r>
    </w:p>
    <w:p w14:paraId="176C37E9" w14:textId="66D8D663" w:rsidR="00F67970" w:rsidRPr="009D1BB6" w:rsidRDefault="009D1BB6" w:rsidP="00544184">
      <w:p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agreed priority rule [1] </w:t>
      </w:r>
      <w:r w:rsidR="008B0D13">
        <w:rPr>
          <w:rFonts w:ascii="Times New Roman" w:hAnsi="Times New Roman"/>
          <w:sz w:val="20"/>
        </w:rPr>
        <w:t>specifies the omission order of Part 2 information bits considering the allocated resources with the payload size of RA for Part 2 reporting. Partial Part 2 reporting is determined as follows:</w:t>
      </w:r>
    </w:p>
    <w:p w14:paraId="3664F818" w14:textId="27A57898" w:rsidR="00544184" w:rsidRPr="008B0D13" w:rsidRDefault="00544184" w:rsidP="008B0D13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8B0D13">
        <w:rPr>
          <w:rFonts w:ascii="Times New Roman" w:eastAsia="Times New Roman" w:hAnsi="Times New Roman"/>
          <w:sz w:val="20"/>
        </w:rPr>
        <w:t xml:space="preserve">When </w:t>
      </w:r>
      <m:oMath>
        <m:r>
          <m:rPr>
            <m:sty m:val="p"/>
          </m:rPr>
          <w:rPr>
            <w:rFonts w:ascii="Cambria Math" w:eastAsia="Times New Roman" w:hAnsi="Cambria Math"/>
            <w:sz w:val="20"/>
          </w:rPr>
          <m:t>RA≥</m:t>
        </m:r>
        <m:d>
          <m:dPr>
            <m:ctrlPr>
              <w:rPr>
                <w:rFonts w:ascii="Cambria Math" w:eastAsia="Times New Roma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2</m:t>
                </m:r>
              </m:sub>
            </m:sSub>
          </m:e>
        </m:d>
      </m:oMath>
      <w:r w:rsidRPr="008B0D13">
        <w:rPr>
          <w:rFonts w:ascii="Times New Roman" w:eastAsia="Times New Roman" w:hAnsi="Times New Roman" w:hint="eastAsia"/>
          <w:sz w:val="20"/>
        </w:rPr>
        <w:t>, then the whole Part 2 CSI can be reported</w:t>
      </w:r>
      <w:r w:rsidR="008B0D13" w:rsidRPr="008B0D13">
        <w:rPr>
          <w:rFonts w:ascii="Times New Roman" w:eastAsia="Times New Roman" w:hAnsi="Times New Roman"/>
          <w:sz w:val="20"/>
        </w:rPr>
        <w:t>.</w:t>
      </w:r>
    </w:p>
    <w:p w14:paraId="5A8E786D" w14:textId="704784AB" w:rsidR="00544184" w:rsidRPr="008B0D13" w:rsidRDefault="00544184" w:rsidP="008B0D13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8B0D13">
        <w:rPr>
          <w:rFonts w:ascii="Times New Roman" w:eastAsia="Times New Roman" w:hAnsi="Times New Roman"/>
          <w:sz w:val="20"/>
        </w:rPr>
        <w:t xml:space="preserve">When </w:t>
      </w:r>
      <m:oMath>
        <m:d>
          <m:dPr>
            <m:ctrlPr>
              <w:rPr>
                <w:rFonts w:ascii="Cambria Math" w:eastAsia="Times New Roma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/>
            <w:sz w:val="20"/>
          </w:rPr>
          <m:t>≤RA&lt;</m:t>
        </m:r>
        <m:d>
          <m:dPr>
            <m:ctrlPr>
              <w:rPr>
                <w:rFonts w:ascii="Cambria Math" w:eastAsia="Times New Roma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2</m:t>
                </m:r>
              </m:sub>
            </m:sSub>
          </m:e>
        </m:d>
      </m:oMath>
      <w:r w:rsidRPr="008B0D13">
        <w:rPr>
          <w:rFonts w:ascii="Times New Roman" w:eastAsia="Times New Roman" w:hAnsi="Times New Roman" w:hint="eastAsia"/>
          <w:sz w:val="20"/>
        </w:rPr>
        <w:t>, th</w:t>
      </w:r>
      <w:r w:rsidR="00A36651">
        <w:rPr>
          <w:rFonts w:ascii="Times New Roman" w:eastAsia="Times New Roman" w:hAnsi="Times New Roman" w:hint="eastAsia"/>
          <w:sz w:val="20"/>
        </w:rPr>
        <w:t xml:space="preserve">en </w:t>
      </w:r>
      <w:del w:id="82" w:author="Hillery, Bill (Nokia - US/Arlington Heights)" w:date="2017-11-17T09:18:00Z">
        <w:r w:rsidR="00A36651" w:rsidDel="00AC2139">
          <w:rPr>
            <w:rFonts w:ascii="Times New Roman" w:eastAsia="Times New Roman" w:hAnsi="Times New Roman" w:hint="eastAsia"/>
            <w:sz w:val="20"/>
          </w:rPr>
          <w:delText xml:space="preserve">the </w:delText>
        </w:r>
      </w:del>
      <w:r w:rsidR="00A36651">
        <w:rPr>
          <w:rFonts w:ascii="Times New Roman" w:eastAsia="Times New Roman" w:hAnsi="Times New Roman" w:hint="eastAsia"/>
          <w:sz w:val="20"/>
        </w:rPr>
        <w:t>B</w:t>
      </w:r>
      <w:r w:rsidRPr="008B0D13">
        <w:rPr>
          <w:rFonts w:ascii="Times New Roman" w:eastAsia="Times New Roman" w:hAnsi="Times New Roman" w:hint="eastAsia"/>
          <w:sz w:val="20"/>
        </w:rPr>
        <w:t>ox #0 and #1 of Part 2 CSI can be reported</w:t>
      </w:r>
      <w:r w:rsidR="00A36651">
        <w:rPr>
          <w:rFonts w:ascii="Times New Roman" w:eastAsia="Times New Roman" w:hAnsi="Times New Roman"/>
          <w:sz w:val="20"/>
        </w:rPr>
        <w:t>.</w:t>
      </w:r>
    </w:p>
    <w:p w14:paraId="26AEC0EB" w14:textId="213A319E" w:rsidR="00544184" w:rsidRPr="008B0D13" w:rsidRDefault="00544184" w:rsidP="008B0D13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8B0D13">
        <w:rPr>
          <w:rFonts w:ascii="Times New Roman" w:eastAsia="Times New Roman" w:hAnsi="Times New Roman"/>
          <w:sz w:val="20"/>
        </w:rPr>
        <w:t xml:space="preserve">When </w:t>
      </w:r>
      <m:oMath>
        <m:sSub>
          <m:sSubPr>
            <m:ctrlPr>
              <w:rPr>
                <w:rFonts w:ascii="Cambria Math" w:eastAsia="Times New Roman" w:hAnsi="Cambria Math"/>
                <w:sz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0"/>
          </w:rPr>
          <m:t>≤RA&lt;</m:t>
        </m:r>
        <m:d>
          <m:dPr>
            <m:ctrlPr>
              <w:rPr>
                <w:rFonts w:ascii="Cambria Math" w:eastAsia="Times New Roma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1</m:t>
                </m:r>
              </m:sub>
            </m:sSub>
          </m:e>
        </m:d>
      </m:oMath>
      <w:r w:rsidRPr="008B0D13">
        <w:rPr>
          <w:rFonts w:ascii="Times New Roman" w:eastAsia="Times New Roman" w:hAnsi="Times New Roman" w:hint="eastAsia"/>
          <w:sz w:val="20"/>
        </w:rPr>
        <w:t xml:space="preserve">, then </w:t>
      </w:r>
      <w:r w:rsidRPr="008B0D13">
        <w:rPr>
          <w:rFonts w:ascii="Times New Roman" w:eastAsia="Times New Roman" w:hAnsi="Times New Roman"/>
          <w:sz w:val="20"/>
        </w:rPr>
        <w:t xml:space="preserve">only </w:t>
      </w:r>
      <w:r w:rsidR="00A36651">
        <w:rPr>
          <w:rFonts w:ascii="Times New Roman" w:eastAsia="Times New Roman" w:hAnsi="Times New Roman" w:hint="eastAsia"/>
          <w:sz w:val="20"/>
        </w:rPr>
        <w:t>B</w:t>
      </w:r>
      <w:r w:rsidRPr="008B0D13">
        <w:rPr>
          <w:rFonts w:ascii="Times New Roman" w:eastAsia="Times New Roman" w:hAnsi="Times New Roman" w:hint="eastAsia"/>
          <w:sz w:val="20"/>
        </w:rPr>
        <w:t>ox #0 of Part 2 CSI can be reported</w:t>
      </w:r>
      <w:r w:rsidR="00A36651">
        <w:rPr>
          <w:rFonts w:ascii="Times New Roman" w:eastAsia="Times New Roman" w:hAnsi="Times New Roman"/>
          <w:sz w:val="20"/>
        </w:rPr>
        <w:t>.</w:t>
      </w:r>
    </w:p>
    <w:p w14:paraId="13AD08E2" w14:textId="508E49AC" w:rsidR="00F67970" w:rsidRPr="008B0D13" w:rsidRDefault="00544184" w:rsidP="008B0D13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8B0D13">
        <w:rPr>
          <w:rFonts w:ascii="Times New Roman" w:eastAsia="Times New Roman" w:hAnsi="Times New Roman"/>
          <w:sz w:val="20"/>
        </w:rPr>
        <w:lastRenderedPageBreak/>
        <w:t xml:space="preserve">When </w:t>
      </w:r>
      <m:oMath>
        <m:r>
          <m:rPr>
            <m:sty m:val="p"/>
          </m:rPr>
          <w:rPr>
            <w:rFonts w:ascii="Cambria Math" w:eastAsia="Times New Roman" w:hAnsi="Cambria Math"/>
            <w:sz w:val="20"/>
          </w:rPr>
          <m:t>RA&lt;</m:t>
        </m:r>
        <m:sSub>
          <m:sSubPr>
            <m:ctrlPr>
              <w:rPr>
                <w:rFonts w:ascii="Cambria Math" w:eastAsia="Times New Roman" w:hAnsi="Cambria Math"/>
                <w:sz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0</m:t>
            </m:r>
          </m:sub>
        </m:sSub>
      </m:oMath>
      <w:r w:rsidRPr="008B0D13">
        <w:rPr>
          <w:rFonts w:ascii="Times New Roman" w:eastAsia="Times New Roman" w:hAnsi="Times New Roman" w:hint="eastAsia"/>
          <w:sz w:val="20"/>
        </w:rPr>
        <w:t xml:space="preserve">, then </w:t>
      </w:r>
      <w:r w:rsidRPr="008B0D13">
        <w:rPr>
          <w:rFonts w:ascii="Times New Roman" w:eastAsia="Times New Roman" w:hAnsi="Times New Roman"/>
          <w:sz w:val="20"/>
        </w:rPr>
        <w:t>none</w:t>
      </w:r>
      <w:r w:rsidRPr="008B0D13">
        <w:rPr>
          <w:rFonts w:ascii="Times New Roman" w:eastAsia="Times New Roman" w:hAnsi="Times New Roman" w:hint="eastAsia"/>
          <w:sz w:val="20"/>
        </w:rPr>
        <w:t xml:space="preserve"> of Part 2 CSI can be reported</w:t>
      </w:r>
      <w:r w:rsidR="00A36651">
        <w:rPr>
          <w:rFonts w:ascii="Times New Roman" w:eastAsia="Times New Roman" w:hAnsi="Times New Roman"/>
          <w:sz w:val="20"/>
        </w:rPr>
        <w:t>.</w:t>
      </w:r>
    </w:p>
    <w:p w14:paraId="74076A57" w14:textId="260D4FA2" w:rsidR="00A36651" w:rsidRDefault="00A36651" w:rsidP="008139D6">
      <w:pPr>
        <w:spacing w:before="100" w:beforeAutospacing="1" w:after="100" w:afterAutospacing="1"/>
        <w:rPr>
          <w:rFonts w:ascii="Times New Roman" w:hAnsi="Times New Roman"/>
          <w:sz w:val="20"/>
        </w:rPr>
      </w:pPr>
      <w:r w:rsidRPr="008139D6">
        <w:rPr>
          <w:rFonts w:ascii="Times New Roman" w:hAnsi="Times New Roman"/>
          <w:sz w:val="20"/>
        </w:rPr>
        <w:t>According to the agreement, CQI calculation for each omitted subband needs to be down-selected from two Alts in RAN1#91</w:t>
      </w:r>
      <w:r w:rsidR="00921447" w:rsidRPr="008139D6">
        <w:rPr>
          <w:rFonts w:ascii="Times New Roman" w:hAnsi="Times New Roman"/>
          <w:sz w:val="20"/>
        </w:rPr>
        <w:t>, that is, Alt 1 assuming PMI in the nearest subbands and Alt 2 assuming PMI in this subband.</w:t>
      </w:r>
    </w:p>
    <w:p w14:paraId="1B6DAB35" w14:textId="28928E93" w:rsidR="00876144" w:rsidRPr="00876144" w:rsidRDefault="008139D6" w:rsidP="008139D6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 w:hint="eastAsia"/>
          <w:sz w:val="20"/>
        </w:rPr>
        <w:t xml:space="preserve">f </w:t>
      </w:r>
      <w:r>
        <w:rPr>
          <w:rFonts w:ascii="Times New Roman" w:hAnsi="Times New Roman"/>
          <w:sz w:val="20"/>
        </w:rPr>
        <w:t xml:space="preserve">the above second condition is satisfied, that is </w:t>
      </w:r>
      <m:oMath>
        <m:d>
          <m:dPr>
            <m:ctrlPr>
              <w:rPr>
                <w:rFonts w:ascii="Cambria Math" w:eastAsia="Times New Roma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/>
            <w:sz w:val="20"/>
          </w:rPr>
          <m:t>≤RA&lt;</m:t>
        </m:r>
        <m:d>
          <m:dPr>
            <m:ctrlPr>
              <w:rPr>
                <w:rFonts w:ascii="Cambria Math" w:eastAsia="Times New Roma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</w:rPr>
                  <m:t>2</m:t>
                </m:r>
              </m:sub>
            </m:sSub>
          </m:e>
        </m:d>
      </m:oMath>
      <w:r>
        <w:rPr>
          <w:rFonts w:ascii="Times New Roman" w:hAnsi="Times New Roman" w:hint="eastAsia"/>
          <w:sz w:val="20"/>
        </w:rPr>
        <w:t xml:space="preserve">, </w:t>
      </w:r>
      <w:r w:rsidR="00876144">
        <w:rPr>
          <w:rFonts w:ascii="Times New Roman" w:hAnsi="Times New Roman"/>
          <w:sz w:val="20"/>
        </w:rPr>
        <w:t>then Part 2 WB CSI and SB CSI of even subbands are reported. Alt 1 is preferred for CQI calculation due to clear notification of a known PMI</w:t>
      </w:r>
      <w:r w:rsidR="003512A9">
        <w:rPr>
          <w:rFonts w:ascii="Times New Roman" w:hAnsi="Times New Roman"/>
          <w:sz w:val="20"/>
        </w:rPr>
        <w:t>. The omitted odd subband</w:t>
      </w:r>
      <w:ins w:id="83" w:author="Hillery, Bill (Nokia - US/Arlington Heights)" w:date="2017-11-17T09:19:00Z">
        <w:r w:rsidR="00AC2139">
          <w:rPr>
            <w:rFonts w:ascii="Times New Roman" w:hAnsi="Times New Roman"/>
            <w:sz w:val="20"/>
          </w:rPr>
          <w:t>s</w:t>
        </w:r>
      </w:ins>
      <w:r w:rsidR="003512A9">
        <w:rPr>
          <w:rFonts w:ascii="Times New Roman" w:hAnsi="Times New Roman"/>
          <w:sz w:val="20"/>
        </w:rPr>
        <w:t xml:space="preserve"> in Box #2 can </w:t>
      </w:r>
      <w:del w:id="84" w:author="Hillery, Bill (Nokia - US/Arlington Heights)" w:date="2017-11-17T09:19:00Z">
        <w:r w:rsidR="003512A9" w:rsidDel="00AC2139">
          <w:rPr>
            <w:rFonts w:ascii="Times New Roman" w:hAnsi="Times New Roman"/>
            <w:sz w:val="20"/>
          </w:rPr>
          <w:delText xml:space="preserve">find </w:delText>
        </w:r>
      </w:del>
      <w:ins w:id="85" w:author="Hillery, Bill (Nokia - US/Arlington Heights)" w:date="2017-11-17T09:19:00Z">
        <w:r w:rsidR="00AC2139">
          <w:rPr>
            <w:rFonts w:ascii="Times New Roman" w:hAnsi="Times New Roman"/>
            <w:sz w:val="20"/>
          </w:rPr>
          <w:t>use the SB PMI of</w:t>
        </w:r>
        <w:r w:rsidR="00AC2139">
          <w:rPr>
            <w:rFonts w:ascii="Times New Roman" w:hAnsi="Times New Roman"/>
            <w:sz w:val="20"/>
          </w:rPr>
          <w:t xml:space="preserve"> </w:t>
        </w:r>
      </w:ins>
      <w:r w:rsidR="00497B26">
        <w:rPr>
          <w:rFonts w:ascii="Times New Roman" w:hAnsi="Times New Roman"/>
          <w:sz w:val="20"/>
        </w:rPr>
        <w:t xml:space="preserve">the </w:t>
      </w:r>
      <w:r w:rsidR="003512A9">
        <w:rPr>
          <w:rFonts w:ascii="Times New Roman" w:hAnsi="Times New Roman"/>
          <w:sz w:val="20"/>
        </w:rPr>
        <w:t xml:space="preserve">nearest </w:t>
      </w:r>
      <w:r w:rsidR="00497B26">
        <w:rPr>
          <w:rFonts w:ascii="Times New Roman" w:hAnsi="Times New Roman"/>
          <w:sz w:val="20"/>
        </w:rPr>
        <w:t xml:space="preserve">even subband in Box #1 with </w:t>
      </w:r>
      <w:del w:id="86" w:author="Hillery, Bill (Nokia - US/Arlington Heights)" w:date="2017-11-17T09:20:00Z">
        <w:r w:rsidR="00497B26" w:rsidDel="00AC2139">
          <w:rPr>
            <w:rFonts w:ascii="Times New Roman" w:hAnsi="Times New Roman"/>
            <w:sz w:val="20"/>
          </w:rPr>
          <w:delText xml:space="preserve">the </w:delText>
        </w:r>
      </w:del>
      <w:ins w:id="87" w:author="Hillery, Bill (Nokia - US/Arlington Heights)" w:date="2017-11-17T09:20:00Z">
        <w:r w:rsidR="00AC2139">
          <w:rPr>
            <w:rFonts w:ascii="Times New Roman" w:hAnsi="Times New Roman"/>
            <w:sz w:val="20"/>
          </w:rPr>
          <w:t>a frequency</w:t>
        </w:r>
        <w:r w:rsidR="00AC2139">
          <w:rPr>
            <w:rFonts w:ascii="Times New Roman" w:hAnsi="Times New Roman"/>
            <w:sz w:val="20"/>
          </w:rPr>
          <w:t xml:space="preserve"> </w:t>
        </w:r>
      </w:ins>
      <w:del w:id="88" w:author="Hillery, Bill (Nokia - US/Arlington Heights)" w:date="2017-11-17T09:19:00Z">
        <w:r w:rsidR="00497B26" w:rsidDel="00AC2139">
          <w:rPr>
            <w:rFonts w:ascii="Times New Roman" w:hAnsi="Times New Roman"/>
            <w:sz w:val="20"/>
          </w:rPr>
          <w:delText xml:space="preserve">lower </w:delText>
        </w:r>
      </w:del>
      <w:r w:rsidR="00497B26">
        <w:rPr>
          <w:rFonts w:ascii="Times New Roman" w:hAnsi="Times New Roman"/>
          <w:sz w:val="20"/>
        </w:rPr>
        <w:t xml:space="preserve">index </w:t>
      </w:r>
      <w:del w:id="89" w:author="Hillery, Bill (Nokia - US/Arlington Heights)" w:date="2017-11-17T09:20:00Z">
        <w:r w:rsidR="00497B26" w:rsidDel="00AC2139">
          <w:rPr>
            <w:rFonts w:ascii="Times New Roman" w:hAnsi="Times New Roman"/>
            <w:sz w:val="20"/>
          </w:rPr>
          <w:delText>in frequency</w:delText>
        </w:r>
      </w:del>
      <w:ins w:id="90" w:author="Hillery, Bill (Nokia - US/Arlington Heights)" w:date="2017-11-17T09:19:00Z">
        <w:r w:rsidR="00AC2139">
          <w:rPr>
            <w:rFonts w:ascii="Times New Roman" w:hAnsi="Times New Roman"/>
            <w:sz w:val="20"/>
          </w:rPr>
          <w:t>immediately below</w:t>
        </w:r>
      </w:ins>
      <w:r w:rsidR="00497B26">
        <w:rPr>
          <w:rFonts w:ascii="Times New Roman" w:hAnsi="Times New Roman"/>
          <w:sz w:val="20"/>
        </w:rPr>
        <w:t xml:space="preserve"> </w:t>
      </w:r>
      <w:del w:id="91" w:author="Hillery, Bill (Nokia - US/Arlington Heights)" w:date="2017-11-17T09:19:00Z">
        <w:r w:rsidR="00497B26" w:rsidDel="00AC2139">
          <w:rPr>
            <w:rFonts w:ascii="Times New Roman" w:hAnsi="Times New Roman"/>
            <w:sz w:val="20"/>
          </w:rPr>
          <w:delText xml:space="preserve">than </w:delText>
        </w:r>
      </w:del>
      <w:r w:rsidR="00497B26">
        <w:rPr>
          <w:rFonts w:ascii="Times New Roman" w:hAnsi="Times New Roman"/>
          <w:sz w:val="20"/>
        </w:rPr>
        <w:t>the</w:t>
      </w:r>
      <w:ins w:id="92" w:author="Hillery, Bill (Nokia - US/Arlington Heights)" w:date="2017-11-17T09:19:00Z">
        <w:r w:rsidR="00AC2139">
          <w:rPr>
            <w:rFonts w:ascii="Times New Roman" w:hAnsi="Times New Roman"/>
            <w:sz w:val="20"/>
          </w:rPr>
          <w:t xml:space="preserve"> index of the</w:t>
        </w:r>
      </w:ins>
      <w:r w:rsidR="00497B26">
        <w:rPr>
          <w:rFonts w:ascii="Times New Roman" w:hAnsi="Times New Roman"/>
          <w:sz w:val="20"/>
        </w:rPr>
        <w:t xml:space="preserve"> omitted subband</w:t>
      </w:r>
      <w:del w:id="93" w:author="Hillery, Bill (Nokia - US/Arlington Heights)" w:date="2017-11-17T09:20:00Z">
        <w:r w:rsidR="00497B26" w:rsidDel="00AC2139">
          <w:rPr>
            <w:rFonts w:ascii="Times New Roman" w:hAnsi="Times New Roman"/>
            <w:sz w:val="20"/>
          </w:rPr>
          <w:delText>, and reuse the even SB PMI</w:delText>
        </w:r>
      </w:del>
      <w:r w:rsidR="00497B26">
        <w:rPr>
          <w:rFonts w:ascii="Times New Roman" w:hAnsi="Times New Roman"/>
          <w:sz w:val="20"/>
        </w:rPr>
        <w:t xml:space="preserve"> for CQI </w:t>
      </w:r>
      <w:r w:rsidR="00686BE4">
        <w:rPr>
          <w:rFonts w:ascii="Times New Roman" w:hAnsi="Times New Roman"/>
          <w:sz w:val="20"/>
        </w:rPr>
        <w:t>calculation.</w:t>
      </w:r>
    </w:p>
    <w:p w14:paraId="7B67E2D6" w14:textId="61711733" w:rsidR="00074C12" w:rsidRDefault="00A36651" w:rsidP="008139D6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8139D6">
        <w:rPr>
          <w:rFonts w:ascii="Times New Roman" w:hAnsi="Times New Roman"/>
          <w:sz w:val="20"/>
        </w:rPr>
        <w:t xml:space="preserve">But conversely, if only </w:t>
      </w:r>
      <w:r w:rsidR="00686BE4">
        <w:rPr>
          <w:rFonts w:ascii="Times New Roman" w:hAnsi="Times New Roman"/>
          <w:sz w:val="20"/>
        </w:rPr>
        <w:t xml:space="preserve">Part 2 WB CSI of </w:t>
      </w:r>
      <w:r w:rsidRPr="008139D6">
        <w:rPr>
          <w:rFonts w:ascii="Times New Roman" w:hAnsi="Times New Roman"/>
          <w:sz w:val="20"/>
        </w:rPr>
        <w:t xml:space="preserve">Box #0 is </w:t>
      </w:r>
      <w:del w:id="94" w:author="Hillery, Bill (Nokia - US/Arlington Heights)" w:date="2017-11-17T09:21:00Z">
        <w:r w:rsidR="00686BE4" w:rsidDel="00AC2139">
          <w:rPr>
            <w:rFonts w:ascii="Times New Roman" w:hAnsi="Times New Roman"/>
            <w:sz w:val="20"/>
          </w:rPr>
          <w:delText xml:space="preserve">allowed </w:delText>
        </w:r>
        <w:r w:rsidRPr="008139D6" w:rsidDel="00AC2139">
          <w:rPr>
            <w:rFonts w:ascii="Times New Roman" w:hAnsi="Times New Roman"/>
            <w:sz w:val="20"/>
          </w:rPr>
          <w:delText xml:space="preserve">to </w:delText>
        </w:r>
      </w:del>
      <w:r w:rsidRPr="008139D6">
        <w:rPr>
          <w:rFonts w:ascii="Times New Roman" w:hAnsi="Times New Roman"/>
          <w:sz w:val="20"/>
        </w:rPr>
        <w:t>report</w:t>
      </w:r>
      <w:ins w:id="95" w:author="Hillery, Bill (Nokia - US/Arlington Heights)" w:date="2017-11-17T09:21:00Z">
        <w:r w:rsidR="00AC2139">
          <w:rPr>
            <w:rFonts w:ascii="Times New Roman" w:hAnsi="Times New Roman"/>
            <w:sz w:val="20"/>
          </w:rPr>
          <w:t>ed</w:t>
        </w:r>
      </w:ins>
      <w:r w:rsidRPr="008139D6">
        <w:rPr>
          <w:rFonts w:ascii="Times New Roman" w:hAnsi="Times New Roman"/>
          <w:sz w:val="20"/>
        </w:rPr>
        <w:t xml:space="preserve"> </w:t>
      </w:r>
      <w:r w:rsidR="00686BE4">
        <w:rPr>
          <w:rFonts w:ascii="Times New Roman" w:hAnsi="Times New Roman"/>
          <w:sz w:val="20"/>
        </w:rPr>
        <w:t>as shown in the above third condition</w:t>
      </w:r>
      <w:r w:rsidRPr="008139D6">
        <w:rPr>
          <w:rFonts w:ascii="Times New Roman" w:hAnsi="Times New Roman"/>
          <w:sz w:val="20"/>
        </w:rPr>
        <w:t xml:space="preserve">, </w:t>
      </w:r>
      <w:r w:rsidR="00FF61DA">
        <w:rPr>
          <w:rFonts w:ascii="Times New Roman" w:hAnsi="Times New Roman"/>
          <w:sz w:val="20"/>
        </w:rPr>
        <w:t>both Alt 1 and Alt 2 are confusing due to lack of subband level PMI reporting</w:t>
      </w:r>
      <w:r w:rsidR="00074C12">
        <w:rPr>
          <w:rFonts w:ascii="Times New Roman" w:hAnsi="Times New Roman"/>
          <w:sz w:val="20"/>
        </w:rPr>
        <w:t xml:space="preserve">. A simple solution is to employ WB PMI for all the subbands assuming that </w:t>
      </w:r>
      <w:r w:rsidR="00074C12">
        <w:rPr>
          <w:rFonts w:ascii="Times New Roman" w:eastAsia="SimSun" w:hAnsi="Times New Roman"/>
          <w:sz w:val="20"/>
        </w:rPr>
        <w:t xml:space="preserve">SB phases are zero and SB differential </w:t>
      </w:r>
      <w:r w:rsidR="00074C12" w:rsidRPr="00893556">
        <w:rPr>
          <w:rFonts w:ascii="Times New Roman" w:eastAsia="SimSun" w:hAnsi="Times New Roman"/>
          <w:sz w:val="20"/>
        </w:rPr>
        <w:t>amplitude</w:t>
      </w:r>
      <w:r w:rsidR="00074C12">
        <w:rPr>
          <w:rFonts w:ascii="Times New Roman" w:eastAsia="SimSun" w:hAnsi="Times New Roman"/>
          <w:sz w:val="20"/>
        </w:rPr>
        <w:t>s are one.</w:t>
      </w:r>
    </w:p>
    <w:p w14:paraId="175F6A23" w14:textId="4A93F610" w:rsidR="00074C12" w:rsidRDefault="00074C12" w:rsidP="008139D6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More extremely, if the above fourth condition is satisfied, then none of Part 2 CSI is reported and it is impossible to </w:t>
      </w:r>
      <w:r w:rsidR="00833B40">
        <w:rPr>
          <w:rFonts w:ascii="Times New Roman" w:eastAsia="SimSun" w:hAnsi="Times New Roman"/>
          <w:sz w:val="20"/>
        </w:rPr>
        <w:t xml:space="preserve">determine WB or SB PMI and </w:t>
      </w:r>
      <w:r>
        <w:rPr>
          <w:rFonts w:ascii="Times New Roman" w:eastAsia="SimSun" w:hAnsi="Times New Roman"/>
          <w:sz w:val="20"/>
        </w:rPr>
        <w:t xml:space="preserve">calculate </w:t>
      </w:r>
      <w:r w:rsidR="00833B40">
        <w:rPr>
          <w:rFonts w:ascii="Times New Roman" w:eastAsia="SimSun" w:hAnsi="Times New Roman"/>
          <w:sz w:val="20"/>
        </w:rPr>
        <w:t>CQI. Therefore</w:t>
      </w:r>
      <w:ins w:id="96" w:author="Hillery, Bill (Nokia - US/Arlington Heights)" w:date="2017-11-17T09:22:00Z">
        <w:r w:rsidR="00AC2139">
          <w:rPr>
            <w:rFonts w:ascii="Times New Roman" w:eastAsia="SimSun" w:hAnsi="Times New Roman"/>
            <w:sz w:val="20"/>
          </w:rPr>
          <w:t>,</w:t>
        </w:r>
      </w:ins>
      <w:r w:rsidR="00833B40">
        <w:rPr>
          <w:rFonts w:ascii="Times New Roman" w:eastAsia="SimSun" w:hAnsi="Times New Roman"/>
          <w:sz w:val="20"/>
        </w:rPr>
        <w:t xml:space="preserve"> this case should be avoided</w:t>
      </w:r>
      <w:r w:rsidR="00A420A3">
        <w:rPr>
          <w:rFonts w:ascii="Times New Roman" w:eastAsia="SimSun" w:hAnsi="Times New Roman"/>
          <w:sz w:val="20"/>
        </w:rPr>
        <w:t xml:space="preserve"> in NR</w:t>
      </w:r>
      <w:r w:rsidR="00833B40">
        <w:rPr>
          <w:rFonts w:ascii="Times New Roman" w:eastAsia="SimSun" w:hAnsi="Times New Roman"/>
          <w:sz w:val="20"/>
        </w:rPr>
        <w:t>.</w:t>
      </w:r>
    </w:p>
    <w:p w14:paraId="0740CE34" w14:textId="2F6713B1" w:rsidR="00A36651" w:rsidRPr="00A420A3" w:rsidRDefault="00833B40" w:rsidP="00833B40">
      <w:p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eastAsia="SimSun" w:hAnsi="Times New Roman"/>
          <w:b/>
          <w:i/>
          <w:sz w:val="20"/>
        </w:rPr>
        <w:t>Proposal 1</w:t>
      </w:r>
      <w:r w:rsidR="00A36651" w:rsidRPr="00A420A3">
        <w:rPr>
          <w:rFonts w:ascii="Times New Roman" w:eastAsia="SimSun" w:hAnsi="Times New Roman"/>
          <w:b/>
          <w:i/>
          <w:sz w:val="20"/>
        </w:rPr>
        <w:t xml:space="preserve">: Subband CQI for each omitted subband is calculated </w:t>
      </w:r>
      <w:r w:rsidR="003810CB" w:rsidRPr="00A420A3">
        <w:rPr>
          <w:rFonts w:ascii="Times New Roman" w:eastAsia="SimSun" w:hAnsi="Times New Roman"/>
          <w:b/>
          <w:i/>
          <w:sz w:val="20"/>
        </w:rPr>
        <w:t xml:space="preserve">considering </w:t>
      </w:r>
      <w:r w:rsidR="00A36651" w:rsidRPr="00A420A3">
        <w:rPr>
          <w:rFonts w:ascii="Times New Roman" w:eastAsia="SimSun" w:hAnsi="Times New Roman"/>
          <w:b/>
          <w:i/>
          <w:sz w:val="20"/>
        </w:rPr>
        <w:t xml:space="preserve">PMI </w:t>
      </w:r>
      <w:r w:rsidR="003810CB" w:rsidRPr="00A420A3">
        <w:rPr>
          <w:rFonts w:ascii="Times New Roman" w:eastAsia="SimSun" w:hAnsi="Times New Roman"/>
          <w:b/>
          <w:i/>
          <w:sz w:val="20"/>
        </w:rPr>
        <w:t>determination in the following</w:t>
      </w:r>
      <w:r w:rsidR="00A95126" w:rsidRPr="00A420A3">
        <w:rPr>
          <w:rFonts w:ascii="Times New Roman" w:eastAsia="SimSun" w:hAnsi="Times New Roman"/>
          <w:b/>
          <w:i/>
          <w:sz w:val="20"/>
        </w:rPr>
        <w:t xml:space="preserve"> cases:</w:t>
      </w:r>
    </w:p>
    <w:p w14:paraId="129292CB" w14:textId="636E8D31" w:rsidR="00A95126" w:rsidRPr="00A420A3" w:rsidRDefault="00A95126" w:rsidP="00A420A3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Times New Roman" w:hAnsi="Times New Roman"/>
          <w:b/>
          <w:i/>
          <w:sz w:val="20"/>
        </w:rPr>
      </w:pPr>
      <w:r w:rsidRPr="00A420A3">
        <w:rPr>
          <w:rFonts w:ascii="Times New Roman" w:hAnsi="Times New Roman"/>
          <w:b/>
          <w:i/>
          <w:sz w:val="20"/>
        </w:rPr>
        <w:t>I</w:t>
      </w:r>
      <w:r w:rsidRPr="00A420A3">
        <w:rPr>
          <w:rFonts w:ascii="Times New Roman" w:hAnsi="Times New Roman" w:hint="eastAsia"/>
          <w:b/>
          <w:i/>
          <w:sz w:val="20"/>
        </w:rPr>
        <w:t xml:space="preserve">f </w:t>
      </w:r>
      <w:r w:rsidRPr="00A420A3">
        <w:rPr>
          <w:rFonts w:ascii="Times New Roman" w:hAnsi="Times New Roman"/>
          <w:b/>
          <w:i/>
          <w:sz w:val="20"/>
        </w:rPr>
        <w:t>WB CSI and SB CSI of even subbands are reported for Part 2 CSI, the omitted odd subband PMI reuses the nearest even subband PMI with the lower index in frequency than the omitted subband.</w:t>
      </w:r>
    </w:p>
    <w:p w14:paraId="540B82B9" w14:textId="1D6473B0" w:rsidR="00A95126" w:rsidRPr="00A420A3" w:rsidRDefault="00A95126" w:rsidP="00A420A3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hAnsi="Times New Roman"/>
          <w:b/>
          <w:i/>
          <w:sz w:val="20"/>
        </w:rPr>
        <w:t xml:space="preserve">If only WB CSI is reported for Part 2 CSI, WB PMI is reused for all the subbands assuming that </w:t>
      </w:r>
      <w:r w:rsidRPr="00A420A3">
        <w:rPr>
          <w:rFonts w:ascii="Times New Roman" w:eastAsia="SimSun" w:hAnsi="Times New Roman"/>
          <w:b/>
          <w:i/>
          <w:sz w:val="20"/>
        </w:rPr>
        <w:t>SB phases are zero and SB differential amplitudes are one.</w:t>
      </w:r>
    </w:p>
    <w:p w14:paraId="2122B9A5" w14:textId="773C5F5C" w:rsidR="00A420A3" w:rsidRPr="00A420A3" w:rsidRDefault="00A95126" w:rsidP="00A420A3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eastAsia="SimSun" w:hAnsi="Times New Roman"/>
          <w:b/>
          <w:i/>
          <w:sz w:val="20"/>
        </w:rPr>
        <w:t xml:space="preserve">NR does not support </w:t>
      </w:r>
      <w:r w:rsidR="00A420A3" w:rsidRPr="00A420A3">
        <w:rPr>
          <w:rFonts w:ascii="Times New Roman" w:eastAsia="SimSun" w:hAnsi="Times New Roman"/>
          <w:b/>
          <w:i/>
          <w:sz w:val="20"/>
        </w:rPr>
        <w:t>omitting all of P</w:t>
      </w:r>
      <w:r w:rsidRPr="00A420A3">
        <w:rPr>
          <w:rFonts w:ascii="Times New Roman" w:eastAsia="SimSun" w:hAnsi="Times New Roman"/>
          <w:b/>
          <w:i/>
          <w:sz w:val="20"/>
        </w:rPr>
        <w:t>art 2 of the Type II CSI feedback.</w:t>
      </w:r>
      <w:r w:rsidR="00A420A3" w:rsidRPr="00A420A3">
        <w:rPr>
          <w:rFonts w:ascii="Times New Roman" w:eastAsia="SimSun" w:hAnsi="Times New Roman"/>
          <w:b/>
          <w:i/>
          <w:sz w:val="20"/>
        </w:rPr>
        <w:t xml:space="preserve"> </w:t>
      </w:r>
      <w:r w:rsidRPr="00A420A3">
        <w:rPr>
          <w:rFonts w:ascii="Times New Roman" w:eastAsia="SimSun" w:hAnsi="Times New Roman"/>
          <w:b/>
          <w:i/>
          <w:sz w:val="20"/>
        </w:rPr>
        <w:t xml:space="preserve">The gNB shall provide a PUSCH resource allocation large enough to </w:t>
      </w:r>
      <w:r w:rsidR="00A420A3" w:rsidRPr="00A420A3">
        <w:rPr>
          <w:rFonts w:ascii="Times New Roman" w:eastAsia="SimSun" w:hAnsi="Times New Roman"/>
          <w:b/>
          <w:i/>
          <w:sz w:val="20"/>
        </w:rPr>
        <w:t>cover at least WB CSI.</w:t>
      </w:r>
    </w:p>
    <w:p w14:paraId="1B2BB938" w14:textId="77777777" w:rsidR="00951DD7" w:rsidRDefault="00951DD7" w:rsidP="00951DD7">
      <w:pPr>
        <w:pStyle w:val="Heading1"/>
      </w:pPr>
      <w:r>
        <w:t>3</w:t>
      </w:r>
      <w:r>
        <w:tab/>
      </w:r>
      <w:r w:rsidRPr="00A420A3">
        <w:t>A</w:t>
      </w:r>
      <w:r w:rsidRPr="00A420A3">
        <w:rPr>
          <w:rFonts w:hint="eastAsia"/>
        </w:rPr>
        <w:t xml:space="preserve">dditional </w:t>
      </w:r>
      <w:r w:rsidRPr="00A420A3">
        <w:t>feedback indication in Part 1 CSI</w:t>
      </w:r>
    </w:p>
    <w:p w14:paraId="13CE9E51" w14:textId="4CEF5735" w:rsidR="003E5A40" w:rsidRPr="0086610B" w:rsidRDefault="003E5A40" w:rsidP="003E5A40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86610B">
        <w:rPr>
          <w:rFonts w:ascii="Times New Roman" w:eastAsia="SimSun" w:hAnsi="Times New Roman"/>
          <w:sz w:val="20"/>
        </w:rPr>
        <w:t xml:space="preserve">Since </w:t>
      </w:r>
      <w:r>
        <w:rPr>
          <w:rFonts w:ascii="Times New Roman" w:eastAsia="SimSun" w:hAnsi="Times New Roman"/>
          <w:sz w:val="20"/>
        </w:rPr>
        <w:t>T</w:t>
      </w:r>
      <w:r w:rsidRPr="0086610B">
        <w:rPr>
          <w:rFonts w:ascii="Times New Roman" w:eastAsia="SimSun" w:hAnsi="Times New Roman"/>
          <w:sz w:val="20"/>
        </w:rPr>
        <w:t xml:space="preserve">ype II CSI has </w:t>
      </w:r>
      <w:ins w:id="97" w:author="Hillery, Bill (Nokia - US/Arlington Heights)" w:date="2017-11-17T09:22:00Z">
        <w:r w:rsidR="00AC2139">
          <w:rPr>
            <w:rFonts w:ascii="Times New Roman" w:eastAsia="SimSun" w:hAnsi="Times New Roman"/>
            <w:sz w:val="20"/>
          </w:rPr>
          <w:t xml:space="preserve">a </w:t>
        </w:r>
      </w:ins>
      <w:r w:rsidRPr="0086610B">
        <w:rPr>
          <w:rFonts w:ascii="Times New Roman" w:eastAsia="SimSun" w:hAnsi="Times New Roman"/>
          <w:sz w:val="20"/>
        </w:rPr>
        <w:t xml:space="preserve">variable size payload, there generally exist some conflicts between </w:t>
      </w:r>
      <w:ins w:id="98" w:author="Hillery, Bill (Nokia - US/Arlington Heights)" w:date="2017-11-17T09:23:00Z">
        <w:r w:rsidR="00AC2139">
          <w:rPr>
            <w:rFonts w:ascii="Times New Roman" w:eastAsia="SimSun" w:hAnsi="Times New Roman"/>
            <w:sz w:val="20"/>
          </w:rPr>
          <w:t xml:space="preserve">the </w:t>
        </w:r>
      </w:ins>
      <w:r w:rsidRPr="0086610B">
        <w:rPr>
          <w:rFonts w:ascii="Times New Roman" w:eastAsia="SimSun" w:hAnsi="Times New Roman"/>
          <w:sz w:val="20"/>
        </w:rPr>
        <w:t>gNB</w:t>
      </w:r>
      <w:ins w:id="99" w:author="Hillery, Bill (Nokia - US/Arlington Heights)" w:date="2017-11-17T09:23:00Z">
        <w:r w:rsidR="00AC2139">
          <w:rPr>
            <w:rFonts w:ascii="Times New Roman" w:eastAsia="SimSun" w:hAnsi="Times New Roman"/>
            <w:sz w:val="20"/>
          </w:rPr>
          <w:t xml:space="preserve"> resource</w:t>
        </w:r>
      </w:ins>
      <w:r w:rsidRPr="0086610B">
        <w:rPr>
          <w:rFonts w:ascii="Times New Roman" w:eastAsia="SimSun" w:hAnsi="Times New Roman"/>
          <w:sz w:val="20"/>
        </w:rPr>
        <w:t xml:space="preserve"> allocati</w:t>
      </w:r>
      <w:ins w:id="100" w:author="Hillery, Bill (Nokia - US/Arlington Heights)" w:date="2017-11-17T09:23:00Z">
        <w:r w:rsidR="00AC2139">
          <w:rPr>
            <w:rFonts w:ascii="Times New Roman" w:eastAsia="SimSun" w:hAnsi="Times New Roman"/>
            <w:sz w:val="20"/>
          </w:rPr>
          <w:t>on</w:t>
        </w:r>
      </w:ins>
      <w:del w:id="101" w:author="Hillery, Bill (Nokia - US/Arlington Heights)" w:date="2017-11-17T09:23:00Z">
        <w:r w:rsidRPr="0086610B" w:rsidDel="00AC2139">
          <w:rPr>
            <w:rFonts w:ascii="Times New Roman" w:eastAsia="SimSun" w:hAnsi="Times New Roman"/>
            <w:sz w:val="20"/>
          </w:rPr>
          <w:delText>ng</w:delText>
        </w:r>
      </w:del>
      <w:r w:rsidRPr="0086610B">
        <w:rPr>
          <w:rFonts w:ascii="Times New Roman" w:eastAsia="SimSun" w:hAnsi="Times New Roman"/>
          <w:sz w:val="20"/>
        </w:rPr>
        <w:t xml:space="preserve"> </w:t>
      </w:r>
      <w:del w:id="102" w:author="Hillery, Bill (Nokia - US/Arlington Heights)" w:date="2017-11-17T09:23:00Z">
        <w:r w:rsidRPr="0086610B" w:rsidDel="00AC2139">
          <w:rPr>
            <w:rFonts w:ascii="Times New Roman" w:eastAsia="SimSun" w:hAnsi="Times New Roman"/>
            <w:sz w:val="20"/>
          </w:rPr>
          <w:delText xml:space="preserve">resources </w:delText>
        </w:r>
      </w:del>
      <w:r w:rsidRPr="0086610B">
        <w:rPr>
          <w:rFonts w:ascii="Times New Roman" w:eastAsia="SimSun" w:hAnsi="Times New Roman"/>
          <w:sz w:val="20"/>
        </w:rPr>
        <w:t xml:space="preserve">and </w:t>
      </w:r>
      <w:del w:id="103" w:author="Hillery, Bill (Nokia - US/Arlington Heights)" w:date="2017-11-17T09:24:00Z">
        <w:r w:rsidRPr="0086610B" w:rsidDel="00AC2139">
          <w:rPr>
            <w:rFonts w:ascii="Times New Roman" w:eastAsia="SimSun" w:hAnsi="Times New Roman"/>
            <w:sz w:val="20"/>
          </w:rPr>
          <w:delText xml:space="preserve">real </w:delText>
        </w:r>
      </w:del>
      <w:ins w:id="104" w:author="Hillery, Bill (Nokia - US/Arlington Heights)" w:date="2017-11-17T09:24:00Z">
        <w:r w:rsidR="00AC2139">
          <w:rPr>
            <w:rFonts w:ascii="Times New Roman" w:eastAsia="SimSun" w:hAnsi="Times New Roman"/>
            <w:sz w:val="20"/>
          </w:rPr>
          <w:t>actual</w:t>
        </w:r>
        <w:r w:rsidR="00AC2139" w:rsidRPr="0086610B">
          <w:rPr>
            <w:rFonts w:ascii="Times New Roman" w:eastAsia="SimSun" w:hAnsi="Times New Roman"/>
            <w:sz w:val="20"/>
          </w:rPr>
          <w:t xml:space="preserve"> </w:t>
        </w:r>
      </w:ins>
      <w:r w:rsidRPr="0086610B">
        <w:rPr>
          <w:rFonts w:ascii="Times New Roman" w:eastAsia="SimSun" w:hAnsi="Times New Roman"/>
          <w:sz w:val="20"/>
        </w:rPr>
        <w:t xml:space="preserve">UE </w:t>
      </w:r>
      <w:r>
        <w:rPr>
          <w:rFonts w:ascii="Times New Roman" w:eastAsia="SimSun" w:hAnsi="Times New Roman"/>
          <w:sz w:val="20"/>
        </w:rPr>
        <w:t>feedback payload requirement</w:t>
      </w:r>
      <w:ins w:id="105" w:author="Hillery, Bill (Nokia - US/Arlington Heights)" w:date="2017-11-17T09:23:00Z">
        <w:r w:rsidR="00AC2139">
          <w:rPr>
            <w:rFonts w:ascii="Times New Roman" w:eastAsia="SimSun" w:hAnsi="Times New Roman"/>
            <w:sz w:val="20"/>
          </w:rPr>
          <w:t>s</w:t>
        </w:r>
      </w:ins>
      <w:r>
        <w:rPr>
          <w:rFonts w:ascii="Times New Roman" w:eastAsia="SimSun" w:hAnsi="Times New Roman"/>
          <w:sz w:val="20"/>
        </w:rPr>
        <w:t>. For example</w:t>
      </w:r>
      <w:ins w:id="106" w:author="Hillery, Bill (Nokia - US/Arlington Heights)" w:date="2017-11-17T09:23:00Z">
        <w:r w:rsidR="00AC2139">
          <w:rPr>
            <w:rFonts w:ascii="Times New Roman" w:eastAsia="SimSun" w:hAnsi="Times New Roman"/>
            <w:sz w:val="20"/>
          </w:rPr>
          <w:t>:</w:t>
        </w:r>
      </w:ins>
      <w:del w:id="107" w:author="Hillery, Bill (Nokia - US/Arlington Heights)" w:date="2017-11-17T09:23:00Z">
        <w:r w:rsidDel="00AC2139">
          <w:rPr>
            <w:rFonts w:ascii="Times New Roman" w:eastAsia="SimSun" w:hAnsi="Times New Roman"/>
            <w:sz w:val="20"/>
          </w:rPr>
          <w:delText>,</w:delText>
        </w:r>
      </w:del>
    </w:p>
    <w:p w14:paraId="44E373A7" w14:textId="4F16B3F7" w:rsidR="0058193A" w:rsidRDefault="003E5A40" w:rsidP="0058193A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Assuming </w:t>
      </w:r>
      <m:oMath>
        <m:r>
          <w:rPr>
            <w:rFonts w:ascii="Cambria Math" w:eastAsia="SimSun" w:hAnsi="Cambria Math"/>
            <w:sz w:val="20"/>
          </w:rPr>
          <m:t>L</m:t>
        </m:r>
        <m:r>
          <m:rPr>
            <m:sty m:val="p"/>
          </m:rPr>
          <w:rPr>
            <w:rFonts w:ascii="Cambria Math" w:eastAsia="SimSun" w:hAnsi="Cambria Math"/>
            <w:sz w:val="20"/>
          </w:rPr>
          <m:t>=4</m:t>
        </m:r>
      </m:oMath>
      <w:r>
        <w:rPr>
          <w:rFonts w:ascii="Times New Roman" w:eastAsia="SimSun" w:hAnsi="Times New Roman"/>
          <w:sz w:val="20"/>
        </w:rPr>
        <w:t xml:space="preserve"> and </w:t>
      </w:r>
      <m:oMath>
        <m:r>
          <w:rPr>
            <w:rFonts w:ascii="Cambria Math" w:eastAsia="SimSun" w:hAnsi="Cambria Math"/>
            <w:sz w:val="20"/>
          </w:rPr>
          <m:t>K</m:t>
        </m:r>
        <m:r>
          <m:rPr>
            <m:sty m:val="p"/>
          </m:rPr>
          <w:rPr>
            <w:rFonts w:ascii="Cambria Math" w:eastAsia="SimSun" w:hAnsi="Cambria Math"/>
            <w:sz w:val="20"/>
          </w:rPr>
          <m:t>=6</m:t>
        </m:r>
      </m:oMath>
      <w:r>
        <w:rPr>
          <w:rFonts w:ascii="Times New Roman" w:eastAsia="SimSun" w:hAnsi="Times New Roman"/>
          <w:sz w:val="20"/>
        </w:rPr>
        <w:t xml:space="preserve"> in Table 1. </w:t>
      </w:r>
      <w:r w:rsidR="005654D1" w:rsidRPr="00957D8A">
        <w:rPr>
          <w:rFonts w:ascii="Times New Roman" w:eastAsia="SimSun" w:hAnsi="Times New Roman"/>
          <w:sz w:val="20"/>
        </w:rPr>
        <w:t>If the number of non-zero WB amplitude</w:t>
      </w:r>
      <w:ins w:id="108" w:author="Hillery, Bill (Nokia - US/Arlington Heights)" w:date="2017-11-17T09:24:00Z">
        <w:r w:rsidR="00AC2139">
          <w:rPr>
            <w:rFonts w:ascii="Times New Roman" w:eastAsia="SimSun" w:hAnsi="Times New Roman"/>
            <w:sz w:val="20"/>
          </w:rPr>
          <w:t>s</w:t>
        </w:r>
      </w:ins>
      <w:r w:rsidR="005654D1" w:rsidRPr="00957D8A">
        <w:rPr>
          <w:rFonts w:ascii="Times New Roman" w:eastAsia="SimSun" w:hAnsi="Times New Roman"/>
          <w:sz w:val="20"/>
        </w:rPr>
        <w:t xml:space="preserve"> is </w:t>
      </w:r>
      <m:oMath>
        <m:r>
          <w:rPr>
            <w:rFonts w:ascii="Cambria Math" w:eastAsia="SimSun" w:hAnsi="Cambria Math"/>
            <w:sz w:val="20"/>
          </w:rPr>
          <m:t>N</m:t>
        </m:r>
        <m:r>
          <m:rPr>
            <m:sty m:val="p"/>
          </m:rPr>
          <w:rPr>
            <w:rFonts w:ascii="Cambria Math" w:eastAsia="SimSun" w:hAnsi="Cambria Math"/>
            <w:sz w:val="20"/>
          </w:rPr>
          <m:t>=8</m:t>
        </m:r>
      </m:oMath>
      <w:r w:rsidR="005654D1" w:rsidRPr="00957D8A">
        <w:rPr>
          <w:rFonts w:ascii="Times New Roman" w:eastAsia="SimSun" w:hAnsi="Times New Roman"/>
          <w:sz w:val="20"/>
        </w:rPr>
        <w:t xml:space="preserve">, then the payload size of Box #1 or #2 can be calculated as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10</m:t>
        </m:r>
        <m:r>
          <w:rPr>
            <w:rFonts w:ascii="Cambria Math" w:eastAsia="SimSun" w:hAnsi="Cambria Math"/>
            <w:sz w:val="20"/>
          </w:rPr>
          <m:t>N</m:t>
        </m:r>
        <m:r>
          <m:rPr>
            <m:sty m:val="p"/>
          </m:rPr>
          <w:rPr>
            <w:rFonts w:ascii="Cambria Math" w:eastAsia="SimSun" w:hAnsi="Cambria Math"/>
            <w:sz w:val="20"/>
          </w:rPr>
          <m:t>+10</m:t>
        </m:r>
        <m:func>
          <m:funcPr>
            <m:ctrlPr>
              <w:rPr>
                <w:rFonts w:ascii="Cambria Math" w:eastAsia="SimSun" w:hAnsi="Cambria Math"/>
                <w:sz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,</m:t>
                </m:r>
                <m:r>
                  <w:rPr>
                    <w:rFonts w:ascii="Cambria Math" w:eastAsia="SimSun" w:hAnsi="Cambria Math"/>
                    <w:sz w:val="20"/>
                  </w:rPr>
                  <m:t>K</m:t>
                </m:r>
              </m:e>
            </m:d>
          </m:e>
        </m:func>
        <m:r>
          <m:rPr>
            <m:sty m:val="p"/>
          </m:rPr>
          <w:rPr>
            <w:rFonts w:ascii="Cambria Math" w:eastAsia="SimSun" w:hAnsi="Cambria Math"/>
            <w:sz w:val="20"/>
          </w:rPr>
          <m:t>-20=120</m:t>
        </m:r>
      </m:oMath>
      <w:r w:rsidR="005654D1" w:rsidRPr="00957D8A">
        <w:rPr>
          <w:rFonts w:ascii="Times New Roman" w:eastAsia="SimSun" w:hAnsi="Times New Roman" w:hint="eastAsia"/>
          <w:sz w:val="20"/>
        </w:rPr>
        <w:t>.</w:t>
      </w:r>
      <w:r w:rsidR="005654D1" w:rsidRPr="00957D8A">
        <w:rPr>
          <w:rFonts w:ascii="Times New Roman" w:eastAsia="SimSun" w:hAnsi="Times New Roman"/>
          <w:sz w:val="20"/>
        </w:rPr>
        <w:t xml:space="preserve"> So the payload sizes of different boxes are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 xml:space="preserve">=39,  </m:t>
        </m:r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 xml:space="preserve">= </m:t>
        </m:r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>=120</m:t>
        </m:r>
      </m:oMath>
      <w:r w:rsidR="005654D1" w:rsidRPr="00957D8A">
        <w:rPr>
          <w:rFonts w:ascii="Times New Roman" w:eastAsia="SimSun" w:hAnsi="Times New Roman" w:hint="eastAsia"/>
          <w:sz w:val="20"/>
        </w:rPr>
        <w:t>.</w:t>
      </w:r>
      <w:r w:rsidR="00D516ED">
        <w:rPr>
          <w:rFonts w:ascii="Times New Roman" w:eastAsia="SimSun" w:hAnsi="Times New Roman"/>
          <w:sz w:val="20"/>
        </w:rPr>
        <w:t xml:space="preserve"> Now </w:t>
      </w:r>
      <w:r w:rsidR="005654D1" w:rsidRPr="00957D8A">
        <w:rPr>
          <w:rFonts w:ascii="Times New Roman" w:eastAsia="SimSun" w:hAnsi="Times New Roman"/>
          <w:sz w:val="20"/>
        </w:rPr>
        <w:t xml:space="preserve">if the allocated resources are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RA=150</m:t>
        </m:r>
      </m:oMath>
      <w:ins w:id="109" w:author="Hillery, Bill (Nokia - US/Arlington Heights)" w:date="2017-11-17T09:24:00Z">
        <w:r w:rsidR="00AC2139">
          <w:rPr>
            <w:rFonts w:ascii="Times New Roman" w:eastAsia="SimSun" w:hAnsi="Times New Roman"/>
            <w:sz w:val="20"/>
          </w:rPr>
          <w:t xml:space="preserve"> bits</w:t>
        </w:r>
      </w:ins>
      <w:r w:rsidR="005654D1" w:rsidRPr="00957D8A">
        <w:rPr>
          <w:rFonts w:ascii="Times New Roman" w:eastAsia="SimSun" w:hAnsi="Times New Roman"/>
          <w:sz w:val="20"/>
        </w:rPr>
        <w:t xml:space="preserve">, then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>&lt;RA&lt;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=159</m:t>
        </m:r>
      </m:oMath>
      <w:ins w:id="110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 xml:space="preserve"> bits</w:t>
        </w:r>
      </w:ins>
      <w:r w:rsidR="005654D1" w:rsidRPr="00957D8A">
        <w:rPr>
          <w:rFonts w:ascii="Times New Roman" w:eastAsia="SimSun" w:hAnsi="Times New Roman" w:hint="eastAsia"/>
          <w:sz w:val="20"/>
        </w:rPr>
        <w:t xml:space="preserve">. </w:t>
      </w:r>
      <w:r w:rsidR="00BC62E6">
        <w:rPr>
          <w:rFonts w:ascii="Times New Roman" w:eastAsia="SimSun" w:hAnsi="Times New Roman"/>
          <w:sz w:val="20"/>
        </w:rPr>
        <w:t xml:space="preserve">As a result, only </w:t>
      </w:r>
      <w:ins w:id="111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 xml:space="preserve">the </w:t>
        </w:r>
      </w:ins>
      <w:r w:rsidR="00BC62E6">
        <w:rPr>
          <w:rFonts w:ascii="Times New Roman" w:eastAsia="SimSun" w:hAnsi="Times New Roman"/>
          <w:sz w:val="20"/>
        </w:rPr>
        <w:t>WB CSI of B</w:t>
      </w:r>
      <w:r w:rsidR="005654D1" w:rsidRPr="00957D8A">
        <w:rPr>
          <w:rFonts w:ascii="Times New Roman" w:eastAsia="SimSun" w:hAnsi="Times New Roman"/>
          <w:sz w:val="20"/>
        </w:rPr>
        <w:t>ox #0 can be reported</w:t>
      </w:r>
      <w:r w:rsidR="00BC187C">
        <w:rPr>
          <w:rFonts w:ascii="Times New Roman" w:eastAsia="SimSun" w:hAnsi="Times New Roman"/>
          <w:sz w:val="20"/>
        </w:rPr>
        <w:t xml:space="preserve"> according to the omission rule</w:t>
      </w:r>
      <w:del w:id="112" w:author="Hillery, Bill (Nokia - US/Arlington Heights)" w:date="2017-11-17T09:25:00Z">
        <w:r w:rsidR="00BC187C" w:rsidDel="00AC2139">
          <w:rPr>
            <w:rFonts w:ascii="Times New Roman" w:eastAsia="SimSun" w:hAnsi="Times New Roman"/>
            <w:sz w:val="20"/>
          </w:rPr>
          <w:delText xml:space="preserve"> of</w:delText>
        </w:r>
      </w:del>
      <w:ins w:id="113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>s for</w:t>
        </w:r>
      </w:ins>
      <w:r w:rsidR="00BC187C">
        <w:rPr>
          <w:rFonts w:ascii="Times New Roman" w:eastAsia="SimSun" w:hAnsi="Times New Roman"/>
          <w:sz w:val="20"/>
        </w:rPr>
        <w:t xml:space="preserve"> partial Part 2 reporting</w:t>
      </w:r>
      <w:r w:rsidR="005654D1" w:rsidRPr="00957D8A">
        <w:rPr>
          <w:rFonts w:ascii="Times New Roman" w:eastAsia="SimSun" w:hAnsi="Times New Roman"/>
          <w:sz w:val="20"/>
        </w:rPr>
        <w:t xml:space="preserve">, and none of </w:t>
      </w:r>
      <w:ins w:id="114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 xml:space="preserve">the </w:t>
        </w:r>
      </w:ins>
      <w:r w:rsidR="005654D1" w:rsidRPr="00957D8A">
        <w:rPr>
          <w:rFonts w:ascii="Times New Roman" w:eastAsia="SimSun" w:hAnsi="Times New Roman"/>
          <w:sz w:val="20"/>
        </w:rPr>
        <w:t xml:space="preserve">SB CSI is permitted to </w:t>
      </w:r>
      <w:ins w:id="115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 xml:space="preserve">be </w:t>
        </w:r>
      </w:ins>
      <w:r w:rsidR="005654D1" w:rsidRPr="00957D8A">
        <w:rPr>
          <w:rFonts w:ascii="Times New Roman" w:eastAsia="SimSun" w:hAnsi="Times New Roman"/>
          <w:sz w:val="20"/>
        </w:rPr>
        <w:t>fe</w:t>
      </w:r>
      <w:del w:id="116" w:author="Hillery, Bill (Nokia - US/Arlington Heights)" w:date="2017-11-17T09:25:00Z">
        <w:r w:rsidR="005654D1" w:rsidRPr="00957D8A" w:rsidDel="00AC2139">
          <w:rPr>
            <w:rFonts w:ascii="Times New Roman" w:eastAsia="SimSun" w:hAnsi="Times New Roman"/>
            <w:sz w:val="20"/>
          </w:rPr>
          <w:delText>e</w:delText>
        </w:r>
      </w:del>
      <w:r w:rsidR="005654D1" w:rsidRPr="00957D8A">
        <w:rPr>
          <w:rFonts w:ascii="Times New Roman" w:eastAsia="SimSun" w:hAnsi="Times New Roman"/>
          <w:sz w:val="20"/>
        </w:rPr>
        <w:t>d</w:t>
      </w:r>
      <w:ins w:id="117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 xml:space="preserve"> </w:t>
        </w:r>
      </w:ins>
      <w:r w:rsidR="005654D1" w:rsidRPr="00957D8A">
        <w:rPr>
          <w:rFonts w:ascii="Times New Roman" w:eastAsia="SimSun" w:hAnsi="Times New Roman"/>
          <w:sz w:val="20"/>
        </w:rPr>
        <w:t>back although only a small</w:t>
      </w:r>
      <w:r w:rsidR="00182A66">
        <w:rPr>
          <w:rFonts w:ascii="Times New Roman" w:eastAsia="SimSun" w:hAnsi="Times New Roman"/>
          <w:sz w:val="20"/>
        </w:rPr>
        <w:t xml:space="preserve"> resource </w:t>
      </w:r>
      <w:r w:rsidR="005654D1" w:rsidRPr="00957D8A">
        <w:rPr>
          <w:rFonts w:ascii="Times New Roman" w:eastAsia="SimSun" w:hAnsi="Times New Roman"/>
          <w:sz w:val="20"/>
        </w:rPr>
        <w:t>gap of 159 – 150 = 9 bits exists.</w:t>
      </w:r>
      <w:r w:rsidR="00B17773">
        <w:rPr>
          <w:rFonts w:ascii="Times New Roman" w:eastAsia="SimSun" w:hAnsi="Times New Roman"/>
          <w:sz w:val="20"/>
        </w:rPr>
        <w:t xml:space="preserve"> </w:t>
      </w:r>
      <w:r w:rsidR="00182A66">
        <w:rPr>
          <w:rFonts w:ascii="Times New Roman" w:eastAsia="SimSun" w:hAnsi="Times New Roman"/>
          <w:sz w:val="20"/>
        </w:rPr>
        <w:t xml:space="preserve">In fact, </w:t>
      </w:r>
      <w:r w:rsidR="0058193A">
        <w:rPr>
          <w:rFonts w:ascii="Times New Roman" w:eastAsia="SimSun" w:hAnsi="Times New Roman"/>
          <w:sz w:val="20"/>
        </w:rPr>
        <w:t xml:space="preserve">the omission granularity is </w:t>
      </w:r>
      <w:r w:rsidR="00182A66" w:rsidRPr="00957D8A">
        <w:rPr>
          <w:rFonts w:ascii="Times New Roman" w:eastAsia="SimSun" w:hAnsi="Times New Roman"/>
          <w:sz w:val="20"/>
        </w:rPr>
        <w:t xml:space="preserve">half of the </w:t>
      </w:r>
      <w:del w:id="118" w:author="Hillery, Bill (Nokia - US/Arlington Heights)" w:date="2017-11-17T09:25:00Z">
        <w:r w:rsidR="00182A66" w:rsidRPr="00957D8A" w:rsidDel="00AC2139">
          <w:rPr>
            <w:rFonts w:ascii="Times New Roman" w:eastAsia="SimSun" w:hAnsi="Times New Roman"/>
            <w:sz w:val="20"/>
          </w:rPr>
          <w:delText xml:space="preserve">whole </w:delText>
        </w:r>
      </w:del>
      <w:ins w:id="119" w:author="Hillery, Bill (Nokia - US/Arlington Heights)" w:date="2017-11-17T09:25:00Z">
        <w:r w:rsidR="00AC2139">
          <w:rPr>
            <w:rFonts w:ascii="Times New Roman" w:eastAsia="SimSun" w:hAnsi="Times New Roman"/>
            <w:sz w:val="20"/>
          </w:rPr>
          <w:t>entire</w:t>
        </w:r>
        <w:r w:rsidR="00AC2139" w:rsidRPr="00957D8A">
          <w:rPr>
            <w:rFonts w:ascii="Times New Roman" w:eastAsia="SimSun" w:hAnsi="Times New Roman"/>
            <w:sz w:val="20"/>
          </w:rPr>
          <w:t xml:space="preserve"> </w:t>
        </w:r>
      </w:ins>
      <w:r w:rsidR="00182A66" w:rsidRPr="00957D8A">
        <w:rPr>
          <w:rFonts w:ascii="Times New Roman" w:eastAsia="SimSun" w:hAnsi="Times New Roman"/>
          <w:sz w:val="20"/>
        </w:rPr>
        <w:t xml:space="preserve">bandwidth instead of one subband </w:t>
      </w:r>
      <w:r w:rsidR="0058193A">
        <w:rPr>
          <w:rFonts w:ascii="Times New Roman" w:eastAsia="SimSun" w:hAnsi="Times New Roman"/>
          <w:sz w:val="20"/>
        </w:rPr>
        <w:t>for Part 2 SB CSI, and it is so coarse as to sacrifice channel feedback accuracy.</w:t>
      </w:r>
      <w:r w:rsidR="0058193A" w:rsidRPr="0058193A">
        <w:rPr>
          <w:rFonts w:ascii="Times New Roman" w:eastAsia="SimSun" w:hAnsi="Times New Roman"/>
          <w:sz w:val="20"/>
        </w:rPr>
        <w:t xml:space="preserve"> </w:t>
      </w:r>
      <w:r w:rsidR="0058193A">
        <w:rPr>
          <w:rFonts w:ascii="Times New Roman" w:eastAsia="SimSun" w:hAnsi="Times New Roman"/>
          <w:sz w:val="20"/>
        </w:rPr>
        <w:t xml:space="preserve">In this context, frequency selective scheduling performance will be significantly affected due to </w:t>
      </w:r>
      <w:ins w:id="120" w:author="Hillery, Bill (Nokia - US/Arlington Heights)" w:date="2017-11-17T09:26:00Z">
        <w:r w:rsidR="00AC2139">
          <w:rPr>
            <w:rFonts w:ascii="Times New Roman" w:eastAsia="SimSun" w:hAnsi="Times New Roman"/>
            <w:sz w:val="20"/>
          </w:rPr>
          <w:t xml:space="preserve">the </w:t>
        </w:r>
      </w:ins>
      <w:r w:rsidR="0058193A">
        <w:rPr>
          <w:rFonts w:ascii="Times New Roman" w:eastAsia="SimSun" w:hAnsi="Times New Roman"/>
          <w:sz w:val="20"/>
        </w:rPr>
        <w:t>lack of subband CSI feedback.</w:t>
      </w:r>
    </w:p>
    <w:p w14:paraId="229B9FC9" w14:textId="219DE40F" w:rsidR="006515AF" w:rsidRPr="006515AF" w:rsidRDefault="006515AF" w:rsidP="006515AF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6515AF">
        <w:rPr>
          <w:rFonts w:ascii="Times New Roman" w:eastAsia="SimSun" w:hAnsi="Times New Roman"/>
          <w:b/>
          <w:i/>
          <w:sz w:val="20"/>
        </w:rPr>
        <w:t>O</w:t>
      </w:r>
      <w:r w:rsidRPr="006515AF">
        <w:rPr>
          <w:rFonts w:ascii="Times New Roman" w:eastAsia="SimSun" w:hAnsi="Times New Roman" w:hint="eastAsia"/>
          <w:b/>
          <w:i/>
          <w:sz w:val="20"/>
        </w:rPr>
        <w:t xml:space="preserve">bservation </w:t>
      </w:r>
      <w:r w:rsidRPr="006515AF">
        <w:rPr>
          <w:rFonts w:ascii="Times New Roman" w:eastAsia="SimSun" w:hAnsi="Times New Roman"/>
          <w:b/>
          <w:i/>
          <w:sz w:val="20"/>
        </w:rPr>
        <w:t>1: The existing omission granularity, such as half of the whole bandwidth, is too large to adapt to resource allocation flexibly</w:t>
      </w:r>
      <w:r w:rsidR="00BC62E6">
        <w:rPr>
          <w:rFonts w:ascii="Times New Roman" w:eastAsia="SimSun" w:hAnsi="Times New Roman"/>
          <w:b/>
          <w:i/>
          <w:sz w:val="20"/>
        </w:rPr>
        <w:t>,</w:t>
      </w:r>
      <w:r w:rsidRPr="006515AF">
        <w:rPr>
          <w:rFonts w:ascii="Times New Roman" w:eastAsia="SimSun" w:hAnsi="Times New Roman"/>
          <w:b/>
          <w:i/>
          <w:sz w:val="20"/>
        </w:rPr>
        <w:t xml:space="preserve"> </w:t>
      </w:r>
      <w:r w:rsidR="00BC62E6">
        <w:rPr>
          <w:rFonts w:ascii="Times New Roman" w:eastAsia="SimSun" w:hAnsi="Times New Roman"/>
          <w:b/>
          <w:i/>
          <w:sz w:val="20"/>
        </w:rPr>
        <w:t xml:space="preserve">especially </w:t>
      </w:r>
      <w:r w:rsidRPr="006515AF">
        <w:rPr>
          <w:rFonts w:ascii="Times New Roman" w:eastAsia="SimSun" w:hAnsi="Times New Roman"/>
          <w:b/>
          <w:i/>
          <w:sz w:val="20"/>
        </w:rPr>
        <w:t>for Type II feedback</w:t>
      </w:r>
      <w:r w:rsidR="00BC62E6">
        <w:rPr>
          <w:rFonts w:ascii="Times New Roman" w:eastAsia="SimSun" w:hAnsi="Times New Roman"/>
          <w:b/>
          <w:i/>
          <w:sz w:val="20"/>
        </w:rPr>
        <w:t xml:space="preserve"> due to its </w:t>
      </w:r>
      <w:r w:rsidR="00747A4A">
        <w:rPr>
          <w:rFonts w:ascii="Times New Roman" w:eastAsia="SimSun" w:hAnsi="Times New Roman"/>
          <w:b/>
          <w:i/>
          <w:sz w:val="20"/>
        </w:rPr>
        <w:t>heavier payload size</w:t>
      </w:r>
      <w:r w:rsidRPr="006515AF">
        <w:rPr>
          <w:rFonts w:ascii="Times New Roman" w:eastAsia="SimSun" w:hAnsi="Times New Roman"/>
          <w:b/>
          <w:i/>
          <w:sz w:val="20"/>
        </w:rPr>
        <w:t>.</w:t>
      </w:r>
    </w:p>
    <w:p w14:paraId="48DC1580" w14:textId="1442023F" w:rsidR="005654D1" w:rsidRPr="00957D8A" w:rsidRDefault="005654D1" w:rsidP="00957D8A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957D8A">
        <w:rPr>
          <w:rFonts w:ascii="Times New Roman" w:eastAsia="SimSun" w:hAnsi="Times New Roman"/>
          <w:sz w:val="20"/>
        </w:rPr>
        <w:t xml:space="preserve">How </w:t>
      </w:r>
      <w:del w:id="121" w:author="Hillery, Bill (Nokia - US/Arlington Heights)" w:date="2017-11-17T09:26:00Z">
        <w:r w:rsidRPr="00957D8A" w:rsidDel="008816AC">
          <w:rPr>
            <w:rFonts w:ascii="Times New Roman" w:eastAsia="SimSun" w:hAnsi="Times New Roman"/>
            <w:sz w:val="20"/>
          </w:rPr>
          <w:delText xml:space="preserve">to </w:delText>
        </w:r>
      </w:del>
      <w:ins w:id="122" w:author="Hillery, Bill (Nokia - US/Arlington Heights)" w:date="2017-11-17T09:26:00Z">
        <w:r w:rsidR="008816AC">
          <w:rPr>
            <w:rFonts w:ascii="Times New Roman" w:eastAsia="SimSun" w:hAnsi="Times New Roman"/>
            <w:sz w:val="20"/>
          </w:rPr>
          <w:t>can this dilemma be</w:t>
        </w:r>
        <w:r w:rsidR="008816AC" w:rsidRPr="00957D8A">
          <w:rPr>
            <w:rFonts w:ascii="Times New Roman" w:eastAsia="SimSun" w:hAnsi="Times New Roman"/>
            <w:sz w:val="20"/>
          </w:rPr>
          <w:t xml:space="preserve"> </w:t>
        </w:r>
      </w:ins>
      <w:r w:rsidRPr="00957D8A">
        <w:rPr>
          <w:rFonts w:ascii="Times New Roman" w:eastAsia="SimSun" w:hAnsi="Times New Roman"/>
          <w:sz w:val="20"/>
        </w:rPr>
        <w:t>solve</w:t>
      </w:r>
      <w:del w:id="123" w:author="Hillery, Bill (Nokia - US/Arlington Heights)" w:date="2017-11-17T09:26:00Z">
        <w:r w:rsidRPr="00957D8A" w:rsidDel="008816AC">
          <w:rPr>
            <w:rFonts w:ascii="Times New Roman" w:eastAsia="SimSun" w:hAnsi="Times New Roman"/>
            <w:sz w:val="20"/>
          </w:rPr>
          <w:delText xml:space="preserve"> this dilemma</w:delText>
        </w:r>
      </w:del>
      <w:ins w:id="124" w:author="Hillery, Bill (Nokia - US/Arlington Heights)" w:date="2017-11-17T09:26:00Z">
        <w:r w:rsidR="008816AC">
          <w:rPr>
            <w:rFonts w:ascii="Times New Roman" w:eastAsia="SimSun" w:hAnsi="Times New Roman"/>
            <w:sz w:val="20"/>
          </w:rPr>
          <w:t>d</w:t>
        </w:r>
      </w:ins>
      <w:r w:rsidRPr="00957D8A">
        <w:rPr>
          <w:rFonts w:ascii="Times New Roman" w:eastAsia="SimSun" w:hAnsi="Times New Roman"/>
          <w:sz w:val="20"/>
        </w:rPr>
        <w:t xml:space="preserve">? </w:t>
      </w:r>
      <w:ins w:id="125" w:author="Hillery, Bill (Nokia - US/Arlington Heights)" w:date="2017-11-17T09:27:00Z">
        <w:r w:rsidR="008816AC">
          <w:rPr>
            <w:rFonts w:ascii="Times New Roman" w:eastAsia="SimSun" w:hAnsi="Times New Roman"/>
            <w:sz w:val="20"/>
          </w:rPr>
          <w:t xml:space="preserve">One alternative is to adjust </w:t>
        </w:r>
      </w:ins>
      <w:del w:id="126" w:author="Hillery, Bill (Nokia - US/Arlington Heights)" w:date="2017-11-17T09:27:00Z">
        <w:r w:rsidR="00774660" w:rsidDel="008816AC">
          <w:rPr>
            <w:rFonts w:ascii="Times New Roman" w:eastAsia="SimSun" w:hAnsi="Times New Roman"/>
            <w:sz w:val="20"/>
          </w:rPr>
          <w:delText>T</w:delText>
        </w:r>
      </w:del>
      <w:ins w:id="127" w:author="Hillery, Bill (Nokia - US/Arlington Heights)" w:date="2017-11-17T09:27:00Z">
        <w:r w:rsidR="008816AC">
          <w:rPr>
            <w:rFonts w:ascii="Times New Roman" w:eastAsia="SimSun" w:hAnsi="Times New Roman"/>
            <w:sz w:val="20"/>
          </w:rPr>
          <w:t>t</w:t>
        </w:r>
      </w:ins>
      <w:r w:rsidR="00774660">
        <w:rPr>
          <w:rFonts w:ascii="Times New Roman" w:eastAsia="SimSun" w:hAnsi="Times New Roman"/>
          <w:sz w:val="20"/>
        </w:rPr>
        <w:t xml:space="preserve">he number of </w:t>
      </w:r>
      <w:r w:rsidRPr="00957D8A">
        <w:rPr>
          <w:rFonts w:ascii="Times New Roman" w:eastAsia="SimSun" w:hAnsi="Times New Roman"/>
          <w:sz w:val="20"/>
        </w:rPr>
        <w:t xml:space="preserve">non-zero WB amplitude </w:t>
      </w:r>
      <w:del w:id="128" w:author="Hillery, Bill (Nokia - US/Arlington Heights)" w:date="2017-11-17T09:27:00Z">
        <w:r w:rsidRPr="00957D8A" w:rsidDel="008816AC">
          <w:rPr>
            <w:rFonts w:ascii="Times New Roman" w:eastAsia="SimSun" w:hAnsi="Times New Roman"/>
            <w:sz w:val="20"/>
          </w:rPr>
          <w:delText xml:space="preserve">number </w:delText>
        </w:r>
      </w:del>
      <w:ins w:id="129" w:author="Hillery, Bill (Nokia - US/Arlington Heights)" w:date="2017-11-17T09:27:00Z">
        <w:r w:rsidR="008816AC">
          <w:rPr>
            <w:rFonts w:ascii="Times New Roman" w:eastAsia="SimSun" w:hAnsi="Times New Roman"/>
            <w:sz w:val="20"/>
          </w:rPr>
          <w:t>coefficients</w:t>
        </w:r>
        <w:r w:rsidR="008816AC" w:rsidRPr="00957D8A">
          <w:rPr>
            <w:rFonts w:ascii="Times New Roman" w:eastAsia="SimSun" w:hAnsi="Times New Roman"/>
            <w:sz w:val="20"/>
          </w:rPr>
          <w:t xml:space="preserve"> </w:t>
        </w:r>
      </w:ins>
      <w:r w:rsidRPr="00774660">
        <w:rPr>
          <w:rFonts w:ascii="Times New Roman" w:eastAsia="SimSun" w:hAnsi="Times New Roman"/>
          <w:i/>
          <w:sz w:val="20"/>
        </w:rPr>
        <w:t>N</w:t>
      </w:r>
      <w:r w:rsidRPr="00957D8A">
        <w:rPr>
          <w:rFonts w:ascii="Times New Roman" w:eastAsia="SimSun" w:hAnsi="Times New Roman"/>
          <w:sz w:val="20"/>
        </w:rPr>
        <w:t xml:space="preserve"> in Part 1 </w:t>
      </w:r>
      <w:r w:rsidR="00774660">
        <w:rPr>
          <w:rFonts w:ascii="Times New Roman" w:eastAsia="SimSun" w:hAnsi="Times New Roman"/>
          <w:sz w:val="20"/>
        </w:rPr>
        <w:t xml:space="preserve">CSI </w:t>
      </w:r>
      <w:del w:id="130" w:author="Hillery, Bill (Nokia - US/Arlington Heights)" w:date="2017-11-17T09:27:00Z">
        <w:r w:rsidR="00774660" w:rsidDel="008816AC">
          <w:rPr>
            <w:rFonts w:ascii="Times New Roman" w:eastAsia="SimSun" w:hAnsi="Times New Roman"/>
            <w:sz w:val="20"/>
          </w:rPr>
          <w:delText xml:space="preserve">can be adjusted alternatively </w:delText>
        </w:r>
      </w:del>
      <w:r w:rsidR="00774660">
        <w:rPr>
          <w:rFonts w:ascii="Times New Roman" w:eastAsia="SimSun" w:hAnsi="Times New Roman"/>
          <w:sz w:val="20"/>
        </w:rPr>
        <w:t>to match the allocated resources.</w:t>
      </w:r>
      <w:r w:rsidRPr="00957D8A">
        <w:rPr>
          <w:rFonts w:ascii="Times New Roman" w:eastAsia="SimSun" w:hAnsi="Times New Roman"/>
          <w:sz w:val="20"/>
        </w:rPr>
        <w:t xml:space="preserve"> For example, if we reduce </w:t>
      </w:r>
      <w:r w:rsidRPr="00BC62E6">
        <w:rPr>
          <w:rFonts w:ascii="Times New Roman" w:eastAsia="SimSun" w:hAnsi="Times New Roman"/>
          <w:i/>
          <w:sz w:val="20"/>
        </w:rPr>
        <w:t>N</w:t>
      </w:r>
      <w:r w:rsidRPr="00957D8A">
        <w:rPr>
          <w:rFonts w:ascii="Times New Roman" w:eastAsia="SimSun" w:hAnsi="Times New Roman"/>
          <w:sz w:val="20"/>
        </w:rPr>
        <w:t xml:space="preserve"> from 8 to 7, then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 xml:space="preserve">= </m:t>
        </m:r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>=110</m:t>
        </m:r>
      </m:oMath>
      <w:r w:rsidRPr="00957D8A">
        <w:rPr>
          <w:rFonts w:ascii="Times New Roman" w:eastAsia="SimSun" w:hAnsi="Times New Roman" w:hint="eastAsia"/>
          <w:sz w:val="20"/>
        </w:rPr>
        <w:t xml:space="preserve">. </w:t>
      </w:r>
      <w:r w:rsidRPr="00957D8A">
        <w:rPr>
          <w:rFonts w:ascii="Times New Roman" w:eastAsia="SimSun" w:hAnsi="Times New Roman"/>
          <w:sz w:val="20"/>
        </w:rPr>
        <w:t xml:space="preserve">In this case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RA&gt;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sz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=149</m:t>
        </m:r>
      </m:oMath>
      <w:r w:rsidR="00BC62E6">
        <w:rPr>
          <w:rFonts w:ascii="Times New Roman" w:eastAsia="SimSun" w:hAnsi="Times New Roman" w:hint="eastAsia"/>
          <w:sz w:val="20"/>
        </w:rPr>
        <w:t>, and then</w:t>
      </w:r>
      <w:r w:rsidRPr="00957D8A">
        <w:rPr>
          <w:rFonts w:ascii="Times New Roman" w:eastAsia="SimSun" w:hAnsi="Times New Roman" w:hint="eastAsia"/>
          <w:sz w:val="20"/>
        </w:rPr>
        <w:t xml:space="preserve"> Part 2 SB CSI of </w:t>
      </w:r>
      <w:ins w:id="131" w:author="Hillery, Bill (Nokia - US/Arlington Heights)" w:date="2017-11-17T09:28:00Z">
        <w:r w:rsidR="008816AC">
          <w:rPr>
            <w:rFonts w:ascii="Times New Roman" w:eastAsia="SimSun" w:hAnsi="Times New Roman"/>
            <w:sz w:val="20"/>
          </w:rPr>
          <w:t xml:space="preserve">the </w:t>
        </w:r>
      </w:ins>
      <w:r w:rsidRPr="00957D8A">
        <w:rPr>
          <w:rFonts w:ascii="Times New Roman" w:eastAsia="SimSun" w:hAnsi="Times New Roman" w:hint="eastAsia"/>
          <w:sz w:val="20"/>
        </w:rPr>
        <w:t>even SBs</w:t>
      </w:r>
      <w:r w:rsidRPr="00957D8A">
        <w:rPr>
          <w:rFonts w:ascii="Times New Roman" w:eastAsia="SimSun" w:hAnsi="Times New Roman"/>
          <w:sz w:val="20"/>
        </w:rPr>
        <w:t xml:space="preserve"> </w:t>
      </w:r>
      <w:r w:rsidR="00BC62E6">
        <w:rPr>
          <w:rFonts w:ascii="Times New Roman" w:eastAsia="SimSun" w:hAnsi="Times New Roman"/>
          <w:sz w:val="20"/>
        </w:rPr>
        <w:t xml:space="preserve">in Box #1 </w:t>
      </w:r>
      <w:r w:rsidRPr="00957D8A">
        <w:rPr>
          <w:rFonts w:ascii="Times New Roman" w:eastAsia="SimSun" w:hAnsi="Times New Roman"/>
          <w:sz w:val="20"/>
        </w:rPr>
        <w:t xml:space="preserve">can be reported as well in order to </w:t>
      </w:r>
      <w:r w:rsidR="00747A4A">
        <w:rPr>
          <w:rFonts w:ascii="Times New Roman" w:eastAsia="SimSun" w:hAnsi="Times New Roman"/>
          <w:sz w:val="20"/>
        </w:rPr>
        <w:t>achieve frequency selective channel information</w:t>
      </w:r>
      <w:r w:rsidRPr="00957D8A">
        <w:rPr>
          <w:rFonts w:ascii="Times New Roman" w:eastAsia="SimSun" w:hAnsi="Times New Roman"/>
          <w:sz w:val="20"/>
        </w:rPr>
        <w:t>.</w:t>
      </w:r>
    </w:p>
    <w:p w14:paraId="305EC587" w14:textId="435CF358" w:rsidR="005654D1" w:rsidRPr="00747A4A" w:rsidRDefault="00747A4A" w:rsidP="00957D8A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747A4A">
        <w:rPr>
          <w:rFonts w:ascii="Times New Roman" w:eastAsia="SimSun" w:hAnsi="Times New Roman"/>
          <w:b/>
          <w:i/>
          <w:sz w:val="20"/>
        </w:rPr>
        <w:t xml:space="preserve">Observation </w:t>
      </w:r>
      <w:r w:rsidR="005654D1" w:rsidRPr="00747A4A">
        <w:rPr>
          <w:rFonts w:ascii="Times New Roman" w:eastAsia="SimSun" w:hAnsi="Times New Roman"/>
          <w:b/>
          <w:i/>
          <w:sz w:val="20"/>
        </w:rPr>
        <w:t>2: Alternatively, the number of non-zero WB amplitude</w:t>
      </w:r>
      <w:ins w:id="132" w:author="Hillery, Bill (Nokia - US/Arlington Heights)" w:date="2017-11-17T09:28:00Z">
        <w:r w:rsidR="008816AC">
          <w:rPr>
            <w:rFonts w:ascii="Times New Roman" w:eastAsia="SimSun" w:hAnsi="Times New Roman"/>
            <w:b/>
            <w:i/>
            <w:sz w:val="20"/>
          </w:rPr>
          <w:t>s</w:t>
        </w:r>
      </w:ins>
      <w:r w:rsidR="005654D1" w:rsidRPr="00747A4A">
        <w:rPr>
          <w:rFonts w:ascii="Times New Roman" w:eastAsia="SimSun" w:hAnsi="Times New Roman"/>
          <w:b/>
          <w:i/>
          <w:sz w:val="20"/>
        </w:rPr>
        <w:t xml:space="preserve"> in Part 1 reporting can be further adjusted to make maximum use of the allocated resources.</w:t>
      </w:r>
    </w:p>
    <w:p w14:paraId="68E95C63" w14:textId="4F6B5D3F" w:rsidR="005654D1" w:rsidRPr="00957D8A" w:rsidRDefault="005654D1" w:rsidP="00957D8A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del w:id="133" w:author="Hillery, Bill (Nokia - US/Arlington Heights)" w:date="2017-11-17T09:29:00Z">
        <w:r w:rsidRPr="00957D8A" w:rsidDel="008816AC">
          <w:rPr>
            <w:rFonts w:ascii="Times New Roman" w:eastAsia="SimSun" w:hAnsi="Times New Roman"/>
            <w:sz w:val="20"/>
          </w:rPr>
          <w:delText>B</w:delText>
        </w:r>
        <w:r w:rsidRPr="00957D8A" w:rsidDel="008816AC">
          <w:rPr>
            <w:rFonts w:ascii="Times New Roman" w:eastAsia="SimSun" w:hAnsi="Times New Roman" w:hint="eastAsia"/>
            <w:sz w:val="20"/>
          </w:rPr>
          <w:delText xml:space="preserve">ut </w:delText>
        </w:r>
        <w:r w:rsidR="00CE2339" w:rsidDel="008816AC">
          <w:rPr>
            <w:rFonts w:ascii="Times New Roman" w:eastAsia="SimSun" w:hAnsi="Times New Roman"/>
            <w:sz w:val="20"/>
          </w:rPr>
          <w:delText>it is doubted</w:delText>
        </w:r>
      </w:del>
      <w:ins w:id="134" w:author="Hillery, Bill (Nokia - US/Arlington Heights)" w:date="2017-11-17T09:29:00Z">
        <w:r w:rsidR="008816AC">
          <w:rPr>
            <w:rFonts w:ascii="Times New Roman" w:eastAsia="SimSun" w:hAnsi="Times New Roman"/>
            <w:sz w:val="20"/>
          </w:rPr>
          <w:t>One concern is</w:t>
        </w:r>
      </w:ins>
      <w:r w:rsidR="00CE2339">
        <w:rPr>
          <w:rFonts w:ascii="Times New Roman" w:eastAsia="SimSun" w:hAnsi="Times New Roman"/>
          <w:sz w:val="20"/>
        </w:rPr>
        <w:t xml:space="preserve"> </w:t>
      </w:r>
      <w:r w:rsidRPr="00957D8A">
        <w:rPr>
          <w:rFonts w:ascii="Times New Roman" w:eastAsia="SimSun" w:hAnsi="Times New Roman"/>
          <w:sz w:val="20"/>
        </w:rPr>
        <w:t xml:space="preserve">that if we artificially reduce the number of non-zero WB amplitude in Part 1 reporting, system performance may </w:t>
      </w:r>
      <w:del w:id="135" w:author="Hillery, Bill (Nokia - US/Arlington Heights)" w:date="2017-11-17T09:29:00Z">
        <w:r w:rsidRPr="00957D8A" w:rsidDel="008816AC">
          <w:rPr>
            <w:rFonts w:ascii="Times New Roman" w:eastAsia="SimSun" w:hAnsi="Times New Roman"/>
            <w:sz w:val="20"/>
          </w:rPr>
          <w:delText>have great</w:delText>
        </w:r>
      </w:del>
      <w:ins w:id="136" w:author="Hillery, Bill (Nokia - US/Arlington Heights)" w:date="2017-11-17T09:29:00Z">
        <w:r w:rsidR="008816AC">
          <w:rPr>
            <w:rFonts w:ascii="Times New Roman" w:eastAsia="SimSun" w:hAnsi="Times New Roman"/>
            <w:sz w:val="20"/>
          </w:rPr>
          <w:t>suffer a significant</w:t>
        </w:r>
      </w:ins>
      <w:r w:rsidRPr="00957D8A">
        <w:rPr>
          <w:rFonts w:ascii="Times New Roman" w:eastAsia="SimSun" w:hAnsi="Times New Roman"/>
          <w:sz w:val="20"/>
        </w:rPr>
        <w:t xml:space="preserve"> loss. </w:t>
      </w:r>
      <w:r w:rsidR="00CE2339">
        <w:rPr>
          <w:rFonts w:ascii="Times New Roman" w:eastAsia="SimSun" w:hAnsi="Times New Roman"/>
          <w:sz w:val="20"/>
        </w:rPr>
        <w:t xml:space="preserve">According to the </w:t>
      </w:r>
      <w:r w:rsidRPr="00957D8A">
        <w:rPr>
          <w:rFonts w:ascii="Times New Roman" w:eastAsia="SimSun" w:hAnsi="Times New Roman"/>
          <w:sz w:val="20"/>
        </w:rPr>
        <w:t>previous contribution</w:t>
      </w:r>
      <w:r w:rsidR="00CE2339">
        <w:rPr>
          <w:rFonts w:ascii="Times New Roman" w:eastAsia="SimSun" w:hAnsi="Times New Roman"/>
          <w:sz w:val="20"/>
        </w:rPr>
        <w:t xml:space="preserve"> [3] </w:t>
      </w:r>
      <w:r w:rsidRPr="00957D8A">
        <w:rPr>
          <w:rFonts w:ascii="Times New Roman" w:eastAsia="SimSun" w:hAnsi="Times New Roman"/>
          <w:sz w:val="20"/>
        </w:rPr>
        <w:t>in RAN1 NR AH#3</w:t>
      </w:r>
      <w:r w:rsidR="00CE2339">
        <w:rPr>
          <w:rFonts w:ascii="Times New Roman" w:eastAsia="SimSun" w:hAnsi="Times New Roman"/>
          <w:sz w:val="20"/>
        </w:rPr>
        <w:t>,</w:t>
      </w:r>
      <w:r w:rsidRPr="00957D8A">
        <w:rPr>
          <w:rFonts w:ascii="Times New Roman" w:eastAsia="SimSun" w:hAnsi="Times New Roman"/>
          <w:sz w:val="20"/>
        </w:rPr>
        <w:t xml:space="preserve"> we restrict</w:t>
      </w:r>
      <w:ins w:id="137" w:author="Hillery, Bill (Nokia - US/Arlington Heights)" w:date="2017-11-17T09:30:00Z">
        <w:r w:rsidR="008816AC">
          <w:rPr>
            <w:rFonts w:ascii="Times New Roman" w:eastAsia="SimSun" w:hAnsi="Times New Roman"/>
            <w:sz w:val="20"/>
          </w:rPr>
          <w:t>ed</w:t>
        </w:r>
      </w:ins>
      <w:r w:rsidRPr="00957D8A">
        <w:rPr>
          <w:rFonts w:ascii="Times New Roman" w:eastAsia="SimSun" w:hAnsi="Times New Roman"/>
          <w:sz w:val="20"/>
        </w:rPr>
        <w:t xml:space="preserve"> </w:t>
      </w:r>
      <w:r w:rsidRPr="00957D8A">
        <w:rPr>
          <w:rFonts w:ascii="Times New Roman" w:eastAsia="SimSun" w:hAnsi="Times New Roman"/>
          <w:sz w:val="20"/>
        </w:rPr>
        <w:lastRenderedPageBreak/>
        <w:t>some weak power levels in the WB amplitude quantization set</w:t>
      </w:r>
      <w:ins w:id="138" w:author="Hillery, Bill (Nokia - US/Arlington Heights)" w:date="2017-11-17T09:30:00Z">
        <w:r w:rsidR="008816AC">
          <w:rPr>
            <w:rFonts w:ascii="Times New Roman" w:eastAsia="SimSun" w:hAnsi="Times New Roman"/>
            <w:sz w:val="20"/>
          </w:rPr>
          <w:t xml:space="preserve"> and simulated the system performance</w:t>
        </w:r>
      </w:ins>
      <w:r w:rsidRPr="00957D8A">
        <w:rPr>
          <w:rFonts w:ascii="Times New Roman" w:eastAsia="SimSun" w:hAnsi="Times New Roman"/>
          <w:sz w:val="20"/>
        </w:rPr>
        <w:t xml:space="preserve">. We observe that the </w:t>
      </w:r>
      <w:r w:rsidR="005258E7">
        <w:rPr>
          <w:rFonts w:ascii="Times New Roman" w:eastAsia="SimSun" w:hAnsi="Times New Roman"/>
          <w:sz w:val="20"/>
        </w:rPr>
        <w:t xml:space="preserve">average </w:t>
      </w:r>
      <w:r w:rsidRPr="00957D8A">
        <w:rPr>
          <w:rFonts w:ascii="Times New Roman" w:eastAsia="SimSun" w:hAnsi="Times New Roman"/>
          <w:sz w:val="20"/>
        </w:rPr>
        <w:t>payload size can be</w:t>
      </w:r>
      <w:r w:rsidR="005258E7">
        <w:rPr>
          <w:rFonts w:ascii="Times New Roman" w:eastAsia="SimSun" w:hAnsi="Times New Roman"/>
          <w:sz w:val="20"/>
        </w:rPr>
        <w:t xml:space="preserve"> significantly reduced for the T</w:t>
      </w:r>
      <w:r w:rsidRPr="00957D8A">
        <w:rPr>
          <w:rFonts w:ascii="Times New Roman" w:eastAsia="SimSun" w:hAnsi="Times New Roman"/>
          <w:sz w:val="20"/>
        </w:rPr>
        <w:t xml:space="preserve">ype II codebook, while marginal system performance loss is observed in </w:t>
      </w:r>
      <w:r w:rsidR="005258E7">
        <w:rPr>
          <w:rFonts w:ascii="Times New Roman" w:eastAsia="SimSun" w:hAnsi="Times New Roman"/>
          <w:sz w:val="20"/>
        </w:rPr>
        <w:t>T</w:t>
      </w:r>
      <w:r w:rsidRPr="00957D8A">
        <w:rPr>
          <w:rFonts w:ascii="Times New Roman" w:eastAsia="SimSun" w:hAnsi="Times New Roman"/>
          <w:sz w:val="20"/>
        </w:rPr>
        <w:t>able</w:t>
      </w:r>
      <w:r w:rsidR="005258E7">
        <w:rPr>
          <w:rFonts w:ascii="Times New Roman" w:eastAsia="SimSun" w:hAnsi="Times New Roman"/>
          <w:sz w:val="20"/>
        </w:rPr>
        <w:t xml:space="preserve"> 2</w:t>
      </w:r>
      <w:r w:rsidRPr="00957D8A">
        <w:rPr>
          <w:rFonts w:ascii="Times New Roman" w:eastAsia="SimSun" w:hAnsi="Times New Roman"/>
          <w:sz w:val="20"/>
        </w:rPr>
        <w:t>. Some parameters are as follows:</w:t>
      </w:r>
    </w:p>
    <w:p w14:paraId="5B8A1EE0" w14:textId="3303A8A8" w:rsidR="005654D1" w:rsidRPr="00957D8A" w:rsidRDefault="005654D1" w:rsidP="00957D8A">
      <w:pPr>
        <w:pStyle w:val="ListParagraph"/>
        <w:numPr>
          <w:ilvl w:val="0"/>
          <w:numId w:val="27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957D8A">
        <w:rPr>
          <w:rFonts w:ascii="Times New Roman" w:eastAsia="SimSun" w:hAnsi="Times New Roman"/>
          <w:sz w:val="20"/>
        </w:rPr>
        <w:t xml:space="preserve">Type II CSI w/o any restriction: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0.0313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  <w:r w:rsidR="00300C97">
        <w:rPr>
          <w:rFonts w:ascii="Times New Roman" w:eastAsia="SimSun" w:hAnsi="Times New Roman" w:hint="eastAsia"/>
          <w:sz w:val="20"/>
        </w:rPr>
        <w:t xml:space="preserve"> for WB amplitude</w:t>
      </w:r>
    </w:p>
    <w:p w14:paraId="5CCF5A34" w14:textId="2E6A0B5A" w:rsidR="005654D1" w:rsidRPr="00957D8A" w:rsidRDefault="005654D1" w:rsidP="00957D8A">
      <w:pPr>
        <w:pStyle w:val="ListParagraph"/>
        <w:numPr>
          <w:ilvl w:val="0"/>
          <w:numId w:val="27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957D8A">
        <w:rPr>
          <w:rFonts w:ascii="Times New Roman" w:eastAsia="SimSun" w:hAnsi="Times New Roman"/>
          <w:sz w:val="20"/>
        </w:rPr>
        <w:t xml:space="preserve">CSR 1 w/ restriction of one low power level: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0.0313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  <w:r w:rsidR="00300C97">
        <w:rPr>
          <w:rFonts w:ascii="Times New Roman" w:eastAsia="SimSun" w:hAnsi="Times New Roman" w:hint="eastAsia"/>
          <w:sz w:val="20"/>
        </w:rPr>
        <w:t xml:space="preserve"> for WB amplitude</w:t>
      </w:r>
    </w:p>
    <w:p w14:paraId="19C46D23" w14:textId="354238C3" w:rsidR="005654D1" w:rsidRPr="00957D8A" w:rsidRDefault="005654D1" w:rsidP="00957D8A">
      <w:pPr>
        <w:pStyle w:val="ListParagraph"/>
        <w:numPr>
          <w:ilvl w:val="0"/>
          <w:numId w:val="27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957D8A">
        <w:rPr>
          <w:rFonts w:ascii="Times New Roman" w:eastAsia="SimSun" w:hAnsi="Times New Roman"/>
          <w:sz w:val="20"/>
        </w:rPr>
        <w:t xml:space="preserve">CSR 2 w/ restriction of two low power levels: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  <w:r w:rsidR="00300C97">
        <w:rPr>
          <w:rFonts w:ascii="Times New Roman" w:eastAsia="SimSun" w:hAnsi="Times New Roman" w:hint="eastAsia"/>
          <w:sz w:val="20"/>
        </w:rPr>
        <w:t xml:space="preserve"> for WB amplitude</w:t>
      </w:r>
    </w:p>
    <w:p w14:paraId="4A67A35F" w14:textId="4D9AA900" w:rsidR="005258E7" w:rsidRDefault="005258E7" w:rsidP="005258E7">
      <w:pPr>
        <w:spacing w:before="100" w:beforeAutospacing="1" w:after="100" w:afterAutospacing="1"/>
        <w:jc w:val="center"/>
        <w:rPr>
          <w:color w:val="000000"/>
        </w:rPr>
      </w:pPr>
      <w:r w:rsidRPr="003A1FE0">
        <w:rPr>
          <w:rFonts w:ascii="Times New Roman" w:eastAsia="SimSun" w:hAnsi="Times New Roman"/>
          <w:sz w:val="20"/>
        </w:rPr>
        <w:t xml:space="preserve">Table </w:t>
      </w:r>
      <w:r w:rsidR="00BA027B">
        <w:rPr>
          <w:rFonts w:ascii="Times New Roman" w:eastAsia="SimSun" w:hAnsi="Times New Roman"/>
          <w:sz w:val="20"/>
        </w:rPr>
        <w:t>2</w:t>
      </w:r>
      <w:r>
        <w:rPr>
          <w:rFonts w:ascii="Times New Roman" w:eastAsia="SimSun" w:hAnsi="Times New Roman"/>
          <w:sz w:val="20"/>
        </w:rPr>
        <w:t>:</w:t>
      </w:r>
      <w:r w:rsidRPr="003A1FE0">
        <w:rPr>
          <w:rFonts w:ascii="Times New Roman" w:eastAsia="SimSun" w:hAnsi="Times New Roman"/>
          <w:sz w:val="20"/>
        </w:rPr>
        <w:t xml:space="preserve"> Simulation results </w:t>
      </w:r>
      <w:r w:rsidR="00BA027B">
        <w:rPr>
          <w:rFonts w:ascii="Times New Roman" w:eastAsia="SimSun" w:hAnsi="Times New Roman"/>
          <w:sz w:val="20"/>
        </w:rPr>
        <w:t>by restricting some weak power levels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93"/>
        <w:gridCol w:w="2551"/>
      </w:tblGrid>
      <w:tr w:rsidR="005654D1" w:rsidRPr="007B0045" w14:paraId="099DF7C2" w14:textId="77777777" w:rsidTr="005258E7">
        <w:tc>
          <w:tcPr>
            <w:tcW w:w="2552" w:type="dxa"/>
            <w:shd w:val="clear" w:color="auto" w:fill="auto"/>
          </w:tcPr>
          <w:p w14:paraId="2DC76202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CSI</w:t>
            </w:r>
            <w:r w:rsidRPr="007B0045">
              <w:rPr>
                <w:rFonts w:ascii="Times New Roman" w:eastAsia="SimSun" w:hAnsi="Times New Roman" w:hint="eastAsia"/>
                <w:b/>
                <w:sz w:val="20"/>
              </w:rPr>
              <w:t xml:space="preserve"> </w:t>
            </w:r>
            <w:r w:rsidRPr="007B0045">
              <w:rPr>
                <w:rFonts w:ascii="Times New Roman" w:eastAsia="SimSun" w:hAnsi="Times New Roman"/>
                <w:b/>
                <w:sz w:val="20"/>
              </w:rPr>
              <w:t>feedback</w:t>
            </w:r>
            <w:r w:rsidRPr="007B0045">
              <w:rPr>
                <w:rFonts w:ascii="Times New Roman" w:eastAsia="SimSun" w:hAnsi="Times New Roman" w:hint="eastAsia"/>
                <w:b/>
                <w:sz w:val="20"/>
              </w:rPr>
              <w:t xml:space="preserve"> scheme</w:t>
            </w:r>
          </w:p>
        </w:tc>
        <w:tc>
          <w:tcPr>
            <w:tcW w:w="2693" w:type="dxa"/>
            <w:shd w:val="clear" w:color="auto" w:fill="auto"/>
          </w:tcPr>
          <w:p w14:paraId="5507B1E1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Cell average loss</w:t>
            </w:r>
          </w:p>
          <w:p w14:paraId="233FE5B3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(%)</w:t>
            </w:r>
          </w:p>
        </w:tc>
        <w:tc>
          <w:tcPr>
            <w:tcW w:w="2551" w:type="dxa"/>
            <w:shd w:val="clear" w:color="auto" w:fill="auto"/>
          </w:tcPr>
          <w:p w14:paraId="655BB926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5% cell edge loss</w:t>
            </w:r>
          </w:p>
          <w:p w14:paraId="0ADADEB2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(%)</w:t>
            </w:r>
          </w:p>
        </w:tc>
      </w:tr>
      <w:tr w:rsidR="005654D1" w:rsidRPr="00E21118" w14:paraId="4CAE473E" w14:textId="77777777" w:rsidTr="005258E7">
        <w:tc>
          <w:tcPr>
            <w:tcW w:w="2552" w:type="dxa"/>
            <w:shd w:val="clear" w:color="auto" w:fill="auto"/>
          </w:tcPr>
          <w:p w14:paraId="0C367D96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Type II CSI</w:t>
            </w:r>
          </w:p>
        </w:tc>
        <w:tc>
          <w:tcPr>
            <w:tcW w:w="2693" w:type="dxa"/>
            <w:shd w:val="clear" w:color="auto" w:fill="auto"/>
          </w:tcPr>
          <w:p w14:paraId="217C8822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417F535F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0</w:t>
            </w:r>
          </w:p>
        </w:tc>
      </w:tr>
      <w:tr w:rsidR="005654D1" w:rsidRPr="00E21118" w14:paraId="0872A7E3" w14:textId="77777777" w:rsidTr="005258E7">
        <w:tc>
          <w:tcPr>
            <w:tcW w:w="2552" w:type="dxa"/>
            <w:shd w:val="clear" w:color="auto" w:fill="auto"/>
          </w:tcPr>
          <w:p w14:paraId="54EFE64C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CSR 1</w:t>
            </w:r>
          </w:p>
        </w:tc>
        <w:tc>
          <w:tcPr>
            <w:tcW w:w="2693" w:type="dxa"/>
            <w:shd w:val="clear" w:color="auto" w:fill="auto"/>
          </w:tcPr>
          <w:p w14:paraId="1262C41C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-2</w:t>
            </w:r>
          </w:p>
        </w:tc>
        <w:tc>
          <w:tcPr>
            <w:tcW w:w="2551" w:type="dxa"/>
            <w:shd w:val="clear" w:color="auto" w:fill="auto"/>
          </w:tcPr>
          <w:p w14:paraId="720A191F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-5</w:t>
            </w:r>
          </w:p>
        </w:tc>
      </w:tr>
      <w:tr w:rsidR="005654D1" w:rsidRPr="00E21118" w14:paraId="78E0178A" w14:textId="77777777" w:rsidTr="005258E7">
        <w:tc>
          <w:tcPr>
            <w:tcW w:w="2552" w:type="dxa"/>
            <w:shd w:val="clear" w:color="auto" w:fill="auto"/>
          </w:tcPr>
          <w:p w14:paraId="319F590D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CSR 2</w:t>
            </w:r>
          </w:p>
        </w:tc>
        <w:tc>
          <w:tcPr>
            <w:tcW w:w="2693" w:type="dxa"/>
            <w:shd w:val="clear" w:color="auto" w:fill="auto"/>
          </w:tcPr>
          <w:p w14:paraId="49281A4B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-4</w:t>
            </w:r>
          </w:p>
        </w:tc>
        <w:tc>
          <w:tcPr>
            <w:tcW w:w="2551" w:type="dxa"/>
            <w:shd w:val="clear" w:color="auto" w:fill="auto"/>
          </w:tcPr>
          <w:p w14:paraId="22858F88" w14:textId="77777777" w:rsidR="005654D1" w:rsidRPr="007B0045" w:rsidRDefault="005654D1" w:rsidP="005654D1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-6</w:t>
            </w:r>
          </w:p>
        </w:tc>
      </w:tr>
    </w:tbl>
    <w:p w14:paraId="373C6FFF" w14:textId="5E25F329" w:rsidR="007F4B60" w:rsidRDefault="00A857D2" w:rsidP="00A82904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del w:id="139" w:author="Hillery, Bill (Nokia - US/Arlington Heights)" w:date="2017-11-17T09:31:00Z">
        <w:r w:rsidDel="008816AC">
          <w:rPr>
            <w:rFonts w:ascii="Times New Roman" w:eastAsia="SimSun" w:hAnsi="Times New Roman"/>
            <w:sz w:val="20"/>
          </w:rPr>
          <w:delText>R</w:delText>
        </w:r>
        <w:r w:rsidDel="008816AC">
          <w:rPr>
            <w:rFonts w:ascii="Times New Roman" w:eastAsia="SimSun" w:hAnsi="Times New Roman" w:hint="eastAsia"/>
            <w:sz w:val="20"/>
          </w:rPr>
          <w:delText xml:space="preserve">egarding </w:delText>
        </w:r>
      </w:del>
      <w:ins w:id="140" w:author="Hillery, Bill (Nokia - US/Arlington Heights)" w:date="2017-11-17T09:31:00Z">
        <w:r w:rsidR="008816AC">
          <w:rPr>
            <w:rFonts w:ascii="Times New Roman" w:eastAsia="SimSun" w:hAnsi="Times New Roman"/>
            <w:sz w:val="20"/>
          </w:rPr>
          <w:t>R</w:t>
        </w:r>
        <w:r w:rsidR="008816AC">
          <w:rPr>
            <w:rFonts w:ascii="Times New Roman" w:eastAsia="SimSun" w:hAnsi="Times New Roman" w:hint="eastAsia"/>
            <w:sz w:val="20"/>
          </w:rPr>
          <w:t>e</w:t>
        </w:r>
        <w:r w:rsidR="008816AC">
          <w:rPr>
            <w:rFonts w:ascii="Times New Roman" w:eastAsia="SimSun" w:hAnsi="Times New Roman"/>
            <w:sz w:val="20"/>
          </w:rPr>
          <w:t>ferr</w:t>
        </w:r>
        <w:r w:rsidR="008816AC">
          <w:rPr>
            <w:rFonts w:ascii="Times New Roman" w:eastAsia="SimSun" w:hAnsi="Times New Roman" w:hint="eastAsia"/>
            <w:sz w:val="20"/>
          </w:rPr>
          <w:t xml:space="preserve">ing </w:t>
        </w:r>
      </w:ins>
      <w:r>
        <w:rPr>
          <w:rFonts w:ascii="Times New Roman" w:eastAsia="SimSun" w:hAnsi="Times New Roman"/>
          <w:sz w:val="20"/>
        </w:rPr>
        <w:t>to the example in this section</w:t>
      </w:r>
      <w:r w:rsidRPr="006755CC">
        <w:rPr>
          <w:rFonts w:ascii="Times New Roman" w:eastAsia="SimSun" w:hAnsi="Times New Roman"/>
          <w:sz w:val="20"/>
        </w:rPr>
        <w:t xml:space="preserve">,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RA=150</m:t>
        </m:r>
      </m:oMath>
      <w:r w:rsidRPr="006755CC">
        <w:rPr>
          <w:rFonts w:ascii="Times New Roman" w:eastAsia="SimSun" w:hAnsi="Times New Roman"/>
          <w:sz w:val="20"/>
        </w:rPr>
        <w:t xml:space="preserve">, we </w:t>
      </w:r>
      <w:del w:id="141" w:author="Hillery, Bill (Nokia - US/Arlington Heights)" w:date="2017-11-17T09:32:00Z">
        <w:r w:rsidRPr="006755CC" w:rsidDel="008816AC">
          <w:rPr>
            <w:rFonts w:ascii="Times New Roman" w:eastAsia="SimSun" w:hAnsi="Times New Roman"/>
            <w:sz w:val="20"/>
          </w:rPr>
          <w:delText>have to</w:delText>
        </w:r>
      </w:del>
      <w:ins w:id="142" w:author="Hillery, Bill (Nokia - US/Arlington Heights)" w:date="2017-11-17T09:32:00Z">
        <w:r w:rsidR="008816AC" w:rsidRPr="006755CC">
          <w:rPr>
            <w:rFonts w:ascii="Times New Roman" w:eastAsia="SimSun" w:hAnsi="Times New Roman"/>
            <w:sz w:val="20"/>
          </w:rPr>
          <w:t>must</w:t>
        </w:r>
      </w:ins>
      <w:r w:rsidRPr="006755CC">
        <w:rPr>
          <w:rFonts w:ascii="Times New Roman" w:eastAsia="SimSun" w:hAnsi="Times New Roman"/>
          <w:sz w:val="20"/>
        </w:rPr>
        <w:t xml:space="preserve"> report </w:t>
      </w:r>
      <w:del w:id="143" w:author="Hillery, Bill (Nokia - US/Arlington Heights)" w:date="2017-11-17T09:32:00Z">
        <w:r w:rsidRPr="006755CC" w:rsidDel="008816AC">
          <w:rPr>
            <w:rFonts w:ascii="Times New Roman" w:eastAsia="SimSun" w:hAnsi="Times New Roman"/>
            <w:sz w:val="20"/>
          </w:rPr>
          <w:delText xml:space="preserve">the </w:delText>
        </w:r>
      </w:del>
      <w:r w:rsidRPr="006755CC">
        <w:rPr>
          <w:rFonts w:ascii="Times New Roman" w:eastAsia="SimSun" w:hAnsi="Times New Roman"/>
          <w:sz w:val="20"/>
        </w:rPr>
        <w:t xml:space="preserve">WB CSI only without any frequency selective PMI due to resource mismatching. </w:t>
      </w:r>
      <w:del w:id="144" w:author="Hillery, Bill (Nokia - US/Arlington Heights)" w:date="2017-11-17T09:33:00Z">
        <w:r w:rsidRPr="006755CC" w:rsidDel="008816AC">
          <w:rPr>
            <w:rFonts w:ascii="Times New Roman" w:eastAsia="SimSun" w:hAnsi="Times New Roman"/>
            <w:sz w:val="20"/>
          </w:rPr>
          <w:delText>Alternatively</w:delText>
        </w:r>
      </w:del>
      <w:ins w:id="145" w:author="Hillery, Bill (Nokia - US/Arlington Heights)" w:date="2017-11-17T09:33:00Z">
        <w:r w:rsidR="008816AC">
          <w:rPr>
            <w:rFonts w:ascii="Times New Roman" w:eastAsia="SimSun" w:hAnsi="Times New Roman"/>
            <w:sz w:val="20"/>
          </w:rPr>
          <w:t>As an alternative</w:t>
        </w:r>
      </w:ins>
      <w:r w:rsidRPr="006755CC">
        <w:rPr>
          <w:rFonts w:ascii="Times New Roman" w:eastAsia="SimSun" w:hAnsi="Times New Roman"/>
          <w:sz w:val="20"/>
        </w:rPr>
        <w:t xml:space="preserve">, let’s check the </w:t>
      </w:r>
      <w:del w:id="146" w:author="LIU Hao A" w:date="2017-11-16T09:43:00Z">
        <w:r w:rsidRPr="006755CC" w:rsidDel="000E4151">
          <w:rPr>
            <w:rFonts w:ascii="Times New Roman" w:eastAsia="SimSun" w:hAnsi="Times New Roman"/>
            <w:sz w:val="20"/>
          </w:rPr>
          <w:delText xml:space="preserve">calculated </w:delText>
        </w:r>
      </w:del>
      <w:ins w:id="147" w:author="LIU Hao A" w:date="2017-11-16T09:43:00Z">
        <w:r w:rsidR="000E4151">
          <w:rPr>
            <w:rFonts w:ascii="Times New Roman" w:eastAsia="SimSun" w:hAnsi="Times New Roman"/>
            <w:sz w:val="20"/>
          </w:rPr>
          <w:t>quantized</w:t>
        </w:r>
        <w:r w:rsidR="000E4151" w:rsidRPr="006755CC">
          <w:rPr>
            <w:rFonts w:ascii="Times New Roman" w:eastAsia="SimSun" w:hAnsi="Times New Roman"/>
            <w:sz w:val="20"/>
          </w:rPr>
          <w:t xml:space="preserve"> </w:t>
        </w:r>
      </w:ins>
      <w:r w:rsidRPr="006755CC">
        <w:rPr>
          <w:rFonts w:ascii="Times New Roman" w:eastAsia="SimSun" w:hAnsi="Times New Roman"/>
          <w:sz w:val="20"/>
        </w:rPr>
        <w:t>WB amplitude values</w:t>
      </w:r>
      <w:r w:rsidR="00A82904">
        <w:rPr>
          <w:rFonts w:ascii="Times New Roman" w:eastAsia="SimSun" w:hAnsi="Times New Roman"/>
          <w:sz w:val="20"/>
        </w:rPr>
        <w:t xml:space="preserve"> comparing with the lowest non-zero value </w:t>
      </w:r>
      <m:oMath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</m:oMath>
      <w:r w:rsidRPr="006755CC">
        <w:rPr>
          <w:rFonts w:ascii="Times New Roman" w:eastAsia="SimSun" w:hAnsi="Times New Roman"/>
          <w:sz w:val="20"/>
        </w:rPr>
        <w:t xml:space="preserve">. If we find one </w:t>
      </w:r>
      <w:ins w:id="148" w:author="LIU Hao A" w:date="2017-11-16T09:44:00Z">
        <w:r w:rsidR="000E4151">
          <w:rPr>
            <w:rFonts w:ascii="Times New Roman" w:eastAsia="SimSun" w:hAnsi="Times New Roman"/>
            <w:sz w:val="20"/>
          </w:rPr>
          <w:t xml:space="preserve">quantized </w:t>
        </w:r>
      </w:ins>
      <w:r w:rsidRPr="006755CC">
        <w:rPr>
          <w:rFonts w:ascii="Times New Roman" w:eastAsia="SimSun" w:hAnsi="Times New Roman"/>
          <w:sz w:val="20"/>
        </w:rPr>
        <w:t xml:space="preserve">value </w:t>
      </w:r>
      <w:del w:id="149" w:author="LIU Hao A" w:date="2017-11-16T09:47:00Z">
        <w:r w:rsidRPr="006755CC" w:rsidDel="000E4151">
          <w:rPr>
            <w:rFonts w:ascii="Times New Roman" w:eastAsia="SimSun" w:hAnsi="Times New Roman"/>
            <w:sz w:val="20"/>
          </w:rPr>
          <w:delText>less than</w:delText>
        </w:r>
      </w:del>
      <w:ins w:id="150" w:author="LIU Hao A" w:date="2017-11-16T09:47:00Z">
        <w:r w:rsidR="000E4151">
          <w:rPr>
            <w:rFonts w:ascii="Times New Roman" w:eastAsia="SimSun" w:hAnsi="Times New Roman"/>
            <w:sz w:val="20"/>
          </w:rPr>
          <w:t>equal to</w:t>
        </w:r>
      </w:ins>
      <w:r w:rsidRPr="006755CC">
        <w:rPr>
          <w:rFonts w:ascii="Times New Roman" w:eastAsia="SimSun" w:hAnsi="Times New Roman"/>
          <w:sz w:val="20"/>
        </w:rPr>
        <w:t xml:space="preserve"> </w:t>
      </w:r>
      <m:oMath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</m:oMath>
      <w:r w:rsidRPr="006755CC">
        <w:rPr>
          <w:rFonts w:ascii="Times New Roman" w:eastAsia="SimSun" w:hAnsi="Times New Roman" w:hint="eastAsia"/>
          <w:sz w:val="20"/>
        </w:rPr>
        <w:t xml:space="preserve">, we can purposely </w:t>
      </w:r>
      <w:del w:id="151" w:author="LIU Hao A" w:date="2017-11-16T09:48:00Z">
        <w:r w:rsidRPr="006755CC" w:rsidDel="000E4151">
          <w:rPr>
            <w:rFonts w:ascii="Times New Roman" w:eastAsia="SimSun" w:hAnsi="Times New Roman" w:hint="eastAsia"/>
            <w:sz w:val="20"/>
          </w:rPr>
          <w:delText xml:space="preserve">discard </w:delText>
        </w:r>
      </w:del>
      <w:ins w:id="152" w:author="LIU Hao A" w:date="2017-11-16T09:48:00Z">
        <w:del w:id="153" w:author="Hillery, Bill (Nokia - US/Arlington Heights)" w:date="2017-11-17T09:33:00Z">
          <w:r w:rsidR="000E4151" w:rsidDel="008816AC">
            <w:rPr>
              <w:rFonts w:ascii="Times New Roman" w:eastAsia="SimSun" w:hAnsi="Times New Roman"/>
              <w:sz w:val="20"/>
            </w:rPr>
            <w:delText>restrict</w:delText>
          </w:r>
        </w:del>
      </w:ins>
      <w:ins w:id="154" w:author="Hillery, Bill (Nokia - US/Arlington Heights)" w:date="2017-11-17T09:33:00Z">
        <w:r w:rsidR="008816AC">
          <w:rPr>
            <w:rFonts w:ascii="Times New Roman" w:eastAsia="SimSun" w:hAnsi="Times New Roman"/>
            <w:sz w:val="20"/>
          </w:rPr>
          <w:t>report</w:t>
        </w:r>
      </w:ins>
      <w:ins w:id="155" w:author="LIU Hao A" w:date="2017-11-16T09:48:00Z">
        <w:r w:rsidR="000E4151">
          <w:rPr>
            <w:rFonts w:ascii="Times New Roman" w:eastAsia="SimSun" w:hAnsi="Times New Roman"/>
            <w:sz w:val="20"/>
          </w:rPr>
          <w:t xml:space="preserve"> </w:t>
        </w:r>
      </w:ins>
      <w:r w:rsidRPr="006755CC">
        <w:rPr>
          <w:rFonts w:ascii="Times New Roman" w:eastAsia="SimSun" w:hAnsi="Times New Roman" w:hint="eastAsia"/>
          <w:sz w:val="20"/>
        </w:rPr>
        <w:t xml:space="preserve">the WB amplitude </w:t>
      </w:r>
      <w:r w:rsidRPr="006755CC">
        <w:rPr>
          <w:rFonts w:ascii="Times New Roman" w:eastAsia="SimSun" w:hAnsi="Times New Roman"/>
          <w:sz w:val="20"/>
        </w:rPr>
        <w:t>value</w:t>
      </w:r>
      <w:ins w:id="156" w:author="LIU Hao A" w:date="2017-11-16T09:48:00Z">
        <w:r w:rsidR="000E4151">
          <w:rPr>
            <w:rFonts w:ascii="Times New Roman" w:eastAsia="SimSun" w:hAnsi="Times New Roman"/>
            <w:sz w:val="20"/>
          </w:rPr>
          <w:t xml:space="preserve"> </w:t>
        </w:r>
        <w:del w:id="157" w:author="Hillery, Bill (Nokia - US/Arlington Heights)" w:date="2017-11-17T09:33:00Z">
          <w:r w:rsidR="000E4151" w:rsidDel="008816AC">
            <w:rPr>
              <w:rFonts w:ascii="Times New Roman" w:eastAsia="SimSun" w:hAnsi="Times New Roman"/>
              <w:sz w:val="20"/>
            </w:rPr>
            <w:delText>to</w:delText>
          </w:r>
        </w:del>
      </w:ins>
      <w:ins w:id="158" w:author="Hillery, Bill (Nokia - US/Arlington Heights)" w:date="2017-11-17T09:33:00Z">
        <w:r w:rsidR="008816AC">
          <w:rPr>
            <w:rFonts w:ascii="Times New Roman" w:eastAsia="SimSun" w:hAnsi="Times New Roman"/>
            <w:sz w:val="20"/>
          </w:rPr>
          <w:t>as</w:t>
        </w:r>
      </w:ins>
      <w:ins w:id="159" w:author="LIU Hao A" w:date="2017-11-16T09:48:00Z">
        <w:r w:rsidR="000E4151">
          <w:rPr>
            <w:rFonts w:ascii="Times New Roman" w:eastAsia="SimSun" w:hAnsi="Times New Roman"/>
            <w:sz w:val="20"/>
          </w:rPr>
          <w:t xml:space="preserve"> zero</w:t>
        </w:r>
      </w:ins>
      <w:r w:rsidRPr="006755CC">
        <w:rPr>
          <w:rFonts w:ascii="Times New Roman" w:eastAsia="SimSun" w:hAnsi="Times New Roman"/>
          <w:sz w:val="20"/>
        </w:rPr>
        <w:t xml:space="preserve"> and</w:t>
      </w:r>
      <w:r w:rsidRPr="006755CC">
        <w:rPr>
          <w:rFonts w:ascii="Times New Roman" w:eastAsia="SimSun" w:hAnsi="Times New Roman" w:hint="eastAsia"/>
          <w:sz w:val="20"/>
        </w:rPr>
        <w:t xml:space="preserve"> </w:t>
      </w:r>
      <w:ins w:id="160" w:author="LIU Hao A" w:date="2017-11-16T09:48:00Z">
        <w:r w:rsidR="000E4151" w:rsidRPr="006755CC">
          <w:rPr>
            <w:rFonts w:ascii="Times New Roman" w:eastAsia="SimSun" w:hAnsi="Times New Roman" w:hint="eastAsia"/>
            <w:sz w:val="20"/>
          </w:rPr>
          <w:t xml:space="preserve">discard </w:t>
        </w:r>
      </w:ins>
      <w:del w:id="161" w:author="LIU Hao A" w:date="2017-11-16T09:48:00Z">
        <w:r w:rsidRPr="006755CC" w:rsidDel="000E4151">
          <w:rPr>
            <w:rFonts w:ascii="Times New Roman" w:eastAsia="SimSun" w:hAnsi="Times New Roman"/>
            <w:sz w:val="20"/>
          </w:rPr>
          <w:delText xml:space="preserve">also </w:delText>
        </w:r>
      </w:del>
      <w:r w:rsidRPr="006755CC">
        <w:rPr>
          <w:rFonts w:ascii="Times New Roman" w:eastAsia="SimSun" w:hAnsi="Times New Roman"/>
          <w:sz w:val="20"/>
        </w:rPr>
        <w:t>the corresponding SB amp</w:t>
      </w:r>
      <w:r w:rsidR="00A82904">
        <w:rPr>
          <w:rFonts w:ascii="Times New Roman" w:eastAsia="SimSun" w:hAnsi="Times New Roman"/>
          <w:sz w:val="20"/>
        </w:rPr>
        <w:t>litude</w:t>
      </w:r>
      <w:r w:rsidRPr="006755CC">
        <w:rPr>
          <w:rFonts w:ascii="Times New Roman" w:eastAsia="SimSun" w:hAnsi="Times New Roman"/>
          <w:sz w:val="20"/>
        </w:rPr>
        <w:t xml:space="preserve">/phase values, and </w:t>
      </w:r>
      <w:r w:rsidR="00A82904">
        <w:rPr>
          <w:rFonts w:ascii="Times New Roman" w:eastAsia="SimSun" w:hAnsi="Times New Roman"/>
          <w:sz w:val="20"/>
        </w:rPr>
        <w:t>hence</w:t>
      </w:r>
      <w:r w:rsidRPr="006755CC">
        <w:rPr>
          <w:rFonts w:ascii="Times New Roman" w:eastAsia="SimSun" w:hAnsi="Times New Roman"/>
          <w:sz w:val="20"/>
        </w:rPr>
        <w:t xml:space="preserve"> we simply </w:t>
      </w:r>
      <w:del w:id="162" w:author="LIU Hao A" w:date="2017-11-16T09:50:00Z">
        <w:r w:rsidRPr="006755CC" w:rsidDel="00472C02">
          <w:rPr>
            <w:rFonts w:ascii="Times New Roman" w:eastAsia="SimSun" w:hAnsi="Times New Roman"/>
            <w:sz w:val="20"/>
          </w:rPr>
          <w:delText xml:space="preserve">set </w:delText>
        </w:r>
      </w:del>
      <w:ins w:id="163" w:author="LIU Hao A" w:date="2017-11-16T09:50:00Z">
        <w:r w:rsidR="00472C02">
          <w:rPr>
            <w:rFonts w:ascii="Times New Roman" w:eastAsia="SimSun" w:hAnsi="Times New Roman"/>
            <w:sz w:val="20"/>
          </w:rPr>
          <w:t>change</w:t>
        </w:r>
        <w:r w:rsidR="00472C02" w:rsidRPr="006755CC">
          <w:rPr>
            <w:rFonts w:ascii="Times New Roman" w:eastAsia="SimSun" w:hAnsi="Times New Roman"/>
            <w:sz w:val="20"/>
          </w:rPr>
          <w:t xml:space="preserve"> </w:t>
        </w:r>
      </w:ins>
      <w:r w:rsidRPr="006755CC">
        <w:rPr>
          <w:rFonts w:ascii="Times New Roman" w:eastAsia="SimSun" w:hAnsi="Times New Roman"/>
          <w:sz w:val="20"/>
        </w:rPr>
        <w:t xml:space="preserve">the number of </w:t>
      </w:r>
      <w:r w:rsidR="00A82904">
        <w:rPr>
          <w:rFonts w:ascii="Times New Roman" w:eastAsia="SimSun" w:hAnsi="Times New Roman"/>
          <w:sz w:val="20"/>
        </w:rPr>
        <w:t xml:space="preserve">non-zero </w:t>
      </w:r>
      <w:r w:rsidRPr="006755CC">
        <w:rPr>
          <w:rFonts w:ascii="Times New Roman" w:eastAsia="SimSun" w:hAnsi="Times New Roman"/>
          <w:sz w:val="20"/>
        </w:rPr>
        <w:t>WB amplitude</w:t>
      </w:r>
      <w:ins w:id="164" w:author="Hillery, Bill (Nokia - US/Arlington Heights)" w:date="2017-11-17T09:33:00Z">
        <w:r w:rsidR="008816AC">
          <w:rPr>
            <w:rFonts w:ascii="Times New Roman" w:eastAsia="SimSun" w:hAnsi="Times New Roman"/>
            <w:sz w:val="20"/>
          </w:rPr>
          <w:t>s</w:t>
        </w:r>
      </w:ins>
      <w:r w:rsidRPr="006755CC">
        <w:rPr>
          <w:rFonts w:ascii="Times New Roman" w:eastAsia="SimSun" w:hAnsi="Times New Roman"/>
          <w:sz w:val="20"/>
        </w:rPr>
        <w:t xml:space="preserve"> in Part 1 by reducing </w:t>
      </w:r>
      <w:ins w:id="165" w:author="Hillery, Bill (Nokia - US/Arlington Heights)" w:date="2017-11-17T09:34:00Z">
        <w:r w:rsidR="008816AC">
          <w:rPr>
            <w:rFonts w:ascii="Times New Roman" w:eastAsia="SimSun" w:hAnsi="Times New Roman"/>
            <w:sz w:val="20"/>
          </w:rPr>
          <w:t xml:space="preserve">the count by </w:t>
        </w:r>
      </w:ins>
      <w:r w:rsidRPr="006755CC">
        <w:rPr>
          <w:rFonts w:ascii="Times New Roman" w:eastAsia="SimSun" w:hAnsi="Times New Roman"/>
          <w:sz w:val="20"/>
        </w:rPr>
        <w:t xml:space="preserve">1. </w:t>
      </w:r>
      <w:r w:rsidR="00A82904" w:rsidRPr="006755CC">
        <w:rPr>
          <w:rFonts w:ascii="Times New Roman" w:eastAsia="SimSun" w:hAnsi="Times New Roman"/>
          <w:sz w:val="20"/>
        </w:rPr>
        <w:t xml:space="preserve">On the contrary, if we find </w:t>
      </w:r>
      <w:del w:id="166" w:author="LIU Hao A" w:date="2017-11-16T09:51:00Z">
        <w:r w:rsidR="00A82904" w:rsidRPr="006755CC" w:rsidDel="00472C02">
          <w:rPr>
            <w:rFonts w:ascii="Times New Roman" w:eastAsia="SimSun" w:hAnsi="Times New Roman"/>
            <w:sz w:val="20"/>
          </w:rPr>
          <w:delText xml:space="preserve">no </w:delText>
        </w:r>
      </w:del>
      <w:ins w:id="167" w:author="LIU Hao A" w:date="2017-11-16T09:51:00Z">
        <w:r w:rsidR="00472C02">
          <w:rPr>
            <w:rFonts w:ascii="Times New Roman" w:eastAsia="SimSun" w:hAnsi="Times New Roman"/>
            <w:sz w:val="20"/>
          </w:rPr>
          <w:t>all the non-zero WB amplitude</w:t>
        </w:r>
        <w:r w:rsidR="00472C02" w:rsidRPr="006755CC">
          <w:rPr>
            <w:rFonts w:ascii="Times New Roman" w:eastAsia="SimSun" w:hAnsi="Times New Roman"/>
            <w:sz w:val="20"/>
          </w:rPr>
          <w:t xml:space="preserve"> </w:t>
        </w:r>
      </w:ins>
      <w:r w:rsidR="00A82904" w:rsidRPr="006755CC">
        <w:rPr>
          <w:rFonts w:ascii="Times New Roman" w:eastAsia="SimSun" w:hAnsi="Times New Roman"/>
          <w:sz w:val="20"/>
        </w:rPr>
        <w:t>value</w:t>
      </w:r>
      <w:ins w:id="168" w:author="LIU Hao A" w:date="2017-11-16T09:51:00Z">
        <w:r w:rsidR="00472C02">
          <w:rPr>
            <w:rFonts w:ascii="Times New Roman" w:eastAsia="SimSun" w:hAnsi="Times New Roman"/>
            <w:sz w:val="20"/>
          </w:rPr>
          <w:t>s</w:t>
        </w:r>
      </w:ins>
      <w:r w:rsidR="00A82904" w:rsidRPr="006755CC">
        <w:rPr>
          <w:rFonts w:ascii="Times New Roman" w:eastAsia="SimSun" w:hAnsi="Times New Roman"/>
          <w:sz w:val="20"/>
        </w:rPr>
        <w:t xml:space="preserve"> </w:t>
      </w:r>
      <w:del w:id="169" w:author="LIU Hao A" w:date="2017-11-16T09:51:00Z">
        <w:r w:rsidR="00A82904" w:rsidRPr="006755CC" w:rsidDel="00472C02">
          <w:rPr>
            <w:rFonts w:ascii="Times New Roman" w:eastAsia="SimSun" w:hAnsi="Times New Roman"/>
            <w:sz w:val="20"/>
          </w:rPr>
          <w:delText xml:space="preserve">less </w:delText>
        </w:r>
      </w:del>
      <w:ins w:id="170" w:author="LIU Hao A" w:date="2017-11-16T09:51:00Z">
        <w:r w:rsidR="00472C02">
          <w:rPr>
            <w:rFonts w:ascii="Times New Roman" w:eastAsia="SimSun" w:hAnsi="Times New Roman"/>
            <w:sz w:val="20"/>
          </w:rPr>
          <w:t>larger</w:t>
        </w:r>
        <w:r w:rsidR="00472C02" w:rsidRPr="006755CC">
          <w:rPr>
            <w:rFonts w:ascii="Times New Roman" w:eastAsia="SimSun" w:hAnsi="Times New Roman"/>
            <w:sz w:val="20"/>
          </w:rPr>
          <w:t xml:space="preserve"> </w:t>
        </w:r>
      </w:ins>
      <w:r w:rsidR="00A82904" w:rsidRPr="006755CC">
        <w:rPr>
          <w:rFonts w:ascii="Times New Roman" w:eastAsia="SimSun" w:hAnsi="Times New Roman"/>
          <w:sz w:val="20"/>
        </w:rPr>
        <w:t xml:space="preserve">than </w:t>
      </w:r>
      <m:oMath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</m:oMath>
      <w:r w:rsidR="00A82904" w:rsidRPr="006755CC">
        <w:rPr>
          <w:rFonts w:ascii="Times New Roman" w:eastAsia="SimSun" w:hAnsi="Times New Roman" w:hint="eastAsia"/>
          <w:sz w:val="20"/>
        </w:rPr>
        <w:t>,</w:t>
      </w:r>
      <w:r w:rsidR="00A82904" w:rsidRPr="006755CC">
        <w:rPr>
          <w:rFonts w:ascii="Times New Roman" w:eastAsia="SimSun" w:hAnsi="Times New Roman"/>
          <w:sz w:val="20"/>
        </w:rPr>
        <w:t xml:space="preserve"> then we have no need to change the</w:t>
      </w:r>
      <w:r w:rsidR="007F4B60">
        <w:rPr>
          <w:rFonts w:ascii="Times New Roman" w:eastAsia="SimSun" w:hAnsi="Times New Roman"/>
          <w:sz w:val="20"/>
        </w:rPr>
        <w:t xml:space="preserve"> number of</w:t>
      </w:r>
      <w:r w:rsidR="00A82904" w:rsidRPr="006755CC">
        <w:rPr>
          <w:rFonts w:ascii="Times New Roman" w:eastAsia="SimSun" w:hAnsi="Times New Roman"/>
          <w:sz w:val="20"/>
        </w:rPr>
        <w:t xml:space="preserve"> non-zero </w:t>
      </w:r>
      <w:r w:rsidR="007F4B60">
        <w:rPr>
          <w:rFonts w:ascii="Times New Roman" w:eastAsia="SimSun" w:hAnsi="Times New Roman"/>
          <w:sz w:val="20"/>
        </w:rPr>
        <w:t>WB amplitude</w:t>
      </w:r>
      <w:ins w:id="171" w:author="Hillery, Bill (Nokia - US/Arlington Heights)" w:date="2017-11-17T09:34:00Z">
        <w:r w:rsidR="008816AC">
          <w:rPr>
            <w:rFonts w:ascii="Times New Roman" w:eastAsia="SimSun" w:hAnsi="Times New Roman"/>
            <w:sz w:val="20"/>
          </w:rPr>
          <w:t>s</w:t>
        </w:r>
      </w:ins>
      <w:r w:rsidR="00A82904" w:rsidRPr="006755CC">
        <w:rPr>
          <w:rFonts w:ascii="Times New Roman" w:eastAsia="SimSun" w:hAnsi="Times New Roman"/>
          <w:sz w:val="20"/>
        </w:rPr>
        <w:t xml:space="preserve"> in Part 1. </w:t>
      </w:r>
      <w:r w:rsidR="007F4B60">
        <w:rPr>
          <w:rFonts w:ascii="Times New Roman" w:eastAsia="SimSun" w:hAnsi="Times New Roman"/>
          <w:sz w:val="20"/>
        </w:rPr>
        <w:t xml:space="preserve">Similar to </w:t>
      </w:r>
      <w:ins w:id="172" w:author="Hillery, Bill (Nokia - US/Arlington Heights)" w:date="2017-11-17T09:34:00Z">
        <w:r w:rsidR="008816AC">
          <w:rPr>
            <w:rFonts w:ascii="Times New Roman" w:eastAsia="SimSun" w:hAnsi="Times New Roman"/>
            <w:sz w:val="20"/>
          </w:rPr>
          <w:t xml:space="preserve">the </w:t>
        </w:r>
      </w:ins>
      <w:r w:rsidR="007F4B60">
        <w:rPr>
          <w:rFonts w:ascii="Times New Roman" w:eastAsia="SimSun" w:hAnsi="Times New Roman"/>
          <w:sz w:val="20"/>
        </w:rPr>
        <w:t xml:space="preserve">CSR 1 scheme in Table 2, there </w:t>
      </w:r>
      <w:del w:id="173" w:author="LIU Hao A" w:date="2017-11-16T09:52:00Z">
        <w:r w:rsidR="007F4B60" w:rsidDel="00472C02">
          <w:rPr>
            <w:rFonts w:ascii="Times New Roman" w:eastAsia="SimSun" w:hAnsi="Times New Roman"/>
            <w:sz w:val="20"/>
          </w:rPr>
          <w:delText>are even less</w:delText>
        </w:r>
      </w:del>
      <w:ins w:id="174" w:author="LIU Hao A" w:date="2017-11-16T09:52:00Z">
        <w:r w:rsidR="00472C02">
          <w:rPr>
            <w:rFonts w:ascii="Times New Roman" w:eastAsia="SimSun" w:hAnsi="Times New Roman"/>
            <w:sz w:val="20"/>
          </w:rPr>
          <w:t xml:space="preserve">is </w:t>
        </w:r>
      </w:ins>
      <w:ins w:id="175" w:author="Hillery, Bill (Nokia - US/Arlington Heights)" w:date="2017-11-17T09:34:00Z">
        <w:r w:rsidR="008816AC">
          <w:rPr>
            <w:rFonts w:ascii="Times New Roman" w:eastAsia="SimSun" w:hAnsi="Times New Roman"/>
            <w:sz w:val="20"/>
          </w:rPr>
          <w:t xml:space="preserve">a </w:t>
        </w:r>
      </w:ins>
      <w:ins w:id="176" w:author="LIU Hao A" w:date="2017-11-16T09:52:00Z">
        <w:r w:rsidR="00472C02">
          <w:rPr>
            <w:rFonts w:ascii="Times New Roman" w:eastAsia="SimSun" w:hAnsi="Times New Roman"/>
            <w:sz w:val="20"/>
          </w:rPr>
          <w:t>very marginal</w:t>
        </w:r>
      </w:ins>
      <w:r w:rsidR="007F4B60">
        <w:rPr>
          <w:rFonts w:ascii="Times New Roman" w:eastAsia="SimSun" w:hAnsi="Times New Roman"/>
          <w:sz w:val="20"/>
        </w:rPr>
        <w:t xml:space="preserve"> performance loss when artificially adjusting the number of non-zero WB amplitude</w:t>
      </w:r>
      <w:ins w:id="177" w:author="Hillery, Bill (Nokia - US/Arlington Heights)" w:date="2017-11-17T09:35:00Z">
        <w:r w:rsidR="008816AC">
          <w:rPr>
            <w:rFonts w:ascii="Times New Roman" w:eastAsia="SimSun" w:hAnsi="Times New Roman"/>
            <w:sz w:val="20"/>
          </w:rPr>
          <w:t>s</w:t>
        </w:r>
      </w:ins>
      <w:r w:rsidR="007F4B60">
        <w:rPr>
          <w:rFonts w:ascii="Times New Roman" w:eastAsia="SimSun" w:hAnsi="Times New Roman"/>
          <w:sz w:val="20"/>
        </w:rPr>
        <w:t xml:space="preserve"> in some proper circumstances.</w:t>
      </w:r>
    </w:p>
    <w:p w14:paraId="0E7E57DB" w14:textId="7272563E" w:rsidR="003A280F" w:rsidRDefault="003A280F" w:rsidP="003A280F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On the other hand, i</w:t>
      </w:r>
      <w:r w:rsidRPr="006755CC">
        <w:rPr>
          <w:rFonts w:ascii="Times New Roman" w:eastAsia="SimSun" w:hAnsi="Times New Roman"/>
          <w:sz w:val="20"/>
        </w:rPr>
        <w:t xml:space="preserve">f we </w:t>
      </w:r>
      <w:del w:id="178" w:author="LIU Hao A" w:date="2017-11-16T09:55:00Z">
        <w:r w:rsidRPr="006755CC" w:rsidDel="00472C02">
          <w:rPr>
            <w:rFonts w:ascii="Times New Roman" w:eastAsia="SimSun" w:hAnsi="Times New Roman"/>
            <w:sz w:val="20"/>
          </w:rPr>
          <w:delText xml:space="preserve">find </w:delText>
        </w:r>
      </w:del>
      <w:ins w:id="179" w:author="LIU Hao A" w:date="2017-11-16T09:55:00Z">
        <w:r w:rsidR="00472C02">
          <w:rPr>
            <w:rFonts w:ascii="Times New Roman" w:eastAsia="SimSun" w:hAnsi="Times New Roman"/>
            <w:sz w:val="20"/>
          </w:rPr>
          <w:t>restrict</w:t>
        </w:r>
        <w:r w:rsidR="00472C02" w:rsidRPr="006755CC">
          <w:rPr>
            <w:rFonts w:ascii="Times New Roman" w:eastAsia="SimSun" w:hAnsi="Times New Roman"/>
            <w:sz w:val="20"/>
          </w:rPr>
          <w:t xml:space="preserve"> </w:t>
        </w:r>
      </w:ins>
      <w:r w:rsidRPr="006755CC">
        <w:rPr>
          <w:rFonts w:ascii="Times New Roman" w:eastAsia="SimSun" w:hAnsi="Times New Roman"/>
          <w:sz w:val="20"/>
        </w:rPr>
        <w:t xml:space="preserve">one </w:t>
      </w:r>
      <w:ins w:id="180" w:author="LIU Hao A" w:date="2017-11-16T09:56:00Z">
        <w:r w:rsidR="00472C02">
          <w:rPr>
            <w:rFonts w:ascii="Times New Roman" w:eastAsia="SimSun" w:hAnsi="Times New Roman"/>
            <w:sz w:val="20"/>
          </w:rPr>
          <w:t xml:space="preserve">quantized </w:t>
        </w:r>
      </w:ins>
      <w:r>
        <w:rPr>
          <w:rFonts w:ascii="Times New Roman" w:eastAsia="SimSun" w:hAnsi="Times New Roman"/>
          <w:sz w:val="20"/>
        </w:rPr>
        <w:t xml:space="preserve">WB amplitude </w:t>
      </w:r>
      <w:r w:rsidRPr="006755CC">
        <w:rPr>
          <w:rFonts w:ascii="Times New Roman" w:eastAsia="SimSun" w:hAnsi="Times New Roman"/>
          <w:sz w:val="20"/>
        </w:rPr>
        <w:t xml:space="preserve">value </w:t>
      </w:r>
      <w:del w:id="181" w:author="LIU Hao A" w:date="2017-11-16T09:56:00Z">
        <w:r w:rsidRPr="006755CC" w:rsidDel="00472C02">
          <w:rPr>
            <w:rFonts w:ascii="Times New Roman" w:eastAsia="SimSun" w:hAnsi="Times New Roman"/>
            <w:sz w:val="20"/>
          </w:rPr>
          <w:delText xml:space="preserve">less than </w:delText>
        </w:r>
      </w:del>
      <m:oMath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</m:oMath>
      <w:ins w:id="182" w:author="LIU Hao A" w:date="2017-11-16T09:56:00Z">
        <w:r w:rsidR="00472C02">
          <w:rPr>
            <w:rFonts w:ascii="Times New Roman" w:eastAsia="SimSun" w:hAnsi="Times New Roman" w:hint="eastAsia"/>
            <w:sz w:val="20"/>
          </w:rPr>
          <w:t xml:space="preserve"> to zero</w:t>
        </w:r>
      </w:ins>
      <w:r>
        <w:rPr>
          <w:rFonts w:ascii="Times New Roman" w:eastAsia="SimSun" w:hAnsi="Times New Roman" w:hint="eastAsia"/>
          <w:sz w:val="20"/>
        </w:rPr>
        <w:t xml:space="preserve">, we can set </w:t>
      </w:r>
      <w:ins w:id="183" w:author="Hillery, Bill (Nokia - US/Arlington Heights)" w:date="2017-11-17T09:54:00Z">
        <w:r w:rsidR="00C87FFC">
          <w:rPr>
            <w:rFonts w:ascii="Times New Roman" w:eastAsia="SimSun" w:hAnsi="Times New Roman"/>
            <w:sz w:val="20"/>
          </w:rPr>
          <w:t xml:space="preserve">a </w:t>
        </w:r>
      </w:ins>
      <w:r>
        <w:rPr>
          <w:rFonts w:ascii="Times New Roman" w:eastAsia="SimSun" w:hAnsi="Times New Roman" w:hint="eastAsia"/>
          <w:sz w:val="20"/>
        </w:rPr>
        <w:t>smaller number of non-zero WB amplitude</w:t>
      </w:r>
      <w:ins w:id="184" w:author="Hillery, Bill (Nokia - US/Arlington Heights)" w:date="2017-11-17T09:54:00Z">
        <w:r w:rsidR="00C87FFC">
          <w:rPr>
            <w:rFonts w:ascii="Times New Roman" w:eastAsia="SimSun" w:hAnsi="Times New Roman"/>
            <w:sz w:val="20"/>
          </w:rPr>
          <w:t>s</w:t>
        </w:r>
      </w:ins>
      <w:ins w:id="185" w:author="LIU Hao A" w:date="2017-11-16T09:56:00Z">
        <w:r w:rsidR="00472C02">
          <w:rPr>
            <w:rFonts w:ascii="Times New Roman" w:eastAsia="SimSun" w:hAnsi="Times New Roman"/>
            <w:sz w:val="20"/>
          </w:rPr>
          <w:t xml:space="preserve"> in Part 1</w:t>
        </w:r>
      </w:ins>
      <w:r>
        <w:rPr>
          <w:rFonts w:ascii="Times New Roman" w:eastAsia="SimSun" w:hAnsi="Times New Roman"/>
          <w:sz w:val="20"/>
        </w:rPr>
        <w:t xml:space="preserve"> </w:t>
      </w:r>
      <w:r w:rsidRPr="006755CC">
        <w:rPr>
          <w:rFonts w:ascii="Times New Roman" w:eastAsia="SimSun" w:hAnsi="Times New Roman" w:hint="eastAsia"/>
          <w:sz w:val="20"/>
        </w:rPr>
        <w:t xml:space="preserve">so as to control </w:t>
      </w:r>
      <w:ins w:id="186" w:author="Hillery, Bill (Nokia - US/Arlington Heights)" w:date="2017-11-17T09:54:00Z">
        <w:r w:rsidR="00D308D7">
          <w:rPr>
            <w:rFonts w:ascii="Times New Roman" w:eastAsia="SimSun" w:hAnsi="Times New Roman"/>
            <w:sz w:val="20"/>
          </w:rPr>
          <w:t xml:space="preserve">the </w:t>
        </w:r>
      </w:ins>
      <w:r w:rsidRPr="006755CC">
        <w:rPr>
          <w:rFonts w:ascii="Times New Roman" w:eastAsia="SimSun" w:hAnsi="Times New Roman" w:hint="eastAsia"/>
          <w:sz w:val="20"/>
        </w:rPr>
        <w:t>payload size</w:t>
      </w:r>
      <w:r w:rsidRPr="006755CC">
        <w:rPr>
          <w:rFonts w:ascii="Times New Roman" w:eastAsia="SimSun" w:hAnsi="Times New Roman"/>
          <w:sz w:val="20"/>
        </w:rPr>
        <w:t xml:space="preserve"> of SB CSI</w:t>
      </w:r>
      <w:r w:rsidRPr="006755CC">
        <w:rPr>
          <w:rFonts w:ascii="Times New Roman" w:eastAsia="SimSun" w:hAnsi="Times New Roman" w:hint="eastAsia"/>
          <w:sz w:val="20"/>
        </w:rPr>
        <w:t xml:space="preserve"> to </w:t>
      </w:r>
      <w:r>
        <w:rPr>
          <w:rFonts w:ascii="Times New Roman" w:eastAsia="SimSun" w:hAnsi="Times New Roman"/>
          <w:sz w:val="20"/>
        </w:rPr>
        <w:t xml:space="preserve">better </w:t>
      </w:r>
      <w:r w:rsidRPr="006755CC">
        <w:rPr>
          <w:rFonts w:ascii="Times New Roman" w:eastAsia="SimSun" w:hAnsi="Times New Roman"/>
          <w:sz w:val="20"/>
        </w:rPr>
        <w:t xml:space="preserve">match the allocated resources. By doing so, </w:t>
      </w:r>
      <w:r w:rsidRPr="006755CC">
        <w:rPr>
          <w:rFonts w:ascii="Times New Roman" w:eastAsia="SimSun" w:hAnsi="Times New Roman" w:hint="eastAsia"/>
          <w:sz w:val="20"/>
        </w:rPr>
        <w:t>Part 2 SB CSI of even SBs</w:t>
      </w:r>
      <w:r w:rsidR="008A467C">
        <w:rPr>
          <w:rFonts w:ascii="Times New Roman" w:eastAsia="SimSun" w:hAnsi="Times New Roman"/>
          <w:sz w:val="20"/>
        </w:rPr>
        <w:t xml:space="preserve"> in Box #1</w:t>
      </w:r>
      <w:r w:rsidRPr="006755CC">
        <w:rPr>
          <w:rFonts w:ascii="Times New Roman" w:eastAsia="SimSun" w:hAnsi="Times New Roman"/>
          <w:sz w:val="20"/>
        </w:rPr>
        <w:t xml:space="preserve"> can be reported as well in order to </w:t>
      </w:r>
      <w:r w:rsidR="008A467C">
        <w:rPr>
          <w:rFonts w:ascii="Times New Roman" w:eastAsia="SimSun" w:hAnsi="Times New Roman"/>
          <w:sz w:val="20"/>
        </w:rPr>
        <w:t xml:space="preserve">greatly </w:t>
      </w:r>
      <w:r w:rsidRPr="006755CC">
        <w:rPr>
          <w:rFonts w:ascii="Times New Roman" w:eastAsia="SimSun" w:hAnsi="Times New Roman"/>
          <w:sz w:val="20"/>
        </w:rPr>
        <w:t>improve frequency selective performance.</w:t>
      </w:r>
    </w:p>
    <w:p w14:paraId="726E5058" w14:textId="31DA4A07" w:rsidR="003A280F" w:rsidRDefault="008A467C" w:rsidP="003A280F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Considering the above two aspects, further adjustment of the number of non-zero WB amplitude</w:t>
      </w:r>
      <w:ins w:id="187" w:author="Hillery, Bill (Nokia - US/Arlington Heights)" w:date="2017-11-17T09:55:00Z">
        <w:r w:rsidR="00D308D7">
          <w:rPr>
            <w:rFonts w:ascii="Times New Roman" w:eastAsia="SimSun" w:hAnsi="Times New Roman"/>
            <w:sz w:val="20"/>
          </w:rPr>
          <w:t>s</w:t>
        </w:r>
      </w:ins>
      <w:r>
        <w:rPr>
          <w:rFonts w:ascii="Times New Roman" w:eastAsia="SimSun" w:hAnsi="Times New Roman"/>
          <w:sz w:val="20"/>
        </w:rPr>
        <w:t xml:space="preserve"> or even RI may retain the maximum SB CSI feedback in the context of the omission rule, so</w:t>
      </w:r>
      <w:r w:rsidRPr="008A467C">
        <w:rPr>
          <w:rFonts w:ascii="Times New Roman" w:eastAsia="SimSun" w:hAnsi="Times New Roman"/>
          <w:sz w:val="20"/>
        </w:rPr>
        <w:t xml:space="preserve"> </w:t>
      </w:r>
      <w:r w:rsidRPr="006755CC">
        <w:rPr>
          <w:rFonts w:ascii="Times New Roman" w:eastAsia="SimSun" w:hAnsi="Times New Roman"/>
          <w:sz w:val="20"/>
        </w:rPr>
        <w:t xml:space="preserve">significant performance gains </w:t>
      </w:r>
      <w:r>
        <w:rPr>
          <w:rFonts w:ascii="Times New Roman" w:eastAsia="SimSun" w:hAnsi="Times New Roman"/>
          <w:sz w:val="20"/>
        </w:rPr>
        <w:t xml:space="preserve">can be achieved by fully </w:t>
      </w:r>
      <w:r w:rsidRPr="006755CC">
        <w:rPr>
          <w:rFonts w:ascii="Times New Roman" w:eastAsia="SimSun" w:hAnsi="Times New Roman"/>
          <w:sz w:val="20"/>
        </w:rPr>
        <w:t>lev</w:t>
      </w:r>
      <w:r w:rsidR="00886E57">
        <w:rPr>
          <w:rFonts w:ascii="Times New Roman" w:eastAsia="SimSun" w:hAnsi="Times New Roman"/>
          <w:sz w:val="20"/>
        </w:rPr>
        <w:t xml:space="preserve">eraging frequency selective PMI, while very </w:t>
      </w:r>
      <w:r w:rsidR="00886E57" w:rsidRPr="006755CC">
        <w:rPr>
          <w:rFonts w:ascii="Times New Roman" w:eastAsia="SimSun" w:hAnsi="Times New Roman"/>
          <w:sz w:val="20"/>
        </w:rPr>
        <w:t xml:space="preserve">marginal performance loss </w:t>
      </w:r>
      <w:r w:rsidR="00886E57">
        <w:rPr>
          <w:rFonts w:ascii="Times New Roman" w:eastAsia="SimSun" w:hAnsi="Times New Roman"/>
          <w:sz w:val="20"/>
        </w:rPr>
        <w:t xml:space="preserve">happens </w:t>
      </w:r>
      <w:r w:rsidR="00886E57" w:rsidRPr="006755CC">
        <w:rPr>
          <w:rFonts w:ascii="Times New Roman" w:eastAsia="SimSun" w:hAnsi="Times New Roman"/>
          <w:sz w:val="20"/>
        </w:rPr>
        <w:t xml:space="preserve">for reduction of </w:t>
      </w:r>
      <w:r w:rsidR="00886E57">
        <w:rPr>
          <w:rFonts w:ascii="Times New Roman" w:eastAsia="SimSun" w:hAnsi="Times New Roman"/>
          <w:sz w:val="20"/>
        </w:rPr>
        <w:t xml:space="preserve">the number of </w:t>
      </w:r>
      <w:r w:rsidR="00886E57" w:rsidRPr="006755CC">
        <w:rPr>
          <w:rFonts w:ascii="Times New Roman" w:eastAsia="SimSun" w:hAnsi="Times New Roman"/>
          <w:sz w:val="20"/>
        </w:rPr>
        <w:t xml:space="preserve">non-zero </w:t>
      </w:r>
      <w:r w:rsidR="00886E57">
        <w:rPr>
          <w:rFonts w:ascii="Times New Roman" w:eastAsia="SimSun" w:hAnsi="Times New Roman"/>
          <w:sz w:val="20"/>
        </w:rPr>
        <w:t>WB amplitude</w:t>
      </w:r>
      <w:ins w:id="188" w:author="Hillery, Bill (Nokia - US/Arlington Heights)" w:date="2017-11-17T09:56:00Z">
        <w:r w:rsidR="00D308D7">
          <w:rPr>
            <w:rFonts w:ascii="Times New Roman" w:eastAsia="SimSun" w:hAnsi="Times New Roman"/>
            <w:sz w:val="20"/>
          </w:rPr>
          <w:t>s</w:t>
        </w:r>
      </w:ins>
      <w:r w:rsidR="00886E57">
        <w:rPr>
          <w:rFonts w:ascii="Times New Roman" w:eastAsia="SimSun" w:hAnsi="Times New Roman"/>
          <w:sz w:val="20"/>
        </w:rPr>
        <w:t xml:space="preserve"> in some circumstances. Therefore, it is necessary to adjust the number of non-zero WB amplitude</w:t>
      </w:r>
      <w:ins w:id="189" w:author="Hillery, Bill (Nokia - US/Arlington Heights)" w:date="2017-11-17T09:56:00Z">
        <w:r w:rsidR="00D308D7">
          <w:rPr>
            <w:rFonts w:ascii="Times New Roman" w:eastAsia="SimSun" w:hAnsi="Times New Roman"/>
            <w:sz w:val="20"/>
          </w:rPr>
          <w:t>s</w:t>
        </w:r>
      </w:ins>
      <w:r w:rsidR="00886E57">
        <w:rPr>
          <w:rFonts w:ascii="Times New Roman" w:eastAsia="SimSun" w:hAnsi="Times New Roman"/>
          <w:sz w:val="20"/>
        </w:rPr>
        <w:t xml:space="preserve"> to adapt to </w:t>
      </w:r>
      <w:ins w:id="190" w:author="Hillery, Bill (Nokia - US/Arlington Heights)" w:date="2017-11-17T09:57:00Z">
        <w:r w:rsidR="00D308D7">
          <w:rPr>
            <w:rFonts w:ascii="Times New Roman" w:eastAsia="SimSun" w:hAnsi="Times New Roman"/>
            <w:sz w:val="20"/>
          </w:rPr>
          <w:t xml:space="preserve">the </w:t>
        </w:r>
      </w:ins>
      <w:r w:rsidR="00886E57">
        <w:rPr>
          <w:rFonts w:ascii="Times New Roman" w:eastAsia="SimSun" w:hAnsi="Times New Roman"/>
          <w:sz w:val="20"/>
        </w:rPr>
        <w:t>resource allocation from gNB</w:t>
      </w:r>
      <w:ins w:id="191" w:author="Hillery, Bill (Nokia - US/Arlington Heights)" w:date="2017-11-17T09:57:00Z">
        <w:r w:rsidR="00D308D7">
          <w:rPr>
            <w:rFonts w:ascii="Times New Roman" w:eastAsia="SimSun" w:hAnsi="Times New Roman"/>
            <w:sz w:val="20"/>
          </w:rPr>
          <w:t>,</w:t>
        </w:r>
      </w:ins>
      <w:r w:rsidR="008731D0">
        <w:rPr>
          <w:rFonts w:ascii="Times New Roman" w:eastAsia="SimSun" w:hAnsi="Times New Roman"/>
          <w:sz w:val="20"/>
        </w:rPr>
        <w:t xml:space="preserve"> based on the omission rule</w:t>
      </w:r>
      <w:r w:rsidR="00886E57">
        <w:rPr>
          <w:rFonts w:ascii="Times New Roman" w:eastAsia="SimSun" w:hAnsi="Times New Roman"/>
          <w:sz w:val="20"/>
        </w:rPr>
        <w:t xml:space="preserve">. </w:t>
      </w:r>
      <w:r w:rsidR="003A280F" w:rsidRPr="006755CC">
        <w:rPr>
          <w:rFonts w:ascii="Times New Roman" w:eastAsia="SimSun" w:hAnsi="Times New Roman"/>
          <w:sz w:val="20"/>
        </w:rPr>
        <w:t>But how to adjust non-zero WB amplitude</w:t>
      </w:r>
      <w:ins w:id="192" w:author="Hillery, Bill (Nokia - US/Arlington Heights)" w:date="2017-11-17T09:57:00Z">
        <w:r w:rsidR="00D308D7">
          <w:rPr>
            <w:rFonts w:ascii="Times New Roman" w:eastAsia="SimSun" w:hAnsi="Times New Roman"/>
            <w:sz w:val="20"/>
          </w:rPr>
          <w:t>s</w:t>
        </w:r>
      </w:ins>
      <w:r w:rsidR="003A280F" w:rsidRPr="006755CC">
        <w:rPr>
          <w:rFonts w:ascii="Times New Roman" w:eastAsia="SimSun" w:hAnsi="Times New Roman"/>
          <w:sz w:val="20"/>
        </w:rPr>
        <w:t xml:space="preserve"> and </w:t>
      </w:r>
      <w:del w:id="193" w:author="Hillery, Bill (Nokia - US/Arlington Heights)" w:date="2017-11-17T09:57:00Z">
        <w:r w:rsidR="003A280F" w:rsidRPr="006755CC" w:rsidDel="00D308D7">
          <w:rPr>
            <w:rFonts w:ascii="Times New Roman" w:eastAsia="SimSun" w:hAnsi="Times New Roman"/>
            <w:sz w:val="20"/>
          </w:rPr>
          <w:delText xml:space="preserve">its </w:delText>
        </w:r>
      </w:del>
      <w:ins w:id="194" w:author="Hillery, Bill (Nokia - US/Arlington Heights)" w:date="2017-11-17T09:57:00Z">
        <w:r w:rsidR="00D308D7">
          <w:rPr>
            <w:rFonts w:ascii="Times New Roman" w:eastAsia="SimSun" w:hAnsi="Times New Roman"/>
            <w:sz w:val="20"/>
          </w:rPr>
          <w:t>their</w:t>
        </w:r>
        <w:r w:rsidR="00D308D7" w:rsidRPr="006755CC">
          <w:rPr>
            <w:rFonts w:ascii="Times New Roman" w:eastAsia="SimSun" w:hAnsi="Times New Roman"/>
            <w:sz w:val="20"/>
          </w:rPr>
          <w:t xml:space="preserve"> </w:t>
        </w:r>
      </w:ins>
      <w:r w:rsidR="003A280F" w:rsidRPr="006755CC">
        <w:rPr>
          <w:rFonts w:ascii="Times New Roman" w:eastAsia="SimSun" w:hAnsi="Times New Roman"/>
          <w:sz w:val="20"/>
        </w:rPr>
        <w:t xml:space="preserve">number is implementation specific for </w:t>
      </w:r>
      <w:ins w:id="195" w:author="Hillery, Bill (Nokia - US/Arlington Heights)" w:date="2017-11-17T09:57:00Z">
        <w:r w:rsidR="00D308D7">
          <w:rPr>
            <w:rFonts w:ascii="Times New Roman" w:eastAsia="SimSun" w:hAnsi="Times New Roman"/>
            <w:sz w:val="20"/>
          </w:rPr>
          <w:t xml:space="preserve">the </w:t>
        </w:r>
      </w:ins>
      <w:r w:rsidR="003A280F" w:rsidRPr="006755CC">
        <w:rPr>
          <w:rFonts w:ascii="Times New Roman" w:eastAsia="SimSun" w:hAnsi="Times New Roman"/>
          <w:sz w:val="20"/>
        </w:rPr>
        <w:t>UE.</w:t>
      </w:r>
    </w:p>
    <w:p w14:paraId="673CEA5D" w14:textId="34662A9F" w:rsidR="005654D1" w:rsidRPr="001A5515" w:rsidRDefault="00886E57" w:rsidP="006755CC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1A5515">
        <w:rPr>
          <w:rFonts w:ascii="Times New Roman" w:eastAsia="SimSun" w:hAnsi="Times New Roman"/>
          <w:b/>
          <w:i/>
          <w:sz w:val="20"/>
        </w:rPr>
        <w:t xml:space="preserve">Observation </w:t>
      </w:r>
      <w:r w:rsidR="005654D1" w:rsidRPr="001A5515">
        <w:rPr>
          <w:rFonts w:ascii="Times New Roman" w:eastAsia="SimSun" w:hAnsi="Times New Roman"/>
          <w:b/>
          <w:i/>
          <w:sz w:val="20"/>
        </w:rPr>
        <w:t>3: How to adjust non-zero WB amplitude</w:t>
      </w:r>
      <w:ins w:id="196" w:author="Hillery, Bill (Nokia - US/Arlington Heights)" w:date="2017-11-17T10:03:00Z">
        <w:r w:rsidR="00D308D7">
          <w:rPr>
            <w:rFonts w:ascii="Times New Roman" w:eastAsia="SimSun" w:hAnsi="Times New Roman"/>
            <w:b/>
            <w:i/>
            <w:sz w:val="20"/>
          </w:rPr>
          <w:t>s</w:t>
        </w:r>
      </w:ins>
      <w:r w:rsidR="005654D1" w:rsidRPr="001A5515">
        <w:rPr>
          <w:rFonts w:ascii="Times New Roman" w:eastAsia="SimSun" w:hAnsi="Times New Roman"/>
          <w:b/>
          <w:i/>
          <w:sz w:val="20"/>
        </w:rPr>
        <w:t xml:space="preserve"> and </w:t>
      </w:r>
      <w:del w:id="197" w:author="Hillery, Bill (Nokia - US/Arlington Heights)" w:date="2017-11-17T10:03:00Z">
        <w:r w:rsidR="005654D1" w:rsidRPr="001A5515" w:rsidDel="00D308D7">
          <w:rPr>
            <w:rFonts w:ascii="Times New Roman" w:eastAsia="SimSun" w:hAnsi="Times New Roman"/>
            <w:b/>
            <w:i/>
            <w:sz w:val="20"/>
          </w:rPr>
          <w:delText xml:space="preserve">its </w:delText>
        </w:r>
      </w:del>
      <w:ins w:id="198" w:author="Hillery, Bill (Nokia - US/Arlington Heights)" w:date="2017-11-17T10:03:00Z">
        <w:r w:rsidR="00D308D7">
          <w:rPr>
            <w:rFonts w:ascii="Times New Roman" w:eastAsia="SimSun" w:hAnsi="Times New Roman"/>
            <w:b/>
            <w:i/>
            <w:sz w:val="20"/>
          </w:rPr>
          <w:t>their</w:t>
        </w:r>
        <w:r w:rsidR="00D308D7" w:rsidRPr="001A5515">
          <w:rPr>
            <w:rFonts w:ascii="Times New Roman" w:eastAsia="SimSun" w:hAnsi="Times New Roman"/>
            <w:b/>
            <w:i/>
            <w:sz w:val="20"/>
          </w:rPr>
          <w:t xml:space="preserve"> </w:t>
        </w:r>
      </w:ins>
      <w:r w:rsidR="005654D1" w:rsidRPr="001A5515">
        <w:rPr>
          <w:rFonts w:ascii="Times New Roman" w:eastAsia="SimSun" w:hAnsi="Times New Roman"/>
          <w:b/>
          <w:i/>
          <w:sz w:val="20"/>
        </w:rPr>
        <w:t xml:space="preserve">number is implementation specific for </w:t>
      </w:r>
      <w:ins w:id="199" w:author="Hillery, Bill (Nokia - US/Arlington Heights)" w:date="2017-11-17T09:57:00Z">
        <w:r w:rsidR="00D308D7">
          <w:rPr>
            <w:rFonts w:ascii="Times New Roman" w:eastAsia="SimSun" w:hAnsi="Times New Roman"/>
            <w:b/>
            <w:i/>
            <w:sz w:val="20"/>
          </w:rPr>
          <w:t xml:space="preserve">the </w:t>
        </w:r>
      </w:ins>
      <w:r w:rsidR="005654D1" w:rsidRPr="001A5515">
        <w:rPr>
          <w:rFonts w:ascii="Times New Roman" w:eastAsia="SimSun" w:hAnsi="Times New Roman"/>
          <w:b/>
          <w:i/>
          <w:sz w:val="20"/>
        </w:rPr>
        <w:t>UE.</w:t>
      </w:r>
    </w:p>
    <w:p w14:paraId="635397E0" w14:textId="28E7F5CD" w:rsidR="00B223CF" w:rsidRPr="003E46FB" w:rsidRDefault="008731D0" w:rsidP="00B223CF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In order to support the above solution</w:t>
      </w:r>
      <w:r w:rsidR="00B223CF" w:rsidRPr="003E46FB">
        <w:rPr>
          <w:rFonts w:ascii="Times New Roman" w:eastAsia="SimSun" w:hAnsi="Times New Roman"/>
          <w:sz w:val="20"/>
        </w:rPr>
        <w:t xml:space="preserve">, </w:t>
      </w:r>
      <w:r w:rsidR="00B223CF">
        <w:rPr>
          <w:rFonts w:ascii="Times New Roman" w:eastAsia="SimSun" w:hAnsi="Times New Roman"/>
          <w:sz w:val="20"/>
        </w:rPr>
        <w:t>P</w:t>
      </w:r>
      <w:r w:rsidR="00B223CF" w:rsidRPr="003E46FB">
        <w:rPr>
          <w:rFonts w:ascii="Times New Roman" w:eastAsia="SimSun" w:hAnsi="Times New Roman"/>
          <w:sz w:val="20"/>
        </w:rPr>
        <w:t xml:space="preserve">art 1 of </w:t>
      </w:r>
      <w:r w:rsidR="00B223CF">
        <w:rPr>
          <w:rFonts w:ascii="Times New Roman" w:eastAsia="SimSun" w:hAnsi="Times New Roman"/>
          <w:sz w:val="20"/>
        </w:rPr>
        <w:t>Type II CSI</w:t>
      </w:r>
      <w:r w:rsidR="00B223CF" w:rsidRPr="003E46FB">
        <w:rPr>
          <w:rFonts w:ascii="Times New Roman" w:eastAsia="SimSun" w:hAnsi="Times New Roman"/>
          <w:sz w:val="20"/>
        </w:rPr>
        <w:t xml:space="preserve"> </w:t>
      </w:r>
      <w:r w:rsidR="00B223CF">
        <w:rPr>
          <w:rFonts w:ascii="Times New Roman" w:eastAsia="SimSun" w:hAnsi="Times New Roman"/>
          <w:sz w:val="20"/>
        </w:rPr>
        <w:t xml:space="preserve">should </w:t>
      </w:r>
      <w:r w:rsidR="00B223CF" w:rsidRPr="003E46FB">
        <w:rPr>
          <w:rFonts w:ascii="Times New Roman" w:eastAsia="SimSun" w:hAnsi="Times New Roman"/>
          <w:sz w:val="20"/>
        </w:rPr>
        <w:t xml:space="preserve">define two sets of RI and </w:t>
      </w:r>
      <w:del w:id="200" w:author="Hillery, Bill (Nokia - US/Arlington Heights)" w:date="2017-11-17T10:05:00Z">
        <w:r w:rsidR="00B223CF" w:rsidRPr="003E46FB" w:rsidDel="00493750">
          <w:rPr>
            <w:rFonts w:ascii="Times New Roman" w:eastAsia="SimSun" w:hAnsi="Times New Roman"/>
            <w:sz w:val="20"/>
          </w:rPr>
          <w:delText xml:space="preserve">indication of the number of </w:delText>
        </w:r>
      </w:del>
      <w:r w:rsidR="00B223CF" w:rsidRPr="003E46FB">
        <w:rPr>
          <w:rFonts w:ascii="Times New Roman" w:eastAsia="SimSun" w:hAnsi="Times New Roman"/>
          <w:sz w:val="20"/>
        </w:rPr>
        <w:t>non-zero WB amp</w:t>
      </w:r>
      <w:r w:rsidR="00B223CF">
        <w:rPr>
          <w:rFonts w:ascii="Times New Roman" w:eastAsia="SimSun" w:hAnsi="Times New Roman"/>
          <w:sz w:val="20"/>
        </w:rPr>
        <w:t>litude</w:t>
      </w:r>
      <w:ins w:id="201" w:author="Hillery, Bill (Nokia - US/Arlington Heights)" w:date="2017-11-17T10:05:00Z">
        <w:r w:rsidR="00493750">
          <w:rPr>
            <w:rFonts w:ascii="Times New Roman" w:eastAsia="SimSun" w:hAnsi="Times New Roman"/>
            <w:sz w:val="20"/>
          </w:rPr>
          <w:t xml:space="preserve"> count</w:t>
        </w:r>
      </w:ins>
      <w:ins w:id="202" w:author="Hillery, Bill (Nokia - US/Arlington Heights)" w:date="2017-11-17T10:02:00Z">
        <w:r w:rsidR="00D308D7">
          <w:rPr>
            <w:rFonts w:ascii="Times New Roman" w:eastAsia="SimSun" w:hAnsi="Times New Roman"/>
            <w:sz w:val="20"/>
          </w:rPr>
          <w:t>s</w:t>
        </w:r>
      </w:ins>
      <w:r w:rsidR="00B223CF">
        <w:rPr>
          <w:rFonts w:ascii="Times New Roman" w:eastAsia="SimSun" w:hAnsi="Times New Roman"/>
          <w:sz w:val="20"/>
        </w:rPr>
        <w:t xml:space="preserve"> per layer</w:t>
      </w:r>
      <w:r w:rsidR="00B223CF" w:rsidRPr="003E46FB">
        <w:rPr>
          <w:rFonts w:ascii="Times New Roman" w:eastAsia="SimSun" w:hAnsi="Times New Roman"/>
          <w:sz w:val="20"/>
        </w:rPr>
        <w:t xml:space="preserve"> </w:t>
      </w:r>
      <w:r w:rsidR="00B223CF">
        <w:rPr>
          <w:rFonts w:ascii="Times New Roman" w:eastAsia="SimSun" w:hAnsi="Times New Roman"/>
          <w:sz w:val="20"/>
        </w:rPr>
        <w:t xml:space="preserve">as well as one set of CQI </w:t>
      </w:r>
      <w:r w:rsidR="00B223CF" w:rsidRPr="003E46FB">
        <w:rPr>
          <w:rFonts w:ascii="Times New Roman" w:eastAsia="SimSun" w:hAnsi="Times New Roman"/>
          <w:sz w:val="20"/>
        </w:rPr>
        <w:t>in</w:t>
      </w:r>
      <w:r w:rsidR="00B223CF">
        <w:rPr>
          <w:rFonts w:ascii="Times New Roman" w:eastAsia="SimSun" w:hAnsi="Times New Roman"/>
          <w:sz w:val="20"/>
        </w:rPr>
        <w:t xml:space="preserve"> each PUSCH reporting instance. For example,</w:t>
      </w:r>
    </w:p>
    <w:p w14:paraId="18F650B5" w14:textId="3E33E48B" w:rsidR="00B223CF" w:rsidRPr="005027EC" w:rsidRDefault="00B223CF" w:rsidP="00B223CF">
      <w:pPr>
        <w:pStyle w:val="ListParagraph"/>
        <w:numPr>
          <w:ilvl w:val="0"/>
          <w:numId w:val="13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5027EC">
        <w:rPr>
          <w:rFonts w:ascii="Times New Roman" w:eastAsia="SimSun" w:hAnsi="Times New Roman"/>
          <w:sz w:val="20"/>
        </w:rPr>
        <w:t xml:space="preserve">The first </w:t>
      </w:r>
      <w:del w:id="203" w:author="Hillery, Bill (Nokia - US/Arlington Heights)" w:date="2017-11-17T10:05:00Z">
        <w:r w:rsidRPr="005027EC" w:rsidDel="00493750">
          <w:rPr>
            <w:rFonts w:ascii="Times New Roman" w:eastAsia="SimSun" w:hAnsi="Times New Roman"/>
            <w:sz w:val="20"/>
          </w:rPr>
          <w:delText xml:space="preserve">set of </w:delText>
        </w:r>
      </w:del>
      <w:r w:rsidRPr="005027EC">
        <w:rPr>
          <w:rFonts w:ascii="Times New Roman" w:eastAsia="SimSun" w:hAnsi="Times New Roman"/>
          <w:sz w:val="20"/>
        </w:rPr>
        <w:t xml:space="preserve">RI and </w:t>
      </w:r>
      <w:del w:id="204" w:author="Hillery, Bill (Nokia - US/Arlington Heights)" w:date="2017-11-17T10:05:00Z">
        <w:r w:rsidRPr="003E46FB" w:rsidDel="00493750">
          <w:rPr>
            <w:rFonts w:ascii="Times New Roman" w:eastAsia="SimSun" w:hAnsi="Times New Roman"/>
            <w:sz w:val="20"/>
          </w:rPr>
          <w:delText xml:space="preserve">indication of the number of </w:delText>
        </w:r>
      </w:del>
      <w:r w:rsidRPr="003E46FB">
        <w:rPr>
          <w:rFonts w:ascii="Times New Roman" w:eastAsia="SimSun" w:hAnsi="Times New Roman"/>
          <w:sz w:val="20"/>
        </w:rPr>
        <w:t>non-zero WB amp</w:t>
      </w:r>
      <w:r>
        <w:rPr>
          <w:rFonts w:ascii="Times New Roman" w:eastAsia="SimSun" w:hAnsi="Times New Roman"/>
          <w:sz w:val="20"/>
        </w:rPr>
        <w:t>litude</w:t>
      </w:r>
      <w:ins w:id="205" w:author="Hillery, Bill (Nokia - US/Arlington Heights)" w:date="2017-11-17T10:05:00Z">
        <w:r w:rsidR="00493750">
          <w:rPr>
            <w:rFonts w:ascii="Times New Roman" w:eastAsia="SimSun" w:hAnsi="Times New Roman"/>
            <w:sz w:val="20"/>
          </w:rPr>
          <w:t xml:space="preserve"> counts</w:t>
        </w:r>
      </w:ins>
      <w:r>
        <w:rPr>
          <w:rFonts w:ascii="Times New Roman" w:eastAsia="SimSun" w:hAnsi="Times New Roman"/>
          <w:sz w:val="20"/>
        </w:rPr>
        <w:t xml:space="preserve"> </w:t>
      </w:r>
      <w:del w:id="206" w:author="Hillery, Bill (Nokia - US/Arlington Heights)" w:date="2017-11-17T10:06:00Z">
        <w:r w:rsidRPr="005027EC" w:rsidDel="00493750">
          <w:rPr>
            <w:rFonts w:ascii="Times New Roman" w:eastAsia="SimSun" w:hAnsi="Times New Roman"/>
            <w:sz w:val="20"/>
          </w:rPr>
          <w:delText xml:space="preserve">is </w:delText>
        </w:r>
      </w:del>
      <w:ins w:id="207" w:author="Hillery, Bill (Nokia - US/Arlington Heights)" w:date="2017-11-17T10:06:00Z">
        <w:r w:rsidR="00493750">
          <w:rPr>
            <w:rFonts w:ascii="Times New Roman" w:eastAsia="SimSun" w:hAnsi="Times New Roman"/>
            <w:sz w:val="20"/>
          </w:rPr>
          <w:t>indicate</w:t>
        </w:r>
        <w:r w:rsidR="00493750" w:rsidRPr="005027EC">
          <w:rPr>
            <w:rFonts w:ascii="Times New Roman" w:eastAsia="SimSun" w:hAnsi="Times New Roman"/>
            <w:sz w:val="20"/>
          </w:rPr>
          <w:t xml:space="preserve"> </w:t>
        </w:r>
      </w:ins>
      <w:r w:rsidRPr="005027EC">
        <w:rPr>
          <w:rFonts w:ascii="Times New Roman" w:eastAsia="SimSun" w:hAnsi="Times New Roman"/>
          <w:sz w:val="20"/>
        </w:rPr>
        <w:t xml:space="preserve">the </w:t>
      </w:r>
      <w:del w:id="208" w:author="Hillery, Bill (Nokia - US/Arlington Heights)" w:date="2017-11-17T10:06:00Z">
        <w:r w:rsidRPr="005027EC" w:rsidDel="00493750">
          <w:rPr>
            <w:rFonts w:ascii="Times New Roman" w:eastAsia="SimSun" w:hAnsi="Times New Roman"/>
            <w:sz w:val="20"/>
          </w:rPr>
          <w:delText xml:space="preserve">real </w:delText>
        </w:r>
      </w:del>
      <w:r w:rsidRPr="005027EC">
        <w:rPr>
          <w:rFonts w:ascii="Times New Roman" w:eastAsia="SimSun" w:hAnsi="Times New Roman"/>
          <w:sz w:val="20"/>
        </w:rPr>
        <w:t xml:space="preserve">payload size </w:t>
      </w:r>
      <w:del w:id="209" w:author="Hillery, Bill (Nokia - US/Arlington Heights)" w:date="2017-11-17T10:06:00Z">
        <w:r w:rsidRPr="005027EC" w:rsidDel="00493750">
          <w:rPr>
            <w:rFonts w:ascii="Times New Roman" w:eastAsia="SimSun" w:hAnsi="Times New Roman"/>
            <w:sz w:val="20"/>
          </w:rPr>
          <w:delText xml:space="preserve">per </w:delText>
        </w:r>
      </w:del>
      <w:ins w:id="210" w:author="Hillery, Bill (Nokia - US/Arlington Heights)" w:date="2017-11-17T10:06:00Z">
        <w:r w:rsidR="00493750">
          <w:rPr>
            <w:rFonts w:ascii="Times New Roman" w:eastAsia="SimSun" w:hAnsi="Times New Roman"/>
            <w:sz w:val="20"/>
          </w:rPr>
          <w:t>the</w:t>
        </w:r>
        <w:r w:rsidR="00493750" w:rsidRPr="005027EC">
          <w:rPr>
            <w:rFonts w:ascii="Times New Roman" w:eastAsia="SimSun" w:hAnsi="Times New Roman"/>
            <w:sz w:val="20"/>
          </w:rPr>
          <w:t xml:space="preserve"> </w:t>
        </w:r>
      </w:ins>
      <w:r w:rsidRPr="005027EC">
        <w:rPr>
          <w:rFonts w:ascii="Times New Roman" w:eastAsia="SimSun" w:hAnsi="Times New Roman"/>
          <w:sz w:val="20"/>
        </w:rPr>
        <w:t xml:space="preserve">UE </w:t>
      </w:r>
      <w:del w:id="211" w:author="Hillery, Bill (Nokia - US/Arlington Heights)" w:date="2017-11-17T10:06:00Z">
        <w:r w:rsidRPr="005027EC" w:rsidDel="00493750">
          <w:rPr>
            <w:rFonts w:ascii="Times New Roman" w:eastAsia="SimSun" w:hAnsi="Times New Roman"/>
            <w:sz w:val="20"/>
          </w:rPr>
          <w:delText xml:space="preserve">recommendation </w:delText>
        </w:r>
      </w:del>
      <w:ins w:id="212" w:author="Hillery, Bill (Nokia - US/Arlington Heights)" w:date="2017-11-17T10:06:00Z">
        <w:r w:rsidR="00493750">
          <w:rPr>
            <w:rFonts w:ascii="Times New Roman" w:eastAsia="SimSun" w:hAnsi="Times New Roman"/>
            <w:sz w:val="20"/>
          </w:rPr>
          <w:t>would use for Part 2 CSI if not limited by the size of the resource allocation.</w:t>
        </w:r>
      </w:ins>
      <w:ins w:id="213" w:author="Hillery, Bill (Nokia - US/Arlington Heights)" w:date="2017-11-17T10:07:00Z">
        <w:r w:rsidR="00493750">
          <w:rPr>
            <w:rFonts w:ascii="Times New Roman" w:eastAsia="SimSun" w:hAnsi="Times New Roman"/>
            <w:sz w:val="20"/>
          </w:rPr>
          <w:t xml:space="preserve">  This set</w:t>
        </w:r>
      </w:ins>
      <w:ins w:id="214" w:author="Hillery, Bill (Nokia - US/Arlington Heights)" w:date="2017-11-17T10:06:00Z">
        <w:r w:rsidR="00493750" w:rsidRPr="005027EC">
          <w:rPr>
            <w:rFonts w:ascii="Times New Roman" w:eastAsia="SimSun" w:hAnsi="Times New Roman"/>
            <w:sz w:val="20"/>
          </w:rPr>
          <w:t xml:space="preserve"> </w:t>
        </w:r>
      </w:ins>
      <w:del w:id="215" w:author="Hillery, Bill (Nokia - US/Arlington Heights)" w:date="2017-11-17T10:07:00Z">
        <w:r w:rsidRPr="005027EC" w:rsidDel="00493750">
          <w:rPr>
            <w:rFonts w:ascii="Times New Roman" w:eastAsia="SimSun" w:hAnsi="Times New Roman"/>
            <w:sz w:val="20"/>
          </w:rPr>
          <w:delText xml:space="preserve">in the PUSCH reporting instance, but it </w:delText>
        </w:r>
      </w:del>
      <w:r w:rsidRPr="005027EC">
        <w:rPr>
          <w:rFonts w:ascii="Times New Roman" w:eastAsia="SimSun" w:hAnsi="Times New Roman"/>
          <w:sz w:val="20"/>
        </w:rPr>
        <w:t xml:space="preserve">is used </w:t>
      </w:r>
      <w:del w:id="216" w:author="Hillery, Bill (Nokia - US/Arlington Heights)" w:date="2017-11-17T10:07:00Z">
        <w:r w:rsidRPr="005027EC" w:rsidDel="00493750">
          <w:rPr>
            <w:rFonts w:ascii="Times New Roman" w:eastAsia="SimSun" w:hAnsi="Times New Roman"/>
            <w:sz w:val="20"/>
          </w:rPr>
          <w:delText xml:space="preserve">for </w:delText>
        </w:r>
      </w:del>
      <w:ins w:id="217" w:author="Hillery, Bill (Nokia - US/Arlington Heights)" w:date="2017-11-17T10:07:00Z">
        <w:r w:rsidR="00493750">
          <w:rPr>
            <w:rFonts w:ascii="Times New Roman" w:eastAsia="SimSun" w:hAnsi="Times New Roman"/>
            <w:sz w:val="20"/>
          </w:rPr>
          <w:t>to provide the gNB with a</w:t>
        </w:r>
        <w:r w:rsidR="00493750" w:rsidRPr="005027EC">
          <w:rPr>
            <w:rFonts w:ascii="Times New Roman" w:eastAsia="SimSun" w:hAnsi="Times New Roman"/>
            <w:sz w:val="20"/>
          </w:rPr>
          <w:t xml:space="preserve"> </w:t>
        </w:r>
      </w:ins>
      <w:r w:rsidRPr="005027EC">
        <w:rPr>
          <w:rFonts w:ascii="Times New Roman" w:eastAsia="SimSun" w:hAnsi="Times New Roman"/>
          <w:sz w:val="20"/>
        </w:rPr>
        <w:t xml:space="preserve">timely </w:t>
      </w:r>
      <w:r>
        <w:rPr>
          <w:rFonts w:ascii="Times New Roman" w:eastAsia="SimSun" w:hAnsi="Times New Roman"/>
          <w:sz w:val="20"/>
        </w:rPr>
        <w:t xml:space="preserve">resource allocation adjustment reference </w:t>
      </w:r>
      <w:del w:id="218" w:author="Hillery, Bill (Nokia - US/Arlington Heights)" w:date="2017-11-17T10:07:00Z">
        <w:r w:rsidDel="00493750">
          <w:rPr>
            <w:rFonts w:ascii="Times New Roman" w:eastAsia="SimSun" w:hAnsi="Times New Roman"/>
            <w:sz w:val="20"/>
          </w:rPr>
          <w:delText xml:space="preserve">of </w:delText>
        </w:r>
      </w:del>
      <w:ins w:id="219" w:author="Hillery, Bill (Nokia - US/Arlington Heights)" w:date="2017-11-17T10:07:00Z">
        <w:r w:rsidR="00493750">
          <w:rPr>
            <w:rFonts w:ascii="Times New Roman" w:eastAsia="SimSun" w:hAnsi="Times New Roman"/>
            <w:sz w:val="20"/>
          </w:rPr>
          <w:t>for</w:t>
        </w:r>
        <w:r w:rsidR="00493750">
          <w:rPr>
            <w:rFonts w:ascii="Times New Roman" w:eastAsia="SimSun" w:hAnsi="Times New Roman"/>
            <w:sz w:val="20"/>
          </w:rPr>
          <w:t xml:space="preserve"> </w:t>
        </w:r>
      </w:ins>
      <w:r>
        <w:rPr>
          <w:rFonts w:ascii="Times New Roman" w:eastAsia="SimSun" w:hAnsi="Times New Roman"/>
          <w:sz w:val="20"/>
        </w:rPr>
        <w:t>P</w:t>
      </w:r>
      <w:r w:rsidRPr="005027EC">
        <w:rPr>
          <w:rFonts w:ascii="Times New Roman" w:eastAsia="SimSun" w:hAnsi="Times New Roman"/>
          <w:sz w:val="20"/>
        </w:rPr>
        <w:t xml:space="preserve">art 2 CSI </w:t>
      </w:r>
      <w:del w:id="220" w:author="Hillery, Bill (Nokia - US/Arlington Heights)" w:date="2017-11-17T10:08:00Z">
        <w:r w:rsidRPr="005027EC" w:rsidDel="00493750">
          <w:rPr>
            <w:rFonts w:ascii="Times New Roman" w:eastAsia="SimSun" w:hAnsi="Times New Roman"/>
            <w:sz w:val="20"/>
          </w:rPr>
          <w:delText xml:space="preserve">for gNB </w:delText>
        </w:r>
      </w:del>
      <w:r w:rsidRPr="005027EC">
        <w:rPr>
          <w:rFonts w:ascii="Times New Roman" w:eastAsia="SimSun" w:hAnsi="Times New Roman"/>
          <w:sz w:val="20"/>
        </w:rPr>
        <w:t>in the next PUSCH reporting instance.</w:t>
      </w:r>
    </w:p>
    <w:p w14:paraId="3C82EB8C" w14:textId="13F0D494" w:rsidR="00B223CF" w:rsidRPr="00490864" w:rsidRDefault="00B223CF" w:rsidP="00B223CF">
      <w:pPr>
        <w:pStyle w:val="ListParagraph"/>
        <w:numPr>
          <w:ilvl w:val="0"/>
          <w:numId w:val="13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490864">
        <w:rPr>
          <w:rFonts w:ascii="Times New Roman" w:eastAsia="SimSun" w:hAnsi="Times New Roman"/>
          <w:sz w:val="20"/>
        </w:rPr>
        <w:t xml:space="preserve">The second </w:t>
      </w:r>
      <w:del w:id="221" w:author="Hillery, Bill (Nokia - US/Arlington Heights)" w:date="2017-11-17T10:08:00Z">
        <w:r w:rsidRPr="00490864" w:rsidDel="00493750">
          <w:rPr>
            <w:rFonts w:ascii="Times New Roman" w:eastAsia="SimSun" w:hAnsi="Times New Roman"/>
            <w:sz w:val="20"/>
          </w:rPr>
          <w:delText xml:space="preserve">set of </w:delText>
        </w:r>
      </w:del>
      <w:r w:rsidRPr="00490864">
        <w:rPr>
          <w:rFonts w:ascii="Times New Roman" w:eastAsia="SimSun" w:hAnsi="Times New Roman"/>
          <w:sz w:val="20"/>
        </w:rPr>
        <w:t xml:space="preserve">RI and </w:t>
      </w:r>
      <w:del w:id="222" w:author="Hillery, Bill (Nokia - US/Arlington Heights)" w:date="2017-11-17T10:08:00Z">
        <w:r w:rsidRPr="00490864" w:rsidDel="00493750">
          <w:rPr>
            <w:rFonts w:ascii="Times New Roman" w:eastAsia="SimSun" w:hAnsi="Times New Roman"/>
            <w:sz w:val="20"/>
          </w:rPr>
          <w:delText xml:space="preserve">indication of the number of non-zero </w:delText>
        </w:r>
      </w:del>
      <w:ins w:id="223" w:author="Hillery, Bill (Nokia - US/Arlington Heights)" w:date="2017-11-17T10:08:00Z">
        <w:r w:rsidR="00493750">
          <w:rPr>
            <w:rFonts w:ascii="Times New Roman" w:eastAsia="SimSun" w:hAnsi="Times New Roman"/>
            <w:sz w:val="20"/>
          </w:rPr>
          <w:t xml:space="preserve">non-zero </w:t>
        </w:r>
      </w:ins>
      <w:r w:rsidRPr="00490864">
        <w:rPr>
          <w:rFonts w:ascii="Times New Roman" w:eastAsia="SimSun" w:hAnsi="Times New Roman"/>
          <w:sz w:val="20"/>
        </w:rPr>
        <w:t>WB amplitude</w:t>
      </w:r>
      <w:ins w:id="224" w:author="Hillery, Bill (Nokia - US/Arlington Heights)" w:date="2017-11-17T10:08:00Z">
        <w:r w:rsidR="00493750">
          <w:rPr>
            <w:rFonts w:ascii="Times New Roman" w:eastAsia="SimSun" w:hAnsi="Times New Roman"/>
            <w:sz w:val="20"/>
          </w:rPr>
          <w:t xml:space="preserve"> counts</w:t>
        </w:r>
      </w:ins>
      <w:r w:rsidRPr="00490864">
        <w:rPr>
          <w:rFonts w:ascii="Times New Roman" w:eastAsia="SimSun" w:hAnsi="Times New Roman"/>
          <w:sz w:val="20"/>
        </w:rPr>
        <w:t xml:space="preserve"> </w:t>
      </w:r>
      <w:del w:id="225" w:author="Hillery, Bill (Nokia - US/Arlington Heights)" w:date="2017-11-17T10:08:00Z">
        <w:r w:rsidRPr="00490864" w:rsidDel="00493750">
          <w:rPr>
            <w:rFonts w:ascii="Times New Roman" w:eastAsia="SimSun" w:hAnsi="Times New Roman"/>
            <w:sz w:val="20"/>
          </w:rPr>
          <w:delText xml:space="preserve">is used to </w:delText>
        </w:r>
      </w:del>
      <w:r w:rsidRPr="00490864">
        <w:rPr>
          <w:rFonts w:ascii="Times New Roman" w:eastAsia="SimSun" w:hAnsi="Times New Roman"/>
          <w:sz w:val="20"/>
        </w:rPr>
        <w:t xml:space="preserve">indicate the exact payload size of </w:t>
      </w:r>
      <w:ins w:id="226" w:author="Hillery, Bill (Nokia - US/Arlington Heights)" w:date="2017-11-17T10:08:00Z">
        <w:r w:rsidR="00493750">
          <w:rPr>
            <w:rFonts w:ascii="Times New Roman" w:eastAsia="SimSun" w:hAnsi="Times New Roman"/>
            <w:sz w:val="20"/>
          </w:rPr>
          <w:t xml:space="preserve">the current </w:t>
        </w:r>
      </w:ins>
      <w:r w:rsidRPr="00490864">
        <w:rPr>
          <w:rFonts w:ascii="Times New Roman" w:eastAsia="SimSun" w:hAnsi="Times New Roman"/>
          <w:sz w:val="20"/>
        </w:rPr>
        <w:t xml:space="preserve">Part 2 CSI in the PUSCH reporting instance, </w:t>
      </w:r>
      <w:del w:id="227" w:author="Hillery, Bill (Nokia - US/Arlington Heights)" w:date="2017-11-17T10:09:00Z">
        <w:r w:rsidRPr="00490864" w:rsidDel="00493750">
          <w:rPr>
            <w:rFonts w:ascii="Times New Roman" w:eastAsia="SimSun" w:hAnsi="Times New Roman"/>
            <w:sz w:val="20"/>
          </w:rPr>
          <w:delText>and in fact</w:delText>
        </w:r>
      </w:del>
      <w:ins w:id="228" w:author="Hillery, Bill (Nokia - US/Arlington Heights)" w:date="2017-11-17T10:09:00Z">
        <w:r w:rsidR="00493750">
          <w:rPr>
            <w:rFonts w:ascii="Times New Roman" w:eastAsia="SimSun" w:hAnsi="Times New Roman"/>
            <w:sz w:val="20"/>
          </w:rPr>
          <w:t>where the</w:t>
        </w:r>
      </w:ins>
      <w:r w:rsidRPr="00490864">
        <w:rPr>
          <w:rFonts w:ascii="Times New Roman" w:eastAsia="SimSun" w:hAnsi="Times New Roman"/>
          <w:sz w:val="20"/>
        </w:rPr>
        <w:t xml:space="preserve"> UE </w:t>
      </w:r>
      <w:del w:id="229" w:author="Hillery, Bill (Nokia - US/Arlington Heights)" w:date="2017-11-17T10:09:00Z">
        <w:r w:rsidRPr="00490864" w:rsidDel="00493750">
          <w:rPr>
            <w:rFonts w:ascii="Times New Roman" w:eastAsia="SimSun" w:hAnsi="Times New Roman"/>
            <w:sz w:val="20"/>
          </w:rPr>
          <w:delText xml:space="preserve">has </w:delText>
        </w:r>
      </w:del>
      <w:ins w:id="230" w:author="Hillery, Bill (Nokia - US/Arlington Heights)" w:date="2017-11-17T10:09:00Z">
        <w:r w:rsidR="00493750">
          <w:rPr>
            <w:rFonts w:ascii="Times New Roman" w:eastAsia="SimSun" w:hAnsi="Times New Roman"/>
            <w:sz w:val="20"/>
          </w:rPr>
          <w:t>may have</w:t>
        </w:r>
        <w:r w:rsidR="00493750" w:rsidRPr="00490864">
          <w:rPr>
            <w:rFonts w:ascii="Times New Roman" w:eastAsia="SimSun" w:hAnsi="Times New Roman"/>
            <w:sz w:val="20"/>
          </w:rPr>
          <w:t xml:space="preserve"> </w:t>
        </w:r>
      </w:ins>
      <w:r w:rsidRPr="00490864">
        <w:rPr>
          <w:rFonts w:ascii="Times New Roman" w:eastAsia="SimSun" w:hAnsi="Times New Roman"/>
          <w:sz w:val="20"/>
        </w:rPr>
        <w:t xml:space="preserve">intentionally adjusted </w:t>
      </w:r>
      <w:ins w:id="231" w:author="Hillery, Bill (Nokia - US/Arlington Heights)" w:date="2017-11-17T10:09:00Z">
        <w:r w:rsidR="00493750">
          <w:rPr>
            <w:rFonts w:ascii="Times New Roman" w:eastAsia="SimSun" w:hAnsi="Times New Roman"/>
            <w:sz w:val="20"/>
          </w:rPr>
          <w:t xml:space="preserve">the </w:t>
        </w:r>
      </w:ins>
      <w:r w:rsidRPr="00490864">
        <w:rPr>
          <w:rFonts w:ascii="Times New Roman" w:eastAsia="SimSun" w:hAnsi="Times New Roman"/>
          <w:sz w:val="20"/>
        </w:rPr>
        <w:t xml:space="preserve">Part 1 CSI indication so as to fit </w:t>
      </w:r>
      <w:ins w:id="232" w:author="Hillery, Bill (Nokia - US/Arlington Heights)" w:date="2017-11-17T10:09:00Z">
        <w:r w:rsidR="00493750">
          <w:rPr>
            <w:rFonts w:ascii="Times New Roman" w:eastAsia="SimSun" w:hAnsi="Times New Roman"/>
            <w:sz w:val="20"/>
          </w:rPr>
          <w:t xml:space="preserve">Part 2 CSI </w:t>
        </w:r>
      </w:ins>
      <w:r w:rsidRPr="00490864">
        <w:rPr>
          <w:rFonts w:ascii="Times New Roman" w:eastAsia="SimSun" w:hAnsi="Times New Roman"/>
          <w:sz w:val="20"/>
        </w:rPr>
        <w:t xml:space="preserve">into the currently allocated </w:t>
      </w:r>
      <w:r>
        <w:rPr>
          <w:rFonts w:ascii="Times New Roman" w:eastAsia="SimSun" w:hAnsi="Times New Roman"/>
          <w:sz w:val="20"/>
        </w:rPr>
        <w:t>resources</w:t>
      </w:r>
      <w:ins w:id="233" w:author="Hillery, Bill (Nokia - US/Arlington Heights)" w:date="2017-11-17T10:09:00Z">
        <w:r w:rsidR="00493750">
          <w:rPr>
            <w:rFonts w:ascii="Times New Roman" w:eastAsia="SimSun" w:hAnsi="Times New Roman"/>
            <w:sz w:val="20"/>
          </w:rPr>
          <w:t>.</w:t>
        </w:r>
      </w:ins>
      <w:del w:id="234" w:author="Hillery, Bill (Nokia - US/Arlington Heights)" w:date="2017-11-17T10:09:00Z">
        <w:r w:rsidDel="00493750">
          <w:rPr>
            <w:rFonts w:ascii="Times New Roman" w:eastAsia="SimSun" w:hAnsi="Times New Roman"/>
            <w:sz w:val="20"/>
          </w:rPr>
          <w:delText xml:space="preserve"> for P</w:delText>
        </w:r>
        <w:r w:rsidRPr="00490864" w:rsidDel="00493750">
          <w:rPr>
            <w:rFonts w:ascii="Times New Roman" w:eastAsia="SimSun" w:hAnsi="Times New Roman"/>
            <w:sz w:val="20"/>
          </w:rPr>
          <w:delText>art 2 CSI.</w:delText>
        </w:r>
      </w:del>
    </w:p>
    <w:p w14:paraId="059331C1" w14:textId="66E0F35F" w:rsidR="00B223CF" w:rsidRPr="007B220F" w:rsidRDefault="00B223CF" w:rsidP="00B223CF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3E46FB">
        <w:rPr>
          <w:rFonts w:ascii="Times New Roman" w:eastAsia="SimSun" w:hAnsi="Times New Roman"/>
          <w:sz w:val="20"/>
        </w:rPr>
        <w:t xml:space="preserve">By doing so, </w:t>
      </w:r>
      <w:r>
        <w:rPr>
          <w:rFonts w:ascii="Times New Roman" w:eastAsia="SimSun" w:hAnsi="Times New Roman"/>
          <w:sz w:val="20"/>
        </w:rPr>
        <w:t xml:space="preserve">Part 1 CSI can </w:t>
      </w:r>
      <w:r w:rsidRPr="003E46FB">
        <w:rPr>
          <w:rFonts w:ascii="Times New Roman" w:eastAsia="SimSun" w:hAnsi="Times New Roman"/>
          <w:sz w:val="20"/>
        </w:rPr>
        <w:t>provide</w:t>
      </w:r>
      <w:ins w:id="235" w:author="Hillery, Bill (Nokia - US/Arlington Heights)" w:date="2017-11-17T10:10:00Z">
        <w:r w:rsidR="00493750">
          <w:rPr>
            <w:rFonts w:ascii="Times New Roman" w:eastAsia="SimSun" w:hAnsi="Times New Roman"/>
            <w:sz w:val="20"/>
          </w:rPr>
          <w:t xml:space="preserve"> the gNB with a</w:t>
        </w:r>
      </w:ins>
      <w:r w:rsidRPr="003E46FB">
        <w:rPr>
          <w:rFonts w:ascii="Times New Roman" w:eastAsia="SimSun" w:hAnsi="Times New Roman"/>
          <w:sz w:val="20"/>
        </w:rPr>
        <w:t xml:space="preserve"> timely </w:t>
      </w:r>
      <w:r>
        <w:rPr>
          <w:rFonts w:ascii="Times New Roman" w:eastAsia="SimSun" w:hAnsi="Times New Roman"/>
          <w:sz w:val="20"/>
        </w:rPr>
        <w:t xml:space="preserve">resource allocation adjustment reference </w:t>
      </w:r>
      <w:r w:rsidRPr="005027EC">
        <w:rPr>
          <w:rFonts w:ascii="Times New Roman" w:eastAsia="SimSun" w:hAnsi="Times New Roman"/>
          <w:sz w:val="20"/>
        </w:rPr>
        <w:t xml:space="preserve">for </w:t>
      </w:r>
      <w:del w:id="236" w:author="Hillery, Bill (Nokia - US/Arlington Heights)" w:date="2017-11-17T10:10:00Z">
        <w:r w:rsidRPr="005027EC" w:rsidDel="00493750">
          <w:rPr>
            <w:rFonts w:ascii="Times New Roman" w:eastAsia="SimSun" w:hAnsi="Times New Roman"/>
            <w:sz w:val="20"/>
          </w:rPr>
          <w:delText xml:space="preserve">gNB in </w:delText>
        </w:r>
      </w:del>
      <w:r w:rsidRPr="005027EC">
        <w:rPr>
          <w:rFonts w:ascii="Times New Roman" w:eastAsia="SimSun" w:hAnsi="Times New Roman"/>
          <w:sz w:val="20"/>
        </w:rPr>
        <w:t>the next PUSCH reporting instance</w:t>
      </w:r>
      <w:r w:rsidRPr="003E46FB">
        <w:rPr>
          <w:rFonts w:ascii="Times New Roman" w:eastAsia="SimSun" w:hAnsi="Times New Roman"/>
          <w:sz w:val="20"/>
        </w:rPr>
        <w:t>.</w:t>
      </w:r>
      <w:r>
        <w:rPr>
          <w:rFonts w:ascii="Times New Roman" w:eastAsia="SimSun" w:hAnsi="Times New Roman"/>
          <w:sz w:val="20"/>
        </w:rPr>
        <w:t xml:space="preserve"> At the same time, </w:t>
      </w:r>
      <w:r w:rsidRPr="007B220F">
        <w:rPr>
          <w:rFonts w:ascii="Times New Roman" w:eastAsia="SimSun" w:hAnsi="Times New Roman"/>
          <w:sz w:val="20"/>
        </w:rPr>
        <w:t xml:space="preserve">resource allocation and feedback payload size on PUSCH can be flexibly adapted to channel variation of </w:t>
      </w:r>
      <w:ins w:id="237" w:author="Hillery, Bill (Nokia - US/Arlington Heights)" w:date="2017-11-17T10:10:00Z">
        <w:r w:rsidR="00493750">
          <w:rPr>
            <w:rFonts w:ascii="Times New Roman" w:eastAsia="SimSun" w:hAnsi="Times New Roman"/>
            <w:sz w:val="20"/>
          </w:rPr>
          <w:t xml:space="preserve">the </w:t>
        </w:r>
      </w:ins>
      <w:r w:rsidRPr="007B220F">
        <w:rPr>
          <w:rFonts w:ascii="Times New Roman" w:eastAsia="SimSun" w:hAnsi="Times New Roman"/>
          <w:sz w:val="20"/>
        </w:rPr>
        <w:t>UE.</w:t>
      </w:r>
    </w:p>
    <w:p w14:paraId="7AE86F0F" w14:textId="13F1C33D" w:rsidR="00B223CF" w:rsidRPr="00F3200A" w:rsidRDefault="008731D0" w:rsidP="00B223CF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>
        <w:rPr>
          <w:rFonts w:ascii="Times New Roman" w:hAnsi="Times New Roman"/>
          <w:b/>
          <w:i/>
          <w:color w:val="000000"/>
          <w:sz w:val="20"/>
        </w:rPr>
        <w:lastRenderedPageBreak/>
        <w:t>Proposal 2</w:t>
      </w:r>
      <w:r w:rsidR="00B223CF" w:rsidRPr="00F3200A">
        <w:rPr>
          <w:rFonts w:ascii="Times New Roman" w:hAnsi="Times New Roman"/>
          <w:b/>
          <w:i/>
          <w:color w:val="000000"/>
          <w:sz w:val="20"/>
        </w:rPr>
        <w:t xml:space="preserve">: Adopt </w:t>
      </w:r>
      <w:ins w:id="238" w:author="Hillery, Bill (Nokia - US/Arlington Heights)" w:date="2017-11-17T10:10:00Z">
        <w:r w:rsidR="00493750">
          <w:rPr>
            <w:rFonts w:ascii="Times New Roman" w:hAnsi="Times New Roman"/>
            <w:b/>
            <w:i/>
            <w:color w:val="000000"/>
            <w:sz w:val="20"/>
          </w:rPr>
          <w:t xml:space="preserve">an </w:t>
        </w:r>
      </w:ins>
      <w:r w:rsidR="00B223CF" w:rsidRPr="00F3200A">
        <w:rPr>
          <w:rFonts w:ascii="Times New Roman" w:hAnsi="Times New Roman"/>
          <w:b/>
          <w:i/>
          <w:color w:val="000000"/>
          <w:sz w:val="20"/>
        </w:rPr>
        <w:t>additional set of indication</w:t>
      </w:r>
      <w:ins w:id="239" w:author="Hillery, Bill (Nokia - US/Arlington Heights)" w:date="2017-11-17T10:11:00Z">
        <w:r w:rsidR="00493750">
          <w:rPr>
            <w:rFonts w:ascii="Times New Roman" w:hAnsi="Times New Roman"/>
            <w:b/>
            <w:i/>
            <w:color w:val="000000"/>
            <w:sz w:val="20"/>
          </w:rPr>
          <w:t>s</w:t>
        </w:r>
      </w:ins>
      <w:r w:rsidR="00B223CF" w:rsidRPr="00F3200A">
        <w:rPr>
          <w:rFonts w:ascii="Times New Roman" w:hAnsi="Times New Roman"/>
          <w:b/>
          <w:i/>
          <w:color w:val="000000"/>
          <w:sz w:val="20"/>
        </w:rPr>
        <w:t xml:space="preserve"> of the number of non-zero WB amplitude</w:t>
      </w:r>
      <w:ins w:id="240" w:author="Hillery, Bill (Nokia - US/Arlington Heights)" w:date="2017-11-17T10:10:00Z">
        <w:r w:rsidR="00493750">
          <w:rPr>
            <w:rFonts w:ascii="Times New Roman" w:hAnsi="Times New Roman"/>
            <w:b/>
            <w:i/>
            <w:color w:val="000000"/>
            <w:sz w:val="20"/>
          </w:rPr>
          <w:t>s</w:t>
        </w:r>
      </w:ins>
      <w:r w:rsidR="00B223CF" w:rsidRPr="00F3200A">
        <w:rPr>
          <w:rFonts w:ascii="Times New Roman" w:hAnsi="Times New Roman"/>
          <w:b/>
          <w:i/>
          <w:color w:val="000000"/>
          <w:sz w:val="20"/>
        </w:rPr>
        <w:t xml:space="preserve"> per layer</w:t>
      </w:r>
      <w:r>
        <w:rPr>
          <w:rFonts w:ascii="Times New Roman" w:hAnsi="Times New Roman"/>
          <w:b/>
          <w:i/>
          <w:color w:val="000000"/>
          <w:sz w:val="20"/>
        </w:rPr>
        <w:t xml:space="preserve"> and/or RI</w:t>
      </w:r>
      <w:r w:rsidR="00B223CF" w:rsidRPr="00F3200A">
        <w:rPr>
          <w:rFonts w:ascii="Times New Roman" w:hAnsi="Times New Roman"/>
          <w:b/>
          <w:i/>
          <w:color w:val="000000"/>
          <w:sz w:val="20"/>
        </w:rPr>
        <w:t xml:space="preserve"> in Part 1 of Type II CSI to provide </w:t>
      </w:r>
      <w:ins w:id="241" w:author="Hillery, Bill (Nokia - US/Arlington Heights)" w:date="2017-11-17T10:11:00Z">
        <w:r w:rsidR="00493750">
          <w:rPr>
            <w:rFonts w:ascii="Times New Roman" w:hAnsi="Times New Roman"/>
            <w:b/>
            <w:i/>
            <w:color w:val="000000"/>
            <w:sz w:val="20"/>
          </w:rPr>
          <w:t xml:space="preserve">the gNB with a </w:t>
        </w:r>
      </w:ins>
      <w:r w:rsidR="00B223CF" w:rsidRPr="00F3200A">
        <w:rPr>
          <w:rFonts w:ascii="Times New Roman" w:hAnsi="Times New Roman"/>
          <w:b/>
          <w:i/>
          <w:color w:val="000000"/>
          <w:sz w:val="20"/>
        </w:rPr>
        <w:t>timely resource allocation reference for</w:t>
      </w:r>
      <w:del w:id="242" w:author="Hillery, Bill (Nokia - US/Arlington Heights)" w:date="2017-11-17T10:11:00Z">
        <w:r w:rsidR="00B223CF" w:rsidRPr="00F3200A" w:rsidDel="00493750">
          <w:rPr>
            <w:rFonts w:ascii="Times New Roman" w:hAnsi="Times New Roman"/>
            <w:b/>
            <w:i/>
            <w:color w:val="000000"/>
            <w:sz w:val="20"/>
          </w:rPr>
          <w:delText xml:space="preserve"> gNB in</w:delText>
        </w:r>
      </w:del>
      <w:r w:rsidR="00B223CF" w:rsidRPr="00F3200A">
        <w:rPr>
          <w:rFonts w:ascii="Times New Roman" w:hAnsi="Times New Roman"/>
          <w:b/>
          <w:i/>
          <w:color w:val="000000"/>
          <w:sz w:val="20"/>
        </w:rPr>
        <w:t xml:space="preserve"> the next PUSCH reporting instance. </w:t>
      </w:r>
    </w:p>
    <w:p w14:paraId="7B52FAA5" w14:textId="4AC9E396" w:rsidR="00D41F32" w:rsidRDefault="00D41F32" w:rsidP="00D41F32">
      <w:pPr>
        <w:pStyle w:val="Heading1"/>
      </w:pPr>
      <w:r>
        <w:t>4</w:t>
      </w:r>
      <w:r>
        <w:tab/>
      </w:r>
      <w:r w:rsidRPr="00D41F32">
        <w:t>Overhead reduction for WB amplitude in Part 2 CSI</w:t>
      </w:r>
    </w:p>
    <w:p w14:paraId="3AC7428C" w14:textId="77777777" w:rsidR="00B774FD" w:rsidRDefault="00B774FD" w:rsidP="00B774FD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261C1">
        <w:rPr>
          <w:rFonts w:ascii="Times New Roman" w:eastAsia="SimSun" w:hAnsi="Times New Roman"/>
          <w:sz w:val="20"/>
        </w:rPr>
        <w:t>Since</w:t>
      </w:r>
      <w:r>
        <w:rPr>
          <w:rFonts w:ascii="Times New Roman" w:eastAsia="SimSun" w:hAnsi="Times New Roman"/>
          <w:sz w:val="20"/>
        </w:rPr>
        <w:t xml:space="preserve"> the </w:t>
      </w:r>
      <w:r w:rsidRPr="001261C1">
        <w:rPr>
          <w:rFonts w:ascii="Times New Roman" w:eastAsia="SimSun" w:hAnsi="Times New Roman"/>
          <w:sz w:val="20"/>
        </w:rPr>
        <w:t>indication of the number of non-zero WB amplitudes per layer is specifically defined in Part 1 of Type II CSI and each field in Part 1 reporting is agreed to be encoded separately</w:t>
      </w:r>
      <w:r>
        <w:rPr>
          <w:rFonts w:ascii="Times New Roman" w:eastAsia="SimSun" w:hAnsi="Times New Roman"/>
          <w:sz w:val="20"/>
        </w:rPr>
        <w:t xml:space="preserve"> [1]</w:t>
      </w:r>
      <w:r w:rsidRPr="001261C1">
        <w:rPr>
          <w:rFonts w:ascii="Times New Roman" w:eastAsia="SimSun" w:hAnsi="Times New Roman"/>
          <w:sz w:val="20"/>
        </w:rPr>
        <w:t>, WB amplitude feedback in Part 2 CSI can be further optimized to reduce its feedback overhead</w:t>
      </w:r>
      <w:r>
        <w:rPr>
          <w:rFonts w:ascii="Times New Roman" w:eastAsia="SimSun" w:hAnsi="Times New Roman"/>
          <w:sz w:val="20"/>
        </w:rPr>
        <w:t xml:space="preserve"> [4] [5]</w:t>
      </w:r>
      <w:r w:rsidRPr="001261C1"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 xml:space="preserve">Naturally this overhead reduction solution is suitable for </w:t>
      </w:r>
      <w:r w:rsidRPr="003049A7">
        <w:rPr>
          <w:rFonts w:ascii="Times New Roman" w:eastAsia="SimSun" w:hAnsi="Times New Roman"/>
          <w:sz w:val="20"/>
        </w:rPr>
        <w:t>both Type II single-panel codebook and Type II codebook for beamformed CSI-RS</w:t>
      </w:r>
      <w:r>
        <w:rPr>
          <w:rFonts w:ascii="Times New Roman" w:eastAsia="SimSun" w:hAnsi="Times New Roman"/>
          <w:sz w:val="20"/>
        </w:rPr>
        <w:t>.</w:t>
      </w:r>
    </w:p>
    <w:p w14:paraId="36830E45" w14:textId="71B7D740" w:rsidR="00A83C85" w:rsidRDefault="00A83C85" w:rsidP="00A83C85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For example, WB</w:t>
      </w:r>
      <w:r w:rsidRPr="00933F04">
        <w:rPr>
          <w:rFonts w:ascii="Times New Roman" w:eastAsia="SimSun" w:hAnsi="Times New Roman"/>
          <w:sz w:val="20"/>
        </w:rPr>
        <w:t xml:space="preserve"> amplitude </w:t>
      </w:r>
      <w:r>
        <w:rPr>
          <w:rFonts w:ascii="Times New Roman" w:eastAsia="SimSun" w:hAnsi="Times New Roman"/>
          <w:sz w:val="20"/>
        </w:rPr>
        <w:t xml:space="preserve">feedback in Part 2 CSI can be divided into </w:t>
      </w:r>
      <w:r w:rsidRPr="00933F04">
        <w:rPr>
          <w:rFonts w:ascii="Times New Roman" w:eastAsia="SimSun" w:hAnsi="Times New Roman"/>
          <w:sz w:val="20"/>
        </w:rPr>
        <w:t xml:space="preserve">three </w:t>
      </w:r>
      <w:r>
        <w:rPr>
          <w:rFonts w:ascii="Times New Roman" w:eastAsia="SimSun" w:hAnsi="Times New Roman"/>
          <w:sz w:val="20"/>
        </w:rPr>
        <w:t>parameters:</w:t>
      </w:r>
      <w:r w:rsidRPr="00933F04">
        <w:rPr>
          <w:rFonts w:ascii="Times New Roman" w:eastAsia="SimSun" w:hAnsi="Times New Roman"/>
          <w:sz w:val="20"/>
        </w:rPr>
        <w:t xml:space="preserve"> indices of </w:t>
      </w:r>
      <w:r>
        <w:rPr>
          <w:rFonts w:ascii="Times New Roman" w:eastAsia="SimSun" w:hAnsi="Times New Roman"/>
          <w:sz w:val="20"/>
        </w:rPr>
        <w:t xml:space="preserve">the </w:t>
      </w:r>
      <w:r w:rsidRPr="00577BD4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 non-zero </w:t>
      </w:r>
      <w:r>
        <w:rPr>
          <w:rFonts w:ascii="Times New Roman" w:eastAsia="SimSun" w:hAnsi="Times New Roman"/>
          <w:sz w:val="20"/>
        </w:rPr>
        <w:t>WB</w:t>
      </w:r>
      <w:r w:rsidRPr="00933F04">
        <w:rPr>
          <w:rFonts w:ascii="Times New Roman" w:eastAsia="SimSun" w:hAnsi="Times New Roman"/>
          <w:sz w:val="20"/>
        </w:rPr>
        <w:t xml:space="preserve"> amplitude</w:t>
      </w:r>
      <w:r>
        <w:rPr>
          <w:rFonts w:ascii="Times New Roman" w:eastAsia="SimSun" w:hAnsi="Times New Roman"/>
          <w:sz w:val="20"/>
        </w:rPr>
        <w:t xml:space="preserve"> beams per layer</w:t>
      </w:r>
      <w:r w:rsidRPr="00933F04">
        <w:rPr>
          <w:rFonts w:ascii="Times New Roman" w:eastAsia="SimSun" w:hAnsi="Times New Roman"/>
          <w:sz w:val="20"/>
        </w:rPr>
        <w:t xml:space="preserve">, the strongest index out of </w:t>
      </w:r>
      <w:r w:rsidRPr="00577BD4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 non-zero coefficients</w:t>
      </w:r>
      <w:r>
        <w:rPr>
          <w:rFonts w:ascii="Times New Roman" w:eastAsia="SimSun" w:hAnsi="Times New Roman"/>
          <w:sz w:val="20"/>
        </w:rPr>
        <w:t xml:space="preserve"> per layer</w:t>
      </w:r>
      <w:r w:rsidRPr="00933F04">
        <w:rPr>
          <w:rFonts w:ascii="Times New Roman" w:eastAsia="SimSun" w:hAnsi="Times New Roman"/>
          <w:sz w:val="20"/>
        </w:rPr>
        <w:t>, and (</w:t>
      </w:r>
      <w:r w:rsidRPr="00577BD4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-1) </w:t>
      </w:r>
      <w:r>
        <w:rPr>
          <w:rFonts w:ascii="Times New Roman" w:eastAsia="SimSun" w:hAnsi="Times New Roman"/>
          <w:sz w:val="20"/>
        </w:rPr>
        <w:t>WB</w:t>
      </w:r>
      <w:r w:rsidRPr="00933F04">
        <w:rPr>
          <w:rFonts w:ascii="Times New Roman" w:eastAsia="SimSun" w:hAnsi="Times New Roman"/>
          <w:sz w:val="20"/>
        </w:rPr>
        <w:t xml:space="preserve"> amplitude</w:t>
      </w:r>
      <w:r>
        <w:rPr>
          <w:rFonts w:ascii="Times New Roman" w:eastAsia="SimSun" w:hAnsi="Times New Roman"/>
          <w:sz w:val="20"/>
        </w:rPr>
        <w:t>s,</w:t>
      </w:r>
      <w:r w:rsidRPr="00933F0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excluding the strongest one, for each layer</w:t>
      </w:r>
      <w:r w:rsidRPr="00933F04">
        <w:rPr>
          <w:rFonts w:ascii="Times New Roman" w:eastAsia="SimSun" w:hAnsi="Times New Roman"/>
          <w:sz w:val="20"/>
        </w:rPr>
        <w:t xml:space="preserve">. Herein indices of </w:t>
      </w:r>
      <w:r>
        <w:rPr>
          <w:rFonts w:ascii="Times New Roman" w:eastAsia="SimSun" w:hAnsi="Times New Roman"/>
          <w:sz w:val="20"/>
        </w:rPr>
        <w:t xml:space="preserve">the </w:t>
      </w:r>
      <w:r w:rsidRPr="00577BD4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 non-zero </w:t>
      </w:r>
      <w:r>
        <w:rPr>
          <w:rFonts w:ascii="Times New Roman" w:eastAsia="SimSun" w:hAnsi="Times New Roman"/>
          <w:sz w:val="20"/>
        </w:rPr>
        <w:t>WB</w:t>
      </w:r>
      <w:r w:rsidRPr="00933F04">
        <w:rPr>
          <w:rFonts w:ascii="Times New Roman" w:eastAsia="SimSun" w:hAnsi="Times New Roman"/>
          <w:sz w:val="20"/>
        </w:rPr>
        <w:t xml:space="preserve"> amplitude are quantized jointly using </w:t>
      </w:r>
      <w:r w:rsidR="00060886" w:rsidRPr="001261C1">
        <w:rPr>
          <w:rFonts w:ascii="Times New Roman" w:eastAsia="SimSun" w:hAnsi="Times New Roman"/>
          <w:sz w:val="20"/>
        </w:rPr>
        <w:t>combinatorial signaling</w:t>
      </w:r>
      <w:r w:rsidR="00060886">
        <w:rPr>
          <w:rFonts w:ascii="Times New Roman" w:eastAsia="SimSun" w:hAnsi="Times New Roman"/>
          <w:sz w:val="20"/>
        </w:rPr>
        <w:t xml:space="preserve"> with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SimSun" w:hAnsi="Cambria Math"/>
                            <w:sz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0"/>
                          </w:rPr>
                          <m:t>2</m:t>
                        </m:r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N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ascii="Times New Roman" w:eastAsia="SimSun" w:hAnsi="Times New Roman"/>
          <w:sz w:val="20"/>
        </w:rPr>
        <w:t xml:space="preserve"> bits</w:t>
      </w:r>
      <w:r w:rsidR="00CC53C8">
        <w:rPr>
          <w:rFonts w:ascii="Times New Roman" w:eastAsia="SimSun" w:hAnsi="Times New Roman"/>
          <w:sz w:val="20"/>
        </w:rPr>
        <w:t xml:space="preserve"> to choose </w:t>
      </w:r>
      <w:r w:rsidR="00CC53C8" w:rsidRPr="00CC53C8">
        <w:rPr>
          <w:rFonts w:ascii="Times New Roman" w:eastAsia="SimSun" w:hAnsi="Times New Roman"/>
          <w:i/>
          <w:sz w:val="20"/>
        </w:rPr>
        <w:t>N</w:t>
      </w:r>
      <w:r w:rsidR="00CC53C8">
        <w:rPr>
          <w:rFonts w:ascii="Times New Roman" w:eastAsia="SimSun" w:hAnsi="Times New Roman"/>
          <w:sz w:val="20"/>
        </w:rPr>
        <w:t xml:space="preserve"> out of 2</w:t>
      </w:r>
      <w:r w:rsidR="00CC53C8" w:rsidRPr="00CC53C8">
        <w:rPr>
          <w:rFonts w:ascii="Times New Roman" w:eastAsia="SimSun" w:hAnsi="Times New Roman"/>
          <w:i/>
          <w:sz w:val="20"/>
        </w:rPr>
        <w:t>L</w:t>
      </w:r>
      <w:r w:rsidR="00CC53C8">
        <w:rPr>
          <w:rFonts w:ascii="Times New Roman" w:eastAsia="SimSun" w:hAnsi="Times New Roman"/>
          <w:sz w:val="20"/>
        </w:rPr>
        <w:t xml:space="preserve"> indices</w:t>
      </w:r>
      <w:r>
        <w:rPr>
          <w:rFonts w:ascii="Times New Roman" w:eastAsia="SimSun" w:hAnsi="Times New Roman"/>
          <w:sz w:val="20"/>
        </w:rPr>
        <w:t xml:space="preserve"> for a layer</w:t>
      </w:r>
      <w:r w:rsidR="00CC53C8" w:rsidRPr="001261C1">
        <w:rPr>
          <w:rFonts w:ascii="Times New Roman" w:eastAsia="SimSun" w:hAnsi="Times New Roman"/>
          <w:sz w:val="20"/>
        </w:rPr>
        <w:t>, which imposes an ordering on the reported beams from lowest to highest index</w:t>
      </w:r>
      <w:r>
        <w:rPr>
          <w:rFonts w:ascii="Times New Roman" w:eastAsia="SimSun" w:hAnsi="Times New Roman"/>
          <w:sz w:val="20"/>
        </w:rPr>
        <w:t xml:space="preserve">. </w:t>
      </w:r>
      <w:r w:rsidRPr="00933F04">
        <w:rPr>
          <w:rFonts w:ascii="Times New Roman" w:eastAsia="SimSun" w:hAnsi="Times New Roman"/>
          <w:sz w:val="20"/>
        </w:rPr>
        <w:t>The</w:t>
      </w:r>
      <w:r>
        <w:rPr>
          <w:rFonts w:ascii="Times New Roman" w:eastAsia="SimSun" w:hAnsi="Times New Roman"/>
          <w:sz w:val="20"/>
        </w:rPr>
        <w:t xml:space="preserve"> </w:t>
      </w:r>
      <w:r w:rsidRPr="00933F04">
        <w:rPr>
          <w:rFonts w:ascii="Times New Roman" w:eastAsia="SimSun" w:hAnsi="Times New Roman"/>
          <w:sz w:val="20"/>
        </w:rPr>
        <w:t xml:space="preserve">strongest index out of </w:t>
      </w:r>
      <w:r w:rsidRPr="0004491E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 non-zero coefficients is quantized as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</m:t>
                </m:r>
                <m:r>
                  <w:rPr>
                    <w:rFonts w:ascii="Cambria Math" w:eastAsia="SimSun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 xml:space="preserve"> for a layer</w:t>
      </w:r>
      <w:r w:rsidR="00CC53C8">
        <w:rPr>
          <w:rFonts w:ascii="Times New Roman" w:eastAsia="SimSun" w:hAnsi="Times New Roman"/>
          <w:sz w:val="20"/>
        </w:rPr>
        <w:t xml:space="preserve"> by using </w:t>
      </w:r>
      <w:r w:rsidR="00CC53C8" w:rsidRPr="001261C1">
        <w:rPr>
          <w:rFonts w:ascii="Times New Roman" w:eastAsia="SimSun" w:hAnsi="Times New Roman"/>
          <w:sz w:val="20"/>
        </w:rPr>
        <w:t xml:space="preserve">a binary integer from 0 to </w:t>
      </w:r>
      <w:r w:rsidR="00CC53C8" w:rsidRPr="00CC53C8">
        <w:rPr>
          <w:rFonts w:ascii="Times New Roman" w:eastAsia="SimSun" w:hAnsi="Times New Roman"/>
          <w:i/>
          <w:sz w:val="20"/>
        </w:rPr>
        <w:t>N</w:t>
      </w:r>
      <w:r w:rsidR="00CC53C8" w:rsidRPr="001261C1">
        <w:rPr>
          <w:rFonts w:ascii="Times New Roman" w:eastAsia="SimSun" w:hAnsi="Times New Roman"/>
          <w:sz w:val="20"/>
        </w:rPr>
        <w:t>-1</w:t>
      </w:r>
      <w:r w:rsidRPr="00933F04">
        <w:rPr>
          <w:rFonts w:ascii="Times New Roman" w:eastAsia="SimSun" w:hAnsi="Times New Roman"/>
          <w:sz w:val="20"/>
        </w:rPr>
        <w:t>. (</w:t>
      </w:r>
      <w:r w:rsidRPr="000A3B1C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-1) </w:t>
      </w:r>
      <w:r>
        <w:rPr>
          <w:rFonts w:ascii="Times New Roman" w:eastAsia="SimSun" w:hAnsi="Times New Roman"/>
          <w:sz w:val="20"/>
        </w:rPr>
        <w:t>WB</w:t>
      </w:r>
      <w:r w:rsidRPr="00933F04">
        <w:rPr>
          <w:rFonts w:ascii="Times New Roman" w:eastAsia="SimSun" w:hAnsi="Times New Roman"/>
          <w:sz w:val="20"/>
        </w:rPr>
        <w:t xml:space="preserve"> amplitude coefficients </w:t>
      </w:r>
      <w:r>
        <w:rPr>
          <w:rFonts w:ascii="Times New Roman" w:eastAsia="SimSun" w:hAnsi="Times New Roman"/>
          <w:sz w:val="20"/>
        </w:rPr>
        <w:t>are</w:t>
      </w:r>
      <w:r w:rsidRPr="00933F04">
        <w:rPr>
          <w:rFonts w:ascii="Times New Roman" w:eastAsia="SimSun" w:hAnsi="Times New Roman"/>
          <w:sz w:val="20"/>
        </w:rPr>
        <w:t xml:space="preserve"> </w:t>
      </w:r>
      <w:r w:rsidR="00CC53C8" w:rsidRPr="001261C1">
        <w:rPr>
          <w:rFonts w:ascii="Times New Roman" w:eastAsia="SimSun" w:hAnsi="Times New Roman"/>
          <w:sz w:val="20"/>
        </w:rPr>
        <w:t>ordered from lowest to highest index</w:t>
      </w:r>
      <w:r w:rsidR="00CC53C8" w:rsidRPr="00933F04">
        <w:rPr>
          <w:rFonts w:ascii="Times New Roman" w:eastAsia="SimSun" w:hAnsi="Times New Roman"/>
          <w:sz w:val="20"/>
        </w:rPr>
        <w:t xml:space="preserve"> </w:t>
      </w:r>
      <w:r w:rsidR="00CC53C8">
        <w:rPr>
          <w:rFonts w:ascii="Times New Roman" w:eastAsia="SimSun" w:hAnsi="Times New Roman"/>
          <w:sz w:val="20"/>
        </w:rPr>
        <w:t xml:space="preserve">and </w:t>
      </w:r>
      <w:r w:rsidRPr="00933F04">
        <w:rPr>
          <w:rFonts w:ascii="Times New Roman" w:eastAsia="SimSun" w:hAnsi="Times New Roman"/>
          <w:sz w:val="20"/>
        </w:rPr>
        <w:t xml:space="preserve">quantized as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w:rPr>
                <w:rFonts w:ascii="Cambria Math" w:eastAsia="SimSun" w:hAnsi="Cambria Math"/>
                <w:sz w:val="20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 xml:space="preserve"> for a layer assuming 3-bit WB amplitude quantization</w:t>
      </w:r>
      <w:r w:rsidRPr="00933F04">
        <w:rPr>
          <w:rFonts w:ascii="Times New Roman" w:eastAsia="SimSun" w:hAnsi="Times New Roman"/>
          <w:sz w:val="20"/>
        </w:rPr>
        <w:t>. Therefore</w:t>
      </w:r>
      <w:r>
        <w:rPr>
          <w:rFonts w:ascii="Times New Roman" w:eastAsia="SimSun" w:hAnsi="Times New Roman"/>
          <w:sz w:val="20"/>
        </w:rPr>
        <w:t>,</w:t>
      </w:r>
      <w:r w:rsidRPr="00933F0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the</w:t>
      </w:r>
      <w:r w:rsidRPr="00933F04">
        <w:rPr>
          <w:rFonts w:ascii="Times New Roman" w:eastAsia="SimSun" w:hAnsi="Times New Roman"/>
          <w:sz w:val="20"/>
        </w:rPr>
        <w:t xml:space="preserve"> total payload</w:t>
      </w:r>
      <w:r>
        <w:rPr>
          <w:rFonts w:ascii="Times New Roman" w:eastAsia="SimSun" w:hAnsi="Times New Roman"/>
          <w:sz w:val="20"/>
        </w:rPr>
        <w:t xml:space="preserve"> of the proposed WB amplitude feedback </w:t>
      </w:r>
      <w:r w:rsidRPr="00933F04">
        <w:rPr>
          <w:rFonts w:ascii="Times New Roman" w:eastAsia="SimSun" w:hAnsi="Times New Roman"/>
          <w:sz w:val="20"/>
        </w:rPr>
        <w:t xml:space="preserve">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SimSun" w:hAnsi="Cambria Math"/>
                            <w:sz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0"/>
                          </w:rPr>
                          <m:t>2</m:t>
                        </m:r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N</m:t>
                        </m:r>
                      </m:den>
                    </m:f>
                  </m:e>
                </m:d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</m:t>
                </m:r>
                <m:r>
                  <w:rPr>
                    <w:rFonts w:ascii="Cambria Math" w:eastAsia="SimSun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w:rPr>
                <w:rFonts w:ascii="Cambria Math" w:eastAsia="SimSun" w:hAnsi="Cambria Math"/>
                <w:sz w:val="20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 xml:space="preserve"> for a layer</w:t>
      </w:r>
      <w:r w:rsidRPr="00933F04">
        <w:rPr>
          <w:rFonts w:ascii="Times New Roman" w:eastAsia="SimSun" w:hAnsi="Times New Roman"/>
          <w:sz w:val="20"/>
        </w:rPr>
        <w:t>.</w:t>
      </w:r>
    </w:p>
    <w:p w14:paraId="5CC73A3E" w14:textId="1C5C0BA7" w:rsidR="00A83C85" w:rsidRDefault="00A83C85" w:rsidP="00A83C85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However, the traditional WB amplitude feedback in Part 2 CSI contains</w:t>
      </w:r>
      <w:r w:rsidRPr="00933F04">
        <w:rPr>
          <w:rFonts w:ascii="Times New Roman" w:eastAsia="SimSun" w:hAnsi="Times New Roman"/>
          <w:sz w:val="20"/>
        </w:rPr>
        <w:t xml:space="preserve"> the strongest index out of 2</w:t>
      </w:r>
      <w:r w:rsidRPr="009501A3">
        <w:rPr>
          <w:rFonts w:ascii="Times New Roman" w:eastAsia="SimSun" w:hAnsi="Times New Roman"/>
          <w:i/>
          <w:sz w:val="20"/>
        </w:rPr>
        <w:t>L</w:t>
      </w:r>
      <w:r w:rsidRPr="00933F04">
        <w:rPr>
          <w:rFonts w:ascii="Times New Roman" w:eastAsia="SimSun" w:hAnsi="Times New Roman"/>
          <w:sz w:val="20"/>
        </w:rPr>
        <w:t xml:space="preserve"> coefficients </w:t>
      </w:r>
      <w:r>
        <w:rPr>
          <w:rFonts w:ascii="Times New Roman" w:eastAsia="SimSun" w:hAnsi="Times New Roman"/>
          <w:sz w:val="20"/>
        </w:rPr>
        <w:t xml:space="preserve">and </w:t>
      </w:r>
      <w:r w:rsidRPr="00933F04">
        <w:rPr>
          <w:rFonts w:ascii="Times New Roman" w:eastAsia="SimSun" w:hAnsi="Times New Roman"/>
          <w:sz w:val="20"/>
        </w:rPr>
        <w:t>(2</w:t>
      </w:r>
      <w:r w:rsidRPr="009501A3">
        <w:rPr>
          <w:rFonts w:ascii="Times New Roman" w:eastAsia="SimSun" w:hAnsi="Times New Roman"/>
          <w:i/>
          <w:sz w:val="20"/>
        </w:rPr>
        <w:t>L</w:t>
      </w:r>
      <w:r w:rsidRPr="00933F04">
        <w:rPr>
          <w:rFonts w:ascii="Times New Roman" w:eastAsia="SimSun" w:hAnsi="Times New Roman"/>
          <w:sz w:val="20"/>
        </w:rPr>
        <w:t>–1) amplitude coefficients</w:t>
      </w:r>
      <w:r>
        <w:rPr>
          <w:rFonts w:ascii="Times New Roman" w:eastAsia="SimSun" w:hAnsi="Times New Roman"/>
          <w:sz w:val="20"/>
        </w:rPr>
        <w:t xml:space="preserve"> per layer. The strongest index </w:t>
      </w:r>
      <w:r w:rsidRPr="00933F04">
        <w:rPr>
          <w:rFonts w:ascii="Times New Roman" w:eastAsia="SimSun" w:hAnsi="Times New Roman"/>
          <w:sz w:val="20"/>
        </w:rPr>
        <w:t xml:space="preserve">is quantized as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 w:rsidRPr="00933F04">
        <w:rPr>
          <w:rFonts w:ascii="Times New Roman" w:eastAsia="SimSun" w:hAnsi="Times New Roman"/>
          <w:sz w:val="20"/>
        </w:rPr>
        <w:t>, and (2</w:t>
      </w:r>
      <w:r w:rsidRPr="009501A3">
        <w:rPr>
          <w:rFonts w:ascii="Times New Roman" w:eastAsia="SimSun" w:hAnsi="Times New Roman"/>
          <w:i/>
          <w:sz w:val="20"/>
        </w:rPr>
        <w:t>L</w:t>
      </w:r>
      <w:r w:rsidRPr="00933F04">
        <w:rPr>
          <w:rFonts w:ascii="Times New Roman" w:eastAsia="SimSun" w:hAnsi="Times New Roman"/>
          <w:sz w:val="20"/>
        </w:rPr>
        <w:t xml:space="preserve">–1) amplitude coefficients </w:t>
      </w:r>
      <w:r>
        <w:rPr>
          <w:rFonts w:ascii="Times New Roman" w:eastAsia="SimSun" w:hAnsi="Times New Roman"/>
          <w:sz w:val="20"/>
        </w:rPr>
        <w:t>are</w:t>
      </w:r>
      <w:r w:rsidRPr="00933F04">
        <w:rPr>
          <w:rFonts w:ascii="Times New Roman" w:eastAsia="SimSun" w:hAnsi="Times New Roman"/>
          <w:sz w:val="20"/>
        </w:rPr>
        <w:t xml:space="preserve"> quantized as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  <m:r>
              <w:rPr>
                <w:rFonts w:ascii="Cambria Math" w:eastAsia="SimSun" w:hAnsi="Cambria Math"/>
                <w:sz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 xml:space="preserve"> for a layer</w:t>
      </w:r>
      <w:r w:rsidRPr="00933F04"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 xml:space="preserve">Therefore, the </w:t>
      </w:r>
      <w:r w:rsidRPr="00933F04">
        <w:rPr>
          <w:rFonts w:ascii="Times New Roman" w:eastAsia="SimSun" w:hAnsi="Times New Roman"/>
          <w:sz w:val="20"/>
        </w:rPr>
        <w:t>total payload</w:t>
      </w:r>
      <w:r>
        <w:rPr>
          <w:rFonts w:ascii="Times New Roman" w:eastAsia="SimSun" w:hAnsi="Times New Roman"/>
          <w:sz w:val="20"/>
        </w:rPr>
        <w:t xml:space="preserve"> of the traditional WB amplitude feedback</w:t>
      </w:r>
      <w:r w:rsidRPr="00933F04">
        <w:rPr>
          <w:rFonts w:ascii="Times New Roman" w:eastAsia="SimSun" w:hAnsi="Times New Roman"/>
          <w:sz w:val="20"/>
        </w:rPr>
        <w:t xml:space="preserve"> 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  <m:r>
              <w:rPr>
                <w:rFonts w:ascii="Cambria Math" w:eastAsia="SimSun" w:hAnsi="Cambria Math"/>
                <w:sz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 xml:space="preserve"> for a layer regardless of the number of non-zero WB amplitude</w:t>
      </w:r>
      <w:ins w:id="243" w:author="Hillery, Bill (Nokia - US/Arlington Heights)" w:date="2017-11-17T13:45:00Z">
        <w:r w:rsidR="00FA24D1">
          <w:rPr>
            <w:rFonts w:ascii="Times New Roman" w:eastAsia="SimSun" w:hAnsi="Times New Roman"/>
            <w:sz w:val="20"/>
          </w:rPr>
          <w:t>s</w:t>
        </w:r>
      </w:ins>
      <w:r>
        <w:rPr>
          <w:rFonts w:ascii="Times New Roman" w:eastAsia="SimSun" w:hAnsi="Times New Roman"/>
          <w:sz w:val="20"/>
        </w:rPr>
        <w:t xml:space="preserve"> </w:t>
      </w:r>
      <w:r w:rsidRPr="00BE7B05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>.</w:t>
      </w:r>
    </w:p>
    <w:p w14:paraId="621239CF" w14:textId="77777777" w:rsidR="00A83C85" w:rsidRPr="006D7EFD" w:rsidRDefault="00A83C85" w:rsidP="00A83C85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The </w:t>
      </w:r>
      <w:r w:rsidRPr="00933F04">
        <w:rPr>
          <w:rFonts w:ascii="Times New Roman" w:eastAsia="SimSun" w:hAnsi="Times New Roman"/>
          <w:sz w:val="20"/>
        </w:rPr>
        <w:t>payloads of</w:t>
      </w:r>
      <w:r>
        <w:rPr>
          <w:rFonts w:ascii="Times New Roman" w:eastAsia="SimSun" w:hAnsi="Times New Roman"/>
          <w:sz w:val="20"/>
        </w:rPr>
        <w:t xml:space="preserve"> the proposed WB amplitude feedback </w:t>
      </w:r>
      <w:r w:rsidRPr="00933F04">
        <w:rPr>
          <w:rFonts w:ascii="Times New Roman" w:eastAsia="SimSun" w:hAnsi="Times New Roman"/>
          <w:sz w:val="20"/>
        </w:rPr>
        <w:t xml:space="preserve">are calculated and compared with </w:t>
      </w:r>
      <w:r>
        <w:rPr>
          <w:rFonts w:ascii="Times New Roman" w:eastAsia="SimSun" w:hAnsi="Times New Roman"/>
          <w:sz w:val="20"/>
        </w:rPr>
        <w:t xml:space="preserve">the traditional scheme in Table 3 </w:t>
      </w:r>
      <w:r w:rsidRPr="00933F04">
        <w:rPr>
          <w:rFonts w:ascii="Times New Roman" w:eastAsia="SimSun" w:hAnsi="Times New Roman"/>
          <w:sz w:val="20"/>
        </w:rPr>
        <w:t xml:space="preserve">in terms of beam number </w:t>
      </w:r>
      <w:r w:rsidRPr="0010398D">
        <w:rPr>
          <w:rFonts w:ascii="Times New Roman" w:eastAsia="SimSun" w:hAnsi="Times New Roman"/>
          <w:i/>
          <w:sz w:val="20"/>
        </w:rPr>
        <w:t>L</w:t>
      </w:r>
      <w:r w:rsidRPr="00933F04">
        <w:rPr>
          <w:rFonts w:ascii="Times New Roman" w:eastAsia="SimSun" w:hAnsi="Times New Roman"/>
          <w:sz w:val="20"/>
        </w:rPr>
        <w:t xml:space="preserve"> and </w:t>
      </w:r>
      <w:r>
        <w:rPr>
          <w:rFonts w:ascii="Times New Roman" w:eastAsia="SimSun" w:hAnsi="Times New Roman"/>
          <w:sz w:val="20"/>
        </w:rPr>
        <w:t xml:space="preserve">the number of </w:t>
      </w:r>
      <w:r w:rsidRPr="00933F04">
        <w:rPr>
          <w:rFonts w:ascii="Times New Roman" w:eastAsia="SimSun" w:hAnsi="Times New Roman"/>
          <w:sz w:val="20"/>
        </w:rPr>
        <w:t xml:space="preserve">non-zero </w:t>
      </w:r>
      <w:r>
        <w:rPr>
          <w:rFonts w:ascii="Times New Roman" w:eastAsia="SimSun" w:hAnsi="Times New Roman"/>
          <w:sz w:val="20"/>
        </w:rPr>
        <w:t>WB</w:t>
      </w:r>
      <w:r w:rsidRPr="00933F04">
        <w:rPr>
          <w:rFonts w:ascii="Times New Roman" w:eastAsia="SimSun" w:hAnsi="Times New Roman"/>
          <w:sz w:val="20"/>
        </w:rPr>
        <w:t xml:space="preserve"> amplitude</w:t>
      </w:r>
      <w:r>
        <w:rPr>
          <w:rFonts w:ascii="Times New Roman" w:eastAsia="SimSun" w:hAnsi="Times New Roman"/>
          <w:sz w:val="20"/>
        </w:rPr>
        <w:t>s</w:t>
      </w:r>
      <w:r w:rsidRPr="00933F04">
        <w:rPr>
          <w:rFonts w:ascii="Times New Roman" w:eastAsia="SimSun" w:hAnsi="Times New Roman"/>
          <w:sz w:val="20"/>
        </w:rPr>
        <w:t xml:space="preserve"> </w:t>
      </w:r>
      <w:r w:rsidRPr="0010398D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 assuming rank 1 and 3-bit amplitude quantization.</w:t>
      </w:r>
      <w:r w:rsidRPr="006D7EFD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According to Table 3, the proposed WB</w:t>
      </w:r>
      <w:r w:rsidRPr="006D7EFD">
        <w:rPr>
          <w:rFonts w:ascii="Times New Roman" w:eastAsia="SimSun" w:hAnsi="Times New Roman"/>
          <w:sz w:val="20"/>
        </w:rPr>
        <w:t xml:space="preserve"> amplitude feedback can achieve lower feedback payload than </w:t>
      </w:r>
      <w:r>
        <w:rPr>
          <w:rFonts w:ascii="Times New Roman" w:eastAsia="SimSun" w:hAnsi="Times New Roman"/>
          <w:sz w:val="20"/>
        </w:rPr>
        <w:t>the traditional feedback scheme</w:t>
      </w:r>
      <w:r w:rsidRPr="006D7EFD">
        <w:rPr>
          <w:rFonts w:ascii="Times New Roman" w:eastAsia="SimSun" w:hAnsi="Times New Roman"/>
          <w:sz w:val="20"/>
        </w:rPr>
        <w:t>.</w:t>
      </w:r>
    </w:p>
    <w:p w14:paraId="70409981" w14:textId="77777777" w:rsidR="00A83C85" w:rsidRDefault="00A83C85" w:rsidP="00A83C85">
      <w:pPr>
        <w:spacing w:before="100" w:beforeAutospacing="1" w:after="100" w:afterAutospacing="1"/>
        <w:jc w:val="center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Table 3:</w:t>
      </w:r>
      <w:r w:rsidRPr="0010398D">
        <w:rPr>
          <w:rFonts w:ascii="Times New Roman" w:eastAsia="SimSun" w:hAnsi="Times New Roman"/>
          <w:sz w:val="20"/>
        </w:rPr>
        <w:t xml:space="preserve"> Payload comparison of WB amplitude feedback assuming rank 1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83C85" w14:paraId="75642886" w14:textId="77777777" w:rsidTr="00C21E4A">
        <w:tc>
          <w:tcPr>
            <w:tcW w:w="1375" w:type="dxa"/>
            <w:vMerge w:val="restart"/>
          </w:tcPr>
          <w:p w14:paraId="794DEBDC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N</w:t>
            </w:r>
          </w:p>
        </w:tc>
        <w:tc>
          <w:tcPr>
            <w:tcW w:w="2750" w:type="dxa"/>
            <w:gridSpan w:val="2"/>
          </w:tcPr>
          <w:p w14:paraId="3D5E5CD2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B70772">
              <w:rPr>
                <w:rFonts w:ascii="Times New Roman" w:eastAsia="SimSun" w:hAnsi="Times New Roman" w:hint="eastAsia"/>
                <w:i/>
                <w:sz w:val="20"/>
              </w:rPr>
              <w:t>L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 = 4</w:t>
            </w:r>
          </w:p>
        </w:tc>
        <w:tc>
          <w:tcPr>
            <w:tcW w:w="2752" w:type="dxa"/>
            <w:gridSpan w:val="2"/>
          </w:tcPr>
          <w:p w14:paraId="681BAE8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B70772">
              <w:rPr>
                <w:rFonts w:ascii="Times New Roman" w:eastAsia="SimSun" w:hAnsi="Times New Roman" w:hint="eastAsia"/>
                <w:i/>
                <w:sz w:val="20"/>
              </w:rPr>
              <w:t>L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 =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2752" w:type="dxa"/>
            <w:gridSpan w:val="2"/>
          </w:tcPr>
          <w:p w14:paraId="0903E490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B70772">
              <w:rPr>
                <w:rFonts w:ascii="Times New Roman" w:eastAsia="SimSun" w:hAnsi="Times New Roman" w:hint="eastAsia"/>
                <w:i/>
                <w:sz w:val="20"/>
              </w:rPr>
              <w:t>L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 = </w:t>
            </w:r>
            <w:r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</w:tr>
      <w:tr w:rsidR="00A83C85" w14:paraId="065D4819" w14:textId="77777777" w:rsidTr="00C21E4A">
        <w:tc>
          <w:tcPr>
            <w:tcW w:w="1375" w:type="dxa"/>
            <w:vMerge/>
          </w:tcPr>
          <w:p w14:paraId="1E739012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</w:tcPr>
          <w:p w14:paraId="526AD1E3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Traditional</w:t>
            </w:r>
          </w:p>
        </w:tc>
        <w:tc>
          <w:tcPr>
            <w:tcW w:w="1375" w:type="dxa"/>
          </w:tcPr>
          <w:p w14:paraId="6702D904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O</w:t>
            </w:r>
            <w:r>
              <w:rPr>
                <w:rFonts w:ascii="Times New Roman" w:eastAsia="SimSun" w:hAnsi="Times New Roman" w:hint="eastAsia"/>
                <w:sz w:val="20"/>
              </w:rPr>
              <w:t xml:space="preserve">verhead </w:t>
            </w:r>
            <w:r>
              <w:rPr>
                <w:rFonts w:ascii="Times New Roman" w:eastAsia="SimSun" w:hAnsi="Times New Roman"/>
                <w:sz w:val="20"/>
              </w:rPr>
              <w:t>reduction</w:t>
            </w:r>
          </w:p>
        </w:tc>
        <w:tc>
          <w:tcPr>
            <w:tcW w:w="1376" w:type="dxa"/>
          </w:tcPr>
          <w:p w14:paraId="734C4957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Traditional</w:t>
            </w:r>
          </w:p>
        </w:tc>
        <w:tc>
          <w:tcPr>
            <w:tcW w:w="1376" w:type="dxa"/>
          </w:tcPr>
          <w:p w14:paraId="50A6751B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O</w:t>
            </w:r>
            <w:r>
              <w:rPr>
                <w:rFonts w:ascii="Times New Roman" w:eastAsia="SimSun" w:hAnsi="Times New Roman" w:hint="eastAsia"/>
                <w:sz w:val="20"/>
              </w:rPr>
              <w:t xml:space="preserve">verhead </w:t>
            </w:r>
            <w:r>
              <w:rPr>
                <w:rFonts w:ascii="Times New Roman" w:eastAsia="SimSun" w:hAnsi="Times New Roman"/>
                <w:sz w:val="20"/>
              </w:rPr>
              <w:t>reduction</w:t>
            </w:r>
          </w:p>
        </w:tc>
        <w:tc>
          <w:tcPr>
            <w:tcW w:w="1376" w:type="dxa"/>
          </w:tcPr>
          <w:p w14:paraId="1CE7793B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Traditional</w:t>
            </w:r>
          </w:p>
        </w:tc>
        <w:tc>
          <w:tcPr>
            <w:tcW w:w="1376" w:type="dxa"/>
          </w:tcPr>
          <w:p w14:paraId="77229FE7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O</w:t>
            </w:r>
            <w:r>
              <w:rPr>
                <w:rFonts w:ascii="Times New Roman" w:eastAsia="SimSun" w:hAnsi="Times New Roman" w:hint="eastAsia"/>
                <w:sz w:val="20"/>
              </w:rPr>
              <w:t xml:space="preserve">verhead </w:t>
            </w:r>
            <w:r>
              <w:rPr>
                <w:rFonts w:ascii="Times New Roman" w:eastAsia="SimSun" w:hAnsi="Times New Roman"/>
                <w:sz w:val="20"/>
              </w:rPr>
              <w:t>reduction</w:t>
            </w:r>
          </w:p>
        </w:tc>
      </w:tr>
      <w:tr w:rsidR="00A83C85" w14:paraId="45FAB4BD" w14:textId="77777777" w:rsidTr="00C21E4A">
        <w:tc>
          <w:tcPr>
            <w:tcW w:w="1375" w:type="dxa"/>
            <w:vAlign w:val="center"/>
          </w:tcPr>
          <w:p w14:paraId="43A39F34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</w:p>
        </w:tc>
        <w:tc>
          <w:tcPr>
            <w:tcW w:w="1375" w:type="dxa"/>
            <w:vMerge w:val="restart"/>
          </w:tcPr>
          <w:p w14:paraId="771F699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24</w:t>
            </w:r>
          </w:p>
        </w:tc>
        <w:tc>
          <w:tcPr>
            <w:tcW w:w="1375" w:type="dxa"/>
            <w:vAlign w:val="center"/>
          </w:tcPr>
          <w:p w14:paraId="0B231F60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1376" w:type="dxa"/>
            <w:vMerge w:val="restart"/>
          </w:tcPr>
          <w:p w14:paraId="5D77650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18</w:t>
            </w:r>
          </w:p>
        </w:tc>
        <w:tc>
          <w:tcPr>
            <w:tcW w:w="1376" w:type="dxa"/>
            <w:vAlign w:val="center"/>
          </w:tcPr>
          <w:p w14:paraId="486C0F31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1376" w:type="dxa"/>
            <w:vMerge w:val="restart"/>
          </w:tcPr>
          <w:p w14:paraId="748FAD7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11</w:t>
            </w:r>
          </w:p>
        </w:tc>
        <w:tc>
          <w:tcPr>
            <w:tcW w:w="1376" w:type="dxa"/>
            <w:vAlign w:val="center"/>
          </w:tcPr>
          <w:p w14:paraId="46FF29FD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</w:tr>
      <w:tr w:rsidR="00A83C85" w14:paraId="13E364B3" w14:textId="77777777" w:rsidTr="00C21E4A">
        <w:tc>
          <w:tcPr>
            <w:tcW w:w="1375" w:type="dxa"/>
            <w:vAlign w:val="center"/>
          </w:tcPr>
          <w:p w14:paraId="3DF48ABB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  <w:tc>
          <w:tcPr>
            <w:tcW w:w="1375" w:type="dxa"/>
            <w:vMerge/>
          </w:tcPr>
          <w:p w14:paraId="697AFA21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2DDAA7CB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9</w:t>
            </w:r>
          </w:p>
        </w:tc>
        <w:tc>
          <w:tcPr>
            <w:tcW w:w="1376" w:type="dxa"/>
            <w:vMerge/>
          </w:tcPr>
          <w:p w14:paraId="3863EE7D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6CC0FFC8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8</w:t>
            </w:r>
          </w:p>
        </w:tc>
        <w:tc>
          <w:tcPr>
            <w:tcW w:w="1376" w:type="dxa"/>
            <w:vMerge/>
          </w:tcPr>
          <w:p w14:paraId="43219BB5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7B5F58ED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7</w:t>
            </w:r>
          </w:p>
        </w:tc>
      </w:tr>
      <w:tr w:rsidR="00A83C85" w14:paraId="7A604E1A" w14:textId="77777777" w:rsidTr="00C21E4A">
        <w:tc>
          <w:tcPr>
            <w:tcW w:w="1375" w:type="dxa"/>
            <w:vAlign w:val="center"/>
          </w:tcPr>
          <w:p w14:paraId="159AF063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1375" w:type="dxa"/>
            <w:vMerge/>
          </w:tcPr>
          <w:p w14:paraId="7404B2C5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734B213B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  <w:tc>
          <w:tcPr>
            <w:tcW w:w="1376" w:type="dxa"/>
            <w:vMerge/>
          </w:tcPr>
          <w:p w14:paraId="2446C368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49C320B5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1376" w:type="dxa"/>
            <w:vMerge/>
          </w:tcPr>
          <w:p w14:paraId="5DCA94DF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3FBE160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0</w:t>
            </w:r>
          </w:p>
        </w:tc>
      </w:tr>
      <w:tr w:rsidR="00A83C85" w14:paraId="55F13729" w14:textId="77777777" w:rsidTr="00C21E4A">
        <w:tc>
          <w:tcPr>
            <w:tcW w:w="1375" w:type="dxa"/>
            <w:vAlign w:val="center"/>
          </w:tcPr>
          <w:p w14:paraId="5BA13ECB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  <w:tc>
          <w:tcPr>
            <w:tcW w:w="1375" w:type="dxa"/>
            <w:vMerge/>
          </w:tcPr>
          <w:p w14:paraId="53F2DB9E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26E02F7D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18</w:t>
            </w:r>
          </w:p>
        </w:tc>
        <w:tc>
          <w:tcPr>
            <w:tcW w:w="1376" w:type="dxa"/>
            <w:vMerge/>
          </w:tcPr>
          <w:p w14:paraId="018AA841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3F6570EC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5</w:t>
            </w:r>
          </w:p>
        </w:tc>
        <w:tc>
          <w:tcPr>
            <w:tcW w:w="1376" w:type="dxa"/>
            <w:vMerge/>
          </w:tcPr>
          <w:p w14:paraId="31A9E720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5E149050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1</w:t>
            </w:r>
          </w:p>
        </w:tc>
      </w:tr>
      <w:tr w:rsidR="00A83C85" w14:paraId="64833BD1" w14:textId="77777777" w:rsidTr="00C21E4A">
        <w:tc>
          <w:tcPr>
            <w:tcW w:w="1375" w:type="dxa"/>
            <w:vAlign w:val="center"/>
          </w:tcPr>
          <w:p w14:paraId="21DE0187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5</w:t>
            </w:r>
          </w:p>
        </w:tc>
        <w:tc>
          <w:tcPr>
            <w:tcW w:w="1375" w:type="dxa"/>
            <w:vMerge/>
          </w:tcPr>
          <w:p w14:paraId="5CED6584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1A5C721D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1</w:t>
            </w:r>
          </w:p>
        </w:tc>
        <w:tc>
          <w:tcPr>
            <w:tcW w:w="1376" w:type="dxa"/>
            <w:vMerge/>
          </w:tcPr>
          <w:p w14:paraId="6792915C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7CDF538E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18</w:t>
            </w:r>
          </w:p>
        </w:tc>
        <w:tc>
          <w:tcPr>
            <w:tcW w:w="2752" w:type="dxa"/>
            <w:gridSpan w:val="2"/>
            <w:vMerge w:val="restart"/>
          </w:tcPr>
          <w:p w14:paraId="1E956653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  <w:tr w:rsidR="00A83C85" w14:paraId="7D1E360B" w14:textId="77777777" w:rsidTr="00C21E4A">
        <w:tc>
          <w:tcPr>
            <w:tcW w:w="1375" w:type="dxa"/>
            <w:vAlign w:val="center"/>
          </w:tcPr>
          <w:p w14:paraId="199AAD93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6</w:t>
            </w:r>
          </w:p>
        </w:tc>
        <w:tc>
          <w:tcPr>
            <w:tcW w:w="1375" w:type="dxa"/>
            <w:vMerge/>
          </w:tcPr>
          <w:p w14:paraId="5E01A26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7FC09751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1376" w:type="dxa"/>
            <w:vMerge/>
          </w:tcPr>
          <w:p w14:paraId="1A7A0453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6" w:type="dxa"/>
            <w:vAlign w:val="center"/>
          </w:tcPr>
          <w:p w14:paraId="5604AE68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18</w:t>
            </w:r>
          </w:p>
        </w:tc>
        <w:tc>
          <w:tcPr>
            <w:tcW w:w="2752" w:type="dxa"/>
            <w:gridSpan w:val="2"/>
            <w:vMerge/>
          </w:tcPr>
          <w:p w14:paraId="0CA3A5D9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  <w:tr w:rsidR="00A83C85" w14:paraId="0F3E64FB" w14:textId="77777777" w:rsidTr="00C21E4A">
        <w:tc>
          <w:tcPr>
            <w:tcW w:w="1375" w:type="dxa"/>
            <w:vAlign w:val="center"/>
          </w:tcPr>
          <w:p w14:paraId="0B0C3764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7</w:t>
            </w:r>
          </w:p>
        </w:tc>
        <w:tc>
          <w:tcPr>
            <w:tcW w:w="1375" w:type="dxa"/>
            <w:vMerge/>
          </w:tcPr>
          <w:p w14:paraId="6EB5A050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48D4049D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  <w:tc>
          <w:tcPr>
            <w:tcW w:w="5504" w:type="dxa"/>
            <w:gridSpan w:val="4"/>
            <w:vMerge w:val="restart"/>
          </w:tcPr>
          <w:p w14:paraId="08C1D614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  <w:tr w:rsidR="00A83C85" w14:paraId="4D62D497" w14:textId="77777777" w:rsidTr="00C21E4A">
        <w:tc>
          <w:tcPr>
            <w:tcW w:w="1375" w:type="dxa"/>
            <w:vAlign w:val="center"/>
          </w:tcPr>
          <w:p w14:paraId="67B4AEFF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8</w:t>
            </w:r>
          </w:p>
        </w:tc>
        <w:tc>
          <w:tcPr>
            <w:tcW w:w="1375" w:type="dxa"/>
            <w:vMerge/>
          </w:tcPr>
          <w:p w14:paraId="19AA6739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3946AF7A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  <w:tc>
          <w:tcPr>
            <w:tcW w:w="5504" w:type="dxa"/>
            <w:gridSpan w:val="4"/>
            <w:vMerge/>
          </w:tcPr>
          <w:p w14:paraId="67C6B6E1" w14:textId="77777777" w:rsidR="00A83C85" w:rsidRDefault="00A83C85" w:rsidP="00C21E4A">
            <w:pPr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</w:tbl>
    <w:p w14:paraId="62439956" w14:textId="77777777" w:rsidR="00060886" w:rsidRPr="00060886" w:rsidRDefault="00060886" w:rsidP="00060886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>
        <w:rPr>
          <w:rFonts w:ascii="Times New Roman" w:hAnsi="Times New Roman"/>
          <w:b/>
          <w:i/>
          <w:color w:val="000000"/>
          <w:sz w:val="20"/>
        </w:rPr>
        <w:t>Observation 4</w:t>
      </w:r>
      <w:r w:rsidRPr="00060886">
        <w:rPr>
          <w:rFonts w:ascii="Times New Roman" w:hAnsi="Times New Roman"/>
          <w:b/>
          <w:i/>
          <w:color w:val="000000"/>
          <w:sz w:val="20"/>
        </w:rPr>
        <w:t>: The proposed WB amplitude feedback can achieve lower feedback payload than the traditional feedback scheme.</w:t>
      </w:r>
    </w:p>
    <w:p w14:paraId="6382928C" w14:textId="7F25C1CB" w:rsidR="00A83C85" w:rsidRPr="00262D3D" w:rsidRDefault="00A83C85" w:rsidP="00A83C85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 w:rsidR="00060886">
        <w:rPr>
          <w:rFonts w:ascii="Times New Roman" w:hAnsi="Times New Roman"/>
          <w:b/>
          <w:i/>
          <w:color w:val="000000"/>
          <w:sz w:val="20"/>
        </w:rPr>
        <w:t>3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>
        <w:rPr>
          <w:rFonts w:ascii="Times New Roman" w:hAnsi="Times New Roman"/>
          <w:b/>
          <w:i/>
          <w:color w:val="000000"/>
          <w:sz w:val="20"/>
        </w:rPr>
        <w:t>Considering feedback of the number of non-zero wideband amplitudes (N), adopt enhanced wideband amplitude feedback with 3 parameters per layer as follows</w:t>
      </w:r>
      <w:r w:rsidRPr="00262D3D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Pr="008830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to reduce its feedback overhead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for the Type II codebook (both Type II single-panel codebook and Type II codebook for beamformed CSI-RS)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:</w:t>
      </w:r>
    </w:p>
    <w:p w14:paraId="233D0211" w14:textId="5B19EBA9" w:rsidR="00A83C85" w:rsidRDefault="00A83C85" w:rsidP="00DD2621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1</w:t>
      </w:r>
      <w:r w:rsidRPr="00885203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st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Joint encoding of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the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indices of the N non-zero coefficients</w:t>
      </w:r>
      <w:ins w:id="244" w:author="Hillery, Bill (Nokia - US/Arlington Heights)" w:date="2017-11-17T13:46:00Z">
        <w:r w:rsid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  <w:r w:rsidR="00DD2621" w:rsidRP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>using combinatorial signaling with</w:t>
        </w:r>
        <w:r w:rsid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</w:ins>
      <m:oMath>
        <m:d>
          <m:dPr>
            <m:begChr m:val="⌈"/>
            <m:endChr m:val="⌉"/>
            <m:ctrlPr>
              <w:ins w:id="245" w:author="Hillery, Bill (Nokia - US/Arlington Heights)" w:date="2017-11-17T13:47:00Z">
                <w:rPr>
                  <w:rFonts w:ascii="Cambria Math" w:eastAsia="SimSun" w:hAnsi="Cambria Math"/>
                  <w:sz w:val="20"/>
                </w:rPr>
              </w:ins>
            </m:ctrlPr>
          </m:dPr>
          <m:e>
            <m:func>
              <m:funcPr>
                <m:ctrlPr>
                  <w:ins w:id="246" w:author="Hillery, Bill (Nokia - US/Arlington Heights)" w:date="2017-11-17T13:47:00Z">
                    <w:rPr>
                      <w:rFonts w:ascii="Cambria Math" w:eastAsia="SimSun" w:hAnsi="Cambria Math"/>
                      <w:sz w:val="20"/>
                    </w:rPr>
                  </w:ins>
                </m:ctrlPr>
              </m:funcPr>
              <m:fName>
                <m:sSub>
                  <m:sSubPr>
                    <m:ctrlPr>
                      <w:ins w:id="247" w:author="Hillery, Bill (Nokia - US/Arlington Heights)" w:date="2017-11-17T13:47:00Z">
                        <w:rPr>
                          <w:rFonts w:ascii="Cambria Math" w:eastAsia="SimSun" w:hAnsi="Cambria Math"/>
                          <w:sz w:val="20"/>
                        </w:rPr>
                      </w:ins>
                    </m:ctrlPr>
                  </m:sSubPr>
                  <m:e>
                    <m:r>
                      <w:ins w:id="248" w:author="Hillery, Bill (Nokia - US/Arlington Heights)" w:date="2017-11-17T13:47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log</m:t>
                      </w:ins>
                    </m:r>
                  </m:e>
                  <m:sub>
                    <m:r>
                      <w:ins w:id="249" w:author="Hillery, Bill (Nokia - US/Arlington Heights)" w:date="2017-11-17T13:47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2</m:t>
                      </w:ins>
                    </m:r>
                  </m:sub>
                </m:sSub>
              </m:fName>
              <m:e>
                <m:d>
                  <m:dPr>
                    <m:ctrlPr>
                      <w:ins w:id="250" w:author="Hillery, Bill (Nokia - US/Arlington Heights)" w:date="2017-11-17T13:47:00Z">
                        <w:rPr>
                          <w:rFonts w:ascii="Cambria Math" w:eastAsia="SimSun" w:hAnsi="Cambria Math"/>
                          <w:sz w:val="20"/>
                        </w:rPr>
                      </w:ins>
                    </m:ctrlPr>
                  </m:dPr>
                  <m:e>
                    <m:f>
                      <m:fPr>
                        <m:type m:val="noBar"/>
                        <m:ctrlPr>
                          <w:ins w:id="251" w:author="Hillery, Bill (Nokia - US/Arlington Heights)" w:date="2017-11-17T13:47:00Z">
                            <w:rPr>
                              <w:rFonts w:ascii="Cambria Math" w:eastAsia="SimSun" w:hAnsi="Cambria Math"/>
                              <w:sz w:val="20"/>
                            </w:rPr>
                          </w:ins>
                        </m:ctrlPr>
                      </m:fPr>
                      <m:num>
                        <m:r>
                          <w:ins w:id="252" w:author="Hillery, Bill (Nokia - US/Arlington Heights)" w:date="2017-11-17T13:47:00Z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</w:rPr>
                            <m:t>2</m:t>
                          </w:ins>
                        </m:r>
                        <m:r>
                          <w:ins w:id="253" w:author="Hillery, Bill (Nokia - US/Arlington Heights)" w:date="2017-11-17T13:47:00Z">
                            <w:rPr>
                              <w:rFonts w:ascii="Cambria Math" w:eastAsia="SimSun" w:hAnsi="Cambria Math"/>
                              <w:sz w:val="20"/>
                            </w:rPr>
                            <m:t>L</m:t>
                          </w:ins>
                        </m:r>
                      </m:num>
                      <m:den>
                        <m:r>
                          <w:ins w:id="254" w:author="Hillery, Bill (Nokia - US/Arlington Heights)" w:date="2017-11-17T13:47:00Z">
                            <w:rPr>
                              <w:rFonts w:ascii="Cambria Math" w:eastAsia="SimSun" w:hAnsi="Cambria Math"/>
                              <w:sz w:val="20"/>
                            </w:rPr>
                            <m:t>N</m:t>
                          </w:ins>
                        </m:r>
                      </m:den>
                    </m:f>
                  </m:e>
                </m:d>
              </m:e>
            </m:func>
          </m:e>
        </m:d>
      </m:oMath>
      <w:ins w:id="255" w:author="Hillery, Bill (Nokia - US/Arlington Heights)" w:date="2017-11-17T13:46:00Z">
        <w:r w:rsidR="00DD2621" w:rsidRP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bits to choose N out of 2L indices </w:t>
        </w:r>
      </w:ins>
      <w:ins w:id="256" w:author="Hillery, Bill (Nokia - US/Arlington Heights)" w:date="2017-11-17T14:01:00Z">
        <w:r w:rsidR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t>per</w:t>
        </w:r>
      </w:ins>
      <w:ins w:id="257" w:author="Hillery, Bill (Nokia - US/Arlington Heights)" w:date="2017-11-17T13:46:00Z">
        <w:r w:rsidR="00DD2621" w:rsidRP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layer</w:t>
        </w:r>
      </w:ins>
      <w:ins w:id="258" w:author="Hillery, Bill (Nokia - US/Arlington Heights)" w:date="2017-11-17T13:55:00Z">
        <w:r w:rsidR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t>.</w:t>
        </w:r>
      </w:ins>
    </w:p>
    <w:p w14:paraId="76850DA8" w14:textId="2480E5DF" w:rsidR="00A83C85" w:rsidRDefault="00A83C85" w:rsidP="00A83C85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lastRenderedPageBreak/>
        <w:t>2</w:t>
      </w:r>
      <w:r w:rsidRPr="00885203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nd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>: T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he strongest index out of N non-zero coefficient</w:t>
      </w:r>
      <w:ins w:id="259" w:author="Hillery, Bill (Nokia - US/Arlington Heights)" w:date="2017-11-17T14:00:00Z">
        <w:r w:rsidR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t>s using</w:t>
        </w:r>
      </w:ins>
      <w:del w:id="260" w:author="Hillery, Bill (Nokia - US/Arlington Heights)" w:date="2017-11-17T14:00:00Z">
        <w:r w:rsidRPr="00262D3D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s</w:delText>
        </w:r>
      </w:del>
      <w:ins w:id="261" w:author="Hillery, Bill (Nokia - US/Arlington Heights)" w:date="2017-11-17T13:59:00Z">
        <w:r w:rsidR="00C61435" w:rsidRPr="00933F04">
          <w:rPr>
            <w:rFonts w:ascii="Times New Roman" w:eastAsia="SimSun" w:hAnsi="Times New Roman"/>
            <w:sz w:val="20"/>
          </w:rPr>
          <w:t xml:space="preserve"> </w:t>
        </w:r>
      </w:ins>
      <m:oMath>
        <m:d>
          <m:dPr>
            <m:begChr m:val="⌈"/>
            <m:endChr m:val="⌉"/>
            <m:ctrlPr>
              <w:ins w:id="262" w:author="Hillery, Bill (Nokia - US/Arlington Heights)" w:date="2017-11-17T14:00:00Z">
                <w:rPr>
                  <w:rFonts w:ascii="Cambria Math" w:eastAsia="SimSun" w:hAnsi="Cambria Math"/>
                  <w:sz w:val="20"/>
                </w:rPr>
              </w:ins>
            </m:ctrlPr>
          </m:dPr>
          <m:e>
            <m:func>
              <m:funcPr>
                <m:ctrlPr>
                  <w:ins w:id="263" w:author="Hillery, Bill (Nokia - US/Arlington Heights)" w:date="2017-11-17T14:00:00Z">
                    <w:rPr>
                      <w:rFonts w:ascii="Cambria Math" w:eastAsia="SimSun" w:hAnsi="Cambria Math"/>
                      <w:sz w:val="20"/>
                    </w:rPr>
                  </w:ins>
                </m:ctrlPr>
              </m:funcPr>
              <m:fName>
                <m:sSub>
                  <m:sSubPr>
                    <m:ctrlPr>
                      <w:ins w:id="264" w:author="Hillery, Bill (Nokia - US/Arlington Heights)" w:date="2017-11-17T14:00:00Z">
                        <w:rPr>
                          <w:rFonts w:ascii="Cambria Math" w:eastAsia="SimSun" w:hAnsi="Cambria Math"/>
                          <w:sz w:val="20"/>
                        </w:rPr>
                      </w:ins>
                    </m:ctrlPr>
                  </m:sSubPr>
                  <m:e>
                    <m:r>
                      <w:ins w:id="265" w:author="Hillery, Bill (Nokia - US/Arlington Heights)" w:date="2017-11-17T14:0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log</m:t>
                      </w:ins>
                    </m:r>
                  </m:e>
                  <m:sub>
                    <m:r>
                      <w:ins w:id="266" w:author="Hillery, Bill (Nokia - US/Arlington Heights)" w:date="2017-11-17T14:0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2</m:t>
                      </w:ins>
                    </m:r>
                  </m:sub>
                </m:sSub>
              </m:fName>
              <m:e>
                <m:r>
                  <w:ins w:id="267" w:author="Hillery, Bill (Nokia - US/Arlington Heights)" w:date="2017-11-17T14:00:00Z"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</w:rPr>
                    <m:t>(</m:t>
                  </w:ins>
                </m:r>
                <m:r>
                  <w:ins w:id="268" w:author="Hillery, Bill (Nokia - US/Arlington Heights)" w:date="2017-11-17T14:00:00Z">
                    <w:rPr>
                      <w:rFonts w:ascii="Cambria Math" w:eastAsia="SimSun" w:hAnsi="Cambria Math"/>
                      <w:sz w:val="20"/>
                    </w:rPr>
                    <m:t>N</m:t>
                  </w:ins>
                </m:r>
                <m:r>
                  <w:ins w:id="269" w:author="Hillery, Bill (Nokia - US/Arlington Heights)" w:date="2017-11-17T14:00:00Z"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</w:rPr>
                    <m:t>)</m:t>
                  </w:ins>
                </m:r>
              </m:e>
            </m:func>
          </m:e>
        </m:d>
      </m:oMath>
      <w:ins w:id="270" w:author="Hillery, Bill (Nokia - US/Arlington Heights)" w:date="2017-11-17T13:59:00Z">
        <w:r w:rsidR="00C61435">
          <w:rPr>
            <w:rFonts w:ascii="Times New Roman" w:eastAsia="SimSun" w:hAnsi="Times New Roman" w:hint="eastAsia"/>
            <w:sz w:val="20"/>
          </w:rPr>
          <w:t xml:space="preserve"> </w:t>
        </w:r>
      </w:ins>
      <w:ins w:id="271" w:author="Hillery, Bill (Nokia - US/Arlington Heights)" w:date="2017-11-17T14:00:00Z">
        <w:r w:rsidR="00C61435">
          <w:rPr>
            <w:rFonts w:ascii="Times New Roman" w:eastAsia="SimSun" w:hAnsi="Times New Roman"/>
            <w:b/>
            <w:i/>
            <w:sz w:val="20"/>
          </w:rPr>
          <w:t>bits</w:t>
        </w:r>
      </w:ins>
      <w:ins w:id="272" w:author="Hillery, Bill (Nokia - US/Arlington Heights)" w:date="2017-11-17T14:01:00Z">
        <w:r w:rsidR="00C61435">
          <w:rPr>
            <w:rFonts w:ascii="Times New Roman" w:eastAsia="SimSun" w:hAnsi="Times New Roman"/>
            <w:b/>
            <w:i/>
            <w:sz w:val="20"/>
          </w:rPr>
          <w:t xml:space="preserve"> per layer</w:t>
        </w:r>
      </w:ins>
      <w:ins w:id="273" w:author="Hillery, Bill (Nokia - US/Arlington Heights)" w:date="2017-11-17T14:00:00Z">
        <w:r w:rsidR="00C61435">
          <w:rPr>
            <w:rFonts w:ascii="Times New Roman" w:eastAsia="SimSun" w:hAnsi="Times New Roman"/>
            <w:b/>
            <w:i/>
            <w:sz w:val="20"/>
          </w:rPr>
          <w:t>.</w:t>
        </w:r>
      </w:ins>
    </w:p>
    <w:p w14:paraId="6969CACF" w14:textId="0427D21B" w:rsidR="00A83C85" w:rsidRPr="000A6218" w:rsidRDefault="00A83C85" w:rsidP="00A83C85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3</w:t>
      </w:r>
      <w:r w:rsidRPr="00885203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rd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(N-1) non-zero coefficients</w:t>
      </w:r>
      <w:ins w:id="274" w:author="Hillery, Bill (Nokia - US/Arlington Heights)" w:date="2017-11-17T14:01:00Z">
        <w:r w:rsidR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quantized as </w:t>
        </w:r>
        <m:oMath>
          <m:r>
            <m:rPr>
              <m:sty m:val="p"/>
            </m:rPr>
            <w:rPr>
              <w:rFonts w:ascii="Cambria Math" w:eastAsia="SimSun" w:hAnsi="Cambria Math"/>
              <w:sz w:val="20"/>
            </w:rPr>
            <m:t>3×</m:t>
          </m:r>
          <m:d>
            <m:dPr>
              <m:ctrlPr>
                <w:rPr>
                  <w:rFonts w:ascii="Cambria Math" w:eastAsia="SimSun" w:hAnsi="Cambria Math"/>
                  <w:sz w:val="20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</w:rPr>
                <m:t>-1</m:t>
              </m:r>
            </m:e>
          </m:d>
        </m:oMath>
        <w:r w:rsidR="00C61435">
          <w:rPr>
            <w:rFonts w:ascii="Times New Roman" w:eastAsia="SimSun" w:hAnsi="Times New Roman" w:cs="Times New Roman"/>
            <w:i/>
            <w:sz w:val="20"/>
          </w:rPr>
          <w:t xml:space="preserve"> </w:t>
        </w:r>
        <w:r w:rsidR="00C61435">
          <w:rPr>
            <w:rFonts w:ascii="Times New Roman" w:eastAsia="SimSun" w:hAnsi="Times New Roman" w:cs="Times New Roman"/>
            <w:b/>
            <w:i/>
            <w:sz w:val="20"/>
          </w:rPr>
          <w:t>bits per layer.</w:t>
        </w:r>
      </w:ins>
    </w:p>
    <w:p w14:paraId="663B8F74" w14:textId="43D6E63A" w:rsidR="005B6509" w:rsidRDefault="00593797" w:rsidP="005B6509">
      <w:pPr>
        <w:pStyle w:val="Heading1"/>
      </w:pPr>
      <w:r>
        <w:t>4</w:t>
      </w:r>
      <w:r w:rsidR="005B6509" w:rsidRPr="00B266B0">
        <w:tab/>
        <w:t>Conclusion</w:t>
      </w:r>
      <w:r w:rsidR="00A07F41">
        <w:t>s</w:t>
      </w:r>
    </w:p>
    <w:p w14:paraId="15FB398C" w14:textId="160711A7" w:rsidR="007A6B19" w:rsidRDefault="007A6B19" w:rsidP="007A6B19">
      <w:pPr>
        <w:spacing w:before="100" w:beforeAutospacing="1" w:after="100" w:afterAutospacing="1"/>
        <w:rPr>
          <w:rFonts w:ascii="Times New Roman" w:hAnsi="Times New Roman"/>
          <w:sz w:val="20"/>
        </w:rPr>
      </w:pPr>
      <w:bookmarkStart w:id="275" w:name="OLE_LINK43"/>
      <w:bookmarkStart w:id="276" w:name="OLE_LINK44"/>
      <w:bookmarkStart w:id="277" w:name="OLE_LINK34"/>
      <w:bookmarkStart w:id="278" w:name="OLE_LINK35"/>
      <w:r>
        <w:rPr>
          <w:rFonts w:ascii="Times New Roman" w:eastAsia="Times New Roman" w:hAnsi="Times New Roman"/>
          <w:sz w:val="20"/>
        </w:rPr>
        <w:t>In this contribution</w:t>
      </w:r>
      <w:r w:rsidR="00491D21">
        <w:rPr>
          <w:rFonts w:ascii="Times New Roman" w:eastAsia="Times New Roman" w:hAnsi="Times New Roman"/>
          <w:sz w:val="20"/>
        </w:rPr>
        <w:t>,</w:t>
      </w:r>
      <w:r>
        <w:rPr>
          <w:rFonts w:ascii="Times New Roman" w:eastAsia="Times New Roman" w:hAnsi="Times New Roman"/>
          <w:sz w:val="20"/>
        </w:rPr>
        <w:t xml:space="preserve"> we have discussed</w:t>
      </w:r>
      <w:r w:rsidR="006E614C">
        <w:rPr>
          <w:rFonts w:ascii="Times New Roman" w:eastAsia="Times New Roman" w:hAnsi="Times New Roman"/>
          <w:sz w:val="20"/>
        </w:rPr>
        <w:t xml:space="preserve"> CSI</w:t>
      </w:r>
      <w:r>
        <w:rPr>
          <w:rFonts w:ascii="Times New Roman" w:eastAsia="Times New Roman" w:hAnsi="Times New Roman"/>
          <w:sz w:val="20"/>
        </w:rPr>
        <w:t xml:space="preserve"> </w:t>
      </w:r>
      <w:r w:rsidR="006E614C">
        <w:rPr>
          <w:rFonts w:ascii="Times New Roman" w:eastAsia="Times New Roman" w:hAnsi="Times New Roman"/>
          <w:sz w:val="20"/>
        </w:rPr>
        <w:t xml:space="preserve">reporting </w:t>
      </w:r>
      <w:r>
        <w:rPr>
          <w:rFonts w:ascii="Times New Roman" w:eastAsia="Times New Roman" w:hAnsi="Times New Roman"/>
          <w:sz w:val="20"/>
        </w:rPr>
        <w:t>i</w:t>
      </w:r>
      <w:r w:rsidR="006D7EFD">
        <w:rPr>
          <w:rFonts w:ascii="Times New Roman" w:eastAsia="Times New Roman" w:hAnsi="Times New Roman"/>
          <w:sz w:val="20"/>
        </w:rPr>
        <w:t xml:space="preserve">ssues of </w:t>
      </w:r>
      <w:r w:rsidR="00B95FA1">
        <w:rPr>
          <w:rFonts w:ascii="Times New Roman" w:eastAsia="Times New Roman" w:hAnsi="Times New Roman"/>
          <w:sz w:val="20"/>
        </w:rPr>
        <w:t xml:space="preserve">the </w:t>
      </w:r>
      <w:r w:rsidR="006D7EFD">
        <w:rPr>
          <w:rFonts w:ascii="Times New Roman" w:eastAsia="Times New Roman" w:hAnsi="Times New Roman"/>
          <w:sz w:val="20"/>
        </w:rPr>
        <w:t>Type II</w:t>
      </w:r>
      <w:r w:rsidR="006E614C">
        <w:rPr>
          <w:rFonts w:ascii="Times New Roman" w:eastAsia="Times New Roman" w:hAnsi="Times New Roman"/>
          <w:sz w:val="20"/>
        </w:rPr>
        <w:t xml:space="preserve"> </w:t>
      </w:r>
      <w:r w:rsidR="006D7EFD">
        <w:rPr>
          <w:rFonts w:ascii="Times New Roman" w:eastAsia="Times New Roman" w:hAnsi="Times New Roman"/>
          <w:sz w:val="20"/>
        </w:rPr>
        <w:t>codebook</w:t>
      </w:r>
      <w:r w:rsidR="0085314E">
        <w:rPr>
          <w:rFonts w:ascii="Times New Roman" w:eastAsia="Times New Roman" w:hAnsi="Times New Roman"/>
          <w:sz w:val="20"/>
        </w:rPr>
        <w:t>, and the corresponding</w:t>
      </w:r>
      <w:r w:rsidR="00D81395">
        <w:rPr>
          <w:rFonts w:ascii="Times New Roman" w:eastAsia="Times New Roman" w:hAnsi="Times New Roman"/>
          <w:sz w:val="20"/>
        </w:rPr>
        <w:t xml:space="preserve"> observations and</w:t>
      </w:r>
      <w:r w:rsidR="0085314E">
        <w:rPr>
          <w:rFonts w:ascii="Times New Roman" w:eastAsia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proposals </w:t>
      </w:r>
      <w:r w:rsidR="0085314E">
        <w:rPr>
          <w:rFonts w:ascii="Times New Roman" w:hAnsi="Times New Roman"/>
          <w:sz w:val="20"/>
        </w:rPr>
        <w:t>are</w:t>
      </w:r>
      <w:r>
        <w:rPr>
          <w:rFonts w:ascii="Times New Roman" w:hAnsi="Times New Roman"/>
          <w:sz w:val="20"/>
        </w:rPr>
        <w:t xml:space="preserve"> summarized</w:t>
      </w:r>
      <w:r w:rsidR="0085314E">
        <w:rPr>
          <w:rFonts w:ascii="Times New Roman" w:hAnsi="Times New Roman"/>
          <w:sz w:val="20"/>
        </w:rPr>
        <w:t xml:space="preserve"> as follows</w:t>
      </w:r>
      <w:r>
        <w:rPr>
          <w:rFonts w:ascii="Times New Roman" w:hAnsi="Times New Roman"/>
          <w:sz w:val="20"/>
        </w:rPr>
        <w:t>:</w:t>
      </w:r>
    </w:p>
    <w:p w14:paraId="2318730C" w14:textId="77777777" w:rsidR="00451E1E" w:rsidRPr="006515AF" w:rsidRDefault="00451E1E" w:rsidP="00451E1E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6515AF">
        <w:rPr>
          <w:rFonts w:ascii="Times New Roman" w:eastAsia="SimSun" w:hAnsi="Times New Roman"/>
          <w:b/>
          <w:i/>
          <w:sz w:val="20"/>
        </w:rPr>
        <w:t>O</w:t>
      </w:r>
      <w:r w:rsidRPr="006515AF">
        <w:rPr>
          <w:rFonts w:ascii="Times New Roman" w:eastAsia="SimSun" w:hAnsi="Times New Roman" w:hint="eastAsia"/>
          <w:b/>
          <w:i/>
          <w:sz w:val="20"/>
        </w:rPr>
        <w:t xml:space="preserve">bservation </w:t>
      </w:r>
      <w:r w:rsidRPr="006515AF">
        <w:rPr>
          <w:rFonts w:ascii="Times New Roman" w:eastAsia="SimSun" w:hAnsi="Times New Roman"/>
          <w:b/>
          <w:i/>
          <w:sz w:val="20"/>
        </w:rPr>
        <w:t>1: The existing omission granularity, such as half of the whole bandwidth, is too large to adapt to resource allocation flexibly</w:t>
      </w:r>
      <w:r>
        <w:rPr>
          <w:rFonts w:ascii="Times New Roman" w:eastAsia="SimSun" w:hAnsi="Times New Roman"/>
          <w:b/>
          <w:i/>
          <w:sz w:val="20"/>
        </w:rPr>
        <w:t>,</w:t>
      </w:r>
      <w:r w:rsidRPr="006515AF">
        <w:rPr>
          <w:rFonts w:ascii="Times New Roman" w:eastAsia="SimSun" w:hAnsi="Times New Roman"/>
          <w:b/>
          <w:i/>
          <w:sz w:val="20"/>
        </w:rPr>
        <w:t xml:space="preserve"> </w:t>
      </w:r>
      <w:r>
        <w:rPr>
          <w:rFonts w:ascii="Times New Roman" w:eastAsia="SimSun" w:hAnsi="Times New Roman"/>
          <w:b/>
          <w:i/>
          <w:sz w:val="20"/>
        </w:rPr>
        <w:t xml:space="preserve">especially </w:t>
      </w:r>
      <w:r w:rsidRPr="006515AF">
        <w:rPr>
          <w:rFonts w:ascii="Times New Roman" w:eastAsia="SimSun" w:hAnsi="Times New Roman"/>
          <w:b/>
          <w:i/>
          <w:sz w:val="20"/>
        </w:rPr>
        <w:t>for Type II feedback</w:t>
      </w:r>
      <w:r>
        <w:rPr>
          <w:rFonts w:ascii="Times New Roman" w:eastAsia="SimSun" w:hAnsi="Times New Roman"/>
          <w:b/>
          <w:i/>
          <w:sz w:val="20"/>
        </w:rPr>
        <w:t xml:space="preserve"> due to its heavier payload size</w:t>
      </w:r>
      <w:r w:rsidRPr="006515AF">
        <w:rPr>
          <w:rFonts w:ascii="Times New Roman" w:eastAsia="SimSun" w:hAnsi="Times New Roman"/>
          <w:b/>
          <w:i/>
          <w:sz w:val="20"/>
        </w:rPr>
        <w:t>.</w:t>
      </w:r>
    </w:p>
    <w:p w14:paraId="0177EDFC" w14:textId="77777777" w:rsidR="00451E1E" w:rsidRPr="00747A4A" w:rsidRDefault="00451E1E" w:rsidP="00451E1E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747A4A">
        <w:rPr>
          <w:rFonts w:ascii="Times New Roman" w:eastAsia="SimSun" w:hAnsi="Times New Roman"/>
          <w:b/>
          <w:i/>
          <w:sz w:val="20"/>
        </w:rPr>
        <w:t>Observation 2: Alternatively, the number of non-zero WB amplitude in Part 1 reporting can be further adjusted to make maximum use of the allocated resources.</w:t>
      </w:r>
    </w:p>
    <w:p w14:paraId="751FB4A4" w14:textId="44CEA0EB" w:rsidR="00451E1E" w:rsidRPr="001A5515" w:rsidRDefault="00451E1E" w:rsidP="00451E1E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1A5515">
        <w:rPr>
          <w:rFonts w:ascii="Times New Roman" w:eastAsia="SimSun" w:hAnsi="Times New Roman"/>
          <w:b/>
          <w:i/>
          <w:sz w:val="20"/>
        </w:rPr>
        <w:t>Observation 3: How to adjust non-zero WB amplitude</w:t>
      </w:r>
      <w:ins w:id="279" w:author="Hillery, Bill (Nokia - US/Arlington Heights)" w:date="2017-11-17T10:03:00Z">
        <w:r w:rsidR="00D308D7">
          <w:rPr>
            <w:rFonts w:ascii="Times New Roman" w:eastAsia="SimSun" w:hAnsi="Times New Roman"/>
            <w:b/>
            <w:i/>
            <w:sz w:val="20"/>
          </w:rPr>
          <w:t>s</w:t>
        </w:r>
      </w:ins>
      <w:r w:rsidRPr="001A5515">
        <w:rPr>
          <w:rFonts w:ascii="Times New Roman" w:eastAsia="SimSun" w:hAnsi="Times New Roman"/>
          <w:b/>
          <w:i/>
          <w:sz w:val="20"/>
        </w:rPr>
        <w:t xml:space="preserve"> and </w:t>
      </w:r>
      <w:del w:id="280" w:author="Hillery, Bill (Nokia - US/Arlington Heights)" w:date="2017-11-17T10:03:00Z">
        <w:r w:rsidRPr="001A5515" w:rsidDel="00D308D7">
          <w:rPr>
            <w:rFonts w:ascii="Times New Roman" w:eastAsia="SimSun" w:hAnsi="Times New Roman"/>
            <w:b/>
            <w:i/>
            <w:sz w:val="20"/>
          </w:rPr>
          <w:delText xml:space="preserve">its </w:delText>
        </w:r>
      </w:del>
      <w:ins w:id="281" w:author="Hillery, Bill (Nokia - US/Arlington Heights)" w:date="2017-11-17T10:03:00Z">
        <w:r w:rsidR="00D308D7">
          <w:rPr>
            <w:rFonts w:ascii="Times New Roman" w:eastAsia="SimSun" w:hAnsi="Times New Roman"/>
            <w:b/>
            <w:i/>
            <w:sz w:val="20"/>
          </w:rPr>
          <w:t>their</w:t>
        </w:r>
        <w:r w:rsidR="00D308D7" w:rsidRPr="001A5515">
          <w:rPr>
            <w:rFonts w:ascii="Times New Roman" w:eastAsia="SimSun" w:hAnsi="Times New Roman"/>
            <w:b/>
            <w:i/>
            <w:sz w:val="20"/>
          </w:rPr>
          <w:t xml:space="preserve"> </w:t>
        </w:r>
      </w:ins>
      <w:r w:rsidRPr="001A5515">
        <w:rPr>
          <w:rFonts w:ascii="Times New Roman" w:eastAsia="SimSun" w:hAnsi="Times New Roman"/>
          <w:b/>
          <w:i/>
          <w:sz w:val="20"/>
        </w:rPr>
        <w:t xml:space="preserve">number is implementation specific for </w:t>
      </w:r>
      <w:ins w:id="282" w:author="Hillery, Bill (Nokia - US/Arlington Heights)" w:date="2017-11-17T09:57:00Z">
        <w:r w:rsidR="00D308D7">
          <w:rPr>
            <w:rFonts w:ascii="Times New Roman" w:eastAsia="SimSun" w:hAnsi="Times New Roman"/>
            <w:b/>
            <w:i/>
            <w:sz w:val="20"/>
          </w:rPr>
          <w:t xml:space="preserve">the </w:t>
        </w:r>
      </w:ins>
      <w:r w:rsidRPr="001A5515">
        <w:rPr>
          <w:rFonts w:ascii="Times New Roman" w:eastAsia="SimSun" w:hAnsi="Times New Roman"/>
          <w:b/>
          <w:i/>
          <w:sz w:val="20"/>
        </w:rPr>
        <w:t>UE.</w:t>
      </w:r>
    </w:p>
    <w:p w14:paraId="33B69910" w14:textId="77777777" w:rsidR="00451E1E" w:rsidRPr="00060886" w:rsidRDefault="00451E1E" w:rsidP="00451E1E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>
        <w:rPr>
          <w:rFonts w:ascii="Times New Roman" w:hAnsi="Times New Roman"/>
          <w:b/>
          <w:i/>
          <w:color w:val="000000"/>
          <w:sz w:val="20"/>
        </w:rPr>
        <w:t>Observation 4</w:t>
      </w:r>
      <w:r w:rsidRPr="00060886">
        <w:rPr>
          <w:rFonts w:ascii="Times New Roman" w:hAnsi="Times New Roman"/>
          <w:b/>
          <w:i/>
          <w:color w:val="000000"/>
          <w:sz w:val="20"/>
        </w:rPr>
        <w:t>: The proposed WB amplitude feedback can achieve lower feedback payload than the traditional feedback scheme.</w:t>
      </w:r>
    </w:p>
    <w:p w14:paraId="07F9501A" w14:textId="77777777" w:rsidR="00451E1E" w:rsidRPr="00A420A3" w:rsidRDefault="00451E1E" w:rsidP="00451E1E">
      <w:p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eastAsia="SimSun" w:hAnsi="Times New Roman"/>
          <w:b/>
          <w:i/>
          <w:sz w:val="20"/>
        </w:rPr>
        <w:t>Proposal 1: Subband CQI for each omitted subband is calculated considering PMI determination in the following cases:</w:t>
      </w:r>
    </w:p>
    <w:p w14:paraId="02829CDD" w14:textId="77777777" w:rsidR="00451E1E" w:rsidRPr="00A420A3" w:rsidRDefault="00451E1E" w:rsidP="00451E1E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Times New Roman" w:hAnsi="Times New Roman"/>
          <w:b/>
          <w:i/>
          <w:sz w:val="20"/>
        </w:rPr>
      </w:pPr>
      <w:r w:rsidRPr="00A420A3">
        <w:rPr>
          <w:rFonts w:ascii="Times New Roman" w:hAnsi="Times New Roman"/>
          <w:b/>
          <w:i/>
          <w:sz w:val="20"/>
        </w:rPr>
        <w:t>I</w:t>
      </w:r>
      <w:r w:rsidRPr="00A420A3">
        <w:rPr>
          <w:rFonts w:ascii="Times New Roman" w:hAnsi="Times New Roman" w:hint="eastAsia"/>
          <w:b/>
          <w:i/>
          <w:sz w:val="20"/>
        </w:rPr>
        <w:t xml:space="preserve">f </w:t>
      </w:r>
      <w:r w:rsidRPr="00A420A3">
        <w:rPr>
          <w:rFonts w:ascii="Times New Roman" w:hAnsi="Times New Roman"/>
          <w:b/>
          <w:i/>
          <w:sz w:val="20"/>
        </w:rPr>
        <w:t>WB CSI and SB CSI of even subbands are reported for Part 2 CSI, the omitted odd subband PMI reuses the nearest even subband PMI with the lower index in frequency than the omitted subband.</w:t>
      </w:r>
    </w:p>
    <w:p w14:paraId="67C86C3A" w14:textId="77777777" w:rsidR="00451E1E" w:rsidRPr="00A420A3" w:rsidRDefault="00451E1E" w:rsidP="00451E1E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hAnsi="Times New Roman"/>
          <w:b/>
          <w:i/>
          <w:sz w:val="20"/>
        </w:rPr>
        <w:t xml:space="preserve">If only WB CSI is reported for Part 2 CSI, WB PMI is reused for all the subbands assuming that </w:t>
      </w:r>
      <w:r w:rsidRPr="00A420A3">
        <w:rPr>
          <w:rFonts w:ascii="Times New Roman" w:eastAsia="SimSun" w:hAnsi="Times New Roman"/>
          <w:b/>
          <w:i/>
          <w:sz w:val="20"/>
        </w:rPr>
        <w:t>SB phases are zero and SB differential amplitudes are one.</w:t>
      </w:r>
    </w:p>
    <w:p w14:paraId="0EECD1C8" w14:textId="77777777" w:rsidR="00451E1E" w:rsidRPr="00A420A3" w:rsidRDefault="00451E1E" w:rsidP="00451E1E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eastAsia="SimSun" w:hAnsi="Times New Roman"/>
          <w:b/>
          <w:i/>
          <w:sz w:val="20"/>
        </w:rPr>
        <w:t>NR does not support omitting all of Part 2 of the Type II CSI feedback. The gNB shall provide a PUSCH resource allocation large enough to cover at least WB CSI.</w:t>
      </w:r>
    </w:p>
    <w:p w14:paraId="77D6F4D3" w14:textId="622EE9C6" w:rsidR="00451E1E" w:rsidRPr="00F3200A" w:rsidRDefault="00451E1E" w:rsidP="00451E1E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>
        <w:rPr>
          <w:rFonts w:ascii="Times New Roman" w:hAnsi="Times New Roman"/>
          <w:b/>
          <w:i/>
          <w:color w:val="000000"/>
          <w:sz w:val="20"/>
        </w:rPr>
        <w:t>Proposal 2</w:t>
      </w:r>
      <w:r w:rsidRPr="00F3200A">
        <w:rPr>
          <w:rFonts w:ascii="Times New Roman" w:hAnsi="Times New Roman"/>
          <w:b/>
          <w:i/>
          <w:color w:val="000000"/>
          <w:sz w:val="20"/>
        </w:rPr>
        <w:t xml:space="preserve">: </w:t>
      </w:r>
      <w:ins w:id="283" w:author="Hillery, Bill (Nokia - US/Arlington Heights)" w:date="2017-11-17T10:11:00Z">
        <w:r w:rsidR="00493750" w:rsidRPr="00493750">
          <w:rPr>
            <w:rFonts w:ascii="Times New Roman" w:hAnsi="Times New Roman"/>
            <w:b/>
            <w:i/>
            <w:color w:val="000000"/>
            <w:sz w:val="20"/>
          </w:rPr>
          <w:t>Adopt an additional set of indications of the number of non-zero WB amplitudes per layer and/or RI in Part 1 of Type II CSI to provide the gNB with a timely resource allocation reference for th</w:t>
        </w:r>
        <w:r w:rsidR="00493750">
          <w:rPr>
            <w:rFonts w:ascii="Times New Roman" w:hAnsi="Times New Roman"/>
            <w:b/>
            <w:i/>
            <w:color w:val="000000"/>
            <w:sz w:val="20"/>
          </w:rPr>
          <w:t>e next PUSCH reporting instance</w:t>
        </w:r>
      </w:ins>
      <w:del w:id="284" w:author="Hillery, Bill (Nokia - US/Arlington Heights)" w:date="2017-11-17T10:11:00Z">
        <w:r w:rsidRPr="00F3200A" w:rsidDel="00493750">
          <w:rPr>
            <w:rFonts w:ascii="Times New Roman" w:hAnsi="Times New Roman"/>
            <w:b/>
            <w:i/>
            <w:color w:val="000000"/>
            <w:sz w:val="20"/>
          </w:rPr>
          <w:delText>Adopt additional set of indication of the number of non-zero WB amplitude per layer</w:delText>
        </w:r>
        <w:r w:rsidDel="00493750">
          <w:rPr>
            <w:rFonts w:ascii="Times New Roman" w:hAnsi="Times New Roman"/>
            <w:b/>
            <w:i/>
            <w:color w:val="000000"/>
            <w:sz w:val="20"/>
          </w:rPr>
          <w:delText xml:space="preserve"> and/or RI</w:delText>
        </w:r>
        <w:r w:rsidRPr="00F3200A" w:rsidDel="00493750">
          <w:rPr>
            <w:rFonts w:ascii="Times New Roman" w:hAnsi="Times New Roman"/>
            <w:b/>
            <w:i/>
            <w:color w:val="000000"/>
            <w:sz w:val="20"/>
          </w:rPr>
          <w:delText xml:space="preserve"> in Part 1 of Type II CSI to provide timely resource allocation reference for gNB in the next PUSCH reporting instance</w:delText>
        </w:r>
      </w:del>
      <w:r w:rsidRPr="00F3200A">
        <w:rPr>
          <w:rFonts w:ascii="Times New Roman" w:hAnsi="Times New Roman"/>
          <w:b/>
          <w:i/>
          <w:color w:val="000000"/>
          <w:sz w:val="20"/>
        </w:rPr>
        <w:t xml:space="preserve">. </w:t>
      </w:r>
    </w:p>
    <w:p w14:paraId="42807A9E" w14:textId="77777777" w:rsidR="00451E1E" w:rsidRPr="00262D3D" w:rsidRDefault="00451E1E" w:rsidP="00451E1E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>
        <w:rPr>
          <w:rFonts w:ascii="Times New Roman" w:hAnsi="Times New Roman"/>
          <w:b/>
          <w:i/>
          <w:color w:val="000000"/>
          <w:sz w:val="20"/>
        </w:rPr>
        <w:t>3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>
        <w:rPr>
          <w:rFonts w:ascii="Times New Roman" w:hAnsi="Times New Roman"/>
          <w:b/>
          <w:i/>
          <w:color w:val="000000"/>
          <w:sz w:val="20"/>
        </w:rPr>
        <w:t>Considering feedback of the number of non-zero wideband amplitudes (N), adopt enhanced wideband amplitude feedback with 3 parameters per layer as follows</w:t>
      </w:r>
      <w:r w:rsidRPr="00262D3D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Pr="008830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to reduce its feedback overhead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for the Type II codebook (both Type II single-panel codebook and Type II codebook for beamformed CSI-RS)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:</w:t>
      </w:r>
    </w:p>
    <w:p w14:paraId="34C27144" w14:textId="77777777" w:rsidR="00C61435" w:rsidRDefault="00C61435" w:rsidP="00C61435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ins w:id="285" w:author="Hillery, Bill (Nokia - US/Arlington Heights)" w:date="2017-11-17T14:04:00Z"/>
          <w:rFonts w:ascii="Times New Roman" w:eastAsia="SimSun" w:hAnsi="Times New Roman" w:cs="Times New Roman"/>
          <w:b/>
          <w:i/>
          <w:sz w:val="20"/>
          <w:szCs w:val="20"/>
        </w:rPr>
      </w:pPr>
      <w:ins w:id="286" w:author="Hillery, Bill (Nokia - US/Arlington Heights)" w:date="2017-11-17T14:04:00Z"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1</w:t>
        </w:r>
        <w:r w:rsidRPr="00885203">
          <w:rPr>
            <w:rFonts w:ascii="Times New Roman" w:eastAsia="SimSun" w:hAnsi="Times New Roman" w:cs="Times New Roman"/>
            <w:b/>
            <w:i/>
            <w:sz w:val="20"/>
            <w:szCs w:val="20"/>
            <w:vertAlign w:val="superscript"/>
          </w:rPr>
          <w:t>st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  <w:r w:rsidRPr="00883018">
          <w:rPr>
            <w:rFonts w:ascii="Times New Roman" w:eastAsia="SimSun" w:hAnsi="Times New Roman" w:cs="Times New Roman"/>
            <w:b/>
            <w:i/>
            <w:sz w:val="20"/>
            <w:szCs w:val="20"/>
          </w:rPr>
          <w:t>parameter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: </w:t>
        </w:r>
        <w:r w:rsidRPr="00262D3D">
          <w:rPr>
            <w:rFonts w:ascii="Times New Roman" w:eastAsia="SimSun" w:hAnsi="Times New Roman" w:cs="Times New Roman"/>
            <w:b/>
            <w:i/>
            <w:sz w:val="20"/>
            <w:szCs w:val="20"/>
          </w:rPr>
          <w:t>Joint encoding of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the</w:t>
        </w:r>
        <w:r w:rsidRPr="00262D3D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indices of the N non-zero coefficients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  <w:r w:rsidRP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>using combinatorial signaling with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eastAsia="SimSun" w:hAnsi="Cambria Math"/>
                  <w:sz w:val="20"/>
                </w:rPr>
              </m:ctrlPr>
            </m:dPr>
            <m:e>
              <m:func>
                <m:funcPr>
                  <m:ctrlPr>
                    <w:rPr>
                      <w:rFonts w:ascii="Cambria Math" w:eastAsia="SimSun" w:hAnsi="Cambria Math"/>
                      <w:sz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sz w:val="20"/>
                        </w:rPr>
                      </m:ctrlPr>
                    </m:dPr>
                    <m:e>
                      <m:f>
                        <m:fPr>
                          <m:type m:val="noBar"/>
                          <m:ctrlPr>
                            <w:rPr>
                              <w:rFonts w:ascii="Cambria Math" w:eastAsia="SimSun" w:hAnsi="Cambria Math"/>
                              <w:sz w:val="2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</w:rPr>
                            <m:t>2</m:t>
                          </m:r>
                          <m:r>
                            <w:rPr>
                              <w:rFonts w:ascii="Cambria Math" w:eastAsia="SimSun" w:hAnsi="Cambria Math"/>
                              <w:sz w:val="20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="SimSun" w:hAnsi="Cambria Math"/>
                              <w:sz w:val="20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</m:e>
          </m:d>
        </m:oMath>
        <w:r w:rsidRP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bits to choose N out of 2L indices 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per</w:t>
        </w:r>
        <w:r w:rsidRPr="00DD2621"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layer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.</w:t>
        </w:r>
      </w:ins>
    </w:p>
    <w:p w14:paraId="22800CC1" w14:textId="77777777" w:rsidR="00C61435" w:rsidRDefault="00C61435" w:rsidP="00C61435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ins w:id="287" w:author="Hillery, Bill (Nokia - US/Arlington Heights)" w:date="2017-11-17T14:04:00Z"/>
          <w:rFonts w:ascii="Times New Roman" w:eastAsia="SimSun" w:hAnsi="Times New Roman" w:cs="Times New Roman"/>
          <w:b/>
          <w:i/>
          <w:sz w:val="20"/>
          <w:szCs w:val="20"/>
        </w:rPr>
      </w:pPr>
      <w:ins w:id="288" w:author="Hillery, Bill (Nokia - US/Arlington Heights)" w:date="2017-11-17T14:04:00Z"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2</w:t>
        </w:r>
        <w:r w:rsidRPr="00885203">
          <w:rPr>
            <w:rFonts w:ascii="Times New Roman" w:eastAsia="SimSun" w:hAnsi="Times New Roman" w:cs="Times New Roman"/>
            <w:b/>
            <w:i/>
            <w:sz w:val="20"/>
            <w:szCs w:val="20"/>
            <w:vertAlign w:val="superscript"/>
          </w:rPr>
          <w:t>nd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  <w:r w:rsidRPr="00883018">
          <w:rPr>
            <w:rFonts w:ascii="Times New Roman" w:eastAsia="SimSun" w:hAnsi="Times New Roman" w:cs="Times New Roman"/>
            <w:b/>
            <w:i/>
            <w:sz w:val="20"/>
            <w:szCs w:val="20"/>
          </w:rPr>
          <w:t>parameter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: T</w:t>
        </w:r>
        <w:r w:rsidRPr="00262D3D">
          <w:rPr>
            <w:rFonts w:ascii="Times New Roman" w:eastAsia="SimSun" w:hAnsi="Times New Roman" w:cs="Times New Roman"/>
            <w:b/>
            <w:i/>
            <w:sz w:val="20"/>
            <w:szCs w:val="20"/>
          </w:rPr>
          <w:t>he strongest index out of N non-zero coefficient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s using</w:t>
        </w:r>
        <w:r w:rsidRPr="00933F04">
          <w:rPr>
            <w:rFonts w:ascii="Times New Roman" w:eastAsia="SimSun" w:hAnsi="Times New Roman"/>
            <w:sz w:val="20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eastAsia="SimSun" w:hAnsi="Cambria Math"/>
                  <w:sz w:val="20"/>
                </w:rPr>
              </m:ctrlPr>
            </m:dPr>
            <m:e>
              <m:func>
                <m:funcPr>
                  <m:ctrlPr>
                    <w:rPr>
                      <w:rFonts w:ascii="Cambria Math" w:eastAsia="SimSun" w:hAnsi="Cambria Math"/>
                      <w:sz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</w:rPr>
                        <m:t>2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</w:rPr>
                    <m:t>(</m:t>
                  </m:r>
                  <m:r>
                    <w:rPr>
                      <w:rFonts w:ascii="Cambria Math" w:eastAsia="SimSun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</w:rPr>
                    <m:t>)</m:t>
                  </m:r>
                </m:e>
              </m:func>
            </m:e>
          </m:d>
        </m:oMath>
        <w:r>
          <w:rPr>
            <w:rFonts w:ascii="Times New Roman" w:eastAsia="SimSun" w:hAnsi="Times New Roman" w:hint="eastAsia"/>
            <w:sz w:val="20"/>
          </w:rPr>
          <w:t xml:space="preserve"> </w:t>
        </w:r>
        <w:r>
          <w:rPr>
            <w:rFonts w:ascii="Times New Roman" w:eastAsia="SimSun" w:hAnsi="Times New Roman"/>
            <w:b/>
            <w:i/>
            <w:sz w:val="20"/>
          </w:rPr>
          <w:t>bits per layer.</w:t>
        </w:r>
      </w:ins>
    </w:p>
    <w:p w14:paraId="257613CB" w14:textId="77777777" w:rsidR="00C61435" w:rsidRPr="000A6218" w:rsidRDefault="00C61435" w:rsidP="00C61435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ins w:id="289" w:author="Hillery, Bill (Nokia - US/Arlington Heights)" w:date="2017-11-17T14:04:00Z"/>
          <w:rFonts w:ascii="Times New Roman" w:eastAsia="SimSun" w:hAnsi="Times New Roman" w:cs="Times New Roman"/>
          <w:b/>
          <w:i/>
          <w:sz w:val="20"/>
          <w:szCs w:val="20"/>
        </w:rPr>
      </w:pPr>
      <w:ins w:id="290" w:author="Hillery, Bill (Nokia - US/Arlington Heights)" w:date="2017-11-17T14:04:00Z"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>3</w:t>
        </w:r>
        <w:r w:rsidRPr="00885203">
          <w:rPr>
            <w:rFonts w:ascii="Times New Roman" w:eastAsia="SimSun" w:hAnsi="Times New Roman" w:cs="Times New Roman"/>
            <w:b/>
            <w:i/>
            <w:sz w:val="20"/>
            <w:szCs w:val="20"/>
            <w:vertAlign w:val="superscript"/>
          </w:rPr>
          <w:t>rd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</w:t>
        </w:r>
        <w:r w:rsidRPr="00883018">
          <w:rPr>
            <w:rFonts w:ascii="Times New Roman" w:eastAsia="SimSun" w:hAnsi="Times New Roman" w:cs="Times New Roman"/>
            <w:b/>
            <w:i/>
            <w:sz w:val="20"/>
            <w:szCs w:val="20"/>
          </w:rPr>
          <w:t>parameter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: </w:t>
        </w:r>
        <w:r w:rsidRPr="00262D3D">
          <w:rPr>
            <w:rFonts w:ascii="Times New Roman" w:eastAsia="SimSun" w:hAnsi="Times New Roman" w:cs="Times New Roman"/>
            <w:b/>
            <w:i/>
            <w:sz w:val="20"/>
            <w:szCs w:val="20"/>
          </w:rPr>
          <w:t>(N-1) non-zero coefficients</w:t>
        </w:r>
        <w:r>
          <w:rPr>
            <w:rFonts w:ascii="Times New Roman" w:eastAsia="SimSun" w:hAnsi="Times New Roman" w:cs="Times New Roman"/>
            <w:b/>
            <w:i/>
            <w:sz w:val="20"/>
            <w:szCs w:val="20"/>
          </w:rPr>
          <w:t xml:space="preserve"> quantized as </w:t>
        </w:r>
        <m:oMath>
          <m:r>
            <m:rPr>
              <m:sty m:val="p"/>
            </m:rPr>
            <w:rPr>
              <w:rFonts w:ascii="Cambria Math" w:eastAsia="SimSun" w:hAnsi="Cambria Math"/>
              <w:sz w:val="20"/>
            </w:rPr>
            <m:t>3×</m:t>
          </m:r>
          <m:d>
            <m:dPr>
              <m:ctrlPr>
                <w:rPr>
                  <w:rFonts w:ascii="Cambria Math" w:eastAsia="SimSun" w:hAnsi="Cambria Math"/>
                  <w:sz w:val="20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</w:rPr>
                <m:t>-1</m:t>
              </m:r>
            </m:e>
          </m:d>
        </m:oMath>
        <w:r>
          <w:rPr>
            <w:rFonts w:ascii="Times New Roman" w:eastAsia="SimSun" w:hAnsi="Times New Roman" w:cs="Times New Roman"/>
            <w:i/>
            <w:sz w:val="20"/>
          </w:rPr>
          <w:t xml:space="preserve"> </w:t>
        </w:r>
        <w:r>
          <w:rPr>
            <w:rFonts w:ascii="Times New Roman" w:eastAsia="SimSun" w:hAnsi="Times New Roman" w:cs="Times New Roman"/>
            <w:b/>
            <w:i/>
            <w:sz w:val="20"/>
          </w:rPr>
          <w:t>bits per layer.</w:t>
        </w:r>
      </w:ins>
    </w:p>
    <w:p w14:paraId="55ECE453" w14:textId="043E76B7" w:rsidR="00451E1E" w:rsidDel="00C61435" w:rsidRDefault="00451E1E" w:rsidP="00451E1E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del w:id="291" w:author="Hillery, Bill (Nokia - US/Arlington Heights)" w:date="2017-11-17T14:04:00Z"/>
          <w:rFonts w:ascii="Times New Roman" w:eastAsia="SimSun" w:hAnsi="Times New Roman" w:cs="Times New Roman"/>
          <w:b/>
          <w:i/>
          <w:sz w:val="20"/>
          <w:szCs w:val="20"/>
        </w:rPr>
      </w:pPr>
      <w:del w:id="292" w:author="Hillery, Bill (Nokia - US/Arlington Heights)" w:date="2017-11-17T14:04:00Z"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1</w:delText>
        </w:r>
        <w:r w:rsidRPr="00885203" w:rsidDel="00C61435">
          <w:rPr>
            <w:rFonts w:ascii="Times New Roman" w:eastAsia="SimSun" w:hAnsi="Times New Roman" w:cs="Times New Roman"/>
            <w:b/>
            <w:i/>
            <w:sz w:val="20"/>
            <w:szCs w:val="20"/>
            <w:vertAlign w:val="superscript"/>
          </w:rPr>
          <w:delText>st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 </w:delText>
        </w:r>
        <w:r w:rsidRPr="00883018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parameter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: </w:delText>
        </w:r>
        <w:r w:rsidRPr="00262D3D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Joint encoding of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 the</w:delText>
        </w:r>
        <w:r w:rsidRPr="00262D3D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 indices of the N non-zero coefficients</w:delText>
        </w:r>
      </w:del>
    </w:p>
    <w:p w14:paraId="7C0037B0" w14:textId="16EC8AA5" w:rsidR="00451E1E" w:rsidDel="00C61435" w:rsidRDefault="00451E1E" w:rsidP="00451E1E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del w:id="293" w:author="Hillery, Bill (Nokia - US/Arlington Heights)" w:date="2017-11-17T14:04:00Z"/>
          <w:rFonts w:ascii="Times New Roman" w:eastAsia="SimSun" w:hAnsi="Times New Roman" w:cs="Times New Roman"/>
          <w:b/>
          <w:i/>
          <w:sz w:val="20"/>
          <w:szCs w:val="20"/>
        </w:rPr>
      </w:pPr>
      <w:del w:id="294" w:author="Hillery, Bill (Nokia - US/Arlington Heights)" w:date="2017-11-17T14:04:00Z"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2</w:delText>
        </w:r>
        <w:r w:rsidRPr="00885203" w:rsidDel="00C61435">
          <w:rPr>
            <w:rFonts w:ascii="Times New Roman" w:eastAsia="SimSun" w:hAnsi="Times New Roman" w:cs="Times New Roman"/>
            <w:b/>
            <w:i/>
            <w:sz w:val="20"/>
            <w:szCs w:val="20"/>
            <w:vertAlign w:val="superscript"/>
          </w:rPr>
          <w:delText>nd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 </w:delText>
        </w:r>
        <w:r w:rsidRPr="00883018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parameter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: T</w:delText>
        </w:r>
        <w:r w:rsidRPr="00262D3D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he strongest index out of N non-zero coefficients</w:delText>
        </w:r>
      </w:del>
    </w:p>
    <w:p w14:paraId="2F655E96" w14:textId="7D9413A4" w:rsidR="00451E1E" w:rsidRPr="000A6218" w:rsidDel="00C61435" w:rsidRDefault="00451E1E" w:rsidP="00451E1E">
      <w:pPr>
        <w:pStyle w:val="ListParagraph"/>
        <w:numPr>
          <w:ilvl w:val="1"/>
          <w:numId w:val="7"/>
        </w:numPr>
        <w:spacing w:before="100" w:beforeAutospacing="1" w:after="100" w:afterAutospacing="1"/>
        <w:rPr>
          <w:del w:id="295" w:author="Hillery, Bill (Nokia - US/Arlington Heights)" w:date="2017-11-17T14:04:00Z"/>
          <w:rFonts w:ascii="Times New Roman" w:eastAsia="SimSun" w:hAnsi="Times New Roman" w:cs="Times New Roman"/>
          <w:b/>
          <w:i/>
          <w:sz w:val="20"/>
          <w:szCs w:val="20"/>
        </w:rPr>
      </w:pPr>
      <w:del w:id="296" w:author="Hillery, Bill (Nokia - US/Arlington Heights)" w:date="2017-11-17T14:04:00Z"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3</w:delText>
        </w:r>
        <w:r w:rsidRPr="00885203" w:rsidDel="00C61435">
          <w:rPr>
            <w:rFonts w:ascii="Times New Roman" w:eastAsia="SimSun" w:hAnsi="Times New Roman" w:cs="Times New Roman"/>
            <w:b/>
            <w:i/>
            <w:sz w:val="20"/>
            <w:szCs w:val="20"/>
            <w:vertAlign w:val="superscript"/>
          </w:rPr>
          <w:delText>rd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 </w:delText>
        </w:r>
        <w:r w:rsidRPr="00883018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parameter</w:delText>
        </w:r>
        <w:r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 xml:space="preserve">: </w:delText>
        </w:r>
        <w:r w:rsidRPr="00262D3D" w:rsidDel="00C61435">
          <w:rPr>
            <w:rFonts w:ascii="Times New Roman" w:eastAsia="SimSun" w:hAnsi="Times New Roman" w:cs="Times New Roman"/>
            <w:b/>
            <w:i/>
            <w:sz w:val="20"/>
            <w:szCs w:val="20"/>
          </w:rPr>
          <w:delText>(N-1) non-zero coefficients</w:delText>
        </w:r>
      </w:del>
    </w:p>
    <w:bookmarkEnd w:id="275"/>
    <w:bookmarkEnd w:id="276"/>
    <w:bookmarkEnd w:id="277"/>
    <w:bookmarkEnd w:id="278"/>
    <w:p w14:paraId="1957E3D8" w14:textId="77777777"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t>References</w:t>
      </w:r>
    </w:p>
    <w:p w14:paraId="5F3A8BC6" w14:textId="2566B0D2" w:rsidR="00A56F53" w:rsidRPr="005C75EF" w:rsidRDefault="00A56F53" w:rsidP="00A56F53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bookmarkStart w:id="297" w:name="Title"/>
      <w:bookmarkStart w:id="298" w:name="_Ref456978685"/>
      <w:bookmarkStart w:id="299" w:name="_Ref449465801"/>
      <w:bookmarkEnd w:id="297"/>
      <w:r w:rsidRPr="005C75EF">
        <w:rPr>
          <w:rFonts w:ascii="Times New Roman" w:hAnsi="Times New Roman"/>
          <w:sz w:val="20"/>
        </w:rPr>
        <w:t>RAN1</w:t>
      </w:r>
      <w:r>
        <w:rPr>
          <w:rFonts w:ascii="Times New Roman" w:hAnsi="Times New Roman"/>
          <w:sz w:val="20"/>
        </w:rPr>
        <w:t xml:space="preserve"> </w:t>
      </w:r>
      <w:r w:rsidR="00BA5892">
        <w:rPr>
          <w:rFonts w:ascii="Times New Roman" w:hAnsi="Times New Roman"/>
          <w:sz w:val="20"/>
        </w:rPr>
        <w:t>90bis</w:t>
      </w:r>
      <w:r w:rsidRPr="005C75EF">
        <w:rPr>
          <w:rFonts w:ascii="Times New Roman" w:hAnsi="Times New Roman"/>
          <w:sz w:val="20"/>
        </w:rPr>
        <w:t xml:space="preserve"> chairman’s note, </w:t>
      </w:r>
      <w:r w:rsidR="00BA5892">
        <w:rPr>
          <w:rFonts w:ascii="Times New Roman" w:hAnsi="Times New Roman"/>
          <w:sz w:val="20"/>
        </w:rPr>
        <w:t>October</w:t>
      </w:r>
      <w:r>
        <w:rPr>
          <w:rFonts w:ascii="Times New Roman" w:hAnsi="Times New Roman"/>
          <w:sz w:val="20"/>
        </w:rPr>
        <w:t xml:space="preserve"> </w:t>
      </w:r>
      <w:r w:rsidRPr="005C75EF">
        <w:rPr>
          <w:rFonts w:ascii="Times New Roman" w:hAnsi="Times New Roman"/>
          <w:sz w:val="20"/>
        </w:rPr>
        <w:t>201</w:t>
      </w:r>
      <w:r>
        <w:rPr>
          <w:rFonts w:ascii="Times New Roman" w:hAnsi="Times New Roman"/>
          <w:sz w:val="20"/>
        </w:rPr>
        <w:t>7</w:t>
      </w:r>
    </w:p>
    <w:p w14:paraId="7B3FC552" w14:textId="77777777" w:rsidR="00E7145A" w:rsidRPr="00B25FC8" w:rsidRDefault="00E7145A" w:rsidP="00E7145A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B25FC8">
        <w:rPr>
          <w:rFonts w:ascii="Times New Roman" w:hAnsi="Times New Roman"/>
          <w:sz w:val="20"/>
        </w:rPr>
        <w:t>R1-1709232</w:t>
      </w:r>
      <w:r>
        <w:rPr>
          <w:rFonts w:ascii="Times New Roman" w:hAnsi="Times New Roman"/>
          <w:sz w:val="20"/>
        </w:rPr>
        <w:t>, “</w:t>
      </w:r>
      <w:r w:rsidRPr="00B25FC8">
        <w:rPr>
          <w:rFonts w:ascii="Times New Roman" w:hAnsi="Times New Roman"/>
          <w:sz w:val="20"/>
        </w:rPr>
        <w:t>WF on Type I and II CSI codebooks</w:t>
      </w:r>
      <w:r>
        <w:rPr>
          <w:rFonts w:ascii="Times New Roman" w:hAnsi="Times New Roman"/>
          <w:sz w:val="20"/>
        </w:rPr>
        <w:t xml:space="preserve">”, </w:t>
      </w:r>
      <w:r w:rsidRPr="00B25FC8">
        <w:rPr>
          <w:rFonts w:ascii="Times New Roman" w:hAnsi="Times New Roman"/>
          <w:sz w:val="20"/>
        </w:rPr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</w:p>
    <w:p w14:paraId="1E4F9E94" w14:textId="0F5C0F7C" w:rsidR="00CE2339" w:rsidRDefault="00CE2339" w:rsidP="00350A20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957D8A">
        <w:rPr>
          <w:rFonts w:ascii="Times New Roman" w:eastAsia="SimSun" w:hAnsi="Times New Roman"/>
          <w:sz w:val="20"/>
        </w:rPr>
        <w:t>R1-1716504</w:t>
      </w:r>
      <w:r>
        <w:rPr>
          <w:rFonts w:ascii="Times New Roman" w:eastAsia="SimSun" w:hAnsi="Times New Roman"/>
          <w:sz w:val="20"/>
        </w:rPr>
        <w:t>, “</w:t>
      </w:r>
      <w:r w:rsidRPr="00957D8A">
        <w:rPr>
          <w:rFonts w:ascii="Times New Roman" w:eastAsia="SimSun" w:hAnsi="Times New Roman"/>
          <w:sz w:val="20"/>
        </w:rPr>
        <w:t>Codebook subset restriction configuration for type II codebook</w:t>
      </w:r>
      <w:r>
        <w:rPr>
          <w:rFonts w:ascii="Times New Roman" w:eastAsia="SimSun" w:hAnsi="Times New Roman"/>
          <w:sz w:val="20"/>
        </w:rPr>
        <w:t>”</w:t>
      </w:r>
      <w:r w:rsidRPr="00515F33">
        <w:rPr>
          <w:rFonts w:ascii="Times New Roman" w:hAnsi="Times New Roman"/>
          <w:sz w:val="20"/>
        </w:rPr>
        <w:t>, Nokia, Alcatel-Lucent Shanghai Bell</w:t>
      </w:r>
    </w:p>
    <w:p w14:paraId="5881C809" w14:textId="3B177D91" w:rsidR="00E27C42" w:rsidRDefault="00E27C42" w:rsidP="00350A20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515F33">
        <w:rPr>
          <w:rFonts w:ascii="Times New Roman" w:hAnsi="Times New Roman"/>
          <w:sz w:val="20"/>
        </w:rPr>
        <w:t>R1-</w:t>
      </w:r>
      <w:r w:rsidR="00350A20" w:rsidRPr="00350A20">
        <w:rPr>
          <w:rFonts w:ascii="Times New Roman" w:hAnsi="Times New Roman"/>
          <w:sz w:val="20"/>
        </w:rPr>
        <w:t>1716503</w:t>
      </w:r>
      <w:r w:rsidRPr="00515F33">
        <w:rPr>
          <w:rFonts w:ascii="Times New Roman" w:hAnsi="Times New Roman"/>
          <w:sz w:val="20"/>
        </w:rPr>
        <w:t>, “</w:t>
      </w:r>
      <w:r w:rsidR="00350A20" w:rsidRPr="00350A20">
        <w:rPr>
          <w:rFonts w:ascii="Times New Roman" w:hAnsi="Times New Roman"/>
          <w:sz w:val="20"/>
        </w:rPr>
        <w:t>PUSCH feedback transmission for Type II codebook</w:t>
      </w:r>
      <w:r w:rsidRPr="00515F33">
        <w:rPr>
          <w:rFonts w:ascii="Times New Roman" w:hAnsi="Times New Roman"/>
          <w:sz w:val="20"/>
        </w:rPr>
        <w:t>”, Nokia, Alcatel-Lucent Shanghai Bell</w:t>
      </w:r>
    </w:p>
    <w:p w14:paraId="2D4D466C" w14:textId="0BC7F428" w:rsidR="00B774FD" w:rsidRDefault="00B774FD" w:rsidP="00B774FD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B774FD">
        <w:rPr>
          <w:rFonts w:ascii="Times New Roman" w:hAnsi="Times New Roman"/>
          <w:sz w:val="20"/>
        </w:rPr>
        <w:lastRenderedPageBreak/>
        <w:t>R1-1718510</w:t>
      </w:r>
      <w:r>
        <w:rPr>
          <w:rFonts w:ascii="Times New Roman" w:hAnsi="Times New Roman"/>
          <w:sz w:val="20"/>
        </w:rPr>
        <w:t>, “</w:t>
      </w:r>
      <w:r w:rsidRPr="00B774FD">
        <w:rPr>
          <w:rFonts w:ascii="Times New Roman" w:hAnsi="Times New Roman"/>
          <w:sz w:val="20"/>
        </w:rPr>
        <w:t>Remaining details on CSI reporting for Type II and Type I codebook</w:t>
      </w:r>
      <w:r>
        <w:rPr>
          <w:rFonts w:ascii="Times New Roman" w:hAnsi="Times New Roman"/>
          <w:sz w:val="20"/>
        </w:rPr>
        <w:t>”</w:t>
      </w:r>
      <w:r w:rsidRPr="00515F33">
        <w:rPr>
          <w:rFonts w:ascii="Times New Roman" w:hAnsi="Times New Roman"/>
          <w:sz w:val="20"/>
        </w:rPr>
        <w:t>, Nokia, Alcatel-Lucent Shanghai Bell</w:t>
      </w:r>
    </w:p>
    <w:bookmarkEnd w:id="298"/>
    <w:bookmarkEnd w:id="299"/>
    <w:p w14:paraId="2670E570" w14:textId="77777777" w:rsidR="008855FA" w:rsidRPr="00904B00" w:rsidRDefault="008855FA">
      <w:pPr>
        <w:rPr>
          <w:rFonts w:ascii="Times New Roman" w:hAnsi="Times New Roman"/>
          <w:sz w:val="20"/>
        </w:rPr>
      </w:pPr>
    </w:p>
    <w:sectPr w:rsidR="008855FA" w:rsidRPr="00904B0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F79C9" w14:textId="77777777" w:rsidR="00EC0E32" w:rsidRDefault="00EC0E32">
      <w:r>
        <w:separator/>
      </w:r>
    </w:p>
  </w:endnote>
  <w:endnote w:type="continuationSeparator" w:id="0">
    <w:p w14:paraId="57FA8D87" w14:textId="77777777" w:rsidR="00EC0E32" w:rsidRDefault="00EC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CC166" w14:textId="77777777" w:rsidR="00EC0E32" w:rsidRDefault="00EC0E32">
      <w:r>
        <w:separator/>
      </w:r>
    </w:p>
  </w:footnote>
  <w:footnote w:type="continuationSeparator" w:id="0">
    <w:p w14:paraId="49B5F761" w14:textId="77777777" w:rsidR="00EC0E32" w:rsidRDefault="00EC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20480"/>
    <w:multiLevelType w:val="hybridMultilevel"/>
    <w:tmpl w:val="840E6E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B35926"/>
    <w:multiLevelType w:val="hybridMultilevel"/>
    <w:tmpl w:val="AE62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EE42C1"/>
    <w:multiLevelType w:val="hybridMultilevel"/>
    <w:tmpl w:val="3EAEF272"/>
    <w:lvl w:ilvl="0" w:tplc="A9407248">
      <w:start w:val="1"/>
      <w:numFmt w:val="bullet"/>
      <w:lvlText w:val="›"/>
      <w:lvlJc w:val="left"/>
      <w:pPr>
        <w:tabs>
          <w:tab w:val="num" w:pos="2916"/>
        </w:tabs>
        <w:ind w:left="2916" w:hanging="360"/>
      </w:pPr>
      <w:rPr>
        <w:rFonts w:ascii="Arial" w:hAnsi="Arial" w:hint="default"/>
      </w:rPr>
    </w:lvl>
    <w:lvl w:ilvl="1" w:tplc="B94C2FC4">
      <w:start w:val="28"/>
      <w:numFmt w:val="bullet"/>
      <w:lvlText w:val="–"/>
      <w:lvlJc w:val="left"/>
      <w:pPr>
        <w:tabs>
          <w:tab w:val="num" w:pos="3636"/>
        </w:tabs>
        <w:ind w:left="3636" w:hanging="360"/>
      </w:pPr>
      <w:rPr>
        <w:rFonts w:ascii="Ericsson Capital TT" w:hAnsi="Ericsson Capital TT" w:hint="default"/>
      </w:rPr>
    </w:lvl>
    <w:lvl w:ilvl="2" w:tplc="C7C08942">
      <w:start w:val="28"/>
      <w:numFmt w:val="bullet"/>
      <w:lvlText w:val="›"/>
      <w:lvlJc w:val="left"/>
      <w:pPr>
        <w:tabs>
          <w:tab w:val="num" w:pos="4356"/>
        </w:tabs>
        <w:ind w:left="4356" w:hanging="360"/>
      </w:pPr>
      <w:rPr>
        <w:rFonts w:ascii="Ericsson Capital TT" w:hAnsi="Ericsson Capital TT" w:hint="default"/>
      </w:rPr>
    </w:lvl>
    <w:lvl w:ilvl="3" w:tplc="0E18FF48" w:tentative="1">
      <w:start w:val="1"/>
      <w:numFmt w:val="bullet"/>
      <w:lvlText w:val="›"/>
      <w:lvlJc w:val="left"/>
      <w:pPr>
        <w:tabs>
          <w:tab w:val="num" w:pos="5076"/>
        </w:tabs>
        <w:ind w:left="5076" w:hanging="360"/>
      </w:pPr>
      <w:rPr>
        <w:rFonts w:ascii="Arial" w:hAnsi="Arial" w:hint="default"/>
      </w:rPr>
    </w:lvl>
    <w:lvl w:ilvl="4" w:tplc="0B08A7DA" w:tentative="1">
      <w:start w:val="1"/>
      <w:numFmt w:val="bullet"/>
      <w:lvlText w:val="›"/>
      <w:lvlJc w:val="left"/>
      <w:pPr>
        <w:tabs>
          <w:tab w:val="num" w:pos="5796"/>
        </w:tabs>
        <w:ind w:left="5796" w:hanging="360"/>
      </w:pPr>
      <w:rPr>
        <w:rFonts w:ascii="Arial" w:hAnsi="Arial" w:hint="default"/>
      </w:rPr>
    </w:lvl>
    <w:lvl w:ilvl="5" w:tplc="D1D44552" w:tentative="1">
      <w:start w:val="1"/>
      <w:numFmt w:val="bullet"/>
      <w:lvlText w:val="›"/>
      <w:lvlJc w:val="left"/>
      <w:pPr>
        <w:tabs>
          <w:tab w:val="num" w:pos="6516"/>
        </w:tabs>
        <w:ind w:left="6516" w:hanging="360"/>
      </w:pPr>
      <w:rPr>
        <w:rFonts w:ascii="Arial" w:hAnsi="Arial" w:hint="default"/>
      </w:rPr>
    </w:lvl>
    <w:lvl w:ilvl="6" w:tplc="CCF2DA1C" w:tentative="1">
      <w:start w:val="1"/>
      <w:numFmt w:val="bullet"/>
      <w:lvlText w:val="›"/>
      <w:lvlJc w:val="left"/>
      <w:pPr>
        <w:tabs>
          <w:tab w:val="num" w:pos="7236"/>
        </w:tabs>
        <w:ind w:left="7236" w:hanging="360"/>
      </w:pPr>
      <w:rPr>
        <w:rFonts w:ascii="Arial" w:hAnsi="Arial" w:hint="default"/>
      </w:rPr>
    </w:lvl>
    <w:lvl w:ilvl="7" w:tplc="1EFE4762" w:tentative="1">
      <w:start w:val="1"/>
      <w:numFmt w:val="bullet"/>
      <w:lvlText w:val="›"/>
      <w:lvlJc w:val="left"/>
      <w:pPr>
        <w:tabs>
          <w:tab w:val="num" w:pos="7956"/>
        </w:tabs>
        <w:ind w:left="7956" w:hanging="360"/>
      </w:pPr>
      <w:rPr>
        <w:rFonts w:ascii="Arial" w:hAnsi="Arial" w:hint="default"/>
      </w:rPr>
    </w:lvl>
    <w:lvl w:ilvl="8" w:tplc="F7760044" w:tentative="1">
      <w:start w:val="1"/>
      <w:numFmt w:val="bullet"/>
      <w:lvlText w:val="›"/>
      <w:lvlJc w:val="left"/>
      <w:pPr>
        <w:tabs>
          <w:tab w:val="num" w:pos="8676"/>
        </w:tabs>
        <w:ind w:left="8676" w:hanging="360"/>
      </w:pPr>
      <w:rPr>
        <w:rFonts w:ascii="Arial" w:hAnsi="Arial" w:hint="default"/>
      </w:rPr>
    </w:lvl>
  </w:abstractNum>
  <w:abstractNum w:abstractNumId="4" w15:restartNumberingAfterBreak="0">
    <w:nsid w:val="214D32EE"/>
    <w:multiLevelType w:val="hybridMultilevel"/>
    <w:tmpl w:val="38D0CB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74F33"/>
    <w:multiLevelType w:val="hybridMultilevel"/>
    <w:tmpl w:val="358C9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37C2F"/>
    <w:multiLevelType w:val="hybridMultilevel"/>
    <w:tmpl w:val="C19AC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0C0031"/>
    <w:multiLevelType w:val="hybridMultilevel"/>
    <w:tmpl w:val="242026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443C9"/>
    <w:multiLevelType w:val="hybridMultilevel"/>
    <w:tmpl w:val="5868F5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232E6A"/>
    <w:multiLevelType w:val="hybridMultilevel"/>
    <w:tmpl w:val="C5144B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EC5FF0"/>
    <w:multiLevelType w:val="hybridMultilevel"/>
    <w:tmpl w:val="6552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C6DA2"/>
    <w:multiLevelType w:val="hybridMultilevel"/>
    <w:tmpl w:val="4F481488"/>
    <w:lvl w:ilvl="0" w:tplc="26529F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2C60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A2F3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657D2">
      <w:start w:val="2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69806">
      <w:start w:val="28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807E2">
      <w:start w:val="28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9A3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2B1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C5D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297D8D"/>
    <w:multiLevelType w:val="hybridMultilevel"/>
    <w:tmpl w:val="C28AB7DA"/>
    <w:lvl w:ilvl="0" w:tplc="A216B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B545B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69603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CA8BD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D4EB1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A266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EA050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176E8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3A2A8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69E42EE"/>
    <w:multiLevelType w:val="hybridMultilevel"/>
    <w:tmpl w:val="D19A7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F470369"/>
    <w:multiLevelType w:val="hybridMultilevel"/>
    <w:tmpl w:val="E6002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B60682"/>
    <w:multiLevelType w:val="hybridMultilevel"/>
    <w:tmpl w:val="8EC48B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227B81"/>
    <w:multiLevelType w:val="hybridMultilevel"/>
    <w:tmpl w:val="99D61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3D1451"/>
    <w:multiLevelType w:val="hybridMultilevel"/>
    <w:tmpl w:val="4A4A737C"/>
    <w:lvl w:ilvl="0" w:tplc="D46247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6ACA0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4863FEA">
      <w:start w:val="1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0C6A4A">
      <w:start w:val="1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5D8A0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45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6064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E97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EE7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9740D2"/>
    <w:multiLevelType w:val="hybridMultilevel"/>
    <w:tmpl w:val="127C7F82"/>
    <w:lvl w:ilvl="0" w:tplc="063C9C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C1D3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081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40630">
      <w:start w:val="2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C96FE">
      <w:start w:val="28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0D408">
      <w:start w:val="28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275C6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AEEE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DA396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8F57C9"/>
    <w:multiLevelType w:val="hybridMultilevel"/>
    <w:tmpl w:val="20665610"/>
    <w:lvl w:ilvl="0" w:tplc="126C0FAE">
      <w:start w:val="1"/>
      <w:numFmt w:val="bullet"/>
      <w:lvlText w:val="›"/>
      <w:lvlJc w:val="left"/>
      <w:pPr>
        <w:tabs>
          <w:tab w:val="num" w:pos="2916"/>
        </w:tabs>
        <w:ind w:left="2916" w:hanging="360"/>
      </w:pPr>
      <w:rPr>
        <w:rFonts w:ascii="Arial" w:hAnsi="Arial" w:hint="default"/>
      </w:rPr>
    </w:lvl>
    <w:lvl w:ilvl="1" w:tplc="D0562936">
      <w:start w:val="28"/>
      <w:numFmt w:val="bullet"/>
      <w:lvlText w:val="–"/>
      <w:lvlJc w:val="left"/>
      <w:pPr>
        <w:tabs>
          <w:tab w:val="num" w:pos="3636"/>
        </w:tabs>
        <w:ind w:left="3636" w:hanging="360"/>
      </w:pPr>
      <w:rPr>
        <w:rFonts w:ascii="Ericsson Capital TT" w:hAnsi="Ericsson Capital TT" w:hint="default"/>
      </w:rPr>
    </w:lvl>
    <w:lvl w:ilvl="2" w:tplc="46B28466">
      <w:start w:val="1"/>
      <w:numFmt w:val="bullet"/>
      <w:lvlText w:val="›"/>
      <w:lvlJc w:val="left"/>
      <w:pPr>
        <w:tabs>
          <w:tab w:val="num" w:pos="4356"/>
        </w:tabs>
        <w:ind w:left="4356" w:hanging="360"/>
      </w:pPr>
      <w:rPr>
        <w:rFonts w:ascii="Arial" w:hAnsi="Arial" w:hint="default"/>
      </w:rPr>
    </w:lvl>
    <w:lvl w:ilvl="3" w:tplc="C61A6AE2" w:tentative="1">
      <w:start w:val="1"/>
      <w:numFmt w:val="bullet"/>
      <w:lvlText w:val="›"/>
      <w:lvlJc w:val="left"/>
      <w:pPr>
        <w:tabs>
          <w:tab w:val="num" w:pos="5076"/>
        </w:tabs>
        <w:ind w:left="5076" w:hanging="360"/>
      </w:pPr>
      <w:rPr>
        <w:rFonts w:ascii="Arial" w:hAnsi="Arial" w:hint="default"/>
      </w:rPr>
    </w:lvl>
    <w:lvl w:ilvl="4" w:tplc="F87677DA" w:tentative="1">
      <w:start w:val="1"/>
      <w:numFmt w:val="bullet"/>
      <w:lvlText w:val="›"/>
      <w:lvlJc w:val="left"/>
      <w:pPr>
        <w:tabs>
          <w:tab w:val="num" w:pos="5796"/>
        </w:tabs>
        <w:ind w:left="5796" w:hanging="360"/>
      </w:pPr>
      <w:rPr>
        <w:rFonts w:ascii="Arial" w:hAnsi="Arial" w:hint="default"/>
      </w:rPr>
    </w:lvl>
    <w:lvl w:ilvl="5" w:tplc="43127440" w:tentative="1">
      <w:start w:val="1"/>
      <w:numFmt w:val="bullet"/>
      <w:lvlText w:val="›"/>
      <w:lvlJc w:val="left"/>
      <w:pPr>
        <w:tabs>
          <w:tab w:val="num" w:pos="6516"/>
        </w:tabs>
        <w:ind w:left="6516" w:hanging="360"/>
      </w:pPr>
      <w:rPr>
        <w:rFonts w:ascii="Arial" w:hAnsi="Arial" w:hint="default"/>
      </w:rPr>
    </w:lvl>
    <w:lvl w:ilvl="6" w:tplc="563247F2" w:tentative="1">
      <w:start w:val="1"/>
      <w:numFmt w:val="bullet"/>
      <w:lvlText w:val="›"/>
      <w:lvlJc w:val="left"/>
      <w:pPr>
        <w:tabs>
          <w:tab w:val="num" w:pos="7236"/>
        </w:tabs>
        <w:ind w:left="7236" w:hanging="360"/>
      </w:pPr>
      <w:rPr>
        <w:rFonts w:ascii="Arial" w:hAnsi="Arial" w:hint="default"/>
      </w:rPr>
    </w:lvl>
    <w:lvl w:ilvl="7" w:tplc="5B1A50EE" w:tentative="1">
      <w:start w:val="1"/>
      <w:numFmt w:val="bullet"/>
      <w:lvlText w:val="›"/>
      <w:lvlJc w:val="left"/>
      <w:pPr>
        <w:tabs>
          <w:tab w:val="num" w:pos="7956"/>
        </w:tabs>
        <w:ind w:left="7956" w:hanging="360"/>
      </w:pPr>
      <w:rPr>
        <w:rFonts w:ascii="Arial" w:hAnsi="Arial" w:hint="default"/>
      </w:rPr>
    </w:lvl>
    <w:lvl w:ilvl="8" w:tplc="3296FC28" w:tentative="1">
      <w:start w:val="1"/>
      <w:numFmt w:val="bullet"/>
      <w:lvlText w:val="›"/>
      <w:lvlJc w:val="left"/>
      <w:pPr>
        <w:tabs>
          <w:tab w:val="num" w:pos="8676"/>
        </w:tabs>
        <w:ind w:left="8676" w:hanging="360"/>
      </w:pPr>
      <w:rPr>
        <w:rFonts w:ascii="Arial" w:hAnsi="Arial" w:hint="default"/>
      </w:rPr>
    </w:lvl>
  </w:abstractNum>
  <w:abstractNum w:abstractNumId="24" w15:restartNumberingAfterBreak="0">
    <w:nsid w:val="744E27E8"/>
    <w:multiLevelType w:val="hybridMultilevel"/>
    <w:tmpl w:val="4E50B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AC7C2F"/>
    <w:multiLevelType w:val="hybridMultilevel"/>
    <w:tmpl w:val="DAC8B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767B3B"/>
    <w:multiLevelType w:val="hybridMultilevel"/>
    <w:tmpl w:val="A5A8C890"/>
    <w:lvl w:ilvl="0" w:tplc="E34442C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96453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E4B1B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CE2D44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860F0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5ACE9F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800CF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162326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C5EE2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7E36286C"/>
    <w:multiLevelType w:val="hybridMultilevel"/>
    <w:tmpl w:val="A350B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2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4"/>
  </w:num>
  <w:num w:numId="9">
    <w:abstractNumId w:val="22"/>
  </w:num>
  <w:num w:numId="10">
    <w:abstractNumId w:val="13"/>
  </w:num>
  <w:num w:numId="11">
    <w:abstractNumId w:val="23"/>
  </w:num>
  <w:num w:numId="12">
    <w:abstractNumId w:val="3"/>
  </w:num>
  <w:num w:numId="13">
    <w:abstractNumId w:val="18"/>
  </w:num>
  <w:num w:numId="14">
    <w:abstractNumId w:val="26"/>
  </w:num>
  <w:num w:numId="15">
    <w:abstractNumId w:val="14"/>
  </w:num>
  <w:num w:numId="16">
    <w:abstractNumId w:val="12"/>
  </w:num>
  <w:num w:numId="17">
    <w:abstractNumId w:val="4"/>
  </w:num>
  <w:num w:numId="18">
    <w:abstractNumId w:val="10"/>
  </w:num>
  <w:num w:numId="19">
    <w:abstractNumId w:val="8"/>
  </w:num>
  <w:num w:numId="20">
    <w:abstractNumId w:val="7"/>
  </w:num>
  <w:num w:numId="21">
    <w:abstractNumId w:val="17"/>
  </w:num>
  <w:num w:numId="22">
    <w:abstractNumId w:val="19"/>
  </w:num>
  <w:num w:numId="23">
    <w:abstractNumId w:val="1"/>
  </w:num>
  <w:num w:numId="24">
    <w:abstractNumId w:val="9"/>
  </w:num>
  <w:num w:numId="25">
    <w:abstractNumId w:val="2"/>
  </w:num>
  <w:num w:numId="26">
    <w:abstractNumId w:val="20"/>
  </w:num>
  <w:num w:numId="27">
    <w:abstractNumId w:val="25"/>
  </w:num>
  <w:num w:numId="28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llery, Bill (Nokia - US/Arlington Heights)">
    <w15:presenceInfo w15:providerId="AD" w15:userId="S-1-5-21-1593251271-2640304127-1825641215-1230775"/>
  </w15:person>
  <w15:person w15:author="LIU Hao A">
    <w15:presenceInfo w15:providerId="AD" w15:userId="S-1-5-21-1060284298-362288127-839522115-12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9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1528"/>
    <w:rsid w:val="000023A6"/>
    <w:rsid w:val="00002B90"/>
    <w:rsid w:val="00002DEC"/>
    <w:rsid w:val="000032D6"/>
    <w:rsid w:val="000033ED"/>
    <w:rsid w:val="00003811"/>
    <w:rsid w:val="00003F15"/>
    <w:rsid w:val="00004A6D"/>
    <w:rsid w:val="00004D8D"/>
    <w:rsid w:val="00005B11"/>
    <w:rsid w:val="00006972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350D"/>
    <w:rsid w:val="000144F8"/>
    <w:rsid w:val="00014945"/>
    <w:rsid w:val="00014A49"/>
    <w:rsid w:val="0001541B"/>
    <w:rsid w:val="00015700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AA3"/>
    <w:rsid w:val="00022C9F"/>
    <w:rsid w:val="00022FBC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0D"/>
    <w:rsid w:val="00031425"/>
    <w:rsid w:val="00031C8B"/>
    <w:rsid w:val="00032523"/>
    <w:rsid w:val="00032D02"/>
    <w:rsid w:val="000332E5"/>
    <w:rsid w:val="0003396B"/>
    <w:rsid w:val="0003525C"/>
    <w:rsid w:val="00036747"/>
    <w:rsid w:val="00036A9B"/>
    <w:rsid w:val="00036CB0"/>
    <w:rsid w:val="000374FD"/>
    <w:rsid w:val="000402F7"/>
    <w:rsid w:val="000403A2"/>
    <w:rsid w:val="00040C6B"/>
    <w:rsid w:val="00041E94"/>
    <w:rsid w:val="000427FB"/>
    <w:rsid w:val="000438B8"/>
    <w:rsid w:val="00043CB2"/>
    <w:rsid w:val="0004491E"/>
    <w:rsid w:val="00044EE5"/>
    <w:rsid w:val="000452CB"/>
    <w:rsid w:val="00045A94"/>
    <w:rsid w:val="00046A1B"/>
    <w:rsid w:val="000470A5"/>
    <w:rsid w:val="00047AD5"/>
    <w:rsid w:val="00047E2C"/>
    <w:rsid w:val="0005018D"/>
    <w:rsid w:val="000502B8"/>
    <w:rsid w:val="00050C10"/>
    <w:rsid w:val="000511F9"/>
    <w:rsid w:val="0005139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89B"/>
    <w:rsid w:val="00055933"/>
    <w:rsid w:val="00056359"/>
    <w:rsid w:val="00056544"/>
    <w:rsid w:val="00056613"/>
    <w:rsid w:val="00057A9C"/>
    <w:rsid w:val="0006041F"/>
    <w:rsid w:val="00060886"/>
    <w:rsid w:val="0006166E"/>
    <w:rsid w:val="000618C0"/>
    <w:rsid w:val="00061AC3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3E"/>
    <w:rsid w:val="00065FCB"/>
    <w:rsid w:val="00067092"/>
    <w:rsid w:val="0006720E"/>
    <w:rsid w:val="00067220"/>
    <w:rsid w:val="000675E5"/>
    <w:rsid w:val="0006764C"/>
    <w:rsid w:val="00067B22"/>
    <w:rsid w:val="000702C4"/>
    <w:rsid w:val="00070806"/>
    <w:rsid w:val="00071251"/>
    <w:rsid w:val="0007159C"/>
    <w:rsid w:val="00071C52"/>
    <w:rsid w:val="00072FD4"/>
    <w:rsid w:val="00072FFC"/>
    <w:rsid w:val="000735D7"/>
    <w:rsid w:val="00074659"/>
    <w:rsid w:val="00074837"/>
    <w:rsid w:val="00074AE4"/>
    <w:rsid w:val="00074C12"/>
    <w:rsid w:val="000751AD"/>
    <w:rsid w:val="0007526D"/>
    <w:rsid w:val="000755B4"/>
    <w:rsid w:val="00075E55"/>
    <w:rsid w:val="0007612E"/>
    <w:rsid w:val="00076569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560"/>
    <w:rsid w:val="00092A38"/>
    <w:rsid w:val="000932E8"/>
    <w:rsid w:val="000933D6"/>
    <w:rsid w:val="00093520"/>
    <w:rsid w:val="00093658"/>
    <w:rsid w:val="00093F86"/>
    <w:rsid w:val="0009401C"/>
    <w:rsid w:val="000945F8"/>
    <w:rsid w:val="0009465C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B1C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218"/>
    <w:rsid w:val="000A6A09"/>
    <w:rsid w:val="000A6C83"/>
    <w:rsid w:val="000A6CC2"/>
    <w:rsid w:val="000A6CEE"/>
    <w:rsid w:val="000A78F4"/>
    <w:rsid w:val="000A7BE0"/>
    <w:rsid w:val="000B0141"/>
    <w:rsid w:val="000B0877"/>
    <w:rsid w:val="000B0884"/>
    <w:rsid w:val="000B0FC4"/>
    <w:rsid w:val="000B1274"/>
    <w:rsid w:val="000B13C6"/>
    <w:rsid w:val="000B1B3D"/>
    <w:rsid w:val="000B2FF4"/>
    <w:rsid w:val="000B3798"/>
    <w:rsid w:val="000B3F94"/>
    <w:rsid w:val="000B47DA"/>
    <w:rsid w:val="000B5561"/>
    <w:rsid w:val="000B5875"/>
    <w:rsid w:val="000B64B0"/>
    <w:rsid w:val="000B6692"/>
    <w:rsid w:val="000B6A1C"/>
    <w:rsid w:val="000B766E"/>
    <w:rsid w:val="000B7B63"/>
    <w:rsid w:val="000C0167"/>
    <w:rsid w:val="000C0758"/>
    <w:rsid w:val="000C0E65"/>
    <w:rsid w:val="000C2352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5279"/>
    <w:rsid w:val="000C5403"/>
    <w:rsid w:val="000C5535"/>
    <w:rsid w:val="000C6964"/>
    <w:rsid w:val="000C6AB5"/>
    <w:rsid w:val="000C6BFD"/>
    <w:rsid w:val="000C7538"/>
    <w:rsid w:val="000C7659"/>
    <w:rsid w:val="000C797C"/>
    <w:rsid w:val="000C7AD6"/>
    <w:rsid w:val="000C7D5D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0A9"/>
    <w:rsid w:val="000D3441"/>
    <w:rsid w:val="000D3BE4"/>
    <w:rsid w:val="000D49A6"/>
    <w:rsid w:val="000D49BA"/>
    <w:rsid w:val="000D53B2"/>
    <w:rsid w:val="000D619B"/>
    <w:rsid w:val="000D68B4"/>
    <w:rsid w:val="000D6AE3"/>
    <w:rsid w:val="000D6D22"/>
    <w:rsid w:val="000D775F"/>
    <w:rsid w:val="000D78D7"/>
    <w:rsid w:val="000D7CE1"/>
    <w:rsid w:val="000D7EC2"/>
    <w:rsid w:val="000E0151"/>
    <w:rsid w:val="000E0D66"/>
    <w:rsid w:val="000E0ECC"/>
    <w:rsid w:val="000E128C"/>
    <w:rsid w:val="000E13E9"/>
    <w:rsid w:val="000E16F8"/>
    <w:rsid w:val="000E209A"/>
    <w:rsid w:val="000E2601"/>
    <w:rsid w:val="000E3440"/>
    <w:rsid w:val="000E3442"/>
    <w:rsid w:val="000E3DEF"/>
    <w:rsid w:val="000E4151"/>
    <w:rsid w:val="000E41A9"/>
    <w:rsid w:val="000E5108"/>
    <w:rsid w:val="000E53D3"/>
    <w:rsid w:val="000E6331"/>
    <w:rsid w:val="000E6470"/>
    <w:rsid w:val="000E6473"/>
    <w:rsid w:val="000E72FB"/>
    <w:rsid w:val="000E7633"/>
    <w:rsid w:val="000E7A2F"/>
    <w:rsid w:val="000E7D56"/>
    <w:rsid w:val="000F0B4B"/>
    <w:rsid w:val="000F0E8D"/>
    <w:rsid w:val="000F1095"/>
    <w:rsid w:val="000F140E"/>
    <w:rsid w:val="000F1730"/>
    <w:rsid w:val="000F19D4"/>
    <w:rsid w:val="000F1D35"/>
    <w:rsid w:val="000F2827"/>
    <w:rsid w:val="000F2D63"/>
    <w:rsid w:val="000F3098"/>
    <w:rsid w:val="000F328B"/>
    <w:rsid w:val="000F352A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29B5"/>
    <w:rsid w:val="00103417"/>
    <w:rsid w:val="001036A3"/>
    <w:rsid w:val="001036A5"/>
    <w:rsid w:val="0010375D"/>
    <w:rsid w:val="0010398D"/>
    <w:rsid w:val="00103E27"/>
    <w:rsid w:val="001044AC"/>
    <w:rsid w:val="00104650"/>
    <w:rsid w:val="00104752"/>
    <w:rsid w:val="00104C55"/>
    <w:rsid w:val="00105453"/>
    <w:rsid w:val="00106127"/>
    <w:rsid w:val="00106389"/>
    <w:rsid w:val="0010734E"/>
    <w:rsid w:val="00107665"/>
    <w:rsid w:val="00110100"/>
    <w:rsid w:val="0011035C"/>
    <w:rsid w:val="00110C17"/>
    <w:rsid w:val="00111621"/>
    <w:rsid w:val="00111956"/>
    <w:rsid w:val="001120CA"/>
    <w:rsid w:val="001128E7"/>
    <w:rsid w:val="0011303F"/>
    <w:rsid w:val="0011310D"/>
    <w:rsid w:val="001131E2"/>
    <w:rsid w:val="00113259"/>
    <w:rsid w:val="001132FF"/>
    <w:rsid w:val="0011356C"/>
    <w:rsid w:val="00113834"/>
    <w:rsid w:val="001140A0"/>
    <w:rsid w:val="00115002"/>
    <w:rsid w:val="0011577E"/>
    <w:rsid w:val="00115EB2"/>
    <w:rsid w:val="001175AD"/>
    <w:rsid w:val="00120E81"/>
    <w:rsid w:val="001213C9"/>
    <w:rsid w:val="00121632"/>
    <w:rsid w:val="001222A2"/>
    <w:rsid w:val="00122B4F"/>
    <w:rsid w:val="001231CA"/>
    <w:rsid w:val="001233E8"/>
    <w:rsid w:val="001243CE"/>
    <w:rsid w:val="001244B4"/>
    <w:rsid w:val="0012471A"/>
    <w:rsid w:val="00125DEF"/>
    <w:rsid w:val="001261C1"/>
    <w:rsid w:val="0012673F"/>
    <w:rsid w:val="001267FA"/>
    <w:rsid w:val="00126F1D"/>
    <w:rsid w:val="0012781D"/>
    <w:rsid w:val="0013027A"/>
    <w:rsid w:val="00130BE1"/>
    <w:rsid w:val="001318E7"/>
    <w:rsid w:val="00131F8B"/>
    <w:rsid w:val="00132744"/>
    <w:rsid w:val="00132D7C"/>
    <w:rsid w:val="00133784"/>
    <w:rsid w:val="00133AC7"/>
    <w:rsid w:val="00134F97"/>
    <w:rsid w:val="00135970"/>
    <w:rsid w:val="0013602C"/>
    <w:rsid w:val="001365B7"/>
    <w:rsid w:val="00137143"/>
    <w:rsid w:val="00137B0E"/>
    <w:rsid w:val="00137B73"/>
    <w:rsid w:val="00137D78"/>
    <w:rsid w:val="0014037B"/>
    <w:rsid w:val="00140456"/>
    <w:rsid w:val="00140807"/>
    <w:rsid w:val="00141D02"/>
    <w:rsid w:val="00142A67"/>
    <w:rsid w:val="0014328D"/>
    <w:rsid w:val="001432F2"/>
    <w:rsid w:val="00143809"/>
    <w:rsid w:val="00143A8E"/>
    <w:rsid w:val="00144CFD"/>
    <w:rsid w:val="00144D22"/>
    <w:rsid w:val="00144D43"/>
    <w:rsid w:val="00144D9D"/>
    <w:rsid w:val="00146182"/>
    <w:rsid w:val="0014644E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876"/>
    <w:rsid w:val="00150A20"/>
    <w:rsid w:val="00150A93"/>
    <w:rsid w:val="001515A2"/>
    <w:rsid w:val="00151C8D"/>
    <w:rsid w:val="00151DAD"/>
    <w:rsid w:val="00153033"/>
    <w:rsid w:val="001532D8"/>
    <w:rsid w:val="00153463"/>
    <w:rsid w:val="00153AC8"/>
    <w:rsid w:val="00153D59"/>
    <w:rsid w:val="00153D9C"/>
    <w:rsid w:val="0015441E"/>
    <w:rsid w:val="00154A0E"/>
    <w:rsid w:val="00156907"/>
    <w:rsid w:val="00156F8B"/>
    <w:rsid w:val="0015709E"/>
    <w:rsid w:val="00157B40"/>
    <w:rsid w:val="00157BA8"/>
    <w:rsid w:val="001601AE"/>
    <w:rsid w:val="00160674"/>
    <w:rsid w:val="001612C1"/>
    <w:rsid w:val="001616EE"/>
    <w:rsid w:val="00161D23"/>
    <w:rsid w:val="0016234E"/>
    <w:rsid w:val="001630CE"/>
    <w:rsid w:val="0016398E"/>
    <w:rsid w:val="00163BD0"/>
    <w:rsid w:val="00163FEB"/>
    <w:rsid w:val="001641F1"/>
    <w:rsid w:val="001642AB"/>
    <w:rsid w:val="00165033"/>
    <w:rsid w:val="0016567A"/>
    <w:rsid w:val="00165A7E"/>
    <w:rsid w:val="001670EA"/>
    <w:rsid w:val="00167108"/>
    <w:rsid w:val="001674A0"/>
    <w:rsid w:val="00167B7C"/>
    <w:rsid w:val="0017004F"/>
    <w:rsid w:val="001707D2"/>
    <w:rsid w:val="00170A4B"/>
    <w:rsid w:val="00170A88"/>
    <w:rsid w:val="00170B3C"/>
    <w:rsid w:val="00172D1A"/>
    <w:rsid w:val="001765F6"/>
    <w:rsid w:val="00176644"/>
    <w:rsid w:val="00176D2D"/>
    <w:rsid w:val="0017706A"/>
    <w:rsid w:val="001779E5"/>
    <w:rsid w:val="001779F1"/>
    <w:rsid w:val="001802CA"/>
    <w:rsid w:val="0018129E"/>
    <w:rsid w:val="00181350"/>
    <w:rsid w:val="001816EF"/>
    <w:rsid w:val="00181F7A"/>
    <w:rsid w:val="00182253"/>
    <w:rsid w:val="001825C2"/>
    <w:rsid w:val="00182A66"/>
    <w:rsid w:val="00182C1B"/>
    <w:rsid w:val="001834F4"/>
    <w:rsid w:val="00184686"/>
    <w:rsid w:val="00184AD3"/>
    <w:rsid w:val="00184D12"/>
    <w:rsid w:val="00185233"/>
    <w:rsid w:val="0018584F"/>
    <w:rsid w:val="00185D9D"/>
    <w:rsid w:val="00185E10"/>
    <w:rsid w:val="00186365"/>
    <w:rsid w:val="00186F81"/>
    <w:rsid w:val="00186FFA"/>
    <w:rsid w:val="0018712B"/>
    <w:rsid w:val="00187135"/>
    <w:rsid w:val="00187D66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A16"/>
    <w:rsid w:val="0019712E"/>
    <w:rsid w:val="00197BDF"/>
    <w:rsid w:val="00197EB3"/>
    <w:rsid w:val="001A0C55"/>
    <w:rsid w:val="001A103E"/>
    <w:rsid w:val="001A111A"/>
    <w:rsid w:val="001A11A8"/>
    <w:rsid w:val="001A1552"/>
    <w:rsid w:val="001A18BF"/>
    <w:rsid w:val="001A1940"/>
    <w:rsid w:val="001A30F9"/>
    <w:rsid w:val="001A316C"/>
    <w:rsid w:val="001A331B"/>
    <w:rsid w:val="001A4160"/>
    <w:rsid w:val="001A5515"/>
    <w:rsid w:val="001A58D0"/>
    <w:rsid w:val="001A5D07"/>
    <w:rsid w:val="001A668C"/>
    <w:rsid w:val="001A6A25"/>
    <w:rsid w:val="001A6C9A"/>
    <w:rsid w:val="001A6F99"/>
    <w:rsid w:val="001A75DB"/>
    <w:rsid w:val="001A761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1B3"/>
    <w:rsid w:val="001B639E"/>
    <w:rsid w:val="001B6BA0"/>
    <w:rsid w:val="001B748E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8B8"/>
    <w:rsid w:val="001C6A5A"/>
    <w:rsid w:val="001C71B2"/>
    <w:rsid w:val="001C76C1"/>
    <w:rsid w:val="001C78F9"/>
    <w:rsid w:val="001C7AF6"/>
    <w:rsid w:val="001C7FEC"/>
    <w:rsid w:val="001D054B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0BF0"/>
    <w:rsid w:val="001E2449"/>
    <w:rsid w:val="001E3C32"/>
    <w:rsid w:val="001E4473"/>
    <w:rsid w:val="001E4AD8"/>
    <w:rsid w:val="001E4ADF"/>
    <w:rsid w:val="001E530D"/>
    <w:rsid w:val="001E59C3"/>
    <w:rsid w:val="001E5AB1"/>
    <w:rsid w:val="001E5ED3"/>
    <w:rsid w:val="001E5F13"/>
    <w:rsid w:val="001E71DF"/>
    <w:rsid w:val="001E7260"/>
    <w:rsid w:val="001E75D7"/>
    <w:rsid w:val="001F02B8"/>
    <w:rsid w:val="001F09A5"/>
    <w:rsid w:val="001F0BB5"/>
    <w:rsid w:val="001F1089"/>
    <w:rsid w:val="001F13ED"/>
    <w:rsid w:val="001F1951"/>
    <w:rsid w:val="001F1EC6"/>
    <w:rsid w:val="001F247C"/>
    <w:rsid w:val="001F264F"/>
    <w:rsid w:val="001F30EF"/>
    <w:rsid w:val="001F3625"/>
    <w:rsid w:val="001F36A2"/>
    <w:rsid w:val="001F36E5"/>
    <w:rsid w:val="001F3FB3"/>
    <w:rsid w:val="001F4259"/>
    <w:rsid w:val="001F4898"/>
    <w:rsid w:val="001F5019"/>
    <w:rsid w:val="001F50D7"/>
    <w:rsid w:val="00200870"/>
    <w:rsid w:val="00202151"/>
    <w:rsid w:val="00202318"/>
    <w:rsid w:val="002026A7"/>
    <w:rsid w:val="00203461"/>
    <w:rsid w:val="00203FF4"/>
    <w:rsid w:val="00204B3A"/>
    <w:rsid w:val="00205969"/>
    <w:rsid w:val="00206164"/>
    <w:rsid w:val="00206773"/>
    <w:rsid w:val="00207194"/>
    <w:rsid w:val="002076C1"/>
    <w:rsid w:val="00207806"/>
    <w:rsid w:val="002101E0"/>
    <w:rsid w:val="002103E3"/>
    <w:rsid w:val="00210C30"/>
    <w:rsid w:val="00211698"/>
    <w:rsid w:val="0021183C"/>
    <w:rsid w:val="00211E49"/>
    <w:rsid w:val="00211EB6"/>
    <w:rsid w:val="0021223F"/>
    <w:rsid w:val="00212413"/>
    <w:rsid w:val="002124E0"/>
    <w:rsid w:val="00212DC5"/>
    <w:rsid w:val="0021327A"/>
    <w:rsid w:val="002136BC"/>
    <w:rsid w:val="0021396C"/>
    <w:rsid w:val="00213D5E"/>
    <w:rsid w:val="00213D86"/>
    <w:rsid w:val="00214093"/>
    <w:rsid w:val="002144B8"/>
    <w:rsid w:val="002149AF"/>
    <w:rsid w:val="00214F4D"/>
    <w:rsid w:val="002153FC"/>
    <w:rsid w:val="002158C8"/>
    <w:rsid w:val="00215C63"/>
    <w:rsid w:val="00215DF7"/>
    <w:rsid w:val="00215FE7"/>
    <w:rsid w:val="00216244"/>
    <w:rsid w:val="00216261"/>
    <w:rsid w:val="002166EA"/>
    <w:rsid w:val="002170A0"/>
    <w:rsid w:val="002173B7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2F29"/>
    <w:rsid w:val="00223E0D"/>
    <w:rsid w:val="0022436C"/>
    <w:rsid w:val="00224A2C"/>
    <w:rsid w:val="00224E2B"/>
    <w:rsid w:val="00225164"/>
    <w:rsid w:val="0022528F"/>
    <w:rsid w:val="00226BF0"/>
    <w:rsid w:val="00227CD3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06A"/>
    <w:rsid w:val="0023325B"/>
    <w:rsid w:val="00233EBF"/>
    <w:rsid w:val="0023440D"/>
    <w:rsid w:val="00234B37"/>
    <w:rsid w:val="00235B2B"/>
    <w:rsid w:val="00235B77"/>
    <w:rsid w:val="0023628A"/>
    <w:rsid w:val="0023673E"/>
    <w:rsid w:val="00236760"/>
    <w:rsid w:val="00236A8B"/>
    <w:rsid w:val="00236C20"/>
    <w:rsid w:val="00240A6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B01"/>
    <w:rsid w:val="00244C44"/>
    <w:rsid w:val="00244CFE"/>
    <w:rsid w:val="00244DDE"/>
    <w:rsid w:val="002457C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47FE1"/>
    <w:rsid w:val="00250E1A"/>
    <w:rsid w:val="00251940"/>
    <w:rsid w:val="00252C17"/>
    <w:rsid w:val="0025303A"/>
    <w:rsid w:val="0025356C"/>
    <w:rsid w:val="00253739"/>
    <w:rsid w:val="00253F80"/>
    <w:rsid w:val="00254706"/>
    <w:rsid w:val="0025476E"/>
    <w:rsid w:val="00255534"/>
    <w:rsid w:val="00256547"/>
    <w:rsid w:val="00256C14"/>
    <w:rsid w:val="0025735C"/>
    <w:rsid w:val="0025742D"/>
    <w:rsid w:val="00257AB3"/>
    <w:rsid w:val="002600E1"/>
    <w:rsid w:val="00260C1E"/>
    <w:rsid w:val="002612FE"/>
    <w:rsid w:val="00261AED"/>
    <w:rsid w:val="0026222F"/>
    <w:rsid w:val="0026253B"/>
    <w:rsid w:val="00262AB8"/>
    <w:rsid w:val="00262D3D"/>
    <w:rsid w:val="00262E3D"/>
    <w:rsid w:val="002634B5"/>
    <w:rsid w:val="002635BC"/>
    <w:rsid w:val="00266EC1"/>
    <w:rsid w:val="00266F6D"/>
    <w:rsid w:val="002678A0"/>
    <w:rsid w:val="00270771"/>
    <w:rsid w:val="00270901"/>
    <w:rsid w:val="00270CD2"/>
    <w:rsid w:val="00270DED"/>
    <w:rsid w:val="0027114C"/>
    <w:rsid w:val="002716A2"/>
    <w:rsid w:val="0027223E"/>
    <w:rsid w:val="00272248"/>
    <w:rsid w:val="00272452"/>
    <w:rsid w:val="00272458"/>
    <w:rsid w:val="0027279F"/>
    <w:rsid w:val="002730FC"/>
    <w:rsid w:val="0027377F"/>
    <w:rsid w:val="00273C3A"/>
    <w:rsid w:val="002750E6"/>
    <w:rsid w:val="00275280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44"/>
    <w:rsid w:val="00280569"/>
    <w:rsid w:val="00280F72"/>
    <w:rsid w:val="0028125E"/>
    <w:rsid w:val="00282543"/>
    <w:rsid w:val="00283154"/>
    <w:rsid w:val="00283873"/>
    <w:rsid w:val="00283F4B"/>
    <w:rsid w:val="00284106"/>
    <w:rsid w:val="00284145"/>
    <w:rsid w:val="002848E2"/>
    <w:rsid w:val="00284A81"/>
    <w:rsid w:val="00284EBC"/>
    <w:rsid w:val="002850D9"/>
    <w:rsid w:val="00285488"/>
    <w:rsid w:val="00285510"/>
    <w:rsid w:val="00285C38"/>
    <w:rsid w:val="00285D5C"/>
    <w:rsid w:val="00286612"/>
    <w:rsid w:val="00286C86"/>
    <w:rsid w:val="00286E9E"/>
    <w:rsid w:val="00286FE0"/>
    <w:rsid w:val="00287F64"/>
    <w:rsid w:val="002900F1"/>
    <w:rsid w:val="00290249"/>
    <w:rsid w:val="002903D6"/>
    <w:rsid w:val="00291165"/>
    <w:rsid w:val="002912A3"/>
    <w:rsid w:val="002914AA"/>
    <w:rsid w:val="002930E4"/>
    <w:rsid w:val="002932A6"/>
    <w:rsid w:val="00293406"/>
    <w:rsid w:val="00293753"/>
    <w:rsid w:val="002937B8"/>
    <w:rsid w:val="00294C4F"/>
    <w:rsid w:val="0029602D"/>
    <w:rsid w:val="002962B1"/>
    <w:rsid w:val="00296976"/>
    <w:rsid w:val="00296C60"/>
    <w:rsid w:val="00296D6D"/>
    <w:rsid w:val="00297CCD"/>
    <w:rsid w:val="00297CFE"/>
    <w:rsid w:val="00297D5F"/>
    <w:rsid w:val="002A004C"/>
    <w:rsid w:val="002A02CB"/>
    <w:rsid w:val="002A05F0"/>
    <w:rsid w:val="002A0619"/>
    <w:rsid w:val="002A06B9"/>
    <w:rsid w:val="002A087B"/>
    <w:rsid w:val="002A1126"/>
    <w:rsid w:val="002A1DF6"/>
    <w:rsid w:val="002A259C"/>
    <w:rsid w:val="002A2721"/>
    <w:rsid w:val="002A2978"/>
    <w:rsid w:val="002A352A"/>
    <w:rsid w:val="002A35C4"/>
    <w:rsid w:val="002A3EA6"/>
    <w:rsid w:val="002A525B"/>
    <w:rsid w:val="002A56BE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04D"/>
    <w:rsid w:val="002B21CE"/>
    <w:rsid w:val="002B2813"/>
    <w:rsid w:val="002B3667"/>
    <w:rsid w:val="002B3A79"/>
    <w:rsid w:val="002B4572"/>
    <w:rsid w:val="002B4D11"/>
    <w:rsid w:val="002B50EA"/>
    <w:rsid w:val="002B60E3"/>
    <w:rsid w:val="002B6B12"/>
    <w:rsid w:val="002B6C25"/>
    <w:rsid w:val="002B7215"/>
    <w:rsid w:val="002B74ED"/>
    <w:rsid w:val="002B7773"/>
    <w:rsid w:val="002C01C3"/>
    <w:rsid w:val="002C06B7"/>
    <w:rsid w:val="002C0763"/>
    <w:rsid w:val="002C139E"/>
    <w:rsid w:val="002C180A"/>
    <w:rsid w:val="002C2122"/>
    <w:rsid w:val="002C39FE"/>
    <w:rsid w:val="002C4ADE"/>
    <w:rsid w:val="002C4EA6"/>
    <w:rsid w:val="002C5280"/>
    <w:rsid w:val="002C55A6"/>
    <w:rsid w:val="002C5CD0"/>
    <w:rsid w:val="002C5D11"/>
    <w:rsid w:val="002C5F43"/>
    <w:rsid w:val="002C6162"/>
    <w:rsid w:val="002C6255"/>
    <w:rsid w:val="002C6E3E"/>
    <w:rsid w:val="002C7159"/>
    <w:rsid w:val="002D1214"/>
    <w:rsid w:val="002D2B0D"/>
    <w:rsid w:val="002D2B82"/>
    <w:rsid w:val="002D2F36"/>
    <w:rsid w:val="002D365F"/>
    <w:rsid w:val="002D36B6"/>
    <w:rsid w:val="002D45F7"/>
    <w:rsid w:val="002D4A9A"/>
    <w:rsid w:val="002D4BA9"/>
    <w:rsid w:val="002D4C03"/>
    <w:rsid w:val="002D5A86"/>
    <w:rsid w:val="002D63C4"/>
    <w:rsid w:val="002D65EF"/>
    <w:rsid w:val="002D78A9"/>
    <w:rsid w:val="002D7C18"/>
    <w:rsid w:val="002E0340"/>
    <w:rsid w:val="002E0832"/>
    <w:rsid w:val="002E0E1B"/>
    <w:rsid w:val="002E1D1D"/>
    <w:rsid w:val="002E1EB8"/>
    <w:rsid w:val="002E22C5"/>
    <w:rsid w:val="002E2E35"/>
    <w:rsid w:val="002E3686"/>
    <w:rsid w:val="002E3A21"/>
    <w:rsid w:val="002E4153"/>
    <w:rsid w:val="002E47FC"/>
    <w:rsid w:val="002E4857"/>
    <w:rsid w:val="002E507D"/>
    <w:rsid w:val="002E5239"/>
    <w:rsid w:val="002E5C83"/>
    <w:rsid w:val="002E5E7D"/>
    <w:rsid w:val="002E62F0"/>
    <w:rsid w:val="002E642C"/>
    <w:rsid w:val="002E69B4"/>
    <w:rsid w:val="002E6CE6"/>
    <w:rsid w:val="002E6DEE"/>
    <w:rsid w:val="002E725C"/>
    <w:rsid w:val="002E7697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625E"/>
    <w:rsid w:val="002F689C"/>
    <w:rsid w:val="002F72DA"/>
    <w:rsid w:val="0030017F"/>
    <w:rsid w:val="00300B93"/>
    <w:rsid w:val="00300C0C"/>
    <w:rsid w:val="00300C97"/>
    <w:rsid w:val="00300E13"/>
    <w:rsid w:val="003019B2"/>
    <w:rsid w:val="00301EE5"/>
    <w:rsid w:val="0030235D"/>
    <w:rsid w:val="00302857"/>
    <w:rsid w:val="00302A21"/>
    <w:rsid w:val="00302EB8"/>
    <w:rsid w:val="0030310C"/>
    <w:rsid w:val="003035D8"/>
    <w:rsid w:val="00303B0C"/>
    <w:rsid w:val="003048D7"/>
    <w:rsid w:val="0030497F"/>
    <w:rsid w:val="00304E42"/>
    <w:rsid w:val="0030580E"/>
    <w:rsid w:val="003061B5"/>
    <w:rsid w:val="00306E6C"/>
    <w:rsid w:val="003071F6"/>
    <w:rsid w:val="0030771E"/>
    <w:rsid w:val="00307A00"/>
    <w:rsid w:val="00310E98"/>
    <w:rsid w:val="0031128C"/>
    <w:rsid w:val="0031130B"/>
    <w:rsid w:val="00311594"/>
    <w:rsid w:val="00312957"/>
    <w:rsid w:val="00312BAD"/>
    <w:rsid w:val="00312CEC"/>
    <w:rsid w:val="00313A5B"/>
    <w:rsid w:val="00313CB0"/>
    <w:rsid w:val="00313F96"/>
    <w:rsid w:val="00313FD2"/>
    <w:rsid w:val="003151C8"/>
    <w:rsid w:val="003161A3"/>
    <w:rsid w:val="003163BD"/>
    <w:rsid w:val="0031771F"/>
    <w:rsid w:val="003179C3"/>
    <w:rsid w:val="00320465"/>
    <w:rsid w:val="00320B7B"/>
    <w:rsid w:val="00320DCD"/>
    <w:rsid w:val="00320F91"/>
    <w:rsid w:val="003213B9"/>
    <w:rsid w:val="003216B6"/>
    <w:rsid w:val="003216D4"/>
    <w:rsid w:val="00321F8B"/>
    <w:rsid w:val="00321FAD"/>
    <w:rsid w:val="00321FB5"/>
    <w:rsid w:val="00322267"/>
    <w:rsid w:val="0032273D"/>
    <w:rsid w:val="00323306"/>
    <w:rsid w:val="00323A71"/>
    <w:rsid w:val="00324C9B"/>
    <w:rsid w:val="00324E60"/>
    <w:rsid w:val="003255AA"/>
    <w:rsid w:val="00325789"/>
    <w:rsid w:val="00325B22"/>
    <w:rsid w:val="00325C2B"/>
    <w:rsid w:val="003269F3"/>
    <w:rsid w:val="0032713B"/>
    <w:rsid w:val="00327DEB"/>
    <w:rsid w:val="003302A3"/>
    <w:rsid w:val="003302DF"/>
    <w:rsid w:val="00330AFE"/>
    <w:rsid w:val="00331341"/>
    <w:rsid w:val="003315AB"/>
    <w:rsid w:val="0033169C"/>
    <w:rsid w:val="003317AD"/>
    <w:rsid w:val="00331C86"/>
    <w:rsid w:val="00331F7E"/>
    <w:rsid w:val="0033246C"/>
    <w:rsid w:val="00332CA2"/>
    <w:rsid w:val="00334329"/>
    <w:rsid w:val="003344D2"/>
    <w:rsid w:val="00335235"/>
    <w:rsid w:val="00335B31"/>
    <w:rsid w:val="00335C2D"/>
    <w:rsid w:val="00336D79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157"/>
    <w:rsid w:val="00346B8E"/>
    <w:rsid w:val="00346DFD"/>
    <w:rsid w:val="00347245"/>
    <w:rsid w:val="00347263"/>
    <w:rsid w:val="003472CC"/>
    <w:rsid w:val="003474B8"/>
    <w:rsid w:val="00347B6F"/>
    <w:rsid w:val="00347F95"/>
    <w:rsid w:val="003501AE"/>
    <w:rsid w:val="00350A20"/>
    <w:rsid w:val="003512A9"/>
    <w:rsid w:val="00351B52"/>
    <w:rsid w:val="00351E40"/>
    <w:rsid w:val="00352D21"/>
    <w:rsid w:val="00353051"/>
    <w:rsid w:val="003532D4"/>
    <w:rsid w:val="003536FE"/>
    <w:rsid w:val="00353798"/>
    <w:rsid w:val="00353A08"/>
    <w:rsid w:val="00354951"/>
    <w:rsid w:val="00355410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AA7"/>
    <w:rsid w:val="00362D59"/>
    <w:rsid w:val="00362DE1"/>
    <w:rsid w:val="00363D73"/>
    <w:rsid w:val="003642A6"/>
    <w:rsid w:val="00364BBC"/>
    <w:rsid w:val="00364BDE"/>
    <w:rsid w:val="00364D63"/>
    <w:rsid w:val="00365E00"/>
    <w:rsid w:val="0036620B"/>
    <w:rsid w:val="003666FD"/>
    <w:rsid w:val="003673FF"/>
    <w:rsid w:val="003705AC"/>
    <w:rsid w:val="003709DA"/>
    <w:rsid w:val="00370EC4"/>
    <w:rsid w:val="003710E1"/>
    <w:rsid w:val="003711E9"/>
    <w:rsid w:val="00371583"/>
    <w:rsid w:val="003716D5"/>
    <w:rsid w:val="00371787"/>
    <w:rsid w:val="00372043"/>
    <w:rsid w:val="00372093"/>
    <w:rsid w:val="003725EB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47B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0CB"/>
    <w:rsid w:val="0038212B"/>
    <w:rsid w:val="003823E8"/>
    <w:rsid w:val="003832BC"/>
    <w:rsid w:val="0038373D"/>
    <w:rsid w:val="00383F09"/>
    <w:rsid w:val="003840EA"/>
    <w:rsid w:val="003843ED"/>
    <w:rsid w:val="003860C3"/>
    <w:rsid w:val="00386264"/>
    <w:rsid w:val="003872A3"/>
    <w:rsid w:val="00387666"/>
    <w:rsid w:val="00387683"/>
    <w:rsid w:val="0038795B"/>
    <w:rsid w:val="003900F3"/>
    <w:rsid w:val="00390299"/>
    <w:rsid w:val="00390610"/>
    <w:rsid w:val="00390809"/>
    <w:rsid w:val="00390E7E"/>
    <w:rsid w:val="00390FA1"/>
    <w:rsid w:val="0039158C"/>
    <w:rsid w:val="003915B6"/>
    <w:rsid w:val="003917E0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2A0"/>
    <w:rsid w:val="0039496A"/>
    <w:rsid w:val="00395FD5"/>
    <w:rsid w:val="0039629A"/>
    <w:rsid w:val="00396364"/>
    <w:rsid w:val="003A00F4"/>
    <w:rsid w:val="003A0631"/>
    <w:rsid w:val="003A1604"/>
    <w:rsid w:val="003A280F"/>
    <w:rsid w:val="003A35E9"/>
    <w:rsid w:val="003A43B2"/>
    <w:rsid w:val="003A4A0F"/>
    <w:rsid w:val="003A53D0"/>
    <w:rsid w:val="003A54CF"/>
    <w:rsid w:val="003A597F"/>
    <w:rsid w:val="003A5DAB"/>
    <w:rsid w:val="003A5F81"/>
    <w:rsid w:val="003A6088"/>
    <w:rsid w:val="003A6DA3"/>
    <w:rsid w:val="003A7966"/>
    <w:rsid w:val="003A79F8"/>
    <w:rsid w:val="003B030B"/>
    <w:rsid w:val="003B0DB6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EF7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526C"/>
    <w:rsid w:val="003C6824"/>
    <w:rsid w:val="003C7570"/>
    <w:rsid w:val="003C7A07"/>
    <w:rsid w:val="003C7A5D"/>
    <w:rsid w:val="003C7E86"/>
    <w:rsid w:val="003D005E"/>
    <w:rsid w:val="003D00A3"/>
    <w:rsid w:val="003D04E2"/>
    <w:rsid w:val="003D08F4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1D29"/>
    <w:rsid w:val="003E2132"/>
    <w:rsid w:val="003E275E"/>
    <w:rsid w:val="003E3F38"/>
    <w:rsid w:val="003E46FB"/>
    <w:rsid w:val="003E52DA"/>
    <w:rsid w:val="003E5A40"/>
    <w:rsid w:val="003E5B29"/>
    <w:rsid w:val="003E5E46"/>
    <w:rsid w:val="003E61C3"/>
    <w:rsid w:val="003E6D55"/>
    <w:rsid w:val="003E6F49"/>
    <w:rsid w:val="003E6F97"/>
    <w:rsid w:val="003E76CA"/>
    <w:rsid w:val="003F04D3"/>
    <w:rsid w:val="003F0788"/>
    <w:rsid w:val="003F1329"/>
    <w:rsid w:val="003F1A7F"/>
    <w:rsid w:val="003F3084"/>
    <w:rsid w:val="003F3B26"/>
    <w:rsid w:val="003F5D59"/>
    <w:rsid w:val="003F5E2B"/>
    <w:rsid w:val="003F6946"/>
    <w:rsid w:val="003F702F"/>
    <w:rsid w:val="0040053A"/>
    <w:rsid w:val="004006BC"/>
    <w:rsid w:val="00400C1D"/>
    <w:rsid w:val="00400D0A"/>
    <w:rsid w:val="004015EB"/>
    <w:rsid w:val="00401B6D"/>
    <w:rsid w:val="00401E2C"/>
    <w:rsid w:val="004024FB"/>
    <w:rsid w:val="00402838"/>
    <w:rsid w:val="00403375"/>
    <w:rsid w:val="00403435"/>
    <w:rsid w:val="0040343F"/>
    <w:rsid w:val="0040382D"/>
    <w:rsid w:val="00403EB1"/>
    <w:rsid w:val="004042DC"/>
    <w:rsid w:val="00405A85"/>
    <w:rsid w:val="00406595"/>
    <w:rsid w:val="0040697D"/>
    <w:rsid w:val="00406ED2"/>
    <w:rsid w:val="00410094"/>
    <w:rsid w:val="00410ADC"/>
    <w:rsid w:val="00411C42"/>
    <w:rsid w:val="00412590"/>
    <w:rsid w:val="00412791"/>
    <w:rsid w:val="004128A5"/>
    <w:rsid w:val="00412D14"/>
    <w:rsid w:val="00412F13"/>
    <w:rsid w:val="00413113"/>
    <w:rsid w:val="004132D7"/>
    <w:rsid w:val="00413448"/>
    <w:rsid w:val="00413BAC"/>
    <w:rsid w:val="00413F78"/>
    <w:rsid w:val="00414292"/>
    <w:rsid w:val="00414939"/>
    <w:rsid w:val="00414C12"/>
    <w:rsid w:val="004152AA"/>
    <w:rsid w:val="00416769"/>
    <w:rsid w:val="00416877"/>
    <w:rsid w:val="004168E9"/>
    <w:rsid w:val="00416C24"/>
    <w:rsid w:val="004176FB"/>
    <w:rsid w:val="004176FF"/>
    <w:rsid w:val="00420B61"/>
    <w:rsid w:val="0042121E"/>
    <w:rsid w:val="0042138F"/>
    <w:rsid w:val="00421608"/>
    <w:rsid w:val="00421859"/>
    <w:rsid w:val="00421999"/>
    <w:rsid w:val="00421C95"/>
    <w:rsid w:val="00422190"/>
    <w:rsid w:val="00422BBE"/>
    <w:rsid w:val="0042306D"/>
    <w:rsid w:val="004234F9"/>
    <w:rsid w:val="00423DE8"/>
    <w:rsid w:val="00423E21"/>
    <w:rsid w:val="00424FA7"/>
    <w:rsid w:val="0042525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9DB"/>
    <w:rsid w:val="00435330"/>
    <w:rsid w:val="00435652"/>
    <w:rsid w:val="00435711"/>
    <w:rsid w:val="0043608D"/>
    <w:rsid w:val="00436DCD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4E4A"/>
    <w:rsid w:val="0044514A"/>
    <w:rsid w:val="00445FF7"/>
    <w:rsid w:val="00447263"/>
    <w:rsid w:val="004477D0"/>
    <w:rsid w:val="004478B9"/>
    <w:rsid w:val="00447E18"/>
    <w:rsid w:val="00450C71"/>
    <w:rsid w:val="00450EF2"/>
    <w:rsid w:val="00451323"/>
    <w:rsid w:val="0045159A"/>
    <w:rsid w:val="00451D42"/>
    <w:rsid w:val="00451E1E"/>
    <w:rsid w:val="004521A4"/>
    <w:rsid w:val="004521DE"/>
    <w:rsid w:val="00453341"/>
    <w:rsid w:val="00454106"/>
    <w:rsid w:val="0045411E"/>
    <w:rsid w:val="00454B0E"/>
    <w:rsid w:val="004567B7"/>
    <w:rsid w:val="00456D13"/>
    <w:rsid w:val="00457671"/>
    <w:rsid w:val="00457A67"/>
    <w:rsid w:val="00460187"/>
    <w:rsid w:val="0046048D"/>
    <w:rsid w:val="004608E9"/>
    <w:rsid w:val="00460FCA"/>
    <w:rsid w:val="00461210"/>
    <w:rsid w:val="0046175B"/>
    <w:rsid w:val="004618A2"/>
    <w:rsid w:val="00461E37"/>
    <w:rsid w:val="00462F68"/>
    <w:rsid w:val="004632B6"/>
    <w:rsid w:val="004639D9"/>
    <w:rsid w:val="00463B13"/>
    <w:rsid w:val="00463C94"/>
    <w:rsid w:val="00464589"/>
    <w:rsid w:val="004647EC"/>
    <w:rsid w:val="00464A6E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2C02"/>
    <w:rsid w:val="00473D37"/>
    <w:rsid w:val="00474556"/>
    <w:rsid w:val="0047458B"/>
    <w:rsid w:val="00475614"/>
    <w:rsid w:val="00475C63"/>
    <w:rsid w:val="004762AB"/>
    <w:rsid w:val="00476B51"/>
    <w:rsid w:val="00477593"/>
    <w:rsid w:val="004778B5"/>
    <w:rsid w:val="004778D2"/>
    <w:rsid w:val="00477B04"/>
    <w:rsid w:val="00477EA7"/>
    <w:rsid w:val="00481046"/>
    <w:rsid w:val="00481645"/>
    <w:rsid w:val="004823FD"/>
    <w:rsid w:val="00482BD2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17E"/>
    <w:rsid w:val="004906F1"/>
    <w:rsid w:val="00490831"/>
    <w:rsid w:val="00490864"/>
    <w:rsid w:val="00491D21"/>
    <w:rsid w:val="00491DF0"/>
    <w:rsid w:val="00492033"/>
    <w:rsid w:val="00492CFF"/>
    <w:rsid w:val="00493106"/>
    <w:rsid w:val="00493239"/>
    <w:rsid w:val="00493750"/>
    <w:rsid w:val="004937D2"/>
    <w:rsid w:val="00493C49"/>
    <w:rsid w:val="00493F9C"/>
    <w:rsid w:val="00494695"/>
    <w:rsid w:val="00494E20"/>
    <w:rsid w:val="004956D5"/>
    <w:rsid w:val="00496232"/>
    <w:rsid w:val="0049667C"/>
    <w:rsid w:val="00496B42"/>
    <w:rsid w:val="00496B93"/>
    <w:rsid w:val="00496D59"/>
    <w:rsid w:val="00497B26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2DB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042"/>
    <w:rsid w:val="004B5191"/>
    <w:rsid w:val="004B51EE"/>
    <w:rsid w:val="004B529D"/>
    <w:rsid w:val="004B6209"/>
    <w:rsid w:val="004B695B"/>
    <w:rsid w:val="004B6D02"/>
    <w:rsid w:val="004B7061"/>
    <w:rsid w:val="004B725C"/>
    <w:rsid w:val="004B74FF"/>
    <w:rsid w:val="004B7DFD"/>
    <w:rsid w:val="004B7F4C"/>
    <w:rsid w:val="004C05FB"/>
    <w:rsid w:val="004C1394"/>
    <w:rsid w:val="004C20B0"/>
    <w:rsid w:val="004C2C1D"/>
    <w:rsid w:val="004C3A83"/>
    <w:rsid w:val="004C4B8F"/>
    <w:rsid w:val="004C4F58"/>
    <w:rsid w:val="004C5497"/>
    <w:rsid w:val="004C5D3E"/>
    <w:rsid w:val="004C5E0E"/>
    <w:rsid w:val="004C5F11"/>
    <w:rsid w:val="004C6A33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6C2"/>
    <w:rsid w:val="004D3DCF"/>
    <w:rsid w:val="004D4556"/>
    <w:rsid w:val="004D464A"/>
    <w:rsid w:val="004D4924"/>
    <w:rsid w:val="004D52C0"/>
    <w:rsid w:val="004D5F47"/>
    <w:rsid w:val="004D61FE"/>
    <w:rsid w:val="004D6321"/>
    <w:rsid w:val="004D6C29"/>
    <w:rsid w:val="004E0718"/>
    <w:rsid w:val="004E16E9"/>
    <w:rsid w:val="004E17D8"/>
    <w:rsid w:val="004E20A3"/>
    <w:rsid w:val="004E28FA"/>
    <w:rsid w:val="004E2C5E"/>
    <w:rsid w:val="004E33F3"/>
    <w:rsid w:val="004E35B7"/>
    <w:rsid w:val="004E441A"/>
    <w:rsid w:val="004E49C1"/>
    <w:rsid w:val="004E4D04"/>
    <w:rsid w:val="004E52D3"/>
    <w:rsid w:val="004E5902"/>
    <w:rsid w:val="004E6B06"/>
    <w:rsid w:val="004E6C80"/>
    <w:rsid w:val="004E7014"/>
    <w:rsid w:val="004E742C"/>
    <w:rsid w:val="004E7ECD"/>
    <w:rsid w:val="004F015E"/>
    <w:rsid w:val="004F08C5"/>
    <w:rsid w:val="004F0DB4"/>
    <w:rsid w:val="004F107A"/>
    <w:rsid w:val="004F1781"/>
    <w:rsid w:val="004F1F16"/>
    <w:rsid w:val="004F23C0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A9C"/>
    <w:rsid w:val="004F6291"/>
    <w:rsid w:val="004F6D60"/>
    <w:rsid w:val="004F6D6D"/>
    <w:rsid w:val="004F75CE"/>
    <w:rsid w:val="004F7763"/>
    <w:rsid w:val="004F7AE0"/>
    <w:rsid w:val="004F7B4B"/>
    <w:rsid w:val="00500684"/>
    <w:rsid w:val="0050071D"/>
    <w:rsid w:val="00501857"/>
    <w:rsid w:val="00501914"/>
    <w:rsid w:val="00501CBA"/>
    <w:rsid w:val="005021E2"/>
    <w:rsid w:val="005027EC"/>
    <w:rsid w:val="00502A20"/>
    <w:rsid w:val="00502A5B"/>
    <w:rsid w:val="005039D8"/>
    <w:rsid w:val="00504083"/>
    <w:rsid w:val="0050459D"/>
    <w:rsid w:val="00504F69"/>
    <w:rsid w:val="00505363"/>
    <w:rsid w:val="005063B0"/>
    <w:rsid w:val="00506692"/>
    <w:rsid w:val="0050705D"/>
    <w:rsid w:val="00507623"/>
    <w:rsid w:val="00507A99"/>
    <w:rsid w:val="00507DC3"/>
    <w:rsid w:val="005102B2"/>
    <w:rsid w:val="00511079"/>
    <w:rsid w:val="00511226"/>
    <w:rsid w:val="005113F6"/>
    <w:rsid w:val="00511480"/>
    <w:rsid w:val="005117C2"/>
    <w:rsid w:val="005122F1"/>
    <w:rsid w:val="00512D17"/>
    <w:rsid w:val="0051330B"/>
    <w:rsid w:val="0051330E"/>
    <w:rsid w:val="0051334A"/>
    <w:rsid w:val="005134B3"/>
    <w:rsid w:val="00514148"/>
    <w:rsid w:val="0051423C"/>
    <w:rsid w:val="00514416"/>
    <w:rsid w:val="0051459E"/>
    <w:rsid w:val="00515519"/>
    <w:rsid w:val="00515F33"/>
    <w:rsid w:val="0051635B"/>
    <w:rsid w:val="00516434"/>
    <w:rsid w:val="00516D12"/>
    <w:rsid w:val="00516FD9"/>
    <w:rsid w:val="0051727D"/>
    <w:rsid w:val="0051734D"/>
    <w:rsid w:val="005178C9"/>
    <w:rsid w:val="00517C73"/>
    <w:rsid w:val="0052113F"/>
    <w:rsid w:val="00522140"/>
    <w:rsid w:val="00522255"/>
    <w:rsid w:val="0052250D"/>
    <w:rsid w:val="00522867"/>
    <w:rsid w:val="00522C84"/>
    <w:rsid w:val="00522FAD"/>
    <w:rsid w:val="00523764"/>
    <w:rsid w:val="00524572"/>
    <w:rsid w:val="00524946"/>
    <w:rsid w:val="005256FD"/>
    <w:rsid w:val="005258E7"/>
    <w:rsid w:val="0052595A"/>
    <w:rsid w:val="00525B52"/>
    <w:rsid w:val="00525D5F"/>
    <w:rsid w:val="00526B62"/>
    <w:rsid w:val="00526FB5"/>
    <w:rsid w:val="00527261"/>
    <w:rsid w:val="005276BC"/>
    <w:rsid w:val="005279A9"/>
    <w:rsid w:val="00527E6D"/>
    <w:rsid w:val="00527FF4"/>
    <w:rsid w:val="00530AED"/>
    <w:rsid w:val="00531986"/>
    <w:rsid w:val="005320DC"/>
    <w:rsid w:val="00532ADE"/>
    <w:rsid w:val="0053308B"/>
    <w:rsid w:val="00533924"/>
    <w:rsid w:val="0053421D"/>
    <w:rsid w:val="005342F0"/>
    <w:rsid w:val="005346A5"/>
    <w:rsid w:val="00535D9C"/>
    <w:rsid w:val="005363E8"/>
    <w:rsid w:val="005367BE"/>
    <w:rsid w:val="00536B4D"/>
    <w:rsid w:val="00537ED4"/>
    <w:rsid w:val="00540A28"/>
    <w:rsid w:val="00540DC9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184"/>
    <w:rsid w:val="005446FB"/>
    <w:rsid w:val="005447E1"/>
    <w:rsid w:val="005448DA"/>
    <w:rsid w:val="005451E4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89D"/>
    <w:rsid w:val="00547900"/>
    <w:rsid w:val="00547A84"/>
    <w:rsid w:val="00547EF8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1B"/>
    <w:rsid w:val="00554C82"/>
    <w:rsid w:val="0055647A"/>
    <w:rsid w:val="00556AA8"/>
    <w:rsid w:val="00556B8A"/>
    <w:rsid w:val="00556BDF"/>
    <w:rsid w:val="00556DC5"/>
    <w:rsid w:val="00557252"/>
    <w:rsid w:val="00557E83"/>
    <w:rsid w:val="00557FAE"/>
    <w:rsid w:val="0056016C"/>
    <w:rsid w:val="0056162A"/>
    <w:rsid w:val="00561812"/>
    <w:rsid w:val="005619C5"/>
    <w:rsid w:val="00561B53"/>
    <w:rsid w:val="0056236F"/>
    <w:rsid w:val="005623AE"/>
    <w:rsid w:val="00562675"/>
    <w:rsid w:val="00562DF2"/>
    <w:rsid w:val="00563831"/>
    <w:rsid w:val="00565157"/>
    <w:rsid w:val="00565408"/>
    <w:rsid w:val="005654D1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05F"/>
    <w:rsid w:val="005703A5"/>
    <w:rsid w:val="00570797"/>
    <w:rsid w:val="00570A5D"/>
    <w:rsid w:val="00570C33"/>
    <w:rsid w:val="00571296"/>
    <w:rsid w:val="00571734"/>
    <w:rsid w:val="00572336"/>
    <w:rsid w:val="00572393"/>
    <w:rsid w:val="00572648"/>
    <w:rsid w:val="00572A9F"/>
    <w:rsid w:val="00572F2E"/>
    <w:rsid w:val="005730A7"/>
    <w:rsid w:val="005730C7"/>
    <w:rsid w:val="005733C7"/>
    <w:rsid w:val="00573430"/>
    <w:rsid w:val="00573A93"/>
    <w:rsid w:val="00573A9E"/>
    <w:rsid w:val="00574300"/>
    <w:rsid w:val="0057448F"/>
    <w:rsid w:val="00574944"/>
    <w:rsid w:val="00574A26"/>
    <w:rsid w:val="0057596A"/>
    <w:rsid w:val="00575CAA"/>
    <w:rsid w:val="00575E58"/>
    <w:rsid w:val="00576469"/>
    <w:rsid w:val="00576872"/>
    <w:rsid w:val="005769C8"/>
    <w:rsid w:val="00576D5B"/>
    <w:rsid w:val="00576D8F"/>
    <w:rsid w:val="00577BD4"/>
    <w:rsid w:val="00577F4E"/>
    <w:rsid w:val="005802EE"/>
    <w:rsid w:val="0058060F"/>
    <w:rsid w:val="005807DF"/>
    <w:rsid w:val="00580D6E"/>
    <w:rsid w:val="00580E26"/>
    <w:rsid w:val="005815FD"/>
    <w:rsid w:val="005818F0"/>
    <w:rsid w:val="0058193A"/>
    <w:rsid w:val="005843CA"/>
    <w:rsid w:val="0058496C"/>
    <w:rsid w:val="00585BDC"/>
    <w:rsid w:val="00585C54"/>
    <w:rsid w:val="005866AE"/>
    <w:rsid w:val="00587209"/>
    <w:rsid w:val="00587583"/>
    <w:rsid w:val="00587DC3"/>
    <w:rsid w:val="00590508"/>
    <w:rsid w:val="005910FF"/>
    <w:rsid w:val="00591182"/>
    <w:rsid w:val="005929A4"/>
    <w:rsid w:val="00592A63"/>
    <w:rsid w:val="00592E78"/>
    <w:rsid w:val="00592EB2"/>
    <w:rsid w:val="00593797"/>
    <w:rsid w:val="00594892"/>
    <w:rsid w:val="00594E95"/>
    <w:rsid w:val="00594F84"/>
    <w:rsid w:val="005951B6"/>
    <w:rsid w:val="005957F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148"/>
    <w:rsid w:val="005B1B58"/>
    <w:rsid w:val="005B247D"/>
    <w:rsid w:val="005B2C89"/>
    <w:rsid w:val="005B324E"/>
    <w:rsid w:val="005B361D"/>
    <w:rsid w:val="005B3643"/>
    <w:rsid w:val="005B37BB"/>
    <w:rsid w:val="005B392A"/>
    <w:rsid w:val="005B3A95"/>
    <w:rsid w:val="005B4058"/>
    <w:rsid w:val="005B406F"/>
    <w:rsid w:val="005B44DB"/>
    <w:rsid w:val="005B4A04"/>
    <w:rsid w:val="005B4DD8"/>
    <w:rsid w:val="005B4F58"/>
    <w:rsid w:val="005B5498"/>
    <w:rsid w:val="005B6509"/>
    <w:rsid w:val="005B6C71"/>
    <w:rsid w:val="005B6E87"/>
    <w:rsid w:val="005B6FE9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545"/>
    <w:rsid w:val="005C492F"/>
    <w:rsid w:val="005C4EFE"/>
    <w:rsid w:val="005C50BD"/>
    <w:rsid w:val="005C55F6"/>
    <w:rsid w:val="005C5A5E"/>
    <w:rsid w:val="005C61D2"/>
    <w:rsid w:val="005C75EF"/>
    <w:rsid w:val="005C76DF"/>
    <w:rsid w:val="005C7C25"/>
    <w:rsid w:val="005D011C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1D53"/>
    <w:rsid w:val="005E2732"/>
    <w:rsid w:val="005E3F9F"/>
    <w:rsid w:val="005E4F2B"/>
    <w:rsid w:val="005E59C0"/>
    <w:rsid w:val="005E7EEB"/>
    <w:rsid w:val="005F085D"/>
    <w:rsid w:val="005F0A0B"/>
    <w:rsid w:val="005F0D07"/>
    <w:rsid w:val="005F0E4E"/>
    <w:rsid w:val="005F12B7"/>
    <w:rsid w:val="005F30A0"/>
    <w:rsid w:val="005F366E"/>
    <w:rsid w:val="005F3814"/>
    <w:rsid w:val="005F4FA8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5FE"/>
    <w:rsid w:val="00605AA9"/>
    <w:rsid w:val="00605C62"/>
    <w:rsid w:val="00605E70"/>
    <w:rsid w:val="0060639E"/>
    <w:rsid w:val="0060681F"/>
    <w:rsid w:val="00606B00"/>
    <w:rsid w:val="00607973"/>
    <w:rsid w:val="006106A7"/>
    <w:rsid w:val="00610989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17DE5"/>
    <w:rsid w:val="00620C2D"/>
    <w:rsid w:val="00620E32"/>
    <w:rsid w:val="006211AC"/>
    <w:rsid w:val="0062202B"/>
    <w:rsid w:val="006224A4"/>
    <w:rsid w:val="00622BEC"/>
    <w:rsid w:val="006233EE"/>
    <w:rsid w:val="0062345C"/>
    <w:rsid w:val="0062428B"/>
    <w:rsid w:val="00624A16"/>
    <w:rsid w:val="00624D37"/>
    <w:rsid w:val="00625597"/>
    <w:rsid w:val="00625731"/>
    <w:rsid w:val="006258FF"/>
    <w:rsid w:val="00630A61"/>
    <w:rsid w:val="00630AB5"/>
    <w:rsid w:val="006311D8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713"/>
    <w:rsid w:val="00640E07"/>
    <w:rsid w:val="0064103D"/>
    <w:rsid w:val="006413D2"/>
    <w:rsid w:val="00641671"/>
    <w:rsid w:val="00642F1C"/>
    <w:rsid w:val="00643A56"/>
    <w:rsid w:val="00643E7F"/>
    <w:rsid w:val="006441BB"/>
    <w:rsid w:val="0064536F"/>
    <w:rsid w:val="0064549E"/>
    <w:rsid w:val="00645A59"/>
    <w:rsid w:val="00646654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15AF"/>
    <w:rsid w:val="00652869"/>
    <w:rsid w:val="006529A0"/>
    <w:rsid w:val="00652D86"/>
    <w:rsid w:val="00652F24"/>
    <w:rsid w:val="00652FFF"/>
    <w:rsid w:val="0065385D"/>
    <w:rsid w:val="00653F38"/>
    <w:rsid w:val="0065409A"/>
    <w:rsid w:val="00654CCF"/>
    <w:rsid w:val="00655D1E"/>
    <w:rsid w:val="00655F0E"/>
    <w:rsid w:val="0065682D"/>
    <w:rsid w:val="0065732C"/>
    <w:rsid w:val="0066022F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4D7B"/>
    <w:rsid w:val="006650C9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2889"/>
    <w:rsid w:val="006734F6"/>
    <w:rsid w:val="006741FC"/>
    <w:rsid w:val="006745E4"/>
    <w:rsid w:val="00674B2D"/>
    <w:rsid w:val="00674DA3"/>
    <w:rsid w:val="006754CD"/>
    <w:rsid w:val="006755CC"/>
    <w:rsid w:val="006758CA"/>
    <w:rsid w:val="00675A1F"/>
    <w:rsid w:val="00675D5A"/>
    <w:rsid w:val="0067605B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BE4"/>
    <w:rsid w:val="00686D65"/>
    <w:rsid w:val="00687166"/>
    <w:rsid w:val="00687270"/>
    <w:rsid w:val="0068783A"/>
    <w:rsid w:val="006903D6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D07"/>
    <w:rsid w:val="00695F8B"/>
    <w:rsid w:val="00695FB1"/>
    <w:rsid w:val="00696093"/>
    <w:rsid w:val="006973F6"/>
    <w:rsid w:val="00697517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5E6"/>
    <w:rsid w:val="006A5E1B"/>
    <w:rsid w:val="006A5E84"/>
    <w:rsid w:val="006A6BB4"/>
    <w:rsid w:val="006A72E3"/>
    <w:rsid w:val="006A7A41"/>
    <w:rsid w:val="006A7F6C"/>
    <w:rsid w:val="006A7FFB"/>
    <w:rsid w:val="006B0371"/>
    <w:rsid w:val="006B05A2"/>
    <w:rsid w:val="006B122D"/>
    <w:rsid w:val="006B2238"/>
    <w:rsid w:val="006B2492"/>
    <w:rsid w:val="006B2781"/>
    <w:rsid w:val="006B28E9"/>
    <w:rsid w:val="006B2CD5"/>
    <w:rsid w:val="006B3459"/>
    <w:rsid w:val="006B35D1"/>
    <w:rsid w:val="006B39A2"/>
    <w:rsid w:val="006B4320"/>
    <w:rsid w:val="006B4BAD"/>
    <w:rsid w:val="006B5095"/>
    <w:rsid w:val="006B684D"/>
    <w:rsid w:val="006B6977"/>
    <w:rsid w:val="006B6B8F"/>
    <w:rsid w:val="006C0399"/>
    <w:rsid w:val="006C04C1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A9C"/>
    <w:rsid w:val="006C6EE7"/>
    <w:rsid w:val="006C7017"/>
    <w:rsid w:val="006C71BB"/>
    <w:rsid w:val="006C7314"/>
    <w:rsid w:val="006C7935"/>
    <w:rsid w:val="006C7970"/>
    <w:rsid w:val="006C7D48"/>
    <w:rsid w:val="006D0137"/>
    <w:rsid w:val="006D03E4"/>
    <w:rsid w:val="006D0555"/>
    <w:rsid w:val="006D1EC3"/>
    <w:rsid w:val="006D2CF9"/>
    <w:rsid w:val="006D2DFD"/>
    <w:rsid w:val="006D31BC"/>
    <w:rsid w:val="006D33EC"/>
    <w:rsid w:val="006D3FD3"/>
    <w:rsid w:val="006D4697"/>
    <w:rsid w:val="006D58D9"/>
    <w:rsid w:val="006D62E3"/>
    <w:rsid w:val="006D63B9"/>
    <w:rsid w:val="006D69B4"/>
    <w:rsid w:val="006D7EFD"/>
    <w:rsid w:val="006D7FA0"/>
    <w:rsid w:val="006E059F"/>
    <w:rsid w:val="006E0B2E"/>
    <w:rsid w:val="006E0BDC"/>
    <w:rsid w:val="006E13D1"/>
    <w:rsid w:val="006E1C22"/>
    <w:rsid w:val="006E22A7"/>
    <w:rsid w:val="006E2981"/>
    <w:rsid w:val="006E35D7"/>
    <w:rsid w:val="006E3803"/>
    <w:rsid w:val="006E3D74"/>
    <w:rsid w:val="006E52A1"/>
    <w:rsid w:val="006E542D"/>
    <w:rsid w:val="006E614C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B76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6C30"/>
    <w:rsid w:val="006F7B66"/>
    <w:rsid w:val="006F7B6A"/>
    <w:rsid w:val="00700297"/>
    <w:rsid w:val="007004E7"/>
    <w:rsid w:val="0070118B"/>
    <w:rsid w:val="007012DE"/>
    <w:rsid w:val="007013CA"/>
    <w:rsid w:val="007013E1"/>
    <w:rsid w:val="0070174B"/>
    <w:rsid w:val="00702CF1"/>
    <w:rsid w:val="00702DF0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04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2B"/>
    <w:rsid w:val="00715AFF"/>
    <w:rsid w:val="00715FD6"/>
    <w:rsid w:val="007162D8"/>
    <w:rsid w:val="0071705B"/>
    <w:rsid w:val="00717861"/>
    <w:rsid w:val="00720213"/>
    <w:rsid w:val="007202E7"/>
    <w:rsid w:val="007211C5"/>
    <w:rsid w:val="00721E47"/>
    <w:rsid w:val="0072256E"/>
    <w:rsid w:val="00722DD1"/>
    <w:rsid w:val="0072313E"/>
    <w:rsid w:val="00723BD3"/>
    <w:rsid w:val="00723C15"/>
    <w:rsid w:val="007249D7"/>
    <w:rsid w:val="007249DE"/>
    <w:rsid w:val="00724B19"/>
    <w:rsid w:val="00724FDB"/>
    <w:rsid w:val="00725709"/>
    <w:rsid w:val="0072676B"/>
    <w:rsid w:val="00726962"/>
    <w:rsid w:val="00727F52"/>
    <w:rsid w:val="007309E7"/>
    <w:rsid w:val="00730C41"/>
    <w:rsid w:val="00731064"/>
    <w:rsid w:val="007311B7"/>
    <w:rsid w:val="00731284"/>
    <w:rsid w:val="00731C60"/>
    <w:rsid w:val="00731E2B"/>
    <w:rsid w:val="00731E97"/>
    <w:rsid w:val="007334F5"/>
    <w:rsid w:val="0073438A"/>
    <w:rsid w:val="00734642"/>
    <w:rsid w:val="0073474B"/>
    <w:rsid w:val="00734850"/>
    <w:rsid w:val="007349E6"/>
    <w:rsid w:val="00734DEF"/>
    <w:rsid w:val="00735506"/>
    <w:rsid w:val="00735549"/>
    <w:rsid w:val="0073580A"/>
    <w:rsid w:val="00736418"/>
    <w:rsid w:val="007375A2"/>
    <w:rsid w:val="007401FE"/>
    <w:rsid w:val="00740537"/>
    <w:rsid w:val="007405B2"/>
    <w:rsid w:val="0074067F"/>
    <w:rsid w:val="00740832"/>
    <w:rsid w:val="00740D80"/>
    <w:rsid w:val="007412C6"/>
    <w:rsid w:val="00742FAF"/>
    <w:rsid w:val="00743028"/>
    <w:rsid w:val="00743366"/>
    <w:rsid w:val="007433FE"/>
    <w:rsid w:val="00743674"/>
    <w:rsid w:val="0074526E"/>
    <w:rsid w:val="007455FD"/>
    <w:rsid w:val="00745746"/>
    <w:rsid w:val="00746086"/>
    <w:rsid w:val="007460F5"/>
    <w:rsid w:val="00746659"/>
    <w:rsid w:val="0074691A"/>
    <w:rsid w:val="00747A4A"/>
    <w:rsid w:val="0075175D"/>
    <w:rsid w:val="00752717"/>
    <w:rsid w:val="00752A90"/>
    <w:rsid w:val="00752F4E"/>
    <w:rsid w:val="0075348F"/>
    <w:rsid w:val="0075373E"/>
    <w:rsid w:val="00753902"/>
    <w:rsid w:val="00753DA8"/>
    <w:rsid w:val="00754C7C"/>
    <w:rsid w:val="00755F8D"/>
    <w:rsid w:val="00756365"/>
    <w:rsid w:val="00756832"/>
    <w:rsid w:val="00757052"/>
    <w:rsid w:val="00757E6B"/>
    <w:rsid w:val="00760478"/>
    <w:rsid w:val="007607E1"/>
    <w:rsid w:val="00760964"/>
    <w:rsid w:val="00760D16"/>
    <w:rsid w:val="00760F56"/>
    <w:rsid w:val="0076115F"/>
    <w:rsid w:val="007613F5"/>
    <w:rsid w:val="00761485"/>
    <w:rsid w:val="00761D4F"/>
    <w:rsid w:val="007633C9"/>
    <w:rsid w:val="007635DD"/>
    <w:rsid w:val="00763B3C"/>
    <w:rsid w:val="00763EF1"/>
    <w:rsid w:val="00765261"/>
    <w:rsid w:val="0076662D"/>
    <w:rsid w:val="007677ED"/>
    <w:rsid w:val="0076783D"/>
    <w:rsid w:val="00767AB7"/>
    <w:rsid w:val="00770422"/>
    <w:rsid w:val="007714AB"/>
    <w:rsid w:val="00771FFA"/>
    <w:rsid w:val="007721F8"/>
    <w:rsid w:val="0077237F"/>
    <w:rsid w:val="007725F9"/>
    <w:rsid w:val="007739FC"/>
    <w:rsid w:val="00774660"/>
    <w:rsid w:val="007746CD"/>
    <w:rsid w:val="007748B9"/>
    <w:rsid w:val="0077548E"/>
    <w:rsid w:val="007757FC"/>
    <w:rsid w:val="0077597C"/>
    <w:rsid w:val="00775AED"/>
    <w:rsid w:val="00776626"/>
    <w:rsid w:val="00776F0C"/>
    <w:rsid w:val="00777090"/>
    <w:rsid w:val="00777911"/>
    <w:rsid w:val="00777B09"/>
    <w:rsid w:val="007805A8"/>
    <w:rsid w:val="00780D9D"/>
    <w:rsid w:val="00781026"/>
    <w:rsid w:val="00781E6B"/>
    <w:rsid w:val="00782217"/>
    <w:rsid w:val="00782286"/>
    <w:rsid w:val="0078274C"/>
    <w:rsid w:val="0078327E"/>
    <w:rsid w:val="0078349C"/>
    <w:rsid w:val="0078369B"/>
    <w:rsid w:val="00783B37"/>
    <w:rsid w:val="00783BDE"/>
    <w:rsid w:val="007840A5"/>
    <w:rsid w:val="0078457B"/>
    <w:rsid w:val="00786055"/>
    <w:rsid w:val="007862BE"/>
    <w:rsid w:val="007864D4"/>
    <w:rsid w:val="007865DE"/>
    <w:rsid w:val="00786B93"/>
    <w:rsid w:val="00787051"/>
    <w:rsid w:val="00787640"/>
    <w:rsid w:val="007876E4"/>
    <w:rsid w:val="0079014A"/>
    <w:rsid w:val="007906C3"/>
    <w:rsid w:val="007906D8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76E"/>
    <w:rsid w:val="00793E48"/>
    <w:rsid w:val="007942F1"/>
    <w:rsid w:val="00794346"/>
    <w:rsid w:val="00794673"/>
    <w:rsid w:val="00794BC6"/>
    <w:rsid w:val="0079566B"/>
    <w:rsid w:val="00795745"/>
    <w:rsid w:val="00795DE5"/>
    <w:rsid w:val="00796029"/>
    <w:rsid w:val="0079602D"/>
    <w:rsid w:val="0079653C"/>
    <w:rsid w:val="00796AF9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E1E"/>
    <w:rsid w:val="007A4F6A"/>
    <w:rsid w:val="007A563B"/>
    <w:rsid w:val="007A5990"/>
    <w:rsid w:val="007A59B4"/>
    <w:rsid w:val="007A5E92"/>
    <w:rsid w:val="007A6823"/>
    <w:rsid w:val="007A6B19"/>
    <w:rsid w:val="007A79C5"/>
    <w:rsid w:val="007A7C00"/>
    <w:rsid w:val="007A7CDC"/>
    <w:rsid w:val="007B0745"/>
    <w:rsid w:val="007B0804"/>
    <w:rsid w:val="007B0FAA"/>
    <w:rsid w:val="007B1256"/>
    <w:rsid w:val="007B1CF7"/>
    <w:rsid w:val="007B220F"/>
    <w:rsid w:val="007B223D"/>
    <w:rsid w:val="007B2431"/>
    <w:rsid w:val="007B2B55"/>
    <w:rsid w:val="007B3244"/>
    <w:rsid w:val="007B3676"/>
    <w:rsid w:val="007B4124"/>
    <w:rsid w:val="007B4A5E"/>
    <w:rsid w:val="007B4C95"/>
    <w:rsid w:val="007B53A6"/>
    <w:rsid w:val="007B6C76"/>
    <w:rsid w:val="007B6DB6"/>
    <w:rsid w:val="007B7496"/>
    <w:rsid w:val="007B7EDA"/>
    <w:rsid w:val="007C11E4"/>
    <w:rsid w:val="007C1F21"/>
    <w:rsid w:val="007C1FE3"/>
    <w:rsid w:val="007C2739"/>
    <w:rsid w:val="007C2751"/>
    <w:rsid w:val="007C289D"/>
    <w:rsid w:val="007C2ED0"/>
    <w:rsid w:val="007C3A4F"/>
    <w:rsid w:val="007C3FCB"/>
    <w:rsid w:val="007C430A"/>
    <w:rsid w:val="007C4632"/>
    <w:rsid w:val="007C5270"/>
    <w:rsid w:val="007C5584"/>
    <w:rsid w:val="007C6341"/>
    <w:rsid w:val="007C6E98"/>
    <w:rsid w:val="007C7DF2"/>
    <w:rsid w:val="007D06CB"/>
    <w:rsid w:val="007D07CA"/>
    <w:rsid w:val="007D0C44"/>
    <w:rsid w:val="007D116F"/>
    <w:rsid w:val="007D1827"/>
    <w:rsid w:val="007D1B12"/>
    <w:rsid w:val="007D2D56"/>
    <w:rsid w:val="007D2DD0"/>
    <w:rsid w:val="007D380A"/>
    <w:rsid w:val="007D4357"/>
    <w:rsid w:val="007D4B40"/>
    <w:rsid w:val="007D4E15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D7F89"/>
    <w:rsid w:val="007E1460"/>
    <w:rsid w:val="007E1881"/>
    <w:rsid w:val="007E1B53"/>
    <w:rsid w:val="007E1C16"/>
    <w:rsid w:val="007E212C"/>
    <w:rsid w:val="007E3704"/>
    <w:rsid w:val="007E3A05"/>
    <w:rsid w:val="007E3E7F"/>
    <w:rsid w:val="007E4062"/>
    <w:rsid w:val="007E4656"/>
    <w:rsid w:val="007E4E65"/>
    <w:rsid w:val="007E54CB"/>
    <w:rsid w:val="007E5863"/>
    <w:rsid w:val="007E5BB1"/>
    <w:rsid w:val="007E61D7"/>
    <w:rsid w:val="007E670B"/>
    <w:rsid w:val="007E7B97"/>
    <w:rsid w:val="007E7F73"/>
    <w:rsid w:val="007F0168"/>
    <w:rsid w:val="007F0CE0"/>
    <w:rsid w:val="007F15EE"/>
    <w:rsid w:val="007F19F8"/>
    <w:rsid w:val="007F29F0"/>
    <w:rsid w:val="007F40A5"/>
    <w:rsid w:val="007F493D"/>
    <w:rsid w:val="007F4B60"/>
    <w:rsid w:val="007F4B96"/>
    <w:rsid w:val="007F4D38"/>
    <w:rsid w:val="007F501C"/>
    <w:rsid w:val="007F5CFE"/>
    <w:rsid w:val="007F6568"/>
    <w:rsid w:val="007F67E3"/>
    <w:rsid w:val="007F6D3E"/>
    <w:rsid w:val="007F70C7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166"/>
    <w:rsid w:val="0080527E"/>
    <w:rsid w:val="0080558D"/>
    <w:rsid w:val="00805924"/>
    <w:rsid w:val="00805994"/>
    <w:rsid w:val="00806393"/>
    <w:rsid w:val="0080716C"/>
    <w:rsid w:val="0080743E"/>
    <w:rsid w:val="008074C3"/>
    <w:rsid w:val="00807A07"/>
    <w:rsid w:val="00810469"/>
    <w:rsid w:val="00810618"/>
    <w:rsid w:val="00810ECE"/>
    <w:rsid w:val="008119BF"/>
    <w:rsid w:val="00811A45"/>
    <w:rsid w:val="00812113"/>
    <w:rsid w:val="0081331C"/>
    <w:rsid w:val="008139D6"/>
    <w:rsid w:val="00813CDD"/>
    <w:rsid w:val="00814452"/>
    <w:rsid w:val="00815CBB"/>
    <w:rsid w:val="0081657A"/>
    <w:rsid w:val="0081759D"/>
    <w:rsid w:val="00817B04"/>
    <w:rsid w:val="00817B48"/>
    <w:rsid w:val="00817F2D"/>
    <w:rsid w:val="00820163"/>
    <w:rsid w:val="0082069F"/>
    <w:rsid w:val="00820C03"/>
    <w:rsid w:val="00820CB1"/>
    <w:rsid w:val="00820D4A"/>
    <w:rsid w:val="00821120"/>
    <w:rsid w:val="008212D6"/>
    <w:rsid w:val="0082160E"/>
    <w:rsid w:val="00821698"/>
    <w:rsid w:val="008218D8"/>
    <w:rsid w:val="00821D9A"/>
    <w:rsid w:val="00822A5F"/>
    <w:rsid w:val="00822EF0"/>
    <w:rsid w:val="008230A4"/>
    <w:rsid w:val="00823412"/>
    <w:rsid w:val="008247F5"/>
    <w:rsid w:val="008248A4"/>
    <w:rsid w:val="0082505B"/>
    <w:rsid w:val="00825653"/>
    <w:rsid w:val="00826DD9"/>
    <w:rsid w:val="00826EA3"/>
    <w:rsid w:val="00827842"/>
    <w:rsid w:val="008278B6"/>
    <w:rsid w:val="0083011C"/>
    <w:rsid w:val="00830E79"/>
    <w:rsid w:val="008311AD"/>
    <w:rsid w:val="0083170B"/>
    <w:rsid w:val="00831C37"/>
    <w:rsid w:val="00832017"/>
    <w:rsid w:val="00832328"/>
    <w:rsid w:val="008325BC"/>
    <w:rsid w:val="00832E58"/>
    <w:rsid w:val="00833884"/>
    <w:rsid w:val="00833B40"/>
    <w:rsid w:val="00833E5D"/>
    <w:rsid w:val="008342E1"/>
    <w:rsid w:val="008344AB"/>
    <w:rsid w:val="008346D8"/>
    <w:rsid w:val="008348B5"/>
    <w:rsid w:val="00834974"/>
    <w:rsid w:val="00834B77"/>
    <w:rsid w:val="00835028"/>
    <w:rsid w:val="00835883"/>
    <w:rsid w:val="00835DC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9F"/>
    <w:rsid w:val="008452FD"/>
    <w:rsid w:val="00845EE2"/>
    <w:rsid w:val="00846044"/>
    <w:rsid w:val="00846AE6"/>
    <w:rsid w:val="00846E8B"/>
    <w:rsid w:val="0084701C"/>
    <w:rsid w:val="00847298"/>
    <w:rsid w:val="00847AD5"/>
    <w:rsid w:val="00847CC3"/>
    <w:rsid w:val="00850895"/>
    <w:rsid w:val="0085094C"/>
    <w:rsid w:val="00850CE0"/>
    <w:rsid w:val="00850E29"/>
    <w:rsid w:val="00850EB7"/>
    <w:rsid w:val="00850FA2"/>
    <w:rsid w:val="00851659"/>
    <w:rsid w:val="00851964"/>
    <w:rsid w:val="00851DCF"/>
    <w:rsid w:val="00852307"/>
    <w:rsid w:val="008524EA"/>
    <w:rsid w:val="00852B47"/>
    <w:rsid w:val="0085314E"/>
    <w:rsid w:val="008537D8"/>
    <w:rsid w:val="00853EF9"/>
    <w:rsid w:val="00853FE7"/>
    <w:rsid w:val="0085450D"/>
    <w:rsid w:val="0085452C"/>
    <w:rsid w:val="008551A7"/>
    <w:rsid w:val="008556AB"/>
    <w:rsid w:val="00855C9D"/>
    <w:rsid w:val="008566D7"/>
    <w:rsid w:val="008571F8"/>
    <w:rsid w:val="008579DF"/>
    <w:rsid w:val="00857E96"/>
    <w:rsid w:val="008602D0"/>
    <w:rsid w:val="00860479"/>
    <w:rsid w:val="00860E7B"/>
    <w:rsid w:val="00860E9B"/>
    <w:rsid w:val="008620E7"/>
    <w:rsid w:val="008627F9"/>
    <w:rsid w:val="00862C9D"/>
    <w:rsid w:val="008632B9"/>
    <w:rsid w:val="0086362F"/>
    <w:rsid w:val="00863950"/>
    <w:rsid w:val="00864D11"/>
    <w:rsid w:val="00865F38"/>
    <w:rsid w:val="0086610B"/>
    <w:rsid w:val="0086651B"/>
    <w:rsid w:val="008667BB"/>
    <w:rsid w:val="008669CE"/>
    <w:rsid w:val="00866AF3"/>
    <w:rsid w:val="00866F53"/>
    <w:rsid w:val="0086724A"/>
    <w:rsid w:val="0086731A"/>
    <w:rsid w:val="00867A18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705"/>
    <w:rsid w:val="00872840"/>
    <w:rsid w:val="00872B2D"/>
    <w:rsid w:val="00872FDE"/>
    <w:rsid w:val="00873020"/>
    <w:rsid w:val="008731D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144"/>
    <w:rsid w:val="008769E3"/>
    <w:rsid w:val="00876B40"/>
    <w:rsid w:val="008775DF"/>
    <w:rsid w:val="0087767B"/>
    <w:rsid w:val="00877B06"/>
    <w:rsid w:val="00877B72"/>
    <w:rsid w:val="00880094"/>
    <w:rsid w:val="0088089D"/>
    <w:rsid w:val="00880B0D"/>
    <w:rsid w:val="008816AC"/>
    <w:rsid w:val="00881EE5"/>
    <w:rsid w:val="008821F0"/>
    <w:rsid w:val="008822D5"/>
    <w:rsid w:val="008826F7"/>
    <w:rsid w:val="00882716"/>
    <w:rsid w:val="00882FDA"/>
    <w:rsid w:val="00883018"/>
    <w:rsid w:val="00883178"/>
    <w:rsid w:val="0088321C"/>
    <w:rsid w:val="0088365C"/>
    <w:rsid w:val="008836B8"/>
    <w:rsid w:val="00883DD0"/>
    <w:rsid w:val="00883F3B"/>
    <w:rsid w:val="008841D9"/>
    <w:rsid w:val="00885203"/>
    <w:rsid w:val="00885499"/>
    <w:rsid w:val="008855FA"/>
    <w:rsid w:val="0088573F"/>
    <w:rsid w:val="008868B1"/>
    <w:rsid w:val="00886E57"/>
    <w:rsid w:val="008872E0"/>
    <w:rsid w:val="008879B3"/>
    <w:rsid w:val="00887AFB"/>
    <w:rsid w:val="00887C1D"/>
    <w:rsid w:val="00887C46"/>
    <w:rsid w:val="008908D5"/>
    <w:rsid w:val="00890CEA"/>
    <w:rsid w:val="008914ED"/>
    <w:rsid w:val="00891A02"/>
    <w:rsid w:val="008926FE"/>
    <w:rsid w:val="00893556"/>
    <w:rsid w:val="0089365F"/>
    <w:rsid w:val="00894FF0"/>
    <w:rsid w:val="0089558A"/>
    <w:rsid w:val="00896937"/>
    <w:rsid w:val="00896CB5"/>
    <w:rsid w:val="008976FE"/>
    <w:rsid w:val="00897C5A"/>
    <w:rsid w:val="008A1DD7"/>
    <w:rsid w:val="008A29EF"/>
    <w:rsid w:val="008A3274"/>
    <w:rsid w:val="008A338F"/>
    <w:rsid w:val="008A36E4"/>
    <w:rsid w:val="008A4146"/>
    <w:rsid w:val="008A416F"/>
    <w:rsid w:val="008A4614"/>
    <w:rsid w:val="008A467C"/>
    <w:rsid w:val="008A5008"/>
    <w:rsid w:val="008A5258"/>
    <w:rsid w:val="008A66DC"/>
    <w:rsid w:val="008A7340"/>
    <w:rsid w:val="008B016F"/>
    <w:rsid w:val="008B0564"/>
    <w:rsid w:val="008B0916"/>
    <w:rsid w:val="008B0A13"/>
    <w:rsid w:val="008B0D13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147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3A70"/>
    <w:rsid w:val="008C4C4D"/>
    <w:rsid w:val="008C62C8"/>
    <w:rsid w:val="008C6EF2"/>
    <w:rsid w:val="008C6F97"/>
    <w:rsid w:val="008D0543"/>
    <w:rsid w:val="008D10CE"/>
    <w:rsid w:val="008D1550"/>
    <w:rsid w:val="008D17D6"/>
    <w:rsid w:val="008D1AB2"/>
    <w:rsid w:val="008D1EA2"/>
    <w:rsid w:val="008D291F"/>
    <w:rsid w:val="008D2946"/>
    <w:rsid w:val="008D2995"/>
    <w:rsid w:val="008D3A93"/>
    <w:rsid w:val="008D3C06"/>
    <w:rsid w:val="008D4596"/>
    <w:rsid w:val="008D483B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3AE1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787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38"/>
    <w:rsid w:val="008F5959"/>
    <w:rsid w:val="008F6514"/>
    <w:rsid w:val="009007BB"/>
    <w:rsid w:val="009008B3"/>
    <w:rsid w:val="0090140C"/>
    <w:rsid w:val="00901C0D"/>
    <w:rsid w:val="00902C20"/>
    <w:rsid w:val="00902E5B"/>
    <w:rsid w:val="00903166"/>
    <w:rsid w:val="00903329"/>
    <w:rsid w:val="0090350E"/>
    <w:rsid w:val="00903B85"/>
    <w:rsid w:val="00903E07"/>
    <w:rsid w:val="009047B9"/>
    <w:rsid w:val="00904A84"/>
    <w:rsid w:val="00904B00"/>
    <w:rsid w:val="00904B3D"/>
    <w:rsid w:val="00904F7C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2B3B"/>
    <w:rsid w:val="009137C1"/>
    <w:rsid w:val="00913996"/>
    <w:rsid w:val="009139E7"/>
    <w:rsid w:val="0091466E"/>
    <w:rsid w:val="00915311"/>
    <w:rsid w:val="00915531"/>
    <w:rsid w:val="00915849"/>
    <w:rsid w:val="009159A4"/>
    <w:rsid w:val="00915B81"/>
    <w:rsid w:val="00915CFE"/>
    <w:rsid w:val="009168F2"/>
    <w:rsid w:val="0092067F"/>
    <w:rsid w:val="009206D7"/>
    <w:rsid w:val="00920AB5"/>
    <w:rsid w:val="0092101F"/>
    <w:rsid w:val="00921447"/>
    <w:rsid w:val="009216CA"/>
    <w:rsid w:val="00921F0F"/>
    <w:rsid w:val="009227EA"/>
    <w:rsid w:val="00922B26"/>
    <w:rsid w:val="00922CFC"/>
    <w:rsid w:val="00923602"/>
    <w:rsid w:val="009239C1"/>
    <w:rsid w:val="00924740"/>
    <w:rsid w:val="00924896"/>
    <w:rsid w:val="00925776"/>
    <w:rsid w:val="00926130"/>
    <w:rsid w:val="00926359"/>
    <w:rsid w:val="00927C14"/>
    <w:rsid w:val="00927E04"/>
    <w:rsid w:val="00930C42"/>
    <w:rsid w:val="009311A4"/>
    <w:rsid w:val="009315AE"/>
    <w:rsid w:val="00931ACC"/>
    <w:rsid w:val="00932DD5"/>
    <w:rsid w:val="0093373F"/>
    <w:rsid w:val="00933CDC"/>
    <w:rsid w:val="00933DAB"/>
    <w:rsid w:val="00933F04"/>
    <w:rsid w:val="00934AC5"/>
    <w:rsid w:val="00934D0C"/>
    <w:rsid w:val="0093660A"/>
    <w:rsid w:val="00936767"/>
    <w:rsid w:val="00937883"/>
    <w:rsid w:val="00937AC7"/>
    <w:rsid w:val="00937EAA"/>
    <w:rsid w:val="009413A4"/>
    <w:rsid w:val="00941A6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EF7"/>
    <w:rsid w:val="00945A3C"/>
    <w:rsid w:val="00945D9E"/>
    <w:rsid w:val="00946DE8"/>
    <w:rsid w:val="00947AC8"/>
    <w:rsid w:val="00947C72"/>
    <w:rsid w:val="009501A3"/>
    <w:rsid w:val="00950AB3"/>
    <w:rsid w:val="00950CC3"/>
    <w:rsid w:val="00951861"/>
    <w:rsid w:val="009519EE"/>
    <w:rsid w:val="00951DD7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A7D"/>
    <w:rsid w:val="00956D9D"/>
    <w:rsid w:val="00957AB6"/>
    <w:rsid w:val="00957D8A"/>
    <w:rsid w:val="009605D7"/>
    <w:rsid w:val="00960A56"/>
    <w:rsid w:val="00961004"/>
    <w:rsid w:val="00961386"/>
    <w:rsid w:val="00963D24"/>
    <w:rsid w:val="0096480E"/>
    <w:rsid w:val="00964C0B"/>
    <w:rsid w:val="00964C6F"/>
    <w:rsid w:val="009651BC"/>
    <w:rsid w:val="00965938"/>
    <w:rsid w:val="00965A73"/>
    <w:rsid w:val="00965D49"/>
    <w:rsid w:val="00966093"/>
    <w:rsid w:val="00966EEA"/>
    <w:rsid w:val="0096767F"/>
    <w:rsid w:val="00970335"/>
    <w:rsid w:val="009704AB"/>
    <w:rsid w:val="009705AA"/>
    <w:rsid w:val="00970DD5"/>
    <w:rsid w:val="009715AB"/>
    <w:rsid w:val="00972090"/>
    <w:rsid w:val="009720AB"/>
    <w:rsid w:val="00972232"/>
    <w:rsid w:val="00972666"/>
    <w:rsid w:val="00972BF4"/>
    <w:rsid w:val="0097313A"/>
    <w:rsid w:val="0097371B"/>
    <w:rsid w:val="00973C34"/>
    <w:rsid w:val="009748BF"/>
    <w:rsid w:val="00974F09"/>
    <w:rsid w:val="0097617A"/>
    <w:rsid w:val="00976F48"/>
    <w:rsid w:val="00976F84"/>
    <w:rsid w:val="00977746"/>
    <w:rsid w:val="00977873"/>
    <w:rsid w:val="00980501"/>
    <w:rsid w:val="0098092C"/>
    <w:rsid w:val="00980B18"/>
    <w:rsid w:val="0098255C"/>
    <w:rsid w:val="0098268E"/>
    <w:rsid w:val="00982FBD"/>
    <w:rsid w:val="009839A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1F31"/>
    <w:rsid w:val="0099279D"/>
    <w:rsid w:val="00992E50"/>
    <w:rsid w:val="009934FB"/>
    <w:rsid w:val="00993836"/>
    <w:rsid w:val="00994B77"/>
    <w:rsid w:val="00995FB5"/>
    <w:rsid w:val="0099692D"/>
    <w:rsid w:val="00997EB6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0F8"/>
    <w:rsid w:val="009A4ACA"/>
    <w:rsid w:val="009A5090"/>
    <w:rsid w:val="009A5C3B"/>
    <w:rsid w:val="009A64AA"/>
    <w:rsid w:val="009A6574"/>
    <w:rsid w:val="009A6E9F"/>
    <w:rsid w:val="009A75D8"/>
    <w:rsid w:val="009B08B6"/>
    <w:rsid w:val="009B17E6"/>
    <w:rsid w:val="009B2051"/>
    <w:rsid w:val="009B2AE9"/>
    <w:rsid w:val="009B322A"/>
    <w:rsid w:val="009B3BB5"/>
    <w:rsid w:val="009B3EFF"/>
    <w:rsid w:val="009B5F01"/>
    <w:rsid w:val="009B6538"/>
    <w:rsid w:val="009B6968"/>
    <w:rsid w:val="009B7ABB"/>
    <w:rsid w:val="009C1732"/>
    <w:rsid w:val="009C2C91"/>
    <w:rsid w:val="009C2DD2"/>
    <w:rsid w:val="009C37F8"/>
    <w:rsid w:val="009C392C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1BB6"/>
    <w:rsid w:val="009D240A"/>
    <w:rsid w:val="009D444F"/>
    <w:rsid w:val="009D46F6"/>
    <w:rsid w:val="009D4A84"/>
    <w:rsid w:val="009D4F6C"/>
    <w:rsid w:val="009D6170"/>
    <w:rsid w:val="009D621E"/>
    <w:rsid w:val="009D698E"/>
    <w:rsid w:val="009D6A81"/>
    <w:rsid w:val="009E1C0E"/>
    <w:rsid w:val="009E1EB6"/>
    <w:rsid w:val="009E215D"/>
    <w:rsid w:val="009E229D"/>
    <w:rsid w:val="009E2312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CE6"/>
    <w:rsid w:val="009E76DA"/>
    <w:rsid w:val="009E7909"/>
    <w:rsid w:val="009F01FE"/>
    <w:rsid w:val="009F0712"/>
    <w:rsid w:val="009F0BD8"/>
    <w:rsid w:val="009F155C"/>
    <w:rsid w:val="009F1661"/>
    <w:rsid w:val="009F1E03"/>
    <w:rsid w:val="009F2BD3"/>
    <w:rsid w:val="009F314D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2C"/>
    <w:rsid w:val="00A0608B"/>
    <w:rsid w:val="00A065AE"/>
    <w:rsid w:val="00A07187"/>
    <w:rsid w:val="00A071E5"/>
    <w:rsid w:val="00A07C6E"/>
    <w:rsid w:val="00A07F41"/>
    <w:rsid w:val="00A07FAB"/>
    <w:rsid w:val="00A10031"/>
    <w:rsid w:val="00A100A0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708"/>
    <w:rsid w:val="00A17911"/>
    <w:rsid w:val="00A20BFC"/>
    <w:rsid w:val="00A2103E"/>
    <w:rsid w:val="00A21556"/>
    <w:rsid w:val="00A217B0"/>
    <w:rsid w:val="00A21DA8"/>
    <w:rsid w:val="00A22882"/>
    <w:rsid w:val="00A22A65"/>
    <w:rsid w:val="00A22AC3"/>
    <w:rsid w:val="00A2313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27B2C"/>
    <w:rsid w:val="00A3094E"/>
    <w:rsid w:val="00A309D0"/>
    <w:rsid w:val="00A30AF4"/>
    <w:rsid w:val="00A31769"/>
    <w:rsid w:val="00A31AF6"/>
    <w:rsid w:val="00A31C5B"/>
    <w:rsid w:val="00A31E7D"/>
    <w:rsid w:val="00A328C3"/>
    <w:rsid w:val="00A32980"/>
    <w:rsid w:val="00A32D13"/>
    <w:rsid w:val="00A32E39"/>
    <w:rsid w:val="00A32ED5"/>
    <w:rsid w:val="00A3357C"/>
    <w:rsid w:val="00A33A7D"/>
    <w:rsid w:val="00A33B7F"/>
    <w:rsid w:val="00A33F79"/>
    <w:rsid w:val="00A3493B"/>
    <w:rsid w:val="00A349E6"/>
    <w:rsid w:val="00A34AB0"/>
    <w:rsid w:val="00A359A9"/>
    <w:rsid w:val="00A36541"/>
    <w:rsid w:val="00A36651"/>
    <w:rsid w:val="00A36EB5"/>
    <w:rsid w:val="00A40227"/>
    <w:rsid w:val="00A40E01"/>
    <w:rsid w:val="00A4171B"/>
    <w:rsid w:val="00A41E43"/>
    <w:rsid w:val="00A420A3"/>
    <w:rsid w:val="00A4307B"/>
    <w:rsid w:val="00A4360A"/>
    <w:rsid w:val="00A439F1"/>
    <w:rsid w:val="00A452A4"/>
    <w:rsid w:val="00A454EB"/>
    <w:rsid w:val="00A459CA"/>
    <w:rsid w:val="00A45F1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6BF"/>
    <w:rsid w:val="00A51E31"/>
    <w:rsid w:val="00A525C5"/>
    <w:rsid w:val="00A528CF"/>
    <w:rsid w:val="00A52B93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6923"/>
    <w:rsid w:val="00A56F53"/>
    <w:rsid w:val="00A57695"/>
    <w:rsid w:val="00A57834"/>
    <w:rsid w:val="00A578CE"/>
    <w:rsid w:val="00A5795C"/>
    <w:rsid w:val="00A60647"/>
    <w:rsid w:val="00A60A02"/>
    <w:rsid w:val="00A60EDB"/>
    <w:rsid w:val="00A612D1"/>
    <w:rsid w:val="00A6147B"/>
    <w:rsid w:val="00A61FC8"/>
    <w:rsid w:val="00A630DE"/>
    <w:rsid w:val="00A6316D"/>
    <w:rsid w:val="00A63519"/>
    <w:rsid w:val="00A63F0A"/>
    <w:rsid w:val="00A640EF"/>
    <w:rsid w:val="00A641E4"/>
    <w:rsid w:val="00A6458B"/>
    <w:rsid w:val="00A64C66"/>
    <w:rsid w:val="00A64F9E"/>
    <w:rsid w:val="00A655AE"/>
    <w:rsid w:val="00A65A4A"/>
    <w:rsid w:val="00A65A8E"/>
    <w:rsid w:val="00A6632C"/>
    <w:rsid w:val="00A6633E"/>
    <w:rsid w:val="00A66D04"/>
    <w:rsid w:val="00A67D68"/>
    <w:rsid w:val="00A67D75"/>
    <w:rsid w:val="00A709F5"/>
    <w:rsid w:val="00A70DDB"/>
    <w:rsid w:val="00A70EB8"/>
    <w:rsid w:val="00A71AFD"/>
    <w:rsid w:val="00A71ED8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5B7C"/>
    <w:rsid w:val="00A768B5"/>
    <w:rsid w:val="00A76925"/>
    <w:rsid w:val="00A769DE"/>
    <w:rsid w:val="00A76A0B"/>
    <w:rsid w:val="00A77B1B"/>
    <w:rsid w:val="00A8025E"/>
    <w:rsid w:val="00A80C9D"/>
    <w:rsid w:val="00A81F18"/>
    <w:rsid w:val="00A8207C"/>
    <w:rsid w:val="00A8240F"/>
    <w:rsid w:val="00A82904"/>
    <w:rsid w:val="00A82AF0"/>
    <w:rsid w:val="00A830EA"/>
    <w:rsid w:val="00A83653"/>
    <w:rsid w:val="00A83B05"/>
    <w:rsid w:val="00A83C85"/>
    <w:rsid w:val="00A85244"/>
    <w:rsid w:val="00A854EF"/>
    <w:rsid w:val="00A857D2"/>
    <w:rsid w:val="00A85941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126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DB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09"/>
    <w:rsid w:val="00AA7FA4"/>
    <w:rsid w:val="00AB0899"/>
    <w:rsid w:val="00AB0E52"/>
    <w:rsid w:val="00AB179E"/>
    <w:rsid w:val="00AB1A65"/>
    <w:rsid w:val="00AB2574"/>
    <w:rsid w:val="00AB2697"/>
    <w:rsid w:val="00AB2CEF"/>
    <w:rsid w:val="00AB4757"/>
    <w:rsid w:val="00AB51A7"/>
    <w:rsid w:val="00AB5E9A"/>
    <w:rsid w:val="00AB6FE9"/>
    <w:rsid w:val="00AB7DB8"/>
    <w:rsid w:val="00AB7F17"/>
    <w:rsid w:val="00AC0215"/>
    <w:rsid w:val="00AC02C1"/>
    <w:rsid w:val="00AC05A0"/>
    <w:rsid w:val="00AC0865"/>
    <w:rsid w:val="00AC0AB6"/>
    <w:rsid w:val="00AC0BFD"/>
    <w:rsid w:val="00AC0EA9"/>
    <w:rsid w:val="00AC147D"/>
    <w:rsid w:val="00AC17FE"/>
    <w:rsid w:val="00AC18C3"/>
    <w:rsid w:val="00AC2139"/>
    <w:rsid w:val="00AC3555"/>
    <w:rsid w:val="00AC3A25"/>
    <w:rsid w:val="00AC410B"/>
    <w:rsid w:val="00AC44AE"/>
    <w:rsid w:val="00AC4685"/>
    <w:rsid w:val="00AC5561"/>
    <w:rsid w:val="00AC5C5A"/>
    <w:rsid w:val="00AC5ED7"/>
    <w:rsid w:val="00AC6481"/>
    <w:rsid w:val="00AC6650"/>
    <w:rsid w:val="00AC67AA"/>
    <w:rsid w:val="00AC6C3E"/>
    <w:rsid w:val="00AC6F30"/>
    <w:rsid w:val="00AC737D"/>
    <w:rsid w:val="00AC7B39"/>
    <w:rsid w:val="00AC7DED"/>
    <w:rsid w:val="00AC7F86"/>
    <w:rsid w:val="00AD1CE3"/>
    <w:rsid w:val="00AD1FE1"/>
    <w:rsid w:val="00AD27A7"/>
    <w:rsid w:val="00AD32C0"/>
    <w:rsid w:val="00AD3848"/>
    <w:rsid w:val="00AD3990"/>
    <w:rsid w:val="00AD3CAD"/>
    <w:rsid w:val="00AD413D"/>
    <w:rsid w:val="00AD478E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B3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F6E"/>
    <w:rsid w:val="00AF1890"/>
    <w:rsid w:val="00AF2095"/>
    <w:rsid w:val="00AF2389"/>
    <w:rsid w:val="00AF2E44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ED2"/>
    <w:rsid w:val="00B04463"/>
    <w:rsid w:val="00B04B60"/>
    <w:rsid w:val="00B059A0"/>
    <w:rsid w:val="00B059DE"/>
    <w:rsid w:val="00B06BF4"/>
    <w:rsid w:val="00B076B3"/>
    <w:rsid w:val="00B078B4"/>
    <w:rsid w:val="00B109C2"/>
    <w:rsid w:val="00B1240F"/>
    <w:rsid w:val="00B1244A"/>
    <w:rsid w:val="00B12790"/>
    <w:rsid w:val="00B12CF2"/>
    <w:rsid w:val="00B13051"/>
    <w:rsid w:val="00B130E0"/>
    <w:rsid w:val="00B1344F"/>
    <w:rsid w:val="00B135A5"/>
    <w:rsid w:val="00B13721"/>
    <w:rsid w:val="00B13900"/>
    <w:rsid w:val="00B13F02"/>
    <w:rsid w:val="00B14056"/>
    <w:rsid w:val="00B14131"/>
    <w:rsid w:val="00B148C6"/>
    <w:rsid w:val="00B14DF2"/>
    <w:rsid w:val="00B1513F"/>
    <w:rsid w:val="00B15573"/>
    <w:rsid w:val="00B160BC"/>
    <w:rsid w:val="00B17773"/>
    <w:rsid w:val="00B17E00"/>
    <w:rsid w:val="00B20315"/>
    <w:rsid w:val="00B20A13"/>
    <w:rsid w:val="00B20E92"/>
    <w:rsid w:val="00B2136C"/>
    <w:rsid w:val="00B215E5"/>
    <w:rsid w:val="00B223CF"/>
    <w:rsid w:val="00B23A83"/>
    <w:rsid w:val="00B23B2D"/>
    <w:rsid w:val="00B24246"/>
    <w:rsid w:val="00B24E29"/>
    <w:rsid w:val="00B25023"/>
    <w:rsid w:val="00B253A3"/>
    <w:rsid w:val="00B25467"/>
    <w:rsid w:val="00B25560"/>
    <w:rsid w:val="00B255E6"/>
    <w:rsid w:val="00B25FC8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E67"/>
    <w:rsid w:val="00B3286F"/>
    <w:rsid w:val="00B32F21"/>
    <w:rsid w:val="00B331DE"/>
    <w:rsid w:val="00B332DB"/>
    <w:rsid w:val="00B338C5"/>
    <w:rsid w:val="00B34359"/>
    <w:rsid w:val="00B346BF"/>
    <w:rsid w:val="00B3470B"/>
    <w:rsid w:val="00B3505E"/>
    <w:rsid w:val="00B352B2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73C"/>
    <w:rsid w:val="00B46916"/>
    <w:rsid w:val="00B50531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468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4A6"/>
    <w:rsid w:val="00B63CE0"/>
    <w:rsid w:val="00B645CE"/>
    <w:rsid w:val="00B64DDB"/>
    <w:rsid w:val="00B6508F"/>
    <w:rsid w:val="00B65209"/>
    <w:rsid w:val="00B66898"/>
    <w:rsid w:val="00B66996"/>
    <w:rsid w:val="00B669BE"/>
    <w:rsid w:val="00B66D8E"/>
    <w:rsid w:val="00B66DAD"/>
    <w:rsid w:val="00B6767E"/>
    <w:rsid w:val="00B67DC2"/>
    <w:rsid w:val="00B70772"/>
    <w:rsid w:val="00B70D29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181"/>
    <w:rsid w:val="00B75245"/>
    <w:rsid w:val="00B75749"/>
    <w:rsid w:val="00B75F69"/>
    <w:rsid w:val="00B76151"/>
    <w:rsid w:val="00B76215"/>
    <w:rsid w:val="00B76F58"/>
    <w:rsid w:val="00B77258"/>
    <w:rsid w:val="00B77300"/>
    <w:rsid w:val="00B774FD"/>
    <w:rsid w:val="00B7780E"/>
    <w:rsid w:val="00B77D35"/>
    <w:rsid w:val="00B77EED"/>
    <w:rsid w:val="00B80672"/>
    <w:rsid w:val="00B81B02"/>
    <w:rsid w:val="00B82613"/>
    <w:rsid w:val="00B829BB"/>
    <w:rsid w:val="00B83382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A"/>
    <w:rsid w:val="00B94E0E"/>
    <w:rsid w:val="00B95E6A"/>
    <w:rsid w:val="00B95EF4"/>
    <w:rsid w:val="00B95FA1"/>
    <w:rsid w:val="00B9665D"/>
    <w:rsid w:val="00B966E2"/>
    <w:rsid w:val="00B96A0F"/>
    <w:rsid w:val="00B975DF"/>
    <w:rsid w:val="00B97782"/>
    <w:rsid w:val="00B97D28"/>
    <w:rsid w:val="00B97DAA"/>
    <w:rsid w:val="00B97E9E"/>
    <w:rsid w:val="00BA027B"/>
    <w:rsid w:val="00BA0682"/>
    <w:rsid w:val="00BA0943"/>
    <w:rsid w:val="00BA0C25"/>
    <w:rsid w:val="00BA1416"/>
    <w:rsid w:val="00BA14CC"/>
    <w:rsid w:val="00BA185F"/>
    <w:rsid w:val="00BA1890"/>
    <w:rsid w:val="00BA299A"/>
    <w:rsid w:val="00BA3178"/>
    <w:rsid w:val="00BA3B40"/>
    <w:rsid w:val="00BA4B13"/>
    <w:rsid w:val="00BA4DC5"/>
    <w:rsid w:val="00BA4F15"/>
    <w:rsid w:val="00BA5892"/>
    <w:rsid w:val="00BA589D"/>
    <w:rsid w:val="00BA7C92"/>
    <w:rsid w:val="00BA7D5C"/>
    <w:rsid w:val="00BB0CF2"/>
    <w:rsid w:val="00BB0D59"/>
    <w:rsid w:val="00BB13DA"/>
    <w:rsid w:val="00BB1FA5"/>
    <w:rsid w:val="00BB29EB"/>
    <w:rsid w:val="00BB2D58"/>
    <w:rsid w:val="00BB3101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87C"/>
    <w:rsid w:val="00BC2050"/>
    <w:rsid w:val="00BC29A1"/>
    <w:rsid w:val="00BC2E00"/>
    <w:rsid w:val="00BC358C"/>
    <w:rsid w:val="00BC3858"/>
    <w:rsid w:val="00BC3F8C"/>
    <w:rsid w:val="00BC45A6"/>
    <w:rsid w:val="00BC531B"/>
    <w:rsid w:val="00BC5599"/>
    <w:rsid w:val="00BC571E"/>
    <w:rsid w:val="00BC62E6"/>
    <w:rsid w:val="00BC68E7"/>
    <w:rsid w:val="00BC6A39"/>
    <w:rsid w:val="00BC6FEE"/>
    <w:rsid w:val="00BC70F5"/>
    <w:rsid w:val="00BC72BF"/>
    <w:rsid w:val="00BC76E8"/>
    <w:rsid w:val="00BC7AB7"/>
    <w:rsid w:val="00BD057A"/>
    <w:rsid w:val="00BD0858"/>
    <w:rsid w:val="00BD088E"/>
    <w:rsid w:val="00BD1281"/>
    <w:rsid w:val="00BD1EF4"/>
    <w:rsid w:val="00BD2E23"/>
    <w:rsid w:val="00BD333C"/>
    <w:rsid w:val="00BD337C"/>
    <w:rsid w:val="00BD3805"/>
    <w:rsid w:val="00BD3AE1"/>
    <w:rsid w:val="00BD3CA3"/>
    <w:rsid w:val="00BD3DC5"/>
    <w:rsid w:val="00BD3E27"/>
    <w:rsid w:val="00BD3EC0"/>
    <w:rsid w:val="00BD423F"/>
    <w:rsid w:val="00BD447B"/>
    <w:rsid w:val="00BD4745"/>
    <w:rsid w:val="00BD4A29"/>
    <w:rsid w:val="00BD4C57"/>
    <w:rsid w:val="00BD4FAC"/>
    <w:rsid w:val="00BD51DE"/>
    <w:rsid w:val="00BD6CB0"/>
    <w:rsid w:val="00BE0242"/>
    <w:rsid w:val="00BE02B4"/>
    <w:rsid w:val="00BE04FE"/>
    <w:rsid w:val="00BE05B6"/>
    <w:rsid w:val="00BE1000"/>
    <w:rsid w:val="00BE12DF"/>
    <w:rsid w:val="00BE1F1E"/>
    <w:rsid w:val="00BE2070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961"/>
    <w:rsid w:val="00BE5E18"/>
    <w:rsid w:val="00BE5F83"/>
    <w:rsid w:val="00BE6227"/>
    <w:rsid w:val="00BE77D7"/>
    <w:rsid w:val="00BE79B1"/>
    <w:rsid w:val="00BE7ACC"/>
    <w:rsid w:val="00BE7B05"/>
    <w:rsid w:val="00BF0C64"/>
    <w:rsid w:val="00BF0DD8"/>
    <w:rsid w:val="00BF10BC"/>
    <w:rsid w:val="00BF190A"/>
    <w:rsid w:val="00BF26F6"/>
    <w:rsid w:val="00BF2888"/>
    <w:rsid w:val="00BF2936"/>
    <w:rsid w:val="00BF3BA0"/>
    <w:rsid w:val="00BF3FA3"/>
    <w:rsid w:val="00BF3FFF"/>
    <w:rsid w:val="00BF69B8"/>
    <w:rsid w:val="00BF6B99"/>
    <w:rsid w:val="00BF6C6D"/>
    <w:rsid w:val="00BF706E"/>
    <w:rsid w:val="00BF7791"/>
    <w:rsid w:val="00BF7803"/>
    <w:rsid w:val="00C000BB"/>
    <w:rsid w:val="00C00638"/>
    <w:rsid w:val="00C00695"/>
    <w:rsid w:val="00C007A3"/>
    <w:rsid w:val="00C009AE"/>
    <w:rsid w:val="00C00E99"/>
    <w:rsid w:val="00C0196A"/>
    <w:rsid w:val="00C01A53"/>
    <w:rsid w:val="00C024FC"/>
    <w:rsid w:val="00C04D33"/>
    <w:rsid w:val="00C054FB"/>
    <w:rsid w:val="00C05A60"/>
    <w:rsid w:val="00C0702E"/>
    <w:rsid w:val="00C071A7"/>
    <w:rsid w:val="00C07667"/>
    <w:rsid w:val="00C07DFB"/>
    <w:rsid w:val="00C11227"/>
    <w:rsid w:val="00C123C3"/>
    <w:rsid w:val="00C1241F"/>
    <w:rsid w:val="00C1274B"/>
    <w:rsid w:val="00C13014"/>
    <w:rsid w:val="00C135E3"/>
    <w:rsid w:val="00C13D66"/>
    <w:rsid w:val="00C13DC4"/>
    <w:rsid w:val="00C14541"/>
    <w:rsid w:val="00C14773"/>
    <w:rsid w:val="00C1478B"/>
    <w:rsid w:val="00C150C6"/>
    <w:rsid w:val="00C15AA8"/>
    <w:rsid w:val="00C15EDB"/>
    <w:rsid w:val="00C1675B"/>
    <w:rsid w:val="00C16A72"/>
    <w:rsid w:val="00C16C4F"/>
    <w:rsid w:val="00C16CA0"/>
    <w:rsid w:val="00C20531"/>
    <w:rsid w:val="00C20BD5"/>
    <w:rsid w:val="00C21E4A"/>
    <w:rsid w:val="00C223EF"/>
    <w:rsid w:val="00C2253B"/>
    <w:rsid w:val="00C2255D"/>
    <w:rsid w:val="00C22B9D"/>
    <w:rsid w:val="00C25681"/>
    <w:rsid w:val="00C2568E"/>
    <w:rsid w:val="00C26131"/>
    <w:rsid w:val="00C26CD4"/>
    <w:rsid w:val="00C26F71"/>
    <w:rsid w:val="00C275B1"/>
    <w:rsid w:val="00C31852"/>
    <w:rsid w:val="00C3187D"/>
    <w:rsid w:val="00C32415"/>
    <w:rsid w:val="00C328B1"/>
    <w:rsid w:val="00C32C8F"/>
    <w:rsid w:val="00C32CA6"/>
    <w:rsid w:val="00C33163"/>
    <w:rsid w:val="00C343F6"/>
    <w:rsid w:val="00C34991"/>
    <w:rsid w:val="00C34C35"/>
    <w:rsid w:val="00C34DC6"/>
    <w:rsid w:val="00C35C47"/>
    <w:rsid w:val="00C36170"/>
    <w:rsid w:val="00C3706D"/>
    <w:rsid w:val="00C4071E"/>
    <w:rsid w:val="00C41F77"/>
    <w:rsid w:val="00C4242B"/>
    <w:rsid w:val="00C4253A"/>
    <w:rsid w:val="00C427D2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4C2"/>
    <w:rsid w:val="00C47944"/>
    <w:rsid w:val="00C479D5"/>
    <w:rsid w:val="00C47E13"/>
    <w:rsid w:val="00C5011A"/>
    <w:rsid w:val="00C507C9"/>
    <w:rsid w:val="00C50ADE"/>
    <w:rsid w:val="00C50DCE"/>
    <w:rsid w:val="00C50DF6"/>
    <w:rsid w:val="00C5117A"/>
    <w:rsid w:val="00C51760"/>
    <w:rsid w:val="00C51916"/>
    <w:rsid w:val="00C52410"/>
    <w:rsid w:val="00C525B3"/>
    <w:rsid w:val="00C52652"/>
    <w:rsid w:val="00C53372"/>
    <w:rsid w:val="00C53EB4"/>
    <w:rsid w:val="00C5531A"/>
    <w:rsid w:val="00C55384"/>
    <w:rsid w:val="00C56FBF"/>
    <w:rsid w:val="00C56FCC"/>
    <w:rsid w:val="00C57751"/>
    <w:rsid w:val="00C57B3F"/>
    <w:rsid w:val="00C61435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67DE2"/>
    <w:rsid w:val="00C7068B"/>
    <w:rsid w:val="00C70759"/>
    <w:rsid w:val="00C70CA7"/>
    <w:rsid w:val="00C715A0"/>
    <w:rsid w:val="00C716DC"/>
    <w:rsid w:val="00C73517"/>
    <w:rsid w:val="00C74924"/>
    <w:rsid w:val="00C74A03"/>
    <w:rsid w:val="00C74A6D"/>
    <w:rsid w:val="00C74CA9"/>
    <w:rsid w:val="00C74E21"/>
    <w:rsid w:val="00C7534C"/>
    <w:rsid w:val="00C754AD"/>
    <w:rsid w:val="00C75B9E"/>
    <w:rsid w:val="00C75BF4"/>
    <w:rsid w:val="00C75D45"/>
    <w:rsid w:val="00C763C4"/>
    <w:rsid w:val="00C7650D"/>
    <w:rsid w:val="00C766C4"/>
    <w:rsid w:val="00C76A5B"/>
    <w:rsid w:val="00C76B33"/>
    <w:rsid w:val="00C801BE"/>
    <w:rsid w:val="00C8048E"/>
    <w:rsid w:val="00C81252"/>
    <w:rsid w:val="00C818EB"/>
    <w:rsid w:val="00C81BA7"/>
    <w:rsid w:val="00C826BB"/>
    <w:rsid w:val="00C82B81"/>
    <w:rsid w:val="00C82D6B"/>
    <w:rsid w:val="00C833BE"/>
    <w:rsid w:val="00C834C7"/>
    <w:rsid w:val="00C8386A"/>
    <w:rsid w:val="00C83964"/>
    <w:rsid w:val="00C83AC3"/>
    <w:rsid w:val="00C83AEE"/>
    <w:rsid w:val="00C83C62"/>
    <w:rsid w:val="00C8439A"/>
    <w:rsid w:val="00C84C52"/>
    <w:rsid w:val="00C85B19"/>
    <w:rsid w:val="00C861AC"/>
    <w:rsid w:val="00C86255"/>
    <w:rsid w:val="00C8712C"/>
    <w:rsid w:val="00C87AC4"/>
    <w:rsid w:val="00C87FFC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A09"/>
    <w:rsid w:val="00C94CE9"/>
    <w:rsid w:val="00C957DB"/>
    <w:rsid w:val="00C958F6"/>
    <w:rsid w:val="00C95A1F"/>
    <w:rsid w:val="00C962CB"/>
    <w:rsid w:val="00C96ED5"/>
    <w:rsid w:val="00C96EE9"/>
    <w:rsid w:val="00C96F79"/>
    <w:rsid w:val="00C97A0B"/>
    <w:rsid w:val="00CA02E6"/>
    <w:rsid w:val="00CA0712"/>
    <w:rsid w:val="00CA100A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F7"/>
    <w:rsid w:val="00CA66A8"/>
    <w:rsid w:val="00CA79B4"/>
    <w:rsid w:val="00CA7BCC"/>
    <w:rsid w:val="00CA7E2D"/>
    <w:rsid w:val="00CB02D2"/>
    <w:rsid w:val="00CB02FC"/>
    <w:rsid w:val="00CB04B7"/>
    <w:rsid w:val="00CB09DA"/>
    <w:rsid w:val="00CB0C7F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320"/>
    <w:rsid w:val="00CB478D"/>
    <w:rsid w:val="00CB4A8A"/>
    <w:rsid w:val="00CB5799"/>
    <w:rsid w:val="00CB5A1F"/>
    <w:rsid w:val="00CB5A67"/>
    <w:rsid w:val="00CB690B"/>
    <w:rsid w:val="00CB6F5D"/>
    <w:rsid w:val="00CB70F6"/>
    <w:rsid w:val="00CB74BD"/>
    <w:rsid w:val="00CB7812"/>
    <w:rsid w:val="00CC0102"/>
    <w:rsid w:val="00CC06DF"/>
    <w:rsid w:val="00CC0E6B"/>
    <w:rsid w:val="00CC145B"/>
    <w:rsid w:val="00CC23E5"/>
    <w:rsid w:val="00CC279F"/>
    <w:rsid w:val="00CC2B37"/>
    <w:rsid w:val="00CC32BE"/>
    <w:rsid w:val="00CC3315"/>
    <w:rsid w:val="00CC33AB"/>
    <w:rsid w:val="00CC3D74"/>
    <w:rsid w:val="00CC3E3B"/>
    <w:rsid w:val="00CC3F68"/>
    <w:rsid w:val="00CC4912"/>
    <w:rsid w:val="00CC4B64"/>
    <w:rsid w:val="00CC4D38"/>
    <w:rsid w:val="00CC51E4"/>
    <w:rsid w:val="00CC53C8"/>
    <w:rsid w:val="00CC5993"/>
    <w:rsid w:val="00CC599D"/>
    <w:rsid w:val="00CC6167"/>
    <w:rsid w:val="00CC6E7A"/>
    <w:rsid w:val="00CD003E"/>
    <w:rsid w:val="00CD005E"/>
    <w:rsid w:val="00CD177D"/>
    <w:rsid w:val="00CD1A52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339"/>
    <w:rsid w:val="00CE259E"/>
    <w:rsid w:val="00CE2622"/>
    <w:rsid w:val="00CE2C70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74B"/>
    <w:rsid w:val="00CF0E83"/>
    <w:rsid w:val="00CF1099"/>
    <w:rsid w:val="00CF1211"/>
    <w:rsid w:val="00CF15D6"/>
    <w:rsid w:val="00CF187F"/>
    <w:rsid w:val="00CF1FC3"/>
    <w:rsid w:val="00CF205D"/>
    <w:rsid w:val="00CF3769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308"/>
    <w:rsid w:val="00CF75E7"/>
    <w:rsid w:val="00D013E9"/>
    <w:rsid w:val="00D01645"/>
    <w:rsid w:val="00D01722"/>
    <w:rsid w:val="00D01782"/>
    <w:rsid w:val="00D01830"/>
    <w:rsid w:val="00D019DB"/>
    <w:rsid w:val="00D01E33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2F84"/>
    <w:rsid w:val="00D13049"/>
    <w:rsid w:val="00D13384"/>
    <w:rsid w:val="00D1404E"/>
    <w:rsid w:val="00D1455A"/>
    <w:rsid w:val="00D14576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FBD"/>
    <w:rsid w:val="00D216A7"/>
    <w:rsid w:val="00D21944"/>
    <w:rsid w:val="00D21F99"/>
    <w:rsid w:val="00D2251A"/>
    <w:rsid w:val="00D22FBD"/>
    <w:rsid w:val="00D234EC"/>
    <w:rsid w:val="00D242AE"/>
    <w:rsid w:val="00D243D0"/>
    <w:rsid w:val="00D2476A"/>
    <w:rsid w:val="00D24D41"/>
    <w:rsid w:val="00D24EFF"/>
    <w:rsid w:val="00D250DC"/>
    <w:rsid w:val="00D2585C"/>
    <w:rsid w:val="00D25A33"/>
    <w:rsid w:val="00D25EA1"/>
    <w:rsid w:val="00D26036"/>
    <w:rsid w:val="00D264C7"/>
    <w:rsid w:val="00D26C34"/>
    <w:rsid w:val="00D26CDA"/>
    <w:rsid w:val="00D2766B"/>
    <w:rsid w:val="00D30216"/>
    <w:rsid w:val="00D308D7"/>
    <w:rsid w:val="00D30AA0"/>
    <w:rsid w:val="00D30C19"/>
    <w:rsid w:val="00D310A6"/>
    <w:rsid w:val="00D31BF6"/>
    <w:rsid w:val="00D31CC9"/>
    <w:rsid w:val="00D31DEB"/>
    <w:rsid w:val="00D32059"/>
    <w:rsid w:val="00D32284"/>
    <w:rsid w:val="00D32778"/>
    <w:rsid w:val="00D33917"/>
    <w:rsid w:val="00D34000"/>
    <w:rsid w:val="00D3493B"/>
    <w:rsid w:val="00D35D5A"/>
    <w:rsid w:val="00D35F9F"/>
    <w:rsid w:val="00D3626A"/>
    <w:rsid w:val="00D37E2C"/>
    <w:rsid w:val="00D40835"/>
    <w:rsid w:val="00D41ADD"/>
    <w:rsid w:val="00D41F32"/>
    <w:rsid w:val="00D430C5"/>
    <w:rsid w:val="00D433D2"/>
    <w:rsid w:val="00D43CA1"/>
    <w:rsid w:val="00D44018"/>
    <w:rsid w:val="00D440BD"/>
    <w:rsid w:val="00D44806"/>
    <w:rsid w:val="00D45567"/>
    <w:rsid w:val="00D458B4"/>
    <w:rsid w:val="00D463BB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6ED"/>
    <w:rsid w:val="00D51749"/>
    <w:rsid w:val="00D5181B"/>
    <w:rsid w:val="00D5183D"/>
    <w:rsid w:val="00D51BC1"/>
    <w:rsid w:val="00D53232"/>
    <w:rsid w:val="00D539E6"/>
    <w:rsid w:val="00D5577E"/>
    <w:rsid w:val="00D56E4C"/>
    <w:rsid w:val="00D574BF"/>
    <w:rsid w:val="00D5790C"/>
    <w:rsid w:val="00D60BA3"/>
    <w:rsid w:val="00D6118A"/>
    <w:rsid w:val="00D6196C"/>
    <w:rsid w:val="00D61E61"/>
    <w:rsid w:val="00D62439"/>
    <w:rsid w:val="00D62C06"/>
    <w:rsid w:val="00D62D0A"/>
    <w:rsid w:val="00D62DBD"/>
    <w:rsid w:val="00D63597"/>
    <w:rsid w:val="00D6443E"/>
    <w:rsid w:val="00D64472"/>
    <w:rsid w:val="00D651F0"/>
    <w:rsid w:val="00D653DA"/>
    <w:rsid w:val="00D655F5"/>
    <w:rsid w:val="00D66089"/>
    <w:rsid w:val="00D67705"/>
    <w:rsid w:val="00D70107"/>
    <w:rsid w:val="00D701D6"/>
    <w:rsid w:val="00D70676"/>
    <w:rsid w:val="00D70B9C"/>
    <w:rsid w:val="00D7181F"/>
    <w:rsid w:val="00D71F0D"/>
    <w:rsid w:val="00D72111"/>
    <w:rsid w:val="00D72D63"/>
    <w:rsid w:val="00D7334A"/>
    <w:rsid w:val="00D74499"/>
    <w:rsid w:val="00D744A0"/>
    <w:rsid w:val="00D745B1"/>
    <w:rsid w:val="00D74C1B"/>
    <w:rsid w:val="00D75B47"/>
    <w:rsid w:val="00D75CF1"/>
    <w:rsid w:val="00D76118"/>
    <w:rsid w:val="00D76220"/>
    <w:rsid w:val="00D764D3"/>
    <w:rsid w:val="00D7651F"/>
    <w:rsid w:val="00D77B7B"/>
    <w:rsid w:val="00D77F62"/>
    <w:rsid w:val="00D80274"/>
    <w:rsid w:val="00D8028B"/>
    <w:rsid w:val="00D81395"/>
    <w:rsid w:val="00D81603"/>
    <w:rsid w:val="00D819D5"/>
    <w:rsid w:val="00D819F7"/>
    <w:rsid w:val="00D81E6F"/>
    <w:rsid w:val="00D8205E"/>
    <w:rsid w:val="00D82647"/>
    <w:rsid w:val="00D8375C"/>
    <w:rsid w:val="00D83EB8"/>
    <w:rsid w:val="00D843BE"/>
    <w:rsid w:val="00D84A7D"/>
    <w:rsid w:val="00D8530C"/>
    <w:rsid w:val="00D85720"/>
    <w:rsid w:val="00D85866"/>
    <w:rsid w:val="00D86615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A06"/>
    <w:rsid w:val="00D94F4C"/>
    <w:rsid w:val="00D95434"/>
    <w:rsid w:val="00D9557D"/>
    <w:rsid w:val="00D95889"/>
    <w:rsid w:val="00D9599F"/>
    <w:rsid w:val="00D95AC1"/>
    <w:rsid w:val="00D95FE1"/>
    <w:rsid w:val="00D96075"/>
    <w:rsid w:val="00D963C2"/>
    <w:rsid w:val="00D96583"/>
    <w:rsid w:val="00D966C9"/>
    <w:rsid w:val="00D975EB"/>
    <w:rsid w:val="00D97EE0"/>
    <w:rsid w:val="00DA00F8"/>
    <w:rsid w:val="00DA0591"/>
    <w:rsid w:val="00DA0E18"/>
    <w:rsid w:val="00DA1378"/>
    <w:rsid w:val="00DA1C0C"/>
    <w:rsid w:val="00DA1F25"/>
    <w:rsid w:val="00DA2642"/>
    <w:rsid w:val="00DA3695"/>
    <w:rsid w:val="00DA44F0"/>
    <w:rsid w:val="00DA4D0A"/>
    <w:rsid w:val="00DA5323"/>
    <w:rsid w:val="00DA6405"/>
    <w:rsid w:val="00DA663C"/>
    <w:rsid w:val="00DA6FA3"/>
    <w:rsid w:val="00DA75E5"/>
    <w:rsid w:val="00DA7AE1"/>
    <w:rsid w:val="00DB0363"/>
    <w:rsid w:val="00DB08C6"/>
    <w:rsid w:val="00DB0D03"/>
    <w:rsid w:val="00DB1971"/>
    <w:rsid w:val="00DB1D8E"/>
    <w:rsid w:val="00DB22EB"/>
    <w:rsid w:val="00DB296F"/>
    <w:rsid w:val="00DB31A7"/>
    <w:rsid w:val="00DB335A"/>
    <w:rsid w:val="00DB351A"/>
    <w:rsid w:val="00DB39F0"/>
    <w:rsid w:val="00DB3A47"/>
    <w:rsid w:val="00DB3D92"/>
    <w:rsid w:val="00DB40DC"/>
    <w:rsid w:val="00DB437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8BF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72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1B20"/>
    <w:rsid w:val="00DD208B"/>
    <w:rsid w:val="00DD229E"/>
    <w:rsid w:val="00DD2621"/>
    <w:rsid w:val="00DD28C7"/>
    <w:rsid w:val="00DD2FF4"/>
    <w:rsid w:val="00DD30EC"/>
    <w:rsid w:val="00DD3C41"/>
    <w:rsid w:val="00DD4132"/>
    <w:rsid w:val="00DD4156"/>
    <w:rsid w:val="00DD4D8F"/>
    <w:rsid w:val="00DD55E0"/>
    <w:rsid w:val="00DD59BE"/>
    <w:rsid w:val="00DD5FAA"/>
    <w:rsid w:val="00DD603D"/>
    <w:rsid w:val="00DE0D05"/>
    <w:rsid w:val="00DE1FBC"/>
    <w:rsid w:val="00DE22B5"/>
    <w:rsid w:val="00DE25C6"/>
    <w:rsid w:val="00DE26D0"/>
    <w:rsid w:val="00DE2830"/>
    <w:rsid w:val="00DE29CA"/>
    <w:rsid w:val="00DE3669"/>
    <w:rsid w:val="00DE3C97"/>
    <w:rsid w:val="00DE3DBB"/>
    <w:rsid w:val="00DE46AC"/>
    <w:rsid w:val="00DE4ACE"/>
    <w:rsid w:val="00DE4AF9"/>
    <w:rsid w:val="00DE544A"/>
    <w:rsid w:val="00DE56D7"/>
    <w:rsid w:val="00DE5DFB"/>
    <w:rsid w:val="00DE719E"/>
    <w:rsid w:val="00DE77F5"/>
    <w:rsid w:val="00DE7C46"/>
    <w:rsid w:val="00DF0205"/>
    <w:rsid w:val="00DF11BA"/>
    <w:rsid w:val="00DF192B"/>
    <w:rsid w:val="00DF226F"/>
    <w:rsid w:val="00DF247E"/>
    <w:rsid w:val="00DF2800"/>
    <w:rsid w:val="00DF29A1"/>
    <w:rsid w:val="00DF3204"/>
    <w:rsid w:val="00DF34FE"/>
    <w:rsid w:val="00DF3661"/>
    <w:rsid w:val="00DF3F84"/>
    <w:rsid w:val="00DF4D29"/>
    <w:rsid w:val="00DF5E4B"/>
    <w:rsid w:val="00DF5F30"/>
    <w:rsid w:val="00DF68F6"/>
    <w:rsid w:val="00DF694B"/>
    <w:rsid w:val="00DF6BE6"/>
    <w:rsid w:val="00DF6CD2"/>
    <w:rsid w:val="00DF701A"/>
    <w:rsid w:val="00DF70CE"/>
    <w:rsid w:val="00DF747F"/>
    <w:rsid w:val="00DF777C"/>
    <w:rsid w:val="00DF7ED2"/>
    <w:rsid w:val="00E00AC0"/>
    <w:rsid w:val="00E03203"/>
    <w:rsid w:val="00E03DDE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0B40"/>
    <w:rsid w:val="00E11194"/>
    <w:rsid w:val="00E11788"/>
    <w:rsid w:val="00E11882"/>
    <w:rsid w:val="00E1359E"/>
    <w:rsid w:val="00E13A07"/>
    <w:rsid w:val="00E13CA8"/>
    <w:rsid w:val="00E13CB7"/>
    <w:rsid w:val="00E142A4"/>
    <w:rsid w:val="00E14BCC"/>
    <w:rsid w:val="00E155C9"/>
    <w:rsid w:val="00E1576F"/>
    <w:rsid w:val="00E15A59"/>
    <w:rsid w:val="00E1650E"/>
    <w:rsid w:val="00E1683E"/>
    <w:rsid w:val="00E16853"/>
    <w:rsid w:val="00E16A00"/>
    <w:rsid w:val="00E16A48"/>
    <w:rsid w:val="00E16D35"/>
    <w:rsid w:val="00E173C0"/>
    <w:rsid w:val="00E17435"/>
    <w:rsid w:val="00E176EA"/>
    <w:rsid w:val="00E17BC3"/>
    <w:rsid w:val="00E206F7"/>
    <w:rsid w:val="00E212E9"/>
    <w:rsid w:val="00E21429"/>
    <w:rsid w:val="00E21526"/>
    <w:rsid w:val="00E21B33"/>
    <w:rsid w:val="00E245F9"/>
    <w:rsid w:val="00E24656"/>
    <w:rsid w:val="00E251EC"/>
    <w:rsid w:val="00E257A7"/>
    <w:rsid w:val="00E26244"/>
    <w:rsid w:val="00E2673E"/>
    <w:rsid w:val="00E26DB9"/>
    <w:rsid w:val="00E26F95"/>
    <w:rsid w:val="00E27222"/>
    <w:rsid w:val="00E2735A"/>
    <w:rsid w:val="00E27C42"/>
    <w:rsid w:val="00E27E57"/>
    <w:rsid w:val="00E27FC2"/>
    <w:rsid w:val="00E30565"/>
    <w:rsid w:val="00E308C5"/>
    <w:rsid w:val="00E30BDE"/>
    <w:rsid w:val="00E311BA"/>
    <w:rsid w:val="00E31F13"/>
    <w:rsid w:val="00E31F39"/>
    <w:rsid w:val="00E32470"/>
    <w:rsid w:val="00E32958"/>
    <w:rsid w:val="00E329BB"/>
    <w:rsid w:val="00E34118"/>
    <w:rsid w:val="00E345F1"/>
    <w:rsid w:val="00E34DAF"/>
    <w:rsid w:val="00E34F76"/>
    <w:rsid w:val="00E35875"/>
    <w:rsid w:val="00E359F4"/>
    <w:rsid w:val="00E35C04"/>
    <w:rsid w:val="00E36207"/>
    <w:rsid w:val="00E36798"/>
    <w:rsid w:val="00E36803"/>
    <w:rsid w:val="00E36BAC"/>
    <w:rsid w:val="00E36DD8"/>
    <w:rsid w:val="00E3712F"/>
    <w:rsid w:val="00E37E19"/>
    <w:rsid w:val="00E40057"/>
    <w:rsid w:val="00E40275"/>
    <w:rsid w:val="00E4060A"/>
    <w:rsid w:val="00E407FE"/>
    <w:rsid w:val="00E40D62"/>
    <w:rsid w:val="00E41083"/>
    <w:rsid w:val="00E41430"/>
    <w:rsid w:val="00E41FAC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AA9"/>
    <w:rsid w:val="00E5039C"/>
    <w:rsid w:val="00E506A0"/>
    <w:rsid w:val="00E51205"/>
    <w:rsid w:val="00E51AFB"/>
    <w:rsid w:val="00E51CE8"/>
    <w:rsid w:val="00E51E73"/>
    <w:rsid w:val="00E51F46"/>
    <w:rsid w:val="00E52057"/>
    <w:rsid w:val="00E52365"/>
    <w:rsid w:val="00E524D6"/>
    <w:rsid w:val="00E52BC4"/>
    <w:rsid w:val="00E52EC8"/>
    <w:rsid w:val="00E53481"/>
    <w:rsid w:val="00E54D5E"/>
    <w:rsid w:val="00E57943"/>
    <w:rsid w:val="00E57BAF"/>
    <w:rsid w:val="00E62033"/>
    <w:rsid w:val="00E6225A"/>
    <w:rsid w:val="00E62369"/>
    <w:rsid w:val="00E626CB"/>
    <w:rsid w:val="00E630D7"/>
    <w:rsid w:val="00E63979"/>
    <w:rsid w:val="00E640CC"/>
    <w:rsid w:val="00E64E18"/>
    <w:rsid w:val="00E65B52"/>
    <w:rsid w:val="00E66098"/>
    <w:rsid w:val="00E664B1"/>
    <w:rsid w:val="00E6686F"/>
    <w:rsid w:val="00E674C4"/>
    <w:rsid w:val="00E675D3"/>
    <w:rsid w:val="00E67C1A"/>
    <w:rsid w:val="00E713C2"/>
    <w:rsid w:val="00E7145A"/>
    <w:rsid w:val="00E71E56"/>
    <w:rsid w:val="00E723A7"/>
    <w:rsid w:val="00E7338E"/>
    <w:rsid w:val="00E7357C"/>
    <w:rsid w:val="00E73EAD"/>
    <w:rsid w:val="00E74212"/>
    <w:rsid w:val="00E744E6"/>
    <w:rsid w:val="00E748A8"/>
    <w:rsid w:val="00E74DCB"/>
    <w:rsid w:val="00E75E32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2ED3"/>
    <w:rsid w:val="00E83214"/>
    <w:rsid w:val="00E835A2"/>
    <w:rsid w:val="00E839F4"/>
    <w:rsid w:val="00E83ECE"/>
    <w:rsid w:val="00E83F4B"/>
    <w:rsid w:val="00E840F8"/>
    <w:rsid w:val="00E84689"/>
    <w:rsid w:val="00E849DE"/>
    <w:rsid w:val="00E852B5"/>
    <w:rsid w:val="00E85307"/>
    <w:rsid w:val="00E858F1"/>
    <w:rsid w:val="00E85A07"/>
    <w:rsid w:val="00E85CCC"/>
    <w:rsid w:val="00E86671"/>
    <w:rsid w:val="00E8684F"/>
    <w:rsid w:val="00E8688E"/>
    <w:rsid w:val="00E87A05"/>
    <w:rsid w:val="00E905F6"/>
    <w:rsid w:val="00E9069B"/>
    <w:rsid w:val="00E90B28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7B6"/>
    <w:rsid w:val="00E95E3B"/>
    <w:rsid w:val="00E96745"/>
    <w:rsid w:val="00E96FA0"/>
    <w:rsid w:val="00E9707C"/>
    <w:rsid w:val="00E97137"/>
    <w:rsid w:val="00EA073A"/>
    <w:rsid w:val="00EA0E79"/>
    <w:rsid w:val="00EA0FCF"/>
    <w:rsid w:val="00EA1D43"/>
    <w:rsid w:val="00EA1D44"/>
    <w:rsid w:val="00EA1EB6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44F"/>
    <w:rsid w:val="00EA6746"/>
    <w:rsid w:val="00EA709C"/>
    <w:rsid w:val="00EA70ED"/>
    <w:rsid w:val="00EA719A"/>
    <w:rsid w:val="00EB002D"/>
    <w:rsid w:val="00EB005C"/>
    <w:rsid w:val="00EB1743"/>
    <w:rsid w:val="00EB19F9"/>
    <w:rsid w:val="00EB21ED"/>
    <w:rsid w:val="00EB241D"/>
    <w:rsid w:val="00EB2D87"/>
    <w:rsid w:val="00EB2E14"/>
    <w:rsid w:val="00EB3773"/>
    <w:rsid w:val="00EB3CC0"/>
    <w:rsid w:val="00EB3D4B"/>
    <w:rsid w:val="00EB3F39"/>
    <w:rsid w:val="00EB40C8"/>
    <w:rsid w:val="00EB55AE"/>
    <w:rsid w:val="00EB584A"/>
    <w:rsid w:val="00EB5AE2"/>
    <w:rsid w:val="00EB5C19"/>
    <w:rsid w:val="00EB6399"/>
    <w:rsid w:val="00EB6AC8"/>
    <w:rsid w:val="00EB728A"/>
    <w:rsid w:val="00EB763C"/>
    <w:rsid w:val="00EC0AE7"/>
    <w:rsid w:val="00EC0E32"/>
    <w:rsid w:val="00EC1B97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CB"/>
    <w:rsid w:val="00EC7DDF"/>
    <w:rsid w:val="00ED058D"/>
    <w:rsid w:val="00ED104D"/>
    <w:rsid w:val="00ED1231"/>
    <w:rsid w:val="00ED1E20"/>
    <w:rsid w:val="00ED2504"/>
    <w:rsid w:val="00ED31D6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031"/>
    <w:rsid w:val="00ED75FA"/>
    <w:rsid w:val="00EE0891"/>
    <w:rsid w:val="00EE1325"/>
    <w:rsid w:val="00EE1329"/>
    <w:rsid w:val="00EE1E49"/>
    <w:rsid w:val="00EE1E51"/>
    <w:rsid w:val="00EE3277"/>
    <w:rsid w:val="00EE39D2"/>
    <w:rsid w:val="00EE3D6B"/>
    <w:rsid w:val="00EE3D97"/>
    <w:rsid w:val="00EE413F"/>
    <w:rsid w:val="00EE4732"/>
    <w:rsid w:val="00EE56C0"/>
    <w:rsid w:val="00EE640B"/>
    <w:rsid w:val="00EE675E"/>
    <w:rsid w:val="00EE6D00"/>
    <w:rsid w:val="00EE72C7"/>
    <w:rsid w:val="00EE76A9"/>
    <w:rsid w:val="00EE79A3"/>
    <w:rsid w:val="00EE7B9D"/>
    <w:rsid w:val="00EE7C27"/>
    <w:rsid w:val="00EE7DEC"/>
    <w:rsid w:val="00EE7FA7"/>
    <w:rsid w:val="00EF0088"/>
    <w:rsid w:val="00EF0631"/>
    <w:rsid w:val="00EF0930"/>
    <w:rsid w:val="00EF0BCA"/>
    <w:rsid w:val="00EF13BF"/>
    <w:rsid w:val="00EF1DDD"/>
    <w:rsid w:val="00EF21C3"/>
    <w:rsid w:val="00EF28FE"/>
    <w:rsid w:val="00EF2CA3"/>
    <w:rsid w:val="00EF31C4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55C"/>
    <w:rsid w:val="00F01AD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692"/>
    <w:rsid w:val="00F11CCC"/>
    <w:rsid w:val="00F11E56"/>
    <w:rsid w:val="00F11EFC"/>
    <w:rsid w:val="00F122D7"/>
    <w:rsid w:val="00F12765"/>
    <w:rsid w:val="00F129F0"/>
    <w:rsid w:val="00F12B76"/>
    <w:rsid w:val="00F12F14"/>
    <w:rsid w:val="00F14A1A"/>
    <w:rsid w:val="00F154C1"/>
    <w:rsid w:val="00F15774"/>
    <w:rsid w:val="00F15A81"/>
    <w:rsid w:val="00F15D3D"/>
    <w:rsid w:val="00F162CB"/>
    <w:rsid w:val="00F17208"/>
    <w:rsid w:val="00F174DB"/>
    <w:rsid w:val="00F17E89"/>
    <w:rsid w:val="00F20815"/>
    <w:rsid w:val="00F21801"/>
    <w:rsid w:val="00F22353"/>
    <w:rsid w:val="00F23A53"/>
    <w:rsid w:val="00F23D56"/>
    <w:rsid w:val="00F23E98"/>
    <w:rsid w:val="00F24293"/>
    <w:rsid w:val="00F24E08"/>
    <w:rsid w:val="00F267BA"/>
    <w:rsid w:val="00F271E2"/>
    <w:rsid w:val="00F274EE"/>
    <w:rsid w:val="00F27706"/>
    <w:rsid w:val="00F27849"/>
    <w:rsid w:val="00F27AF8"/>
    <w:rsid w:val="00F27B45"/>
    <w:rsid w:val="00F27DFB"/>
    <w:rsid w:val="00F306D6"/>
    <w:rsid w:val="00F30B79"/>
    <w:rsid w:val="00F3182D"/>
    <w:rsid w:val="00F3200A"/>
    <w:rsid w:val="00F320B0"/>
    <w:rsid w:val="00F326B2"/>
    <w:rsid w:val="00F32B07"/>
    <w:rsid w:val="00F33D19"/>
    <w:rsid w:val="00F33D2C"/>
    <w:rsid w:val="00F34CAB"/>
    <w:rsid w:val="00F34FE0"/>
    <w:rsid w:val="00F357EE"/>
    <w:rsid w:val="00F35FDA"/>
    <w:rsid w:val="00F360E9"/>
    <w:rsid w:val="00F366EC"/>
    <w:rsid w:val="00F37BE9"/>
    <w:rsid w:val="00F409B1"/>
    <w:rsid w:val="00F41DEF"/>
    <w:rsid w:val="00F429B6"/>
    <w:rsid w:val="00F42DFF"/>
    <w:rsid w:val="00F436DB"/>
    <w:rsid w:val="00F44995"/>
    <w:rsid w:val="00F44F4F"/>
    <w:rsid w:val="00F45040"/>
    <w:rsid w:val="00F45117"/>
    <w:rsid w:val="00F45732"/>
    <w:rsid w:val="00F45B7D"/>
    <w:rsid w:val="00F45D3D"/>
    <w:rsid w:val="00F4721B"/>
    <w:rsid w:val="00F4767F"/>
    <w:rsid w:val="00F47F85"/>
    <w:rsid w:val="00F505D7"/>
    <w:rsid w:val="00F50A76"/>
    <w:rsid w:val="00F50B94"/>
    <w:rsid w:val="00F50F8F"/>
    <w:rsid w:val="00F514B0"/>
    <w:rsid w:val="00F520BC"/>
    <w:rsid w:val="00F52515"/>
    <w:rsid w:val="00F532E8"/>
    <w:rsid w:val="00F5351E"/>
    <w:rsid w:val="00F541DD"/>
    <w:rsid w:val="00F5433D"/>
    <w:rsid w:val="00F54E01"/>
    <w:rsid w:val="00F55466"/>
    <w:rsid w:val="00F554C6"/>
    <w:rsid w:val="00F55682"/>
    <w:rsid w:val="00F55B68"/>
    <w:rsid w:val="00F55C13"/>
    <w:rsid w:val="00F55CF6"/>
    <w:rsid w:val="00F570E9"/>
    <w:rsid w:val="00F57D1E"/>
    <w:rsid w:val="00F60014"/>
    <w:rsid w:val="00F60A52"/>
    <w:rsid w:val="00F6171B"/>
    <w:rsid w:val="00F617F3"/>
    <w:rsid w:val="00F61E7E"/>
    <w:rsid w:val="00F6202E"/>
    <w:rsid w:val="00F6225D"/>
    <w:rsid w:val="00F625CD"/>
    <w:rsid w:val="00F6264A"/>
    <w:rsid w:val="00F62B5B"/>
    <w:rsid w:val="00F62C49"/>
    <w:rsid w:val="00F62FA4"/>
    <w:rsid w:val="00F63549"/>
    <w:rsid w:val="00F647DE"/>
    <w:rsid w:val="00F65264"/>
    <w:rsid w:val="00F66123"/>
    <w:rsid w:val="00F665FA"/>
    <w:rsid w:val="00F66A34"/>
    <w:rsid w:val="00F67970"/>
    <w:rsid w:val="00F7026B"/>
    <w:rsid w:val="00F7039A"/>
    <w:rsid w:val="00F709D9"/>
    <w:rsid w:val="00F719CA"/>
    <w:rsid w:val="00F72BAF"/>
    <w:rsid w:val="00F73782"/>
    <w:rsid w:val="00F744C7"/>
    <w:rsid w:val="00F747CF"/>
    <w:rsid w:val="00F74D95"/>
    <w:rsid w:val="00F74EB5"/>
    <w:rsid w:val="00F74EFC"/>
    <w:rsid w:val="00F756AB"/>
    <w:rsid w:val="00F75B3B"/>
    <w:rsid w:val="00F76C9A"/>
    <w:rsid w:val="00F77070"/>
    <w:rsid w:val="00F77622"/>
    <w:rsid w:val="00F80214"/>
    <w:rsid w:val="00F803D4"/>
    <w:rsid w:val="00F80605"/>
    <w:rsid w:val="00F80DB5"/>
    <w:rsid w:val="00F822E1"/>
    <w:rsid w:val="00F82808"/>
    <w:rsid w:val="00F8305A"/>
    <w:rsid w:val="00F840AA"/>
    <w:rsid w:val="00F84416"/>
    <w:rsid w:val="00F8449B"/>
    <w:rsid w:val="00F84A73"/>
    <w:rsid w:val="00F84DB2"/>
    <w:rsid w:val="00F859BE"/>
    <w:rsid w:val="00F85D73"/>
    <w:rsid w:val="00F85F8C"/>
    <w:rsid w:val="00F8626B"/>
    <w:rsid w:val="00F863E2"/>
    <w:rsid w:val="00F86745"/>
    <w:rsid w:val="00F8680B"/>
    <w:rsid w:val="00F86A4B"/>
    <w:rsid w:val="00F8730F"/>
    <w:rsid w:val="00F8735D"/>
    <w:rsid w:val="00F879DA"/>
    <w:rsid w:val="00F87C0E"/>
    <w:rsid w:val="00F9063A"/>
    <w:rsid w:val="00F90A62"/>
    <w:rsid w:val="00F91123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5A8"/>
    <w:rsid w:val="00F95F6B"/>
    <w:rsid w:val="00F9606B"/>
    <w:rsid w:val="00F96165"/>
    <w:rsid w:val="00F96550"/>
    <w:rsid w:val="00F9657A"/>
    <w:rsid w:val="00F96E5C"/>
    <w:rsid w:val="00FA0072"/>
    <w:rsid w:val="00FA042F"/>
    <w:rsid w:val="00FA1E4D"/>
    <w:rsid w:val="00FA24D1"/>
    <w:rsid w:val="00FA3278"/>
    <w:rsid w:val="00FA3428"/>
    <w:rsid w:val="00FA381E"/>
    <w:rsid w:val="00FA3AEF"/>
    <w:rsid w:val="00FA3E62"/>
    <w:rsid w:val="00FA3F46"/>
    <w:rsid w:val="00FA3FAB"/>
    <w:rsid w:val="00FA4008"/>
    <w:rsid w:val="00FA432C"/>
    <w:rsid w:val="00FA4E8F"/>
    <w:rsid w:val="00FA5531"/>
    <w:rsid w:val="00FA5D1B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5F6"/>
    <w:rsid w:val="00FB076D"/>
    <w:rsid w:val="00FB0AA8"/>
    <w:rsid w:val="00FB0CB7"/>
    <w:rsid w:val="00FB1451"/>
    <w:rsid w:val="00FB16F6"/>
    <w:rsid w:val="00FB1951"/>
    <w:rsid w:val="00FB1CFD"/>
    <w:rsid w:val="00FB1FC6"/>
    <w:rsid w:val="00FB2056"/>
    <w:rsid w:val="00FB2379"/>
    <w:rsid w:val="00FB2492"/>
    <w:rsid w:val="00FB24DD"/>
    <w:rsid w:val="00FB27CB"/>
    <w:rsid w:val="00FB30EB"/>
    <w:rsid w:val="00FB334E"/>
    <w:rsid w:val="00FB453E"/>
    <w:rsid w:val="00FB4AD3"/>
    <w:rsid w:val="00FB4BCA"/>
    <w:rsid w:val="00FB4F3C"/>
    <w:rsid w:val="00FB5081"/>
    <w:rsid w:val="00FB6001"/>
    <w:rsid w:val="00FB6659"/>
    <w:rsid w:val="00FC00A7"/>
    <w:rsid w:val="00FC0687"/>
    <w:rsid w:val="00FC0E66"/>
    <w:rsid w:val="00FC1C03"/>
    <w:rsid w:val="00FC1EEE"/>
    <w:rsid w:val="00FC1FAE"/>
    <w:rsid w:val="00FC22E8"/>
    <w:rsid w:val="00FC2560"/>
    <w:rsid w:val="00FC27D9"/>
    <w:rsid w:val="00FC2F6F"/>
    <w:rsid w:val="00FC396F"/>
    <w:rsid w:val="00FC3AEE"/>
    <w:rsid w:val="00FC3C0C"/>
    <w:rsid w:val="00FC3FFB"/>
    <w:rsid w:val="00FC4453"/>
    <w:rsid w:val="00FC44B4"/>
    <w:rsid w:val="00FC45AC"/>
    <w:rsid w:val="00FC4B60"/>
    <w:rsid w:val="00FC5DD9"/>
    <w:rsid w:val="00FC6E1F"/>
    <w:rsid w:val="00FC76D1"/>
    <w:rsid w:val="00FC79D3"/>
    <w:rsid w:val="00FD0411"/>
    <w:rsid w:val="00FD06C1"/>
    <w:rsid w:val="00FD0A05"/>
    <w:rsid w:val="00FD175D"/>
    <w:rsid w:val="00FD19D6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AD1"/>
    <w:rsid w:val="00FE0CF3"/>
    <w:rsid w:val="00FE18A7"/>
    <w:rsid w:val="00FE18DC"/>
    <w:rsid w:val="00FE1BD1"/>
    <w:rsid w:val="00FE1DE3"/>
    <w:rsid w:val="00FE2291"/>
    <w:rsid w:val="00FE22AC"/>
    <w:rsid w:val="00FE2DD8"/>
    <w:rsid w:val="00FE4CD0"/>
    <w:rsid w:val="00FE5CE0"/>
    <w:rsid w:val="00FE667D"/>
    <w:rsid w:val="00FE6AFA"/>
    <w:rsid w:val="00FE6B28"/>
    <w:rsid w:val="00FE70B9"/>
    <w:rsid w:val="00FE78AD"/>
    <w:rsid w:val="00FE7B8E"/>
    <w:rsid w:val="00FE7C7C"/>
    <w:rsid w:val="00FF076B"/>
    <w:rsid w:val="00FF16F2"/>
    <w:rsid w:val="00FF184E"/>
    <w:rsid w:val="00FF201A"/>
    <w:rsid w:val="00FF2CDC"/>
    <w:rsid w:val="00FF450D"/>
    <w:rsid w:val="00FF453D"/>
    <w:rsid w:val="00FF50A6"/>
    <w:rsid w:val="00FF5B20"/>
    <w:rsid w:val="00FF604A"/>
    <w:rsid w:val="00FF61DA"/>
    <w:rsid w:val="00FF7684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BA9517"/>
  <w15:chartTrackingRefBased/>
  <w15:docId w15:val="{B119EA77-133F-4A42-AB27-F2159679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0DD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0D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0DD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F955A8"/>
    <w:rPr>
      <w:rFonts w:ascii="Calibri" w:eastAsia="Calibri" w:hAnsi="Calibri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A76925"/>
    <w:rPr>
      <w:rFonts w:ascii="Calibri" w:hAnsi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locked/>
    <w:rsid w:val="00E34DAF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B12CF2"/>
    <w:pPr>
      <w:numPr>
        <w:numId w:val="5"/>
      </w:numPr>
      <w:tabs>
        <w:tab w:val="clear" w:pos="1304"/>
        <w:tab w:val="left" w:pos="1701"/>
      </w:tabs>
      <w:ind w:left="1701" w:hanging="1701"/>
    </w:pPr>
    <w:rPr>
      <w:rFonts w:eastAsia="SimSun"/>
      <w:b/>
      <w:bCs/>
    </w:rPr>
  </w:style>
  <w:style w:type="paragraph" w:customStyle="1" w:styleId="Observation">
    <w:name w:val="Observation"/>
    <w:basedOn w:val="Proposal"/>
    <w:qFormat/>
    <w:rsid w:val="00B12CF2"/>
    <w:pPr>
      <w:numPr>
        <w:numId w:val="6"/>
      </w:numPr>
      <w:tabs>
        <w:tab w:val="num" w:pos="360"/>
      </w:tabs>
      <w:ind w:left="1701" w:hanging="1701"/>
    </w:pPr>
  </w:style>
  <w:style w:type="paragraph" w:customStyle="1" w:styleId="LGTdoc1">
    <w:name w:val="LGTdoc_제목1"/>
    <w:basedOn w:val="Normal"/>
    <w:rsid w:val="007E4E65"/>
    <w:pPr>
      <w:adjustRightInd w:val="0"/>
      <w:snapToGrid w:val="0"/>
      <w:spacing w:beforeLines="50" w:after="100" w:afterAutospacing="1"/>
    </w:pPr>
    <w:rPr>
      <w:rFonts w:ascii="Times New Roman" w:eastAsia="Batang" w:hAnsi="Times New Roman"/>
      <w:b/>
      <w:sz w:val="28"/>
      <w:szCs w:val="20"/>
      <w:lang w:eastAsia="ko-KR"/>
    </w:rPr>
  </w:style>
  <w:style w:type="paragraph" w:customStyle="1" w:styleId="LGTdoc">
    <w:name w:val="LGTdoc_본문"/>
    <w:basedOn w:val="Normal"/>
    <w:rsid w:val="007E4E65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Cs w:val="24"/>
      <w:lang w:eastAsia="ko-KR"/>
    </w:rPr>
  </w:style>
  <w:style w:type="paragraph" w:styleId="BodyText">
    <w:name w:val="Body Text"/>
    <w:basedOn w:val="Normal"/>
    <w:link w:val="BodyTextChar"/>
    <w:rsid w:val="007611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6115F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docHeader2">
    <w:name w:val="Tdoc_Header_2"/>
    <w:basedOn w:val="Normal"/>
    <w:rsid w:val="00F617F3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321F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827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47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94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726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149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302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068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520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888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5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911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57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65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315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1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648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57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326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142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1986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63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3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569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8981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0587">
          <w:marLeft w:val="1166"/>
          <w:marRight w:val="0"/>
          <w:marTop w:val="58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6310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5672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539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746">
          <w:marLeft w:val="1166"/>
          <w:marRight w:val="0"/>
          <w:marTop w:val="58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2150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640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577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63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691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368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415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971">
          <w:marLeft w:val="1166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0625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580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726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96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0099">
          <w:marLeft w:val="1166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56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8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800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43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466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805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465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15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224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91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624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819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8925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470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5078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4043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7086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2635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4424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2504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516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903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586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669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31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160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40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14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770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7487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9174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0922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31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8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95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70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1930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302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418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18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37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16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4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550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37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6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4706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7797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60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753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56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573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98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5674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6919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48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52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941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64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85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164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080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4769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222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75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8495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062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20411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8721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048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71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3363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5708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343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964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3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339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88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6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5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0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2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6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3152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55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5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89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86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46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8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35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1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33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56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2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9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7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2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0890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897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522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18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0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40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659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509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701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386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44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897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25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4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711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3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767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778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4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982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60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378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8158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06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165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932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420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5AIRPNAIUNRU-1830940522-1832</_dlc_DocId>
    <_dlc_DocIdUrl xmlns="71c5aaf6-e6ce-465b-b873-5148d2a4c105">
      <Url>https://nokia.sharepoint.com/sites/c5g/5gradio/_layouts/15/DocIdRedir.aspx?ID=5AIRPNAIUNRU-1830940522-1832</Url>
      <Description>5AIRPNAIUNRU-1830940522-1832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975C81-CE64-4161-BF15-E13F076B3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C14F4-2805-47BE-A54C-792C622AA85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A7E60C8-EF5D-4278-B59C-EA7CF763A0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DAD4D1-7A7D-4EDA-9AD6-213A5F0B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7</Pages>
  <Words>2975</Words>
  <Characters>16963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Hillery, Bill (Nokia - US/Arlington Heights)</cp:lastModifiedBy>
  <cp:revision>5</cp:revision>
  <dcterms:created xsi:type="dcterms:W3CDTF">2017-11-17T15:04:00Z</dcterms:created>
  <dcterms:modified xsi:type="dcterms:W3CDTF">2017-11-17T20:05:00Z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5ee5f5b9-ea0b-4437-a4db-203d4fefe1d0</vt:lpwstr>
  </property>
</Properties>
</file>