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198A350E" w:rsidR="000A2FF0" w:rsidRPr="000621A8" w:rsidRDefault="00025BC0" w:rsidP="000A2FF0">
      <w:pPr>
        <w:tabs>
          <w:tab w:val="center" w:pos="4536"/>
          <w:tab w:val="right" w:pos="9781"/>
        </w:tabs>
        <w:ind w:right="-58"/>
        <w:rPr>
          <w:rFonts w:ascii="Arial" w:eastAsia="宋体" w:hAnsi="Arial" w:cs="Arial"/>
          <w:b/>
          <w:noProof w:val="0"/>
          <w:szCs w:val="22"/>
          <w:lang w:eastAsia="zh-CN"/>
        </w:rPr>
      </w:pPr>
      <w:bookmarkStart w:id="0" w:name="OLE_LINK3"/>
      <w:bookmarkStart w:id="1" w:name="_GoBack"/>
      <w:bookmarkEnd w:id="1"/>
      <w:r w:rsidRPr="000621A8">
        <w:rPr>
          <w:rFonts w:ascii="Arial" w:eastAsia="宋体" w:hAnsi="Arial" w:cs="Arial"/>
          <w:b/>
          <w:noProof w:val="0"/>
          <w:szCs w:val="22"/>
        </w:rPr>
        <w:t>3GPP TSG RAN WG1 Meeting #91</w:t>
      </w:r>
      <w:r w:rsidR="000A2FF0" w:rsidRPr="000621A8">
        <w:rPr>
          <w:rFonts w:ascii="Arial" w:eastAsia="MS Mincho" w:hAnsi="Arial" w:cs="Arial"/>
          <w:b/>
          <w:noProof w:val="0"/>
          <w:szCs w:val="22"/>
          <w:lang w:eastAsia="ja-JP"/>
        </w:rPr>
        <w:t xml:space="preserve">                                                        </w:t>
      </w:r>
      <w:r w:rsidR="002C254F" w:rsidRPr="000621A8">
        <w:rPr>
          <w:rFonts w:ascii="Arial" w:eastAsia="宋体" w:hAnsi="Arial" w:cs="Arial"/>
          <w:b/>
          <w:noProof w:val="0"/>
          <w:szCs w:val="22"/>
          <w:lang w:eastAsia="zh-CN"/>
        </w:rPr>
        <w:t xml:space="preserve">      </w:t>
      </w:r>
      <w:r w:rsidR="00501897" w:rsidRPr="000621A8">
        <w:rPr>
          <w:rFonts w:ascii="Arial" w:eastAsia="宋体" w:hAnsi="Arial" w:cs="Arial"/>
          <w:b/>
          <w:noProof w:val="0"/>
          <w:szCs w:val="22"/>
          <w:lang w:eastAsia="zh-CN"/>
        </w:rPr>
        <w:tab/>
      </w:r>
      <w:r w:rsidR="00501897" w:rsidRPr="000621A8">
        <w:rPr>
          <w:rFonts w:ascii="Arial" w:eastAsia="宋体" w:hAnsi="Arial" w:cs="Arial"/>
          <w:b/>
          <w:noProof w:val="0"/>
          <w:szCs w:val="22"/>
        </w:rPr>
        <w:t>R1-1</w:t>
      </w:r>
      <w:r w:rsidR="00E75B6E" w:rsidRPr="000621A8">
        <w:rPr>
          <w:rFonts w:ascii="Arial" w:eastAsia="宋体" w:hAnsi="Arial" w:cs="Arial"/>
          <w:b/>
          <w:noProof w:val="0"/>
          <w:szCs w:val="22"/>
        </w:rPr>
        <w:t>7</w:t>
      </w:r>
      <w:r w:rsidR="000621A8" w:rsidRPr="000621A8">
        <w:rPr>
          <w:rFonts w:ascii="Arial" w:eastAsia="宋体" w:hAnsi="Arial" w:cs="Arial"/>
          <w:b/>
          <w:noProof w:val="0"/>
          <w:szCs w:val="22"/>
          <w:lang w:eastAsia="zh-CN"/>
        </w:rPr>
        <w:t>20803</w:t>
      </w:r>
    </w:p>
    <w:p w14:paraId="54A63D8F" w14:textId="77777777" w:rsidR="00025BC0" w:rsidRPr="000621A8" w:rsidRDefault="00025BC0" w:rsidP="00025BC0">
      <w:pPr>
        <w:pStyle w:val="a6"/>
        <w:rPr>
          <w:rFonts w:cs="Arial"/>
          <w:bCs/>
          <w:sz w:val="24"/>
          <w:szCs w:val="24"/>
        </w:rPr>
      </w:pPr>
      <w:r w:rsidRPr="000621A8">
        <w:rPr>
          <w:rFonts w:cs="Arial"/>
          <w:bCs/>
          <w:sz w:val="24"/>
          <w:szCs w:val="24"/>
        </w:rPr>
        <w:t>Reno, USA, November 27th – December 1st, 2017</w:t>
      </w:r>
    </w:p>
    <w:p w14:paraId="3A377AF9" w14:textId="77777777" w:rsidR="009E2AA9" w:rsidRPr="000621A8" w:rsidRDefault="009E2AA9">
      <w:pPr>
        <w:pStyle w:val="a6"/>
        <w:rPr>
          <w:rFonts w:cs="Arial"/>
          <w:noProof w:val="0"/>
          <w:sz w:val="24"/>
          <w:szCs w:val="22"/>
        </w:rPr>
      </w:pPr>
    </w:p>
    <w:p w14:paraId="21E27392" w14:textId="77777777" w:rsidR="0041628A" w:rsidRPr="000621A8" w:rsidRDefault="0041628A">
      <w:pPr>
        <w:pStyle w:val="a6"/>
        <w:ind w:left="1800" w:hanging="1800"/>
        <w:rPr>
          <w:rFonts w:eastAsia="MS Gothic" w:cs="Arial"/>
          <w:noProof w:val="0"/>
          <w:sz w:val="24"/>
          <w:szCs w:val="22"/>
        </w:rPr>
      </w:pPr>
      <w:r w:rsidRPr="000621A8">
        <w:rPr>
          <w:rFonts w:eastAsia="MS Gothic" w:cs="Arial"/>
          <w:noProof w:val="0"/>
          <w:sz w:val="24"/>
          <w:szCs w:val="22"/>
        </w:rPr>
        <w:t>Source:</w:t>
      </w:r>
      <w:r w:rsidRPr="000621A8">
        <w:rPr>
          <w:rFonts w:eastAsia="MS Gothic" w:cs="Arial"/>
          <w:noProof w:val="0"/>
          <w:sz w:val="24"/>
          <w:szCs w:val="22"/>
        </w:rPr>
        <w:tab/>
        <w:t>NTT DOCOMO</w:t>
      </w:r>
    </w:p>
    <w:bookmarkEnd w:id="0"/>
    <w:p w14:paraId="07787299" w14:textId="536AC0F5" w:rsidR="0041628A" w:rsidRPr="000621A8" w:rsidRDefault="0041628A">
      <w:pPr>
        <w:pStyle w:val="a6"/>
        <w:ind w:left="1800" w:hanging="1800"/>
        <w:jc w:val="both"/>
        <w:rPr>
          <w:rFonts w:eastAsia="宋体" w:cs="Arial"/>
          <w:noProof w:val="0"/>
          <w:sz w:val="24"/>
          <w:szCs w:val="22"/>
          <w:lang w:eastAsia="zh-CN"/>
        </w:rPr>
      </w:pPr>
      <w:r w:rsidRPr="000621A8">
        <w:rPr>
          <w:rFonts w:eastAsia="MS Gothic" w:cs="Arial"/>
          <w:noProof w:val="0"/>
          <w:sz w:val="24"/>
          <w:szCs w:val="22"/>
        </w:rPr>
        <w:t>Title:</w:t>
      </w:r>
      <w:r w:rsidRPr="000621A8">
        <w:rPr>
          <w:rFonts w:eastAsia="MS Gothic" w:cs="Arial"/>
          <w:noProof w:val="0"/>
          <w:sz w:val="24"/>
          <w:szCs w:val="22"/>
        </w:rPr>
        <w:tab/>
      </w:r>
      <w:r w:rsidR="004625F2" w:rsidRPr="000621A8">
        <w:rPr>
          <w:rFonts w:eastAsia="MS Gothic" w:cs="Arial"/>
          <w:noProof w:val="0"/>
          <w:sz w:val="24"/>
          <w:szCs w:val="22"/>
        </w:rPr>
        <w:t xml:space="preserve">Views on </w:t>
      </w:r>
      <w:r w:rsidR="00F92031" w:rsidRPr="000621A8">
        <w:rPr>
          <w:rFonts w:eastAsia="MS Gothic" w:cs="Arial"/>
          <w:noProof w:val="0"/>
          <w:sz w:val="24"/>
          <w:szCs w:val="22"/>
        </w:rPr>
        <w:t>NR Beam Management</w:t>
      </w:r>
    </w:p>
    <w:p w14:paraId="32D100CB" w14:textId="77D1D137" w:rsidR="0041628A" w:rsidRPr="000621A8" w:rsidRDefault="0041628A">
      <w:pPr>
        <w:pStyle w:val="a6"/>
        <w:tabs>
          <w:tab w:val="left" w:pos="1800"/>
        </w:tabs>
        <w:ind w:left="1800" w:hanging="1800"/>
        <w:rPr>
          <w:rFonts w:eastAsia="宋体" w:cs="Arial"/>
          <w:noProof w:val="0"/>
          <w:sz w:val="24"/>
          <w:szCs w:val="22"/>
          <w:lang w:eastAsia="zh-CN"/>
        </w:rPr>
      </w:pPr>
      <w:r w:rsidRPr="000621A8">
        <w:rPr>
          <w:rFonts w:eastAsia="MS Gothic" w:cs="Arial"/>
          <w:noProof w:val="0"/>
          <w:sz w:val="24"/>
          <w:szCs w:val="22"/>
        </w:rPr>
        <w:t>Agenda Item:</w:t>
      </w:r>
      <w:bookmarkStart w:id="2" w:name="Source"/>
      <w:bookmarkEnd w:id="2"/>
      <w:r w:rsidRPr="000621A8">
        <w:rPr>
          <w:rFonts w:eastAsia="MS Gothic" w:cs="Arial"/>
          <w:noProof w:val="0"/>
          <w:sz w:val="24"/>
          <w:szCs w:val="22"/>
        </w:rPr>
        <w:tab/>
      </w:r>
      <w:r w:rsidR="00212E32" w:rsidRPr="000621A8">
        <w:rPr>
          <w:rFonts w:eastAsia="宋体" w:cs="Arial"/>
          <w:noProof w:val="0"/>
          <w:sz w:val="24"/>
          <w:szCs w:val="22"/>
          <w:lang w:eastAsia="zh-CN"/>
        </w:rPr>
        <w:t>7</w:t>
      </w:r>
      <w:r w:rsidR="003D451C" w:rsidRPr="000621A8">
        <w:rPr>
          <w:rFonts w:eastAsia="宋体" w:cs="Arial"/>
          <w:noProof w:val="0"/>
          <w:sz w:val="24"/>
          <w:szCs w:val="22"/>
          <w:lang w:eastAsia="zh-CN"/>
        </w:rPr>
        <w:t>.</w:t>
      </w:r>
      <w:r w:rsidR="00701196" w:rsidRPr="000621A8">
        <w:rPr>
          <w:rFonts w:eastAsia="宋体" w:cs="Arial"/>
          <w:noProof w:val="0"/>
          <w:sz w:val="24"/>
          <w:szCs w:val="22"/>
          <w:lang w:eastAsia="zh-CN"/>
        </w:rPr>
        <w:t>2</w:t>
      </w:r>
      <w:r w:rsidR="003D451C" w:rsidRPr="000621A8">
        <w:rPr>
          <w:rFonts w:eastAsia="宋体" w:cs="Arial"/>
          <w:noProof w:val="0"/>
          <w:sz w:val="24"/>
          <w:szCs w:val="22"/>
          <w:lang w:eastAsia="zh-CN"/>
        </w:rPr>
        <w:t>.</w:t>
      </w:r>
      <w:r w:rsidR="00251260" w:rsidRPr="000621A8">
        <w:rPr>
          <w:rFonts w:eastAsia="宋体" w:cs="Arial"/>
          <w:noProof w:val="0"/>
          <w:sz w:val="24"/>
          <w:szCs w:val="22"/>
          <w:lang w:eastAsia="zh-CN"/>
        </w:rPr>
        <w:t>2</w:t>
      </w:r>
      <w:r w:rsidR="00A93403" w:rsidRPr="000621A8">
        <w:rPr>
          <w:rFonts w:eastAsia="宋体" w:cs="Arial"/>
          <w:noProof w:val="0"/>
          <w:sz w:val="24"/>
          <w:szCs w:val="22"/>
          <w:lang w:eastAsia="zh-CN"/>
        </w:rPr>
        <w:t>.</w:t>
      </w:r>
      <w:r w:rsidR="00FD79F8" w:rsidRPr="000621A8">
        <w:rPr>
          <w:rFonts w:eastAsia="宋体" w:cs="Arial"/>
          <w:noProof w:val="0"/>
          <w:sz w:val="24"/>
          <w:szCs w:val="22"/>
          <w:lang w:eastAsia="zh-CN"/>
        </w:rPr>
        <w:t>3</w:t>
      </w:r>
    </w:p>
    <w:p w14:paraId="171841D7" w14:textId="097268A9" w:rsidR="0041628A" w:rsidRPr="000621A8" w:rsidRDefault="0041628A">
      <w:pPr>
        <w:pBdr>
          <w:bottom w:val="single" w:sz="6" w:space="1" w:color="auto"/>
        </w:pBdr>
        <w:ind w:left="1800" w:hanging="1800"/>
        <w:rPr>
          <w:rFonts w:ascii="Arial" w:eastAsia="宋体" w:hAnsi="Arial" w:cs="Arial"/>
          <w:b/>
          <w:noProof w:val="0"/>
          <w:szCs w:val="22"/>
        </w:rPr>
      </w:pPr>
      <w:r w:rsidRPr="000621A8">
        <w:rPr>
          <w:rFonts w:ascii="Arial" w:hAnsi="Arial" w:cs="Arial"/>
          <w:b/>
          <w:noProof w:val="0"/>
          <w:szCs w:val="22"/>
        </w:rPr>
        <w:t>Document for:</w:t>
      </w:r>
      <w:bookmarkStart w:id="3" w:name="DocumentFor"/>
      <w:bookmarkEnd w:id="3"/>
      <w:r w:rsidR="001A49A6" w:rsidRPr="000621A8">
        <w:rPr>
          <w:rFonts w:ascii="Arial" w:hAnsi="Arial" w:cs="Arial"/>
          <w:b/>
          <w:noProof w:val="0"/>
          <w:szCs w:val="22"/>
        </w:rPr>
        <w:t xml:space="preserve"> </w:t>
      </w:r>
      <w:r w:rsidR="001A49A6" w:rsidRPr="000621A8">
        <w:rPr>
          <w:rFonts w:ascii="Arial" w:hAnsi="Arial" w:cs="Arial"/>
          <w:b/>
          <w:noProof w:val="0"/>
          <w:szCs w:val="22"/>
        </w:rPr>
        <w:tab/>
      </w:r>
      <w:r w:rsidR="0081613A" w:rsidRPr="000621A8">
        <w:rPr>
          <w:rFonts w:ascii="Arial" w:hAnsi="Arial" w:cs="Arial"/>
          <w:b/>
          <w:noProof w:val="0"/>
          <w:szCs w:val="22"/>
        </w:rPr>
        <w:t xml:space="preserve">Discussion and </w:t>
      </w:r>
      <w:r w:rsidR="001A49A6" w:rsidRPr="000621A8">
        <w:rPr>
          <w:rFonts w:ascii="Arial" w:hAnsi="Arial" w:cs="Arial"/>
          <w:b/>
          <w:noProof w:val="0"/>
          <w:szCs w:val="22"/>
        </w:rPr>
        <w:t>D</w:t>
      </w:r>
      <w:r w:rsidR="0081613A" w:rsidRPr="000621A8">
        <w:rPr>
          <w:rFonts w:ascii="Arial" w:hAnsi="Arial" w:cs="Arial"/>
          <w:b/>
          <w:noProof w:val="0"/>
          <w:szCs w:val="22"/>
        </w:rPr>
        <w:t>ecision</w:t>
      </w:r>
      <w:r w:rsidR="001A49A6" w:rsidRPr="000621A8">
        <w:rPr>
          <w:rFonts w:ascii="Arial" w:hAnsi="Arial" w:cs="Arial"/>
          <w:b/>
          <w:noProof w:val="0"/>
          <w:szCs w:val="22"/>
        </w:rPr>
        <w:t xml:space="preserve"> </w:t>
      </w:r>
    </w:p>
    <w:p w14:paraId="3D51D2C4" w14:textId="24EA6BBB" w:rsidR="00CE05E4" w:rsidRPr="000621A8" w:rsidRDefault="0041628A" w:rsidP="00875A83">
      <w:pPr>
        <w:pStyle w:val="1"/>
        <w:numPr>
          <w:ilvl w:val="0"/>
          <w:numId w:val="19"/>
        </w:numPr>
      </w:pPr>
      <w:r w:rsidRPr="000621A8">
        <w:t>Introduction</w:t>
      </w:r>
    </w:p>
    <w:p w14:paraId="5FCA26A1" w14:textId="58A7EFE5" w:rsidR="00C1500B"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NR beam management shall support the establishment and maintenance of beam pair links</w:t>
      </w:r>
      <w:r w:rsidR="00683B83" w:rsidRPr="000621A8">
        <w:rPr>
          <w:rFonts w:eastAsia="宋体"/>
          <w:noProof w:val="0"/>
          <w:kern w:val="2"/>
          <w:sz w:val="22"/>
          <w:szCs w:val="22"/>
          <w:lang w:eastAsia="zh-CN"/>
        </w:rPr>
        <w:t xml:space="preserve"> (BPLs)</w:t>
      </w:r>
      <w:r w:rsidRPr="000621A8">
        <w:rPr>
          <w:rFonts w:eastAsia="宋体"/>
          <w:noProof w:val="0"/>
          <w:kern w:val="2"/>
          <w:sz w:val="22"/>
          <w:szCs w:val="22"/>
          <w:lang w:eastAsia="zh-CN"/>
        </w:rPr>
        <w:t xml:space="preserve"> between TRP and UE and apply those beam pair links for control and data channels. </w:t>
      </w:r>
    </w:p>
    <w:p w14:paraId="342E7C6C" w14:textId="5CAEBE61" w:rsidR="00F92031"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main purpose of DL beam management is for the establishment and maintenance of beam pair links for DL channels. Therefore, it shall be composed of the following features:</w:t>
      </w:r>
    </w:p>
    <w:p w14:paraId="603A2051" w14:textId="07EA6CD4"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Transmit of beam management reference signals by gNB.</w:t>
      </w:r>
    </w:p>
    <w:p w14:paraId="7B233814" w14:textId="65B23477"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measurement and reporting by UE.</w:t>
      </w:r>
    </w:p>
    <w:p w14:paraId="04EF43B6" w14:textId="69C730D1" w:rsidR="00C1500B" w:rsidRPr="000621A8" w:rsidRDefault="00C1500B" w:rsidP="00C1500B">
      <w:pPr>
        <w:snapToGrid w:val="0"/>
        <w:spacing w:before="120" w:after="120"/>
        <w:jc w:val="both"/>
        <w:rPr>
          <w:noProof w:val="0"/>
          <w:kern w:val="2"/>
          <w:sz w:val="22"/>
          <w:szCs w:val="22"/>
        </w:rPr>
      </w:pPr>
      <w:r w:rsidRPr="000621A8">
        <w:rPr>
          <w:noProof w:val="0"/>
          <w:kern w:val="2"/>
          <w:sz w:val="22"/>
          <w:szCs w:val="22"/>
        </w:rPr>
        <w:t>In addition, due to UE analog beamforming, the UE shall understand the applied beam pair link before it receives signals from gNB, for that purpose, the following feature is needed:</w:t>
      </w:r>
    </w:p>
    <w:p w14:paraId="1D9CB8E4" w14:textId="3BBB610B"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indication by gNB.</w:t>
      </w:r>
    </w:p>
    <w:p w14:paraId="70265D4B" w14:textId="3588200D" w:rsidR="00F55A1F" w:rsidRPr="000621A8" w:rsidRDefault="00F55A1F" w:rsidP="00C1500B">
      <w:pPr>
        <w:snapToGrid w:val="0"/>
        <w:spacing w:before="120" w:after="120"/>
        <w:jc w:val="both"/>
        <w:rPr>
          <w:rFonts w:eastAsia="宋体"/>
          <w:noProof w:val="0"/>
          <w:kern w:val="2"/>
          <w:sz w:val="22"/>
          <w:szCs w:val="22"/>
          <w:lang w:eastAsia="zh-CN"/>
        </w:rPr>
      </w:pPr>
      <w:r w:rsidRPr="000621A8">
        <w:rPr>
          <w:noProof w:val="0"/>
          <w:kern w:val="2"/>
          <w:sz w:val="22"/>
          <w:szCs w:val="22"/>
        </w:rPr>
        <w:t xml:space="preserve">In case of beam correspondence, the beam pair links applicable for UL channels can be derived from DL beam management, by appropriated design. Otherwise, the system may require an UL beam management procedure for the </w:t>
      </w:r>
      <w:r w:rsidRPr="000621A8">
        <w:rPr>
          <w:rFonts w:eastAsia="宋体"/>
          <w:noProof w:val="0"/>
          <w:kern w:val="2"/>
          <w:sz w:val="22"/>
          <w:szCs w:val="22"/>
          <w:lang w:eastAsia="zh-CN"/>
        </w:rPr>
        <w:t>establishment and maintenance of beam pair links for UL channels. For that purpose, the following features shall be considered.</w:t>
      </w:r>
    </w:p>
    <w:p w14:paraId="6E4D129C" w14:textId="4C3C0E84" w:rsidR="00F55A1F" w:rsidRPr="000621A8" w:rsidRDefault="00F55A1F" w:rsidP="00F55A1F">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Transmit of beam management reference signals by UE.</w:t>
      </w:r>
    </w:p>
    <w:p w14:paraId="3705B2B3" w14:textId="0B16D513" w:rsidR="00F55A1F" w:rsidRPr="000621A8" w:rsidRDefault="00F55A1F" w:rsidP="00F55A1F">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indication by gNB (to inform UE appropriate TX beam)</w:t>
      </w:r>
    </w:p>
    <w:p w14:paraId="29F08D3C" w14:textId="4A8012B4" w:rsidR="00251260" w:rsidRPr="000621A8" w:rsidRDefault="00251260"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In this contribution, we further discuss the remaining issues </w:t>
      </w:r>
      <w:r w:rsidR="00365DFF" w:rsidRPr="000621A8">
        <w:rPr>
          <w:rFonts w:eastAsia="宋体"/>
          <w:noProof w:val="0"/>
          <w:kern w:val="2"/>
          <w:sz w:val="22"/>
          <w:szCs w:val="22"/>
          <w:lang w:eastAsia="zh-CN"/>
        </w:rPr>
        <w:t xml:space="preserve">associated with the </w:t>
      </w:r>
      <w:r w:rsidR="001E0A72" w:rsidRPr="000621A8">
        <w:rPr>
          <w:rFonts w:eastAsia="宋体"/>
          <w:noProof w:val="0"/>
          <w:kern w:val="2"/>
          <w:sz w:val="22"/>
          <w:szCs w:val="22"/>
          <w:lang w:eastAsia="zh-CN"/>
        </w:rPr>
        <w:t>above-mentioned</w:t>
      </w:r>
      <w:r w:rsidR="00365DFF" w:rsidRPr="000621A8">
        <w:rPr>
          <w:rFonts w:eastAsia="宋体"/>
          <w:noProof w:val="0"/>
          <w:kern w:val="2"/>
          <w:sz w:val="22"/>
          <w:szCs w:val="22"/>
          <w:lang w:eastAsia="zh-CN"/>
        </w:rPr>
        <w:t xml:space="preserve"> items</w:t>
      </w:r>
      <w:r w:rsidRPr="000621A8">
        <w:rPr>
          <w:rFonts w:eastAsia="宋体"/>
          <w:noProof w:val="0"/>
          <w:kern w:val="2"/>
          <w:sz w:val="22"/>
          <w:szCs w:val="22"/>
          <w:lang w:eastAsia="zh-CN"/>
        </w:rPr>
        <w:t>.</w:t>
      </w:r>
    </w:p>
    <w:p w14:paraId="43B6374A" w14:textId="36F20356" w:rsidR="00BD118F" w:rsidRPr="000621A8" w:rsidRDefault="00BD118F" w:rsidP="00BD118F">
      <w:pPr>
        <w:pStyle w:val="1"/>
        <w:numPr>
          <w:ilvl w:val="0"/>
          <w:numId w:val="19"/>
        </w:numPr>
      </w:pPr>
      <w:r w:rsidRPr="000621A8">
        <w:t>Beam Based DL Transmission</w:t>
      </w:r>
      <w:r w:rsidR="00706F9C" w:rsidRPr="000621A8">
        <w:t xml:space="preserve"> &amp; Overall Beam Management Procedure</w:t>
      </w:r>
    </w:p>
    <w:p w14:paraId="71592431" w14:textId="77E53784" w:rsidR="00374C9B" w:rsidRPr="000621A8" w:rsidRDefault="00B735FA"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At the RAN1#90 meeting, it was discussed of several possible spatial QCL assumptions for PDSCH/PDCCH transmission. </w:t>
      </w:r>
    </w:p>
    <w:p w14:paraId="2FDAA89A" w14:textId="529D231E" w:rsidR="00B735FA" w:rsidRPr="000621A8" w:rsidRDefault="00B735FA"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In general, for a multi-beam based system, the DL transmission can be categorized into the following.</w:t>
      </w:r>
    </w:p>
    <w:p w14:paraId="7A0E2BBB" w14:textId="5443DA1E" w:rsidR="00B735FA" w:rsidRPr="000621A8" w:rsidRDefault="00B735FA"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Category 1: non-beam-indication based, wherein the transmission does not rely on a UE-specific beam management and therefore beam indication is not needed. F</w:t>
      </w:r>
      <w:r w:rsidR="0036710A" w:rsidRPr="000621A8">
        <w:rPr>
          <w:rFonts w:eastAsia="宋体"/>
          <w:noProof w:val="0"/>
          <w:kern w:val="2"/>
          <w:sz w:val="22"/>
          <w:szCs w:val="22"/>
          <w:lang w:eastAsia="zh-CN"/>
        </w:rPr>
        <w:t>or example, immediately a</w:t>
      </w:r>
      <w:r w:rsidR="0036710A" w:rsidRPr="000621A8">
        <w:rPr>
          <w:sz w:val="22"/>
          <w:szCs w:val="22"/>
        </w:rPr>
        <w:t>fter entering RRC CONNECTED mode, UE assumes the beam pair link associated with the SS block identified during initial access by default.</w:t>
      </w:r>
    </w:p>
    <w:p w14:paraId="0C5B619B" w14:textId="75DDA9B2" w:rsidR="00B735FA" w:rsidRPr="000621A8" w:rsidRDefault="00B735FA"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Category 2: beam-indication based,</w:t>
      </w:r>
      <w:r w:rsidR="003D05B3" w:rsidRPr="000621A8">
        <w:rPr>
          <w:rFonts w:eastAsia="宋体"/>
          <w:noProof w:val="0"/>
          <w:kern w:val="2"/>
          <w:sz w:val="22"/>
          <w:szCs w:val="22"/>
          <w:lang w:eastAsia="zh-CN"/>
        </w:rPr>
        <w:t xml:space="preserve"> </w:t>
      </w:r>
      <w:r w:rsidR="0036710A" w:rsidRPr="000621A8">
        <w:rPr>
          <w:rFonts w:eastAsia="宋体"/>
          <w:noProof w:val="0"/>
          <w:kern w:val="2"/>
          <w:sz w:val="22"/>
          <w:szCs w:val="22"/>
          <w:lang w:eastAsia="zh-CN"/>
        </w:rPr>
        <w:t>wherein the gNB shall configure or indicate the UE the BPL information, which are derived from and maintained by beam management.</w:t>
      </w:r>
    </w:p>
    <w:p w14:paraId="5F3E98D9" w14:textId="18D278E5" w:rsidR="0036710A" w:rsidRPr="000621A8" w:rsidRDefault="0036710A"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beam management discussion mainly falls into category 2. The general procedure for category 2 is that gNB transmits beam management RS for UE to measure different BPLs. The UE report the selected BPLs to assist the maintain a candidate list of BPLs. The gNB picks up one BPL or multiple BPLs for DL RS or channel transmission. Before transmission, the gNB indicate to the UE the BPL information to help UE make appropriate RX beams.</w:t>
      </w:r>
    </w:p>
    <w:p w14:paraId="1900BAF8" w14:textId="0CEACF35" w:rsidR="00C91C9E" w:rsidRPr="000621A8" w:rsidRDefault="0036710A"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Depending on the beam measurement and reporting schemes, we may derive different transmission schemes assumed for DL channels and signals. </w:t>
      </w:r>
      <w:r w:rsidR="00C91C9E" w:rsidRPr="000621A8">
        <w:rPr>
          <w:rFonts w:eastAsia="宋体"/>
          <w:noProof w:val="0"/>
          <w:kern w:val="2"/>
          <w:sz w:val="22"/>
          <w:szCs w:val="22"/>
          <w:lang w:eastAsia="zh-CN"/>
        </w:rPr>
        <w:t xml:space="preserve">At the previous RAN1 meetings, it was agreed to support group based and non-group based beam reporting schemes. The underlying motivation is to support the following </w:t>
      </w:r>
      <w:r w:rsidR="00823EAB" w:rsidRPr="000621A8">
        <w:rPr>
          <w:rFonts w:eastAsia="宋体"/>
          <w:noProof w:val="0"/>
          <w:kern w:val="2"/>
          <w:sz w:val="22"/>
          <w:szCs w:val="22"/>
          <w:lang w:eastAsia="zh-CN"/>
        </w:rPr>
        <w:t xml:space="preserve">beam indication </w:t>
      </w:r>
      <w:r w:rsidR="00B735FA" w:rsidRPr="000621A8">
        <w:rPr>
          <w:rFonts w:eastAsia="宋体"/>
          <w:noProof w:val="0"/>
          <w:kern w:val="2"/>
          <w:sz w:val="22"/>
          <w:szCs w:val="22"/>
          <w:lang w:eastAsia="zh-CN"/>
        </w:rPr>
        <w:t>based</w:t>
      </w:r>
      <w:r w:rsidR="00823EAB" w:rsidRPr="000621A8">
        <w:rPr>
          <w:rFonts w:eastAsia="宋体"/>
          <w:noProof w:val="0"/>
          <w:kern w:val="2"/>
          <w:sz w:val="22"/>
          <w:szCs w:val="22"/>
          <w:lang w:eastAsia="zh-CN"/>
        </w:rPr>
        <w:t xml:space="preserve"> (i.e., Category 2)</w:t>
      </w:r>
      <w:r w:rsidR="00B735FA" w:rsidRPr="000621A8">
        <w:rPr>
          <w:rFonts w:eastAsia="宋体"/>
          <w:noProof w:val="0"/>
          <w:kern w:val="2"/>
          <w:sz w:val="22"/>
          <w:szCs w:val="22"/>
          <w:lang w:eastAsia="zh-CN"/>
        </w:rPr>
        <w:t xml:space="preserve"> </w:t>
      </w:r>
      <w:r w:rsidR="00C91C9E" w:rsidRPr="000621A8">
        <w:rPr>
          <w:rFonts w:eastAsia="宋体"/>
          <w:noProof w:val="0"/>
          <w:kern w:val="2"/>
          <w:sz w:val="22"/>
          <w:szCs w:val="22"/>
          <w:lang w:eastAsia="zh-CN"/>
        </w:rPr>
        <w:t>transmissions.</w:t>
      </w:r>
    </w:p>
    <w:p w14:paraId="2C0B1F03" w14:textId="443CC74A" w:rsidR="00C91C9E" w:rsidRPr="000621A8" w:rsidRDefault="00C91C9E"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Scheme 1: single BPL based operation wherein for each DL RS or DL channel transmission, the gNB shall indicate a </w:t>
      </w:r>
      <w:r w:rsidR="0013405B" w:rsidRPr="000621A8">
        <w:rPr>
          <w:rFonts w:eastAsia="宋体"/>
          <w:noProof w:val="0"/>
          <w:kern w:val="2"/>
          <w:sz w:val="22"/>
          <w:szCs w:val="22"/>
          <w:lang w:eastAsia="zh-CN"/>
        </w:rPr>
        <w:t>single TX/RX beam pairs</w:t>
      </w:r>
      <w:r w:rsidRPr="000621A8">
        <w:rPr>
          <w:rFonts w:eastAsia="宋体"/>
          <w:noProof w:val="0"/>
          <w:kern w:val="2"/>
          <w:sz w:val="22"/>
          <w:szCs w:val="22"/>
          <w:lang w:eastAsia="zh-CN"/>
        </w:rPr>
        <w:t>. For beam indication, a single spatial QCL assumption is sufficient per transmission.</w:t>
      </w:r>
    </w:p>
    <w:p w14:paraId="41B17900" w14:textId="2D653782" w:rsidR="00C91C9E" w:rsidRPr="000621A8" w:rsidRDefault="00C91C9E"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lastRenderedPageBreak/>
        <w:t xml:space="preserve">Scheme 2: multiple BPL based operation wherein for each DL RS or DL channel transmission, the gNB shall indicate multiple </w:t>
      </w:r>
      <w:r w:rsidR="0013405B" w:rsidRPr="000621A8">
        <w:rPr>
          <w:rFonts w:eastAsia="宋体"/>
          <w:noProof w:val="0"/>
          <w:kern w:val="2"/>
          <w:sz w:val="22"/>
          <w:szCs w:val="22"/>
          <w:lang w:eastAsia="zh-CN"/>
        </w:rPr>
        <w:t>TX/</w:t>
      </w:r>
      <w:r w:rsidRPr="000621A8">
        <w:rPr>
          <w:rFonts w:eastAsia="宋体"/>
          <w:noProof w:val="0"/>
          <w:kern w:val="2"/>
          <w:sz w:val="22"/>
          <w:szCs w:val="22"/>
          <w:lang w:eastAsia="zh-CN"/>
        </w:rPr>
        <w:t xml:space="preserve">RX beam </w:t>
      </w:r>
      <w:r w:rsidR="0013405B" w:rsidRPr="000621A8">
        <w:rPr>
          <w:rFonts w:eastAsia="宋体"/>
          <w:noProof w:val="0"/>
          <w:kern w:val="2"/>
          <w:sz w:val="22"/>
          <w:szCs w:val="22"/>
          <w:lang w:eastAsia="zh-CN"/>
        </w:rPr>
        <w:t>pairs</w:t>
      </w:r>
      <w:r w:rsidRPr="000621A8">
        <w:rPr>
          <w:rFonts w:eastAsia="宋体"/>
          <w:noProof w:val="0"/>
          <w:kern w:val="2"/>
          <w:sz w:val="22"/>
          <w:szCs w:val="22"/>
          <w:lang w:eastAsia="zh-CN"/>
        </w:rPr>
        <w:t>. For beam indication, it shall support the indication of multiple spatial QCL assumptions per single transmission.</w:t>
      </w:r>
    </w:p>
    <w:p w14:paraId="1F0F4162" w14:textId="4AB5DD8D" w:rsidR="00781875" w:rsidRPr="000621A8" w:rsidRDefault="00781875"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According to the RAN#77 meeting decision on NR scope down-selection, listed as follows, multiple beam transmission shall be considered after December 2017.</w:t>
      </w:r>
    </w:p>
    <w:tbl>
      <w:tblPr>
        <w:tblStyle w:val="afe"/>
        <w:tblW w:w="0" w:type="auto"/>
        <w:tblLook w:val="04A0" w:firstRow="1" w:lastRow="0" w:firstColumn="1" w:lastColumn="0" w:noHBand="0" w:noVBand="1"/>
      </w:tblPr>
      <w:tblGrid>
        <w:gridCol w:w="9962"/>
      </w:tblGrid>
      <w:tr w:rsidR="000621A8" w:rsidRPr="000621A8" w14:paraId="06FD7D9B" w14:textId="77777777" w:rsidTr="00781875">
        <w:tc>
          <w:tcPr>
            <w:tcW w:w="9962" w:type="dxa"/>
          </w:tcPr>
          <w:p w14:paraId="1960A36B" w14:textId="77777777" w:rsidR="00781875" w:rsidRPr="000621A8" w:rsidRDefault="00781875" w:rsidP="00781875">
            <w:pPr>
              <w:rPr>
                <w:rFonts w:eastAsia="MS Mincho"/>
                <w:b/>
                <w:sz w:val="22"/>
                <w:szCs w:val="22"/>
                <w:u w:val="single"/>
                <w:lang w:eastAsia="ja-JP"/>
              </w:rPr>
            </w:pPr>
            <w:r w:rsidRPr="000621A8">
              <w:rPr>
                <w:rFonts w:eastAsia="MS Mincho"/>
                <w:b/>
                <w:sz w:val="22"/>
                <w:szCs w:val="22"/>
                <w:u w:val="single"/>
                <w:lang w:eastAsia="ja-JP"/>
              </w:rPr>
              <w:t>MIMO</w:t>
            </w:r>
          </w:p>
          <w:p w14:paraId="2B6A0149" w14:textId="77777777" w:rsidR="00781875" w:rsidRPr="000621A8" w:rsidRDefault="00781875" w:rsidP="00781875">
            <w:pPr>
              <w:pStyle w:val="afb"/>
              <w:numPr>
                <w:ilvl w:val="1"/>
                <w:numId w:val="25"/>
              </w:numPr>
              <w:ind w:firstLineChars="0"/>
              <w:contextualSpacing/>
              <w:rPr>
                <w:rFonts w:ascii="Times New Roman" w:eastAsia="MS Mincho" w:hAnsi="Times New Roman" w:cs="Times New Roman"/>
                <w:b/>
                <w:sz w:val="22"/>
                <w:szCs w:val="22"/>
                <w:lang w:eastAsia="ja-JP"/>
              </w:rPr>
            </w:pPr>
            <w:r w:rsidRPr="000621A8">
              <w:rPr>
                <w:rFonts w:ascii="Times New Roman" w:eastAsia="MS Mincho" w:hAnsi="Times New Roman" w:cs="Times New Roman"/>
                <w:b/>
                <w:sz w:val="22"/>
                <w:szCs w:val="22"/>
                <w:lang w:eastAsia="ja-JP"/>
              </w:rPr>
              <w:t>Aiming December 2017 completion:</w:t>
            </w:r>
          </w:p>
          <w:p w14:paraId="0DE2F974" w14:textId="3EB4BA9F" w:rsidR="00781875" w:rsidRPr="000621A8" w:rsidRDefault="00781875" w:rsidP="00781875">
            <w:pPr>
              <w:pStyle w:val="afb"/>
              <w:numPr>
                <w:ilvl w:val="2"/>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w:t>
            </w:r>
          </w:p>
          <w:p w14:paraId="578890AF" w14:textId="77777777" w:rsidR="00781875" w:rsidRPr="000621A8" w:rsidRDefault="00781875" w:rsidP="00781875">
            <w:pPr>
              <w:pStyle w:val="afb"/>
              <w:numPr>
                <w:ilvl w:val="2"/>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Framework for beam management</w:t>
            </w:r>
          </w:p>
          <w:p w14:paraId="2D237699" w14:textId="77777777" w:rsidR="00781875" w:rsidRPr="000621A8" w:rsidRDefault="00781875" w:rsidP="00781875">
            <w:pPr>
              <w:pStyle w:val="afb"/>
              <w:numPr>
                <w:ilvl w:val="3"/>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Beam measurement</w:t>
            </w:r>
          </w:p>
          <w:p w14:paraId="44898A13" w14:textId="77777777" w:rsidR="00781875" w:rsidRPr="000621A8" w:rsidRDefault="00781875" w:rsidP="00781875">
            <w:pPr>
              <w:pStyle w:val="afb"/>
              <w:numPr>
                <w:ilvl w:val="3"/>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Beam failure recovery</w:t>
            </w:r>
          </w:p>
          <w:p w14:paraId="6B82C11C" w14:textId="77777777" w:rsidR="00781875" w:rsidRPr="000621A8" w:rsidRDefault="00781875" w:rsidP="00781875">
            <w:pPr>
              <w:pStyle w:val="afb"/>
              <w:numPr>
                <w:ilvl w:val="3"/>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Beam reporting</w:t>
            </w:r>
          </w:p>
          <w:p w14:paraId="12373095" w14:textId="77777777" w:rsidR="00781875" w:rsidRPr="000621A8" w:rsidRDefault="00781875" w:rsidP="00781875">
            <w:pPr>
              <w:pStyle w:val="afb"/>
              <w:numPr>
                <w:ilvl w:val="3"/>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Beam indication</w:t>
            </w:r>
          </w:p>
          <w:p w14:paraId="77CDB108" w14:textId="703C7A77" w:rsidR="00781875" w:rsidRPr="000621A8" w:rsidRDefault="00781875" w:rsidP="00781875">
            <w:pPr>
              <w:pStyle w:val="afb"/>
              <w:numPr>
                <w:ilvl w:val="2"/>
                <w:numId w:val="25"/>
              </w:numPr>
              <w:ind w:firstLineChars="0"/>
              <w:contextualSpacing/>
              <w:rPr>
                <w:rFonts w:ascii="Times New Roman" w:hAnsi="Times New Roman" w:cs="Times New Roman"/>
                <w:sz w:val="22"/>
                <w:szCs w:val="22"/>
              </w:rPr>
            </w:pPr>
            <w:r w:rsidRPr="000621A8">
              <w:rPr>
                <w:rFonts w:ascii="Times New Roman" w:eastAsia="MS Mincho" w:hAnsi="Times New Roman" w:cs="Times New Roman"/>
                <w:sz w:val="22"/>
                <w:szCs w:val="22"/>
                <w:lang w:eastAsia="ja-JP"/>
              </w:rPr>
              <w:t>…</w:t>
            </w:r>
            <w:r w:rsidRPr="000621A8">
              <w:rPr>
                <w:rFonts w:ascii="Times New Roman" w:hAnsi="Times New Roman" w:cs="Times New Roman"/>
                <w:sz w:val="22"/>
                <w:szCs w:val="22"/>
              </w:rPr>
              <w:br/>
            </w:r>
          </w:p>
          <w:p w14:paraId="290D80A3" w14:textId="77777777" w:rsidR="00781875" w:rsidRPr="000621A8" w:rsidRDefault="00781875" w:rsidP="00781875">
            <w:pPr>
              <w:pStyle w:val="afb"/>
              <w:numPr>
                <w:ilvl w:val="1"/>
                <w:numId w:val="25"/>
              </w:numPr>
              <w:ind w:firstLineChars="0"/>
              <w:contextualSpacing/>
              <w:rPr>
                <w:rFonts w:ascii="Times New Roman" w:eastAsia="MS Mincho" w:hAnsi="Times New Roman" w:cs="Times New Roman"/>
                <w:b/>
                <w:sz w:val="22"/>
                <w:szCs w:val="22"/>
                <w:lang w:eastAsia="ja-JP"/>
              </w:rPr>
            </w:pPr>
            <w:r w:rsidRPr="000621A8">
              <w:rPr>
                <w:rFonts w:ascii="Times New Roman" w:eastAsia="MS Mincho" w:hAnsi="Times New Roman" w:cs="Times New Roman"/>
                <w:b/>
                <w:sz w:val="22"/>
                <w:szCs w:val="22"/>
                <w:lang w:eastAsia="ja-JP"/>
              </w:rPr>
              <w:t>Aiming completion beyond December 2017, exact completion target (June/2018 or other) to be re-discussed at RAN#78 on a case-by-case basis:</w:t>
            </w:r>
          </w:p>
          <w:p w14:paraId="060CA318" w14:textId="77777777" w:rsidR="00781875" w:rsidRPr="000621A8" w:rsidRDefault="00781875" w:rsidP="00781875">
            <w:pPr>
              <w:pStyle w:val="afb"/>
              <w:numPr>
                <w:ilvl w:val="2"/>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 xml:space="preserve">RS design for mini-slot beyond what is covered in Dec. ’17 </w:t>
            </w:r>
          </w:p>
          <w:p w14:paraId="2DD973D6" w14:textId="77777777" w:rsidR="00781875" w:rsidRPr="000621A8" w:rsidRDefault="00781875" w:rsidP="00781875">
            <w:pPr>
              <w:pStyle w:val="afb"/>
              <w:numPr>
                <w:ilvl w:val="2"/>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Multiple TRP/panel/beam transmission/reception at gNB for PDSCH/PUSCH</w:t>
            </w:r>
          </w:p>
          <w:p w14:paraId="73DD2C68" w14:textId="3E3A3199" w:rsidR="00781875" w:rsidRPr="000621A8" w:rsidRDefault="00781875" w:rsidP="00781875">
            <w:pPr>
              <w:pStyle w:val="afb"/>
              <w:numPr>
                <w:ilvl w:val="2"/>
                <w:numId w:val="25"/>
              </w:numPr>
              <w:ind w:firstLineChars="0"/>
              <w:contextualSpacing/>
              <w:rPr>
                <w:rFonts w:ascii="Times New Roman" w:eastAsia="MS Mincho" w:hAnsi="Times New Roman" w:cs="Times New Roman"/>
                <w:sz w:val="22"/>
                <w:szCs w:val="22"/>
                <w:lang w:eastAsia="ja-JP"/>
              </w:rPr>
            </w:pPr>
            <w:r w:rsidRPr="000621A8">
              <w:rPr>
                <w:rFonts w:ascii="Times New Roman" w:eastAsia="MS Mincho" w:hAnsi="Times New Roman" w:cs="Times New Roman"/>
                <w:sz w:val="22"/>
                <w:szCs w:val="22"/>
                <w:lang w:eastAsia="ja-JP"/>
              </w:rPr>
              <w:t>RLF connected to beam management</w:t>
            </w:r>
          </w:p>
        </w:tc>
      </w:tr>
    </w:tbl>
    <w:p w14:paraId="4874253C" w14:textId="7EB8036C" w:rsidR="00823EAB" w:rsidRPr="000621A8" w:rsidRDefault="00706F9C" w:rsidP="00C91C9E">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In the following sessions, </w:t>
      </w:r>
      <w:r w:rsidR="00781875" w:rsidRPr="000621A8">
        <w:rPr>
          <w:rFonts w:eastAsia="宋体"/>
          <w:noProof w:val="0"/>
          <w:kern w:val="2"/>
          <w:sz w:val="22"/>
          <w:szCs w:val="22"/>
          <w:lang w:eastAsia="zh-CN"/>
        </w:rPr>
        <w:t>we focus only on Scheme 1. Specifically,</w:t>
      </w:r>
      <w:r w:rsidR="00823EAB" w:rsidRPr="000621A8">
        <w:rPr>
          <w:rFonts w:eastAsia="宋体"/>
          <w:noProof w:val="0"/>
          <w:kern w:val="2"/>
          <w:sz w:val="22"/>
          <w:szCs w:val="22"/>
          <w:lang w:eastAsia="zh-CN"/>
        </w:rPr>
        <w:t xml:space="preserve"> we discuss detailed designs from the following perspectives: beam management reference signals, beam measurement and reporting, beam indication.</w:t>
      </w:r>
    </w:p>
    <w:p w14:paraId="34482A83" w14:textId="12F90CA1" w:rsidR="00803B88" w:rsidRPr="000621A8" w:rsidRDefault="00803B88" w:rsidP="00803B88">
      <w:pPr>
        <w:pStyle w:val="1"/>
        <w:numPr>
          <w:ilvl w:val="0"/>
          <w:numId w:val="19"/>
        </w:numPr>
      </w:pPr>
      <w:r w:rsidRPr="000621A8">
        <w:t>General procedures for DL beam management</w:t>
      </w:r>
    </w:p>
    <w:p w14:paraId="2113620F" w14:textId="23684BB8" w:rsidR="00803B88" w:rsidRPr="000621A8" w:rsidRDefault="00803B88" w:rsidP="00C91C9E">
      <w:pPr>
        <w:snapToGrid w:val="0"/>
        <w:spacing w:before="120" w:after="120"/>
        <w:jc w:val="both"/>
        <w:rPr>
          <w:rFonts w:eastAsia="宋体"/>
          <w:noProof w:val="0"/>
          <w:kern w:val="2"/>
          <w:sz w:val="22"/>
          <w:szCs w:val="22"/>
          <w:lang w:val="x-none" w:eastAsia="zh-CN"/>
        </w:rPr>
      </w:pPr>
      <w:r w:rsidRPr="000621A8">
        <w:rPr>
          <w:rFonts w:eastAsia="宋体"/>
          <w:noProof w:val="0"/>
          <w:kern w:val="2"/>
          <w:sz w:val="22"/>
          <w:szCs w:val="22"/>
          <w:lang w:val="x-none" w:eastAsia="zh-CN"/>
        </w:rPr>
        <w:t>To support the two schemes mentioned in Section 2, several DL beam management procedures can be considered.</w:t>
      </w:r>
    </w:p>
    <w:p w14:paraId="732DAA68" w14:textId="35B46E32" w:rsidR="00A85663" w:rsidRPr="000621A8" w:rsidRDefault="00A85663" w:rsidP="00C91C9E">
      <w:pPr>
        <w:snapToGrid w:val="0"/>
        <w:spacing w:before="120" w:after="120"/>
        <w:jc w:val="both"/>
        <w:rPr>
          <w:rFonts w:eastAsia="宋体"/>
          <w:noProof w:val="0"/>
          <w:kern w:val="2"/>
          <w:sz w:val="22"/>
          <w:szCs w:val="22"/>
          <w:lang w:val="x-none" w:eastAsia="zh-CN"/>
        </w:rPr>
      </w:pPr>
      <w:r w:rsidRPr="000621A8">
        <w:rPr>
          <w:rFonts w:eastAsia="宋体"/>
          <w:noProof w:val="0"/>
          <w:kern w:val="2"/>
          <w:sz w:val="22"/>
          <w:szCs w:val="22"/>
          <w:lang w:val="x-none" w:eastAsia="zh-CN"/>
        </w:rPr>
        <w:t>Similar to the above category of beam based DL transmission schemes, there can be two general categories of DL beam management procedures,</w:t>
      </w:r>
      <w:r w:rsidR="002A040E" w:rsidRPr="000621A8">
        <w:rPr>
          <w:rFonts w:eastAsia="宋体"/>
          <w:noProof w:val="0"/>
          <w:kern w:val="2"/>
          <w:sz w:val="22"/>
          <w:szCs w:val="22"/>
          <w:lang w:val="x-none" w:eastAsia="zh-CN"/>
        </w:rPr>
        <w:t xml:space="preserve"> if the categorization is done from UE RX beamforming perspective</w:t>
      </w:r>
      <w:r w:rsidR="001C3EB8" w:rsidRPr="000621A8">
        <w:rPr>
          <w:rFonts w:eastAsia="宋体"/>
          <w:noProof w:val="0"/>
          <w:kern w:val="2"/>
          <w:sz w:val="22"/>
          <w:szCs w:val="22"/>
          <w:lang w:val="x-none" w:eastAsia="zh-CN"/>
        </w:rPr>
        <w:t>, i.e., from receive spatial QCL perspective</w:t>
      </w:r>
      <w:r w:rsidR="002A040E" w:rsidRPr="000621A8">
        <w:rPr>
          <w:rFonts w:eastAsia="宋体"/>
          <w:noProof w:val="0"/>
          <w:kern w:val="2"/>
          <w:sz w:val="22"/>
          <w:szCs w:val="22"/>
          <w:lang w:val="x-none" w:eastAsia="zh-CN"/>
        </w:rPr>
        <w:t>. Those are</w:t>
      </w:r>
      <w:r w:rsidRPr="000621A8">
        <w:rPr>
          <w:rFonts w:eastAsia="宋体"/>
          <w:noProof w:val="0"/>
          <w:kern w:val="2"/>
          <w:sz w:val="22"/>
          <w:szCs w:val="22"/>
          <w:lang w:val="x-none" w:eastAsia="zh-CN"/>
        </w:rPr>
        <w:t xml:space="preserve"> described as follows.</w:t>
      </w:r>
    </w:p>
    <w:p w14:paraId="6B65BCBB" w14:textId="7D407131" w:rsidR="00A85663" w:rsidRPr="000621A8" w:rsidRDefault="00A85663"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Category A: </w:t>
      </w:r>
      <w:r w:rsidR="001C3EB8" w:rsidRPr="000621A8">
        <w:rPr>
          <w:rFonts w:eastAsia="宋体"/>
          <w:noProof w:val="0"/>
          <w:kern w:val="2"/>
          <w:sz w:val="22"/>
          <w:szCs w:val="22"/>
          <w:lang w:eastAsia="zh-CN"/>
        </w:rPr>
        <w:t>N</w:t>
      </w:r>
      <w:r w:rsidRPr="000621A8">
        <w:rPr>
          <w:rFonts w:eastAsia="宋体"/>
          <w:noProof w:val="0"/>
          <w:kern w:val="2"/>
          <w:sz w:val="22"/>
          <w:szCs w:val="22"/>
          <w:lang w:eastAsia="zh-CN"/>
        </w:rPr>
        <w:t>on-beam-indication based, wherein the UE shall not assume a specific RX beamforming when receiving the beam management RS. Note this is quite similar to the procedure of transmission and reception of SS blocks.</w:t>
      </w:r>
    </w:p>
    <w:p w14:paraId="390651E9" w14:textId="3CF55355" w:rsidR="00A85663" w:rsidRPr="000621A8" w:rsidRDefault="00A85663"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Category B: </w:t>
      </w:r>
      <w:r w:rsidR="001C3EB8" w:rsidRPr="000621A8">
        <w:rPr>
          <w:rFonts w:eastAsia="宋体"/>
          <w:noProof w:val="0"/>
          <w:kern w:val="2"/>
          <w:sz w:val="22"/>
          <w:szCs w:val="22"/>
          <w:lang w:eastAsia="zh-CN"/>
        </w:rPr>
        <w:t>B</w:t>
      </w:r>
      <w:r w:rsidRPr="000621A8">
        <w:rPr>
          <w:rFonts w:eastAsia="宋体"/>
          <w:noProof w:val="0"/>
          <w:kern w:val="2"/>
          <w:sz w:val="22"/>
          <w:szCs w:val="22"/>
          <w:lang w:eastAsia="zh-CN"/>
        </w:rPr>
        <w:t>eam-indication based, wherein the gNB shall configure or indicate the UE the BPL information, so that the UE can prepare appropriate reception behaviors.</w:t>
      </w:r>
    </w:p>
    <w:p w14:paraId="4D4AD8E6" w14:textId="5F81E2E2" w:rsidR="00A85663" w:rsidRPr="000621A8" w:rsidRDefault="002A040E"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From </w:t>
      </w:r>
      <w:r w:rsidR="001C3EB8" w:rsidRPr="000621A8">
        <w:rPr>
          <w:rFonts w:eastAsia="宋体"/>
          <w:noProof w:val="0"/>
          <w:kern w:val="2"/>
          <w:sz w:val="22"/>
          <w:szCs w:val="22"/>
          <w:lang w:eastAsia="zh-CN"/>
        </w:rPr>
        <w:t>gNB TX beamforming perspective,</w:t>
      </w:r>
      <w:r w:rsidR="001C3EB8" w:rsidRPr="000621A8">
        <w:rPr>
          <w:rFonts w:eastAsia="宋体"/>
          <w:noProof w:val="0"/>
          <w:kern w:val="2"/>
          <w:sz w:val="22"/>
          <w:szCs w:val="22"/>
          <w:lang w:val="x-none" w:eastAsia="zh-CN"/>
        </w:rPr>
        <w:t xml:space="preserve"> i.e., from transmit spatial QCL perspective</w:t>
      </w:r>
      <w:r w:rsidR="001C3EB8" w:rsidRPr="000621A8">
        <w:rPr>
          <w:rFonts w:eastAsia="宋体"/>
          <w:noProof w:val="0"/>
          <w:kern w:val="2"/>
          <w:sz w:val="22"/>
          <w:szCs w:val="22"/>
          <w:lang w:eastAsia="zh-CN"/>
        </w:rPr>
        <w:t xml:space="preserve"> there are also two categories.</w:t>
      </w:r>
    </w:p>
    <w:p w14:paraId="17D16A6A" w14:textId="6EAB0405" w:rsidR="001C3EB8" w:rsidRPr="000621A8" w:rsidRDefault="001C3EB8"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Category I: All beam management reference signal resources (within a set) are spatially QCLed from TX perspective. This is to say that a same TX beams are repeated in several different reference signal resources within a set.</w:t>
      </w:r>
    </w:p>
    <w:p w14:paraId="78B9769B" w14:textId="2D44D5B5" w:rsidR="001C3EB8" w:rsidRPr="000621A8" w:rsidRDefault="001C3EB8"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Category II: All beam management reference signal resources (within a set) are not spatially QCLed from TX perspective. This is to say that different TX beams are used in different reference signal resources within a set.</w:t>
      </w:r>
    </w:p>
    <w:p w14:paraId="44C753ED" w14:textId="1CBC5354" w:rsidR="001C3EB8" w:rsidRPr="000621A8" w:rsidRDefault="001C3EB8"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By combining the Category A/B with Category I/II, a full spatial QCL assumption for both transmitter perspective and receiver perspective is clear.</w:t>
      </w:r>
    </w:p>
    <w:p w14:paraId="7B95E874" w14:textId="77777777" w:rsidR="004E5890" w:rsidRPr="000621A8" w:rsidRDefault="0013405B"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As mentioned in Section 2, the design target of beam management is to support two beam-based transmission schemes. </w:t>
      </w:r>
    </w:p>
    <w:p w14:paraId="356289B9" w14:textId="4D70CDD9" w:rsidR="0013405B" w:rsidRPr="000621A8" w:rsidRDefault="0013405B"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For Scheme 1: beam management shall target at searching for the best TX/RX beam pair link to provide the best performance. The beam pairs can be jointly searched. However, it can also be separately searched for the benefit of reducing the complexity. In this case, we can design two beam management configurations:</w:t>
      </w:r>
    </w:p>
    <w:p w14:paraId="3524A546" w14:textId="42070D29" w:rsidR="004E5890" w:rsidRPr="000621A8" w:rsidRDefault="0013405B" w:rsidP="004E5890">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Beam management configuration 1 (similar to P2 procedure): </w:t>
      </w:r>
      <w:r w:rsidR="004E5890" w:rsidRPr="000621A8">
        <w:rPr>
          <w:rFonts w:eastAsia="宋体"/>
          <w:noProof w:val="0"/>
          <w:kern w:val="2"/>
          <w:sz w:val="22"/>
          <w:szCs w:val="22"/>
          <w:lang w:eastAsia="zh-CN"/>
        </w:rPr>
        <w:t xml:space="preserve">measurement on different TX beams (i.e., different RS resources which are not spatially QCLed) to possibly change TX beam(s), whereas the RX beam is fixed (i.e., </w:t>
      </w:r>
      <w:r w:rsidR="004E5890" w:rsidRPr="000621A8">
        <w:rPr>
          <w:rFonts w:eastAsia="宋体"/>
          <w:noProof w:val="0"/>
          <w:kern w:val="2"/>
          <w:sz w:val="22"/>
          <w:szCs w:val="22"/>
          <w:lang w:eastAsia="zh-CN"/>
        </w:rPr>
        <w:lastRenderedPageBreak/>
        <w:t>by indicating an associated RX spatial QCL information); and the UE shall derive a beam reporting by assuming single beam reception.</w:t>
      </w:r>
    </w:p>
    <w:p w14:paraId="7FE7C6F0" w14:textId="7B474FDA" w:rsidR="004E5890" w:rsidRPr="000621A8" w:rsidRDefault="004E5890"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Beam management configuration 2 (similar to P3 procedure): measurement </w:t>
      </w:r>
      <w:r w:rsidRPr="000621A8">
        <w:rPr>
          <w:sz w:val="20"/>
          <w:szCs w:val="20"/>
        </w:rPr>
        <w:t>on the same TX beam (</w:t>
      </w:r>
      <w:r w:rsidRPr="000621A8">
        <w:rPr>
          <w:rFonts w:eastAsia="宋体"/>
          <w:noProof w:val="0"/>
          <w:kern w:val="2"/>
          <w:sz w:val="22"/>
          <w:szCs w:val="22"/>
          <w:lang w:eastAsia="zh-CN"/>
        </w:rPr>
        <w:t>i.e., different RS resources which are spatially QCLed</w:t>
      </w:r>
      <w:r w:rsidRPr="000621A8">
        <w:rPr>
          <w:sz w:val="20"/>
          <w:szCs w:val="20"/>
        </w:rPr>
        <w:t>) to possibly change RX beam</w:t>
      </w:r>
      <w:r w:rsidRPr="000621A8">
        <w:rPr>
          <w:rFonts w:eastAsia="宋体"/>
          <w:noProof w:val="0"/>
          <w:kern w:val="2"/>
          <w:sz w:val="22"/>
          <w:szCs w:val="22"/>
          <w:lang w:eastAsia="zh-CN"/>
        </w:rPr>
        <w:t xml:space="preserve"> (i.e., a UE can try different RX beams); and the UE shall derive a beam reporting by assuming single beam reception.</w:t>
      </w:r>
    </w:p>
    <w:p w14:paraId="79CF4871" w14:textId="2C92B273" w:rsidR="004E5890" w:rsidRPr="000621A8" w:rsidRDefault="004E5890"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For Scheme 2: beam management shall target at searching for multiple TX/RX beam pair links which shall first of all ensure that the simultaneously transmission/reception is possible and secondly provide an optimized (compared to single beam case) performance. In this case, we can design another beam management configuration.</w:t>
      </w:r>
    </w:p>
    <w:p w14:paraId="12D4AE29" w14:textId="4ADE024B" w:rsidR="004E5890" w:rsidRPr="000621A8" w:rsidRDefault="004E5890"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Beam management configuration </w:t>
      </w:r>
      <w:r w:rsidR="00971523" w:rsidRPr="000621A8">
        <w:rPr>
          <w:rFonts w:eastAsia="宋体"/>
          <w:noProof w:val="0"/>
          <w:kern w:val="2"/>
          <w:sz w:val="22"/>
          <w:szCs w:val="22"/>
          <w:lang w:eastAsia="zh-CN"/>
        </w:rPr>
        <w:t>3</w:t>
      </w:r>
      <w:r w:rsidRPr="000621A8">
        <w:rPr>
          <w:rFonts w:eastAsia="宋体"/>
          <w:noProof w:val="0"/>
          <w:kern w:val="2"/>
          <w:sz w:val="22"/>
          <w:szCs w:val="22"/>
          <w:lang w:eastAsia="zh-CN"/>
        </w:rPr>
        <w:t xml:space="preserve"> (similar to P1 procedure): measurement </w:t>
      </w:r>
      <w:r w:rsidRPr="000621A8">
        <w:rPr>
          <w:sz w:val="20"/>
          <w:szCs w:val="20"/>
        </w:rPr>
        <w:t>on different TX beams (</w:t>
      </w:r>
      <w:r w:rsidRPr="000621A8">
        <w:rPr>
          <w:rFonts w:eastAsia="宋体"/>
          <w:noProof w:val="0"/>
          <w:kern w:val="2"/>
          <w:sz w:val="22"/>
          <w:szCs w:val="22"/>
          <w:lang w:eastAsia="zh-CN"/>
        </w:rPr>
        <w:t>i.e., different RS resources which are</w:t>
      </w:r>
      <w:r w:rsidR="00971523" w:rsidRPr="000621A8">
        <w:rPr>
          <w:rFonts w:eastAsia="宋体"/>
          <w:noProof w:val="0"/>
          <w:kern w:val="2"/>
          <w:sz w:val="22"/>
          <w:szCs w:val="22"/>
          <w:lang w:eastAsia="zh-CN"/>
        </w:rPr>
        <w:t xml:space="preserve"> not</w:t>
      </w:r>
      <w:r w:rsidRPr="000621A8">
        <w:rPr>
          <w:rFonts w:eastAsia="宋体"/>
          <w:noProof w:val="0"/>
          <w:kern w:val="2"/>
          <w:sz w:val="22"/>
          <w:szCs w:val="22"/>
          <w:lang w:eastAsia="zh-CN"/>
        </w:rPr>
        <w:t xml:space="preserve"> spatially QCLed</w:t>
      </w:r>
      <w:r w:rsidRPr="000621A8">
        <w:rPr>
          <w:sz w:val="20"/>
          <w:szCs w:val="20"/>
        </w:rPr>
        <w:t xml:space="preserve">) </w:t>
      </w:r>
      <w:r w:rsidR="00971523" w:rsidRPr="000621A8">
        <w:rPr>
          <w:sz w:val="20"/>
          <w:szCs w:val="20"/>
        </w:rPr>
        <w:t>to find one or multiple TX beams which can be simultaneously received by one</w:t>
      </w:r>
      <w:r w:rsidRPr="000621A8">
        <w:rPr>
          <w:rFonts w:eastAsia="宋体"/>
          <w:noProof w:val="0"/>
          <w:kern w:val="2"/>
          <w:sz w:val="22"/>
          <w:szCs w:val="22"/>
          <w:lang w:eastAsia="zh-CN"/>
        </w:rPr>
        <w:t xml:space="preserve"> </w:t>
      </w:r>
      <w:r w:rsidR="00971523" w:rsidRPr="000621A8">
        <w:rPr>
          <w:rFonts w:eastAsia="宋体"/>
          <w:noProof w:val="0"/>
          <w:kern w:val="2"/>
          <w:sz w:val="22"/>
          <w:szCs w:val="22"/>
          <w:lang w:eastAsia="zh-CN"/>
        </w:rPr>
        <w:t xml:space="preserve">or multiple RX beams (i.e., a UE can try different RX beams); </w:t>
      </w:r>
      <w:r w:rsidRPr="000621A8">
        <w:rPr>
          <w:rFonts w:eastAsia="宋体"/>
          <w:noProof w:val="0"/>
          <w:kern w:val="2"/>
          <w:sz w:val="22"/>
          <w:szCs w:val="22"/>
          <w:lang w:eastAsia="zh-CN"/>
        </w:rPr>
        <w:t>and the UE shall derive a beam reporting by assuming single beam reception.</w:t>
      </w:r>
    </w:p>
    <w:p w14:paraId="064321C2" w14:textId="3CD0E80A" w:rsidR="001C3EB8" w:rsidRPr="000621A8" w:rsidRDefault="00EA6483" w:rsidP="00A85663">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We enumerate</w:t>
      </w:r>
      <w:r w:rsidR="007850AF" w:rsidRPr="000621A8">
        <w:rPr>
          <w:rFonts w:eastAsia="宋体"/>
          <w:noProof w:val="0"/>
          <w:kern w:val="2"/>
          <w:sz w:val="22"/>
          <w:szCs w:val="22"/>
          <w:lang w:eastAsia="zh-CN"/>
        </w:rPr>
        <w:t xml:space="preserve"> in Figure 1~3</w:t>
      </w:r>
      <w:r w:rsidRPr="000621A8">
        <w:rPr>
          <w:rFonts w:eastAsia="宋体"/>
          <w:noProof w:val="0"/>
          <w:kern w:val="2"/>
          <w:sz w:val="22"/>
          <w:szCs w:val="22"/>
          <w:lang w:eastAsia="zh-CN"/>
        </w:rPr>
        <w:t xml:space="preserve"> several combinations to demonstrate the use cases.</w:t>
      </w:r>
    </w:p>
    <w:p w14:paraId="7E9F41C8" w14:textId="53C2B27D" w:rsidR="00545A2A" w:rsidRPr="000621A8" w:rsidRDefault="00696047" w:rsidP="00A85663">
      <w:pPr>
        <w:snapToGrid w:val="0"/>
        <w:spacing w:before="120" w:after="120"/>
        <w:jc w:val="both"/>
      </w:pPr>
      <w:r w:rsidRPr="000621A8">
        <w:object w:dxaOrig="14259" w:dyaOrig="1859" w14:anchorId="753BF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64.9pt" o:ole="">
            <v:imagedata r:id="rId11" o:title=""/>
          </v:shape>
          <o:OLEObject Type="Embed" ProgID="Visio.Drawing.11" ShapeID="_x0000_i1025" DrawAspect="Content" ObjectID="_1572506191" r:id="rId12"/>
        </w:object>
      </w:r>
    </w:p>
    <w:p w14:paraId="6F46526E" w14:textId="4F29AD84" w:rsidR="001345CB" w:rsidRPr="000621A8" w:rsidRDefault="001345CB" w:rsidP="001345CB">
      <w:pPr>
        <w:snapToGrid w:val="0"/>
        <w:spacing w:before="120" w:after="120"/>
        <w:jc w:val="center"/>
        <w:rPr>
          <w:rFonts w:eastAsia="宋体"/>
          <w:noProof w:val="0"/>
          <w:kern w:val="2"/>
          <w:sz w:val="22"/>
          <w:szCs w:val="22"/>
          <w:lang w:eastAsia="zh-CN"/>
        </w:rPr>
      </w:pPr>
      <w:r w:rsidRPr="000621A8">
        <w:rPr>
          <w:sz w:val="22"/>
          <w:szCs w:val="22"/>
        </w:rPr>
        <w:t>Figure 1: Beam management configuration 1: TX beam refinement for a specific single-beam based TX/RX spatial QCL relationship.</w:t>
      </w:r>
    </w:p>
    <w:p w14:paraId="75948F20" w14:textId="1B10A46C" w:rsidR="00545A2A" w:rsidRPr="000621A8" w:rsidRDefault="001345CB" w:rsidP="00A85663">
      <w:pPr>
        <w:snapToGrid w:val="0"/>
        <w:spacing w:before="120" w:after="120"/>
        <w:jc w:val="both"/>
      </w:pPr>
      <w:r w:rsidRPr="000621A8">
        <w:object w:dxaOrig="14259" w:dyaOrig="1859" w14:anchorId="144624FD">
          <v:shape id="_x0000_i1026" type="#_x0000_t75" style="width:498.4pt;height:64.9pt" o:ole="">
            <v:imagedata r:id="rId13" o:title=""/>
          </v:shape>
          <o:OLEObject Type="Embed" ProgID="Visio.Drawing.11" ShapeID="_x0000_i1026" DrawAspect="Content" ObjectID="_1572506192" r:id="rId14"/>
        </w:object>
      </w:r>
    </w:p>
    <w:p w14:paraId="688080E6" w14:textId="40D748BA" w:rsidR="001345CB" w:rsidRPr="000621A8" w:rsidRDefault="001345CB" w:rsidP="001345CB">
      <w:pPr>
        <w:snapToGrid w:val="0"/>
        <w:spacing w:before="120" w:after="120"/>
        <w:jc w:val="center"/>
        <w:rPr>
          <w:sz w:val="22"/>
          <w:szCs w:val="22"/>
        </w:rPr>
      </w:pPr>
      <w:r w:rsidRPr="000621A8">
        <w:rPr>
          <w:sz w:val="22"/>
          <w:szCs w:val="22"/>
        </w:rPr>
        <w:t>Figure 2: Beam management configuration 2: RX beam refinement for a specific single-beam based TX/RX spatial QCL relationship.</w:t>
      </w:r>
    </w:p>
    <w:p w14:paraId="3619D7BA" w14:textId="49F329EA" w:rsidR="001345CB" w:rsidRPr="000621A8" w:rsidRDefault="001345CB" w:rsidP="00A85663">
      <w:pPr>
        <w:snapToGrid w:val="0"/>
        <w:spacing w:before="120" w:after="120"/>
        <w:jc w:val="both"/>
      </w:pPr>
      <w:r w:rsidRPr="000621A8">
        <w:object w:dxaOrig="14270" w:dyaOrig="1717" w14:anchorId="57DAC5CF">
          <v:shape id="_x0000_i1027" type="#_x0000_t75" style="width:498pt;height:60pt" o:ole="">
            <v:imagedata r:id="rId15" o:title=""/>
          </v:shape>
          <o:OLEObject Type="Embed" ProgID="Visio.Drawing.11" ShapeID="_x0000_i1027" DrawAspect="Content" ObjectID="_1572506193" r:id="rId16"/>
        </w:object>
      </w:r>
    </w:p>
    <w:p w14:paraId="109BE20F" w14:textId="7D164088" w:rsidR="001345CB" w:rsidRPr="000621A8" w:rsidRDefault="001345CB" w:rsidP="001345CB">
      <w:pPr>
        <w:snapToGrid w:val="0"/>
        <w:spacing w:before="120" w:after="120"/>
        <w:jc w:val="center"/>
        <w:rPr>
          <w:sz w:val="22"/>
          <w:szCs w:val="22"/>
        </w:rPr>
      </w:pPr>
      <w:r w:rsidRPr="000621A8">
        <w:rPr>
          <w:sz w:val="22"/>
          <w:szCs w:val="22"/>
        </w:rPr>
        <w:t>Figure 3: Beam management configuration 3: establishment of multi-beam based TX/RX spatial QCL relationship.</w:t>
      </w:r>
    </w:p>
    <w:p w14:paraId="08A6E758" w14:textId="0D1B3CAD" w:rsidR="001345CB" w:rsidRPr="000621A8" w:rsidRDefault="0024278D" w:rsidP="001345CB">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Based on the above discussion, it is clear the detailed requirements for beam management procedure. To satisfy those requirement, there will be different designs for the transmission of RS, beam reporting and beam indication. In the following, we discussion these issues separately.</w:t>
      </w:r>
    </w:p>
    <w:p w14:paraId="3D2802C9" w14:textId="2F2194F1" w:rsidR="00365DFF" w:rsidRPr="000621A8" w:rsidRDefault="00365DFF" w:rsidP="00875A83">
      <w:pPr>
        <w:pStyle w:val="1"/>
        <w:numPr>
          <w:ilvl w:val="0"/>
          <w:numId w:val="19"/>
        </w:numPr>
      </w:pPr>
      <w:r w:rsidRPr="000621A8">
        <w:t>Reference signals for DL beam management</w:t>
      </w:r>
    </w:p>
    <w:p w14:paraId="2935DFD7" w14:textId="4DB75048" w:rsidR="00706F9C" w:rsidRPr="000621A8" w:rsidRDefault="00706F9C" w:rsidP="007805FC">
      <w:pPr>
        <w:snapToGrid w:val="0"/>
        <w:spacing w:before="120" w:after="120"/>
        <w:jc w:val="both"/>
        <w:rPr>
          <w:rFonts w:eastAsia="宋体"/>
          <w:b/>
          <w:i/>
          <w:noProof w:val="0"/>
          <w:kern w:val="2"/>
          <w:sz w:val="22"/>
          <w:szCs w:val="22"/>
          <w:u w:val="single"/>
          <w:lang w:eastAsia="zh-CN"/>
        </w:rPr>
      </w:pPr>
      <w:r w:rsidRPr="000621A8">
        <w:rPr>
          <w:rFonts w:eastAsia="宋体"/>
          <w:b/>
          <w:i/>
          <w:noProof w:val="0"/>
          <w:kern w:val="2"/>
          <w:sz w:val="22"/>
          <w:szCs w:val="22"/>
          <w:u w:val="single"/>
          <w:lang w:eastAsia="zh-CN"/>
        </w:rPr>
        <w:t>RS for beam management.</w:t>
      </w:r>
    </w:p>
    <w:p w14:paraId="62CFE3F8" w14:textId="2B45A0C8" w:rsidR="00D66ADC" w:rsidRPr="000621A8" w:rsidRDefault="00D66ADC"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At the RAN1#90 meeting, it was agreed as follows to support L1-RSRP reporting based on SS block.</w:t>
      </w:r>
    </w:p>
    <w:tbl>
      <w:tblPr>
        <w:tblStyle w:val="afe"/>
        <w:tblW w:w="0" w:type="auto"/>
        <w:tblLook w:val="04A0" w:firstRow="1" w:lastRow="0" w:firstColumn="1" w:lastColumn="0" w:noHBand="0" w:noVBand="1"/>
      </w:tblPr>
      <w:tblGrid>
        <w:gridCol w:w="9962"/>
      </w:tblGrid>
      <w:tr w:rsidR="000621A8" w:rsidRPr="000621A8" w14:paraId="3F5CFDF9" w14:textId="77777777" w:rsidTr="00D66ADC">
        <w:tc>
          <w:tcPr>
            <w:tcW w:w="9962" w:type="dxa"/>
          </w:tcPr>
          <w:p w14:paraId="7A996202" w14:textId="77777777" w:rsidR="00D66ADC" w:rsidRPr="000621A8" w:rsidRDefault="00D66ADC" w:rsidP="00D66ADC">
            <w:pPr>
              <w:rPr>
                <w:rFonts w:eastAsia="MS Mincho"/>
                <w:b/>
                <w:noProof w:val="0"/>
                <w:sz w:val="22"/>
                <w:szCs w:val="22"/>
                <w:u w:val="single"/>
                <w:lang w:eastAsia="ja-JP"/>
              </w:rPr>
            </w:pPr>
            <w:r w:rsidRPr="000621A8">
              <w:rPr>
                <w:rFonts w:eastAsia="MS Mincho"/>
                <w:b/>
                <w:noProof w:val="0"/>
                <w:sz w:val="22"/>
                <w:szCs w:val="22"/>
                <w:highlight w:val="green"/>
                <w:u w:val="single"/>
                <w:lang w:eastAsia="ja-JP"/>
              </w:rPr>
              <w:t>Agreements:</w:t>
            </w:r>
          </w:p>
          <w:p w14:paraId="6951DDEF" w14:textId="77777777" w:rsidR="00D66ADC" w:rsidRPr="000621A8" w:rsidRDefault="00D66ADC" w:rsidP="00D66ADC">
            <w:pPr>
              <w:numPr>
                <w:ilvl w:val="0"/>
                <w:numId w:val="14"/>
              </w:numPr>
              <w:tabs>
                <w:tab w:val="left" w:pos="1440"/>
              </w:tabs>
              <w:rPr>
                <w:rFonts w:eastAsia="MS Mincho"/>
                <w:noProof w:val="0"/>
                <w:sz w:val="22"/>
                <w:szCs w:val="22"/>
                <w:lang w:eastAsia="ja-JP"/>
              </w:rPr>
            </w:pPr>
            <w:r w:rsidRPr="000621A8">
              <w:rPr>
                <w:rFonts w:eastAsia="MS Mincho"/>
                <w:noProof w:val="0"/>
                <w:sz w:val="22"/>
                <w:szCs w:val="22"/>
                <w:lang w:eastAsia="ja-JP"/>
              </w:rPr>
              <w:t>Support L1-RSRP reporting of measurements on SS block for beam management procedures</w:t>
            </w:r>
          </w:p>
          <w:p w14:paraId="04BC19BB" w14:textId="77777777" w:rsidR="00D66ADC" w:rsidRPr="000621A8" w:rsidRDefault="00D66ADC" w:rsidP="00D66ADC">
            <w:pPr>
              <w:numPr>
                <w:ilvl w:val="0"/>
                <w:numId w:val="14"/>
              </w:numPr>
              <w:tabs>
                <w:tab w:val="left" w:pos="1440"/>
              </w:tabs>
              <w:rPr>
                <w:rFonts w:eastAsia="MS Mincho"/>
                <w:noProof w:val="0"/>
                <w:sz w:val="22"/>
                <w:szCs w:val="22"/>
                <w:lang w:eastAsia="ja-JP"/>
              </w:rPr>
            </w:pPr>
            <w:r w:rsidRPr="000621A8">
              <w:rPr>
                <w:rFonts w:eastAsia="MS Mincho"/>
                <w:noProof w:val="0"/>
                <w:sz w:val="22"/>
                <w:szCs w:val="22"/>
                <w:lang w:eastAsia="ja-JP"/>
              </w:rPr>
              <w:t xml:space="preserve">The following configurations for L1-RSRP reporting for beam management are supported </w:t>
            </w:r>
          </w:p>
          <w:p w14:paraId="3F33D0BC" w14:textId="77777777" w:rsidR="00D66ADC" w:rsidRPr="000621A8" w:rsidRDefault="00D66ADC" w:rsidP="00D66ADC">
            <w:pPr>
              <w:numPr>
                <w:ilvl w:val="1"/>
                <w:numId w:val="14"/>
              </w:numPr>
              <w:tabs>
                <w:tab w:val="left" w:pos="1440"/>
              </w:tabs>
              <w:rPr>
                <w:rFonts w:eastAsia="MS Mincho"/>
                <w:noProof w:val="0"/>
                <w:sz w:val="22"/>
                <w:szCs w:val="22"/>
                <w:lang w:eastAsia="ja-JP"/>
              </w:rPr>
            </w:pPr>
            <w:r w:rsidRPr="000621A8">
              <w:rPr>
                <w:rFonts w:eastAsia="MS Mincho"/>
                <w:noProof w:val="0"/>
                <w:sz w:val="22"/>
                <w:szCs w:val="22"/>
                <w:lang w:eastAsia="ja-JP"/>
              </w:rPr>
              <w:t>SS block only (with mandatory support by UE)</w:t>
            </w:r>
          </w:p>
          <w:p w14:paraId="41DB7FCF" w14:textId="77777777" w:rsidR="00D66ADC" w:rsidRPr="000621A8" w:rsidRDefault="00D66ADC" w:rsidP="00D66ADC">
            <w:pPr>
              <w:numPr>
                <w:ilvl w:val="1"/>
                <w:numId w:val="14"/>
              </w:numPr>
              <w:tabs>
                <w:tab w:val="left" w:pos="1440"/>
              </w:tabs>
              <w:rPr>
                <w:rFonts w:eastAsia="MS Mincho"/>
                <w:noProof w:val="0"/>
                <w:sz w:val="22"/>
                <w:szCs w:val="22"/>
                <w:lang w:eastAsia="ja-JP"/>
              </w:rPr>
            </w:pPr>
            <w:r w:rsidRPr="000621A8">
              <w:rPr>
                <w:rFonts w:eastAsia="MS Mincho"/>
                <w:noProof w:val="0"/>
                <w:sz w:val="22"/>
                <w:szCs w:val="22"/>
                <w:lang w:eastAsia="ja-JP"/>
              </w:rPr>
              <w:t>CSI-RS only (with mandatory support by UE)</w:t>
            </w:r>
          </w:p>
          <w:p w14:paraId="1CC2F4EE" w14:textId="77777777" w:rsidR="00D66ADC" w:rsidRPr="000621A8" w:rsidRDefault="00D66ADC" w:rsidP="00D66ADC">
            <w:pPr>
              <w:numPr>
                <w:ilvl w:val="1"/>
                <w:numId w:val="14"/>
              </w:numPr>
              <w:tabs>
                <w:tab w:val="left" w:pos="1440"/>
              </w:tabs>
              <w:rPr>
                <w:rFonts w:eastAsia="MS Mincho"/>
                <w:noProof w:val="0"/>
                <w:sz w:val="22"/>
                <w:szCs w:val="22"/>
                <w:lang w:eastAsia="ja-JP"/>
              </w:rPr>
            </w:pPr>
            <w:r w:rsidRPr="000621A8">
              <w:rPr>
                <w:rFonts w:eastAsia="MS Mincho"/>
                <w:noProof w:val="0"/>
                <w:sz w:val="22"/>
                <w:szCs w:val="22"/>
                <w:lang w:eastAsia="ja-JP"/>
              </w:rPr>
              <w:t>SS block + CSI-RS independent L1 RSRP reporting</w:t>
            </w:r>
          </w:p>
          <w:p w14:paraId="35274A5F" w14:textId="2D24A84E" w:rsidR="00D66ADC" w:rsidRPr="000621A8" w:rsidRDefault="00D66ADC" w:rsidP="00D66ADC">
            <w:pPr>
              <w:numPr>
                <w:ilvl w:val="2"/>
                <w:numId w:val="14"/>
              </w:numPr>
              <w:tabs>
                <w:tab w:val="left" w:pos="1440"/>
              </w:tabs>
              <w:rPr>
                <w:rFonts w:eastAsia="MS Mincho"/>
                <w:noProof w:val="0"/>
                <w:lang w:eastAsia="ja-JP"/>
              </w:rPr>
            </w:pPr>
            <w:r w:rsidRPr="000621A8">
              <w:rPr>
                <w:rFonts w:eastAsia="MS Mincho"/>
                <w:noProof w:val="0"/>
                <w:sz w:val="22"/>
                <w:szCs w:val="22"/>
                <w:lang w:eastAsia="ja-JP"/>
              </w:rPr>
              <w:t>Joint L1-RSRP using QCL-ed SS-block + CSI-RS is optionally supported by UE (with optionally support by UE)</w:t>
            </w:r>
          </w:p>
        </w:tc>
      </w:tr>
    </w:tbl>
    <w:p w14:paraId="48985484" w14:textId="7DCEED5F" w:rsidR="00D66ADC" w:rsidRPr="000621A8" w:rsidRDefault="00D66ADC"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Based on this agreement and previous RAN1 agreement, it is clear then for DL beam management, SS-block, CSI-RS or both can be considered.</w:t>
      </w:r>
    </w:p>
    <w:p w14:paraId="54ACEB47" w14:textId="71D1EE07" w:rsidR="00D66ADC" w:rsidRPr="000621A8" w:rsidRDefault="00D66ADC" w:rsidP="007805FC">
      <w:pPr>
        <w:snapToGrid w:val="0"/>
        <w:spacing w:before="120" w:after="120"/>
        <w:jc w:val="both"/>
        <w:rPr>
          <w:rFonts w:eastAsia="宋体"/>
          <w:b/>
          <w:i/>
          <w:noProof w:val="0"/>
          <w:kern w:val="2"/>
          <w:sz w:val="22"/>
          <w:szCs w:val="22"/>
          <w:u w:val="single"/>
          <w:lang w:eastAsia="zh-CN"/>
        </w:rPr>
      </w:pPr>
      <w:r w:rsidRPr="000621A8">
        <w:rPr>
          <w:rFonts w:eastAsia="宋体"/>
          <w:b/>
          <w:i/>
          <w:noProof w:val="0"/>
          <w:kern w:val="2"/>
          <w:sz w:val="22"/>
          <w:szCs w:val="22"/>
          <w:u w:val="single"/>
          <w:lang w:eastAsia="zh-CN"/>
        </w:rPr>
        <w:t>Configuration of SS-block for beam management.</w:t>
      </w:r>
    </w:p>
    <w:p w14:paraId="0A557C38" w14:textId="390A2151" w:rsidR="00D66ADC" w:rsidRPr="000621A8" w:rsidRDefault="00D66ADC"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main purpose of SS block is still for initial access. There shall be no specific design for the beam management purpose, from the SS-block configuration/transmission point of view. For beam management, it shall just reuse the SS-block design from initial access.</w:t>
      </w:r>
    </w:p>
    <w:p w14:paraId="025854C8" w14:textId="6BCE13B6" w:rsidR="00D66ADC" w:rsidRPr="000621A8" w:rsidRDefault="00D66ADC" w:rsidP="007805FC">
      <w:pPr>
        <w:snapToGrid w:val="0"/>
        <w:spacing w:before="120" w:after="120"/>
        <w:jc w:val="both"/>
        <w:rPr>
          <w:rFonts w:eastAsia="宋体"/>
          <w:b/>
          <w:noProof w:val="0"/>
          <w:kern w:val="2"/>
          <w:sz w:val="22"/>
          <w:szCs w:val="22"/>
          <w:lang w:eastAsia="zh-CN"/>
        </w:rPr>
      </w:pPr>
      <w:r w:rsidRPr="000621A8">
        <w:rPr>
          <w:rFonts w:eastAsia="宋体"/>
          <w:b/>
          <w:noProof w:val="0"/>
          <w:kern w:val="2"/>
          <w:sz w:val="22"/>
          <w:szCs w:val="22"/>
          <w:lang w:eastAsia="zh-CN"/>
        </w:rPr>
        <w:t>Proposal 1: For the configuration and transmission of SS-block, follow the design in initial access.</w:t>
      </w:r>
    </w:p>
    <w:p w14:paraId="5BD71365" w14:textId="6352C106" w:rsidR="001A2F85" w:rsidRPr="000621A8" w:rsidRDefault="001A2F85"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At the NR AH#3 meeting, the following was agreed on configuration of SS-block for beam reporting.</w:t>
      </w:r>
    </w:p>
    <w:tbl>
      <w:tblPr>
        <w:tblStyle w:val="afe"/>
        <w:tblW w:w="0" w:type="auto"/>
        <w:tblLook w:val="04A0" w:firstRow="1" w:lastRow="0" w:firstColumn="1" w:lastColumn="0" w:noHBand="0" w:noVBand="1"/>
      </w:tblPr>
      <w:tblGrid>
        <w:gridCol w:w="9962"/>
      </w:tblGrid>
      <w:tr w:rsidR="000621A8" w:rsidRPr="000621A8" w14:paraId="51983E67" w14:textId="77777777" w:rsidTr="001A2F85">
        <w:tc>
          <w:tcPr>
            <w:tcW w:w="9962" w:type="dxa"/>
          </w:tcPr>
          <w:p w14:paraId="759E5A91" w14:textId="77777777" w:rsidR="001A2F85" w:rsidRPr="000621A8" w:rsidRDefault="001A2F85" w:rsidP="001A2F85">
            <w:pPr>
              <w:rPr>
                <w:b/>
                <w:sz w:val="22"/>
                <w:szCs w:val="22"/>
                <w:lang w:eastAsia="x-none"/>
              </w:rPr>
            </w:pPr>
            <w:r w:rsidRPr="000621A8">
              <w:rPr>
                <w:b/>
                <w:sz w:val="22"/>
                <w:szCs w:val="22"/>
                <w:highlight w:val="green"/>
                <w:lang w:eastAsia="x-none"/>
              </w:rPr>
              <w:t>Agreement:</w:t>
            </w:r>
          </w:p>
          <w:p w14:paraId="570557E6" w14:textId="77777777" w:rsidR="001A2F85" w:rsidRPr="000621A8" w:rsidRDefault="001A2F85" w:rsidP="001A2F85">
            <w:pPr>
              <w:pStyle w:val="afb"/>
              <w:numPr>
                <w:ilvl w:val="0"/>
                <w:numId w:val="26"/>
              </w:numPr>
              <w:ind w:firstLineChars="0"/>
              <w:contextualSpacing/>
              <w:rPr>
                <w:rFonts w:ascii="Times New Roman" w:hAnsi="Times New Roman" w:cs="Times New Roman"/>
                <w:sz w:val="22"/>
                <w:szCs w:val="22"/>
              </w:rPr>
            </w:pPr>
            <w:r w:rsidRPr="000621A8">
              <w:rPr>
                <w:rFonts w:ascii="Times New Roman" w:hAnsi="Times New Roman" w:cs="Times New Roman"/>
                <w:sz w:val="22"/>
                <w:szCs w:val="22"/>
              </w:rPr>
              <w:t xml:space="preserve">Support configuration of SSB for a UE to measure and report one or more L1-RSRP(s) </w:t>
            </w:r>
          </w:p>
          <w:p w14:paraId="0309E9B3" w14:textId="77777777" w:rsidR="001A2F85" w:rsidRPr="000621A8" w:rsidRDefault="001A2F85" w:rsidP="001A2F85">
            <w:pPr>
              <w:pStyle w:val="afb"/>
              <w:numPr>
                <w:ilvl w:val="1"/>
                <w:numId w:val="26"/>
              </w:numPr>
              <w:ind w:firstLineChars="0"/>
              <w:contextualSpacing/>
              <w:rPr>
                <w:rFonts w:ascii="Times New Roman" w:hAnsi="Times New Roman" w:cs="Times New Roman"/>
                <w:sz w:val="22"/>
                <w:szCs w:val="22"/>
              </w:rPr>
            </w:pPr>
            <w:r w:rsidRPr="000621A8">
              <w:rPr>
                <w:rFonts w:ascii="Times New Roman" w:hAnsi="Times New Roman" w:cs="Times New Roman"/>
                <w:sz w:val="22"/>
                <w:szCs w:val="22"/>
              </w:rPr>
              <w:t>FFS: whether the set of SSBs is all of the SSB beams or a subset of them</w:t>
            </w:r>
          </w:p>
          <w:p w14:paraId="2E573505" w14:textId="77777777" w:rsidR="001A2F85" w:rsidRPr="000621A8" w:rsidRDefault="001A2F85" w:rsidP="001A2F85">
            <w:pPr>
              <w:pStyle w:val="afb"/>
              <w:numPr>
                <w:ilvl w:val="2"/>
                <w:numId w:val="26"/>
              </w:numPr>
              <w:ind w:firstLineChars="0"/>
              <w:contextualSpacing/>
              <w:rPr>
                <w:rFonts w:ascii="Times New Roman" w:hAnsi="Times New Roman" w:cs="Times New Roman"/>
                <w:sz w:val="22"/>
                <w:szCs w:val="22"/>
              </w:rPr>
            </w:pPr>
            <w:r w:rsidRPr="000621A8">
              <w:rPr>
                <w:rFonts w:ascii="Times New Roman" w:hAnsi="Times New Roman" w:cs="Times New Roman"/>
                <w:b/>
                <w:sz w:val="22"/>
                <w:szCs w:val="22"/>
              </w:rPr>
              <w:t>Alt1</w:t>
            </w:r>
            <w:r w:rsidRPr="000621A8">
              <w:rPr>
                <w:rFonts w:ascii="Times New Roman" w:hAnsi="Times New Roman" w:cs="Times New Roman"/>
                <w:sz w:val="22"/>
                <w:szCs w:val="22"/>
              </w:rPr>
              <w:t>: Support configuration of SSB resources within a resource setting for beam management.</w:t>
            </w:r>
          </w:p>
          <w:p w14:paraId="6299D51C" w14:textId="77777777" w:rsidR="001A2F85" w:rsidRPr="000621A8" w:rsidRDefault="001A2F85" w:rsidP="001A2F85">
            <w:pPr>
              <w:pStyle w:val="afb"/>
              <w:numPr>
                <w:ilvl w:val="3"/>
                <w:numId w:val="26"/>
              </w:numPr>
              <w:ind w:firstLineChars="0"/>
              <w:contextualSpacing/>
              <w:rPr>
                <w:rFonts w:ascii="Times New Roman" w:hAnsi="Times New Roman" w:cs="Times New Roman"/>
                <w:sz w:val="22"/>
                <w:szCs w:val="22"/>
              </w:rPr>
            </w:pPr>
            <w:r w:rsidRPr="000621A8">
              <w:rPr>
                <w:rFonts w:ascii="Times New Roman" w:hAnsi="Times New Roman" w:cs="Times New Roman"/>
                <w:sz w:val="22"/>
                <w:szCs w:val="22"/>
              </w:rPr>
              <w:t>L1-RSRP measurement on these resources is reported</w:t>
            </w:r>
          </w:p>
          <w:p w14:paraId="42919147" w14:textId="77777777" w:rsidR="001A2F85" w:rsidRPr="000621A8" w:rsidRDefault="001A2F85" w:rsidP="001A2F85">
            <w:pPr>
              <w:pStyle w:val="afb"/>
              <w:numPr>
                <w:ilvl w:val="2"/>
                <w:numId w:val="26"/>
              </w:numPr>
              <w:ind w:firstLineChars="0"/>
              <w:contextualSpacing/>
              <w:rPr>
                <w:rFonts w:ascii="Times New Roman" w:hAnsi="Times New Roman" w:cs="Times New Roman"/>
                <w:sz w:val="22"/>
                <w:szCs w:val="22"/>
              </w:rPr>
            </w:pPr>
            <w:r w:rsidRPr="000621A8">
              <w:rPr>
                <w:rFonts w:ascii="Times New Roman" w:hAnsi="Times New Roman" w:cs="Times New Roman"/>
                <w:b/>
                <w:sz w:val="22"/>
                <w:szCs w:val="22"/>
              </w:rPr>
              <w:t>Alt2</w:t>
            </w:r>
            <w:r w:rsidRPr="000621A8">
              <w:rPr>
                <w:rFonts w:ascii="Times New Roman" w:hAnsi="Times New Roman" w:cs="Times New Roman"/>
                <w:sz w:val="22"/>
                <w:szCs w:val="22"/>
              </w:rPr>
              <w:t>: Support configuration of the RS type (e.g. SSB, CSI-RS) in a reporting setting for beam management.</w:t>
            </w:r>
          </w:p>
          <w:p w14:paraId="657F1F2A" w14:textId="77777777" w:rsidR="001A2F85" w:rsidRPr="000621A8" w:rsidRDefault="001A2F85" w:rsidP="001A2F85">
            <w:pPr>
              <w:pStyle w:val="afb"/>
              <w:numPr>
                <w:ilvl w:val="3"/>
                <w:numId w:val="26"/>
              </w:numPr>
              <w:ind w:firstLineChars="0"/>
              <w:contextualSpacing/>
              <w:rPr>
                <w:rFonts w:ascii="Times New Roman" w:hAnsi="Times New Roman" w:cs="Times New Roman"/>
                <w:sz w:val="22"/>
                <w:szCs w:val="22"/>
              </w:rPr>
            </w:pPr>
            <w:r w:rsidRPr="000621A8">
              <w:rPr>
                <w:rFonts w:ascii="Times New Roman" w:hAnsi="Times New Roman" w:cs="Times New Roman"/>
                <w:sz w:val="22"/>
                <w:szCs w:val="22"/>
              </w:rPr>
              <w:t>L1-RSRP measurement on these resources is reported</w:t>
            </w:r>
          </w:p>
          <w:p w14:paraId="0689052D" w14:textId="67139312" w:rsidR="001A2F85" w:rsidRPr="000621A8" w:rsidRDefault="001A2F85" w:rsidP="001A2F85">
            <w:pPr>
              <w:pStyle w:val="afb"/>
              <w:numPr>
                <w:ilvl w:val="0"/>
                <w:numId w:val="26"/>
              </w:numPr>
              <w:ind w:firstLineChars="0"/>
              <w:contextualSpacing/>
              <w:rPr>
                <w:rFonts w:ascii="Times New Roman" w:hAnsi="Times New Roman" w:cs="Times New Roman"/>
                <w:sz w:val="22"/>
                <w:szCs w:val="22"/>
              </w:rPr>
            </w:pPr>
            <w:r w:rsidRPr="000621A8">
              <w:rPr>
                <w:rFonts w:ascii="Times New Roman" w:hAnsi="Times New Roman" w:cs="Times New Roman"/>
                <w:sz w:val="22"/>
                <w:szCs w:val="22"/>
              </w:rPr>
              <w:t>Down-select between the two options</w:t>
            </w:r>
          </w:p>
        </w:tc>
      </w:tr>
    </w:tbl>
    <w:p w14:paraId="00BB7EB8" w14:textId="2D622094" w:rsidR="001A2F85" w:rsidRPr="000621A8" w:rsidRDefault="001A2F85" w:rsidP="007805FC">
      <w:pPr>
        <w:snapToGrid w:val="0"/>
        <w:spacing w:before="120" w:after="120"/>
        <w:jc w:val="both"/>
        <w:rPr>
          <w:rFonts w:eastAsia="宋体"/>
          <w:noProof w:val="0"/>
          <w:kern w:val="2"/>
          <w:sz w:val="22"/>
          <w:szCs w:val="22"/>
          <w:lang w:eastAsia="zh-CN"/>
        </w:rPr>
      </w:pPr>
      <w:r w:rsidRPr="000621A8">
        <w:rPr>
          <w:rFonts w:eastAsia="宋体" w:hint="eastAsia"/>
          <w:noProof w:val="0"/>
          <w:kern w:val="2"/>
          <w:sz w:val="22"/>
          <w:szCs w:val="22"/>
          <w:lang w:eastAsia="zh-CN"/>
        </w:rPr>
        <w:t>In our view</w:t>
      </w:r>
      <w:r w:rsidRPr="000621A8">
        <w:rPr>
          <w:rFonts w:eastAsia="宋体"/>
          <w:noProof w:val="0"/>
          <w:kern w:val="2"/>
          <w:sz w:val="22"/>
          <w:szCs w:val="22"/>
          <w:lang w:eastAsia="zh-CN"/>
        </w:rPr>
        <w:t xml:space="preserve">, although detailed configuration of SS-block is up to initial access design, within the CSI framework, it shall be still configured the set of SS-block indices to be measured and reported. And it shall be considered as part of the resource setting. </w:t>
      </w:r>
    </w:p>
    <w:p w14:paraId="60E46EC1" w14:textId="77777777" w:rsidR="001A2F85" w:rsidRPr="000621A8" w:rsidRDefault="001A2F85" w:rsidP="001A2F85">
      <w:pPr>
        <w:snapToGrid w:val="0"/>
        <w:spacing w:before="120" w:after="120"/>
        <w:jc w:val="both"/>
        <w:rPr>
          <w:rFonts w:eastAsia="宋体"/>
          <w:b/>
          <w:noProof w:val="0"/>
          <w:kern w:val="2"/>
          <w:sz w:val="22"/>
          <w:szCs w:val="22"/>
          <w:lang w:eastAsia="zh-CN"/>
        </w:rPr>
      </w:pPr>
      <w:r w:rsidRPr="000621A8">
        <w:rPr>
          <w:rFonts w:eastAsia="宋体"/>
          <w:b/>
          <w:noProof w:val="0"/>
          <w:kern w:val="2"/>
          <w:sz w:val="22"/>
          <w:szCs w:val="22"/>
          <w:lang w:eastAsia="zh-CN"/>
        </w:rPr>
        <w:t>Proposal 2: Support configuration of SSB resources within a resource setting for beam management.</w:t>
      </w:r>
    </w:p>
    <w:p w14:paraId="28889579" w14:textId="3FC4DB4D" w:rsidR="001A2F85" w:rsidRPr="000621A8" w:rsidRDefault="001A2F85" w:rsidP="001A2F85">
      <w:pPr>
        <w:snapToGrid w:val="0"/>
        <w:spacing w:before="120" w:after="120"/>
        <w:jc w:val="both"/>
        <w:rPr>
          <w:rFonts w:eastAsia="宋体"/>
          <w:b/>
          <w:noProof w:val="0"/>
          <w:kern w:val="2"/>
          <w:sz w:val="22"/>
          <w:szCs w:val="22"/>
          <w:lang w:eastAsia="zh-CN"/>
        </w:rPr>
      </w:pPr>
      <w:r w:rsidRPr="000621A8">
        <w:rPr>
          <w:rFonts w:eastAsia="宋体"/>
          <w:b/>
          <w:noProof w:val="0"/>
          <w:kern w:val="2"/>
          <w:sz w:val="22"/>
          <w:szCs w:val="22"/>
          <w:lang w:eastAsia="zh-CN"/>
        </w:rPr>
        <w:t>•</w:t>
      </w:r>
      <w:r w:rsidRPr="000621A8">
        <w:rPr>
          <w:rFonts w:eastAsia="宋体"/>
          <w:b/>
          <w:noProof w:val="0"/>
          <w:kern w:val="2"/>
          <w:sz w:val="22"/>
          <w:szCs w:val="22"/>
          <w:lang w:eastAsia="zh-CN"/>
        </w:rPr>
        <w:tab/>
        <w:t>L1-RSRP measurement on these resources is reported.</w:t>
      </w:r>
    </w:p>
    <w:p w14:paraId="51493149" w14:textId="5E14A365" w:rsidR="00D66ADC" w:rsidRPr="000621A8" w:rsidRDefault="00D66ADC" w:rsidP="00D66ADC">
      <w:pPr>
        <w:snapToGrid w:val="0"/>
        <w:spacing w:before="120" w:after="120"/>
        <w:jc w:val="both"/>
        <w:rPr>
          <w:rFonts w:eastAsia="宋体"/>
          <w:b/>
          <w:i/>
          <w:noProof w:val="0"/>
          <w:kern w:val="2"/>
          <w:sz w:val="22"/>
          <w:szCs w:val="22"/>
          <w:u w:val="single"/>
          <w:lang w:eastAsia="zh-CN"/>
        </w:rPr>
      </w:pPr>
      <w:r w:rsidRPr="000621A8">
        <w:rPr>
          <w:rFonts w:eastAsia="宋体"/>
          <w:b/>
          <w:i/>
          <w:noProof w:val="0"/>
          <w:kern w:val="2"/>
          <w:sz w:val="22"/>
          <w:szCs w:val="22"/>
          <w:u w:val="single"/>
          <w:lang w:eastAsia="zh-CN"/>
        </w:rPr>
        <w:t>Configuration of CSI-RS for beam management.</w:t>
      </w:r>
    </w:p>
    <w:p w14:paraId="5C32E36B" w14:textId="5C251D50" w:rsidR="00781875" w:rsidRPr="000621A8" w:rsidRDefault="00781875"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CSI-RS design for beam management can reuse the CSI-RS for CSI acquisition. Additional requirement including higher density and configurations to support beam sweeping or beam repetition.</w:t>
      </w:r>
    </w:p>
    <w:p w14:paraId="46C404EF" w14:textId="1222CD83" w:rsidR="00C1500B" w:rsidRPr="000621A8" w:rsidRDefault="00365DFF"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For the CSI-RS port number and density requirement for DL beam management, the following was agreed at RAN1#90 meeting.</w:t>
      </w:r>
    </w:p>
    <w:tbl>
      <w:tblPr>
        <w:tblStyle w:val="afe"/>
        <w:tblW w:w="0" w:type="auto"/>
        <w:tblLook w:val="04A0" w:firstRow="1" w:lastRow="0" w:firstColumn="1" w:lastColumn="0" w:noHBand="0" w:noVBand="1"/>
      </w:tblPr>
      <w:tblGrid>
        <w:gridCol w:w="9962"/>
      </w:tblGrid>
      <w:tr w:rsidR="000621A8" w:rsidRPr="000621A8" w14:paraId="04F52560" w14:textId="77777777" w:rsidTr="00365DFF">
        <w:tc>
          <w:tcPr>
            <w:tcW w:w="9962" w:type="dxa"/>
          </w:tcPr>
          <w:p w14:paraId="62151F82" w14:textId="77777777" w:rsidR="00365DFF" w:rsidRPr="000621A8" w:rsidRDefault="00365DFF" w:rsidP="00365DFF">
            <w:pPr>
              <w:rPr>
                <w:noProof w:val="0"/>
                <w:sz w:val="22"/>
                <w:szCs w:val="22"/>
                <w:highlight w:val="darkYellow"/>
              </w:rPr>
            </w:pPr>
            <w:r w:rsidRPr="000621A8">
              <w:rPr>
                <w:noProof w:val="0"/>
                <w:sz w:val="22"/>
                <w:szCs w:val="22"/>
                <w:highlight w:val="darkYellow"/>
              </w:rPr>
              <w:t>Working assumption:</w:t>
            </w:r>
          </w:p>
          <w:p w14:paraId="5F66AE18" w14:textId="77777777" w:rsidR="00365DFF" w:rsidRPr="000621A8" w:rsidRDefault="00365DFF" w:rsidP="00365DFF">
            <w:pPr>
              <w:numPr>
                <w:ilvl w:val="0"/>
                <w:numId w:val="12"/>
              </w:numPr>
              <w:rPr>
                <w:noProof w:val="0"/>
                <w:sz w:val="22"/>
                <w:szCs w:val="22"/>
              </w:rPr>
            </w:pPr>
            <w:r w:rsidRPr="000621A8">
              <w:rPr>
                <w:noProof w:val="0"/>
                <w:sz w:val="22"/>
                <w:szCs w:val="22"/>
              </w:rPr>
              <w:t>CSI-RS resource(s) with 2-port with D&gt;1 for beam management is not supported in Rel-15</w:t>
            </w:r>
          </w:p>
          <w:p w14:paraId="0131AFD4" w14:textId="77777777" w:rsidR="00365DFF" w:rsidRPr="000621A8" w:rsidRDefault="00365DFF" w:rsidP="00365DFF">
            <w:pPr>
              <w:rPr>
                <w:noProof w:val="0"/>
                <w:sz w:val="22"/>
                <w:szCs w:val="22"/>
              </w:rPr>
            </w:pPr>
            <w:r w:rsidRPr="000621A8">
              <w:rPr>
                <w:noProof w:val="0"/>
                <w:sz w:val="22"/>
                <w:szCs w:val="22"/>
                <w:highlight w:val="green"/>
              </w:rPr>
              <w:t>Agreements</w:t>
            </w:r>
            <w:r w:rsidRPr="000621A8">
              <w:rPr>
                <w:noProof w:val="0"/>
                <w:sz w:val="22"/>
                <w:szCs w:val="22"/>
              </w:rPr>
              <w:t>:</w:t>
            </w:r>
          </w:p>
          <w:p w14:paraId="740528A5" w14:textId="6D0954EF" w:rsidR="00365DFF" w:rsidRPr="000621A8" w:rsidRDefault="00365DFF" w:rsidP="00365DFF">
            <w:pPr>
              <w:numPr>
                <w:ilvl w:val="0"/>
                <w:numId w:val="13"/>
              </w:numPr>
              <w:rPr>
                <w:noProof w:val="0"/>
                <w:szCs w:val="20"/>
              </w:rPr>
            </w:pPr>
            <w:r w:rsidRPr="000621A8">
              <w:rPr>
                <w:noProof w:val="0"/>
                <w:sz w:val="22"/>
                <w:szCs w:val="22"/>
              </w:rPr>
              <w:t>Support of CSI-RS resource(s) with 2-port with D=1 for beam management in Rel-15 is subject to RAN4 feedback</w:t>
            </w:r>
          </w:p>
        </w:tc>
      </w:tr>
    </w:tbl>
    <w:p w14:paraId="13CC37B7" w14:textId="03900198" w:rsidR="00365DFF" w:rsidRPr="000621A8" w:rsidRDefault="00365DFF" w:rsidP="00365DFF">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For the configuration of CSI-RS for beam sweeping (e.g., used for P2) and beam </w:t>
      </w:r>
      <w:r w:rsidR="006C195A" w:rsidRPr="000621A8">
        <w:rPr>
          <w:rFonts w:eastAsia="宋体"/>
          <w:noProof w:val="0"/>
          <w:kern w:val="2"/>
          <w:sz w:val="22"/>
          <w:szCs w:val="22"/>
          <w:lang w:eastAsia="zh-CN"/>
        </w:rPr>
        <w:t>repetition</w:t>
      </w:r>
      <w:r w:rsidRPr="000621A8">
        <w:rPr>
          <w:rFonts w:eastAsia="宋体"/>
          <w:noProof w:val="0"/>
          <w:kern w:val="2"/>
          <w:sz w:val="22"/>
          <w:szCs w:val="22"/>
          <w:lang w:eastAsia="zh-CN"/>
        </w:rPr>
        <w:t xml:space="preserve"> (e.g., used for P3), the following </w:t>
      </w:r>
      <w:r w:rsidR="00D66ADC" w:rsidRPr="000621A8">
        <w:rPr>
          <w:rFonts w:eastAsia="宋体"/>
          <w:noProof w:val="0"/>
          <w:kern w:val="2"/>
          <w:sz w:val="22"/>
          <w:szCs w:val="22"/>
          <w:lang w:eastAsia="zh-CN"/>
        </w:rPr>
        <w:t xml:space="preserve">working assumption was </w:t>
      </w:r>
      <w:r w:rsidR="004000CD" w:rsidRPr="000621A8">
        <w:rPr>
          <w:rFonts w:eastAsia="宋体"/>
          <w:noProof w:val="0"/>
          <w:kern w:val="2"/>
          <w:sz w:val="22"/>
          <w:szCs w:val="22"/>
          <w:lang w:eastAsia="zh-CN"/>
        </w:rPr>
        <w:t>confirmed</w:t>
      </w:r>
      <w:r w:rsidR="00783149" w:rsidRPr="000621A8">
        <w:rPr>
          <w:rFonts w:eastAsia="宋体"/>
          <w:noProof w:val="0"/>
          <w:kern w:val="2"/>
          <w:sz w:val="22"/>
          <w:szCs w:val="22"/>
          <w:lang w:eastAsia="zh-CN"/>
        </w:rPr>
        <w:t xml:space="preserve"> and details were</w:t>
      </w:r>
      <w:r w:rsidR="00C65E4F" w:rsidRPr="000621A8">
        <w:rPr>
          <w:rFonts w:eastAsia="宋体"/>
          <w:noProof w:val="0"/>
          <w:kern w:val="2"/>
          <w:sz w:val="22"/>
          <w:szCs w:val="22"/>
          <w:lang w:eastAsia="zh-CN"/>
        </w:rPr>
        <w:t xml:space="preserve"> agreed </w:t>
      </w:r>
      <w:r w:rsidRPr="000621A8">
        <w:rPr>
          <w:rFonts w:eastAsia="宋体"/>
          <w:noProof w:val="0"/>
          <w:kern w:val="2"/>
          <w:sz w:val="22"/>
          <w:szCs w:val="22"/>
          <w:lang w:eastAsia="zh-CN"/>
        </w:rPr>
        <w:t>at RAN1#90</w:t>
      </w:r>
      <w:r w:rsidR="004000CD" w:rsidRPr="000621A8">
        <w:rPr>
          <w:rFonts w:eastAsia="宋体"/>
          <w:noProof w:val="0"/>
          <w:kern w:val="2"/>
          <w:sz w:val="22"/>
          <w:szCs w:val="22"/>
          <w:lang w:eastAsia="zh-CN"/>
        </w:rPr>
        <w:t>b</w:t>
      </w:r>
      <w:r w:rsidRPr="000621A8">
        <w:rPr>
          <w:rFonts w:eastAsia="宋体"/>
          <w:noProof w:val="0"/>
          <w:kern w:val="2"/>
          <w:sz w:val="22"/>
          <w:szCs w:val="22"/>
          <w:lang w:eastAsia="zh-CN"/>
        </w:rPr>
        <w:t xml:space="preserve"> meeting.</w:t>
      </w:r>
    </w:p>
    <w:tbl>
      <w:tblPr>
        <w:tblStyle w:val="afe"/>
        <w:tblW w:w="0" w:type="auto"/>
        <w:tblLook w:val="04A0" w:firstRow="1" w:lastRow="0" w:firstColumn="1" w:lastColumn="0" w:noHBand="0" w:noVBand="1"/>
      </w:tblPr>
      <w:tblGrid>
        <w:gridCol w:w="9962"/>
      </w:tblGrid>
      <w:tr w:rsidR="000621A8" w:rsidRPr="000621A8" w14:paraId="4A5AD42D" w14:textId="77777777" w:rsidTr="00365DFF">
        <w:tc>
          <w:tcPr>
            <w:tcW w:w="9962" w:type="dxa"/>
          </w:tcPr>
          <w:p w14:paraId="3273D265" w14:textId="533D5433" w:rsidR="004000CD" w:rsidRPr="000621A8" w:rsidRDefault="004000CD" w:rsidP="004000CD">
            <w:pPr>
              <w:rPr>
                <w:noProof w:val="0"/>
                <w:sz w:val="22"/>
                <w:szCs w:val="22"/>
              </w:rPr>
            </w:pPr>
            <w:r w:rsidRPr="000621A8">
              <w:rPr>
                <w:noProof w:val="0"/>
                <w:sz w:val="22"/>
                <w:szCs w:val="22"/>
                <w:highlight w:val="green"/>
              </w:rPr>
              <w:t>Agreements</w:t>
            </w:r>
            <w:r w:rsidRPr="000621A8">
              <w:rPr>
                <w:noProof w:val="0"/>
                <w:sz w:val="22"/>
                <w:szCs w:val="22"/>
              </w:rPr>
              <w:t>:</w:t>
            </w:r>
          </w:p>
          <w:p w14:paraId="6963CA97" w14:textId="7BBA3AEF" w:rsidR="00D66ADC" w:rsidRPr="000621A8" w:rsidRDefault="00D66ADC" w:rsidP="00D244B7">
            <w:pPr>
              <w:numPr>
                <w:ilvl w:val="0"/>
                <w:numId w:val="15"/>
              </w:numPr>
              <w:tabs>
                <w:tab w:val="left" w:pos="720"/>
              </w:tabs>
              <w:rPr>
                <w:rFonts w:eastAsia="MS Mincho"/>
                <w:noProof w:val="0"/>
                <w:sz w:val="22"/>
                <w:szCs w:val="22"/>
                <w:lang w:eastAsia="ja-JP"/>
              </w:rPr>
            </w:pPr>
            <w:r w:rsidRPr="000621A8">
              <w:rPr>
                <w:rFonts w:eastAsia="MS Mincho"/>
                <w:noProof w:val="0"/>
                <w:sz w:val="22"/>
                <w:szCs w:val="22"/>
                <w:lang w:eastAsia="ja-JP"/>
              </w:rPr>
              <w:t>For beam management CSI-RS, NR supports higher layer configuration of a set of single-symbol CSI-RS resources where</w:t>
            </w:r>
          </w:p>
          <w:p w14:paraId="345FF1AD" w14:textId="77777777" w:rsidR="00D66ADC" w:rsidRPr="000621A8" w:rsidRDefault="00D66ADC" w:rsidP="00D244B7">
            <w:pPr>
              <w:numPr>
                <w:ilvl w:val="1"/>
                <w:numId w:val="15"/>
              </w:numPr>
              <w:tabs>
                <w:tab w:val="left" w:pos="720"/>
              </w:tabs>
              <w:rPr>
                <w:rFonts w:eastAsia="MS Mincho"/>
                <w:noProof w:val="0"/>
                <w:sz w:val="22"/>
                <w:szCs w:val="22"/>
                <w:lang w:eastAsia="ja-JP"/>
              </w:rPr>
            </w:pPr>
            <w:r w:rsidRPr="000621A8">
              <w:rPr>
                <w:rFonts w:eastAsia="MS Mincho"/>
                <w:noProof w:val="0"/>
                <w:sz w:val="22"/>
                <w:szCs w:val="22"/>
                <w:lang w:eastAsia="ja-JP"/>
              </w:rPr>
              <w:t>The set configuration contains an information element (IE) indicating whether repetition is “on/off”</w:t>
            </w:r>
          </w:p>
          <w:p w14:paraId="5FC7461F" w14:textId="77777777" w:rsidR="00D66ADC" w:rsidRPr="000621A8" w:rsidRDefault="00D66ADC" w:rsidP="00D244B7">
            <w:pPr>
              <w:numPr>
                <w:ilvl w:val="0"/>
                <w:numId w:val="15"/>
              </w:numPr>
              <w:tabs>
                <w:tab w:val="left" w:pos="720"/>
              </w:tabs>
              <w:rPr>
                <w:rFonts w:eastAsia="MS Mincho"/>
                <w:noProof w:val="0"/>
                <w:sz w:val="22"/>
                <w:szCs w:val="22"/>
                <w:lang w:eastAsia="ja-JP"/>
              </w:rPr>
            </w:pPr>
            <w:r w:rsidRPr="000621A8">
              <w:rPr>
                <w:rFonts w:eastAsia="MS Mincho"/>
                <w:noProof w:val="0"/>
                <w:sz w:val="22"/>
                <w:szCs w:val="22"/>
                <w:lang w:eastAsia="ja-JP"/>
              </w:rPr>
              <w:t>Note: In this context, repetition “on/off” means:</w:t>
            </w:r>
          </w:p>
          <w:p w14:paraId="7ADA1004" w14:textId="77777777" w:rsidR="00D66ADC" w:rsidRPr="000621A8" w:rsidRDefault="00D66ADC" w:rsidP="00D244B7">
            <w:pPr>
              <w:numPr>
                <w:ilvl w:val="1"/>
                <w:numId w:val="15"/>
              </w:numPr>
              <w:tabs>
                <w:tab w:val="left" w:pos="720"/>
              </w:tabs>
              <w:rPr>
                <w:rFonts w:eastAsia="MS Mincho"/>
                <w:noProof w:val="0"/>
                <w:sz w:val="22"/>
                <w:szCs w:val="22"/>
                <w:lang w:eastAsia="ja-JP"/>
              </w:rPr>
            </w:pPr>
            <w:r w:rsidRPr="000621A8">
              <w:rPr>
                <w:rFonts w:eastAsia="MS Mincho"/>
                <w:noProof w:val="0"/>
                <w:sz w:val="22"/>
                <w:szCs w:val="22"/>
                <w:lang w:eastAsia="ja-JP"/>
              </w:rPr>
              <w:t>“On”: The UE may assume that the gNB maintains a fixed Tx beam</w:t>
            </w:r>
          </w:p>
          <w:p w14:paraId="1AA553DB" w14:textId="77777777" w:rsidR="00D66ADC" w:rsidRPr="000621A8" w:rsidRDefault="00D66ADC" w:rsidP="00D244B7">
            <w:pPr>
              <w:numPr>
                <w:ilvl w:val="1"/>
                <w:numId w:val="15"/>
              </w:numPr>
              <w:tabs>
                <w:tab w:val="left" w:pos="720"/>
              </w:tabs>
              <w:rPr>
                <w:rFonts w:eastAsia="MS Mincho"/>
                <w:noProof w:val="0"/>
                <w:sz w:val="22"/>
                <w:szCs w:val="22"/>
                <w:lang w:eastAsia="ja-JP"/>
              </w:rPr>
            </w:pPr>
            <w:r w:rsidRPr="000621A8">
              <w:rPr>
                <w:rFonts w:eastAsia="MS Mincho"/>
                <w:noProof w:val="0"/>
                <w:sz w:val="22"/>
                <w:szCs w:val="22"/>
                <w:lang w:eastAsia="ja-JP"/>
              </w:rPr>
              <w:t>“Off”: The UE can not assume that the gNB maintains a fixed Tx beam</w:t>
            </w:r>
          </w:p>
          <w:p w14:paraId="1D8DAE91" w14:textId="77777777" w:rsidR="00365DFF" w:rsidRPr="000621A8" w:rsidRDefault="00D66ADC" w:rsidP="00D244B7">
            <w:pPr>
              <w:numPr>
                <w:ilvl w:val="0"/>
                <w:numId w:val="15"/>
              </w:numPr>
              <w:tabs>
                <w:tab w:val="left" w:pos="720"/>
              </w:tabs>
              <w:rPr>
                <w:rFonts w:eastAsia="MS Mincho"/>
                <w:noProof w:val="0"/>
                <w:szCs w:val="20"/>
                <w:lang w:eastAsia="ja-JP"/>
              </w:rPr>
            </w:pPr>
            <w:r w:rsidRPr="000621A8">
              <w:rPr>
                <w:rFonts w:eastAsia="MS Mincho"/>
                <w:noProof w:val="0"/>
                <w:sz w:val="22"/>
                <w:szCs w:val="22"/>
                <w:lang w:eastAsia="ja-JP"/>
              </w:rPr>
              <w:t>Note: This does NOT necessarily mean that the CSI-RS resources in a set occupy adjacent symbols</w:t>
            </w:r>
          </w:p>
          <w:p w14:paraId="6F144C59" w14:textId="77777777" w:rsidR="00D244B7" w:rsidRPr="000621A8" w:rsidRDefault="00D244B7" w:rsidP="00D244B7">
            <w:pPr>
              <w:numPr>
                <w:ilvl w:val="0"/>
                <w:numId w:val="15"/>
              </w:numPr>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 xml:space="preserve">CSI-RS resources in the resource set are TDMed if repetition is ON </w:t>
            </w:r>
          </w:p>
          <w:p w14:paraId="78C1F574" w14:textId="77777777" w:rsidR="00D244B7" w:rsidRPr="000621A8" w:rsidRDefault="00D244B7" w:rsidP="00D244B7">
            <w:pPr>
              <w:numPr>
                <w:ilvl w:val="1"/>
                <w:numId w:val="15"/>
              </w:numPr>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If repetition is ON, The UE does not expect different values for the following parameters across different CSI-RS resources within a resource set</w:t>
            </w:r>
          </w:p>
          <w:p w14:paraId="43F25E8C" w14:textId="77777777" w:rsidR="00D244B7" w:rsidRPr="000621A8" w:rsidRDefault="00D244B7" w:rsidP="00D244B7">
            <w:pPr>
              <w:numPr>
                <w:ilvl w:val="2"/>
                <w:numId w:val="15"/>
              </w:numPr>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Transmission periodicity</w:t>
            </w:r>
          </w:p>
          <w:p w14:paraId="442200FE" w14:textId="77777777" w:rsidR="00D244B7" w:rsidRPr="000621A8" w:rsidRDefault="00D244B7" w:rsidP="00D244B7">
            <w:pPr>
              <w:numPr>
                <w:ilvl w:val="2"/>
                <w:numId w:val="15"/>
              </w:numPr>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Number of antenna port subject to RAN4 decision</w:t>
            </w:r>
          </w:p>
          <w:p w14:paraId="77170D01" w14:textId="290F87C7" w:rsidR="00D244B7" w:rsidRPr="000621A8" w:rsidRDefault="00D244B7" w:rsidP="00C65E4F">
            <w:pPr>
              <w:numPr>
                <w:ilvl w:val="2"/>
                <w:numId w:val="15"/>
              </w:numPr>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FFS for other parameters</w:t>
            </w:r>
          </w:p>
        </w:tc>
      </w:tr>
    </w:tbl>
    <w:p w14:paraId="6588A51D" w14:textId="0E29EDF6" w:rsidR="00365DFF" w:rsidRPr="000621A8" w:rsidRDefault="007909AF" w:rsidP="00365DFF">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w:t>
      </w:r>
      <w:r w:rsidR="000F03D2" w:rsidRPr="000621A8">
        <w:rPr>
          <w:rFonts w:eastAsia="宋体"/>
          <w:noProof w:val="0"/>
          <w:kern w:val="2"/>
          <w:sz w:val="22"/>
          <w:szCs w:val="22"/>
          <w:lang w:eastAsia="zh-CN"/>
        </w:rPr>
        <w:t>he configuration of CSI-RS for beam management</w:t>
      </w:r>
      <w:r w:rsidRPr="000621A8">
        <w:rPr>
          <w:rFonts w:eastAsia="宋体"/>
          <w:noProof w:val="0"/>
          <w:kern w:val="2"/>
          <w:sz w:val="22"/>
          <w:szCs w:val="22"/>
          <w:lang w:eastAsia="zh-CN"/>
        </w:rPr>
        <w:t xml:space="preserve"> shall support the three key beam management configurations enumerated in Section 3</w:t>
      </w:r>
      <w:r w:rsidR="000F03D2" w:rsidRPr="000621A8">
        <w:rPr>
          <w:rFonts w:eastAsia="宋体"/>
          <w:noProof w:val="0"/>
          <w:kern w:val="2"/>
          <w:sz w:val="22"/>
          <w:szCs w:val="22"/>
          <w:lang w:eastAsia="zh-CN"/>
        </w:rPr>
        <w:t>.</w:t>
      </w:r>
    </w:p>
    <w:p w14:paraId="799AAA24" w14:textId="31BF9BF5" w:rsidR="005C53A2" w:rsidRPr="000621A8" w:rsidRDefault="005C53A2" w:rsidP="00365DFF">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For beam management configuration 1, the TX beams shall </w:t>
      </w:r>
      <w:r w:rsidR="004A33AB" w:rsidRPr="000621A8">
        <w:rPr>
          <w:rFonts w:eastAsia="宋体"/>
          <w:noProof w:val="0"/>
          <w:kern w:val="2"/>
          <w:sz w:val="22"/>
          <w:szCs w:val="22"/>
          <w:lang w:eastAsia="zh-CN"/>
        </w:rPr>
        <w:t>b</w:t>
      </w:r>
      <w:r w:rsidRPr="000621A8">
        <w:rPr>
          <w:rFonts w:eastAsia="宋体"/>
          <w:noProof w:val="0"/>
          <w:kern w:val="2"/>
          <w:sz w:val="22"/>
          <w:szCs w:val="22"/>
          <w:lang w:eastAsia="zh-CN"/>
        </w:rPr>
        <w:t xml:space="preserve">e swept. In this case, the gNB shall just configure a set of CSI-RS resources and </w:t>
      </w:r>
      <w:r w:rsidR="004A33AB" w:rsidRPr="000621A8">
        <w:rPr>
          <w:rFonts w:eastAsia="宋体"/>
          <w:noProof w:val="0"/>
          <w:kern w:val="2"/>
          <w:sz w:val="22"/>
          <w:szCs w:val="22"/>
          <w:lang w:eastAsia="zh-CN"/>
        </w:rPr>
        <w:t>configure</w:t>
      </w:r>
      <w:r w:rsidRPr="000621A8">
        <w:rPr>
          <w:rFonts w:eastAsia="宋体"/>
          <w:noProof w:val="0"/>
          <w:kern w:val="2"/>
          <w:sz w:val="22"/>
          <w:szCs w:val="22"/>
          <w:lang w:eastAsia="zh-CN"/>
        </w:rPr>
        <w:t xml:space="preserve"> the repetition </w:t>
      </w:r>
      <w:r w:rsidR="004A33AB" w:rsidRPr="000621A8">
        <w:rPr>
          <w:rFonts w:eastAsia="宋体"/>
          <w:noProof w:val="0"/>
          <w:kern w:val="2"/>
          <w:sz w:val="22"/>
          <w:szCs w:val="22"/>
          <w:lang w:eastAsia="zh-CN"/>
        </w:rPr>
        <w:t>indicator to be</w:t>
      </w:r>
      <w:r w:rsidRPr="000621A8">
        <w:rPr>
          <w:rFonts w:eastAsia="宋体"/>
          <w:noProof w:val="0"/>
          <w:kern w:val="2"/>
          <w:sz w:val="22"/>
          <w:szCs w:val="22"/>
          <w:lang w:eastAsia="zh-CN"/>
        </w:rPr>
        <w:t xml:space="preserve"> “off”.</w:t>
      </w:r>
      <w:r w:rsidR="004A33AB" w:rsidRPr="000621A8">
        <w:rPr>
          <w:rFonts w:eastAsia="宋体"/>
          <w:noProof w:val="0"/>
          <w:kern w:val="2"/>
          <w:sz w:val="22"/>
          <w:szCs w:val="22"/>
          <w:lang w:eastAsia="zh-CN"/>
        </w:rPr>
        <w:t xml:space="preserve"> </w:t>
      </w:r>
    </w:p>
    <w:p w14:paraId="18E018AF" w14:textId="56A64335" w:rsidR="0030060A" w:rsidRPr="000621A8" w:rsidRDefault="005C53A2" w:rsidP="00365DFF">
      <w:pPr>
        <w:snapToGrid w:val="0"/>
        <w:spacing w:before="120" w:after="120"/>
        <w:jc w:val="both"/>
      </w:pPr>
      <w:r w:rsidRPr="000621A8">
        <w:object w:dxaOrig="14259" w:dyaOrig="3135" w14:anchorId="5BD48747">
          <v:shape id="_x0000_i1028" type="#_x0000_t75" style="width:498.4pt;height:109.15pt" o:ole="">
            <v:imagedata r:id="rId17" o:title=""/>
          </v:shape>
          <o:OLEObject Type="Embed" ProgID="Visio.Drawing.11" ShapeID="_x0000_i1028" DrawAspect="Content" ObjectID="_1572506194" r:id="rId18"/>
        </w:object>
      </w:r>
    </w:p>
    <w:p w14:paraId="436D210B" w14:textId="495B4984" w:rsidR="005C53A2" w:rsidRPr="000621A8" w:rsidRDefault="005C53A2" w:rsidP="005C53A2">
      <w:pPr>
        <w:snapToGrid w:val="0"/>
        <w:spacing w:before="120" w:after="120"/>
        <w:jc w:val="center"/>
      </w:pPr>
      <w:r w:rsidRPr="000621A8">
        <w:t xml:space="preserve">Figure </w:t>
      </w:r>
      <w:r w:rsidR="004A33AB" w:rsidRPr="000621A8">
        <w:t>4</w:t>
      </w:r>
      <w:r w:rsidRPr="000621A8">
        <w:t>: CSI-RS configuration for BM Configuration 1.</w:t>
      </w:r>
    </w:p>
    <w:p w14:paraId="144833F5" w14:textId="2E82F498" w:rsidR="005C53A2" w:rsidRPr="000621A8" w:rsidRDefault="004A33AB" w:rsidP="00365DFF">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For beam management configuration 2, the TX beams shall be repeated so that the UE can apply different RX beams to find out a better RX beam. In this case, the gNB shall just configure a set of CSI-RS resources and configure the repetition indicator to be “on”. In this scenario, the UE may not need to report any CRI as all the beams on different CSI-RS resources are the same. One can also configure just one CSI-RS resource any repeat it in multiple symbols. However, considering the CSI-RS configuration for beam management configuration 1, it is desired to have a common CSI-RS configuration. In that sense, the gNB can still configure multiple CSI-RS resources and just indicate that </w:t>
      </w:r>
      <w:r w:rsidR="000621A8" w:rsidRPr="000621A8">
        <w:rPr>
          <w:rFonts w:eastAsia="宋体"/>
          <w:noProof w:val="0"/>
          <w:kern w:val="2"/>
          <w:sz w:val="22"/>
          <w:szCs w:val="22"/>
          <w:lang w:eastAsia="zh-CN"/>
        </w:rPr>
        <w:t>they</w:t>
      </w:r>
      <w:r w:rsidRPr="000621A8">
        <w:rPr>
          <w:rFonts w:eastAsia="宋体"/>
          <w:noProof w:val="0"/>
          <w:kern w:val="2"/>
          <w:sz w:val="22"/>
          <w:szCs w:val="22"/>
          <w:lang w:eastAsia="zh-CN"/>
        </w:rPr>
        <w:t xml:space="preserve"> are transmitted with the same beam.</w:t>
      </w:r>
    </w:p>
    <w:p w14:paraId="1B668200" w14:textId="77777777" w:rsidR="004A33AB" w:rsidRPr="000621A8" w:rsidRDefault="004A33AB" w:rsidP="004A33AB">
      <w:pPr>
        <w:snapToGrid w:val="0"/>
        <w:spacing w:before="120" w:after="120"/>
        <w:jc w:val="center"/>
      </w:pPr>
      <w:r w:rsidRPr="000621A8">
        <w:object w:dxaOrig="14259" w:dyaOrig="3135" w14:anchorId="3E3892DA">
          <v:shape id="_x0000_i1029" type="#_x0000_t75" style="width:498.4pt;height:109.15pt" o:ole="">
            <v:imagedata r:id="rId19" o:title=""/>
          </v:shape>
          <o:OLEObject Type="Embed" ProgID="Visio.Drawing.11" ShapeID="_x0000_i1029" DrawAspect="Content" ObjectID="_1572506195" r:id="rId20"/>
        </w:object>
      </w:r>
    </w:p>
    <w:p w14:paraId="77948A11" w14:textId="795F7EAC" w:rsidR="00C65E4F" w:rsidRPr="000621A8" w:rsidRDefault="004A33AB" w:rsidP="00C65E4F">
      <w:pPr>
        <w:snapToGrid w:val="0"/>
        <w:spacing w:before="120" w:after="120"/>
        <w:jc w:val="center"/>
      </w:pPr>
      <w:r w:rsidRPr="000621A8">
        <w:t xml:space="preserve">Figure 5: CSI-RS configuration for BM Configuration </w:t>
      </w:r>
      <w:r w:rsidR="00D244B7" w:rsidRPr="000621A8">
        <w:t>2</w:t>
      </w:r>
      <w:r w:rsidRPr="000621A8">
        <w:t>.</w:t>
      </w:r>
    </w:p>
    <w:p w14:paraId="48CB56F8" w14:textId="49CB49F4" w:rsidR="00C65E4F" w:rsidRPr="000621A8" w:rsidRDefault="004A33AB" w:rsidP="0024264B">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For beam management configuration 3, </w:t>
      </w:r>
      <w:r w:rsidR="00783149" w:rsidRPr="000621A8">
        <w:rPr>
          <w:rFonts w:eastAsia="宋体"/>
          <w:noProof w:val="0"/>
          <w:kern w:val="2"/>
          <w:sz w:val="22"/>
          <w:szCs w:val="22"/>
          <w:lang w:eastAsia="zh-CN"/>
        </w:rPr>
        <w:t>the gNB shall transmit multiple TX beams and allow UE to measure based on multiple TX beams to obtain and report a group of TX beams, wherein beams within the group can be received simultaneously. F</w:t>
      </w:r>
      <w:r w:rsidR="00C65E4F" w:rsidRPr="000621A8">
        <w:rPr>
          <w:rFonts w:eastAsia="宋体"/>
          <w:noProof w:val="0"/>
          <w:kern w:val="2"/>
          <w:sz w:val="22"/>
          <w:szCs w:val="22"/>
          <w:lang w:eastAsia="zh-CN"/>
        </w:rPr>
        <w:t xml:space="preserve">ollowing </w:t>
      </w:r>
      <w:r w:rsidR="00783149" w:rsidRPr="000621A8">
        <w:rPr>
          <w:rFonts w:eastAsia="宋体"/>
          <w:noProof w:val="0"/>
          <w:kern w:val="2"/>
          <w:sz w:val="22"/>
          <w:szCs w:val="22"/>
          <w:lang w:eastAsia="zh-CN"/>
        </w:rPr>
        <w:t>agreements were made at RAN1#90b meeting.</w:t>
      </w:r>
    </w:p>
    <w:tbl>
      <w:tblPr>
        <w:tblStyle w:val="afe"/>
        <w:tblW w:w="0" w:type="auto"/>
        <w:tblLook w:val="04A0" w:firstRow="1" w:lastRow="0" w:firstColumn="1" w:lastColumn="0" w:noHBand="0" w:noVBand="1"/>
      </w:tblPr>
      <w:tblGrid>
        <w:gridCol w:w="9962"/>
      </w:tblGrid>
      <w:tr w:rsidR="000621A8" w:rsidRPr="000621A8" w14:paraId="10741D42" w14:textId="77777777" w:rsidTr="00783149">
        <w:tc>
          <w:tcPr>
            <w:tcW w:w="9962" w:type="dxa"/>
          </w:tcPr>
          <w:p w14:paraId="57E83E5F" w14:textId="77777777" w:rsidR="00783149" w:rsidRPr="000621A8" w:rsidRDefault="00783149" w:rsidP="00783149">
            <w:pPr>
              <w:ind w:leftChars="-10" w:left="-24"/>
              <w:rPr>
                <w:rFonts w:ascii="Times" w:eastAsia="宋体" w:hAnsi="Times" w:cs="Times"/>
                <w:noProof w:val="0"/>
                <w:sz w:val="20"/>
                <w:szCs w:val="20"/>
                <w:lang w:eastAsia="zh-CN"/>
              </w:rPr>
            </w:pPr>
            <w:r w:rsidRPr="000621A8">
              <w:rPr>
                <w:rFonts w:ascii="Times" w:eastAsia="宋体" w:hAnsi="Times" w:cs="Times"/>
                <w:b/>
                <w:bCs/>
                <w:noProof w:val="0"/>
                <w:sz w:val="20"/>
                <w:szCs w:val="20"/>
                <w:highlight w:val="green"/>
                <w:lang w:eastAsia="zh-CN"/>
              </w:rPr>
              <w:t>Agreement:</w:t>
            </w:r>
          </w:p>
          <w:p w14:paraId="03ADAA4B" w14:textId="77777777" w:rsidR="00783149" w:rsidRPr="000621A8" w:rsidRDefault="00783149" w:rsidP="00783149">
            <w:pPr>
              <w:ind w:leftChars="-10" w:left="-24"/>
              <w:rPr>
                <w:rFonts w:ascii="Times" w:eastAsia="宋体" w:hAnsi="Times" w:cs="Times"/>
                <w:noProof w:val="0"/>
                <w:sz w:val="20"/>
                <w:szCs w:val="20"/>
                <w:lang w:eastAsia="zh-CN"/>
              </w:rPr>
            </w:pPr>
            <w:r w:rsidRPr="000621A8">
              <w:rPr>
                <w:rFonts w:ascii="Times" w:eastAsia="宋体" w:hAnsi="Times" w:cs="Times"/>
                <w:noProof w:val="0"/>
                <w:sz w:val="20"/>
                <w:szCs w:val="20"/>
                <w:lang w:eastAsia="zh-CN"/>
              </w:rPr>
              <w:t>NR supports the following configurations for beam management where a resource set is formed from multiple beam management CSI-RS resources and is contained within a resource setting:</w:t>
            </w:r>
          </w:p>
          <w:p w14:paraId="386AA250" w14:textId="77777777" w:rsidR="00783149" w:rsidRPr="000621A8" w:rsidRDefault="00783149" w:rsidP="00783149">
            <w:pPr>
              <w:numPr>
                <w:ilvl w:val="0"/>
                <w:numId w:val="35"/>
              </w:numPr>
              <w:ind w:left="540"/>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Single resource set with repetition = “OFF”</w:t>
            </w:r>
          </w:p>
          <w:p w14:paraId="6DE1B133" w14:textId="77777777" w:rsidR="00783149" w:rsidRPr="000621A8" w:rsidRDefault="00783149" w:rsidP="00783149">
            <w:pPr>
              <w:numPr>
                <w:ilvl w:val="1"/>
                <w:numId w:val="35"/>
              </w:numPr>
              <w:ind w:left="1080"/>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UE reports CSI-RS resource indicator(s) within this resource set for CRI feedback</w:t>
            </w:r>
          </w:p>
          <w:p w14:paraId="0657DF14" w14:textId="77777777" w:rsidR="00783149" w:rsidRPr="000621A8" w:rsidRDefault="00783149" w:rsidP="00783149">
            <w:pPr>
              <w:numPr>
                <w:ilvl w:val="0"/>
                <w:numId w:val="35"/>
              </w:numPr>
              <w:ind w:left="540"/>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Single resource set with repetition = “ON”</w:t>
            </w:r>
          </w:p>
          <w:p w14:paraId="7415A4F4" w14:textId="77777777" w:rsidR="00783149" w:rsidRPr="000621A8" w:rsidRDefault="00783149" w:rsidP="00783149">
            <w:pPr>
              <w:numPr>
                <w:ilvl w:val="1"/>
                <w:numId w:val="35"/>
              </w:numPr>
              <w:ind w:left="1080"/>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UE does not report CRI</w:t>
            </w:r>
          </w:p>
          <w:p w14:paraId="7D6628A9" w14:textId="77777777" w:rsidR="00783149" w:rsidRPr="000621A8" w:rsidRDefault="00783149" w:rsidP="00783149">
            <w:pPr>
              <w:numPr>
                <w:ilvl w:val="0"/>
                <w:numId w:val="35"/>
              </w:numPr>
              <w:ind w:left="540"/>
              <w:textAlignment w:val="center"/>
              <w:rPr>
                <w:rFonts w:ascii="Calibri" w:eastAsia="宋体" w:hAnsi="Calibri" w:cs="宋体"/>
                <w:noProof w:val="0"/>
                <w:sz w:val="22"/>
                <w:szCs w:val="22"/>
                <w:highlight w:val="yellow"/>
                <w:lang w:eastAsia="zh-CN"/>
              </w:rPr>
            </w:pPr>
            <w:r w:rsidRPr="000621A8">
              <w:rPr>
                <w:rFonts w:ascii="Times" w:eastAsia="宋体" w:hAnsi="Times" w:cs="Times"/>
                <w:noProof w:val="0"/>
                <w:sz w:val="20"/>
                <w:szCs w:val="20"/>
                <w:highlight w:val="yellow"/>
                <w:lang w:eastAsia="zh-CN"/>
              </w:rPr>
              <w:t>FFS: Further support additional configuration by down selection from the following two alternatives:</w:t>
            </w:r>
          </w:p>
          <w:p w14:paraId="5332DDB2" w14:textId="77777777" w:rsidR="00783149" w:rsidRPr="000621A8" w:rsidRDefault="00783149" w:rsidP="00783149">
            <w:pPr>
              <w:numPr>
                <w:ilvl w:val="1"/>
                <w:numId w:val="35"/>
              </w:numPr>
              <w:ind w:left="1080"/>
              <w:textAlignment w:val="center"/>
              <w:rPr>
                <w:rFonts w:ascii="Calibri" w:eastAsia="宋体" w:hAnsi="Calibri" w:cs="宋体"/>
                <w:noProof w:val="0"/>
                <w:sz w:val="22"/>
                <w:szCs w:val="22"/>
                <w:highlight w:val="yellow"/>
                <w:lang w:eastAsia="zh-CN"/>
              </w:rPr>
            </w:pPr>
            <w:r w:rsidRPr="000621A8">
              <w:rPr>
                <w:rFonts w:ascii="Times" w:eastAsia="宋体" w:hAnsi="Times" w:cs="Times"/>
                <w:noProof w:val="0"/>
                <w:sz w:val="20"/>
                <w:szCs w:val="20"/>
                <w:highlight w:val="yellow"/>
                <w:lang w:eastAsia="zh-CN"/>
              </w:rPr>
              <w:t xml:space="preserve">(a) Multiple resource sets, all with repetition = “ON” </w:t>
            </w:r>
          </w:p>
          <w:p w14:paraId="616FCAB5" w14:textId="77777777" w:rsidR="00783149" w:rsidRPr="000621A8" w:rsidRDefault="00783149" w:rsidP="00783149">
            <w:pPr>
              <w:numPr>
                <w:ilvl w:val="2"/>
                <w:numId w:val="35"/>
              </w:numPr>
              <w:ind w:left="1620"/>
              <w:textAlignment w:val="center"/>
              <w:rPr>
                <w:rFonts w:ascii="Calibri" w:eastAsia="宋体" w:hAnsi="Calibri" w:cs="宋体"/>
                <w:noProof w:val="0"/>
                <w:sz w:val="22"/>
                <w:szCs w:val="22"/>
                <w:highlight w:val="yellow"/>
                <w:lang w:eastAsia="zh-CN"/>
              </w:rPr>
            </w:pPr>
            <w:r w:rsidRPr="000621A8">
              <w:rPr>
                <w:rFonts w:ascii="Times" w:eastAsia="宋体" w:hAnsi="Times" w:cs="Times"/>
                <w:noProof w:val="0"/>
                <w:sz w:val="20"/>
                <w:szCs w:val="20"/>
                <w:highlight w:val="yellow"/>
                <w:lang w:eastAsia="zh-CN"/>
              </w:rPr>
              <w:t>UE reports CSI-RS resource set indicator(s) for CRI feedback</w:t>
            </w:r>
          </w:p>
          <w:p w14:paraId="18C061D1" w14:textId="77777777" w:rsidR="00783149" w:rsidRPr="000621A8" w:rsidRDefault="00783149" w:rsidP="00783149">
            <w:pPr>
              <w:numPr>
                <w:ilvl w:val="3"/>
                <w:numId w:val="35"/>
              </w:numPr>
              <w:ind w:left="2160"/>
              <w:textAlignment w:val="center"/>
              <w:rPr>
                <w:rFonts w:ascii="Calibri" w:eastAsia="宋体" w:hAnsi="Calibri" w:cs="宋体"/>
                <w:noProof w:val="0"/>
                <w:sz w:val="22"/>
                <w:szCs w:val="22"/>
                <w:highlight w:val="yellow"/>
                <w:lang w:eastAsia="zh-CN"/>
              </w:rPr>
            </w:pPr>
            <w:r w:rsidRPr="000621A8">
              <w:rPr>
                <w:rFonts w:ascii="Times" w:eastAsia="宋体" w:hAnsi="Times" w:cs="Times"/>
                <w:noProof w:val="0"/>
                <w:sz w:val="20"/>
                <w:szCs w:val="20"/>
                <w:highlight w:val="yellow"/>
                <w:lang w:eastAsia="zh-CN"/>
              </w:rPr>
              <w:t>FFS: Whether set ID(s) are local within a resource setting or global across all resource settings</w:t>
            </w:r>
          </w:p>
          <w:p w14:paraId="27753D29" w14:textId="77777777" w:rsidR="00783149" w:rsidRPr="000621A8" w:rsidRDefault="00783149" w:rsidP="00783149">
            <w:pPr>
              <w:numPr>
                <w:ilvl w:val="1"/>
                <w:numId w:val="35"/>
              </w:numPr>
              <w:ind w:left="1080"/>
              <w:textAlignment w:val="center"/>
              <w:rPr>
                <w:rFonts w:ascii="Calibri" w:eastAsia="宋体" w:hAnsi="Calibri" w:cs="宋体"/>
                <w:noProof w:val="0"/>
                <w:sz w:val="22"/>
                <w:szCs w:val="22"/>
                <w:highlight w:val="yellow"/>
                <w:lang w:eastAsia="zh-CN"/>
              </w:rPr>
            </w:pPr>
            <w:r w:rsidRPr="000621A8">
              <w:rPr>
                <w:rFonts w:ascii="Times" w:eastAsia="宋体" w:hAnsi="Times" w:cs="Times"/>
                <w:noProof w:val="0"/>
                <w:sz w:val="20"/>
                <w:szCs w:val="20"/>
                <w:highlight w:val="yellow"/>
                <w:lang w:eastAsia="zh-CN"/>
              </w:rPr>
              <w:t>(b) Multiple equal-size resource sets, all with repetition = “OFF”</w:t>
            </w:r>
          </w:p>
          <w:p w14:paraId="57B80424" w14:textId="77777777" w:rsidR="00783149" w:rsidRPr="000621A8" w:rsidRDefault="00783149" w:rsidP="00783149">
            <w:pPr>
              <w:numPr>
                <w:ilvl w:val="2"/>
                <w:numId w:val="35"/>
              </w:numPr>
              <w:ind w:left="1620"/>
              <w:textAlignment w:val="center"/>
              <w:rPr>
                <w:rFonts w:ascii="Calibri" w:eastAsia="宋体" w:hAnsi="Calibri" w:cs="宋体"/>
                <w:noProof w:val="0"/>
                <w:sz w:val="22"/>
                <w:szCs w:val="22"/>
                <w:highlight w:val="yellow"/>
                <w:lang w:eastAsia="zh-CN"/>
              </w:rPr>
            </w:pPr>
            <w:r w:rsidRPr="000621A8">
              <w:rPr>
                <w:rFonts w:ascii="Times" w:eastAsia="宋体" w:hAnsi="Times" w:cs="Times"/>
                <w:noProof w:val="0"/>
                <w:sz w:val="20"/>
                <w:szCs w:val="20"/>
                <w:highlight w:val="yellow"/>
                <w:lang w:eastAsia="zh-CN"/>
              </w:rPr>
              <w:t>UE reports distinct local CSI-RS resource indicator(s) within one or more resource sets. The UE can assume that the gNB applies the same Tx beams in the same order for each of the sets</w:t>
            </w:r>
          </w:p>
          <w:p w14:paraId="4983C666" w14:textId="77777777" w:rsidR="00783149" w:rsidRPr="000621A8" w:rsidRDefault="00783149" w:rsidP="00783149">
            <w:pPr>
              <w:numPr>
                <w:ilvl w:val="0"/>
                <w:numId w:val="35"/>
              </w:numPr>
              <w:ind w:left="540"/>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Note: Not all configurations are applicable for P1/P2/P3</w:t>
            </w:r>
          </w:p>
          <w:p w14:paraId="3CBF42D8" w14:textId="192993D5" w:rsidR="00783149" w:rsidRPr="000621A8" w:rsidRDefault="00783149" w:rsidP="00FC7845">
            <w:pPr>
              <w:numPr>
                <w:ilvl w:val="0"/>
                <w:numId w:val="35"/>
              </w:numPr>
              <w:ind w:left="540"/>
              <w:textAlignment w:val="center"/>
              <w:rPr>
                <w:rFonts w:ascii="Calibri" w:eastAsia="宋体" w:hAnsi="Calibri" w:cs="宋体"/>
                <w:noProof w:val="0"/>
                <w:sz w:val="22"/>
                <w:szCs w:val="22"/>
                <w:lang w:eastAsia="zh-CN"/>
              </w:rPr>
            </w:pPr>
            <w:r w:rsidRPr="000621A8">
              <w:rPr>
                <w:rFonts w:ascii="Times" w:eastAsia="宋体" w:hAnsi="Times" w:cs="Times"/>
                <w:noProof w:val="0"/>
                <w:sz w:val="20"/>
                <w:szCs w:val="20"/>
                <w:lang w:eastAsia="zh-CN"/>
              </w:rPr>
              <w:t>FFS: Dimensioning of the bit width of the UCI field which can carry either CRI(s) or CSI-RS resource set indicator(s)</w:t>
            </w:r>
          </w:p>
        </w:tc>
      </w:tr>
    </w:tbl>
    <w:p w14:paraId="2D605175" w14:textId="01F39169" w:rsidR="004A33AB" w:rsidRPr="000621A8" w:rsidRDefault="00A442EF" w:rsidP="0024264B">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Per agreements, t</w:t>
      </w:r>
      <w:r w:rsidR="0024264B" w:rsidRPr="000621A8">
        <w:rPr>
          <w:rFonts w:eastAsia="宋体"/>
          <w:noProof w:val="0"/>
          <w:kern w:val="2"/>
          <w:sz w:val="22"/>
          <w:szCs w:val="22"/>
          <w:lang w:eastAsia="zh-CN"/>
        </w:rPr>
        <w:t xml:space="preserve">here are </w:t>
      </w:r>
      <w:r w:rsidRPr="000621A8">
        <w:rPr>
          <w:rFonts w:eastAsia="宋体"/>
          <w:noProof w:val="0"/>
          <w:kern w:val="2"/>
          <w:sz w:val="22"/>
          <w:szCs w:val="22"/>
          <w:lang w:eastAsia="zh-CN"/>
        </w:rPr>
        <w:t>two possible</w:t>
      </w:r>
      <w:r w:rsidR="0024264B" w:rsidRPr="000621A8">
        <w:rPr>
          <w:rFonts w:eastAsia="宋体"/>
          <w:noProof w:val="0"/>
          <w:kern w:val="2"/>
          <w:sz w:val="22"/>
          <w:szCs w:val="22"/>
          <w:lang w:eastAsia="zh-CN"/>
        </w:rPr>
        <w:t xml:space="preserve"> configurations of the </w:t>
      </w:r>
      <w:r w:rsidRPr="000621A8">
        <w:rPr>
          <w:rFonts w:eastAsia="宋体"/>
          <w:noProof w:val="0"/>
          <w:kern w:val="2"/>
          <w:sz w:val="22"/>
          <w:szCs w:val="22"/>
          <w:lang w:eastAsia="zh-CN"/>
        </w:rPr>
        <w:t xml:space="preserve">multiple </w:t>
      </w:r>
      <w:r w:rsidR="00E15644" w:rsidRPr="000621A8">
        <w:rPr>
          <w:rFonts w:eastAsia="宋体"/>
          <w:noProof w:val="0"/>
          <w:kern w:val="2"/>
          <w:sz w:val="22"/>
          <w:szCs w:val="22"/>
          <w:lang w:eastAsia="zh-CN"/>
        </w:rPr>
        <w:t xml:space="preserve">resource sets </w:t>
      </w:r>
      <w:r w:rsidR="0024264B" w:rsidRPr="000621A8">
        <w:rPr>
          <w:rFonts w:eastAsia="宋体"/>
          <w:noProof w:val="0"/>
          <w:kern w:val="2"/>
          <w:sz w:val="22"/>
          <w:szCs w:val="22"/>
          <w:lang w:eastAsia="zh-CN"/>
        </w:rPr>
        <w:t>CSI-RS transmission</w:t>
      </w:r>
      <w:r w:rsidRPr="000621A8">
        <w:rPr>
          <w:rFonts w:eastAsia="宋体"/>
          <w:noProof w:val="0"/>
          <w:kern w:val="2"/>
          <w:sz w:val="22"/>
          <w:szCs w:val="22"/>
          <w:lang w:eastAsia="zh-CN"/>
        </w:rPr>
        <w:t xml:space="preserve"> for down selection</w:t>
      </w:r>
      <w:r w:rsidR="0024264B" w:rsidRPr="000621A8">
        <w:rPr>
          <w:rFonts w:eastAsia="宋体"/>
          <w:noProof w:val="0"/>
          <w:kern w:val="2"/>
          <w:sz w:val="22"/>
          <w:szCs w:val="22"/>
          <w:lang w:eastAsia="zh-CN"/>
        </w:rPr>
        <w:t>, as illustrated in Figure 6.</w:t>
      </w:r>
    </w:p>
    <w:p w14:paraId="30596082" w14:textId="4FE21042" w:rsidR="0024264B" w:rsidRPr="000621A8" w:rsidRDefault="00E15644" w:rsidP="0024264B">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Alt. (a)</w:t>
      </w:r>
      <w:r w:rsidR="0024264B" w:rsidRPr="000621A8">
        <w:rPr>
          <w:rFonts w:eastAsia="宋体"/>
          <w:noProof w:val="0"/>
          <w:kern w:val="2"/>
          <w:sz w:val="22"/>
          <w:szCs w:val="22"/>
          <w:lang w:eastAsia="zh-CN"/>
        </w:rPr>
        <w:t xml:space="preserve">, the gNB configures multiple CSI-RS resource sets; a same TX beam is repeated within a CSI-RS resource set; and different TX beams are repeated in different CSI-RS resource sets. Within each set, the UE can try different RX beams to </w:t>
      </w:r>
      <w:r w:rsidRPr="000621A8">
        <w:rPr>
          <w:rFonts w:eastAsia="宋体"/>
          <w:noProof w:val="0"/>
          <w:kern w:val="2"/>
          <w:sz w:val="22"/>
          <w:szCs w:val="22"/>
          <w:lang w:eastAsia="zh-CN"/>
        </w:rPr>
        <w:t>identify</w:t>
      </w:r>
      <w:r w:rsidR="0024264B" w:rsidRPr="000621A8">
        <w:rPr>
          <w:rFonts w:eastAsia="宋体"/>
          <w:noProof w:val="0"/>
          <w:kern w:val="2"/>
          <w:sz w:val="22"/>
          <w:szCs w:val="22"/>
          <w:lang w:eastAsia="zh-CN"/>
        </w:rPr>
        <w:t xml:space="preserve"> the desired TX and RX beam pairs. For beam reporting, the CSI-RS resource set index shall be reported.</w:t>
      </w:r>
    </w:p>
    <w:p w14:paraId="0B549E85" w14:textId="2DAAF000" w:rsidR="0024264B" w:rsidRPr="000621A8" w:rsidRDefault="00E15644" w:rsidP="0024264B">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Alt. (b)</w:t>
      </w:r>
      <w:r w:rsidR="0024264B" w:rsidRPr="000621A8">
        <w:rPr>
          <w:rFonts w:eastAsia="宋体"/>
          <w:noProof w:val="0"/>
          <w:kern w:val="2"/>
          <w:sz w:val="22"/>
          <w:szCs w:val="22"/>
          <w:lang w:eastAsia="zh-CN"/>
        </w:rPr>
        <w:t xml:space="preserve">, the gNB configures multiple CSI-RS resource sets; each CSI-RS resource is transmitted with different TX beams; and a same CSI-RS resource across different CSI-RS resource sets are transmitted with the same TX beam. Within each set, the UE can use a fixed RX beam to receive different TX beams. </w:t>
      </w:r>
      <w:r w:rsidR="00CE0C13" w:rsidRPr="000621A8">
        <w:rPr>
          <w:rFonts w:eastAsia="宋体"/>
          <w:noProof w:val="0"/>
          <w:kern w:val="2"/>
          <w:sz w:val="22"/>
          <w:szCs w:val="22"/>
          <w:lang w:eastAsia="zh-CN"/>
        </w:rPr>
        <w:t>For beam reporting, the CSI-RS resource index (CRI) shall be reported. It is not necessary to report the CSI-RS resource set index.</w:t>
      </w:r>
    </w:p>
    <w:p w14:paraId="63AFE27C" w14:textId="3A3591E6" w:rsidR="00CE0C13" w:rsidRPr="000621A8" w:rsidRDefault="00E15644" w:rsidP="0024264B">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For Alt. (a)</w:t>
      </w:r>
      <w:r w:rsidR="00336DFA" w:rsidRPr="000621A8">
        <w:rPr>
          <w:rFonts w:eastAsia="宋体"/>
          <w:noProof w:val="0"/>
          <w:kern w:val="2"/>
          <w:sz w:val="22"/>
          <w:szCs w:val="22"/>
          <w:lang w:eastAsia="zh-CN"/>
        </w:rPr>
        <w:t xml:space="preserve">, the spec shall define a new reporting index, i.e., CSI-RS resource set index; whereas Alt. </w:t>
      </w:r>
      <w:r w:rsidRPr="000621A8">
        <w:rPr>
          <w:rFonts w:eastAsia="宋体"/>
          <w:noProof w:val="0"/>
          <w:kern w:val="2"/>
          <w:sz w:val="22"/>
          <w:szCs w:val="22"/>
          <w:lang w:eastAsia="zh-CN"/>
        </w:rPr>
        <w:t>(b)</w:t>
      </w:r>
      <w:r w:rsidR="00336DFA" w:rsidRPr="000621A8">
        <w:rPr>
          <w:rFonts w:eastAsia="宋体"/>
          <w:noProof w:val="0"/>
          <w:kern w:val="2"/>
          <w:sz w:val="22"/>
          <w:szCs w:val="22"/>
          <w:lang w:eastAsia="zh-CN"/>
        </w:rPr>
        <w:t xml:space="preserve"> can use CRI for reporting</w:t>
      </w:r>
      <w:r w:rsidRPr="000621A8">
        <w:rPr>
          <w:rFonts w:eastAsia="宋体"/>
          <w:noProof w:val="0"/>
          <w:kern w:val="2"/>
          <w:sz w:val="22"/>
          <w:szCs w:val="22"/>
          <w:lang w:eastAsia="zh-CN"/>
        </w:rPr>
        <w:t xml:space="preserve"> which can provide unified reporting framework</w:t>
      </w:r>
      <w:r w:rsidR="00336DFA" w:rsidRPr="000621A8">
        <w:rPr>
          <w:rFonts w:eastAsia="宋体"/>
          <w:noProof w:val="0"/>
          <w:kern w:val="2"/>
          <w:sz w:val="22"/>
          <w:szCs w:val="22"/>
          <w:lang w:eastAsia="zh-CN"/>
        </w:rPr>
        <w:t xml:space="preserve">. </w:t>
      </w:r>
      <w:r w:rsidRPr="000621A8">
        <w:rPr>
          <w:rFonts w:eastAsia="宋体"/>
          <w:noProof w:val="0"/>
          <w:kern w:val="2"/>
          <w:sz w:val="22"/>
          <w:szCs w:val="22"/>
          <w:lang w:eastAsia="zh-CN"/>
        </w:rPr>
        <w:t>Compared to Alt. (a), longer RX beam switching time is allowed in Alt (b) which can relax UE implementation. Based on the analysis, Alt. (b) is preferred.</w:t>
      </w:r>
    </w:p>
    <w:p w14:paraId="6FA3AF6F" w14:textId="50AB8E35" w:rsidR="00A442EF" w:rsidRPr="000621A8" w:rsidRDefault="00036F35" w:rsidP="00ED6CDB">
      <w:pPr>
        <w:snapToGrid w:val="0"/>
        <w:spacing w:before="120" w:after="120"/>
        <w:jc w:val="center"/>
      </w:pPr>
      <w:r w:rsidRPr="000621A8">
        <w:object w:dxaOrig="14270" w:dyaOrig="5119" w14:anchorId="28273876">
          <v:shape id="_x0000_i1030" type="#_x0000_t75" style="width:498pt;height:179.25pt" o:ole="">
            <v:imagedata r:id="rId21" o:title=""/>
          </v:shape>
          <o:OLEObject Type="Embed" ProgID="Visio.Drawing.11" ShapeID="_x0000_i1030" DrawAspect="Content" ObjectID="_1572506196" r:id="rId22"/>
        </w:object>
      </w:r>
    </w:p>
    <w:p w14:paraId="3380CA82" w14:textId="71C3626C" w:rsidR="00ED6CDB" w:rsidRPr="000621A8" w:rsidRDefault="00ED6CDB" w:rsidP="00ED6CDB">
      <w:pPr>
        <w:snapToGrid w:val="0"/>
        <w:spacing w:before="120" w:after="120"/>
        <w:jc w:val="center"/>
      </w:pPr>
      <w:r w:rsidRPr="000621A8">
        <w:t>Figure 6: CSI-RS configuration for BM Configuration 3.</w:t>
      </w:r>
    </w:p>
    <w:p w14:paraId="0A444BBA" w14:textId="573D7B06" w:rsidR="003524BC" w:rsidRPr="000621A8" w:rsidRDefault="003524BC" w:rsidP="004C49E8">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Therefore, we propose:</w:t>
      </w:r>
    </w:p>
    <w:p w14:paraId="343BA090" w14:textId="2D655E74" w:rsidR="007649A9" w:rsidRPr="000621A8" w:rsidRDefault="007649A9" w:rsidP="007649A9">
      <w:pPr>
        <w:snapToGrid w:val="0"/>
        <w:spacing w:before="120" w:after="120"/>
        <w:jc w:val="both"/>
        <w:rPr>
          <w:rFonts w:eastAsia="MS Mincho"/>
          <w:b/>
          <w:noProof w:val="0"/>
          <w:sz w:val="22"/>
          <w:szCs w:val="22"/>
          <w:lang w:eastAsia="ja-JP"/>
        </w:rPr>
      </w:pPr>
      <w:r w:rsidRPr="000621A8">
        <w:rPr>
          <w:rFonts w:eastAsia="MS Mincho"/>
          <w:b/>
          <w:noProof w:val="0"/>
          <w:sz w:val="22"/>
          <w:szCs w:val="22"/>
          <w:lang w:eastAsia="ja-JP"/>
        </w:rPr>
        <w:t>Proposal 3: Support additional configuration of aperiodic resource setting for P1 beam management:</w:t>
      </w:r>
    </w:p>
    <w:p w14:paraId="10EB798C" w14:textId="77777777" w:rsidR="007649A9" w:rsidRPr="000621A8" w:rsidRDefault="007649A9" w:rsidP="007649A9">
      <w:pPr>
        <w:pStyle w:val="afb"/>
        <w:numPr>
          <w:ilvl w:val="0"/>
          <w:numId w:val="12"/>
        </w:numPr>
        <w:snapToGrid w:val="0"/>
        <w:spacing w:before="120" w:after="120"/>
        <w:ind w:firstLineChars="0"/>
        <w:jc w:val="both"/>
        <w:rPr>
          <w:rFonts w:ascii="Times New Roman" w:eastAsia="MS Mincho" w:hAnsi="Times New Roman" w:cs="Times New Roman"/>
          <w:b/>
          <w:noProof w:val="0"/>
          <w:sz w:val="22"/>
          <w:szCs w:val="22"/>
          <w:lang w:eastAsia="ja-JP"/>
        </w:rPr>
      </w:pPr>
      <w:r w:rsidRPr="000621A8">
        <w:rPr>
          <w:rFonts w:ascii="Times New Roman" w:eastAsia="MS Mincho" w:hAnsi="Times New Roman" w:cs="Times New Roman"/>
          <w:b/>
          <w:noProof w:val="0"/>
          <w:sz w:val="22"/>
          <w:szCs w:val="22"/>
          <w:lang w:eastAsia="ja-JP"/>
        </w:rPr>
        <w:t>Multiple equal-size resource sets, all with repetition = “OFF”</w:t>
      </w:r>
    </w:p>
    <w:p w14:paraId="6CA574B6" w14:textId="576676E1" w:rsidR="007649A9" w:rsidRPr="000621A8" w:rsidRDefault="007649A9" w:rsidP="007649A9">
      <w:pPr>
        <w:pStyle w:val="afb"/>
        <w:numPr>
          <w:ilvl w:val="0"/>
          <w:numId w:val="12"/>
        </w:numPr>
        <w:snapToGrid w:val="0"/>
        <w:spacing w:before="120" w:after="120"/>
        <w:ind w:firstLineChars="0"/>
        <w:jc w:val="both"/>
        <w:rPr>
          <w:rFonts w:ascii="Times New Roman" w:eastAsia="MS Mincho" w:hAnsi="Times New Roman" w:cs="Times New Roman"/>
          <w:b/>
          <w:noProof w:val="0"/>
          <w:sz w:val="22"/>
          <w:szCs w:val="22"/>
          <w:lang w:eastAsia="ja-JP"/>
        </w:rPr>
      </w:pPr>
      <w:r w:rsidRPr="000621A8">
        <w:rPr>
          <w:rFonts w:ascii="Times New Roman" w:eastAsia="MS Mincho" w:hAnsi="Times New Roman" w:cs="Times New Roman"/>
          <w:b/>
          <w:noProof w:val="0"/>
          <w:sz w:val="22"/>
          <w:szCs w:val="22"/>
          <w:lang w:eastAsia="ja-JP"/>
        </w:rPr>
        <w:t>UE reports distinct local CSI-RS resource indicator(s) within one or more resource sets. The UE can assume that the gNB applies the same Tx beams in the same order for each of the sets</w:t>
      </w:r>
    </w:p>
    <w:p w14:paraId="457FC44C" w14:textId="46424CFE" w:rsidR="00371DB1" w:rsidRPr="000621A8" w:rsidRDefault="00875A83" w:rsidP="00175379">
      <w:pPr>
        <w:pStyle w:val="1"/>
        <w:numPr>
          <w:ilvl w:val="0"/>
          <w:numId w:val="19"/>
        </w:numPr>
      </w:pPr>
      <w:r w:rsidRPr="000621A8">
        <w:rPr>
          <w:rFonts w:hint="eastAsia"/>
        </w:rPr>
        <w:t xml:space="preserve">Beam </w:t>
      </w:r>
      <w:r w:rsidRPr="000621A8">
        <w:t>Measurement and Reporting</w:t>
      </w:r>
    </w:p>
    <w:p w14:paraId="260A107A" w14:textId="298BDBAC" w:rsidR="00410BB4" w:rsidRPr="000621A8" w:rsidRDefault="00410BB4" w:rsidP="00875A83">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 xml:space="preserve">To further design the beam measurement and reporting details, it was further agreed </w:t>
      </w:r>
      <w:r w:rsidR="008F3150" w:rsidRPr="000621A8">
        <w:rPr>
          <w:rFonts w:eastAsia="MS Mincho"/>
          <w:noProof w:val="0"/>
          <w:sz w:val="22"/>
          <w:szCs w:val="22"/>
          <w:lang w:eastAsia="ja-JP"/>
        </w:rPr>
        <w:t xml:space="preserve">at RAN1#90b </w:t>
      </w:r>
      <w:r w:rsidRPr="000621A8">
        <w:rPr>
          <w:rFonts w:eastAsia="MS Mincho"/>
          <w:noProof w:val="0"/>
          <w:sz w:val="22"/>
          <w:szCs w:val="22"/>
          <w:lang w:eastAsia="ja-JP"/>
        </w:rPr>
        <w:t>as follows.</w:t>
      </w:r>
    </w:p>
    <w:tbl>
      <w:tblPr>
        <w:tblStyle w:val="afe"/>
        <w:tblW w:w="0" w:type="auto"/>
        <w:tblLook w:val="04A0" w:firstRow="1" w:lastRow="0" w:firstColumn="1" w:lastColumn="0" w:noHBand="0" w:noVBand="1"/>
      </w:tblPr>
      <w:tblGrid>
        <w:gridCol w:w="9962"/>
      </w:tblGrid>
      <w:tr w:rsidR="000621A8" w:rsidRPr="000621A8" w14:paraId="42367AF7" w14:textId="77777777" w:rsidTr="00410BB4">
        <w:tc>
          <w:tcPr>
            <w:tcW w:w="9962" w:type="dxa"/>
          </w:tcPr>
          <w:p w14:paraId="1529A39E" w14:textId="77777777" w:rsidR="00410BB4" w:rsidRPr="000621A8" w:rsidRDefault="00410BB4" w:rsidP="00410BB4">
            <w:pPr>
              <w:rPr>
                <w:rFonts w:eastAsia="MS Mincho"/>
                <w:sz w:val="22"/>
                <w:szCs w:val="22"/>
                <w:lang w:eastAsia="ja-JP"/>
              </w:rPr>
            </w:pPr>
            <w:bookmarkStart w:id="4" w:name="OLE_LINK15"/>
            <w:r w:rsidRPr="000621A8">
              <w:rPr>
                <w:rFonts w:eastAsia="MS Mincho"/>
                <w:sz w:val="22"/>
                <w:szCs w:val="22"/>
                <w:highlight w:val="green"/>
                <w:lang w:eastAsia="ja-JP"/>
              </w:rPr>
              <w:t>Agreements:</w:t>
            </w:r>
          </w:p>
          <w:bookmarkEnd w:id="4"/>
          <w:p w14:paraId="2BA114CC" w14:textId="77777777" w:rsidR="00C12291" w:rsidRPr="000621A8" w:rsidRDefault="00C12291" w:rsidP="00C12291">
            <w:pPr>
              <w:numPr>
                <w:ilvl w:val="0"/>
                <w:numId w:val="36"/>
              </w:numPr>
              <w:spacing w:before="80"/>
              <w:ind w:left="540"/>
              <w:textAlignment w:val="center"/>
              <w:rPr>
                <w:rFonts w:ascii="Calibri" w:eastAsia="宋体" w:hAnsi="Calibri" w:cs="宋体"/>
                <w:noProof w:val="0"/>
                <w:sz w:val="28"/>
                <w:szCs w:val="22"/>
                <w:lang w:eastAsia="zh-CN"/>
              </w:rPr>
            </w:pPr>
            <w:r w:rsidRPr="000621A8">
              <w:rPr>
                <w:rFonts w:eastAsia="宋体"/>
                <w:noProof w:val="0"/>
                <w:sz w:val="22"/>
                <w:szCs w:val="20"/>
                <w:lang w:eastAsia="zh-CN"/>
              </w:rPr>
              <w:t>For non-grouping based beam reporting, support the following reports parameters:</w:t>
            </w:r>
          </w:p>
          <w:p w14:paraId="5DA79F2A" w14:textId="77777777" w:rsidR="00C12291" w:rsidRPr="000621A8" w:rsidRDefault="00C12291" w:rsidP="00C12291">
            <w:pPr>
              <w:numPr>
                <w:ilvl w:val="1"/>
                <w:numId w:val="36"/>
              </w:numPr>
              <w:spacing w:before="80"/>
              <w:ind w:left="1080"/>
              <w:textAlignment w:val="center"/>
              <w:rPr>
                <w:rFonts w:ascii="Calibri" w:eastAsia="宋体" w:hAnsi="Calibri" w:cs="宋体"/>
                <w:noProof w:val="0"/>
                <w:sz w:val="28"/>
                <w:szCs w:val="22"/>
                <w:lang w:eastAsia="zh-CN"/>
              </w:rPr>
            </w:pPr>
            <w:r w:rsidRPr="000621A8">
              <w:rPr>
                <w:rFonts w:eastAsia="宋体"/>
                <w:noProof w:val="0"/>
                <w:sz w:val="22"/>
                <w:szCs w:val="20"/>
                <w:lang w:eastAsia="zh-CN"/>
              </w:rPr>
              <w:t>Maximal number of configured Tx beams for beam measurement: K equals 64</w:t>
            </w:r>
          </w:p>
          <w:p w14:paraId="0291EBEC" w14:textId="04CD70EF" w:rsidR="00C12291" w:rsidRPr="000621A8" w:rsidRDefault="00C12291" w:rsidP="00C12291">
            <w:pPr>
              <w:numPr>
                <w:ilvl w:val="1"/>
                <w:numId w:val="36"/>
              </w:numPr>
              <w:spacing w:before="80"/>
              <w:ind w:left="1080"/>
              <w:textAlignment w:val="center"/>
              <w:rPr>
                <w:rFonts w:ascii="Calibri" w:eastAsia="宋体" w:hAnsi="Calibri" w:cs="宋体"/>
                <w:noProof w:val="0"/>
                <w:sz w:val="28"/>
                <w:szCs w:val="22"/>
                <w:lang w:eastAsia="zh-CN"/>
              </w:rPr>
            </w:pPr>
            <w:r w:rsidRPr="000621A8">
              <w:rPr>
                <w:rFonts w:eastAsia="宋体"/>
                <w:noProof w:val="0"/>
                <w:sz w:val="22"/>
                <w:szCs w:val="20"/>
                <w:lang w:eastAsia="zh-CN"/>
              </w:rPr>
              <w:t>Maximal number of configured Tx beams to be reported in one instance: N_max = 2, 4</w:t>
            </w:r>
            <w:r w:rsidRPr="000621A8">
              <w:rPr>
                <w:rFonts w:eastAsia="宋体"/>
                <w:b/>
                <w:bCs/>
                <w:noProof w:val="0"/>
                <w:sz w:val="22"/>
                <w:szCs w:val="20"/>
                <w:lang w:eastAsia="zh-CN"/>
              </w:rPr>
              <w:t xml:space="preserve"> </w:t>
            </w:r>
            <w:r w:rsidRPr="000621A8">
              <w:rPr>
                <w:rFonts w:eastAsia="宋体"/>
                <w:noProof w:val="0"/>
                <w:sz w:val="22"/>
                <w:szCs w:val="20"/>
                <w:lang w:eastAsia="zh-CN"/>
              </w:rPr>
              <w:t>where a subset of N (N&lt;=N_max where N = 1, 2,3,4) beams can be selected by the gNB and indicated to the UE (FFS signaling mechanism)</w:t>
            </w:r>
          </w:p>
          <w:p w14:paraId="25E9CBCB" w14:textId="35E43FB3" w:rsidR="004C4897" w:rsidRPr="000621A8" w:rsidRDefault="004C4897" w:rsidP="004C4897">
            <w:pPr>
              <w:rPr>
                <w:rFonts w:eastAsia="MS Mincho"/>
                <w:sz w:val="22"/>
                <w:szCs w:val="22"/>
                <w:lang w:eastAsia="ja-JP"/>
              </w:rPr>
            </w:pPr>
            <w:bookmarkStart w:id="5" w:name="OLE_LINK1"/>
            <w:r w:rsidRPr="000621A8">
              <w:rPr>
                <w:rFonts w:eastAsia="MS Mincho"/>
                <w:sz w:val="22"/>
                <w:szCs w:val="22"/>
                <w:highlight w:val="green"/>
                <w:lang w:eastAsia="ja-JP"/>
              </w:rPr>
              <w:t>Agreements in email discussion [90b-NR-17]:</w:t>
            </w:r>
          </w:p>
          <w:p w14:paraId="76DC502B" w14:textId="77777777" w:rsidR="003A0977" w:rsidRPr="000621A8" w:rsidRDefault="00862998" w:rsidP="004C4897">
            <w:pPr>
              <w:numPr>
                <w:ilvl w:val="0"/>
                <w:numId w:val="36"/>
              </w:numPr>
              <w:spacing w:before="80"/>
              <w:textAlignment w:val="center"/>
              <w:rPr>
                <w:rFonts w:eastAsia="宋体"/>
                <w:noProof w:val="0"/>
                <w:sz w:val="22"/>
                <w:szCs w:val="20"/>
                <w:lang w:eastAsia="zh-CN"/>
              </w:rPr>
            </w:pPr>
            <w:r w:rsidRPr="000621A8">
              <w:rPr>
                <w:rFonts w:eastAsia="宋体"/>
                <w:noProof w:val="0"/>
                <w:sz w:val="22"/>
                <w:szCs w:val="20"/>
                <w:lang w:eastAsia="zh-CN"/>
              </w:rPr>
              <w:t xml:space="preserve">Include the RRC parameter: Num-Reported-RS-Measure. Value Range – {1,2,3,4}, Default – 1. </w:t>
            </w:r>
          </w:p>
          <w:p w14:paraId="7CFC6F3D" w14:textId="77777777" w:rsidR="003A0977" w:rsidRPr="000621A8" w:rsidRDefault="00862998" w:rsidP="004C4897">
            <w:pPr>
              <w:numPr>
                <w:ilvl w:val="0"/>
                <w:numId w:val="36"/>
              </w:numPr>
              <w:spacing w:before="80"/>
              <w:textAlignment w:val="center"/>
              <w:rPr>
                <w:rFonts w:eastAsia="宋体"/>
                <w:noProof w:val="0"/>
                <w:sz w:val="22"/>
                <w:szCs w:val="20"/>
                <w:lang w:eastAsia="zh-CN"/>
              </w:rPr>
            </w:pPr>
            <w:r w:rsidRPr="000621A8">
              <w:rPr>
                <w:rFonts w:eastAsia="宋体"/>
                <w:noProof w:val="0"/>
                <w:sz w:val="22"/>
                <w:szCs w:val="20"/>
                <w:lang w:eastAsia="zh-CN"/>
              </w:rPr>
              <w:t>The number N of measured RS resources to be reported per report setting in a non-group-based report. N &lt;= N_max, where N_max is either 2 or 4 depending on UE capability. The value range for N is {1,2,3,4}.</w:t>
            </w:r>
          </w:p>
          <w:p w14:paraId="7B446D78" w14:textId="77777777" w:rsidR="003A0977" w:rsidRPr="000621A8" w:rsidRDefault="00862998" w:rsidP="004C4897">
            <w:pPr>
              <w:numPr>
                <w:ilvl w:val="0"/>
                <w:numId w:val="36"/>
              </w:numPr>
              <w:spacing w:before="80"/>
              <w:textAlignment w:val="center"/>
              <w:rPr>
                <w:rFonts w:eastAsia="宋体"/>
                <w:noProof w:val="0"/>
                <w:sz w:val="22"/>
                <w:szCs w:val="20"/>
                <w:lang w:eastAsia="zh-CN"/>
              </w:rPr>
            </w:pPr>
            <w:r w:rsidRPr="000621A8">
              <w:rPr>
                <w:rFonts w:eastAsia="宋体"/>
                <w:noProof w:val="0"/>
                <w:sz w:val="22"/>
                <w:szCs w:val="20"/>
                <w:lang w:eastAsia="zh-CN"/>
              </w:rPr>
              <w:t>Note: this parameter may not be needed for certain RS and/or report settings</w:t>
            </w:r>
          </w:p>
          <w:p w14:paraId="273F4B3F" w14:textId="5DB84146" w:rsidR="00410BB4" w:rsidRPr="000621A8" w:rsidRDefault="00862998" w:rsidP="0013448D">
            <w:pPr>
              <w:numPr>
                <w:ilvl w:val="0"/>
                <w:numId w:val="36"/>
              </w:numPr>
              <w:spacing w:before="80"/>
              <w:textAlignment w:val="center"/>
              <w:rPr>
                <w:rFonts w:eastAsia="宋体"/>
                <w:noProof w:val="0"/>
                <w:sz w:val="22"/>
                <w:szCs w:val="20"/>
                <w:lang w:eastAsia="zh-CN"/>
              </w:rPr>
            </w:pPr>
            <w:r w:rsidRPr="000621A8">
              <w:rPr>
                <w:rFonts w:eastAsia="宋体"/>
                <w:noProof w:val="0"/>
                <w:sz w:val="22"/>
                <w:szCs w:val="20"/>
                <w:highlight w:val="yellow"/>
                <w:lang w:eastAsia="zh-CN"/>
              </w:rPr>
              <w:t>FFS: The signaling mechanism for the gNB to select a subset of N beams for the UE to measure and report.</w:t>
            </w:r>
            <w:r w:rsidR="00C12291" w:rsidRPr="000621A8">
              <w:rPr>
                <w:rFonts w:eastAsia="宋体"/>
                <w:noProof w:val="0"/>
                <w:sz w:val="22"/>
                <w:szCs w:val="20"/>
                <w:lang w:eastAsia="zh-CN"/>
              </w:rPr>
              <w:t xml:space="preserve"> </w:t>
            </w:r>
            <w:bookmarkEnd w:id="5"/>
          </w:p>
        </w:tc>
      </w:tr>
    </w:tbl>
    <w:p w14:paraId="37A9F7F9" w14:textId="2CF6AF36" w:rsidR="00665769" w:rsidRPr="000621A8" w:rsidRDefault="00665769" w:rsidP="00665769">
      <w:pPr>
        <w:snapToGrid w:val="0"/>
        <w:spacing w:before="120" w:after="120"/>
        <w:jc w:val="both"/>
        <w:rPr>
          <w:rFonts w:eastAsia="宋体"/>
          <w:noProof w:val="0"/>
          <w:sz w:val="22"/>
          <w:szCs w:val="22"/>
          <w:lang w:eastAsia="zh-CN"/>
        </w:rPr>
      </w:pPr>
      <w:r w:rsidRPr="000621A8">
        <w:rPr>
          <w:rFonts w:eastAsia="宋体" w:hint="eastAsia"/>
          <w:noProof w:val="0"/>
          <w:sz w:val="22"/>
          <w:szCs w:val="22"/>
          <w:lang w:eastAsia="zh-CN"/>
        </w:rPr>
        <w:t xml:space="preserve">As discussed </w:t>
      </w:r>
      <w:r w:rsidRPr="000621A8">
        <w:rPr>
          <w:rFonts w:eastAsia="宋体"/>
          <w:noProof w:val="0"/>
          <w:sz w:val="22"/>
          <w:szCs w:val="22"/>
          <w:lang w:eastAsia="zh-CN"/>
        </w:rPr>
        <w:t>in the previous meetings, to support multi-beam based transmission, it is proposed to support that two beams are reported and are assumed to be received simultaneously. For non-group based beam reporting, it is mainly target at providing several alternatives for the gNB to flexibly select on appropriate beam for control and data transmissions. Considering the tradeoff between gNB scheduling flexibility and reporting overhead, i</w:t>
      </w:r>
      <w:r w:rsidR="00175379" w:rsidRPr="000621A8">
        <w:rPr>
          <w:rFonts w:eastAsia="宋体"/>
          <w:noProof w:val="0"/>
          <w:sz w:val="22"/>
          <w:szCs w:val="22"/>
          <w:lang w:eastAsia="zh-CN"/>
        </w:rPr>
        <w:t>t is considered that reporting a limited number of</w:t>
      </w:r>
      <w:r w:rsidRPr="000621A8">
        <w:rPr>
          <w:rFonts w:eastAsia="宋体"/>
          <w:noProof w:val="0"/>
          <w:sz w:val="22"/>
          <w:szCs w:val="22"/>
          <w:lang w:eastAsia="zh-CN"/>
        </w:rPr>
        <w:t xml:space="preserve"> TX beams at a time can be a good starting point for NR beam management.</w:t>
      </w:r>
      <w:r w:rsidR="00175379" w:rsidRPr="000621A8">
        <w:rPr>
          <w:rFonts w:eastAsia="宋体"/>
          <w:noProof w:val="0"/>
          <w:sz w:val="22"/>
          <w:szCs w:val="22"/>
          <w:lang w:eastAsia="zh-CN"/>
        </w:rPr>
        <w:t xml:space="preserve"> </w:t>
      </w:r>
    </w:p>
    <w:p w14:paraId="4F482D5F" w14:textId="1CB733D5" w:rsidR="00665769" w:rsidRPr="000621A8" w:rsidRDefault="00665769" w:rsidP="00665769">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Beam reporting shall be designed to enable the gNB to establish beam pair link for PDCCH and PDSCH transmission. It can also provide the functionality for the gNB to persistently monitor the quality of the configured beam pair links. Especially, a mechanism shall be established to monitor the quality of PDCCH beams. In the beam failure recovery discussion, it was agreed that the UE shall monitor all PDCCH beams to detect beam failure and trigger beam recovery request. The triggering condition is agreed as follows.</w:t>
      </w:r>
    </w:p>
    <w:tbl>
      <w:tblPr>
        <w:tblStyle w:val="afe"/>
        <w:tblW w:w="0" w:type="auto"/>
        <w:tblLook w:val="04A0" w:firstRow="1" w:lastRow="0" w:firstColumn="1" w:lastColumn="0" w:noHBand="0" w:noVBand="1"/>
      </w:tblPr>
      <w:tblGrid>
        <w:gridCol w:w="9962"/>
      </w:tblGrid>
      <w:tr w:rsidR="000621A8" w:rsidRPr="000621A8" w14:paraId="303FBEFD" w14:textId="77777777" w:rsidTr="00665769">
        <w:tc>
          <w:tcPr>
            <w:tcW w:w="9962" w:type="dxa"/>
          </w:tcPr>
          <w:p w14:paraId="11BC7ED7" w14:textId="77777777" w:rsidR="00E130C7" w:rsidRPr="000621A8" w:rsidRDefault="00E130C7" w:rsidP="00E130C7">
            <w:pPr>
              <w:rPr>
                <w:sz w:val="22"/>
                <w:szCs w:val="22"/>
              </w:rPr>
            </w:pPr>
            <w:r w:rsidRPr="000621A8">
              <w:rPr>
                <w:sz w:val="22"/>
                <w:szCs w:val="22"/>
              </w:rPr>
              <w:t>Agreements:</w:t>
            </w:r>
          </w:p>
          <w:p w14:paraId="075AAC6A" w14:textId="77777777" w:rsidR="00E130C7" w:rsidRPr="000621A8" w:rsidRDefault="00E130C7" w:rsidP="00E130C7">
            <w:pPr>
              <w:numPr>
                <w:ilvl w:val="0"/>
                <w:numId w:val="27"/>
              </w:numPr>
              <w:jc w:val="both"/>
              <w:rPr>
                <w:sz w:val="22"/>
                <w:szCs w:val="22"/>
              </w:rPr>
            </w:pPr>
            <w:r w:rsidRPr="000621A8">
              <w:rPr>
                <w:sz w:val="22"/>
                <w:szCs w:val="22"/>
              </w:rPr>
              <w:t>Beam failure is declared only when all serving control channels fail.</w:t>
            </w:r>
          </w:p>
          <w:p w14:paraId="3C951BBA" w14:textId="77777777" w:rsidR="00E130C7" w:rsidRPr="000621A8" w:rsidRDefault="00E130C7" w:rsidP="00E130C7">
            <w:pPr>
              <w:numPr>
                <w:ilvl w:val="0"/>
                <w:numId w:val="27"/>
              </w:numPr>
              <w:jc w:val="both"/>
              <w:rPr>
                <w:sz w:val="22"/>
                <w:szCs w:val="22"/>
              </w:rPr>
            </w:pPr>
            <w:r w:rsidRPr="000621A8">
              <w:rPr>
                <w:sz w:val="22"/>
                <w:szCs w:val="22"/>
              </w:rPr>
              <w:t>When a subset of serving control channels fail, this event should also be handled</w:t>
            </w:r>
            <w:r w:rsidRPr="000621A8">
              <w:rPr>
                <w:sz w:val="22"/>
                <w:szCs w:val="22"/>
              </w:rPr>
              <w:tab/>
            </w:r>
          </w:p>
          <w:p w14:paraId="7928E0A9" w14:textId="2C6534E6" w:rsidR="00665769" w:rsidRPr="000621A8" w:rsidRDefault="00E130C7" w:rsidP="00E130C7">
            <w:pPr>
              <w:numPr>
                <w:ilvl w:val="0"/>
                <w:numId w:val="28"/>
              </w:numPr>
              <w:tabs>
                <w:tab w:val="left" w:pos="1440"/>
              </w:tabs>
              <w:rPr>
                <w:szCs w:val="20"/>
              </w:rPr>
            </w:pPr>
            <w:r w:rsidRPr="000621A8">
              <w:rPr>
                <w:sz w:val="22"/>
                <w:szCs w:val="22"/>
              </w:rPr>
              <w:t>Details FFS</w:t>
            </w:r>
          </w:p>
        </w:tc>
      </w:tr>
    </w:tbl>
    <w:p w14:paraId="3B4C3238" w14:textId="1CF24BEC" w:rsidR="00665769" w:rsidRPr="000621A8" w:rsidRDefault="00E130C7" w:rsidP="00665769">
      <w:pPr>
        <w:snapToGrid w:val="0"/>
        <w:spacing w:before="120" w:after="120"/>
        <w:jc w:val="both"/>
        <w:rPr>
          <w:rFonts w:eastAsia="宋体"/>
          <w:noProof w:val="0"/>
          <w:sz w:val="22"/>
          <w:szCs w:val="22"/>
          <w:lang w:eastAsia="zh-CN"/>
        </w:rPr>
      </w:pPr>
      <w:r w:rsidRPr="000621A8">
        <w:rPr>
          <w:rFonts w:eastAsia="宋体" w:hint="eastAsia"/>
          <w:noProof w:val="0"/>
          <w:sz w:val="22"/>
          <w:szCs w:val="22"/>
          <w:lang w:eastAsia="zh-CN"/>
        </w:rPr>
        <w:t>I</w:t>
      </w:r>
      <w:r w:rsidRPr="000621A8">
        <w:rPr>
          <w:rFonts w:eastAsia="宋体"/>
          <w:noProof w:val="0"/>
          <w:sz w:val="22"/>
          <w:szCs w:val="22"/>
          <w:lang w:eastAsia="zh-CN"/>
        </w:rPr>
        <w:t xml:space="preserve">n case all PDCCH beams fail, there is high probability that UL channel is also broken. In this case, it may not be possible to report the status of PDCCH beams, as well as to report other beams to replace PDCCH beam. However, in case of a subset of serving PDCCH beam fails, there is still high probability for the UE to report the status to the gNB. </w:t>
      </w:r>
      <w:r w:rsidR="00E103A4" w:rsidRPr="000621A8">
        <w:rPr>
          <w:rFonts w:eastAsia="宋体"/>
          <w:noProof w:val="0"/>
          <w:sz w:val="22"/>
          <w:szCs w:val="22"/>
          <w:lang w:eastAsia="zh-CN"/>
        </w:rPr>
        <w:t xml:space="preserve"> </w:t>
      </w:r>
      <w:r w:rsidR="000621A8" w:rsidRPr="00BD6FDF">
        <w:rPr>
          <w:rFonts w:eastAsia="宋体"/>
          <w:sz w:val="22"/>
          <w:szCs w:val="22"/>
          <w:lang w:eastAsia="zh-CN"/>
        </w:rPr>
        <w:t xml:space="preserve">UE can simply report the </w:t>
      </w:r>
      <w:r w:rsidR="000621A8">
        <w:rPr>
          <w:rFonts w:eastAsia="宋体"/>
          <w:sz w:val="22"/>
          <w:szCs w:val="22"/>
          <w:lang w:eastAsia="zh-CN"/>
        </w:rPr>
        <w:t xml:space="preserve">partial </w:t>
      </w:r>
      <w:r w:rsidR="000621A8" w:rsidRPr="00BD6FDF">
        <w:rPr>
          <w:rFonts w:eastAsia="宋体"/>
          <w:sz w:val="22"/>
          <w:szCs w:val="22"/>
          <w:lang w:eastAsia="zh-CN"/>
        </w:rPr>
        <w:t xml:space="preserve">PDCCH beam failure information to gNB or report the latest PDCCH beam quality to gNB. Usually, gNB has more knowledge to help the decision on whether to trigger the PDCCH beam replacement procedure. It is hard for UE to decide when to </w:t>
      </w:r>
      <w:r w:rsidR="000621A8">
        <w:rPr>
          <w:rFonts w:eastAsia="宋体"/>
          <w:sz w:val="22"/>
          <w:szCs w:val="22"/>
          <w:lang w:eastAsia="zh-CN"/>
        </w:rPr>
        <w:t>trigger the beam replacement procedure</w:t>
      </w:r>
      <w:r w:rsidR="000621A8" w:rsidRPr="00BD6FDF">
        <w:rPr>
          <w:rFonts w:eastAsia="宋体"/>
          <w:sz w:val="22"/>
          <w:szCs w:val="22"/>
          <w:lang w:eastAsia="zh-CN"/>
        </w:rPr>
        <w:t xml:space="preserve">. Therefore, the PDCCH beam quality information should be fed back to gNB, and then </w:t>
      </w:r>
      <w:r w:rsidR="000621A8">
        <w:rPr>
          <w:rFonts w:eastAsia="宋体"/>
          <w:sz w:val="22"/>
          <w:szCs w:val="22"/>
          <w:lang w:eastAsia="zh-CN"/>
        </w:rPr>
        <w:t>g</w:t>
      </w:r>
      <w:r w:rsidR="000621A8" w:rsidRPr="00BD6FDF">
        <w:rPr>
          <w:rFonts w:eastAsia="宋体"/>
          <w:sz w:val="22"/>
          <w:szCs w:val="22"/>
          <w:lang w:eastAsia="zh-CN"/>
        </w:rPr>
        <w:t>NB can decide whether to trigger the beam replacement.</w:t>
      </w:r>
      <w:ins w:id="6" w:author="LIU Min" w:date="2017-11-17T18:36:00Z">
        <w:r w:rsidR="00EA57E5">
          <w:rPr>
            <w:rFonts w:eastAsia="宋体"/>
            <w:sz w:val="22"/>
            <w:szCs w:val="22"/>
            <w:lang w:eastAsia="zh-CN"/>
          </w:rPr>
          <w:t xml:space="preserve"> </w:t>
        </w:r>
      </w:ins>
      <w:r w:rsidRPr="000621A8">
        <w:rPr>
          <w:rFonts w:eastAsia="宋体"/>
          <w:noProof w:val="0"/>
          <w:sz w:val="22"/>
          <w:szCs w:val="22"/>
          <w:lang w:eastAsia="zh-CN"/>
        </w:rPr>
        <w:t xml:space="preserve">To support such feature, a straightforward way is </w:t>
      </w:r>
      <w:r w:rsidR="003D71A8" w:rsidRPr="000621A8">
        <w:rPr>
          <w:rFonts w:eastAsia="宋体"/>
          <w:noProof w:val="0"/>
          <w:sz w:val="22"/>
          <w:szCs w:val="22"/>
          <w:lang w:eastAsia="zh-CN"/>
        </w:rPr>
        <w:t>gNB configure UE to report</w:t>
      </w:r>
      <w:r w:rsidRPr="000621A8">
        <w:rPr>
          <w:rFonts w:eastAsia="宋体"/>
          <w:noProof w:val="0"/>
          <w:sz w:val="22"/>
          <w:szCs w:val="22"/>
          <w:lang w:eastAsia="zh-CN"/>
        </w:rPr>
        <w:t xml:space="preserve"> the PDCCH beam quality. Based on such reporting, the gNB can do at least to following to improve the transmission.</w:t>
      </w:r>
    </w:p>
    <w:p w14:paraId="2ED6FDF2" w14:textId="40344FF7" w:rsidR="00E130C7" w:rsidRPr="000621A8" w:rsidRDefault="00E130C7" w:rsidP="00E130C7">
      <w:pPr>
        <w:pStyle w:val="afb"/>
        <w:numPr>
          <w:ilvl w:val="0"/>
          <w:numId w:val="10"/>
        </w:numPr>
        <w:snapToGrid w:val="0"/>
        <w:spacing w:before="120" w:after="120"/>
        <w:ind w:firstLineChars="0"/>
        <w:jc w:val="both"/>
        <w:rPr>
          <w:rFonts w:ascii="Times New Roman" w:hAnsi="Times New Roman" w:cs="Times New Roman"/>
          <w:noProof w:val="0"/>
          <w:sz w:val="22"/>
          <w:szCs w:val="22"/>
        </w:rPr>
      </w:pPr>
      <w:r w:rsidRPr="000621A8">
        <w:rPr>
          <w:rFonts w:ascii="Times New Roman" w:hAnsi="Times New Roman" w:cs="Times New Roman"/>
          <w:noProof w:val="0"/>
          <w:sz w:val="22"/>
          <w:szCs w:val="22"/>
        </w:rPr>
        <w:t>Select the beams for real PDCCH transmission, e.g., use the beam with better quality.</w:t>
      </w:r>
    </w:p>
    <w:p w14:paraId="571DE255" w14:textId="500BD32F" w:rsidR="00E130C7" w:rsidRPr="000621A8" w:rsidRDefault="00E130C7" w:rsidP="00E130C7">
      <w:pPr>
        <w:pStyle w:val="afb"/>
        <w:numPr>
          <w:ilvl w:val="0"/>
          <w:numId w:val="10"/>
        </w:numPr>
        <w:snapToGrid w:val="0"/>
        <w:spacing w:before="120" w:after="120"/>
        <w:ind w:firstLineChars="0"/>
        <w:jc w:val="both"/>
        <w:rPr>
          <w:rFonts w:ascii="Times New Roman" w:hAnsi="Times New Roman" w:cs="Times New Roman"/>
          <w:noProof w:val="0"/>
          <w:sz w:val="22"/>
          <w:szCs w:val="22"/>
        </w:rPr>
      </w:pPr>
      <w:r w:rsidRPr="000621A8">
        <w:rPr>
          <w:rFonts w:ascii="Times New Roman" w:hAnsi="Times New Roman" w:cs="Times New Roman"/>
          <w:noProof w:val="0"/>
          <w:sz w:val="22"/>
          <w:szCs w:val="22"/>
        </w:rPr>
        <w:t>Switch PDCCH beams, e.g., replace beams with bad quality</w:t>
      </w:r>
    </w:p>
    <w:p w14:paraId="70B186AA" w14:textId="0D3829D0" w:rsidR="00E130C7" w:rsidRPr="000621A8" w:rsidRDefault="00E130C7" w:rsidP="00E130C7">
      <w:pPr>
        <w:pStyle w:val="afb"/>
        <w:numPr>
          <w:ilvl w:val="0"/>
          <w:numId w:val="10"/>
        </w:numPr>
        <w:snapToGrid w:val="0"/>
        <w:spacing w:before="120" w:after="120"/>
        <w:ind w:firstLineChars="0"/>
        <w:jc w:val="both"/>
        <w:rPr>
          <w:rFonts w:ascii="Times New Roman" w:hAnsi="Times New Roman" w:cs="Times New Roman"/>
          <w:noProof w:val="0"/>
          <w:sz w:val="22"/>
          <w:szCs w:val="22"/>
        </w:rPr>
      </w:pPr>
      <w:r w:rsidRPr="000621A8">
        <w:rPr>
          <w:rFonts w:ascii="Times New Roman" w:hAnsi="Times New Roman" w:cs="Times New Roman"/>
          <w:noProof w:val="0"/>
          <w:sz w:val="22"/>
          <w:szCs w:val="22"/>
        </w:rPr>
        <w:t>Trigger additional beam management, e.g., in case further beam refinement is necessary to improve PDCCH beam quality.</w:t>
      </w:r>
    </w:p>
    <w:p w14:paraId="3EA8C4B7" w14:textId="0ED122C6" w:rsidR="00E130C7" w:rsidRPr="000621A8" w:rsidRDefault="00E130C7" w:rsidP="00E130C7">
      <w:pPr>
        <w:snapToGrid w:val="0"/>
        <w:spacing w:before="120" w:after="120"/>
        <w:jc w:val="both"/>
        <w:rPr>
          <w:rFonts w:eastAsia="宋体"/>
          <w:noProof w:val="0"/>
          <w:sz w:val="22"/>
          <w:szCs w:val="22"/>
          <w:lang w:eastAsia="zh-CN"/>
        </w:rPr>
      </w:pPr>
      <w:r w:rsidRPr="000621A8">
        <w:rPr>
          <w:rFonts w:eastAsia="宋体" w:hint="eastAsia"/>
          <w:noProof w:val="0"/>
          <w:sz w:val="22"/>
          <w:szCs w:val="22"/>
          <w:lang w:eastAsia="zh-CN"/>
        </w:rPr>
        <w:t>B</w:t>
      </w:r>
      <w:r w:rsidRPr="000621A8">
        <w:rPr>
          <w:rFonts w:eastAsia="宋体"/>
          <w:noProof w:val="0"/>
          <w:sz w:val="22"/>
          <w:szCs w:val="22"/>
          <w:lang w:eastAsia="zh-CN"/>
        </w:rPr>
        <w:t>ased on the above analysis, we propose the following.</w:t>
      </w:r>
    </w:p>
    <w:p w14:paraId="3E27552C" w14:textId="4777A666" w:rsidR="0013448D" w:rsidRPr="000621A8" w:rsidRDefault="0013448D" w:rsidP="0013448D">
      <w:pPr>
        <w:snapToGrid w:val="0"/>
        <w:spacing w:before="120" w:after="120"/>
        <w:jc w:val="both"/>
        <w:rPr>
          <w:rFonts w:eastAsia="宋体"/>
          <w:b/>
          <w:noProof w:val="0"/>
          <w:sz w:val="22"/>
          <w:szCs w:val="22"/>
          <w:lang w:eastAsia="zh-CN"/>
        </w:rPr>
      </w:pPr>
      <w:r w:rsidRPr="000621A8">
        <w:rPr>
          <w:rFonts w:eastAsia="宋体"/>
          <w:b/>
          <w:noProof w:val="0"/>
          <w:sz w:val="22"/>
          <w:szCs w:val="22"/>
          <w:lang w:eastAsia="zh-CN"/>
        </w:rPr>
        <w:t xml:space="preserve">Proposal </w:t>
      </w:r>
      <w:r w:rsidR="008B376F" w:rsidRPr="000621A8">
        <w:rPr>
          <w:rFonts w:eastAsia="宋体"/>
          <w:b/>
          <w:noProof w:val="0"/>
          <w:sz w:val="22"/>
          <w:szCs w:val="22"/>
          <w:lang w:eastAsia="zh-CN"/>
        </w:rPr>
        <w:t>4</w:t>
      </w:r>
      <w:r w:rsidRPr="000621A8">
        <w:rPr>
          <w:rFonts w:eastAsia="宋体"/>
          <w:b/>
          <w:noProof w:val="0"/>
          <w:sz w:val="22"/>
          <w:szCs w:val="22"/>
          <w:lang w:eastAsia="zh-CN"/>
        </w:rPr>
        <w:t>: For the gNB to select a subset of N beams for the UE to measure and report, support an implicit signaling mechanism:</w:t>
      </w:r>
    </w:p>
    <w:p w14:paraId="05FB4EB5" w14:textId="1A190B1D" w:rsidR="0013448D" w:rsidRPr="000621A8" w:rsidRDefault="0013448D" w:rsidP="0013448D">
      <w:pPr>
        <w:pStyle w:val="afb"/>
        <w:numPr>
          <w:ilvl w:val="0"/>
          <w:numId w:val="38"/>
        </w:numPr>
        <w:snapToGrid w:val="0"/>
        <w:spacing w:before="120" w:after="120"/>
        <w:ind w:firstLineChars="0"/>
        <w:jc w:val="both"/>
        <w:rPr>
          <w:rFonts w:ascii="Times New Roman" w:hAnsi="Times New Roman" w:cs="Times New Roman"/>
          <w:b/>
          <w:noProof w:val="0"/>
          <w:sz w:val="22"/>
          <w:szCs w:val="22"/>
        </w:rPr>
      </w:pPr>
      <w:r w:rsidRPr="000621A8">
        <w:rPr>
          <w:rFonts w:ascii="Times New Roman" w:hAnsi="Times New Roman" w:cs="Times New Roman"/>
          <w:b/>
          <w:noProof w:val="0"/>
          <w:sz w:val="22"/>
          <w:szCs w:val="22"/>
        </w:rPr>
        <w:t>Add an RRC signaling to turn on or turn off gNB selection of a subset of N beams for the UE to measure and report</w:t>
      </w:r>
    </w:p>
    <w:p w14:paraId="7CC16375" w14:textId="15072171" w:rsidR="0013448D" w:rsidRPr="000621A8" w:rsidRDefault="0013448D" w:rsidP="0013448D">
      <w:pPr>
        <w:pStyle w:val="afb"/>
        <w:numPr>
          <w:ilvl w:val="1"/>
          <w:numId w:val="38"/>
        </w:numPr>
        <w:snapToGrid w:val="0"/>
        <w:spacing w:before="120" w:after="120"/>
        <w:ind w:firstLineChars="0"/>
        <w:jc w:val="both"/>
        <w:rPr>
          <w:rFonts w:ascii="Times New Roman" w:hAnsi="Times New Roman" w:cs="Times New Roman"/>
          <w:b/>
          <w:noProof w:val="0"/>
          <w:sz w:val="22"/>
          <w:szCs w:val="22"/>
        </w:rPr>
      </w:pPr>
      <w:r w:rsidRPr="000621A8">
        <w:rPr>
          <w:rFonts w:ascii="Times New Roman" w:hAnsi="Times New Roman" w:cs="Times New Roman"/>
          <w:b/>
          <w:noProof w:val="0"/>
          <w:sz w:val="22"/>
          <w:szCs w:val="22"/>
        </w:rPr>
        <w:t>When turned on, the UE report beams sQCLed with beam failure detection RS.</w:t>
      </w:r>
    </w:p>
    <w:p w14:paraId="7D06088C" w14:textId="06A1DFFC" w:rsidR="00895302" w:rsidRPr="000621A8" w:rsidRDefault="00F55A1F" w:rsidP="00875A83">
      <w:pPr>
        <w:pStyle w:val="1"/>
        <w:numPr>
          <w:ilvl w:val="0"/>
          <w:numId w:val="19"/>
        </w:numPr>
      </w:pPr>
      <w:r w:rsidRPr="000621A8">
        <w:rPr>
          <w:rFonts w:hint="eastAsia"/>
        </w:rPr>
        <w:t xml:space="preserve">Beam indication for </w:t>
      </w:r>
      <w:r w:rsidR="00CF4BF3" w:rsidRPr="000621A8">
        <w:t>PDSCH</w:t>
      </w:r>
    </w:p>
    <w:p w14:paraId="6E6620EB" w14:textId="18B1C084" w:rsidR="00F55A1F" w:rsidRPr="000621A8" w:rsidRDefault="00F55A1F" w:rsidP="00F55A1F">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For beam indication for PDSCH, the following wa</w:t>
      </w:r>
      <w:r w:rsidR="00365DFF" w:rsidRPr="000621A8">
        <w:rPr>
          <w:rFonts w:eastAsia="MS Mincho"/>
          <w:noProof w:val="0"/>
          <w:sz w:val="22"/>
          <w:szCs w:val="22"/>
          <w:lang w:eastAsia="ja-JP"/>
        </w:rPr>
        <w:t xml:space="preserve">s agreed at the </w:t>
      </w:r>
      <w:r w:rsidR="005529EF" w:rsidRPr="000621A8">
        <w:rPr>
          <w:rFonts w:eastAsia="MS Mincho"/>
          <w:noProof w:val="0"/>
          <w:sz w:val="22"/>
          <w:szCs w:val="22"/>
          <w:lang w:eastAsia="ja-JP"/>
        </w:rPr>
        <w:t>RAN1#90b</w:t>
      </w:r>
      <w:r w:rsidR="00365DFF" w:rsidRPr="000621A8">
        <w:rPr>
          <w:rFonts w:eastAsia="MS Mincho"/>
          <w:noProof w:val="0"/>
          <w:sz w:val="22"/>
          <w:szCs w:val="22"/>
          <w:lang w:eastAsia="ja-JP"/>
        </w:rPr>
        <w:t xml:space="preserve"> meeting, which has defined a general </w:t>
      </w:r>
      <w:r w:rsidR="005529EF" w:rsidRPr="000621A8">
        <w:rPr>
          <w:rFonts w:eastAsia="MS Mincho"/>
          <w:noProof w:val="0"/>
          <w:sz w:val="22"/>
          <w:szCs w:val="22"/>
          <w:lang w:eastAsia="ja-JP"/>
        </w:rPr>
        <w:t>signaling</w:t>
      </w:r>
      <w:r w:rsidR="00365DFF" w:rsidRPr="000621A8">
        <w:rPr>
          <w:rFonts w:eastAsia="MS Mincho"/>
          <w:noProof w:val="0"/>
          <w:sz w:val="22"/>
          <w:szCs w:val="22"/>
          <w:lang w:eastAsia="ja-JP"/>
        </w:rPr>
        <w:t xml:space="preserve"> framework.</w:t>
      </w:r>
    </w:p>
    <w:tbl>
      <w:tblPr>
        <w:tblStyle w:val="afe"/>
        <w:tblW w:w="0" w:type="auto"/>
        <w:tblLook w:val="04A0" w:firstRow="1" w:lastRow="0" w:firstColumn="1" w:lastColumn="0" w:noHBand="0" w:noVBand="1"/>
      </w:tblPr>
      <w:tblGrid>
        <w:gridCol w:w="9962"/>
      </w:tblGrid>
      <w:tr w:rsidR="000621A8" w:rsidRPr="000621A8" w14:paraId="0F60F218" w14:textId="77777777" w:rsidTr="004B5D0A">
        <w:tc>
          <w:tcPr>
            <w:tcW w:w="9962" w:type="dxa"/>
          </w:tcPr>
          <w:p w14:paraId="5FDAFAC1" w14:textId="77777777" w:rsidR="004B5D0A" w:rsidRPr="000621A8" w:rsidRDefault="004B5D0A" w:rsidP="004B5D0A">
            <w:pPr>
              <w:rPr>
                <w:b/>
                <w:sz w:val="22"/>
                <w:szCs w:val="22"/>
                <w:highlight w:val="green"/>
                <w:u w:val="single"/>
              </w:rPr>
            </w:pPr>
            <w:r w:rsidRPr="000621A8">
              <w:rPr>
                <w:b/>
                <w:sz w:val="22"/>
                <w:szCs w:val="22"/>
                <w:highlight w:val="green"/>
                <w:u w:val="single"/>
              </w:rPr>
              <w:t>Agreement:</w:t>
            </w:r>
          </w:p>
          <w:p w14:paraId="6C6E4AA9" w14:textId="77777777" w:rsidR="005529EF" w:rsidRPr="000621A8" w:rsidRDefault="005529EF" w:rsidP="005529EF">
            <w:pPr>
              <w:numPr>
                <w:ilvl w:val="0"/>
                <w:numId w:val="43"/>
              </w:numPr>
              <w:spacing w:before="100"/>
              <w:ind w:left="540"/>
              <w:textAlignment w:val="center"/>
              <w:rPr>
                <w:rFonts w:ascii="Calibri" w:eastAsia="宋体" w:hAnsi="Calibri" w:cs="宋体"/>
                <w:noProof w:val="0"/>
                <w:sz w:val="28"/>
                <w:szCs w:val="22"/>
                <w:lang w:eastAsia="zh-CN"/>
              </w:rPr>
            </w:pPr>
            <w:r w:rsidRPr="000621A8">
              <w:rPr>
                <w:rFonts w:eastAsia="宋体"/>
                <w:noProof w:val="0"/>
                <w:sz w:val="22"/>
                <w:szCs w:val="20"/>
                <w:lang w:eastAsia="zh-CN"/>
              </w:rPr>
              <w:t>For the case when at least spatial QCL is configured/indicated, NR supports the beam indication for PDSCH as follows, if TCI field is present:</w:t>
            </w:r>
          </w:p>
          <w:p w14:paraId="5E3335AC" w14:textId="77777777" w:rsidR="005529EF" w:rsidRPr="000621A8" w:rsidRDefault="005529EF" w:rsidP="005529EF">
            <w:pPr>
              <w:numPr>
                <w:ilvl w:val="1"/>
                <w:numId w:val="43"/>
              </w:numPr>
              <w:spacing w:before="80"/>
              <w:ind w:left="1080"/>
              <w:textAlignment w:val="center"/>
              <w:rPr>
                <w:rFonts w:ascii="Calibri" w:eastAsia="宋体" w:hAnsi="Calibri" w:cs="宋体"/>
                <w:noProof w:val="0"/>
                <w:sz w:val="28"/>
                <w:szCs w:val="22"/>
                <w:lang w:eastAsia="zh-CN"/>
              </w:rPr>
            </w:pPr>
            <w:r w:rsidRPr="000621A8">
              <w:rPr>
                <w:rFonts w:eastAsia="宋体"/>
                <w:noProof w:val="0"/>
                <w:sz w:val="22"/>
                <w:szCs w:val="20"/>
                <w:lang w:eastAsia="zh-CN"/>
              </w:rPr>
              <w:t>The TCI field is always present in the associated DCI for PDSCH scheduling irrespective of same-slot scheduling or cross-slot scheduling.</w:t>
            </w:r>
          </w:p>
          <w:p w14:paraId="6D9EE01F" w14:textId="77777777" w:rsidR="005529EF" w:rsidRPr="000621A8" w:rsidRDefault="005529EF" w:rsidP="005529EF">
            <w:pPr>
              <w:numPr>
                <w:ilvl w:val="1"/>
                <w:numId w:val="43"/>
              </w:numPr>
              <w:spacing w:before="80"/>
              <w:ind w:left="1080"/>
              <w:textAlignment w:val="center"/>
              <w:rPr>
                <w:rFonts w:ascii="Calibri" w:eastAsia="宋体" w:hAnsi="Calibri" w:cs="宋体"/>
                <w:noProof w:val="0"/>
                <w:sz w:val="28"/>
                <w:szCs w:val="22"/>
                <w:highlight w:val="yellow"/>
                <w:lang w:eastAsia="zh-CN"/>
              </w:rPr>
            </w:pPr>
            <w:r w:rsidRPr="000621A8">
              <w:rPr>
                <w:rFonts w:eastAsia="宋体"/>
                <w:noProof w:val="0"/>
                <w:sz w:val="22"/>
                <w:szCs w:val="20"/>
                <w:highlight w:val="yellow"/>
                <w:lang w:eastAsia="zh-CN"/>
              </w:rPr>
              <w:t>If the scheduling offset &lt; threshold K: PDSCH uses a pre-configured/pre-defined/rule-based spatial assumption (details: FFS)</w:t>
            </w:r>
          </w:p>
          <w:p w14:paraId="030900E6" w14:textId="77777777" w:rsidR="005529EF" w:rsidRPr="000621A8" w:rsidRDefault="005529EF" w:rsidP="005529EF">
            <w:pPr>
              <w:numPr>
                <w:ilvl w:val="2"/>
                <w:numId w:val="43"/>
              </w:numPr>
              <w:spacing w:before="60"/>
              <w:ind w:left="1620"/>
              <w:textAlignment w:val="center"/>
              <w:rPr>
                <w:rFonts w:ascii="Calibri" w:eastAsia="宋体" w:hAnsi="Calibri" w:cs="宋体"/>
                <w:noProof w:val="0"/>
                <w:sz w:val="28"/>
                <w:szCs w:val="22"/>
                <w:lang w:eastAsia="zh-CN"/>
              </w:rPr>
            </w:pPr>
            <w:r w:rsidRPr="000621A8">
              <w:rPr>
                <w:rFonts w:eastAsia="宋体"/>
                <w:noProof w:val="0"/>
                <w:sz w:val="22"/>
                <w:szCs w:val="20"/>
                <w:lang w:eastAsia="zh-CN"/>
              </w:rPr>
              <w:t>FFS: The other QCL parameters are still obtained from the N-bit TCI state field in the DCI.</w:t>
            </w:r>
          </w:p>
          <w:p w14:paraId="0B741FF2" w14:textId="77777777" w:rsidR="005529EF" w:rsidRPr="000621A8" w:rsidRDefault="005529EF" w:rsidP="005529EF">
            <w:pPr>
              <w:numPr>
                <w:ilvl w:val="2"/>
                <w:numId w:val="43"/>
              </w:numPr>
              <w:spacing w:before="60"/>
              <w:ind w:left="1620"/>
              <w:textAlignment w:val="center"/>
              <w:rPr>
                <w:rFonts w:ascii="Calibri" w:eastAsia="宋体" w:hAnsi="Calibri" w:cs="宋体"/>
                <w:noProof w:val="0"/>
                <w:sz w:val="28"/>
                <w:szCs w:val="22"/>
                <w:lang w:eastAsia="zh-CN"/>
              </w:rPr>
            </w:pPr>
            <w:r w:rsidRPr="000621A8">
              <w:rPr>
                <w:rFonts w:eastAsia="宋体"/>
                <w:noProof w:val="0"/>
                <w:sz w:val="22"/>
                <w:szCs w:val="20"/>
                <w:lang w:eastAsia="zh-CN"/>
              </w:rPr>
              <w:t>FFS: How to update pre-configured/pre-defined spatial assumption (if applicable)</w:t>
            </w:r>
          </w:p>
          <w:p w14:paraId="00FA36BA" w14:textId="77777777" w:rsidR="005529EF" w:rsidRPr="000621A8" w:rsidRDefault="005529EF" w:rsidP="005529EF">
            <w:pPr>
              <w:numPr>
                <w:ilvl w:val="2"/>
                <w:numId w:val="43"/>
              </w:numPr>
              <w:spacing w:before="60"/>
              <w:ind w:left="1620"/>
              <w:textAlignment w:val="center"/>
              <w:rPr>
                <w:rFonts w:ascii="Calibri" w:eastAsia="宋体" w:hAnsi="Calibri" w:cs="宋体"/>
                <w:noProof w:val="0"/>
                <w:sz w:val="28"/>
                <w:szCs w:val="22"/>
                <w:lang w:eastAsia="zh-CN"/>
              </w:rPr>
            </w:pPr>
            <w:r w:rsidRPr="000621A8">
              <w:rPr>
                <w:rFonts w:eastAsia="宋体"/>
                <w:noProof w:val="0"/>
                <w:sz w:val="22"/>
                <w:szCs w:val="20"/>
                <w:lang w:eastAsia="zh-CN"/>
              </w:rPr>
              <w:t xml:space="preserve">Threshold K can be based on UE capability only if multiple candidate values of K are supported. </w:t>
            </w:r>
          </w:p>
          <w:p w14:paraId="1A121D55" w14:textId="77777777" w:rsidR="005529EF" w:rsidRPr="000621A8" w:rsidRDefault="005529EF" w:rsidP="005529EF">
            <w:pPr>
              <w:numPr>
                <w:ilvl w:val="1"/>
                <w:numId w:val="43"/>
              </w:numPr>
              <w:spacing w:before="80"/>
              <w:ind w:left="1080"/>
              <w:textAlignment w:val="center"/>
              <w:rPr>
                <w:rFonts w:ascii="Calibri" w:eastAsia="宋体" w:hAnsi="Calibri" w:cs="宋体"/>
                <w:noProof w:val="0"/>
                <w:sz w:val="28"/>
                <w:szCs w:val="22"/>
                <w:lang w:eastAsia="zh-CN"/>
              </w:rPr>
            </w:pPr>
            <w:r w:rsidRPr="000621A8">
              <w:rPr>
                <w:rFonts w:eastAsia="宋体"/>
                <w:noProof w:val="0"/>
                <w:sz w:val="22"/>
                <w:szCs w:val="20"/>
                <w:lang w:eastAsia="zh-CN"/>
              </w:rPr>
              <w:t>If the scheduling offset &gt;= threshold K: PDSCH uses the beam (spatial QCL parameter) indicated by the N-bit TCI field in the assignment DCI.</w:t>
            </w:r>
          </w:p>
          <w:p w14:paraId="19AFFBF0" w14:textId="26B4B46A" w:rsidR="004B5D0A" w:rsidRPr="000621A8" w:rsidRDefault="005529EF" w:rsidP="005529EF">
            <w:pPr>
              <w:ind w:left="540"/>
              <w:rPr>
                <w:rFonts w:eastAsia="宋体"/>
                <w:noProof w:val="0"/>
                <w:sz w:val="22"/>
                <w:szCs w:val="20"/>
                <w:lang w:val="en-GB" w:eastAsia="zh-CN"/>
              </w:rPr>
            </w:pPr>
            <w:r w:rsidRPr="000621A8">
              <w:rPr>
                <w:rFonts w:eastAsia="宋体"/>
                <w:noProof w:val="0"/>
                <w:sz w:val="22"/>
                <w:szCs w:val="20"/>
                <w:lang w:val="en-GB" w:eastAsia="zh-CN"/>
              </w:rPr>
              <w:t xml:space="preserve">Note: this proposal does not apply to the case of beam management without beam-related indication </w:t>
            </w:r>
          </w:p>
        </w:tc>
      </w:tr>
    </w:tbl>
    <w:p w14:paraId="26F41F0E" w14:textId="663EBFB0" w:rsidR="00441F4A" w:rsidRPr="00EA57E5" w:rsidRDefault="00B13F4C" w:rsidP="00057AD3">
      <w:pPr>
        <w:jc w:val="both"/>
        <w:rPr>
          <w:rFonts w:eastAsia="宋体"/>
          <w:noProof w:val="0"/>
          <w:kern w:val="2"/>
          <w:sz w:val="22"/>
          <w:szCs w:val="22"/>
          <w:lang w:val="en-GB" w:eastAsia="zh-CN"/>
        </w:rPr>
      </w:pPr>
      <w:r>
        <w:rPr>
          <w:rFonts w:eastAsia="宋体"/>
          <w:noProof w:val="0"/>
          <w:kern w:val="2"/>
          <w:sz w:val="22"/>
          <w:szCs w:val="22"/>
          <w:lang w:eastAsia="zh-CN"/>
        </w:rPr>
        <w:t xml:space="preserve">As the TCI field is always present in the associated DCI for PDSCH scheduling, it takes time for UE to decode the DCI and </w:t>
      </w:r>
      <w:r w:rsidR="00A527E6">
        <w:rPr>
          <w:rFonts w:eastAsia="宋体"/>
          <w:noProof w:val="0"/>
          <w:kern w:val="2"/>
          <w:sz w:val="22"/>
          <w:szCs w:val="22"/>
          <w:lang w:eastAsia="zh-CN"/>
        </w:rPr>
        <w:t>identify</w:t>
      </w:r>
      <w:r>
        <w:rPr>
          <w:rFonts w:eastAsia="宋体"/>
          <w:noProof w:val="0"/>
          <w:kern w:val="2"/>
          <w:sz w:val="22"/>
          <w:szCs w:val="22"/>
          <w:lang w:eastAsia="zh-CN"/>
        </w:rPr>
        <w:t xml:space="preserve"> the Rx beams for reception </w:t>
      </w:r>
      <w:r w:rsidR="00A527E6">
        <w:rPr>
          <w:rFonts w:eastAsia="宋体"/>
          <w:noProof w:val="0"/>
          <w:kern w:val="2"/>
          <w:sz w:val="22"/>
          <w:szCs w:val="22"/>
          <w:lang w:eastAsia="zh-CN"/>
        </w:rPr>
        <w:t xml:space="preserve">based on TCI, and switch </w:t>
      </w:r>
      <w:r w:rsidR="001E22E2">
        <w:rPr>
          <w:rFonts w:eastAsia="宋体"/>
          <w:noProof w:val="0"/>
          <w:kern w:val="2"/>
          <w:sz w:val="22"/>
          <w:szCs w:val="22"/>
          <w:lang w:eastAsia="zh-CN"/>
        </w:rPr>
        <w:t xml:space="preserve">Rx beams, </w:t>
      </w:r>
      <w:r>
        <w:rPr>
          <w:rFonts w:eastAsia="宋体"/>
          <w:noProof w:val="0"/>
          <w:kern w:val="2"/>
          <w:sz w:val="22"/>
          <w:szCs w:val="22"/>
          <w:lang w:eastAsia="zh-CN"/>
        </w:rPr>
        <w:t>if necessary.</w:t>
      </w:r>
      <w:r w:rsidR="00EA3A3E">
        <w:rPr>
          <w:rFonts w:eastAsia="宋体"/>
          <w:noProof w:val="0"/>
          <w:kern w:val="2"/>
          <w:sz w:val="22"/>
          <w:szCs w:val="22"/>
          <w:lang w:eastAsia="zh-CN"/>
        </w:rPr>
        <w:t xml:space="preserve"> </w:t>
      </w:r>
      <w:r w:rsidR="000D2D4A">
        <w:rPr>
          <w:rFonts w:eastAsia="宋体"/>
          <w:noProof w:val="0"/>
          <w:kern w:val="2"/>
          <w:sz w:val="22"/>
          <w:szCs w:val="22"/>
          <w:lang w:eastAsia="zh-CN"/>
        </w:rPr>
        <w:t xml:space="preserve">UE </w:t>
      </w:r>
      <w:r w:rsidR="004C7129">
        <w:rPr>
          <w:rFonts w:eastAsia="宋体"/>
          <w:noProof w:val="0"/>
          <w:kern w:val="2"/>
          <w:sz w:val="22"/>
          <w:szCs w:val="22"/>
          <w:lang w:eastAsia="zh-CN"/>
        </w:rPr>
        <w:t>should</w:t>
      </w:r>
      <w:r w:rsidR="000D2D4A">
        <w:rPr>
          <w:rFonts w:eastAsia="宋体"/>
          <w:noProof w:val="0"/>
          <w:kern w:val="2"/>
          <w:sz w:val="22"/>
          <w:szCs w:val="22"/>
          <w:lang w:eastAsia="zh-CN"/>
        </w:rPr>
        <w:t xml:space="preserve"> </w:t>
      </w:r>
      <w:r w:rsidR="00EA3A3E">
        <w:rPr>
          <w:rFonts w:eastAsia="宋体"/>
          <w:noProof w:val="0"/>
          <w:kern w:val="2"/>
          <w:sz w:val="22"/>
          <w:szCs w:val="22"/>
          <w:lang w:eastAsia="zh-CN"/>
        </w:rPr>
        <w:t xml:space="preserve">assume that </w:t>
      </w:r>
      <w:r w:rsidR="001E22E2">
        <w:rPr>
          <w:rFonts w:eastAsia="宋体"/>
          <w:noProof w:val="0"/>
          <w:kern w:val="2"/>
          <w:sz w:val="22"/>
          <w:szCs w:val="22"/>
          <w:lang w:eastAsia="zh-CN"/>
        </w:rPr>
        <w:t xml:space="preserve">gNB will reserve enough time for UE to switch beams </w:t>
      </w:r>
      <w:r w:rsidR="00EA3A3E">
        <w:rPr>
          <w:rFonts w:eastAsia="宋体"/>
          <w:noProof w:val="0"/>
          <w:kern w:val="2"/>
          <w:sz w:val="22"/>
          <w:szCs w:val="22"/>
          <w:lang w:eastAsia="zh-CN"/>
        </w:rPr>
        <w:t>if the beam for PDSCH rec</w:t>
      </w:r>
      <w:r w:rsidR="001E22E2">
        <w:rPr>
          <w:rFonts w:eastAsia="宋体"/>
          <w:noProof w:val="0"/>
          <w:kern w:val="2"/>
          <w:sz w:val="22"/>
          <w:szCs w:val="22"/>
          <w:lang w:eastAsia="zh-CN"/>
        </w:rPr>
        <w:t>eption need to change,</w:t>
      </w:r>
      <w:r w:rsidR="00EA3A3E">
        <w:rPr>
          <w:rFonts w:eastAsia="宋体"/>
          <w:noProof w:val="0"/>
          <w:kern w:val="2"/>
          <w:sz w:val="22"/>
          <w:szCs w:val="22"/>
          <w:lang w:eastAsia="zh-CN"/>
        </w:rPr>
        <w:t xml:space="preserve"> </w:t>
      </w:r>
      <w:r w:rsidR="001E22E2">
        <w:rPr>
          <w:rFonts w:eastAsia="宋体"/>
          <w:noProof w:val="0"/>
          <w:kern w:val="2"/>
          <w:sz w:val="22"/>
          <w:szCs w:val="22"/>
          <w:lang w:eastAsia="zh-CN"/>
        </w:rPr>
        <w:t xml:space="preserve">and </w:t>
      </w:r>
      <w:r w:rsidR="000D2D4A">
        <w:rPr>
          <w:rFonts w:eastAsia="宋体"/>
          <w:noProof w:val="0"/>
          <w:kern w:val="2"/>
          <w:sz w:val="22"/>
          <w:szCs w:val="22"/>
          <w:lang w:eastAsia="zh-CN"/>
        </w:rPr>
        <w:t xml:space="preserve">assume that the beam for PDSCH reception </w:t>
      </w:r>
      <w:r>
        <w:rPr>
          <w:rFonts w:eastAsia="宋体"/>
          <w:noProof w:val="0"/>
          <w:kern w:val="2"/>
          <w:sz w:val="22"/>
          <w:szCs w:val="22"/>
          <w:lang w:eastAsia="zh-CN"/>
        </w:rPr>
        <w:t>is s</w:t>
      </w:r>
      <w:r w:rsidR="004C7129">
        <w:rPr>
          <w:rFonts w:eastAsia="宋体"/>
          <w:noProof w:val="0"/>
          <w:kern w:val="2"/>
          <w:sz w:val="22"/>
          <w:szCs w:val="22"/>
          <w:lang w:eastAsia="zh-CN"/>
        </w:rPr>
        <w:t>ame with latest PDSCH reception</w:t>
      </w:r>
      <w:r w:rsidR="00EA3A3E">
        <w:rPr>
          <w:rFonts w:eastAsia="宋体"/>
          <w:noProof w:val="0"/>
          <w:kern w:val="2"/>
          <w:sz w:val="22"/>
          <w:szCs w:val="22"/>
          <w:lang w:eastAsia="zh-CN"/>
        </w:rPr>
        <w:t xml:space="preserve"> if UE scheduling offset is less than the threshold</w:t>
      </w:r>
      <w:r w:rsidR="001E22E2">
        <w:rPr>
          <w:rFonts w:eastAsia="宋体"/>
          <w:noProof w:val="0"/>
          <w:kern w:val="2"/>
          <w:sz w:val="22"/>
          <w:szCs w:val="22"/>
          <w:lang w:eastAsia="zh-CN"/>
        </w:rPr>
        <w:t>.</w:t>
      </w:r>
      <w:r w:rsidR="004C7129">
        <w:rPr>
          <w:rFonts w:eastAsia="宋体"/>
          <w:noProof w:val="0"/>
          <w:kern w:val="2"/>
          <w:sz w:val="22"/>
          <w:szCs w:val="22"/>
          <w:lang w:eastAsia="zh-CN"/>
        </w:rPr>
        <w:t xml:space="preserve"> Therefore, we have proposal as follows:</w:t>
      </w:r>
      <w:r w:rsidR="004C7129" w:rsidRPr="000621A8" w:rsidDel="004C7129">
        <w:rPr>
          <w:rFonts w:eastAsia="宋体"/>
          <w:noProof w:val="0"/>
          <w:kern w:val="2"/>
          <w:sz w:val="22"/>
          <w:szCs w:val="22"/>
          <w:lang w:eastAsia="zh-CN"/>
        </w:rPr>
        <w:t xml:space="preserve"> </w:t>
      </w:r>
    </w:p>
    <w:p w14:paraId="0AC60D57" w14:textId="5BE65CEC" w:rsidR="00057AD3" w:rsidRPr="000621A8" w:rsidRDefault="00057AD3" w:rsidP="00C32A13">
      <w:pPr>
        <w:jc w:val="both"/>
        <w:rPr>
          <w:rFonts w:eastAsia="宋体"/>
          <w:b/>
          <w:noProof w:val="0"/>
          <w:kern w:val="2"/>
          <w:sz w:val="22"/>
          <w:szCs w:val="22"/>
          <w:lang w:eastAsia="zh-CN"/>
        </w:rPr>
      </w:pPr>
      <w:r w:rsidRPr="000621A8">
        <w:rPr>
          <w:rFonts w:eastAsia="宋体" w:hint="eastAsia"/>
          <w:b/>
          <w:noProof w:val="0"/>
          <w:kern w:val="2"/>
          <w:sz w:val="22"/>
          <w:szCs w:val="22"/>
          <w:lang w:eastAsia="zh-CN"/>
        </w:rPr>
        <w:t>Proposal</w:t>
      </w:r>
      <w:r w:rsidR="009F0BAA" w:rsidRPr="000621A8">
        <w:rPr>
          <w:rFonts w:eastAsia="宋体"/>
          <w:b/>
          <w:noProof w:val="0"/>
          <w:kern w:val="2"/>
          <w:sz w:val="22"/>
          <w:szCs w:val="22"/>
          <w:lang w:eastAsia="zh-CN"/>
        </w:rPr>
        <w:t xml:space="preserve"> </w:t>
      </w:r>
      <w:r w:rsidR="00680BB5" w:rsidRPr="000621A8">
        <w:rPr>
          <w:rFonts w:eastAsia="宋体"/>
          <w:b/>
          <w:noProof w:val="0"/>
          <w:kern w:val="2"/>
          <w:sz w:val="22"/>
          <w:szCs w:val="22"/>
          <w:lang w:eastAsia="zh-CN"/>
        </w:rPr>
        <w:t>5</w:t>
      </w:r>
      <w:r w:rsidRPr="000621A8">
        <w:rPr>
          <w:rFonts w:eastAsia="宋体" w:hint="eastAsia"/>
          <w:b/>
          <w:noProof w:val="0"/>
          <w:kern w:val="2"/>
          <w:sz w:val="22"/>
          <w:szCs w:val="22"/>
          <w:lang w:eastAsia="zh-CN"/>
        </w:rPr>
        <w:t xml:space="preserve">: </w:t>
      </w:r>
      <w:r w:rsidRPr="000621A8">
        <w:rPr>
          <w:rFonts w:eastAsia="宋体"/>
          <w:b/>
          <w:noProof w:val="0"/>
          <w:kern w:val="2"/>
          <w:sz w:val="22"/>
          <w:szCs w:val="22"/>
          <w:lang w:eastAsia="zh-CN"/>
        </w:rPr>
        <w:t xml:space="preserve">If the offset between the time of reception of DL assignment for the PDSCH and time of reception of PDSCH is less than </w:t>
      </w:r>
      <w:r w:rsidR="009F0BAA" w:rsidRPr="000621A8">
        <w:rPr>
          <w:rFonts w:eastAsia="宋体"/>
          <w:b/>
          <w:noProof w:val="0"/>
          <w:kern w:val="2"/>
          <w:sz w:val="22"/>
          <w:szCs w:val="22"/>
          <w:lang w:eastAsia="zh-CN"/>
        </w:rPr>
        <w:t>the threshold</w:t>
      </w:r>
      <w:r w:rsidRPr="000621A8">
        <w:rPr>
          <w:rFonts w:eastAsia="宋体"/>
          <w:b/>
          <w:noProof w:val="0"/>
          <w:kern w:val="2"/>
          <w:sz w:val="22"/>
          <w:szCs w:val="22"/>
          <w:lang w:eastAsia="zh-CN"/>
        </w:rPr>
        <w:t xml:space="preserve">., </w:t>
      </w:r>
      <w:r w:rsidR="00C32A13" w:rsidRPr="000621A8">
        <w:rPr>
          <w:rFonts w:eastAsia="宋体"/>
          <w:b/>
          <w:noProof w:val="0"/>
          <w:kern w:val="2"/>
          <w:sz w:val="22"/>
          <w:szCs w:val="22"/>
          <w:lang w:eastAsia="zh-CN"/>
        </w:rPr>
        <w:t xml:space="preserve">the Rx beam used for latest PDSCH reception can be considered </w:t>
      </w:r>
      <w:r w:rsidRPr="000621A8">
        <w:rPr>
          <w:rFonts w:eastAsia="宋体"/>
          <w:b/>
          <w:noProof w:val="0"/>
          <w:kern w:val="2"/>
          <w:sz w:val="22"/>
          <w:szCs w:val="22"/>
          <w:lang w:eastAsia="zh-CN"/>
        </w:rPr>
        <w:t>as Rx beam</w:t>
      </w:r>
      <w:r w:rsidR="00C32A13" w:rsidRPr="000621A8">
        <w:rPr>
          <w:rFonts w:eastAsia="宋体"/>
          <w:b/>
          <w:noProof w:val="0"/>
          <w:kern w:val="2"/>
          <w:sz w:val="22"/>
          <w:szCs w:val="22"/>
          <w:lang w:eastAsia="zh-CN"/>
        </w:rPr>
        <w:t xml:space="preserve"> </w:t>
      </w:r>
      <w:r w:rsidR="00622AA2" w:rsidRPr="000621A8">
        <w:rPr>
          <w:rFonts w:eastAsia="宋体"/>
          <w:b/>
          <w:noProof w:val="0"/>
          <w:kern w:val="2"/>
          <w:sz w:val="22"/>
          <w:szCs w:val="22"/>
          <w:lang w:eastAsia="zh-CN"/>
        </w:rPr>
        <w:t xml:space="preserve">for </w:t>
      </w:r>
      <w:r w:rsidR="00C32A13" w:rsidRPr="000621A8">
        <w:rPr>
          <w:rFonts w:eastAsia="宋体"/>
          <w:b/>
          <w:noProof w:val="0"/>
          <w:kern w:val="2"/>
          <w:sz w:val="22"/>
          <w:szCs w:val="22"/>
          <w:lang w:eastAsia="zh-CN"/>
        </w:rPr>
        <w:t>reception.</w:t>
      </w:r>
    </w:p>
    <w:p w14:paraId="3FAA93C2" w14:textId="29FECFE2" w:rsidR="00DC4451" w:rsidRPr="000621A8" w:rsidRDefault="00DC4451" w:rsidP="00875A83">
      <w:pPr>
        <w:pStyle w:val="1"/>
        <w:numPr>
          <w:ilvl w:val="0"/>
          <w:numId w:val="19"/>
        </w:numPr>
      </w:pPr>
      <w:r w:rsidRPr="000621A8">
        <w:t>Summary</w:t>
      </w:r>
    </w:p>
    <w:p w14:paraId="6799C791" w14:textId="47D80DCD" w:rsidR="00D70977" w:rsidRPr="000621A8" w:rsidRDefault="004B5D0A" w:rsidP="004B5D0A">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In this contribution, we provide further views on beam management for NR. Following is our proposals.</w:t>
      </w:r>
    </w:p>
    <w:p w14:paraId="322B419D" w14:textId="77777777" w:rsidR="008B376F" w:rsidRPr="000621A8" w:rsidRDefault="008B376F" w:rsidP="008B376F">
      <w:pPr>
        <w:snapToGrid w:val="0"/>
        <w:spacing w:before="120" w:after="120"/>
        <w:jc w:val="both"/>
        <w:rPr>
          <w:rFonts w:eastAsia="宋体"/>
          <w:b/>
          <w:noProof w:val="0"/>
          <w:kern w:val="2"/>
          <w:sz w:val="22"/>
          <w:szCs w:val="22"/>
          <w:lang w:eastAsia="zh-CN"/>
        </w:rPr>
      </w:pPr>
      <w:r w:rsidRPr="000621A8">
        <w:rPr>
          <w:rFonts w:eastAsia="宋体"/>
          <w:b/>
          <w:noProof w:val="0"/>
          <w:kern w:val="2"/>
          <w:sz w:val="22"/>
          <w:szCs w:val="22"/>
          <w:lang w:eastAsia="zh-CN"/>
        </w:rPr>
        <w:t>Proposal 1: For the configuration and transmission of SS-block, follow the design in initial access.</w:t>
      </w:r>
    </w:p>
    <w:p w14:paraId="0DAC53F5" w14:textId="77777777" w:rsidR="008B376F" w:rsidRPr="000621A8" w:rsidRDefault="008B376F" w:rsidP="008B376F">
      <w:pPr>
        <w:snapToGrid w:val="0"/>
        <w:spacing w:before="120" w:after="120"/>
        <w:jc w:val="both"/>
        <w:rPr>
          <w:rFonts w:eastAsia="宋体"/>
          <w:b/>
          <w:noProof w:val="0"/>
          <w:kern w:val="2"/>
          <w:sz w:val="22"/>
          <w:szCs w:val="22"/>
          <w:lang w:eastAsia="zh-CN"/>
        </w:rPr>
      </w:pPr>
      <w:r w:rsidRPr="000621A8">
        <w:rPr>
          <w:rFonts w:eastAsia="宋体"/>
          <w:b/>
          <w:noProof w:val="0"/>
          <w:kern w:val="2"/>
          <w:sz w:val="22"/>
          <w:szCs w:val="22"/>
          <w:lang w:eastAsia="zh-CN"/>
        </w:rPr>
        <w:t>Proposal 2: Support configuration of SSB resources within a resource setting for beam management.</w:t>
      </w:r>
    </w:p>
    <w:p w14:paraId="271DA38A" w14:textId="77777777" w:rsidR="008B376F" w:rsidRPr="000621A8" w:rsidRDefault="008B376F" w:rsidP="008B376F">
      <w:pPr>
        <w:snapToGrid w:val="0"/>
        <w:spacing w:before="120" w:after="120"/>
        <w:jc w:val="both"/>
        <w:rPr>
          <w:rFonts w:eastAsia="宋体"/>
          <w:b/>
          <w:noProof w:val="0"/>
          <w:kern w:val="2"/>
          <w:sz w:val="22"/>
          <w:szCs w:val="22"/>
          <w:lang w:eastAsia="zh-CN"/>
        </w:rPr>
      </w:pPr>
      <w:r w:rsidRPr="000621A8">
        <w:rPr>
          <w:rFonts w:eastAsia="宋体"/>
          <w:b/>
          <w:noProof w:val="0"/>
          <w:kern w:val="2"/>
          <w:sz w:val="22"/>
          <w:szCs w:val="22"/>
          <w:lang w:eastAsia="zh-CN"/>
        </w:rPr>
        <w:t>•</w:t>
      </w:r>
      <w:r w:rsidRPr="000621A8">
        <w:rPr>
          <w:rFonts w:eastAsia="宋体"/>
          <w:b/>
          <w:noProof w:val="0"/>
          <w:kern w:val="2"/>
          <w:sz w:val="22"/>
          <w:szCs w:val="22"/>
          <w:lang w:eastAsia="zh-CN"/>
        </w:rPr>
        <w:tab/>
        <w:t>L1-RSRP measurement on these resources is reported.</w:t>
      </w:r>
    </w:p>
    <w:p w14:paraId="63C33D8A" w14:textId="77777777" w:rsidR="008B376F" w:rsidRPr="000621A8" w:rsidRDefault="008B376F" w:rsidP="008B376F">
      <w:pPr>
        <w:snapToGrid w:val="0"/>
        <w:spacing w:before="120" w:after="120"/>
        <w:jc w:val="both"/>
        <w:rPr>
          <w:rFonts w:eastAsia="MS Mincho"/>
          <w:b/>
          <w:noProof w:val="0"/>
          <w:sz w:val="22"/>
          <w:szCs w:val="22"/>
          <w:lang w:eastAsia="ja-JP"/>
        </w:rPr>
      </w:pPr>
      <w:r w:rsidRPr="000621A8">
        <w:rPr>
          <w:rFonts w:eastAsia="MS Mincho"/>
          <w:b/>
          <w:noProof w:val="0"/>
          <w:sz w:val="22"/>
          <w:szCs w:val="22"/>
          <w:lang w:eastAsia="ja-JP"/>
        </w:rPr>
        <w:t>Proposal 3: Support additional configuration of aperiodic resource setting for P1 beam management:</w:t>
      </w:r>
    </w:p>
    <w:p w14:paraId="541CCEF1" w14:textId="77777777" w:rsidR="008B376F" w:rsidRPr="000621A8" w:rsidRDefault="008B376F" w:rsidP="008B376F">
      <w:pPr>
        <w:pStyle w:val="afb"/>
        <w:numPr>
          <w:ilvl w:val="0"/>
          <w:numId w:val="12"/>
        </w:numPr>
        <w:snapToGrid w:val="0"/>
        <w:spacing w:before="120" w:after="120"/>
        <w:ind w:firstLineChars="0"/>
        <w:jc w:val="both"/>
        <w:rPr>
          <w:rFonts w:ascii="Times New Roman" w:eastAsia="MS Mincho" w:hAnsi="Times New Roman" w:cs="Times New Roman"/>
          <w:b/>
          <w:noProof w:val="0"/>
          <w:sz w:val="22"/>
          <w:szCs w:val="22"/>
          <w:lang w:eastAsia="ja-JP"/>
        </w:rPr>
      </w:pPr>
      <w:r w:rsidRPr="000621A8">
        <w:rPr>
          <w:rFonts w:ascii="Times New Roman" w:eastAsia="MS Mincho" w:hAnsi="Times New Roman" w:cs="Times New Roman"/>
          <w:b/>
          <w:noProof w:val="0"/>
          <w:sz w:val="22"/>
          <w:szCs w:val="22"/>
          <w:lang w:eastAsia="ja-JP"/>
        </w:rPr>
        <w:t>Multiple equal-size resource sets, all with repetition = “OFF”</w:t>
      </w:r>
    </w:p>
    <w:p w14:paraId="703BDE65" w14:textId="77777777" w:rsidR="008B376F" w:rsidRPr="000621A8" w:rsidRDefault="008B376F" w:rsidP="008B376F">
      <w:pPr>
        <w:pStyle w:val="afb"/>
        <w:numPr>
          <w:ilvl w:val="0"/>
          <w:numId w:val="12"/>
        </w:numPr>
        <w:snapToGrid w:val="0"/>
        <w:spacing w:before="120" w:after="120"/>
        <w:ind w:firstLineChars="0"/>
        <w:jc w:val="both"/>
        <w:rPr>
          <w:rFonts w:ascii="Times New Roman" w:eastAsia="MS Mincho" w:hAnsi="Times New Roman" w:cs="Times New Roman"/>
          <w:b/>
          <w:noProof w:val="0"/>
          <w:sz w:val="22"/>
          <w:szCs w:val="22"/>
          <w:lang w:eastAsia="ja-JP"/>
        </w:rPr>
      </w:pPr>
      <w:r w:rsidRPr="000621A8">
        <w:rPr>
          <w:rFonts w:ascii="Times New Roman" w:eastAsia="MS Mincho" w:hAnsi="Times New Roman" w:cs="Times New Roman"/>
          <w:b/>
          <w:noProof w:val="0"/>
          <w:sz w:val="22"/>
          <w:szCs w:val="22"/>
          <w:lang w:eastAsia="ja-JP"/>
        </w:rPr>
        <w:t>UE reports distinct local CSI-RS resource indicator(s) within one or more resource sets. The UE can assume that the gNB applies the same Tx beams in the same order for each of the sets</w:t>
      </w:r>
    </w:p>
    <w:p w14:paraId="73D8BCED" w14:textId="77777777" w:rsidR="008B376F" w:rsidRPr="000621A8" w:rsidRDefault="008B376F" w:rsidP="008B376F">
      <w:pPr>
        <w:snapToGrid w:val="0"/>
        <w:spacing w:before="120" w:after="120"/>
        <w:jc w:val="both"/>
        <w:rPr>
          <w:rFonts w:eastAsia="宋体"/>
          <w:b/>
          <w:noProof w:val="0"/>
          <w:sz w:val="22"/>
          <w:szCs w:val="22"/>
          <w:lang w:eastAsia="zh-CN"/>
        </w:rPr>
      </w:pPr>
      <w:r w:rsidRPr="000621A8">
        <w:rPr>
          <w:rFonts w:eastAsia="宋体"/>
          <w:b/>
          <w:noProof w:val="0"/>
          <w:sz w:val="22"/>
          <w:szCs w:val="22"/>
          <w:lang w:eastAsia="zh-CN"/>
        </w:rPr>
        <w:t>Proposal 4: For the gNB to select a subset of N beams for the UE to measure and report, support an implicit signaling mechanism:</w:t>
      </w:r>
    </w:p>
    <w:p w14:paraId="5CD4BBFE" w14:textId="77777777" w:rsidR="008B376F" w:rsidRPr="000621A8" w:rsidRDefault="008B376F" w:rsidP="008B376F">
      <w:pPr>
        <w:pStyle w:val="afb"/>
        <w:numPr>
          <w:ilvl w:val="0"/>
          <w:numId w:val="38"/>
        </w:numPr>
        <w:snapToGrid w:val="0"/>
        <w:spacing w:before="120" w:after="120"/>
        <w:ind w:firstLineChars="0"/>
        <w:jc w:val="both"/>
        <w:rPr>
          <w:rFonts w:ascii="Times New Roman" w:hAnsi="Times New Roman" w:cs="Times New Roman"/>
          <w:b/>
          <w:noProof w:val="0"/>
          <w:sz w:val="22"/>
          <w:szCs w:val="22"/>
        </w:rPr>
      </w:pPr>
      <w:r w:rsidRPr="000621A8">
        <w:rPr>
          <w:rFonts w:ascii="Times New Roman" w:hAnsi="Times New Roman" w:cs="Times New Roman"/>
          <w:b/>
          <w:noProof w:val="0"/>
          <w:sz w:val="22"/>
          <w:szCs w:val="22"/>
        </w:rPr>
        <w:t>Add an RRC signaling to turn on or turn off gNB selection of a subset of N beams for the UE to measure and report</w:t>
      </w:r>
    </w:p>
    <w:p w14:paraId="683CEEB1" w14:textId="77777777" w:rsidR="008B376F" w:rsidRPr="000621A8" w:rsidRDefault="008B376F" w:rsidP="008B376F">
      <w:pPr>
        <w:pStyle w:val="afb"/>
        <w:numPr>
          <w:ilvl w:val="1"/>
          <w:numId w:val="38"/>
        </w:numPr>
        <w:snapToGrid w:val="0"/>
        <w:spacing w:before="120" w:after="120"/>
        <w:ind w:firstLineChars="0"/>
        <w:jc w:val="both"/>
        <w:rPr>
          <w:rFonts w:ascii="Times New Roman" w:hAnsi="Times New Roman" w:cs="Times New Roman"/>
          <w:b/>
          <w:noProof w:val="0"/>
          <w:sz w:val="22"/>
          <w:szCs w:val="22"/>
        </w:rPr>
      </w:pPr>
      <w:r w:rsidRPr="000621A8">
        <w:rPr>
          <w:rFonts w:ascii="Times New Roman" w:hAnsi="Times New Roman" w:cs="Times New Roman"/>
          <w:b/>
          <w:noProof w:val="0"/>
          <w:sz w:val="22"/>
          <w:szCs w:val="22"/>
        </w:rPr>
        <w:t>When turned on, the UE report beams sQCLed with beam failure detection RS.</w:t>
      </w:r>
    </w:p>
    <w:p w14:paraId="4F957D41" w14:textId="1E7F059B" w:rsidR="00950CD2" w:rsidRPr="000621A8" w:rsidRDefault="00950CD2" w:rsidP="000621A8">
      <w:pPr>
        <w:jc w:val="both"/>
        <w:rPr>
          <w:b/>
          <w:noProof w:val="0"/>
          <w:kern w:val="2"/>
          <w:sz w:val="22"/>
          <w:szCs w:val="22"/>
        </w:rPr>
      </w:pPr>
      <w:r w:rsidRPr="000621A8">
        <w:rPr>
          <w:rFonts w:hint="eastAsia"/>
          <w:b/>
          <w:noProof w:val="0"/>
          <w:kern w:val="2"/>
          <w:sz w:val="22"/>
          <w:szCs w:val="22"/>
        </w:rPr>
        <w:t>Proposal</w:t>
      </w:r>
      <w:r w:rsidRPr="000621A8">
        <w:rPr>
          <w:b/>
          <w:noProof w:val="0"/>
          <w:kern w:val="2"/>
          <w:sz w:val="22"/>
          <w:szCs w:val="22"/>
        </w:rPr>
        <w:t xml:space="preserve"> 5</w:t>
      </w:r>
      <w:r w:rsidRPr="000621A8">
        <w:rPr>
          <w:rFonts w:hint="eastAsia"/>
          <w:b/>
          <w:noProof w:val="0"/>
          <w:kern w:val="2"/>
          <w:sz w:val="22"/>
          <w:szCs w:val="22"/>
        </w:rPr>
        <w:t xml:space="preserve">: </w:t>
      </w:r>
      <w:r w:rsidRPr="000621A8">
        <w:rPr>
          <w:b/>
          <w:noProof w:val="0"/>
          <w:kern w:val="2"/>
          <w:sz w:val="22"/>
          <w:szCs w:val="22"/>
        </w:rPr>
        <w:t>If the offset between the time of reception of DL assignment for the PDSCH and time of reception of PDSCH is less than the threshold., the Rx beam used for latest PDSCH reception can be considered as Rx beam for reception.</w:t>
      </w:r>
    </w:p>
    <w:p w14:paraId="5FC6ECD0" w14:textId="44058F7C" w:rsidR="0041628A" w:rsidRPr="000621A8" w:rsidRDefault="0041628A" w:rsidP="00875A83">
      <w:pPr>
        <w:pStyle w:val="1"/>
      </w:pPr>
      <w:r w:rsidRPr="000621A8">
        <w:t>References</w:t>
      </w:r>
    </w:p>
    <w:p w14:paraId="375C5623" w14:textId="77777777" w:rsidR="00A1172D" w:rsidRPr="000621A8" w:rsidRDefault="00A1172D" w:rsidP="00A1172D">
      <w:pPr>
        <w:rPr>
          <w:rFonts w:eastAsia="宋体"/>
          <w:noProof w:val="0"/>
          <w:kern w:val="2"/>
          <w:sz w:val="22"/>
          <w:szCs w:val="22"/>
          <w:lang w:eastAsia="zh-CN"/>
        </w:rPr>
      </w:pPr>
      <w:r w:rsidRPr="000621A8">
        <w:rPr>
          <w:rFonts w:eastAsia="宋体"/>
          <w:noProof w:val="0"/>
          <w:kern w:val="2"/>
          <w:sz w:val="22"/>
          <w:szCs w:val="22"/>
          <w:lang w:eastAsia="zh-CN"/>
        </w:rPr>
        <w:t>[1]</w:t>
      </w:r>
      <w:r w:rsidRPr="000621A8">
        <w:rPr>
          <w:rFonts w:eastAsia="宋体"/>
          <w:noProof w:val="0"/>
          <w:kern w:val="2"/>
          <w:sz w:val="22"/>
          <w:szCs w:val="22"/>
          <w:lang w:eastAsia="zh-CN"/>
        </w:rPr>
        <w:tab/>
        <w:t>3GPP, “Draft Report of 3GPP TSG RAN WG1 #90bis”, Oct. 2017</w:t>
      </w:r>
    </w:p>
    <w:p w14:paraId="6C6141B9" w14:textId="77777777" w:rsidR="00A1172D" w:rsidRPr="000621A8" w:rsidRDefault="00A1172D" w:rsidP="00A1172D">
      <w:pPr>
        <w:rPr>
          <w:rFonts w:eastAsia="宋体"/>
          <w:noProof w:val="0"/>
          <w:kern w:val="2"/>
          <w:sz w:val="22"/>
          <w:szCs w:val="22"/>
          <w:lang w:eastAsia="zh-CN"/>
        </w:rPr>
      </w:pPr>
      <w:r w:rsidRPr="000621A8">
        <w:rPr>
          <w:rFonts w:eastAsia="宋体"/>
          <w:noProof w:val="0"/>
          <w:kern w:val="2"/>
          <w:sz w:val="22"/>
          <w:szCs w:val="22"/>
          <w:lang w:eastAsia="zh-CN"/>
        </w:rPr>
        <w:t>[2]</w:t>
      </w:r>
      <w:r w:rsidRPr="000621A8">
        <w:rPr>
          <w:rFonts w:eastAsia="宋体"/>
          <w:noProof w:val="0"/>
          <w:kern w:val="2"/>
          <w:sz w:val="22"/>
          <w:szCs w:val="22"/>
          <w:lang w:eastAsia="zh-CN"/>
        </w:rPr>
        <w:tab/>
        <w:t>3GPP, “Draft Report of 3GPP TSG RAN WG1 #90 (v0.1.0)”, Aug. 2017</w:t>
      </w:r>
    </w:p>
    <w:p w14:paraId="1B7DB0C2" w14:textId="342A7DCA" w:rsidR="00A1172D" w:rsidRPr="000621A8" w:rsidRDefault="00A1172D" w:rsidP="007805FC">
      <w:pPr>
        <w:rPr>
          <w:rFonts w:eastAsia="宋体"/>
          <w:noProof w:val="0"/>
          <w:kern w:val="2"/>
          <w:sz w:val="22"/>
          <w:szCs w:val="22"/>
          <w:lang w:eastAsia="zh-CN"/>
        </w:rPr>
      </w:pPr>
      <w:r w:rsidRPr="000621A8">
        <w:rPr>
          <w:rFonts w:eastAsia="宋体"/>
          <w:noProof w:val="0"/>
          <w:kern w:val="2"/>
          <w:sz w:val="22"/>
          <w:szCs w:val="22"/>
          <w:lang w:eastAsia="zh-CN"/>
        </w:rPr>
        <w:t>[3]</w:t>
      </w:r>
      <w:r w:rsidRPr="000621A8">
        <w:rPr>
          <w:rFonts w:eastAsia="宋体"/>
          <w:noProof w:val="0"/>
          <w:kern w:val="2"/>
          <w:sz w:val="22"/>
          <w:szCs w:val="22"/>
          <w:lang w:eastAsia="zh-CN"/>
        </w:rPr>
        <w:tab/>
        <w:t>3GPP, “Draft Report of 3GPP TSG RAN WG1 NR Ad-Hoc”, Sep</w:t>
      </w:r>
      <w:r w:rsidR="003C721A" w:rsidRPr="000621A8">
        <w:rPr>
          <w:rFonts w:eastAsia="宋体"/>
          <w:noProof w:val="0"/>
          <w:kern w:val="2"/>
          <w:sz w:val="22"/>
          <w:szCs w:val="22"/>
          <w:lang w:eastAsia="zh-CN"/>
        </w:rPr>
        <w:t>.</w:t>
      </w:r>
      <w:r w:rsidRPr="000621A8">
        <w:rPr>
          <w:rFonts w:eastAsia="宋体"/>
          <w:noProof w:val="0"/>
          <w:kern w:val="2"/>
          <w:sz w:val="22"/>
          <w:szCs w:val="22"/>
          <w:lang w:eastAsia="zh-CN"/>
        </w:rPr>
        <w:t xml:space="preserve"> 2017</w:t>
      </w:r>
    </w:p>
    <w:p w14:paraId="5D286F58" w14:textId="4DDCA0E2" w:rsidR="002A297D" w:rsidRPr="000621A8" w:rsidRDefault="002A297D" w:rsidP="007805FC">
      <w:pPr>
        <w:rPr>
          <w:rFonts w:eastAsia="宋体"/>
          <w:noProof w:val="0"/>
          <w:kern w:val="2"/>
          <w:sz w:val="22"/>
          <w:szCs w:val="22"/>
          <w:lang w:eastAsia="zh-CN"/>
        </w:rPr>
      </w:pPr>
      <w:r w:rsidRPr="000621A8">
        <w:rPr>
          <w:rFonts w:eastAsia="宋体"/>
          <w:noProof w:val="0"/>
          <w:kern w:val="2"/>
          <w:sz w:val="22"/>
          <w:szCs w:val="22"/>
          <w:lang w:eastAsia="zh-CN"/>
        </w:rPr>
        <w:t>[4]</w:t>
      </w:r>
      <w:r w:rsidRPr="000621A8">
        <w:rPr>
          <w:rFonts w:eastAsia="宋体"/>
          <w:noProof w:val="0"/>
          <w:kern w:val="2"/>
          <w:sz w:val="22"/>
          <w:szCs w:val="22"/>
          <w:lang w:eastAsia="zh-CN"/>
        </w:rPr>
        <w:tab/>
      </w:r>
      <w:r w:rsidR="000943BE" w:rsidRPr="000621A8">
        <w:rPr>
          <w:rFonts w:eastAsia="宋体"/>
          <w:noProof w:val="0"/>
          <w:kern w:val="2"/>
          <w:sz w:val="22"/>
          <w:szCs w:val="22"/>
          <w:lang w:eastAsia="zh-CN"/>
        </w:rPr>
        <w:t>3GPP, RAN1 #90b, R1-1718196, “Performance investigation on beam reporting”</w:t>
      </w:r>
    </w:p>
    <w:p w14:paraId="22125D86" w14:textId="47505CBD" w:rsidR="00175379" w:rsidRPr="000621A8" w:rsidRDefault="00175379" w:rsidP="00175379">
      <w:pPr>
        <w:pStyle w:val="1"/>
      </w:pPr>
      <w:r w:rsidRPr="000621A8">
        <w:t>Appendix A: Discussion on Beam Management to Support Multi-Beam Transmission</w:t>
      </w:r>
    </w:p>
    <w:p w14:paraId="69E76202" w14:textId="74E93C99" w:rsidR="00175379" w:rsidRPr="000621A8" w:rsidRDefault="00175379" w:rsidP="00175379">
      <w:pPr>
        <w:rPr>
          <w:rFonts w:eastAsia="宋体"/>
          <w:sz w:val="22"/>
          <w:szCs w:val="22"/>
          <w:lang w:val="x-none" w:eastAsia="zh-CN"/>
        </w:rPr>
      </w:pPr>
      <w:r w:rsidRPr="000621A8">
        <w:rPr>
          <w:rFonts w:eastAsia="宋体" w:hint="eastAsia"/>
          <w:sz w:val="22"/>
          <w:szCs w:val="22"/>
          <w:lang w:val="x-none" w:eastAsia="zh-CN"/>
        </w:rPr>
        <w:t xml:space="preserve">To repsect </w:t>
      </w:r>
      <w:r w:rsidRPr="000621A8">
        <w:rPr>
          <w:rFonts w:eastAsia="宋体"/>
          <w:sz w:val="22"/>
          <w:szCs w:val="22"/>
          <w:lang w:val="x-none" w:eastAsia="zh-CN"/>
        </w:rPr>
        <w:t>decision</w:t>
      </w:r>
      <w:r w:rsidR="003D1219" w:rsidRPr="000621A8">
        <w:rPr>
          <w:rFonts w:eastAsia="宋体"/>
          <w:sz w:val="22"/>
          <w:szCs w:val="22"/>
          <w:lang w:val="x-none" w:eastAsia="zh-CN"/>
        </w:rPr>
        <w:t>s made at RAN#77 meeting</w:t>
      </w:r>
      <w:r w:rsidRPr="000621A8">
        <w:rPr>
          <w:rFonts w:eastAsia="宋体"/>
          <w:sz w:val="22"/>
          <w:szCs w:val="22"/>
          <w:lang w:val="x-none" w:eastAsia="zh-CN"/>
        </w:rPr>
        <w:t xml:space="preserve"> on NR scope down selection</w:t>
      </w:r>
      <w:r w:rsidR="003D1219" w:rsidRPr="000621A8">
        <w:rPr>
          <w:rFonts w:eastAsia="宋体"/>
          <w:sz w:val="22"/>
          <w:szCs w:val="22"/>
          <w:lang w:val="x-none" w:eastAsia="zh-CN"/>
        </w:rPr>
        <w:t xml:space="preserve">, the main body of this contribution focus on single-beam transmission only. Here we provide information on our considerations on multi-beam transmission, which has been verified to have performance benefits by mutliple evaluation results. </w:t>
      </w:r>
    </w:p>
    <w:p w14:paraId="04DE0FBB" w14:textId="77777777" w:rsidR="003D1219" w:rsidRPr="000621A8" w:rsidRDefault="003D1219" w:rsidP="003D1219">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At the RAN1#90 meeting, the following was agreed to support group based beam reporting.</w:t>
      </w:r>
    </w:p>
    <w:tbl>
      <w:tblPr>
        <w:tblStyle w:val="afe"/>
        <w:tblW w:w="0" w:type="auto"/>
        <w:tblLook w:val="04A0" w:firstRow="1" w:lastRow="0" w:firstColumn="1" w:lastColumn="0" w:noHBand="0" w:noVBand="1"/>
      </w:tblPr>
      <w:tblGrid>
        <w:gridCol w:w="9962"/>
      </w:tblGrid>
      <w:tr w:rsidR="000621A8" w:rsidRPr="000621A8" w14:paraId="7766BF13" w14:textId="77777777" w:rsidTr="00C84781">
        <w:tc>
          <w:tcPr>
            <w:tcW w:w="9962" w:type="dxa"/>
          </w:tcPr>
          <w:p w14:paraId="560E231E" w14:textId="77777777" w:rsidR="003D1219" w:rsidRPr="000621A8" w:rsidRDefault="003D1219" w:rsidP="00C84781">
            <w:pPr>
              <w:rPr>
                <w:rFonts w:eastAsia="MS Mincho"/>
                <w:sz w:val="22"/>
                <w:szCs w:val="22"/>
                <w:lang w:eastAsia="ja-JP"/>
              </w:rPr>
            </w:pPr>
            <w:r w:rsidRPr="000621A8">
              <w:rPr>
                <w:rFonts w:eastAsia="MS Mincho"/>
                <w:sz w:val="22"/>
                <w:szCs w:val="22"/>
                <w:lang w:eastAsia="ja-JP"/>
              </w:rPr>
              <w:t>Agreements:</w:t>
            </w:r>
          </w:p>
          <w:p w14:paraId="776619DA" w14:textId="77777777" w:rsidR="003D1219" w:rsidRPr="000621A8" w:rsidRDefault="003D1219" w:rsidP="00C84781">
            <w:pPr>
              <w:numPr>
                <w:ilvl w:val="0"/>
                <w:numId w:val="22"/>
              </w:numPr>
              <w:tabs>
                <w:tab w:val="left" w:pos="720"/>
                <w:tab w:val="left" w:pos="1440"/>
              </w:tabs>
              <w:rPr>
                <w:sz w:val="22"/>
                <w:szCs w:val="22"/>
              </w:rPr>
            </w:pPr>
            <w:r w:rsidRPr="000621A8">
              <w:rPr>
                <w:sz w:val="22"/>
                <w:szCs w:val="22"/>
              </w:rPr>
              <w:t>Support the following for group based beam reporting, if group based beam reporting is configured:</w:t>
            </w:r>
          </w:p>
          <w:p w14:paraId="22FAA5E0" w14:textId="77777777" w:rsidR="003D1219" w:rsidRPr="000621A8" w:rsidRDefault="003D1219" w:rsidP="00C84781">
            <w:pPr>
              <w:numPr>
                <w:ilvl w:val="1"/>
                <w:numId w:val="22"/>
              </w:numPr>
              <w:tabs>
                <w:tab w:val="left" w:pos="720"/>
                <w:tab w:val="left" w:pos="1440"/>
              </w:tabs>
              <w:rPr>
                <w:sz w:val="22"/>
                <w:szCs w:val="22"/>
              </w:rPr>
            </w:pPr>
            <w:r w:rsidRPr="000621A8">
              <w:rPr>
                <w:sz w:val="22"/>
                <w:szCs w:val="22"/>
              </w:rPr>
              <w:t>In a beam reporting instance, a UE can be configured to report N different Tx beams that can be received simultaneously</w:t>
            </w:r>
          </w:p>
          <w:p w14:paraId="04BA4896" w14:textId="77777777" w:rsidR="003D1219" w:rsidRPr="000621A8" w:rsidRDefault="003D1219" w:rsidP="00C84781">
            <w:pPr>
              <w:numPr>
                <w:ilvl w:val="2"/>
                <w:numId w:val="22"/>
              </w:numPr>
              <w:tabs>
                <w:tab w:val="left" w:pos="720"/>
                <w:tab w:val="left" w:pos="1440"/>
              </w:tabs>
              <w:rPr>
                <w:sz w:val="22"/>
                <w:szCs w:val="22"/>
              </w:rPr>
            </w:pPr>
            <w:r w:rsidRPr="000621A8">
              <w:rPr>
                <w:sz w:val="22"/>
                <w:szCs w:val="22"/>
              </w:rPr>
              <w:t>Note: UE may report N or fewer beams in a given reporting instance</w:t>
            </w:r>
          </w:p>
          <w:p w14:paraId="797F5D88" w14:textId="77777777" w:rsidR="003D1219" w:rsidRPr="000621A8" w:rsidRDefault="003D1219" w:rsidP="00C84781">
            <w:pPr>
              <w:numPr>
                <w:ilvl w:val="2"/>
                <w:numId w:val="22"/>
              </w:numPr>
              <w:tabs>
                <w:tab w:val="left" w:pos="720"/>
                <w:tab w:val="left" w:pos="1440"/>
              </w:tabs>
              <w:rPr>
                <w:sz w:val="22"/>
                <w:szCs w:val="22"/>
              </w:rPr>
            </w:pPr>
            <w:r w:rsidRPr="000621A8">
              <w:rPr>
                <w:sz w:val="22"/>
                <w:szCs w:val="22"/>
              </w:rPr>
              <w:t>N is configured by the gNB where N&lt;= Nmax</w:t>
            </w:r>
          </w:p>
          <w:p w14:paraId="26342FB5" w14:textId="77777777" w:rsidR="003D1219" w:rsidRPr="000621A8" w:rsidRDefault="003D1219" w:rsidP="00C84781">
            <w:pPr>
              <w:numPr>
                <w:ilvl w:val="3"/>
                <w:numId w:val="22"/>
              </w:numPr>
              <w:tabs>
                <w:tab w:val="left" w:pos="720"/>
                <w:tab w:val="left" w:pos="1440"/>
              </w:tabs>
              <w:rPr>
                <w:sz w:val="22"/>
                <w:szCs w:val="22"/>
              </w:rPr>
            </w:pPr>
            <w:r w:rsidRPr="000621A8">
              <w:rPr>
                <w:sz w:val="22"/>
                <w:szCs w:val="22"/>
              </w:rPr>
              <w:t>Nmax depends on UE capability</w:t>
            </w:r>
          </w:p>
          <w:p w14:paraId="3B16EBA0" w14:textId="77777777" w:rsidR="003D1219" w:rsidRPr="000621A8" w:rsidRDefault="003D1219" w:rsidP="00C84781">
            <w:pPr>
              <w:numPr>
                <w:ilvl w:val="4"/>
                <w:numId w:val="22"/>
              </w:numPr>
              <w:tabs>
                <w:tab w:val="left" w:pos="720"/>
                <w:tab w:val="left" w:pos="1440"/>
              </w:tabs>
              <w:rPr>
                <w:sz w:val="22"/>
                <w:szCs w:val="22"/>
              </w:rPr>
            </w:pPr>
            <w:r w:rsidRPr="000621A8">
              <w:rPr>
                <w:sz w:val="22"/>
                <w:szCs w:val="22"/>
              </w:rPr>
              <w:t>FFS:  how to define the UE capability</w:t>
            </w:r>
          </w:p>
          <w:p w14:paraId="795A2DCA" w14:textId="77777777" w:rsidR="003D1219" w:rsidRPr="000621A8" w:rsidRDefault="003D1219" w:rsidP="00C84781">
            <w:pPr>
              <w:numPr>
                <w:ilvl w:val="4"/>
                <w:numId w:val="22"/>
              </w:numPr>
              <w:tabs>
                <w:tab w:val="left" w:pos="720"/>
                <w:tab w:val="left" w:pos="1440"/>
              </w:tabs>
              <w:rPr>
                <w:sz w:val="22"/>
                <w:szCs w:val="22"/>
              </w:rPr>
            </w:pPr>
            <w:r w:rsidRPr="000621A8">
              <w:rPr>
                <w:sz w:val="22"/>
                <w:szCs w:val="22"/>
              </w:rPr>
              <w:t>N =2 is supported. Further study {4,8}</w:t>
            </w:r>
          </w:p>
          <w:p w14:paraId="139BA854" w14:textId="77777777" w:rsidR="003D1219" w:rsidRPr="000621A8" w:rsidRDefault="003D1219" w:rsidP="00C84781">
            <w:pPr>
              <w:numPr>
                <w:ilvl w:val="3"/>
                <w:numId w:val="22"/>
              </w:numPr>
              <w:tabs>
                <w:tab w:val="left" w:pos="720"/>
                <w:tab w:val="left" w:pos="1440"/>
              </w:tabs>
              <w:rPr>
                <w:sz w:val="22"/>
                <w:szCs w:val="22"/>
              </w:rPr>
            </w:pPr>
            <w:r w:rsidRPr="000621A8">
              <w:rPr>
                <w:sz w:val="22"/>
                <w:szCs w:val="22"/>
              </w:rPr>
              <w:t>Notes: Information indicating group is not required to be reported in Rel-15</w:t>
            </w:r>
          </w:p>
          <w:p w14:paraId="5595616D" w14:textId="77777777" w:rsidR="003D1219" w:rsidRPr="000621A8" w:rsidRDefault="003D1219" w:rsidP="00C84781">
            <w:pPr>
              <w:numPr>
                <w:ilvl w:val="1"/>
                <w:numId w:val="22"/>
              </w:numPr>
              <w:tabs>
                <w:tab w:val="left" w:pos="720"/>
                <w:tab w:val="left" w:pos="1440"/>
              </w:tabs>
              <w:rPr>
                <w:sz w:val="22"/>
                <w:szCs w:val="22"/>
              </w:rPr>
            </w:pPr>
            <w:r w:rsidRPr="000621A8">
              <w:rPr>
                <w:sz w:val="22"/>
                <w:szCs w:val="22"/>
              </w:rPr>
              <w:t xml:space="preserve">Note: </w:t>
            </w:r>
          </w:p>
          <w:p w14:paraId="5EC7744D" w14:textId="77777777" w:rsidR="003D1219" w:rsidRPr="000621A8" w:rsidRDefault="003D1219" w:rsidP="00C84781">
            <w:pPr>
              <w:numPr>
                <w:ilvl w:val="2"/>
                <w:numId w:val="22"/>
              </w:numPr>
              <w:tabs>
                <w:tab w:val="left" w:pos="720"/>
                <w:tab w:val="left" w:pos="1440"/>
              </w:tabs>
              <w:rPr>
                <w:sz w:val="22"/>
                <w:szCs w:val="22"/>
              </w:rPr>
            </w:pPr>
            <w:r w:rsidRPr="000621A8">
              <w:rPr>
                <w:sz w:val="22"/>
                <w:szCs w:val="22"/>
              </w:rPr>
              <w:t>From the perspective of Alt-1, the UE reports one group with N Tx beams.</w:t>
            </w:r>
          </w:p>
          <w:p w14:paraId="24C5A8C8" w14:textId="77777777" w:rsidR="003D1219" w:rsidRPr="000621A8" w:rsidRDefault="003D1219" w:rsidP="00C84781">
            <w:pPr>
              <w:numPr>
                <w:ilvl w:val="2"/>
                <w:numId w:val="22"/>
              </w:numPr>
              <w:tabs>
                <w:tab w:val="left" w:pos="720"/>
                <w:tab w:val="left" w:pos="1440"/>
              </w:tabs>
              <w:rPr>
                <w:sz w:val="22"/>
                <w:szCs w:val="22"/>
              </w:rPr>
            </w:pPr>
            <w:r w:rsidRPr="000621A8">
              <w:rPr>
                <w:sz w:val="22"/>
                <w:szCs w:val="22"/>
              </w:rPr>
              <w:t>From the perspective of Alt-2, the UE reports N group with one Tx beam per each group.</w:t>
            </w:r>
          </w:p>
          <w:p w14:paraId="4DE8CF55" w14:textId="77777777" w:rsidR="003D1219" w:rsidRPr="000621A8" w:rsidRDefault="003D1219" w:rsidP="00C84781">
            <w:pPr>
              <w:numPr>
                <w:ilvl w:val="1"/>
                <w:numId w:val="22"/>
              </w:numPr>
              <w:tabs>
                <w:tab w:val="left" w:pos="720"/>
                <w:tab w:val="left" w:pos="1440"/>
              </w:tabs>
              <w:rPr>
                <w:szCs w:val="20"/>
              </w:rPr>
            </w:pPr>
            <w:r w:rsidRPr="000621A8">
              <w:rPr>
                <w:sz w:val="22"/>
                <w:szCs w:val="22"/>
              </w:rPr>
              <w:t>Note: Mechanisms to reduce UE complexity for beam pair search should be further studied</w:t>
            </w:r>
          </w:p>
        </w:tc>
      </w:tr>
    </w:tbl>
    <w:p w14:paraId="3BBD3BE1" w14:textId="7A071B8F" w:rsidR="003D1219" w:rsidRPr="000621A8" w:rsidRDefault="003D1219" w:rsidP="003D1219">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 xml:space="preserve">As discussed in Section 2, the agreement on group-based beam reporting indicate that RAN1 shall support the </w:t>
      </w:r>
      <w:r w:rsidR="001E0A72" w:rsidRPr="000621A8">
        <w:rPr>
          <w:rFonts w:eastAsia="MS Mincho"/>
          <w:noProof w:val="0"/>
          <w:sz w:val="22"/>
          <w:szCs w:val="22"/>
          <w:lang w:eastAsia="ja-JP"/>
        </w:rPr>
        <w:t>two fundamental</w:t>
      </w:r>
      <w:r w:rsidRPr="000621A8">
        <w:rPr>
          <w:rFonts w:eastAsia="MS Mincho"/>
          <w:noProof w:val="0"/>
          <w:sz w:val="22"/>
          <w:szCs w:val="22"/>
          <w:lang w:eastAsia="ja-JP"/>
        </w:rPr>
        <w:t xml:space="preserve"> beam based transmission schemes, as listed in Section 2 as Scheme 1 and Scheme 2.</w:t>
      </w:r>
    </w:p>
    <w:p w14:paraId="65AF09DE" w14:textId="272FEFC0" w:rsidR="003D1219" w:rsidRPr="000621A8" w:rsidRDefault="003D1219" w:rsidP="003D1219">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 xml:space="preserve">For Scheme 2, it is agreed that at least N=2 beams can be used for simultaneous reception for a single reception. In our previous contributions </w:t>
      </w:r>
      <w:r w:rsidR="001E0A72" w:rsidRPr="000621A8">
        <w:rPr>
          <w:rFonts w:eastAsia="MS Mincho"/>
          <w:noProof w:val="0"/>
          <w:sz w:val="22"/>
          <w:szCs w:val="22"/>
          <w:lang w:eastAsia="ja-JP"/>
        </w:rPr>
        <w:t>[3</w:t>
      </w:r>
      <w:r w:rsidRPr="000621A8">
        <w:rPr>
          <w:rFonts w:eastAsia="MS Mincho"/>
          <w:noProof w:val="0"/>
          <w:sz w:val="22"/>
          <w:szCs w:val="22"/>
          <w:lang w:eastAsia="ja-JP"/>
        </w:rPr>
        <w:t>], it was verified that using 2-beam reception can bring performance benefit. Note that the two beams can be from two different TXRU within a same UE panel for different TXRUs from different UE panels. The performance benefit when assuming more than 2 beams is however not clear yet. Considering the time limit for Rel. 15 NR, it is proposed that for Rel. 15, it is only supported to report 2 beams within a group.</w:t>
      </w:r>
    </w:p>
    <w:p w14:paraId="071A6F68" w14:textId="270B354B" w:rsidR="003D1219" w:rsidRPr="000621A8" w:rsidRDefault="003D1219" w:rsidP="003D1219">
      <w:pPr>
        <w:snapToGrid w:val="0"/>
        <w:spacing w:before="120" w:after="120"/>
        <w:jc w:val="both"/>
        <w:rPr>
          <w:b/>
          <w:sz w:val="22"/>
          <w:szCs w:val="22"/>
        </w:rPr>
      </w:pPr>
      <w:r w:rsidRPr="000621A8">
        <w:rPr>
          <w:rFonts w:eastAsia="MS Mincho"/>
          <w:b/>
          <w:noProof w:val="0"/>
          <w:sz w:val="22"/>
          <w:szCs w:val="22"/>
          <w:lang w:eastAsia="ja-JP"/>
        </w:rPr>
        <w:t xml:space="preserve">Observation A-1: </w:t>
      </w:r>
      <w:r w:rsidRPr="000621A8">
        <w:rPr>
          <w:b/>
          <w:sz w:val="22"/>
          <w:szCs w:val="22"/>
        </w:rPr>
        <w:t>In a beam reporting instance, a UE can be configured to report N=2 different TX beams that can be received simultaneously.</w:t>
      </w:r>
    </w:p>
    <w:p w14:paraId="6F787725" w14:textId="016BB748" w:rsidR="003D1219" w:rsidRPr="000621A8" w:rsidRDefault="003D1219" w:rsidP="003D1219">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For beam indication for PDSCH, the following was agreed at the RAN1#90 meeting, whi</w:t>
      </w:r>
      <w:r w:rsidR="001E0A72" w:rsidRPr="000621A8">
        <w:rPr>
          <w:rFonts w:eastAsia="MS Mincho"/>
          <w:noProof w:val="0"/>
          <w:sz w:val="22"/>
          <w:szCs w:val="22"/>
          <w:lang w:eastAsia="ja-JP"/>
        </w:rPr>
        <w:t>ch has defined a general signal</w:t>
      </w:r>
      <w:r w:rsidRPr="000621A8">
        <w:rPr>
          <w:rFonts w:eastAsia="MS Mincho"/>
          <w:noProof w:val="0"/>
          <w:sz w:val="22"/>
          <w:szCs w:val="22"/>
          <w:lang w:eastAsia="ja-JP"/>
        </w:rPr>
        <w:t>ing framework.</w:t>
      </w:r>
    </w:p>
    <w:tbl>
      <w:tblPr>
        <w:tblStyle w:val="afe"/>
        <w:tblW w:w="0" w:type="auto"/>
        <w:tblLook w:val="04A0" w:firstRow="1" w:lastRow="0" w:firstColumn="1" w:lastColumn="0" w:noHBand="0" w:noVBand="1"/>
      </w:tblPr>
      <w:tblGrid>
        <w:gridCol w:w="9962"/>
      </w:tblGrid>
      <w:tr w:rsidR="000621A8" w:rsidRPr="000621A8" w14:paraId="56E8E59A" w14:textId="77777777" w:rsidTr="00C84781">
        <w:tc>
          <w:tcPr>
            <w:tcW w:w="9962" w:type="dxa"/>
          </w:tcPr>
          <w:p w14:paraId="7B7FC5E4" w14:textId="77777777" w:rsidR="003D1219" w:rsidRPr="000621A8" w:rsidRDefault="003D1219" w:rsidP="00C84781">
            <w:pPr>
              <w:spacing w:line="259" w:lineRule="auto"/>
              <w:rPr>
                <w:rFonts w:eastAsia="MS Mincho"/>
                <w:b/>
                <w:noProof w:val="0"/>
                <w:sz w:val="22"/>
                <w:szCs w:val="22"/>
                <w:u w:val="single"/>
                <w:lang w:eastAsia="ja-JP"/>
              </w:rPr>
            </w:pPr>
            <w:r w:rsidRPr="000621A8">
              <w:rPr>
                <w:rFonts w:eastAsia="MS Mincho"/>
                <w:b/>
                <w:noProof w:val="0"/>
                <w:sz w:val="22"/>
                <w:szCs w:val="22"/>
                <w:highlight w:val="green"/>
                <w:u w:val="single"/>
                <w:lang w:eastAsia="ja-JP"/>
              </w:rPr>
              <w:t>Agreements:</w:t>
            </w:r>
          </w:p>
          <w:p w14:paraId="6FD7BAFB" w14:textId="77777777" w:rsidR="003D1219" w:rsidRPr="000621A8" w:rsidRDefault="003D1219" w:rsidP="00C84781">
            <w:pPr>
              <w:numPr>
                <w:ilvl w:val="0"/>
                <w:numId w:val="11"/>
              </w:numPr>
              <w:spacing w:line="259" w:lineRule="auto"/>
              <w:rPr>
                <w:noProof w:val="0"/>
                <w:sz w:val="22"/>
                <w:szCs w:val="22"/>
              </w:rPr>
            </w:pPr>
            <w:r w:rsidRPr="000621A8">
              <w:rPr>
                <w:noProof w:val="0"/>
                <w:sz w:val="22"/>
                <w:szCs w:val="22"/>
              </w:rPr>
              <w:t>For the purposes of beam indication for at least NR unicast PDSCH, support an N-bit indicator field in DCI which provides a reference to a DL RS which is spatially QCL’d with at least one PDSCH DMRS port group</w:t>
            </w:r>
          </w:p>
          <w:p w14:paraId="422D1277" w14:textId="77777777" w:rsidR="003D1219" w:rsidRPr="000621A8" w:rsidRDefault="003D1219" w:rsidP="00C84781">
            <w:pPr>
              <w:numPr>
                <w:ilvl w:val="1"/>
                <w:numId w:val="11"/>
              </w:numPr>
              <w:spacing w:line="259" w:lineRule="auto"/>
              <w:rPr>
                <w:noProof w:val="0"/>
                <w:sz w:val="22"/>
                <w:szCs w:val="22"/>
              </w:rPr>
            </w:pPr>
            <w:r w:rsidRPr="000621A8">
              <w:rPr>
                <w:noProof w:val="0"/>
                <w:sz w:val="22"/>
                <w:szCs w:val="22"/>
              </w:rPr>
              <w:t xml:space="preserve">An indicator state is associated with at least one index of a DL RS (e.g., CRI, SSB Index) where each index of downlink RS can be associated with a given DL RS type,  e.g., aperiodic CSI-RS, periodic CSI-RS, semi-persistent CSI-RS, or SSB, </w:t>
            </w:r>
          </w:p>
          <w:p w14:paraId="562A2CA1" w14:textId="77777777" w:rsidR="003D1219" w:rsidRPr="000621A8" w:rsidRDefault="003D1219" w:rsidP="00C84781">
            <w:pPr>
              <w:numPr>
                <w:ilvl w:val="2"/>
                <w:numId w:val="11"/>
              </w:numPr>
              <w:spacing w:line="259" w:lineRule="auto"/>
              <w:rPr>
                <w:noProof w:val="0"/>
                <w:sz w:val="22"/>
                <w:szCs w:val="22"/>
              </w:rPr>
            </w:pPr>
            <w:r w:rsidRPr="000621A8">
              <w:rPr>
                <w:noProof w:val="0"/>
                <w:sz w:val="22"/>
                <w:szCs w:val="22"/>
              </w:rPr>
              <w:t>Note: L1-RSRP reporting on SSB is not yet agreed</w:t>
            </w:r>
          </w:p>
          <w:p w14:paraId="2AFF0EAE" w14:textId="77777777" w:rsidR="003D1219" w:rsidRPr="000621A8" w:rsidRDefault="003D1219" w:rsidP="00C84781">
            <w:pPr>
              <w:numPr>
                <w:ilvl w:val="2"/>
                <w:numId w:val="11"/>
              </w:numPr>
              <w:spacing w:line="259" w:lineRule="auto"/>
              <w:rPr>
                <w:noProof w:val="0"/>
                <w:sz w:val="22"/>
                <w:szCs w:val="22"/>
              </w:rPr>
            </w:pPr>
            <w:r w:rsidRPr="000621A8">
              <w:rPr>
                <w:noProof w:val="0"/>
                <w:sz w:val="22"/>
                <w:szCs w:val="22"/>
              </w:rPr>
              <w:t>Note: One possibility to determine DL CSI-RS type is through the resource setting ID, other options are not precluded</w:t>
            </w:r>
          </w:p>
          <w:p w14:paraId="15E2FC29" w14:textId="77777777" w:rsidR="003D1219" w:rsidRPr="000621A8" w:rsidRDefault="003D1219" w:rsidP="00C84781">
            <w:pPr>
              <w:numPr>
                <w:ilvl w:val="1"/>
                <w:numId w:val="11"/>
              </w:numPr>
              <w:spacing w:line="259" w:lineRule="auto"/>
              <w:rPr>
                <w:noProof w:val="0"/>
                <w:sz w:val="22"/>
                <w:szCs w:val="22"/>
              </w:rPr>
            </w:pPr>
            <w:r w:rsidRPr="000621A8">
              <w:rPr>
                <w:noProof w:val="0"/>
                <w:sz w:val="22"/>
                <w:szCs w:val="22"/>
              </w:rPr>
              <w:t>The value of N is FFS, but is at most [3] bits</w:t>
            </w:r>
          </w:p>
          <w:p w14:paraId="3FF0674B" w14:textId="77777777" w:rsidR="003D1219" w:rsidRPr="000621A8" w:rsidRDefault="003D1219" w:rsidP="00C84781">
            <w:pPr>
              <w:numPr>
                <w:ilvl w:val="1"/>
                <w:numId w:val="11"/>
              </w:numPr>
              <w:spacing w:line="259" w:lineRule="auto"/>
              <w:rPr>
                <w:noProof w:val="0"/>
                <w:sz w:val="22"/>
                <w:szCs w:val="22"/>
                <w:highlight w:val="yellow"/>
              </w:rPr>
            </w:pPr>
            <w:r w:rsidRPr="000621A8">
              <w:rPr>
                <w:noProof w:val="0"/>
                <w:sz w:val="22"/>
                <w:szCs w:val="22"/>
                <w:highlight w:val="yellow"/>
              </w:rPr>
              <w:t>FFS: The case of more than one DMRS port group</w:t>
            </w:r>
          </w:p>
          <w:p w14:paraId="04B77D25" w14:textId="77777777" w:rsidR="003D1219" w:rsidRPr="000621A8" w:rsidRDefault="003D1219" w:rsidP="00C84781">
            <w:pPr>
              <w:numPr>
                <w:ilvl w:val="1"/>
                <w:numId w:val="11"/>
              </w:numPr>
              <w:spacing w:line="259" w:lineRule="auto"/>
              <w:rPr>
                <w:noProof w:val="0"/>
                <w:sz w:val="22"/>
                <w:szCs w:val="22"/>
                <w:highlight w:val="yellow"/>
              </w:rPr>
            </w:pPr>
            <w:r w:rsidRPr="000621A8">
              <w:rPr>
                <w:noProof w:val="0"/>
                <w:sz w:val="22"/>
                <w:szCs w:val="22"/>
                <w:highlight w:val="yellow"/>
              </w:rPr>
              <w:t xml:space="preserve">FFS: Whether or not to indicate more than one beam indicator, NR strive to minimize the indicator overhead </w:t>
            </w:r>
          </w:p>
          <w:p w14:paraId="0E48A034" w14:textId="77777777" w:rsidR="003D1219" w:rsidRPr="000621A8" w:rsidRDefault="003D1219" w:rsidP="00C84781">
            <w:pPr>
              <w:numPr>
                <w:ilvl w:val="0"/>
                <w:numId w:val="11"/>
              </w:numPr>
              <w:shd w:val="clear" w:color="auto" w:fill="FFFF00"/>
              <w:spacing w:line="259" w:lineRule="auto"/>
              <w:rPr>
                <w:noProof w:val="0"/>
                <w:sz w:val="22"/>
                <w:szCs w:val="22"/>
              </w:rPr>
            </w:pPr>
            <w:r w:rsidRPr="000621A8">
              <w:rPr>
                <w:noProof w:val="0"/>
                <w:sz w:val="22"/>
                <w:szCs w:val="22"/>
              </w:rPr>
              <w:t xml:space="preserve">FFS: Signalling mechanism for the association of a DL RS index (e.g., CRI, SSB index) to an indicator state, e.g., </w:t>
            </w:r>
          </w:p>
          <w:p w14:paraId="1336A15E" w14:textId="77777777" w:rsidR="003D1219" w:rsidRPr="000621A8" w:rsidRDefault="003D1219" w:rsidP="00C84781">
            <w:pPr>
              <w:numPr>
                <w:ilvl w:val="1"/>
                <w:numId w:val="11"/>
              </w:numPr>
              <w:shd w:val="clear" w:color="auto" w:fill="FFFF00"/>
              <w:spacing w:line="259" w:lineRule="auto"/>
              <w:rPr>
                <w:noProof w:val="0"/>
                <w:sz w:val="22"/>
                <w:szCs w:val="22"/>
              </w:rPr>
            </w:pPr>
            <w:r w:rsidRPr="000621A8">
              <w:rPr>
                <w:noProof w:val="0"/>
                <w:sz w:val="22"/>
                <w:szCs w:val="22"/>
              </w:rPr>
              <w:t>The association is explicitly signaled to the UE</w:t>
            </w:r>
          </w:p>
          <w:p w14:paraId="31D948A6" w14:textId="77777777" w:rsidR="003D1219" w:rsidRPr="000621A8" w:rsidRDefault="003D1219" w:rsidP="00C84781">
            <w:pPr>
              <w:numPr>
                <w:ilvl w:val="1"/>
                <w:numId w:val="11"/>
              </w:numPr>
              <w:shd w:val="clear" w:color="auto" w:fill="FFFF00"/>
              <w:spacing w:line="259" w:lineRule="auto"/>
              <w:rPr>
                <w:noProof w:val="0"/>
                <w:sz w:val="22"/>
                <w:szCs w:val="22"/>
              </w:rPr>
            </w:pPr>
            <w:r w:rsidRPr="000621A8">
              <w:rPr>
                <w:noProof w:val="0"/>
                <w:sz w:val="22"/>
                <w:szCs w:val="22"/>
              </w:rPr>
              <w:t>The association is implicitly determined by the UE</w:t>
            </w:r>
          </w:p>
          <w:p w14:paraId="77C4D64D" w14:textId="77777777" w:rsidR="003D1219" w:rsidRPr="000621A8" w:rsidRDefault="003D1219" w:rsidP="00C84781">
            <w:pPr>
              <w:numPr>
                <w:ilvl w:val="1"/>
                <w:numId w:val="11"/>
              </w:numPr>
              <w:shd w:val="clear" w:color="auto" w:fill="FFFF00"/>
              <w:spacing w:line="259" w:lineRule="auto"/>
              <w:rPr>
                <w:noProof w:val="0"/>
                <w:sz w:val="22"/>
                <w:szCs w:val="22"/>
              </w:rPr>
            </w:pPr>
            <w:r w:rsidRPr="000621A8">
              <w:rPr>
                <w:noProof w:val="0"/>
                <w:sz w:val="22"/>
                <w:szCs w:val="22"/>
              </w:rPr>
              <w:t>Combination of the above is not precluded</w:t>
            </w:r>
          </w:p>
          <w:p w14:paraId="555E4B8C" w14:textId="77777777" w:rsidR="003D1219" w:rsidRPr="000621A8" w:rsidRDefault="003D1219" w:rsidP="00C84781">
            <w:pPr>
              <w:numPr>
                <w:ilvl w:val="0"/>
                <w:numId w:val="11"/>
              </w:numPr>
              <w:spacing w:line="259" w:lineRule="auto"/>
              <w:rPr>
                <w:noProof w:val="0"/>
                <w:sz w:val="22"/>
                <w:szCs w:val="22"/>
              </w:rPr>
            </w:pPr>
            <w:r w:rsidRPr="000621A8">
              <w:rPr>
                <w:noProof w:val="0"/>
                <w:sz w:val="22"/>
                <w:szCs w:val="22"/>
              </w:rPr>
              <w:t>FFS: An indicator state may or may not also include other parameter(s), e.g., for PDSCH to RE mapping purposes analogous to PQI in LTE, other QCL parameters</w:t>
            </w:r>
          </w:p>
          <w:p w14:paraId="1D851234" w14:textId="77777777" w:rsidR="003D1219" w:rsidRPr="000621A8" w:rsidRDefault="003D1219" w:rsidP="00C84781">
            <w:pPr>
              <w:numPr>
                <w:ilvl w:val="0"/>
                <w:numId w:val="11"/>
              </w:numPr>
              <w:spacing w:line="259" w:lineRule="auto"/>
              <w:rPr>
                <w:noProof w:val="0"/>
                <w:sz w:val="22"/>
                <w:szCs w:val="22"/>
                <w:highlight w:val="yellow"/>
              </w:rPr>
            </w:pPr>
            <w:r w:rsidRPr="000621A8">
              <w:rPr>
                <w:noProof w:val="0"/>
                <w:sz w:val="22"/>
                <w:szCs w:val="22"/>
                <w:highlight w:val="yellow"/>
              </w:rPr>
              <w:t>FFS: Whether or not an indicator state may be associated with more than one DL RS index</w:t>
            </w:r>
          </w:p>
          <w:p w14:paraId="15180E4A" w14:textId="77777777" w:rsidR="003D1219" w:rsidRPr="000621A8" w:rsidRDefault="003D1219" w:rsidP="00C84781">
            <w:pPr>
              <w:numPr>
                <w:ilvl w:val="0"/>
                <w:numId w:val="11"/>
              </w:numPr>
              <w:spacing w:line="259" w:lineRule="auto"/>
              <w:rPr>
                <w:noProof w:val="0"/>
                <w:sz w:val="22"/>
                <w:szCs w:val="22"/>
              </w:rPr>
            </w:pPr>
            <w:r w:rsidRPr="000621A8">
              <w:rPr>
                <w:noProof w:val="0"/>
                <w:sz w:val="22"/>
                <w:szCs w:val="22"/>
              </w:rPr>
              <w:t>FFS: PDCCH beam indication may or may not be based on the beam indication states for PDSCH</w:t>
            </w:r>
          </w:p>
        </w:tc>
      </w:tr>
    </w:tbl>
    <w:p w14:paraId="3FBD320B" w14:textId="77777777" w:rsidR="003D1219" w:rsidRPr="000621A8" w:rsidRDefault="003D1219" w:rsidP="003D1219">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In addition, it was agreed as follows that the beam indication shall be within the overall QCL indication framework.</w:t>
      </w:r>
    </w:p>
    <w:tbl>
      <w:tblPr>
        <w:tblStyle w:val="afe"/>
        <w:tblW w:w="0" w:type="auto"/>
        <w:tblLook w:val="04A0" w:firstRow="1" w:lastRow="0" w:firstColumn="1" w:lastColumn="0" w:noHBand="0" w:noVBand="1"/>
      </w:tblPr>
      <w:tblGrid>
        <w:gridCol w:w="9962"/>
      </w:tblGrid>
      <w:tr w:rsidR="000621A8" w:rsidRPr="000621A8" w14:paraId="6DC3C6D8" w14:textId="77777777" w:rsidTr="00C84781">
        <w:tc>
          <w:tcPr>
            <w:tcW w:w="9962" w:type="dxa"/>
          </w:tcPr>
          <w:p w14:paraId="58359574" w14:textId="77777777" w:rsidR="003D1219" w:rsidRPr="000621A8" w:rsidRDefault="003D1219" w:rsidP="00C84781">
            <w:pPr>
              <w:rPr>
                <w:rFonts w:eastAsia="MS Mincho"/>
                <w:sz w:val="22"/>
                <w:szCs w:val="22"/>
                <w:lang w:eastAsia="ja-JP"/>
              </w:rPr>
            </w:pPr>
            <w:r w:rsidRPr="000621A8">
              <w:rPr>
                <w:rFonts w:eastAsia="MS Mincho"/>
                <w:sz w:val="22"/>
                <w:szCs w:val="22"/>
                <w:highlight w:val="green"/>
                <w:lang w:eastAsia="ja-JP"/>
              </w:rPr>
              <w:t>Agreements:</w:t>
            </w:r>
          </w:p>
          <w:p w14:paraId="1AB36B98" w14:textId="77777777" w:rsidR="003D1219" w:rsidRPr="000621A8" w:rsidRDefault="003D1219" w:rsidP="00C84781">
            <w:pPr>
              <w:numPr>
                <w:ilvl w:val="0"/>
                <w:numId w:val="16"/>
              </w:numPr>
              <w:rPr>
                <w:sz w:val="22"/>
                <w:szCs w:val="22"/>
              </w:rPr>
            </w:pPr>
            <w:r w:rsidRPr="000621A8">
              <w:rPr>
                <w:sz w:val="22"/>
                <w:szCs w:val="22"/>
              </w:rPr>
              <w:t>Support the QCL indication of DM-RS for PDSCH via DCI signaling:</w:t>
            </w:r>
          </w:p>
          <w:p w14:paraId="703361A2" w14:textId="77777777" w:rsidR="003D1219" w:rsidRPr="000621A8" w:rsidRDefault="003D1219" w:rsidP="00C84781">
            <w:pPr>
              <w:numPr>
                <w:ilvl w:val="1"/>
                <w:numId w:val="16"/>
              </w:numPr>
              <w:rPr>
                <w:sz w:val="22"/>
                <w:szCs w:val="22"/>
              </w:rPr>
            </w:pPr>
            <w:r w:rsidRPr="000621A8">
              <w:rPr>
                <w:sz w:val="22"/>
                <w:szCs w:val="22"/>
              </w:rPr>
              <w:t>The N-bit indicator field in the agreed WF R1-1714885 is extended to support:</w:t>
            </w:r>
          </w:p>
          <w:p w14:paraId="7E3585A0" w14:textId="77777777" w:rsidR="003D1219" w:rsidRPr="000621A8" w:rsidRDefault="003D1219" w:rsidP="00C84781">
            <w:pPr>
              <w:numPr>
                <w:ilvl w:val="2"/>
                <w:numId w:val="16"/>
              </w:numPr>
              <w:rPr>
                <w:sz w:val="22"/>
                <w:szCs w:val="22"/>
              </w:rPr>
            </w:pPr>
            <w:r w:rsidRPr="000621A8">
              <w:rPr>
                <w:sz w:val="22"/>
                <w:szCs w:val="22"/>
              </w:rPr>
              <w:t>Each state refers to one or two RS sets, which indicates a QCL relationship for one or two DMRS port group (s), respectively</w:t>
            </w:r>
          </w:p>
          <w:p w14:paraId="66543C0A" w14:textId="77777777" w:rsidR="003D1219" w:rsidRPr="000621A8" w:rsidRDefault="003D1219" w:rsidP="00C84781">
            <w:pPr>
              <w:numPr>
                <w:ilvl w:val="3"/>
                <w:numId w:val="16"/>
              </w:numPr>
              <w:rPr>
                <w:sz w:val="22"/>
                <w:szCs w:val="22"/>
              </w:rPr>
            </w:pPr>
            <w:r w:rsidRPr="000621A8">
              <w:rPr>
                <w:sz w:val="22"/>
                <w:szCs w:val="22"/>
              </w:rPr>
              <w:t>Each RS set refers to one or more RS(s) which are QCLed with DM-RS ports within corresponding DM-RS group</w:t>
            </w:r>
          </w:p>
          <w:p w14:paraId="489041A5" w14:textId="77777777" w:rsidR="003D1219" w:rsidRPr="000621A8" w:rsidRDefault="003D1219" w:rsidP="00C84781">
            <w:pPr>
              <w:numPr>
                <w:ilvl w:val="3"/>
                <w:numId w:val="16"/>
              </w:numPr>
              <w:rPr>
                <w:sz w:val="22"/>
                <w:szCs w:val="22"/>
              </w:rPr>
            </w:pPr>
            <w:r w:rsidRPr="000621A8">
              <w:rPr>
                <w:sz w:val="22"/>
                <w:szCs w:val="22"/>
              </w:rPr>
              <w:t>Note: The RSs within a RS set may be of different types</w:t>
            </w:r>
          </w:p>
          <w:p w14:paraId="61333400" w14:textId="77777777" w:rsidR="003D1219" w:rsidRPr="000621A8" w:rsidRDefault="003D1219" w:rsidP="00C84781">
            <w:pPr>
              <w:numPr>
                <w:ilvl w:val="3"/>
                <w:numId w:val="16"/>
              </w:numPr>
              <w:rPr>
                <w:sz w:val="22"/>
                <w:szCs w:val="22"/>
              </w:rPr>
            </w:pPr>
            <w:r w:rsidRPr="000621A8">
              <w:rPr>
                <w:sz w:val="22"/>
                <w:szCs w:val="22"/>
              </w:rPr>
              <w:t>If there are more than one RS per RS set, each of them may be associated with different QCL parameters, e.g. one RS may be associated with spatial QCL while another RS may be associated with other QCL parameters, etc</w:t>
            </w:r>
          </w:p>
          <w:p w14:paraId="045ED4C5" w14:textId="77777777" w:rsidR="003D1219" w:rsidRPr="000621A8" w:rsidRDefault="003D1219" w:rsidP="00C84781">
            <w:pPr>
              <w:numPr>
                <w:ilvl w:val="3"/>
                <w:numId w:val="16"/>
              </w:numPr>
              <w:rPr>
                <w:sz w:val="22"/>
                <w:szCs w:val="22"/>
              </w:rPr>
            </w:pPr>
            <w:r w:rsidRPr="000621A8">
              <w:rPr>
                <w:sz w:val="22"/>
                <w:szCs w:val="22"/>
              </w:rPr>
              <w:t>Configuration of RS set for each state can be done via higher layer signaling</w:t>
            </w:r>
          </w:p>
          <w:p w14:paraId="45154B34" w14:textId="77777777" w:rsidR="003D1219" w:rsidRPr="000621A8" w:rsidRDefault="003D1219" w:rsidP="00C84781">
            <w:pPr>
              <w:numPr>
                <w:ilvl w:val="4"/>
                <w:numId w:val="16"/>
              </w:numPr>
              <w:rPr>
                <w:sz w:val="22"/>
                <w:szCs w:val="22"/>
              </w:rPr>
            </w:pPr>
            <w:r w:rsidRPr="000621A8">
              <w:rPr>
                <w:sz w:val="22"/>
                <w:szCs w:val="22"/>
              </w:rPr>
              <w:t>E.g., RRC/RRC + MAC CE</w:t>
            </w:r>
          </w:p>
          <w:p w14:paraId="5CF2E839" w14:textId="77777777" w:rsidR="003D1219" w:rsidRPr="000621A8" w:rsidRDefault="003D1219" w:rsidP="00C84781">
            <w:pPr>
              <w:numPr>
                <w:ilvl w:val="1"/>
                <w:numId w:val="16"/>
              </w:numPr>
            </w:pPr>
            <w:r w:rsidRPr="000621A8">
              <w:rPr>
                <w:sz w:val="22"/>
                <w:szCs w:val="22"/>
              </w:rPr>
              <w:t>FFS the timing when the QCL is applied relative to the time of the QCL indication</w:t>
            </w:r>
          </w:p>
        </w:tc>
      </w:tr>
    </w:tbl>
    <w:p w14:paraId="0AB03B24" w14:textId="77777777" w:rsidR="003D1219" w:rsidRPr="000621A8" w:rsidRDefault="003D1219" w:rsidP="003D1219">
      <w:pPr>
        <w:snapToGrid w:val="0"/>
        <w:spacing w:before="120" w:after="120"/>
        <w:jc w:val="both"/>
        <w:rPr>
          <w:rFonts w:eastAsia="MS Mincho"/>
          <w:b/>
          <w:i/>
          <w:noProof w:val="0"/>
          <w:sz w:val="22"/>
          <w:szCs w:val="22"/>
          <w:u w:val="single"/>
          <w:lang w:eastAsia="ja-JP"/>
        </w:rPr>
      </w:pPr>
      <w:r w:rsidRPr="000621A8">
        <w:rPr>
          <w:rFonts w:eastAsia="MS Mincho"/>
          <w:b/>
          <w:i/>
          <w:noProof w:val="0"/>
          <w:sz w:val="22"/>
          <w:szCs w:val="22"/>
          <w:u w:val="single"/>
          <w:lang w:eastAsia="ja-JP"/>
        </w:rPr>
        <w:t>Support of multiple DMRS groups</w:t>
      </w:r>
    </w:p>
    <w:p w14:paraId="25D9927F" w14:textId="77777777" w:rsidR="003D1219" w:rsidRPr="000621A8" w:rsidRDefault="003D1219" w:rsidP="003D1219">
      <w:pPr>
        <w:snapToGrid w:val="0"/>
        <w:spacing w:before="120" w:after="120"/>
        <w:jc w:val="both"/>
        <w:rPr>
          <w:noProof w:val="0"/>
          <w:sz w:val="22"/>
          <w:szCs w:val="22"/>
        </w:rPr>
      </w:pPr>
      <w:r w:rsidRPr="000621A8">
        <w:rPr>
          <w:rFonts w:eastAsia="MS Mincho"/>
          <w:noProof w:val="0"/>
          <w:sz w:val="22"/>
          <w:szCs w:val="22"/>
          <w:lang w:eastAsia="ja-JP"/>
        </w:rPr>
        <w:t xml:space="preserve">Based on the last agreements, beam indication for multiple DMRS groups is already supported. For different DMRS groups, they may be </w:t>
      </w:r>
      <w:r w:rsidRPr="000621A8">
        <w:rPr>
          <w:noProof w:val="0"/>
          <w:sz w:val="22"/>
          <w:szCs w:val="22"/>
        </w:rPr>
        <w:t>spatially QCL’d with RS within different RS sets. In that sense, supporting separate beam indication for different DMRS groups is already agreed.</w:t>
      </w:r>
    </w:p>
    <w:p w14:paraId="26D5D161" w14:textId="77777777" w:rsidR="003D1219" w:rsidRPr="000621A8" w:rsidRDefault="003D1219" w:rsidP="003D1219">
      <w:pPr>
        <w:snapToGrid w:val="0"/>
        <w:spacing w:before="120" w:after="120"/>
        <w:jc w:val="both"/>
        <w:rPr>
          <w:rFonts w:eastAsia="MS Mincho"/>
          <w:b/>
          <w:i/>
          <w:noProof w:val="0"/>
          <w:sz w:val="22"/>
          <w:szCs w:val="22"/>
          <w:u w:val="single"/>
          <w:lang w:eastAsia="ja-JP"/>
        </w:rPr>
      </w:pPr>
      <w:r w:rsidRPr="000621A8">
        <w:rPr>
          <w:rFonts w:eastAsia="MS Mincho"/>
          <w:b/>
          <w:i/>
          <w:noProof w:val="0"/>
          <w:sz w:val="22"/>
          <w:szCs w:val="22"/>
          <w:u w:val="single"/>
          <w:lang w:eastAsia="ja-JP"/>
        </w:rPr>
        <w:t>Support of multiple beam indication</w:t>
      </w:r>
    </w:p>
    <w:p w14:paraId="73CE3566" w14:textId="77777777" w:rsidR="003D1219" w:rsidRPr="000621A8" w:rsidRDefault="003D1219" w:rsidP="003D1219">
      <w:pPr>
        <w:snapToGrid w:val="0"/>
        <w:spacing w:before="120" w:after="120"/>
        <w:jc w:val="both"/>
        <w:rPr>
          <w:rFonts w:eastAsia="宋体"/>
          <w:noProof w:val="0"/>
          <w:sz w:val="22"/>
          <w:szCs w:val="22"/>
          <w:lang w:eastAsia="zh-CN"/>
        </w:rPr>
      </w:pPr>
      <w:r w:rsidRPr="000621A8">
        <w:rPr>
          <w:rFonts w:eastAsia="MS Mincho"/>
          <w:noProof w:val="0"/>
          <w:sz w:val="22"/>
          <w:szCs w:val="22"/>
          <w:lang w:eastAsia="ja-JP"/>
        </w:rPr>
        <w:t>The underlying motivation of this feature is to allow the UE to use a composite RX beams, e.g., multiple beams from different panels</w:t>
      </w:r>
      <w:r w:rsidRPr="000621A8">
        <w:rPr>
          <w:rFonts w:eastAsia="宋体" w:hint="cs"/>
          <w:noProof w:val="0"/>
          <w:sz w:val="22"/>
          <w:szCs w:val="22"/>
          <w:lang w:eastAsia="zh-CN"/>
        </w:rPr>
        <w:t xml:space="preserve">, as </w:t>
      </w:r>
      <w:r w:rsidRPr="000621A8">
        <w:rPr>
          <w:rFonts w:eastAsia="宋体"/>
          <w:noProof w:val="0"/>
          <w:sz w:val="22"/>
          <w:szCs w:val="22"/>
          <w:lang w:eastAsia="zh-CN"/>
        </w:rPr>
        <w:t>illustrated in Figure 3 in Section 2.</w:t>
      </w:r>
    </w:p>
    <w:p w14:paraId="48E38EFA" w14:textId="77777777" w:rsidR="003D1219" w:rsidRPr="000621A8" w:rsidRDefault="003D1219" w:rsidP="003D1219">
      <w:pPr>
        <w:snapToGrid w:val="0"/>
        <w:spacing w:before="120" w:after="120"/>
        <w:jc w:val="both"/>
      </w:pPr>
      <w:r w:rsidRPr="000621A8">
        <w:object w:dxaOrig="11980" w:dyaOrig="3192" w14:anchorId="2A71EC06">
          <v:shape id="_x0000_i1031" type="#_x0000_t75" style="width:497.65pt;height:132.75pt" o:ole="">
            <v:imagedata r:id="rId23" o:title=""/>
          </v:shape>
          <o:OLEObject Type="Embed" ProgID="Visio.Drawing.11" ShapeID="_x0000_i1031" DrawAspect="Content" ObjectID="_1572506197" r:id="rId24"/>
        </w:object>
      </w:r>
    </w:p>
    <w:p w14:paraId="5CF0EFA6" w14:textId="77777777" w:rsidR="003D1219" w:rsidRPr="000621A8" w:rsidRDefault="003D1219" w:rsidP="003D1219">
      <w:pPr>
        <w:snapToGrid w:val="0"/>
        <w:spacing w:before="120" w:after="120"/>
        <w:jc w:val="center"/>
        <w:rPr>
          <w:rFonts w:eastAsia="宋体"/>
          <w:noProof w:val="0"/>
          <w:sz w:val="22"/>
          <w:szCs w:val="22"/>
          <w:lang w:eastAsia="zh-CN"/>
        </w:rPr>
      </w:pPr>
      <w:r w:rsidRPr="000621A8">
        <w:rPr>
          <w:sz w:val="22"/>
          <w:szCs w:val="22"/>
        </w:rPr>
        <w:t>Figure 6: example of association between QCL indicator and RS resrouce index to support transmission scheme 1 or scheme 2.</w:t>
      </w:r>
    </w:p>
    <w:p w14:paraId="1816960A" w14:textId="7782688E" w:rsidR="003D1219" w:rsidRPr="000621A8" w:rsidRDefault="003D1219" w:rsidP="003D1219">
      <w:pPr>
        <w:snapToGrid w:val="0"/>
        <w:spacing w:before="120" w:after="120"/>
        <w:jc w:val="both"/>
        <w:rPr>
          <w:b/>
          <w:sz w:val="22"/>
          <w:szCs w:val="22"/>
        </w:rPr>
      </w:pPr>
      <w:r w:rsidRPr="000621A8">
        <w:rPr>
          <w:rFonts w:eastAsia="MS Mincho"/>
          <w:b/>
          <w:noProof w:val="0"/>
          <w:sz w:val="22"/>
          <w:szCs w:val="22"/>
          <w:lang w:eastAsia="ja-JP"/>
        </w:rPr>
        <w:t>Observation A-2: Support a spatial QCL state which refers to multiple DL RS indices.</w:t>
      </w:r>
    </w:p>
    <w:p w14:paraId="3AFEFBBD" w14:textId="59A1B7BA" w:rsidR="003D1219" w:rsidRPr="000621A8" w:rsidRDefault="006C3157" w:rsidP="000621A8">
      <w:pPr>
        <w:pStyle w:val="1"/>
      </w:pPr>
      <w:r w:rsidRPr="000621A8">
        <w:rPr>
          <w:bCs w:val="0"/>
        </w:rPr>
        <w:t xml:space="preserve">Appendix B: Discussion on </w:t>
      </w:r>
      <w:r w:rsidRPr="000621A8">
        <w:rPr>
          <w:rFonts w:hint="eastAsia"/>
          <w:bCs w:val="0"/>
        </w:rPr>
        <w:t xml:space="preserve">beam indication for DL </w:t>
      </w:r>
      <w:r w:rsidRPr="000621A8">
        <w:rPr>
          <w:bCs w:val="0"/>
        </w:rPr>
        <w:t>transmission</w:t>
      </w:r>
    </w:p>
    <w:p w14:paraId="44A34D30" w14:textId="77777777" w:rsidR="006C3157" w:rsidRPr="000621A8" w:rsidRDefault="006C3157" w:rsidP="006C3157">
      <w:pPr>
        <w:snapToGrid w:val="0"/>
        <w:spacing w:before="120" w:after="120"/>
        <w:jc w:val="both"/>
        <w:rPr>
          <w:rFonts w:eastAsia="宋体"/>
          <w:noProof w:val="0"/>
          <w:kern w:val="2"/>
          <w:sz w:val="22"/>
          <w:szCs w:val="22"/>
          <w:lang w:eastAsia="zh-CN"/>
        </w:rPr>
      </w:pPr>
      <w:r w:rsidRPr="000621A8">
        <w:rPr>
          <w:rFonts w:eastAsia="宋体" w:hint="eastAsia"/>
          <w:noProof w:val="0"/>
          <w:kern w:val="2"/>
          <w:sz w:val="22"/>
          <w:szCs w:val="22"/>
          <w:lang w:eastAsia="zh-CN"/>
        </w:rPr>
        <w:t xml:space="preserve">At the </w:t>
      </w:r>
      <w:r w:rsidRPr="000621A8">
        <w:rPr>
          <w:rFonts w:eastAsia="宋体"/>
          <w:noProof w:val="0"/>
          <w:kern w:val="2"/>
          <w:sz w:val="22"/>
          <w:szCs w:val="22"/>
          <w:lang w:eastAsia="zh-CN"/>
        </w:rPr>
        <w:t>RAN1#90b meeting, the following was agreed for a general beam indication framework.</w:t>
      </w:r>
    </w:p>
    <w:tbl>
      <w:tblPr>
        <w:tblStyle w:val="afe"/>
        <w:tblW w:w="0" w:type="auto"/>
        <w:tblLook w:val="04A0" w:firstRow="1" w:lastRow="0" w:firstColumn="1" w:lastColumn="0" w:noHBand="0" w:noVBand="1"/>
      </w:tblPr>
      <w:tblGrid>
        <w:gridCol w:w="9962"/>
      </w:tblGrid>
      <w:tr w:rsidR="000621A8" w:rsidRPr="000621A8" w14:paraId="4E8FCC8E" w14:textId="77777777" w:rsidTr="00FA3FF2">
        <w:tc>
          <w:tcPr>
            <w:tcW w:w="9962" w:type="dxa"/>
          </w:tcPr>
          <w:p w14:paraId="47D50EC4" w14:textId="77777777" w:rsidR="006C3157" w:rsidRPr="000621A8" w:rsidRDefault="006C3157" w:rsidP="00FA3FF2">
            <w:pPr>
              <w:rPr>
                <w:b/>
                <w:sz w:val="22"/>
                <w:szCs w:val="22"/>
              </w:rPr>
            </w:pPr>
            <w:r w:rsidRPr="000621A8">
              <w:rPr>
                <w:b/>
                <w:sz w:val="22"/>
                <w:szCs w:val="22"/>
                <w:highlight w:val="green"/>
              </w:rPr>
              <w:t>Agreement:</w:t>
            </w:r>
          </w:p>
          <w:p w14:paraId="53A4575C" w14:textId="77777777" w:rsidR="006C3157" w:rsidRPr="000621A8" w:rsidRDefault="006C3157" w:rsidP="00FA3FF2">
            <w:pPr>
              <w:rPr>
                <w:rFonts w:ascii="Times" w:eastAsia="宋体" w:hAnsi="Times" w:cs="Times"/>
                <w:noProof w:val="0"/>
                <w:sz w:val="22"/>
                <w:szCs w:val="20"/>
                <w:lang w:val="en-GB" w:eastAsia="zh-CN"/>
              </w:rPr>
            </w:pPr>
            <w:r w:rsidRPr="000621A8">
              <w:rPr>
                <w:rFonts w:ascii="Times" w:eastAsia="宋体" w:hAnsi="Times" w:cs="Times"/>
                <w:noProof w:val="0"/>
                <w:sz w:val="22"/>
                <w:szCs w:val="20"/>
                <w:lang w:val="en-GB" w:eastAsia="zh-CN"/>
              </w:rPr>
              <w:t>Support at least the explicit approach for the update of spatial QCL reference in a TCI state.</w:t>
            </w:r>
          </w:p>
          <w:p w14:paraId="62B83C50" w14:textId="77777777" w:rsidR="006C3157" w:rsidRPr="000621A8" w:rsidRDefault="006C3157" w:rsidP="00FA3FF2">
            <w:pPr>
              <w:numPr>
                <w:ilvl w:val="0"/>
                <w:numId w:val="41"/>
              </w:numPr>
              <w:ind w:left="540"/>
              <w:textAlignment w:val="center"/>
              <w:rPr>
                <w:rFonts w:ascii="Calibri" w:eastAsia="宋体" w:hAnsi="Calibri" w:cs="宋体"/>
                <w:noProof w:val="0"/>
                <w:sz w:val="28"/>
                <w:szCs w:val="22"/>
                <w:lang w:val="en-GB" w:eastAsia="zh-CN"/>
              </w:rPr>
            </w:pPr>
            <w:r w:rsidRPr="000621A8">
              <w:rPr>
                <w:rFonts w:ascii="Times" w:eastAsia="宋体" w:hAnsi="Times" w:cs="Times"/>
                <w:noProof w:val="0"/>
                <w:sz w:val="22"/>
                <w:szCs w:val="20"/>
                <w:lang w:val="en-GB" w:eastAsia="zh-CN"/>
              </w:rPr>
              <w:t>FFS: Additional support for implicit update.</w:t>
            </w:r>
          </w:p>
          <w:p w14:paraId="50EEA560" w14:textId="77777777" w:rsidR="006C3157" w:rsidRPr="000621A8" w:rsidRDefault="006C3157" w:rsidP="00FA3FF2">
            <w:pPr>
              <w:numPr>
                <w:ilvl w:val="0"/>
                <w:numId w:val="41"/>
              </w:numPr>
              <w:ind w:left="540"/>
              <w:textAlignment w:val="center"/>
              <w:rPr>
                <w:rFonts w:ascii="Calibri" w:eastAsia="宋体" w:hAnsi="Calibri" w:cs="宋体"/>
                <w:noProof w:val="0"/>
                <w:sz w:val="28"/>
                <w:szCs w:val="22"/>
                <w:lang w:val="en-GB" w:eastAsia="zh-CN"/>
              </w:rPr>
            </w:pPr>
            <w:r w:rsidRPr="000621A8">
              <w:rPr>
                <w:rFonts w:ascii="Times" w:eastAsia="宋体" w:hAnsi="Times" w:cs="Times"/>
                <w:noProof w:val="0"/>
                <w:sz w:val="22"/>
                <w:szCs w:val="20"/>
                <w:lang w:val="en-GB" w:eastAsia="zh-CN"/>
              </w:rPr>
              <w:t>Note: In the explicit approach, the TCI state is updated using either RRC or RRC + MAC-CE based approach</w:t>
            </w:r>
          </w:p>
          <w:p w14:paraId="6E4B2552" w14:textId="77777777" w:rsidR="006C3157" w:rsidRPr="000621A8" w:rsidRDefault="006C3157" w:rsidP="00FA3FF2">
            <w:pPr>
              <w:numPr>
                <w:ilvl w:val="0"/>
                <w:numId w:val="41"/>
              </w:numPr>
              <w:ind w:left="540"/>
              <w:textAlignment w:val="center"/>
              <w:rPr>
                <w:rFonts w:ascii="Calibri" w:eastAsia="宋体" w:hAnsi="Calibri" w:cs="宋体"/>
                <w:noProof w:val="0"/>
                <w:sz w:val="28"/>
                <w:szCs w:val="22"/>
                <w:lang w:val="en-GB" w:eastAsia="zh-CN"/>
              </w:rPr>
            </w:pPr>
            <w:r w:rsidRPr="000621A8">
              <w:rPr>
                <w:rFonts w:ascii="Times" w:eastAsia="宋体" w:hAnsi="Times" w:cs="Times"/>
                <w:noProof w:val="0"/>
                <w:sz w:val="22"/>
                <w:szCs w:val="20"/>
                <w:lang w:val="en-GB" w:eastAsia="zh-CN"/>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14:paraId="53E3A5A3" w14:textId="77777777" w:rsidR="006C3157" w:rsidRPr="000621A8" w:rsidRDefault="006C3157" w:rsidP="00FA3FF2">
            <w:pPr>
              <w:spacing w:before="80"/>
              <w:rPr>
                <w:rFonts w:ascii="Times" w:eastAsia="宋体" w:hAnsi="Times" w:cs="Times"/>
                <w:noProof w:val="0"/>
                <w:sz w:val="22"/>
                <w:szCs w:val="20"/>
                <w:lang w:val="en-GB" w:eastAsia="zh-CN"/>
              </w:rPr>
            </w:pPr>
            <w:r w:rsidRPr="000621A8">
              <w:rPr>
                <w:rFonts w:ascii="Times" w:eastAsia="宋体" w:hAnsi="Times" w:cs="Times"/>
                <w:b/>
                <w:bCs/>
                <w:noProof w:val="0"/>
                <w:sz w:val="22"/>
                <w:szCs w:val="20"/>
                <w:highlight w:val="green"/>
                <w:lang w:val="en-GB" w:eastAsia="zh-CN"/>
              </w:rPr>
              <w:t>Agreement:</w:t>
            </w:r>
          </w:p>
          <w:p w14:paraId="5F5638F4" w14:textId="77777777" w:rsidR="006C3157" w:rsidRPr="000621A8" w:rsidRDefault="006C3157" w:rsidP="00FA3FF2">
            <w:pPr>
              <w:numPr>
                <w:ilvl w:val="0"/>
                <w:numId w:val="42"/>
              </w:numPr>
              <w:spacing w:before="80"/>
              <w:ind w:left="540"/>
              <w:textAlignment w:val="center"/>
              <w:rPr>
                <w:rFonts w:ascii="Calibri" w:eastAsia="宋体" w:hAnsi="Calibri" w:cs="宋体"/>
                <w:noProof w:val="0"/>
                <w:sz w:val="28"/>
                <w:szCs w:val="22"/>
                <w:lang w:val="en-GB" w:eastAsia="zh-CN"/>
              </w:rPr>
            </w:pPr>
            <w:r w:rsidRPr="000621A8">
              <w:rPr>
                <w:rFonts w:eastAsia="宋体"/>
                <w:noProof w:val="0"/>
                <w:sz w:val="22"/>
                <w:szCs w:val="20"/>
                <w:lang w:val="en-GB" w:eastAsia="zh-CN"/>
              </w:rPr>
              <w:t>Initialization/Update of the ID of a DL RS(s) in the RS Set used at least for spatial QCL purposes is done at least via explicit signalling. Support the following methods for the explicit signalling:</w:t>
            </w:r>
          </w:p>
          <w:p w14:paraId="09D3C136" w14:textId="77777777" w:rsidR="006C3157" w:rsidRPr="000621A8" w:rsidRDefault="006C3157" w:rsidP="00FA3FF2">
            <w:pPr>
              <w:numPr>
                <w:ilvl w:val="1"/>
                <w:numId w:val="42"/>
              </w:numPr>
              <w:spacing w:before="80"/>
              <w:ind w:left="1080"/>
              <w:textAlignment w:val="center"/>
              <w:rPr>
                <w:rFonts w:ascii="Calibri" w:eastAsia="宋体" w:hAnsi="Calibri" w:cs="宋体"/>
                <w:noProof w:val="0"/>
                <w:sz w:val="28"/>
                <w:szCs w:val="22"/>
                <w:lang w:val="en-GB" w:eastAsia="zh-CN"/>
              </w:rPr>
            </w:pPr>
            <w:r w:rsidRPr="000621A8">
              <w:rPr>
                <w:rFonts w:eastAsia="宋体"/>
                <w:noProof w:val="0"/>
                <w:sz w:val="22"/>
                <w:szCs w:val="20"/>
                <w:lang w:val="en-GB" w:eastAsia="zh-CN"/>
              </w:rPr>
              <w:t xml:space="preserve">RRC </w:t>
            </w:r>
          </w:p>
          <w:p w14:paraId="1BA7DC8E" w14:textId="77777777" w:rsidR="006C3157" w:rsidRPr="000621A8" w:rsidRDefault="006C3157" w:rsidP="00FA3FF2">
            <w:pPr>
              <w:numPr>
                <w:ilvl w:val="1"/>
                <w:numId w:val="42"/>
              </w:numPr>
              <w:spacing w:before="80"/>
              <w:ind w:left="1080"/>
              <w:textAlignment w:val="center"/>
              <w:rPr>
                <w:rFonts w:ascii="Calibri" w:eastAsia="宋体" w:hAnsi="Calibri" w:cs="宋体"/>
                <w:noProof w:val="0"/>
                <w:sz w:val="28"/>
                <w:szCs w:val="22"/>
                <w:lang w:val="en-GB" w:eastAsia="zh-CN"/>
              </w:rPr>
            </w:pPr>
            <w:r w:rsidRPr="000621A8">
              <w:rPr>
                <w:rFonts w:eastAsia="宋体"/>
                <w:noProof w:val="0"/>
                <w:sz w:val="22"/>
                <w:szCs w:val="20"/>
                <w:lang w:val="en-GB" w:eastAsia="zh-CN"/>
              </w:rPr>
              <w:t xml:space="preserve">RRC + MAC-CE </w:t>
            </w:r>
          </w:p>
          <w:p w14:paraId="11C5064F" w14:textId="77777777" w:rsidR="006C3157" w:rsidRPr="000621A8" w:rsidRDefault="006C3157" w:rsidP="00FA3FF2">
            <w:pPr>
              <w:numPr>
                <w:ilvl w:val="0"/>
                <w:numId w:val="42"/>
              </w:numPr>
              <w:spacing w:before="80"/>
              <w:ind w:left="540"/>
              <w:textAlignment w:val="center"/>
              <w:rPr>
                <w:rFonts w:ascii="Calibri" w:eastAsia="宋体" w:hAnsi="Calibri" w:cs="宋体"/>
                <w:noProof w:val="0"/>
                <w:sz w:val="22"/>
                <w:szCs w:val="22"/>
                <w:lang w:eastAsia="zh-CN"/>
              </w:rPr>
            </w:pPr>
            <w:r w:rsidRPr="000621A8">
              <w:rPr>
                <w:rFonts w:eastAsia="宋体"/>
                <w:noProof w:val="0"/>
                <w:sz w:val="22"/>
                <w:szCs w:val="20"/>
                <w:lang w:val="en-GB" w:eastAsia="zh-CN"/>
              </w:rPr>
              <w:t>Implicit Update via “</w:t>
            </w:r>
            <w:r w:rsidRPr="000621A8">
              <w:rPr>
                <w:rFonts w:eastAsia="宋体"/>
                <w:i/>
                <w:iCs/>
                <w:noProof w:val="0"/>
                <w:sz w:val="22"/>
                <w:szCs w:val="20"/>
                <w:lang w:eastAsia="zh-CN"/>
              </w:rPr>
              <w:t>implicit association of the DL RS ID(s) to a TCI state based on measurements by the UE.</w:t>
            </w:r>
            <w:r w:rsidRPr="000621A8">
              <w:rPr>
                <w:rFonts w:eastAsia="宋体"/>
                <w:noProof w:val="0"/>
                <w:sz w:val="22"/>
                <w:szCs w:val="20"/>
                <w:lang w:eastAsia="zh-CN"/>
              </w:rPr>
              <w:t>” is FFS</w:t>
            </w:r>
          </w:p>
        </w:tc>
      </w:tr>
    </w:tbl>
    <w:p w14:paraId="7DA744D7" w14:textId="77777777" w:rsidR="006C3157" w:rsidRPr="000621A8" w:rsidRDefault="006C3157" w:rsidP="006C3157">
      <w:pPr>
        <w:snapToGrid w:val="0"/>
        <w:spacing w:before="120" w:after="120"/>
        <w:jc w:val="both"/>
        <w:rPr>
          <w:rFonts w:eastAsia="MS Mincho"/>
          <w:b/>
          <w:i/>
          <w:noProof w:val="0"/>
          <w:sz w:val="22"/>
          <w:szCs w:val="22"/>
          <w:u w:val="single"/>
          <w:lang w:eastAsia="ja-JP"/>
        </w:rPr>
      </w:pPr>
      <w:r w:rsidRPr="000621A8">
        <w:rPr>
          <w:rFonts w:eastAsia="MS Mincho"/>
          <w:b/>
          <w:i/>
          <w:noProof w:val="0"/>
          <w:sz w:val="22"/>
          <w:szCs w:val="22"/>
          <w:u w:val="single"/>
          <w:lang w:eastAsia="ja-JP"/>
        </w:rPr>
        <w:t>Signaling mechanism</w:t>
      </w:r>
    </w:p>
    <w:p w14:paraId="1508E378" w14:textId="77777777" w:rsidR="006C3157" w:rsidRPr="000621A8" w:rsidRDefault="006C3157" w:rsidP="006C3157">
      <w:pPr>
        <w:snapToGrid w:val="0"/>
        <w:spacing w:before="120" w:after="120"/>
        <w:jc w:val="both"/>
        <w:rPr>
          <w:rFonts w:eastAsia="MS Mincho"/>
          <w:noProof w:val="0"/>
          <w:sz w:val="22"/>
          <w:szCs w:val="22"/>
          <w:lang w:eastAsia="zh-CN"/>
        </w:rPr>
      </w:pPr>
      <w:r w:rsidRPr="000621A8">
        <w:rPr>
          <w:rFonts w:eastAsia="MS Mincho"/>
          <w:noProof w:val="0"/>
          <w:sz w:val="22"/>
          <w:szCs w:val="22"/>
          <w:lang w:eastAsia="ja-JP"/>
        </w:rPr>
        <w:t xml:space="preserve">Explicit signaling of the association between the N-bit indicator state and DL RS indices refers to the procedure that a UE measures a number of beams transmitted on a number of RS resources, and reports preferred beams with the RS index. Based on the reported RS index, the gNB provides an explicit association between the N-bit indicator and the DL RS indices. Such an explicit association shall be provided to the UE before the beam indication signaling. Explicit signaling is useful in the case that the gNB wants the UE to measure beams based on different transmission conditions, e.g., using wide beam vs. narrow beam, using single beam vs. multiple beams, etc. Based on UE’s reporting, the gNB will select a number of beams and their corresponding DL RS indices and associate them with a number of the N-bit indicator states. </w:t>
      </w:r>
    </w:p>
    <w:p w14:paraId="110B33B6" w14:textId="77777777" w:rsidR="006C3157" w:rsidRPr="000621A8" w:rsidRDefault="006C3157" w:rsidP="006C3157">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 xml:space="preserve">Implicit signaling of the association between the N-bit indicator state and DL RS indices avoids an explicit association between the N-bit indicator and the DL RS indices. For some beam management procedure, e.g., beam management configuration 1 or 2, the gNB configure (e.g., for periodic beam management) or trigger (e.g., for aperiodic beam management) a beam reporting, it provides an indicator state to inform the UE that the upcoming beam measurement and reporting is targeting at updating the beam pair link associated with the indicator state. </w:t>
      </w:r>
    </w:p>
    <w:p w14:paraId="75CB7AAC" w14:textId="77777777" w:rsidR="006C3157" w:rsidRPr="000621A8" w:rsidRDefault="006C3157" w:rsidP="006C3157">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 xml:space="preserve">Based on the above analysis of the use cases for explicit and implicit signaling, it is found that explicit signaling is useful at the initial stage for establishing a certain number of beam pair links. Implicit signaling is useful when updating some of the beam pair links. The benefit of implicit signaling vs. explicit signaling is that it avoids frequently transmitting the information to associate N-bit indicator state and DL RS indices. The limitation is that it limits the beam measurement flexibility. It seems to be beneficial only for beam management configuration 1 and 2 cases. </w:t>
      </w:r>
    </w:p>
    <w:p w14:paraId="385B9E6C" w14:textId="53EB2717" w:rsidR="006C3157" w:rsidRPr="000621A8" w:rsidRDefault="006C3157" w:rsidP="006C3157">
      <w:pPr>
        <w:snapToGrid w:val="0"/>
        <w:spacing w:before="120" w:after="120"/>
        <w:jc w:val="both"/>
        <w:rPr>
          <w:rFonts w:eastAsia="宋体"/>
          <w:b/>
          <w:noProof w:val="0"/>
          <w:sz w:val="22"/>
          <w:szCs w:val="22"/>
          <w:lang w:eastAsia="zh-CN"/>
        </w:rPr>
      </w:pPr>
      <w:r w:rsidRPr="000621A8">
        <w:rPr>
          <w:rFonts w:eastAsia="宋体"/>
          <w:b/>
          <w:noProof w:val="0"/>
          <w:sz w:val="22"/>
          <w:szCs w:val="22"/>
          <w:lang w:eastAsia="zh-CN"/>
        </w:rPr>
        <w:t>Observation B-1: Support implicit signaling to associate a DL RS ID(s) to a TCI state based on measurements by the UE.</w:t>
      </w:r>
    </w:p>
    <w:p w14:paraId="11FCAA55" w14:textId="77777777" w:rsidR="006C3157" w:rsidRPr="000621A8" w:rsidRDefault="006C3157" w:rsidP="007805FC">
      <w:pPr>
        <w:rPr>
          <w:rFonts w:eastAsia="宋体"/>
          <w:noProof w:val="0"/>
          <w:kern w:val="2"/>
          <w:sz w:val="22"/>
          <w:szCs w:val="22"/>
          <w:lang w:eastAsia="zh-CN"/>
        </w:rPr>
      </w:pPr>
    </w:p>
    <w:sectPr w:rsidR="006C3157" w:rsidRPr="000621A8">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87754" w14:textId="77777777" w:rsidR="00B920D1" w:rsidRDefault="00B920D1">
      <w:r>
        <w:separator/>
      </w:r>
    </w:p>
  </w:endnote>
  <w:endnote w:type="continuationSeparator" w:id="0">
    <w:p w14:paraId="68304950" w14:textId="77777777" w:rsidR="00B920D1" w:rsidRDefault="00B920D1">
      <w:r>
        <w:continuationSeparator/>
      </w:r>
    </w:p>
  </w:endnote>
  <w:endnote w:type="continuationNotice" w:id="1">
    <w:p w14:paraId="0F798B11" w14:textId="77777777" w:rsidR="00B920D1" w:rsidRDefault="00B9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18F23963" w:rsidR="00E130C7" w:rsidRDefault="00E130C7">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B47881">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B47881">
      <w:rPr>
        <w:rStyle w:val="af1"/>
        <w:noProof/>
      </w:rPr>
      <w:t>3</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65FA" w14:textId="77777777" w:rsidR="00B920D1" w:rsidRDefault="00B920D1">
      <w:r>
        <w:separator/>
      </w:r>
    </w:p>
  </w:footnote>
  <w:footnote w:type="continuationSeparator" w:id="0">
    <w:p w14:paraId="2E2F3768" w14:textId="77777777" w:rsidR="00B920D1" w:rsidRDefault="00B920D1">
      <w:r>
        <w:continuationSeparator/>
      </w:r>
    </w:p>
  </w:footnote>
  <w:footnote w:type="continuationNotice" w:id="1">
    <w:p w14:paraId="52F9B172" w14:textId="77777777" w:rsidR="00B920D1" w:rsidRDefault="00B92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61303C"/>
    <w:multiLevelType w:val="multilevel"/>
    <w:tmpl w:val="7A4E7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47504F"/>
    <w:multiLevelType w:val="multilevel"/>
    <w:tmpl w:val="41D87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F43E25"/>
    <w:multiLevelType w:val="multilevel"/>
    <w:tmpl w:val="AB9AB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65E91"/>
    <w:multiLevelType w:val="hybridMultilevel"/>
    <w:tmpl w:val="6818BB42"/>
    <w:lvl w:ilvl="0" w:tplc="4D8ECF4E">
      <w:start w:val="1"/>
      <w:numFmt w:val="bullet"/>
      <w:lvlText w:val="–"/>
      <w:lvlJc w:val="left"/>
      <w:pPr>
        <w:tabs>
          <w:tab w:val="num" w:pos="360"/>
        </w:tabs>
        <w:ind w:left="360" w:hanging="360"/>
      </w:pPr>
      <w:rPr>
        <w:rFonts w:ascii="Times New Roman" w:hAnsi="Times New Roman" w:hint="default"/>
      </w:rPr>
    </w:lvl>
    <w:lvl w:ilvl="1" w:tplc="8E12C39E">
      <w:start w:val="1"/>
      <w:numFmt w:val="bullet"/>
      <w:lvlText w:val="–"/>
      <w:lvlJc w:val="left"/>
      <w:pPr>
        <w:tabs>
          <w:tab w:val="num" w:pos="1080"/>
        </w:tabs>
        <w:ind w:left="1080" w:hanging="360"/>
      </w:pPr>
      <w:rPr>
        <w:rFonts w:ascii="Times New Roman" w:hAnsi="Times New Roman" w:hint="default"/>
      </w:rPr>
    </w:lvl>
    <w:lvl w:ilvl="2" w:tplc="3B28CC5C">
      <w:start w:val="1"/>
      <w:numFmt w:val="bullet"/>
      <w:lvlText w:val="–"/>
      <w:lvlJc w:val="left"/>
      <w:pPr>
        <w:tabs>
          <w:tab w:val="num" w:pos="1800"/>
        </w:tabs>
        <w:ind w:left="1800" w:hanging="360"/>
      </w:pPr>
      <w:rPr>
        <w:rFonts w:ascii="Times New Roman" w:hAnsi="Times New Roman" w:hint="default"/>
      </w:rPr>
    </w:lvl>
    <w:lvl w:ilvl="3" w:tplc="A2368EDA">
      <w:start w:val="1"/>
      <w:numFmt w:val="bullet"/>
      <w:lvlText w:val="–"/>
      <w:lvlJc w:val="left"/>
      <w:pPr>
        <w:tabs>
          <w:tab w:val="num" w:pos="2520"/>
        </w:tabs>
        <w:ind w:left="2520" w:hanging="360"/>
      </w:pPr>
      <w:rPr>
        <w:rFonts w:ascii="Times New Roman" w:hAnsi="Times New Roman" w:hint="default"/>
      </w:rPr>
    </w:lvl>
    <w:lvl w:ilvl="4" w:tplc="A7E69484">
      <w:numFmt w:val="bullet"/>
      <w:lvlText w:val=""/>
      <w:lvlJc w:val="left"/>
      <w:pPr>
        <w:tabs>
          <w:tab w:val="num" w:pos="3240"/>
        </w:tabs>
        <w:ind w:left="3240" w:hanging="360"/>
      </w:pPr>
      <w:rPr>
        <w:rFonts w:ascii="Wingdings" w:hAnsi="Wingdings" w:hint="default"/>
      </w:rPr>
    </w:lvl>
    <w:lvl w:ilvl="5" w:tplc="16647E42" w:tentative="1">
      <w:start w:val="1"/>
      <w:numFmt w:val="bullet"/>
      <w:lvlText w:val="–"/>
      <w:lvlJc w:val="left"/>
      <w:pPr>
        <w:tabs>
          <w:tab w:val="num" w:pos="3960"/>
        </w:tabs>
        <w:ind w:left="3960" w:hanging="360"/>
      </w:pPr>
      <w:rPr>
        <w:rFonts w:ascii="Times New Roman" w:hAnsi="Times New Roman" w:hint="default"/>
      </w:rPr>
    </w:lvl>
    <w:lvl w:ilvl="6" w:tplc="190C44CC" w:tentative="1">
      <w:start w:val="1"/>
      <w:numFmt w:val="bullet"/>
      <w:lvlText w:val="–"/>
      <w:lvlJc w:val="left"/>
      <w:pPr>
        <w:tabs>
          <w:tab w:val="num" w:pos="4680"/>
        </w:tabs>
        <w:ind w:left="4680" w:hanging="360"/>
      </w:pPr>
      <w:rPr>
        <w:rFonts w:ascii="Times New Roman" w:hAnsi="Times New Roman" w:hint="default"/>
      </w:rPr>
    </w:lvl>
    <w:lvl w:ilvl="7" w:tplc="99C0FA22" w:tentative="1">
      <w:start w:val="1"/>
      <w:numFmt w:val="bullet"/>
      <w:lvlText w:val="–"/>
      <w:lvlJc w:val="left"/>
      <w:pPr>
        <w:tabs>
          <w:tab w:val="num" w:pos="5400"/>
        </w:tabs>
        <w:ind w:left="5400" w:hanging="360"/>
      </w:pPr>
      <w:rPr>
        <w:rFonts w:ascii="Times New Roman" w:hAnsi="Times New Roman" w:hint="default"/>
      </w:rPr>
    </w:lvl>
    <w:lvl w:ilvl="8" w:tplc="A72CD4B4"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476F1"/>
    <w:multiLevelType w:val="multilevel"/>
    <w:tmpl w:val="88583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5766C1"/>
    <w:multiLevelType w:val="multilevel"/>
    <w:tmpl w:val="A4A2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7732C"/>
    <w:multiLevelType w:val="hybridMultilevel"/>
    <w:tmpl w:val="012E849A"/>
    <w:lvl w:ilvl="0" w:tplc="269C9FDA">
      <w:start w:val="1"/>
      <w:numFmt w:val="bullet"/>
      <w:lvlText w:val=""/>
      <w:lvlJc w:val="left"/>
      <w:pPr>
        <w:ind w:left="600" w:hanging="420"/>
      </w:pPr>
      <w:rPr>
        <w:rFonts w:ascii="Symbol" w:eastAsia="宋体" w:hAnsi="Symbo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3"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FE68C0"/>
    <w:multiLevelType w:val="multilevel"/>
    <w:tmpl w:val="99CEE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0A1B73"/>
    <w:multiLevelType w:val="hybridMultilevel"/>
    <w:tmpl w:val="D1E6F88E"/>
    <w:lvl w:ilvl="0" w:tplc="269C9FDA">
      <w:start w:val="1"/>
      <w:numFmt w:val="bullet"/>
      <w:lvlText w:val=""/>
      <w:lvlJc w:val="left"/>
      <w:pPr>
        <w:tabs>
          <w:tab w:val="num" w:pos="720"/>
        </w:tabs>
        <w:ind w:left="720" w:hanging="360"/>
      </w:pPr>
      <w:rPr>
        <w:rFonts w:ascii="Symbol" w:eastAsia="宋体" w:hAnsi="Symbol" w:cs="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9155E"/>
    <w:multiLevelType w:val="hybridMultilevel"/>
    <w:tmpl w:val="DB8AEDC8"/>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4CB102A"/>
    <w:multiLevelType w:val="hybridMultilevel"/>
    <w:tmpl w:val="A81CEB20"/>
    <w:lvl w:ilvl="0" w:tplc="CBBA4BEC">
      <w:start w:val="1"/>
      <w:numFmt w:val="bullet"/>
      <w:lvlText w:val="–"/>
      <w:lvlJc w:val="left"/>
      <w:pPr>
        <w:tabs>
          <w:tab w:val="num" w:pos="720"/>
        </w:tabs>
        <w:ind w:left="720" w:hanging="360"/>
      </w:pPr>
      <w:rPr>
        <w:rFonts w:ascii="Times New Roman" w:hAnsi="Times New Roman" w:hint="default"/>
      </w:rPr>
    </w:lvl>
    <w:lvl w:ilvl="1" w:tplc="F5404120" w:tentative="1">
      <w:start w:val="1"/>
      <w:numFmt w:val="bullet"/>
      <w:lvlText w:val="–"/>
      <w:lvlJc w:val="left"/>
      <w:pPr>
        <w:tabs>
          <w:tab w:val="num" w:pos="1440"/>
        </w:tabs>
        <w:ind w:left="1440" w:hanging="360"/>
      </w:pPr>
      <w:rPr>
        <w:rFonts w:ascii="Times New Roman" w:hAnsi="Times New Roman" w:hint="default"/>
      </w:rPr>
    </w:lvl>
    <w:lvl w:ilvl="2" w:tplc="E3804C48" w:tentative="1">
      <w:start w:val="1"/>
      <w:numFmt w:val="bullet"/>
      <w:lvlText w:val="–"/>
      <w:lvlJc w:val="left"/>
      <w:pPr>
        <w:tabs>
          <w:tab w:val="num" w:pos="2160"/>
        </w:tabs>
        <w:ind w:left="2160" w:hanging="360"/>
      </w:pPr>
      <w:rPr>
        <w:rFonts w:ascii="Times New Roman" w:hAnsi="Times New Roman" w:hint="default"/>
      </w:rPr>
    </w:lvl>
    <w:lvl w:ilvl="3" w:tplc="CD723F5E">
      <w:start w:val="1"/>
      <w:numFmt w:val="bullet"/>
      <w:lvlText w:val="–"/>
      <w:lvlJc w:val="left"/>
      <w:pPr>
        <w:tabs>
          <w:tab w:val="num" w:pos="2880"/>
        </w:tabs>
        <w:ind w:left="2880" w:hanging="360"/>
      </w:pPr>
      <w:rPr>
        <w:rFonts w:ascii="Times New Roman" w:hAnsi="Times New Roman" w:hint="default"/>
      </w:rPr>
    </w:lvl>
    <w:lvl w:ilvl="4" w:tplc="7AA2300C">
      <w:numFmt w:val="bullet"/>
      <w:lvlText w:val=""/>
      <w:lvlJc w:val="left"/>
      <w:pPr>
        <w:tabs>
          <w:tab w:val="num" w:pos="3600"/>
        </w:tabs>
        <w:ind w:left="3600" w:hanging="360"/>
      </w:pPr>
      <w:rPr>
        <w:rFonts w:ascii="Wingdings" w:hAnsi="Wingdings" w:hint="default"/>
      </w:rPr>
    </w:lvl>
    <w:lvl w:ilvl="5" w:tplc="C2FE33F0" w:tentative="1">
      <w:start w:val="1"/>
      <w:numFmt w:val="bullet"/>
      <w:lvlText w:val="–"/>
      <w:lvlJc w:val="left"/>
      <w:pPr>
        <w:tabs>
          <w:tab w:val="num" w:pos="4320"/>
        </w:tabs>
        <w:ind w:left="4320" w:hanging="360"/>
      </w:pPr>
      <w:rPr>
        <w:rFonts w:ascii="Times New Roman" w:hAnsi="Times New Roman" w:hint="default"/>
      </w:rPr>
    </w:lvl>
    <w:lvl w:ilvl="6" w:tplc="FD6EF4CC" w:tentative="1">
      <w:start w:val="1"/>
      <w:numFmt w:val="bullet"/>
      <w:lvlText w:val="–"/>
      <w:lvlJc w:val="left"/>
      <w:pPr>
        <w:tabs>
          <w:tab w:val="num" w:pos="5040"/>
        </w:tabs>
        <w:ind w:left="5040" w:hanging="360"/>
      </w:pPr>
      <w:rPr>
        <w:rFonts w:ascii="Times New Roman" w:hAnsi="Times New Roman" w:hint="default"/>
      </w:rPr>
    </w:lvl>
    <w:lvl w:ilvl="7" w:tplc="BEC28FAE" w:tentative="1">
      <w:start w:val="1"/>
      <w:numFmt w:val="bullet"/>
      <w:lvlText w:val="–"/>
      <w:lvlJc w:val="left"/>
      <w:pPr>
        <w:tabs>
          <w:tab w:val="num" w:pos="5760"/>
        </w:tabs>
        <w:ind w:left="5760" w:hanging="360"/>
      </w:pPr>
      <w:rPr>
        <w:rFonts w:ascii="Times New Roman" w:hAnsi="Times New Roman" w:hint="default"/>
      </w:rPr>
    </w:lvl>
    <w:lvl w:ilvl="8" w:tplc="9EAA707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F7B93"/>
    <w:multiLevelType w:val="multilevel"/>
    <w:tmpl w:val="11F8A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36"/>
  </w:num>
  <w:num w:numId="4">
    <w:abstractNumId w:val="13"/>
  </w:num>
  <w:num w:numId="5">
    <w:abstractNumId w:val="42"/>
  </w:num>
  <w:num w:numId="6">
    <w:abstractNumId w:val="19"/>
  </w:num>
  <w:num w:numId="7">
    <w:abstractNumId w:val="34"/>
  </w:num>
  <w:num w:numId="8">
    <w:abstractNumId w:val="3"/>
  </w:num>
  <w:num w:numId="9">
    <w:abstractNumId w:val="27"/>
  </w:num>
  <w:num w:numId="10">
    <w:abstractNumId w:val="32"/>
  </w:num>
  <w:num w:numId="11">
    <w:abstractNumId w:val="9"/>
  </w:num>
  <w:num w:numId="12">
    <w:abstractNumId w:val="25"/>
  </w:num>
  <w:num w:numId="13">
    <w:abstractNumId w:val="28"/>
  </w:num>
  <w:num w:numId="14">
    <w:abstractNumId w:val="23"/>
  </w:num>
  <w:num w:numId="15">
    <w:abstractNumId w:val="37"/>
  </w:num>
  <w:num w:numId="16">
    <w:abstractNumId w:val="35"/>
  </w:num>
  <w:num w:numId="17">
    <w:abstractNumId w:val="18"/>
  </w:num>
  <w:num w:numId="18">
    <w:abstractNumId w:val="16"/>
  </w:num>
  <w:num w:numId="19">
    <w:abstractNumId w:val="38"/>
  </w:num>
  <w:num w:numId="20">
    <w:abstractNumId w:val="8"/>
  </w:num>
  <w:num w:numId="21">
    <w:abstractNumId w:val="41"/>
  </w:num>
  <w:num w:numId="22">
    <w:abstractNumId w:val="21"/>
  </w:num>
  <w:num w:numId="23">
    <w:abstractNumId w:val="5"/>
  </w:num>
  <w:num w:numId="24">
    <w:abstractNumId w:val="11"/>
  </w:num>
  <w:num w:numId="25">
    <w:abstractNumId w:val="26"/>
  </w:num>
  <w:num w:numId="26">
    <w:abstractNumId w:val="20"/>
  </w:num>
  <w:num w:numId="27">
    <w:abstractNumId w:val="40"/>
  </w:num>
  <w:num w:numId="28">
    <w:abstractNumId w:val="4"/>
  </w:num>
  <w:num w:numId="29">
    <w:abstractNumId w:val="17"/>
  </w:num>
  <w:num w:numId="30">
    <w:abstractNumId w:val="2"/>
  </w:num>
  <w:num w:numId="31">
    <w:abstractNumId w:val="39"/>
  </w:num>
  <w:num w:numId="32">
    <w:abstractNumId w:val="7"/>
  </w:num>
  <w:num w:numId="33">
    <w:abstractNumId w:val="6"/>
  </w:num>
  <w:num w:numId="34">
    <w:abstractNumId w:val="22"/>
  </w:num>
  <w:num w:numId="35">
    <w:abstractNumId w:val="24"/>
  </w:num>
  <w:num w:numId="36">
    <w:abstractNumId w:val="33"/>
  </w:num>
  <w:num w:numId="37">
    <w:abstractNumId w:val="31"/>
  </w:num>
  <w:num w:numId="38">
    <w:abstractNumId w:val="14"/>
  </w:num>
  <w:num w:numId="39">
    <w:abstractNumId w:val="10"/>
  </w:num>
  <w:num w:numId="40">
    <w:abstractNumId w:val="29"/>
  </w:num>
  <w:num w:numId="41">
    <w:abstractNumId w:val="15"/>
  </w:num>
  <w:num w:numId="42">
    <w:abstractNumId w:val="1"/>
  </w:num>
  <w:num w:numId="43">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Min">
    <w15:presenceInfo w15:providerId="AD" w15:userId="S-1-5-21-499036315-310256031-3040617297-5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234B"/>
    <w:rsid w:val="00003200"/>
    <w:rsid w:val="000067FD"/>
    <w:rsid w:val="00007326"/>
    <w:rsid w:val="00007F27"/>
    <w:rsid w:val="00010B9D"/>
    <w:rsid w:val="0001140D"/>
    <w:rsid w:val="000118ED"/>
    <w:rsid w:val="0001566D"/>
    <w:rsid w:val="000162F9"/>
    <w:rsid w:val="000167C2"/>
    <w:rsid w:val="00021397"/>
    <w:rsid w:val="0002196B"/>
    <w:rsid w:val="000220B7"/>
    <w:rsid w:val="0002437E"/>
    <w:rsid w:val="00025A9C"/>
    <w:rsid w:val="00025BC0"/>
    <w:rsid w:val="00025F25"/>
    <w:rsid w:val="00026CDA"/>
    <w:rsid w:val="00026EF5"/>
    <w:rsid w:val="000301B8"/>
    <w:rsid w:val="0003033A"/>
    <w:rsid w:val="000324BD"/>
    <w:rsid w:val="00033EAE"/>
    <w:rsid w:val="00033FC8"/>
    <w:rsid w:val="00034A96"/>
    <w:rsid w:val="00034DE2"/>
    <w:rsid w:val="00035342"/>
    <w:rsid w:val="0003623A"/>
    <w:rsid w:val="00036F35"/>
    <w:rsid w:val="00040855"/>
    <w:rsid w:val="000420AF"/>
    <w:rsid w:val="00042C20"/>
    <w:rsid w:val="000439B1"/>
    <w:rsid w:val="00043EAA"/>
    <w:rsid w:val="00043EE8"/>
    <w:rsid w:val="00044045"/>
    <w:rsid w:val="00044B2B"/>
    <w:rsid w:val="0004609B"/>
    <w:rsid w:val="0004749C"/>
    <w:rsid w:val="000507F7"/>
    <w:rsid w:val="00051251"/>
    <w:rsid w:val="00052B58"/>
    <w:rsid w:val="00053016"/>
    <w:rsid w:val="0005398E"/>
    <w:rsid w:val="000544C1"/>
    <w:rsid w:val="000574D5"/>
    <w:rsid w:val="00057AD3"/>
    <w:rsid w:val="00057C73"/>
    <w:rsid w:val="000602AB"/>
    <w:rsid w:val="00061598"/>
    <w:rsid w:val="00061613"/>
    <w:rsid w:val="000621A8"/>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43BE"/>
    <w:rsid w:val="00097307"/>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B5A88"/>
    <w:rsid w:val="000B5D95"/>
    <w:rsid w:val="000C033E"/>
    <w:rsid w:val="000C0B0B"/>
    <w:rsid w:val="000C40D3"/>
    <w:rsid w:val="000C5F33"/>
    <w:rsid w:val="000C703A"/>
    <w:rsid w:val="000C7F22"/>
    <w:rsid w:val="000D061F"/>
    <w:rsid w:val="000D11A6"/>
    <w:rsid w:val="000D289B"/>
    <w:rsid w:val="000D2D4A"/>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3D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2FC7"/>
    <w:rsid w:val="00113061"/>
    <w:rsid w:val="00114874"/>
    <w:rsid w:val="00116280"/>
    <w:rsid w:val="001209B6"/>
    <w:rsid w:val="00120B42"/>
    <w:rsid w:val="00121E9B"/>
    <w:rsid w:val="00122067"/>
    <w:rsid w:val="0012249A"/>
    <w:rsid w:val="001237A1"/>
    <w:rsid w:val="001239A0"/>
    <w:rsid w:val="0012400F"/>
    <w:rsid w:val="00124A48"/>
    <w:rsid w:val="00124DC1"/>
    <w:rsid w:val="00124F78"/>
    <w:rsid w:val="00125881"/>
    <w:rsid w:val="00127F34"/>
    <w:rsid w:val="00130144"/>
    <w:rsid w:val="0013249C"/>
    <w:rsid w:val="0013317C"/>
    <w:rsid w:val="00133AEA"/>
    <w:rsid w:val="0013405B"/>
    <w:rsid w:val="0013448D"/>
    <w:rsid w:val="001345CB"/>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379"/>
    <w:rsid w:val="00175B03"/>
    <w:rsid w:val="00175D78"/>
    <w:rsid w:val="00177E15"/>
    <w:rsid w:val="00180492"/>
    <w:rsid w:val="00180545"/>
    <w:rsid w:val="001816ED"/>
    <w:rsid w:val="00181845"/>
    <w:rsid w:val="00182CF1"/>
    <w:rsid w:val="0018362F"/>
    <w:rsid w:val="00183773"/>
    <w:rsid w:val="00185250"/>
    <w:rsid w:val="00186877"/>
    <w:rsid w:val="00187088"/>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4E47"/>
    <w:rsid w:val="001B7A66"/>
    <w:rsid w:val="001C0C6E"/>
    <w:rsid w:val="001C2253"/>
    <w:rsid w:val="001C2301"/>
    <w:rsid w:val="001C2B15"/>
    <w:rsid w:val="001C3EB8"/>
    <w:rsid w:val="001C577D"/>
    <w:rsid w:val="001C6BE0"/>
    <w:rsid w:val="001C795A"/>
    <w:rsid w:val="001C7F0B"/>
    <w:rsid w:val="001D0C24"/>
    <w:rsid w:val="001D20DC"/>
    <w:rsid w:val="001D3D18"/>
    <w:rsid w:val="001D4C51"/>
    <w:rsid w:val="001D5FFE"/>
    <w:rsid w:val="001D6B7D"/>
    <w:rsid w:val="001D79A4"/>
    <w:rsid w:val="001E0156"/>
    <w:rsid w:val="001E0A72"/>
    <w:rsid w:val="001E22E2"/>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2E32"/>
    <w:rsid w:val="0021486C"/>
    <w:rsid w:val="00214B24"/>
    <w:rsid w:val="00214F58"/>
    <w:rsid w:val="002153A7"/>
    <w:rsid w:val="0021570B"/>
    <w:rsid w:val="002166F2"/>
    <w:rsid w:val="00216B11"/>
    <w:rsid w:val="00216BF1"/>
    <w:rsid w:val="00220F8C"/>
    <w:rsid w:val="002234CA"/>
    <w:rsid w:val="002239EF"/>
    <w:rsid w:val="00223E25"/>
    <w:rsid w:val="00226BE2"/>
    <w:rsid w:val="00226CA3"/>
    <w:rsid w:val="0022774A"/>
    <w:rsid w:val="002316CA"/>
    <w:rsid w:val="002323E0"/>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040E"/>
    <w:rsid w:val="002A278C"/>
    <w:rsid w:val="002A297D"/>
    <w:rsid w:val="002A37FA"/>
    <w:rsid w:val="002A70B7"/>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5CF"/>
    <w:rsid w:val="002D1DBA"/>
    <w:rsid w:val="002D47F8"/>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60A"/>
    <w:rsid w:val="00300899"/>
    <w:rsid w:val="00302260"/>
    <w:rsid w:val="00304251"/>
    <w:rsid w:val="00304EF9"/>
    <w:rsid w:val="0030728A"/>
    <w:rsid w:val="0031113C"/>
    <w:rsid w:val="00312DA0"/>
    <w:rsid w:val="003130B2"/>
    <w:rsid w:val="003132BF"/>
    <w:rsid w:val="003149BB"/>
    <w:rsid w:val="00314AE8"/>
    <w:rsid w:val="00314E66"/>
    <w:rsid w:val="00315395"/>
    <w:rsid w:val="00315B99"/>
    <w:rsid w:val="003160D0"/>
    <w:rsid w:val="00316856"/>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1C"/>
    <w:rsid w:val="00331495"/>
    <w:rsid w:val="00331D47"/>
    <w:rsid w:val="00333BCE"/>
    <w:rsid w:val="00333D5F"/>
    <w:rsid w:val="00333E8B"/>
    <w:rsid w:val="00334844"/>
    <w:rsid w:val="00334C67"/>
    <w:rsid w:val="003354C9"/>
    <w:rsid w:val="00335A64"/>
    <w:rsid w:val="00336A4A"/>
    <w:rsid w:val="00336DFA"/>
    <w:rsid w:val="003379AD"/>
    <w:rsid w:val="00337B72"/>
    <w:rsid w:val="00340C17"/>
    <w:rsid w:val="0034154E"/>
    <w:rsid w:val="00342971"/>
    <w:rsid w:val="003435BC"/>
    <w:rsid w:val="0034509D"/>
    <w:rsid w:val="003465C0"/>
    <w:rsid w:val="00346FC7"/>
    <w:rsid w:val="0034728F"/>
    <w:rsid w:val="00350905"/>
    <w:rsid w:val="003523BE"/>
    <w:rsid w:val="003524BC"/>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DB1"/>
    <w:rsid w:val="0037352D"/>
    <w:rsid w:val="00373634"/>
    <w:rsid w:val="00374B08"/>
    <w:rsid w:val="00374C9B"/>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21A"/>
    <w:rsid w:val="003C7978"/>
    <w:rsid w:val="003D05B3"/>
    <w:rsid w:val="003D1219"/>
    <w:rsid w:val="003D1F00"/>
    <w:rsid w:val="003D449A"/>
    <w:rsid w:val="003D451C"/>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0CD"/>
    <w:rsid w:val="00400EB7"/>
    <w:rsid w:val="0040249A"/>
    <w:rsid w:val="004028AA"/>
    <w:rsid w:val="00402B5D"/>
    <w:rsid w:val="004036CC"/>
    <w:rsid w:val="00403DDC"/>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31E7"/>
    <w:rsid w:val="00424006"/>
    <w:rsid w:val="00424729"/>
    <w:rsid w:val="00426228"/>
    <w:rsid w:val="0042778E"/>
    <w:rsid w:val="00427875"/>
    <w:rsid w:val="00431FCC"/>
    <w:rsid w:val="00432D70"/>
    <w:rsid w:val="00433022"/>
    <w:rsid w:val="00434496"/>
    <w:rsid w:val="00435325"/>
    <w:rsid w:val="00441F4A"/>
    <w:rsid w:val="004423F0"/>
    <w:rsid w:val="00442518"/>
    <w:rsid w:val="004434EE"/>
    <w:rsid w:val="00445212"/>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3EAC"/>
    <w:rsid w:val="004746B7"/>
    <w:rsid w:val="0047537B"/>
    <w:rsid w:val="004754FF"/>
    <w:rsid w:val="00475634"/>
    <w:rsid w:val="004759D4"/>
    <w:rsid w:val="00476001"/>
    <w:rsid w:val="00480911"/>
    <w:rsid w:val="00481684"/>
    <w:rsid w:val="00483F25"/>
    <w:rsid w:val="004847D2"/>
    <w:rsid w:val="004858C4"/>
    <w:rsid w:val="00486075"/>
    <w:rsid w:val="004860C5"/>
    <w:rsid w:val="0048613B"/>
    <w:rsid w:val="00486847"/>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F4"/>
    <w:rsid w:val="004B18EB"/>
    <w:rsid w:val="004B19BD"/>
    <w:rsid w:val="004B230E"/>
    <w:rsid w:val="004B2689"/>
    <w:rsid w:val="004B3ACE"/>
    <w:rsid w:val="004B3F9D"/>
    <w:rsid w:val="004B46AD"/>
    <w:rsid w:val="004B4C69"/>
    <w:rsid w:val="004B5D0A"/>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02DB"/>
    <w:rsid w:val="00521564"/>
    <w:rsid w:val="005221D7"/>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A2A"/>
    <w:rsid w:val="00545D30"/>
    <w:rsid w:val="00546F67"/>
    <w:rsid w:val="0055025D"/>
    <w:rsid w:val="00551F57"/>
    <w:rsid w:val="00551FD7"/>
    <w:rsid w:val="005529EF"/>
    <w:rsid w:val="00552E66"/>
    <w:rsid w:val="005534E4"/>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375B"/>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53A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21E8"/>
    <w:rsid w:val="00613285"/>
    <w:rsid w:val="006147D4"/>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7007B"/>
    <w:rsid w:val="00670E9A"/>
    <w:rsid w:val="00671A70"/>
    <w:rsid w:val="00674EB8"/>
    <w:rsid w:val="006751C6"/>
    <w:rsid w:val="006751E3"/>
    <w:rsid w:val="0067796C"/>
    <w:rsid w:val="006779BD"/>
    <w:rsid w:val="00677C2D"/>
    <w:rsid w:val="00680BB5"/>
    <w:rsid w:val="00680C8E"/>
    <w:rsid w:val="00680E30"/>
    <w:rsid w:val="00682B1D"/>
    <w:rsid w:val="00682C4C"/>
    <w:rsid w:val="00683B83"/>
    <w:rsid w:val="00684AD5"/>
    <w:rsid w:val="006857C5"/>
    <w:rsid w:val="006867B2"/>
    <w:rsid w:val="006870F8"/>
    <w:rsid w:val="00687233"/>
    <w:rsid w:val="00690483"/>
    <w:rsid w:val="00690608"/>
    <w:rsid w:val="00691A1D"/>
    <w:rsid w:val="00691FA1"/>
    <w:rsid w:val="00693552"/>
    <w:rsid w:val="00694445"/>
    <w:rsid w:val="006944B5"/>
    <w:rsid w:val="00695DD8"/>
    <w:rsid w:val="00696047"/>
    <w:rsid w:val="00696E88"/>
    <w:rsid w:val="00696F3C"/>
    <w:rsid w:val="0069720E"/>
    <w:rsid w:val="0069794C"/>
    <w:rsid w:val="006A1499"/>
    <w:rsid w:val="006A1906"/>
    <w:rsid w:val="006A3994"/>
    <w:rsid w:val="006A4FB6"/>
    <w:rsid w:val="006A5260"/>
    <w:rsid w:val="006A734C"/>
    <w:rsid w:val="006A7B66"/>
    <w:rsid w:val="006B17A4"/>
    <w:rsid w:val="006B1817"/>
    <w:rsid w:val="006B3B9C"/>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025"/>
    <w:rsid w:val="00701196"/>
    <w:rsid w:val="00701320"/>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A9B"/>
    <w:rsid w:val="0073465F"/>
    <w:rsid w:val="00735055"/>
    <w:rsid w:val="00736197"/>
    <w:rsid w:val="0073651D"/>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703B0"/>
    <w:rsid w:val="0077050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57AE"/>
    <w:rsid w:val="00795C7C"/>
    <w:rsid w:val="00796A8E"/>
    <w:rsid w:val="007972ED"/>
    <w:rsid w:val="007A006A"/>
    <w:rsid w:val="007A05C7"/>
    <w:rsid w:val="007A110C"/>
    <w:rsid w:val="007A2AA5"/>
    <w:rsid w:val="007A3A41"/>
    <w:rsid w:val="007A41A5"/>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3B88"/>
    <w:rsid w:val="00804E25"/>
    <w:rsid w:val="00804EDC"/>
    <w:rsid w:val="00805066"/>
    <w:rsid w:val="00805368"/>
    <w:rsid w:val="008057E9"/>
    <w:rsid w:val="0080619D"/>
    <w:rsid w:val="00806532"/>
    <w:rsid w:val="00807B4C"/>
    <w:rsid w:val="00811226"/>
    <w:rsid w:val="008153E3"/>
    <w:rsid w:val="0081613A"/>
    <w:rsid w:val="00817239"/>
    <w:rsid w:val="00823028"/>
    <w:rsid w:val="0082327F"/>
    <w:rsid w:val="00823EAB"/>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5A2E"/>
    <w:rsid w:val="008A689B"/>
    <w:rsid w:val="008A6D95"/>
    <w:rsid w:val="008B0196"/>
    <w:rsid w:val="008B08D8"/>
    <w:rsid w:val="008B1358"/>
    <w:rsid w:val="008B1441"/>
    <w:rsid w:val="008B2015"/>
    <w:rsid w:val="008B310F"/>
    <w:rsid w:val="008B376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F02"/>
    <w:rsid w:val="008F3150"/>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01CC6"/>
    <w:rsid w:val="0091166C"/>
    <w:rsid w:val="00912A30"/>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117A"/>
    <w:rsid w:val="00981628"/>
    <w:rsid w:val="00981A75"/>
    <w:rsid w:val="00981C72"/>
    <w:rsid w:val="009826B7"/>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B08B7"/>
    <w:rsid w:val="009B248F"/>
    <w:rsid w:val="009B3F1E"/>
    <w:rsid w:val="009B7E31"/>
    <w:rsid w:val="009C00B2"/>
    <w:rsid w:val="009C06F8"/>
    <w:rsid w:val="009C1941"/>
    <w:rsid w:val="009C2B1F"/>
    <w:rsid w:val="009C2FE5"/>
    <w:rsid w:val="009C3196"/>
    <w:rsid w:val="009C31C6"/>
    <w:rsid w:val="009C3612"/>
    <w:rsid w:val="009C48D9"/>
    <w:rsid w:val="009C48E2"/>
    <w:rsid w:val="009C57AD"/>
    <w:rsid w:val="009C5802"/>
    <w:rsid w:val="009C7CE9"/>
    <w:rsid w:val="009D1648"/>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42EF"/>
    <w:rsid w:val="00A45B98"/>
    <w:rsid w:val="00A4711A"/>
    <w:rsid w:val="00A51804"/>
    <w:rsid w:val="00A51C1C"/>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28DD"/>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9F2"/>
    <w:rsid w:val="00AC4C0C"/>
    <w:rsid w:val="00AC5BF6"/>
    <w:rsid w:val="00AC7014"/>
    <w:rsid w:val="00AD0A19"/>
    <w:rsid w:val="00AD1AA1"/>
    <w:rsid w:val="00AD2F01"/>
    <w:rsid w:val="00AD5AA4"/>
    <w:rsid w:val="00AD7DAF"/>
    <w:rsid w:val="00AE016E"/>
    <w:rsid w:val="00AE087F"/>
    <w:rsid w:val="00AE0EDC"/>
    <w:rsid w:val="00AE3C1B"/>
    <w:rsid w:val="00AE420B"/>
    <w:rsid w:val="00AE4950"/>
    <w:rsid w:val="00AE6068"/>
    <w:rsid w:val="00AE684C"/>
    <w:rsid w:val="00AE7E39"/>
    <w:rsid w:val="00AF171A"/>
    <w:rsid w:val="00AF3BD0"/>
    <w:rsid w:val="00AF6470"/>
    <w:rsid w:val="00B0089D"/>
    <w:rsid w:val="00B02342"/>
    <w:rsid w:val="00B03E4C"/>
    <w:rsid w:val="00B04B49"/>
    <w:rsid w:val="00B0511C"/>
    <w:rsid w:val="00B0619D"/>
    <w:rsid w:val="00B06ECA"/>
    <w:rsid w:val="00B075E2"/>
    <w:rsid w:val="00B07C51"/>
    <w:rsid w:val="00B10B44"/>
    <w:rsid w:val="00B1198C"/>
    <w:rsid w:val="00B12009"/>
    <w:rsid w:val="00B121D3"/>
    <w:rsid w:val="00B13E9A"/>
    <w:rsid w:val="00B13F4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47881"/>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23C"/>
    <w:rsid w:val="00B67426"/>
    <w:rsid w:val="00B710B2"/>
    <w:rsid w:val="00B72DBA"/>
    <w:rsid w:val="00B7344B"/>
    <w:rsid w:val="00B735FA"/>
    <w:rsid w:val="00B7567B"/>
    <w:rsid w:val="00B7620C"/>
    <w:rsid w:val="00B76974"/>
    <w:rsid w:val="00B7783E"/>
    <w:rsid w:val="00B80197"/>
    <w:rsid w:val="00B80898"/>
    <w:rsid w:val="00B8159D"/>
    <w:rsid w:val="00B81D88"/>
    <w:rsid w:val="00B81E64"/>
    <w:rsid w:val="00B8329A"/>
    <w:rsid w:val="00B84967"/>
    <w:rsid w:val="00B84F12"/>
    <w:rsid w:val="00B85AE8"/>
    <w:rsid w:val="00B87E93"/>
    <w:rsid w:val="00B90414"/>
    <w:rsid w:val="00B920D1"/>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B16"/>
    <w:rsid w:val="00BB35FE"/>
    <w:rsid w:val="00BB3DA4"/>
    <w:rsid w:val="00BB4C51"/>
    <w:rsid w:val="00BB6021"/>
    <w:rsid w:val="00BB673E"/>
    <w:rsid w:val="00BB6837"/>
    <w:rsid w:val="00BB6BA7"/>
    <w:rsid w:val="00BB7AF7"/>
    <w:rsid w:val="00BB7F50"/>
    <w:rsid w:val="00BC0B9B"/>
    <w:rsid w:val="00BC47F1"/>
    <w:rsid w:val="00BC56F6"/>
    <w:rsid w:val="00BC7249"/>
    <w:rsid w:val="00BC7A27"/>
    <w:rsid w:val="00BD0EEA"/>
    <w:rsid w:val="00BD118F"/>
    <w:rsid w:val="00BD187F"/>
    <w:rsid w:val="00BD1A0D"/>
    <w:rsid w:val="00BD1E5F"/>
    <w:rsid w:val="00BD4385"/>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291"/>
    <w:rsid w:val="00C12D50"/>
    <w:rsid w:val="00C1494F"/>
    <w:rsid w:val="00C1500B"/>
    <w:rsid w:val="00C15B6C"/>
    <w:rsid w:val="00C173DC"/>
    <w:rsid w:val="00C17F1E"/>
    <w:rsid w:val="00C20FC4"/>
    <w:rsid w:val="00C21272"/>
    <w:rsid w:val="00C21ADA"/>
    <w:rsid w:val="00C2262E"/>
    <w:rsid w:val="00C2589F"/>
    <w:rsid w:val="00C26366"/>
    <w:rsid w:val="00C2693B"/>
    <w:rsid w:val="00C26A3D"/>
    <w:rsid w:val="00C27DD9"/>
    <w:rsid w:val="00C27F15"/>
    <w:rsid w:val="00C3057D"/>
    <w:rsid w:val="00C30F64"/>
    <w:rsid w:val="00C32A13"/>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47CED"/>
    <w:rsid w:val="00C502CD"/>
    <w:rsid w:val="00C50F6C"/>
    <w:rsid w:val="00C510A7"/>
    <w:rsid w:val="00C52764"/>
    <w:rsid w:val="00C53584"/>
    <w:rsid w:val="00C61924"/>
    <w:rsid w:val="00C621F7"/>
    <w:rsid w:val="00C623D5"/>
    <w:rsid w:val="00C63130"/>
    <w:rsid w:val="00C64B0A"/>
    <w:rsid w:val="00C654A7"/>
    <w:rsid w:val="00C65B11"/>
    <w:rsid w:val="00C65E4F"/>
    <w:rsid w:val="00C70AC7"/>
    <w:rsid w:val="00C70E5E"/>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5FFD"/>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C13"/>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4BF3"/>
    <w:rsid w:val="00CF60DA"/>
    <w:rsid w:val="00D002AE"/>
    <w:rsid w:val="00D00DB6"/>
    <w:rsid w:val="00D025BD"/>
    <w:rsid w:val="00D02A33"/>
    <w:rsid w:val="00D03A24"/>
    <w:rsid w:val="00D04F12"/>
    <w:rsid w:val="00D059B5"/>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897"/>
    <w:rsid w:val="00D82350"/>
    <w:rsid w:val="00D83146"/>
    <w:rsid w:val="00D83BFA"/>
    <w:rsid w:val="00D83DF2"/>
    <w:rsid w:val="00D84F38"/>
    <w:rsid w:val="00D855BF"/>
    <w:rsid w:val="00D9060D"/>
    <w:rsid w:val="00D916D4"/>
    <w:rsid w:val="00D91993"/>
    <w:rsid w:val="00D940E7"/>
    <w:rsid w:val="00D9422E"/>
    <w:rsid w:val="00D951ED"/>
    <w:rsid w:val="00D96EC1"/>
    <w:rsid w:val="00D970E6"/>
    <w:rsid w:val="00D97146"/>
    <w:rsid w:val="00D97D62"/>
    <w:rsid w:val="00DA1F90"/>
    <w:rsid w:val="00DA2FEC"/>
    <w:rsid w:val="00DA3DD7"/>
    <w:rsid w:val="00DA42F8"/>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913"/>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B42"/>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3A3E"/>
    <w:rsid w:val="00EA41FC"/>
    <w:rsid w:val="00EA4CB8"/>
    <w:rsid w:val="00EA57E5"/>
    <w:rsid w:val="00EA63A0"/>
    <w:rsid w:val="00EA6483"/>
    <w:rsid w:val="00EA706E"/>
    <w:rsid w:val="00EB28F4"/>
    <w:rsid w:val="00EB2DC3"/>
    <w:rsid w:val="00EB6E19"/>
    <w:rsid w:val="00EC0201"/>
    <w:rsid w:val="00EC04DE"/>
    <w:rsid w:val="00EC0D03"/>
    <w:rsid w:val="00EC169C"/>
    <w:rsid w:val="00EC181E"/>
    <w:rsid w:val="00EC2394"/>
    <w:rsid w:val="00EC2DE2"/>
    <w:rsid w:val="00EC4FF4"/>
    <w:rsid w:val="00EC52C3"/>
    <w:rsid w:val="00EC6659"/>
    <w:rsid w:val="00EC71B1"/>
    <w:rsid w:val="00ED216D"/>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7225"/>
    <w:rsid w:val="00F61898"/>
    <w:rsid w:val="00F62023"/>
    <w:rsid w:val="00F629C6"/>
    <w:rsid w:val="00F639C4"/>
    <w:rsid w:val="00F66A77"/>
    <w:rsid w:val="00F67C18"/>
    <w:rsid w:val="00F72285"/>
    <w:rsid w:val="00F73D30"/>
    <w:rsid w:val="00F74438"/>
    <w:rsid w:val="00F75064"/>
    <w:rsid w:val="00F76A94"/>
    <w:rsid w:val="00F80307"/>
    <w:rsid w:val="00F81DB1"/>
    <w:rsid w:val="00F86C2A"/>
    <w:rsid w:val="00F874A6"/>
    <w:rsid w:val="00F879D2"/>
    <w:rsid w:val="00F92031"/>
    <w:rsid w:val="00F92175"/>
    <w:rsid w:val="00F92485"/>
    <w:rsid w:val="00F934ED"/>
    <w:rsid w:val="00F9597F"/>
    <w:rsid w:val="00F96023"/>
    <w:rsid w:val="00F969DF"/>
    <w:rsid w:val="00F97E72"/>
    <w:rsid w:val="00FA0340"/>
    <w:rsid w:val="00FA2E2A"/>
    <w:rsid w:val="00FA5F6D"/>
    <w:rsid w:val="00FB090F"/>
    <w:rsid w:val="00FB28EE"/>
    <w:rsid w:val="00FB2F51"/>
    <w:rsid w:val="00FB6162"/>
    <w:rsid w:val="00FC0B1F"/>
    <w:rsid w:val="00FC122F"/>
    <w:rsid w:val="00FC2502"/>
    <w:rsid w:val="00FC250D"/>
    <w:rsid w:val="00FC3899"/>
    <w:rsid w:val="00FC50B8"/>
    <w:rsid w:val="00FC522A"/>
    <w:rsid w:val="00FC55D6"/>
    <w:rsid w:val="00FC7845"/>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5BC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__6.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3E6CFC83-EA25-4D68-9886-600FD058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4874</Words>
  <Characters>27784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32593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 Chongning</cp:lastModifiedBy>
  <cp:revision>2</cp:revision>
  <cp:lastPrinted>2013-01-18T02:26:00Z</cp:lastPrinted>
  <dcterms:created xsi:type="dcterms:W3CDTF">2017-11-18T02:29:00Z</dcterms:created>
  <dcterms:modified xsi:type="dcterms:W3CDTF">2017-11-18T02:29:00Z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