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E54" w:rsidRPr="00B67D5B" w:rsidRDefault="00567D7F" w:rsidP="000109D3">
      <w:pPr>
        <w:pStyle w:val="a4"/>
        <w:tabs>
          <w:tab w:val="clear" w:pos="4536"/>
        </w:tabs>
        <w:rPr>
          <w:rFonts w:eastAsiaTheme="minorEastAsia"/>
          <w:i/>
          <w:lang w:eastAsia="zh-CN"/>
        </w:rPr>
      </w:pPr>
      <w:r>
        <w:t>3GPP</w:t>
      </w:r>
      <w:r w:rsidR="0034771C">
        <w:rPr>
          <w:rFonts w:eastAsiaTheme="minorEastAsia" w:hint="eastAsia"/>
          <w:lang w:eastAsia="zh-CN"/>
        </w:rPr>
        <w:t xml:space="preserve"> </w:t>
      </w:r>
      <w:r w:rsidR="0060773E">
        <w:t>TSG RAN WG1 Meeting #</w:t>
      </w:r>
      <w:r w:rsidR="0060773E">
        <w:rPr>
          <w:rFonts w:eastAsiaTheme="minorEastAsia" w:hint="eastAsia"/>
          <w:lang w:eastAsia="zh-CN"/>
        </w:rPr>
        <w:t>9</w:t>
      </w:r>
      <w:r w:rsidR="005C750E">
        <w:rPr>
          <w:rFonts w:eastAsiaTheme="minorEastAsia" w:hint="eastAsia"/>
          <w:lang w:eastAsia="zh-CN"/>
        </w:rPr>
        <w:t>1</w:t>
      </w:r>
      <w:r w:rsidR="00A85E54" w:rsidRPr="00446F9D">
        <w:tab/>
      </w:r>
      <w:r w:rsidR="00363390" w:rsidRPr="00363390">
        <w:t>R1-1</w:t>
      </w:r>
      <w:r w:rsidR="00D144D0">
        <w:rPr>
          <w:rFonts w:eastAsiaTheme="minorEastAsia" w:hint="eastAsia"/>
          <w:lang w:eastAsia="zh-CN"/>
        </w:rPr>
        <w:t>7</w:t>
      </w:r>
      <w:r w:rsidR="00754018">
        <w:rPr>
          <w:rFonts w:eastAsiaTheme="minorEastAsia" w:hint="eastAsia"/>
          <w:lang w:eastAsia="zh-CN"/>
        </w:rPr>
        <w:t>19956</w:t>
      </w:r>
    </w:p>
    <w:p w:rsidR="00A85E54" w:rsidRPr="00D144D0" w:rsidRDefault="005C750E" w:rsidP="00A85E54">
      <w:pPr>
        <w:pStyle w:val="a4"/>
        <w:rPr>
          <w:rFonts w:eastAsiaTheme="minorEastAsia"/>
          <w:color w:val="000000"/>
          <w:lang w:eastAsia="zh-CN"/>
        </w:rPr>
      </w:pPr>
      <w:r>
        <w:rPr>
          <w:rFonts w:eastAsiaTheme="minorEastAsia" w:hint="eastAsia"/>
          <w:lang w:eastAsia="zh-CN"/>
        </w:rPr>
        <w:t>Reno</w:t>
      </w:r>
      <w:r w:rsidR="0056282E">
        <w:t xml:space="preserve">, </w:t>
      </w:r>
      <w:r>
        <w:rPr>
          <w:rFonts w:eastAsiaTheme="minorEastAsia" w:hint="eastAsia"/>
          <w:lang w:eastAsia="zh-CN"/>
        </w:rPr>
        <w:t>USA</w:t>
      </w:r>
      <w:r w:rsidR="0056282E">
        <w:t xml:space="preserve">, </w:t>
      </w:r>
      <w:r>
        <w:rPr>
          <w:rFonts w:eastAsiaTheme="minorEastAsia" w:hint="eastAsia"/>
          <w:lang w:eastAsia="zh-CN"/>
        </w:rPr>
        <w:t>November 27th</w:t>
      </w:r>
      <w:r w:rsidR="00B67D5B">
        <w:t xml:space="preserve"> –</w:t>
      </w:r>
      <w:r>
        <w:rPr>
          <w:rFonts w:eastAsiaTheme="minorEastAsia" w:hint="eastAsia"/>
          <w:lang w:eastAsia="zh-CN"/>
        </w:rPr>
        <w:t xml:space="preserve"> December 1st</w:t>
      </w:r>
      <w:r w:rsidR="0056282E">
        <w:t>, 201</w:t>
      </w:r>
      <w:r w:rsidR="00D144D0">
        <w:rPr>
          <w:rFonts w:eastAsiaTheme="minorEastAsia" w:hint="eastAsia"/>
          <w:lang w:eastAsia="zh-CN"/>
        </w:rPr>
        <w:t>7</w:t>
      </w:r>
    </w:p>
    <w:p w:rsidR="00A85E54" w:rsidRPr="000833FA" w:rsidRDefault="00A85E54" w:rsidP="00A85E54">
      <w:pPr>
        <w:pStyle w:val="a4"/>
      </w:pPr>
    </w:p>
    <w:p w:rsidR="00FE5799" w:rsidRPr="00D21E93" w:rsidRDefault="00FE5799" w:rsidP="00FE5799">
      <w:pPr>
        <w:pStyle w:val="a4"/>
        <w:tabs>
          <w:tab w:val="clear" w:pos="4536"/>
          <w:tab w:val="left" w:pos="1800"/>
        </w:tabs>
        <w:ind w:left="1800" w:hanging="1800"/>
        <w:rPr>
          <w:rFonts w:eastAsiaTheme="minorEastAsia"/>
          <w:lang w:eastAsia="zh-CN"/>
        </w:rPr>
      </w:pPr>
      <w:r w:rsidRPr="0003368D">
        <w:t>Source:</w:t>
      </w:r>
      <w:r w:rsidRPr="0003368D">
        <w:tab/>
      </w:r>
      <w:r w:rsidR="00A71CE0">
        <w:t>Huawei</w:t>
      </w:r>
    </w:p>
    <w:p w:rsidR="00FE5799" w:rsidRPr="006E277B" w:rsidRDefault="00FE5799" w:rsidP="006E277B">
      <w:pPr>
        <w:pStyle w:val="a4"/>
        <w:tabs>
          <w:tab w:val="clear" w:pos="4536"/>
          <w:tab w:val="left" w:pos="1800"/>
        </w:tabs>
        <w:ind w:left="1800" w:hanging="1800"/>
      </w:pPr>
      <w:r w:rsidRPr="0003368D">
        <w:t>Title:</w:t>
      </w:r>
      <w:bookmarkStart w:id="0" w:name="Title"/>
      <w:bookmarkEnd w:id="0"/>
      <w:r w:rsidRPr="0003368D">
        <w:tab/>
      </w:r>
      <w:r w:rsidR="006E277B" w:rsidRPr="003B6022">
        <w:rPr>
          <w:rFonts w:hint="eastAsia"/>
        </w:rPr>
        <w:t xml:space="preserve">Summary of email </w:t>
      </w:r>
      <w:r w:rsidR="00E67E83">
        <w:rPr>
          <w:rFonts w:eastAsiaTheme="minorEastAsia" w:hint="eastAsia"/>
          <w:lang w:eastAsia="zh-CN"/>
        </w:rPr>
        <w:t>approval</w:t>
      </w:r>
      <w:r w:rsidR="006E277B" w:rsidRPr="006E277B">
        <w:rPr>
          <w:rFonts w:hint="eastAsia"/>
        </w:rPr>
        <w:t xml:space="preserve"> [90b-LTE-08]</w:t>
      </w:r>
      <w:r w:rsidR="006E277B" w:rsidRPr="003B6022">
        <w:rPr>
          <w:rFonts w:hint="eastAsia"/>
        </w:rPr>
        <w:t xml:space="preserve"> on</w:t>
      </w:r>
      <w:r w:rsidR="006E277B" w:rsidRPr="006E277B">
        <w:rPr>
          <w:rFonts w:hint="eastAsia"/>
        </w:rPr>
        <w:t xml:space="preserve"> remaining details of</w:t>
      </w:r>
      <w:r w:rsidR="006E277B" w:rsidRPr="003B6022">
        <w:rPr>
          <w:rFonts w:hint="eastAsia"/>
        </w:rPr>
        <w:t xml:space="preserve"> sPDCCH design and search space</w:t>
      </w:r>
    </w:p>
    <w:p w:rsidR="00FE5799" w:rsidRPr="00CD6781" w:rsidRDefault="00FE5799" w:rsidP="00FE5799">
      <w:pPr>
        <w:pStyle w:val="a4"/>
        <w:tabs>
          <w:tab w:val="left" w:pos="1800"/>
        </w:tabs>
        <w:rPr>
          <w:rFonts w:eastAsiaTheme="minorEastAsia"/>
          <w:lang w:val="en-GB" w:eastAsia="zh-CN"/>
        </w:rPr>
      </w:pPr>
      <w:r w:rsidRPr="00CD6781">
        <w:rPr>
          <w:lang w:val="en-GB"/>
        </w:rPr>
        <w:t>Agenda Item:</w:t>
      </w:r>
      <w:bookmarkStart w:id="1" w:name="Source"/>
      <w:bookmarkEnd w:id="1"/>
      <w:r w:rsidRPr="00CD6781">
        <w:rPr>
          <w:lang w:val="en-GB"/>
        </w:rPr>
        <w:tab/>
      </w:r>
      <w:r w:rsidR="00227347" w:rsidRPr="00CD6781">
        <w:rPr>
          <w:rFonts w:eastAsiaTheme="minorEastAsia" w:hint="eastAsia"/>
          <w:lang w:val="en-GB" w:eastAsia="zh-CN"/>
        </w:rPr>
        <w:t>6.2.1.</w:t>
      </w:r>
      <w:r w:rsidR="00E5133C" w:rsidRPr="00CD6781">
        <w:rPr>
          <w:rFonts w:eastAsiaTheme="minorEastAsia" w:hint="eastAsia"/>
          <w:lang w:val="en-GB" w:eastAsia="zh-CN"/>
        </w:rPr>
        <w:t>2</w:t>
      </w:r>
      <w:r w:rsidR="005A410D">
        <w:rPr>
          <w:rFonts w:eastAsiaTheme="minorEastAsia" w:hint="eastAsia"/>
          <w:lang w:val="en-GB" w:eastAsia="zh-CN"/>
        </w:rPr>
        <w:t>.2</w:t>
      </w:r>
    </w:p>
    <w:p w:rsidR="00FE5799" w:rsidRPr="0003368D" w:rsidRDefault="00FE5799" w:rsidP="00FE5799">
      <w:pPr>
        <w:pStyle w:val="a4"/>
        <w:tabs>
          <w:tab w:val="left" w:pos="1800"/>
        </w:tabs>
      </w:pPr>
      <w:r w:rsidRPr="00E220C0">
        <w:t>Document for:</w:t>
      </w:r>
      <w:r w:rsidRPr="0003368D">
        <w:tab/>
      </w:r>
      <w:bookmarkStart w:id="2" w:name="DocumentFor"/>
      <w:bookmarkEnd w:id="2"/>
      <w:r w:rsidRPr="0003368D">
        <w:t xml:space="preserve">Discussion </w:t>
      </w:r>
      <w:r>
        <w:t>and Decision</w:t>
      </w:r>
    </w:p>
    <w:p w:rsidR="00FE5799" w:rsidRPr="002100D2" w:rsidRDefault="00FE5799" w:rsidP="00FE5799">
      <w:pPr>
        <w:pBdr>
          <w:bottom w:val="single" w:sz="4" w:space="1" w:color="auto"/>
        </w:pBdr>
        <w:tabs>
          <w:tab w:val="left" w:pos="2552"/>
        </w:tabs>
      </w:pPr>
    </w:p>
    <w:p w:rsidR="0056282E" w:rsidRPr="00ED4B97" w:rsidRDefault="0056282E" w:rsidP="00FE5799">
      <w:pPr>
        <w:pStyle w:val="1"/>
        <w:spacing w:before="180"/>
        <w:ind w:left="562" w:hanging="562"/>
        <w:rPr>
          <w:rFonts w:asciiTheme="minorHAnsi" w:hAnsiTheme="minorHAnsi" w:cstheme="minorHAnsi"/>
        </w:rPr>
      </w:pPr>
      <w:r w:rsidRPr="00ED4B97">
        <w:rPr>
          <w:rFonts w:asciiTheme="minorHAnsi" w:hAnsiTheme="minorHAnsi" w:cstheme="minorHAnsi"/>
        </w:rPr>
        <w:t>Introduction</w:t>
      </w:r>
    </w:p>
    <w:p w:rsidR="00ED4B97" w:rsidRPr="00ED4B97" w:rsidRDefault="00ED4B97" w:rsidP="00ED4B97">
      <w:pPr>
        <w:pStyle w:val="a0"/>
        <w:rPr>
          <w:rFonts w:asciiTheme="minorHAnsi" w:eastAsia="Malgun Gothic" w:hAnsiTheme="minorHAnsi" w:cstheme="minorHAnsi"/>
          <w:lang w:eastAsia="ko-KR"/>
        </w:rPr>
      </w:pPr>
      <w:r w:rsidRPr="00ED4B97">
        <w:rPr>
          <w:rFonts w:asciiTheme="minorHAnsi" w:eastAsia="Malgun Gothic" w:hAnsiTheme="minorHAnsi" w:cstheme="minorHAnsi"/>
          <w:lang w:eastAsia="ko-KR"/>
        </w:rPr>
        <w:t>The objective of email approval</w:t>
      </w:r>
      <w:r w:rsidR="00EA1941">
        <w:rPr>
          <w:rFonts w:asciiTheme="minorHAnsi" w:eastAsiaTheme="minorEastAsia" w:hAnsiTheme="minorHAnsi" w:cstheme="minorHAnsi" w:hint="eastAsia"/>
          <w:lang w:eastAsia="zh-CN"/>
        </w:rPr>
        <w:t xml:space="preserve"> [90b-LTE-08]</w:t>
      </w:r>
      <w:r w:rsidRPr="00ED4B97">
        <w:rPr>
          <w:rFonts w:asciiTheme="minorHAnsi" w:eastAsia="Malgun Gothic" w:hAnsiTheme="minorHAnsi" w:cstheme="minorHAnsi"/>
          <w:lang w:eastAsia="ko-KR"/>
        </w:rPr>
        <w:t xml:space="preserve"> is to agree on the proposals in section 2</w:t>
      </w:r>
      <w:r w:rsidR="00EA1941">
        <w:rPr>
          <w:rFonts w:asciiTheme="minorHAnsi" w:eastAsiaTheme="minorEastAsia" w:hAnsiTheme="minorHAnsi" w:cstheme="minorHAnsi" w:hint="eastAsia"/>
          <w:lang w:eastAsia="zh-CN"/>
        </w:rPr>
        <w:t xml:space="preserve"> and collect views in section 3 on the </w:t>
      </w:r>
      <w:r w:rsidR="00EA1941" w:rsidRPr="00ED4B97">
        <w:rPr>
          <w:rFonts w:asciiTheme="minorHAnsi" w:eastAsia="SimSun" w:hAnsiTheme="minorHAnsi" w:cstheme="minorHAnsi"/>
          <w:lang w:eastAsia="zh-CN"/>
        </w:rPr>
        <w:t>remaining issues and design aspects</w:t>
      </w:r>
      <w:r w:rsidRPr="00ED4B97">
        <w:rPr>
          <w:rFonts w:asciiTheme="minorHAnsi" w:eastAsia="Malgun Gothic" w:hAnsiTheme="minorHAnsi" w:cstheme="minorHAnsi"/>
          <w:lang w:eastAsia="ko-KR"/>
        </w:rPr>
        <w:t xml:space="preserve">. </w:t>
      </w:r>
    </w:p>
    <w:p w:rsidR="00AE5A67" w:rsidRPr="00DD4D0F" w:rsidRDefault="009366AF" w:rsidP="00ED4B97">
      <w:pPr>
        <w:pStyle w:val="a0"/>
        <w:rPr>
          <w:rFonts w:asciiTheme="minorHAnsi" w:eastAsia="Malgun Gothic" w:hAnsiTheme="minorHAnsi" w:cstheme="minorHAnsi"/>
          <w:lang w:eastAsia="ko-KR"/>
        </w:rPr>
      </w:pPr>
      <w:r>
        <w:rPr>
          <w:rFonts w:asciiTheme="minorHAnsi" w:eastAsiaTheme="minorEastAsia" w:hAnsiTheme="minorHAnsi" w:cstheme="minorHAnsi" w:hint="eastAsia"/>
          <w:lang w:eastAsia="zh-CN"/>
        </w:rPr>
        <w:t>The document provides a summary of</w:t>
      </w:r>
      <w:r w:rsidRPr="009366AF">
        <w:rPr>
          <w:rFonts w:asciiTheme="minorHAnsi" w:eastAsia="Malgun Gothic" w:hAnsiTheme="minorHAnsi" w:cstheme="minorHAnsi" w:hint="eastAsia"/>
          <w:lang w:eastAsia="ko-KR"/>
        </w:rPr>
        <w:t xml:space="preserve"> the </w:t>
      </w:r>
      <w:r w:rsidR="00EA1941">
        <w:rPr>
          <w:rFonts w:asciiTheme="minorHAnsi" w:eastAsiaTheme="minorEastAsia" w:hAnsiTheme="minorHAnsi" w:cstheme="minorHAnsi" w:hint="eastAsia"/>
          <w:lang w:eastAsia="zh-CN"/>
        </w:rPr>
        <w:t>email approval [90b-LTE-08]</w:t>
      </w:r>
      <w:r w:rsidRPr="009366AF">
        <w:rPr>
          <w:rFonts w:asciiTheme="minorHAnsi" w:eastAsia="Malgun Gothic" w:hAnsiTheme="minorHAnsi" w:cstheme="minorHAnsi" w:hint="eastAsia"/>
          <w:lang w:eastAsia="ko-KR"/>
        </w:rPr>
        <w:t xml:space="preserve">, </w:t>
      </w:r>
      <w:r w:rsidRPr="009366AF">
        <w:rPr>
          <w:rFonts w:asciiTheme="minorHAnsi" w:eastAsia="Malgun Gothic" w:hAnsiTheme="minorHAnsi" w:cstheme="minorHAnsi"/>
          <w:lang w:eastAsia="ko-KR"/>
        </w:rPr>
        <w:t>where the proposed agreements</w:t>
      </w:r>
      <w:r w:rsidR="00EA1941">
        <w:rPr>
          <w:rFonts w:asciiTheme="minorHAnsi" w:eastAsiaTheme="minorEastAsia" w:hAnsiTheme="minorHAnsi" w:cstheme="minorHAnsi" w:hint="eastAsia"/>
          <w:lang w:eastAsia="zh-CN"/>
        </w:rPr>
        <w:t xml:space="preserve"> with brief summary of the status</w:t>
      </w:r>
      <w:r w:rsidRPr="009366AF">
        <w:rPr>
          <w:rFonts w:asciiTheme="minorHAnsi" w:eastAsia="Malgun Gothic" w:hAnsiTheme="minorHAnsi" w:cstheme="minorHAnsi"/>
          <w:lang w:eastAsia="ko-KR"/>
        </w:rPr>
        <w:t xml:space="preserve"> are listed in section 2, the summary of the views for each question is provided in section 3, and the proposals for further discussion in the next </w:t>
      </w:r>
      <w:r>
        <w:rPr>
          <w:rFonts w:asciiTheme="minorHAnsi" w:eastAsia="Malgun Gothic" w:hAnsiTheme="minorHAnsi" w:cstheme="minorHAnsi"/>
          <w:lang w:eastAsia="ko-KR"/>
        </w:rPr>
        <w:t>meeting are listed in section 4</w:t>
      </w:r>
      <w:r w:rsidR="00AE5A67" w:rsidRPr="00DD4D0F">
        <w:rPr>
          <w:rFonts w:asciiTheme="minorHAnsi" w:eastAsia="Malgun Gothic" w:hAnsiTheme="minorHAnsi" w:cstheme="minorHAnsi" w:hint="eastAsia"/>
          <w:lang w:eastAsia="ko-KR"/>
        </w:rPr>
        <w:t>.</w:t>
      </w:r>
    </w:p>
    <w:p w:rsidR="00AE4028" w:rsidRPr="00ED4B97" w:rsidRDefault="00AE4028" w:rsidP="00AE4028">
      <w:pPr>
        <w:pStyle w:val="1"/>
        <w:tabs>
          <w:tab w:val="clear" w:pos="432"/>
          <w:tab w:val="num" w:pos="3544"/>
        </w:tabs>
        <w:spacing w:before="180"/>
        <w:ind w:left="562" w:hanging="562"/>
        <w:jc w:val="both"/>
        <w:rPr>
          <w:rFonts w:asciiTheme="minorHAnsi" w:hAnsiTheme="minorHAnsi" w:cstheme="minorHAnsi"/>
        </w:rPr>
      </w:pPr>
      <w:r w:rsidRPr="00ED4B97">
        <w:rPr>
          <w:rFonts w:asciiTheme="minorHAnsi" w:hAnsiTheme="minorHAnsi" w:cstheme="minorHAnsi"/>
        </w:rPr>
        <w:t xml:space="preserve">Proposed agreements </w:t>
      </w:r>
    </w:p>
    <w:p w:rsidR="00F440EC" w:rsidRDefault="00F440EC" w:rsidP="00AE4028">
      <w:pPr>
        <w:pStyle w:val="a0"/>
        <w:rPr>
          <w:rFonts w:asciiTheme="minorHAnsi" w:eastAsiaTheme="minorEastAsia" w:hAnsiTheme="minorHAnsi" w:cstheme="minorHAnsi"/>
          <w:szCs w:val="20"/>
          <w:lang w:eastAsia="zh-CN"/>
        </w:rPr>
      </w:pPr>
      <w:r w:rsidRPr="00B97344">
        <w:rPr>
          <w:rFonts w:asciiTheme="minorHAnsi" w:eastAsiaTheme="minorEastAsia" w:hAnsiTheme="minorHAnsi" w:cstheme="minorHAnsi" w:hint="eastAsia"/>
          <w:szCs w:val="20"/>
          <w:highlight w:val="yellow"/>
          <w:lang w:eastAsia="zh-CN"/>
        </w:rPr>
        <w:t xml:space="preserve">Based on the results of the email approval/discussion, </w:t>
      </w:r>
      <w:r w:rsidRPr="00B97344">
        <w:rPr>
          <w:rFonts w:asciiTheme="minorHAnsi" w:eastAsiaTheme="minorEastAsia" w:hAnsiTheme="minorHAnsi" w:cstheme="minorHAnsi"/>
          <w:szCs w:val="20"/>
          <w:highlight w:val="yellow"/>
          <w:lang w:eastAsia="zh-CN"/>
        </w:rPr>
        <w:t>proposed</w:t>
      </w:r>
      <w:r w:rsidRPr="00B97344">
        <w:rPr>
          <w:rFonts w:asciiTheme="minorHAnsi" w:eastAsiaTheme="minorEastAsia" w:hAnsiTheme="minorHAnsi" w:cstheme="minorHAnsi" w:hint="eastAsia"/>
          <w:szCs w:val="20"/>
          <w:highlight w:val="yellow"/>
          <w:lang w:eastAsia="zh-CN"/>
        </w:rPr>
        <w:t xml:space="preserve"> agreements</w:t>
      </w:r>
      <w:r w:rsidR="009318EA" w:rsidRPr="00B97344">
        <w:rPr>
          <w:rFonts w:asciiTheme="minorHAnsi" w:eastAsiaTheme="minorEastAsia" w:hAnsiTheme="minorHAnsi" w:cstheme="minorHAnsi" w:hint="eastAsia"/>
          <w:szCs w:val="20"/>
          <w:highlight w:val="yellow"/>
          <w:lang w:eastAsia="zh-CN"/>
        </w:rPr>
        <w:t xml:space="preserve"> </w:t>
      </w:r>
      <w:r w:rsidR="009318EA" w:rsidRPr="00B97344">
        <w:rPr>
          <w:rFonts w:asciiTheme="minorHAnsi" w:eastAsiaTheme="minorEastAsia" w:hAnsiTheme="minorHAnsi" w:cstheme="minorHAnsi"/>
          <w:szCs w:val="20"/>
          <w:highlight w:val="yellow"/>
          <w:lang w:eastAsia="zh-CN"/>
        </w:rPr>
        <w:t>2/3/4/7/8</w:t>
      </w:r>
      <w:r w:rsidRPr="00B97344">
        <w:rPr>
          <w:rFonts w:asciiTheme="minorHAnsi" w:eastAsiaTheme="minorEastAsia" w:hAnsiTheme="minorHAnsi" w:cstheme="minorHAnsi" w:hint="eastAsia"/>
          <w:szCs w:val="20"/>
          <w:highlight w:val="yellow"/>
          <w:lang w:eastAsia="zh-CN"/>
        </w:rPr>
        <w:t xml:space="preserve"> marked in green </w:t>
      </w:r>
      <w:r w:rsidR="004641BA" w:rsidRPr="00B97344">
        <w:rPr>
          <w:rFonts w:asciiTheme="minorHAnsi" w:eastAsiaTheme="minorEastAsia" w:hAnsiTheme="minorHAnsi" w:cstheme="minorHAnsi" w:hint="eastAsia"/>
          <w:szCs w:val="20"/>
          <w:highlight w:val="yellow"/>
          <w:lang w:eastAsia="zh-CN"/>
        </w:rPr>
        <w:t>were</w:t>
      </w:r>
      <w:r w:rsidRPr="00B97344">
        <w:rPr>
          <w:rFonts w:asciiTheme="minorHAnsi" w:eastAsiaTheme="minorEastAsia" w:hAnsiTheme="minorHAnsi" w:cstheme="minorHAnsi" w:hint="eastAsia"/>
          <w:szCs w:val="20"/>
          <w:highlight w:val="yellow"/>
          <w:lang w:eastAsia="zh-CN"/>
        </w:rPr>
        <w:t xml:space="preserve"> agreed while </w:t>
      </w:r>
      <w:r w:rsidR="004641BA" w:rsidRPr="00B97344">
        <w:rPr>
          <w:rFonts w:asciiTheme="minorHAnsi" w:eastAsiaTheme="minorEastAsia" w:hAnsiTheme="minorHAnsi" w:cstheme="minorHAnsi" w:hint="eastAsia"/>
          <w:szCs w:val="20"/>
          <w:highlight w:val="yellow"/>
          <w:lang w:eastAsia="zh-CN"/>
        </w:rPr>
        <w:t xml:space="preserve">proposed agreements 1/5/6/6-1/9/10 </w:t>
      </w:r>
      <w:r w:rsidRPr="00B97344">
        <w:rPr>
          <w:rFonts w:asciiTheme="minorHAnsi" w:eastAsiaTheme="minorEastAsia" w:hAnsiTheme="minorHAnsi" w:cstheme="minorHAnsi" w:hint="eastAsia"/>
          <w:szCs w:val="20"/>
          <w:highlight w:val="yellow"/>
          <w:lang w:eastAsia="zh-CN"/>
        </w:rPr>
        <w:t>marked in yellow</w:t>
      </w:r>
      <w:r w:rsidR="004641BA" w:rsidRPr="00B97344">
        <w:rPr>
          <w:rFonts w:asciiTheme="minorHAnsi" w:eastAsiaTheme="minorEastAsia" w:hAnsiTheme="minorHAnsi" w:cstheme="minorHAnsi" w:hint="eastAsia"/>
          <w:szCs w:val="20"/>
          <w:highlight w:val="yellow"/>
          <w:lang w:eastAsia="zh-CN"/>
        </w:rPr>
        <w:t xml:space="preserve"> were not agreed</w:t>
      </w:r>
      <w:r w:rsidR="00AF0E15">
        <w:rPr>
          <w:rFonts w:asciiTheme="minorHAnsi" w:eastAsiaTheme="minorEastAsia" w:hAnsiTheme="minorHAnsi" w:cstheme="minorHAnsi" w:hint="eastAsia"/>
          <w:szCs w:val="20"/>
          <w:highlight w:val="yellow"/>
          <w:lang w:eastAsia="zh-CN"/>
        </w:rPr>
        <w:t>.</w:t>
      </w:r>
      <w:r w:rsidR="004641BA" w:rsidRPr="00B97344">
        <w:rPr>
          <w:rFonts w:asciiTheme="minorHAnsi" w:eastAsiaTheme="minorEastAsia" w:hAnsiTheme="minorHAnsi" w:cstheme="minorHAnsi" w:hint="eastAsia"/>
          <w:szCs w:val="20"/>
          <w:highlight w:val="yellow"/>
          <w:lang w:eastAsia="zh-CN"/>
        </w:rPr>
        <w:t xml:space="preserve"> </w:t>
      </w:r>
      <w:r w:rsidR="00AF0E15">
        <w:rPr>
          <w:rFonts w:asciiTheme="minorHAnsi" w:eastAsiaTheme="minorEastAsia" w:hAnsiTheme="minorHAnsi" w:cstheme="minorHAnsi" w:hint="eastAsia"/>
          <w:szCs w:val="20"/>
          <w:highlight w:val="yellow"/>
          <w:lang w:eastAsia="zh-CN"/>
        </w:rPr>
        <w:t>W</w:t>
      </w:r>
      <w:r w:rsidRPr="00B97344">
        <w:rPr>
          <w:rFonts w:asciiTheme="minorHAnsi" w:eastAsiaTheme="minorEastAsia" w:hAnsiTheme="minorHAnsi" w:cstheme="minorHAnsi" w:hint="eastAsia"/>
          <w:szCs w:val="20"/>
          <w:highlight w:val="yellow"/>
          <w:lang w:eastAsia="zh-CN"/>
        </w:rPr>
        <w:t xml:space="preserve">e need more discussion </w:t>
      </w:r>
      <w:r w:rsidR="00AF0E15">
        <w:rPr>
          <w:rFonts w:asciiTheme="minorHAnsi" w:eastAsiaTheme="minorEastAsia" w:hAnsiTheme="minorHAnsi" w:cstheme="minorHAnsi" w:hint="eastAsia"/>
          <w:szCs w:val="20"/>
          <w:highlight w:val="yellow"/>
          <w:lang w:eastAsia="zh-CN"/>
        </w:rPr>
        <w:t xml:space="preserve">on </w:t>
      </w:r>
      <w:r w:rsidR="00AF0E15" w:rsidRPr="00B97344">
        <w:rPr>
          <w:rFonts w:asciiTheme="minorHAnsi" w:eastAsiaTheme="minorEastAsia" w:hAnsiTheme="minorHAnsi" w:cstheme="minorHAnsi" w:hint="eastAsia"/>
          <w:szCs w:val="20"/>
          <w:highlight w:val="yellow"/>
          <w:lang w:eastAsia="zh-CN"/>
        </w:rPr>
        <w:t>proposed agreements 1/5/6/6-1/9/10</w:t>
      </w:r>
      <w:r w:rsidR="00A840C9">
        <w:rPr>
          <w:rFonts w:asciiTheme="minorHAnsi" w:eastAsiaTheme="minorEastAsia" w:hAnsiTheme="minorHAnsi" w:cstheme="minorHAnsi" w:hint="eastAsia"/>
          <w:szCs w:val="20"/>
          <w:highlight w:val="yellow"/>
          <w:lang w:eastAsia="zh-CN"/>
        </w:rPr>
        <w:t xml:space="preserve"> and thus </w:t>
      </w:r>
      <w:r w:rsidR="00A840C9">
        <w:rPr>
          <w:rFonts w:asciiTheme="minorHAnsi" w:eastAsiaTheme="minorEastAsia" w:hAnsiTheme="minorHAnsi" w:cstheme="minorHAnsi"/>
          <w:szCs w:val="20"/>
          <w:highlight w:val="yellow"/>
          <w:lang w:eastAsia="zh-CN"/>
        </w:rPr>
        <w:t>these proposed agreements were</w:t>
      </w:r>
      <w:r w:rsidR="00A840C9">
        <w:rPr>
          <w:rFonts w:asciiTheme="minorHAnsi" w:eastAsiaTheme="minorEastAsia" w:hAnsiTheme="minorHAnsi" w:cstheme="minorHAnsi" w:hint="eastAsia"/>
          <w:szCs w:val="20"/>
          <w:highlight w:val="yellow"/>
          <w:lang w:eastAsia="zh-CN"/>
        </w:rPr>
        <w:t xml:space="preserve"> also</w:t>
      </w:r>
      <w:r w:rsidR="00A840C9">
        <w:rPr>
          <w:rFonts w:asciiTheme="minorHAnsi" w:eastAsiaTheme="minorEastAsia" w:hAnsiTheme="minorHAnsi" w:cstheme="minorHAnsi"/>
          <w:szCs w:val="20"/>
          <w:highlight w:val="yellow"/>
          <w:lang w:eastAsia="zh-CN"/>
        </w:rPr>
        <w:t xml:space="preserve"> included in section 4 </w:t>
      </w:r>
      <w:r w:rsidR="00A840C9">
        <w:rPr>
          <w:rFonts w:asciiTheme="minorHAnsi" w:eastAsiaTheme="minorEastAsia" w:hAnsiTheme="minorHAnsi" w:cstheme="minorHAnsi" w:hint="eastAsia"/>
          <w:szCs w:val="20"/>
          <w:highlight w:val="yellow"/>
          <w:lang w:eastAsia="zh-CN"/>
        </w:rPr>
        <w:t xml:space="preserve">for further discussion </w:t>
      </w:r>
      <w:r w:rsidR="00A840C9" w:rsidRPr="00B97344">
        <w:rPr>
          <w:rFonts w:asciiTheme="minorHAnsi" w:eastAsiaTheme="minorEastAsia" w:hAnsiTheme="minorHAnsi" w:cstheme="minorHAnsi" w:hint="eastAsia"/>
          <w:szCs w:val="20"/>
          <w:highlight w:val="yellow"/>
          <w:lang w:eastAsia="zh-CN"/>
        </w:rPr>
        <w:t>in the RAN1#91 meeting</w:t>
      </w:r>
      <w:r w:rsidRPr="00B97344">
        <w:rPr>
          <w:rFonts w:asciiTheme="minorHAnsi" w:eastAsiaTheme="minorEastAsia" w:hAnsiTheme="minorHAnsi" w:cstheme="minorHAnsi" w:hint="eastAsia"/>
          <w:szCs w:val="20"/>
          <w:highlight w:val="yellow"/>
          <w:lang w:eastAsia="zh-CN"/>
        </w:rPr>
        <w:t>.</w:t>
      </w:r>
      <w:r w:rsidR="00AF0E15">
        <w:rPr>
          <w:rFonts w:asciiTheme="minorHAnsi" w:eastAsiaTheme="minorEastAsia" w:hAnsiTheme="minorHAnsi" w:cstheme="minorHAnsi" w:hint="eastAsia"/>
          <w:szCs w:val="20"/>
          <w:lang w:eastAsia="zh-CN"/>
        </w:rPr>
        <w:t xml:space="preserve"> </w:t>
      </w:r>
      <w:r>
        <w:rPr>
          <w:rFonts w:asciiTheme="minorHAnsi" w:eastAsiaTheme="minorEastAsia" w:hAnsiTheme="minorHAnsi" w:cstheme="minorHAnsi" w:hint="eastAsia"/>
          <w:szCs w:val="20"/>
          <w:lang w:eastAsia="zh-CN"/>
        </w:rPr>
        <w:t xml:space="preserve"> </w:t>
      </w:r>
    </w:p>
    <w:p w:rsidR="00F440EC" w:rsidRPr="009318EA" w:rsidRDefault="00F440EC" w:rsidP="00AE4028">
      <w:pPr>
        <w:pStyle w:val="a0"/>
        <w:rPr>
          <w:rFonts w:asciiTheme="minorHAnsi" w:eastAsiaTheme="minorEastAsia" w:hAnsiTheme="minorHAnsi" w:cstheme="minorHAnsi"/>
          <w:szCs w:val="20"/>
          <w:lang w:eastAsia="zh-CN"/>
        </w:rPr>
      </w:pPr>
    </w:p>
    <w:p w:rsidR="00AE4028" w:rsidRPr="00F80CA6" w:rsidRDefault="004766BB" w:rsidP="00AE4028">
      <w:pPr>
        <w:pStyle w:val="a0"/>
        <w:rPr>
          <w:rFonts w:asciiTheme="minorHAnsi" w:eastAsiaTheme="minorEastAsia" w:hAnsiTheme="minorHAnsi" w:cstheme="minorHAnsi"/>
          <w:szCs w:val="20"/>
          <w:lang w:eastAsia="zh-CN"/>
        </w:rPr>
      </w:pPr>
      <w:r w:rsidRPr="00F80CA6">
        <w:rPr>
          <w:rFonts w:asciiTheme="minorHAnsi" w:eastAsiaTheme="minorEastAsia" w:hAnsiTheme="minorHAnsi" w:cstheme="minorHAnsi" w:hint="eastAsia"/>
          <w:szCs w:val="20"/>
          <w:lang w:eastAsia="zh-CN"/>
        </w:rPr>
        <w:t xml:space="preserve">Proposed agreement 1 and 2 are provided for email approval directly </w:t>
      </w:r>
      <w:r w:rsidRPr="00F80CA6">
        <w:rPr>
          <w:rFonts w:asciiTheme="minorHAnsi" w:eastAsiaTheme="minorEastAsia" w:hAnsiTheme="minorHAnsi" w:cstheme="minorHAnsi"/>
          <w:szCs w:val="20"/>
          <w:lang w:eastAsia="zh-CN"/>
        </w:rPr>
        <w:t>without</w:t>
      </w:r>
      <w:r w:rsidRPr="00F80CA6">
        <w:rPr>
          <w:rFonts w:asciiTheme="minorHAnsi" w:eastAsiaTheme="minorEastAsia" w:hAnsiTheme="minorHAnsi" w:cstheme="minorHAnsi" w:hint="eastAsia"/>
          <w:szCs w:val="20"/>
          <w:lang w:eastAsia="zh-CN"/>
        </w:rPr>
        <w:t xml:space="preserve"> questions in section 3 considering we already had enough discussion </w:t>
      </w:r>
      <w:r w:rsidRPr="00F80CA6">
        <w:rPr>
          <w:rFonts w:asciiTheme="minorHAnsi" w:eastAsiaTheme="minorEastAsia" w:hAnsiTheme="minorHAnsi" w:cstheme="minorHAnsi"/>
          <w:szCs w:val="20"/>
          <w:lang w:eastAsia="zh-CN"/>
        </w:rPr>
        <w:t>before</w:t>
      </w:r>
      <w:r w:rsidRPr="00F80CA6">
        <w:rPr>
          <w:rFonts w:asciiTheme="minorHAnsi" w:eastAsiaTheme="minorEastAsia" w:hAnsiTheme="minorHAnsi" w:cstheme="minorHAnsi" w:hint="eastAsia"/>
          <w:szCs w:val="20"/>
          <w:lang w:eastAsia="zh-CN"/>
        </w:rPr>
        <w:t>:</w:t>
      </w:r>
    </w:p>
    <w:p w:rsidR="00AE4028" w:rsidRPr="00CC31A6" w:rsidRDefault="00AE4028" w:rsidP="00AE4028">
      <w:pPr>
        <w:rPr>
          <w:rFonts w:asciiTheme="minorHAnsi" w:hAnsiTheme="minorHAnsi" w:cstheme="minorHAnsi"/>
          <w:iCs/>
          <w:szCs w:val="20"/>
        </w:rPr>
      </w:pPr>
      <w:r w:rsidRPr="00F440EC">
        <w:rPr>
          <w:rFonts w:asciiTheme="minorHAnsi" w:hAnsiTheme="minorHAnsi" w:cstheme="minorHAnsi"/>
          <w:b/>
          <w:bCs/>
          <w:highlight w:val="yellow"/>
        </w:rPr>
        <w:t>Proposed agreement 1</w:t>
      </w:r>
      <w:r w:rsidRPr="00CC31A6">
        <w:rPr>
          <w:rFonts w:asciiTheme="minorHAnsi" w:hAnsiTheme="minorHAnsi" w:cstheme="minorHAnsi"/>
          <w:iCs/>
          <w:szCs w:val="20"/>
        </w:rPr>
        <w:t xml:space="preserve">: </w:t>
      </w:r>
    </w:p>
    <w:p w:rsidR="00AE4028" w:rsidRDefault="00AA70F3" w:rsidP="00AE4028">
      <w:pPr>
        <w:rPr>
          <w:rFonts w:asciiTheme="minorHAnsi" w:eastAsiaTheme="minorEastAsia" w:hAnsiTheme="minorHAnsi" w:cstheme="minorHAnsi"/>
          <w:iCs/>
          <w:szCs w:val="20"/>
          <w:lang w:eastAsia="zh-CN"/>
        </w:rPr>
      </w:pPr>
      <w:r w:rsidRPr="00AA70F3">
        <w:rPr>
          <w:rFonts w:asciiTheme="minorHAnsi" w:hAnsiTheme="minorHAnsi" w:cstheme="minorHAnsi"/>
          <w:iCs/>
          <w:szCs w:val="20"/>
        </w:rPr>
        <w:t xml:space="preserve">A UE can be configured with up to two RB sets for sPDCCH monitoring that apply to MBSFN </w:t>
      </w:r>
      <w:proofErr w:type="spellStart"/>
      <w:r w:rsidRPr="00AA70F3">
        <w:rPr>
          <w:rFonts w:asciiTheme="minorHAnsi" w:hAnsiTheme="minorHAnsi" w:cstheme="minorHAnsi"/>
          <w:iCs/>
          <w:szCs w:val="20"/>
        </w:rPr>
        <w:t>subframes</w:t>
      </w:r>
      <w:proofErr w:type="spellEnd"/>
      <w:r w:rsidRPr="00AA70F3">
        <w:rPr>
          <w:rFonts w:asciiTheme="minorHAnsi" w:hAnsiTheme="minorHAnsi" w:cstheme="minorHAnsi"/>
          <w:iCs/>
          <w:szCs w:val="20"/>
        </w:rPr>
        <w:t xml:space="preserve">, and up to two RB sets that apply to non-MBSFN </w:t>
      </w:r>
      <w:proofErr w:type="spellStart"/>
      <w:r w:rsidRPr="00AA70F3">
        <w:rPr>
          <w:rFonts w:asciiTheme="minorHAnsi" w:hAnsiTheme="minorHAnsi" w:cstheme="minorHAnsi"/>
          <w:iCs/>
          <w:szCs w:val="20"/>
        </w:rPr>
        <w:t>subframes</w:t>
      </w:r>
      <w:proofErr w:type="spellEnd"/>
      <w:r w:rsidRPr="00AA70F3">
        <w:rPr>
          <w:rFonts w:asciiTheme="minorHAnsi" w:hAnsiTheme="minorHAnsi" w:cstheme="minorHAnsi" w:hint="eastAsia"/>
          <w:iCs/>
          <w:szCs w:val="20"/>
        </w:rPr>
        <w:t>.</w:t>
      </w:r>
    </w:p>
    <w:p w:rsidR="005C376D" w:rsidRDefault="005C376D" w:rsidP="00AE4028">
      <w:pPr>
        <w:rPr>
          <w:rFonts w:asciiTheme="minorHAnsi" w:eastAsiaTheme="minorEastAsia" w:hAnsiTheme="minorHAnsi" w:cstheme="minorHAnsi"/>
          <w:iCs/>
          <w:szCs w:val="20"/>
          <w:lang w:eastAsia="zh-CN"/>
        </w:rPr>
      </w:pPr>
    </w:p>
    <w:p w:rsidR="005C376D" w:rsidRPr="00ED4B97" w:rsidRDefault="005C376D" w:rsidP="005C376D">
      <w:pPr>
        <w:rPr>
          <w:rFonts w:asciiTheme="minorHAnsi" w:hAnsiTheme="minorHAnsi" w:cstheme="minorHAnsi"/>
          <w:iCs/>
          <w:szCs w:val="20"/>
        </w:rPr>
      </w:pPr>
      <w:r w:rsidRPr="00F440EC">
        <w:rPr>
          <w:rFonts w:asciiTheme="minorHAnsi" w:hAnsiTheme="minorHAnsi" w:cstheme="minorHAnsi"/>
          <w:b/>
          <w:bCs/>
          <w:highlight w:val="green"/>
        </w:rPr>
        <w:t xml:space="preserve">Proposed agreement </w:t>
      </w:r>
      <w:r w:rsidRPr="00F440EC">
        <w:rPr>
          <w:rFonts w:asciiTheme="minorHAnsi" w:eastAsiaTheme="minorEastAsia" w:hAnsiTheme="minorHAnsi" w:cstheme="minorHAnsi" w:hint="eastAsia"/>
          <w:b/>
          <w:bCs/>
          <w:highlight w:val="green"/>
          <w:lang w:eastAsia="zh-CN"/>
        </w:rPr>
        <w:t>2</w:t>
      </w:r>
      <w:r w:rsidRPr="00CC31A6">
        <w:rPr>
          <w:rFonts w:asciiTheme="minorHAnsi" w:hAnsiTheme="minorHAnsi" w:cstheme="minorHAnsi"/>
          <w:iCs/>
          <w:szCs w:val="20"/>
        </w:rPr>
        <w:t>:</w:t>
      </w:r>
      <w:r w:rsidRPr="00ED4B97">
        <w:rPr>
          <w:rFonts w:asciiTheme="minorHAnsi" w:hAnsiTheme="minorHAnsi" w:cstheme="minorHAnsi"/>
          <w:iCs/>
          <w:szCs w:val="20"/>
        </w:rPr>
        <w:t xml:space="preserve"> </w:t>
      </w:r>
    </w:p>
    <w:p w:rsidR="005C376D" w:rsidRDefault="005C376D" w:rsidP="005C376D">
      <w:pPr>
        <w:rPr>
          <w:rFonts w:asciiTheme="minorHAnsi" w:eastAsiaTheme="minorEastAsia" w:hAnsiTheme="minorHAnsi" w:cstheme="minorHAnsi"/>
          <w:iCs/>
          <w:szCs w:val="20"/>
          <w:lang w:eastAsia="zh-CN"/>
        </w:rPr>
      </w:pPr>
      <w:r w:rsidRPr="00C46042">
        <w:rPr>
          <w:rFonts w:asciiTheme="minorHAnsi" w:hAnsiTheme="minorHAnsi" w:cstheme="minorHAnsi"/>
          <w:iCs/>
          <w:szCs w:val="20"/>
        </w:rPr>
        <w:t>2-port DMRS-based sPDCCH</w:t>
      </w:r>
      <w:r>
        <w:rPr>
          <w:rFonts w:asciiTheme="minorHAnsi" w:eastAsiaTheme="minorEastAsia" w:hAnsiTheme="minorHAnsi" w:cstheme="minorHAnsi" w:hint="eastAsia"/>
          <w:iCs/>
          <w:szCs w:val="20"/>
          <w:lang w:eastAsia="zh-CN"/>
        </w:rPr>
        <w:t xml:space="preserve"> is not supported</w:t>
      </w:r>
      <w:r w:rsidRPr="00C46042">
        <w:rPr>
          <w:rFonts w:asciiTheme="minorHAnsi" w:hAnsiTheme="minorHAnsi" w:cstheme="minorHAnsi"/>
          <w:iCs/>
          <w:szCs w:val="20"/>
        </w:rPr>
        <w:t xml:space="preserve"> in this WI</w:t>
      </w:r>
      <w:r>
        <w:rPr>
          <w:rFonts w:asciiTheme="minorHAnsi" w:eastAsiaTheme="minorEastAsia" w:hAnsiTheme="minorHAnsi" w:cstheme="minorHAnsi" w:hint="eastAsia"/>
          <w:iCs/>
          <w:szCs w:val="20"/>
          <w:lang w:eastAsia="zh-CN"/>
        </w:rPr>
        <w:t>.</w:t>
      </w:r>
    </w:p>
    <w:p w:rsidR="00E15503" w:rsidRDefault="00E15503" w:rsidP="00E15503">
      <w:pPr>
        <w:rPr>
          <w:rFonts w:asciiTheme="minorHAnsi" w:eastAsiaTheme="minorEastAsia" w:hAnsiTheme="minorHAnsi" w:cstheme="minorHAnsi"/>
          <w:b/>
          <w:bCs/>
          <w:lang w:eastAsia="zh-CN"/>
        </w:rPr>
      </w:pPr>
    </w:p>
    <w:p w:rsidR="009D4B71" w:rsidRDefault="009D4B71" w:rsidP="00E15503">
      <w:pPr>
        <w:rPr>
          <w:rFonts w:asciiTheme="minorHAnsi" w:eastAsiaTheme="minorEastAsia" w:hAnsiTheme="minorHAnsi" w:cstheme="minorHAnsi"/>
          <w:b/>
          <w:bCs/>
          <w:lang w:eastAsia="zh-CN"/>
        </w:rPr>
      </w:pPr>
    </w:p>
    <w:p w:rsidR="00CC31A6" w:rsidRDefault="00CC31A6" w:rsidP="00E15503">
      <w:pPr>
        <w:rPr>
          <w:rFonts w:asciiTheme="minorHAnsi" w:eastAsiaTheme="minorEastAsia" w:hAnsiTheme="minorHAnsi" w:cstheme="minorHAnsi"/>
          <w:bCs/>
          <w:lang w:eastAsia="zh-CN"/>
        </w:rPr>
      </w:pPr>
    </w:p>
    <w:p w:rsidR="004766BB" w:rsidRPr="004766BB" w:rsidRDefault="004766BB" w:rsidP="00E15503">
      <w:pPr>
        <w:rPr>
          <w:rFonts w:asciiTheme="minorHAnsi" w:eastAsiaTheme="minorEastAsia" w:hAnsiTheme="minorHAnsi" w:cstheme="minorHAnsi"/>
          <w:bCs/>
          <w:lang w:eastAsia="zh-CN"/>
        </w:rPr>
      </w:pPr>
      <w:r w:rsidRPr="004766BB">
        <w:rPr>
          <w:rFonts w:asciiTheme="minorHAnsi" w:eastAsiaTheme="minorEastAsia" w:hAnsiTheme="minorHAnsi" w:cstheme="minorHAnsi" w:hint="eastAsia"/>
          <w:bCs/>
          <w:lang w:eastAsia="zh-CN"/>
        </w:rPr>
        <w:t>Based</w:t>
      </w:r>
      <w:r>
        <w:rPr>
          <w:rFonts w:asciiTheme="minorHAnsi" w:eastAsiaTheme="minorEastAsia" w:hAnsiTheme="minorHAnsi" w:cstheme="minorHAnsi" w:hint="eastAsia"/>
          <w:bCs/>
          <w:lang w:eastAsia="zh-CN"/>
        </w:rPr>
        <w:t xml:space="preserve"> on the inputs from companies in section 3, all companies support proposed agreement 3 and 4,</w:t>
      </w:r>
      <w:r w:rsidR="00CC31A6">
        <w:rPr>
          <w:rFonts w:asciiTheme="minorHAnsi" w:eastAsiaTheme="minorEastAsia" w:hAnsiTheme="minorHAnsi" w:cstheme="minorHAnsi" w:hint="eastAsia"/>
          <w:bCs/>
          <w:lang w:eastAsia="zh-CN"/>
        </w:rPr>
        <w:t xml:space="preserve"> therefore these two could be agreed </w:t>
      </w:r>
      <w:r w:rsidR="00DA139B">
        <w:rPr>
          <w:rFonts w:asciiTheme="minorHAnsi" w:eastAsiaTheme="minorEastAsia" w:hAnsiTheme="minorHAnsi" w:cstheme="minorHAnsi" w:hint="eastAsia"/>
          <w:bCs/>
          <w:lang w:eastAsia="zh-CN"/>
        </w:rPr>
        <w:t>for all</w:t>
      </w:r>
      <w:r w:rsidR="00CC31A6">
        <w:rPr>
          <w:rFonts w:asciiTheme="minorHAnsi" w:eastAsiaTheme="minorEastAsia" w:hAnsiTheme="minorHAnsi" w:cstheme="minorHAnsi" w:hint="eastAsia"/>
          <w:bCs/>
          <w:lang w:eastAsia="zh-CN"/>
        </w:rPr>
        <w:t xml:space="preserve">:  </w:t>
      </w:r>
      <w:r>
        <w:rPr>
          <w:rFonts w:asciiTheme="minorHAnsi" w:eastAsiaTheme="minorEastAsia" w:hAnsiTheme="minorHAnsi" w:cstheme="minorHAnsi" w:hint="eastAsia"/>
          <w:bCs/>
          <w:lang w:eastAsia="zh-CN"/>
        </w:rPr>
        <w:t xml:space="preserve"> </w:t>
      </w:r>
      <w:r w:rsidRPr="004766BB">
        <w:rPr>
          <w:rFonts w:asciiTheme="minorHAnsi" w:eastAsiaTheme="minorEastAsia" w:hAnsiTheme="minorHAnsi" w:cstheme="minorHAnsi" w:hint="eastAsia"/>
          <w:bCs/>
          <w:lang w:eastAsia="zh-CN"/>
        </w:rPr>
        <w:t xml:space="preserve"> </w:t>
      </w:r>
    </w:p>
    <w:p w:rsidR="00165262" w:rsidRDefault="00165262" w:rsidP="00165262">
      <w:pPr>
        <w:rPr>
          <w:rFonts w:asciiTheme="minorHAnsi" w:eastAsiaTheme="minorEastAsia" w:hAnsiTheme="minorHAnsi"/>
          <w:szCs w:val="20"/>
          <w:lang w:eastAsia="zh-CN"/>
        </w:rPr>
      </w:pPr>
    </w:p>
    <w:p w:rsidR="00165262" w:rsidRPr="00CC31A6" w:rsidRDefault="00165262" w:rsidP="00165262">
      <w:pPr>
        <w:rPr>
          <w:rFonts w:asciiTheme="minorHAnsi" w:hAnsiTheme="minorHAnsi" w:cstheme="minorHAnsi"/>
          <w:b/>
          <w:bCs/>
        </w:rPr>
      </w:pPr>
      <w:r w:rsidRPr="00F440EC">
        <w:rPr>
          <w:rFonts w:asciiTheme="minorHAnsi" w:hAnsiTheme="minorHAnsi" w:cstheme="minorHAnsi"/>
          <w:b/>
          <w:bCs/>
          <w:highlight w:val="green"/>
        </w:rPr>
        <w:t xml:space="preserve">Proposed agreement </w:t>
      </w:r>
      <w:r w:rsidR="00CC31A6" w:rsidRPr="00F440EC">
        <w:rPr>
          <w:rFonts w:asciiTheme="minorHAnsi" w:hAnsiTheme="minorHAnsi" w:cstheme="minorHAnsi" w:hint="eastAsia"/>
          <w:b/>
          <w:bCs/>
          <w:highlight w:val="green"/>
        </w:rPr>
        <w:t>3</w:t>
      </w:r>
      <w:r w:rsidRPr="00CC31A6">
        <w:rPr>
          <w:rFonts w:asciiTheme="minorHAnsi" w:hAnsiTheme="minorHAnsi" w:cstheme="minorHAnsi"/>
          <w:b/>
          <w:bCs/>
        </w:rPr>
        <w:t xml:space="preserve">: </w:t>
      </w:r>
    </w:p>
    <w:p w:rsidR="00863ABC" w:rsidRDefault="00165262" w:rsidP="00863ABC">
      <w:pPr>
        <w:ind w:left="100" w:hangingChars="50" w:hanging="100"/>
        <w:rPr>
          <w:rFonts w:asciiTheme="minorHAnsi" w:eastAsiaTheme="minorEastAsia" w:hAnsiTheme="minorHAnsi"/>
          <w:szCs w:val="20"/>
          <w:lang w:eastAsia="zh-CN"/>
        </w:rPr>
      </w:pPr>
      <w:r>
        <w:rPr>
          <w:rFonts w:asciiTheme="minorHAnsi" w:eastAsiaTheme="minorEastAsia" w:hAnsiTheme="minorHAnsi" w:hint="eastAsia"/>
          <w:szCs w:val="20"/>
          <w:lang w:eastAsia="zh-CN"/>
        </w:rPr>
        <w:t xml:space="preserve">For DMRS-based sPDCCH, </w:t>
      </w:r>
      <w:r w:rsidRPr="003912B8">
        <w:rPr>
          <w:rFonts w:asciiTheme="minorHAnsi" w:hAnsiTheme="minorHAnsi"/>
          <w:szCs w:val="20"/>
        </w:rPr>
        <w:t>the mapping of the</w:t>
      </w:r>
      <w:r>
        <w:rPr>
          <w:rFonts w:asciiTheme="minorHAnsi" w:eastAsiaTheme="minorEastAsia" w:hAnsiTheme="minorHAnsi" w:hint="eastAsia"/>
          <w:szCs w:val="20"/>
          <w:lang w:eastAsia="zh-CN"/>
        </w:rPr>
        <w:t xml:space="preserve"> modulated</w:t>
      </w:r>
      <w:r w:rsidRPr="003912B8">
        <w:rPr>
          <w:rFonts w:asciiTheme="minorHAnsi" w:hAnsiTheme="minorHAnsi"/>
          <w:szCs w:val="20"/>
        </w:rPr>
        <w:t xml:space="preserve"> symbols to resource elements</w:t>
      </w:r>
      <w:r w:rsidR="00863ABC">
        <w:rPr>
          <w:rFonts w:asciiTheme="minorHAnsi" w:eastAsiaTheme="minorEastAsia" w:hAnsiTheme="minorHAnsi" w:hint="eastAsia"/>
          <w:szCs w:val="20"/>
          <w:lang w:eastAsia="zh-CN"/>
        </w:rPr>
        <w:t xml:space="preserve"> </w:t>
      </w:r>
      <m:oMath>
        <m:r>
          <w:rPr>
            <w:rFonts w:ascii="Cambria Math" w:eastAsiaTheme="minorEastAsia" w:hAnsi="Cambria Math" w:cs="Cambria Math"/>
            <w:szCs w:val="20"/>
            <w:lang w:eastAsia="zh-CN"/>
          </w:rPr>
          <m:t>(k, l)</m:t>
        </m:r>
      </m:oMath>
      <w:r w:rsidRPr="003912B8">
        <w:rPr>
          <w:rFonts w:asciiTheme="minorHAnsi" w:hAnsiTheme="minorHAnsi"/>
          <w:szCs w:val="20"/>
        </w:rPr>
        <w:t xml:space="preserve"> on antenna </w:t>
      </w:r>
    </w:p>
    <w:p w:rsidR="00165262" w:rsidRPr="00015F3A" w:rsidRDefault="00165262" w:rsidP="00863ABC">
      <w:pPr>
        <w:ind w:left="100" w:hangingChars="50" w:hanging="100"/>
        <w:rPr>
          <w:rFonts w:asciiTheme="minorHAnsi" w:eastAsiaTheme="minorEastAsia" w:hAnsiTheme="minorHAnsi"/>
          <w:szCs w:val="20"/>
          <w:lang w:eastAsia="zh-CN"/>
        </w:rPr>
      </w:pPr>
      <w:proofErr w:type="gramStart"/>
      <w:r w:rsidRPr="003912B8">
        <w:rPr>
          <w:rFonts w:asciiTheme="minorHAnsi" w:hAnsiTheme="minorHAnsi"/>
          <w:szCs w:val="20"/>
        </w:rPr>
        <w:t>port</w:t>
      </w:r>
      <m:oMath>
        <w:proofErr w:type="gramEnd"/>
        <m:r>
          <w:rPr>
            <w:rFonts w:ascii="Cambria Math" w:eastAsiaTheme="minorEastAsia" w:hAnsi="Cambria Math" w:cs="Cambria Math"/>
            <w:szCs w:val="20"/>
            <w:lang w:eastAsia="zh-CN"/>
          </w:rPr>
          <m:t xml:space="preserve"> p</m:t>
        </m:r>
      </m:oMath>
      <w:r w:rsidRPr="003912B8">
        <w:rPr>
          <w:rFonts w:asciiTheme="minorHAnsi" w:hAnsiTheme="minorHAnsi"/>
          <w:szCs w:val="20"/>
        </w:rPr>
        <w:t>, shall be in increasing order of first the index</w:t>
      </w:r>
      <w:r w:rsidR="00863ABC">
        <w:rPr>
          <w:rFonts w:asciiTheme="minorHAnsi" w:eastAsiaTheme="minorEastAsia" w:hAnsiTheme="minorHAnsi" w:hint="eastAsia"/>
          <w:szCs w:val="20"/>
          <w:lang w:eastAsia="zh-CN"/>
        </w:rPr>
        <w:t xml:space="preserve"> </w:t>
      </w:r>
      <m:oMath>
        <m:r>
          <w:rPr>
            <w:rFonts w:ascii="Cambria Math" w:eastAsiaTheme="minorEastAsia" w:hAnsi="Cambria Math" w:cs="Cambria Math"/>
            <w:szCs w:val="20"/>
            <w:lang w:eastAsia="zh-CN"/>
          </w:rPr>
          <m:t>k</m:t>
        </m:r>
      </m:oMath>
      <w:r w:rsidRPr="003912B8">
        <w:rPr>
          <w:rFonts w:asciiTheme="minorHAnsi" w:hAnsiTheme="minorHAnsi"/>
          <w:szCs w:val="20"/>
        </w:rPr>
        <w:t xml:space="preserve"> and then the index</w:t>
      </w:r>
      <w:r w:rsidR="00863ABC">
        <w:rPr>
          <w:rFonts w:eastAsiaTheme="minorEastAsia" w:hint="eastAsia"/>
          <w:lang w:eastAsia="zh-CN"/>
        </w:rPr>
        <w:t xml:space="preserve"> </w:t>
      </w:r>
      <m:oMath>
        <m:r>
          <w:rPr>
            <w:rFonts w:ascii="Cambria Math" w:eastAsiaTheme="minorEastAsia" w:hAnsi="Cambria Math" w:cs="Cambria Math"/>
            <w:szCs w:val="20"/>
            <w:lang w:eastAsia="zh-CN"/>
          </w:rPr>
          <m:t>l</m:t>
        </m:r>
      </m:oMath>
      <w:r>
        <w:rPr>
          <w:rFonts w:eastAsiaTheme="minorEastAsia" w:hint="eastAsia"/>
          <w:lang w:eastAsia="zh-CN"/>
        </w:rPr>
        <w:t>.</w:t>
      </w:r>
    </w:p>
    <w:p w:rsidR="00165262" w:rsidRPr="00863ABC" w:rsidRDefault="00165262" w:rsidP="00165262">
      <w:pPr>
        <w:rPr>
          <w:rFonts w:asciiTheme="minorHAnsi" w:eastAsiaTheme="minorEastAsia" w:hAnsiTheme="minorHAnsi" w:cstheme="minorHAnsi"/>
          <w:iCs/>
          <w:szCs w:val="20"/>
          <w:lang w:eastAsia="zh-CN"/>
        </w:rPr>
      </w:pPr>
    </w:p>
    <w:p w:rsidR="00165262" w:rsidRPr="00CC31A6" w:rsidRDefault="00165262" w:rsidP="00165262">
      <w:pPr>
        <w:rPr>
          <w:rFonts w:asciiTheme="minorHAnsi" w:hAnsiTheme="minorHAnsi" w:cstheme="minorHAnsi"/>
          <w:b/>
          <w:bCs/>
        </w:rPr>
      </w:pPr>
      <w:r w:rsidRPr="00F440EC">
        <w:rPr>
          <w:rFonts w:asciiTheme="minorHAnsi" w:hAnsiTheme="minorHAnsi" w:cstheme="minorHAnsi"/>
          <w:b/>
          <w:bCs/>
          <w:highlight w:val="green"/>
        </w:rPr>
        <w:t xml:space="preserve">Proposed agreement </w:t>
      </w:r>
      <w:r w:rsidR="00CC31A6" w:rsidRPr="00F440EC">
        <w:rPr>
          <w:rFonts w:asciiTheme="minorHAnsi" w:hAnsiTheme="minorHAnsi" w:cstheme="minorHAnsi" w:hint="eastAsia"/>
          <w:b/>
          <w:bCs/>
          <w:highlight w:val="green"/>
        </w:rPr>
        <w:t>4</w:t>
      </w:r>
      <w:r w:rsidRPr="00CC31A6">
        <w:rPr>
          <w:rFonts w:asciiTheme="minorHAnsi" w:hAnsiTheme="minorHAnsi" w:cstheme="minorHAnsi"/>
          <w:b/>
          <w:bCs/>
        </w:rPr>
        <w:t xml:space="preserve">: </w:t>
      </w:r>
    </w:p>
    <w:p w:rsidR="00165262" w:rsidRDefault="00165262" w:rsidP="00165262">
      <w:pPr>
        <w:rPr>
          <w:rFonts w:eastAsiaTheme="minorEastAsia"/>
          <w:lang w:eastAsia="zh-CN"/>
        </w:rPr>
      </w:pPr>
      <w:r>
        <w:rPr>
          <w:rFonts w:asciiTheme="minorHAnsi" w:eastAsiaTheme="minorEastAsia" w:hAnsiTheme="minorHAnsi" w:hint="eastAsia"/>
          <w:szCs w:val="20"/>
          <w:lang w:eastAsia="zh-CN"/>
        </w:rPr>
        <w:t xml:space="preserve">For distributed CRS-based sPDCCH, </w:t>
      </w:r>
      <w:r w:rsidRPr="003912B8">
        <w:rPr>
          <w:rFonts w:asciiTheme="minorHAnsi" w:hAnsiTheme="minorHAnsi"/>
          <w:szCs w:val="20"/>
        </w:rPr>
        <w:t>the mapping of the</w:t>
      </w:r>
      <w:r>
        <w:rPr>
          <w:rFonts w:asciiTheme="minorHAnsi" w:eastAsiaTheme="minorEastAsia" w:hAnsiTheme="minorHAnsi" w:hint="eastAsia"/>
          <w:szCs w:val="20"/>
          <w:lang w:eastAsia="zh-CN"/>
        </w:rPr>
        <w:t xml:space="preserve"> modulated</w:t>
      </w:r>
      <w:r w:rsidRPr="003912B8">
        <w:rPr>
          <w:rFonts w:asciiTheme="minorHAnsi" w:hAnsiTheme="minorHAnsi"/>
          <w:szCs w:val="20"/>
        </w:rPr>
        <w:t xml:space="preserve"> symbols to resource elements </w:t>
      </w:r>
      <m:oMath>
        <m:r>
          <w:rPr>
            <w:rFonts w:ascii="Cambria Math" w:eastAsiaTheme="minorEastAsia" w:hAnsi="Cambria Math" w:cs="Cambria Math"/>
            <w:szCs w:val="20"/>
            <w:lang w:eastAsia="zh-CN"/>
          </w:rPr>
          <m:t>(k, l)</m:t>
        </m:r>
      </m:oMath>
      <w:r w:rsidRPr="003912B8">
        <w:rPr>
          <w:rFonts w:asciiTheme="minorHAnsi" w:hAnsiTheme="minorHAnsi"/>
          <w:szCs w:val="20"/>
        </w:rPr>
        <w:t> on antenna port</w:t>
      </w:r>
      <m:oMath>
        <m:r>
          <w:rPr>
            <w:rFonts w:ascii="Cambria Math" w:eastAsiaTheme="minorEastAsia" w:hAnsi="Cambria Math" w:cs="Cambria Math"/>
            <w:szCs w:val="20"/>
            <w:lang w:eastAsia="zh-CN"/>
          </w:rPr>
          <m:t xml:space="preserve"> p</m:t>
        </m:r>
      </m:oMath>
      <w:proofErr w:type="gramStart"/>
      <w:r w:rsidRPr="003912B8">
        <w:rPr>
          <w:rFonts w:asciiTheme="minorHAnsi" w:hAnsiTheme="minorHAnsi"/>
          <w:szCs w:val="20"/>
        </w:rPr>
        <w:t>,</w:t>
      </w:r>
      <w:proofErr w:type="gramEnd"/>
      <w:r w:rsidRPr="003912B8">
        <w:rPr>
          <w:rFonts w:asciiTheme="minorHAnsi" w:hAnsiTheme="minorHAnsi"/>
          <w:szCs w:val="20"/>
        </w:rPr>
        <w:t xml:space="preserve"> shall be in increasing order of first the index </w:t>
      </w:r>
      <m:oMath>
        <m:r>
          <w:rPr>
            <w:rFonts w:ascii="Cambria Math" w:eastAsiaTheme="minorEastAsia" w:hAnsi="Cambria Math" w:cs="Cambria Math"/>
            <w:szCs w:val="20"/>
            <w:lang w:eastAsia="zh-CN"/>
          </w:rPr>
          <m:t>k</m:t>
        </m:r>
      </m:oMath>
      <w:r w:rsidR="00863ABC" w:rsidRPr="003912B8">
        <w:rPr>
          <w:rFonts w:asciiTheme="minorHAnsi" w:hAnsiTheme="minorHAnsi"/>
          <w:szCs w:val="20"/>
        </w:rPr>
        <w:t xml:space="preserve"> </w:t>
      </w:r>
      <w:r w:rsidRPr="003912B8">
        <w:rPr>
          <w:rFonts w:asciiTheme="minorHAnsi" w:hAnsiTheme="minorHAnsi"/>
          <w:szCs w:val="20"/>
        </w:rPr>
        <w:t>and then the index</w:t>
      </w:r>
      <m:oMath>
        <m:r>
          <w:rPr>
            <w:rFonts w:ascii="Cambria Math" w:eastAsiaTheme="minorEastAsia" w:hAnsi="Cambria Math" w:cs="Cambria Math"/>
            <w:szCs w:val="20"/>
            <w:lang w:eastAsia="zh-CN"/>
          </w:rPr>
          <m:t xml:space="preserve"> l</m:t>
        </m:r>
      </m:oMath>
      <w:r>
        <w:rPr>
          <w:rFonts w:eastAsiaTheme="minorEastAsia" w:hint="eastAsia"/>
          <w:lang w:eastAsia="zh-CN"/>
        </w:rPr>
        <w:t>.</w:t>
      </w:r>
    </w:p>
    <w:p w:rsidR="00DA4D26" w:rsidRPr="00863ABC" w:rsidRDefault="00DA4D26" w:rsidP="00E15503">
      <w:pPr>
        <w:rPr>
          <w:rFonts w:asciiTheme="minorHAnsi" w:eastAsiaTheme="minorEastAsia" w:hAnsiTheme="minorHAnsi" w:cstheme="minorHAnsi"/>
          <w:b/>
          <w:bCs/>
          <w:lang w:eastAsia="zh-CN"/>
        </w:rPr>
      </w:pPr>
    </w:p>
    <w:p w:rsidR="00CC31A6" w:rsidRPr="00863ABC" w:rsidRDefault="00CC31A6" w:rsidP="00E15503">
      <w:pPr>
        <w:rPr>
          <w:rFonts w:asciiTheme="minorHAnsi" w:eastAsiaTheme="minorEastAsia" w:hAnsiTheme="minorHAnsi" w:cstheme="minorHAnsi"/>
          <w:bCs/>
          <w:lang w:eastAsia="zh-CN"/>
        </w:rPr>
      </w:pPr>
    </w:p>
    <w:p w:rsidR="009D4B71" w:rsidRDefault="009D4B71" w:rsidP="00E15503">
      <w:pPr>
        <w:rPr>
          <w:rFonts w:asciiTheme="minorHAnsi" w:eastAsiaTheme="minorEastAsia" w:hAnsiTheme="minorHAnsi" w:cstheme="minorHAnsi"/>
          <w:bCs/>
          <w:lang w:eastAsia="zh-CN"/>
        </w:rPr>
      </w:pPr>
    </w:p>
    <w:p w:rsidR="00165262" w:rsidRDefault="00CC31A6" w:rsidP="00E15503">
      <w:pPr>
        <w:rPr>
          <w:rFonts w:asciiTheme="minorHAnsi" w:eastAsiaTheme="minorEastAsia" w:hAnsiTheme="minorHAnsi" w:cstheme="minorHAnsi"/>
          <w:b/>
          <w:bCs/>
          <w:lang w:eastAsia="zh-CN"/>
        </w:rPr>
      </w:pPr>
      <w:r w:rsidRPr="004766BB">
        <w:rPr>
          <w:rFonts w:asciiTheme="minorHAnsi" w:eastAsiaTheme="minorEastAsia" w:hAnsiTheme="minorHAnsi" w:cstheme="minorHAnsi" w:hint="eastAsia"/>
          <w:bCs/>
          <w:lang w:eastAsia="zh-CN"/>
        </w:rPr>
        <w:t>Based</w:t>
      </w:r>
      <w:r>
        <w:rPr>
          <w:rFonts w:asciiTheme="minorHAnsi" w:eastAsiaTheme="minorEastAsia" w:hAnsiTheme="minorHAnsi" w:cstheme="minorHAnsi" w:hint="eastAsia"/>
          <w:bCs/>
          <w:lang w:eastAsia="zh-CN"/>
        </w:rPr>
        <w:t xml:space="preserve"> on the inputs from companies in section 3, </w:t>
      </w:r>
      <w:r w:rsidR="0036037F">
        <w:rPr>
          <w:rFonts w:asciiTheme="minorHAnsi" w:eastAsiaTheme="minorEastAsia" w:hAnsiTheme="minorHAnsi" w:cstheme="minorHAnsi" w:hint="eastAsia"/>
          <w:bCs/>
          <w:lang w:eastAsia="zh-CN"/>
        </w:rPr>
        <w:t xml:space="preserve">for </w:t>
      </w:r>
      <w:r>
        <w:rPr>
          <w:rFonts w:asciiTheme="minorHAnsi" w:eastAsiaTheme="minorEastAsia" w:hAnsiTheme="minorHAnsi" w:cstheme="minorHAnsi" w:hint="eastAsia"/>
          <w:bCs/>
          <w:lang w:eastAsia="zh-CN"/>
        </w:rPr>
        <w:t xml:space="preserve">proposed agreement </w:t>
      </w:r>
      <w:r w:rsidR="0036037F">
        <w:rPr>
          <w:rFonts w:asciiTheme="minorHAnsi" w:eastAsiaTheme="minorEastAsia" w:hAnsiTheme="minorHAnsi" w:cstheme="minorHAnsi" w:hint="eastAsia"/>
          <w:bCs/>
          <w:lang w:eastAsia="zh-CN"/>
        </w:rPr>
        <w:t>5 to 8</w:t>
      </w:r>
      <w:r>
        <w:rPr>
          <w:rFonts w:asciiTheme="minorHAnsi" w:eastAsiaTheme="minorEastAsia" w:hAnsiTheme="minorHAnsi" w:cstheme="minorHAnsi" w:hint="eastAsia"/>
          <w:bCs/>
          <w:lang w:eastAsia="zh-CN"/>
        </w:rPr>
        <w:t>,</w:t>
      </w:r>
      <w:r w:rsidR="0036037F">
        <w:rPr>
          <w:rFonts w:asciiTheme="minorHAnsi" w:eastAsiaTheme="minorEastAsia" w:hAnsiTheme="minorHAnsi" w:cstheme="minorHAnsi" w:hint="eastAsia"/>
          <w:bCs/>
          <w:lang w:eastAsia="zh-CN"/>
        </w:rPr>
        <w:t xml:space="preserve"> only 1 company has different view for each proposed </w:t>
      </w:r>
      <w:r w:rsidR="0036037F">
        <w:rPr>
          <w:rFonts w:asciiTheme="minorHAnsi" w:eastAsiaTheme="minorEastAsia" w:hAnsiTheme="minorHAnsi" w:cstheme="minorHAnsi"/>
          <w:bCs/>
          <w:lang w:eastAsia="zh-CN"/>
        </w:rPr>
        <w:t>agreement</w:t>
      </w:r>
      <w:r w:rsidR="0036037F">
        <w:rPr>
          <w:rFonts w:asciiTheme="minorHAnsi" w:eastAsiaTheme="minorEastAsia" w:hAnsiTheme="minorHAnsi" w:cstheme="minorHAnsi" w:hint="eastAsia"/>
          <w:bCs/>
          <w:lang w:eastAsia="zh-CN"/>
        </w:rPr>
        <w:t>,</w:t>
      </w:r>
      <w:r>
        <w:rPr>
          <w:rFonts w:asciiTheme="minorHAnsi" w:eastAsiaTheme="minorEastAsia" w:hAnsiTheme="minorHAnsi" w:cstheme="minorHAnsi" w:hint="eastAsia"/>
          <w:bCs/>
          <w:lang w:eastAsia="zh-CN"/>
        </w:rPr>
        <w:t xml:space="preserve"> </w:t>
      </w:r>
      <w:r w:rsidR="003F0130">
        <w:rPr>
          <w:rFonts w:asciiTheme="minorHAnsi" w:eastAsiaTheme="minorEastAsia" w:hAnsiTheme="minorHAnsi" w:cstheme="minorHAnsi" w:hint="eastAsia"/>
          <w:bCs/>
          <w:lang w:eastAsia="zh-CN"/>
        </w:rPr>
        <w:t xml:space="preserve">therefore we could try </w:t>
      </w:r>
      <w:proofErr w:type="gramStart"/>
      <w:r w:rsidR="003F0130">
        <w:rPr>
          <w:rFonts w:asciiTheme="minorHAnsi" w:eastAsiaTheme="minorEastAsia" w:hAnsiTheme="minorHAnsi" w:cstheme="minorHAnsi" w:hint="eastAsia"/>
          <w:bCs/>
          <w:lang w:eastAsia="zh-CN"/>
        </w:rPr>
        <w:t>see</w:t>
      </w:r>
      <w:proofErr w:type="gramEnd"/>
      <w:r w:rsidR="003F0130">
        <w:rPr>
          <w:rFonts w:asciiTheme="minorHAnsi" w:eastAsiaTheme="minorEastAsia" w:hAnsiTheme="minorHAnsi" w:cstheme="minorHAnsi" w:hint="eastAsia"/>
          <w:bCs/>
          <w:lang w:eastAsia="zh-CN"/>
        </w:rPr>
        <w:t xml:space="preserve"> if we could get them agreed </w:t>
      </w:r>
      <w:r w:rsidR="003F0130">
        <w:rPr>
          <w:rFonts w:asciiTheme="minorHAnsi" w:eastAsiaTheme="minorEastAsia" w:hAnsiTheme="minorHAnsi" w:cstheme="minorHAnsi"/>
          <w:bCs/>
          <w:lang w:eastAsia="zh-CN"/>
        </w:rPr>
        <w:t>without</w:t>
      </w:r>
      <w:r w:rsidR="003F0130">
        <w:rPr>
          <w:rFonts w:asciiTheme="minorHAnsi" w:eastAsiaTheme="minorEastAsia" w:hAnsiTheme="minorHAnsi" w:cstheme="minorHAnsi" w:hint="eastAsia"/>
          <w:bCs/>
          <w:lang w:eastAsia="zh-CN"/>
        </w:rPr>
        <w:t xml:space="preserve"> much/further discussion for progress:</w:t>
      </w:r>
      <w:r w:rsidR="00EA21F3">
        <w:rPr>
          <w:rFonts w:asciiTheme="minorHAnsi" w:eastAsiaTheme="minorEastAsia" w:hAnsiTheme="minorHAnsi" w:cstheme="minorHAnsi" w:hint="eastAsia"/>
          <w:bCs/>
          <w:lang w:eastAsia="zh-CN"/>
        </w:rPr>
        <w:t xml:space="preserve"> </w:t>
      </w:r>
      <w:r>
        <w:rPr>
          <w:rFonts w:asciiTheme="minorHAnsi" w:eastAsiaTheme="minorEastAsia" w:hAnsiTheme="minorHAnsi" w:cstheme="minorHAnsi" w:hint="eastAsia"/>
          <w:bCs/>
          <w:lang w:eastAsia="zh-CN"/>
        </w:rPr>
        <w:t xml:space="preserve"> </w:t>
      </w:r>
      <w:r w:rsidR="0036037F">
        <w:rPr>
          <w:rFonts w:asciiTheme="minorHAnsi" w:eastAsiaTheme="minorEastAsia" w:hAnsiTheme="minorHAnsi" w:cstheme="minorHAnsi" w:hint="eastAsia"/>
          <w:bCs/>
          <w:lang w:eastAsia="zh-CN"/>
        </w:rPr>
        <w:t xml:space="preserve"> </w:t>
      </w:r>
    </w:p>
    <w:p w:rsidR="00DA4D26" w:rsidRPr="003F0130" w:rsidRDefault="00DA4D26" w:rsidP="00E15503">
      <w:pPr>
        <w:rPr>
          <w:rFonts w:asciiTheme="minorHAnsi" w:eastAsiaTheme="minorEastAsia" w:hAnsiTheme="minorHAnsi" w:cstheme="minorHAnsi"/>
          <w:b/>
          <w:bCs/>
          <w:lang w:eastAsia="zh-CN"/>
        </w:rPr>
      </w:pPr>
    </w:p>
    <w:p w:rsidR="00E15503" w:rsidRPr="00ED4B97" w:rsidRDefault="00E15503" w:rsidP="00E15503">
      <w:pPr>
        <w:rPr>
          <w:rFonts w:asciiTheme="minorHAnsi" w:hAnsiTheme="minorHAnsi" w:cstheme="minorHAnsi"/>
          <w:iCs/>
          <w:szCs w:val="20"/>
        </w:rPr>
      </w:pPr>
      <w:r w:rsidRPr="00F440EC">
        <w:rPr>
          <w:rFonts w:asciiTheme="minorHAnsi" w:hAnsiTheme="minorHAnsi" w:cstheme="minorHAnsi"/>
          <w:b/>
          <w:bCs/>
          <w:highlight w:val="yellow"/>
        </w:rPr>
        <w:t xml:space="preserve">Proposed agreement </w:t>
      </w:r>
      <w:r w:rsidR="00CC31A6" w:rsidRPr="00F440EC">
        <w:rPr>
          <w:rFonts w:asciiTheme="minorHAnsi" w:hAnsiTheme="minorHAnsi" w:cstheme="minorHAnsi" w:hint="eastAsia"/>
          <w:b/>
          <w:bCs/>
          <w:highlight w:val="yellow"/>
        </w:rPr>
        <w:t>5</w:t>
      </w:r>
      <w:r w:rsidRPr="00CC31A6">
        <w:rPr>
          <w:rFonts w:asciiTheme="minorHAnsi" w:hAnsiTheme="minorHAnsi" w:cstheme="minorHAnsi"/>
          <w:b/>
          <w:bCs/>
        </w:rPr>
        <w:t>:</w:t>
      </w:r>
      <w:r w:rsidRPr="00ED4B97">
        <w:rPr>
          <w:rFonts w:asciiTheme="minorHAnsi" w:hAnsiTheme="minorHAnsi" w:cstheme="minorHAnsi"/>
          <w:iCs/>
          <w:szCs w:val="20"/>
        </w:rPr>
        <w:t xml:space="preserve"> </w:t>
      </w:r>
    </w:p>
    <w:p w:rsidR="00E15503" w:rsidRDefault="005D751A" w:rsidP="00E15503">
      <w:pPr>
        <w:rPr>
          <w:rFonts w:asciiTheme="minorHAnsi" w:eastAsiaTheme="minorEastAsia" w:hAnsiTheme="minorHAnsi" w:cstheme="minorHAnsi"/>
          <w:iCs/>
          <w:szCs w:val="20"/>
          <w:lang w:eastAsia="zh-CN"/>
        </w:rPr>
      </w:pPr>
      <w:r w:rsidRPr="005D751A">
        <w:rPr>
          <w:rFonts w:asciiTheme="minorHAnsi" w:hAnsiTheme="minorHAnsi" w:cstheme="minorHAnsi"/>
          <w:iCs/>
          <w:szCs w:val="20"/>
        </w:rPr>
        <w:t xml:space="preserve">The granularity of RB allocation for configuring </w:t>
      </w:r>
      <w:proofErr w:type="gramStart"/>
      <w:r w:rsidRPr="005D751A">
        <w:rPr>
          <w:rFonts w:asciiTheme="minorHAnsi" w:hAnsiTheme="minorHAnsi" w:cstheme="minorHAnsi"/>
          <w:iCs/>
          <w:szCs w:val="20"/>
        </w:rPr>
        <w:t>an</w:t>
      </w:r>
      <w:proofErr w:type="gramEnd"/>
      <w:r w:rsidRPr="005D751A">
        <w:rPr>
          <w:rFonts w:asciiTheme="minorHAnsi" w:hAnsiTheme="minorHAnsi" w:cstheme="minorHAnsi"/>
          <w:iCs/>
          <w:szCs w:val="20"/>
        </w:rPr>
        <w:t xml:space="preserve"> sPDCCH RB set is 1 RB</w:t>
      </w:r>
      <w:r w:rsidR="00E15503" w:rsidRPr="00ED4B97">
        <w:rPr>
          <w:rFonts w:asciiTheme="minorHAnsi" w:hAnsiTheme="minorHAnsi" w:cstheme="minorHAnsi"/>
          <w:iCs/>
          <w:szCs w:val="20"/>
        </w:rPr>
        <w:t>.</w:t>
      </w:r>
    </w:p>
    <w:p w:rsidR="00DF74B4" w:rsidRDefault="00DF74B4" w:rsidP="00DF74B4">
      <w:pPr>
        <w:rPr>
          <w:rFonts w:asciiTheme="minorHAnsi" w:eastAsiaTheme="minorEastAsia" w:hAnsiTheme="minorHAnsi" w:cstheme="minorHAnsi"/>
          <w:b/>
          <w:bCs/>
          <w:lang w:eastAsia="zh-CN"/>
        </w:rPr>
      </w:pPr>
    </w:p>
    <w:p w:rsidR="00DF74B4" w:rsidRPr="00CC31A6" w:rsidRDefault="00DF74B4" w:rsidP="00E15503">
      <w:pPr>
        <w:rPr>
          <w:rFonts w:asciiTheme="minorHAnsi" w:hAnsiTheme="minorHAnsi" w:cstheme="minorHAnsi"/>
          <w:b/>
          <w:bCs/>
        </w:rPr>
      </w:pPr>
      <w:r w:rsidRPr="00F440EC">
        <w:rPr>
          <w:rFonts w:asciiTheme="minorHAnsi" w:hAnsiTheme="minorHAnsi" w:cstheme="minorHAnsi"/>
          <w:b/>
          <w:bCs/>
          <w:highlight w:val="yellow"/>
        </w:rPr>
        <w:t xml:space="preserve">Proposed agreement </w:t>
      </w:r>
      <w:r w:rsidR="00CC31A6" w:rsidRPr="00F440EC">
        <w:rPr>
          <w:rFonts w:asciiTheme="minorHAnsi" w:hAnsiTheme="minorHAnsi" w:cstheme="minorHAnsi" w:hint="eastAsia"/>
          <w:b/>
          <w:bCs/>
          <w:highlight w:val="yellow"/>
        </w:rPr>
        <w:t>6</w:t>
      </w:r>
      <w:r w:rsidRPr="00CC31A6">
        <w:rPr>
          <w:rFonts w:asciiTheme="minorHAnsi" w:hAnsiTheme="minorHAnsi" w:cstheme="minorHAnsi"/>
          <w:b/>
          <w:bCs/>
        </w:rPr>
        <w:t xml:space="preserve">: </w:t>
      </w:r>
    </w:p>
    <w:p w:rsidR="00DF74B4" w:rsidRDefault="00DF74B4" w:rsidP="00E15503">
      <w:pPr>
        <w:rPr>
          <w:rFonts w:asciiTheme="minorHAnsi" w:eastAsiaTheme="minorEastAsia" w:hAnsiTheme="minorHAnsi"/>
          <w:szCs w:val="20"/>
          <w:lang w:eastAsia="zh-CN"/>
        </w:rPr>
      </w:pPr>
      <w:r>
        <w:rPr>
          <w:rFonts w:asciiTheme="minorHAnsi" w:eastAsiaTheme="minorEastAsia" w:hAnsiTheme="minorHAnsi" w:hint="eastAsia"/>
          <w:szCs w:val="20"/>
          <w:lang w:eastAsia="zh-CN"/>
        </w:rPr>
        <w:lastRenderedPageBreak/>
        <w:t>The number of consec</w:t>
      </w:r>
      <w:r w:rsidR="00EA21F3">
        <w:rPr>
          <w:rFonts w:asciiTheme="minorHAnsi" w:eastAsiaTheme="minorEastAsia" w:hAnsiTheme="minorHAnsi" w:hint="eastAsia"/>
          <w:szCs w:val="20"/>
          <w:lang w:eastAsia="zh-CN"/>
        </w:rPr>
        <w:t>u</w:t>
      </w:r>
      <w:r>
        <w:rPr>
          <w:rFonts w:asciiTheme="minorHAnsi" w:eastAsiaTheme="minorEastAsia" w:hAnsiTheme="minorHAnsi" w:hint="eastAsia"/>
          <w:szCs w:val="20"/>
          <w:lang w:eastAsia="zh-CN"/>
        </w:rPr>
        <w:t>tive RBs of</w:t>
      </w:r>
      <w:r w:rsidR="00E5548C">
        <w:rPr>
          <w:rFonts w:asciiTheme="minorHAnsi" w:eastAsiaTheme="minorEastAsia" w:hAnsiTheme="minorHAnsi" w:hint="eastAsia"/>
          <w:szCs w:val="20"/>
          <w:lang w:eastAsia="zh-CN"/>
        </w:rPr>
        <w:t xml:space="preserve"> each contiguous </w:t>
      </w:r>
      <w:r>
        <w:rPr>
          <w:rFonts w:asciiTheme="minorHAnsi" w:eastAsiaTheme="minorEastAsia" w:hAnsiTheme="minorHAnsi" w:hint="eastAsia"/>
          <w:szCs w:val="20"/>
          <w:lang w:eastAsia="zh-CN"/>
        </w:rPr>
        <w:t xml:space="preserve">part in frequency domain for </w:t>
      </w:r>
      <w:proofErr w:type="gramStart"/>
      <w:r>
        <w:rPr>
          <w:rFonts w:asciiTheme="minorHAnsi" w:eastAsiaTheme="minorEastAsia" w:hAnsiTheme="minorHAnsi" w:hint="eastAsia"/>
          <w:szCs w:val="20"/>
          <w:lang w:eastAsia="zh-CN"/>
        </w:rPr>
        <w:t>an</w:t>
      </w:r>
      <w:proofErr w:type="gramEnd"/>
      <w:r>
        <w:rPr>
          <w:rFonts w:asciiTheme="minorHAnsi" w:eastAsiaTheme="minorEastAsia" w:hAnsiTheme="minorHAnsi" w:hint="eastAsia"/>
          <w:szCs w:val="20"/>
          <w:lang w:eastAsia="zh-CN"/>
        </w:rPr>
        <w:t xml:space="preserve"> DMRS-based sPDCCH</w:t>
      </w:r>
      <w:r w:rsidR="00E5548C">
        <w:rPr>
          <w:rFonts w:asciiTheme="minorHAnsi" w:eastAsiaTheme="minorEastAsia" w:hAnsiTheme="minorHAnsi" w:hint="eastAsia"/>
          <w:szCs w:val="20"/>
          <w:lang w:eastAsia="zh-CN"/>
        </w:rPr>
        <w:t xml:space="preserve"> RB set</w:t>
      </w:r>
      <w:r>
        <w:rPr>
          <w:rFonts w:asciiTheme="minorHAnsi" w:eastAsiaTheme="minorEastAsia" w:hAnsiTheme="minorHAnsi" w:hint="eastAsia"/>
          <w:szCs w:val="20"/>
          <w:lang w:eastAsia="zh-CN"/>
        </w:rPr>
        <w:t xml:space="preserve"> is multiple times of 2</w:t>
      </w:r>
      <w:r w:rsidR="00E5548C">
        <w:rPr>
          <w:rFonts w:asciiTheme="minorHAnsi" w:eastAsiaTheme="minorEastAsia" w:hAnsiTheme="minorHAnsi" w:hint="eastAsia"/>
          <w:szCs w:val="20"/>
          <w:lang w:eastAsia="zh-CN"/>
        </w:rPr>
        <w:t>.</w:t>
      </w:r>
    </w:p>
    <w:p w:rsidR="00FC76C4" w:rsidRDefault="00FC76C4" w:rsidP="00E15503">
      <w:pPr>
        <w:rPr>
          <w:rFonts w:asciiTheme="minorHAnsi" w:eastAsiaTheme="minorEastAsia" w:hAnsiTheme="minorHAnsi"/>
          <w:szCs w:val="20"/>
          <w:lang w:eastAsia="zh-CN"/>
        </w:rPr>
      </w:pPr>
    </w:p>
    <w:p w:rsidR="00FC76C4" w:rsidRPr="00FC76C4" w:rsidRDefault="00FC76C4" w:rsidP="00FC76C4">
      <w:pPr>
        <w:rPr>
          <w:rFonts w:asciiTheme="minorHAnsi" w:hAnsiTheme="minorHAnsi" w:cstheme="minorHAnsi"/>
          <w:b/>
          <w:bCs/>
        </w:rPr>
      </w:pPr>
      <w:r w:rsidRPr="00F440EC">
        <w:rPr>
          <w:rFonts w:asciiTheme="minorHAnsi" w:hAnsiTheme="minorHAnsi" w:cstheme="minorHAnsi"/>
          <w:b/>
          <w:bCs/>
          <w:highlight w:val="yellow"/>
        </w:rPr>
        <w:t>Proposed agreement 6-1</w:t>
      </w:r>
      <w:r w:rsidRPr="00FC76C4">
        <w:rPr>
          <w:rFonts w:asciiTheme="minorHAnsi" w:hAnsiTheme="minorHAnsi" w:cstheme="minorHAnsi"/>
          <w:b/>
          <w:bCs/>
        </w:rPr>
        <w:t xml:space="preserve">: </w:t>
      </w:r>
    </w:p>
    <w:p w:rsidR="00FC76C4" w:rsidRPr="00FC76C4" w:rsidRDefault="00FC76C4" w:rsidP="00FC76C4">
      <w:pPr>
        <w:rPr>
          <w:rFonts w:asciiTheme="minorHAnsi" w:eastAsiaTheme="minorEastAsia" w:hAnsiTheme="minorHAnsi"/>
          <w:szCs w:val="20"/>
          <w:lang w:eastAsia="zh-CN"/>
        </w:rPr>
      </w:pPr>
      <w:r w:rsidRPr="00FC76C4">
        <w:rPr>
          <w:rFonts w:asciiTheme="minorHAnsi" w:eastAsiaTheme="minorEastAsia" w:hAnsiTheme="minorHAnsi"/>
          <w:szCs w:val="20"/>
          <w:lang w:eastAsia="zh-CN"/>
        </w:rPr>
        <w:t xml:space="preserve">The UE is not expected to be configured with a DMRS-based RB set for which the allocated RBs partially cover </w:t>
      </w:r>
      <w:proofErr w:type="spellStart"/>
      <w:r w:rsidRPr="00FC76C4">
        <w:rPr>
          <w:rFonts w:asciiTheme="minorHAnsi" w:eastAsiaTheme="minorEastAsia" w:hAnsiTheme="minorHAnsi"/>
          <w:szCs w:val="20"/>
          <w:lang w:eastAsia="zh-CN"/>
        </w:rPr>
        <w:t>sPRGs</w:t>
      </w:r>
      <w:proofErr w:type="spellEnd"/>
      <w:r w:rsidRPr="00FC76C4">
        <w:rPr>
          <w:rFonts w:asciiTheme="minorHAnsi" w:eastAsiaTheme="minorEastAsia" w:hAnsiTheme="minorHAnsi"/>
          <w:szCs w:val="20"/>
          <w:lang w:eastAsia="zh-CN"/>
        </w:rPr>
        <w:t>.</w:t>
      </w:r>
    </w:p>
    <w:p w:rsidR="00FC76C4" w:rsidRPr="00FC76C4" w:rsidRDefault="00FC76C4" w:rsidP="00E15503">
      <w:pPr>
        <w:rPr>
          <w:rFonts w:asciiTheme="minorHAnsi" w:eastAsiaTheme="minorEastAsia" w:hAnsiTheme="minorHAnsi"/>
          <w:szCs w:val="20"/>
          <w:lang w:eastAsia="zh-CN"/>
        </w:rPr>
      </w:pPr>
    </w:p>
    <w:p w:rsidR="009516BE" w:rsidRPr="00EA21F3" w:rsidRDefault="009516BE" w:rsidP="00E15503">
      <w:pPr>
        <w:rPr>
          <w:rFonts w:asciiTheme="minorHAnsi" w:eastAsiaTheme="minorEastAsia" w:hAnsiTheme="minorHAnsi"/>
          <w:szCs w:val="20"/>
          <w:lang w:eastAsia="zh-CN"/>
        </w:rPr>
      </w:pPr>
    </w:p>
    <w:p w:rsidR="00CC31A6" w:rsidRPr="00CC31A6" w:rsidRDefault="00CC31A6" w:rsidP="00CC31A6">
      <w:pPr>
        <w:rPr>
          <w:rFonts w:asciiTheme="minorHAnsi" w:hAnsiTheme="minorHAnsi" w:cstheme="minorHAnsi"/>
          <w:b/>
          <w:bCs/>
        </w:rPr>
      </w:pPr>
      <w:r w:rsidRPr="00F440EC">
        <w:rPr>
          <w:rFonts w:asciiTheme="minorHAnsi" w:hAnsiTheme="minorHAnsi" w:cstheme="minorHAnsi"/>
          <w:b/>
          <w:bCs/>
          <w:highlight w:val="green"/>
        </w:rPr>
        <w:t xml:space="preserve">Proposed agreement </w:t>
      </w:r>
      <w:r w:rsidRPr="00F440EC">
        <w:rPr>
          <w:rFonts w:asciiTheme="minorHAnsi" w:hAnsiTheme="minorHAnsi" w:cstheme="minorHAnsi" w:hint="eastAsia"/>
          <w:b/>
          <w:bCs/>
          <w:highlight w:val="green"/>
        </w:rPr>
        <w:t>7</w:t>
      </w:r>
      <w:r w:rsidRPr="00CC31A6">
        <w:rPr>
          <w:rFonts w:asciiTheme="minorHAnsi" w:hAnsiTheme="minorHAnsi" w:cstheme="minorHAnsi"/>
          <w:b/>
          <w:bCs/>
        </w:rPr>
        <w:t xml:space="preserve">: </w:t>
      </w:r>
    </w:p>
    <w:p w:rsidR="00E07346" w:rsidRPr="00CC31A6" w:rsidRDefault="00E07346" w:rsidP="005A410D">
      <w:pPr>
        <w:spacing w:afterLines="30"/>
        <w:rPr>
          <w:rFonts w:asciiTheme="minorHAnsi" w:eastAsiaTheme="minorEastAsia" w:hAnsiTheme="minorHAnsi"/>
          <w:szCs w:val="20"/>
          <w:lang w:eastAsia="zh-CN"/>
        </w:rPr>
      </w:pPr>
      <w:r w:rsidRPr="00CC31A6">
        <w:rPr>
          <w:rFonts w:asciiTheme="minorHAnsi" w:eastAsiaTheme="minorEastAsia" w:hAnsiTheme="minorHAnsi" w:cstheme="minorHAnsi" w:hint="eastAsia"/>
          <w:kern w:val="2"/>
          <w:lang w:eastAsia="zh-CN"/>
        </w:rPr>
        <w:t>A</w:t>
      </w:r>
      <w:r w:rsidRPr="00CC31A6">
        <w:rPr>
          <w:rFonts w:asciiTheme="minorHAnsi" w:eastAsiaTheme="minorEastAsia" w:hAnsiTheme="minorHAnsi" w:cstheme="minorHAnsi" w:hint="eastAsia"/>
          <w:i/>
          <w:kern w:val="2"/>
          <w:lang w:eastAsia="zh-CN"/>
        </w:rPr>
        <w:t xml:space="preserve"> </w:t>
      </w:r>
      <w:r w:rsidRPr="00CC31A6">
        <w:rPr>
          <w:rFonts w:asciiTheme="minorHAnsi" w:eastAsiaTheme="minorEastAsia" w:hAnsiTheme="minorHAnsi" w:hint="eastAsia"/>
          <w:szCs w:val="20"/>
          <w:lang w:eastAsia="zh-CN"/>
        </w:rPr>
        <w:t>predefined DMRS antenna port is used for single port DMRS-based sPDCCH transmission.</w:t>
      </w:r>
    </w:p>
    <w:p w:rsidR="00E07346" w:rsidRPr="000332D2" w:rsidRDefault="00E07346" w:rsidP="00E07346">
      <w:pPr>
        <w:pStyle w:val="a0"/>
        <w:numPr>
          <w:ilvl w:val="0"/>
          <w:numId w:val="12"/>
        </w:numPr>
        <w:rPr>
          <w:rFonts w:asciiTheme="minorHAnsi" w:eastAsiaTheme="minorEastAsia" w:hAnsiTheme="minorHAnsi"/>
          <w:bCs/>
          <w:lang w:eastAsia="zh-CN"/>
        </w:rPr>
      </w:pPr>
      <w:r w:rsidRPr="000332D2">
        <w:rPr>
          <w:rFonts w:asciiTheme="minorHAnsi" w:eastAsiaTheme="minorEastAsia" w:hAnsiTheme="minorHAnsi" w:hint="eastAsia"/>
          <w:bCs/>
          <w:lang w:eastAsia="zh-CN"/>
        </w:rPr>
        <w:t xml:space="preserve"> The DMRS pattern for the predefined DMRS antenna port is the same as that for the first DMRS antenna port for 2/3-symbol sPDSCH.</w:t>
      </w:r>
    </w:p>
    <w:p w:rsidR="00E07346" w:rsidRDefault="00E07346" w:rsidP="00E15503">
      <w:pPr>
        <w:rPr>
          <w:rFonts w:asciiTheme="minorHAnsi" w:eastAsiaTheme="minorEastAsia" w:hAnsiTheme="minorHAnsi"/>
          <w:szCs w:val="20"/>
          <w:lang w:eastAsia="zh-CN"/>
        </w:rPr>
      </w:pPr>
    </w:p>
    <w:p w:rsidR="0036037F" w:rsidRPr="00EA21F3" w:rsidRDefault="0036037F" w:rsidP="009C69EE">
      <w:pPr>
        <w:rPr>
          <w:rFonts w:asciiTheme="minorHAnsi" w:eastAsiaTheme="minorEastAsia" w:hAnsiTheme="minorHAnsi" w:cstheme="minorHAnsi"/>
          <w:b/>
          <w:bCs/>
          <w:lang w:eastAsia="zh-CN"/>
        </w:rPr>
      </w:pPr>
      <w:r w:rsidRPr="00F440EC">
        <w:rPr>
          <w:rFonts w:asciiTheme="minorHAnsi" w:hAnsiTheme="minorHAnsi" w:cstheme="minorHAnsi"/>
          <w:b/>
          <w:bCs/>
          <w:highlight w:val="green"/>
        </w:rPr>
        <w:t xml:space="preserve">Proposed agreement </w:t>
      </w:r>
      <w:r w:rsidRPr="00F440EC">
        <w:rPr>
          <w:rFonts w:asciiTheme="minorHAnsi" w:eastAsiaTheme="minorEastAsia" w:hAnsiTheme="minorHAnsi" w:cstheme="minorHAnsi" w:hint="eastAsia"/>
          <w:b/>
          <w:bCs/>
          <w:highlight w:val="green"/>
          <w:lang w:eastAsia="zh-CN"/>
        </w:rPr>
        <w:t>8</w:t>
      </w:r>
      <w:r w:rsidRPr="00CC31A6">
        <w:rPr>
          <w:rFonts w:asciiTheme="minorHAnsi" w:hAnsiTheme="minorHAnsi" w:cstheme="minorHAnsi"/>
          <w:b/>
          <w:bCs/>
        </w:rPr>
        <w:t xml:space="preserve">: </w:t>
      </w:r>
    </w:p>
    <w:p w:rsidR="009C69EE" w:rsidRPr="00EA21F3" w:rsidRDefault="009C69EE" w:rsidP="009C69EE">
      <w:pPr>
        <w:rPr>
          <w:rFonts w:asciiTheme="minorHAnsi" w:eastAsiaTheme="minorEastAsia" w:hAnsiTheme="minorHAnsi" w:cstheme="minorHAnsi"/>
          <w:iCs/>
          <w:szCs w:val="20"/>
          <w:lang w:eastAsia="zh-CN"/>
        </w:rPr>
      </w:pPr>
      <w:r w:rsidRPr="00EA21F3">
        <w:rPr>
          <w:rFonts w:asciiTheme="minorHAnsi" w:eastAsiaTheme="minorEastAsia" w:hAnsiTheme="minorHAnsi" w:hint="eastAsia"/>
          <w:bCs/>
          <w:lang w:eastAsia="zh-CN"/>
        </w:rPr>
        <w:t>For CRS-based sPDCCH and distributed configuration, the sREG corresponding to an sCCE index n are given by</w:t>
      </w:r>
    </w:p>
    <w:p w:rsidR="009C69EE" w:rsidRDefault="009C69EE" w:rsidP="009C69EE">
      <w:pPr>
        <w:jc w:val="center"/>
        <w:rPr>
          <w:rFonts w:asciiTheme="minorHAnsi" w:eastAsiaTheme="minorEastAsia" w:hAnsiTheme="minorHAnsi" w:cstheme="minorHAnsi"/>
          <w:color w:val="FF0000"/>
          <w:szCs w:val="20"/>
          <w:lang w:eastAsia="zh-CN"/>
        </w:rPr>
      </w:pPr>
    </w:p>
    <w:p w:rsidR="002E715A" w:rsidRPr="002E715A" w:rsidRDefault="00AC3D3E" w:rsidP="009C69EE">
      <w:pPr>
        <w:jc w:val="center"/>
        <w:rPr>
          <w:rFonts w:asciiTheme="minorHAnsi" w:eastAsiaTheme="minorEastAsia" w:hAnsiTheme="minorHAnsi" w:cstheme="minorHAnsi"/>
          <w:szCs w:val="20"/>
          <w:lang w:eastAsia="zh-CN"/>
        </w:rPr>
      </w:pPr>
      <m:oMath>
        <m:r>
          <w:rPr>
            <w:rFonts w:ascii="Cambria Math" w:eastAsiaTheme="minorEastAsia" w:hAnsi="Cambria Math" w:cs="Cambria Math"/>
            <w:szCs w:val="20"/>
            <w:lang w:eastAsia="zh-CN"/>
          </w:rPr>
          <m:t xml:space="preserve">n mod </m:t>
        </m:r>
        <m:d>
          <m:dPr>
            <m:begChr m:val="⌊"/>
            <m:endChr m:val="⌋"/>
            <m:ctrlPr>
              <w:rPr>
                <w:rFonts w:ascii="Cambria Math" w:eastAsiaTheme="minorEastAsia" w:hAnsi="Cambria Math" w:cs="Cambria Math"/>
                <w:i/>
                <w:szCs w:val="20"/>
                <w:lang w:eastAsia="zh-CN"/>
              </w:rPr>
            </m:ctrlPr>
          </m:dPr>
          <m:e>
            <m:f>
              <m:fPr>
                <m:ctrlPr>
                  <w:rPr>
                    <w:rFonts w:ascii="Cambria Math" w:eastAsiaTheme="minorEastAsia" w:hAnsi="Cambria Math" w:cs="Cambria Math"/>
                    <w:i/>
                    <w:szCs w:val="20"/>
                    <w:lang w:eastAsia="zh-CN"/>
                  </w:rPr>
                </m:ctrlPr>
              </m:fPr>
              <m:num>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N</m:t>
                    </m:r>
                  </m:e>
                  <m:sub>
                    <m:r>
                      <w:rPr>
                        <w:rFonts w:ascii="Cambria Math" w:eastAsiaTheme="minorEastAsia" w:hAnsi="Cambria Math" w:cs="Cambria Math"/>
                        <w:szCs w:val="20"/>
                        <w:lang w:eastAsia="zh-CN"/>
                      </w:rPr>
                      <m:t>RB</m:t>
                    </m:r>
                  </m:sub>
                  <m:sup>
                    <m:sSub>
                      <m:sSubPr>
                        <m:ctrlPr>
                          <w:rPr>
                            <w:rFonts w:ascii="Cambria Math" w:eastAsiaTheme="minorEastAsia" w:hAnsi="Cambria Math" w:cs="Cambria Math"/>
                            <w:i/>
                            <w:szCs w:val="20"/>
                            <w:lang w:eastAsia="zh-CN"/>
                          </w:rPr>
                        </m:ctrlPr>
                      </m:sSubPr>
                      <m:e>
                        <m:r>
                          <w:rPr>
                            <w:rFonts w:ascii="Cambria Math" w:eastAsiaTheme="minorEastAsia" w:hAnsi="Cambria Math" w:cs="Cambria Math"/>
                            <w:szCs w:val="20"/>
                            <w:lang w:eastAsia="zh-CN"/>
                          </w:rPr>
                          <m:t>X</m:t>
                        </m:r>
                      </m:e>
                      <m:sub>
                        <m:r>
                          <w:rPr>
                            <w:rFonts w:ascii="Cambria Math" w:eastAsiaTheme="minorEastAsia" w:hAnsi="Cambria Math" w:cs="Cambria Math"/>
                            <w:szCs w:val="20"/>
                            <w:lang w:eastAsia="zh-CN"/>
                          </w:rPr>
                          <m:t>m</m:t>
                        </m:r>
                      </m:sub>
                    </m:sSub>
                  </m:sup>
                </m:sSubSup>
              </m:num>
              <m:den>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N</m:t>
                    </m:r>
                  </m:e>
                  <m:sub>
                    <m:r>
                      <w:rPr>
                        <w:rFonts w:ascii="Cambria Math" w:eastAsiaTheme="minorEastAsia" w:hAnsi="Cambria Math" w:cs="Cambria Math"/>
                        <w:szCs w:val="20"/>
                        <w:lang w:eastAsia="zh-CN"/>
                      </w:rPr>
                      <m:t>SREG</m:t>
                    </m:r>
                  </m:sub>
                  <m:sup>
                    <m:r>
                      <w:rPr>
                        <w:rFonts w:ascii="Cambria Math" w:eastAsiaTheme="minorEastAsia" w:hAnsi="Cambria Math" w:cs="Cambria Math"/>
                        <w:szCs w:val="20"/>
                        <w:lang w:eastAsia="zh-CN"/>
                      </w:rPr>
                      <m:t>SCCE</m:t>
                    </m:r>
                  </m:sup>
                </m:sSubSup>
              </m:den>
            </m:f>
          </m:e>
        </m:d>
        <m:r>
          <w:rPr>
            <w:rFonts w:ascii="Cambria Math" w:eastAsiaTheme="minorEastAsia" w:hAnsi="Cambria Math" w:cs="Cambria Math"/>
            <w:szCs w:val="20"/>
            <w:lang w:eastAsia="zh-CN"/>
          </w:rPr>
          <m:t>+</m:t>
        </m:r>
        <m:d>
          <m:dPr>
            <m:begChr m:val="⌊"/>
            <m:endChr m:val="⌋"/>
            <m:ctrlPr>
              <w:rPr>
                <w:rFonts w:ascii="Cambria Math" w:eastAsiaTheme="minorEastAsia" w:hAnsi="Cambria Math" w:cs="Cambria Math"/>
                <w:i/>
                <w:szCs w:val="20"/>
                <w:lang w:eastAsia="zh-CN"/>
              </w:rPr>
            </m:ctrlPr>
          </m:dPr>
          <m:e>
            <m:f>
              <m:fPr>
                <m:ctrlPr>
                  <w:rPr>
                    <w:rFonts w:ascii="Cambria Math" w:eastAsiaTheme="minorEastAsia" w:hAnsi="Cambria Math" w:cs="Cambria Math"/>
                    <w:i/>
                    <w:szCs w:val="20"/>
                    <w:lang w:eastAsia="zh-CN"/>
                  </w:rPr>
                </m:ctrlPr>
              </m:fPr>
              <m:num>
                <m:r>
                  <w:rPr>
                    <w:rFonts w:ascii="Cambria Math" w:eastAsiaTheme="minorEastAsia" w:hAnsi="Cambria Math" w:cs="Cambria Math"/>
                    <w:szCs w:val="20"/>
                    <w:lang w:eastAsia="zh-CN"/>
                  </w:rPr>
                  <m:t>n</m:t>
                </m:r>
              </m:num>
              <m:den>
                <m:d>
                  <m:dPr>
                    <m:begChr m:val="⌊"/>
                    <m:endChr m:val="⌋"/>
                    <m:ctrlPr>
                      <w:rPr>
                        <w:rFonts w:ascii="Cambria Math" w:eastAsiaTheme="minorEastAsia" w:hAnsi="Cambria Math" w:cs="Cambria Math"/>
                        <w:i/>
                        <w:szCs w:val="20"/>
                        <w:lang w:eastAsia="zh-CN"/>
                      </w:rPr>
                    </m:ctrlPr>
                  </m:dPr>
                  <m:e>
                    <m:f>
                      <m:fPr>
                        <m:ctrlPr>
                          <w:rPr>
                            <w:rFonts w:ascii="Cambria Math" w:eastAsiaTheme="minorEastAsia" w:hAnsi="Cambria Math" w:cs="Cambria Math"/>
                            <w:i/>
                            <w:szCs w:val="20"/>
                            <w:lang w:eastAsia="zh-CN"/>
                          </w:rPr>
                        </m:ctrlPr>
                      </m:fPr>
                      <m:num>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N</m:t>
                            </m:r>
                          </m:e>
                          <m:sub>
                            <m:r>
                              <w:rPr>
                                <w:rFonts w:ascii="Cambria Math" w:eastAsiaTheme="minorEastAsia" w:hAnsi="Cambria Math" w:cs="Cambria Math"/>
                                <w:szCs w:val="20"/>
                                <w:lang w:eastAsia="zh-CN"/>
                              </w:rPr>
                              <m:t>RB</m:t>
                            </m:r>
                          </m:sub>
                          <m:sup>
                            <m:sSub>
                              <m:sSubPr>
                                <m:ctrlPr>
                                  <w:rPr>
                                    <w:rFonts w:ascii="Cambria Math" w:eastAsiaTheme="minorEastAsia" w:hAnsi="Cambria Math" w:cs="Cambria Math"/>
                                    <w:i/>
                                    <w:szCs w:val="20"/>
                                    <w:lang w:eastAsia="zh-CN"/>
                                  </w:rPr>
                                </m:ctrlPr>
                              </m:sSubPr>
                              <m:e>
                                <m:r>
                                  <w:rPr>
                                    <w:rFonts w:ascii="Cambria Math" w:eastAsiaTheme="minorEastAsia" w:hAnsi="Cambria Math" w:cs="Cambria Math"/>
                                    <w:szCs w:val="20"/>
                                    <w:lang w:eastAsia="zh-CN"/>
                                  </w:rPr>
                                  <m:t>X</m:t>
                                </m:r>
                              </m:e>
                              <m:sub>
                                <m:r>
                                  <w:rPr>
                                    <w:rFonts w:ascii="Cambria Math" w:eastAsiaTheme="minorEastAsia" w:hAnsi="Cambria Math" w:cs="Cambria Math"/>
                                    <w:szCs w:val="20"/>
                                    <w:lang w:eastAsia="zh-CN"/>
                                  </w:rPr>
                                  <m:t>m</m:t>
                                </m:r>
                              </m:sub>
                            </m:sSub>
                          </m:sup>
                        </m:sSubSup>
                      </m:num>
                      <m:den>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N</m:t>
                            </m:r>
                          </m:e>
                          <m:sub>
                            <m:r>
                              <w:rPr>
                                <w:rFonts w:ascii="Cambria Math" w:eastAsiaTheme="minorEastAsia" w:hAnsi="Cambria Math" w:cs="Cambria Math"/>
                                <w:szCs w:val="20"/>
                                <w:lang w:eastAsia="zh-CN"/>
                              </w:rPr>
                              <m:t>SREG</m:t>
                            </m:r>
                          </m:sub>
                          <m:sup>
                            <m:r>
                              <w:rPr>
                                <w:rFonts w:ascii="Cambria Math" w:eastAsiaTheme="minorEastAsia" w:hAnsi="Cambria Math" w:cs="Cambria Math"/>
                                <w:szCs w:val="20"/>
                                <w:lang w:eastAsia="zh-CN"/>
                              </w:rPr>
                              <m:t>SCCE</m:t>
                            </m:r>
                          </m:sup>
                        </m:sSubSup>
                      </m:den>
                    </m:f>
                  </m:e>
                </m:d>
              </m:den>
            </m:f>
          </m:e>
        </m:d>
        <m:r>
          <w:rPr>
            <w:rFonts w:ascii="Cambria Math" w:eastAsiaTheme="minorEastAsia" w:hAnsi="Cambria Math" w:cs="Cambria Math"/>
            <w:szCs w:val="20"/>
            <w:lang w:eastAsia="zh-CN"/>
          </w:rPr>
          <m:t>∙</m:t>
        </m:r>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N</m:t>
            </m:r>
          </m:e>
          <m:sub>
            <m:r>
              <w:rPr>
                <w:rFonts w:ascii="Cambria Math" w:eastAsiaTheme="minorEastAsia" w:hAnsi="Cambria Math" w:cs="Cambria Math"/>
                <w:szCs w:val="20"/>
                <w:lang w:eastAsia="zh-CN"/>
              </w:rPr>
              <m:t>RB</m:t>
            </m:r>
          </m:sub>
          <m:sup>
            <m:sSub>
              <m:sSubPr>
                <m:ctrlPr>
                  <w:rPr>
                    <w:rFonts w:ascii="Cambria Math" w:eastAsiaTheme="minorEastAsia" w:hAnsi="Cambria Math" w:cs="Cambria Math"/>
                    <w:i/>
                    <w:szCs w:val="20"/>
                    <w:lang w:eastAsia="zh-CN"/>
                  </w:rPr>
                </m:ctrlPr>
              </m:sSubPr>
              <m:e>
                <m:r>
                  <w:rPr>
                    <w:rFonts w:ascii="Cambria Math" w:eastAsiaTheme="minorEastAsia" w:hAnsi="Cambria Math" w:cs="Cambria Math"/>
                    <w:szCs w:val="20"/>
                    <w:lang w:eastAsia="zh-CN"/>
                  </w:rPr>
                  <m:t>X</m:t>
                </m:r>
              </m:e>
              <m:sub>
                <m:r>
                  <w:rPr>
                    <w:rFonts w:ascii="Cambria Math" w:eastAsiaTheme="minorEastAsia" w:hAnsi="Cambria Math" w:cs="Cambria Math"/>
                    <w:szCs w:val="20"/>
                    <w:lang w:eastAsia="zh-CN"/>
                  </w:rPr>
                  <m:t>m</m:t>
                </m:r>
              </m:sub>
            </m:sSub>
          </m:sup>
        </m:sSubSup>
        <m:r>
          <w:rPr>
            <w:rFonts w:ascii="Cambria Math" w:eastAsiaTheme="minorEastAsia" w:hAnsi="Cambria Math" w:cs="Cambria Math"/>
            <w:szCs w:val="20"/>
            <w:lang w:eastAsia="zh-CN"/>
          </w:rPr>
          <m:t>+j∙</m:t>
        </m:r>
        <m:d>
          <m:dPr>
            <m:begChr m:val="⌊"/>
            <m:endChr m:val="⌋"/>
            <m:ctrlPr>
              <w:rPr>
                <w:rFonts w:ascii="Cambria Math" w:eastAsiaTheme="minorEastAsia" w:hAnsi="Cambria Math" w:cs="Cambria Math"/>
                <w:i/>
                <w:szCs w:val="20"/>
                <w:lang w:eastAsia="zh-CN"/>
              </w:rPr>
            </m:ctrlPr>
          </m:dPr>
          <m:e>
            <m:f>
              <m:fPr>
                <m:ctrlPr>
                  <w:rPr>
                    <w:rFonts w:ascii="Cambria Math" w:eastAsiaTheme="minorEastAsia" w:hAnsi="Cambria Math" w:cs="Cambria Math"/>
                    <w:i/>
                    <w:szCs w:val="20"/>
                    <w:lang w:eastAsia="zh-CN"/>
                  </w:rPr>
                </m:ctrlPr>
              </m:fPr>
              <m:num>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N</m:t>
                    </m:r>
                  </m:e>
                  <m:sub>
                    <m:r>
                      <w:rPr>
                        <w:rFonts w:ascii="Cambria Math" w:eastAsiaTheme="minorEastAsia" w:hAnsi="Cambria Math" w:cs="Cambria Math"/>
                        <w:szCs w:val="20"/>
                        <w:lang w:eastAsia="zh-CN"/>
                      </w:rPr>
                      <m:t>RB</m:t>
                    </m:r>
                  </m:sub>
                  <m:sup>
                    <m:sSub>
                      <m:sSubPr>
                        <m:ctrlPr>
                          <w:rPr>
                            <w:rFonts w:ascii="Cambria Math" w:eastAsiaTheme="minorEastAsia" w:hAnsi="Cambria Math" w:cs="Cambria Math"/>
                            <w:i/>
                            <w:szCs w:val="20"/>
                            <w:lang w:eastAsia="zh-CN"/>
                          </w:rPr>
                        </m:ctrlPr>
                      </m:sSubPr>
                      <m:e>
                        <m:r>
                          <w:rPr>
                            <w:rFonts w:ascii="Cambria Math" w:eastAsiaTheme="minorEastAsia" w:hAnsi="Cambria Math" w:cs="Cambria Math"/>
                            <w:szCs w:val="20"/>
                            <w:lang w:eastAsia="zh-CN"/>
                          </w:rPr>
                          <m:t>X</m:t>
                        </m:r>
                      </m:e>
                      <m:sub>
                        <m:r>
                          <w:rPr>
                            <w:rFonts w:ascii="Cambria Math" w:eastAsiaTheme="minorEastAsia" w:hAnsi="Cambria Math" w:cs="Cambria Math"/>
                            <w:szCs w:val="20"/>
                            <w:lang w:eastAsia="zh-CN"/>
                          </w:rPr>
                          <m:t>m</m:t>
                        </m:r>
                      </m:sub>
                    </m:sSub>
                  </m:sup>
                </m:sSubSup>
              </m:num>
              <m:den>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N</m:t>
                    </m:r>
                  </m:e>
                  <m:sub>
                    <m:r>
                      <w:rPr>
                        <w:rFonts w:ascii="Cambria Math" w:eastAsiaTheme="minorEastAsia" w:hAnsi="Cambria Math" w:cs="Cambria Math"/>
                        <w:szCs w:val="20"/>
                        <w:lang w:eastAsia="zh-CN"/>
                      </w:rPr>
                      <m:t>SREG</m:t>
                    </m:r>
                  </m:sub>
                  <m:sup>
                    <m:r>
                      <w:rPr>
                        <w:rFonts w:ascii="Cambria Math" w:eastAsiaTheme="minorEastAsia" w:hAnsi="Cambria Math" w:cs="Cambria Math"/>
                        <w:szCs w:val="20"/>
                        <w:lang w:eastAsia="zh-CN"/>
                      </w:rPr>
                      <m:t>SCCE</m:t>
                    </m:r>
                  </m:sup>
                </m:sSubSup>
              </m:den>
            </m:f>
          </m:e>
        </m:d>
      </m:oMath>
      <w:r w:rsidR="002E715A">
        <w:rPr>
          <w:rFonts w:asciiTheme="minorHAnsi" w:eastAsiaTheme="minorEastAsia" w:hAnsiTheme="minorHAnsi" w:cstheme="minorHAnsi"/>
          <w:szCs w:val="20"/>
          <w:lang w:eastAsia="zh-CN"/>
        </w:rPr>
        <w:t xml:space="preserve"> </w:t>
      </w:r>
    </w:p>
    <w:p w:rsidR="00AC3D3E" w:rsidRPr="00AC3D3E" w:rsidRDefault="00AC3D3E" w:rsidP="000E6D87">
      <w:pPr>
        <w:rPr>
          <w:rFonts w:eastAsiaTheme="minorEastAsia"/>
          <w:lang w:eastAsia="zh-CN"/>
        </w:rPr>
      </w:pPr>
    </w:p>
    <w:p w:rsidR="009C69EE" w:rsidRPr="00EA21F3" w:rsidRDefault="00540596" w:rsidP="005A410D">
      <w:pPr>
        <w:spacing w:afterLines="50" w:line="312" w:lineRule="auto"/>
        <w:rPr>
          <w:rFonts w:asciiTheme="minorHAnsi" w:eastAsiaTheme="minorEastAsia" w:hAnsiTheme="minorHAnsi" w:cstheme="minorHAnsi"/>
          <w:i/>
          <w:kern w:val="2"/>
          <w:lang w:eastAsia="zh-CN"/>
        </w:rPr>
      </w:pPr>
      <w:proofErr w:type="gramStart"/>
      <w:r w:rsidRPr="00EA21F3">
        <w:rPr>
          <w:rFonts w:asciiTheme="minorHAnsi" w:eastAsiaTheme="minorEastAsia" w:hAnsiTheme="minorHAnsi"/>
          <w:bCs/>
          <w:lang w:eastAsia="zh-CN"/>
        </w:rPr>
        <w:t>W</w:t>
      </w:r>
      <w:r w:rsidR="009C69EE" w:rsidRPr="00EA21F3">
        <w:rPr>
          <w:rFonts w:asciiTheme="minorHAnsi" w:eastAsiaTheme="minorEastAsia" w:hAnsiTheme="minorHAnsi" w:hint="eastAsia"/>
          <w:bCs/>
          <w:lang w:eastAsia="zh-CN"/>
        </w:rPr>
        <w:t>here</w:t>
      </w:r>
      <w:r>
        <w:rPr>
          <w:rFonts w:asciiTheme="minorHAnsi" w:eastAsiaTheme="minorEastAsia" w:hAnsiTheme="minorHAnsi" w:hint="eastAsia"/>
          <w:bCs/>
          <w:lang w:eastAsia="zh-CN"/>
        </w:rPr>
        <w:t xml:space="preserve"> </w:t>
      </w:r>
      <m:oMath>
        <w:proofErr w:type="gramEnd"/>
        <m:r>
          <w:rPr>
            <w:rFonts w:ascii="Cambria Math" w:eastAsiaTheme="minorEastAsia" w:hAnsi="Cambria Math" w:cs="Cambria Math"/>
            <w:szCs w:val="20"/>
            <w:lang w:eastAsia="zh-CN"/>
          </w:rPr>
          <m:t>=0,⋯,</m:t>
        </m:r>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N</m:t>
            </m:r>
          </m:e>
          <m:sub>
            <m:r>
              <w:rPr>
                <w:rFonts w:ascii="Cambria Math" w:eastAsiaTheme="minorEastAsia" w:hAnsi="Cambria Math" w:cs="Cambria Math"/>
                <w:szCs w:val="20"/>
                <w:lang w:eastAsia="zh-CN"/>
              </w:rPr>
              <m:t>SREG</m:t>
            </m:r>
          </m:sub>
          <m:sup>
            <m:r>
              <w:rPr>
                <w:rFonts w:ascii="Cambria Math" w:eastAsiaTheme="minorEastAsia" w:hAnsi="Cambria Math" w:cs="Cambria Math"/>
                <w:szCs w:val="20"/>
                <w:lang w:eastAsia="zh-CN"/>
              </w:rPr>
              <m:t>SCCE</m:t>
            </m:r>
          </m:sup>
        </m:sSubSup>
        <m:r>
          <w:rPr>
            <w:rFonts w:ascii="Cambria Math" w:eastAsiaTheme="minorEastAsia" w:hAnsi="Cambria Math" w:cs="Cambria Math"/>
            <w:szCs w:val="20"/>
            <w:lang w:eastAsia="zh-CN"/>
          </w:rPr>
          <m:t>-1</m:t>
        </m:r>
      </m:oMath>
      <w:r w:rsidR="009C69EE" w:rsidRPr="00EA21F3">
        <w:rPr>
          <w:rFonts w:asciiTheme="minorHAnsi" w:eastAsiaTheme="minorEastAsia" w:hAnsiTheme="minorHAnsi" w:hint="eastAsia"/>
          <w:bCs/>
          <w:lang w:eastAsia="zh-CN"/>
        </w:rPr>
        <w:t>,</w:t>
      </w:r>
      <w:r>
        <w:rPr>
          <w:rFonts w:asciiTheme="minorHAnsi" w:eastAsiaTheme="minorEastAsia" w:hAnsiTheme="minorHAnsi" w:hint="eastAsia"/>
          <w:bCs/>
          <w:lang w:eastAsia="zh-CN"/>
        </w:rPr>
        <w:t xml:space="preserve"> </w:t>
      </w:r>
      <m:oMath>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N</m:t>
            </m:r>
          </m:e>
          <m:sub>
            <m:r>
              <w:rPr>
                <w:rFonts w:ascii="Cambria Math" w:eastAsiaTheme="minorEastAsia" w:hAnsi="Cambria Math" w:cs="Cambria Math"/>
                <w:szCs w:val="20"/>
                <w:lang w:eastAsia="zh-CN"/>
              </w:rPr>
              <m:t>RB</m:t>
            </m:r>
          </m:sub>
          <m:sup>
            <m:sSub>
              <m:sSubPr>
                <m:ctrlPr>
                  <w:rPr>
                    <w:rFonts w:ascii="Cambria Math" w:eastAsiaTheme="minorEastAsia" w:hAnsi="Cambria Math" w:cs="Cambria Math"/>
                    <w:i/>
                    <w:szCs w:val="20"/>
                    <w:lang w:eastAsia="zh-CN"/>
                  </w:rPr>
                </m:ctrlPr>
              </m:sSubPr>
              <m:e>
                <m:r>
                  <w:rPr>
                    <w:rFonts w:ascii="Cambria Math" w:eastAsiaTheme="minorEastAsia" w:hAnsi="Cambria Math" w:cs="Cambria Math"/>
                    <w:szCs w:val="20"/>
                    <w:lang w:eastAsia="zh-CN"/>
                  </w:rPr>
                  <m:t>X</m:t>
                </m:r>
              </m:e>
              <m:sub>
                <m:r>
                  <w:rPr>
                    <w:rFonts w:ascii="Cambria Math" w:eastAsiaTheme="minorEastAsia" w:hAnsi="Cambria Math" w:cs="Cambria Math"/>
                    <w:szCs w:val="20"/>
                    <w:lang w:eastAsia="zh-CN"/>
                  </w:rPr>
                  <m:t>m</m:t>
                </m:r>
              </m:sub>
            </m:sSub>
          </m:sup>
        </m:sSubSup>
      </m:oMath>
      <w:r>
        <w:rPr>
          <w:rFonts w:asciiTheme="minorHAnsi" w:eastAsiaTheme="minorEastAsia" w:hAnsiTheme="minorHAnsi" w:hint="eastAsia"/>
          <w:szCs w:val="20"/>
          <w:lang w:eastAsia="zh-CN"/>
        </w:rPr>
        <w:t xml:space="preserve"> </w:t>
      </w:r>
      <w:r w:rsidR="009C69EE" w:rsidRPr="00EA21F3">
        <w:rPr>
          <w:rFonts w:asciiTheme="minorHAnsi" w:eastAsiaTheme="minorEastAsia" w:hAnsiTheme="minorHAnsi"/>
          <w:bCs/>
          <w:lang w:eastAsia="zh-CN"/>
        </w:rPr>
        <w:t>represents the number of SREGs per each configured OFDM symbol in the SPDCCH resource set</w:t>
      </w:r>
      <w:r>
        <w:rPr>
          <w:rFonts w:asciiTheme="minorHAnsi" w:eastAsiaTheme="minorEastAsia" w:hAnsiTheme="minorHAnsi" w:hint="eastAsia"/>
          <w:bCs/>
          <w:lang w:eastAsia="zh-CN"/>
        </w:rPr>
        <w:t xml:space="preserve"> </w:t>
      </w:r>
      <w:r w:rsidR="009C69EE" w:rsidRPr="00EA21F3">
        <w:rPr>
          <w:rFonts w:asciiTheme="minorHAnsi" w:eastAsiaTheme="minorEastAsia" w:hAnsiTheme="minorHAnsi"/>
          <w:bCs/>
          <w:lang w:eastAsia="zh-CN"/>
        </w:rPr>
        <w:t xml:space="preserve"> </w:t>
      </w:r>
      <m:oMath>
        <m:sSub>
          <m:sSubPr>
            <m:ctrlPr>
              <w:rPr>
                <w:rFonts w:ascii="Cambria Math" w:eastAsiaTheme="minorEastAsia" w:hAnsi="Cambria Math" w:cs="Cambria Math"/>
                <w:i/>
                <w:szCs w:val="20"/>
                <w:lang w:eastAsia="zh-CN"/>
              </w:rPr>
            </m:ctrlPr>
          </m:sSubPr>
          <m:e>
            <m:r>
              <w:rPr>
                <w:rFonts w:ascii="Cambria Math" w:eastAsiaTheme="minorEastAsia" w:hAnsi="Cambria Math" w:cs="Cambria Math"/>
                <w:szCs w:val="20"/>
                <w:lang w:eastAsia="zh-CN"/>
              </w:rPr>
              <m:t>X</m:t>
            </m:r>
          </m:e>
          <m:sub>
            <m:r>
              <w:rPr>
                <w:rFonts w:ascii="Cambria Math" w:eastAsiaTheme="minorEastAsia" w:hAnsi="Cambria Math" w:cs="Cambria Math"/>
                <w:szCs w:val="20"/>
                <w:lang w:eastAsia="zh-CN"/>
              </w:rPr>
              <m:t>m</m:t>
            </m:r>
          </m:sub>
        </m:sSub>
      </m:oMath>
      <w:r w:rsidR="009C69EE" w:rsidRPr="00EA21F3">
        <w:rPr>
          <w:rFonts w:asciiTheme="minorHAnsi" w:eastAsiaTheme="minorEastAsia" w:hAnsiTheme="minorHAnsi" w:cstheme="minorHAnsi"/>
          <w:i/>
          <w:kern w:val="2"/>
          <w:lang w:eastAsia="zh-CN"/>
        </w:rPr>
        <w:t>.</w:t>
      </w:r>
    </w:p>
    <w:p w:rsidR="009C69EE" w:rsidRPr="00540596" w:rsidRDefault="009C69EE" w:rsidP="00E15503">
      <w:pPr>
        <w:rPr>
          <w:rFonts w:asciiTheme="minorHAnsi" w:eastAsiaTheme="minorEastAsia" w:hAnsiTheme="minorHAnsi"/>
          <w:szCs w:val="20"/>
          <w:lang w:eastAsia="zh-CN"/>
        </w:rPr>
      </w:pPr>
    </w:p>
    <w:p w:rsidR="00E07346" w:rsidRDefault="00E07346" w:rsidP="00E15503">
      <w:pPr>
        <w:rPr>
          <w:rFonts w:asciiTheme="minorHAnsi" w:eastAsiaTheme="minorEastAsia" w:hAnsiTheme="minorHAnsi"/>
          <w:szCs w:val="20"/>
          <w:lang w:eastAsia="zh-CN"/>
        </w:rPr>
      </w:pPr>
    </w:p>
    <w:p w:rsidR="003F0130" w:rsidRDefault="003F0130" w:rsidP="003F0130">
      <w:pPr>
        <w:rPr>
          <w:rFonts w:asciiTheme="minorHAnsi" w:eastAsiaTheme="minorEastAsia" w:hAnsiTheme="minorHAnsi" w:cstheme="minorHAnsi"/>
          <w:b/>
          <w:bCs/>
          <w:lang w:eastAsia="zh-CN"/>
        </w:rPr>
      </w:pPr>
      <w:r w:rsidRPr="004766BB">
        <w:rPr>
          <w:rFonts w:asciiTheme="minorHAnsi" w:eastAsiaTheme="minorEastAsia" w:hAnsiTheme="minorHAnsi" w:cstheme="minorHAnsi" w:hint="eastAsia"/>
          <w:bCs/>
          <w:lang w:eastAsia="zh-CN"/>
        </w:rPr>
        <w:t>Based</w:t>
      </w:r>
      <w:r>
        <w:rPr>
          <w:rFonts w:asciiTheme="minorHAnsi" w:eastAsiaTheme="minorEastAsia" w:hAnsiTheme="minorHAnsi" w:cstheme="minorHAnsi" w:hint="eastAsia"/>
          <w:bCs/>
          <w:lang w:eastAsia="zh-CN"/>
        </w:rPr>
        <w:t xml:space="preserve"> on the inputs from companies in section 3, proposed agreement</w:t>
      </w:r>
      <w:r w:rsidR="00E03F63">
        <w:rPr>
          <w:rFonts w:asciiTheme="minorHAnsi" w:eastAsiaTheme="minorEastAsia" w:hAnsiTheme="minorHAnsi" w:cstheme="minorHAnsi" w:hint="eastAsia"/>
          <w:bCs/>
          <w:lang w:eastAsia="zh-CN"/>
        </w:rPr>
        <w:t>s 9 and 10</w:t>
      </w:r>
      <w:r>
        <w:rPr>
          <w:rFonts w:asciiTheme="minorHAnsi" w:eastAsiaTheme="minorEastAsia" w:hAnsiTheme="minorHAnsi" w:cstheme="minorHAnsi" w:hint="eastAsia"/>
          <w:bCs/>
          <w:lang w:eastAsia="zh-CN"/>
        </w:rPr>
        <w:t xml:space="preserve"> </w:t>
      </w:r>
      <w:r w:rsidR="00973E25">
        <w:rPr>
          <w:rFonts w:asciiTheme="minorHAnsi" w:eastAsiaTheme="minorEastAsia" w:hAnsiTheme="minorHAnsi" w:cstheme="minorHAnsi" w:hint="eastAsia"/>
          <w:bCs/>
          <w:lang w:eastAsia="zh-CN"/>
        </w:rPr>
        <w:t xml:space="preserve">are made based on the majority </w:t>
      </w:r>
      <w:r w:rsidR="00973E25">
        <w:rPr>
          <w:rFonts w:asciiTheme="minorHAnsi" w:eastAsiaTheme="minorEastAsia" w:hAnsiTheme="minorHAnsi" w:cstheme="minorHAnsi"/>
          <w:bCs/>
          <w:lang w:eastAsia="zh-CN"/>
        </w:rPr>
        <w:t>view</w:t>
      </w:r>
      <w:r w:rsidR="00973E25">
        <w:rPr>
          <w:rFonts w:asciiTheme="minorHAnsi" w:eastAsiaTheme="minorEastAsia" w:hAnsiTheme="minorHAnsi" w:cstheme="minorHAnsi" w:hint="eastAsia"/>
          <w:bCs/>
          <w:lang w:eastAsia="zh-CN"/>
        </w:rPr>
        <w:t xml:space="preserve"> but there are 2 or 3 companies have different views</w:t>
      </w:r>
      <w:r>
        <w:rPr>
          <w:rFonts w:asciiTheme="minorHAnsi" w:eastAsiaTheme="minorEastAsia" w:hAnsiTheme="minorHAnsi" w:cstheme="minorHAnsi" w:hint="eastAsia"/>
          <w:bCs/>
          <w:lang w:eastAsia="zh-CN"/>
        </w:rPr>
        <w:t>, therefore</w:t>
      </w:r>
      <w:r w:rsidR="00F40FBC">
        <w:rPr>
          <w:rFonts w:asciiTheme="minorHAnsi" w:eastAsiaTheme="minorEastAsia" w:hAnsiTheme="minorHAnsi" w:cstheme="minorHAnsi" w:hint="eastAsia"/>
          <w:bCs/>
          <w:lang w:eastAsia="zh-CN"/>
        </w:rPr>
        <w:t xml:space="preserve"> there may be more discussion on these proposed agreements but listed here to see if we have some chance to approve</w:t>
      </w:r>
      <w:r>
        <w:rPr>
          <w:rFonts w:asciiTheme="minorHAnsi" w:eastAsiaTheme="minorEastAsia" w:hAnsiTheme="minorHAnsi" w:cstheme="minorHAnsi" w:hint="eastAsia"/>
          <w:bCs/>
          <w:lang w:eastAsia="zh-CN"/>
        </w:rPr>
        <w:t xml:space="preserve">:   </w:t>
      </w:r>
    </w:p>
    <w:p w:rsidR="003F0130" w:rsidRDefault="003F0130" w:rsidP="003F0130">
      <w:pPr>
        <w:rPr>
          <w:rFonts w:asciiTheme="minorHAnsi" w:eastAsiaTheme="minorEastAsia" w:hAnsiTheme="minorHAnsi" w:cstheme="minorHAnsi"/>
          <w:b/>
          <w:bCs/>
          <w:lang w:eastAsia="zh-CN"/>
        </w:rPr>
      </w:pPr>
    </w:p>
    <w:p w:rsidR="000115A0" w:rsidRPr="003F0130" w:rsidRDefault="003F0130" w:rsidP="00015F3A">
      <w:pPr>
        <w:rPr>
          <w:rFonts w:asciiTheme="minorHAnsi" w:eastAsiaTheme="minorEastAsia" w:hAnsiTheme="minorHAnsi" w:cstheme="minorHAnsi"/>
          <w:b/>
          <w:bCs/>
          <w:lang w:eastAsia="zh-CN"/>
        </w:rPr>
      </w:pPr>
      <w:r w:rsidRPr="00F440EC">
        <w:rPr>
          <w:rFonts w:asciiTheme="minorHAnsi" w:hAnsiTheme="minorHAnsi" w:cstheme="minorHAnsi"/>
          <w:b/>
          <w:bCs/>
          <w:highlight w:val="yellow"/>
        </w:rPr>
        <w:t xml:space="preserve">Proposed agreement </w:t>
      </w:r>
      <w:r w:rsidRPr="00F440EC">
        <w:rPr>
          <w:rFonts w:asciiTheme="minorHAnsi" w:eastAsiaTheme="minorEastAsia" w:hAnsiTheme="minorHAnsi" w:cstheme="minorHAnsi" w:hint="eastAsia"/>
          <w:b/>
          <w:bCs/>
          <w:highlight w:val="yellow"/>
          <w:lang w:eastAsia="zh-CN"/>
        </w:rPr>
        <w:t>9</w:t>
      </w:r>
      <w:r w:rsidRPr="00CC31A6">
        <w:rPr>
          <w:rFonts w:asciiTheme="minorHAnsi" w:hAnsiTheme="minorHAnsi" w:cstheme="minorHAnsi"/>
          <w:b/>
          <w:bCs/>
        </w:rPr>
        <w:t xml:space="preserve">: </w:t>
      </w:r>
    </w:p>
    <w:p w:rsidR="00622D41" w:rsidRPr="003F0130" w:rsidRDefault="00622D41" w:rsidP="003F0130">
      <w:pPr>
        <w:pStyle w:val="a0"/>
        <w:rPr>
          <w:rFonts w:asciiTheme="minorHAnsi" w:eastAsiaTheme="minorEastAsia" w:hAnsiTheme="minorHAnsi" w:cstheme="minorHAnsi"/>
          <w:lang w:eastAsia="zh-CN"/>
        </w:rPr>
      </w:pPr>
      <w:r w:rsidRPr="003F0130">
        <w:rPr>
          <w:rFonts w:asciiTheme="minorHAnsi" w:eastAsiaTheme="minorEastAsia" w:hAnsiTheme="minorHAnsi" w:hint="eastAsia"/>
          <w:szCs w:val="20"/>
          <w:lang w:eastAsia="zh-CN"/>
        </w:rPr>
        <w:t xml:space="preserve">No restriction on the maximum size of the overall search space in </w:t>
      </w:r>
      <w:proofErr w:type="gramStart"/>
      <w:r w:rsidRPr="003F0130">
        <w:rPr>
          <w:rFonts w:asciiTheme="minorHAnsi" w:eastAsiaTheme="minorEastAsia" w:hAnsiTheme="minorHAnsi" w:hint="eastAsia"/>
          <w:szCs w:val="20"/>
          <w:lang w:eastAsia="zh-CN"/>
        </w:rPr>
        <w:t>an</w:t>
      </w:r>
      <w:proofErr w:type="gramEnd"/>
      <w:r w:rsidRPr="003F0130">
        <w:rPr>
          <w:rFonts w:asciiTheme="minorHAnsi" w:eastAsiaTheme="minorEastAsia" w:hAnsiTheme="minorHAnsi" w:hint="eastAsia"/>
          <w:szCs w:val="20"/>
          <w:lang w:eastAsia="zh-CN"/>
        </w:rPr>
        <w:t xml:space="preserve"> sTTI for 1-slot sTTI.</w:t>
      </w:r>
    </w:p>
    <w:p w:rsidR="00622D41" w:rsidRDefault="00622D41" w:rsidP="00015F3A">
      <w:pPr>
        <w:rPr>
          <w:rFonts w:eastAsiaTheme="minorEastAsia"/>
          <w:lang w:eastAsia="zh-CN"/>
        </w:rPr>
      </w:pPr>
    </w:p>
    <w:p w:rsidR="003F0130" w:rsidRPr="003F0130" w:rsidRDefault="003F0130" w:rsidP="003F0130">
      <w:pPr>
        <w:rPr>
          <w:rFonts w:asciiTheme="minorHAnsi" w:eastAsiaTheme="minorEastAsia" w:hAnsiTheme="minorHAnsi" w:cstheme="minorHAnsi"/>
          <w:b/>
          <w:bCs/>
          <w:lang w:eastAsia="zh-CN"/>
        </w:rPr>
      </w:pPr>
      <w:r w:rsidRPr="00F440EC">
        <w:rPr>
          <w:rFonts w:asciiTheme="minorHAnsi" w:hAnsiTheme="minorHAnsi" w:cstheme="minorHAnsi"/>
          <w:b/>
          <w:bCs/>
          <w:highlight w:val="yellow"/>
        </w:rPr>
        <w:t xml:space="preserve">Proposed agreement </w:t>
      </w:r>
      <w:r w:rsidRPr="00F440EC">
        <w:rPr>
          <w:rFonts w:asciiTheme="minorHAnsi" w:eastAsiaTheme="minorEastAsia" w:hAnsiTheme="minorHAnsi" w:cstheme="minorHAnsi" w:hint="eastAsia"/>
          <w:b/>
          <w:bCs/>
          <w:highlight w:val="yellow"/>
          <w:lang w:eastAsia="zh-CN"/>
        </w:rPr>
        <w:t>10</w:t>
      </w:r>
      <w:r w:rsidRPr="00CC31A6">
        <w:rPr>
          <w:rFonts w:asciiTheme="minorHAnsi" w:hAnsiTheme="minorHAnsi" w:cstheme="minorHAnsi"/>
          <w:b/>
          <w:bCs/>
        </w:rPr>
        <w:t xml:space="preserve">: </w:t>
      </w:r>
    </w:p>
    <w:p w:rsidR="00AD5E95" w:rsidRPr="003F0130" w:rsidRDefault="00AD5E95" w:rsidP="003F0130">
      <w:pPr>
        <w:pStyle w:val="a0"/>
        <w:rPr>
          <w:rFonts w:asciiTheme="minorHAnsi" w:eastAsiaTheme="minorEastAsia" w:hAnsiTheme="minorHAnsi" w:cstheme="minorHAnsi"/>
          <w:lang w:eastAsia="zh-CN"/>
        </w:rPr>
      </w:pPr>
      <w:r w:rsidRPr="003F0130">
        <w:rPr>
          <w:rFonts w:asciiTheme="minorHAnsi" w:hAnsiTheme="minorHAnsi" w:cstheme="minorHAnsi"/>
          <w:iCs/>
          <w:szCs w:val="20"/>
        </w:rPr>
        <w:t>The overall search space configured to a UE</w:t>
      </w:r>
      <w:r w:rsidRPr="003F0130">
        <w:rPr>
          <w:rFonts w:asciiTheme="minorHAnsi" w:hAnsiTheme="minorHAnsi" w:cstheme="minorHAnsi" w:hint="eastAsia"/>
          <w:iCs/>
          <w:szCs w:val="20"/>
        </w:rPr>
        <w:t xml:space="preserve"> for monitoring sDCI in PDCCH region </w:t>
      </w:r>
      <w:r w:rsidRPr="003F0130">
        <w:rPr>
          <w:rFonts w:asciiTheme="minorHAnsi" w:hAnsiTheme="minorHAnsi" w:cstheme="minorHAnsi"/>
          <w:iCs/>
          <w:szCs w:val="20"/>
        </w:rPr>
        <w:t>is limited up to 16 CCEs for 2/3</w:t>
      </w:r>
      <w:r w:rsidRPr="003F0130">
        <w:rPr>
          <w:rFonts w:asciiTheme="minorHAnsi" w:hAnsiTheme="minorHAnsi" w:cstheme="minorHAnsi" w:hint="eastAsia"/>
          <w:iCs/>
          <w:szCs w:val="20"/>
        </w:rPr>
        <w:t>-symbol sTTI</w:t>
      </w:r>
      <w:r w:rsidRPr="003F0130">
        <w:rPr>
          <w:rFonts w:asciiTheme="minorHAnsi" w:eastAsiaTheme="minorEastAsia" w:hAnsiTheme="minorHAnsi" w:hint="eastAsia"/>
          <w:szCs w:val="20"/>
          <w:lang w:eastAsia="zh-CN"/>
        </w:rPr>
        <w:t>.</w:t>
      </w:r>
    </w:p>
    <w:p w:rsidR="0070339F" w:rsidRDefault="0070339F" w:rsidP="0070339F">
      <w:pPr>
        <w:rPr>
          <w:rFonts w:asciiTheme="minorHAnsi" w:eastAsiaTheme="minorEastAsia" w:hAnsiTheme="minorHAnsi" w:cstheme="minorHAnsi"/>
          <w:iCs/>
          <w:szCs w:val="20"/>
          <w:lang w:eastAsia="zh-CN"/>
        </w:rPr>
      </w:pPr>
    </w:p>
    <w:p w:rsidR="00AE4028" w:rsidRDefault="00AE4028" w:rsidP="00AE4028">
      <w:pPr>
        <w:pStyle w:val="1"/>
        <w:tabs>
          <w:tab w:val="clear" w:pos="432"/>
          <w:tab w:val="num" w:pos="3544"/>
        </w:tabs>
        <w:spacing w:before="180"/>
        <w:ind w:left="562" w:hanging="562"/>
        <w:jc w:val="both"/>
        <w:rPr>
          <w:rFonts w:asciiTheme="minorHAnsi" w:eastAsiaTheme="minorEastAsia" w:hAnsiTheme="minorHAnsi"/>
          <w:lang w:eastAsia="zh-CN"/>
        </w:rPr>
      </w:pPr>
      <w:r w:rsidRPr="00454805">
        <w:rPr>
          <w:rFonts w:asciiTheme="minorHAnsi" w:hAnsiTheme="minorHAnsi"/>
        </w:rPr>
        <w:t>Questions on remaining issues</w:t>
      </w:r>
    </w:p>
    <w:p w:rsidR="001A0CB7" w:rsidRDefault="001A0CB7" w:rsidP="001A0CB7">
      <w:pPr>
        <w:pStyle w:val="2"/>
        <w:spacing w:after="240"/>
        <w:ind w:left="578" w:hanging="578"/>
        <w:rPr>
          <w:rFonts w:eastAsiaTheme="minorEastAsia"/>
          <w:lang w:eastAsia="zh-CN"/>
        </w:rPr>
      </w:pPr>
      <w:r>
        <w:rPr>
          <w:rFonts w:eastAsiaTheme="minorEastAsia" w:hint="eastAsia"/>
          <w:lang w:eastAsia="zh-CN"/>
        </w:rPr>
        <w:t>sPDCCH design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46"/>
      </w:tblGrid>
      <w:tr w:rsidR="001A0CB7" w:rsidTr="00991A45">
        <w:trPr>
          <w:trHeight w:val="201"/>
        </w:trPr>
        <w:tc>
          <w:tcPr>
            <w:tcW w:w="9046" w:type="dxa"/>
            <w:shd w:val="clear" w:color="auto" w:fill="D6E3BC" w:themeFill="accent3" w:themeFillTint="66"/>
          </w:tcPr>
          <w:p w:rsidR="001A0CB7" w:rsidRPr="002576F4" w:rsidRDefault="001A0CB7" w:rsidP="00991A45">
            <w:pPr>
              <w:pStyle w:val="a0"/>
              <w:spacing w:after="0"/>
              <w:rPr>
                <w:rFonts w:eastAsia="Malgun Gothic"/>
                <w:lang w:eastAsia="ko-KR"/>
              </w:rPr>
            </w:pPr>
            <w:r w:rsidRPr="002576F4">
              <w:rPr>
                <w:b/>
                <w:szCs w:val="22"/>
              </w:rPr>
              <w:t xml:space="preserve">From </w:t>
            </w:r>
            <w:r w:rsidRPr="002576F4">
              <w:rPr>
                <w:rFonts w:hint="eastAsia"/>
                <w:b/>
                <w:szCs w:val="22"/>
              </w:rPr>
              <w:t>RAN1#</w:t>
            </w:r>
            <w:r w:rsidRPr="002576F4">
              <w:rPr>
                <w:b/>
                <w:szCs w:val="22"/>
              </w:rPr>
              <w:t>90bis</w:t>
            </w:r>
            <w:r w:rsidRPr="002576F4">
              <w:rPr>
                <w:rFonts w:hint="eastAsia"/>
                <w:b/>
                <w:szCs w:val="22"/>
              </w:rPr>
              <w:t>:</w:t>
            </w:r>
          </w:p>
        </w:tc>
      </w:tr>
      <w:tr w:rsidR="001A0CB7" w:rsidTr="00991A45">
        <w:trPr>
          <w:trHeight w:val="625"/>
        </w:trPr>
        <w:tc>
          <w:tcPr>
            <w:tcW w:w="9046" w:type="dxa"/>
            <w:shd w:val="clear" w:color="auto" w:fill="auto"/>
          </w:tcPr>
          <w:p w:rsidR="001A0CB7" w:rsidRPr="00E25D0D" w:rsidRDefault="001A0CB7" w:rsidP="00991A45">
            <w:pPr>
              <w:rPr>
                <w:iCs/>
                <w:szCs w:val="20"/>
                <w:lang w:eastAsia="ko-KR"/>
              </w:rPr>
            </w:pPr>
            <w:r w:rsidRPr="00E25D0D">
              <w:rPr>
                <w:iCs/>
                <w:szCs w:val="20"/>
                <w:lang w:eastAsia="ko-KR"/>
              </w:rPr>
              <w:t xml:space="preserve">Proposal 2: </w:t>
            </w:r>
          </w:p>
          <w:p w:rsidR="001A0CB7" w:rsidRPr="00BA01D4" w:rsidRDefault="001A0CB7" w:rsidP="00991A45">
            <w:pPr>
              <w:rPr>
                <w:iCs/>
                <w:szCs w:val="20"/>
                <w:lang w:eastAsia="ko-KR"/>
              </w:rPr>
            </w:pPr>
            <w:r w:rsidRPr="00E25D0D">
              <w:rPr>
                <w:iCs/>
                <w:szCs w:val="20"/>
                <w:lang w:eastAsia="ko-KR"/>
              </w:rPr>
              <w:t>The granula</w:t>
            </w:r>
            <w:r w:rsidRPr="00BA01D4">
              <w:rPr>
                <w:iCs/>
                <w:szCs w:val="20"/>
                <w:lang w:eastAsia="ko-KR"/>
              </w:rPr>
              <w:t>rity of RB allocation for configuring an sPDCCH RB set is 1 RB.</w:t>
            </w:r>
          </w:p>
          <w:p w:rsidR="001A0CB7" w:rsidRDefault="001A0CB7" w:rsidP="00991A45">
            <w:pPr>
              <w:rPr>
                <w:rFonts w:eastAsiaTheme="minorEastAsia"/>
                <w:iCs/>
                <w:szCs w:val="20"/>
                <w:lang w:eastAsia="zh-CN"/>
              </w:rPr>
            </w:pPr>
            <w:r w:rsidRPr="00BA01D4">
              <w:rPr>
                <w:iCs/>
                <w:szCs w:val="20"/>
                <w:lang w:eastAsia="ko-KR"/>
              </w:rPr>
              <w:t>- Note that based on Proposal 7, more discussions is needed for the DMRS-based sPDCCH.</w:t>
            </w:r>
          </w:p>
          <w:p w:rsidR="001A0CB7" w:rsidRDefault="001A0CB7" w:rsidP="00991A45">
            <w:pPr>
              <w:rPr>
                <w:rFonts w:eastAsiaTheme="minorEastAsia"/>
                <w:iCs/>
                <w:szCs w:val="20"/>
                <w:lang w:eastAsia="zh-CN"/>
              </w:rPr>
            </w:pPr>
          </w:p>
          <w:p w:rsidR="001A0CB7" w:rsidRPr="009F1128" w:rsidRDefault="001A0CB7" w:rsidP="00991A45">
            <w:pPr>
              <w:rPr>
                <w:iCs/>
                <w:szCs w:val="20"/>
                <w:lang w:eastAsia="ko-KR"/>
              </w:rPr>
            </w:pPr>
            <w:r w:rsidRPr="001B563F">
              <w:rPr>
                <w:iCs/>
                <w:szCs w:val="20"/>
                <w:highlight w:val="green"/>
                <w:lang w:eastAsia="ko-KR"/>
              </w:rPr>
              <w:t>Agreement:</w:t>
            </w:r>
          </w:p>
          <w:p w:rsidR="001A0CB7" w:rsidRDefault="001A0CB7" w:rsidP="00991A45">
            <w:pPr>
              <w:rPr>
                <w:rFonts w:eastAsiaTheme="minorEastAsia"/>
                <w:iCs/>
                <w:szCs w:val="20"/>
                <w:lang w:eastAsia="zh-CN"/>
              </w:rPr>
            </w:pPr>
            <w:r w:rsidRPr="009F1128">
              <w:rPr>
                <w:iCs/>
                <w:szCs w:val="20"/>
                <w:lang w:eastAsia="ko-KR"/>
              </w:rPr>
              <w:t>DMRS bundling in frequency domain is mandatory for DMRS-based sPDCCH</w:t>
            </w:r>
            <w:r>
              <w:rPr>
                <w:iCs/>
                <w:szCs w:val="20"/>
                <w:lang w:eastAsia="ko-KR"/>
              </w:rPr>
              <w:t xml:space="preserve"> using a </w:t>
            </w:r>
            <w:r w:rsidRPr="009F1128">
              <w:rPr>
                <w:iCs/>
                <w:szCs w:val="20"/>
                <w:lang w:eastAsia="ko-KR"/>
              </w:rPr>
              <w:t>sPRG size</w:t>
            </w:r>
            <w:r>
              <w:rPr>
                <w:iCs/>
                <w:szCs w:val="20"/>
                <w:lang w:eastAsia="ko-KR"/>
              </w:rPr>
              <w:t xml:space="preserve"> of 2</w:t>
            </w:r>
          </w:p>
          <w:p w:rsidR="001A0CB7" w:rsidRPr="00DE36A2" w:rsidRDefault="001A0CB7" w:rsidP="00991A45">
            <w:pPr>
              <w:rPr>
                <w:rFonts w:eastAsiaTheme="minorEastAsia"/>
                <w:iCs/>
                <w:szCs w:val="20"/>
                <w:lang w:eastAsia="zh-CN"/>
              </w:rPr>
            </w:pPr>
          </w:p>
        </w:tc>
      </w:tr>
    </w:tbl>
    <w:p w:rsidR="001A0CB7" w:rsidRDefault="001A0CB7" w:rsidP="001A0CB7">
      <w:pPr>
        <w:tabs>
          <w:tab w:val="left" w:pos="2562"/>
        </w:tabs>
        <w:rPr>
          <w:rFonts w:eastAsiaTheme="minorEastAsia"/>
          <w:lang w:eastAsia="zh-CN"/>
        </w:rPr>
      </w:pPr>
      <w:r>
        <w:rPr>
          <w:rFonts w:eastAsiaTheme="minorEastAsia"/>
          <w:lang w:eastAsia="zh-CN"/>
        </w:rPr>
        <w:tab/>
      </w:r>
    </w:p>
    <w:p w:rsidR="001A0CB7" w:rsidRDefault="001A0CB7" w:rsidP="001A0CB7">
      <w:pPr>
        <w:pStyle w:val="1"/>
        <w:numPr>
          <w:ilvl w:val="0"/>
          <w:numId w:val="0"/>
        </w:numPr>
        <w:spacing w:before="120"/>
        <w:jc w:val="both"/>
        <w:rPr>
          <w:rFonts w:asciiTheme="minorHAnsi" w:hAnsiTheme="minorHAnsi"/>
          <w:sz w:val="20"/>
          <w:szCs w:val="20"/>
        </w:rPr>
      </w:pPr>
      <w:r w:rsidRPr="00933D81">
        <w:rPr>
          <w:rFonts w:asciiTheme="minorHAnsi" w:hAnsiTheme="minorHAnsi"/>
          <w:sz w:val="20"/>
          <w:szCs w:val="20"/>
        </w:rPr>
        <w:lastRenderedPageBreak/>
        <w:t>Question</w:t>
      </w:r>
      <w:r>
        <w:rPr>
          <w:rFonts w:asciiTheme="minorHAnsi" w:eastAsiaTheme="minorEastAsia" w:hAnsiTheme="minorHAnsi" w:hint="eastAsia"/>
          <w:sz w:val="20"/>
          <w:szCs w:val="20"/>
          <w:lang w:eastAsia="zh-CN"/>
        </w:rPr>
        <w:t xml:space="preserve"> 1</w:t>
      </w:r>
      <w:r w:rsidRPr="00933D81">
        <w:rPr>
          <w:rFonts w:asciiTheme="minorHAnsi" w:hAnsiTheme="minorHAnsi"/>
          <w:sz w:val="20"/>
          <w:szCs w:val="20"/>
        </w:rPr>
        <w:t>:</w:t>
      </w:r>
      <w:r>
        <w:rPr>
          <w:rFonts w:asciiTheme="minorHAnsi" w:hAnsiTheme="minorHAnsi"/>
          <w:sz w:val="20"/>
          <w:szCs w:val="20"/>
        </w:rPr>
        <w:t xml:space="preserve"> In your view, what is the granularity of RB allocation for configuring an sPDCCH RB set? For the preferred option, please state the reason(s).</w:t>
      </w:r>
    </w:p>
    <w:p w:rsidR="001A0CB7" w:rsidRPr="00306CC0" w:rsidRDefault="001A0CB7" w:rsidP="00B5152C">
      <w:pPr>
        <w:pStyle w:val="1"/>
        <w:numPr>
          <w:ilvl w:val="0"/>
          <w:numId w:val="4"/>
        </w:numPr>
        <w:spacing w:before="120"/>
        <w:ind w:left="765" w:hanging="357"/>
        <w:jc w:val="both"/>
        <w:rPr>
          <w:rFonts w:asciiTheme="minorHAnsi" w:hAnsiTheme="minorHAnsi"/>
          <w:sz w:val="20"/>
          <w:szCs w:val="20"/>
        </w:rPr>
      </w:pPr>
      <w:r w:rsidRPr="00306CC0">
        <w:rPr>
          <w:rFonts w:asciiTheme="minorHAnsi" w:hAnsiTheme="minorHAnsi"/>
          <w:sz w:val="20"/>
          <w:szCs w:val="20"/>
        </w:rPr>
        <w:t>Option 1: 1 RB</w:t>
      </w:r>
    </w:p>
    <w:p w:rsidR="0038326C" w:rsidRPr="00306CC0" w:rsidRDefault="0038326C" w:rsidP="00B5152C">
      <w:pPr>
        <w:pStyle w:val="1"/>
        <w:numPr>
          <w:ilvl w:val="0"/>
          <w:numId w:val="4"/>
        </w:numPr>
        <w:spacing w:before="120"/>
        <w:ind w:left="765" w:hanging="357"/>
        <w:jc w:val="both"/>
        <w:rPr>
          <w:rFonts w:asciiTheme="minorHAnsi" w:hAnsiTheme="minorHAnsi"/>
          <w:sz w:val="20"/>
          <w:szCs w:val="20"/>
        </w:rPr>
      </w:pPr>
      <w:r w:rsidRPr="00306CC0">
        <w:rPr>
          <w:rFonts w:asciiTheme="minorHAnsi" w:hAnsiTheme="minorHAnsi"/>
          <w:sz w:val="20"/>
          <w:szCs w:val="20"/>
        </w:rPr>
        <w:t xml:space="preserve">Option </w:t>
      </w:r>
      <w:r w:rsidRPr="00306CC0">
        <w:rPr>
          <w:rFonts w:asciiTheme="minorHAnsi" w:hAnsiTheme="minorHAnsi" w:hint="eastAsia"/>
          <w:sz w:val="20"/>
          <w:szCs w:val="20"/>
        </w:rPr>
        <w:t>2</w:t>
      </w:r>
      <w:r w:rsidRPr="00306CC0">
        <w:rPr>
          <w:rFonts w:asciiTheme="minorHAnsi" w:hAnsiTheme="minorHAnsi"/>
          <w:sz w:val="20"/>
          <w:szCs w:val="20"/>
        </w:rPr>
        <w:t xml:space="preserve">: </w:t>
      </w:r>
      <w:r w:rsidRPr="00306CC0">
        <w:rPr>
          <w:rFonts w:asciiTheme="minorHAnsi" w:hAnsiTheme="minorHAnsi" w:hint="eastAsia"/>
          <w:sz w:val="20"/>
          <w:szCs w:val="20"/>
        </w:rPr>
        <w:t>2</w:t>
      </w:r>
      <w:r w:rsidRPr="00306CC0">
        <w:rPr>
          <w:rFonts w:asciiTheme="minorHAnsi" w:hAnsiTheme="minorHAnsi"/>
          <w:sz w:val="20"/>
          <w:szCs w:val="20"/>
        </w:rPr>
        <w:t xml:space="preserve"> RB</w:t>
      </w:r>
      <w:r w:rsidR="009906BD">
        <w:rPr>
          <w:rFonts w:asciiTheme="minorHAnsi" w:eastAsiaTheme="minorEastAsia" w:hAnsiTheme="minorHAnsi" w:hint="eastAsia"/>
          <w:sz w:val="20"/>
          <w:szCs w:val="20"/>
          <w:lang w:eastAsia="zh-CN"/>
        </w:rPr>
        <w:t>s</w:t>
      </w:r>
    </w:p>
    <w:p w:rsidR="001A0CB7" w:rsidRPr="00306CC0" w:rsidRDefault="001A0CB7" w:rsidP="00B5152C">
      <w:pPr>
        <w:pStyle w:val="1"/>
        <w:numPr>
          <w:ilvl w:val="0"/>
          <w:numId w:val="4"/>
        </w:numPr>
        <w:spacing w:before="120"/>
        <w:ind w:left="765" w:hanging="357"/>
        <w:jc w:val="both"/>
        <w:rPr>
          <w:rFonts w:asciiTheme="minorHAnsi" w:hAnsiTheme="minorHAnsi"/>
          <w:sz w:val="20"/>
          <w:szCs w:val="20"/>
        </w:rPr>
      </w:pPr>
      <w:r w:rsidRPr="00306CC0">
        <w:rPr>
          <w:rFonts w:asciiTheme="minorHAnsi" w:hAnsiTheme="minorHAnsi"/>
          <w:sz w:val="20"/>
          <w:szCs w:val="20"/>
        </w:rPr>
        <w:t xml:space="preserve">Option </w:t>
      </w:r>
      <w:r w:rsidR="0038326C" w:rsidRPr="00306CC0">
        <w:rPr>
          <w:rFonts w:asciiTheme="minorHAnsi" w:hAnsiTheme="minorHAnsi" w:hint="eastAsia"/>
          <w:sz w:val="20"/>
          <w:szCs w:val="20"/>
        </w:rPr>
        <w:t>3</w:t>
      </w:r>
      <w:r w:rsidRPr="00306CC0">
        <w:rPr>
          <w:rFonts w:asciiTheme="minorHAnsi" w:hAnsiTheme="minorHAnsi"/>
          <w:sz w:val="20"/>
          <w:szCs w:val="20"/>
        </w:rPr>
        <w:t xml:space="preserve">: </w:t>
      </w:r>
      <w:r w:rsidR="0038326C" w:rsidRPr="00306CC0">
        <w:rPr>
          <w:rFonts w:asciiTheme="minorHAnsi" w:hAnsiTheme="minorHAnsi" w:hint="eastAsia"/>
          <w:sz w:val="20"/>
          <w:szCs w:val="20"/>
        </w:rPr>
        <w:t>None of the above (please provide your detailed proposal if you choose this option)</w:t>
      </w:r>
      <w:r w:rsidRPr="00306CC0">
        <w:rPr>
          <w:rFonts w:asciiTheme="minorHAnsi" w:hAnsiTheme="minorHAnsi"/>
          <w:sz w:val="20"/>
          <w:szCs w:val="20"/>
        </w:rPr>
        <w:t>.</w:t>
      </w:r>
    </w:p>
    <w:tbl>
      <w:tblPr>
        <w:tblStyle w:val="ad"/>
        <w:tblW w:w="0" w:type="auto"/>
        <w:tblLook w:val="04A0"/>
      </w:tblPr>
      <w:tblGrid>
        <w:gridCol w:w="1980"/>
        <w:gridCol w:w="7082"/>
      </w:tblGrid>
      <w:tr w:rsidR="00BA3068" w:rsidTr="00991A45">
        <w:trPr>
          <w:trHeight w:val="44"/>
        </w:trPr>
        <w:tc>
          <w:tcPr>
            <w:tcW w:w="1980" w:type="dxa"/>
            <w:shd w:val="clear" w:color="auto" w:fill="D9D9D9" w:themeFill="background1" w:themeFillShade="D9"/>
            <w:vAlign w:val="center"/>
          </w:tcPr>
          <w:p w:rsidR="00BA3068" w:rsidRDefault="00BA3068" w:rsidP="00991A45">
            <w:pPr>
              <w:pStyle w:val="a0"/>
            </w:pPr>
            <w:r>
              <w:t>Company</w:t>
            </w:r>
          </w:p>
        </w:tc>
        <w:tc>
          <w:tcPr>
            <w:tcW w:w="7082" w:type="dxa"/>
            <w:shd w:val="clear" w:color="auto" w:fill="D9D9D9" w:themeFill="background1" w:themeFillShade="D9"/>
            <w:vAlign w:val="center"/>
          </w:tcPr>
          <w:p w:rsidR="00BA3068" w:rsidRPr="00216335" w:rsidRDefault="00BA3068" w:rsidP="00991A45">
            <w:pPr>
              <w:pStyle w:val="a0"/>
              <w:rPr>
                <w:rFonts w:eastAsiaTheme="minorEastAsia"/>
                <w:lang w:eastAsia="zh-CN"/>
              </w:rPr>
            </w:pPr>
            <w:r>
              <w:rPr>
                <w:rFonts w:eastAsiaTheme="minorEastAsia" w:hint="eastAsia"/>
                <w:lang w:eastAsia="zh-CN"/>
              </w:rPr>
              <w:t>Views</w:t>
            </w:r>
          </w:p>
        </w:tc>
      </w:tr>
      <w:tr w:rsidR="004C1733" w:rsidRPr="004C1733" w:rsidTr="00991A45">
        <w:tc>
          <w:tcPr>
            <w:tcW w:w="1980" w:type="dxa"/>
          </w:tcPr>
          <w:p w:rsidR="004C1733" w:rsidRPr="004C1733" w:rsidRDefault="004C1733" w:rsidP="004C1733">
            <w:pPr>
              <w:pStyle w:val="a0"/>
              <w:jc w:val="left"/>
              <w:rPr>
                <w:rFonts w:eastAsiaTheme="minorEastAsia"/>
                <w:lang w:eastAsia="zh-CN"/>
              </w:rPr>
            </w:pPr>
            <w:r w:rsidRPr="004C1733">
              <w:rPr>
                <w:rFonts w:eastAsiaTheme="minorEastAsia"/>
                <w:lang w:eastAsia="zh-CN"/>
              </w:rPr>
              <w:t>Ericsson</w:t>
            </w:r>
          </w:p>
        </w:tc>
        <w:tc>
          <w:tcPr>
            <w:tcW w:w="7082" w:type="dxa"/>
          </w:tcPr>
          <w:p w:rsidR="004C1733" w:rsidRPr="004C1733" w:rsidRDefault="004C1733" w:rsidP="004C1733">
            <w:pPr>
              <w:pStyle w:val="a0"/>
              <w:spacing w:afterLines="50"/>
              <w:rPr>
                <w:rFonts w:eastAsiaTheme="minorEastAsia"/>
                <w:lang w:eastAsia="zh-CN"/>
              </w:rPr>
            </w:pPr>
            <w:r w:rsidRPr="004C1733">
              <w:rPr>
                <w:rFonts w:eastAsiaTheme="minorEastAsia"/>
                <w:lang w:eastAsia="zh-CN"/>
              </w:rPr>
              <w:t xml:space="preserve">Slight preference for option 1. </w:t>
            </w:r>
          </w:p>
          <w:p w:rsidR="004C1733" w:rsidRPr="004C1733" w:rsidRDefault="004C1733" w:rsidP="004C1733">
            <w:pPr>
              <w:pStyle w:val="a0"/>
              <w:spacing w:afterLines="50"/>
              <w:rPr>
                <w:rFonts w:eastAsiaTheme="minorEastAsia"/>
                <w:lang w:eastAsia="zh-CN"/>
              </w:rPr>
            </w:pPr>
            <w:r w:rsidRPr="004C1733">
              <w:rPr>
                <w:rFonts w:eastAsiaTheme="minorEastAsia"/>
                <w:lang w:eastAsia="zh-CN"/>
              </w:rPr>
              <w:t>For DMRS-based sPDCCH, option 1 would allow the eNB to gu</w:t>
            </w:r>
            <w:r w:rsidR="003B5F79">
              <w:rPr>
                <w:rFonts w:eastAsiaTheme="minorEastAsia"/>
                <w:lang w:eastAsia="zh-CN"/>
              </w:rPr>
              <w:t>a</w:t>
            </w:r>
            <w:r w:rsidRPr="004C1733">
              <w:rPr>
                <w:rFonts w:eastAsiaTheme="minorEastAsia"/>
                <w:lang w:eastAsia="zh-CN"/>
              </w:rPr>
              <w:t>rantee always the allocation of two consecutive physcial RBs within the sPDCCH RB set.</w:t>
            </w:r>
          </w:p>
          <w:p w:rsidR="004C1733" w:rsidRPr="004C1733" w:rsidRDefault="004C1733" w:rsidP="004C1733">
            <w:pPr>
              <w:pStyle w:val="a0"/>
              <w:spacing w:afterLines="50"/>
              <w:rPr>
                <w:rFonts w:eastAsiaTheme="minorEastAsia"/>
                <w:lang w:eastAsia="zh-CN"/>
              </w:rPr>
            </w:pPr>
            <w:r w:rsidRPr="004C1733">
              <w:rPr>
                <w:rFonts w:eastAsiaTheme="minorEastAsia"/>
                <w:lang w:eastAsia="zh-CN"/>
              </w:rPr>
              <w:t>For CRS-based sPDCCH, based on the agreed sCCE to sREG mapping definition, where the sREGs of an sCCE are selected only from 1 OFDM symbol, the eNB has to build an sPDCCH RB set as a multiple of four RBs. This, however, doesn’t mean necessarily consecutive RBs.</w:t>
            </w:r>
          </w:p>
        </w:tc>
      </w:tr>
      <w:tr w:rsidR="004C1733" w:rsidTr="00991A45">
        <w:tc>
          <w:tcPr>
            <w:tcW w:w="1980" w:type="dxa"/>
          </w:tcPr>
          <w:p w:rsidR="004C1733" w:rsidRPr="00DE26A5" w:rsidRDefault="009D36A4" w:rsidP="004C1733">
            <w:pPr>
              <w:pStyle w:val="a0"/>
              <w:rPr>
                <w:rFonts w:eastAsiaTheme="minorEastAsia"/>
                <w:color w:val="7030A0"/>
                <w:lang w:eastAsia="zh-CN"/>
              </w:rPr>
            </w:pPr>
            <w:r>
              <w:rPr>
                <w:rFonts w:eastAsiaTheme="minorEastAsia" w:hint="eastAsia"/>
                <w:color w:val="0070C0"/>
                <w:lang w:eastAsia="zh-CN"/>
              </w:rPr>
              <w:t>Huawei, HiSilicon</w:t>
            </w:r>
          </w:p>
        </w:tc>
        <w:tc>
          <w:tcPr>
            <w:tcW w:w="7082" w:type="dxa"/>
          </w:tcPr>
          <w:p w:rsidR="00EA284F" w:rsidRDefault="00F07BD3" w:rsidP="004C1733">
            <w:pPr>
              <w:pStyle w:val="a0"/>
              <w:spacing w:afterLines="50"/>
              <w:rPr>
                <w:rFonts w:eastAsiaTheme="minorEastAsia"/>
                <w:color w:val="0070C0"/>
                <w:lang w:eastAsia="zh-CN"/>
              </w:rPr>
            </w:pPr>
            <w:r>
              <w:rPr>
                <w:rFonts w:eastAsiaTheme="minorEastAsia" w:hint="eastAsia"/>
                <w:color w:val="0070C0"/>
                <w:lang w:eastAsia="zh-CN"/>
              </w:rPr>
              <w:t xml:space="preserve">We </w:t>
            </w:r>
            <w:r>
              <w:rPr>
                <w:rFonts w:eastAsiaTheme="minorEastAsia"/>
                <w:color w:val="0070C0"/>
                <w:lang w:eastAsia="zh-CN"/>
              </w:rPr>
              <w:t>slightly</w:t>
            </w:r>
            <w:r>
              <w:rPr>
                <w:rFonts w:eastAsiaTheme="minorEastAsia" w:hint="eastAsia"/>
                <w:color w:val="0070C0"/>
                <w:lang w:eastAsia="zh-CN"/>
              </w:rPr>
              <w:t xml:space="preserve"> prefer option 1. Option 1 could provide more flexibility to eNB. In </w:t>
            </w:r>
            <w:r>
              <w:rPr>
                <w:rFonts w:eastAsiaTheme="minorEastAsia"/>
                <w:color w:val="0070C0"/>
                <w:lang w:eastAsia="zh-CN"/>
              </w:rPr>
              <w:t>addition</w:t>
            </w:r>
            <w:r>
              <w:rPr>
                <w:rFonts w:eastAsiaTheme="minorEastAsia" w:hint="eastAsia"/>
                <w:color w:val="0070C0"/>
                <w:lang w:eastAsia="zh-CN"/>
              </w:rPr>
              <w:t>,</w:t>
            </w:r>
            <w:r w:rsidR="00EA284F">
              <w:rPr>
                <w:rFonts w:eastAsiaTheme="minorEastAsia" w:hint="eastAsia"/>
                <w:color w:val="0070C0"/>
                <w:lang w:eastAsia="zh-CN"/>
              </w:rPr>
              <w:t xml:space="preserve"> for CRS-based sPDCCH option 1 may provide the chance to achieve more frequency diversity gain since the allocated RBs could be more discontiguous. </w:t>
            </w:r>
          </w:p>
          <w:p w:rsidR="004C1733" w:rsidRPr="00DE26A5" w:rsidRDefault="00EA284F" w:rsidP="004C1733">
            <w:pPr>
              <w:pStyle w:val="a0"/>
              <w:spacing w:afterLines="50"/>
              <w:rPr>
                <w:rFonts w:eastAsiaTheme="minorEastAsia"/>
                <w:color w:val="7030A0"/>
                <w:lang w:eastAsia="zh-CN"/>
              </w:rPr>
            </w:pPr>
            <w:r>
              <w:rPr>
                <w:rFonts w:eastAsiaTheme="minorEastAsia" w:hint="eastAsia"/>
                <w:color w:val="0070C0"/>
                <w:lang w:eastAsia="zh-CN"/>
              </w:rPr>
              <w:t xml:space="preserve">As to DMRS-based sPDCCH, as addressed in Q2 below,  </w:t>
            </w:r>
            <w:r>
              <w:rPr>
                <w:rFonts w:eastAsiaTheme="minorEastAsia"/>
                <w:color w:val="0070C0"/>
                <w:lang w:eastAsia="zh-CN"/>
              </w:rPr>
              <w:t>eNB need</w:t>
            </w:r>
            <w:r w:rsidR="008660B6">
              <w:rPr>
                <w:rFonts w:eastAsiaTheme="minorEastAsia" w:hint="eastAsia"/>
                <w:color w:val="0070C0"/>
                <w:lang w:eastAsia="zh-CN"/>
              </w:rPr>
              <w:t>s</w:t>
            </w:r>
            <w:r>
              <w:rPr>
                <w:rFonts w:eastAsiaTheme="minorEastAsia"/>
                <w:color w:val="0070C0"/>
                <w:lang w:eastAsia="zh-CN"/>
              </w:rPr>
              <w:t xml:space="preserve"> to make sure that the number of consecutive RBs of each contiguous part in frequency domain is multiple times of 2 considering that </w:t>
            </w:r>
            <w:r>
              <w:rPr>
                <w:rFonts w:eastAsiaTheme="minorEastAsia" w:hint="eastAsia"/>
                <w:color w:val="0070C0"/>
                <w:lang w:eastAsia="zh-CN"/>
              </w:rPr>
              <w:t>we already have the agreement that</w:t>
            </w:r>
            <w:r w:rsidR="00DA30CB">
              <w:rPr>
                <w:rFonts w:eastAsiaTheme="minorEastAsia" w:hint="eastAsia"/>
                <w:color w:val="0070C0"/>
                <w:lang w:eastAsia="zh-CN"/>
              </w:rPr>
              <w:t xml:space="preserve"> DMRS bundling in frequency domain is mandatory for DMRS-based sPDCCH using a </w:t>
            </w:r>
            <w:r w:rsidR="00DA30CB">
              <w:rPr>
                <w:rFonts w:eastAsiaTheme="minorEastAsia"/>
                <w:color w:val="0070C0"/>
                <w:lang w:eastAsia="zh-CN"/>
              </w:rPr>
              <w:t>Sprg</w:t>
            </w:r>
            <w:r w:rsidR="00DA30CB">
              <w:rPr>
                <w:rFonts w:eastAsiaTheme="minorEastAsia" w:hint="eastAsia"/>
                <w:color w:val="0070C0"/>
                <w:lang w:eastAsia="zh-CN"/>
              </w:rPr>
              <w:t xml:space="preserve"> size of 2. </w:t>
            </w:r>
          </w:p>
        </w:tc>
      </w:tr>
      <w:tr w:rsidR="004C1733" w:rsidTr="00991A45">
        <w:tc>
          <w:tcPr>
            <w:tcW w:w="1980" w:type="dxa"/>
          </w:tcPr>
          <w:p w:rsidR="004C1733" w:rsidRPr="00BA6A40" w:rsidRDefault="007B3A93" w:rsidP="004C1733">
            <w:pPr>
              <w:pStyle w:val="a0"/>
              <w:rPr>
                <w:rFonts w:eastAsiaTheme="minorEastAsia"/>
                <w:color w:val="7030A0"/>
                <w:lang w:eastAsia="zh-CN"/>
              </w:rPr>
            </w:pPr>
            <w:r w:rsidRPr="00BA6A40">
              <w:rPr>
                <w:rFonts w:eastAsiaTheme="minorEastAsia"/>
                <w:color w:val="7030A0"/>
                <w:lang w:eastAsia="zh-CN"/>
              </w:rPr>
              <w:t>Nokia, NSB</w:t>
            </w:r>
          </w:p>
        </w:tc>
        <w:tc>
          <w:tcPr>
            <w:tcW w:w="7082" w:type="dxa"/>
          </w:tcPr>
          <w:p w:rsidR="004C1733" w:rsidRPr="00BA6A40" w:rsidRDefault="007B3A93" w:rsidP="004C1733">
            <w:pPr>
              <w:pStyle w:val="a0"/>
              <w:spacing w:afterLines="50"/>
              <w:rPr>
                <w:rFonts w:eastAsiaTheme="minorEastAsia"/>
                <w:color w:val="7030A0"/>
                <w:lang w:eastAsia="zh-CN"/>
              </w:rPr>
            </w:pPr>
            <w:r w:rsidRPr="00BA6A40">
              <w:rPr>
                <w:rFonts w:eastAsiaTheme="minorEastAsia"/>
                <w:color w:val="7030A0"/>
                <w:lang w:eastAsia="zh-CN"/>
              </w:rPr>
              <w:t xml:space="preserve">Option 1. </w:t>
            </w:r>
          </w:p>
          <w:p w:rsidR="007B3A93" w:rsidRPr="00BA6A40" w:rsidRDefault="007B3A93" w:rsidP="004C1733">
            <w:pPr>
              <w:pStyle w:val="a0"/>
              <w:spacing w:afterLines="50"/>
              <w:rPr>
                <w:rFonts w:eastAsiaTheme="minorEastAsia"/>
                <w:color w:val="7030A0"/>
                <w:lang w:eastAsia="zh-CN"/>
              </w:rPr>
            </w:pPr>
            <w:r w:rsidRPr="00BA6A40">
              <w:rPr>
                <w:rFonts w:eastAsiaTheme="minorEastAsia"/>
                <w:color w:val="7030A0"/>
                <w:lang w:eastAsia="zh-CN"/>
              </w:rPr>
              <w:t xml:space="preserve">The bundling for DM-RS based can be handled as noted in Q2. </w:t>
            </w:r>
          </w:p>
        </w:tc>
      </w:tr>
      <w:tr w:rsidR="004156C7" w:rsidTr="00991A45">
        <w:tc>
          <w:tcPr>
            <w:tcW w:w="1980" w:type="dxa"/>
          </w:tcPr>
          <w:p w:rsidR="004156C7" w:rsidRPr="004156C7" w:rsidRDefault="004156C7" w:rsidP="00092D2F">
            <w:pPr>
              <w:pStyle w:val="a0"/>
              <w:rPr>
                <w:rFonts w:eastAsiaTheme="minorEastAsia"/>
                <w:color w:val="00B050"/>
                <w:lang w:eastAsia="zh-CN"/>
              </w:rPr>
            </w:pPr>
            <w:r w:rsidRPr="004156C7">
              <w:rPr>
                <w:rFonts w:eastAsiaTheme="minorEastAsia" w:hint="eastAsia"/>
                <w:color w:val="00B050"/>
                <w:lang w:eastAsia="zh-CN"/>
              </w:rPr>
              <w:t>ZTE, Sanechips</w:t>
            </w:r>
          </w:p>
        </w:tc>
        <w:tc>
          <w:tcPr>
            <w:tcW w:w="7082" w:type="dxa"/>
          </w:tcPr>
          <w:p w:rsidR="004156C7" w:rsidRPr="004156C7" w:rsidRDefault="004156C7" w:rsidP="00092D2F">
            <w:pPr>
              <w:pStyle w:val="a0"/>
              <w:spacing w:afterLines="50"/>
              <w:rPr>
                <w:rFonts w:eastAsiaTheme="minorEastAsia"/>
                <w:color w:val="00B050"/>
                <w:lang w:eastAsia="zh-CN"/>
              </w:rPr>
            </w:pPr>
            <w:r w:rsidRPr="004156C7">
              <w:rPr>
                <w:rFonts w:eastAsiaTheme="minorEastAsia"/>
                <w:color w:val="00B050"/>
                <w:lang w:eastAsia="zh-CN"/>
              </w:rPr>
              <w:t>O</w:t>
            </w:r>
            <w:r w:rsidRPr="004156C7">
              <w:rPr>
                <w:rFonts w:eastAsiaTheme="minorEastAsia" w:hint="eastAsia"/>
                <w:color w:val="00B050"/>
                <w:lang w:eastAsia="zh-CN"/>
              </w:rPr>
              <w:t>ption 1. Share with HW.</w:t>
            </w:r>
          </w:p>
        </w:tc>
      </w:tr>
      <w:tr w:rsidR="00EE49C0" w:rsidTr="00991A45">
        <w:tc>
          <w:tcPr>
            <w:tcW w:w="1980" w:type="dxa"/>
          </w:tcPr>
          <w:p w:rsidR="00EE49C0" w:rsidRPr="00AB4077" w:rsidRDefault="00EE49C0" w:rsidP="00A92CC9">
            <w:pPr>
              <w:pStyle w:val="a0"/>
              <w:rPr>
                <w:rFonts w:eastAsiaTheme="minorEastAsia"/>
                <w:lang w:eastAsia="zh-CN"/>
              </w:rPr>
            </w:pPr>
            <w:r w:rsidRPr="00AB4077">
              <w:rPr>
                <w:rFonts w:eastAsiaTheme="minorEastAsia"/>
                <w:lang w:eastAsia="zh-CN"/>
              </w:rPr>
              <w:t>Qualcomm</w:t>
            </w:r>
          </w:p>
        </w:tc>
        <w:tc>
          <w:tcPr>
            <w:tcW w:w="7082" w:type="dxa"/>
          </w:tcPr>
          <w:p w:rsidR="00EE49C0" w:rsidRPr="00AB4077" w:rsidRDefault="00EE49C0" w:rsidP="00A92CC9">
            <w:pPr>
              <w:pStyle w:val="a0"/>
              <w:spacing w:afterLines="50"/>
              <w:rPr>
                <w:rFonts w:eastAsiaTheme="minorEastAsia"/>
                <w:lang w:eastAsia="zh-CN"/>
              </w:rPr>
            </w:pPr>
            <w:r w:rsidRPr="00AB4077">
              <w:rPr>
                <w:rFonts w:eastAsiaTheme="minorEastAsia"/>
                <w:lang w:eastAsia="zh-CN"/>
              </w:rPr>
              <w:t xml:space="preserve">Option 2 for all scenarios. For the DMRS-based sPDCCH, it is already agreed that DMRS-bundling over the 2RBs of each </w:t>
            </w:r>
            <w:proofErr w:type="spellStart"/>
            <w:r w:rsidRPr="00AB4077">
              <w:rPr>
                <w:rFonts w:eastAsiaTheme="minorEastAsia"/>
                <w:lang w:eastAsia="zh-CN"/>
              </w:rPr>
              <w:t>sPRG</w:t>
            </w:r>
            <w:proofErr w:type="spellEnd"/>
            <w:r w:rsidRPr="00AB4077">
              <w:rPr>
                <w:rFonts w:eastAsiaTheme="minorEastAsia"/>
                <w:lang w:eastAsia="zh-CN"/>
              </w:rPr>
              <w:t xml:space="preserve"> is mandatory. This automatically means that the RB set allocation granularity should be of size 2. For CRS-based sPDCCH scheduling a DMRS-based sPDSCH, it is agreed that sPDSCH is not mapped to a single RB of </w:t>
            </w:r>
            <w:proofErr w:type="gramStart"/>
            <w:r w:rsidRPr="00AB4077">
              <w:rPr>
                <w:rFonts w:eastAsiaTheme="minorEastAsia"/>
                <w:lang w:eastAsia="zh-CN"/>
              </w:rPr>
              <w:t>an</w:t>
            </w:r>
            <w:proofErr w:type="gramEnd"/>
            <w:r w:rsidRPr="00AB4077">
              <w:rPr>
                <w:rFonts w:eastAsiaTheme="minorEastAsia"/>
                <w:lang w:eastAsia="zh-CN"/>
              </w:rPr>
              <w:t xml:space="preserve"> </w:t>
            </w:r>
            <w:proofErr w:type="spellStart"/>
            <w:r w:rsidRPr="00AB4077">
              <w:rPr>
                <w:rFonts w:eastAsiaTheme="minorEastAsia"/>
                <w:lang w:eastAsia="zh-CN"/>
              </w:rPr>
              <w:t>sPRG</w:t>
            </w:r>
            <w:proofErr w:type="spellEnd"/>
            <w:r w:rsidRPr="00AB4077">
              <w:rPr>
                <w:rFonts w:eastAsiaTheme="minorEastAsia"/>
                <w:lang w:eastAsia="zh-CN"/>
              </w:rPr>
              <w:t xml:space="preserve">. Hence, it is desirable to make sure that the sREGs are mapped to 2 consecutive RBs such that one </w:t>
            </w:r>
            <w:proofErr w:type="spellStart"/>
            <w:r w:rsidRPr="00AB4077">
              <w:rPr>
                <w:rFonts w:eastAsiaTheme="minorEastAsia"/>
                <w:lang w:eastAsia="zh-CN"/>
              </w:rPr>
              <w:t>sPRG</w:t>
            </w:r>
            <w:proofErr w:type="spellEnd"/>
            <w:r w:rsidRPr="00AB4077">
              <w:rPr>
                <w:rFonts w:eastAsiaTheme="minorEastAsia"/>
                <w:lang w:eastAsia="zh-CN"/>
              </w:rPr>
              <w:t xml:space="preserve"> is fully taken instead of impacting two </w:t>
            </w:r>
            <w:proofErr w:type="spellStart"/>
            <w:r w:rsidRPr="00AB4077">
              <w:rPr>
                <w:rFonts w:eastAsiaTheme="minorEastAsia"/>
                <w:lang w:eastAsia="zh-CN"/>
              </w:rPr>
              <w:t>sPRGs</w:t>
            </w:r>
            <w:proofErr w:type="spellEnd"/>
            <w:r w:rsidRPr="00AB4077">
              <w:rPr>
                <w:rFonts w:eastAsiaTheme="minorEastAsia"/>
                <w:lang w:eastAsia="zh-CN"/>
              </w:rPr>
              <w:t>. For CRS-based sPDCCH with localized mapping, it also makes sense to have RB set allocation granularity of 2 since 4 sREGs are mapped to 4 consecutive RBs in the frequency domain.</w:t>
            </w:r>
          </w:p>
        </w:tc>
      </w:tr>
      <w:tr w:rsidR="00EE49C0" w:rsidTr="00991A45">
        <w:tc>
          <w:tcPr>
            <w:tcW w:w="1980" w:type="dxa"/>
          </w:tcPr>
          <w:p w:rsidR="00EE49C0" w:rsidRPr="007B5E1B" w:rsidRDefault="00EE49C0" w:rsidP="0014630D">
            <w:pPr>
              <w:pStyle w:val="a0"/>
              <w:rPr>
                <w:rFonts w:eastAsia="Malgun Gothic"/>
                <w:color w:val="FFC000"/>
                <w:lang w:eastAsia="ko-KR"/>
              </w:rPr>
            </w:pPr>
            <w:r w:rsidRPr="007B5E1B">
              <w:rPr>
                <w:rFonts w:eastAsia="Malgun Gothic" w:hint="eastAsia"/>
                <w:color w:val="FFC000"/>
                <w:lang w:eastAsia="ko-KR"/>
              </w:rPr>
              <w:t>LG electronics</w:t>
            </w:r>
          </w:p>
        </w:tc>
        <w:tc>
          <w:tcPr>
            <w:tcW w:w="7082" w:type="dxa"/>
          </w:tcPr>
          <w:p w:rsidR="00EE49C0" w:rsidRPr="007B5E1B" w:rsidRDefault="00EE49C0" w:rsidP="0014630D">
            <w:pPr>
              <w:pStyle w:val="a0"/>
              <w:spacing w:afterLines="50"/>
              <w:rPr>
                <w:rFonts w:eastAsia="Malgun Gothic"/>
                <w:color w:val="FFC000"/>
                <w:lang w:eastAsia="ko-KR"/>
              </w:rPr>
            </w:pPr>
            <w:r w:rsidRPr="007B5E1B">
              <w:rPr>
                <w:rFonts w:eastAsia="Malgun Gothic" w:hint="eastAsia"/>
                <w:color w:val="FFC000"/>
                <w:lang w:eastAsia="ko-KR"/>
              </w:rPr>
              <w:t xml:space="preserve">We slightly prefer option 1. </w:t>
            </w:r>
            <w:r>
              <w:rPr>
                <w:rFonts w:eastAsia="Malgun Gothic" w:hint="eastAsia"/>
                <w:color w:val="FFC000"/>
                <w:lang w:eastAsia="ko-KR"/>
              </w:rPr>
              <w:t xml:space="preserve">Although we have agreed that DMRS bundling with 2-RB </w:t>
            </w:r>
            <w:proofErr w:type="spellStart"/>
            <w:r>
              <w:rPr>
                <w:rFonts w:eastAsia="Malgun Gothic" w:hint="eastAsia"/>
                <w:color w:val="FFC000"/>
                <w:lang w:eastAsia="ko-KR"/>
              </w:rPr>
              <w:t>sPRG</w:t>
            </w:r>
            <w:proofErr w:type="spellEnd"/>
            <w:r>
              <w:rPr>
                <w:rFonts w:eastAsia="Malgun Gothic" w:hint="eastAsia"/>
                <w:color w:val="FFC000"/>
                <w:lang w:eastAsia="ko-KR"/>
              </w:rPr>
              <w:t xml:space="preserve"> is mandatory for DMRS-based sPDCCH, i</w:t>
            </w:r>
            <w:r w:rsidRPr="007B5E1B">
              <w:rPr>
                <w:rFonts w:eastAsia="Malgun Gothic" w:hint="eastAsia"/>
                <w:color w:val="FFC000"/>
                <w:lang w:eastAsia="ko-KR"/>
              </w:rPr>
              <w:t>t seems that there is no need to restrict the granularity of RB allocation</w:t>
            </w:r>
            <w:r>
              <w:rPr>
                <w:rFonts w:eastAsia="Malgun Gothic" w:hint="eastAsia"/>
                <w:color w:val="FFC000"/>
                <w:lang w:eastAsia="ko-KR"/>
              </w:rPr>
              <w:t xml:space="preserve"> to be more than 1 RB considering</w:t>
            </w:r>
            <w:r w:rsidRPr="007B5E1B">
              <w:rPr>
                <w:rFonts w:eastAsia="Malgun Gothic" w:hint="eastAsia"/>
                <w:color w:val="FFC000"/>
                <w:lang w:eastAsia="ko-KR"/>
              </w:rPr>
              <w:t xml:space="preserve"> CRS-based sPDCCH RB set.</w:t>
            </w:r>
          </w:p>
        </w:tc>
      </w:tr>
      <w:tr w:rsidR="008567AE" w:rsidTr="00991A45">
        <w:tc>
          <w:tcPr>
            <w:tcW w:w="1980" w:type="dxa"/>
          </w:tcPr>
          <w:p w:rsidR="008567AE" w:rsidRPr="002D0EF7" w:rsidRDefault="008567AE" w:rsidP="008567AE">
            <w:pPr>
              <w:pStyle w:val="a0"/>
              <w:rPr>
                <w:rFonts w:eastAsia="Malgun Gothic"/>
                <w:color w:val="0000FF"/>
                <w:lang w:eastAsia="ko-KR"/>
              </w:rPr>
            </w:pPr>
            <w:r w:rsidRPr="002D0EF7">
              <w:rPr>
                <w:rFonts w:eastAsia="Malgun Gothic" w:hint="eastAsia"/>
                <w:color w:val="0000FF"/>
                <w:lang w:eastAsia="ko-KR"/>
              </w:rPr>
              <w:t>Samsung</w:t>
            </w:r>
          </w:p>
        </w:tc>
        <w:tc>
          <w:tcPr>
            <w:tcW w:w="7082" w:type="dxa"/>
          </w:tcPr>
          <w:p w:rsidR="008567AE" w:rsidRPr="002D0EF7" w:rsidRDefault="008567AE" w:rsidP="008567AE">
            <w:pPr>
              <w:pStyle w:val="a0"/>
              <w:spacing w:afterLines="50"/>
              <w:rPr>
                <w:rFonts w:eastAsia="Malgun Gothic"/>
                <w:color w:val="0000FF"/>
                <w:lang w:eastAsia="ko-KR"/>
              </w:rPr>
            </w:pPr>
            <w:r>
              <w:rPr>
                <w:rFonts w:eastAsia="Malgun Gothic" w:hint="eastAsia"/>
                <w:color w:val="0000FF"/>
                <w:lang w:eastAsia="ko-KR"/>
              </w:rPr>
              <w:t>Option 1.</w:t>
            </w:r>
          </w:p>
        </w:tc>
      </w:tr>
    </w:tbl>
    <w:p w:rsidR="00BA3068" w:rsidRDefault="00BA3068" w:rsidP="001A0CB7">
      <w:pPr>
        <w:pStyle w:val="a0"/>
        <w:rPr>
          <w:rFonts w:eastAsiaTheme="minorEastAsia"/>
          <w:lang w:eastAsia="zh-CN"/>
        </w:rPr>
      </w:pPr>
    </w:p>
    <w:p w:rsidR="008567AE" w:rsidRDefault="008567AE" w:rsidP="008567AE">
      <w:pPr>
        <w:pStyle w:val="a0"/>
        <w:rPr>
          <w:rFonts w:asciiTheme="minorHAnsi" w:hAnsiTheme="minorHAnsi"/>
          <w:b/>
          <w:u w:val="single"/>
        </w:rPr>
      </w:pPr>
      <w:r w:rsidRPr="00411615">
        <w:rPr>
          <w:rFonts w:asciiTheme="minorHAnsi" w:hAnsiTheme="minorHAnsi"/>
          <w:b/>
          <w:u w:val="single"/>
        </w:rPr>
        <w:t xml:space="preserve">Summary of </w:t>
      </w:r>
      <w:r>
        <w:rPr>
          <w:rFonts w:asciiTheme="minorHAnsi" w:hAnsiTheme="minorHAnsi"/>
          <w:b/>
          <w:u w:val="single"/>
        </w:rPr>
        <w:t xml:space="preserve">the </w:t>
      </w:r>
      <w:r w:rsidRPr="00411615">
        <w:rPr>
          <w:rFonts w:asciiTheme="minorHAnsi" w:hAnsiTheme="minorHAnsi"/>
          <w:b/>
          <w:u w:val="single"/>
        </w:rPr>
        <w:t>views on Question 1:</w:t>
      </w:r>
    </w:p>
    <w:p w:rsidR="008567AE" w:rsidRDefault="008567AE" w:rsidP="008567AE">
      <w:pPr>
        <w:pStyle w:val="a0"/>
        <w:rPr>
          <w:rFonts w:asciiTheme="minorHAnsi" w:hAnsiTheme="minorHAnsi"/>
          <w:b/>
        </w:rPr>
      </w:pPr>
      <w:r>
        <w:rPr>
          <w:rFonts w:asciiTheme="minorHAnsi" w:hAnsiTheme="minorHAnsi"/>
          <w:b/>
        </w:rPr>
        <w:t>10</w:t>
      </w:r>
      <w:r w:rsidRPr="00FD2EA9">
        <w:rPr>
          <w:rFonts w:asciiTheme="minorHAnsi" w:hAnsiTheme="minorHAnsi"/>
          <w:b/>
        </w:rPr>
        <w:t xml:space="preserve"> </w:t>
      </w:r>
      <w:proofErr w:type="gramStart"/>
      <w:r w:rsidRPr="00FD2EA9">
        <w:rPr>
          <w:rFonts w:asciiTheme="minorHAnsi" w:hAnsiTheme="minorHAnsi"/>
          <w:b/>
        </w:rPr>
        <w:t>compan</w:t>
      </w:r>
      <w:r>
        <w:rPr>
          <w:rFonts w:asciiTheme="minorHAnsi" w:hAnsiTheme="minorHAnsi"/>
          <w:b/>
        </w:rPr>
        <w:t>ies</w:t>
      </w:r>
      <w:proofErr w:type="gramEnd"/>
      <w:r>
        <w:rPr>
          <w:rFonts w:asciiTheme="minorHAnsi" w:hAnsiTheme="minorHAnsi"/>
          <w:b/>
        </w:rPr>
        <w:t xml:space="preserve"> </w:t>
      </w:r>
      <w:proofErr w:type="spellStart"/>
      <w:r>
        <w:rPr>
          <w:rFonts w:asciiTheme="minorHAnsi" w:hAnsiTheme="minorHAnsi"/>
          <w:b/>
        </w:rPr>
        <w:t>responsded</w:t>
      </w:r>
      <w:proofErr w:type="spellEnd"/>
      <w:r>
        <w:rPr>
          <w:rFonts w:asciiTheme="minorHAnsi" w:hAnsiTheme="minorHAnsi"/>
          <w:b/>
        </w:rPr>
        <w:t xml:space="preserve"> to this question:</w:t>
      </w:r>
    </w:p>
    <w:p w:rsidR="008567AE" w:rsidRPr="00CB3C2C" w:rsidRDefault="009906BD" w:rsidP="008567AE">
      <w:pPr>
        <w:pStyle w:val="a0"/>
        <w:numPr>
          <w:ilvl w:val="0"/>
          <w:numId w:val="12"/>
        </w:numPr>
        <w:rPr>
          <w:rFonts w:asciiTheme="minorHAnsi" w:hAnsiTheme="minorHAnsi"/>
          <w:bCs/>
        </w:rPr>
      </w:pPr>
      <w:r>
        <w:rPr>
          <w:rFonts w:asciiTheme="minorHAnsi" w:eastAsiaTheme="minorEastAsia" w:hAnsiTheme="minorHAnsi" w:hint="eastAsia"/>
          <w:bCs/>
          <w:lang w:eastAsia="zh-CN"/>
        </w:rPr>
        <w:t>9</w:t>
      </w:r>
      <w:r w:rsidR="008567AE" w:rsidRPr="00CB3C2C">
        <w:rPr>
          <w:rFonts w:asciiTheme="minorHAnsi" w:hAnsiTheme="minorHAnsi"/>
          <w:bCs/>
        </w:rPr>
        <w:t xml:space="preserve"> companies (Nokia/NSB, Huawei/Hisilicon, Samsung, Ericsson, LGE</w:t>
      </w:r>
      <w:r>
        <w:rPr>
          <w:rFonts w:asciiTheme="minorHAnsi" w:eastAsiaTheme="minorEastAsia" w:hAnsiTheme="minorHAnsi" w:hint="eastAsia"/>
          <w:bCs/>
          <w:lang w:eastAsia="zh-CN"/>
        </w:rPr>
        <w:t xml:space="preserve">, ZTE, </w:t>
      </w:r>
      <w:proofErr w:type="spellStart"/>
      <w:proofErr w:type="gramStart"/>
      <w:r>
        <w:rPr>
          <w:rFonts w:asciiTheme="minorHAnsi" w:eastAsiaTheme="minorEastAsia" w:hAnsiTheme="minorHAnsi" w:hint="eastAsia"/>
          <w:bCs/>
          <w:lang w:eastAsia="zh-CN"/>
        </w:rPr>
        <w:t>Sanechips</w:t>
      </w:r>
      <w:proofErr w:type="spellEnd"/>
      <w:proofErr w:type="gramEnd"/>
      <w:r w:rsidR="008567AE" w:rsidRPr="00CB3C2C">
        <w:rPr>
          <w:rFonts w:asciiTheme="minorHAnsi" w:hAnsiTheme="minorHAnsi"/>
          <w:bCs/>
        </w:rPr>
        <w:t xml:space="preserve">) </w:t>
      </w:r>
      <w:r>
        <w:rPr>
          <w:rFonts w:asciiTheme="minorHAnsi" w:eastAsiaTheme="minorEastAsia" w:hAnsiTheme="minorHAnsi" w:hint="eastAsia"/>
          <w:bCs/>
          <w:lang w:eastAsia="zh-CN"/>
        </w:rPr>
        <w:t>support option 1 (i.e. the granularity of RB allocation for configuring an sPDCCH RB set is 1 RB)</w:t>
      </w:r>
      <w:r w:rsidR="008567AE" w:rsidRPr="00CB3C2C">
        <w:rPr>
          <w:rFonts w:asciiTheme="minorHAnsi" w:hAnsiTheme="minorHAnsi"/>
          <w:bCs/>
        </w:rPr>
        <w:t>.</w:t>
      </w:r>
    </w:p>
    <w:p w:rsidR="008567AE" w:rsidRDefault="009906BD" w:rsidP="008567AE">
      <w:pPr>
        <w:pStyle w:val="a0"/>
        <w:numPr>
          <w:ilvl w:val="0"/>
          <w:numId w:val="12"/>
        </w:numPr>
        <w:rPr>
          <w:rFonts w:asciiTheme="minorHAnsi" w:hAnsiTheme="minorHAnsi"/>
          <w:bCs/>
        </w:rPr>
      </w:pPr>
      <w:r>
        <w:rPr>
          <w:rFonts w:asciiTheme="minorHAnsi" w:eastAsiaTheme="minorEastAsia" w:hAnsiTheme="minorHAnsi" w:hint="eastAsia"/>
          <w:bCs/>
          <w:lang w:eastAsia="zh-CN"/>
        </w:rPr>
        <w:t>1</w:t>
      </w:r>
      <w:r w:rsidR="008567AE" w:rsidRPr="00CB3C2C">
        <w:rPr>
          <w:rFonts w:asciiTheme="minorHAnsi" w:hAnsiTheme="minorHAnsi"/>
          <w:bCs/>
        </w:rPr>
        <w:t xml:space="preserve"> compan</w:t>
      </w:r>
      <w:r>
        <w:rPr>
          <w:rFonts w:asciiTheme="minorHAnsi" w:eastAsiaTheme="minorEastAsia" w:hAnsiTheme="minorHAnsi" w:hint="eastAsia"/>
          <w:bCs/>
          <w:lang w:eastAsia="zh-CN"/>
        </w:rPr>
        <w:t>y</w:t>
      </w:r>
      <w:r w:rsidR="008567AE" w:rsidRPr="00CB3C2C">
        <w:rPr>
          <w:rFonts w:asciiTheme="minorHAnsi" w:hAnsiTheme="minorHAnsi"/>
          <w:bCs/>
        </w:rPr>
        <w:t xml:space="preserve"> (Qualcomm) </w:t>
      </w:r>
      <w:r>
        <w:rPr>
          <w:rFonts w:asciiTheme="minorHAnsi" w:eastAsiaTheme="minorEastAsia" w:hAnsiTheme="minorHAnsi" w:hint="eastAsia"/>
          <w:bCs/>
          <w:lang w:eastAsia="zh-CN"/>
        </w:rPr>
        <w:t xml:space="preserve">supports option 2 (i.e. the granularity of RB allocation for configuring </w:t>
      </w:r>
      <w:proofErr w:type="gramStart"/>
      <w:r>
        <w:rPr>
          <w:rFonts w:asciiTheme="minorHAnsi" w:eastAsiaTheme="minorEastAsia" w:hAnsiTheme="minorHAnsi" w:hint="eastAsia"/>
          <w:bCs/>
          <w:lang w:eastAsia="zh-CN"/>
        </w:rPr>
        <w:t>an</w:t>
      </w:r>
      <w:proofErr w:type="gramEnd"/>
      <w:r>
        <w:rPr>
          <w:rFonts w:asciiTheme="minorHAnsi" w:eastAsiaTheme="minorEastAsia" w:hAnsiTheme="minorHAnsi" w:hint="eastAsia"/>
          <w:bCs/>
          <w:lang w:eastAsia="zh-CN"/>
        </w:rPr>
        <w:t xml:space="preserve"> sPDCCH RB set is 2 RBs)</w:t>
      </w:r>
      <w:r w:rsidR="008567AE" w:rsidRPr="00CB3C2C">
        <w:rPr>
          <w:rFonts w:asciiTheme="minorHAnsi" w:hAnsiTheme="minorHAnsi"/>
          <w:bCs/>
        </w:rPr>
        <w:t xml:space="preserve">. </w:t>
      </w:r>
    </w:p>
    <w:p w:rsidR="008567AE" w:rsidRPr="004C5CF6" w:rsidRDefault="004C5CF6" w:rsidP="008567AE">
      <w:pPr>
        <w:pStyle w:val="a0"/>
        <w:rPr>
          <w:rFonts w:asciiTheme="minorHAnsi" w:eastAsiaTheme="minorEastAsia" w:hAnsiTheme="minorHAnsi"/>
          <w:bCs/>
          <w:lang w:eastAsia="zh-CN"/>
        </w:rPr>
      </w:pPr>
      <w:r>
        <w:rPr>
          <w:rFonts w:asciiTheme="minorHAnsi" w:eastAsiaTheme="minorEastAsia" w:hAnsiTheme="minorHAnsi" w:hint="eastAsia"/>
          <w:bCs/>
          <w:lang w:eastAsia="zh-CN"/>
        </w:rPr>
        <w:t>For DMRS-based sPDCCH, it can be addressed by Q2 (i.e. limit the numbe</w:t>
      </w:r>
      <w:r w:rsidR="00413FC5">
        <w:rPr>
          <w:rFonts w:asciiTheme="minorHAnsi" w:eastAsiaTheme="minorEastAsia" w:hAnsiTheme="minorHAnsi" w:hint="eastAsia"/>
          <w:bCs/>
          <w:lang w:eastAsia="zh-CN"/>
        </w:rPr>
        <w:t>r</w:t>
      </w:r>
      <w:r>
        <w:rPr>
          <w:rFonts w:asciiTheme="minorHAnsi" w:eastAsiaTheme="minorEastAsia" w:hAnsiTheme="minorHAnsi" w:hint="eastAsia"/>
          <w:bCs/>
          <w:lang w:eastAsia="zh-CN"/>
        </w:rPr>
        <w:t xml:space="preserve"> of consecutive RBs of each contiguous part in frequency domain for an DMRS-based sPDCCH RB set is multiple times of 2). For CRS-based sPDCCH scheduling DMRS-based sPDSCH, it could be up to eNB to balance the sPDCCH performance and the </w:t>
      </w:r>
      <w:r>
        <w:rPr>
          <w:rFonts w:asciiTheme="minorHAnsi" w:eastAsiaTheme="minorEastAsia" w:hAnsiTheme="minorHAnsi" w:hint="eastAsia"/>
          <w:bCs/>
          <w:lang w:eastAsia="zh-CN"/>
        </w:rPr>
        <w:lastRenderedPageBreak/>
        <w:t>utilization of resource for sPDSCH transmission. And b</w:t>
      </w:r>
      <w:r w:rsidR="008567AE">
        <w:rPr>
          <w:rFonts w:asciiTheme="minorHAnsi" w:hAnsiTheme="minorHAnsi"/>
          <w:bCs/>
        </w:rPr>
        <w:t xml:space="preserve">ased on the majority of the views, </w:t>
      </w:r>
      <w:r w:rsidR="00892A39" w:rsidRPr="00892A39">
        <w:rPr>
          <w:rFonts w:asciiTheme="minorHAnsi" w:hAnsiTheme="minorHAnsi" w:hint="eastAsia"/>
          <w:bCs/>
        </w:rPr>
        <w:t>it is proposed to move forward on this aspect with the following proposal</w:t>
      </w:r>
      <w:r w:rsidR="008567AE">
        <w:rPr>
          <w:rFonts w:asciiTheme="minorHAnsi" w:hAnsiTheme="minorHAnsi"/>
          <w:bCs/>
        </w:rPr>
        <w:t>:</w:t>
      </w:r>
    </w:p>
    <w:p w:rsidR="008567AE" w:rsidRDefault="00892A39" w:rsidP="005A410D">
      <w:pPr>
        <w:spacing w:afterLines="50"/>
        <w:rPr>
          <w:rFonts w:asciiTheme="minorHAnsi" w:eastAsiaTheme="minorEastAsia" w:hAnsiTheme="minorHAnsi" w:cstheme="minorHAnsi"/>
          <w:i/>
          <w:kern w:val="2"/>
          <w:lang w:eastAsia="zh-CN"/>
        </w:rPr>
      </w:pPr>
      <w:r w:rsidRPr="00A10251">
        <w:rPr>
          <w:rFonts w:asciiTheme="minorHAnsi" w:hAnsiTheme="minorHAnsi" w:cstheme="minorHAnsi"/>
          <w:b/>
          <w:kern w:val="2"/>
          <w:lang w:eastAsia="zh-CN"/>
        </w:rPr>
        <w:t>P</w:t>
      </w:r>
      <w:r w:rsidRPr="00A10251">
        <w:rPr>
          <w:rFonts w:asciiTheme="minorHAnsi" w:eastAsiaTheme="minorEastAsia" w:hAnsiTheme="minorHAnsi" w:cstheme="minorHAnsi"/>
          <w:b/>
          <w:kern w:val="2"/>
          <w:lang w:eastAsia="zh-CN"/>
        </w:rPr>
        <w:t>roposal 1</w:t>
      </w:r>
      <w:r w:rsidR="0010480A">
        <w:rPr>
          <w:rFonts w:asciiTheme="minorHAnsi" w:eastAsiaTheme="minorEastAsia" w:hAnsiTheme="minorHAnsi" w:cstheme="minorHAnsi" w:hint="eastAsia"/>
          <w:b/>
          <w:kern w:val="2"/>
          <w:lang w:eastAsia="zh-CN"/>
        </w:rPr>
        <w:t xml:space="preserve"> (</w:t>
      </w:r>
      <w:r w:rsidR="0010480A" w:rsidRPr="00CC31A6">
        <w:rPr>
          <w:rFonts w:asciiTheme="minorHAnsi" w:hAnsiTheme="minorHAnsi" w:cstheme="minorHAnsi"/>
          <w:b/>
          <w:bCs/>
        </w:rPr>
        <w:t xml:space="preserve">Proposed agreement </w:t>
      </w:r>
      <w:r w:rsidR="0010480A" w:rsidRPr="00CC31A6">
        <w:rPr>
          <w:rFonts w:asciiTheme="minorHAnsi" w:hAnsiTheme="minorHAnsi" w:cstheme="minorHAnsi" w:hint="eastAsia"/>
          <w:b/>
          <w:bCs/>
        </w:rPr>
        <w:t>5</w:t>
      </w:r>
      <w:r w:rsidR="0010480A">
        <w:rPr>
          <w:rFonts w:asciiTheme="minorHAnsi" w:eastAsiaTheme="minorEastAsia" w:hAnsiTheme="minorHAnsi" w:cstheme="minorHAnsi" w:hint="eastAsia"/>
          <w:b/>
          <w:kern w:val="2"/>
          <w:lang w:eastAsia="zh-CN"/>
        </w:rPr>
        <w:t>)</w:t>
      </w:r>
      <w:r w:rsidRPr="00A10251">
        <w:rPr>
          <w:rFonts w:asciiTheme="minorHAnsi" w:hAnsiTheme="minorHAnsi" w:cstheme="minorHAnsi"/>
          <w:b/>
          <w:kern w:val="2"/>
          <w:lang w:eastAsia="zh-CN"/>
        </w:rPr>
        <w:t>:</w:t>
      </w:r>
      <w:r w:rsidRPr="00A10251">
        <w:rPr>
          <w:rFonts w:asciiTheme="minorHAnsi" w:hAnsiTheme="minorHAnsi" w:cstheme="minorHAnsi"/>
          <w:i/>
          <w:kern w:val="2"/>
          <w:lang w:eastAsia="zh-CN"/>
        </w:rPr>
        <w:t xml:space="preserve"> </w:t>
      </w:r>
      <w:r w:rsidR="00A10251" w:rsidRPr="00A10251">
        <w:rPr>
          <w:rFonts w:asciiTheme="minorHAnsi" w:hAnsiTheme="minorHAnsi" w:cstheme="minorHAnsi"/>
          <w:b/>
          <w:iCs/>
          <w:szCs w:val="20"/>
        </w:rPr>
        <w:t xml:space="preserve">The granularity of RB allocation for configuring </w:t>
      </w:r>
      <w:proofErr w:type="gramStart"/>
      <w:r w:rsidR="00A10251" w:rsidRPr="00A10251">
        <w:rPr>
          <w:rFonts w:asciiTheme="minorHAnsi" w:hAnsiTheme="minorHAnsi" w:cstheme="minorHAnsi"/>
          <w:b/>
          <w:iCs/>
          <w:szCs w:val="20"/>
        </w:rPr>
        <w:t>an</w:t>
      </w:r>
      <w:proofErr w:type="gramEnd"/>
      <w:r w:rsidR="00A10251" w:rsidRPr="00A10251">
        <w:rPr>
          <w:rFonts w:asciiTheme="minorHAnsi" w:hAnsiTheme="minorHAnsi" w:cstheme="minorHAnsi"/>
          <w:b/>
          <w:iCs/>
          <w:szCs w:val="20"/>
        </w:rPr>
        <w:t xml:space="preserve"> sPDCCH RB set is 1 RB</w:t>
      </w:r>
      <w:r w:rsidRPr="00A10251">
        <w:rPr>
          <w:rFonts w:asciiTheme="minorHAnsi" w:eastAsiaTheme="minorEastAsia" w:hAnsiTheme="minorHAnsi" w:cstheme="minorHAnsi"/>
          <w:i/>
          <w:kern w:val="2"/>
          <w:lang w:eastAsia="zh-CN"/>
        </w:rPr>
        <w:t>.</w:t>
      </w:r>
    </w:p>
    <w:p w:rsidR="00A10251" w:rsidRPr="0010480A" w:rsidRDefault="00A10251" w:rsidP="005A410D">
      <w:pPr>
        <w:spacing w:afterLines="50"/>
        <w:rPr>
          <w:rFonts w:asciiTheme="minorHAnsi" w:eastAsiaTheme="minorEastAsia" w:hAnsiTheme="minorHAnsi" w:cstheme="minorHAnsi"/>
          <w:i/>
          <w:kern w:val="2"/>
          <w:lang w:eastAsia="zh-CN"/>
        </w:rPr>
      </w:pPr>
    </w:p>
    <w:p w:rsidR="0023036E" w:rsidRDefault="0023036E" w:rsidP="00604A48">
      <w:pPr>
        <w:pStyle w:val="1"/>
        <w:numPr>
          <w:ilvl w:val="0"/>
          <w:numId w:val="0"/>
        </w:numPr>
        <w:spacing w:before="120" w:after="240"/>
        <w:jc w:val="both"/>
        <w:rPr>
          <w:rFonts w:asciiTheme="minorHAnsi" w:hAnsiTheme="minorHAnsi"/>
          <w:sz w:val="20"/>
          <w:szCs w:val="20"/>
        </w:rPr>
      </w:pPr>
      <w:r w:rsidRPr="00933D81">
        <w:rPr>
          <w:rFonts w:asciiTheme="minorHAnsi" w:hAnsiTheme="minorHAnsi"/>
          <w:sz w:val="20"/>
          <w:szCs w:val="20"/>
        </w:rPr>
        <w:t>Question</w:t>
      </w:r>
      <w:r>
        <w:rPr>
          <w:rFonts w:asciiTheme="minorHAnsi" w:eastAsiaTheme="minorEastAsia" w:hAnsiTheme="minorHAnsi" w:hint="eastAsia"/>
          <w:sz w:val="20"/>
          <w:szCs w:val="20"/>
          <w:lang w:eastAsia="zh-CN"/>
        </w:rPr>
        <w:t xml:space="preserve"> 2</w:t>
      </w:r>
      <w:r w:rsidRPr="00933D81">
        <w:rPr>
          <w:rFonts w:asciiTheme="minorHAnsi" w:hAnsiTheme="minorHAnsi"/>
          <w:sz w:val="20"/>
          <w:szCs w:val="20"/>
        </w:rPr>
        <w:t>:</w:t>
      </w:r>
      <w:r w:rsidR="008567AE">
        <w:rPr>
          <w:rFonts w:asciiTheme="minorHAnsi" w:eastAsiaTheme="minorEastAsia" w:hAnsiTheme="minorHAnsi" w:hint="eastAsia"/>
          <w:sz w:val="20"/>
          <w:szCs w:val="20"/>
          <w:lang w:eastAsia="zh-CN"/>
        </w:rPr>
        <w:t xml:space="preserve"> </w:t>
      </w:r>
      <w:r>
        <w:rPr>
          <w:rFonts w:asciiTheme="minorHAnsi" w:eastAsiaTheme="minorEastAsia" w:hAnsiTheme="minorHAnsi" w:hint="eastAsia"/>
          <w:sz w:val="20"/>
          <w:szCs w:val="20"/>
          <w:lang w:eastAsia="zh-CN"/>
        </w:rPr>
        <w:t xml:space="preserve">If you choice for Q1 is option 1, do you support that </w:t>
      </w:r>
      <w:r w:rsidR="00604A48">
        <w:rPr>
          <w:rFonts w:asciiTheme="minorHAnsi" w:eastAsiaTheme="minorEastAsia" w:hAnsiTheme="minorHAnsi" w:hint="eastAsia"/>
          <w:sz w:val="20"/>
          <w:szCs w:val="20"/>
          <w:lang w:eastAsia="zh-CN"/>
        </w:rPr>
        <w:t>the number of consec</w:t>
      </w:r>
      <w:r w:rsidR="009D36A4">
        <w:rPr>
          <w:rFonts w:asciiTheme="minorHAnsi" w:eastAsiaTheme="minorEastAsia" w:hAnsiTheme="minorHAnsi" w:hint="eastAsia"/>
          <w:sz w:val="20"/>
          <w:szCs w:val="20"/>
          <w:lang w:eastAsia="zh-CN"/>
        </w:rPr>
        <w:t>u</w:t>
      </w:r>
      <w:r w:rsidR="00604A48">
        <w:rPr>
          <w:rFonts w:asciiTheme="minorHAnsi" w:eastAsiaTheme="minorEastAsia" w:hAnsiTheme="minorHAnsi" w:hint="eastAsia"/>
          <w:sz w:val="20"/>
          <w:szCs w:val="20"/>
          <w:lang w:eastAsia="zh-CN"/>
        </w:rPr>
        <w:t>tive RBs</w:t>
      </w:r>
      <w:r w:rsidR="006277F9">
        <w:rPr>
          <w:rFonts w:asciiTheme="minorHAnsi" w:eastAsiaTheme="minorEastAsia" w:hAnsiTheme="minorHAnsi" w:hint="eastAsia"/>
          <w:sz w:val="20"/>
          <w:szCs w:val="20"/>
          <w:lang w:eastAsia="zh-CN"/>
        </w:rPr>
        <w:t xml:space="preserve"> </w:t>
      </w:r>
      <w:r w:rsidR="00B009B7" w:rsidRPr="00B009B7">
        <w:rPr>
          <w:rFonts w:asciiTheme="minorHAnsi" w:eastAsiaTheme="minorEastAsia" w:hAnsiTheme="minorHAnsi" w:hint="eastAsia"/>
          <w:sz w:val="20"/>
          <w:szCs w:val="20"/>
          <w:lang w:eastAsia="zh-CN"/>
        </w:rPr>
        <w:t>of each contiguous part</w:t>
      </w:r>
      <w:r w:rsidR="00604A48">
        <w:rPr>
          <w:rFonts w:asciiTheme="minorHAnsi" w:eastAsiaTheme="minorEastAsia" w:hAnsiTheme="minorHAnsi" w:hint="eastAsia"/>
          <w:sz w:val="20"/>
          <w:szCs w:val="20"/>
          <w:lang w:eastAsia="zh-CN"/>
        </w:rPr>
        <w:t xml:space="preserve"> in frequency domain for </w:t>
      </w:r>
      <w:proofErr w:type="gramStart"/>
      <w:r w:rsidR="00604A48">
        <w:rPr>
          <w:rFonts w:asciiTheme="minorHAnsi" w:eastAsiaTheme="minorEastAsia" w:hAnsiTheme="minorHAnsi" w:hint="eastAsia"/>
          <w:sz w:val="20"/>
          <w:szCs w:val="20"/>
          <w:lang w:eastAsia="zh-CN"/>
        </w:rPr>
        <w:t>an</w:t>
      </w:r>
      <w:proofErr w:type="gramEnd"/>
      <w:r w:rsidR="00604A48">
        <w:rPr>
          <w:rFonts w:asciiTheme="minorHAnsi" w:eastAsiaTheme="minorEastAsia" w:hAnsiTheme="minorHAnsi" w:hint="eastAsia"/>
          <w:sz w:val="20"/>
          <w:szCs w:val="20"/>
          <w:lang w:eastAsia="zh-CN"/>
        </w:rPr>
        <w:t xml:space="preserve"> DMRS-based sPDCCH</w:t>
      </w:r>
      <w:r w:rsidR="00B009B7">
        <w:rPr>
          <w:rFonts w:asciiTheme="minorHAnsi" w:eastAsiaTheme="minorEastAsia" w:hAnsiTheme="minorHAnsi" w:hint="eastAsia"/>
          <w:sz w:val="20"/>
          <w:szCs w:val="20"/>
          <w:lang w:eastAsia="zh-CN"/>
        </w:rPr>
        <w:t xml:space="preserve"> RB set</w:t>
      </w:r>
      <w:r w:rsidR="00604A48">
        <w:rPr>
          <w:rFonts w:asciiTheme="minorHAnsi" w:eastAsiaTheme="minorEastAsia" w:hAnsiTheme="minorHAnsi" w:hint="eastAsia"/>
          <w:sz w:val="20"/>
          <w:szCs w:val="20"/>
          <w:lang w:eastAsia="zh-CN"/>
        </w:rPr>
        <w:t xml:space="preserve"> is multiple times of 2</w:t>
      </w:r>
      <w:r>
        <w:rPr>
          <w:rFonts w:asciiTheme="minorHAnsi" w:hAnsiTheme="minorHAnsi"/>
          <w:sz w:val="20"/>
          <w:szCs w:val="20"/>
        </w:rPr>
        <w:t xml:space="preserve">? </w:t>
      </w:r>
      <w:r w:rsidR="00604A48">
        <w:rPr>
          <w:rFonts w:asciiTheme="minorHAnsi" w:eastAsiaTheme="minorEastAsia" w:hAnsiTheme="minorHAnsi" w:hint="eastAsia"/>
          <w:sz w:val="20"/>
          <w:szCs w:val="20"/>
          <w:lang w:eastAsia="zh-CN"/>
        </w:rPr>
        <w:t xml:space="preserve">Please provide the reason(s) for your </w:t>
      </w:r>
      <w:r w:rsidR="005D751A">
        <w:rPr>
          <w:rFonts w:asciiTheme="minorHAnsi" w:eastAsiaTheme="minorEastAsia" w:hAnsiTheme="minorHAnsi" w:hint="eastAsia"/>
          <w:sz w:val="20"/>
          <w:szCs w:val="20"/>
          <w:lang w:eastAsia="zh-CN"/>
        </w:rPr>
        <w:t>answer</w:t>
      </w:r>
      <w:r>
        <w:rPr>
          <w:rFonts w:asciiTheme="minorHAnsi" w:hAnsiTheme="minorHAnsi"/>
          <w:sz w:val="20"/>
          <w:szCs w:val="20"/>
        </w:rPr>
        <w:t>.</w:t>
      </w:r>
    </w:p>
    <w:tbl>
      <w:tblPr>
        <w:tblStyle w:val="ad"/>
        <w:tblW w:w="0" w:type="auto"/>
        <w:tblLook w:val="04A0"/>
      </w:tblPr>
      <w:tblGrid>
        <w:gridCol w:w="1980"/>
        <w:gridCol w:w="7082"/>
      </w:tblGrid>
      <w:tr w:rsidR="0023036E" w:rsidTr="00991A45">
        <w:trPr>
          <w:trHeight w:val="44"/>
        </w:trPr>
        <w:tc>
          <w:tcPr>
            <w:tcW w:w="1980" w:type="dxa"/>
            <w:shd w:val="clear" w:color="auto" w:fill="D9D9D9" w:themeFill="background1" w:themeFillShade="D9"/>
            <w:vAlign w:val="center"/>
          </w:tcPr>
          <w:p w:rsidR="0023036E" w:rsidRDefault="0023036E" w:rsidP="00991A45">
            <w:pPr>
              <w:pStyle w:val="a0"/>
            </w:pPr>
            <w:r>
              <w:t>Company</w:t>
            </w:r>
          </w:p>
        </w:tc>
        <w:tc>
          <w:tcPr>
            <w:tcW w:w="7082" w:type="dxa"/>
            <w:shd w:val="clear" w:color="auto" w:fill="D9D9D9" w:themeFill="background1" w:themeFillShade="D9"/>
            <w:vAlign w:val="center"/>
          </w:tcPr>
          <w:p w:rsidR="0023036E" w:rsidRPr="00216335" w:rsidRDefault="0023036E" w:rsidP="00991A45">
            <w:pPr>
              <w:pStyle w:val="a0"/>
              <w:rPr>
                <w:rFonts w:eastAsiaTheme="minorEastAsia"/>
                <w:lang w:eastAsia="zh-CN"/>
              </w:rPr>
            </w:pPr>
            <w:r>
              <w:rPr>
                <w:rFonts w:eastAsiaTheme="minorEastAsia" w:hint="eastAsia"/>
                <w:lang w:eastAsia="zh-CN"/>
              </w:rPr>
              <w:t>Views</w:t>
            </w:r>
          </w:p>
        </w:tc>
      </w:tr>
      <w:tr w:rsidR="0023036E" w:rsidTr="00991A45">
        <w:tc>
          <w:tcPr>
            <w:tcW w:w="1980" w:type="dxa"/>
          </w:tcPr>
          <w:p w:rsidR="0023036E" w:rsidRPr="00002C99" w:rsidRDefault="004C1733" w:rsidP="00991A45">
            <w:pPr>
              <w:pStyle w:val="a0"/>
              <w:jc w:val="left"/>
              <w:rPr>
                <w:rFonts w:eastAsiaTheme="minorEastAsia"/>
                <w:lang w:eastAsia="zh-CN"/>
              </w:rPr>
            </w:pPr>
            <w:r>
              <w:rPr>
                <w:rFonts w:eastAsiaTheme="minorEastAsia"/>
                <w:lang w:eastAsia="zh-CN"/>
              </w:rPr>
              <w:t>Ericsson</w:t>
            </w:r>
          </w:p>
        </w:tc>
        <w:tc>
          <w:tcPr>
            <w:tcW w:w="7082" w:type="dxa"/>
          </w:tcPr>
          <w:p w:rsidR="0023036E" w:rsidRPr="00002C99" w:rsidRDefault="004C1733" w:rsidP="00991A45">
            <w:pPr>
              <w:pStyle w:val="a0"/>
              <w:spacing w:afterLines="50"/>
              <w:rPr>
                <w:rFonts w:eastAsiaTheme="minorEastAsia"/>
                <w:lang w:eastAsia="zh-CN"/>
              </w:rPr>
            </w:pPr>
            <w:r>
              <w:rPr>
                <w:rFonts w:eastAsiaTheme="minorEastAsia"/>
                <w:lang w:eastAsia="zh-CN"/>
              </w:rPr>
              <w:t>yes</w:t>
            </w:r>
          </w:p>
        </w:tc>
      </w:tr>
      <w:tr w:rsidR="0023036E" w:rsidTr="00991A45">
        <w:tc>
          <w:tcPr>
            <w:tcW w:w="1980" w:type="dxa"/>
          </w:tcPr>
          <w:p w:rsidR="0023036E" w:rsidRPr="00DE26A5" w:rsidRDefault="00014598" w:rsidP="00991A45">
            <w:pPr>
              <w:pStyle w:val="a0"/>
              <w:rPr>
                <w:rFonts w:eastAsiaTheme="minorEastAsia"/>
                <w:color w:val="7030A0"/>
                <w:lang w:eastAsia="zh-CN"/>
              </w:rPr>
            </w:pPr>
            <w:r>
              <w:rPr>
                <w:rFonts w:eastAsiaTheme="minorEastAsia" w:hint="eastAsia"/>
                <w:color w:val="0070C0"/>
                <w:lang w:eastAsia="zh-CN"/>
              </w:rPr>
              <w:t>Huawei, HiSilicon</w:t>
            </w:r>
          </w:p>
        </w:tc>
        <w:tc>
          <w:tcPr>
            <w:tcW w:w="7082" w:type="dxa"/>
          </w:tcPr>
          <w:p w:rsidR="0023036E" w:rsidRPr="00DE26A5" w:rsidRDefault="00014598" w:rsidP="00991A45">
            <w:pPr>
              <w:pStyle w:val="a0"/>
              <w:spacing w:afterLines="50"/>
              <w:rPr>
                <w:rFonts w:eastAsiaTheme="minorEastAsia"/>
                <w:color w:val="7030A0"/>
                <w:lang w:eastAsia="zh-CN"/>
              </w:rPr>
            </w:pPr>
            <w:r w:rsidRPr="00014598">
              <w:rPr>
                <w:rFonts w:eastAsiaTheme="minorEastAsia"/>
                <w:color w:val="0070C0"/>
                <w:lang w:eastAsia="zh-CN"/>
              </w:rPr>
              <w:t>Y</w:t>
            </w:r>
            <w:r w:rsidRPr="00014598">
              <w:rPr>
                <w:rFonts w:eastAsiaTheme="minorEastAsia" w:hint="eastAsia"/>
                <w:color w:val="0070C0"/>
                <w:lang w:eastAsia="zh-CN"/>
              </w:rPr>
              <w:t>es.</w:t>
            </w:r>
            <w:r w:rsidR="008660B6">
              <w:rPr>
                <w:rFonts w:eastAsiaTheme="minorEastAsia" w:hint="eastAsia"/>
                <w:color w:val="0070C0"/>
                <w:lang w:eastAsia="zh-CN"/>
              </w:rPr>
              <w:t xml:space="preserve"> As described in our reply to Q1, </w:t>
            </w:r>
            <w:r w:rsidR="008660B6">
              <w:rPr>
                <w:rFonts w:eastAsiaTheme="minorEastAsia"/>
                <w:color w:val="0070C0"/>
                <w:lang w:eastAsia="zh-CN"/>
              </w:rPr>
              <w:t xml:space="preserve">eNB need to make sure that the number of consecutive RBs of each contiguous part in frequency domain is multiple times of 2 considering that </w:t>
            </w:r>
            <w:r w:rsidR="008660B6">
              <w:rPr>
                <w:rFonts w:eastAsiaTheme="minorEastAsia" w:hint="eastAsia"/>
                <w:color w:val="0070C0"/>
                <w:lang w:eastAsia="zh-CN"/>
              </w:rPr>
              <w:t xml:space="preserve">we already have the agreement that DMRS bundling in frequency domain is mandatory for DMRS-based sPDCCH using a </w:t>
            </w:r>
            <w:r w:rsidR="008660B6">
              <w:rPr>
                <w:rFonts w:eastAsiaTheme="minorEastAsia"/>
                <w:color w:val="0070C0"/>
                <w:lang w:eastAsia="zh-CN"/>
              </w:rPr>
              <w:t>Sprg</w:t>
            </w:r>
            <w:r w:rsidR="008660B6">
              <w:rPr>
                <w:rFonts w:eastAsiaTheme="minorEastAsia" w:hint="eastAsia"/>
                <w:color w:val="0070C0"/>
                <w:lang w:eastAsia="zh-CN"/>
              </w:rPr>
              <w:t xml:space="preserve"> size of 2. </w:t>
            </w:r>
          </w:p>
        </w:tc>
      </w:tr>
      <w:tr w:rsidR="0023036E" w:rsidTr="00991A45">
        <w:tc>
          <w:tcPr>
            <w:tcW w:w="1980" w:type="dxa"/>
          </w:tcPr>
          <w:p w:rsidR="0023036E" w:rsidRPr="00BA6A40" w:rsidRDefault="007B3A93" w:rsidP="00991A45">
            <w:pPr>
              <w:pStyle w:val="a0"/>
              <w:rPr>
                <w:rFonts w:eastAsiaTheme="minorEastAsia"/>
                <w:color w:val="7030A0"/>
                <w:lang w:eastAsia="zh-CN"/>
              </w:rPr>
            </w:pPr>
            <w:r w:rsidRPr="00BA6A40">
              <w:rPr>
                <w:rFonts w:eastAsiaTheme="minorEastAsia"/>
                <w:color w:val="7030A0"/>
                <w:lang w:eastAsia="zh-CN"/>
              </w:rPr>
              <w:t>Nokia, NSB</w:t>
            </w:r>
          </w:p>
        </w:tc>
        <w:tc>
          <w:tcPr>
            <w:tcW w:w="7082" w:type="dxa"/>
          </w:tcPr>
          <w:p w:rsidR="0023036E" w:rsidRPr="00BA6A40" w:rsidRDefault="007B3A93" w:rsidP="00991A45">
            <w:pPr>
              <w:pStyle w:val="a0"/>
              <w:spacing w:afterLines="50"/>
              <w:rPr>
                <w:rFonts w:eastAsiaTheme="minorEastAsia"/>
                <w:color w:val="7030A0"/>
                <w:lang w:eastAsia="zh-CN"/>
              </w:rPr>
            </w:pPr>
            <w:r w:rsidRPr="00BA6A40">
              <w:rPr>
                <w:rFonts w:eastAsiaTheme="minorEastAsia"/>
                <w:color w:val="7030A0"/>
                <w:lang w:eastAsia="zh-CN"/>
              </w:rPr>
              <w:t xml:space="preserve">Yes. </w:t>
            </w:r>
            <w:r w:rsidRPr="00BA6A40">
              <w:rPr>
                <w:rFonts w:eastAsiaTheme="minorEastAsia"/>
                <w:color w:val="7030A0"/>
                <w:lang w:eastAsia="zh-CN"/>
              </w:rPr>
              <w:br/>
              <w:t>Alternatively, the granularity for DM-RS based sets could be 2.</w:t>
            </w:r>
          </w:p>
        </w:tc>
      </w:tr>
      <w:tr w:rsidR="004156C7" w:rsidTr="00991A45">
        <w:tc>
          <w:tcPr>
            <w:tcW w:w="1980" w:type="dxa"/>
          </w:tcPr>
          <w:p w:rsidR="004156C7" w:rsidRPr="004156C7" w:rsidRDefault="004156C7" w:rsidP="00092D2F">
            <w:pPr>
              <w:pStyle w:val="a0"/>
              <w:rPr>
                <w:rFonts w:eastAsiaTheme="minorEastAsia"/>
                <w:color w:val="00B050"/>
                <w:lang w:eastAsia="zh-CN"/>
              </w:rPr>
            </w:pPr>
            <w:r w:rsidRPr="004156C7">
              <w:rPr>
                <w:rFonts w:eastAsiaTheme="minorEastAsia" w:hint="eastAsia"/>
                <w:color w:val="00B050"/>
                <w:lang w:eastAsia="zh-CN"/>
              </w:rPr>
              <w:t>ZTE, Sanechips</w:t>
            </w:r>
          </w:p>
        </w:tc>
        <w:tc>
          <w:tcPr>
            <w:tcW w:w="7082" w:type="dxa"/>
          </w:tcPr>
          <w:p w:rsidR="004156C7" w:rsidRPr="004156C7" w:rsidRDefault="004156C7" w:rsidP="00092D2F">
            <w:pPr>
              <w:pStyle w:val="a0"/>
              <w:spacing w:afterLines="50"/>
              <w:rPr>
                <w:rFonts w:eastAsiaTheme="minorEastAsia"/>
                <w:color w:val="00B050"/>
                <w:lang w:eastAsia="zh-CN"/>
              </w:rPr>
            </w:pPr>
            <w:r w:rsidRPr="004156C7">
              <w:rPr>
                <w:rFonts w:eastAsiaTheme="minorEastAsia" w:hint="eastAsia"/>
                <w:color w:val="00B050"/>
                <w:lang w:eastAsia="zh-CN"/>
              </w:rPr>
              <w:t xml:space="preserve">Yes. It was agreed that </w:t>
            </w:r>
            <w:r w:rsidRPr="004156C7">
              <w:rPr>
                <w:rFonts w:eastAsiaTheme="minorEastAsia"/>
                <w:color w:val="00B050"/>
                <w:lang w:eastAsia="zh-CN"/>
              </w:rPr>
              <w:t>DMRS bundling in frequency domain is mandatory for DMRS-based sPDCCH using a sPRG size of 2</w:t>
            </w:r>
            <w:r w:rsidRPr="004156C7">
              <w:rPr>
                <w:rFonts w:eastAsiaTheme="minorEastAsia" w:hint="eastAsia"/>
                <w:color w:val="00B050"/>
                <w:lang w:eastAsia="zh-CN"/>
              </w:rPr>
              <w:t>. So it is straight to support this.</w:t>
            </w:r>
          </w:p>
        </w:tc>
      </w:tr>
      <w:tr w:rsidR="0014630D" w:rsidTr="00991A45">
        <w:tc>
          <w:tcPr>
            <w:tcW w:w="1980" w:type="dxa"/>
          </w:tcPr>
          <w:p w:rsidR="0014630D" w:rsidRPr="007B5E1B" w:rsidRDefault="0014630D" w:rsidP="0014630D">
            <w:pPr>
              <w:pStyle w:val="a0"/>
              <w:rPr>
                <w:rFonts w:eastAsia="Malgun Gothic"/>
                <w:color w:val="FFC000"/>
                <w:lang w:eastAsia="ko-KR"/>
              </w:rPr>
            </w:pPr>
            <w:r w:rsidRPr="007B5E1B">
              <w:rPr>
                <w:rFonts w:eastAsia="Malgun Gothic" w:hint="eastAsia"/>
                <w:color w:val="FFC000"/>
                <w:lang w:eastAsia="ko-KR"/>
              </w:rPr>
              <w:t>LG electronics</w:t>
            </w:r>
          </w:p>
        </w:tc>
        <w:tc>
          <w:tcPr>
            <w:tcW w:w="7082" w:type="dxa"/>
          </w:tcPr>
          <w:p w:rsidR="0014630D" w:rsidRPr="007B5E1B" w:rsidRDefault="0014630D" w:rsidP="0014630D">
            <w:pPr>
              <w:pStyle w:val="a0"/>
              <w:spacing w:afterLines="50"/>
              <w:rPr>
                <w:rFonts w:eastAsia="Malgun Gothic"/>
                <w:color w:val="FFC000"/>
                <w:lang w:eastAsia="ko-KR"/>
              </w:rPr>
            </w:pPr>
            <w:r>
              <w:rPr>
                <w:rFonts w:eastAsia="Malgun Gothic" w:hint="eastAsia"/>
                <w:color w:val="FFC000"/>
                <w:lang w:eastAsia="ko-KR"/>
              </w:rPr>
              <w:t xml:space="preserve">Yes, as we have agreed that DMRS bundling with 2-RB </w:t>
            </w:r>
            <w:proofErr w:type="spellStart"/>
            <w:r>
              <w:rPr>
                <w:rFonts w:eastAsia="Malgun Gothic" w:hint="eastAsia"/>
                <w:color w:val="FFC000"/>
                <w:lang w:eastAsia="ko-KR"/>
              </w:rPr>
              <w:t>sPRG</w:t>
            </w:r>
            <w:proofErr w:type="spellEnd"/>
            <w:r>
              <w:rPr>
                <w:rFonts w:eastAsia="Malgun Gothic" w:hint="eastAsia"/>
                <w:color w:val="FFC000"/>
                <w:lang w:eastAsia="ko-KR"/>
              </w:rPr>
              <w:t xml:space="preserve"> is mandatory for DMRS-based sPDCCH.</w:t>
            </w:r>
          </w:p>
        </w:tc>
      </w:tr>
      <w:tr w:rsidR="00B23FB4" w:rsidTr="00991A45">
        <w:tc>
          <w:tcPr>
            <w:tcW w:w="1980" w:type="dxa"/>
          </w:tcPr>
          <w:p w:rsidR="00B23FB4" w:rsidRPr="002D0EF7" w:rsidRDefault="00B23FB4" w:rsidP="005A482A">
            <w:pPr>
              <w:pStyle w:val="a0"/>
              <w:rPr>
                <w:rFonts w:eastAsia="Malgun Gothic"/>
                <w:color w:val="0000FF"/>
                <w:lang w:eastAsia="ko-KR"/>
              </w:rPr>
            </w:pPr>
            <w:r w:rsidRPr="002D0EF7">
              <w:rPr>
                <w:rFonts w:eastAsia="Malgun Gothic" w:hint="eastAsia"/>
                <w:color w:val="0000FF"/>
                <w:lang w:eastAsia="ko-KR"/>
              </w:rPr>
              <w:t>Samsung</w:t>
            </w:r>
          </w:p>
        </w:tc>
        <w:tc>
          <w:tcPr>
            <w:tcW w:w="7082" w:type="dxa"/>
          </w:tcPr>
          <w:p w:rsidR="00B23FB4" w:rsidRPr="002D0EF7" w:rsidRDefault="00B23FB4" w:rsidP="005A482A">
            <w:pPr>
              <w:pStyle w:val="a0"/>
              <w:spacing w:afterLines="50"/>
              <w:rPr>
                <w:rFonts w:eastAsia="Malgun Gothic"/>
                <w:color w:val="0000FF"/>
                <w:lang w:eastAsia="ko-KR"/>
              </w:rPr>
            </w:pPr>
            <w:r>
              <w:rPr>
                <w:rFonts w:eastAsia="Malgun Gothic" w:hint="eastAsia"/>
                <w:color w:val="0000FF"/>
                <w:lang w:eastAsia="ko-KR"/>
              </w:rPr>
              <w:t xml:space="preserve">No. Alignment between the number of RBs of sPDCCH RB set and PRG for DMRS bundling is up to eNB implementation. </w:t>
            </w:r>
          </w:p>
        </w:tc>
      </w:tr>
    </w:tbl>
    <w:p w:rsidR="005F1582" w:rsidRDefault="005F1582" w:rsidP="001A0CB7">
      <w:pPr>
        <w:pStyle w:val="a0"/>
        <w:rPr>
          <w:rFonts w:eastAsiaTheme="minorEastAsia"/>
          <w:lang w:eastAsia="zh-CN"/>
        </w:rPr>
      </w:pPr>
    </w:p>
    <w:p w:rsidR="002962B9" w:rsidRDefault="002962B9" w:rsidP="002962B9">
      <w:pPr>
        <w:pStyle w:val="a0"/>
        <w:rPr>
          <w:rFonts w:asciiTheme="minorHAnsi" w:hAnsiTheme="minorHAnsi"/>
          <w:b/>
          <w:u w:val="single"/>
        </w:rPr>
      </w:pPr>
      <w:r w:rsidRPr="00411615">
        <w:rPr>
          <w:rFonts w:asciiTheme="minorHAnsi" w:hAnsiTheme="minorHAnsi"/>
          <w:b/>
          <w:u w:val="single"/>
        </w:rPr>
        <w:t xml:space="preserve">Summary of </w:t>
      </w:r>
      <w:r>
        <w:rPr>
          <w:rFonts w:asciiTheme="minorHAnsi" w:hAnsiTheme="minorHAnsi"/>
          <w:b/>
          <w:u w:val="single"/>
        </w:rPr>
        <w:t xml:space="preserve">the </w:t>
      </w:r>
      <w:r w:rsidRPr="00411615">
        <w:rPr>
          <w:rFonts w:asciiTheme="minorHAnsi" w:hAnsiTheme="minorHAnsi"/>
          <w:b/>
          <w:u w:val="single"/>
        </w:rPr>
        <w:t xml:space="preserve">views on Question </w:t>
      </w:r>
      <w:r>
        <w:rPr>
          <w:rFonts w:asciiTheme="minorHAnsi" w:eastAsiaTheme="minorEastAsia" w:hAnsiTheme="minorHAnsi" w:hint="eastAsia"/>
          <w:b/>
          <w:u w:val="single"/>
          <w:lang w:eastAsia="zh-CN"/>
        </w:rPr>
        <w:t>2</w:t>
      </w:r>
      <w:r w:rsidRPr="00411615">
        <w:rPr>
          <w:rFonts w:asciiTheme="minorHAnsi" w:hAnsiTheme="minorHAnsi"/>
          <w:b/>
          <w:u w:val="single"/>
        </w:rPr>
        <w:t>:</w:t>
      </w:r>
    </w:p>
    <w:p w:rsidR="002962B9" w:rsidRDefault="00B12294" w:rsidP="002962B9">
      <w:pPr>
        <w:pStyle w:val="a0"/>
        <w:rPr>
          <w:rFonts w:asciiTheme="minorHAnsi" w:hAnsiTheme="minorHAnsi"/>
          <w:b/>
        </w:rPr>
      </w:pPr>
      <w:r>
        <w:rPr>
          <w:rFonts w:asciiTheme="minorHAnsi" w:eastAsiaTheme="minorEastAsia" w:hAnsiTheme="minorHAnsi" w:hint="eastAsia"/>
          <w:b/>
          <w:lang w:eastAsia="zh-CN"/>
        </w:rPr>
        <w:t>9</w:t>
      </w:r>
      <w:r w:rsidR="002962B9" w:rsidRPr="00FD2EA9">
        <w:rPr>
          <w:rFonts w:asciiTheme="minorHAnsi" w:hAnsiTheme="minorHAnsi"/>
          <w:b/>
        </w:rPr>
        <w:t xml:space="preserve"> </w:t>
      </w:r>
      <w:proofErr w:type="gramStart"/>
      <w:r w:rsidR="002962B9" w:rsidRPr="00FD2EA9">
        <w:rPr>
          <w:rFonts w:asciiTheme="minorHAnsi" w:hAnsiTheme="minorHAnsi"/>
          <w:b/>
        </w:rPr>
        <w:t>compan</w:t>
      </w:r>
      <w:r w:rsidR="002962B9">
        <w:rPr>
          <w:rFonts w:asciiTheme="minorHAnsi" w:hAnsiTheme="minorHAnsi"/>
          <w:b/>
        </w:rPr>
        <w:t>ies</w:t>
      </w:r>
      <w:proofErr w:type="gramEnd"/>
      <w:r w:rsidR="002962B9">
        <w:rPr>
          <w:rFonts w:asciiTheme="minorHAnsi" w:hAnsiTheme="minorHAnsi"/>
          <w:b/>
        </w:rPr>
        <w:t xml:space="preserve"> </w:t>
      </w:r>
      <w:proofErr w:type="spellStart"/>
      <w:r w:rsidR="002962B9">
        <w:rPr>
          <w:rFonts w:asciiTheme="minorHAnsi" w:hAnsiTheme="minorHAnsi"/>
          <w:b/>
        </w:rPr>
        <w:t>responsded</w:t>
      </w:r>
      <w:proofErr w:type="spellEnd"/>
      <w:r w:rsidR="002962B9">
        <w:rPr>
          <w:rFonts w:asciiTheme="minorHAnsi" w:hAnsiTheme="minorHAnsi"/>
          <w:b/>
        </w:rPr>
        <w:t xml:space="preserve"> to this question:</w:t>
      </w:r>
    </w:p>
    <w:p w:rsidR="002962B9" w:rsidRPr="00CB3C2C" w:rsidRDefault="00DD5141" w:rsidP="002962B9">
      <w:pPr>
        <w:pStyle w:val="a0"/>
        <w:numPr>
          <w:ilvl w:val="0"/>
          <w:numId w:val="12"/>
        </w:numPr>
        <w:rPr>
          <w:rFonts w:asciiTheme="minorHAnsi" w:hAnsiTheme="minorHAnsi"/>
          <w:bCs/>
        </w:rPr>
      </w:pPr>
      <w:r>
        <w:rPr>
          <w:rFonts w:asciiTheme="minorHAnsi" w:eastAsiaTheme="minorEastAsia" w:hAnsiTheme="minorHAnsi" w:hint="eastAsia"/>
          <w:bCs/>
          <w:lang w:eastAsia="zh-CN"/>
        </w:rPr>
        <w:t>8</w:t>
      </w:r>
      <w:r w:rsidR="002962B9" w:rsidRPr="00CB3C2C">
        <w:rPr>
          <w:rFonts w:asciiTheme="minorHAnsi" w:hAnsiTheme="minorHAnsi"/>
          <w:bCs/>
        </w:rPr>
        <w:t xml:space="preserve"> companie</w:t>
      </w:r>
      <w:r w:rsidR="001C486A">
        <w:rPr>
          <w:rFonts w:asciiTheme="minorHAnsi" w:hAnsiTheme="minorHAnsi"/>
          <w:bCs/>
        </w:rPr>
        <w:t>s (Nokia/NSB, Huawei/Hisilicon,</w:t>
      </w:r>
      <w:r w:rsidR="001C486A">
        <w:rPr>
          <w:rFonts w:asciiTheme="minorHAnsi" w:eastAsiaTheme="minorEastAsia" w:hAnsiTheme="minorHAnsi" w:hint="eastAsia"/>
          <w:bCs/>
          <w:lang w:eastAsia="zh-CN"/>
        </w:rPr>
        <w:t xml:space="preserve"> </w:t>
      </w:r>
      <w:r w:rsidR="002962B9" w:rsidRPr="00CB3C2C">
        <w:rPr>
          <w:rFonts w:asciiTheme="minorHAnsi" w:hAnsiTheme="minorHAnsi"/>
          <w:bCs/>
        </w:rPr>
        <w:t>Ericsson, LGE</w:t>
      </w:r>
      <w:r w:rsidR="001C486A">
        <w:rPr>
          <w:rFonts w:asciiTheme="minorHAnsi" w:eastAsiaTheme="minorEastAsia" w:hAnsiTheme="minorHAnsi" w:hint="eastAsia"/>
          <w:bCs/>
          <w:lang w:eastAsia="zh-CN"/>
        </w:rPr>
        <w:t xml:space="preserve">, ZTE, </w:t>
      </w:r>
      <w:proofErr w:type="spellStart"/>
      <w:proofErr w:type="gramStart"/>
      <w:r w:rsidR="002962B9">
        <w:rPr>
          <w:rFonts w:asciiTheme="minorHAnsi" w:eastAsiaTheme="minorEastAsia" w:hAnsiTheme="minorHAnsi" w:hint="eastAsia"/>
          <w:bCs/>
          <w:lang w:eastAsia="zh-CN"/>
        </w:rPr>
        <w:t>Sanechips</w:t>
      </w:r>
      <w:proofErr w:type="spellEnd"/>
      <w:proofErr w:type="gramEnd"/>
      <w:r w:rsidR="002962B9" w:rsidRPr="00CB3C2C">
        <w:rPr>
          <w:rFonts w:asciiTheme="minorHAnsi" w:hAnsiTheme="minorHAnsi"/>
          <w:bCs/>
        </w:rPr>
        <w:t xml:space="preserve">) </w:t>
      </w:r>
      <w:r w:rsidR="001C486A">
        <w:rPr>
          <w:rFonts w:asciiTheme="minorHAnsi" w:eastAsiaTheme="minorEastAsia" w:hAnsiTheme="minorHAnsi" w:hint="eastAsia"/>
          <w:bCs/>
          <w:lang w:eastAsia="zh-CN"/>
        </w:rPr>
        <w:t>answered yes</w:t>
      </w:r>
      <w:r w:rsidR="002962B9">
        <w:rPr>
          <w:rFonts w:asciiTheme="minorHAnsi" w:eastAsiaTheme="minorEastAsia" w:hAnsiTheme="minorHAnsi" w:hint="eastAsia"/>
          <w:bCs/>
          <w:lang w:eastAsia="zh-CN"/>
        </w:rPr>
        <w:t xml:space="preserve"> (i.e. </w:t>
      </w:r>
      <w:r w:rsidR="001C486A">
        <w:rPr>
          <w:rFonts w:asciiTheme="minorHAnsi" w:eastAsiaTheme="minorEastAsia" w:hAnsiTheme="minorHAnsi" w:hint="eastAsia"/>
          <w:bCs/>
          <w:lang w:eastAsia="zh-CN"/>
        </w:rPr>
        <w:t>t</w:t>
      </w:r>
      <w:r w:rsidR="001C486A">
        <w:rPr>
          <w:rFonts w:asciiTheme="minorHAnsi" w:eastAsiaTheme="minorEastAsia" w:hAnsiTheme="minorHAnsi" w:hint="eastAsia"/>
          <w:szCs w:val="20"/>
          <w:lang w:eastAsia="zh-CN"/>
        </w:rPr>
        <w:t>he number of consecutive RBs of each contiguous part in frequency domain for an DMRS-based sPDCCH RB set is multiple times of 2</w:t>
      </w:r>
      <w:r w:rsidR="002962B9">
        <w:rPr>
          <w:rFonts w:asciiTheme="minorHAnsi" w:eastAsiaTheme="minorEastAsia" w:hAnsiTheme="minorHAnsi" w:hint="eastAsia"/>
          <w:bCs/>
          <w:lang w:eastAsia="zh-CN"/>
        </w:rPr>
        <w:t>)</w:t>
      </w:r>
      <w:r w:rsidR="002962B9" w:rsidRPr="00CB3C2C">
        <w:rPr>
          <w:rFonts w:asciiTheme="minorHAnsi" w:hAnsiTheme="minorHAnsi"/>
          <w:bCs/>
        </w:rPr>
        <w:t>.</w:t>
      </w:r>
    </w:p>
    <w:p w:rsidR="002962B9" w:rsidRDefault="002962B9" w:rsidP="002962B9">
      <w:pPr>
        <w:pStyle w:val="a0"/>
        <w:numPr>
          <w:ilvl w:val="0"/>
          <w:numId w:val="12"/>
        </w:numPr>
        <w:rPr>
          <w:rFonts w:asciiTheme="minorHAnsi" w:hAnsiTheme="minorHAnsi"/>
          <w:bCs/>
        </w:rPr>
      </w:pPr>
      <w:r>
        <w:rPr>
          <w:rFonts w:asciiTheme="minorHAnsi" w:eastAsiaTheme="minorEastAsia" w:hAnsiTheme="minorHAnsi" w:hint="eastAsia"/>
          <w:bCs/>
          <w:lang w:eastAsia="zh-CN"/>
        </w:rPr>
        <w:t>1</w:t>
      </w:r>
      <w:r w:rsidRPr="00CB3C2C">
        <w:rPr>
          <w:rFonts w:asciiTheme="minorHAnsi" w:hAnsiTheme="minorHAnsi"/>
          <w:bCs/>
        </w:rPr>
        <w:t xml:space="preserve"> compan</w:t>
      </w:r>
      <w:r>
        <w:rPr>
          <w:rFonts w:asciiTheme="minorHAnsi" w:eastAsiaTheme="minorEastAsia" w:hAnsiTheme="minorHAnsi" w:hint="eastAsia"/>
          <w:bCs/>
          <w:lang w:eastAsia="zh-CN"/>
        </w:rPr>
        <w:t>y</w:t>
      </w:r>
      <w:r w:rsidRPr="00CB3C2C">
        <w:rPr>
          <w:rFonts w:asciiTheme="minorHAnsi" w:hAnsiTheme="minorHAnsi"/>
          <w:bCs/>
        </w:rPr>
        <w:t xml:space="preserve"> (</w:t>
      </w:r>
      <w:r w:rsidR="001C486A">
        <w:rPr>
          <w:rFonts w:asciiTheme="minorHAnsi" w:eastAsiaTheme="minorEastAsia" w:hAnsiTheme="minorHAnsi" w:hint="eastAsia"/>
          <w:bCs/>
          <w:lang w:eastAsia="zh-CN"/>
        </w:rPr>
        <w:t>Samsung</w:t>
      </w:r>
      <w:r w:rsidRPr="00CB3C2C">
        <w:rPr>
          <w:rFonts w:asciiTheme="minorHAnsi" w:hAnsiTheme="minorHAnsi"/>
          <w:bCs/>
        </w:rPr>
        <w:t xml:space="preserve">) </w:t>
      </w:r>
      <w:r w:rsidR="001C486A">
        <w:rPr>
          <w:rFonts w:asciiTheme="minorHAnsi" w:eastAsiaTheme="minorEastAsia" w:hAnsiTheme="minorHAnsi" w:hint="eastAsia"/>
          <w:bCs/>
          <w:lang w:eastAsia="zh-CN"/>
        </w:rPr>
        <w:t>answered no</w:t>
      </w:r>
      <w:r w:rsidRPr="00CB3C2C">
        <w:rPr>
          <w:rFonts w:asciiTheme="minorHAnsi" w:hAnsiTheme="minorHAnsi"/>
          <w:bCs/>
        </w:rPr>
        <w:t xml:space="preserve">. </w:t>
      </w:r>
    </w:p>
    <w:p w:rsidR="002962B9" w:rsidRPr="004C5CF6" w:rsidRDefault="001B302F" w:rsidP="002962B9">
      <w:pPr>
        <w:pStyle w:val="a0"/>
        <w:rPr>
          <w:rFonts w:asciiTheme="minorHAnsi" w:eastAsiaTheme="minorEastAsia" w:hAnsiTheme="minorHAnsi"/>
          <w:bCs/>
          <w:lang w:eastAsia="zh-CN"/>
        </w:rPr>
      </w:pPr>
      <w:r>
        <w:rPr>
          <w:rFonts w:asciiTheme="minorHAnsi" w:eastAsiaTheme="minorEastAsia" w:hAnsiTheme="minorHAnsi" w:hint="eastAsia"/>
          <w:bCs/>
          <w:lang w:eastAsia="zh-CN"/>
        </w:rPr>
        <w:t xml:space="preserve">Since </w:t>
      </w:r>
      <w:r w:rsidRPr="001B302F">
        <w:rPr>
          <w:rFonts w:asciiTheme="minorHAnsi" w:eastAsiaTheme="minorEastAsia" w:hAnsiTheme="minorHAnsi" w:hint="eastAsia"/>
          <w:bCs/>
          <w:lang w:eastAsia="zh-CN"/>
        </w:rPr>
        <w:t xml:space="preserve">we have the agreement that DMRS bundling in frequency domain is mandatory for DMRS-based sPDCCH using a </w:t>
      </w:r>
      <w:proofErr w:type="spellStart"/>
      <w:r>
        <w:rPr>
          <w:rFonts w:asciiTheme="minorHAnsi" w:eastAsiaTheme="minorEastAsia" w:hAnsiTheme="minorHAnsi" w:hint="eastAsia"/>
          <w:bCs/>
          <w:lang w:eastAsia="zh-CN"/>
        </w:rPr>
        <w:t>sPRG</w:t>
      </w:r>
      <w:proofErr w:type="spellEnd"/>
      <w:r w:rsidRPr="001B302F">
        <w:rPr>
          <w:rFonts w:asciiTheme="minorHAnsi" w:eastAsiaTheme="minorEastAsia" w:hAnsiTheme="minorHAnsi" w:hint="eastAsia"/>
          <w:bCs/>
          <w:lang w:eastAsia="zh-CN"/>
        </w:rPr>
        <w:t xml:space="preserve"> size of 2</w:t>
      </w:r>
      <w:r w:rsidR="00FA1793">
        <w:rPr>
          <w:rFonts w:asciiTheme="minorHAnsi" w:eastAsiaTheme="minorEastAsia" w:hAnsiTheme="minorHAnsi" w:hint="eastAsia"/>
          <w:bCs/>
          <w:lang w:eastAsia="zh-CN"/>
        </w:rPr>
        <w:t xml:space="preserve">, </w:t>
      </w:r>
      <w:r w:rsidR="00FA1793" w:rsidRPr="00FA1793">
        <w:rPr>
          <w:rFonts w:asciiTheme="minorHAnsi" w:eastAsiaTheme="minorEastAsia" w:hAnsiTheme="minorHAnsi"/>
          <w:bCs/>
          <w:lang w:eastAsia="zh-CN"/>
        </w:rPr>
        <w:t>eNB need</w:t>
      </w:r>
      <w:r w:rsidR="00FA1793">
        <w:rPr>
          <w:rFonts w:asciiTheme="minorHAnsi" w:eastAsiaTheme="minorEastAsia" w:hAnsiTheme="minorHAnsi" w:hint="eastAsia"/>
          <w:bCs/>
          <w:lang w:eastAsia="zh-CN"/>
        </w:rPr>
        <w:t>s</w:t>
      </w:r>
      <w:r w:rsidR="00FA1793" w:rsidRPr="00FA1793">
        <w:rPr>
          <w:rFonts w:asciiTheme="minorHAnsi" w:eastAsiaTheme="minorEastAsia" w:hAnsiTheme="minorHAnsi"/>
          <w:bCs/>
          <w:lang w:eastAsia="zh-CN"/>
        </w:rPr>
        <w:t xml:space="preserve"> to make sure that the number of consecutive RBs of each contiguous part in frequency domain is multiple times of 2</w:t>
      </w:r>
      <w:r w:rsidR="00FA1793">
        <w:rPr>
          <w:rFonts w:asciiTheme="minorHAnsi" w:eastAsiaTheme="minorEastAsia" w:hAnsiTheme="minorHAnsi" w:hint="eastAsia"/>
          <w:bCs/>
          <w:lang w:eastAsia="zh-CN"/>
        </w:rPr>
        <w:t xml:space="preserve">. </w:t>
      </w:r>
      <w:r w:rsidR="002962B9">
        <w:rPr>
          <w:rFonts w:asciiTheme="minorHAnsi" w:eastAsiaTheme="minorEastAsia" w:hAnsiTheme="minorHAnsi" w:hint="eastAsia"/>
          <w:bCs/>
          <w:lang w:eastAsia="zh-CN"/>
        </w:rPr>
        <w:t>And b</w:t>
      </w:r>
      <w:r w:rsidR="002962B9">
        <w:rPr>
          <w:rFonts w:asciiTheme="minorHAnsi" w:hAnsiTheme="minorHAnsi"/>
          <w:bCs/>
        </w:rPr>
        <w:t xml:space="preserve">ased on the majority of the views, </w:t>
      </w:r>
      <w:r w:rsidR="002962B9" w:rsidRPr="00892A39">
        <w:rPr>
          <w:rFonts w:asciiTheme="minorHAnsi" w:hAnsiTheme="minorHAnsi" w:hint="eastAsia"/>
          <w:bCs/>
        </w:rPr>
        <w:t>it is proposed to move forward on this aspect with the following proposal</w:t>
      </w:r>
      <w:r w:rsidR="002962B9">
        <w:rPr>
          <w:rFonts w:asciiTheme="minorHAnsi" w:hAnsiTheme="minorHAnsi"/>
          <w:bCs/>
        </w:rPr>
        <w:t>:</w:t>
      </w:r>
    </w:p>
    <w:p w:rsidR="002962B9" w:rsidRDefault="002962B9" w:rsidP="005A410D">
      <w:pPr>
        <w:spacing w:afterLines="50"/>
        <w:rPr>
          <w:rFonts w:asciiTheme="minorHAnsi" w:eastAsiaTheme="minorEastAsia" w:hAnsiTheme="minorHAnsi" w:cstheme="minorHAnsi"/>
          <w:i/>
          <w:kern w:val="2"/>
          <w:lang w:eastAsia="zh-CN"/>
        </w:rPr>
      </w:pPr>
      <w:r w:rsidRPr="00A10251">
        <w:rPr>
          <w:rFonts w:asciiTheme="minorHAnsi" w:hAnsiTheme="minorHAnsi" w:cstheme="minorHAnsi"/>
          <w:b/>
          <w:kern w:val="2"/>
          <w:lang w:eastAsia="zh-CN"/>
        </w:rPr>
        <w:t>P</w:t>
      </w:r>
      <w:r w:rsidRPr="00A10251">
        <w:rPr>
          <w:rFonts w:asciiTheme="minorHAnsi" w:eastAsiaTheme="minorEastAsia" w:hAnsiTheme="minorHAnsi" w:cstheme="minorHAnsi"/>
          <w:b/>
          <w:kern w:val="2"/>
          <w:lang w:eastAsia="zh-CN"/>
        </w:rPr>
        <w:t xml:space="preserve">roposal </w:t>
      </w:r>
      <w:r w:rsidR="008855CC">
        <w:rPr>
          <w:rFonts w:asciiTheme="minorHAnsi" w:eastAsiaTheme="minorEastAsia" w:hAnsiTheme="minorHAnsi" w:cstheme="minorHAnsi" w:hint="eastAsia"/>
          <w:b/>
          <w:kern w:val="2"/>
          <w:lang w:eastAsia="zh-CN"/>
        </w:rPr>
        <w:t>2</w:t>
      </w:r>
      <w:r w:rsidR="00BA172B">
        <w:rPr>
          <w:rFonts w:asciiTheme="minorHAnsi" w:eastAsiaTheme="minorEastAsia" w:hAnsiTheme="minorHAnsi" w:cstheme="minorHAnsi" w:hint="eastAsia"/>
          <w:b/>
          <w:kern w:val="2"/>
          <w:lang w:eastAsia="zh-CN"/>
        </w:rPr>
        <w:t xml:space="preserve"> (</w:t>
      </w:r>
      <w:r w:rsidR="00BA172B" w:rsidRPr="00CC31A6">
        <w:rPr>
          <w:rFonts w:asciiTheme="minorHAnsi" w:hAnsiTheme="minorHAnsi" w:cstheme="minorHAnsi"/>
          <w:b/>
          <w:bCs/>
        </w:rPr>
        <w:t xml:space="preserve">Proposed agreement </w:t>
      </w:r>
      <w:r w:rsidR="00BA172B">
        <w:rPr>
          <w:rFonts w:asciiTheme="minorHAnsi" w:eastAsiaTheme="minorEastAsia" w:hAnsiTheme="minorHAnsi" w:cstheme="minorHAnsi" w:hint="eastAsia"/>
          <w:b/>
          <w:bCs/>
          <w:lang w:eastAsia="zh-CN"/>
        </w:rPr>
        <w:t>6</w:t>
      </w:r>
      <w:r w:rsidR="00BA172B">
        <w:rPr>
          <w:rFonts w:asciiTheme="minorHAnsi" w:eastAsiaTheme="minorEastAsia" w:hAnsiTheme="minorHAnsi" w:cstheme="minorHAnsi" w:hint="eastAsia"/>
          <w:b/>
          <w:kern w:val="2"/>
          <w:lang w:eastAsia="zh-CN"/>
        </w:rPr>
        <w:t>)</w:t>
      </w:r>
      <w:r w:rsidRPr="00A10251">
        <w:rPr>
          <w:rFonts w:asciiTheme="minorHAnsi" w:hAnsiTheme="minorHAnsi" w:cstheme="minorHAnsi"/>
          <w:b/>
          <w:kern w:val="2"/>
          <w:lang w:eastAsia="zh-CN"/>
        </w:rPr>
        <w:t>:</w:t>
      </w:r>
      <w:r w:rsidRPr="00A10251">
        <w:rPr>
          <w:rFonts w:asciiTheme="minorHAnsi" w:hAnsiTheme="minorHAnsi" w:cstheme="minorHAnsi"/>
          <w:i/>
          <w:kern w:val="2"/>
          <w:lang w:eastAsia="zh-CN"/>
        </w:rPr>
        <w:t xml:space="preserve"> </w:t>
      </w:r>
      <w:r w:rsidR="0003575E" w:rsidRPr="0003575E">
        <w:rPr>
          <w:rFonts w:asciiTheme="minorHAnsi" w:eastAsiaTheme="minorEastAsia" w:hAnsiTheme="minorHAnsi" w:hint="eastAsia"/>
          <w:b/>
          <w:bCs/>
          <w:lang w:eastAsia="zh-CN"/>
        </w:rPr>
        <w:t>T</w:t>
      </w:r>
      <w:r w:rsidR="0003575E" w:rsidRPr="0003575E">
        <w:rPr>
          <w:rFonts w:asciiTheme="minorHAnsi" w:eastAsiaTheme="minorEastAsia" w:hAnsiTheme="minorHAnsi" w:hint="eastAsia"/>
          <w:b/>
          <w:szCs w:val="20"/>
          <w:lang w:eastAsia="zh-CN"/>
        </w:rPr>
        <w:t xml:space="preserve">he number of consecutive RBs of each contiguous part in frequency domain for </w:t>
      </w:r>
      <w:proofErr w:type="gramStart"/>
      <w:r w:rsidR="0003575E" w:rsidRPr="0003575E">
        <w:rPr>
          <w:rFonts w:asciiTheme="minorHAnsi" w:eastAsiaTheme="minorEastAsia" w:hAnsiTheme="minorHAnsi" w:hint="eastAsia"/>
          <w:b/>
          <w:szCs w:val="20"/>
          <w:lang w:eastAsia="zh-CN"/>
        </w:rPr>
        <w:t>an</w:t>
      </w:r>
      <w:proofErr w:type="gramEnd"/>
      <w:r w:rsidR="0003575E" w:rsidRPr="0003575E">
        <w:rPr>
          <w:rFonts w:asciiTheme="minorHAnsi" w:eastAsiaTheme="minorEastAsia" w:hAnsiTheme="minorHAnsi" w:hint="eastAsia"/>
          <w:b/>
          <w:szCs w:val="20"/>
          <w:lang w:eastAsia="zh-CN"/>
        </w:rPr>
        <w:t xml:space="preserve"> DMRS-based sPDCCH RB set is multiple times of 2</w:t>
      </w:r>
      <w:r w:rsidRPr="0003575E">
        <w:rPr>
          <w:rFonts w:asciiTheme="minorHAnsi" w:eastAsiaTheme="minorEastAsia" w:hAnsiTheme="minorHAnsi" w:cstheme="minorHAnsi"/>
          <w:b/>
          <w:i/>
          <w:kern w:val="2"/>
          <w:lang w:eastAsia="zh-CN"/>
        </w:rPr>
        <w:t>.</w:t>
      </w:r>
    </w:p>
    <w:p w:rsidR="002962B9" w:rsidRPr="008855CC" w:rsidRDefault="002962B9" w:rsidP="001A0CB7">
      <w:pPr>
        <w:pStyle w:val="a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46"/>
      </w:tblGrid>
      <w:tr w:rsidR="002D2AF5" w:rsidTr="00991A45">
        <w:trPr>
          <w:trHeight w:val="201"/>
        </w:trPr>
        <w:tc>
          <w:tcPr>
            <w:tcW w:w="9046" w:type="dxa"/>
            <w:shd w:val="clear" w:color="auto" w:fill="D6E3BC" w:themeFill="accent3" w:themeFillTint="66"/>
          </w:tcPr>
          <w:p w:rsidR="002D2AF5" w:rsidRPr="002576F4" w:rsidRDefault="002D2AF5" w:rsidP="00991A45">
            <w:pPr>
              <w:pStyle w:val="a0"/>
              <w:spacing w:after="0"/>
              <w:rPr>
                <w:rFonts w:eastAsia="Malgun Gothic"/>
                <w:lang w:eastAsia="ko-KR"/>
              </w:rPr>
            </w:pPr>
            <w:r w:rsidRPr="002576F4">
              <w:rPr>
                <w:b/>
                <w:szCs w:val="22"/>
              </w:rPr>
              <w:t xml:space="preserve">From </w:t>
            </w:r>
            <w:r w:rsidRPr="002576F4">
              <w:rPr>
                <w:rFonts w:hint="eastAsia"/>
                <w:b/>
                <w:szCs w:val="22"/>
              </w:rPr>
              <w:t>RAN1#</w:t>
            </w:r>
            <w:r w:rsidRPr="002576F4">
              <w:rPr>
                <w:b/>
                <w:szCs w:val="22"/>
              </w:rPr>
              <w:t>90bis</w:t>
            </w:r>
            <w:r w:rsidRPr="002576F4">
              <w:rPr>
                <w:rFonts w:hint="eastAsia"/>
                <w:b/>
                <w:szCs w:val="22"/>
              </w:rPr>
              <w:t>:</w:t>
            </w:r>
          </w:p>
        </w:tc>
      </w:tr>
      <w:tr w:rsidR="002D2AF5" w:rsidTr="00991A45">
        <w:trPr>
          <w:trHeight w:val="625"/>
        </w:trPr>
        <w:tc>
          <w:tcPr>
            <w:tcW w:w="9046" w:type="dxa"/>
            <w:shd w:val="clear" w:color="auto" w:fill="auto"/>
          </w:tcPr>
          <w:p w:rsidR="002D2AF5" w:rsidRPr="00173F22" w:rsidRDefault="002D2AF5" w:rsidP="005A410D">
            <w:pPr>
              <w:spacing w:beforeLines="50"/>
              <w:rPr>
                <w:szCs w:val="20"/>
                <w:lang w:eastAsia="ja-JP"/>
              </w:rPr>
            </w:pPr>
            <w:r w:rsidRPr="00173F22">
              <w:rPr>
                <w:szCs w:val="20"/>
                <w:lang w:eastAsia="ja-JP"/>
              </w:rPr>
              <w:t xml:space="preserve">Proposed conclusion: </w:t>
            </w:r>
          </w:p>
          <w:p w:rsidR="002D2AF5" w:rsidRPr="00173F22" w:rsidRDefault="002D2AF5" w:rsidP="002D2AF5">
            <w:pPr>
              <w:rPr>
                <w:szCs w:val="20"/>
                <w:lang w:eastAsia="ja-JP"/>
              </w:rPr>
            </w:pPr>
            <w:r w:rsidRPr="00173F22">
              <w:rPr>
                <w:szCs w:val="20"/>
                <w:lang w:eastAsia="ja-JP"/>
              </w:rPr>
              <w:t xml:space="preserve">If the rate-matching of sPDSCH around the DL assignment scheduling the sPDSCH is supported, the ambiguity problem of detecting transmitted AL can be solved by using different mapping principle, e.g. sREG-to-sCCE or symbols-to sREG, for different ALs.  </w:t>
            </w:r>
          </w:p>
          <w:p w:rsidR="002D2AF5" w:rsidRPr="002D2AF5" w:rsidRDefault="002D2AF5" w:rsidP="00991A45">
            <w:pPr>
              <w:rPr>
                <w:rFonts w:eastAsiaTheme="minorEastAsia"/>
                <w:iCs/>
                <w:szCs w:val="20"/>
                <w:lang w:eastAsia="zh-CN"/>
              </w:rPr>
            </w:pPr>
          </w:p>
          <w:p w:rsidR="002D2AF5" w:rsidRPr="0055258F" w:rsidRDefault="002D2AF5" w:rsidP="002D2AF5">
            <w:r w:rsidRPr="0055258F">
              <w:t>Proposed offline consensus:</w:t>
            </w:r>
          </w:p>
          <w:p w:rsidR="002D2AF5" w:rsidRPr="007F3D29" w:rsidRDefault="002D2AF5" w:rsidP="005A410D">
            <w:pPr>
              <w:spacing w:afterLines="50"/>
              <w:rPr>
                <w:rFonts w:eastAsiaTheme="minorEastAsia"/>
                <w:lang w:eastAsia="zh-CN"/>
              </w:rPr>
            </w:pPr>
            <w:r w:rsidRPr="0055258F">
              <w:t>The mapping of the modulated data</w:t>
            </w:r>
            <w:r w:rsidRPr="00EF0FCF">
              <w:t xml:space="preserve"> symbols on the sREGs is frequency-first, time-second for both localized and distributed sPDCCCH mapping.</w:t>
            </w:r>
            <w:r>
              <w:t xml:space="preserve"> Solving the ambiguity between different ALs is FFS.</w:t>
            </w:r>
          </w:p>
        </w:tc>
      </w:tr>
    </w:tbl>
    <w:p w:rsidR="00CF1808" w:rsidRDefault="00CF1808" w:rsidP="001A0CB7">
      <w:pPr>
        <w:pStyle w:val="a0"/>
        <w:rPr>
          <w:rFonts w:eastAsiaTheme="minorEastAsia"/>
          <w:lang w:eastAsia="zh-CN"/>
        </w:rPr>
      </w:pPr>
    </w:p>
    <w:p w:rsidR="002D2AF5" w:rsidRDefault="002D2AF5" w:rsidP="002D2AF5">
      <w:pPr>
        <w:pStyle w:val="1"/>
        <w:numPr>
          <w:ilvl w:val="0"/>
          <w:numId w:val="0"/>
        </w:numPr>
        <w:spacing w:before="120"/>
        <w:jc w:val="both"/>
        <w:rPr>
          <w:rFonts w:asciiTheme="minorHAnsi" w:hAnsiTheme="minorHAnsi"/>
          <w:sz w:val="20"/>
          <w:szCs w:val="20"/>
        </w:rPr>
      </w:pPr>
      <w:r w:rsidRPr="00933D81">
        <w:rPr>
          <w:rFonts w:asciiTheme="minorHAnsi" w:hAnsiTheme="minorHAnsi"/>
          <w:sz w:val="20"/>
          <w:szCs w:val="20"/>
        </w:rPr>
        <w:lastRenderedPageBreak/>
        <w:t>Question</w:t>
      </w:r>
      <w:r>
        <w:rPr>
          <w:rFonts w:asciiTheme="minorHAnsi" w:eastAsiaTheme="minorEastAsia" w:hAnsiTheme="minorHAnsi" w:hint="eastAsia"/>
          <w:sz w:val="20"/>
          <w:szCs w:val="20"/>
          <w:lang w:eastAsia="zh-CN"/>
        </w:rPr>
        <w:t xml:space="preserve"> 3</w:t>
      </w:r>
      <w:r w:rsidRPr="00933D81">
        <w:rPr>
          <w:rFonts w:asciiTheme="minorHAnsi" w:hAnsiTheme="minorHAnsi"/>
          <w:sz w:val="20"/>
          <w:szCs w:val="20"/>
        </w:rPr>
        <w:t>:</w:t>
      </w:r>
      <w:r w:rsidR="00AD6D49">
        <w:rPr>
          <w:rFonts w:asciiTheme="minorHAnsi" w:eastAsiaTheme="minorEastAsia" w:hAnsiTheme="minorHAnsi" w:hint="eastAsia"/>
          <w:sz w:val="20"/>
          <w:szCs w:val="20"/>
          <w:lang w:eastAsia="zh-CN"/>
        </w:rPr>
        <w:t xml:space="preserve"> </w:t>
      </w:r>
      <w:r w:rsidR="00CF1808">
        <w:rPr>
          <w:rFonts w:asciiTheme="minorHAnsi" w:eastAsiaTheme="minorEastAsia" w:hAnsiTheme="minorHAnsi" w:hint="eastAsia"/>
          <w:sz w:val="20"/>
          <w:szCs w:val="20"/>
          <w:lang w:eastAsia="zh-CN"/>
        </w:rPr>
        <w:t>For DMRS-based sPDCCH, which option do you support for symbols-to-REs mapping (the mapping of modulated symbols to the REs)?</w:t>
      </w:r>
    </w:p>
    <w:p w:rsidR="002D2AF5" w:rsidRPr="00306CC0" w:rsidRDefault="003912B8" w:rsidP="00B5152C">
      <w:pPr>
        <w:pStyle w:val="1"/>
        <w:numPr>
          <w:ilvl w:val="0"/>
          <w:numId w:val="4"/>
        </w:numPr>
        <w:spacing w:before="0"/>
        <w:ind w:left="765" w:hanging="357"/>
        <w:jc w:val="both"/>
        <w:rPr>
          <w:rFonts w:asciiTheme="minorHAnsi" w:hAnsiTheme="minorHAnsi"/>
          <w:sz w:val="20"/>
          <w:szCs w:val="20"/>
        </w:rPr>
      </w:pPr>
      <w:r>
        <w:rPr>
          <w:rFonts w:asciiTheme="minorHAnsi" w:hAnsiTheme="minorHAnsi"/>
          <w:sz w:val="20"/>
          <w:szCs w:val="20"/>
        </w:rPr>
        <w:t xml:space="preserve">Option 1: </w:t>
      </w:r>
      <w:r w:rsidR="00CF1808" w:rsidRPr="003912B8">
        <w:rPr>
          <w:rFonts w:asciiTheme="minorHAnsi" w:hAnsiTheme="minorHAnsi"/>
          <w:sz w:val="20"/>
          <w:szCs w:val="20"/>
        </w:rPr>
        <w:t>the mapping of the</w:t>
      </w:r>
      <w:r>
        <w:rPr>
          <w:rFonts w:asciiTheme="minorHAnsi" w:eastAsiaTheme="minorEastAsia" w:hAnsiTheme="minorHAnsi" w:hint="eastAsia"/>
          <w:sz w:val="20"/>
          <w:szCs w:val="20"/>
          <w:lang w:eastAsia="zh-CN"/>
        </w:rPr>
        <w:t xml:space="preserve"> moduldated</w:t>
      </w:r>
      <w:r w:rsidR="00CF1808" w:rsidRPr="003912B8">
        <w:rPr>
          <w:rFonts w:asciiTheme="minorHAnsi" w:hAnsiTheme="minorHAnsi"/>
          <w:sz w:val="20"/>
          <w:szCs w:val="20"/>
        </w:rPr>
        <w:t xml:space="preserve"> symbols to resource elements </w:t>
      </w:r>
      <w:r w:rsidRPr="00C12953">
        <w:rPr>
          <w:position w:val="-10"/>
        </w:rPr>
        <w:object w:dxaOrig="49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6.8pt" o:ole="">
            <v:imagedata r:id="rId8" o:title=""/>
          </v:shape>
          <o:OLEObject Type="Embed" ProgID="Equation.3" ShapeID="_x0000_i1025" DrawAspect="Content" ObjectID="_1572486642" r:id="rId9"/>
        </w:object>
      </w:r>
      <w:r w:rsidR="00CF1808" w:rsidRPr="003912B8">
        <w:rPr>
          <w:rFonts w:asciiTheme="minorHAnsi" w:hAnsiTheme="minorHAnsi"/>
          <w:sz w:val="20"/>
          <w:szCs w:val="20"/>
        </w:rPr>
        <w:t> on antenna port</w:t>
      </w:r>
      <w:r w:rsidRPr="00932A43">
        <w:rPr>
          <w:position w:val="-10"/>
        </w:rPr>
        <w:object w:dxaOrig="200" w:dyaOrig="240">
          <v:shape id="_x0000_i1026" type="#_x0000_t75" style="width:11.95pt;height:11.95pt" o:ole="">
            <v:imagedata r:id="rId10" o:title=""/>
          </v:shape>
          <o:OLEObject Type="Embed" ProgID="Equation.3" ShapeID="_x0000_i1026" DrawAspect="Content" ObjectID="_1572486643" r:id="rId11"/>
        </w:object>
      </w:r>
      <w:proofErr w:type="gramStart"/>
      <w:r w:rsidR="00CF1808" w:rsidRPr="003912B8">
        <w:rPr>
          <w:rFonts w:asciiTheme="minorHAnsi" w:hAnsiTheme="minorHAnsi"/>
          <w:sz w:val="20"/>
          <w:szCs w:val="20"/>
        </w:rPr>
        <w:t>,</w:t>
      </w:r>
      <w:proofErr w:type="gramEnd"/>
      <w:r w:rsidR="00CF1808" w:rsidRPr="003912B8">
        <w:rPr>
          <w:rFonts w:asciiTheme="minorHAnsi" w:hAnsiTheme="minorHAnsi"/>
          <w:sz w:val="20"/>
          <w:szCs w:val="20"/>
        </w:rPr>
        <w:t xml:space="preserve"> shall be in increasing order of first the index </w:t>
      </w:r>
      <w:r w:rsidRPr="00C12953">
        <w:rPr>
          <w:position w:val="-6"/>
        </w:rPr>
        <w:object w:dxaOrig="180" w:dyaOrig="260">
          <v:shape id="_x0000_i1027" type="#_x0000_t75" style="width:11.95pt;height:11.95pt" o:ole="">
            <v:imagedata r:id="rId12" o:title=""/>
          </v:shape>
          <o:OLEObject Type="Embed" ProgID="Equation.3" ShapeID="_x0000_i1027" DrawAspect="Content" ObjectID="_1572486644" r:id="rId13"/>
        </w:object>
      </w:r>
      <w:r w:rsidR="00CF1808" w:rsidRPr="003912B8">
        <w:rPr>
          <w:rFonts w:asciiTheme="minorHAnsi" w:hAnsiTheme="minorHAnsi"/>
          <w:sz w:val="20"/>
          <w:szCs w:val="20"/>
        </w:rPr>
        <w:t>and then the index</w:t>
      </w:r>
      <w:r w:rsidRPr="00C12953">
        <w:rPr>
          <w:position w:val="-6"/>
        </w:rPr>
        <w:object w:dxaOrig="139" w:dyaOrig="260">
          <v:shape id="_x0000_i1028" type="#_x0000_t75" style="width:5.75pt;height:11.95pt" o:ole="">
            <v:imagedata r:id="rId14" o:title=""/>
          </v:shape>
          <o:OLEObject Type="Embed" ProgID="Equation.3" ShapeID="_x0000_i1028" DrawAspect="Content" ObjectID="_1572486645" r:id="rId15"/>
        </w:object>
      </w:r>
      <w:r w:rsidR="00CF1808" w:rsidRPr="003912B8">
        <w:rPr>
          <w:rFonts w:asciiTheme="minorHAnsi" w:hAnsiTheme="minorHAnsi"/>
          <w:sz w:val="20"/>
          <w:szCs w:val="20"/>
        </w:rPr>
        <w:t>.</w:t>
      </w:r>
    </w:p>
    <w:p w:rsidR="002D2AF5" w:rsidRPr="00306CC0" w:rsidRDefault="002D2AF5" w:rsidP="00B5152C">
      <w:pPr>
        <w:pStyle w:val="1"/>
        <w:numPr>
          <w:ilvl w:val="0"/>
          <w:numId w:val="4"/>
        </w:numPr>
        <w:spacing w:before="0" w:after="120"/>
        <w:ind w:left="765" w:hanging="357"/>
        <w:jc w:val="both"/>
        <w:rPr>
          <w:rFonts w:asciiTheme="minorHAnsi" w:hAnsiTheme="minorHAnsi"/>
          <w:sz w:val="20"/>
          <w:szCs w:val="20"/>
        </w:rPr>
      </w:pPr>
      <w:r w:rsidRPr="00306CC0">
        <w:rPr>
          <w:rFonts w:asciiTheme="minorHAnsi" w:hAnsiTheme="minorHAnsi"/>
          <w:sz w:val="20"/>
          <w:szCs w:val="20"/>
        </w:rPr>
        <w:t xml:space="preserve">Option </w:t>
      </w:r>
      <w:r w:rsidR="003912B8">
        <w:rPr>
          <w:rFonts w:asciiTheme="minorHAnsi" w:eastAsiaTheme="minorEastAsia" w:hAnsiTheme="minorHAnsi" w:hint="eastAsia"/>
          <w:sz w:val="20"/>
          <w:szCs w:val="20"/>
          <w:lang w:eastAsia="zh-CN"/>
        </w:rPr>
        <w:t>2</w:t>
      </w:r>
      <w:r w:rsidRPr="00306CC0">
        <w:rPr>
          <w:rFonts w:asciiTheme="minorHAnsi" w:hAnsiTheme="minorHAnsi"/>
          <w:sz w:val="20"/>
          <w:szCs w:val="20"/>
        </w:rPr>
        <w:t xml:space="preserve">: </w:t>
      </w:r>
      <w:r w:rsidRPr="00306CC0">
        <w:rPr>
          <w:rFonts w:asciiTheme="minorHAnsi" w:hAnsiTheme="minorHAnsi" w:hint="eastAsia"/>
          <w:sz w:val="20"/>
          <w:szCs w:val="20"/>
        </w:rPr>
        <w:t>None of the above (</w:t>
      </w:r>
      <w:r w:rsidRPr="00854C7D">
        <w:rPr>
          <w:rFonts w:asciiTheme="minorHAnsi" w:hAnsiTheme="minorHAnsi" w:hint="eastAsia"/>
          <w:b w:val="0"/>
          <w:sz w:val="20"/>
          <w:szCs w:val="20"/>
        </w:rPr>
        <w:t>please provide your detailed proposal if you choose this option</w:t>
      </w:r>
      <w:r w:rsidR="004359B3" w:rsidRPr="00854C7D">
        <w:rPr>
          <w:rFonts w:asciiTheme="minorHAnsi" w:eastAsiaTheme="minorEastAsia" w:hAnsiTheme="minorHAnsi" w:hint="eastAsia"/>
          <w:b w:val="0"/>
          <w:sz w:val="20"/>
          <w:szCs w:val="20"/>
          <w:lang w:eastAsia="zh-CN"/>
        </w:rPr>
        <w:t xml:space="preserve"> and explain how to solve </w:t>
      </w:r>
      <w:r w:rsidR="004359B3" w:rsidRPr="00854C7D">
        <w:rPr>
          <w:rFonts w:asciiTheme="minorHAnsi" w:eastAsiaTheme="minorEastAsia" w:hAnsiTheme="minorHAnsi"/>
          <w:b w:val="0"/>
          <w:sz w:val="20"/>
          <w:szCs w:val="20"/>
          <w:lang w:eastAsia="zh-CN"/>
        </w:rPr>
        <w:t>the ambiguity</w:t>
      </w:r>
      <w:r w:rsidR="004359B3" w:rsidRPr="00854C7D">
        <w:rPr>
          <w:rFonts w:asciiTheme="minorHAnsi" w:eastAsiaTheme="minorEastAsia" w:hAnsiTheme="minorHAnsi" w:hint="eastAsia"/>
          <w:b w:val="0"/>
          <w:sz w:val="20"/>
          <w:szCs w:val="20"/>
          <w:lang w:eastAsia="zh-CN"/>
        </w:rPr>
        <w:t xml:space="preserve"> between different ALs if </w:t>
      </w:r>
      <w:r w:rsidR="004359B3" w:rsidRPr="00854C7D">
        <w:rPr>
          <w:rFonts w:asciiTheme="minorHAnsi" w:hAnsiTheme="minorHAnsi"/>
          <w:b w:val="0"/>
          <w:sz w:val="20"/>
          <w:szCs w:val="20"/>
        </w:rPr>
        <w:t>rate-matching of sPDSCH around the DL assignment scheduling the sPDSCH is supported</w:t>
      </w:r>
      <w:r w:rsidRPr="00306CC0">
        <w:rPr>
          <w:rFonts w:asciiTheme="minorHAnsi" w:hAnsiTheme="minorHAnsi" w:hint="eastAsia"/>
          <w:sz w:val="20"/>
          <w:szCs w:val="20"/>
        </w:rPr>
        <w:t>)</w:t>
      </w:r>
      <w:r w:rsidRPr="00306CC0">
        <w:rPr>
          <w:rFonts w:asciiTheme="minorHAnsi" w:hAnsiTheme="minorHAnsi"/>
          <w:sz w:val="20"/>
          <w:szCs w:val="20"/>
        </w:rPr>
        <w:t>.</w:t>
      </w:r>
    </w:p>
    <w:tbl>
      <w:tblPr>
        <w:tblStyle w:val="ad"/>
        <w:tblW w:w="0" w:type="auto"/>
        <w:tblLook w:val="04A0"/>
      </w:tblPr>
      <w:tblGrid>
        <w:gridCol w:w="1980"/>
        <w:gridCol w:w="7082"/>
      </w:tblGrid>
      <w:tr w:rsidR="002D2AF5" w:rsidTr="00991A45">
        <w:trPr>
          <w:trHeight w:val="44"/>
        </w:trPr>
        <w:tc>
          <w:tcPr>
            <w:tcW w:w="1980" w:type="dxa"/>
            <w:shd w:val="clear" w:color="auto" w:fill="D9D9D9" w:themeFill="background1" w:themeFillShade="D9"/>
            <w:vAlign w:val="center"/>
          </w:tcPr>
          <w:p w:rsidR="002D2AF5" w:rsidRDefault="002D2AF5" w:rsidP="00991A45">
            <w:pPr>
              <w:pStyle w:val="a0"/>
            </w:pPr>
            <w:r>
              <w:t>Company</w:t>
            </w:r>
          </w:p>
        </w:tc>
        <w:tc>
          <w:tcPr>
            <w:tcW w:w="7082" w:type="dxa"/>
            <w:shd w:val="clear" w:color="auto" w:fill="D9D9D9" w:themeFill="background1" w:themeFillShade="D9"/>
            <w:vAlign w:val="center"/>
          </w:tcPr>
          <w:p w:rsidR="002D2AF5" w:rsidRPr="00216335" w:rsidRDefault="002D2AF5" w:rsidP="00991A45">
            <w:pPr>
              <w:pStyle w:val="a0"/>
              <w:rPr>
                <w:rFonts w:eastAsiaTheme="minorEastAsia"/>
                <w:lang w:eastAsia="zh-CN"/>
              </w:rPr>
            </w:pPr>
            <w:r>
              <w:rPr>
                <w:rFonts w:eastAsiaTheme="minorEastAsia" w:hint="eastAsia"/>
                <w:lang w:eastAsia="zh-CN"/>
              </w:rPr>
              <w:t>Views</w:t>
            </w:r>
          </w:p>
        </w:tc>
      </w:tr>
      <w:tr w:rsidR="002D2AF5" w:rsidTr="00991A45">
        <w:tc>
          <w:tcPr>
            <w:tcW w:w="1980" w:type="dxa"/>
          </w:tcPr>
          <w:p w:rsidR="002D2AF5" w:rsidRPr="00002C99" w:rsidRDefault="00CC1A6F" w:rsidP="00991A45">
            <w:pPr>
              <w:pStyle w:val="a0"/>
              <w:jc w:val="left"/>
              <w:rPr>
                <w:rFonts w:eastAsiaTheme="minorEastAsia"/>
                <w:lang w:eastAsia="zh-CN"/>
              </w:rPr>
            </w:pPr>
            <w:r>
              <w:rPr>
                <w:rFonts w:eastAsiaTheme="minorEastAsia"/>
                <w:lang w:eastAsia="zh-CN"/>
              </w:rPr>
              <w:t>Ericsson</w:t>
            </w:r>
          </w:p>
        </w:tc>
        <w:tc>
          <w:tcPr>
            <w:tcW w:w="7082" w:type="dxa"/>
          </w:tcPr>
          <w:p w:rsidR="002D2AF5" w:rsidRPr="00002C99" w:rsidRDefault="00CC1A6F" w:rsidP="00991A45">
            <w:pPr>
              <w:pStyle w:val="a0"/>
              <w:spacing w:afterLines="50"/>
              <w:rPr>
                <w:rFonts w:eastAsiaTheme="minorEastAsia"/>
                <w:lang w:eastAsia="zh-CN"/>
              </w:rPr>
            </w:pPr>
            <w:r>
              <w:rPr>
                <w:rFonts w:eastAsiaTheme="minorEastAsia"/>
                <w:lang w:eastAsia="zh-CN"/>
              </w:rPr>
              <w:t>Option 1</w:t>
            </w:r>
          </w:p>
        </w:tc>
      </w:tr>
      <w:tr w:rsidR="002D2AF5" w:rsidTr="00991A45">
        <w:tc>
          <w:tcPr>
            <w:tcW w:w="1980" w:type="dxa"/>
          </w:tcPr>
          <w:p w:rsidR="002D2AF5" w:rsidRPr="00DE26A5" w:rsidRDefault="002602C4" w:rsidP="00991A45">
            <w:pPr>
              <w:pStyle w:val="a0"/>
              <w:rPr>
                <w:rFonts w:eastAsiaTheme="minorEastAsia"/>
                <w:color w:val="7030A0"/>
                <w:lang w:eastAsia="zh-CN"/>
              </w:rPr>
            </w:pPr>
            <w:r>
              <w:rPr>
                <w:rFonts w:eastAsiaTheme="minorEastAsia" w:hint="eastAsia"/>
                <w:color w:val="0070C0"/>
                <w:lang w:eastAsia="zh-CN"/>
              </w:rPr>
              <w:t>Huawei, HiSilicon</w:t>
            </w:r>
          </w:p>
        </w:tc>
        <w:tc>
          <w:tcPr>
            <w:tcW w:w="7082" w:type="dxa"/>
          </w:tcPr>
          <w:p w:rsidR="002D2AF5" w:rsidRPr="00DE26A5" w:rsidRDefault="002602C4" w:rsidP="0003185D">
            <w:pPr>
              <w:pStyle w:val="a0"/>
              <w:spacing w:afterLines="50"/>
              <w:rPr>
                <w:rFonts w:eastAsiaTheme="minorEastAsia"/>
                <w:color w:val="7030A0"/>
                <w:lang w:eastAsia="zh-CN"/>
              </w:rPr>
            </w:pPr>
            <w:r w:rsidRPr="002602C4">
              <w:rPr>
                <w:rFonts w:eastAsiaTheme="minorEastAsia" w:hint="eastAsia"/>
                <w:color w:val="0070C0"/>
                <w:lang w:eastAsia="zh-CN"/>
              </w:rPr>
              <w:t>We</w:t>
            </w:r>
            <w:r w:rsidR="00392491">
              <w:rPr>
                <w:rFonts w:eastAsiaTheme="minorEastAsia" w:hint="eastAsia"/>
                <w:color w:val="0070C0"/>
                <w:lang w:eastAsia="zh-CN"/>
              </w:rPr>
              <w:t xml:space="preserve"> prefer option 1. W</w:t>
            </w:r>
            <w:r>
              <w:rPr>
                <w:rFonts w:eastAsiaTheme="minorEastAsia" w:hint="eastAsia"/>
                <w:color w:val="0070C0"/>
                <w:lang w:eastAsia="zh-CN"/>
              </w:rPr>
              <w:t>ith option 1 and</w:t>
            </w:r>
            <w:r w:rsidR="00A77C87">
              <w:rPr>
                <w:rFonts w:eastAsiaTheme="minorEastAsia" w:hint="eastAsia"/>
                <w:color w:val="0070C0"/>
                <w:lang w:eastAsia="zh-CN"/>
              </w:rPr>
              <w:t xml:space="preserve"> time-first sCCE-to-sREG mapping, there is no ambiguity bet</w:t>
            </w:r>
            <w:r w:rsidR="00392491">
              <w:rPr>
                <w:rFonts w:eastAsiaTheme="minorEastAsia" w:hint="eastAsia"/>
                <w:color w:val="0070C0"/>
                <w:lang w:eastAsia="zh-CN"/>
              </w:rPr>
              <w:t>ween diff</w:t>
            </w:r>
            <w:r w:rsidR="00593F93">
              <w:rPr>
                <w:rFonts w:eastAsiaTheme="minorEastAsia" w:hint="eastAsia"/>
                <w:color w:val="0070C0"/>
                <w:lang w:eastAsia="zh-CN"/>
              </w:rPr>
              <w:t xml:space="preserve">erent ALs for DMRS-based sPDCCH, </w:t>
            </w:r>
            <w:r w:rsidR="0003185D">
              <w:rPr>
                <w:rFonts w:eastAsiaTheme="minorEastAsia" w:hint="eastAsia"/>
                <w:color w:val="0070C0"/>
                <w:lang w:eastAsia="zh-CN"/>
              </w:rPr>
              <w:t>similar as EPDCCH.</w:t>
            </w:r>
          </w:p>
        </w:tc>
      </w:tr>
      <w:tr w:rsidR="002D2AF5" w:rsidTr="00991A45">
        <w:tc>
          <w:tcPr>
            <w:tcW w:w="1980" w:type="dxa"/>
          </w:tcPr>
          <w:p w:rsidR="002D2AF5" w:rsidRPr="00BA6A40" w:rsidRDefault="007B3A93" w:rsidP="00991A45">
            <w:pPr>
              <w:pStyle w:val="a0"/>
              <w:rPr>
                <w:rFonts w:eastAsiaTheme="minorEastAsia"/>
                <w:color w:val="7030A0"/>
                <w:lang w:eastAsia="zh-CN"/>
              </w:rPr>
            </w:pPr>
            <w:r w:rsidRPr="00BA6A40">
              <w:rPr>
                <w:rFonts w:eastAsiaTheme="minorEastAsia"/>
                <w:color w:val="7030A0"/>
                <w:lang w:eastAsia="zh-CN"/>
              </w:rPr>
              <w:t>Nokia, NSB</w:t>
            </w:r>
          </w:p>
        </w:tc>
        <w:tc>
          <w:tcPr>
            <w:tcW w:w="7082" w:type="dxa"/>
          </w:tcPr>
          <w:p w:rsidR="002D2AF5" w:rsidRPr="00BA6A40" w:rsidRDefault="007B3A93" w:rsidP="00991A45">
            <w:pPr>
              <w:pStyle w:val="a0"/>
              <w:spacing w:afterLines="50"/>
              <w:rPr>
                <w:rFonts w:eastAsiaTheme="minorEastAsia"/>
                <w:color w:val="7030A0"/>
                <w:lang w:eastAsia="zh-CN"/>
              </w:rPr>
            </w:pPr>
            <w:r w:rsidRPr="00BA6A40">
              <w:rPr>
                <w:rFonts w:eastAsiaTheme="minorEastAsia"/>
                <w:color w:val="7030A0"/>
                <w:lang w:eastAsia="zh-CN"/>
              </w:rPr>
              <w:t xml:space="preserve">Option 1. </w:t>
            </w:r>
          </w:p>
        </w:tc>
      </w:tr>
      <w:tr w:rsidR="00223CD1" w:rsidTr="00991A45">
        <w:tc>
          <w:tcPr>
            <w:tcW w:w="1980" w:type="dxa"/>
          </w:tcPr>
          <w:p w:rsidR="00223CD1" w:rsidRPr="00223CD1" w:rsidRDefault="00223CD1" w:rsidP="00092D2F">
            <w:pPr>
              <w:pStyle w:val="a0"/>
              <w:rPr>
                <w:rFonts w:eastAsiaTheme="minorEastAsia"/>
                <w:color w:val="00B050"/>
                <w:lang w:eastAsia="zh-CN"/>
              </w:rPr>
            </w:pPr>
            <w:r w:rsidRPr="00223CD1">
              <w:rPr>
                <w:rFonts w:eastAsiaTheme="minorEastAsia" w:hint="eastAsia"/>
                <w:color w:val="00B050"/>
                <w:lang w:eastAsia="zh-CN"/>
              </w:rPr>
              <w:t>ZTE, Sanechips</w:t>
            </w:r>
          </w:p>
        </w:tc>
        <w:tc>
          <w:tcPr>
            <w:tcW w:w="7082" w:type="dxa"/>
          </w:tcPr>
          <w:p w:rsidR="00223CD1" w:rsidRPr="00223CD1" w:rsidRDefault="00223CD1" w:rsidP="00092D2F">
            <w:pPr>
              <w:pStyle w:val="a0"/>
              <w:spacing w:afterLines="50"/>
              <w:rPr>
                <w:rFonts w:eastAsiaTheme="minorEastAsia"/>
                <w:color w:val="00B050"/>
                <w:lang w:eastAsia="zh-CN"/>
              </w:rPr>
            </w:pPr>
            <w:r w:rsidRPr="00223CD1">
              <w:rPr>
                <w:rFonts w:eastAsiaTheme="minorEastAsia" w:hint="eastAsia"/>
                <w:color w:val="00B050"/>
                <w:lang w:eastAsia="zh-CN"/>
              </w:rPr>
              <w:t>Option 1</w:t>
            </w:r>
          </w:p>
        </w:tc>
      </w:tr>
      <w:tr w:rsidR="0001174A" w:rsidTr="00991A45">
        <w:tc>
          <w:tcPr>
            <w:tcW w:w="1980" w:type="dxa"/>
          </w:tcPr>
          <w:p w:rsidR="0001174A" w:rsidRPr="00AB4077" w:rsidRDefault="0001174A" w:rsidP="00A92CC9">
            <w:pPr>
              <w:pStyle w:val="a0"/>
              <w:rPr>
                <w:rFonts w:eastAsiaTheme="minorEastAsia"/>
                <w:lang w:eastAsia="zh-CN"/>
              </w:rPr>
            </w:pPr>
            <w:r w:rsidRPr="00AB4077">
              <w:rPr>
                <w:rFonts w:eastAsiaTheme="minorEastAsia"/>
                <w:lang w:eastAsia="zh-CN"/>
              </w:rPr>
              <w:t>Qualcomm</w:t>
            </w:r>
          </w:p>
        </w:tc>
        <w:tc>
          <w:tcPr>
            <w:tcW w:w="7082" w:type="dxa"/>
          </w:tcPr>
          <w:p w:rsidR="0001174A" w:rsidRPr="00AB4077" w:rsidRDefault="0001174A" w:rsidP="00A92CC9">
            <w:pPr>
              <w:pStyle w:val="a0"/>
              <w:spacing w:afterLines="50"/>
              <w:rPr>
                <w:rFonts w:eastAsiaTheme="minorEastAsia"/>
                <w:lang w:eastAsia="zh-CN"/>
              </w:rPr>
            </w:pPr>
            <w:r w:rsidRPr="00AB4077">
              <w:rPr>
                <w:rFonts w:eastAsiaTheme="minorEastAsia"/>
                <w:lang w:eastAsia="zh-CN"/>
              </w:rPr>
              <w:t>Option 1.</w:t>
            </w:r>
          </w:p>
        </w:tc>
      </w:tr>
      <w:tr w:rsidR="0001174A" w:rsidTr="00991A45">
        <w:tc>
          <w:tcPr>
            <w:tcW w:w="1980" w:type="dxa"/>
          </w:tcPr>
          <w:p w:rsidR="0001174A" w:rsidRPr="00317FD6" w:rsidRDefault="0001174A" w:rsidP="0014630D">
            <w:pPr>
              <w:pStyle w:val="a0"/>
              <w:rPr>
                <w:rFonts w:eastAsia="Malgun Gothic"/>
                <w:color w:val="FFC000"/>
                <w:lang w:eastAsia="ko-KR"/>
              </w:rPr>
            </w:pPr>
            <w:r w:rsidRPr="00317FD6">
              <w:rPr>
                <w:rFonts w:eastAsia="Malgun Gothic" w:hint="eastAsia"/>
                <w:color w:val="FFC000"/>
                <w:lang w:eastAsia="ko-KR"/>
              </w:rPr>
              <w:t>LG Electronics</w:t>
            </w:r>
          </w:p>
        </w:tc>
        <w:tc>
          <w:tcPr>
            <w:tcW w:w="7082" w:type="dxa"/>
          </w:tcPr>
          <w:p w:rsidR="0001174A" w:rsidRPr="00317FD6" w:rsidRDefault="0001174A" w:rsidP="0014630D">
            <w:pPr>
              <w:pStyle w:val="a0"/>
              <w:spacing w:afterLines="50"/>
              <w:rPr>
                <w:rFonts w:eastAsia="Malgun Gothic"/>
                <w:color w:val="FFC000"/>
                <w:lang w:eastAsia="ko-KR"/>
              </w:rPr>
            </w:pPr>
            <w:r w:rsidRPr="00317FD6">
              <w:rPr>
                <w:rFonts w:eastAsia="Malgun Gothic" w:hint="eastAsia"/>
                <w:color w:val="FFC000"/>
                <w:lang w:eastAsia="ko-KR"/>
              </w:rPr>
              <w:t>Option 1</w:t>
            </w:r>
          </w:p>
        </w:tc>
      </w:tr>
      <w:tr w:rsidR="003D4326" w:rsidTr="00991A45">
        <w:tc>
          <w:tcPr>
            <w:tcW w:w="1980" w:type="dxa"/>
          </w:tcPr>
          <w:p w:rsidR="003D4326" w:rsidRPr="002D0EF7" w:rsidRDefault="003D4326" w:rsidP="005A482A">
            <w:pPr>
              <w:pStyle w:val="a0"/>
              <w:rPr>
                <w:rFonts w:eastAsia="Malgun Gothic"/>
                <w:color w:val="0000FF"/>
                <w:lang w:eastAsia="ko-KR"/>
              </w:rPr>
            </w:pPr>
            <w:r w:rsidRPr="002D0EF7">
              <w:rPr>
                <w:rFonts w:eastAsia="Malgun Gothic" w:hint="eastAsia"/>
                <w:color w:val="0000FF"/>
                <w:lang w:eastAsia="ko-KR"/>
              </w:rPr>
              <w:t>Samsung</w:t>
            </w:r>
          </w:p>
        </w:tc>
        <w:tc>
          <w:tcPr>
            <w:tcW w:w="7082" w:type="dxa"/>
          </w:tcPr>
          <w:p w:rsidR="003D4326" w:rsidRPr="002D0EF7" w:rsidRDefault="003D4326" w:rsidP="005A482A">
            <w:pPr>
              <w:pStyle w:val="a0"/>
              <w:spacing w:afterLines="50"/>
              <w:rPr>
                <w:rFonts w:eastAsia="Malgun Gothic"/>
                <w:color w:val="0000FF"/>
                <w:lang w:eastAsia="ko-KR"/>
              </w:rPr>
            </w:pPr>
            <w:r>
              <w:rPr>
                <w:rFonts w:eastAsia="Malgun Gothic" w:hint="eastAsia"/>
                <w:color w:val="0000FF"/>
                <w:lang w:eastAsia="ko-KR"/>
              </w:rPr>
              <w:t>Option 1.</w:t>
            </w:r>
          </w:p>
        </w:tc>
      </w:tr>
    </w:tbl>
    <w:p w:rsidR="008A19A4" w:rsidRDefault="008A19A4" w:rsidP="008A19A4">
      <w:pPr>
        <w:pStyle w:val="a0"/>
        <w:rPr>
          <w:rFonts w:asciiTheme="minorHAnsi" w:eastAsiaTheme="minorEastAsia" w:hAnsiTheme="minorHAnsi"/>
          <w:b/>
          <w:u w:val="single"/>
          <w:lang w:eastAsia="zh-CN"/>
        </w:rPr>
      </w:pPr>
    </w:p>
    <w:p w:rsidR="008A19A4" w:rsidRDefault="008A19A4" w:rsidP="008A19A4">
      <w:pPr>
        <w:pStyle w:val="a0"/>
        <w:rPr>
          <w:rFonts w:asciiTheme="minorHAnsi" w:hAnsiTheme="minorHAnsi"/>
          <w:b/>
          <w:u w:val="single"/>
        </w:rPr>
      </w:pPr>
      <w:r w:rsidRPr="00411615">
        <w:rPr>
          <w:rFonts w:asciiTheme="minorHAnsi" w:hAnsiTheme="minorHAnsi"/>
          <w:b/>
          <w:u w:val="single"/>
        </w:rPr>
        <w:t xml:space="preserve">Summary of </w:t>
      </w:r>
      <w:r>
        <w:rPr>
          <w:rFonts w:asciiTheme="minorHAnsi" w:hAnsiTheme="minorHAnsi"/>
          <w:b/>
          <w:u w:val="single"/>
        </w:rPr>
        <w:t xml:space="preserve">the </w:t>
      </w:r>
      <w:r w:rsidRPr="00411615">
        <w:rPr>
          <w:rFonts w:asciiTheme="minorHAnsi" w:hAnsiTheme="minorHAnsi"/>
          <w:b/>
          <w:u w:val="single"/>
        </w:rPr>
        <w:t xml:space="preserve">views on Question </w:t>
      </w:r>
      <w:r>
        <w:rPr>
          <w:rFonts w:asciiTheme="minorHAnsi" w:eastAsiaTheme="minorEastAsia" w:hAnsiTheme="minorHAnsi" w:hint="eastAsia"/>
          <w:b/>
          <w:u w:val="single"/>
          <w:lang w:eastAsia="zh-CN"/>
        </w:rPr>
        <w:t>3</w:t>
      </w:r>
      <w:r w:rsidRPr="00411615">
        <w:rPr>
          <w:rFonts w:asciiTheme="minorHAnsi" w:hAnsiTheme="minorHAnsi"/>
          <w:b/>
          <w:u w:val="single"/>
        </w:rPr>
        <w:t>:</w:t>
      </w:r>
    </w:p>
    <w:p w:rsidR="008A19A4" w:rsidRDefault="000C1895" w:rsidP="008A19A4">
      <w:pPr>
        <w:pStyle w:val="a0"/>
        <w:rPr>
          <w:rFonts w:asciiTheme="minorHAnsi" w:hAnsiTheme="minorHAnsi"/>
          <w:b/>
        </w:rPr>
      </w:pPr>
      <w:r>
        <w:rPr>
          <w:rFonts w:asciiTheme="minorHAnsi" w:eastAsiaTheme="minorEastAsia" w:hAnsiTheme="minorHAnsi" w:hint="eastAsia"/>
          <w:b/>
          <w:lang w:eastAsia="zh-CN"/>
        </w:rPr>
        <w:t>10</w:t>
      </w:r>
      <w:r w:rsidR="008A19A4" w:rsidRPr="00FD2EA9">
        <w:rPr>
          <w:rFonts w:asciiTheme="minorHAnsi" w:hAnsiTheme="minorHAnsi"/>
          <w:b/>
        </w:rPr>
        <w:t xml:space="preserve"> </w:t>
      </w:r>
      <w:proofErr w:type="gramStart"/>
      <w:r w:rsidR="008A19A4" w:rsidRPr="00FD2EA9">
        <w:rPr>
          <w:rFonts w:asciiTheme="minorHAnsi" w:hAnsiTheme="minorHAnsi"/>
          <w:b/>
        </w:rPr>
        <w:t>compan</w:t>
      </w:r>
      <w:r w:rsidR="008A19A4">
        <w:rPr>
          <w:rFonts w:asciiTheme="minorHAnsi" w:hAnsiTheme="minorHAnsi"/>
          <w:b/>
        </w:rPr>
        <w:t>ies</w:t>
      </w:r>
      <w:proofErr w:type="gramEnd"/>
      <w:r w:rsidR="008A19A4">
        <w:rPr>
          <w:rFonts w:asciiTheme="minorHAnsi" w:hAnsiTheme="minorHAnsi"/>
          <w:b/>
        </w:rPr>
        <w:t xml:space="preserve"> </w:t>
      </w:r>
      <w:proofErr w:type="spellStart"/>
      <w:r w:rsidR="008A19A4">
        <w:rPr>
          <w:rFonts w:asciiTheme="minorHAnsi" w:hAnsiTheme="minorHAnsi"/>
          <w:b/>
        </w:rPr>
        <w:t>responsded</w:t>
      </w:r>
      <w:proofErr w:type="spellEnd"/>
      <w:r w:rsidR="008A19A4">
        <w:rPr>
          <w:rFonts w:asciiTheme="minorHAnsi" w:hAnsiTheme="minorHAnsi"/>
          <w:b/>
        </w:rPr>
        <w:t xml:space="preserve"> to this question:</w:t>
      </w:r>
    </w:p>
    <w:p w:rsidR="008A19A4" w:rsidRPr="000C1895" w:rsidRDefault="000C1895" w:rsidP="000C1895">
      <w:pPr>
        <w:pStyle w:val="a0"/>
        <w:numPr>
          <w:ilvl w:val="0"/>
          <w:numId w:val="12"/>
        </w:numPr>
        <w:rPr>
          <w:rFonts w:asciiTheme="minorHAnsi" w:hAnsiTheme="minorHAnsi"/>
          <w:bCs/>
        </w:rPr>
      </w:pPr>
      <w:r>
        <w:rPr>
          <w:rFonts w:asciiTheme="minorHAnsi" w:eastAsiaTheme="minorEastAsia" w:hAnsiTheme="minorHAnsi" w:hint="eastAsia"/>
          <w:bCs/>
          <w:lang w:eastAsia="zh-CN"/>
        </w:rPr>
        <w:t>10</w:t>
      </w:r>
      <w:r w:rsidR="008A19A4" w:rsidRPr="00CB3C2C">
        <w:rPr>
          <w:rFonts w:asciiTheme="minorHAnsi" w:hAnsiTheme="minorHAnsi"/>
          <w:bCs/>
        </w:rPr>
        <w:t xml:space="preserve"> companie</w:t>
      </w:r>
      <w:r w:rsidR="008A19A4">
        <w:rPr>
          <w:rFonts w:asciiTheme="minorHAnsi" w:hAnsiTheme="minorHAnsi"/>
          <w:bCs/>
        </w:rPr>
        <w:t>s (Nokia/NSB, Huawei/Hisilicon,</w:t>
      </w:r>
      <w:r w:rsidR="008A19A4">
        <w:rPr>
          <w:rFonts w:asciiTheme="minorHAnsi" w:eastAsiaTheme="minorEastAsia" w:hAnsiTheme="minorHAnsi" w:hint="eastAsia"/>
          <w:bCs/>
          <w:lang w:eastAsia="zh-CN"/>
        </w:rPr>
        <w:t xml:space="preserve"> </w:t>
      </w:r>
      <w:r w:rsidR="008A19A4" w:rsidRPr="00CB3C2C">
        <w:rPr>
          <w:rFonts w:asciiTheme="minorHAnsi" w:hAnsiTheme="minorHAnsi"/>
          <w:bCs/>
        </w:rPr>
        <w:t>Ericsson, LGE</w:t>
      </w:r>
      <w:r w:rsidR="008A19A4">
        <w:rPr>
          <w:rFonts w:asciiTheme="minorHAnsi" w:eastAsiaTheme="minorEastAsia" w:hAnsiTheme="minorHAnsi" w:hint="eastAsia"/>
          <w:bCs/>
          <w:lang w:eastAsia="zh-CN"/>
        </w:rPr>
        <w:t xml:space="preserve">, ZTE, </w:t>
      </w:r>
      <w:proofErr w:type="spellStart"/>
      <w:r w:rsidR="008A19A4">
        <w:rPr>
          <w:rFonts w:asciiTheme="minorHAnsi" w:eastAsiaTheme="minorEastAsia" w:hAnsiTheme="minorHAnsi" w:hint="eastAsia"/>
          <w:bCs/>
          <w:lang w:eastAsia="zh-CN"/>
        </w:rPr>
        <w:t>Sanechips</w:t>
      </w:r>
      <w:proofErr w:type="spellEnd"/>
      <w:r>
        <w:rPr>
          <w:rFonts w:asciiTheme="minorHAnsi" w:eastAsiaTheme="minorEastAsia" w:hAnsiTheme="minorHAnsi" w:hint="eastAsia"/>
          <w:bCs/>
          <w:lang w:eastAsia="zh-CN"/>
        </w:rPr>
        <w:t xml:space="preserve">, </w:t>
      </w:r>
      <w:proofErr w:type="gramStart"/>
      <w:r>
        <w:rPr>
          <w:rFonts w:asciiTheme="minorHAnsi" w:eastAsiaTheme="minorEastAsia" w:hAnsiTheme="minorHAnsi" w:hint="eastAsia"/>
          <w:bCs/>
          <w:lang w:eastAsia="zh-CN"/>
        </w:rPr>
        <w:t>Qualcomm</w:t>
      </w:r>
      <w:proofErr w:type="gramEnd"/>
      <w:r w:rsidR="008A19A4" w:rsidRPr="00CB3C2C">
        <w:rPr>
          <w:rFonts w:asciiTheme="minorHAnsi" w:hAnsiTheme="minorHAnsi"/>
          <w:bCs/>
        </w:rPr>
        <w:t xml:space="preserve">) </w:t>
      </w:r>
      <w:r>
        <w:rPr>
          <w:rFonts w:asciiTheme="minorHAnsi" w:eastAsiaTheme="minorEastAsia" w:hAnsiTheme="minorHAnsi" w:hint="eastAsia"/>
          <w:bCs/>
          <w:lang w:eastAsia="zh-CN"/>
        </w:rPr>
        <w:t>support option 1</w:t>
      </w:r>
      <w:r w:rsidR="008A19A4">
        <w:rPr>
          <w:rFonts w:asciiTheme="minorHAnsi" w:eastAsiaTheme="minorEastAsia" w:hAnsiTheme="minorHAnsi" w:hint="eastAsia"/>
          <w:bCs/>
          <w:lang w:eastAsia="zh-CN"/>
        </w:rPr>
        <w:t xml:space="preserve"> (i.e. </w:t>
      </w:r>
      <w:r w:rsidRPr="003912B8">
        <w:rPr>
          <w:rFonts w:asciiTheme="minorHAnsi" w:hAnsiTheme="minorHAnsi"/>
          <w:szCs w:val="20"/>
        </w:rPr>
        <w:t>the mapping of the</w:t>
      </w:r>
      <w:r>
        <w:rPr>
          <w:rFonts w:asciiTheme="minorHAnsi" w:eastAsiaTheme="minorEastAsia" w:hAnsiTheme="minorHAnsi" w:hint="eastAsia"/>
          <w:szCs w:val="20"/>
          <w:lang w:eastAsia="zh-CN"/>
        </w:rPr>
        <w:t xml:space="preserve"> </w:t>
      </w:r>
      <w:proofErr w:type="spellStart"/>
      <w:r>
        <w:rPr>
          <w:rFonts w:asciiTheme="minorHAnsi" w:eastAsiaTheme="minorEastAsia" w:hAnsiTheme="minorHAnsi" w:hint="eastAsia"/>
          <w:szCs w:val="20"/>
          <w:lang w:eastAsia="zh-CN"/>
        </w:rPr>
        <w:t>moduldated</w:t>
      </w:r>
      <w:proofErr w:type="spellEnd"/>
      <w:r w:rsidRPr="003912B8">
        <w:rPr>
          <w:rFonts w:asciiTheme="minorHAnsi" w:hAnsiTheme="minorHAnsi"/>
          <w:szCs w:val="20"/>
        </w:rPr>
        <w:t xml:space="preserve"> symbols to resource elements </w:t>
      </w:r>
      <w:r w:rsidRPr="00C12953">
        <w:rPr>
          <w:position w:val="-10"/>
        </w:rPr>
        <w:object w:dxaOrig="499" w:dyaOrig="340">
          <v:shape id="_x0000_i1029" type="#_x0000_t75" style="width:21.65pt;height:16.8pt" o:ole="">
            <v:imagedata r:id="rId8" o:title=""/>
          </v:shape>
          <o:OLEObject Type="Embed" ProgID="Equation.3" ShapeID="_x0000_i1029" DrawAspect="Content" ObjectID="_1572486646" r:id="rId16"/>
        </w:object>
      </w:r>
      <w:r w:rsidRPr="003912B8">
        <w:rPr>
          <w:rFonts w:asciiTheme="minorHAnsi" w:hAnsiTheme="minorHAnsi"/>
          <w:szCs w:val="20"/>
        </w:rPr>
        <w:t> on antenna port</w:t>
      </w:r>
      <w:r w:rsidRPr="00932A43">
        <w:rPr>
          <w:position w:val="-10"/>
        </w:rPr>
        <w:object w:dxaOrig="200" w:dyaOrig="240">
          <v:shape id="_x0000_i1030" type="#_x0000_t75" style="width:11.95pt;height:11.95pt" o:ole="">
            <v:imagedata r:id="rId10" o:title=""/>
          </v:shape>
          <o:OLEObject Type="Embed" ProgID="Equation.3" ShapeID="_x0000_i1030" DrawAspect="Content" ObjectID="_1572486647" r:id="rId17"/>
        </w:object>
      </w:r>
      <w:r w:rsidRPr="003912B8">
        <w:rPr>
          <w:rFonts w:asciiTheme="minorHAnsi" w:hAnsiTheme="minorHAnsi"/>
          <w:szCs w:val="20"/>
        </w:rPr>
        <w:t xml:space="preserve">, shall be in increasing order of first the index </w:t>
      </w:r>
      <w:r w:rsidRPr="00C12953">
        <w:rPr>
          <w:position w:val="-6"/>
        </w:rPr>
        <w:object w:dxaOrig="180" w:dyaOrig="260">
          <v:shape id="_x0000_i1031" type="#_x0000_t75" style="width:11.95pt;height:11.95pt" o:ole="">
            <v:imagedata r:id="rId12" o:title=""/>
          </v:shape>
          <o:OLEObject Type="Embed" ProgID="Equation.3" ShapeID="_x0000_i1031" DrawAspect="Content" ObjectID="_1572486648" r:id="rId18"/>
        </w:object>
      </w:r>
      <w:r w:rsidRPr="003912B8">
        <w:rPr>
          <w:rFonts w:asciiTheme="minorHAnsi" w:hAnsiTheme="minorHAnsi"/>
          <w:szCs w:val="20"/>
        </w:rPr>
        <w:t>and then the index</w:t>
      </w:r>
      <w:r w:rsidRPr="00C12953">
        <w:rPr>
          <w:position w:val="-6"/>
        </w:rPr>
        <w:object w:dxaOrig="139" w:dyaOrig="260">
          <v:shape id="_x0000_i1032" type="#_x0000_t75" style="width:5.75pt;height:11.95pt" o:ole="">
            <v:imagedata r:id="rId14" o:title=""/>
          </v:shape>
          <o:OLEObject Type="Embed" ProgID="Equation.3" ShapeID="_x0000_i1032" DrawAspect="Content" ObjectID="_1572486649" r:id="rId19"/>
        </w:object>
      </w:r>
      <w:r w:rsidR="008A19A4">
        <w:rPr>
          <w:rFonts w:asciiTheme="minorHAnsi" w:eastAsiaTheme="minorEastAsia" w:hAnsiTheme="minorHAnsi" w:hint="eastAsia"/>
          <w:bCs/>
          <w:lang w:eastAsia="zh-CN"/>
        </w:rPr>
        <w:t>)</w:t>
      </w:r>
      <w:r w:rsidR="008A19A4" w:rsidRPr="00CB3C2C">
        <w:rPr>
          <w:rFonts w:asciiTheme="minorHAnsi" w:hAnsiTheme="minorHAnsi"/>
          <w:bCs/>
        </w:rPr>
        <w:t>.</w:t>
      </w:r>
    </w:p>
    <w:p w:rsidR="008A19A4" w:rsidRPr="004C5CF6" w:rsidRDefault="000C1895" w:rsidP="008A19A4">
      <w:pPr>
        <w:pStyle w:val="a0"/>
        <w:rPr>
          <w:rFonts w:asciiTheme="minorHAnsi" w:eastAsiaTheme="minorEastAsia" w:hAnsiTheme="minorHAnsi"/>
          <w:bCs/>
          <w:lang w:eastAsia="zh-CN"/>
        </w:rPr>
      </w:pPr>
      <w:r>
        <w:rPr>
          <w:rFonts w:asciiTheme="minorHAnsi" w:eastAsiaTheme="minorEastAsia" w:hAnsiTheme="minorHAnsi" w:hint="eastAsia"/>
          <w:bCs/>
          <w:lang w:eastAsia="zh-CN"/>
        </w:rPr>
        <w:t>B</w:t>
      </w:r>
      <w:r w:rsidR="008A19A4">
        <w:rPr>
          <w:rFonts w:asciiTheme="minorHAnsi" w:hAnsiTheme="minorHAnsi"/>
          <w:bCs/>
        </w:rPr>
        <w:t xml:space="preserve">ased on the majority of the views, </w:t>
      </w:r>
      <w:r w:rsidR="008A19A4" w:rsidRPr="00892A39">
        <w:rPr>
          <w:rFonts w:asciiTheme="minorHAnsi" w:hAnsiTheme="minorHAnsi" w:hint="eastAsia"/>
          <w:bCs/>
        </w:rPr>
        <w:t>it is proposed to move forward on this aspect with the following proposal</w:t>
      </w:r>
      <w:r w:rsidR="008A19A4">
        <w:rPr>
          <w:rFonts w:asciiTheme="minorHAnsi" w:hAnsiTheme="minorHAnsi"/>
          <w:bCs/>
        </w:rPr>
        <w:t>:</w:t>
      </w:r>
    </w:p>
    <w:p w:rsidR="008A19A4" w:rsidRPr="0017670A" w:rsidRDefault="008A19A4" w:rsidP="005A410D">
      <w:pPr>
        <w:spacing w:afterLines="50"/>
        <w:rPr>
          <w:rFonts w:asciiTheme="minorHAnsi" w:eastAsiaTheme="minorEastAsia" w:hAnsiTheme="minorHAnsi" w:cstheme="minorHAnsi"/>
          <w:iCs/>
          <w:szCs w:val="20"/>
          <w:lang w:eastAsia="zh-CN"/>
        </w:rPr>
      </w:pPr>
      <w:r w:rsidRPr="00A10251">
        <w:rPr>
          <w:rFonts w:asciiTheme="minorHAnsi" w:hAnsiTheme="minorHAnsi" w:cstheme="minorHAnsi"/>
          <w:b/>
          <w:kern w:val="2"/>
          <w:lang w:eastAsia="zh-CN"/>
        </w:rPr>
        <w:t>P</w:t>
      </w:r>
      <w:r w:rsidRPr="00A10251">
        <w:rPr>
          <w:rFonts w:asciiTheme="minorHAnsi" w:eastAsiaTheme="minorEastAsia" w:hAnsiTheme="minorHAnsi" w:cstheme="minorHAnsi"/>
          <w:b/>
          <w:kern w:val="2"/>
          <w:lang w:eastAsia="zh-CN"/>
        </w:rPr>
        <w:t xml:space="preserve">roposal </w:t>
      </w:r>
      <w:r w:rsidR="000C1895">
        <w:rPr>
          <w:rFonts w:asciiTheme="minorHAnsi" w:eastAsiaTheme="minorEastAsia" w:hAnsiTheme="minorHAnsi" w:cstheme="minorHAnsi" w:hint="eastAsia"/>
          <w:b/>
          <w:kern w:val="2"/>
          <w:lang w:eastAsia="zh-CN"/>
        </w:rPr>
        <w:t>3</w:t>
      </w:r>
      <w:r w:rsidR="003738A8">
        <w:rPr>
          <w:rFonts w:asciiTheme="minorHAnsi" w:eastAsiaTheme="minorEastAsia" w:hAnsiTheme="minorHAnsi" w:cstheme="minorHAnsi" w:hint="eastAsia"/>
          <w:b/>
          <w:kern w:val="2"/>
          <w:lang w:eastAsia="zh-CN"/>
        </w:rPr>
        <w:t xml:space="preserve"> (</w:t>
      </w:r>
      <w:r w:rsidR="003738A8" w:rsidRPr="00CC31A6">
        <w:rPr>
          <w:rFonts w:asciiTheme="minorHAnsi" w:hAnsiTheme="minorHAnsi" w:cstheme="minorHAnsi"/>
          <w:b/>
          <w:bCs/>
        </w:rPr>
        <w:t xml:space="preserve">Proposed agreement </w:t>
      </w:r>
      <w:r w:rsidR="003738A8">
        <w:rPr>
          <w:rFonts w:asciiTheme="minorHAnsi" w:eastAsiaTheme="minorEastAsia" w:hAnsiTheme="minorHAnsi" w:cstheme="minorHAnsi" w:hint="eastAsia"/>
          <w:b/>
          <w:bCs/>
          <w:lang w:eastAsia="zh-CN"/>
        </w:rPr>
        <w:t>3</w:t>
      </w:r>
      <w:r w:rsidR="003738A8">
        <w:rPr>
          <w:rFonts w:asciiTheme="minorHAnsi" w:eastAsiaTheme="minorEastAsia" w:hAnsiTheme="minorHAnsi" w:cstheme="minorHAnsi" w:hint="eastAsia"/>
          <w:b/>
          <w:kern w:val="2"/>
          <w:lang w:eastAsia="zh-CN"/>
        </w:rPr>
        <w:t>)</w:t>
      </w:r>
      <w:r w:rsidRPr="00A10251">
        <w:rPr>
          <w:rFonts w:asciiTheme="minorHAnsi" w:hAnsiTheme="minorHAnsi" w:cstheme="minorHAnsi"/>
          <w:b/>
          <w:kern w:val="2"/>
          <w:lang w:eastAsia="zh-CN"/>
        </w:rPr>
        <w:t>:</w:t>
      </w:r>
      <w:r w:rsidRPr="00A10251">
        <w:rPr>
          <w:rFonts w:asciiTheme="minorHAnsi" w:hAnsiTheme="minorHAnsi" w:cstheme="minorHAnsi"/>
          <w:i/>
          <w:kern w:val="2"/>
          <w:lang w:eastAsia="zh-CN"/>
        </w:rPr>
        <w:t xml:space="preserve"> </w:t>
      </w:r>
      <w:r w:rsidR="000C1895" w:rsidRPr="000C1895">
        <w:rPr>
          <w:rFonts w:asciiTheme="minorHAnsi" w:eastAsiaTheme="minorEastAsia" w:hAnsiTheme="minorHAnsi" w:hint="eastAsia"/>
          <w:b/>
          <w:szCs w:val="20"/>
          <w:lang w:eastAsia="zh-CN"/>
        </w:rPr>
        <w:t xml:space="preserve">For DMRS-based sPDCCH, </w:t>
      </w:r>
      <w:r w:rsidR="000C1895" w:rsidRPr="000C1895">
        <w:rPr>
          <w:rFonts w:asciiTheme="minorHAnsi" w:hAnsiTheme="minorHAnsi"/>
          <w:b/>
          <w:szCs w:val="20"/>
        </w:rPr>
        <w:t>the mapping of the</w:t>
      </w:r>
      <w:r w:rsidR="000C1895" w:rsidRPr="000C1895">
        <w:rPr>
          <w:rFonts w:asciiTheme="minorHAnsi" w:eastAsiaTheme="minorEastAsia" w:hAnsiTheme="minorHAnsi" w:hint="eastAsia"/>
          <w:b/>
          <w:szCs w:val="20"/>
          <w:lang w:eastAsia="zh-CN"/>
        </w:rPr>
        <w:t xml:space="preserve"> modulated</w:t>
      </w:r>
      <w:r w:rsidR="000C1895" w:rsidRPr="000C1895">
        <w:rPr>
          <w:rFonts w:asciiTheme="minorHAnsi" w:hAnsiTheme="minorHAnsi"/>
          <w:b/>
          <w:szCs w:val="20"/>
        </w:rPr>
        <w:t xml:space="preserve"> symbols to resource elements </w:t>
      </w:r>
      <w:r w:rsidR="000C1895" w:rsidRPr="000C1895">
        <w:rPr>
          <w:b/>
          <w:position w:val="-10"/>
        </w:rPr>
        <w:object w:dxaOrig="499" w:dyaOrig="340">
          <v:shape id="_x0000_i1033" type="#_x0000_t75" style="width:21.65pt;height:16.8pt" o:ole="">
            <v:imagedata r:id="rId8" o:title=""/>
          </v:shape>
          <o:OLEObject Type="Embed" ProgID="Equation.3" ShapeID="_x0000_i1033" DrawAspect="Content" ObjectID="_1572486650" r:id="rId20"/>
        </w:object>
      </w:r>
      <w:r w:rsidR="000C1895" w:rsidRPr="000C1895">
        <w:rPr>
          <w:rFonts w:asciiTheme="minorHAnsi" w:hAnsiTheme="minorHAnsi"/>
          <w:b/>
          <w:szCs w:val="20"/>
        </w:rPr>
        <w:t> on antenna port</w:t>
      </w:r>
      <w:r w:rsidR="000C1895" w:rsidRPr="000C1895">
        <w:rPr>
          <w:b/>
          <w:position w:val="-10"/>
        </w:rPr>
        <w:object w:dxaOrig="200" w:dyaOrig="240">
          <v:shape id="_x0000_i1034" type="#_x0000_t75" style="width:11.95pt;height:11.95pt" o:ole="">
            <v:imagedata r:id="rId10" o:title=""/>
          </v:shape>
          <o:OLEObject Type="Embed" ProgID="Equation.3" ShapeID="_x0000_i1034" DrawAspect="Content" ObjectID="_1572486651" r:id="rId21"/>
        </w:object>
      </w:r>
      <w:proofErr w:type="gramStart"/>
      <w:r w:rsidR="000C1895" w:rsidRPr="000C1895">
        <w:rPr>
          <w:rFonts w:asciiTheme="minorHAnsi" w:hAnsiTheme="minorHAnsi"/>
          <w:b/>
          <w:szCs w:val="20"/>
        </w:rPr>
        <w:t>,</w:t>
      </w:r>
      <w:proofErr w:type="gramEnd"/>
      <w:r w:rsidR="000C1895" w:rsidRPr="000C1895">
        <w:rPr>
          <w:rFonts w:asciiTheme="minorHAnsi" w:hAnsiTheme="minorHAnsi"/>
          <w:b/>
          <w:szCs w:val="20"/>
        </w:rPr>
        <w:t xml:space="preserve"> shall be in increasing order of first the index </w:t>
      </w:r>
      <w:r w:rsidR="000C1895" w:rsidRPr="000C1895">
        <w:rPr>
          <w:b/>
          <w:position w:val="-6"/>
        </w:rPr>
        <w:object w:dxaOrig="180" w:dyaOrig="260">
          <v:shape id="_x0000_i1035" type="#_x0000_t75" style="width:11.95pt;height:11.95pt" o:ole="">
            <v:imagedata r:id="rId12" o:title=""/>
          </v:shape>
          <o:OLEObject Type="Embed" ProgID="Equation.3" ShapeID="_x0000_i1035" DrawAspect="Content" ObjectID="_1572486652" r:id="rId22"/>
        </w:object>
      </w:r>
      <w:r w:rsidR="000C1895" w:rsidRPr="000C1895">
        <w:rPr>
          <w:rFonts w:asciiTheme="minorHAnsi" w:hAnsiTheme="minorHAnsi"/>
          <w:b/>
          <w:szCs w:val="20"/>
        </w:rPr>
        <w:t>and then the index</w:t>
      </w:r>
      <w:r w:rsidR="000C1895" w:rsidRPr="000C1895">
        <w:rPr>
          <w:b/>
          <w:position w:val="-6"/>
        </w:rPr>
        <w:object w:dxaOrig="139" w:dyaOrig="260">
          <v:shape id="_x0000_i1036" type="#_x0000_t75" style="width:5.75pt;height:11.95pt" o:ole="">
            <v:imagedata r:id="rId14" o:title=""/>
          </v:shape>
          <o:OLEObject Type="Embed" ProgID="Equation.3" ShapeID="_x0000_i1036" DrawAspect="Content" ObjectID="_1572486653" r:id="rId23"/>
        </w:object>
      </w:r>
      <w:r w:rsidR="000C1895" w:rsidRPr="000C1895">
        <w:rPr>
          <w:rFonts w:eastAsiaTheme="minorEastAsia" w:hint="eastAsia"/>
          <w:b/>
          <w:lang w:eastAsia="zh-CN"/>
        </w:rPr>
        <w:t>.</w:t>
      </w:r>
    </w:p>
    <w:p w:rsidR="00165A84" w:rsidRDefault="00165A84" w:rsidP="00165A84">
      <w:pPr>
        <w:pStyle w:val="1"/>
        <w:numPr>
          <w:ilvl w:val="0"/>
          <w:numId w:val="0"/>
        </w:numPr>
        <w:jc w:val="both"/>
        <w:rPr>
          <w:rFonts w:asciiTheme="minorHAnsi" w:hAnsiTheme="minorHAnsi"/>
          <w:sz w:val="20"/>
          <w:szCs w:val="20"/>
        </w:rPr>
      </w:pPr>
      <w:r w:rsidRPr="00933D81">
        <w:rPr>
          <w:rFonts w:asciiTheme="minorHAnsi" w:hAnsiTheme="minorHAnsi"/>
          <w:sz w:val="20"/>
          <w:szCs w:val="20"/>
        </w:rPr>
        <w:t>Question</w:t>
      </w:r>
      <w:r w:rsidR="0017670A">
        <w:rPr>
          <w:rFonts w:asciiTheme="minorHAnsi" w:eastAsiaTheme="minorEastAsia" w:hAnsiTheme="minorHAnsi" w:hint="eastAsia"/>
          <w:sz w:val="20"/>
          <w:szCs w:val="20"/>
          <w:lang w:eastAsia="zh-CN"/>
        </w:rPr>
        <w:t xml:space="preserve"> </w:t>
      </w:r>
      <w:r w:rsidR="00854C7D">
        <w:rPr>
          <w:rFonts w:asciiTheme="minorHAnsi" w:eastAsiaTheme="minorEastAsia" w:hAnsiTheme="minorHAnsi" w:hint="eastAsia"/>
          <w:sz w:val="20"/>
          <w:szCs w:val="20"/>
          <w:lang w:eastAsia="zh-CN"/>
        </w:rPr>
        <w:t>4</w:t>
      </w:r>
      <w:r w:rsidRPr="00933D81">
        <w:rPr>
          <w:rFonts w:asciiTheme="minorHAnsi" w:hAnsiTheme="minorHAnsi"/>
          <w:sz w:val="20"/>
          <w:szCs w:val="20"/>
        </w:rPr>
        <w:t>:</w:t>
      </w:r>
      <w:r w:rsidR="0017670A">
        <w:rPr>
          <w:rFonts w:asciiTheme="minorHAnsi" w:eastAsiaTheme="minorEastAsia" w:hAnsiTheme="minorHAnsi" w:hint="eastAsia"/>
          <w:sz w:val="20"/>
          <w:szCs w:val="20"/>
          <w:lang w:eastAsia="zh-CN"/>
        </w:rPr>
        <w:t xml:space="preserve"> </w:t>
      </w:r>
      <w:r>
        <w:rPr>
          <w:rFonts w:asciiTheme="minorHAnsi" w:eastAsiaTheme="minorEastAsia" w:hAnsiTheme="minorHAnsi" w:hint="eastAsia"/>
          <w:sz w:val="20"/>
          <w:szCs w:val="20"/>
          <w:lang w:eastAsia="zh-CN"/>
        </w:rPr>
        <w:t>For distributed CRS-based sPDCCH, which option do you support for symbols-to-REs mapping (the mapping of modulated symbols to the REs)?</w:t>
      </w:r>
    </w:p>
    <w:p w:rsidR="00165A84" w:rsidRPr="00306CC0" w:rsidRDefault="00165A84" w:rsidP="00B5152C">
      <w:pPr>
        <w:pStyle w:val="1"/>
        <w:numPr>
          <w:ilvl w:val="0"/>
          <w:numId w:val="4"/>
        </w:numPr>
        <w:spacing w:before="0"/>
        <w:ind w:left="765" w:hanging="357"/>
        <w:jc w:val="both"/>
        <w:rPr>
          <w:rFonts w:asciiTheme="minorHAnsi" w:hAnsiTheme="minorHAnsi"/>
          <w:sz w:val="20"/>
          <w:szCs w:val="20"/>
        </w:rPr>
      </w:pPr>
      <w:r>
        <w:rPr>
          <w:rFonts w:asciiTheme="minorHAnsi" w:hAnsiTheme="minorHAnsi"/>
          <w:sz w:val="20"/>
          <w:szCs w:val="20"/>
        </w:rPr>
        <w:t xml:space="preserve">Option 1: </w:t>
      </w:r>
      <w:r w:rsidRPr="003912B8">
        <w:rPr>
          <w:rFonts w:asciiTheme="minorHAnsi" w:hAnsiTheme="minorHAnsi"/>
          <w:sz w:val="20"/>
          <w:szCs w:val="20"/>
        </w:rPr>
        <w:t>the mapping of the</w:t>
      </w:r>
      <w:r>
        <w:rPr>
          <w:rFonts w:asciiTheme="minorHAnsi" w:eastAsiaTheme="minorEastAsia" w:hAnsiTheme="minorHAnsi" w:hint="eastAsia"/>
          <w:sz w:val="20"/>
          <w:szCs w:val="20"/>
          <w:lang w:eastAsia="zh-CN"/>
        </w:rPr>
        <w:t xml:space="preserve"> moduldated</w:t>
      </w:r>
      <w:r w:rsidRPr="003912B8">
        <w:rPr>
          <w:rFonts w:asciiTheme="minorHAnsi" w:hAnsiTheme="minorHAnsi"/>
          <w:sz w:val="20"/>
          <w:szCs w:val="20"/>
        </w:rPr>
        <w:t xml:space="preserve"> symbols to resource elements </w:t>
      </w:r>
      <w:r w:rsidRPr="00C12953">
        <w:rPr>
          <w:position w:val="-10"/>
        </w:rPr>
        <w:object w:dxaOrig="499" w:dyaOrig="340">
          <v:shape id="_x0000_i1037" type="#_x0000_t75" style="width:21.65pt;height:16.8pt" o:ole="">
            <v:imagedata r:id="rId8" o:title=""/>
          </v:shape>
          <o:OLEObject Type="Embed" ProgID="Equation.3" ShapeID="_x0000_i1037" DrawAspect="Content" ObjectID="_1572486654" r:id="rId24"/>
        </w:object>
      </w:r>
      <w:r w:rsidRPr="003912B8">
        <w:rPr>
          <w:rFonts w:asciiTheme="minorHAnsi" w:hAnsiTheme="minorHAnsi"/>
          <w:sz w:val="20"/>
          <w:szCs w:val="20"/>
        </w:rPr>
        <w:t> on antenna port</w:t>
      </w:r>
      <w:r w:rsidRPr="00932A43">
        <w:rPr>
          <w:position w:val="-10"/>
        </w:rPr>
        <w:object w:dxaOrig="200" w:dyaOrig="240">
          <v:shape id="_x0000_i1038" type="#_x0000_t75" style="width:11.95pt;height:11.95pt" o:ole="">
            <v:imagedata r:id="rId10" o:title=""/>
          </v:shape>
          <o:OLEObject Type="Embed" ProgID="Equation.3" ShapeID="_x0000_i1038" DrawAspect="Content" ObjectID="_1572486655" r:id="rId25"/>
        </w:object>
      </w:r>
      <w:proofErr w:type="gramStart"/>
      <w:r w:rsidRPr="003912B8">
        <w:rPr>
          <w:rFonts w:asciiTheme="minorHAnsi" w:hAnsiTheme="minorHAnsi"/>
          <w:sz w:val="20"/>
          <w:szCs w:val="20"/>
        </w:rPr>
        <w:t>,</w:t>
      </w:r>
      <w:proofErr w:type="gramEnd"/>
      <w:r w:rsidRPr="003912B8">
        <w:rPr>
          <w:rFonts w:asciiTheme="minorHAnsi" w:hAnsiTheme="minorHAnsi"/>
          <w:sz w:val="20"/>
          <w:szCs w:val="20"/>
        </w:rPr>
        <w:t xml:space="preserve"> shall be in increasing order of first the index </w:t>
      </w:r>
      <w:r w:rsidRPr="00C12953">
        <w:rPr>
          <w:position w:val="-6"/>
        </w:rPr>
        <w:object w:dxaOrig="180" w:dyaOrig="260">
          <v:shape id="_x0000_i1039" type="#_x0000_t75" style="width:11.95pt;height:11.95pt" o:ole="">
            <v:imagedata r:id="rId12" o:title=""/>
          </v:shape>
          <o:OLEObject Type="Embed" ProgID="Equation.3" ShapeID="_x0000_i1039" DrawAspect="Content" ObjectID="_1572486656" r:id="rId26"/>
        </w:object>
      </w:r>
      <w:r w:rsidRPr="003912B8">
        <w:rPr>
          <w:rFonts w:asciiTheme="minorHAnsi" w:hAnsiTheme="minorHAnsi"/>
          <w:sz w:val="20"/>
          <w:szCs w:val="20"/>
        </w:rPr>
        <w:t>and then the index</w:t>
      </w:r>
      <w:r w:rsidRPr="00C12953">
        <w:rPr>
          <w:position w:val="-6"/>
        </w:rPr>
        <w:object w:dxaOrig="139" w:dyaOrig="260">
          <v:shape id="_x0000_i1040" type="#_x0000_t75" style="width:5.75pt;height:11.95pt" o:ole="">
            <v:imagedata r:id="rId14" o:title=""/>
          </v:shape>
          <o:OLEObject Type="Embed" ProgID="Equation.3" ShapeID="_x0000_i1040" DrawAspect="Content" ObjectID="_1572486657" r:id="rId27"/>
        </w:object>
      </w:r>
      <w:r w:rsidRPr="003912B8">
        <w:rPr>
          <w:rFonts w:asciiTheme="minorHAnsi" w:hAnsiTheme="minorHAnsi"/>
          <w:sz w:val="20"/>
          <w:szCs w:val="20"/>
        </w:rPr>
        <w:t>.</w:t>
      </w:r>
    </w:p>
    <w:p w:rsidR="00165A84" w:rsidRPr="00306CC0" w:rsidRDefault="00165A84" w:rsidP="00B5152C">
      <w:pPr>
        <w:pStyle w:val="1"/>
        <w:numPr>
          <w:ilvl w:val="0"/>
          <w:numId w:val="4"/>
        </w:numPr>
        <w:spacing w:before="0" w:after="120"/>
        <w:ind w:left="765" w:hanging="357"/>
        <w:jc w:val="both"/>
        <w:rPr>
          <w:rFonts w:asciiTheme="minorHAnsi" w:hAnsiTheme="minorHAnsi"/>
          <w:sz w:val="20"/>
          <w:szCs w:val="20"/>
        </w:rPr>
      </w:pPr>
      <w:r w:rsidRPr="00306CC0">
        <w:rPr>
          <w:rFonts w:asciiTheme="minorHAnsi" w:hAnsiTheme="minorHAnsi"/>
          <w:sz w:val="20"/>
          <w:szCs w:val="20"/>
        </w:rPr>
        <w:t xml:space="preserve">Option </w:t>
      </w:r>
      <w:r>
        <w:rPr>
          <w:rFonts w:asciiTheme="minorHAnsi" w:eastAsiaTheme="minorEastAsia" w:hAnsiTheme="minorHAnsi" w:hint="eastAsia"/>
          <w:sz w:val="20"/>
          <w:szCs w:val="20"/>
          <w:lang w:eastAsia="zh-CN"/>
        </w:rPr>
        <w:t>2</w:t>
      </w:r>
      <w:r w:rsidRPr="00306CC0">
        <w:rPr>
          <w:rFonts w:asciiTheme="minorHAnsi" w:hAnsiTheme="minorHAnsi"/>
          <w:sz w:val="20"/>
          <w:szCs w:val="20"/>
        </w:rPr>
        <w:t xml:space="preserve">: </w:t>
      </w:r>
      <w:r w:rsidRPr="00306CC0">
        <w:rPr>
          <w:rFonts w:asciiTheme="minorHAnsi" w:hAnsiTheme="minorHAnsi" w:hint="eastAsia"/>
          <w:sz w:val="20"/>
          <w:szCs w:val="20"/>
        </w:rPr>
        <w:t>None of the above (</w:t>
      </w:r>
      <w:r w:rsidR="00854C7D" w:rsidRPr="00854C7D">
        <w:rPr>
          <w:rFonts w:asciiTheme="minorHAnsi" w:hAnsiTheme="minorHAnsi" w:hint="eastAsia"/>
          <w:b w:val="0"/>
          <w:sz w:val="20"/>
          <w:szCs w:val="20"/>
        </w:rPr>
        <w:t>please provide your detailed proposal if you choose this option</w:t>
      </w:r>
      <w:r w:rsidR="00854C7D" w:rsidRPr="00854C7D">
        <w:rPr>
          <w:rFonts w:asciiTheme="minorHAnsi" w:eastAsiaTheme="minorEastAsia" w:hAnsiTheme="minorHAnsi" w:hint="eastAsia"/>
          <w:b w:val="0"/>
          <w:sz w:val="20"/>
          <w:szCs w:val="20"/>
          <w:lang w:eastAsia="zh-CN"/>
        </w:rPr>
        <w:t xml:space="preserve"> and explain how to solve </w:t>
      </w:r>
      <w:r w:rsidR="00854C7D" w:rsidRPr="00854C7D">
        <w:rPr>
          <w:rFonts w:asciiTheme="minorHAnsi" w:eastAsiaTheme="minorEastAsia" w:hAnsiTheme="minorHAnsi"/>
          <w:b w:val="0"/>
          <w:sz w:val="20"/>
          <w:szCs w:val="20"/>
          <w:lang w:eastAsia="zh-CN"/>
        </w:rPr>
        <w:t>the ambiguity</w:t>
      </w:r>
      <w:r w:rsidR="00854C7D" w:rsidRPr="00854C7D">
        <w:rPr>
          <w:rFonts w:asciiTheme="minorHAnsi" w:eastAsiaTheme="minorEastAsia" w:hAnsiTheme="minorHAnsi" w:hint="eastAsia"/>
          <w:b w:val="0"/>
          <w:sz w:val="20"/>
          <w:szCs w:val="20"/>
          <w:lang w:eastAsia="zh-CN"/>
        </w:rPr>
        <w:t xml:space="preserve"> between different ALs if </w:t>
      </w:r>
      <w:r w:rsidR="00854C7D" w:rsidRPr="00854C7D">
        <w:rPr>
          <w:rFonts w:asciiTheme="minorHAnsi" w:hAnsiTheme="minorHAnsi"/>
          <w:b w:val="0"/>
          <w:sz w:val="20"/>
          <w:szCs w:val="20"/>
        </w:rPr>
        <w:t>rate-matching of sPDSCH around the DL assignment scheduling the sPDSCH is supported</w:t>
      </w:r>
      <w:r w:rsidRPr="00306CC0">
        <w:rPr>
          <w:rFonts w:asciiTheme="minorHAnsi" w:hAnsiTheme="minorHAnsi" w:hint="eastAsia"/>
          <w:sz w:val="20"/>
          <w:szCs w:val="20"/>
        </w:rPr>
        <w:t>)</w:t>
      </w:r>
      <w:r w:rsidRPr="00306CC0">
        <w:rPr>
          <w:rFonts w:asciiTheme="minorHAnsi" w:hAnsiTheme="minorHAnsi"/>
          <w:sz w:val="20"/>
          <w:szCs w:val="20"/>
        </w:rPr>
        <w:t>.</w:t>
      </w:r>
    </w:p>
    <w:tbl>
      <w:tblPr>
        <w:tblStyle w:val="ad"/>
        <w:tblW w:w="0" w:type="auto"/>
        <w:tblLook w:val="04A0"/>
      </w:tblPr>
      <w:tblGrid>
        <w:gridCol w:w="1980"/>
        <w:gridCol w:w="7082"/>
      </w:tblGrid>
      <w:tr w:rsidR="00165A84" w:rsidTr="00991A45">
        <w:trPr>
          <w:trHeight w:val="44"/>
        </w:trPr>
        <w:tc>
          <w:tcPr>
            <w:tcW w:w="1980" w:type="dxa"/>
            <w:shd w:val="clear" w:color="auto" w:fill="D9D9D9" w:themeFill="background1" w:themeFillShade="D9"/>
            <w:vAlign w:val="center"/>
          </w:tcPr>
          <w:p w:rsidR="00165A84" w:rsidRDefault="00165A84" w:rsidP="00991A45">
            <w:pPr>
              <w:pStyle w:val="a0"/>
            </w:pPr>
            <w:r>
              <w:t>Company</w:t>
            </w:r>
          </w:p>
        </w:tc>
        <w:tc>
          <w:tcPr>
            <w:tcW w:w="7082" w:type="dxa"/>
            <w:shd w:val="clear" w:color="auto" w:fill="D9D9D9" w:themeFill="background1" w:themeFillShade="D9"/>
            <w:vAlign w:val="center"/>
          </w:tcPr>
          <w:p w:rsidR="00165A84" w:rsidRPr="00216335" w:rsidRDefault="00165A84" w:rsidP="00991A45">
            <w:pPr>
              <w:pStyle w:val="a0"/>
              <w:rPr>
                <w:rFonts w:eastAsiaTheme="minorEastAsia"/>
                <w:lang w:eastAsia="zh-CN"/>
              </w:rPr>
            </w:pPr>
            <w:r>
              <w:rPr>
                <w:rFonts w:eastAsiaTheme="minorEastAsia" w:hint="eastAsia"/>
                <w:lang w:eastAsia="zh-CN"/>
              </w:rPr>
              <w:t>Views</w:t>
            </w:r>
          </w:p>
        </w:tc>
      </w:tr>
      <w:tr w:rsidR="00165A84" w:rsidTr="00991A45">
        <w:tc>
          <w:tcPr>
            <w:tcW w:w="1980" w:type="dxa"/>
          </w:tcPr>
          <w:p w:rsidR="00165A84" w:rsidRPr="00002C99" w:rsidRDefault="00834002" w:rsidP="00991A45">
            <w:pPr>
              <w:pStyle w:val="a0"/>
              <w:jc w:val="left"/>
              <w:rPr>
                <w:rFonts w:eastAsiaTheme="minorEastAsia"/>
                <w:lang w:eastAsia="zh-CN"/>
              </w:rPr>
            </w:pPr>
            <w:r>
              <w:rPr>
                <w:rFonts w:eastAsiaTheme="minorEastAsia"/>
                <w:lang w:eastAsia="zh-CN"/>
              </w:rPr>
              <w:t>Ericsson</w:t>
            </w:r>
          </w:p>
        </w:tc>
        <w:tc>
          <w:tcPr>
            <w:tcW w:w="7082" w:type="dxa"/>
          </w:tcPr>
          <w:p w:rsidR="00165A84" w:rsidRPr="00002C99" w:rsidRDefault="00834002" w:rsidP="00991A45">
            <w:pPr>
              <w:pStyle w:val="a0"/>
              <w:spacing w:afterLines="50"/>
              <w:rPr>
                <w:rFonts w:eastAsiaTheme="minorEastAsia"/>
                <w:lang w:eastAsia="zh-CN"/>
              </w:rPr>
            </w:pPr>
            <w:r>
              <w:rPr>
                <w:rFonts w:eastAsiaTheme="minorEastAsia"/>
                <w:lang w:eastAsia="zh-CN"/>
              </w:rPr>
              <w:t>Option 1</w:t>
            </w:r>
          </w:p>
        </w:tc>
      </w:tr>
      <w:tr w:rsidR="0003185D" w:rsidTr="00991A45">
        <w:tc>
          <w:tcPr>
            <w:tcW w:w="1980" w:type="dxa"/>
          </w:tcPr>
          <w:p w:rsidR="0003185D" w:rsidRPr="00DE26A5" w:rsidRDefault="0003185D" w:rsidP="007D01CF">
            <w:pPr>
              <w:pStyle w:val="a0"/>
              <w:rPr>
                <w:rFonts w:eastAsiaTheme="minorEastAsia"/>
                <w:color w:val="7030A0"/>
                <w:lang w:eastAsia="zh-CN"/>
              </w:rPr>
            </w:pPr>
            <w:r>
              <w:rPr>
                <w:rFonts w:eastAsiaTheme="minorEastAsia" w:hint="eastAsia"/>
                <w:color w:val="0070C0"/>
                <w:lang w:eastAsia="zh-CN"/>
              </w:rPr>
              <w:t>Huawei, HiSilicon</w:t>
            </w:r>
          </w:p>
        </w:tc>
        <w:tc>
          <w:tcPr>
            <w:tcW w:w="7082" w:type="dxa"/>
          </w:tcPr>
          <w:p w:rsidR="0003185D" w:rsidRPr="00DE26A5" w:rsidRDefault="0003185D" w:rsidP="009C386D">
            <w:pPr>
              <w:pStyle w:val="a0"/>
              <w:spacing w:afterLines="50"/>
              <w:rPr>
                <w:rFonts w:eastAsiaTheme="minorEastAsia"/>
                <w:color w:val="7030A0"/>
                <w:lang w:eastAsia="zh-CN"/>
              </w:rPr>
            </w:pPr>
            <w:r w:rsidRPr="002602C4">
              <w:rPr>
                <w:rFonts w:eastAsiaTheme="minorEastAsia" w:hint="eastAsia"/>
                <w:color w:val="0070C0"/>
                <w:lang w:eastAsia="zh-CN"/>
              </w:rPr>
              <w:t>We</w:t>
            </w:r>
            <w:r>
              <w:rPr>
                <w:rFonts w:eastAsiaTheme="minorEastAsia" w:hint="eastAsia"/>
                <w:color w:val="0070C0"/>
                <w:lang w:eastAsia="zh-CN"/>
              </w:rPr>
              <w:t xml:space="preserve"> prefer option 1. With option 1 and </w:t>
            </w:r>
            <w:r w:rsidR="00683DDA">
              <w:rPr>
                <w:rFonts w:eastAsiaTheme="minorEastAsia" w:hint="eastAsia"/>
                <w:color w:val="0070C0"/>
                <w:lang w:eastAsia="zh-CN"/>
              </w:rPr>
              <w:t>the agreed</w:t>
            </w:r>
            <w:r>
              <w:rPr>
                <w:rFonts w:eastAsiaTheme="minorEastAsia" w:hint="eastAsia"/>
                <w:color w:val="0070C0"/>
                <w:lang w:eastAsia="zh-CN"/>
              </w:rPr>
              <w:t xml:space="preserve"> sCCE-to-sREG mapping</w:t>
            </w:r>
            <w:r w:rsidR="00683DDA">
              <w:rPr>
                <w:rFonts w:eastAsiaTheme="minorEastAsia" w:hint="eastAsia"/>
                <w:color w:val="0070C0"/>
                <w:lang w:eastAsia="zh-CN"/>
              </w:rPr>
              <w:t xml:space="preserve"> formula</w:t>
            </w:r>
            <w:r>
              <w:rPr>
                <w:rFonts w:eastAsiaTheme="minorEastAsia" w:hint="eastAsia"/>
                <w:color w:val="0070C0"/>
                <w:lang w:eastAsia="zh-CN"/>
              </w:rPr>
              <w:t xml:space="preserve">, there is no ambiguity between different ALs for </w:t>
            </w:r>
            <w:r w:rsidR="00683DDA">
              <w:rPr>
                <w:rFonts w:eastAsiaTheme="minorEastAsia" w:hint="eastAsia"/>
                <w:color w:val="0070C0"/>
                <w:lang w:eastAsia="zh-CN"/>
              </w:rPr>
              <w:t>distributed CR</w:t>
            </w:r>
            <w:r w:rsidR="009C386D">
              <w:rPr>
                <w:rFonts w:eastAsiaTheme="minorEastAsia" w:hint="eastAsia"/>
                <w:color w:val="0070C0"/>
                <w:lang w:eastAsia="zh-CN"/>
              </w:rPr>
              <w:t>S-based sPDCCH</w:t>
            </w:r>
            <w:r>
              <w:rPr>
                <w:rFonts w:eastAsiaTheme="minorEastAsia" w:hint="eastAsia"/>
                <w:color w:val="0070C0"/>
                <w:lang w:eastAsia="zh-CN"/>
              </w:rPr>
              <w:t xml:space="preserve">.    </w:t>
            </w:r>
          </w:p>
        </w:tc>
      </w:tr>
      <w:tr w:rsidR="007B3A93" w:rsidTr="00991A45">
        <w:tc>
          <w:tcPr>
            <w:tcW w:w="1980" w:type="dxa"/>
          </w:tcPr>
          <w:p w:rsidR="007B3A93" w:rsidRPr="00BA6A40" w:rsidRDefault="007B3A93" w:rsidP="007B3A93">
            <w:pPr>
              <w:pStyle w:val="a0"/>
              <w:rPr>
                <w:rFonts w:eastAsiaTheme="minorEastAsia"/>
                <w:color w:val="7030A0"/>
                <w:lang w:eastAsia="zh-CN"/>
              </w:rPr>
            </w:pPr>
            <w:r w:rsidRPr="00BA6A40">
              <w:rPr>
                <w:rFonts w:eastAsiaTheme="minorEastAsia"/>
                <w:color w:val="7030A0"/>
                <w:lang w:eastAsia="zh-CN"/>
              </w:rPr>
              <w:t>Nokia, NSB</w:t>
            </w:r>
          </w:p>
        </w:tc>
        <w:tc>
          <w:tcPr>
            <w:tcW w:w="7082" w:type="dxa"/>
          </w:tcPr>
          <w:p w:rsidR="007B3A93" w:rsidRPr="00BA6A40" w:rsidRDefault="007B3A93" w:rsidP="007B3A93">
            <w:pPr>
              <w:pStyle w:val="a0"/>
              <w:spacing w:afterLines="50"/>
              <w:rPr>
                <w:rFonts w:eastAsiaTheme="minorEastAsia"/>
                <w:color w:val="7030A0"/>
                <w:lang w:eastAsia="zh-CN"/>
              </w:rPr>
            </w:pPr>
            <w:r w:rsidRPr="00BA6A40">
              <w:rPr>
                <w:rFonts w:eastAsiaTheme="minorEastAsia"/>
                <w:color w:val="7030A0"/>
                <w:lang w:eastAsia="zh-CN"/>
              </w:rPr>
              <w:t xml:space="preserve">Option 1. </w:t>
            </w:r>
          </w:p>
        </w:tc>
      </w:tr>
      <w:tr w:rsidR="00223CD1" w:rsidTr="00991A45">
        <w:tc>
          <w:tcPr>
            <w:tcW w:w="1980" w:type="dxa"/>
          </w:tcPr>
          <w:p w:rsidR="00223CD1" w:rsidRPr="00223CD1" w:rsidRDefault="00223CD1" w:rsidP="00092D2F">
            <w:pPr>
              <w:pStyle w:val="a0"/>
              <w:rPr>
                <w:rFonts w:eastAsiaTheme="minorEastAsia"/>
                <w:color w:val="00B050"/>
                <w:lang w:eastAsia="zh-CN"/>
              </w:rPr>
            </w:pPr>
            <w:r w:rsidRPr="00223CD1">
              <w:rPr>
                <w:rFonts w:eastAsiaTheme="minorEastAsia" w:hint="eastAsia"/>
                <w:color w:val="00B050"/>
                <w:lang w:eastAsia="zh-CN"/>
              </w:rPr>
              <w:t>ZTE, Sanechips</w:t>
            </w:r>
          </w:p>
        </w:tc>
        <w:tc>
          <w:tcPr>
            <w:tcW w:w="7082" w:type="dxa"/>
          </w:tcPr>
          <w:p w:rsidR="00223CD1" w:rsidRPr="00223CD1" w:rsidRDefault="00223CD1" w:rsidP="00092D2F">
            <w:pPr>
              <w:pStyle w:val="a0"/>
              <w:spacing w:afterLines="50"/>
              <w:rPr>
                <w:rFonts w:eastAsiaTheme="minorEastAsia"/>
                <w:color w:val="00B050"/>
                <w:lang w:eastAsia="zh-CN"/>
              </w:rPr>
            </w:pPr>
            <w:r w:rsidRPr="00223CD1">
              <w:rPr>
                <w:rFonts w:eastAsiaTheme="minorEastAsia" w:hint="eastAsia"/>
                <w:color w:val="00B050"/>
                <w:lang w:eastAsia="zh-CN"/>
              </w:rPr>
              <w:t>Option 1</w:t>
            </w:r>
          </w:p>
        </w:tc>
      </w:tr>
      <w:tr w:rsidR="0001174A" w:rsidTr="00991A45">
        <w:tc>
          <w:tcPr>
            <w:tcW w:w="1980" w:type="dxa"/>
          </w:tcPr>
          <w:p w:rsidR="0001174A" w:rsidRPr="00AB4077" w:rsidRDefault="0001174A" w:rsidP="00A92CC9">
            <w:pPr>
              <w:pStyle w:val="a0"/>
              <w:rPr>
                <w:rFonts w:eastAsiaTheme="minorEastAsia"/>
                <w:lang w:eastAsia="zh-CN"/>
              </w:rPr>
            </w:pPr>
            <w:r w:rsidRPr="00AB4077">
              <w:rPr>
                <w:rFonts w:eastAsiaTheme="minorEastAsia"/>
                <w:lang w:eastAsia="zh-CN"/>
              </w:rPr>
              <w:t>Qualcomm</w:t>
            </w:r>
          </w:p>
        </w:tc>
        <w:tc>
          <w:tcPr>
            <w:tcW w:w="7082" w:type="dxa"/>
          </w:tcPr>
          <w:p w:rsidR="0001174A" w:rsidRPr="00AB4077" w:rsidRDefault="0001174A" w:rsidP="00A92CC9">
            <w:pPr>
              <w:pStyle w:val="a0"/>
              <w:spacing w:afterLines="50"/>
              <w:rPr>
                <w:rFonts w:eastAsiaTheme="minorEastAsia"/>
                <w:lang w:eastAsia="zh-CN"/>
              </w:rPr>
            </w:pPr>
            <w:r w:rsidRPr="00AB4077">
              <w:rPr>
                <w:rFonts w:eastAsiaTheme="minorEastAsia"/>
                <w:lang w:eastAsia="zh-CN"/>
              </w:rPr>
              <w:t>Option 1.</w:t>
            </w:r>
          </w:p>
        </w:tc>
      </w:tr>
      <w:tr w:rsidR="0001174A" w:rsidTr="00991A45">
        <w:tc>
          <w:tcPr>
            <w:tcW w:w="1980" w:type="dxa"/>
          </w:tcPr>
          <w:p w:rsidR="0001174A" w:rsidRPr="00317FD6" w:rsidRDefault="0001174A" w:rsidP="0014630D">
            <w:pPr>
              <w:pStyle w:val="a0"/>
              <w:rPr>
                <w:rFonts w:eastAsia="Malgun Gothic"/>
                <w:color w:val="FFC000"/>
                <w:lang w:eastAsia="ko-KR"/>
              </w:rPr>
            </w:pPr>
            <w:r w:rsidRPr="00317FD6">
              <w:rPr>
                <w:rFonts w:eastAsia="Malgun Gothic" w:hint="eastAsia"/>
                <w:color w:val="FFC000"/>
                <w:lang w:eastAsia="ko-KR"/>
              </w:rPr>
              <w:t>LG Electronics</w:t>
            </w:r>
          </w:p>
        </w:tc>
        <w:tc>
          <w:tcPr>
            <w:tcW w:w="7082" w:type="dxa"/>
          </w:tcPr>
          <w:p w:rsidR="0001174A" w:rsidRPr="00317FD6" w:rsidRDefault="0001174A" w:rsidP="0014630D">
            <w:pPr>
              <w:pStyle w:val="a0"/>
              <w:spacing w:afterLines="50"/>
              <w:rPr>
                <w:rFonts w:eastAsia="Malgun Gothic"/>
                <w:color w:val="FFC000"/>
                <w:lang w:eastAsia="ko-KR"/>
              </w:rPr>
            </w:pPr>
            <w:r w:rsidRPr="00317FD6">
              <w:rPr>
                <w:rFonts w:eastAsia="Malgun Gothic" w:hint="eastAsia"/>
                <w:color w:val="FFC000"/>
                <w:lang w:eastAsia="ko-KR"/>
              </w:rPr>
              <w:t>Option 1</w:t>
            </w:r>
          </w:p>
        </w:tc>
      </w:tr>
      <w:tr w:rsidR="00F24C26" w:rsidTr="00991A45">
        <w:tc>
          <w:tcPr>
            <w:tcW w:w="1980" w:type="dxa"/>
          </w:tcPr>
          <w:p w:rsidR="00F24C26" w:rsidRPr="002D0EF7" w:rsidRDefault="00F24C26" w:rsidP="005A482A">
            <w:pPr>
              <w:pStyle w:val="a0"/>
              <w:rPr>
                <w:rFonts w:eastAsia="Malgun Gothic"/>
                <w:color w:val="0000FF"/>
                <w:lang w:eastAsia="ko-KR"/>
              </w:rPr>
            </w:pPr>
            <w:r w:rsidRPr="002D0EF7">
              <w:rPr>
                <w:rFonts w:eastAsia="Malgun Gothic" w:hint="eastAsia"/>
                <w:color w:val="0000FF"/>
                <w:lang w:eastAsia="ko-KR"/>
              </w:rPr>
              <w:t>Samsung</w:t>
            </w:r>
          </w:p>
        </w:tc>
        <w:tc>
          <w:tcPr>
            <w:tcW w:w="7082" w:type="dxa"/>
          </w:tcPr>
          <w:p w:rsidR="00F24C26" w:rsidRPr="002D0EF7" w:rsidRDefault="00F24C26" w:rsidP="005A482A">
            <w:pPr>
              <w:pStyle w:val="a0"/>
              <w:spacing w:afterLines="50"/>
              <w:rPr>
                <w:rFonts w:eastAsia="Malgun Gothic"/>
                <w:color w:val="0000FF"/>
                <w:lang w:eastAsia="ko-KR"/>
              </w:rPr>
            </w:pPr>
            <w:r>
              <w:rPr>
                <w:rFonts w:eastAsia="Malgun Gothic" w:hint="eastAsia"/>
                <w:color w:val="0000FF"/>
                <w:lang w:eastAsia="ko-KR"/>
              </w:rPr>
              <w:t>Option 1.</w:t>
            </w:r>
          </w:p>
        </w:tc>
      </w:tr>
    </w:tbl>
    <w:p w:rsidR="00165A84" w:rsidRDefault="00165A84" w:rsidP="001A0CB7">
      <w:pPr>
        <w:pStyle w:val="a0"/>
        <w:rPr>
          <w:rFonts w:eastAsiaTheme="minorEastAsia"/>
          <w:lang w:eastAsia="zh-CN"/>
        </w:rPr>
      </w:pPr>
    </w:p>
    <w:p w:rsidR="0017670A" w:rsidRDefault="0017670A" w:rsidP="0017670A">
      <w:pPr>
        <w:pStyle w:val="a0"/>
        <w:rPr>
          <w:rFonts w:asciiTheme="minorHAnsi" w:hAnsiTheme="minorHAnsi"/>
          <w:b/>
          <w:u w:val="single"/>
        </w:rPr>
      </w:pPr>
      <w:r w:rsidRPr="00411615">
        <w:rPr>
          <w:rFonts w:asciiTheme="minorHAnsi" w:hAnsiTheme="minorHAnsi"/>
          <w:b/>
          <w:u w:val="single"/>
        </w:rPr>
        <w:t xml:space="preserve">Summary of </w:t>
      </w:r>
      <w:r>
        <w:rPr>
          <w:rFonts w:asciiTheme="minorHAnsi" w:hAnsiTheme="minorHAnsi"/>
          <w:b/>
          <w:u w:val="single"/>
        </w:rPr>
        <w:t xml:space="preserve">the </w:t>
      </w:r>
      <w:r w:rsidRPr="00411615">
        <w:rPr>
          <w:rFonts w:asciiTheme="minorHAnsi" w:hAnsiTheme="minorHAnsi"/>
          <w:b/>
          <w:u w:val="single"/>
        </w:rPr>
        <w:t xml:space="preserve">views on Question </w:t>
      </w:r>
      <w:r>
        <w:rPr>
          <w:rFonts w:asciiTheme="minorHAnsi" w:eastAsiaTheme="minorEastAsia" w:hAnsiTheme="minorHAnsi" w:hint="eastAsia"/>
          <w:b/>
          <w:u w:val="single"/>
          <w:lang w:eastAsia="zh-CN"/>
        </w:rPr>
        <w:t>4</w:t>
      </w:r>
      <w:r w:rsidRPr="00411615">
        <w:rPr>
          <w:rFonts w:asciiTheme="minorHAnsi" w:hAnsiTheme="minorHAnsi"/>
          <w:b/>
          <w:u w:val="single"/>
        </w:rPr>
        <w:t>:</w:t>
      </w:r>
    </w:p>
    <w:p w:rsidR="0017670A" w:rsidRDefault="0017670A" w:rsidP="0017670A">
      <w:pPr>
        <w:pStyle w:val="a0"/>
        <w:rPr>
          <w:rFonts w:asciiTheme="minorHAnsi" w:hAnsiTheme="minorHAnsi"/>
          <w:b/>
        </w:rPr>
      </w:pPr>
      <w:r>
        <w:rPr>
          <w:rFonts w:asciiTheme="minorHAnsi" w:eastAsiaTheme="minorEastAsia" w:hAnsiTheme="minorHAnsi" w:hint="eastAsia"/>
          <w:b/>
          <w:lang w:eastAsia="zh-CN"/>
        </w:rPr>
        <w:t>10</w:t>
      </w:r>
      <w:r w:rsidRPr="00FD2EA9">
        <w:rPr>
          <w:rFonts w:asciiTheme="minorHAnsi" w:hAnsiTheme="minorHAnsi"/>
          <w:b/>
        </w:rPr>
        <w:t xml:space="preserve"> </w:t>
      </w:r>
      <w:proofErr w:type="gramStart"/>
      <w:r w:rsidRPr="00FD2EA9">
        <w:rPr>
          <w:rFonts w:asciiTheme="minorHAnsi" w:hAnsiTheme="minorHAnsi"/>
          <w:b/>
        </w:rPr>
        <w:t>compan</w:t>
      </w:r>
      <w:r>
        <w:rPr>
          <w:rFonts w:asciiTheme="minorHAnsi" w:hAnsiTheme="minorHAnsi"/>
          <w:b/>
        </w:rPr>
        <w:t>ies</w:t>
      </w:r>
      <w:proofErr w:type="gramEnd"/>
      <w:r>
        <w:rPr>
          <w:rFonts w:asciiTheme="minorHAnsi" w:hAnsiTheme="minorHAnsi"/>
          <w:b/>
        </w:rPr>
        <w:t xml:space="preserve"> </w:t>
      </w:r>
      <w:proofErr w:type="spellStart"/>
      <w:r>
        <w:rPr>
          <w:rFonts w:asciiTheme="minorHAnsi" w:hAnsiTheme="minorHAnsi"/>
          <w:b/>
        </w:rPr>
        <w:t>responsded</w:t>
      </w:r>
      <w:proofErr w:type="spellEnd"/>
      <w:r>
        <w:rPr>
          <w:rFonts w:asciiTheme="minorHAnsi" w:hAnsiTheme="minorHAnsi"/>
          <w:b/>
        </w:rPr>
        <w:t xml:space="preserve"> to this question:</w:t>
      </w:r>
    </w:p>
    <w:p w:rsidR="0017670A" w:rsidRPr="000C1895" w:rsidRDefault="0017670A" w:rsidP="0017670A">
      <w:pPr>
        <w:pStyle w:val="a0"/>
        <w:numPr>
          <w:ilvl w:val="0"/>
          <w:numId w:val="12"/>
        </w:numPr>
        <w:rPr>
          <w:rFonts w:asciiTheme="minorHAnsi" w:hAnsiTheme="minorHAnsi"/>
          <w:bCs/>
        </w:rPr>
      </w:pPr>
      <w:r>
        <w:rPr>
          <w:rFonts w:asciiTheme="minorHAnsi" w:eastAsiaTheme="minorEastAsia" w:hAnsiTheme="minorHAnsi" w:hint="eastAsia"/>
          <w:bCs/>
          <w:lang w:eastAsia="zh-CN"/>
        </w:rPr>
        <w:t>10</w:t>
      </w:r>
      <w:r w:rsidRPr="00CB3C2C">
        <w:rPr>
          <w:rFonts w:asciiTheme="minorHAnsi" w:hAnsiTheme="minorHAnsi"/>
          <w:bCs/>
        </w:rPr>
        <w:t xml:space="preserve"> companie</w:t>
      </w:r>
      <w:r>
        <w:rPr>
          <w:rFonts w:asciiTheme="minorHAnsi" w:hAnsiTheme="minorHAnsi"/>
          <w:bCs/>
        </w:rPr>
        <w:t>s (Nokia/NSB, Huawei/Hisilicon,</w:t>
      </w:r>
      <w:r>
        <w:rPr>
          <w:rFonts w:asciiTheme="minorHAnsi" w:eastAsiaTheme="minorEastAsia" w:hAnsiTheme="minorHAnsi" w:hint="eastAsia"/>
          <w:bCs/>
          <w:lang w:eastAsia="zh-CN"/>
        </w:rPr>
        <w:t xml:space="preserve"> </w:t>
      </w:r>
      <w:r w:rsidRPr="00CB3C2C">
        <w:rPr>
          <w:rFonts w:asciiTheme="minorHAnsi" w:hAnsiTheme="minorHAnsi"/>
          <w:bCs/>
        </w:rPr>
        <w:t>Ericsson, LGE</w:t>
      </w:r>
      <w:r>
        <w:rPr>
          <w:rFonts w:asciiTheme="minorHAnsi" w:eastAsiaTheme="minorEastAsia" w:hAnsiTheme="minorHAnsi" w:hint="eastAsia"/>
          <w:bCs/>
          <w:lang w:eastAsia="zh-CN"/>
        </w:rPr>
        <w:t xml:space="preserve">, ZTE, </w:t>
      </w:r>
      <w:proofErr w:type="spellStart"/>
      <w:r>
        <w:rPr>
          <w:rFonts w:asciiTheme="minorHAnsi" w:eastAsiaTheme="minorEastAsia" w:hAnsiTheme="minorHAnsi" w:hint="eastAsia"/>
          <w:bCs/>
          <w:lang w:eastAsia="zh-CN"/>
        </w:rPr>
        <w:t>Sanechips</w:t>
      </w:r>
      <w:proofErr w:type="spellEnd"/>
      <w:r>
        <w:rPr>
          <w:rFonts w:asciiTheme="minorHAnsi" w:eastAsiaTheme="minorEastAsia" w:hAnsiTheme="minorHAnsi" w:hint="eastAsia"/>
          <w:bCs/>
          <w:lang w:eastAsia="zh-CN"/>
        </w:rPr>
        <w:t xml:space="preserve">, </w:t>
      </w:r>
      <w:proofErr w:type="gramStart"/>
      <w:r>
        <w:rPr>
          <w:rFonts w:asciiTheme="minorHAnsi" w:eastAsiaTheme="minorEastAsia" w:hAnsiTheme="minorHAnsi" w:hint="eastAsia"/>
          <w:bCs/>
          <w:lang w:eastAsia="zh-CN"/>
        </w:rPr>
        <w:t>Qualcomm</w:t>
      </w:r>
      <w:proofErr w:type="gramEnd"/>
      <w:r w:rsidRPr="00CB3C2C">
        <w:rPr>
          <w:rFonts w:asciiTheme="minorHAnsi" w:hAnsiTheme="minorHAnsi"/>
          <w:bCs/>
        </w:rPr>
        <w:t xml:space="preserve">) </w:t>
      </w:r>
      <w:r>
        <w:rPr>
          <w:rFonts w:asciiTheme="minorHAnsi" w:eastAsiaTheme="minorEastAsia" w:hAnsiTheme="minorHAnsi" w:hint="eastAsia"/>
          <w:bCs/>
          <w:lang w:eastAsia="zh-CN"/>
        </w:rPr>
        <w:t xml:space="preserve">support option 1 (i.e. </w:t>
      </w:r>
      <w:r w:rsidR="00996FC0" w:rsidRPr="003912B8">
        <w:rPr>
          <w:rFonts w:asciiTheme="minorHAnsi" w:hAnsiTheme="minorHAnsi"/>
          <w:szCs w:val="20"/>
        </w:rPr>
        <w:t>the mapping of the</w:t>
      </w:r>
      <w:r w:rsidR="00996FC0">
        <w:rPr>
          <w:rFonts w:asciiTheme="minorHAnsi" w:eastAsiaTheme="minorEastAsia" w:hAnsiTheme="minorHAnsi" w:hint="eastAsia"/>
          <w:szCs w:val="20"/>
          <w:lang w:eastAsia="zh-CN"/>
        </w:rPr>
        <w:t xml:space="preserve"> </w:t>
      </w:r>
      <w:proofErr w:type="spellStart"/>
      <w:r w:rsidR="00996FC0">
        <w:rPr>
          <w:rFonts w:asciiTheme="minorHAnsi" w:eastAsiaTheme="minorEastAsia" w:hAnsiTheme="minorHAnsi" w:hint="eastAsia"/>
          <w:szCs w:val="20"/>
          <w:lang w:eastAsia="zh-CN"/>
        </w:rPr>
        <w:t>moduldated</w:t>
      </w:r>
      <w:proofErr w:type="spellEnd"/>
      <w:r w:rsidR="00996FC0" w:rsidRPr="003912B8">
        <w:rPr>
          <w:rFonts w:asciiTheme="minorHAnsi" w:hAnsiTheme="minorHAnsi"/>
          <w:szCs w:val="20"/>
        </w:rPr>
        <w:t xml:space="preserve"> symbols to resource elements </w:t>
      </w:r>
      <w:r w:rsidR="00996FC0" w:rsidRPr="00C12953">
        <w:rPr>
          <w:position w:val="-10"/>
        </w:rPr>
        <w:object w:dxaOrig="499" w:dyaOrig="340">
          <v:shape id="_x0000_i1041" type="#_x0000_t75" style="width:21.65pt;height:16.8pt" o:ole="">
            <v:imagedata r:id="rId8" o:title=""/>
          </v:shape>
          <o:OLEObject Type="Embed" ProgID="Equation.3" ShapeID="_x0000_i1041" DrawAspect="Content" ObjectID="_1572486658" r:id="rId28"/>
        </w:object>
      </w:r>
      <w:r w:rsidR="00996FC0" w:rsidRPr="003912B8">
        <w:rPr>
          <w:rFonts w:asciiTheme="minorHAnsi" w:hAnsiTheme="minorHAnsi"/>
          <w:szCs w:val="20"/>
        </w:rPr>
        <w:t> on antenna port</w:t>
      </w:r>
      <w:r w:rsidR="00996FC0" w:rsidRPr="00932A43">
        <w:rPr>
          <w:position w:val="-10"/>
        </w:rPr>
        <w:object w:dxaOrig="200" w:dyaOrig="240">
          <v:shape id="_x0000_i1042" type="#_x0000_t75" style="width:11.95pt;height:11.95pt" o:ole="">
            <v:imagedata r:id="rId10" o:title=""/>
          </v:shape>
          <o:OLEObject Type="Embed" ProgID="Equation.3" ShapeID="_x0000_i1042" DrawAspect="Content" ObjectID="_1572486659" r:id="rId29"/>
        </w:object>
      </w:r>
      <w:r w:rsidR="00996FC0" w:rsidRPr="003912B8">
        <w:rPr>
          <w:rFonts w:asciiTheme="minorHAnsi" w:hAnsiTheme="minorHAnsi"/>
          <w:szCs w:val="20"/>
        </w:rPr>
        <w:t xml:space="preserve">, shall be in increasing order of first the index </w:t>
      </w:r>
      <w:r w:rsidR="00996FC0" w:rsidRPr="00C12953">
        <w:rPr>
          <w:position w:val="-6"/>
        </w:rPr>
        <w:object w:dxaOrig="180" w:dyaOrig="260">
          <v:shape id="_x0000_i1043" type="#_x0000_t75" style="width:11.95pt;height:11.95pt" o:ole="">
            <v:imagedata r:id="rId12" o:title=""/>
          </v:shape>
          <o:OLEObject Type="Embed" ProgID="Equation.3" ShapeID="_x0000_i1043" DrawAspect="Content" ObjectID="_1572486660" r:id="rId30"/>
        </w:object>
      </w:r>
      <w:r w:rsidR="00996FC0" w:rsidRPr="003912B8">
        <w:rPr>
          <w:rFonts w:asciiTheme="minorHAnsi" w:hAnsiTheme="minorHAnsi"/>
          <w:szCs w:val="20"/>
        </w:rPr>
        <w:t>and then the index</w:t>
      </w:r>
      <w:r w:rsidR="00996FC0" w:rsidRPr="00C12953">
        <w:rPr>
          <w:position w:val="-6"/>
        </w:rPr>
        <w:object w:dxaOrig="139" w:dyaOrig="260">
          <v:shape id="_x0000_i1044" type="#_x0000_t75" style="width:5.75pt;height:11.95pt" o:ole="">
            <v:imagedata r:id="rId14" o:title=""/>
          </v:shape>
          <o:OLEObject Type="Embed" ProgID="Equation.3" ShapeID="_x0000_i1044" DrawAspect="Content" ObjectID="_1572486661" r:id="rId31"/>
        </w:object>
      </w:r>
      <w:r>
        <w:rPr>
          <w:rFonts w:asciiTheme="minorHAnsi" w:eastAsiaTheme="minorEastAsia" w:hAnsiTheme="minorHAnsi" w:hint="eastAsia"/>
          <w:bCs/>
          <w:lang w:eastAsia="zh-CN"/>
        </w:rPr>
        <w:t>)</w:t>
      </w:r>
      <w:r w:rsidRPr="00CB3C2C">
        <w:rPr>
          <w:rFonts w:asciiTheme="minorHAnsi" w:hAnsiTheme="minorHAnsi"/>
          <w:bCs/>
        </w:rPr>
        <w:t>.</w:t>
      </w:r>
    </w:p>
    <w:p w:rsidR="0017670A" w:rsidRPr="004C5CF6" w:rsidRDefault="0017670A" w:rsidP="0017670A">
      <w:pPr>
        <w:pStyle w:val="a0"/>
        <w:rPr>
          <w:rFonts w:asciiTheme="minorHAnsi" w:eastAsiaTheme="minorEastAsia" w:hAnsiTheme="minorHAnsi"/>
          <w:bCs/>
          <w:lang w:eastAsia="zh-CN"/>
        </w:rPr>
      </w:pPr>
      <w:r>
        <w:rPr>
          <w:rFonts w:asciiTheme="minorHAnsi" w:eastAsiaTheme="minorEastAsia" w:hAnsiTheme="minorHAnsi" w:hint="eastAsia"/>
          <w:bCs/>
          <w:lang w:eastAsia="zh-CN"/>
        </w:rPr>
        <w:t>B</w:t>
      </w:r>
      <w:r>
        <w:rPr>
          <w:rFonts w:asciiTheme="minorHAnsi" w:hAnsiTheme="minorHAnsi"/>
          <w:bCs/>
        </w:rPr>
        <w:t xml:space="preserve">ased on the majority of the views, </w:t>
      </w:r>
      <w:r w:rsidRPr="00892A39">
        <w:rPr>
          <w:rFonts w:asciiTheme="minorHAnsi" w:hAnsiTheme="minorHAnsi" w:hint="eastAsia"/>
          <w:bCs/>
        </w:rPr>
        <w:t>it is proposed to move forward on this aspect with the following proposal</w:t>
      </w:r>
      <w:r>
        <w:rPr>
          <w:rFonts w:asciiTheme="minorHAnsi" w:hAnsiTheme="minorHAnsi"/>
          <w:bCs/>
        </w:rPr>
        <w:t>:</w:t>
      </w:r>
    </w:p>
    <w:p w:rsidR="0017670A" w:rsidRPr="003551AE" w:rsidRDefault="0017670A" w:rsidP="005A410D">
      <w:pPr>
        <w:spacing w:afterLines="50"/>
        <w:rPr>
          <w:rFonts w:asciiTheme="minorHAnsi" w:eastAsiaTheme="minorEastAsia" w:hAnsiTheme="minorHAnsi" w:cstheme="minorHAnsi"/>
          <w:iCs/>
          <w:szCs w:val="20"/>
          <w:lang w:eastAsia="zh-CN"/>
        </w:rPr>
      </w:pPr>
      <w:r w:rsidRPr="00A10251">
        <w:rPr>
          <w:rFonts w:asciiTheme="minorHAnsi" w:hAnsiTheme="minorHAnsi" w:cstheme="minorHAnsi"/>
          <w:b/>
          <w:kern w:val="2"/>
          <w:lang w:eastAsia="zh-CN"/>
        </w:rPr>
        <w:t>P</w:t>
      </w:r>
      <w:r w:rsidRPr="00A10251">
        <w:rPr>
          <w:rFonts w:asciiTheme="minorHAnsi" w:eastAsiaTheme="minorEastAsia" w:hAnsiTheme="minorHAnsi" w:cstheme="minorHAnsi"/>
          <w:b/>
          <w:kern w:val="2"/>
          <w:lang w:eastAsia="zh-CN"/>
        </w:rPr>
        <w:t xml:space="preserve">roposal </w:t>
      </w:r>
      <w:r w:rsidR="00996FC0">
        <w:rPr>
          <w:rFonts w:asciiTheme="minorHAnsi" w:eastAsiaTheme="minorEastAsia" w:hAnsiTheme="minorHAnsi" w:cstheme="minorHAnsi" w:hint="eastAsia"/>
          <w:b/>
          <w:kern w:val="2"/>
          <w:lang w:eastAsia="zh-CN"/>
        </w:rPr>
        <w:t>4</w:t>
      </w:r>
      <w:r w:rsidR="003738A8">
        <w:rPr>
          <w:rFonts w:asciiTheme="minorHAnsi" w:eastAsiaTheme="minorEastAsia" w:hAnsiTheme="minorHAnsi" w:cstheme="minorHAnsi" w:hint="eastAsia"/>
          <w:b/>
          <w:kern w:val="2"/>
          <w:lang w:eastAsia="zh-CN"/>
        </w:rPr>
        <w:t xml:space="preserve"> (</w:t>
      </w:r>
      <w:r w:rsidR="003738A8" w:rsidRPr="00CC31A6">
        <w:rPr>
          <w:rFonts w:asciiTheme="minorHAnsi" w:hAnsiTheme="minorHAnsi" w:cstheme="minorHAnsi"/>
          <w:b/>
          <w:bCs/>
        </w:rPr>
        <w:t xml:space="preserve">Proposed agreement </w:t>
      </w:r>
      <w:r w:rsidR="003738A8">
        <w:rPr>
          <w:rFonts w:asciiTheme="minorHAnsi" w:eastAsiaTheme="minorEastAsia" w:hAnsiTheme="minorHAnsi" w:cstheme="minorHAnsi" w:hint="eastAsia"/>
          <w:b/>
          <w:bCs/>
          <w:lang w:eastAsia="zh-CN"/>
        </w:rPr>
        <w:t>4)</w:t>
      </w:r>
      <w:r w:rsidRPr="00A10251">
        <w:rPr>
          <w:rFonts w:asciiTheme="minorHAnsi" w:hAnsiTheme="minorHAnsi" w:cstheme="minorHAnsi"/>
          <w:b/>
          <w:kern w:val="2"/>
          <w:lang w:eastAsia="zh-CN"/>
        </w:rPr>
        <w:t>:</w:t>
      </w:r>
      <w:r w:rsidRPr="00A10251">
        <w:rPr>
          <w:rFonts w:asciiTheme="minorHAnsi" w:hAnsiTheme="minorHAnsi" w:cstheme="minorHAnsi"/>
          <w:i/>
          <w:kern w:val="2"/>
          <w:lang w:eastAsia="zh-CN"/>
        </w:rPr>
        <w:t xml:space="preserve"> </w:t>
      </w:r>
      <w:r w:rsidRPr="000C1895">
        <w:rPr>
          <w:rFonts w:asciiTheme="minorHAnsi" w:eastAsiaTheme="minorEastAsia" w:hAnsiTheme="minorHAnsi" w:hint="eastAsia"/>
          <w:b/>
          <w:szCs w:val="20"/>
          <w:lang w:eastAsia="zh-CN"/>
        </w:rPr>
        <w:t>For</w:t>
      </w:r>
      <w:r w:rsidRPr="00996FC0">
        <w:rPr>
          <w:rFonts w:asciiTheme="minorHAnsi" w:eastAsiaTheme="minorEastAsia" w:hAnsiTheme="minorHAnsi" w:hint="eastAsia"/>
          <w:b/>
          <w:szCs w:val="20"/>
          <w:lang w:eastAsia="zh-CN"/>
        </w:rPr>
        <w:t xml:space="preserve"> </w:t>
      </w:r>
      <w:r w:rsidR="00996FC0" w:rsidRPr="00996FC0">
        <w:rPr>
          <w:rFonts w:asciiTheme="minorHAnsi" w:eastAsiaTheme="minorEastAsia" w:hAnsiTheme="minorHAnsi" w:hint="eastAsia"/>
          <w:b/>
          <w:szCs w:val="20"/>
          <w:lang w:eastAsia="zh-CN"/>
        </w:rPr>
        <w:t>distributed CRS-based sPDCCH</w:t>
      </w:r>
      <w:r w:rsidRPr="000C1895">
        <w:rPr>
          <w:rFonts w:asciiTheme="minorHAnsi" w:eastAsiaTheme="minorEastAsia" w:hAnsiTheme="minorHAnsi" w:hint="eastAsia"/>
          <w:b/>
          <w:szCs w:val="20"/>
          <w:lang w:eastAsia="zh-CN"/>
        </w:rPr>
        <w:t xml:space="preserve">, </w:t>
      </w:r>
      <w:r w:rsidRPr="000C1895">
        <w:rPr>
          <w:rFonts w:asciiTheme="minorHAnsi" w:hAnsiTheme="minorHAnsi"/>
          <w:b/>
          <w:szCs w:val="20"/>
        </w:rPr>
        <w:t>the mapping of the</w:t>
      </w:r>
      <w:r w:rsidRPr="000C1895">
        <w:rPr>
          <w:rFonts w:asciiTheme="minorHAnsi" w:eastAsiaTheme="minorEastAsia" w:hAnsiTheme="minorHAnsi" w:hint="eastAsia"/>
          <w:b/>
          <w:szCs w:val="20"/>
          <w:lang w:eastAsia="zh-CN"/>
        </w:rPr>
        <w:t xml:space="preserve"> modulated</w:t>
      </w:r>
      <w:r w:rsidRPr="000C1895">
        <w:rPr>
          <w:rFonts w:asciiTheme="minorHAnsi" w:hAnsiTheme="minorHAnsi"/>
          <w:b/>
          <w:szCs w:val="20"/>
        </w:rPr>
        <w:t xml:space="preserve"> symbols to resource elements </w:t>
      </w:r>
      <w:r w:rsidRPr="000C1895">
        <w:rPr>
          <w:b/>
          <w:position w:val="-10"/>
        </w:rPr>
        <w:object w:dxaOrig="499" w:dyaOrig="340">
          <v:shape id="_x0000_i1045" type="#_x0000_t75" style="width:21.65pt;height:16.8pt" o:ole="">
            <v:imagedata r:id="rId8" o:title=""/>
          </v:shape>
          <o:OLEObject Type="Embed" ProgID="Equation.3" ShapeID="_x0000_i1045" DrawAspect="Content" ObjectID="_1572486662" r:id="rId32"/>
        </w:object>
      </w:r>
      <w:r w:rsidRPr="000C1895">
        <w:rPr>
          <w:rFonts w:asciiTheme="minorHAnsi" w:hAnsiTheme="minorHAnsi"/>
          <w:b/>
          <w:szCs w:val="20"/>
        </w:rPr>
        <w:t> on antenna port</w:t>
      </w:r>
      <w:r w:rsidRPr="000C1895">
        <w:rPr>
          <w:b/>
          <w:position w:val="-10"/>
        </w:rPr>
        <w:object w:dxaOrig="200" w:dyaOrig="240">
          <v:shape id="_x0000_i1046" type="#_x0000_t75" style="width:11.95pt;height:11.95pt" o:ole="">
            <v:imagedata r:id="rId10" o:title=""/>
          </v:shape>
          <o:OLEObject Type="Embed" ProgID="Equation.3" ShapeID="_x0000_i1046" DrawAspect="Content" ObjectID="_1572486663" r:id="rId33"/>
        </w:object>
      </w:r>
      <w:proofErr w:type="gramStart"/>
      <w:r w:rsidRPr="000C1895">
        <w:rPr>
          <w:rFonts w:asciiTheme="minorHAnsi" w:hAnsiTheme="minorHAnsi"/>
          <w:b/>
          <w:szCs w:val="20"/>
        </w:rPr>
        <w:t>,</w:t>
      </w:r>
      <w:proofErr w:type="gramEnd"/>
      <w:r w:rsidRPr="000C1895">
        <w:rPr>
          <w:rFonts w:asciiTheme="minorHAnsi" w:hAnsiTheme="minorHAnsi"/>
          <w:b/>
          <w:szCs w:val="20"/>
        </w:rPr>
        <w:t xml:space="preserve"> shall be in increasing order of first the index </w:t>
      </w:r>
      <w:r w:rsidRPr="000C1895">
        <w:rPr>
          <w:b/>
          <w:position w:val="-6"/>
        </w:rPr>
        <w:object w:dxaOrig="180" w:dyaOrig="260">
          <v:shape id="_x0000_i1047" type="#_x0000_t75" style="width:11.95pt;height:11.95pt" o:ole="">
            <v:imagedata r:id="rId12" o:title=""/>
          </v:shape>
          <o:OLEObject Type="Embed" ProgID="Equation.3" ShapeID="_x0000_i1047" DrawAspect="Content" ObjectID="_1572486664" r:id="rId34"/>
        </w:object>
      </w:r>
      <w:r w:rsidRPr="000C1895">
        <w:rPr>
          <w:rFonts w:asciiTheme="minorHAnsi" w:hAnsiTheme="minorHAnsi"/>
          <w:b/>
          <w:szCs w:val="20"/>
        </w:rPr>
        <w:t>and then the index</w:t>
      </w:r>
      <w:r w:rsidRPr="000C1895">
        <w:rPr>
          <w:b/>
          <w:position w:val="-6"/>
        </w:rPr>
        <w:object w:dxaOrig="139" w:dyaOrig="260">
          <v:shape id="_x0000_i1048" type="#_x0000_t75" style="width:5.75pt;height:11.95pt" o:ole="">
            <v:imagedata r:id="rId14" o:title=""/>
          </v:shape>
          <o:OLEObject Type="Embed" ProgID="Equation.3" ShapeID="_x0000_i1048" DrawAspect="Content" ObjectID="_1572486665" r:id="rId35"/>
        </w:object>
      </w:r>
      <w:r w:rsidRPr="000C1895">
        <w:rPr>
          <w:rFonts w:eastAsiaTheme="minorEastAsia" w:hint="eastAsia"/>
          <w:b/>
          <w:lang w:eastAsia="zh-CN"/>
        </w:rPr>
        <w:t>.</w:t>
      </w:r>
    </w:p>
    <w:p w:rsidR="00005ECC" w:rsidRPr="009D6748" w:rsidRDefault="00005ECC" w:rsidP="005A410D">
      <w:pPr>
        <w:pStyle w:val="1"/>
        <w:numPr>
          <w:ilvl w:val="0"/>
          <w:numId w:val="0"/>
        </w:numPr>
        <w:spacing w:beforeLines="150" w:after="120"/>
        <w:jc w:val="both"/>
        <w:rPr>
          <w:rFonts w:asciiTheme="minorHAnsi" w:eastAsiaTheme="minorEastAsia" w:hAnsiTheme="minorHAnsi"/>
          <w:sz w:val="20"/>
          <w:szCs w:val="20"/>
          <w:lang w:eastAsia="zh-CN"/>
        </w:rPr>
      </w:pPr>
      <w:r w:rsidRPr="00933D81">
        <w:rPr>
          <w:rFonts w:asciiTheme="minorHAnsi" w:hAnsiTheme="minorHAnsi"/>
          <w:sz w:val="20"/>
          <w:szCs w:val="20"/>
        </w:rPr>
        <w:t>Question</w:t>
      </w:r>
      <w:r>
        <w:rPr>
          <w:rFonts w:asciiTheme="minorHAnsi" w:eastAsiaTheme="minorEastAsia" w:hAnsiTheme="minorHAnsi" w:hint="eastAsia"/>
          <w:sz w:val="20"/>
          <w:szCs w:val="20"/>
          <w:lang w:eastAsia="zh-CN"/>
        </w:rPr>
        <w:t xml:space="preserve"> 5</w:t>
      </w:r>
      <w:r w:rsidRPr="00933D81">
        <w:rPr>
          <w:rFonts w:asciiTheme="minorHAnsi" w:hAnsiTheme="minorHAnsi"/>
          <w:sz w:val="20"/>
          <w:szCs w:val="20"/>
        </w:rPr>
        <w:t>:</w:t>
      </w:r>
      <w:r w:rsidR="002836C0">
        <w:rPr>
          <w:rFonts w:asciiTheme="minorHAnsi" w:eastAsiaTheme="minorEastAsia" w:hAnsiTheme="minorHAnsi" w:hint="eastAsia"/>
          <w:sz w:val="20"/>
          <w:szCs w:val="20"/>
          <w:lang w:eastAsia="zh-CN"/>
        </w:rPr>
        <w:t xml:space="preserve"> </w:t>
      </w:r>
      <w:r>
        <w:rPr>
          <w:rFonts w:asciiTheme="minorHAnsi" w:eastAsiaTheme="minorEastAsia" w:hAnsiTheme="minorHAnsi" w:hint="eastAsia"/>
          <w:sz w:val="20"/>
          <w:szCs w:val="20"/>
          <w:lang w:eastAsia="zh-CN"/>
        </w:rPr>
        <w:t xml:space="preserve">For </w:t>
      </w:r>
      <w:r w:rsidR="000505DC">
        <w:rPr>
          <w:rFonts w:asciiTheme="minorHAnsi" w:eastAsiaTheme="minorEastAsia" w:hAnsiTheme="minorHAnsi" w:hint="eastAsia"/>
          <w:sz w:val="20"/>
          <w:szCs w:val="20"/>
          <w:lang w:eastAsia="zh-CN"/>
        </w:rPr>
        <w:t>localized</w:t>
      </w:r>
      <w:r>
        <w:rPr>
          <w:rFonts w:asciiTheme="minorHAnsi" w:eastAsiaTheme="minorEastAsia" w:hAnsiTheme="minorHAnsi" w:hint="eastAsia"/>
          <w:sz w:val="20"/>
          <w:szCs w:val="20"/>
          <w:lang w:eastAsia="zh-CN"/>
        </w:rPr>
        <w:t xml:space="preserve"> CRS-based sPDCCH, </w:t>
      </w:r>
      <w:r w:rsidR="009D6748">
        <w:rPr>
          <w:rFonts w:asciiTheme="minorHAnsi" w:eastAsiaTheme="minorEastAsia" w:hAnsiTheme="minorHAnsi" w:hint="eastAsia"/>
          <w:sz w:val="20"/>
          <w:szCs w:val="20"/>
          <w:lang w:eastAsia="zh-CN"/>
        </w:rPr>
        <w:t>what is the mapping of modulated symbols to the REs</w:t>
      </w:r>
      <w:proofErr w:type="gramStart"/>
      <w:r>
        <w:rPr>
          <w:rFonts w:asciiTheme="minorHAnsi" w:eastAsiaTheme="minorEastAsia" w:hAnsiTheme="minorHAnsi" w:hint="eastAsia"/>
          <w:sz w:val="20"/>
          <w:szCs w:val="20"/>
          <w:lang w:eastAsia="zh-CN"/>
        </w:rPr>
        <w:t>?</w:t>
      </w:r>
      <w:r w:rsidR="009D6748" w:rsidRPr="00CD07F6">
        <w:rPr>
          <w:rFonts w:asciiTheme="minorHAnsi" w:eastAsiaTheme="minorEastAsia" w:hAnsiTheme="minorHAnsi" w:hint="eastAsia"/>
          <w:sz w:val="20"/>
          <w:szCs w:val="20"/>
          <w:lang w:eastAsia="zh-CN"/>
        </w:rPr>
        <w:t>Please</w:t>
      </w:r>
      <w:proofErr w:type="gramEnd"/>
      <w:r w:rsidR="009D6748" w:rsidRPr="00CD07F6">
        <w:rPr>
          <w:rFonts w:asciiTheme="minorHAnsi" w:eastAsiaTheme="minorEastAsia" w:hAnsiTheme="minorHAnsi" w:hint="eastAsia"/>
          <w:sz w:val="20"/>
          <w:szCs w:val="20"/>
          <w:lang w:eastAsia="zh-CN"/>
        </w:rPr>
        <w:t xml:space="preserve"> </w:t>
      </w:r>
      <w:r w:rsidR="009D6748" w:rsidRPr="00CD07F6">
        <w:rPr>
          <w:rFonts w:asciiTheme="minorHAnsi" w:hAnsiTheme="minorHAnsi" w:hint="eastAsia"/>
          <w:sz w:val="20"/>
          <w:szCs w:val="20"/>
        </w:rPr>
        <w:t xml:space="preserve">provide your detailed proposal </w:t>
      </w:r>
      <w:r w:rsidR="009D6748" w:rsidRPr="00CD07F6">
        <w:rPr>
          <w:rFonts w:asciiTheme="minorHAnsi" w:eastAsiaTheme="minorEastAsia" w:hAnsiTheme="minorHAnsi" w:hint="eastAsia"/>
          <w:sz w:val="20"/>
          <w:szCs w:val="20"/>
          <w:lang w:eastAsia="zh-CN"/>
        </w:rPr>
        <w:t xml:space="preserve">and explain how to solve </w:t>
      </w:r>
      <w:r w:rsidR="009D6748" w:rsidRPr="00CD07F6">
        <w:rPr>
          <w:rFonts w:asciiTheme="minorHAnsi" w:eastAsiaTheme="minorEastAsia" w:hAnsiTheme="minorHAnsi"/>
          <w:sz w:val="20"/>
          <w:szCs w:val="20"/>
          <w:lang w:eastAsia="zh-CN"/>
        </w:rPr>
        <w:t>the ambiguity</w:t>
      </w:r>
      <w:r w:rsidR="009D6748" w:rsidRPr="00CD07F6">
        <w:rPr>
          <w:rFonts w:asciiTheme="minorHAnsi" w:eastAsiaTheme="minorEastAsia" w:hAnsiTheme="minorHAnsi" w:hint="eastAsia"/>
          <w:sz w:val="20"/>
          <w:szCs w:val="20"/>
          <w:lang w:eastAsia="zh-CN"/>
        </w:rPr>
        <w:t xml:space="preserve"> between different ALs if </w:t>
      </w:r>
      <w:r w:rsidR="009D6748" w:rsidRPr="00CD07F6">
        <w:rPr>
          <w:rFonts w:asciiTheme="minorHAnsi" w:hAnsiTheme="minorHAnsi"/>
          <w:sz w:val="20"/>
          <w:szCs w:val="20"/>
        </w:rPr>
        <w:t>rate-matching of sPDSCH around the DL assignment scheduling the sPDSCH is supported</w:t>
      </w:r>
      <w:r w:rsidR="009D6748">
        <w:rPr>
          <w:rFonts w:asciiTheme="minorHAnsi" w:eastAsiaTheme="minorEastAsia" w:hAnsiTheme="minorHAnsi" w:hint="eastAsia"/>
          <w:sz w:val="20"/>
          <w:szCs w:val="20"/>
          <w:lang w:eastAsia="zh-CN"/>
        </w:rPr>
        <w:t>.</w:t>
      </w:r>
    </w:p>
    <w:tbl>
      <w:tblPr>
        <w:tblStyle w:val="ad"/>
        <w:tblW w:w="0" w:type="auto"/>
        <w:tblLook w:val="04A0"/>
      </w:tblPr>
      <w:tblGrid>
        <w:gridCol w:w="1980"/>
        <w:gridCol w:w="7082"/>
      </w:tblGrid>
      <w:tr w:rsidR="00005ECC" w:rsidTr="00991A45">
        <w:trPr>
          <w:trHeight w:val="44"/>
        </w:trPr>
        <w:tc>
          <w:tcPr>
            <w:tcW w:w="1980" w:type="dxa"/>
            <w:shd w:val="clear" w:color="auto" w:fill="D9D9D9" w:themeFill="background1" w:themeFillShade="D9"/>
            <w:vAlign w:val="center"/>
          </w:tcPr>
          <w:p w:rsidR="00005ECC" w:rsidRDefault="00005ECC" w:rsidP="00991A45">
            <w:pPr>
              <w:pStyle w:val="a0"/>
            </w:pPr>
            <w:r>
              <w:t>Company</w:t>
            </w:r>
          </w:p>
        </w:tc>
        <w:tc>
          <w:tcPr>
            <w:tcW w:w="7082" w:type="dxa"/>
            <w:shd w:val="clear" w:color="auto" w:fill="D9D9D9" w:themeFill="background1" w:themeFillShade="D9"/>
            <w:vAlign w:val="center"/>
          </w:tcPr>
          <w:p w:rsidR="00005ECC" w:rsidRPr="00216335" w:rsidRDefault="00005ECC" w:rsidP="00991A45">
            <w:pPr>
              <w:pStyle w:val="a0"/>
              <w:rPr>
                <w:rFonts w:eastAsiaTheme="minorEastAsia"/>
                <w:lang w:eastAsia="zh-CN"/>
              </w:rPr>
            </w:pPr>
            <w:r>
              <w:rPr>
                <w:rFonts w:eastAsiaTheme="minorEastAsia" w:hint="eastAsia"/>
                <w:lang w:eastAsia="zh-CN"/>
              </w:rPr>
              <w:t>Views</w:t>
            </w:r>
          </w:p>
        </w:tc>
      </w:tr>
      <w:tr w:rsidR="00005ECC" w:rsidTr="00991A45">
        <w:tc>
          <w:tcPr>
            <w:tcW w:w="1980" w:type="dxa"/>
          </w:tcPr>
          <w:p w:rsidR="00005ECC" w:rsidRPr="00002C99" w:rsidRDefault="00B85AFC" w:rsidP="00991A45">
            <w:pPr>
              <w:pStyle w:val="a0"/>
              <w:jc w:val="left"/>
              <w:rPr>
                <w:rFonts w:eastAsiaTheme="minorEastAsia"/>
                <w:lang w:eastAsia="zh-CN"/>
              </w:rPr>
            </w:pPr>
            <w:r>
              <w:rPr>
                <w:rFonts w:eastAsiaTheme="minorEastAsia"/>
                <w:lang w:eastAsia="zh-CN"/>
              </w:rPr>
              <w:t>Ericsson</w:t>
            </w:r>
          </w:p>
        </w:tc>
        <w:tc>
          <w:tcPr>
            <w:tcW w:w="7082" w:type="dxa"/>
          </w:tcPr>
          <w:p w:rsidR="00005ECC" w:rsidRPr="00002C99" w:rsidRDefault="00B85AFC" w:rsidP="00991A45">
            <w:pPr>
              <w:pStyle w:val="a0"/>
              <w:spacing w:afterLines="50"/>
              <w:rPr>
                <w:rFonts w:eastAsiaTheme="minorEastAsia"/>
                <w:lang w:eastAsia="zh-CN"/>
              </w:rPr>
            </w:pPr>
            <w:r>
              <w:rPr>
                <w:rFonts w:eastAsiaTheme="minorEastAsia"/>
                <w:lang w:eastAsia="zh-CN"/>
              </w:rPr>
              <w:t xml:space="preserve">We would be fine with some kind of interleaving of the modulated symbols </w:t>
            </w:r>
            <w:r w:rsidR="0065720E">
              <w:rPr>
                <w:rFonts w:eastAsiaTheme="minorEastAsia"/>
                <w:lang w:eastAsia="zh-CN"/>
              </w:rPr>
              <w:t>over</w:t>
            </w:r>
            <w:r>
              <w:rPr>
                <w:rFonts w:eastAsiaTheme="minorEastAsia"/>
                <w:lang w:eastAsia="zh-CN"/>
              </w:rPr>
              <w:t xml:space="preserve"> the </w:t>
            </w:r>
            <w:r w:rsidR="00D12715">
              <w:rPr>
                <w:rFonts w:eastAsiaTheme="minorEastAsia"/>
                <w:lang w:eastAsia="zh-CN"/>
              </w:rPr>
              <w:t>REs</w:t>
            </w:r>
            <w:r w:rsidR="00805A27">
              <w:rPr>
                <w:rFonts w:eastAsiaTheme="minorEastAsia"/>
                <w:lang w:eastAsia="zh-CN"/>
              </w:rPr>
              <w:t xml:space="preserve"> building</w:t>
            </w:r>
            <w:r w:rsidR="0065720E">
              <w:rPr>
                <w:rFonts w:eastAsiaTheme="minorEastAsia"/>
                <w:lang w:eastAsia="zh-CN"/>
              </w:rPr>
              <w:t xml:space="preserve"> the localized sPDCCH candidate. </w:t>
            </w:r>
          </w:p>
        </w:tc>
      </w:tr>
      <w:tr w:rsidR="00005ECC" w:rsidTr="00991A45">
        <w:tc>
          <w:tcPr>
            <w:tcW w:w="1980" w:type="dxa"/>
          </w:tcPr>
          <w:p w:rsidR="00005ECC" w:rsidRPr="00DE26A5" w:rsidRDefault="006379DF" w:rsidP="00991A45">
            <w:pPr>
              <w:pStyle w:val="a0"/>
              <w:rPr>
                <w:rFonts w:eastAsiaTheme="minorEastAsia"/>
                <w:color w:val="7030A0"/>
                <w:lang w:eastAsia="zh-CN"/>
              </w:rPr>
            </w:pPr>
            <w:r>
              <w:rPr>
                <w:rFonts w:eastAsiaTheme="minorEastAsia" w:hint="eastAsia"/>
                <w:color w:val="0070C0"/>
                <w:lang w:eastAsia="zh-CN"/>
              </w:rPr>
              <w:t>Huawei, HiSilicon</w:t>
            </w:r>
          </w:p>
        </w:tc>
        <w:tc>
          <w:tcPr>
            <w:tcW w:w="7082" w:type="dxa"/>
          </w:tcPr>
          <w:p w:rsidR="00005ECC" w:rsidRDefault="006379DF" w:rsidP="00040CFC">
            <w:pPr>
              <w:pStyle w:val="a0"/>
              <w:spacing w:after="0"/>
              <w:rPr>
                <w:rFonts w:eastAsiaTheme="minorEastAsia"/>
                <w:color w:val="0070C0"/>
                <w:lang w:eastAsia="zh-CN"/>
              </w:rPr>
            </w:pPr>
            <w:r w:rsidRPr="006379DF">
              <w:rPr>
                <w:rFonts w:eastAsiaTheme="minorEastAsia" w:hint="eastAsia"/>
                <w:color w:val="0070C0"/>
                <w:lang w:eastAsia="zh-CN"/>
              </w:rPr>
              <w:t>The</w:t>
            </w:r>
            <w:r>
              <w:rPr>
                <w:rFonts w:eastAsiaTheme="minorEastAsia" w:hint="eastAsia"/>
                <w:color w:val="0070C0"/>
                <w:lang w:eastAsia="zh-CN"/>
              </w:rPr>
              <w:t xml:space="preserve"> modulated symbols</w:t>
            </w:r>
            <w:r w:rsidR="00040CFC">
              <w:rPr>
                <w:rFonts w:eastAsiaTheme="minorEastAsia" w:hint="eastAsia"/>
                <w:color w:val="0070C0"/>
                <w:lang w:eastAsia="zh-CN"/>
              </w:rPr>
              <w:t xml:space="preserve"> for an localized CRS-based sPDCCH</w:t>
            </w:r>
            <w:r>
              <w:rPr>
                <w:rFonts w:eastAsiaTheme="minorEastAsia" w:hint="eastAsia"/>
                <w:color w:val="0070C0"/>
                <w:lang w:eastAsia="zh-CN"/>
              </w:rPr>
              <w:t xml:space="preserve"> are mapped to </w:t>
            </w:r>
            <w:r>
              <w:rPr>
                <w:rFonts w:eastAsiaTheme="minorEastAsia"/>
                <w:color w:val="0070C0"/>
                <w:lang w:eastAsia="zh-CN"/>
              </w:rPr>
              <w:t>the</w:t>
            </w:r>
            <w:r>
              <w:rPr>
                <w:rFonts w:eastAsiaTheme="minorEastAsia" w:hint="eastAsia"/>
                <w:color w:val="0070C0"/>
                <w:lang w:eastAsia="zh-CN"/>
              </w:rPr>
              <w:t xml:space="preserve"> REs </w:t>
            </w:r>
            <w:r w:rsidR="00040CFC">
              <w:rPr>
                <w:rFonts w:eastAsiaTheme="minorEastAsia" w:hint="eastAsia"/>
                <w:color w:val="0070C0"/>
                <w:lang w:eastAsia="zh-CN"/>
              </w:rPr>
              <w:t>according to step 1-2 below:</w:t>
            </w:r>
          </w:p>
          <w:p w:rsidR="00040CFC" w:rsidRDefault="00040CFC" w:rsidP="00B5152C">
            <w:pPr>
              <w:pStyle w:val="a0"/>
              <w:numPr>
                <w:ilvl w:val="0"/>
                <w:numId w:val="6"/>
              </w:numPr>
              <w:spacing w:after="0"/>
              <w:rPr>
                <w:rFonts w:eastAsiaTheme="minorEastAsia"/>
                <w:color w:val="0070C0"/>
                <w:lang w:eastAsia="zh-CN"/>
              </w:rPr>
            </w:pPr>
            <w:r>
              <w:rPr>
                <w:rFonts w:eastAsiaTheme="minorEastAsia" w:hint="eastAsia"/>
                <w:color w:val="0070C0"/>
                <w:lang w:eastAsia="zh-CN"/>
              </w:rPr>
              <w:t>Perform a block interleaver within the sREGs for the sPDCCH candidate with aggregation level</w:t>
            </w:r>
            <w:r w:rsidRPr="00040CFC">
              <w:rPr>
                <w:rFonts w:eastAsiaTheme="minorEastAsia" w:hint="eastAsia"/>
                <w:i/>
                <w:color w:val="0070C0"/>
                <w:lang w:eastAsia="zh-CN"/>
              </w:rPr>
              <w:t xml:space="preserve"> L</w:t>
            </w:r>
            <w:r>
              <w:rPr>
                <w:rFonts w:eastAsiaTheme="minorEastAsia" w:hint="eastAsia"/>
                <w:color w:val="0070C0"/>
                <w:lang w:eastAsia="zh-CN"/>
              </w:rPr>
              <w:t xml:space="preserve">, where the number of rows equal to </w:t>
            </w:r>
            <w:r w:rsidRPr="00040CFC">
              <w:rPr>
                <w:rFonts w:eastAsiaTheme="minorEastAsia" w:hint="eastAsia"/>
                <w:i/>
                <w:color w:val="0070C0"/>
                <w:lang w:eastAsia="zh-CN"/>
              </w:rPr>
              <w:t>L</w:t>
            </w:r>
            <w:r>
              <w:rPr>
                <w:rFonts w:eastAsiaTheme="minorEastAsia" w:hint="eastAsia"/>
                <w:color w:val="0070C0"/>
                <w:lang w:eastAsia="zh-CN"/>
              </w:rPr>
              <w:t xml:space="preserve"> and the number of columns equal to 4 (i.e. the number of sREGs in an sCCE)</w:t>
            </w:r>
            <w:r w:rsidR="00E02D52">
              <w:rPr>
                <w:rFonts w:eastAsiaTheme="minorEastAsia" w:hint="eastAsia"/>
                <w:color w:val="0070C0"/>
                <w:lang w:eastAsia="zh-CN"/>
              </w:rPr>
              <w:t xml:space="preserve">. The sREGs are </w:t>
            </w:r>
            <w:r w:rsidR="00E02D52">
              <w:rPr>
                <w:rFonts w:eastAsiaTheme="minorEastAsia"/>
                <w:color w:val="0070C0"/>
                <w:lang w:eastAsia="zh-CN"/>
              </w:rPr>
              <w:t>written</w:t>
            </w:r>
            <w:r w:rsidR="00E02D52">
              <w:rPr>
                <w:rFonts w:eastAsiaTheme="minorEastAsia" w:hint="eastAsia"/>
                <w:color w:val="0070C0"/>
                <w:lang w:eastAsia="zh-CN"/>
              </w:rPr>
              <w:t xml:space="preserve"> into the matrix row by row and </w:t>
            </w:r>
            <w:r w:rsidR="00E02D52" w:rsidRPr="00E02D52">
              <w:rPr>
                <w:rFonts w:eastAsiaTheme="minorEastAsia"/>
                <w:color w:val="0070C0"/>
                <w:lang w:eastAsia="zh-CN"/>
              </w:rPr>
              <w:t>read out column by column</w:t>
            </w:r>
            <w:r w:rsidR="00570C73">
              <w:rPr>
                <w:rFonts w:eastAsiaTheme="minorEastAsia" w:hint="eastAsia"/>
                <w:color w:val="0070C0"/>
                <w:lang w:eastAsia="zh-CN"/>
              </w:rPr>
              <w:t>;</w:t>
            </w:r>
          </w:p>
          <w:p w:rsidR="00570C73" w:rsidRDefault="00570C73" w:rsidP="00B5152C">
            <w:pPr>
              <w:pStyle w:val="a0"/>
              <w:numPr>
                <w:ilvl w:val="0"/>
                <w:numId w:val="6"/>
              </w:numPr>
              <w:spacing w:after="0"/>
              <w:rPr>
                <w:rFonts w:eastAsiaTheme="minorEastAsia"/>
                <w:color w:val="0070C0"/>
                <w:lang w:eastAsia="zh-CN"/>
              </w:rPr>
            </w:pPr>
            <w:r>
              <w:rPr>
                <w:rFonts w:eastAsiaTheme="minorEastAsia" w:hint="eastAsia"/>
                <w:color w:val="0070C0"/>
                <w:lang w:eastAsia="zh-CN"/>
              </w:rPr>
              <w:t xml:space="preserve">The </w:t>
            </w:r>
            <w:r w:rsidR="00AE18B2">
              <w:rPr>
                <w:rFonts w:eastAsiaTheme="minorEastAsia" w:hint="eastAsia"/>
                <w:color w:val="0070C0"/>
                <w:lang w:eastAsia="zh-CN"/>
              </w:rPr>
              <w:t xml:space="preserve">modulated symbols are mapped to </w:t>
            </w:r>
            <w:r w:rsidR="00AE18B2">
              <w:rPr>
                <w:rFonts w:eastAsiaTheme="minorEastAsia"/>
                <w:color w:val="0070C0"/>
                <w:lang w:eastAsia="zh-CN"/>
              </w:rPr>
              <w:t>available</w:t>
            </w:r>
            <w:r w:rsidR="00AE18B2">
              <w:rPr>
                <w:rFonts w:eastAsiaTheme="minorEastAsia" w:hint="eastAsia"/>
                <w:color w:val="0070C0"/>
                <w:lang w:eastAsia="zh-CN"/>
              </w:rPr>
              <w:t xml:space="preserve"> REs within the</w:t>
            </w:r>
            <w:r w:rsidR="008808E3">
              <w:rPr>
                <w:rFonts w:eastAsiaTheme="minorEastAsia" w:hint="eastAsia"/>
                <w:color w:val="0070C0"/>
                <w:lang w:eastAsia="zh-CN"/>
              </w:rPr>
              <w:t xml:space="preserve"> interleaved sREGs in increasing order (i.e. one by one manner).</w:t>
            </w:r>
          </w:p>
          <w:p w:rsidR="00040CFC" w:rsidRDefault="00040CFC" w:rsidP="00040CFC">
            <w:pPr>
              <w:pStyle w:val="a0"/>
              <w:spacing w:after="0"/>
              <w:rPr>
                <w:rFonts w:eastAsiaTheme="minorEastAsia"/>
                <w:color w:val="0070C0"/>
                <w:lang w:eastAsia="zh-CN"/>
              </w:rPr>
            </w:pPr>
          </w:p>
          <w:p w:rsidR="001B12BE" w:rsidRDefault="00BF5780" w:rsidP="00040CFC">
            <w:pPr>
              <w:pStyle w:val="a0"/>
              <w:spacing w:after="0"/>
              <w:rPr>
                <w:rFonts w:eastAsiaTheme="minorEastAsia"/>
                <w:color w:val="0070C0"/>
                <w:lang w:eastAsia="zh-CN"/>
              </w:rPr>
            </w:pPr>
            <w:r>
              <w:rPr>
                <w:rFonts w:eastAsiaTheme="minorEastAsia" w:hint="eastAsia"/>
                <w:color w:val="0070C0"/>
                <w:lang w:eastAsia="zh-CN"/>
              </w:rPr>
              <w:t xml:space="preserve">For example, with the above mapping rule, </w:t>
            </w:r>
            <w:r w:rsidR="00543144">
              <w:rPr>
                <w:rFonts w:eastAsiaTheme="minorEastAsia" w:hint="eastAsia"/>
                <w:color w:val="0070C0"/>
                <w:lang w:eastAsia="zh-CN"/>
              </w:rPr>
              <w:t xml:space="preserve">the moduldated symbols of </w:t>
            </w:r>
            <w:r w:rsidRPr="00BF5780">
              <w:rPr>
                <w:rFonts w:eastAsiaTheme="minorEastAsia" w:hint="eastAsia"/>
                <w:color w:val="0070C0"/>
                <w:lang w:eastAsia="zh-CN"/>
              </w:rPr>
              <w:t>a</w:t>
            </w:r>
            <w:r w:rsidR="00543144">
              <w:rPr>
                <w:rFonts w:eastAsiaTheme="minorEastAsia" w:hint="eastAsia"/>
                <w:color w:val="0070C0"/>
                <w:lang w:eastAsia="zh-CN"/>
              </w:rPr>
              <w:t>n sPDCCH candidate withAL=2are</w:t>
            </w:r>
            <w:r w:rsidRPr="00BF5780">
              <w:rPr>
                <w:rFonts w:eastAsiaTheme="minorEastAsia" w:hint="eastAsia"/>
                <w:color w:val="0070C0"/>
                <w:lang w:eastAsia="zh-CN"/>
              </w:rPr>
              <w:t xml:space="preserve"> mapped to sREG 0, 4, 1, 5, 2, 6, 3 and 7 orderly, which can avoid sCCE AL </w:t>
            </w:r>
            <w:r w:rsidRPr="00BF5780">
              <w:rPr>
                <w:rFonts w:eastAsiaTheme="minorEastAsia"/>
                <w:color w:val="0070C0"/>
                <w:lang w:eastAsia="zh-CN"/>
              </w:rPr>
              <w:t>ambiguity</w:t>
            </w:r>
            <w:r w:rsidRPr="00BF5780">
              <w:rPr>
                <w:rFonts w:eastAsiaTheme="minorEastAsia" w:hint="eastAsia"/>
                <w:color w:val="0070C0"/>
                <w:lang w:eastAsia="zh-CN"/>
              </w:rPr>
              <w:t xml:space="preserve"> issue</w:t>
            </w:r>
            <w:r w:rsidR="00543144">
              <w:rPr>
                <w:rFonts w:eastAsiaTheme="minorEastAsia" w:hint="eastAsia"/>
                <w:color w:val="0070C0"/>
                <w:lang w:eastAsia="zh-CN"/>
              </w:rPr>
              <w:t>.</w:t>
            </w:r>
          </w:p>
          <w:p w:rsidR="001B12BE" w:rsidRPr="00FC2E78" w:rsidRDefault="001B12BE" w:rsidP="00040CFC">
            <w:pPr>
              <w:pStyle w:val="a0"/>
              <w:spacing w:after="0"/>
              <w:rPr>
                <w:rFonts w:eastAsiaTheme="minorEastAsia"/>
                <w:color w:val="0070C0"/>
                <w:lang w:eastAsia="zh-CN"/>
              </w:rPr>
            </w:pPr>
          </w:p>
          <w:p w:rsidR="001B12BE" w:rsidRDefault="005D0FFF" w:rsidP="00040CFC">
            <w:pPr>
              <w:pStyle w:val="a0"/>
              <w:spacing w:after="0"/>
              <w:rPr>
                <w:rFonts w:eastAsiaTheme="minorEastAsia"/>
                <w:color w:val="0070C0"/>
                <w:lang w:eastAsia="zh-CN"/>
              </w:rPr>
            </w:pPr>
            <w:r>
              <w:rPr>
                <w:rFonts w:eastAsiaTheme="minorEastAsia"/>
                <w:noProof/>
                <w:color w:val="0070C0"/>
                <w:lang w:eastAsia="ko-KR"/>
              </w:rPr>
              <w:pict>
                <v:rect id="Rectangle 92" o:spid="_x0000_s1026" style="position:absolute;left:0;text-align:left;margin-left:122.25pt;margin-top:1.05pt;width:14.6pt;height:14.5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" fillcolor="#92d050">
                  <v:textbox inset="5.85pt,.7pt,5.85pt,.7pt">
                    <w:txbxContent>
                      <w:p w:rsidR="002E715A" w:rsidRPr="001B12BE" w:rsidRDefault="002E715A">
                        <w:pPr>
                          <w:rPr>
                            <w:rFonts w:eastAsiaTheme="minorEastAsia"/>
                            <w:lang w:eastAsia="zh-CN"/>
                          </w:rPr>
                        </w:pPr>
                        <w:r>
                          <w:rPr>
                            <w:rFonts w:eastAsiaTheme="minorEastAsia" w:hint="eastAsia"/>
                            <w:lang w:eastAsia="zh-CN"/>
                          </w:rPr>
                          <w:t>7</w:t>
                        </w:r>
                      </w:p>
                    </w:txbxContent>
                  </v:textbox>
                </v:rect>
              </w:pict>
            </w:r>
            <w:r>
              <w:rPr>
                <w:rFonts w:eastAsiaTheme="minorEastAsia"/>
                <w:noProof/>
                <w:color w:val="0070C0"/>
                <w:lang w:eastAsia="ko-KR"/>
              </w:rPr>
              <w:pict>
                <v:rect id="Rectangle 91" o:spid="_x0000_s1027" style="position:absolute;left:0;text-align:left;margin-left:107.65pt;margin-top:1.2pt;width:14.6pt;height:14.5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" fillcolor="#92d050">
                  <v:textbox inset="5.85pt,.7pt,5.85pt,.7pt">
                    <w:txbxContent>
                      <w:p w:rsidR="002E715A" w:rsidRPr="001B12BE" w:rsidRDefault="002E715A">
                        <w:pPr>
                          <w:rPr>
                            <w:rFonts w:eastAsiaTheme="minorEastAsia"/>
                            <w:lang w:eastAsia="zh-CN"/>
                          </w:rPr>
                        </w:pPr>
                        <w:r>
                          <w:rPr>
                            <w:rFonts w:eastAsiaTheme="minorEastAsia" w:hint="eastAsia"/>
                            <w:lang w:eastAsia="zh-CN"/>
                          </w:rPr>
                          <w:t>6</w:t>
                        </w:r>
                      </w:p>
                    </w:txbxContent>
                  </v:textbox>
                </v:rect>
              </w:pict>
            </w:r>
            <w:r>
              <w:rPr>
                <w:rFonts w:eastAsiaTheme="minorEastAsia"/>
                <w:noProof/>
                <w:color w:val="0070C0"/>
                <w:lang w:eastAsia="ko-KR"/>
              </w:rPr>
              <w:pict>
                <v:rect id="Rectangle 90" o:spid="_x0000_s1028" style="position:absolute;left:0;text-align:left;margin-left:93.05pt;margin-top:1.2pt;width:14.6pt;height:14.5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" fillcolor="yellow">
                  <v:textbox inset="5.85pt,.7pt,5.85pt,.7pt">
                    <w:txbxContent>
                      <w:p w:rsidR="002E715A" w:rsidRPr="001B12BE" w:rsidRDefault="002E715A">
                        <w:pPr>
                          <w:rPr>
                            <w:rFonts w:eastAsiaTheme="minorEastAsia"/>
                            <w:lang w:eastAsia="zh-CN"/>
                          </w:rPr>
                        </w:pPr>
                        <w:r>
                          <w:rPr>
                            <w:rFonts w:eastAsiaTheme="minorEastAsia" w:hint="eastAsia"/>
                            <w:lang w:eastAsia="zh-CN"/>
                          </w:rPr>
                          <w:t>5</w:t>
                        </w:r>
                      </w:p>
                    </w:txbxContent>
                  </v:textbox>
                </v:rect>
              </w:pict>
            </w:r>
            <w:r>
              <w:rPr>
                <w:rFonts w:eastAsiaTheme="minorEastAsia"/>
                <w:noProof/>
                <w:color w:val="0070C0"/>
                <w:lang w:eastAsia="ko-KR"/>
              </w:rPr>
              <w:pict>
                <v:rect id="Rectangle 89" o:spid="_x0000_s1029" style="position:absolute;left:0;text-align:left;margin-left:78.45pt;margin-top:1.05pt;width:14.6pt;height:14.5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" fillcolor="yellow">
                  <v:textbox inset="5.85pt,.7pt,5.85pt,.7pt">
                    <w:txbxContent>
                      <w:p w:rsidR="002E715A" w:rsidRPr="001B12BE" w:rsidRDefault="002E715A">
                        <w:pPr>
                          <w:rPr>
                            <w:rFonts w:eastAsiaTheme="minorEastAsia"/>
                            <w:lang w:eastAsia="zh-CN"/>
                          </w:rPr>
                        </w:pPr>
                        <w:r>
                          <w:rPr>
                            <w:rFonts w:eastAsiaTheme="minorEastAsia" w:hint="eastAsia"/>
                            <w:lang w:eastAsia="zh-CN"/>
                          </w:rPr>
                          <w:t>4</w:t>
                        </w:r>
                      </w:p>
                    </w:txbxContent>
                  </v:textbox>
                </v:rect>
              </w:pict>
            </w:r>
            <w:r>
              <w:rPr>
                <w:rFonts w:eastAsiaTheme="minorEastAsia"/>
                <w:noProof/>
                <w:color w:val="0070C0"/>
                <w:lang w:eastAsia="ko-KR"/>
              </w:rPr>
              <w:pict>
                <v:rect id="Rectangle 84" o:spid="_x0000_s1030" style="position:absolute;left:0;text-align:left;margin-left:63.85pt;margin-top:1.2pt;width:14.6pt;height:14.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" fillcolor="#92d050">
                  <v:textbox inset="5.85pt,.7pt,5.85pt,.7pt">
                    <w:txbxContent>
                      <w:p w:rsidR="002E715A" w:rsidRPr="001B12BE" w:rsidRDefault="002E715A">
                        <w:pPr>
                          <w:rPr>
                            <w:rFonts w:eastAsiaTheme="minorEastAsia"/>
                            <w:lang w:eastAsia="zh-CN"/>
                          </w:rPr>
                        </w:pPr>
                        <w:r>
                          <w:rPr>
                            <w:rFonts w:eastAsiaTheme="minorEastAsia" w:hint="eastAsia"/>
                            <w:lang w:eastAsia="zh-CN"/>
                          </w:rPr>
                          <w:t>3</w:t>
                        </w:r>
                      </w:p>
                    </w:txbxContent>
                  </v:textbox>
                </v:rect>
              </w:pict>
            </w:r>
            <w:r>
              <w:rPr>
                <w:rFonts w:eastAsiaTheme="minorEastAsia"/>
                <w:noProof/>
                <w:color w:val="0070C0"/>
                <w:lang w:eastAsia="ko-KR"/>
              </w:rPr>
              <w:pict>
                <v:rect id="Rectangle 83" o:spid="_x0000_s1031" style="position:absolute;left:0;text-align:left;margin-left:49.25pt;margin-top:1.05pt;width:14.6pt;height:14.5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" fillcolor="#92d050">
                  <v:textbox inset="5.85pt,.7pt,5.85pt,.7pt">
                    <w:txbxContent>
                      <w:p w:rsidR="002E715A" w:rsidRPr="001B12BE" w:rsidRDefault="002E715A">
                        <w:pPr>
                          <w:rPr>
                            <w:rFonts w:eastAsiaTheme="minorEastAsia"/>
                            <w:lang w:eastAsia="zh-CN"/>
                          </w:rPr>
                        </w:pPr>
                        <w:r>
                          <w:rPr>
                            <w:rFonts w:eastAsiaTheme="minorEastAsia" w:hint="eastAsia"/>
                            <w:lang w:eastAsia="zh-CN"/>
                          </w:rPr>
                          <w:t>2</w:t>
                        </w:r>
                      </w:p>
                    </w:txbxContent>
                  </v:textbox>
                </v:rect>
              </w:pict>
            </w:r>
            <w:r>
              <w:rPr>
                <w:rFonts w:eastAsiaTheme="minorEastAsia"/>
                <w:noProof/>
                <w:color w:val="0070C0"/>
                <w:lang w:eastAsia="ko-KR"/>
              </w:rPr>
              <w:pict>
                <v:rect id="Rectangle 82" o:spid="_x0000_s1032" style="position:absolute;left:0;text-align:left;margin-left:34.6pt;margin-top:1.05pt;width:14.6pt;height:14.5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" fillcolor="yellow">
                  <v:textbox inset="5.85pt,.7pt,5.85pt,.7pt">
                    <w:txbxContent>
                      <w:p w:rsidR="002E715A" w:rsidRPr="001B12BE" w:rsidRDefault="002E715A">
                        <w:pPr>
                          <w:rPr>
                            <w:rFonts w:eastAsiaTheme="minorEastAsia"/>
                            <w:lang w:eastAsia="zh-CN"/>
                          </w:rPr>
                        </w:pPr>
                        <w:r>
                          <w:rPr>
                            <w:rFonts w:eastAsiaTheme="minorEastAsia" w:hint="eastAsia"/>
                            <w:lang w:eastAsia="zh-CN"/>
                          </w:rPr>
                          <w:t>1</w:t>
                        </w:r>
                      </w:p>
                    </w:txbxContent>
                  </v:textbox>
                </v:rect>
              </w:pict>
            </w:r>
            <w:r>
              <w:rPr>
                <w:rFonts w:eastAsiaTheme="minorEastAsia"/>
                <w:noProof/>
                <w:color w:val="0070C0"/>
                <w:lang w:eastAsia="ko-KR"/>
              </w:rPr>
              <w:pict>
                <v:rect id="Rectangle 81" o:spid="_x0000_s1033" style="position:absolute;left:0;text-align:left;margin-left:19.9pt;margin-top:1.2pt;width:14.6pt;height:14.5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" fillcolor="yellow">
                  <v:textbox inset="5.85pt,.7pt,5.85pt,.7pt">
                    <w:txbxContent>
                      <w:p w:rsidR="002E715A" w:rsidRPr="001B12BE" w:rsidRDefault="002E715A">
                        <w:pPr>
                          <w:rPr>
                            <w:rFonts w:eastAsiaTheme="minorEastAsia"/>
                            <w:lang w:eastAsia="zh-CN"/>
                          </w:rPr>
                        </w:pPr>
                        <w:r>
                          <w:rPr>
                            <w:rFonts w:eastAsiaTheme="minorEastAsia" w:hint="eastAsia"/>
                            <w:lang w:eastAsia="zh-CN"/>
                          </w:rPr>
                          <w:t>0</w:t>
                        </w:r>
                      </w:p>
                    </w:txbxContent>
                  </v:textbox>
                </v:rect>
              </w:pict>
            </w:r>
          </w:p>
          <w:p w:rsidR="001B12BE" w:rsidRDefault="001B12BE" w:rsidP="00040CFC">
            <w:pPr>
              <w:pStyle w:val="a0"/>
              <w:spacing w:after="0"/>
              <w:rPr>
                <w:rFonts w:eastAsiaTheme="minorEastAsia"/>
                <w:color w:val="0070C0"/>
                <w:lang w:eastAsia="zh-CN"/>
              </w:rPr>
            </w:pPr>
          </w:p>
          <w:p w:rsidR="00BF5780" w:rsidRDefault="005D0FFF" w:rsidP="00040CFC">
            <w:pPr>
              <w:pStyle w:val="a0"/>
              <w:spacing w:after="0"/>
              <w:rPr>
                <w:rFonts w:eastAsiaTheme="minorEastAsia"/>
                <w:color w:val="0070C0"/>
                <w:lang w:eastAsia="zh-CN"/>
              </w:rPr>
            </w:pPr>
            <w:r>
              <w:rPr>
                <w:rFonts w:eastAsiaTheme="minorEastAsia"/>
                <w:noProof/>
                <w:color w:val="0070C0"/>
                <w:lang w:eastAsia="ko-KR"/>
              </w:rPr>
              <w:pict>
                <v:rect id="Rectangle 96" o:spid="_x0000_s1034" style="position:absolute;left:0;text-align:left;margin-left:136.25pt;margin-top:1.85pt;width:51.4pt;height:14.5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" fillcolor="white [3212]" strokecolor="white [3212]">
                  <v:textbox inset="5.85pt,.7pt,5.85pt,.7pt">
                    <w:txbxContent>
                      <w:p w:rsidR="002E715A" w:rsidRPr="001B12BE" w:rsidRDefault="002E715A" w:rsidP="001B12BE">
                        <w:pPr>
                          <w:rPr>
                            <w:rFonts w:eastAsiaTheme="minorEastAsia"/>
                            <w:sz w:val="16"/>
                            <w:szCs w:val="16"/>
                            <w:lang w:eastAsia="zh-CN"/>
                          </w:rPr>
                        </w:pPr>
                        <w:r>
                          <w:rPr>
                            <w:rFonts w:eastAsiaTheme="minorEastAsia" w:hint="eastAsia"/>
                            <w:sz w:val="16"/>
                            <w:szCs w:val="16"/>
                            <w:lang w:eastAsia="zh-CN"/>
                          </w:rPr>
                          <w:t>sCCE1</w:t>
                        </w:r>
                      </w:p>
                    </w:txbxContent>
                  </v:textbox>
                </v:rect>
              </w:pict>
            </w:r>
            <w:r>
              <w:rPr>
                <w:rFonts w:eastAsiaTheme="minorEastAsia"/>
                <w:noProof/>
                <w:color w:val="0070C0"/>
                <w:lang w:eastAsia="ko-KR"/>
              </w:rPr>
              <w:pict>
                <v:rect id="Rectangle 95" o:spid="_x0000_s1035" style="position:absolute;left:0;text-align:left;margin-left:119.45pt;margin-top:1.05pt;width:14.6pt;height:14.5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" fillcolor="#92d050">
                  <v:textbox inset="5.85pt,.7pt,5.85pt,.7pt">
                    <w:txbxContent>
                      <w:p w:rsidR="002E715A" w:rsidRPr="001B12BE" w:rsidRDefault="002E715A" w:rsidP="001B12BE">
                        <w:pPr>
                          <w:rPr>
                            <w:rFonts w:eastAsiaTheme="minorEastAsia"/>
                            <w:lang w:eastAsia="zh-CN"/>
                          </w:rPr>
                        </w:pPr>
                      </w:p>
                    </w:txbxContent>
                  </v:textbox>
                </v:rect>
              </w:pict>
            </w:r>
            <w:r>
              <w:rPr>
                <w:rFonts w:eastAsiaTheme="minorEastAsia"/>
                <w:noProof/>
                <w:color w:val="0070C0"/>
                <w:lang w:eastAsia="ko-KR"/>
              </w:rPr>
              <w:pict>
                <v:rect id="Rectangle 94" o:spid="_x0000_s1036" style="position:absolute;left:0;text-align:left;margin-left:68.05pt;margin-top:1.85pt;width:51.4pt;height:14.5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" fillcolor="white [3212]" strokecolor="white [3212]">
                  <v:textbox inset="5.85pt,.7pt,5.85pt,.7pt">
                    <w:txbxContent>
                      <w:p w:rsidR="002E715A" w:rsidRPr="001B12BE" w:rsidRDefault="002E715A" w:rsidP="001B12BE">
                        <w:pPr>
                          <w:rPr>
                            <w:rFonts w:eastAsiaTheme="minorEastAsia"/>
                            <w:sz w:val="16"/>
                            <w:szCs w:val="16"/>
                            <w:lang w:eastAsia="zh-CN"/>
                          </w:rPr>
                        </w:pPr>
                        <w:r w:rsidRPr="001B12BE">
                          <w:rPr>
                            <w:rFonts w:eastAsiaTheme="minorEastAsia" w:hint="eastAsia"/>
                            <w:sz w:val="16"/>
                            <w:szCs w:val="16"/>
                            <w:lang w:eastAsia="zh-CN"/>
                          </w:rPr>
                          <w:t>sCCE0</w:t>
                        </w:r>
                      </w:p>
                    </w:txbxContent>
                  </v:textbox>
                </v:rect>
              </w:pict>
            </w:r>
            <w:r>
              <w:rPr>
                <w:rFonts w:eastAsiaTheme="minorEastAsia"/>
                <w:noProof/>
                <w:color w:val="0070C0"/>
                <w:lang w:eastAsia="ko-KR"/>
              </w:rPr>
              <w:pict>
                <v:rect id="Rectangle 93" o:spid="_x0000_s1037" style="position:absolute;left:0;text-align:left;margin-left:51.35pt;margin-top:-.15pt;width:14.6pt;height:14.5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" fillcolor="yellow">
                  <v:textbox inset="5.85pt,.7pt,5.85pt,.7pt">
                    <w:txbxContent>
                      <w:p w:rsidR="002E715A" w:rsidRPr="001B12BE" w:rsidRDefault="002E715A" w:rsidP="001B12BE">
                        <w:pPr>
                          <w:rPr>
                            <w:rFonts w:eastAsiaTheme="minorEastAsia"/>
                            <w:lang w:eastAsia="zh-CN"/>
                          </w:rPr>
                        </w:pPr>
                      </w:p>
                    </w:txbxContent>
                  </v:textbox>
                </v:rect>
              </w:pict>
            </w:r>
          </w:p>
          <w:p w:rsidR="00BF5780" w:rsidRPr="00040CFC" w:rsidRDefault="00BF5780" w:rsidP="00040CFC">
            <w:pPr>
              <w:pStyle w:val="a0"/>
              <w:spacing w:after="0"/>
              <w:rPr>
                <w:rFonts w:eastAsiaTheme="minorEastAsia"/>
                <w:color w:val="0070C0"/>
                <w:lang w:eastAsia="zh-CN"/>
              </w:rPr>
            </w:pPr>
          </w:p>
        </w:tc>
      </w:tr>
      <w:tr w:rsidR="007B3A93" w:rsidTr="00991A45">
        <w:tc>
          <w:tcPr>
            <w:tcW w:w="1980" w:type="dxa"/>
          </w:tcPr>
          <w:p w:rsidR="007B3A93" w:rsidRPr="00BA6A40" w:rsidRDefault="007B3A93" w:rsidP="007B3A93">
            <w:pPr>
              <w:pStyle w:val="a0"/>
              <w:rPr>
                <w:rFonts w:eastAsiaTheme="minorEastAsia"/>
                <w:color w:val="7030A0"/>
                <w:lang w:eastAsia="zh-CN"/>
              </w:rPr>
            </w:pPr>
            <w:r w:rsidRPr="00BA6A40">
              <w:rPr>
                <w:rFonts w:eastAsiaTheme="minorEastAsia"/>
                <w:color w:val="7030A0"/>
                <w:lang w:eastAsia="zh-CN"/>
              </w:rPr>
              <w:t>Nokia, NSB</w:t>
            </w:r>
          </w:p>
        </w:tc>
        <w:tc>
          <w:tcPr>
            <w:tcW w:w="7082" w:type="dxa"/>
          </w:tcPr>
          <w:p w:rsidR="007B3A93" w:rsidRPr="00BA6A40" w:rsidRDefault="007B3A93" w:rsidP="007B3A93">
            <w:pPr>
              <w:pStyle w:val="a0"/>
              <w:spacing w:afterLines="50"/>
              <w:rPr>
                <w:rFonts w:eastAsiaTheme="minorEastAsia"/>
                <w:color w:val="7030A0"/>
                <w:lang w:eastAsia="zh-CN"/>
              </w:rPr>
            </w:pPr>
            <w:r w:rsidRPr="00BA6A40">
              <w:rPr>
                <w:rFonts w:eastAsiaTheme="minorEastAsia"/>
                <w:color w:val="7030A0"/>
                <w:lang w:eastAsia="zh-CN"/>
              </w:rPr>
              <w:t>Some type of AL dependent interleaving on RE or sREG leve</w:t>
            </w:r>
            <w:r w:rsidR="00BD5AAC" w:rsidRPr="00BA6A40">
              <w:rPr>
                <w:rFonts w:eastAsiaTheme="minorEastAsia"/>
                <w:color w:val="7030A0"/>
                <w:lang w:eastAsia="zh-CN"/>
              </w:rPr>
              <w:t xml:space="preserve">l within an sCCE is needed here, but we think that interleaving on sREG level may be sufficient. </w:t>
            </w:r>
          </w:p>
          <w:p w:rsidR="007B3A93" w:rsidRPr="00BA6A40" w:rsidRDefault="00E020E2" w:rsidP="007B3A93">
            <w:pPr>
              <w:pStyle w:val="a0"/>
              <w:spacing w:afterLines="50"/>
              <w:rPr>
                <w:rFonts w:eastAsiaTheme="minorEastAsia"/>
                <w:color w:val="7030A0"/>
                <w:lang w:eastAsia="zh-CN"/>
              </w:rPr>
            </w:pPr>
            <w:r w:rsidRPr="00BA6A40">
              <w:rPr>
                <w:rFonts w:eastAsiaTheme="minorEastAsia"/>
                <w:color w:val="7030A0"/>
                <w:lang w:eastAsia="zh-CN"/>
              </w:rPr>
              <w:t xml:space="preserve">The block interleaver of all the sREGs with the candidate </w:t>
            </w:r>
            <w:r w:rsidR="00BD5AAC" w:rsidRPr="00BA6A40">
              <w:rPr>
                <w:rFonts w:eastAsiaTheme="minorEastAsia"/>
                <w:color w:val="7030A0"/>
                <w:lang w:eastAsia="zh-CN"/>
              </w:rPr>
              <w:t>of an</w:t>
            </w:r>
            <w:r w:rsidRPr="00BA6A40">
              <w:rPr>
                <w:rFonts w:eastAsiaTheme="minorEastAsia"/>
                <w:color w:val="7030A0"/>
                <w:lang w:eastAsia="zh-CN"/>
              </w:rPr>
              <w:t xml:space="preserve"> AL as noted by Huawei above is one option (please note, the Figure is not really correct as we are not changing the sREG to sCCE mapping - sREG0-3 is still defining sCCE0, sREG4-7 is still defining sCCE1 as agreed earlier) but only the mapping of the modulation symbols is then changed there. </w:t>
            </w:r>
          </w:p>
          <w:p w:rsidR="00E020E2" w:rsidRPr="00BA6A40" w:rsidRDefault="00E020E2" w:rsidP="00E020E2">
            <w:pPr>
              <w:pStyle w:val="a0"/>
              <w:spacing w:afterLines="50"/>
              <w:rPr>
                <w:rFonts w:eastAsiaTheme="minorEastAsia"/>
                <w:color w:val="7030A0"/>
                <w:lang w:eastAsia="zh-CN"/>
              </w:rPr>
            </w:pPr>
            <w:r w:rsidRPr="00BA6A40">
              <w:rPr>
                <w:rFonts w:eastAsiaTheme="minorEastAsia"/>
                <w:color w:val="7030A0"/>
                <w:lang w:eastAsia="zh-CN"/>
              </w:rPr>
              <w:t xml:space="preserve">Another option would be to have the interleaving only with an sCCE, such as having a different starting for the mapping (including cyclic mapping), such as {0,1,2,3}, {1,2,3,0}, {2,3,0,1}, {4,0,1,2} for AL1,2,4,8 or any other deterministic mapping within a candidate having 4 different mapping patterns (one for each AL). </w:t>
            </w:r>
          </w:p>
        </w:tc>
      </w:tr>
      <w:tr w:rsidR="00223CD1" w:rsidTr="00991A45">
        <w:tc>
          <w:tcPr>
            <w:tcW w:w="1980" w:type="dxa"/>
          </w:tcPr>
          <w:p w:rsidR="00223CD1" w:rsidRPr="00223CD1" w:rsidRDefault="00223CD1" w:rsidP="00092D2F">
            <w:pPr>
              <w:pStyle w:val="a0"/>
              <w:rPr>
                <w:rFonts w:eastAsiaTheme="minorEastAsia"/>
                <w:color w:val="00B050"/>
                <w:lang w:eastAsia="zh-CN"/>
              </w:rPr>
            </w:pPr>
            <w:r w:rsidRPr="00223CD1">
              <w:rPr>
                <w:rFonts w:eastAsiaTheme="minorEastAsia" w:hint="eastAsia"/>
                <w:color w:val="00B050"/>
                <w:lang w:eastAsia="zh-CN"/>
              </w:rPr>
              <w:t>ZTE, Sanechips</w:t>
            </w:r>
          </w:p>
        </w:tc>
        <w:tc>
          <w:tcPr>
            <w:tcW w:w="7082" w:type="dxa"/>
          </w:tcPr>
          <w:p w:rsidR="004E124D" w:rsidRPr="004E124D" w:rsidRDefault="00223CD1" w:rsidP="0037441C">
            <w:pPr>
              <w:pStyle w:val="a0"/>
              <w:spacing w:afterLines="50"/>
              <w:rPr>
                <w:rFonts w:eastAsiaTheme="minorEastAsia"/>
                <w:color w:val="00B050"/>
                <w:lang w:eastAsia="zh-CN"/>
              </w:rPr>
            </w:pPr>
            <w:r w:rsidRPr="00223CD1">
              <w:rPr>
                <w:rFonts w:eastAsiaTheme="minorEastAsia" w:hint="eastAsia"/>
                <w:color w:val="00B050"/>
                <w:lang w:eastAsia="zh-CN"/>
              </w:rPr>
              <w:t xml:space="preserve">Interleaving </w:t>
            </w:r>
            <w:r w:rsidRPr="00223CD1">
              <w:rPr>
                <w:rFonts w:eastAsiaTheme="minorEastAsia"/>
                <w:color w:val="00B050"/>
                <w:lang w:eastAsia="zh-CN"/>
              </w:rPr>
              <w:t>of the modulated symbols</w:t>
            </w:r>
            <w:r w:rsidRPr="00223CD1">
              <w:rPr>
                <w:rFonts w:eastAsiaTheme="minorEastAsia" w:hint="eastAsia"/>
                <w:color w:val="00B050"/>
                <w:lang w:eastAsia="zh-CN"/>
              </w:rPr>
              <w:t xml:space="preserve"> can be introduced, the sub-block interleaver for </w:t>
            </w:r>
            <w:r w:rsidR="009B1D5D">
              <w:rPr>
                <w:rFonts w:eastAsiaTheme="minorEastAsia" w:hint="eastAsia"/>
                <w:color w:val="00B050"/>
                <w:lang w:eastAsia="zh-CN"/>
              </w:rPr>
              <w:t xml:space="preserve">legacy </w:t>
            </w:r>
            <w:r w:rsidRPr="00223CD1">
              <w:rPr>
                <w:rFonts w:eastAsiaTheme="minorEastAsia" w:hint="eastAsia"/>
                <w:color w:val="00B050"/>
                <w:lang w:eastAsia="zh-CN"/>
              </w:rPr>
              <w:t>PDCCH can be reused.</w:t>
            </w:r>
          </w:p>
          <w:p w:rsidR="004E124D" w:rsidRPr="004E2901" w:rsidRDefault="004E124D" w:rsidP="004E124D">
            <w:pPr>
              <w:pStyle w:val="a0"/>
              <w:spacing w:afterLines="50"/>
              <w:rPr>
                <w:rFonts w:eastAsiaTheme="minorEastAsia"/>
                <w:color w:val="00B050"/>
                <w:lang w:eastAsia="zh-CN"/>
              </w:rPr>
            </w:pPr>
            <w:r w:rsidRPr="004E2901">
              <w:rPr>
                <w:rFonts w:eastAsiaTheme="minorEastAsia" w:hint="eastAsia"/>
                <w:color w:val="00B050"/>
                <w:lang w:eastAsia="zh-CN"/>
              </w:rPr>
              <w:t xml:space="preserve">As defined in </w:t>
            </w:r>
            <w:r w:rsidR="00E37819">
              <w:rPr>
                <w:rFonts w:eastAsiaTheme="minorEastAsia" w:hint="eastAsia"/>
                <w:color w:val="00B050"/>
                <w:lang w:eastAsia="zh-CN"/>
              </w:rPr>
              <w:t xml:space="preserve">Table 5.1.4-2 in </w:t>
            </w:r>
            <w:r w:rsidRPr="004E2901">
              <w:rPr>
                <w:rFonts w:eastAsiaTheme="minorEastAsia" w:hint="eastAsia"/>
                <w:color w:val="00B050"/>
                <w:lang w:eastAsia="zh-CN"/>
              </w:rPr>
              <w:t>36.212, i</w:t>
            </w:r>
            <w:r w:rsidRPr="004E2901">
              <w:rPr>
                <w:rFonts w:eastAsiaTheme="minorEastAsia"/>
                <w:color w:val="00B050"/>
                <w:lang w:eastAsia="zh-CN"/>
              </w:rPr>
              <w:t>nter-column permutation pattern for sub-block interleaver</w:t>
            </w:r>
            <w:r w:rsidRPr="004E2901">
              <w:rPr>
                <w:rFonts w:eastAsiaTheme="minorEastAsia" w:hint="eastAsia"/>
                <w:color w:val="00B050"/>
                <w:lang w:eastAsia="zh-CN"/>
              </w:rPr>
              <w:t xml:space="preserve"> for PDCCH is</w:t>
            </w:r>
            <w:r w:rsidR="00E37819">
              <w:rPr>
                <w:rFonts w:eastAsiaTheme="minorEastAsia" w:hint="eastAsia"/>
                <w:color w:val="00B050"/>
                <w:lang w:eastAsia="zh-CN"/>
              </w:rPr>
              <w:t xml:space="preserve"> defined as</w:t>
            </w:r>
            <w:r w:rsidRPr="004E2901">
              <w:rPr>
                <w:rFonts w:eastAsiaTheme="minorEastAsia" w:hint="eastAsia"/>
                <w:color w:val="00B050"/>
                <w:lang w:eastAsia="zh-CN"/>
              </w:rPr>
              <w:t xml:space="preserve"> :</w:t>
            </w:r>
          </w:p>
          <w:p w:rsidR="004E124D" w:rsidRPr="004E2901" w:rsidRDefault="004E124D" w:rsidP="004E124D">
            <w:pPr>
              <w:pStyle w:val="a0"/>
              <w:spacing w:afterLines="50"/>
              <w:rPr>
                <w:rFonts w:eastAsiaTheme="minorEastAsia"/>
                <w:color w:val="00B050"/>
                <w:lang w:eastAsia="zh-CN"/>
              </w:rPr>
            </w:pPr>
            <w:r w:rsidRPr="004E2901">
              <w:rPr>
                <w:rFonts w:eastAsiaTheme="minorEastAsia"/>
                <w:color w:val="00B050"/>
                <w:lang w:eastAsia="zh-CN"/>
              </w:rPr>
              <w:t>&lt; 1, 17, 9, 25, 5, 21, 13, 29, 3, 19, 11, 27, 7, 23, 15, 31, 0, 16, 8, 24, 4, 20, 12, 28, 2, 18, 10, 26, 6, 22, 14, 30 &gt;</w:t>
            </w:r>
          </w:p>
          <w:p w:rsidR="004E124D" w:rsidRPr="00E37819" w:rsidRDefault="004E124D" w:rsidP="00A509EF">
            <w:pPr>
              <w:pStyle w:val="a0"/>
              <w:spacing w:afterLines="50"/>
              <w:rPr>
                <w:rFonts w:eastAsiaTheme="minorEastAsia"/>
                <w:color w:val="00B050"/>
                <w:lang w:eastAsia="zh-CN"/>
              </w:rPr>
            </w:pPr>
            <w:r w:rsidRPr="004E2901">
              <w:rPr>
                <w:rFonts w:eastAsiaTheme="minorEastAsia" w:hint="eastAsia"/>
                <w:color w:val="00B050"/>
                <w:lang w:eastAsia="zh-CN"/>
              </w:rPr>
              <w:lastRenderedPageBreak/>
              <w:t xml:space="preserve">Similar procedure on </w:t>
            </w:r>
            <w:r>
              <w:rPr>
                <w:rFonts w:eastAsiaTheme="minorEastAsia" w:hint="eastAsia"/>
                <w:color w:val="00B050"/>
                <w:lang w:eastAsia="zh-CN"/>
              </w:rPr>
              <w:t>i</w:t>
            </w:r>
            <w:r w:rsidRPr="004E2901">
              <w:rPr>
                <w:rFonts w:eastAsiaTheme="minorEastAsia" w:hint="eastAsia"/>
                <w:color w:val="00B050"/>
                <w:lang w:eastAsia="zh-CN"/>
              </w:rPr>
              <w:t xml:space="preserve">nterleaving of symbol </w:t>
            </w:r>
            <w:r w:rsidRPr="00D579D4">
              <w:rPr>
                <w:rFonts w:eastAsiaTheme="minorEastAsia" w:hint="eastAsia"/>
                <w:color w:val="00B050"/>
                <w:lang w:eastAsia="zh-CN"/>
              </w:rPr>
              <w:t>quadr</w:t>
            </w:r>
            <w:r w:rsidR="00D579D4" w:rsidRPr="00D579D4">
              <w:rPr>
                <w:rFonts w:eastAsiaTheme="minorEastAsia" w:hint="eastAsia"/>
                <w:color w:val="00B050"/>
                <w:lang w:eastAsia="zh-CN"/>
              </w:rPr>
              <w:t>u</w:t>
            </w:r>
            <w:r w:rsidRPr="00D579D4">
              <w:rPr>
                <w:rFonts w:eastAsiaTheme="minorEastAsia" w:hint="eastAsia"/>
                <w:color w:val="00B050"/>
                <w:lang w:eastAsia="zh-CN"/>
              </w:rPr>
              <w:t>plets</w:t>
            </w:r>
            <w:r w:rsidRPr="004E2901">
              <w:rPr>
                <w:rFonts w:eastAsiaTheme="minorEastAsia" w:hint="eastAsia"/>
                <w:color w:val="00B050"/>
                <w:lang w:eastAsia="zh-CN"/>
              </w:rPr>
              <w:t xml:space="preserve"> for legacy PDCCH as in 36.211 can be reused. </w:t>
            </w:r>
            <w:bookmarkStart w:id="3" w:name="OLE_LINK3"/>
            <w:bookmarkStart w:id="4" w:name="OLE_LINK4"/>
            <w:r w:rsidRPr="004E2901">
              <w:rPr>
                <w:rFonts w:eastAsiaTheme="minorEastAsia" w:hint="eastAsia"/>
                <w:color w:val="00B050"/>
                <w:lang w:eastAsia="zh-CN"/>
              </w:rPr>
              <w:t xml:space="preserve">The modulated symbols of one sREG can be used instead of one symbol </w:t>
            </w:r>
            <w:r w:rsidRPr="00D579D4">
              <w:rPr>
                <w:rFonts w:eastAsiaTheme="minorEastAsia" w:hint="eastAsia"/>
                <w:color w:val="00B050"/>
                <w:lang w:eastAsia="zh-CN"/>
              </w:rPr>
              <w:t>quadr</w:t>
            </w:r>
            <w:r w:rsidR="00D579D4" w:rsidRPr="00D579D4">
              <w:rPr>
                <w:rFonts w:eastAsiaTheme="minorEastAsia" w:hint="eastAsia"/>
                <w:color w:val="00B050"/>
                <w:lang w:eastAsia="zh-CN"/>
              </w:rPr>
              <w:t>u</w:t>
            </w:r>
            <w:r w:rsidRPr="00D579D4">
              <w:rPr>
                <w:rFonts w:eastAsiaTheme="minorEastAsia" w:hint="eastAsia"/>
                <w:color w:val="00B050"/>
                <w:lang w:eastAsia="zh-CN"/>
              </w:rPr>
              <w:t>plets</w:t>
            </w:r>
            <w:r w:rsidRPr="004E2901">
              <w:rPr>
                <w:rFonts w:eastAsiaTheme="minorEastAsia" w:hint="eastAsia"/>
                <w:color w:val="00B050"/>
                <w:lang w:eastAsia="zh-CN"/>
              </w:rPr>
              <w:t xml:space="preserve"> for legacy PDCCH</w:t>
            </w:r>
            <w:bookmarkEnd w:id="3"/>
            <w:bookmarkEnd w:id="4"/>
            <w:r w:rsidRPr="004E2901">
              <w:rPr>
                <w:rFonts w:eastAsiaTheme="minorEastAsia" w:hint="eastAsia"/>
                <w:color w:val="00B050"/>
                <w:lang w:eastAsia="zh-CN"/>
              </w:rPr>
              <w:t>. Take L=2 as an example, the modulated symbols of an sPDCCH cand</w:t>
            </w:r>
            <w:r w:rsidRPr="00223CD1">
              <w:rPr>
                <w:rFonts w:eastAsiaTheme="minorEastAsia" w:hint="eastAsia"/>
                <w:color w:val="00B050"/>
                <w:lang w:eastAsia="zh-CN"/>
              </w:rPr>
              <w:t>idate</w:t>
            </w:r>
            <w:r>
              <w:rPr>
                <w:rFonts w:eastAsiaTheme="minorEastAsia" w:hint="eastAsia"/>
                <w:color w:val="00B050"/>
                <w:lang w:eastAsia="zh-CN"/>
              </w:rPr>
              <w:t xml:space="preserve"> within sREG #0-7</w:t>
            </w:r>
            <w:r w:rsidRPr="00223CD1">
              <w:rPr>
                <w:rFonts w:eastAsiaTheme="minorEastAsia" w:hint="eastAsia"/>
                <w:color w:val="00B050"/>
                <w:lang w:eastAsia="zh-CN"/>
              </w:rPr>
              <w:t xml:space="preserve"> are mapped to </w:t>
            </w:r>
            <w:r>
              <w:rPr>
                <w:rFonts w:eastAsiaTheme="minorEastAsia" w:hint="eastAsia"/>
                <w:color w:val="00B050"/>
                <w:lang w:eastAsia="zh-CN"/>
              </w:rPr>
              <w:t>s</w:t>
            </w:r>
            <w:r w:rsidRPr="00223CD1">
              <w:rPr>
                <w:rFonts w:eastAsiaTheme="minorEastAsia" w:hint="eastAsia"/>
                <w:color w:val="00B050"/>
                <w:lang w:eastAsia="zh-CN"/>
              </w:rPr>
              <w:t xml:space="preserve">REG #1,5,3,7,0,4, 2 and 6 with &lt;NULL&gt; elements removed at the output of the interleaver, wherein sREG index larger than </w:t>
            </w:r>
            <w:r>
              <w:rPr>
                <w:rFonts w:eastAsiaTheme="minorEastAsia" w:hint="eastAsia"/>
                <w:color w:val="00B050"/>
                <w:lang w:eastAsia="zh-CN"/>
              </w:rPr>
              <w:t>7</w:t>
            </w:r>
            <w:r w:rsidRPr="00223CD1">
              <w:rPr>
                <w:rFonts w:eastAsiaTheme="minorEastAsia" w:hint="eastAsia"/>
                <w:color w:val="00B050"/>
                <w:lang w:eastAsia="zh-CN"/>
              </w:rPr>
              <w:t xml:space="preserve"> are &lt;NULL&gt; elements. </w:t>
            </w:r>
            <w:r w:rsidRPr="00A509EF">
              <w:rPr>
                <w:rFonts w:eastAsiaTheme="minorEastAsia" w:hint="eastAsia"/>
                <w:color w:val="00B050"/>
                <w:lang w:eastAsia="zh-CN"/>
              </w:rPr>
              <w:t xml:space="preserve">Then </w:t>
            </w:r>
            <w:r w:rsidR="00A509EF" w:rsidRPr="00A509EF">
              <w:rPr>
                <w:rFonts w:eastAsiaTheme="minorEastAsia" w:hint="eastAsia"/>
                <w:color w:val="00B050"/>
                <w:lang w:eastAsia="zh-CN"/>
              </w:rPr>
              <w:t xml:space="preserve">this </w:t>
            </w:r>
            <w:r w:rsidRPr="00A509EF">
              <w:rPr>
                <w:rFonts w:eastAsiaTheme="minorEastAsia" w:hint="eastAsia"/>
                <w:color w:val="00B050"/>
                <w:lang w:eastAsia="zh-CN"/>
              </w:rPr>
              <w:t xml:space="preserve">can slove </w:t>
            </w:r>
            <w:r w:rsidRPr="00A509EF">
              <w:rPr>
                <w:rFonts w:eastAsiaTheme="minorEastAsia"/>
                <w:color w:val="00B050"/>
                <w:lang w:eastAsia="zh-CN"/>
              </w:rPr>
              <w:t>ambiguity</w:t>
            </w:r>
            <w:r w:rsidRPr="00A509EF">
              <w:rPr>
                <w:rFonts w:eastAsiaTheme="minorEastAsia" w:hint="eastAsia"/>
                <w:color w:val="00B050"/>
                <w:lang w:eastAsia="zh-CN"/>
              </w:rPr>
              <w:t xml:space="preserve"> between different ALs because the first candidates for L=1 in the same resource are mapping to sREG #1,3,0,2 with same interleaver.</w:t>
            </w:r>
          </w:p>
        </w:tc>
      </w:tr>
      <w:tr w:rsidR="0001174A" w:rsidTr="00991A45">
        <w:tc>
          <w:tcPr>
            <w:tcW w:w="1980" w:type="dxa"/>
          </w:tcPr>
          <w:p w:rsidR="0001174A" w:rsidRPr="00AB4077" w:rsidRDefault="0001174A" w:rsidP="00A92CC9">
            <w:pPr>
              <w:pStyle w:val="a0"/>
              <w:rPr>
                <w:rFonts w:eastAsiaTheme="minorEastAsia"/>
                <w:lang w:eastAsia="zh-CN"/>
              </w:rPr>
            </w:pPr>
            <w:r w:rsidRPr="00AB4077">
              <w:rPr>
                <w:rFonts w:eastAsiaTheme="minorEastAsia"/>
                <w:lang w:eastAsia="zh-CN"/>
              </w:rPr>
              <w:lastRenderedPageBreak/>
              <w:t>Qualcomm</w:t>
            </w:r>
          </w:p>
        </w:tc>
        <w:tc>
          <w:tcPr>
            <w:tcW w:w="7082" w:type="dxa"/>
          </w:tcPr>
          <w:p w:rsidR="0001174A" w:rsidRPr="00AB4077" w:rsidRDefault="0001174A" w:rsidP="00A92CC9">
            <w:pPr>
              <w:pStyle w:val="a0"/>
              <w:spacing w:afterLines="50"/>
              <w:rPr>
                <w:rFonts w:eastAsiaTheme="minorEastAsia"/>
                <w:lang w:eastAsia="zh-CN"/>
              </w:rPr>
            </w:pPr>
            <w:r w:rsidRPr="00AB4077">
              <w:rPr>
                <w:rFonts w:eastAsiaTheme="minorEastAsia"/>
                <w:lang w:eastAsia="zh-CN"/>
              </w:rPr>
              <w:t>Except for AL = 1, for the mapping of the modulated symbols to candidates of AL&gt;1, sREG index interleaving can be employed as follows:</w:t>
            </w:r>
          </w:p>
          <w:p w:rsidR="0001174A" w:rsidRPr="00AB4077" w:rsidRDefault="0001174A" w:rsidP="00A92CC9">
            <w:pPr>
              <w:pStyle w:val="a0"/>
              <w:spacing w:afterLines="50"/>
              <w:rPr>
                <w:rFonts w:eastAsiaTheme="minorEastAsia"/>
                <w:lang w:eastAsia="zh-CN"/>
              </w:rPr>
            </w:pPr>
            <w:r w:rsidRPr="00AB4077">
              <w:rPr>
                <w:rFonts w:eastAsiaTheme="minorEastAsia"/>
                <w:lang w:eastAsia="zh-CN"/>
              </w:rPr>
              <w:t>The indices of the sREGs corresponding to a candidate of AL = L are written in a block interleaver matrix with 2 columns row-by-row, and read column by column. The modulated symbols are mapped to the sREGs in order as specified by the output of the interleaver. One example is shown in the table below for AL = 1, 2, and 8. The numbers below each AL value represents the order of the mapping to the corresponding sREG.</w:t>
            </w:r>
          </w:p>
          <w:tbl>
            <w:tblPr>
              <w:tblStyle w:val="ad"/>
              <w:tblW w:w="0" w:type="auto"/>
              <w:tblLook w:val="04A0"/>
            </w:tblPr>
            <w:tblGrid>
              <w:gridCol w:w="1714"/>
              <w:gridCol w:w="1714"/>
              <w:gridCol w:w="1714"/>
              <w:gridCol w:w="1714"/>
            </w:tblGrid>
            <w:tr w:rsidR="0001174A" w:rsidRPr="00AB4077" w:rsidTr="00A92CC9">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sREG index</w:t>
                  </w:r>
                </w:p>
              </w:tc>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AL = 1</w:t>
                  </w:r>
                </w:p>
              </w:tc>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AL = 2</w:t>
                  </w:r>
                </w:p>
              </w:tc>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AL = 4</w:t>
                  </w:r>
                </w:p>
              </w:tc>
            </w:tr>
            <w:tr w:rsidR="0001174A" w:rsidRPr="00AB4077" w:rsidTr="00A92CC9">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0</w:t>
                  </w:r>
                </w:p>
              </w:tc>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0</w:t>
                  </w:r>
                </w:p>
              </w:tc>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0</w:t>
                  </w:r>
                </w:p>
              </w:tc>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0</w:t>
                  </w:r>
                </w:p>
              </w:tc>
            </w:tr>
            <w:tr w:rsidR="0001174A" w:rsidRPr="00AB4077" w:rsidTr="00A92CC9">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1</w:t>
                  </w:r>
                </w:p>
              </w:tc>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1</w:t>
                  </w:r>
                </w:p>
              </w:tc>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4</w:t>
                  </w:r>
                </w:p>
              </w:tc>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8</w:t>
                  </w:r>
                </w:p>
              </w:tc>
            </w:tr>
            <w:tr w:rsidR="0001174A" w:rsidRPr="00AB4077" w:rsidTr="00A92CC9">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2</w:t>
                  </w:r>
                </w:p>
              </w:tc>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2</w:t>
                  </w:r>
                </w:p>
              </w:tc>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1</w:t>
                  </w:r>
                </w:p>
              </w:tc>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1</w:t>
                  </w:r>
                </w:p>
              </w:tc>
            </w:tr>
            <w:tr w:rsidR="0001174A" w:rsidRPr="00AB4077" w:rsidTr="00A92CC9">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3</w:t>
                  </w:r>
                </w:p>
              </w:tc>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3</w:t>
                  </w:r>
                </w:p>
              </w:tc>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5</w:t>
                  </w:r>
                </w:p>
              </w:tc>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9</w:t>
                  </w:r>
                </w:p>
              </w:tc>
            </w:tr>
            <w:tr w:rsidR="0001174A" w:rsidRPr="00AB4077" w:rsidTr="00A92CC9">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4</w:t>
                  </w:r>
                </w:p>
              </w:tc>
              <w:tc>
                <w:tcPr>
                  <w:tcW w:w="1714" w:type="dxa"/>
                </w:tcPr>
                <w:p w:rsidR="0001174A" w:rsidRPr="00AB4077" w:rsidRDefault="0001174A" w:rsidP="00A92CC9">
                  <w:pPr>
                    <w:pStyle w:val="a0"/>
                    <w:spacing w:afterLines="50"/>
                    <w:jc w:val="center"/>
                    <w:rPr>
                      <w:rFonts w:eastAsiaTheme="minorEastAsia"/>
                      <w:lang w:eastAsia="zh-CN"/>
                    </w:rPr>
                  </w:pPr>
                </w:p>
              </w:tc>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2</w:t>
                  </w:r>
                </w:p>
              </w:tc>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2</w:t>
                  </w:r>
                </w:p>
              </w:tc>
            </w:tr>
            <w:tr w:rsidR="0001174A" w:rsidRPr="00AB4077" w:rsidTr="00A92CC9">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5</w:t>
                  </w:r>
                </w:p>
              </w:tc>
              <w:tc>
                <w:tcPr>
                  <w:tcW w:w="1714" w:type="dxa"/>
                </w:tcPr>
                <w:p w:rsidR="0001174A" w:rsidRPr="00AB4077" w:rsidRDefault="0001174A" w:rsidP="00A92CC9">
                  <w:pPr>
                    <w:pStyle w:val="a0"/>
                    <w:spacing w:afterLines="50"/>
                    <w:jc w:val="center"/>
                    <w:rPr>
                      <w:rFonts w:eastAsiaTheme="minorEastAsia"/>
                      <w:lang w:eastAsia="zh-CN"/>
                    </w:rPr>
                  </w:pPr>
                </w:p>
              </w:tc>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6</w:t>
                  </w:r>
                </w:p>
              </w:tc>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10</w:t>
                  </w:r>
                </w:p>
              </w:tc>
            </w:tr>
            <w:tr w:rsidR="0001174A" w:rsidRPr="00AB4077" w:rsidTr="00A92CC9">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6</w:t>
                  </w:r>
                </w:p>
              </w:tc>
              <w:tc>
                <w:tcPr>
                  <w:tcW w:w="1714" w:type="dxa"/>
                </w:tcPr>
                <w:p w:rsidR="0001174A" w:rsidRPr="00AB4077" w:rsidRDefault="0001174A" w:rsidP="00A92CC9">
                  <w:pPr>
                    <w:pStyle w:val="a0"/>
                    <w:spacing w:afterLines="50"/>
                    <w:jc w:val="center"/>
                    <w:rPr>
                      <w:rFonts w:eastAsiaTheme="minorEastAsia"/>
                      <w:lang w:eastAsia="zh-CN"/>
                    </w:rPr>
                  </w:pPr>
                </w:p>
              </w:tc>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3</w:t>
                  </w:r>
                </w:p>
              </w:tc>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3</w:t>
                  </w:r>
                </w:p>
              </w:tc>
            </w:tr>
            <w:tr w:rsidR="0001174A" w:rsidRPr="00AB4077" w:rsidTr="00A92CC9">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7</w:t>
                  </w:r>
                </w:p>
              </w:tc>
              <w:tc>
                <w:tcPr>
                  <w:tcW w:w="1714" w:type="dxa"/>
                </w:tcPr>
                <w:p w:rsidR="0001174A" w:rsidRPr="00AB4077" w:rsidRDefault="0001174A" w:rsidP="00A92CC9">
                  <w:pPr>
                    <w:pStyle w:val="a0"/>
                    <w:spacing w:afterLines="50"/>
                    <w:jc w:val="center"/>
                    <w:rPr>
                      <w:rFonts w:eastAsiaTheme="minorEastAsia"/>
                      <w:lang w:eastAsia="zh-CN"/>
                    </w:rPr>
                  </w:pPr>
                </w:p>
              </w:tc>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7</w:t>
                  </w:r>
                </w:p>
              </w:tc>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11</w:t>
                  </w:r>
                </w:p>
              </w:tc>
            </w:tr>
            <w:tr w:rsidR="0001174A" w:rsidRPr="00AB4077" w:rsidTr="00A92CC9">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8</w:t>
                  </w:r>
                </w:p>
              </w:tc>
              <w:tc>
                <w:tcPr>
                  <w:tcW w:w="1714" w:type="dxa"/>
                </w:tcPr>
                <w:p w:rsidR="0001174A" w:rsidRPr="00AB4077" w:rsidRDefault="0001174A" w:rsidP="00A92CC9">
                  <w:pPr>
                    <w:pStyle w:val="a0"/>
                    <w:spacing w:afterLines="50"/>
                    <w:jc w:val="center"/>
                    <w:rPr>
                      <w:rFonts w:eastAsiaTheme="minorEastAsia"/>
                      <w:lang w:eastAsia="zh-CN"/>
                    </w:rPr>
                  </w:pPr>
                </w:p>
              </w:tc>
              <w:tc>
                <w:tcPr>
                  <w:tcW w:w="1714" w:type="dxa"/>
                </w:tcPr>
                <w:p w:rsidR="0001174A" w:rsidRPr="00AB4077" w:rsidRDefault="0001174A" w:rsidP="00A92CC9">
                  <w:pPr>
                    <w:pStyle w:val="a0"/>
                    <w:spacing w:afterLines="50"/>
                    <w:jc w:val="center"/>
                    <w:rPr>
                      <w:rFonts w:eastAsiaTheme="minorEastAsia"/>
                      <w:lang w:eastAsia="zh-CN"/>
                    </w:rPr>
                  </w:pPr>
                </w:p>
              </w:tc>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4</w:t>
                  </w:r>
                </w:p>
              </w:tc>
            </w:tr>
            <w:tr w:rsidR="0001174A" w:rsidRPr="00AB4077" w:rsidTr="00A92CC9">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9</w:t>
                  </w:r>
                </w:p>
              </w:tc>
              <w:tc>
                <w:tcPr>
                  <w:tcW w:w="1714" w:type="dxa"/>
                </w:tcPr>
                <w:p w:rsidR="0001174A" w:rsidRPr="00AB4077" w:rsidRDefault="0001174A" w:rsidP="00A92CC9">
                  <w:pPr>
                    <w:pStyle w:val="a0"/>
                    <w:spacing w:afterLines="50"/>
                    <w:jc w:val="center"/>
                    <w:rPr>
                      <w:rFonts w:eastAsiaTheme="minorEastAsia"/>
                      <w:lang w:eastAsia="zh-CN"/>
                    </w:rPr>
                  </w:pPr>
                </w:p>
              </w:tc>
              <w:tc>
                <w:tcPr>
                  <w:tcW w:w="1714" w:type="dxa"/>
                </w:tcPr>
                <w:p w:rsidR="0001174A" w:rsidRPr="00AB4077" w:rsidRDefault="0001174A" w:rsidP="00A92CC9">
                  <w:pPr>
                    <w:pStyle w:val="a0"/>
                    <w:spacing w:afterLines="50"/>
                    <w:jc w:val="center"/>
                    <w:rPr>
                      <w:rFonts w:eastAsiaTheme="minorEastAsia"/>
                      <w:lang w:eastAsia="zh-CN"/>
                    </w:rPr>
                  </w:pPr>
                </w:p>
              </w:tc>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12</w:t>
                  </w:r>
                </w:p>
              </w:tc>
            </w:tr>
            <w:tr w:rsidR="0001174A" w:rsidRPr="00AB4077" w:rsidTr="00A92CC9">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10</w:t>
                  </w:r>
                </w:p>
              </w:tc>
              <w:tc>
                <w:tcPr>
                  <w:tcW w:w="1714" w:type="dxa"/>
                </w:tcPr>
                <w:p w:rsidR="0001174A" w:rsidRPr="00AB4077" w:rsidRDefault="0001174A" w:rsidP="00A92CC9">
                  <w:pPr>
                    <w:pStyle w:val="a0"/>
                    <w:spacing w:afterLines="50"/>
                    <w:jc w:val="center"/>
                    <w:rPr>
                      <w:rFonts w:eastAsiaTheme="minorEastAsia"/>
                      <w:lang w:eastAsia="zh-CN"/>
                    </w:rPr>
                  </w:pPr>
                </w:p>
              </w:tc>
              <w:tc>
                <w:tcPr>
                  <w:tcW w:w="1714" w:type="dxa"/>
                </w:tcPr>
                <w:p w:rsidR="0001174A" w:rsidRPr="00AB4077" w:rsidRDefault="0001174A" w:rsidP="00A92CC9">
                  <w:pPr>
                    <w:pStyle w:val="a0"/>
                    <w:spacing w:afterLines="50"/>
                    <w:jc w:val="center"/>
                    <w:rPr>
                      <w:rFonts w:eastAsiaTheme="minorEastAsia"/>
                      <w:lang w:eastAsia="zh-CN"/>
                    </w:rPr>
                  </w:pPr>
                </w:p>
              </w:tc>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5</w:t>
                  </w:r>
                </w:p>
              </w:tc>
            </w:tr>
            <w:tr w:rsidR="0001174A" w:rsidRPr="00AB4077" w:rsidTr="00A92CC9">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11</w:t>
                  </w:r>
                </w:p>
              </w:tc>
              <w:tc>
                <w:tcPr>
                  <w:tcW w:w="1714" w:type="dxa"/>
                </w:tcPr>
                <w:p w:rsidR="0001174A" w:rsidRPr="00AB4077" w:rsidRDefault="0001174A" w:rsidP="00A92CC9">
                  <w:pPr>
                    <w:pStyle w:val="a0"/>
                    <w:spacing w:afterLines="50"/>
                    <w:jc w:val="center"/>
                    <w:rPr>
                      <w:rFonts w:eastAsiaTheme="minorEastAsia"/>
                      <w:lang w:eastAsia="zh-CN"/>
                    </w:rPr>
                  </w:pPr>
                </w:p>
              </w:tc>
              <w:tc>
                <w:tcPr>
                  <w:tcW w:w="1714" w:type="dxa"/>
                </w:tcPr>
                <w:p w:rsidR="0001174A" w:rsidRPr="00AB4077" w:rsidRDefault="0001174A" w:rsidP="00A92CC9">
                  <w:pPr>
                    <w:pStyle w:val="a0"/>
                    <w:spacing w:afterLines="50"/>
                    <w:jc w:val="center"/>
                    <w:rPr>
                      <w:rFonts w:eastAsiaTheme="minorEastAsia"/>
                      <w:lang w:eastAsia="zh-CN"/>
                    </w:rPr>
                  </w:pPr>
                </w:p>
              </w:tc>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13</w:t>
                  </w:r>
                </w:p>
              </w:tc>
            </w:tr>
            <w:tr w:rsidR="0001174A" w:rsidRPr="00AB4077" w:rsidTr="00A92CC9">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12</w:t>
                  </w:r>
                </w:p>
              </w:tc>
              <w:tc>
                <w:tcPr>
                  <w:tcW w:w="1714" w:type="dxa"/>
                </w:tcPr>
                <w:p w:rsidR="0001174A" w:rsidRPr="00AB4077" w:rsidRDefault="0001174A" w:rsidP="00A92CC9">
                  <w:pPr>
                    <w:pStyle w:val="a0"/>
                    <w:spacing w:afterLines="50"/>
                    <w:jc w:val="center"/>
                    <w:rPr>
                      <w:rFonts w:eastAsiaTheme="minorEastAsia"/>
                      <w:lang w:eastAsia="zh-CN"/>
                    </w:rPr>
                  </w:pPr>
                </w:p>
              </w:tc>
              <w:tc>
                <w:tcPr>
                  <w:tcW w:w="1714" w:type="dxa"/>
                </w:tcPr>
                <w:p w:rsidR="0001174A" w:rsidRPr="00AB4077" w:rsidRDefault="0001174A" w:rsidP="00A92CC9">
                  <w:pPr>
                    <w:pStyle w:val="a0"/>
                    <w:spacing w:afterLines="50"/>
                    <w:jc w:val="center"/>
                    <w:rPr>
                      <w:rFonts w:eastAsiaTheme="minorEastAsia"/>
                      <w:lang w:eastAsia="zh-CN"/>
                    </w:rPr>
                  </w:pPr>
                </w:p>
              </w:tc>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6</w:t>
                  </w:r>
                </w:p>
              </w:tc>
            </w:tr>
            <w:tr w:rsidR="0001174A" w:rsidRPr="00AB4077" w:rsidTr="00A92CC9">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13</w:t>
                  </w:r>
                </w:p>
              </w:tc>
              <w:tc>
                <w:tcPr>
                  <w:tcW w:w="1714" w:type="dxa"/>
                </w:tcPr>
                <w:p w:rsidR="0001174A" w:rsidRPr="00AB4077" w:rsidRDefault="0001174A" w:rsidP="00A92CC9">
                  <w:pPr>
                    <w:pStyle w:val="a0"/>
                    <w:spacing w:afterLines="50"/>
                    <w:jc w:val="center"/>
                    <w:rPr>
                      <w:rFonts w:eastAsiaTheme="minorEastAsia"/>
                      <w:lang w:eastAsia="zh-CN"/>
                    </w:rPr>
                  </w:pPr>
                </w:p>
              </w:tc>
              <w:tc>
                <w:tcPr>
                  <w:tcW w:w="1714" w:type="dxa"/>
                </w:tcPr>
                <w:p w:rsidR="0001174A" w:rsidRPr="00AB4077" w:rsidRDefault="0001174A" w:rsidP="00A92CC9">
                  <w:pPr>
                    <w:pStyle w:val="a0"/>
                    <w:spacing w:afterLines="50"/>
                    <w:jc w:val="center"/>
                    <w:rPr>
                      <w:rFonts w:eastAsiaTheme="minorEastAsia"/>
                      <w:lang w:eastAsia="zh-CN"/>
                    </w:rPr>
                  </w:pPr>
                </w:p>
              </w:tc>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14</w:t>
                  </w:r>
                </w:p>
              </w:tc>
            </w:tr>
            <w:tr w:rsidR="0001174A" w:rsidRPr="00AB4077" w:rsidTr="00A92CC9">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14</w:t>
                  </w:r>
                </w:p>
              </w:tc>
              <w:tc>
                <w:tcPr>
                  <w:tcW w:w="1714" w:type="dxa"/>
                </w:tcPr>
                <w:p w:rsidR="0001174A" w:rsidRPr="00AB4077" w:rsidRDefault="0001174A" w:rsidP="00A92CC9">
                  <w:pPr>
                    <w:pStyle w:val="a0"/>
                    <w:spacing w:afterLines="50"/>
                    <w:jc w:val="center"/>
                    <w:rPr>
                      <w:rFonts w:eastAsiaTheme="minorEastAsia"/>
                      <w:lang w:eastAsia="zh-CN"/>
                    </w:rPr>
                  </w:pPr>
                </w:p>
              </w:tc>
              <w:tc>
                <w:tcPr>
                  <w:tcW w:w="1714" w:type="dxa"/>
                </w:tcPr>
                <w:p w:rsidR="0001174A" w:rsidRPr="00AB4077" w:rsidRDefault="0001174A" w:rsidP="00A92CC9">
                  <w:pPr>
                    <w:pStyle w:val="a0"/>
                    <w:spacing w:afterLines="50"/>
                    <w:jc w:val="center"/>
                    <w:rPr>
                      <w:rFonts w:eastAsiaTheme="minorEastAsia"/>
                      <w:lang w:eastAsia="zh-CN"/>
                    </w:rPr>
                  </w:pPr>
                </w:p>
              </w:tc>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7</w:t>
                  </w:r>
                </w:p>
              </w:tc>
            </w:tr>
            <w:tr w:rsidR="0001174A" w:rsidRPr="00AB4077" w:rsidTr="00A92CC9">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15</w:t>
                  </w:r>
                </w:p>
              </w:tc>
              <w:tc>
                <w:tcPr>
                  <w:tcW w:w="1714" w:type="dxa"/>
                </w:tcPr>
                <w:p w:rsidR="0001174A" w:rsidRPr="00AB4077" w:rsidRDefault="0001174A" w:rsidP="00A92CC9">
                  <w:pPr>
                    <w:pStyle w:val="a0"/>
                    <w:spacing w:afterLines="50"/>
                    <w:jc w:val="center"/>
                    <w:rPr>
                      <w:rFonts w:eastAsiaTheme="minorEastAsia"/>
                      <w:lang w:eastAsia="zh-CN"/>
                    </w:rPr>
                  </w:pPr>
                </w:p>
              </w:tc>
              <w:tc>
                <w:tcPr>
                  <w:tcW w:w="1714" w:type="dxa"/>
                </w:tcPr>
                <w:p w:rsidR="0001174A" w:rsidRPr="00AB4077" w:rsidRDefault="0001174A" w:rsidP="00A92CC9">
                  <w:pPr>
                    <w:pStyle w:val="a0"/>
                    <w:spacing w:afterLines="50"/>
                    <w:jc w:val="center"/>
                    <w:rPr>
                      <w:rFonts w:eastAsiaTheme="minorEastAsia"/>
                      <w:lang w:eastAsia="zh-CN"/>
                    </w:rPr>
                  </w:pPr>
                </w:p>
              </w:tc>
              <w:tc>
                <w:tcPr>
                  <w:tcW w:w="1714" w:type="dxa"/>
                </w:tcPr>
                <w:p w:rsidR="0001174A" w:rsidRPr="00AB4077" w:rsidRDefault="0001174A" w:rsidP="00A92CC9">
                  <w:pPr>
                    <w:pStyle w:val="a0"/>
                    <w:spacing w:afterLines="50"/>
                    <w:jc w:val="center"/>
                    <w:rPr>
                      <w:rFonts w:eastAsiaTheme="minorEastAsia"/>
                      <w:lang w:eastAsia="zh-CN"/>
                    </w:rPr>
                  </w:pPr>
                  <w:r w:rsidRPr="00AB4077">
                    <w:rPr>
                      <w:rFonts w:eastAsiaTheme="minorEastAsia"/>
                      <w:lang w:eastAsia="zh-CN"/>
                    </w:rPr>
                    <w:t>15</w:t>
                  </w:r>
                </w:p>
              </w:tc>
            </w:tr>
          </w:tbl>
          <w:p w:rsidR="0001174A" w:rsidRPr="00AB4077" w:rsidRDefault="0001174A" w:rsidP="00A92CC9">
            <w:pPr>
              <w:pStyle w:val="a0"/>
              <w:spacing w:afterLines="50"/>
              <w:rPr>
                <w:rFonts w:eastAsiaTheme="minorEastAsia"/>
                <w:lang w:eastAsia="zh-CN"/>
              </w:rPr>
            </w:pPr>
            <w:r w:rsidRPr="00AB4077">
              <w:rPr>
                <w:rFonts w:eastAsiaTheme="minorEastAsia"/>
                <w:lang w:eastAsia="zh-CN"/>
              </w:rPr>
              <w:t xml:space="preserve">As shown above, for candidates of AL = 1, sREG interleaving is not needed. The 2-column interleaver works fine for all the </w:t>
            </w:r>
            <w:proofErr w:type="spellStart"/>
            <w:r w:rsidRPr="00AB4077">
              <w:rPr>
                <w:rFonts w:eastAsiaTheme="minorEastAsia"/>
                <w:lang w:eastAsia="zh-CN"/>
              </w:rPr>
              <w:t>canddiates</w:t>
            </w:r>
            <w:proofErr w:type="spellEnd"/>
            <w:r w:rsidRPr="00AB4077">
              <w:rPr>
                <w:rFonts w:eastAsiaTheme="minorEastAsia"/>
                <w:lang w:eastAsia="zh-CN"/>
              </w:rPr>
              <w:t xml:space="preserve"> of AL &gt; 1.</w:t>
            </w:r>
          </w:p>
        </w:tc>
      </w:tr>
      <w:tr w:rsidR="0001174A" w:rsidTr="00991A45">
        <w:tc>
          <w:tcPr>
            <w:tcW w:w="1980" w:type="dxa"/>
          </w:tcPr>
          <w:p w:rsidR="0001174A" w:rsidRPr="00317FD6" w:rsidRDefault="0001174A" w:rsidP="0014630D">
            <w:pPr>
              <w:pStyle w:val="a0"/>
              <w:rPr>
                <w:rFonts w:eastAsia="Malgun Gothic"/>
                <w:color w:val="FFC000"/>
                <w:lang w:eastAsia="ko-KR"/>
              </w:rPr>
            </w:pPr>
            <w:r w:rsidRPr="00317FD6">
              <w:rPr>
                <w:rFonts w:eastAsia="Malgun Gothic" w:hint="eastAsia"/>
                <w:color w:val="FFC000"/>
                <w:lang w:eastAsia="ko-KR"/>
              </w:rPr>
              <w:t>LG Electronics</w:t>
            </w:r>
          </w:p>
        </w:tc>
        <w:tc>
          <w:tcPr>
            <w:tcW w:w="7082" w:type="dxa"/>
          </w:tcPr>
          <w:p w:rsidR="0001174A" w:rsidRDefault="0001174A" w:rsidP="0014630D">
            <w:pPr>
              <w:pStyle w:val="a0"/>
              <w:spacing w:afterLines="50"/>
              <w:rPr>
                <w:rFonts w:eastAsia="Malgun Gothic"/>
                <w:color w:val="FFC000"/>
                <w:lang w:eastAsia="ko-KR"/>
              </w:rPr>
            </w:pPr>
            <w:r>
              <w:rPr>
                <w:rFonts w:eastAsia="Malgun Gothic" w:hint="eastAsia"/>
                <w:color w:val="FFC000"/>
                <w:lang w:eastAsia="ko-KR"/>
              </w:rPr>
              <w:t xml:space="preserve">The same principle as EPDCCH can be adopted for localized CRS-based sPDCCH. In EPDCCH, the modulated REs are mapped as frequency-first manner, which </w:t>
            </w:r>
            <w:r>
              <w:rPr>
                <w:rFonts w:eastAsia="Malgun Gothic"/>
                <w:color w:val="FFC000"/>
                <w:lang w:eastAsia="ko-KR"/>
              </w:rPr>
              <w:t xml:space="preserve">in principle </w:t>
            </w:r>
            <w:r>
              <w:rPr>
                <w:rFonts w:eastAsia="Malgun Gothic" w:hint="eastAsia"/>
                <w:color w:val="FFC000"/>
                <w:lang w:eastAsia="ko-KR"/>
              </w:rPr>
              <w:t xml:space="preserve">means RE-level interleaving of the modulated </w:t>
            </w:r>
            <w:proofErr w:type="spellStart"/>
            <w:r>
              <w:rPr>
                <w:rFonts w:eastAsia="Malgun Gothic" w:hint="eastAsia"/>
                <w:color w:val="FFC000"/>
                <w:lang w:eastAsia="ko-KR"/>
              </w:rPr>
              <w:t>REs.</w:t>
            </w:r>
            <w:proofErr w:type="spellEnd"/>
            <w:r>
              <w:rPr>
                <w:rFonts w:eastAsia="Malgun Gothic" w:hint="eastAsia"/>
                <w:color w:val="FFC000"/>
                <w:lang w:eastAsia="ko-KR"/>
              </w:rPr>
              <w:t xml:space="preserve"> The principle can be represented by the function described below.</w:t>
            </w:r>
          </w:p>
          <w:p w:rsidR="0001174A" w:rsidRPr="00744BD1" w:rsidRDefault="0001174A" w:rsidP="0014630D">
            <w:pPr>
              <w:spacing w:before="120" w:after="120"/>
              <w:jc w:val="both"/>
              <w:rPr>
                <w:rFonts w:eastAsia="Malgun Gothic"/>
                <w:color w:val="FFC000"/>
                <w:lang w:eastAsia="ko-KR"/>
              </w:rPr>
            </w:pPr>
            <w:r>
              <w:rPr>
                <w:rFonts w:eastAsia="Malgun Gothic" w:hint="eastAsia"/>
                <w:color w:val="FFC000"/>
                <w:lang w:eastAsia="ko-KR"/>
              </w:rPr>
              <w:t>As in our past contribution (R1-1717252), t</w:t>
            </w:r>
            <w:r w:rsidRPr="00744BD1">
              <w:rPr>
                <w:rFonts w:eastAsia="Malgun Gothic" w:hint="eastAsia"/>
                <w:color w:val="FFC000"/>
                <w:lang w:eastAsia="ko-KR"/>
              </w:rPr>
              <w:t xml:space="preserve">he sREG index for which the modulation symbol index </w:t>
            </w:r>
            <w:proofErr w:type="spellStart"/>
            <w:r w:rsidRPr="00744BD1">
              <w:rPr>
                <w:rFonts w:eastAsia="Malgun Gothic" w:hint="eastAsia"/>
                <w:color w:val="FFC000"/>
                <w:lang w:eastAsia="ko-KR"/>
              </w:rPr>
              <w:t>i</w:t>
            </w:r>
            <w:proofErr w:type="spellEnd"/>
            <w:r w:rsidRPr="00744BD1">
              <w:rPr>
                <w:rFonts w:eastAsia="Malgun Gothic" w:hint="eastAsia"/>
                <w:color w:val="FFC000"/>
                <w:lang w:eastAsia="ko-KR"/>
              </w:rPr>
              <w:t xml:space="preserve"> is mapped is expressed by</w:t>
            </w:r>
          </w:p>
          <w:p w:rsidR="0001174A" w:rsidRPr="00744BD1" w:rsidRDefault="005D0FFF" w:rsidP="0014630D">
            <w:pPr>
              <w:widowControl w:val="0"/>
              <w:autoSpaceDE w:val="0"/>
              <w:autoSpaceDN w:val="0"/>
              <w:spacing w:line="276" w:lineRule="auto"/>
              <w:jc w:val="center"/>
              <w:rPr>
                <w:rFonts w:eastAsia="Malgun Gothic"/>
                <w:color w:val="FFC000"/>
                <w:lang w:eastAsia="ko-KR"/>
              </w:rPr>
            </w:pPr>
            <m:oMathPara>
              <m:oMath>
                <m:d>
                  <m:dPr>
                    <m:begChr m:val="["/>
                    <m:endChr m:val="]"/>
                    <m:ctrlPr>
                      <w:rPr>
                        <w:rFonts w:ascii="Cambria Math" w:eastAsia="Malgun Gothic" w:hAnsi="Cambria Math"/>
                        <w:color w:val="FFC000"/>
                        <w:lang w:eastAsia="ko-KR"/>
                      </w:rPr>
                    </m:ctrlPr>
                  </m:dPr>
                  <m:e>
                    <m:r>
                      <m:rPr>
                        <m:sty m:val="p"/>
                      </m:rPr>
                      <w:rPr>
                        <w:rFonts w:ascii="Cambria Math" w:eastAsia="Malgun Gothic" w:hAnsi="Cambria Math"/>
                        <w:color w:val="FFC000"/>
                        <w:lang w:eastAsia="ko-KR"/>
                      </w:rPr>
                      <m:t>Y</m:t>
                    </m:r>
                    <m:r>
                      <m:rPr>
                        <m:sty m:val="p"/>
                      </m:rPr>
                      <w:rPr>
                        <w:rFonts w:ascii="Cambria Math" w:eastAsia="Malgun Gothic" w:hAnsi="Cambria Math" w:hint="eastAsia"/>
                        <w:color w:val="FFC000"/>
                        <w:lang w:eastAsia="ko-KR"/>
                      </w:rPr>
                      <m:t>∙</m:t>
                    </m:r>
                    <m:sSubSup>
                      <m:sSubSupPr>
                        <m:ctrlPr>
                          <w:rPr>
                            <w:rFonts w:ascii="Cambria Math" w:eastAsia="Malgun Gothic" w:hAnsi="Cambria Math"/>
                            <w:color w:val="FFC000"/>
                            <w:lang w:eastAsia="ko-KR"/>
                          </w:rPr>
                        </m:ctrlPr>
                      </m:sSubSupPr>
                      <m:e>
                        <m:r>
                          <m:rPr>
                            <m:sty m:val="p"/>
                          </m:rPr>
                          <w:rPr>
                            <w:rFonts w:ascii="Cambria Math" w:eastAsia="Malgun Gothic" w:hAnsi="Cambria Math"/>
                            <w:color w:val="FFC000"/>
                            <w:lang w:eastAsia="ko-KR"/>
                          </w:rPr>
                          <m:t>N</m:t>
                        </m:r>
                      </m:e>
                      <m:sub>
                        <m:r>
                          <m:rPr>
                            <m:sty m:val="p"/>
                          </m:rPr>
                          <w:rPr>
                            <w:rFonts w:ascii="Cambria Math" w:eastAsia="Malgun Gothic" w:hAnsi="Cambria Math"/>
                            <w:color w:val="FFC000"/>
                            <w:lang w:eastAsia="ko-KR"/>
                          </w:rPr>
                          <m:t>sREG</m:t>
                        </m:r>
                      </m:sub>
                      <m:sup>
                        <m:r>
                          <m:rPr>
                            <m:sty m:val="p"/>
                          </m:rPr>
                          <w:rPr>
                            <w:rFonts w:ascii="Cambria Math" w:eastAsia="Malgun Gothic" w:hAnsi="Cambria Math"/>
                            <w:color w:val="FFC000"/>
                            <w:lang w:eastAsia="ko-KR"/>
                          </w:rPr>
                          <m:t>sCCE</m:t>
                        </m:r>
                      </m:sup>
                    </m:sSubSup>
                    <m:r>
                      <m:rPr>
                        <m:sty m:val="p"/>
                      </m:rPr>
                      <w:rPr>
                        <w:rFonts w:ascii="Cambria Math" w:eastAsia="Malgun Gothic" w:hAnsi="Cambria Math"/>
                        <w:color w:val="FFC000"/>
                        <w:lang w:eastAsia="ko-KR"/>
                      </w:rPr>
                      <m:t>+</m:t>
                    </m:r>
                    <m:d>
                      <m:dPr>
                        <m:begChr m:val="⌊"/>
                        <m:endChr m:val="⌋"/>
                        <m:ctrlPr>
                          <w:rPr>
                            <w:rFonts w:ascii="Cambria Math" w:eastAsia="Malgun Gothic" w:hAnsi="Cambria Math"/>
                            <w:color w:val="FFC000"/>
                            <w:lang w:eastAsia="ko-KR"/>
                          </w:rPr>
                        </m:ctrlPr>
                      </m:dPr>
                      <m:e>
                        <m:f>
                          <m:fPr>
                            <m:ctrlPr>
                              <w:rPr>
                                <w:rFonts w:ascii="Cambria Math" w:eastAsia="Malgun Gothic" w:hAnsi="Cambria Math"/>
                                <w:color w:val="FFC000"/>
                                <w:lang w:eastAsia="ko-KR"/>
                              </w:rPr>
                            </m:ctrlPr>
                          </m:fPr>
                          <m:num>
                            <m:r>
                              <m:rPr>
                                <m:sty m:val="p"/>
                              </m:rPr>
                              <w:rPr>
                                <w:rFonts w:ascii="Cambria Math" w:eastAsia="Malgun Gothic" w:hAnsi="Cambria Math"/>
                                <w:color w:val="FFC000"/>
                                <w:lang w:eastAsia="ko-KR"/>
                              </w:rPr>
                              <m:t xml:space="preserve">i mod </m:t>
                            </m:r>
                            <m:sSubSup>
                              <m:sSubSupPr>
                                <m:ctrlPr>
                                  <w:rPr>
                                    <w:rFonts w:ascii="Cambria Math" w:eastAsia="Malgun Gothic" w:hAnsi="Cambria Math"/>
                                    <w:color w:val="FFC000"/>
                                    <w:lang w:eastAsia="ko-KR"/>
                                  </w:rPr>
                                </m:ctrlPr>
                              </m:sSubSupPr>
                              <m:e>
                                <m:r>
                                  <m:rPr>
                                    <m:sty m:val="p"/>
                                  </m:rPr>
                                  <w:rPr>
                                    <w:rFonts w:ascii="Cambria Math" w:eastAsia="Malgun Gothic" w:hAnsi="Cambria Math"/>
                                    <w:color w:val="FFC000"/>
                                    <w:lang w:eastAsia="ko-KR"/>
                                  </w:rPr>
                                  <m:t>N</m:t>
                                </m:r>
                              </m:e>
                              <m:sub>
                                <m:r>
                                  <m:rPr>
                                    <m:sty m:val="p"/>
                                  </m:rPr>
                                  <w:rPr>
                                    <w:rFonts w:ascii="Cambria Math" w:eastAsia="Malgun Gothic" w:hAnsi="Cambria Math"/>
                                    <w:color w:val="FFC000"/>
                                    <w:lang w:eastAsia="ko-KR"/>
                                  </w:rPr>
                                  <m:t>sREG</m:t>
                                </m:r>
                              </m:sub>
                              <m:sup>
                                <m:r>
                                  <m:rPr>
                                    <m:sty m:val="p"/>
                                  </m:rPr>
                                  <w:rPr>
                                    <w:rFonts w:ascii="Cambria Math" w:eastAsia="Malgun Gothic" w:hAnsi="Cambria Math"/>
                                    <w:color w:val="FFC000"/>
                                    <w:lang w:eastAsia="ko-KR"/>
                                  </w:rPr>
                                  <m:t>AL</m:t>
                                </m:r>
                              </m:sup>
                            </m:sSubSup>
                          </m:num>
                          <m:den>
                            <m:r>
                              <m:rPr>
                                <m:sty m:val="p"/>
                              </m:rPr>
                              <w:rPr>
                                <w:rFonts w:ascii="Cambria Math" w:eastAsia="Malgun Gothic" w:hAnsi="Cambria Math"/>
                                <w:color w:val="FFC000"/>
                                <w:lang w:eastAsia="ko-KR"/>
                              </w:rPr>
                              <m:t>L</m:t>
                            </m:r>
                          </m:den>
                        </m:f>
                      </m:e>
                    </m:d>
                    <m:r>
                      <m:rPr>
                        <m:sty m:val="p"/>
                      </m:rPr>
                      <w:rPr>
                        <w:rFonts w:ascii="Cambria Math" w:eastAsia="Malgun Gothic" w:hAnsi="Cambria Math"/>
                        <w:color w:val="FFC000"/>
                        <w:lang w:eastAsia="ko-KR"/>
                      </w:rPr>
                      <m:t>+</m:t>
                    </m:r>
                    <m:sSubSup>
                      <m:sSubSupPr>
                        <m:ctrlPr>
                          <w:rPr>
                            <w:rFonts w:ascii="Cambria Math" w:eastAsia="Malgun Gothic" w:hAnsi="Cambria Math"/>
                            <w:color w:val="FFC000"/>
                            <w:lang w:eastAsia="ko-KR"/>
                          </w:rPr>
                        </m:ctrlPr>
                      </m:sSubSupPr>
                      <m:e>
                        <m:r>
                          <m:rPr>
                            <m:sty m:val="p"/>
                          </m:rPr>
                          <w:rPr>
                            <w:rFonts w:ascii="Cambria Math" w:eastAsia="Malgun Gothic" w:hAnsi="Cambria Math"/>
                            <w:color w:val="FFC000"/>
                            <w:lang w:eastAsia="ko-KR"/>
                          </w:rPr>
                          <m:t>N</m:t>
                        </m:r>
                      </m:e>
                      <m:sub>
                        <m:r>
                          <m:rPr>
                            <m:sty m:val="p"/>
                          </m:rPr>
                          <w:rPr>
                            <w:rFonts w:ascii="Cambria Math" w:eastAsia="Malgun Gothic" w:hAnsi="Cambria Math"/>
                            <w:color w:val="FFC000"/>
                            <w:lang w:eastAsia="ko-KR"/>
                          </w:rPr>
                          <m:t>sREG</m:t>
                        </m:r>
                      </m:sub>
                      <m:sup>
                        <m:r>
                          <m:rPr>
                            <m:sty m:val="p"/>
                          </m:rPr>
                          <w:rPr>
                            <w:rFonts w:ascii="Cambria Math" w:eastAsia="Malgun Gothic" w:hAnsi="Cambria Math"/>
                            <w:color w:val="FFC000"/>
                            <w:lang w:eastAsia="ko-KR"/>
                          </w:rPr>
                          <m:t>sCCE</m:t>
                        </m:r>
                      </m:sup>
                    </m:sSubSup>
                    <m:r>
                      <m:rPr>
                        <m:sty m:val="p"/>
                      </m:rPr>
                      <w:rPr>
                        <w:rFonts w:ascii="Cambria Math" w:eastAsia="Malgun Gothic" w:hAnsi="Cambria Math" w:hint="eastAsia"/>
                        <w:color w:val="FFC000"/>
                        <w:lang w:eastAsia="ko-KR"/>
                      </w:rPr>
                      <m:t>∙</m:t>
                    </m:r>
                    <m:d>
                      <m:dPr>
                        <m:begChr m:val="{"/>
                        <m:endChr m:val="}"/>
                        <m:ctrlPr>
                          <w:rPr>
                            <w:rFonts w:ascii="Cambria Math" w:eastAsia="Malgun Gothic" w:hAnsi="Cambria Math"/>
                            <w:color w:val="FFC000"/>
                            <w:lang w:eastAsia="ko-KR"/>
                          </w:rPr>
                        </m:ctrlPr>
                      </m:dPr>
                      <m:e>
                        <m:d>
                          <m:dPr>
                            <m:ctrlPr>
                              <w:rPr>
                                <w:rFonts w:ascii="Cambria Math" w:eastAsia="Malgun Gothic" w:hAnsi="Cambria Math"/>
                                <w:color w:val="FFC000"/>
                                <w:lang w:eastAsia="ko-KR"/>
                              </w:rPr>
                            </m:ctrlPr>
                          </m:dPr>
                          <m:e>
                            <m:r>
                              <m:rPr>
                                <m:sty m:val="p"/>
                              </m:rPr>
                              <w:rPr>
                                <w:rFonts w:ascii="Cambria Math" w:eastAsia="Malgun Gothic" w:hAnsi="Cambria Math"/>
                                <w:color w:val="FFC000"/>
                                <w:lang w:eastAsia="ko-KR"/>
                              </w:rPr>
                              <m:t xml:space="preserve">i mod </m:t>
                            </m:r>
                            <m:sSubSup>
                              <m:sSubSupPr>
                                <m:ctrlPr>
                                  <w:rPr>
                                    <w:rFonts w:ascii="Cambria Math" w:eastAsia="Malgun Gothic" w:hAnsi="Cambria Math"/>
                                    <w:color w:val="FFC000"/>
                                    <w:lang w:eastAsia="ko-KR"/>
                                  </w:rPr>
                                </m:ctrlPr>
                              </m:sSubSupPr>
                              <m:e>
                                <m:r>
                                  <m:rPr>
                                    <m:sty m:val="p"/>
                                  </m:rPr>
                                  <w:rPr>
                                    <w:rFonts w:ascii="Cambria Math" w:eastAsia="Malgun Gothic" w:hAnsi="Cambria Math"/>
                                    <w:color w:val="FFC000"/>
                                    <w:lang w:eastAsia="ko-KR"/>
                                  </w:rPr>
                                  <m:t>N</m:t>
                                </m:r>
                              </m:e>
                              <m:sub>
                                <m:r>
                                  <m:rPr>
                                    <m:sty m:val="p"/>
                                  </m:rPr>
                                  <w:rPr>
                                    <w:rFonts w:ascii="Cambria Math" w:eastAsia="Malgun Gothic" w:hAnsi="Cambria Math"/>
                                    <w:color w:val="FFC000"/>
                                    <w:lang w:eastAsia="ko-KR"/>
                                  </w:rPr>
                                  <m:t>sREG</m:t>
                                </m:r>
                              </m:sub>
                              <m:sup>
                                <m:r>
                                  <m:rPr>
                                    <m:sty m:val="p"/>
                                  </m:rPr>
                                  <w:rPr>
                                    <w:rFonts w:ascii="Cambria Math" w:eastAsia="Malgun Gothic" w:hAnsi="Cambria Math"/>
                                    <w:color w:val="FFC000"/>
                                    <w:lang w:eastAsia="ko-KR"/>
                                  </w:rPr>
                                  <m:t>AL</m:t>
                                </m:r>
                              </m:sup>
                            </m:sSubSup>
                          </m:e>
                        </m:d>
                        <m:r>
                          <m:rPr>
                            <m:sty m:val="p"/>
                          </m:rPr>
                          <w:rPr>
                            <w:rFonts w:ascii="Cambria Math" w:eastAsia="Malgun Gothic" w:hAnsi="Cambria Math" w:hint="eastAsia"/>
                            <w:color w:val="FFC000"/>
                            <w:lang w:eastAsia="ko-KR"/>
                          </w:rPr>
                          <m:t xml:space="preserve"> mod </m:t>
                        </m:r>
                        <m:r>
                          <m:rPr>
                            <m:sty m:val="p"/>
                          </m:rPr>
                          <w:rPr>
                            <w:rFonts w:ascii="Cambria Math" w:eastAsia="Malgun Gothic" w:hAnsi="Cambria Math"/>
                            <w:color w:val="FFC000"/>
                            <w:lang w:eastAsia="ko-KR"/>
                          </w:rPr>
                          <m:t>L</m:t>
                        </m:r>
                      </m:e>
                    </m:d>
                  </m:e>
                </m:d>
                <m:r>
                  <m:rPr>
                    <m:sty m:val="p"/>
                  </m:rPr>
                  <w:rPr>
                    <w:rFonts w:ascii="Cambria Math" w:eastAsia="Malgun Gothic" w:hAnsi="Cambria Math"/>
                    <w:color w:val="FFC000"/>
                    <w:lang w:eastAsia="ko-KR"/>
                  </w:rPr>
                  <m:t>mod</m:t>
                </m:r>
                <m:d>
                  <m:dPr>
                    <m:ctrlPr>
                      <w:rPr>
                        <w:rFonts w:ascii="Cambria Math" w:eastAsia="Malgun Gothic" w:hAnsi="Cambria Math"/>
                        <w:color w:val="FFC000"/>
                        <w:lang w:eastAsia="ko-KR"/>
                      </w:rPr>
                    </m:ctrlPr>
                  </m:dPr>
                  <m:e>
                    <m:r>
                      <m:rPr>
                        <m:sty m:val="p"/>
                      </m:rPr>
                      <w:rPr>
                        <w:rFonts w:ascii="Cambria Math" w:eastAsia="Malgun Gothic" w:hAnsi="Cambria Math"/>
                        <w:color w:val="FFC000"/>
                        <w:lang w:eastAsia="ko-KR"/>
                      </w:rPr>
                      <m:t>X</m:t>
                    </m:r>
                    <m:r>
                      <m:rPr>
                        <m:sty m:val="p"/>
                      </m:rPr>
                      <w:rPr>
                        <w:rFonts w:ascii="Cambria Math" w:eastAsia="Malgun Gothic" w:hAnsi="Cambria Math" w:hint="eastAsia"/>
                        <w:color w:val="FFC000"/>
                        <w:lang w:eastAsia="ko-KR"/>
                      </w:rPr>
                      <m:t>∙</m:t>
                    </m:r>
                    <m:sSubSup>
                      <m:sSubSupPr>
                        <m:ctrlPr>
                          <w:rPr>
                            <w:rFonts w:ascii="Cambria Math" w:eastAsia="Malgun Gothic" w:hAnsi="Cambria Math"/>
                            <w:color w:val="FFC000"/>
                            <w:lang w:eastAsia="ko-KR"/>
                          </w:rPr>
                        </m:ctrlPr>
                      </m:sSubSupPr>
                      <m:e>
                        <m:r>
                          <m:rPr>
                            <m:sty m:val="p"/>
                          </m:rPr>
                          <w:rPr>
                            <w:rFonts w:ascii="Cambria Math" w:eastAsia="Malgun Gothic" w:hAnsi="Cambria Math"/>
                            <w:color w:val="FFC000"/>
                            <w:lang w:eastAsia="ko-KR"/>
                          </w:rPr>
                          <m:t>N</m:t>
                        </m:r>
                      </m:e>
                      <m:sub>
                        <m:r>
                          <m:rPr>
                            <m:sty m:val="p"/>
                          </m:rPr>
                          <w:rPr>
                            <w:rFonts w:ascii="Cambria Math" w:eastAsia="Malgun Gothic" w:hAnsi="Cambria Math"/>
                            <w:color w:val="FFC000"/>
                            <w:lang w:eastAsia="ko-KR"/>
                          </w:rPr>
                          <m:t>sREG</m:t>
                        </m:r>
                      </m:sub>
                      <m:sup>
                        <m:r>
                          <m:rPr>
                            <m:sty m:val="p"/>
                          </m:rPr>
                          <w:rPr>
                            <w:rFonts w:ascii="Cambria Math" w:eastAsia="Malgun Gothic" w:hAnsi="Cambria Math"/>
                            <w:color w:val="FFC000"/>
                            <w:lang w:eastAsia="ko-KR"/>
                          </w:rPr>
                          <m:t>sCCE</m:t>
                        </m:r>
                      </m:sup>
                    </m:sSubSup>
                  </m:e>
                </m:d>
              </m:oMath>
            </m:oMathPara>
          </w:p>
          <w:p w:rsidR="0001174A" w:rsidRPr="005E157A" w:rsidRDefault="0001174A" w:rsidP="0014630D">
            <w:pPr>
              <w:pStyle w:val="a0"/>
              <w:spacing w:afterLines="50"/>
              <w:rPr>
                <w:rFonts w:eastAsia="Malgun Gothic"/>
                <w:color w:val="FFC000"/>
                <w:lang w:eastAsia="ko-KR"/>
              </w:rPr>
            </w:pPr>
            <w:proofErr w:type="gramStart"/>
            <w:r w:rsidRPr="00744BD1">
              <w:rPr>
                <w:rFonts w:eastAsia="Malgun Gothic" w:hint="eastAsia"/>
                <w:color w:val="FFC000"/>
                <w:lang w:eastAsia="ko-KR"/>
              </w:rPr>
              <w:t>where</w:t>
            </w:r>
            <w:proofErr w:type="gramEnd"/>
            <w:r w:rsidRPr="00744BD1">
              <w:rPr>
                <w:rFonts w:eastAsia="Malgun Gothic" w:hint="eastAsia"/>
                <w:color w:val="FFC000"/>
                <w:lang w:eastAsia="ko-KR"/>
              </w:rPr>
              <w:t xml:space="preserve"> X is the total number of </w:t>
            </w:r>
            <w:proofErr w:type="spellStart"/>
            <w:r w:rsidRPr="00744BD1">
              <w:rPr>
                <w:rFonts w:eastAsia="Malgun Gothic" w:hint="eastAsia"/>
                <w:color w:val="FFC000"/>
                <w:lang w:eastAsia="ko-KR"/>
              </w:rPr>
              <w:t>sCCEs</w:t>
            </w:r>
            <w:proofErr w:type="spellEnd"/>
            <w:r w:rsidRPr="00744BD1">
              <w:rPr>
                <w:rFonts w:eastAsia="Malgun Gothic" w:hint="eastAsia"/>
                <w:color w:val="FFC000"/>
                <w:lang w:eastAsia="ko-KR"/>
              </w:rPr>
              <w:t xml:space="preserve"> in the configured RB set, Y is the starting sCCE index for aggregation level L, </w:t>
            </w:r>
            <m:oMath>
              <m:sSubSup>
                <m:sSubSupPr>
                  <m:ctrlPr>
                    <w:rPr>
                      <w:rFonts w:ascii="Cambria Math" w:eastAsia="Malgun Gothic" w:hAnsi="Cambria Math"/>
                      <w:color w:val="FFC000"/>
                      <w:lang w:eastAsia="ko-KR"/>
                    </w:rPr>
                  </m:ctrlPr>
                </m:sSubSupPr>
                <m:e>
                  <m:r>
                    <m:rPr>
                      <m:sty m:val="p"/>
                    </m:rPr>
                    <w:rPr>
                      <w:rFonts w:ascii="Cambria Math" w:eastAsia="Malgun Gothic" w:hAnsi="Cambria Math"/>
                      <w:color w:val="FFC000"/>
                      <w:lang w:eastAsia="ko-KR"/>
                    </w:rPr>
                    <m:t>N</m:t>
                  </m:r>
                </m:e>
                <m:sub>
                  <m:r>
                    <m:rPr>
                      <m:sty m:val="p"/>
                    </m:rPr>
                    <w:rPr>
                      <w:rFonts w:ascii="Cambria Math" w:eastAsia="Malgun Gothic" w:hAnsi="Cambria Math"/>
                      <w:color w:val="FFC000"/>
                      <w:lang w:eastAsia="ko-KR"/>
                    </w:rPr>
                    <m:t>sREG</m:t>
                  </m:r>
                </m:sub>
                <m:sup>
                  <m:r>
                    <m:rPr>
                      <m:sty m:val="p"/>
                    </m:rPr>
                    <w:rPr>
                      <w:rFonts w:ascii="Cambria Math" w:eastAsia="Malgun Gothic" w:hAnsi="Cambria Math"/>
                      <w:color w:val="FFC000"/>
                      <w:lang w:eastAsia="ko-KR"/>
                    </w:rPr>
                    <m:t>sCCE</m:t>
                  </m:r>
                </m:sup>
              </m:sSubSup>
            </m:oMath>
            <w:r w:rsidRPr="00744BD1">
              <w:rPr>
                <w:rFonts w:eastAsia="Malgun Gothic" w:hint="eastAsia"/>
                <w:color w:val="FFC000"/>
                <w:lang w:eastAsia="ko-KR"/>
              </w:rPr>
              <w:t xml:space="preserve"> is the number of sREG per sCCE, and </w:t>
            </w:r>
            <m:oMath>
              <m:sSubSup>
                <m:sSubSupPr>
                  <m:ctrlPr>
                    <w:rPr>
                      <w:rFonts w:ascii="Cambria Math" w:eastAsia="Malgun Gothic" w:hAnsi="Cambria Math"/>
                      <w:color w:val="FFC000"/>
                      <w:lang w:eastAsia="ko-KR"/>
                    </w:rPr>
                  </m:ctrlPr>
                </m:sSubSupPr>
                <m:e>
                  <m:r>
                    <m:rPr>
                      <m:sty m:val="p"/>
                    </m:rPr>
                    <w:rPr>
                      <w:rFonts w:ascii="Cambria Math" w:eastAsia="Malgun Gothic" w:hAnsi="Cambria Math"/>
                      <w:color w:val="FFC000"/>
                      <w:lang w:eastAsia="ko-KR"/>
                    </w:rPr>
                    <m:t>N</m:t>
                  </m:r>
                </m:e>
                <m:sub>
                  <m:r>
                    <m:rPr>
                      <m:sty m:val="p"/>
                    </m:rPr>
                    <w:rPr>
                      <w:rFonts w:ascii="Cambria Math" w:eastAsia="Malgun Gothic" w:hAnsi="Cambria Math"/>
                      <w:color w:val="FFC000"/>
                      <w:lang w:eastAsia="ko-KR"/>
                    </w:rPr>
                    <m:t>sREG</m:t>
                  </m:r>
                </m:sub>
                <m:sup>
                  <m:r>
                    <m:rPr>
                      <m:sty m:val="p"/>
                    </m:rPr>
                    <w:rPr>
                      <w:rFonts w:ascii="Cambria Math" w:eastAsia="Malgun Gothic" w:hAnsi="Cambria Math"/>
                      <w:color w:val="FFC000"/>
                      <w:lang w:eastAsia="ko-KR"/>
                    </w:rPr>
                    <m:t>L</m:t>
                  </m:r>
                </m:sup>
              </m:sSubSup>
            </m:oMath>
            <w:r w:rsidRPr="00744BD1">
              <w:rPr>
                <w:rFonts w:eastAsia="Malgun Gothic" w:hint="eastAsia"/>
                <w:color w:val="FFC000"/>
                <w:lang w:eastAsia="ko-KR"/>
              </w:rPr>
              <w:t xml:space="preserve"> is the number of sREGs for aggregation level L</w:t>
            </w:r>
            <w:r>
              <w:rPr>
                <w:rFonts w:eastAsia="Malgun Gothic" w:hint="eastAsia"/>
                <w:color w:val="FFC000"/>
                <w:lang w:eastAsia="ko-KR"/>
              </w:rPr>
              <w:t xml:space="preserve">. </w:t>
            </w:r>
            <w:r w:rsidRPr="00322A4D">
              <w:rPr>
                <w:rFonts w:eastAsia="Malgun Gothic"/>
                <w:color w:val="FFC000"/>
                <w:lang w:eastAsia="ko-KR"/>
              </w:rPr>
              <w:t xml:space="preserve">Within the selected sREG index according to the function above, frequency-first mapping can be applied to the </w:t>
            </w:r>
            <w:r w:rsidRPr="00322A4D">
              <w:rPr>
                <w:rFonts w:eastAsia="Malgun Gothic"/>
                <w:color w:val="FFC000"/>
                <w:lang w:eastAsia="ko-KR"/>
              </w:rPr>
              <w:lastRenderedPageBreak/>
              <w:t>RE mapping.</w:t>
            </w:r>
          </w:p>
        </w:tc>
      </w:tr>
    </w:tbl>
    <w:p w:rsidR="00005ECC" w:rsidRDefault="00005ECC" w:rsidP="001A0CB7">
      <w:pPr>
        <w:pStyle w:val="a0"/>
        <w:rPr>
          <w:rFonts w:eastAsiaTheme="minorEastAsia"/>
          <w:lang w:eastAsia="zh-CN"/>
        </w:rPr>
      </w:pPr>
    </w:p>
    <w:p w:rsidR="0003726E" w:rsidRDefault="0003726E" w:rsidP="0003726E">
      <w:pPr>
        <w:pStyle w:val="a0"/>
        <w:rPr>
          <w:rFonts w:asciiTheme="minorHAnsi" w:hAnsiTheme="minorHAnsi"/>
          <w:b/>
          <w:u w:val="single"/>
        </w:rPr>
      </w:pPr>
      <w:r w:rsidRPr="00411615">
        <w:rPr>
          <w:rFonts w:asciiTheme="minorHAnsi" w:hAnsiTheme="minorHAnsi"/>
          <w:b/>
          <w:u w:val="single"/>
        </w:rPr>
        <w:t xml:space="preserve">Summary of </w:t>
      </w:r>
      <w:r>
        <w:rPr>
          <w:rFonts w:asciiTheme="minorHAnsi" w:hAnsiTheme="minorHAnsi"/>
          <w:b/>
          <w:u w:val="single"/>
        </w:rPr>
        <w:t xml:space="preserve">the </w:t>
      </w:r>
      <w:r w:rsidRPr="00411615">
        <w:rPr>
          <w:rFonts w:asciiTheme="minorHAnsi" w:hAnsiTheme="minorHAnsi"/>
          <w:b/>
          <w:u w:val="single"/>
        </w:rPr>
        <w:t xml:space="preserve">views on Question </w:t>
      </w:r>
      <w:r>
        <w:rPr>
          <w:rFonts w:asciiTheme="minorHAnsi" w:eastAsiaTheme="minorEastAsia" w:hAnsiTheme="minorHAnsi" w:hint="eastAsia"/>
          <w:b/>
          <w:u w:val="single"/>
          <w:lang w:eastAsia="zh-CN"/>
        </w:rPr>
        <w:t>5</w:t>
      </w:r>
      <w:r w:rsidRPr="00411615">
        <w:rPr>
          <w:rFonts w:asciiTheme="minorHAnsi" w:hAnsiTheme="minorHAnsi"/>
          <w:b/>
          <w:u w:val="single"/>
        </w:rPr>
        <w:t>:</w:t>
      </w:r>
    </w:p>
    <w:p w:rsidR="0003726E" w:rsidRDefault="00956293" w:rsidP="0003726E">
      <w:pPr>
        <w:pStyle w:val="a0"/>
        <w:rPr>
          <w:rFonts w:asciiTheme="minorHAnsi" w:hAnsiTheme="minorHAnsi"/>
          <w:b/>
        </w:rPr>
      </w:pPr>
      <w:r>
        <w:rPr>
          <w:rFonts w:asciiTheme="minorHAnsi" w:eastAsiaTheme="minorEastAsia" w:hAnsiTheme="minorHAnsi" w:hint="eastAsia"/>
          <w:b/>
          <w:lang w:eastAsia="zh-CN"/>
        </w:rPr>
        <w:t>9</w:t>
      </w:r>
      <w:r w:rsidR="0003726E" w:rsidRPr="00FD2EA9">
        <w:rPr>
          <w:rFonts w:asciiTheme="minorHAnsi" w:hAnsiTheme="minorHAnsi"/>
          <w:b/>
        </w:rPr>
        <w:t xml:space="preserve"> </w:t>
      </w:r>
      <w:proofErr w:type="gramStart"/>
      <w:r w:rsidR="0003726E" w:rsidRPr="00FD2EA9">
        <w:rPr>
          <w:rFonts w:asciiTheme="minorHAnsi" w:hAnsiTheme="minorHAnsi"/>
          <w:b/>
        </w:rPr>
        <w:t>compan</w:t>
      </w:r>
      <w:r w:rsidR="0003726E">
        <w:rPr>
          <w:rFonts w:asciiTheme="minorHAnsi" w:hAnsiTheme="minorHAnsi"/>
          <w:b/>
        </w:rPr>
        <w:t>ies</w:t>
      </w:r>
      <w:proofErr w:type="gramEnd"/>
      <w:r w:rsidR="0003726E">
        <w:rPr>
          <w:rFonts w:asciiTheme="minorHAnsi" w:hAnsiTheme="minorHAnsi"/>
          <w:b/>
        </w:rPr>
        <w:t xml:space="preserve"> </w:t>
      </w:r>
      <w:proofErr w:type="spellStart"/>
      <w:r w:rsidR="0003726E">
        <w:rPr>
          <w:rFonts w:asciiTheme="minorHAnsi" w:hAnsiTheme="minorHAnsi"/>
          <w:b/>
        </w:rPr>
        <w:t>responsded</w:t>
      </w:r>
      <w:proofErr w:type="spellEnd"/>
      <w:r w:rsidR="0003726E">
        <w:rPr>
          <w:rFonts w:asciiTheme="minorHAnsi" w:hAnsiTheme="minorHAnsi"/>
          <w:b/>
        </w:rPr>
        <w:t xml:space="preserve"> to this question</w:t>
      </w:r>
      <w:r w:rsidR="004E101C">
        <w:rPr>
          <w:rFonts w:asciiTheme="minorHAnsi" w:eastAsiaTheme="minorEastAsia" w:hAnsiTheme="minorHAnsi" w:hint="eastAsia"/>
          <w:b/>
          <w:lang w:eastAsia="zh-CN"/>
        </w:rPr>
        <w:t xml:space="preserve">, the proposed solutions are </w:t>
      </w:r>
      <w:proofErr w:type="spellStart"/>
      <w:r w:rsidR="004E101C">
        <w:rPr>
          <w:rFonts w:asciiTheme="minorHAnsi" w:eastAsiaTheme="minorEastAsia" w:hAnsiTheme="minorHAnsi" w:hint="eastAsia"/>
          <w:b/>
          <w:lang w:eastAsia="zh-CN"/>
        </w:rPr>
        <w:t>summaried</w:t>
      </w:r>
      <w:proofErr w:type="spellEnd"/>
      <w:r w:rsidR="004E101C">
        <w:rPr>
          <w:rFonts w:asciiTheme="minorHAnsi" w:eastAsiaTheme="minorEastAsia" w:hAnsiTheme="minorHAnsi" w:hint="eastAsia"/>
          <w:b/>
          <w:lang w:eastAsia="zh-CN"/>
        </w:rPr>
        <w:t xml:space="preserve"> as below</w:t>
      </w:r>
      <w:r w:rsidR="0003726E">
        <w:rPr>
          <w:rFonts w:asciiTheme="minorHAnsi" w:hAnsiTheme="minorHAnsi"/>
          <w:b/>
        </w:rPr>
        <w:t>:</w:t>
      </w:r>
    </w:p>
    <w:p w:rsidR="0003726E" w:rsidRPr="00CC7EF5" w:rsidRDefault="004044C1" w:rsidP="0003726E">
      <w:pPr>
        <w:pStyle w:val="a0"/>
        <w:numPr>
          <w:ilvl w:val="0"/>
          <w:numId w:val="12"/>
        </w:numPr>
        <w:rPr>
          <w:rFonts w:asciiTheme="minorHAnsi" w:hAnsiTheme="minorHAnsi"/>
          <w:bCs/>
        </w:rPr>
      </w:pPr>
      <w:r w:rsidRPr="004044C1">
        <w:rPr>
          <w:rFonts w:asciiTheme="minorHAnsi" w:eastAsiaTheme="minorEastAsia" w:hAnsiTheme="minorHAnsi" w:hint="eastAsia"/>
          <w:b/>
          <w:bCs/>
          <w:lang w:eastAsia="zh-CN"/>
        </w:rPr>
        <w:t>Option 1</w:t>
      </w:r>
      <w:r>
        <w:rPr>
          <w:rFonts w:asciiTheme="minorHAnsi" w:eastAsiaTheme="minorEastAsia" w:hAnsiTheme="minorHAnsi" w:hint="eastAsia"/>
          <w:bCs/>
          <w:lang w:eastAsia="zh-CN"/>
        </w:rPr>
        <w:t>:</w:t>
      </w:r>
      <w:r w:rsidR="00CC7EF5">
        <w:rPr>
          <w:rFonts w:asciiTheme="minorHAnsi" w:eastAsiaTheme="minorEastAsia" w:hAnsiTheme="minorHAnsi" w:hint="eastAsia"/>
          <w:bCs/>
          <w:lang w:eastAsia="zh-CN"/>
        </w:rPr>
        <w:t xml:space="preserve"> The modulated symbols for an localized CRS-based sPDCCH are mapped to the REs according  to step 1</w:t>
      </w:r>
      <w:r w:rsidR="00CC7EF5" w:rsidRPr="00CC7EF5">
        <w:rPr>
          <w:rFonts w:asciiTheme="minorHAnsi" w:hAnsiTheme="minorHAnsi" w:hint="eastAsia"/>
          <w:bCs/>
        </w:rPr>
        <w:t>-</w:t>
      </w:r>
      <w:r w:rsidR="00CC7EF5">
        <w:rPr>
          <w:rFonts w:asciiTheme="minorHAnsi" w:eastAsiaTheme="minorEastAsia" w:hAnsiTheme="minorHAnsi" w:hint="eastAsia"/>
          <w:bCs/>
          <w:lang w:eastAsia="zh-CN"/>
        </w:rPr>
        <w:t>2 below:</w:t>
      </w:r>
    </w:p>
    <w:p w:rsidR="00CC7EF5" w:rsidRPr="00A1797B" w:rsidRDefault="00CC7EF5" w:rsidP="00CC7EF5">
      <w:pPr>
        <w:pStyle w:val="a0"/>
        <w:numPr>
          <w:ilvl w:val="1"/>
          <w:numId w:val="12"/>
        </w:numPr>
        <w:rPr>
          <w:rFonts w:asciiTheme="minorHAnsi" w:hAnsiTheme="minorHAnsi" w:cstheme="minorHAnsi"/>
          <w:bCs/>
        </w:rPr>
      </w:pPr>
      <w:r w:rsidRPr="00A1797B">
        <w:rPr>
          <w:rFonts w:asciiTheme="minorHAnsi" w:eastAsiaTheme="minorEastAsia" w:hAnsiTheme="minorHAnsi" w:cstheme="minorHAnsi"/>
          <w:b/>
          <w:lang w:eastAsia="zh-CN"/>
        </w:rPr>
        <w:t>Step 1</w:t>
      </w:r>
      <w:r w:rsidRPr="00A1797B">
        <w:rPr>
          <w:rFonts w:asciiTheme="minorHAnsi" w:eastAsiaTheme="minorEastAsia" w:hAnsiTheme="minorHAnsi" w:cstheme="minorHAnsi"/>
          <w:lang w:eastAsia="zh-CN"/>
        </w:rPr>
        <w:t>: Perform a block interleaver within the sREGs for the sPDCCH candidate with aggregation level</w:t>
      </w:r>
      <w:r w:rsidRPr="00A1797B">
        <w:rPr>
          <w:rFonts w:asciiTheme="minorHAnsi" w:eastAsiaTheme="minorEastAsia" w:hAnsiTheme="minorHAnsi" w:cstheme="minorHAnsi"/>
          <w:i/>
          <w:lang w:eastAsia="zh-CN"/>
        </w:rPr>
        <w:t xml:space="preserve"> L</w:t>
      </w:r>
      <w:r w:rsidRPr="00A1797B">
        <w:rPr>
          <w:rFonts w:asciiTheme="minorHAnsi" w:eastAsiaTheme="minorEastAsia" w:hAnsiTheme="minorHAnsi" w:cstheme="minorHAnsi"/>
          <w:lang w:eastAsia="zh-CN"/>
        </w:rPr>
        <w:t xml:space="preserve">, where the number of rows equal to </w:t>
      </w:r>
      <w:r w:rsidRPr="00A1797B">
        <w:rPr>
          <w:rFonts w:asciiTheme="minorHAnsi" w:eastAsiaTheme="minorEastAsia" w:hAnsiTheme="minorHAnsi" w:cstheme="minorHAnsi"/>
          <w:i/>
          <w:lang w:eastAsia="zh-CN"/>
        </w:rPr>
        <w:t>L</w:t>
      </w:r>
      <w:r w:rsidRPr="00A1797B">
        <w:rPr>
          <w:rFonts w:asciiTheme="minorHAnsi" w:eastAsiaTheme="minorEastAsia" w:hAnsiTheme="minorHAnsi" w:cstheme="minorHAnsi"/>
          <w:lang w:eastAsia="zh-CN"/>
        </w:rPr>
        <w:t xml:space="preserve"> and the number of columns equal to 4 (i.e. the number of sREGs in an sCCE). The sREGs are written into the matrix row by row and read out column by column</w:t>
      </w:r>
    </w:p>
    <w:p w:rsidR="00CC7EF5" w:rsidRPr="00A1797B" w:rsidRDefault="00CC7EF5" w:rsidP="00CC7EF5">
      <w:pPr>
        <w:pStyle w:val="a0"/>
        <w:numPr>
          <w:ilvl w:val="1"/>
          <w:numId w:val="12"/>
        </w:numPr>
        <w:rPr>
          <w:rFonts w:asciiTheme="minorHAnsi" w:hAnsiTheme="minorHAnsi" w:cstheme="minorHAnsi"/>
          <w:bCs/>
        </w:rPr>
      </w:pPr>
      <w:r w:rsidRPr="00A1797B">
        <w:rPr>
          <w:rFonts w:asciiTheme="minorHAnsi" w:eastAsiaTheme="minorEastAsia" w:hAnsiTheme="minorHAnsi" w:cstheme="minorHAnsi"/>
          <w:b/>
          <w:lang w:eastAsia="zh-CN"/>
        </w:rPr>
        <w:t>Step 2</w:t>
      </w:r>
      <w:r w:rsidRPr="00A1797B">
        <w:rPr>
          <w:rFonts w:asciiTheme="minorHAnsi" w:hAnsiTheme="minorHAnsi" w:cstheme="minorHAnsi"/>
          <w:bCs/>
        </w:rPr>
        <w:t>:</w:t>
      </w:r>
      <w:r w:rsidRPr="00A1797B">
        <w:rPr>
          <w:rFonts w:asciiTheme="minorHAnsi" w:eastAsiaTheme="minorEastAsia" w:hAnsiTheme="minorHAnsi" w:cstheme="minorHAnsi"/>
          <w:lang w:eastAsia="zh-CN"/>
        </w:rPr>
        <w:t xml:space="preserve"> The modulated symbols are mapped to available REs within the interleaved sREGs in increasing order (i.e. one by one manner)</w:t>
      </w:r>
    </w:p>
    <w:p w:rsidR="00794875" w:rsidRPr="0050266F" w:rsidRDefault="00794875" w:rsidP="00794875">
      <w:pPr>
        <w:pStyle w:val="a0"/>
        <w:numPr>
          <w:ilvl w:val="0"/>
          <w:numId w:val="12"/>
        </w:numPr>
        <w:rPr>
          <w:rFonts w:asciiTheme="minorHAnsi" w:hAnsiTheme="minorHAnsi"/>
          <w:bCs/>
        </w:rPr>
      </w:pPr>
      <w:r w:rsidRPr="004044C1">
        <w:rPr>
          <w:rFonts w:asciiTheme="minorHAnsi" w:eastAsiaTheme="minorEastAsia" w:hAnsiTheme="minorHAnsi" w:hint="eastAsia"/>
          <w:b/>
          <w:bCs/>
          <w:lang w:eastAsia="zh-CN"/>
        </w:rPr>
        <w:t xml:space="preserve">Option </w:t>
      </w:r>
      <w:r>
        <w:rPr>
          <w:rFonts w:asciiTheme="minorHAnsi" w:eastAsiaTheme="minorEastAsia" w:hAnsiTheme="minorHAnsi" w:hint="eastAsia"/>
          <w:b/>
          <w:bCs/>
          <w:lang w:eastAsia="zh-CN"/>
        </w:rPr>
        <w:t>2</w:t>
      </w:r>
      <w:r>
        <w:rPr>
          <w:rFonts w:asciiTheme="minorHAnsi" w:eastAsiaTheme="minorEastAsia" w:hAnsiTheme="minorHAnsi" w:hint="eastAsia"/>
          <w:bCs/>
          <w:lang w:eastAsia="zh-CN"/>
        </w:rPr>
        <w:t xml:space="preserve">: </w:t>
      </w:r>
      <w:r w:rsidR="0050266F">
        <w:rPr>
          <w:rFonts w:asciiTheme="minorHAnsi" w:eastAsiaTheme="minorEastAsia" w:hAnsiTheme="minorHAnsi" w:hint="eastAsia"/>
          <w:bCs/>
          <w:lang w:eastAsia="zh-CN"/>
        </w:rPr>
        <w:t>The modulated symbol</w:t>
      </w:r>
      <w:r w:rsidR="0050266F" w:rsidRPr="0050266F">
        <w:rPr>
          <w:rFonts w:asciiTheme="minorHAnsi" w:eastAsiaTheme="minorEastAsia" w:hAnsiTheme="minorHAnsi" w:hint="eastAsia"/>
          <w:bCs/>
          <w:i/>
          <w:lang w:eastAsia="zh-CN"/>
        </w:rPr>
        <w:t xml:space="preserve"> </w:t>
      </w:r>
      <w:proofErr w:type="spellStart"/>
      <w:r w:rsidR="0050266F" w:rsidRPr="0050266F">
        <w:rPr>
          <w:rFonts w:asciiTheme="minorHAnsi" w:eastAsiaTheme="minorEastAsia" w:hAnsiTheme="minorHAnsi" w:hint="eastAsia"/>
          <w:bCs/>
          <w:i/>
          <w:lang w:eastAsia="zh-CN"/>
        </w:rPr>
        <w:t>i</w:t>
      </w:r>
      <w:proofErr w:type="spellEnd"/>
      <w:r w:rsidR="00F14B30" w:rsidRPr="0050266F">
        <w:rPr>
          <w:rFonts w:asciiTheme="minorHAnsi" w:eastAsiaTheme="minorEastAsia" w:hAnsiTheme="minorHAnsi" w:hint="eastAsia"/>
          <w:bCs/>
          <w:i/>
          <w:lang w:eastAsia="zh-CN"/>
        </w:rPr>
        <w:t xml:space="preserve"> </w:t>
      </w:r>
      <w:r w:rsidR="0050266F">
        <w:rPr>
          <w:rFonts w:asciiTheme="minorHAnsi" w:eastAsiaTheme="minorEastAsia" w:hAnsiTheme="minorHAnsi" w:hint="eastAsia"/>
          <w:bCs/>
          <w:lang w:eastAsia="zh-CN"/>
        </w:rPr>
        <w:t xml:space="preserve">are mapped to sREGs given by </w:t>
      </w:r>
    </w:p>
    <w:p w:rsidR="00CC7EF5" w:rsidRPr="0050266F" w:rsidRDefault="005D0FFF" w:rsidP="0050266F">
      <w:pPr>
        <w:pStyle w:val="a0"/>
        <w:ind w:left="720"/>
        <w:rPr>
          <w:rFonts w:asciiTheme="minorHAnsi" w:eastAsiaTheme="minorEastAsia" w:hAnsiTheme="minorHAnsi" w:cstheme="minorHAnsi"/>
          <w:bCs/>
          <w:lang w:eastAsia="zh-CN"/>
        </w:rPr>
      </w:pPr>
      <m:oMathPara>
        <m:oMath>
          <m:d>
            <m:dPr>
              <m:begChr m:val="["/>
              <m:endChr m:val="]"/>
              <m:ctrlPr>
                <w:rPr>
                  <w:rFonts w:ascii="Cambria Math" w:eastAsia="Malgun Gothic" w:hAnsiTheme="minorHAnsi" w:cstheme="minorHAnsi"/>
                  <w:lang w:eastAsia="ko-KR"/>
                </w:rPr>
              </m:ctrlPr>
            </m:dPr>
            <m:e>
              <m:r>
                <m:rPr>
                  <m:sty m:val="p"/>
                </m:rPr>
                <w:rPr>
                  <w:rFonts w:ascii="Cambria Math" w:eastAsia="Malgun Gothic" w:hAnsiTheme="minorHAnsi" w:cstheme="minorHAnsi"/>
                  <w:lang w:eastAsia="ko-KR"/>
                </w:rPr>
                <m:t>Y</m:t>
              </m:r>
              <m:r>
                <m:rPr>
                  <m:sty m:val="p"/>
                </m:rPr>
                <w:rPr>
                  <w:rFonts w:asciiTheme="minorHAnsi" w:eastAsia="Malgun Gothic" w:hAnsiTheme="minorHAnsi" w:cstheme="minorHAnsi"/>
                  <w:lang w:eastAsia="ko-KR"/>
                </w:rPr>
                <m:t>∙</m:t>
              </m:r>
              <m:sSubSup>
                <m:sSubSupPr>
                  <m:ctrlPr>
                    <w:rPr>
                      <w:rFonts w:ascii="Cambria Math" w:eastAsia="Malgun Gothic" w:hAnsiTheme="minorHAnsi" w:cstheme="minorHAnsi"/>
                      <w:lang w:eastAsia="ko-KR"/>
                    </w:rPr>
                  </m:ctrlPr>
                </m:sSubSupPr>
                <m:e>
                  <m:r>
                    <m:rPr>
                      <m:sty m:val="p"/>
                    </m:rPr>
                    <w:rPr>
                      <w:rFonts w:ascii="Cambria Math" w:eastAsia="Malgun Gothic" w:hAnsiTheme="minorHAnsi" w:cstheme="minorHAnsi"/>
                      <w:lang w:eastAsia="ko-KR"/>
                    </w:rPr>
                    <m:t>N</m:t>
                  </m:r>
                </m:e>
                <m:sub>
                  <m:r>
                    <m:rPr>
                      <m:sty m:val="p"/>
                    </m:rPr>
                    <w:rPr>
                      <w:rFonts w:ascii="Cambria Math" w:eastAsia="Malgun Gothic" w:hAnsiTheme="minorHAnsi" w:cstheme="minorHAnsi"/>
                      <w:lang w:eastAsia="ko-KR"/>
                    </w:rPr>
                    <m:t>sREG</m:t>
                  </m:r>
                </m:sub>
                <m:sup>
                  <m:r>
                    <m:rPr>
                      <m:sty m:val="p"/>
                    </m:rPr>
                    <w:rPr>
                      <w:rFonts w:ascii="Cambria Math" w:eastAsia="Malgun Gothic" w:hAnsiTheme="minorHAnsi" w:cstheme="minorHAnsi"/>
                      <w:lang w:eastAsia="ko-KR"/>
                    </w:rPr>
                    <m:t>sCCE</m:t>
                  </m:r>
                </m:sup>
              </m:sSubSup>
              <m:r>
                <m:rPr>
                  <m:sty m:val="p"/>
                </m:rPr>
                <w:rPr>
                  <w:rFonts w:ascii="Cambria Math" w:eastAsia="Malgun Gothic" w:hAnsiTheme="minorHAnsi" w:cstheme="minorHAnsi"/>
                  <w:lang w:eastAsia="ko-KR"/>
                </w:rPr>
                <m:t>+</m:t>
              </m:r>
              <m:d>
                <m:dPr>
                  <m:begChr m:val="⌊"/>
                  <m:endChr m:val="⌋"/>
                  <m:ctrlPr>
                    <w:rPr>
                      <w:rFonts w:ascii="Cambria Math" w:eastAsia="Malgun Gothic" w:hAnsiTheme="minorHAnsi" w:cstheme="minorHAnsi"/>
                      <w:lang w:eastAsia="ko-KR"/>
                    </w:rPr>
                  </m:ctrlPr>
                </m:dPr>
                <m:e>
                  <m:f>
                    <m:fPr>
                      <m:ctrlPr>
                        <w:rPr>
                          <w:rFonts w:ascii="Cambria Math" w:eastAsia="Malgun Gothic" w:hAnsiTheme="minorHAnsi" w:cstheme="minorHAnsi"/>
                          <w:lang w:eastAsia="ko-KR"/>
                        </w:rPr>
                      </m:ctrlPr>
                    </m:fPr>
                    <m:num>
                      <m:r>
                        <m:rPr>
                          <m:sty m:val="p"/>
                        </m:rPr>
                        <w:rPr>
                          <w:rFonts w:ascii="Cambria Math" w:eastAsia="Malgun Gothic" w:hAnsiTheme="minorHAnsi" w:cstheme="minorHAnsi"/>
                          <w:lang w:eastAsia="ko-KR"/>
                        </w:rPr>
                        <m:t xml:space="preserve">i mod </m:t>
                      </m:r>
                      <m:sSubSup>
                        <m:sSubSupPr>
                          <m:ctrlPr>
                            <w:rPr>
                              <w:rFonts w:ascii="Cambria Math" w:eastAsia="Malgun Gothic" w:hAnsiTheme="minorHAnsi" w:cstheme="minorHAnsi"/>
                              <w:lang w:eastAsia="ko-KR"/>
                            </w:rPr>
                          </m:ctrlPr>
                        </m:sSubSupPr>
                        <m:e>
                          <m:r>
                            <m:rPr>
                              <m:sty m:val="p"/>
                            </m:rPr>
                            <w:rPr>
                              <w:rFonts w:ascii="Cambria Math" w:eastAsia="Malgun Gothic" w:hAnsiTheme="minorHAnsi" w:cstheme="minorHAnsi"/>
                              <w:lang w:eastAsia="ko-KR"/>
                            </w:rPr>
                            <m:t>N</m:t>
                          </m:r>
                        </m:e>
                        <m:sub>
                          <m:r>
                            <m:rPr>
                              <m:sty m:val="p"/>
                            </m:rPr>
                            <w:rPr>
                              <w:rFonts w:ascii="Cambria Math" w:eastAsia="Malgun Gothic" w:hAnsiTheme="minorHAnsi" w:cstheme="minorHAnsi"/>
                              <w:lang w:eastAsia="ko-KR"/>
                            </w:rPr>
                            <m:t>sREG</m:t>
                          </m:r>
                        </m:sub>
                        <m:sup>
                          <m:r>
                            <m:rPr>
                              <m:sty m:val="p"/>
                            </m:rPr>
                            <w:rPr>
                              <w:rFonts w:ascii="Cambria Math" w:eastAsia="Malgun Gothic" w:hAnsiTheme="minorHAnsi" w:cstheme="minorHAnsi"/>
                              <w:lang w:eastAsia="ko-KR"/>
                            </w:rPr>
                            <m:t>AL</m:t>
                          </m:r>
                        </m:sup>
                      </m:sSubSup>
                    </m:num>
                    <m:den>
                      <m:r>
                        <m:rPr>
                          <m:sty m:val="p"/>
                        </m:rPr>
                        <w:rPr>
                          <w:rFonts w:ascii="Cambria Math" w:eastAsia="Malgun Gothic" w:hAnsiTheme="minorHAnsi" w:cstheme="minorHAnsi"/>
                          <w:lang w:eastAsia="ko-KR"/>
                        </w:rPr>
                        <m:t>L</m:t>
                      </m:r>
                    </m:den>
                  </m:f>
                </m:e>
              </m:d>
              <m:r>
                <m:rPr>
                  <m:sty m:val="p"/>
                </m:rPr>
                <w:rPr>
                  <w:rFonts w:ascii="Cambria Math" w:eastAsia="Malgun Gothic" w:hAnsiTheme="minorHAnsi" w:cstheme="minorHAnsi"/>
                  <w:lang w:eastAsia="ko-KR"/>
                </w:rPr>
                <m:t>+</m:t>
              </m:r>
              <m:sSubSup>
                <m:sSubSupPr>
                  <m:ctrlPr>
                    <w:rPr>
                      <w:rFonts w:ascii="Cambria Math" w:eastAsia="Malgun Gothic" w:hAnsiTheme="minorHAnsi" w:cstheme="minorHAnsi"/>
                      <w:lang w:eastAsia="ko-KR"/>
                    </w:rPr>
                  </m:ctrlPr>
                </m:sSubSupPr>
                <m:e>
                  <m:r>
                    <m:rPr>
                      <m:sty m:val="p"/>
                    </m:rPr>
                    <w:rPr>
                      <w:rFonts w:ascii="Cambria Math" w:eastAsia="Malgun Gothic" w:hAnsiTheme="minorHAnsi" w:cstheme="minorHAnsi"/>
                      <w:lang w:eastAsia="ko-KR"/>
                    </w:rPr>
                    <m:t>N</m:t>
                  </m:r>
                </m:e>
                <m:sub>
                  <m:r>
                    <m:rPr>
                      <m:sty m:val="p"/>
                    </m:rPr>
                    <w:rPr>
                      <w:rFonts w:ascii="Cambria Math" w:eastAsia="Malgun Gothic" w:hAnsiTheme="minorHAnsi" w:cstheme="minorHAnsi"/>
                      <w:lang w:eastAsia="ko-KR"/>
                    </w:rPr>
                    <m:t>sREG</m:t>
                  </m:r>
                </m:sub>
                <m:sup>
                  <m:r>
                    <m:rPr>
                      <m:sty m:val="p"/>
                    </m:rPr>
                    <w:rPr>
                      <w:rFonts w:ascii="Cambria Math" w:eastAsia="Malgun Gothic" w:hAnsiTheme="minorHAnsi" w:cstheme="minorHAnsi"/>
                      <w:lang w:eastAsia="ko-KR"/>
                    </w:rPr>
                    <m:t>sCCE</m:t>
                  </m:r>
                </m:sup>
              </m:sSubSup>
              <m:r>
                <m:rPr>
                  <m:sty m:val="p"/>
                </m:rPr>
                <w:rPr>
                  <w:rFonts w:asciiTheme="minorHAnsi" w:eastAsia="Malgun Gothic" w:hAnsiTheme="minorHAnsi" w:cstheme="minorHAnsi"/>
                  <w:lang w:eastAsia="ko-KR"/>
                </w:rPr>
                <m:t>∙</m:t>
              </m:r>
              <m:d>
                <m:dPr>
                  <m:begChr m:val="{"/>
                  <m:endChr m:val="}"/>
                  <m:ctrlPr>
                    <w:rPr>
                      <w:rFonts w:ascii="Cambria Math" w:eastAsia="Malgun Gothic" w:hAnsiTheme="minorHAnsi" w:cstheme="minorHAnsi"/>
                      <w:lang w:eastAsia="ko-KR"/>
                    </w:rPr>
                  </m:ctrlPr>
                </m:dPr>
                <m:e>
                  <m:d>
                    <m:dPr>
                      <m:ctrlPr>
                        <w:rPr>
                          <w:rFonts w:ascii="Cambria Math" w:eastAsia="Malgun Gothic" w:hAnsiTheme="minorHAnsi" w:cstheme="minorHAnsi"/>
                          <w:lang w:eastAsia="ko-KR"/>
                        </w:rPr>
                      </m:ctrlPr>
                    </m:dPr>
                    <m:e>
                      <m:r>
                        <m:rPr>
                          <m:sty m:val="p"/>
                        </m:rPr>
                        <w:rPr>
                          <w:rFonts w:ascii="Cambria Math" w:eastAsia="Malgun Gothic" w:hAnsiTheme="minorHAnsi" w:cstheme="minorHAnsi"/>
                          <w:lang w:eastAsia="ko-KR"/>
                        </w:rPr>
                        <m:t xml:space="preserve">i mod </m:t>
                      </m:r>
                      <m:sSubSup>
                        <m:sSubSupPr>
                          <m:ctrlPr>
                            <w:rPr>
                              <w:rFonts w:ascii="Cambria Math" w:eastAsia="Malgun Gothic" w:hAnsiTheme="minorHAnsi" w:cstheme="minorHAnsi"/>
                              <w:lang w:eastAsia="ko-KR"/>
                            </w:rPr>
                          </m:ctrlPr>
                        </m:sSubSupPr>
                        <m:e>
                          <m:r>
                            <m:rPr>
                              <m:sty m:val="p"/>
                            </m:rPr>
                            <w:rPr>
                              <w:rFonts w:ascii="Cambria Math" w:eastAsia="Malgun Gothic" w:hAnsiTheme="minorHAnsi" w:cstheme="minorHAnsi"/>
                              <w:lang w:eastAsia="ko-KR"/>
                            </w:rPr>
                            <m:t>N</m:t>
                          </m:r>
                        </m:e>
                        <m:sub>
                          <m:r>
                            <m:rPr>
                              <m:sty m:val="p"/>
                            </m:rPr>
                            <w:rPr>
                              <w:rFonts w:ascii="Cambria Math" w:eastAsia="Malgun Gothic" w:hAnsiTheme="minorHAnsi" w:cstheme="minorHAnsi"/>
                              <w:lang w:eastAsia="ko-KR"/>
                            </w:rPr>
                            <m:t>sREG</m:t>
                          </m:r>
                        </m:sub>
                        <m:sup>
                          <m:r>
                            <m:rPr>
                              <m:sty m:val="p"/>
                            </m:rPr>
                            <w:rPr>
                              <w:rFonts w:ascii="Cambria Math" w:eastAsia="Malgun Gothic" w:hAnsiTheme="minorHAnsi" w:cstheme="minorHAnsi"/>
                              <w:lang w:eastAsia="ko-KR"/>
                            </w:rPr>
                            <m:t>AL</m:t>
                          </m:r>
                        </m:sup>
                      </m:sSubSup>
                    </m:e>
                  </m:d>
                  <m:r>
                    <m:rPr>
                      <m:sty m:val="p"/>
                    </m:rPr>
                    <w:rPr>
                      <w:rFonts w:ascii="Cambria Math" w:eastAsia="Malgun Gothic" w:hAnsiTheme="minorHAnsi" w:cstheme="minorHAnsi"/>
                      <w:lang w:eastAsia="ko-KR"/>
                    </w:rPr>
                    <m:t xml:space="preserve"> mod L</m:t>
                  </m:r>
                </m:e>
              </m:d>
            </m:e>
          </m:d>
          <m:r>
            <m:rPr>
              <m:sty m:val="p"/>
            </m:rPr>
            <w:rPr>
              <w:rFonts w:ascii="Cambria Math" w:eastAsia="Malgun Gothic" w:hAnsiTheme="minorHAnsi" w:cstheme="minorHAnsi"/>
              <w:lang w:eastAsia="ko-KR"/>
            </w:rPr>
            <m:t>mod</m:t>
          </m:r>
          <m:d>
            <m:dPr>
              <m:ctrlPr>
                <w:rPr>
                  <w:rFonts w:ascii="Cambria Math" w:eastAsia="Malgun Gothic" w:hAnsiTheme="minorHAnsi" w:cstheme="minorHAnsi"/>
                  <w:lang w:eastAsia="ko-KR"/>
                </w:rPr>
              </m:ctrlPr>
            </m:dPr>
            <m:e>
              <m:r>
                <m:rPr>
                  <m:sty m:val="p"/>
                </m:rPr>
                <w:rPr>
                  <w:rFonts w:ascii="Cambria Math" w:eastAsia="Malgun Gothic" w:hAnsiTheme="minorHAnsi" w:cstheme="minorHAnsi"/>
                  <w:lang w:eastAsia="ko-KR"/>
                </w:rPr>
                <m:t>X</m:t>
              </m:r>
              <m:r>
                <m:rPr>
                  <m:sty m:val="p"/>
                </m:rPr>
                <w:rPr>
                  <w:rFonts w:asciiTheme="minorHAnsi" w:eastAsia="Malgun Gothic" w:hAnsiTheme="minorHAnsi" w:cstheme="minorHAnsi"/>
                  <w:lang w:eastAsia="ko-KR"/>
                </w:rPr>
                <m:t>∙</m:t>
              </m:r>
              <m:sSubSup>
                <m:sSubSupPr>
                  <m:ctrlPr>
                    <w:rPr>
                      <w:rFonts w:ascii="Cambria Math" w:eastAsia="Malgun Gothic" w:hAnsiTheme="minorHAnsi" w:cstheme="minorHAnsi"/>
                      <w:lang w:eastAsia="ko-KR"/>
                    </w:rPr>
                  </m:ctrlPr>
                </m:sSubSupPr>
                <m:e>
                  <m:r>
                    <m:rPr>
                      <m:sty m:val="p"/>
                    </m:rPr>
                    <w:rPr>
                      <w:rFonts w:ascii="Cambria Math" w:eastAsia="Malgun Gothic" w:hAnsiTheme="minorHAnsi" w:cstheme="minorHAnsi"/>
                      <w:lang w:eastAsia="ko-KR"/>
                    </w:rPr>
                    <m:t>N</m:t>
                  </m:r>
                </m:e>
                <m:sub>
                  <m:r>
                    <m:rPr>
                      <m:sty m:val="p"/>
                    </m:rPr>
                    <w:rPr>
                      <w:rFonts w:ascii="Cambria Math" w:eastAsia="Malgun Gothic" w:hAnsiTheme="minorHAnsi" w:cstheme="minorHAnsi"/>
                      <w:lang w:eastAsia="ko-KR"/>
                    </w:rPr>
                    <m:t>sREG</m:t>
                  </m:r>
                </m:sub>
                <m:sup>
                  <m:r>
                    <m:rPr>
                      <m:sty m:val="p"/>
                    </m:rPr>
                    <w:rPr>
                      <w:rFonts w:ascii="Cambria Math" w:eastAsia="Malgun Gothic" w:hAnsiTheme="minorHAnsi" w:cstheme="minorHAnsi"/>
                      <w:lang w:eastAsia="ko-KR"/>
                    </w:rPr>
                    <m:t>sCCE</m:t>
                  </m:r>
                </m:sup>
              </m:sSubSup>
            </m:e>
          </m:d>
        </m:oMath>
      </m:oMathPara>
    </w:p>
    <w:p w:rsidR="0050266F" w:rsidRPr="007D344F" w:rsidRDefault="00A94384" w:rsidP="0050266F">
      <w:pPr>
        <w:pStyle w:val="a0"/>
        <w:ind w:left="720"/>
        <w:rPr>
          <w:rFonts w:asciiTheme="minorHAnsi" w:eastAsiaTheme="minorEastAsia" w:hAnsiTheme="minorHAnsi" w:cstheme="minorHAnsi"/>
          <w:bCs/>
          <w:lang w:eastAsia="zh-CN"/>
        </w:rPr>
      </w:pPr>
      <w:r w:rsidRPr="007D344F">
        <w:rPr>
          <w:rFonts w:asciiTheme="minorHAnsi" w:eastAsiaTheme="minorEastAsia" w:hAnsiTheme="minorHAnsi" w:cstheme="minorHAnsi"/>
          <w:bCs/>
          <w:lang w:eastAsia="zh-CN"/>
        </w:rPr>
        <w:t xml:space="preserve">Where X is the total number of </w:t>
      </w:r>
      <w:proofErr w:type="spellStart"/>
      <w:r w:rsidRPr="007D344F">
        <w:rPr>
          <w:rFonts w:asciiTheme="minorHAnsi" w:eastAsiaTheme="minorEastAsia" w:hAnsiTheme="minorHAnsi" w:cstheme="minorHAnsi"/>
          <w:bCs/>
          <w:lang w:eastAsia="zh-CN"/>
        </w:rPr>
        <w:t>sCCEs</w:t>
      </w:r>
      <w:proofErr w:type="spellEnd"/>
      <w:r w:rsidRPr="007D344F">
        <w:rPr>
          <w:rFonts w:asciiTheme="minorHAnsi" w:eastAsiaTheme="minorEastAsia" w:hAnsiTheme="minorHAnsi" w:cstheme="minorHAnsi"/>
          <w:bCs/>
          <w:lang w:eastAsia="zh-CN"/>
        </w:rPr>
        <w:t xml:space="preserve"> in the configured RB set, Y is the starting sCCE index for aggregation level L, </w:t>
      </w:r>
      <m:oMath>
        <m:sSubSup>
          <m:sSubSupPr>
            <m:ctrlPr>
              <w:rPr>
                <w:rFonts w:ascii="Cambria Math" w:eastAsiaTheme="minorEastAsia" w:hAnsiTheme="minorHAnsi" w:cstheme="minorHAnsi"/>
                <w:bCs/>
                <w:lang w:eastAsia="zh-CN"/>
              </w:rPr>
            </m:ctrlPr>
          </m:sSubSupPr>
          <m:e>
            <m:r>
              <m:rPr>
                <m:sty m:val="p"/>
              </m:rPr>
              <w:rPr>
                <w:rFonts w:ascii="Cambria Math" w:eastAsiaTheme="minorEastAsia" w:hAnsiTheme="minorHAnsi" w:cstheme="minorHAnsi"/>
                <w:lang w:eastAsia="zh-CN"/>
              </w:rPr>
              <m:t>N</m:t>
            </m:r>
          </m:e>
          <m:sub>
            <m:r>
              <m:rPr>
                <m:sty m:val="p"/>
              </m:rPr>
              <w:rPr>
                <w:rFonts w:ascii="Cambria Math" w:eastAsiaTheme="minorEastAsia" w:hAnsiTheme="minorHAnsi" w:cstheme="minorHAnsi"/>
                <w:lang w:eastAsia="zh-CN"/>
              </w:rPr>
              <m:t>sREG</m:t>
            </m:r>
          </m:sub>
          <m:sup>
            <m:r>
              <m:rPr>
                <m:sty m:val="p"/>
              </m:rPr>
              <w:rPr>
                <w:rFonts w:ascii="Cambria Math" w:eastAsiaTheme="minorEastAsia" w:hAnsiTheme="minorHAnsi" w:cstheme="minorHAnsi"/>
                <w:lang w:eastAsia="zh-CN"/>
              </w:rPr>
              <m:t>sCCE</m:t>
            </m:r>
          </m:sup>
        </m:sSubSup>
      </m:oMath>
      <w:r w:rsidRPr="007D344F">
        <w:rPr>
          <w:rFonts w:asciiTheme="minorHAnsi" w:eastAsiaTheme="minorEastAsia" w:hAnsiTheme="minorHAnsi" w:cstheme="minorHAnsi"/>
          <w:bCs/>
          <w:lang w:eastAsia="zh-CN"/>
        </w:rPr>
        <w:t xml:space="preserve"> is the number of sREG per sCCE, and </w:t>
      </w:r>
      <m:oMath>
        <m:sSubSup>
          <m:sSubSupPr>
            <m:ctrlPr>
              <w:rPr>
                <w:rFonts w:ascii="Cambria Math" w:eastAsiaTheme="minorEastAsia" w:hAnsiTheme="minorHAnsi" w:cstheme="minorHAnsi"/>
                <w:bCs/>
                <w:lang w:eastAsia="zh-CN"/>
              </w:rPr>
            </m:ctrlPr>
          </m:sSubSupPr>
          <m:e>
            <m:r>
              <m:rPr>
                <m:sty m:val="p"/>
              </m:rPr>
              <w:rPr>
                <w:rFonts w:ascii="Cambria Math" w:eastAsiaTheme="minorEastAsia" w:hAnsiTheme="minorHAnsi" w:cstheme="minorHAnsi"/>
                <w:lang w:eastAsia="zh-CN"/>
              </w:rPr>
              <m:t>N</m:t>
            </m:r>
          </m:e>
          <m:sub>
            <m:r>
              <m:rPr>
                <m:sty m:val="p"/>
              </m:rPr>
              <w:rPr>
                <w:rFonts w:ascii="Cambria Math" w:eastAsiaTheme="minorEastAsia" w:hAnsiTheme="minorHAnsi" w:cstheme="minorHAnsi"/>
                <w:lang w:eastAsia="zh-CN"/>
              </w:rPr>
              <m:t>sREG</m:t>
            </m:r>
          </m:sub>
          <m:sup>
            <m:r>
              <m:rPr>
                <m:sty m:val="p"/>
              </m:rPr>
              <w:rPr>
                <w:rFonts w:ascii="Cambria Math" w:eastAsiaTheme="minorEastAsia" w:hAnsiTheme="minorHAnsi" w:cstheme="minorHAnsi"/>
                <w:lang w:eastAsia="zh-CN"/>
              </w:rPr>
              <m:t>AL</m:t>
            </m:r>
          </m:sup>
        </m:sSubSup>
      </m:oMath>
      <w:r w:rsidRPr="007D344F">
        <w:rPr>
          <w:rFonts w:asciiTheme="minorHAnsi" w:eastAsiaTheme="minorEastAsia" w:hAnsiTheme="minorHAnsi" w:cstheme="minorHAnsi"/>
          <w:bCs/>
          <w:lang w:eastAsia="zh-CN"/>
        </w:rPr>
        <w:t xml:space="preserve"> is the number of sREGs for aggregation level L. </w:t>
      </w:r>
    </w:p>
    <w:p w:rsidR="00FC17B0" w:rsidRPr="00606260" w:rsidRDefault="00FC17B0" w:rsidP="00FC17B0">
      <w:pPr>
        <w:pStyle w:val="a0"/>
        <w:numPr>
          <w:ilvl w:val="0"/>
          <w:numId w:val="12"/>
        </w:numPr>
        <w:rPr>
          <w:rFonts w:asciiTheme="minorHAnsi" w:hAnsiTheme="minorHAnsi"/>
          <w:bCs/>
        </w:rPr>
      </w:pPr>
      <w:r w:rsidRPr="004044C1">
        <w:rPr>
          <w:rFonts w:asciiTheme="minorHAnsi" w:eastAsiaTheme="minorEastAsia" w:hAnsiTheme="minorHAnsi" w:hint="eastAsia"/>
          <w:b/>
          <w:bCs/>
          <w:lang w:eastAsia="zh-CN"/>
        </w:rPr>
        <w:t xml:space="preserve">Option </w:t>
      </w:r>
      <w:r>
        <w:rPr>
          <w:rFonts w:asciiTheme="minorHAnsi" w:eastAsiaTheme="minorEastAsia" w:hAnsiTheme="minorHAnsi" w:hint="eastAsia"/>
          <w:b/>
          <w:bCs/>
          <w:lang w:eastAsia="zh-CN"/>
        </w:rPr>
        <w:t>3</w:t>
      </w:r>
      <w:r>
        <w:rPr>
          <w:rFonts w:asciiTheme="minorHAnsi" w:eastAsiaTheme="minorEastAsia" w:hAnsiTheme="minorHAnsi" w:hint="eastAsia"/>
          <w:bCs/>
          <w:lang w:eastAsia="zh-CN"/>
        </w:rPr>
        <w:t xml:space="preserve">: The </w:t>
      </w:r>
      <w:r w:rsidRPr="00FC17B0">
        <w:rPr>
          <w:rFonts w:asciiTheme="minorHAnsi" w:eastAsiaTheme="minorEastAsia" w:hAnsiTheme="minorHAnsi"/>
          <w:bCs/>
          <w:lang w:eastAsia="zh-CN"/>
        </w:rPr>
        <w:t>indices of the sREGs corresponding to a candidate of AL = L are written in a block interleaver matrix with 2 columns row-by-row, and read column by column. The modulated symbols are mapped to the sREGs in order as specified by the output of the interleaver.</w:t>
      </w:r>
    </w:p>
    <w:p w:rsidR="00FC17B0" w:rsidRPr="009805A6" w:rsidRDefault="00606260" w:rsidP="009805A6">
      <w:pPr>
        <w:pStyle w:val="a0"/>
        <w:numPr>
          <w:ilvl w:val="0"/>
          <w:numId w:val="12"/>
        </w:numPr>
        <w:rPr>
          <w:rFonts w:asciiTheme="minorHAnsi" w:hAnsiTheme="minorHAnsi"/>
          <w:bCs/>
        </w:rPr>
      </w:pPr>
      <w:r w:rsidRPr="004044C1">
        <w:rPr>
          <w:rFonts w:asciiTheme="minorHAnsi" w:eastAsiaTheme="minorEastAsia" w:hAnsiTheme="minorHAnsi" w:hint="eastAsia"/>
          <w:b/>
          <w:bCs/>
          <w:lang w:eastAsia="zh-CN"/>
        </w:rPr>
        <w:t xml:space="preserve">Option </w:t>
      </w:r>
      <w:r>
        <w:rPr>
          <w:rFonts w:asciiTheme="minorHAnsi" w:eastAsiaTheme="minorEastAsia" w:hAnsiTheme="minorHAnsi" w:hint="eastAsia"/>
          <w:b/>
          <w:bCs/>
          <w:lang w:eastAsia="zh-CN"/>
        </w:rPr>
        <w:t>4</w:t>
      </w:r>
      <w:r>
        <w:rPr>
          <w:rFonts w:asciiTheme="minorHAnsi" w:eastAsiaTheme="minorEastAsia" w:hAnsiTheme="minorHAnsi" w:hint="eastAsia"/>
          <w:bCs/>
          <w:lang w:eastAsia="zh-CN"/>
        </w:rPr>
        <w:t>: Sub-block interleaver is performed for the modulated symbols.</w:t>
      </w:r>
    </w:p>
    <w:p w:rsidR="002C4531" w:rsidRPr="002C4531" w:rsidRDefault="009805A6" w:rsidP="002C4531">
      <w:pPr>
        <w:pStyle w:val="a0"/>
        <w:rPr>
          <w:rFonts w:asciiTheme="minorHAnsi" w:eastAsiaTheme="minorEastAsia" w:hAnsiTheme="minorHAnsi"/>
          <w:bCs/>
          <w:lang w:eastAsia="zh-CN"/>
        </w:rPr>
      </w:pPr>
      <w:r>
        <w:rPr>
          <w:rFonts w:asciiTheme="minorHAnsi" w:eastAsiaTheme="minorEastAsia" w:hAnsiTheme="minorHAnsi" w:hint="eastAsia"/>
          <w:bCs/>
          <w:lang w:eastAsia="zh-CN"/>
        </w:rPr>
        <w:t>It seems that we have very diver views on this aspect, thus</w:t>
      </w:r>
      <w:r w:rsidR="001446AA">
        <w:rPr>
          <w:rFonts w:asciiTheme="minorHAnsi" w:eastAsiaTheme="minorEastAsia" w:hAnsiTheme="minorHAnsi" w:hint="eastAsia"/>
          <w:bCs/>
          <w:lang w:eastAsia="zh-CN"/>
        </w:rPr>
        <w:t xml:space="preserve"> further study is needed based on the above proposed options. Further update or modification on the candidate options may be needed.     </w:t>
      </w:r>
      <w:r>
        <w:rPr>
          <w:rFonts w:asciiTheme="minorHAnsi" w:eastAsiaTheme="minorEastAsia" w:hAnsiTheme="minorHAnsi" w:hint="eastAsia"/>
          <w:bCs/>
          <w:lang w:eastAsia="zh-CN"/>
        </w:rPr>
        <w:t xml:space="preserve">   </w:t>
      </w:r>
    </w:p>
    <w:p w:rsidR="0003726E" w:rsidRPr="000C1895" w:rsidRDefault="0003726E" w:rsidP="005A410D">
      <w:pPr>
        <w:spacing w:beforeLines="100" w:afterLines="50"/>
        <w:rPr>
          <w:rFonts w:asciiTheme="minorHAnsi" w:eastAsiaTheme="minorEastAsia" w:hAnsiTheme="minorHAnsi" w:cstheme="minorHAnsi"/>
          <w:iCs/>
          <w:szCs w:val="20"/>
          <w:lang w:eastAsia="zh-CN"/>
        </w:rPr>
      </w:pPr>
      <w:r w:rsidRPr="00A10251">
        <w:rPr>
          <w:rFonts w:asciiTheme="minorHAnsi" w:hAnsiTheme="minorHAnsi" w:cstheme="minorHAnsi"/>
          <w:b/>
          <w:kern w:val="2"/>
          <w:lang w:eastAsia="zh-CN"/>
        </w:rPr>
        <w:t>P</w:t>
      </w:r>
      <w:r w:rsidRPr="00A10251">
        <w:rPr>
          <w:rFonts w:asciiTheme="minorHAnsi" w:eastAsiaTheme="minorEastAsia" w:hAnsiTheme="minorHAnsi" w:cstheme="minorHAnsi"/>
          <w:b/>
          <w:kern w:val="2"/>
          <w:lang w:eastAsia="zh-CN"/>
        </w:rPr>
        <w:t xml:space="preserve">roposal </w:t>
      </w:r>
      <w:r w:rsidR="005A482A">
        <w:rPr>
          <w:rFonts w:asciiTheme="minorHAnsi" w:eastAsiaTheme="minorEastAsia" w:hAnsiTheme="minorHAnsi" w:cstheme="minorHAnsi" w:hint="eastAsia"/>
          <w:b/>
          <w:kern w:val="2"/>
          <w:lang w:eastAsia="zh-CN"/>
        </w:rPr>
        <w:t>5</w:t>
      </w:r>
      <w:r w:rsidRPr="00A10251">
        <w:rPr>
          <w:rFonts w:asciiTheme="minorHAnsi" w:hAnsiTheme="minorHAnsi" w:cstheme="minorHAnsi"/>
          <w:b/>
          <w:kern w:val="2"/>
          <w:lang w:eastAsia="zh-CN"/>
        </w:rPr>
        <w:t>:</w:t>
      </w:r>
      <w:r w:rsidRPr="00A10251">
        <w:rPr>
          <w:rFonts w:asciiTheme="minorHAnsi" w:hAnsiTheme="minorHAnsi" w:cstheme="minorHAnsi"/>
          <w:i/>
          <w:kern w:val="2"/>
          <w:lang w:eastAsia="zh-CN"/>
        </w:rPr>
        <w:t xml:space="preserve"> </w:t>
      </w:r>
      <w:r w:rsidRPr="000C1895">
        <w:rPr>
          <w:rFonts w:asciiTheme="minorHAnsi" w:eastAsiaTheme="minorEastAsia" w:hAnsiTheme="minorHAnsi" w:hint="eastAsia"/>
          <w:b/>
          <w:szCs w:val="20"/>
          <w:lang w:eastAsia="zh-CN"/>
        </w:rPr>
        <w:t>For</w:t>
      </w:r>
      <w:r w:rsidRPr="00996FC0">
        <w:rPr>
          <w:rFonts w:asciiTheme="minorHAnsi" w:eastAsiaTheme="minorEastAsia" w:hAnsiTheme="minorHAnsi" w:hint="eastAsia"/>
          <w:b/>
          <w:szCs w:val="20"/>
          <w:lang w:eastAsia="zh-CN"/>
        </w:rPr>
        <w:t xml:space="preserve"> </w:t>
      </w:r>
      <w:r w:rsidR="005A482A">
        <w:rPr>
          <w:rFonts w:asciiTheme="minorHAnsi" w:eastAsiaTheme="minorEastAsia" w:hAnsiTheme="minorHAnsi" w:hint="eastAsia"/>
          <w:b/>
          <w:szCs w:val="20"/>
          <w:lang w:eastAsia="zh-CN"/>
        </w:rPr>
        <w:t xml:space="preserve">localized CRS-based sPDCCH, </w:t>
      </w:r>
      <w:r w:rsidR="00935CDB">
        <w:rPr>
          <w:rFonts w:asciiTheme="minorHAnsi" w:eastAsiaTheme="minorEastAsia" w:hAnsiTheme="minorHAnsi" w:hint="eastAsia"/>
          <w:b/>
          <w:szCs w:val="20"/>
          <w:lang w:eastAsia="zh-CN"/>
        </w:rPr>
        <w:t xml:space="preserve">down select the </w:t>
      </w:r>
      <w:r w:rsidR="00935CDB">
        <w:rPr>
          <w:rFonts w:asciiTheme="minorHAnsi" w:eastAsiaTheme="minorEastAsia" w:hAnsiTheme="minorHAnsi"/>
          <w:b/>
          <w:szCs w:val="20"/>
          <w:lang w:eastAsia="zh-CN"/>
        </w:rPr>
        <w:t>following</w:t>
      </w:r>
      <w:r w:rsidR="00935CDB">
        <w:rPr>
          <w:rFonts w:asciiTheme="minorHAnsi" w:eastAsiaTheme="minorEastAsia" w:hAnsiTheme="minorHAnsi" w:hint="eastAsia"/>
          <w:b/>
          <w:szCs w:val="20"/>
          <w:lang w:eastAsia="zh-CN"/>
        </w:rPr>
        <w:t xml:space="preserve"> options for </w:t>
      </w:r>
      <w:r w:rsidR="005A482A">
        <w:rPr>
          <w:rFonts w:asciiTheme="minorHAnsi" w:eastAsiaTheme="minorEastAsia" w:hAnsiTheme="minorHAnsi" w:hint="eastAsia"/>
          <w:b/>
          <w:szCs w:val="20"/>
          <w:lang w:eastAsia="zh-CN"/>
        </w:rPr>
        <w:t>the mapping of modulated symbols to REs</w:t>
      </w:r>
      <w:r w:rsidR="00935CDB">
        <w:rPr>
          <w:rFonts w:asciiTheme="minorHAnsi" w:eastAsiaTheme="minorEastAsia" w:hAnsiTheme="minorHAnsi" w:hint="eastAsia"/>
          <w:b/>
          <w:szCs w:val="20"/>
          <w:lang w:eastAsia="zh-CN"/>
        </w:rPr>
        <w:t>:</w:t>
      </w:r>
    </w:p>
    <w:p w:rsidR="00935CDB" w:rsidRPr="00CC7EF5" w:rsidRDefault="00935CDB" w:rsidP="00935CDB">
      <w:pPr>
        <w:pStyle w:val="a0"/>
        <w:numPr>
          <w:ilvl w:val="0"/>
          <w:numId w:val="12"/>
        </w:numPr>
        <w:rPr>
          <w:rFonts w:asciiTheme="minorHAnsi" w:hAnsiTheme="minorHAnsi"/>
          <w:bCs/>
        </w:rPr>
      </w:pPr>
      <w:r w:rsidRPr="004044C1">
        <w:rPr>
          <w:rFonts w:asciiTheme="minorHAnsi" w:eastAsiaTheme="minorEastAsia" w:hAnsiTheme="minorHAnsi" w:hint="eastAsia"/>
          <w:b/>
          <w:bCs/>
          <w:lang w:eastAsia="zh-CN"/>
        </w:rPr>
        <w:t>Option 1</w:t>
      </w:r>
      <w:r>
        <w:rPr>
          <w:rFonts w:asciiTheme="minorHAnsi" w:eastAsiaTheme="minorEastAsia" w:hAnsiTheme="minorHAnsi" w:hint="eastAsia"/>
          <w:bCs/>
          <w:lang w:eastAsia="zh-CN"/>
        </w:rPr>
        <w:t>: The modulated symbols for an localized CRS-based sPDCCH are mapped to the REs according  to step 1</w:t>
      </w:r>
      <w:r w:rsidRPr="00CC7EF5">
        <w:rPr>
          <w:rFonts w:asciiTheme="minorHAnsi" w:hAnsiTheme="minorHAnsi" w:hint="eastAsia"/>
          <w:bCs/>
        </w:rPr>
        <w:t>-</w:t>
      </w:r>
      <w:r>
        <w:rPr>
          <w:rFonts w:asciiTheme="minorHAnsi" w:eastAsiaTheme="minorEastAsia" w:hAnsiTheme="minorHAnsi" w:hint="eastAsia"/>
          <w:bCs/>
          <w:lang w:eastAsia="zh-CN"/>
        </w:rPr>
        <w:t>2 below:</w:t>
      </w:r>
    </w:p>
    <w:p w:rsidR="00935CDB" w:rsidRPr="00A1797B" w:rsidRDefault="00935CDB" w:rsidP="00935CDB">
      <w:pPr>
        <w:pStyle w:val="a0"/>
        <w:numPr>
          <w:ilvl w:val="1"/>
          <w:numId w:val="12"/>
        </w:numPr>
        <w:rPr>
          <w:rFonts w:asciiTheme="minorHAnsi" w:hAnsiTheme="minorHAnsi" w:cstheme="minorHAnsi"/>
          <w:bCs/>
        </w:rPr>
      </w:pPr>
      <w:r w:rsidRPr="00A1797B">
        <w:rPr>
          <w:rFonts w:asciiTheme="minorHAnsi" w:eastAsiaTheme="minorEastAsia" w:hAnsiTheme="minorHAnsi" w:cstheme="minorHAnsi"/>
          <w:b/>
          <w:lang w:eastAsia="zh-CN"/>
        </w:rPr>
        <w:t>Step 1</w:t>
      </w:r>
      <w:r w:rsidRPr="00A1797B">
        <w:rPr>
          <w:rFonts w:asciiTheme="minorHAnsi" w:eastAsiaTheme="minorEastAsia" w:hAnsiTheme="minorHAnsi" w:cstheme="minorHAnsi"/>
          <w:lang w:eastAsia="zh-CN"/>
        </w:rPr>
        <w:t>: Perform a block interleaver within the sREGs for the sPDCCH candidate with aggregation level</w:t>
      </w:r>
      <w:r w:rsidRPr="00A1797B">
        <w:rPr>
          <w:rFonts w:asciiTheme="minorHAnsi" w:eastAsiaTheme="minorEastAsia" w:hAnsiTheme="minorHAnsi" w:cstheme="minorHAnsi"/>
          <w:i/>
          <w:lang w:eastAsia="zh-CN"/>
        </w:rPr>
        <w:t xml:space="preserve"> L</w:t>
      </w:r>
      <w:r w:rsidRPr="00A1797B">
        <w:rPr>
          <w:rFonts w:asciiTheme="minorHAnsi" w:eastAsiaTheme="minorEastAsia" w:hAnsiTheme="minorHAnsi" w:cstheme="minorHAnsi"/>
          <w:lang w:eastAsia="zh-CN"/>
        </w:rPr>
        <w:t xml:space="preserve">, where the number of rows equal to </w:t>
      </w:r>
      <w:r w:rsidRPr="00A1797B">
        <w:rPr>
          <w:rFonts w:asciiTheme="minorHAnsi" w:eastAsiaTheme="minorEastAsia" w:hAnsiTheme="minorHAnsi" w:cstheme="minorHAnsi"/>
          <w:i/>
          <w:lang w:eastAsia="zh-CN"/>
        </w:rPr>
        <w:t>L</w:t>
      </w:r>
      <w:r w:rsidRPr="00A1797B">
        <w:rPr>
          <w:rFonts w:asciiTheme="minorHAnsi" w:eastAsiaTheme="minorEastAsia" w:hAnsiTheme="minorHAnsi" w:cstheme="minorHAnsi"/>
          <w:lang w:eastAsia="zh-CN"/>
        </w:rPr>
        <w:t xml:space="preserve"> and the number of columns equal to 4 (i.e. the number of sREGs in an sCCE). The sREGs are written into the matrix row by row and read out column by column</w:t>
      </w:r>
    </w:p>
    <w:p w:rsidR="00935CDB" w:rsidRPr="00A1797B" w:rsidRDefault="00935CDB" w:rsidP="00935CDB">
      <w:pPr>
        <w:pStyle w:val="a0"/>
        <w:numPr>
          <w:ilvl w:val="1"/>
          <w:numId w:val="12"/>
        </w:numPr>
        <w:rPr>
          <w:rFonts w:asciiTheme="minorHAnsi" w:hAnsiTheme="minorHAnsi" w:cstheme="minorHAnsi"/>
          <w:bCs/>
        </w:rPr>
      </w:pPr>
      <w:r w:rsidRPr="00A1797B">
        <w:rPr>
          <w:rFonts w:asciiTheme="minorHAnsi" w:eastAsiaTheme="minorEastAsia" w:hAnsiTheme="minorHAnsi" w:cstheme="minorHAnsi"/>
          <w:b/>
          <w:lang w:eastAsia="zh-CN"/>
        </w:rPr>
        <w:t>Step 2</w:t>
      </w:r>
      <w:r w:rsidRPr="00A1797B">
        <w:rPr>
          <w:rFonts w:asciiTheme="minorHAnsi" w:hAnsiTheme="minorHAnsi" w:cstheme="minorHAnsi"/>
          <w:bCs/>
        </w:rPr>
        <w:t>:</w:t>
      </w:r>
      <w:r w:rsidRPr="00A1797B">
        <w:rPr>
          <w:rFonts w:asciiTheme="minorHAnsi" w:eastAsiaTheme="minorEastAsia" w:hAnsiTheme="minorHAnsi" w:cstheme="minorHAnsi"/>
          <w:lang w:eastAsia="zh-CN"/>
        </w:rPr>
        <w:t xml:space="preserve"> The modulated symbols are mapped to available REs within the interleaved sREGs in increasing order (i.e. one by one manner)</w:t>
      </w:r>
    </w:p>
    <w:p w:rsidR="00935CDB" w:rsidRPr="0050266F" w:rsidRDefault="00935CDB" w:rsidP="00935CDB">
      <w:pPr>
        <w:pStyle w:val="a0"/>
        <w:numPr>
          <w:ilvl w:val="0"/>
          <w:numId w:val="12"/>
        </w:numPr>
        <w:rPr>
          <w:rFonts w:asciiTheme="minorHAnsi" w:hAnsiTheme="minorHAnsi"/>
          <w:bCs/>
        </w:rPr>
      </w:pPr>
      <w:r w:rsidRPr="004044C1">
        <w:rPr>
          <w:rFonts w:asciiTheme="minorHAnsi" w:eastAsiaTheme="minorEastAsia" w:hAnsiTheme="minorHAnsi" w:hint="eastAsia"/>
          <w:b/>
          <w:bCs/>
          <w:lang w:eastAsia="zh-CN"/>
        </w:rPr>
        <w:t xml:space="preserve">Option </w:t>
      </w:r>
      <w:r>
        <w:rPr>
          <w:rFonts w:asciiTheme="minorHAnsi" w:eastAsiaTheme="minorEastAsia" w:hAnsiTheme="minorHAnsi" w:hint="eastAsia"/>
          <w:b/>
          <w:bCs/>
          <w:lang w:eastAsia="zh-CN"/>
        </w:rPr>
        <w:t>2</w:t>
      </w:r>
      <w:r>
        <w:rPr>
          <w:rFonts w:asciiTheme="minorHAnsi" w:eastAsiaTheme="minorEastAsia" w:hAnsiTheme="minorHAnsi" w:hint="eastAsia"/>
          <w:bCs/>
          <w:lang w:eastAsia="zh-CN"/>
        </w:rPr>
        <w:t>: The modulated symbol</w:t>
      </w:r>
      <w:r w:rsidRPr="0050266F">
        <w:rPr>
          <w:rFonts w:asciiTheme="minorHAnsi" w:eastAsiaTheme="minorEastAsia" w:hAnsiTheme="minorHAnsi" w:hint="eastAsia"/>
          <w:bCs/>
          <w:i/>
          <w:lang w:eastAsia="zh-CN"/>
        </w:rPr>
        <w:t xml:space="preserve"> </w:t>
      </w:r>
      <w:proofErr w:type="spellStart"/>
      <w:r w:rsidRPr="0050266F">
        <w:rPr>
          <w:rFonts w:asciiTheme="minorHAnsi" w:eastAsiaTheme="minorEastAsia" w:hAnsiTheme="minorHAnsi" w:hint="eastAsia"/>
          <w:bCs/>
          <w:i/>
          <w:lang w:eastAsia="zh-CN"/>
        </w:rPr>
        <w:t>i</w:t>
      </w:r>
      <w:proofErr w:type="spellEnd"/>
      <w:r w:rsidRPr="0050266F">
        <w:rPr>
          <w:rFonts w:asciiTheme="minorHAnsi" w:eastAsiaTheme="minorEastAsia" w:hAnsiTheme="minorHAnsi" w:hint="eastAsia"/>
          <w:bCs/>
          <w:i/>
          <w:lang w:eastAsia="zh-CN"/>
        </w:rPr>
        <w:t xml:space="preserve"> </w:t>
      </w:r>
      <w:r>
        <w:rPr>
          <w:rFonts w:asciiTheme="minorHAnsi" w:eastAsiaTheme="minorEastAsia" w:hAnsiTheme="minorHAnsi" w:hint="eastAsia"/>
          <w:bCs/>
          <w:lang w:eastAsia="zh-CN"/>
        </w:rPr>
        <w:t xml:space="preserve">are mapped to sREGs given by </w:t>
      </w:r>
    </w:p>
    <w:p w:rsidR="00935CDB" w:rsidRPr="0050266F" w:rsidRDefault="005D0FFF" w:rsidP="00935CDB">
      <w:pPr>
        <w:pStyle w:val="a0"/>
        <w:ind w:left="720"/>
        <w:rPr>
          <w:rFonts w:asciiTheme="minorHAnsi" w:eastAsiaTheme="minorEastAsia" w:hAnsiTheme="minorHAnsi" w:cstheme="minorHAnsi"/>
          <w:bCs/>
          <w:lang w:eastAsia="zh-CN"/>
        </w:rPr>
      </w:pPr>
      <m:oMathPara>
        <m:oMath>
          <m:d>
            <m:dPr>
              <m:begChr m:val="["/>
              <m:endChr m:val="]"/>
              <m:ctrlPr>
                <w:rPr>
                  <w:rFonts w:ascii="Cambria Math" w:eastAsia="Malgun Gothic" w:hAnsiTheme="minorHAnsi" w:cstheme="minorHAnsi"/>
                  <w:lang w:eastAsia="ko-KR"/>
                </w:rPr>
              </m:ctrlPr>
            </m:dPr>
            <m:e>
              <m:r>
                <m:rPr>
                  <m:sty m:val="p"/>
                </m:rPr>
                <w:rPr>
                  <w:rFonts w:ascii="Cambria Math" w:eastAsia="Malgun Gothic" w:hAnsiTheme="minorHAnsi" w:cstheme="minorHAnsi"/>
                  <w:lang w:eastAsia="ko-KR"/>
                </w:rPr>
                <m:t>Y</m:t>
              </m:r>
              <m:r>
                <m:rPr>
                  <m:sty m:val="p"/>
                </m:rPr>
                <w:rPr>
                  <w:rFonts w:asciiTheme="minorHAnsi" w:eastAsia="Malgun Gothic" w:hAnsiTheme="minorHAnsi" w:cstheme="minorHAnsi"/>
                  <w:lang w:eastAsia="ko-KR"/>
                </w:rPr>
                <m:t>∙</m:t>
              </m:r>
              <m:sSubSup>
                <m:sSubSupPr>
                  <m:ctrlPr>
                    <w:rPr>
                      <w:rFonts w:ascii="Cambria Math" w:eastAsia="Malgun Gothic" w:hAnsiTheme="minorHAnsi" w:cstheme="minorHAnsi"/>
                      <w:lang w:eastAsia="ko-KR"/>
                    </w:rPr>
                  </m:ctrlPr>
                </m:sSubSupPr>
                <m:e>
                  <m:r>
                    <m:rPr>
                      <m:sty m:val="p"/>
                    </m:rPr>
                    <w:rPr>
                      <w:rFonts w:ascii="Cambria Math" w:eastAsia="Malgun Gothic" w:hAnsiTheme="minorHAnsi" w:cstheme="minorHAnsi"/>
                      <w:lang w:eastAsia="ko-KR"/>
                    </w:rPr>
                    <m:t>N</m:t>
                  </m:r>
                </m:e>
                <m:sub>
                  <m:r>
                    <m:rPr>
                      <m:sty m:val="p"/>
                    </m:rPr>
                    <w:rPr>
                      <w:rFonts w:ascii="Cambria Math" w:eastAsia="Malgun Gothic" w:hAnsiTheme="minorHAnsi" w:cstheme="minorHAnsi"/>
                      <w:lang w:eastAsia="ko-KR"/>
                    </w:rPr>
                    <m:t>sREG</m:t>
                  </m:r>
                </m:sub>
                <m:sup>
                  <m:r>
                    <m:rPr>
                      <m:sty m:val="p"/>
                    </m:rPr>
                    <w:rPr>
                      <w:rFonts w:ascii="Cambria Math" w:eastAsia="Malgun Gothic" w:hAnsiTheme="minorHAnsi" w:cstheme="minorHAnsi"/>
                      <w:lang w:eastAsia="ko-KR"/>
                    </w:rPr>
                    <m:t>sCCE</m:t>
                  </m:r>
                </m:sup>
              </m:sSubSup>
              <m:r>
                <m:rPr>
                  <m:sty m:val="p"/>
                </m:rPr>
                <w:rPr>
                  <w:rFonts w:ascii="Cambria Math" w:eastAsia="Malgun Gothic" w:hAnsiTheme="minorHAnsi" w:cstheme="minorHAnsi"/>
                  <w:lang w:eastAsia="ko-KR"/>
                </w:rPr>
                <m:t>+</m:t>
              </m:r>
              <m:d>
                <m:dPr>
                  <m:begChr m:val="⌊"/>
                  <m:endChr m:val="⌋"/>
                  <m:ctrlPr>
                    <w:rPr>
                      <w:rFonts w:ascii="Cambria Math" w:eastAsia="Malgun Gothic" w:hAnsiTheme="minorHAnsi" w:cstheme="minorHAnsi"/>
                      <w:lang w:eastAsia="ko-KR"/>
                    </w:rPr>
                  </m:ctrlPr>
                </m:dPr>
                <m:e>
                  <m:f>
                    <m:fPr>
                      <m:ctrlPr>
                        <w:rPr>
                          <w:rFonts w:ascii="Cambria Math" w:eastAsia="Malgun Gothic" w:hAnsiTheme="minorHAnsi" w:cstheme="minorHAnsi"/>
                          <w:lang w:eastAsia="ko-KR"/>
                        </w:rPr>
                      </m:ctrlPr>
                    </m:fPr>
                    <m:num>
                      <m:r>
                        <m:rPr>
                          <m:sty m:val="p"/>
                        </m:rPr>
                        <w:rPr>
                          <w:rFonts w:ascii="Cambria Math" w:eastAsia="Malgun Gothic" w:hAnsiTheme="minorHAnsi" w:cstheme="minorHAnsi"/>
                          <w:lang w:eastAsia="ko-KR"/>
                        </w:rPr>
                        <m:t xml:space="preserve">i mod </m:t>
                      </m:r>
                      <m:sSubSup>
                        <m:sSubSupPr>
                          <m:ctrlPr>
                            <w:rPr>
                              <w:rFonts w:ascii="Cambria Math" w:eastAsia="Malgun Gothic" w:hAnsiTheme="minorHAnsi" w:cstheme="minorHAnsi"/>
                              <w:lang w:eastAsia="ko-KR"/>
                            </w:rPr>
                          </m:ctrlPr>
                        </m:sSubSupPr>
                        <m:e>
                          <m:r>
                            <m:rPr>
                              <m:sty m:val="p"/>
                            </m:rPr>
                            <w:rPr>
                              <w:rFonts w:ascii="Cambria Math" w:eastAsia="Malgun Gothic" w:hAnsiTheme="minorHAnsi" w:cstheme="minorHAnsi"/>
                              <w:lang w:eastAsia="ko-KR"/>
                            </w:rPr>
                            <m:t>N</m:t>
                          </m:r>
                        </m:e>
                        <m:sub>
                          <m:r>
                            <m:rPr>
                              <m:sty m:val="p"/>
                            </m:rPr>
                            <w:rPr>
                              <w:rFonts w:ascii="Cambria Math" w:eastAsia="Malgun Gothic" w:hAnsiTheme="minorHAnsi" w:cstheme="minorHAnsi"/>
                              <w:lang w:eastAsia="ko-KR"/>
                            </w:rPr>
                            <m:t>sREG</m:t>
                          </m:r>
                        </m:sub>
                        <m:sup>
                          <m:r>
                            <m:rPr>
                              <m:sty m:val="p"/>
                            </m:rPr>
                            <w:rPr>
                              <w:rFonts w:ascii="Cambria Math" w:eastAsia="Malgun Gothic" w:hAnsiTheme="minorHAnsi" w:cstheme="minorHAnsi"/>
                              <w:lang w:eastAsia="ko-KR"/>
                            </w:rPr>
                            <m:t>AL</m:t>
                          </m:r>
                        </m:sup>
                      </m:sSubSup>
                    </m:num>
                    <m:den>
                      <m:r>
                        <m:rPr>
                          <m:sty m:val="p"/>
                        </m:rPr>
                        <w:rPr>
                          <w:rFonts w:ascii="Cambria Math" w:eastAsia="Malgun Gothic" w:hAnsiTheme="minorHAnsi" w:cstheme="minorHAnsi"/>
                          <w:lang w:eastAsia="ko-KR"/>
                        </w:rPr>
                        <m:t>L</m:t>
                      </m:r>
                    </m:den>
                  </m:f>
                </m:e>
              </m:d>
              <m:r>
                <m:rPr>
                  <m:sty m:val="p"/>
                </m:rPr>
                <w:rPr>
                  <w:rFonts w:ascii="Cambria Math" w:eastAsia="Malgun Gothic" w:hAnsiTheme="minorHAnsi" w:cstheme="minorHAnsi"/>
                  <w:lang w:eastAsia="ko-KR"/>
                </w:rPr>
                <m:t>+</m:t>
              </m:r>
              <m:sSubSup>
                <m:sSubSupPr>
                  <m:ctrlPr>
                    <w:rPr>
                      <w:rFonts w:ascii="Cambria Math" w:eastAsia="Malgun Gothic" w:hAnsiTheme="minorHAnsi" w:cstheme="minorHAnsi"/>
                      <w:lang w:eastAsia="ko-KR"/>
                    </w:rPr>
                  </m:ctrlPr>
                </m:sSubSupPr>
                <m:e>
                  <m:r>
                    <m:rPr>
                      <m:sty m:val="p"/>
                    </m:rPr>
                    <w:rPr>
                      <w:rFonts w:ascii="Cambria Math" w:eastAsia="Malgun Gothic" w:hAnsiTheme="minorHAnsi" w:cstheme="minorHAnsi"/>
                      <w:lang w:eastAsia="ko-KR"/>
                    </w:rPr>
                    <m:t>N</m:t>
                  </m:r>
                </m:e>
                <m:sub>
                  <m:r>
                    <m:rPr>
                      <m:sty m:val="p"/>
                    </m:rPr>
                    <w:rPr>
                      <w:rFonts w:ascii="Cambria Math" w:eastAsia="Malgun Gothic" w:hAnsiTheme="minorHAnsi" w:cstheme="minorHAnsi"/>
                      <w:lang w:eastAsia="ko-KR"/>
                    </w:rPr>
                    <m:t>sREG</m:t>
                  </m:r>
                </m:sub>
                <m:sup>
                  <m:r>
                    <m:rPr>
                      <m:sty m:val="p"/>
                    </m:rPr>
                    <w:rPr>
                      <w:rFonts w:ascii="Cambria Math" w:eastAsia="Malgun Gothic" w:hAnsiTheme="minorHAnsi" w:cstheme="minorHAnsi"/>
                      <w:lang w:eastAsia="ko-KR"/>
                    </w:rPr>
                    <m:t>sCCE</m:t>
                  </m:r>
                </m:sup>
              </m:sSubSup>
              <m:r>
                <m:rPr>
                  <m:sty m:val="p"/>
                </m:rPr>
                <w:rPr>
                  <w:rFonts w:asciiTheme="minorHAnsi" w:eastAsia="Malgun Gothic" w:hAnsiTheme="minorHAnsi" w:cstheme="minorHAnsi"/>
                  <w:lang w:eastAsia="ko-KR"/>
                </w:rPr>
                <m:t>∙</m:t>
              </m:r>
              <m:d>
                <m:dPr>
                  <m:begChr m:val="{"/>
                  <m:endChr m:val="}"/>
                  <m:ctrlPr>
                    <w:rPr>
                      <w:rFonts w:ascii="Cambria Math" w:eastAsia="Malgun Gothic" w:hAnsiTheme="minorHAnsi" w:cstheme="minorHAnsi"/>
                      <w:lang w:eastAsia="ko-KR"/>
                    </w:rPr>
                  </m:ctrlPr>
                </m:dPr>
                <m:e>
                  <m:d>
                    <m:dPr>
                      <m:ctrlPr>
                        <w:rPr>
                          <w:rFonts w:ascii="Cambria Math" w:eastAsia="Malgun Gothic" w:hAnsiTheme="minorHAnsi" w:cstheme="minorHAnsi"/>
                          <w:lang w:eastAsia="ko-KR"/>
                        </w:rPr>
                      </m:ctrlPr>
                    </m:dPr>
                    <m:e>
                      <m:r>
                        <m:rPr>
                          <m:sty m:val="p"/>
                        </m:rPr>
                        <w:rPr>
                          <w:rFonts w:ascii="Cambria Math" w:eastAsia="Malgun Gothic" w:hAnsiTheme="minorHAnsi" w:cstheme="minorHAnsi"/>
                          <w:lang w:eastAsia="ko-KR"/>
                        </w:rPr>
                        <m:t xml:space="preserve">i mod </m:t>
                      </m:r>
                      <m:sSubSup>
                        <m:sSubSupPr>
                          <m:ctrlPr>
                            <w:rPr>
                              <w:rFonts w:ascii="Cambria Math" w:eastAsia="Malgun Gothic" w:hAnsiTheme="minorHAnsi" w:cstheme="minorHAnsi"/>
                              <w:lang w:eastAsia="ko-KR"/>
                            </w:rPr>
                          </m:ctrlPr>
                        </m:sSubSupPr>
                        <m:e>
                          <m:r>
                            <m:rPr>
                              <m:sty m:val="p"/>
                            </m:rPr>
                            <w:rPr>
                              <w:rFonts w:ascii="Cambria Math" w:eastAsia="Malgun Gothic" w:hAnsiTheme="minorHAnsi" w:cstheme="minorHAnsi"/>
                              <w:lang w:eastAsia="ko-KR"/>
                            </w:rPr>
                            <m:t>N</m:t>
                          </m:r>
                        </m:e>
                        <m:sub>
                          <m:r>
                            <m:rPr>
                              <m:sty m:val="p"/>
                            </m:rPr>
                            <w:rPr>
                              <w:rFonts w:ascii="Cambria Math" w:eastAsia="Malgun Gothic" w:hAnsiTheme="minorHAnsi" w:cstheme="minorHAnsi"/>
                              <w:lang w:eastAsia="ko-KR"/>
                            </w:rPr>
                            <m:t>sREG</m:t>
                          </m:r>
                        </m:sub>
                        <m:sup>
                          <m:r>
                            <m:rPr>
                              <m:sty m:val="p"/>
                            </m:rPr>
                            <w:rPr>
                              <w:rFonts w:ascii="Cambria Math" w:eastAsia="Malgun Gothic" w:hAnsiTheme="minorHAnsi" w:cstheme="minorHAnsi"/>
                              <w:lang w:eastAsia="ko-KR"/>
                            </w:rPr>
                            <m:t>AL</m:t>
                          </m:r>
                        </m:sup>
                      </m:sSubSup>
                    </m:e>
                  </m:d>
                  <m:r>
                    <m:rPr>
                      <m:sty m:val="p"/>
                    </m:rPr>
                    <w:rPr>
                      <w:rFonts w:ascii="Cambria Math" w:eastAsia="Malgun Gothic" w:hAnsiTheme="minorHAnsi" w:cstheme="minorHAnsi"/>
                      <w:lang w:eastAsia="ko-KR"/>
                    </w:rPr>
                    <m:t xml:space="preserve"> mod L</m:t>
                  </m:r>
                </m:e>
              </m:d>
            </m:e>
          </m:d>
          <m:r>
            <m:rPr>
              <m:sty m:val="p"/>
            </m:rPr>
            <w:rPr>
              <w:rFonts w:ascii="Cambria Math" w:eastAsia="Malgun Gothic" w:hAnsiTheme="minorHAnsi" w:cstheme="minorHAnsi"/>
              <w:lang w:eastAsia="ko-KR"/>
            </w:rPr>
            <m:t>mod</m:t>
          </m:r>
          <m:d>
            <m:dPr>
              <m:ctrlPr>
                <w:rPr>
                  <w:rFonts w:ascii="Cambria Math" w:eastAsia="Malgun Gothic" w:hAnsiTheme="minorHAnsi" w:cstheme="minorHAnsi"/>
                  <w:lang w:eastAsia="ko-KR"/>
                </w:rPr>
              </m:ctrlPr>
            </m:dPr>
            <m:e>
              <m:r>
                <m:rPr>
                  <m:sty m:val="p"/>
                </m:rPr>
                <w:rPr>
                  <w:rFonts w:ascii="Cambria Math" w:eastAsia="Malgun Gothic" w:hAnsiTheme="minorHAnsi" w:cstheme="minorHAnsi"/>
                  <w:lang w:eastAsia="ko-KR"/>
                </w:rPr>
                <m:t>X</m:t>
              </m:r>
              <m:r>
                <m:rPr>
                  <m:sty m:val="p"/>
                </m:rPr>
                <w:rPr>
                  <w:rFonts w:asciiTheme="minorHAnsi" w:eastAsia="Malgun Gothic" w:hAnsiTheme="minorHAnsi" w:cstheme="minorHAnsi"/>
                  <w:lang w:eastAsia="ko-KR"/>
                </w:rPr>
                <m:t>∙</m:t>
              </m:r>
              <m:sSubSup>
                <m:sSubSupPr>
                  <m:ctrlPr>
                    <w:rPr>
                      <w:rFonts w:ascii="Cambria Math" w:eastAsia="Malgun Gothic" w:hAnsiTheme="minorHAnsi" w:cstheme="minorHAnsi"/>
                      <w:lang w:eastAsia="ko-KR"/>
                    </w:rPr>
                  </m:ctrlPr>
                </m:sSubSupPr>
                <m:e>
                  <m:r>
                    <m:rPr>
                      <m:sty m:val="p"/>
                    </m:rPr>
                    <w:rPr>
                      <w:rFonts w:ascii="Cambria Math" w:eastAsia="Malgun Gothic" w:hAnsiTheme="minorHAnsi" w:cstheme="minorHAnsi"/>
                      <w:lang w:eastAsia="ko-KR"/>
                    </w:rPr>
                    <m:t>N</m:t>
                  </m:r>
                </m:e>
                <m:sub>
                  <m:r>
                    <m:rPr>
                      <m:sty m:val="p"/>
                    </m:rPr>
                    <w:rPr>
                      <w:rFonts w:ascii="Cambria Math" w:eastAsia="Malgun Gothic" w:hAnsiTheme="minorHAnsi" w:cstheme="minorHAnsi"/>
                      <w:lang w:eastAsia="ko-KR"/>
                    </w:rPr>
                    <m:t>sREG</m:t>
                  </m:r>
                </m:sub>
                <m:sup>
                  <m:r>
                    <m:rPr>
                      <m:sty m:val="p"/>
                    </m:rPr>
                    <w:rPr>
                      <w:rFonts w:ascii="Cambria Math" w:eastAsia="Malgun Gothic" w:hAnsiTheme="minorHAnsi" w:cstheme="minorHAnsi"/>
                      <w:lang w:eastAsia="ko-KR"/>
                    </w:rPr>
                    <m:t>sCCE</m:t>
                  </m:r>
                </m:sup>
              </m:sSubSup>
            </m:e>
          </m:d>
        </m:oMath>
      </m:oMathPara>
    </w:p>
    <w:p w:rsidR="00935CDB" w:rsidRPr="007D344F" w:rsidRDefault="00935CDB" w:rsidP="00935CDB">
      <w:pPr>
        <w:pStyle w:val="a0"/>
        <w:ind w:left="720"/>
        <w:rPr>
          <w:rFonts w:asciiTheme="minorHAnsi" w:eastAsiaTheme="minorEastAsia" w:hAnsiTheme="minorHAnsi" w:cstheme="minorHAnsi"/>
          <w:bCs/>
          <w:lang w:eastAsia="zh-CN"/>
        </w:rPr>
      </w:pPr>
      <w:r w:rsidRPr="007D344F">
        <w:rPr>
          <w:rFonts w:asciiTheme="minorHAnsi" w:eastAsiaTheme="minorEastAsia" w:hAnsiTheme="minorHAnsi" w:cstheme="minorHAnsi"/>
          <w:bCs/>
          <w:lang w:eastAsia="zh-CN"/>
        </w:rPr>
        <w:t xml:space="preserve">Where X is the total number of </w:t>
      </w:r>
      <w:proofErr w:type="spellStart"/>
      <w:r w:rsidRPr="007D344F">
        <w:rPr>
          <w:rFonts w:asciiTheme="minorHAnsi" w:eastAsiaTheme="minorEastAsia" w:hAnsiTheme="minorHAnsi" w:cstheme="minorHAnsi"/>
          <w:bCs/>
          <w:lang w:eastAsia="zh-CN"/>
        </w:rPr>
        <w:t>sCCEs</w:t>
      </w:r>
      <w:proofErr w:type="spellEnd"/>
      <w:r w:rsidRPr="007D344F">
        <w:rPr>
          <w:rFonts w:asciiTheme="minorHAnsi" w:eastAsiaTheme="minorEastAsia" w:hAnsiTheme="minorHAnsi" w:cstheme="minorHAnsi"/>
          <w:bCs/>
          <w:lang w:eastAsia="zh-CN"/>
        </w:rPr>
        <w:t xml:space="preserve"> in the configured RB set, Y is the starting sCCE index for aggregation level L, </w:t>
      </w:r>
      <m:oMath>
        <m:sSubSup>
          <m:sSubSupPr>
            <m:ctrlPr>
              <w:rPr>
                <w:rFonts w:ascii="Cambria Math" w:eastAsiaTheme="minorEastAsia" w:hAnsiTheme="minorHAnsi" w:cstheme="minorHAnsi"/>
                <w:bCs/>
                <w:lang w:eastAsia="zh-CN"/>
              </w:rPr>
            </m:ctrlPr>
          </m:sSubSupPr>
          <m:e>
            <m:r>
              <m:rPr>
                <m:sty m:val="p"/>
              </m:rPr>
              <w:rPr>
                <w:rFonts w:ascii="Cambria Math" w:eastAsiaTheme="minorEastAsia" w:hAnsiTheme="minorHAnsi" w:cstheme="minorHAnsi"/>
                <w:lang w:eastAsia="zh-CN"/>
              </w:rPr>
              <m:t>N</m:t>
            </m:r>
          </m:e>
          <m:sub>
            <m:r>
              <m:rPr>
                <m:sty m:val="p"/>
              </m:rPr>
              <w:rPr>
                <w:rFonts w:ascii="Cambria Math" w:eastAsiaTheme="minorEastAsia" w:hAnsiTheme="minorHAnsi" w:cstheme="minorHAnsi"/>
                <w:lang w:eastAsia="zh-CN"/>
              </w:rPr>
              <m:t>sREG</m:t>
            </m:r>
          </m:sub>
          <m:sup>
            <m:r>
              <m:rPr>
                <m:sty m:val="p"/>
              </m:rPr>
              <w:rPr>
                <w:rFonts w:ascii="Cambria Math" w:eastAsiaTheme="minorEastAsia" w:hAnsiTheme="minorHAnsi" w:cstheme="minorHAnsi"/>
                <w:lang w:eastAsia="zh-CN"/>
              </w:rPr>
              <m:t>sCCE</m:t>
            </m:r>
          </m:sup>
        </m:sSubSup>
      </m:oMath>
      <w:r w:rsidRPr="007D344F">
        <w:rPr>
          <w:rFonts w:asciiTheme="minorHAnsi" w:eastAsiaTheme="minorEastAsia" w:hAnsiTheme="minorHAnsi" w:cstheme="minorHAnsi"/>
          <w:bCs/>
          <w:lang w:eastAsia="zh-CN"/>
        </w:rPr>
        <w:t xml:space="preserve"> is the number of sREG per sCCE, and </w:t>
      </w:r>
      <m:oMath>
        <m:sSubSup>
          <m:sSubSupPr>
            <m:ctrlPr>
              <w:rPr>
                <w:rFonts w:ascii="Cambria Math" w:eastAsiaTheme="minorEastAsia" w:hAnsiTheme="minorHAnsi" w:cstheme="minorHAnsi"/>
                <w:bCs/>
                <w:lang w:eastAsia="zh-CN"/>
              </w:rPr>
            </m:ctrlPr>
          </m:sSubSupPr>
          <m:e>
            <m:r>
              <m:rPr>
                <m:sty m:val="p"/>
              </m:rPr>
              <w:rPr>
                <w:rFonts w:ascii="Cambria Math" w:eastAsiaTheme="minorEastAsia" w:hAnsiTheme="minorHAnsi" w:cstheme="minorHAnsi"/>
                <w:lang w:eastAsia="zh-CN"/>
              </w:rPr>
              <m:t>N</m:t>
            </m:r>
          </m:e>
          <m:sub>
            <m:r>
              <m:rPr>
                <m:sty m:val="p"/>
              </m:rPr>
              <w:rPr>
                <w:rFonts w:ascii="Cambria Math" w:eastAsiaTheme="minorEastAsia" w:hAnsiTheme="minorHAnsi" w:cstheme="minorHAnsi"/>
                <w:lang w:eastAsia="zh-CN"/>
              </w:rPr>
              <m:t>sREG</m:t>
            </m:r>
          </m:sub>
          <m:sup>
            <m:r>
              <m:rPr>
                <m:sty m:val="p"/>
              </m:rPr>
              <w:rPr>
                <w:rFonts w:ascii="Cambria Math" w:eastAsiaTheme="minorEastAsia" w:hAnsiTheme="minorHAnsi" w:cstheme="minorHAnsi"/>
                <w:lang w:eastAsia="zh-CN"/>
              </w:rPr>
              <m:t>AL</m:t>
            </m:r>
          </m:sup>
        </m:sSubSup>
      </m:oMath>
      <w:r w:rsidRPr="007D344F">
        <w:rPr>
          <w:rFonts w:asciiTheme="minorHAnsi" w:eastAsiaTheme="minorEastAsia" w:hAnsiTheme="minorHAnsi" w:cstheme="minorHAnsi"/>
          <w:bCs/>
          <w:lang w:eastAsia="zh-CN"/>
        </w:rPr>
        <w:t xml:space="preserve"> is the number of sREGs for aggregation level L. </w:t>
      </w:r>
    </w:p>
    <w:p w:rsidR="00935CDB" w:rsidRPr="00606260" w:rsidRDefault="00935CDB" w:rsidP="00935CDB">
      <w:pPr>
        <w:pStyle w:val="a0"/>
        <w:numPr>
          <w:ilvl w:val="0"/>
          <w:numId w:val="12"/>
        </w:numPr>
        <w:rPr>
          <w:rFonts w:asciiTheme="minorHAnsi" w:hAnsiTheme="minorHAnsi"/>
          <w:bCs/>
        </w:rPr>
      </w:pPr>
      <w:r w:rsidRPr="004044C1">
        <w:rPr>
          <w:rFonts w:asciiTheme="minorHAnsi" w:eastAsiaTheme="minorEastAsia" w:hAnsiTheme="minorHAnsi" w:hint="eastAsia"/>
          <w:b/>
          <w:bCs/>
          <w:lang w:eastAsia="zh-CN"/>
        </w:rPr>
        <w:t xml:space="preserve">Option </w:t>
      </w:r>
      <w:r>
        <w:rPr>
          <w:rFonts w:asciiTheme="minorHAnsi" w:eastAsiaTheme="minorEastAsia" w:hAnsiTheme="minorHAnsi" w:hint="eastAsia"/>
          <w:b/>
          <w:bCs/>
          <w:lang w:eastAsia="zh-CN"/>
        </w:rPr>
        <w:t>3</w:t>
      </w:r>
      <w:r>
        <w:rPr>
          <w:rFonts w:asciiTheme="minorHAnsi" w:eastAsiaTheme="minorEastAsia" w:hAnsiTheme="minorHAnsi" w:hint="eastAsia"/>
          <w:bCs/>
          <w:lang w:eastAsia="zh-CN"/>
        </w:rPr>
        <w:t xml:space="preserve">: The </w:t>
      </w:r>
      <w:r w:rsidRPr="00FC17B0">
        <w:rPr>
          <w:rFonts w:asciiTheme="minorHAnsi" w:eastAsiaTheme="minorEastAsia" w:hAnsiTheme="minorHAnsi"/>
          <w:bCs/>
          <w:lang w:eastAsia="zh-CN"/>
        </w:rPr>
        <w:t>indices of the sREGs corresponding to a candidate of AL = L are written in a block interleaver matrix with 2 columns row-by-row, and read column by column. The modulated symbols are mapped to the sREGs in order as specified by the output of the interleaver.</w:t>
      </w:r>
    </w:p>
    <w:p w:rsidR="00935CDB" w:rsidRPr="009805A6" w:rsidRDefault="00935CDB" w:rsidP="00935CDB">
      <w:pPr>
        <w:pStyle w:val="a0"/>
        <w:numPr>
          <w:ilvl w:val="0"/>
          <w:numId w:val="12"/>
        </w:numPr>
        <w:rPr>
          <w:rFonts w:asciiTheme="minorHAnsi" w:hAnsiTheme="minorHAnsi"/>
          <w:bCs/>
        </w:rPr>
      </w:pPr>
      <w:r w:rsidRPr="004044C1">
        <w:rPr>
          <w:rFonts w:asciiTheme="minorHAnsi" w:eastAsiaTheme="minorEastAsia" w:hAnsiTheme="minorHAnsi" w:hint="eastAsia"/>
          <w:b/>
          <w:bCs/>
          <w:lang w:eastAsia="zh-CN"/>
        </w:rPr>
        <w:t xml:space="preserve">Option </w:t>
      </w:r>
      <w:r>
        <w:rPr>
          <w:rFonts w:asciiTheme="minorHAnsi" w:eastAsiaTheme="minorEastAsia" w:hAnsiTheme="minorHAnsi" w:hint="eastAsia"/>
          <w:b/>
          <w:bCs/>
          <w:lang w:eastAsia="zh-CN"/>
        </w:rPr>
        <w:t>4</w:t>
      </w:r>
      <w:r>
        <w:rPr>
          <w:rFonts w:asciiTheme="minorHAnsi" w:eastAsiaTheme="minorEastAsia" w:hAnsiTheme="minorHAnsi" w:hint="eastAsia"/>
          <w:bCs/>
          <w:lang w:eastAsia="zh-CN"/>
        </w:rPr>
        <w:t>: Sub-block interleaver is performed for the modulated symbols.</w:t>
      </w:r>
    </w:p>
    <w:p w:rsidR="0003726E" w:rsidRPr="00935CDB" w:rsidRDefault="0003726E" w:rsidP="001A0CB7">
      <w:pPr>
        <w:pStyle w:val="a0"/>
        <w:rPr>
          <w:rFonts w:eastAsiaTheme="minorEastAsia"/>
          <w:lang w:eastAsia="zh-CN"/>
        </w:rPr>
      </w:pPr>
    </w:p>
    <w:p w:rsidR="00E21BD5" w:rsidRDefault="00E21BD5" w:rsidP="001A0CB7">
      <w:pPr>
        <w:pStyle w:val="a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46"/>
      </w:tblGrid>
      <w:tr w:rsidR="006229FD" w:rsidTr="00991A45">
        <w:trPr>
          <w:trHeight w:val="201"/>
        </w:trPr>
        <w:tc>
          <w:tcPr>
            <w:tcW w:w="9046" w:type="dxa"/>
            <w:shd w:val="clear" w:color="auto" w:fill="D6E3BC" w:themeFill="accent3" w:themeFillTint="66"/>
          </w:tcPr>
          <w:p w:rsidR="006229FD" w:rsidRPr="0048302D" w:rsidRDefault="006229FD" w:rsidP="00991A45">
            <w:pPr>
              <w:pStyle w:val="a0"/>
              <w:spacing w:after="0"/>
              <w:rPr>
                <w:rFonts w:eastAsia="Malgun Gothic"/>
                <w:lang w:eastAsia="ko-KR"/>
              </w:rPr>
            </w:pPr>
            <w:r>
              <w:rPr>
                <w:b/>
                <w:szCs w:val="22"/>
                <w:u w:val="single"/>
              </w:rPr>
              <w:t xml:space="preserve">From </w:t>
            </w:r>
            <w:r>
              <w:rPr>
                <w:rFonts w:hint="eastAsia"/>
                <w:b/>
                <w:szCs w:val="22"/>
                <w:u w:val="single"/>
              </w:rPr>
              <w:t>RAN1#</w:t>
            </w:r>
            <w:r>
              <w:rPr>
                <w:b/>
                <w:szCs w:val="22"/>
                <w:u w:val="single"/>
              </w:rPr>
              <w:t>89</w:t>
            </w:r>
            <w:r w:rsidRPr="0048302D">
              <w:rPr>
                <w:rFonts w:hint="eastAsia"/>
                <w:b/>
                <w:szCs w:val="22"/>
                <w:u w:val="single"/>
              </w:rPr>
              <w:t>:</w:t>
            </w:r>
          </w:p>
        </w:tc>
      </w:tr>
      <w:tr w:rsidR="006229FD" w:rsidTr="00991A45">
        <w:trPr>
          <w:trHeight w:val="625"/>
        </w:trPr>
        <w:tc>
          <w:tcPr>
            <w:tcW w:w="9046" w:type="dxa"/>
            <w:shd w:val="clear" w:color="auto" w:fill="auto"/>
          </w:tcPr>
          <w:p w:rsidR="006229FD" w:rsidRPr="00095F39" w:rsidRDefault="006229FD" w:rsidP="00991A45">
            <w:pPr>
              <w:jc w:val="both"/>
              <w:rPr>
                <w:rFonts w:asciiTheme="minorHAnsi" w:eastAsia="MS Mincho" w:hAnsiTheme="minorHAnsi"/>
                <w:b/>
                <w:highlight w:val="green"/>
                <w:u w:val="single"/>
                <w:lang w:eastAsia="ja-JP"/>
              </w:rPr>
            </w:pPr>
            <w:r w:rsidRPr="00095F39">
              <w:rPr>
                <w:rFonts w:asciiTheme="minorHAnsi" w:eastAsia="MS Mincho" w:hAnsiTheme="minorHAnsi"/>
                <w:b/>
                <w:highlight w:val="green"/>
                <w:u w:val="single"/>
                <w:lang w:eastAsia="ja-JP"/>
              </w:rPr>
              <w:t>Agreement:</w:t>
            </w:r>
          </w:p>
          <w:p w:rsidR="006229FD" w:rsidRPr="00604236" w:rsidRDefault="006229FD" w:rsidP="00B5152C">
            <w:pPr>
              <w:numPr>
                <w:ilvl w:val="0"/>
                <w:numId w:val="5"/>
              </w:numPr>
              <w:jc w:val="both"/>
              <w:rPr>
                <w:rFonts w:asciiTheme="minorHAnsi" w:eastAsia="MS Mincho" w:hAnsiTheme="minorHAnsi"/>
                <w:b/>
                <w:bCs/>
                <w:i/>
                <w:lang w:eastAsia="ja-JP"/>
              </w:rPr>
            </w:pPr>
            <w:r w:rsidRPr="00604236">
              <w:rPr>
                <w:rFonts w:asciiTheme="minorHAnsi" w:eastAsia="MS Mincho" w:hAnsiTheme="minorHAnsi"/>
                <w:b/>
                <w:bCs/>
                <w:i/>
                <w:lang w:eastAsia="ja-JP"/>
              </w:rPr>
              <w:t>Single port DMRS-based sPDCCH demodulation is supported.</w:t>
            </w:r>
          </w:p>
          <w:p w:rsidR="006229FD" w:rsidRPr="00604236" w:rsidRDefault="006229FD" w:rsidP="00B5152C">
            <w:pPr>
              <w:numPr>
                <w:ilvl w:val="1"/>
                <w:numId w:val="5"/>
              </w:numPr>
              <w:jc w:val="both"/>
              <w:rPr>
                <w:rFonts w:asciiTheme="minorHAnsi" w:eastAsia="MS Mincho" w:hAnsiTheme="minorHAnsi"/>
                <w:b/>
                <w:bCs/>
                <w:i/>
                <w:lang w:eastAsia="ja-JP"/>
              </w:rPr>
            </w:pPr>
            <w:r w:rsidRPr="00604236">
              <w:rPr>
                <w:rFonts w:asciiTheme="minorHAnsi" w:eastAsia="MS Mincho" w:hAnsiTheme="minorHAnsi"/>
                <w:b/>
                <w:bCs/>
                <w:i/>
                <w:lang w:eastAsia="ja-JP"/>
              </w:rPr>
              <w:t>FFS bundling size</w:t>
            </w:r>
          </w:p>
          <w:p w:rsidR="006229FD" w:rsidRPr="00604236" w:rsidRDefault="006229FD" w:rsidP="00B5152C">
            <w:pPr>
              <w:numPr>
                <w:ilvl w:val="0"/>
                <w:numId w:val="5"/>
              </w:numPr>
              <w:jc w:val="both"/>
              <w:rPr>
                <w:rFonts w:asciiTheme="minorHAnsi" w:eastAsia="MS Mincho" w:hAnsiTheme="minorHAnsi"/>
                <w:b/>
                <w:bCs/>
                <w:i/>
                <w:lang w:eastAsia="ja-JP"/>
              </w:rPr>
            </w:pPr>
            <w:r w:rsidRPr="00604236">
              <w:rPr>
                <w:rFonts w:asciiTheme="minorHAnsi" w:eastAsia="MS Mincho" w:hAnsiTheme="minorHAnsi"/>
                <w:b/>
                <w:bCs/>
                <w:i/>
                <w:lang w:eastAsia="ja-JP"/>
              </w:rPr>
              <w:t>FFS if two port DMRS-based sPDCCH demodulation is supported.</w:t>
            </w:r>
          </w:p>
          <w:p w:rsidR="006229FD" w:rsidRPr="00432292" w:rsidRDefault="006229FD" w:rsidP="00B5152C">
            <w:pPr>
              <w:numPr>
                <w:ilvl w:val="1"/>
                <w:numId w:val="5"/>
              </w:numPr>
              <w:jc w:val="both"/>
              <w:rPr>
                <w:rFonts w:eastAsia="MS Mincho"/>
                <w:iCs/>
                <w:lang w:eastAsia="ja-JP"/>
              </w:rPr>
            </w:pPr>
            <w:r w:rsidRPr="00604236">
              <w:rPr>
                <w:rFonts w:asciiTheme="minorHAnsi" w:eastAsia="MS Mincho" w:hAnsiTheme="minorHAnsi"/>
                <w:b/>
                <w:bCs/>
                <w:i/>
                <w:lang w:eastAsia="ja-JP"/>
              </w:rPr>
              <w:t>FFS bundling size</w:t>
            </w:r>
          </w:p>
        </w:tc>
      </w:tr>
    </w:tbl>
    <w:p w:rsidR="006229FD" w:rsidRPr="002D2AF5" w:rsidRDefault="006229FD" w:rsidP="001A0CB7">
      <w:pPr>
        <w:pStyle w:val="a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46"/>
      </w:tblGrid>
      <w:tr w:rsidR="006229FD" w:rsidTr="00991A45">
        <w:trPr>
          <w:trHeight w:val="201"/>
        </w:trPr>
        <w:tc>
          <w:tcPr>
            <w:tcW w:w="9046" w:type="dxa"/>
            <w:shd w:val="clear" w:color="auto" w:fill="D6E3BC" w:themeFill="accent3" w:themeFillTint="66"/>
          </w:tcPr>
          <w:p w:rsidR="006229FD" w:rsidRPr="002576F4" w:rsidRDefault="006229FD" w:rsidP="00991A45">
            <w:pPr>
              <w:pStyle w:val="a0"/>
              <w:spacing w:after="0"/>
              <w:rPr>
                <w:rFonts w:eastAsia="Malgun Gothic"/>
                <w:lang w:eastAsia="ko-KR"/>
              </w:rPr>
            </w:pPr>
            <w:r w:rsidRPr="002576F4">
              <w:rPr>
                <w:b/>
                <w:szCs w:val="22"/>
              </w:rPr>
              <w:t xml:space="preserve">From </w:t>
            </w:r>
            <w:r w:rsidRPr="002576F4">
              <w:rPr>
                <w:rFonts w:hint="eastAsia"/>
                <w:b/>
                <w:szCs w:val="22"/>
              </w:rPr>
              <w:t>RAN1#</w:t>
            </w:r>
            <w:r w:rsidRPr="002576F4">
              <w:rPr>
                <w:b/>
                <w:szCs w:val="22"/>
              </w:rPr>
              <w:t>90bis</w:t>
            </w:r>
            <w:r w:rsidRPr="002576F4">
              <w:rPr>
                <w:rFonts w:hint="eastAsia"/>
                <w:b/>
                <w:szCs w:val="22"/>
              </w:rPr>
              <w:t>:</w:t>
            </w:r>
          </w:p>
        </w:tc>
      </w:tr>
      <w:tr w:rsidR="006229FD" w:rsidTr="00991A45">
        <w:trPr>
          <w:trHeight w:val="625"/>
        </w:trPr>
        <w:tc>
          <w:tcPr>
            <w:tcW w:w="9046" w:type="dxa"/>
            <w:shd w:val="clear" w:color="auto" w:fill="auto"/>
          </w:tcPr>
          <w:p w:rsidR="006229FD" w:rsidRPr="009F1128" w:rsidRDefault="006229FD" w:rsidP="006229FD">
            <w:pPr>
              <w:rPr>
                <w:iCs/>
                <w:szCs w:val="20"/>
                <w:lang w:eastAsia="ko-KR"/>
              </w:rPr>
            </w:pPr>
            <w:r w:rsidRPr="001B563F">
              <w:rPr>
                <w:iCs/>
                <w:szCs w:val="20"/>
                <w:highlight w:val="green"/>
                <w:lang w:eastAsia="ko-KR"/>
              </w:rPr>
              <w:t>Agreement:</w:t>
            </w:r>
          </w:p>
          <w:p w:rsidR="006229FD" w:rsidRDefault="006229FD" w:rsidP="006229FD">
            <w:pPr>
              <w:rPr>
                <w:rFonts w:eastAsiaTheme="minorEastAsia"/>
                <w:iCs/>
                <w:szCs w:val="20"/>
                <w:lang w:eastAsia="zh-CN"/>
              </w:rPr>
            </w:pPr>
            <w:r w:rsidRPr="009F1128">
              <w:rPr>
                <w:iCs/>
                <w:szCs w:val="20"/>
                <w:lang w:eastAsia="ko-KR"/>
              </w:rPr>
              <w:t>DMRS bundling in frequency domain is mandatory for DMRS-based sPDCCH</w:t>
            </w:r>
            <w:r>
              <w:rPr>
                <w:iCs/>
                <w:szCs w:val="20"/>
                <w:lang w:eastAsia="ko-KR"/>
              </w:rPr>
              <w:t xml:space="preserve"> using a </w:t>
            </w:r>
            <w:proofErr w:type="spellStart"/>
            <w:r w:rsidRPr="009F1128">
              <w:rPr>
                <w:iCs/>
                <w:szCs w:val="20"/>
                <w:lang w:eastAsia="ko-KR"/>
              </w:rPr>
              <w:t>sPRG</w:t>
            </w:r>
            <w:proofErr w:type="spellEnd"/>
            <w:r w:rsidRPr="009F1128">
              <w:rPr>
                <w:iCs/>
                <w:szCs w:val="20"/>
                <w:lang w:eastAsia="ko-KR"/>
              </w:rPr>
              <w:t xml:space="preserve"> size</w:t>
            </w:r>
            <w:r>
              <w:rPr>
                <w:iCs/>
                <w:szCs w:val="20"/>
                <w:lang w:eastAsia="ko-KR"/>
              </w:rPr>
              <w:t xml:space="preserve"> of 2</w:t>
            </w:r>
          </w:p>
          <w:p w:rsidR="00BF45D9" w:rsidRDefault="00BF45D9" w:rsidP="006229FD">
            <w:pPr>
              <w:rPr>
                <w:rFonts w:eastAsiaTheme="minorEastAsia"/>
                <w:iCs/>
                <w:szCs w:val="20"/>
                <w:lang w:eastAsia="zh-CN"/>
              </w:rPr>
            </w:pPr>
          </w:p>
          <w:p w:rsidR="00BF45D9" w:rsidRPr="00CC3ECD" w:rsidRDefault="00BF45D9" w:rsidP="00BF45D9">
            <w:pPr>
              <w:rPr>
                <w:iCs/>
                <w:szCs w:val="20"/>
                <w:lang w:eastAsia="ko-KR"/>
              </w:rPr>
            </w:pPr>
            <w:r w:rsidRPr="00CC3ECD">
              <w:rPr>
                <w:iCs/>
                <w:szCs w:val="20"/>
                <w:highlight w:val="green"/>
                <w:lang w:eastAsia="ko-KR"/>
              </w:rPr>
              <w:t>Agreement:</w:t>
            </w:r>
          </w:p>
          <w:p w:rsidR="00BF45D9" w:rsidRPr="00CC3ECD" w:rsidRDefault="00BF45D9" w:rsidP="00BF45D9">
            <w:pPr>
              <w:rPr>
                <w:szCs w:val="20"/>
              </w:rPr>
            </w:pPr>
            <w:r w:rsidRPr="00CC3ECD">
              <w:rPr>
                <w:szCs w:val="20"/>
              </w:rPr>
              <w:t xml:space="preserve">The DL DMRS pattern for sPDCCH </w:t>
            </w:r>
            <w:r>
              <w:rPr>
                <w:szCs w:val="20"/>
              </w:rPr>
              <w:t xml:space="preserve">associated with 2/3os and 7os </w:t>
            </w:r>
            <w:proofErr w:type="gramStart"/>
            <w:r>
              <w:rPr>
                <w:szCs w:val="20"/>
              </w:rPr>
              <w:t>sTTI,</w:t>
            </w:r>
            <w:proofErr w:type="gramEnd"/>
            <w:r>
              <w:rPr>
                <w:szCs w:val="20"/>
              </w:rPr>
              <w:t xml:space="preserve"> </w:t>
            </w:r>
            <w:r w:rsidRPr="00CC3ECD">
              <w:rPr>
                <w:szCs w:val="20"/>
              </w:rPr>
              <w:t>is reused from 2/3os sPDSCH.</w:t>
            </w:r>
          </w:p>
          <w:p w:rsidR="00BF45D9" w:rsidRPr="00BF45D9" w:rsidRDefault="00BF45D9" w:rsidP="006229FD">
            <w:pPr>
              <w:rPr>
                <w:rFonts w:eastAsiaTheme="minorEastAsia"/>
                <w:iCs/>
                <w:szCs w:val="20"/>
                <w:lang w:eastAsia="zh-CN"/>
              </w:rPr>
            </w:pPr>
          </w:p>
        </w:tc>
      </w:tr>
    </w:tbl>
    <w:p w:rsidR="00597B8F" w:rsidRDefault="00597B8F" w:rsidP="00597B8F">
      <w:pPr>
        <w:pStyle w:val="1"/>
        <w:numPr>
          <w:ilvl w:val="0"/>
          <w:numId w:val="0"/>
        </w:numPr>
        <w:jc w:val="both"/>
        <w:rPr>
          <w:rFonts w:asciiTheme="minorHAnsi" w:hAnsiTheme="minorHAnsi"/>
          <w:sz w:val="20"/>
          <w:szCs w:val="20"/>
        </w:rPr>
      </w:pPr>
      <w:r w:rsidRPr="00933D81">
        <w:rPr>
          <w:rFonts w:asciiTheme="minorHAnsi" w:hAnsiTheme="minorHAnsi"/>
          <w:sz w:val="20"/>
          <w:szCs w:val="20"/>
        </w:rPr>
        <w:t>Question</w:t>
      </w:r>
      <w:r>
        <w:rPr>
          <w:rFonts w:asciiTheme="minorHAnsi" w:eastAsiaTheme="minorEastAsia" w:hAnsiTheme="minorHAnsi" w:hint="eastAsia"/>
          <w:sz w:val="20"/>
          <w:szCs w:val="20"/>
          <w:lang w:eastAsia="zh-CN"/>
        </w:rPr>
        <w:t xml:space="preserve"> 6</w:t>
      </w:r>
      <w:r w:rsidRPr="00933D81">
        <w:rPr>
          <w:rFonts w:asciiTheme="minorHAnsi" w:hAnsiTheme="minorHAnsi"/>
          <w:sz w:val="20"/>
          <w:szCs w:val="20"/>
        </w:rPr>
        <w:t>:</w:t>
      </w:r>
      <w:r w:rsidR="0033605C">
        <w:rPr>
          <w:rFonts w:asciiTheme="minorHAnsi" w:eastAsiaTheme="minorEastAsia" w:hAnsiTheme="minorHAnsi" w:hint="eastAsia"/>
          <w:sz w:val="20"/>
          <w:szCs w:val="20"/>
          <w:lang w:eastAsia="zh-CN"/>
        </w:rPr>
        <w:t xml:space="preserve"> </w:t>
      </w:r>
      <w:r>
        <w:rPr>
          <w:rFonts w:asciiTheme="minorHAnsi" w:eastAsiaTheme="minorEastAsia" w:hAnsiTheme="minorHAnsi" w:hint="eastAsia"/>
          <w:sz w:val="20"/>
          <w:szCs w:val="20"/>
          <w:lang w:eastAsia="zh-CN"/>
        </w:rPr>
        <w:t xml:space="preserve">For </w:t>
      </w:r>
      <w:r w:rsidR="001174EA">
        <w:rPr>
          <w:rFonts w:asciiTheme="minorHAnsi" w:eastAsiaTheme="minorEastAsia" w:hAnsiTheme="minorHAnsi" w:hint="eastAsia"/>
          <w:sz w:val="20"/>
          <w:szCs w:val="20"/>
          <w:lang w:eastAsia="zh-CN"/>
        </w:rPr>
        <w:t>single port DMRS-based sPDCCH, which option do you support for determing the DMRS antenna port</w:t>
      </w:r>
      <w:r w:rsidR="00431380">
        <w:rPr>
          <w:rFonts w:asciiTheme="minorHAnsi" w:eastAsiaTheme="minorEastAsia" w:hAnsiTheme="minorHAnsi" w:hint="eastAsia"/>
          <w:sz w:val="20"/>
          <w:szCs w:val="20"/>
          <w:lang w:eastAsia="zh-CN"/>
        </w:rPr>
        <w:t xml:space="preserve"> used for sPDCCH transmission</w:t>
      </w:r>
      <w:r>
        <w:rPr>
          <w:rFonts w:asciiTheme="minorHAnsi" w:eastAsiaTheme="minorEastAsia" w:hAnsiTheme="minorHAnsi" w:hint="eastAsia"/>
          <w:sz w:val="20"/>
          <w:szCs w:val="20"/>
          <w:lang w:eastAsia="zh-CN"/>
        </w:rPr>
        <w:t>?</w:t>
      </w:r>
    </w:p>
    <w:p w:rsidR="00431380" w:rsidRPr="00431380" w:rsidRDefault="00597B8F" w:rsidP="00B5152C">
      <w:pPr>
        <w:pStyle w:val="1"/>
        <w:numPr>
          <w:ilvl w:val="0"/>
          <w:numId w:val="4"/>
        </w:numPr>
        <w:spacing w:before="0"/>
        <w:ind w:left="765" w:hanging="357"/>
        <w:jc w:val="both"/>
        <w:rPr>
          <w:rFonts w:asciiTheme="minorHAnsi" w:hAnsiTheme="minorHAnsi"/>
          <w:sz w:val="20"/>
          <w:szCs w:val="20"/>
        </w:rPr>
      </w:pPr>
      <w:r>
        <w:rPr>
          <w:rFonts w:asciiTheme="minorHAnsi" w:hAnsiTheme="minorHAnsi"/>
          <w:sz w:val="20"/>
          <w:szCs w:val="20"/>
        </w:rPr>
        <w:t xml:space="preserve">Option 1: </w:t>
      </w:r>
      <w:r w:rsidR="00431380">
        <w:rPr>
          <w:rFonts w:asciiTheme="minorHAnsi" w:eastAsiaTheme="minorEastAsia" w:hAnsiTheme="minorHAnsi" w:hint="eastAsia"/>
          <w:sz w:val="20"/>
          <w:szCs w:val="20"/>
          <w:lang w:eastAsia="zh-CN"/>
        </w:rPr>
        <w:t>P</w:t>
      </w:r>
      <w:r w:rsidR="001174EA">
        <w:rPr>
          <w:rFonts w:asciiTheme="minorHAnsi" w:eastAsiaTheme="minorEastAsia" w:hAnsiTheme="minorHAnsi" w:hint="eastAsia"/>
          <w:sz w:val="20"/>
          <w:szCs w:val="20"/>
          <w:lang w:eastAsia="zh-CN"/>
        </w:rPr>
        <w:t>redefined DMRS antenna port, e.g.</w:t>
      </w:r>
      <w:r w:rsidR="00431380">
        <w:rPr>
          <w:rFonts w:asciiTheme="minorHAnsi" w:eastAsiaTheme="minorEastAsia" w:hAnsiTheme="minorHAnsi" w:hint="eastAsia"/>
          <w:sz w:val="20"/>
          <w:szCs w:val="20"/>
          <w:lang w:eastAsia="zh-CN"/>
        </w:rPr>
        <w:t xml:space="preserve"> the first DMRS antenna port supported for sPDSCH</w:t>
      </w:r>
    </w:p>
    <w:p w:rsidR="00597B8F" w:rsidRPr="00306CC0" w:rsidRDefault="00431380" w:rsidP="00B5152C">
      <w:pPr>
        <w:pStyle w:val="1"/>
        <w:numPr>
          <w:ilvl w:val="0"/>
          <w:numId w:val="4"/>
        </w:numPr>
        <w:spacing w:before="0"/>
        <w:ind w:left="765" w:hanging="357"/>
        <w:jc w:val="both"/>
        <w:rPr>
          <w:rFonts w:asciiTheme="minorHAnsi" w:hAnsiTheme="minorHAnsi"/>
          <w:sz w:val="20"/>
          <w:szCs w:val="20"/>
        </w:rPr>
      </w:pPr>
      <w:r>
        <w:rPr>
          <w:rFonts w:asciiTheme="minorHAnsi" w:eastAsiaTheme="minorEastAsia" w:hAnsiTheme="minorHAnsi" w:hint="eastAsia"/>
          <w:sz w:val="20"/>
          <w:szCs w:val="20"/>
          <w:lang w:eastAsia="zh-CN"/>
        </w:rPr>
        <w:t xml:space="preserve">Option 2: Determined based on RNTI </w:t>
      </w:r>
      <w:r>
        <w:rPr>
          <w:rFonts w:asciiTheme="minorHAnsi" w:eastAsiaTheme="minorEastAsia" w:hAnsiTheme="minorHAnsi"/>
          <w:sz w:val="20"/>
          <w:szCs w:val="20"/>
          <w:lang w:eastAsia="zh-CN"/>
        </w:rPr>
        <w:t>between</w:t>
      </w:r>
      <w:r>
        <w:rPr>
          <w:rFonts w:asciiTheme="minorHAnsi" w:eastAsiaTheme="minorEastAsia" w:hAnsiTheme="minorHAnsi" w:hint="eastAsia"/>
          <w:sz w:val="20"/>
          <w:szCs w:val="20"/>
          <w:lang w:eastAsia="zh-CN"/>
        </w:rPr>
        <w:t xml:space="preserve"> the first two antenna ports supported for sPDSCH   </w:t>
      </w:r>
    </w:p>
    <w:p w:rsidR="00597B8F" w:rsidRPr="00306CC0" w:rsidRDefault="00597B8F" w:rsidP="00B5152C">
      <w:pPr>
        <w:pStyle w:val="1"/>
        <w:numPr>
          <w:ilvl w:val="0"/>
          <w:numId w:val="4"/>
        </w:numPr>
        <w:spacing w:before="0" w:after="120"/>
        <w:ind w:left="765" w:hanging="357"/>
        <w:jc w:val="both"/>
        <w:rPr>
          <w:rFonts w:asciiTheme="minorHAnsi" w:hAnsiTheme="minorHAnsi"/>
          <w:sz w:val="20"/>
          <w:szCs w:val="20"/>
        </w:rPr>
      </w:pPr>
      <w:r w:rsidRPr="00306CC0">
        <w:rPr>
          <w:rFonts w:asciiTheme="minorHAnsi" w:hAnsiTheme="minorHAnsi"/>
          <w:sz w:val="20"/>
          <w:szCs w:val="20"/>
        </w:rPr>
        <w:t xml:space="preserve">Option </w:t>
      </w:r>
      <w:r w:rsidR="00431380">
        <w:rPr>
          <w:rFonts w:asciiTheme="minorHAnsi" w:eastAsiaTheme="minorEastAsia" w:hAnsiTheme="minorHAnsi" w:hint="eastAsia"/>
          <w:sz w:val="20"/>
          <w:szCs w:val="20"/>
          <w:lang w:eastAsia="zh-CN"/>
        </w:rPr>
        <w:t>3</w:t>
      </w:r>
      <w:r w:rsidRPr="00306CC0">
        <w:rPr>
          <w:rFonts w:asciiTheme="minorHAnsi" w:hAnsiTheme="minorHAnsi"/>
          <w:sz w:val="20"/>
          <w:szCs w:val="20"/>
        </w:rPr>
        <w:t xml:space="preserve">: </w:t>
      </w:r>
      <w:r w:rsidRPr="00306CC0">
        <w:rPr>
          <w:rFonts w:asciiTheme="minorHAnsi" w:hAnsiTheme="minorHAnsi" w:hint="eastAsia"/>
          <w:sz w:val="20"/>
          <w:szCs w:val="20"/>
        </w:rPr>
        <w:t>None of the above (</w:t>
      </w:r>
      <w:r w:rsidRPr="00431380">
        <w:rPr>
          <w:rFonts w:asciiTheme="minorHAnsi" w:hAnsiTheme="minorHAnsi" w:hint="eastAsia"/>
          <w:sz w:val="20"/>
          <w:szCs w:val="20"/>
        </w:rPr>
        <w:t>please provide your detailed proposal if you choose this option</w:t>
      </w:r>
      <w:r w:rsidRPr="00306CC0">
        <w:rPr>
          <w:rFonts w:asciiTheme="minorHAnsi" w:hAnsiTheme="minorHAnsi" w:hint="eastAsia"/>
          <w:sz w:val="20"/>
          <w:szCs w:val="20"/>
        </w:rPr>
        <w:t>)</w:t>
      </w:r>
      <w:r w:rsidRPr="00306CC0">
        <w:rPr>
          <w:rFonts w:asciiTheme="minorHAnsi" w:hAnsiTheme="minorHAnsi"/>
          <w:sz w:val="20"/>
          <w:szCs w:val="20"/>
        </w:rPr>
        <w:t>.</w:t>
      </w:r>
    </w:p>
    <w:tbl>
      <w:tblPr>
        <w:tblStyle w:val="ad"/>
        <w:tblW w:w="0" w:type="auto"/>
        <w:tblLook w:val="04A0"/>
      </w:tblPr>
      <w:tblGrid>
        <w:gridCol w:w="1980"/>
        <w:gridCol w:w="7082"/>
      </w:tblGrid>
      <w:tr w:rsidR="00597B8F" w:rsidTr="00991A45">
        <w:trPr>
          <w:trHeight w:val="44"/>
        </w:trPr>
        <w:tc>
          <w:tcPr>
            <w:tcW w:w="1980" w:type="dxa"/>
            <w:shd w:val="clear" w:color="auto" w:fill="D9D9D9" w:themeFill="background1" w:themeFillShade="D9"/>
            <w:vAlign w:val="center"/>
          </w:tcPr>
          <w:p w:rsidR="00597B8F" w:rsidRDefault="00597B8F" w:rsidP="00991A45">
            <w:pPr>
              <w:pStyle w:val="a0"/>
            </w:pPr>
            <w:r>
              <w:t>Company</w:t>
            </w:r>
          </w:p>
        </w:tc>
        <w:tc>
          <w:tcPr>
            <w:tcW w:w="7082" w:type="dxa"/>
            <w:shd w:val="clear" w:color="auto" w:fill="D9D9D9" w:themeFill="background1" w:themeFillShade="D9"/>
            <w:vAlign w:val="center"/>
          </w:tcPr>
          <w:p w:rsidR="00597B8F" w:rsidRPr="00216335" w:rsidRDefault="00597B8F" w:rsidP="00991A45">
            <w:pPr>
              <w:pStyle w:val="a0"/>
              <w:rPr>
                <w:rFonts w:eastAsiaTheme="minorEastAsia"/>
                <w:lang w:eastAsia="zh-CN"/>
              </w:rPr>
            </w:pPr>
            <w:r>
              <w:rPr>
                <w:rFonts w:eastAsiaTheme="minorEastAsia" w:hint="eastAsia"/>
                <w:lang w:eastAsia="zh-CN"/>
              </w:rPr>
              <w:t>Views</w:t>
            </w:r>
          </w:p>
        </w:tc>
      </w:tr>
      <w:tr w:rsidR="00597B8F" w:rsidTr="00991A45">
        <w:tc>
          <w:tcPr>
            <w:tcW w:w="1980" w:type="dxa"/>
          </w:tcPr>
          <w:p w:rsidR="00597B8F" w:rsidRPr="00002C99" w:rsidRDefault="00F050FA" w:rsidP="00991A45">
            <w:pPr>
              <w:pStyle w:val="a0"/>
              <w:jc w:val="left"/>
              <w:rPr>
                <w:rFonts w:eastAsiaTheme="minorEastAsia"/>
                <w:lang w:eastAsia="zh-CN"/>
              </w:rPr>
            </w:pPr>
            <w:r>
              <w:rPr>
                <w:rFonts w:eastAsiaTheme="minorEastAsia"/>
                <w:lang w:eastAsia="zh-CN"/>
              </w:rPr>
              <w:t>Ericsson</w:t>
            </w:r>
          </w:p>
        </w:tc>
        <w:tc>
          <w:tcPr>
            <w:tcW w:w="7082" w:type="dxa"/>
          </w:tcPr>
          <w:p w:rsidR="00597B8F" w:rsidRPr="00002C99" w:rsidRDefault="00F050FA" w:rsidP="00991A45">
            <w:pPr>
              <w:pStyle w:val="a0"/>
              <w:spacing w:afterLines="50"/>
              <w:rPr>
                <w:rFonts w:eastAsiaTheme="minorEastAsia"/>
                <w:lang w:eastAsia="zh-CN"/>
              </w:rPr>
            </w:pPr>
            <w:r>
              <w:rPr>
                <w:rFonts w:eastAsiaTheme="minorEastAsia"/>
                <w:lang w:eastAsia="zh-CN"/>
              </w:rPr>
              <w:t>Option 1 is fine</w:t>
            </w:r>
          </w:p>
        </w:tc>
      </w:tr>
      <w:tr w:rsidR="00597B8F" w:rsidTr="00991A45">
        <w:tc>
          <w:tcPr>
            <w:tcW w:w="1980" w:type="dxa"/>
          </w:tcPr>
          <w:p w:rsidR="00597B8F" w:rsidRPr="00DE26A5" w:rsidRDefault="00CA7787" w:rsidP="00991A45">
            <w:pPr>
              <w:pStyle w:val="a0"/>
              <w:rPr>
                <w:rFonts w:eastAsiaTheme="minorEastAsia"/>
                <w:color w:val="7030A0"/>
                <w:lang w:eastAsia="zh-CN"/>
              </w:rPr>
            </w:pPr>
            <w:r>
              <w:rPr>
                <w:rFonts w:eastAsiaTheme="minorEastAsia" w:hint="eastAsia"/>
                <w:color w:val="0070C0"/>
                <w:lang w:eastAsia="zh-CN"/>
              </w:rPr>
              <w:t>Huawei, HiSilicon</w:t>
            </w:r>
          </w:p>
        </w:tc>
        <w:tc>
          <w:tcPr>
            <w:tcW w:w="7082" w:type="dxa"/>
          </w:tcPr>
          <w:p w:rsidR="00597B8F" w:rsidRPr="00DE26A5" w:rsidRDefault="00CA7787" w:rsidP="00991A45">
            <w:pPr>
              <w:pStyle w:val="a0"/>
              <w:spacing w:afterLines="50"/>
              <w:rPr>
                <w:rFonts w:eastAsiaTheme="minorEastAsia"/>
                <w:color w:val="7030A0"/>
                <w:lang w:eastAsia="zh-CN"/>
              </w:rPr>
            </w:pPr>
            <w:r>
              <w:rPr>
                <w:rFonts w:eastAsiaTheme="minorEastAsia" w:hint="eastAsia"/>
                <w:color w:val="0070C0"/>
                <w:lang w:eastAsia="zh-CN"/>
              </w:rPr>
              <w:t xml:space="preserve">We slightly prefer option 1 for simplicity. </w:t>
            </w:r>
          </w:p>
        </w:tc>
      </w:tr>
      <w:tr w:rsidR="00BD5AAC" w:rsidTr="00991A45">
        <w:tc>
          <w:tcPr>
            <w:tcW w:w="1980" w:type="dxa"/>
          </w:tcPr>
          <w:p w:rsidR="00BD5AAC" w:rsidRPr="00BA6A40" w:rsidRDefault="00BD5AAC" w:rsidP="00BD5AAC">
            <w:pPr>
              <w:pStyle w:val="a0"/>
              <w:rPr>
                <w:rFonts w:eastAsiaTheme="minorEastAsia"/>
                <w:color w:val="7030A0"/>
                <w:lang w:eastAsia="zh-CN"/>
              </w:rPr>
            </w:pPr>
            <w:r w:rsidRPr="00BA6A40">
              <w:rPr>
                <w:rFonts w:eastAsiaTheme="minorEastAsia"/>
                <w:color w:val="7030A0"/>
                <w:lang w:eastAsia="zh-CN"/>
              </w:rPr>
              <w:t>Nokia, NSB</w:t>
            </w:r>
          </w:p>
        </w:tc>
        <w:tc>
          <w:tcPr>
            <w:tcW w:w="7082" w:type="dxa"/>
          </w:tcPr>
          <w:p w:rsidR="00BD5AAC" w:rsidRPr="00BA6A40" w:rsidRDefault="00BD5AAC" w:rsidP="00BD5AAC">
            <w:pPr>
              <w:pStyle w:val="a0"/>
              <w:spacing w:afterLines="50"/>
              <w:rPr>
                <w:rFonts w:eastAsiaTheme="minorEastAsia"/>
                <w:color w:val="7030A0"/>
                <w:lang w:eastAsia="zh-CN"/>
              </w:rPr>
            </w:pPr>
            <w:r w:rsidRPr="00BA6A40">
              <w:rPr>
                <w:rFonts w:eastAsiaTheme="minorEastAsia"/>
                <w:color w:val="7030A0"/>
                <w:lang w:eastAsia="zh-CN"/>
              </w:rPr>
              <w:t>Option 1 (i.e. port 107)</w:t>
            </w:r>
          </w:p>
        </w:tc>
      </w:tr>
      <w:tr w:rsidR="0045487F" w:rsidTr="00991A45">
        <w:tc>
          <w:tcPr>
            <w:tcW w:w="1980" w:type="dxa"/>
          </w:tcPr>
          <w:p w:rsidR="0045487F" w:rsidRPr="0045487F" w:rsidRDefault="0045487F" w:rsidP="00092D2F">
            <w:pPr>
              <w:pStyle w:val="a0"/>
              <w:rPr>
                <w:rFonts w:eastAsiaTheme="minorEastAsia"/>
                <w:color w:val="00B050"/>
                <w:lang w:eastAsia="zh-CN"/>
              </w:rPr>
            </w:pPr>
            <w:r w:rsidRPr="0045487F">
              <w:rPr>
                <w:rFonts w:eastAsiaTheme="minorEastAsia" w:hint="eastAsia"/>
                <w:color w:val="00B050"/>
                <w:lang w:eastAsia="zh-CN"/>
              </w:rPr>
              <w:t>ZTE, Sanechips</w:t>
            </w:r>
          </w:p>
        </w:tc>
        <w:tc>
          <w:tcPr>
            <w:tcW w:w="7082" w:type="dxa"/>
          </w:tcPr>
          <w:p w:rsidR="0045487F" w:rsidRPr="0045487F" w:rsidRDefault="0045487F" w:rsidP="00092D2F">
            <w:pPr>
              <w:pStyle w:val="a0"/>
              <w:spacing w:afterLines="50"/>
              <w:rPr>
                <w:rFonts w:eastAsiaTheme="minorEastAsia"/>
                <w:color w:val="00B050"/>
                <w:lang w:eastAsia="zh-CN"/>
              </w:rPr>
            </w:pPr>
            <w:r w:rsidRPr="0045487F">
              <w:rPr>
                <w:rFonts w:eastAsiaTheme="minorEastAsia" w:hint="eastAsia"/>
                <w:color w:val="00B050"/>
                <w:lang w:eastAsia="zh-CN"/>
              </w:rPr>
              <w:t>Option 1</w:t>
            </w:r>
          </w:p>
        </w:tc>
      </w:tr>
      <w:tr w:rsidR="0001174A" w:rsidTr="00991A45">
        <w:tc>
          <w:tcPr>
            <w:tcW w:w="1980" w:type="dxa"/>
          </w:tcPr>
          <w:p w:rsidR="0001174A" w:rsidRPr="00AB4077" w:rsidRDefault="0001174A" w:rsidP="00A92CC9">
            <w:pPr>
              <w:pStyle w:val="a0"/>
              <w:rPr>
                <w:rFonts w:eastAsiaTheme="minorEastAsia"/>
                <w:lang w:eastAsia="zh-CN"/>
              </w:rPr>
            </w:pPr>
            <w:r w:rsidRPr="00AB4077">
              <w:rPr>
                <w:rFonts w:eastAsiaTheme="minorEastAsia"/>
                <w:lang w:eastAsia="zh-CN"/>
              </w:rPr>
              <w:t>Qualcomm</w:t>
            </w:r>
          </w:p>
        </w:tc>
        <w:tc>
          <w:tcPr>
            <w:tcW w:w="7082" w:type="dxa"/>
          </w:tcPr>
          <w:p w:rsidR="0001174A" w:rsidRPr="00AB4077" w:rsidRDefault="0001174A" w:rsidP="00A92CC9">
            <w:pPr>
              <w:pStyle w:val="a0"/>
              <w:spacing w:afterLines="50"/>
              <w:rPr>
                <w:rFonts w:eastAsiaTheme="minorEastAsia"/>
                <w:lang w:eastAsia="zh-CN"/>
              </w:rPr>
            </w:pPr>
            <w:r w:rsidRPr="00AB4077">
              <w:rPr>
                <w:rFonts w:eastAsiaTheme="minorEastAsia"/>
                <w:lang w:eastAsia="zh-CN"/>
              </w:rPr>
              <w:t>Option 1.</w:t>
            </w:r>
          </w:p>
        </w:tc>
      </w:tr>
      <w:tr w:rsidR="0001174A" w:rsidTr="00991A45">
        <w:tc>
          <w:tcPr>
            <w:tcW w:w="1980" w:type="dxa"/>
          </w:tcPr>
          <w:p w:rsidR="0001174A" w:rsidRPr="00971A91" w:rsidRDefault="0001174A" w:rsidP="0014630D">
            <w:pPr>
              <w:pStyle w:val="a0"/>
              <w:rPr>
                <w:rFonts w:eastAsia="Malgun Gothic"/>
                <w:color w:val="FFC000"/>
                <w:lang w:eastAsia="ko-KR"/>
              </w:rPr>
            </w:pPr>
            <w:r w:rsidRPr="00971A91">
              <w:rPr>
                <w:rFonts w:eastAsia="Malgun Gothic" w:hint="eastAsia"/>
                <w:color w:val="FFC000"/>
                <w:lang w:eastAsia="ko-KR"/>
              </w:rPr>
              <w:t>LG Electronics</w:t>
            </w:r>
          </w:p>
        </w:tc>
        <w:tc>
          <w:tcPr>
            <w:tcW w:w="7082" w:type="dxa"/>
          </w:tcPr>
          <w:p w:rsidR="0001174A" w:rsidRPr="00CE2D9E" w:rsidRDefault="0001174A" w:rsidP="003C671E">
            <w:pPr>
              <w:pStyle w:val="a0"/>
              <w:spacing w:afterLines="50"/>
              <w:rPr>
                <w:rFonts w:eastAsia="Malgun Gothic"/>
                <w:color w:val="FFC000"/>
                <w:lang w:eastAsia="ko-KR"/>
              </w:rPr>
            </w:pPr>
            <w:r>
              <w:rPr>
                <w:rFonts w:eastAsia="Malgun Gothic" w:hint="eastAsia"/>
                <w:color w:val="FFC000"/>
                <w:lang w:eastAsia="ko-KR"/>
              </w:rPr>
              <w:t xml:space="preserve">Regarding the question, there seems an assumption that the same antenna port indexing is shared between sPDSCH and sPDCCH. However, it seems that there is no agreement on this and we need to clarify this first. As you may know, in the current specification, antenna port indexing is different between EPDCCH and PDSCH. </w:t>
            </w:r>
            <w:r w:rsidR="00D773B5">
              <w:rPr>
                <w:rFonts w:eastAsia="Malgun Gothic" w:hint="eastAsia"/>
                <w:color w:val="FFC000"/>
                <w:lang w:eastAsia="ko-KR"/>
              </w:rPr>
              <w:t xml:space="preserve">If this question is </w:t>
            </w:r>
            <w:r w:rsidR="003C671E">
              <w:rPr>
                <w:rFonts w:eastAsia="Malgun Gothic" w:hint="eastAsia"/>
                <w:color w:val="FFC000"/>
                <w:lang w:eastAsia="ko-KR"/>
              </w:rPr>
              <w:t>about</w:t>
            </w:r>
            <w:r w:rsidR="00D773B5">
              <w:rPr>
                <w:rFonts w:eastAsia="Malgun Gothic" w:hint="eastAsia"/>
                <w:color w:val="FFC000"/>
                <w:lang w:eastAsia="ko-KR"/>
              </w:rPr>
              <w:t xml:space="preserve"> selecting one of multiple antenna ports supported for sPDCCH</w:t>
            </w:r>
            <w:r w:rsidR="00A92CC9">
              <w:rPr>
                <w:rFonts w:eastAsia="Malgun Gothic" w:hint="eastAsia"/>
                <w:color w:val="FFC000"/>
                <w:lang w:eastAsia="ko-KR"/>
              </w:rPr>
              <w:t xml:space="preserve">, </w:t>
            </w:r>
            <w:r w:rsidR="00C851A5" w:rsidRPr="00C851A5">
              <w:rPr>
                <w:rFonts w:eastAsia="Malgun Gothic"/>
                <w:color w:val="FFC000"/>
                <w:lang w:eastAsia="ko-KR"/>
              </w:rPr>
              <w:t>we didn’t agree on the support of two port DMRS-based sPDCCH yet.</w:t>
            </w:r>
            <w:bookmarkStart w:id="5" w:name="_GoBack"/>
            <w:bookmarkEnd w:id="5"/>
          </w:p>
        </w:tc>
      </w:tr>
      <w:tr w:rsidR="0029668B" w:rsidTr="00991A45">
        <w:tc>
          <w:tcPr>
            <w:tcW w:w="1980" w:type="dxa"/>
          </w:tcPr>
          <w:p w:rsidR="0029668B" w:rsidRPr="002D0EF7" w:rsidRDefault="0029668B" w:rsidP="005A482A">
            <w:pPr>
              <w:pStyle w:val="a0"/>
              <w:rPr>
                <w:rFonts w:eastAsia="Malgun Gothic"/>
                <w:color w:val="0000FF"/>
                <w:lang w:eastAsia="ko-KR"/>
              </w:rPr>
            </w:pPr>
            <w:r w:rsidRPr="002D0EF7">
              <w:rPr>
                <w:rFonts w:eastAsia="Malgun Gothic" w:hint="eastAsia"/>
                <w:color w:val="0000FF"/>
                <w:lang w:eastAsia="ko-KR"/>
              </w:rPr>
              <w:t>Samsung</w:t>
            </w:r>
          </w:p>
        </w:tc>
        <w:tc>
          <w:tcPr>
            <w:tcW w:w="7082" w:type="dxa"/>
          </w:tcPr>
          <w:p w:rsidR="0029668B" w:rsidRPr="002D0EF7" w:rsidRDefault="0029668B" w:rsidP="005A482A">
            <w:pPr>
              <w:pStyle w:val="a0"/>
              <w:spacing w:afterLines="50"/>
              <w:rPr>
                <w:rFonts w:eastAsia="Malgun Gothic"/>
                <w:color w:val="0000FF"/>
                <w:lang w:eastAsia="ko-KR"/>
              </w:rPr>
            </w:pPr>
            <w:r>
              <w:rPr>
                <w:rFonts w:eastAsia="Malgun Gothic" w:hint="eastAsia"/>
                <w:color w:val="0000FF"/>
                <w:lang w:eastAsia="ko-KR"/>
              </w:rPr>
              <w:t>Option 1.</w:t>
            </w:r>
          </w:p>
        </w:tc>
      </w:tr>
    </w:tbl>
    <w:p w:rsidR="00D14B15" w:rsidRDefault="00D14B15" w:rsidP="006229FD">
      <w:pPr>
        <w:pStyle w:val="a0"/>
        <w:rPr>
          <w:rFonts w:eastAsiaTheme="minorEastAsia"/>
          <w:lang w:eastAsia="zh-CN"/>
        </w:rPr>
      </w:pPr>
    </w:p>
    <w:p w:rsidR="0033605C" w:rsidRDefault="0033605C" w:rsidP="0033605C">
      <w:pPr>
        <w:pStyle w:val="a0"/>
        <w:rPr>
          <w:rFonts w:asciiTheme="minorHAnsi" w:hAnsiTheme="minorHAnsi"/>
          <w:b/>
          <w:u w:val="single"/>
        </w:rPr>
      </w:pPr>
      <w:r w:rsidRPr="00411615">
        <w:rPr>
          <w:rFonts w:asciiTheme="minorHAnsi" w:hAnsiTheme="minorHAnsi"/>
          <w:b/>
          <w:u w:val="single"/>
        </w:rPr>
        <w:t xml:space="preserve">Summary of </w:t>
      </w:r>
      <w:r>
        <w:rPr>
          <w:rFonts w:asciiTheme="minorHAnsi" w:hAnsiTheme="minorHAnsi"/>
          <w:b/>
          <w:u w:val="single"/>
        </w:rPr>
        <w:t xml:space="preserve">the </w:t>
      </w:r>
      <w:r w:rsidRPr="00411615">
        <w:rPr>
          <w:rFonts w:asciiTheme="minorHAnsi" w:hAnsiTheme="minorHAnsi"/>
          <w:b/>
          <w:u w:val="single"/>
        </w:rPr>
        <w:t xml:space="preserve">views on Question </w:t>
      </w:r>
      <w:r>
        <w:rPr>
          <w:rFonts w:asciiTheme="minorHAnsi" w:eastAsiaTheme="minorEastAsia" w:hAnsiTheme="minorHAnsi" w:hint="eastAsia"/>
          <w:b/>
          <w:u w:val="single"/>
          <w:lang w:eastAsia="zh-CN"/>
        </w:rPr>
        <w:t>6</w:t>
      </w:r>
      <w:r w:rsidRPr="00411615">
        <w:rPr>
          <w:rFonts w:asciiTheme="minorHAnsi" w:hAnsiTheme="minorHAnsi"/>
          <w:b/>
          <w:u w:val="single"/>
        </w:rPr>
        <w:t>:</w:t>
      </w:r>
    </w:p>
    <w:p w:rsidR="0033605C" w:rsidRDefault="0033605C" w:rsidP="0033605C">
      <w:pPr>
        <w:pStyle w:val="a0"/>
        <w:rPr>
          <w:rFonts w:asciiTheme="minorHAnsi" w:hAnsiTheme="minorHAnsi"/>
          <w:b/>
        </w:rPr>
      </w:pPr>
      <w:r>
        <w:rPr>
          <w:rFonts w:asciiTheme="minorHAnsi" w:eastAsiaTheme="minorEastAsia" w:hAnsiTheme="minorHAnsi" w:hint="eastAsia"/>
          <w:b/>
          <w:lang w:eastAsia="zh-CN"/>
        </w:rPr>
        <w:t>10</w:t>
      </w:r>
      <w:r w:rsidRPr="00FD2EA9">
        <w:rPr>
          <w:rFonts w:asciiTheme="minorHAnsi" w:hAnsiTheme="minorHAnsi"/>
          <w:b/>
        </w:rPr>
        <w:t xml:space="preserve"> </w:t>
      </w:r>
      <w:proofErr w:type="gramStart"/>
      <w:r w:rsidRPr="00FD2EA9">
        <w:rPr>
          <w:rFonts w:asciiTheme="minorHAnsi" w:hAnsiTheme="minorHAnsi"/>
          <w:b/>
        </w:rPr>
        <w:t>compan</w:t>
      </w:r>
      <w:r>
        <w:rPr>
          <w:rFonts w:asciiTheme="minorHAnsi" w:hAnsiTheme="minorHAnsi"/>
          <w:b/>
        </w:rPr>
        <w:t>ies</w:t>
      </w:r>
      <w:proofErr w:type="gramEnd"/>
      <w:r>
        <w:rPr>
          <w:rFonts w:asciiTheme="minorHAnsi" w:hAnsiTheme="minorHAnsi"/>
          <w:b/>
        </w:rPr>
        <w:t xml:space="preserve"> </w:t>
      </w:r>
      <w:proofErr w:type="spellStart"/>
      <w:r>
        <w:rPr>
          <w:rFonts w:asciiTheme="minorHAnsi" w:hAnsiTheme="minorHAnsi"/>
          <w:b/>
        </w:rPr>
        <w:t>responsded</w:t>
      </w:r>
      <w:proofErr w:type="spellEnd"/>
      <w:r>
        <w:rPr>
          <w:rFonts w:asciiTheme="minorHAnsi" w:hAnsiTheme="minorHAnsi"/>
          <w:b/>
        </w:rPr>
        <w:t xml:space="preserve"> to this question:</w:t>
      </w:r>
    </w:p>
    <w:p w:rsidR="0033605C" w:rsidRPr="00D04AB9" w:rsidRDefault="00D04AB9" w:rsidP="0033605C">
      <w:pPr>
        <w:pStyle w:val="a0"/>
        <w:numPr>
          <w:ilvl w:val="0"/>
          <w:numId w:val="12"/>
        </w:numPr>
        <w:rPr>
          <w:rFonts w:asciiTheme="minorHAnsi" w:hAnsiTheme="minorHAnsi"/>
          <w:bCs/>
        </w:rPr>
      </w:pPr>
      <w:r>
        <w:rPr>
          <w:rFonts w:asciiTheme="minorHAnsi" w:eastAsiaTheme="minorEastAsia" w:hAnsiTheme="minorHAnsi" w:hint="eastAsia"/>
          <w:bCs/>
          <w:lang w:eastAsia="zh-CN"/>
        </w:rPr>
        <w:t>9</w:t>
      </w:r>
      <w:r w:rsidR="0033605C" w:rsidRPr="00CB3C2C">
        <w:rPr>
          <w:rFonts w:asciiTheme="minorHAnsi" w:hAnsiTheme="minorHAnsi"/>
          <w:bCs/>
        </w:rPr>
        <w:t xml:space="preserve"> companie</w:t>
      </w:r>
      <w:r w:rsidR="0033605C">
        <w:rPr>
          <w:rFonts w:asciiTheme="minorHAnsi" w:hAnsiTheme="minorHAnsi"/>
          <w:bCs/>
        </w:rPr>
        <w:t>s (Nokia/NSB, Huawei/Hisilicon,</w:t>
      </w:r>
      <w:r w:rsidR="0033605C">
        <w:rPr>
          <w:rFonts w:asciiTheme="minorHAnsi" w:eastAsiaTheme="minorEastAsia" w:hAnsiTheme="minorHAnsi" w:hint="eastAsia"/>
          <w:bCs/>
          <w:lang w:eastAsia="zh-CN"/>
        </w:rPr>
        <w:t xml:space="preserve"> </w:t>
      </w:r>
      <w:r w:rsidR="0033605C" w:rsidRPr="00CB3C2C">
        <w:rPr>
          <w:rFonts w:asciiTheme="minorHAnsi" w:hAnsiTheme="minorHAnsi"/>
          <w:bCs/>
        </w:rPr>
        <w:t xml:space="preserve">Ericsson, </w:t>
      </w:r>
      <w:r w:rsidR="0033605C">
        <w:rPr>
          <w:rFonts w:asciiTheme="minorHAnsi" w:eastAsiaTheme="minorEastAsia" w:hAnsiTheme="minorHAnsi" w:hint="eastAsia"/>
          <w:bCs/>
          <w:lang w:eastAsia="zh-CN"/>
        </w:rPr>
        <w:t xml:space="preserve">ZTE, </w:t>
      </w:r>
      <w:proofErr w:type="spellStart"/>
      <w:r w:rsidR="0033605C">
        <w:rPr>
          <w:rFonts w:asciiTheme="minorHAnsi" w:eastAsiaTheme="minorEastAsia" w:hAnsiTheme="minorHAnsi" w:hint="eastAsia"/>
          <w:bCs/>
          <w:lang w:eastAsia="zh-CN"/>
        </w:rPr>
        <w:t>Sanechips</w:t>
      </w:r>
      <w:proofErr w:type="spellEnd"/>
      <w:r w:rsidR="0033605C">
        <w:rPr>
          <w:rFonts w:asciiTheme="minorHAnsi" w:eastAsiaTheme="minorEastAsia" w:hAnsiTheme="minorHAnsi" w:hint="eastAsia"/>
          <w:bCs/>
          <w:lang w:eastAsia="zh-CN"/>
        </w:rPr>
        <w:t xml:space="preserve">, </w:t>
      </w:r>
      <w:proofErr w:type="gramStart"/>
      <w:r w:rsidR="0033605C">
        <w:rPr>
          <w:rFonts w:asciiTheme="minorHAnsi" w:eastAsiaTheme="minorEastAsia" w:hAnsiTheme="minorHAnsi" w:hint="eastAsia"/>
          <w:bCs/>
          <w:lang w:eastAsia="zh-CN"/>
        </w:rPr>
        <w:t>Qualcomm</w:t>
      </w:r>
      <w:proofErr w:type="gramEnd"/>
      <w:r w:rsidR="0033605C" w:rsidRPr="00CB3C2C">
        <w:rPr>
          <w:rFonts w:asciiTheme="minorHAnsi" w:hAnsiTheme="minorHAnsi"/>
          <w:bCs/>
        </w:rPr>
        <w:t xml:space="preserve">) </w:t>
      </w:r>
      <w:r w:rsidR="0033605C">
        <w:rPr>
          <w:rFonts w:asciiTheme="minorHAnsi" w:eastAsiaTheme="minorEastAsia" w:hAnsiTheme="minorHAnsi" w:hint="eastAsia"/>
          <w:bCs/>
          <w:lang w:eastAsia="zh-CN"/>
        </w:rPr>
        <w:t xml:space="preserve">support option 1 (i.e. </w:t>
      </w:r>
      <w:r>
        <w:rPr>
          <w:rFonts w:asciiTheme="minorHAnsi" w:eastAsiaTheme="minorEastAsia" w:hAnsiTheme="minorHAnsi" w:hint="eastAsia"/>
          <w:szCs w:val="20"/>
          <w:lang w:eastAsia="zh-CN"/>
        </w:rPr>
        <w:t>predefined DMRS antenna port, e.g. the first DMRS antenna port supported for sPDSCH</w:t>
      </w:r>
      <w:r w:rsidR="0033605C">
        <w:rPr>
          <w:rFonts w:asciiTheme="minorHAnsi" w:eastAsiaTheme="minorEastAsia" w:hAnsiTheme="minorHAnsi" w:hint="eastAsia"/>
          <w:bCs/>
          <w:lang w:eastAsia="zh-CN"/>
        </w:rPr>
        <w:t>)</w:t>
      </w:r>
      <w:r w:rsidR="0033605C" w:rsidRPr="00CB3C2C">
        <w:rPr>
          <w:rFonts w:asciiTheme="minorHAnsi" w:hAnsiTheme="minorHAnsi"/>
          <w:bCs/>
        </w:rPr>
        <w:t>.</w:t>
      </w:r>
    </w:p>
    <w:p w:rsidR="00D04AB9" w:rsidRPr="000C1895" w:rsidRDefault="00D04AB9" w:rsidP="0033605C">
      <w:pPr>
        <w:pStyle w:val="a0"/>
        <w:numPr>
          <w:ilvl w:val="0"/>
          <w:numId w:val="12"/>
        </w:numPr>
        <w:rPr>
          <w:rFonts w:asciiTheme="minorHAnsi" w:hAnsiTheme="minorHAnsi"/>
          <w:bCs/>
        </w:rPr>
      </w:pPr>
      <w:r>
        <w:rPr>
          <w:rFonts w:asciiTheme="minorHAnsi" w:eastAsiaTheme="minorEastAsia" w:hAnsiTheme="minorHAnsi" w:hint="eastAsia"/>
          <w:bCs/>
          <w:lang w:eastAsia="zh-CN"/>
        </w:rPr>
        <w:t>1 company</w:t>
      </w:r>
      <w:r w:rsidR="00BF45D9">
        <w:rPr>
          <w:rFonts w:asciiTheme="minorHAnsi" w:eastAsiaTheme="minorEastAsia" w:hAnsiTheme="minorHAnsi" w:hint="eastAsia"/>
          <w:bCs/>
          <w:lang w:eastAsia="zh-CN"/>
        </w:rPr>
        <w:t xml:space="preserve"> (LG)</w:t>
      </w:r>
      <w:r>
        <w:rPr>
          <w:rFonts w:asciiTheme="minorHAnsi" w:eastAsiaTheme="minorEastAsia" w:hAnsiTheme="minorHAnsi" w:hint="eastAsia"/>
          <w:bCs/>
          <w:lang w:eastAsia="zh-CN"/>
        </w:rPr>
        <w:t xml:space="preserve"> wants to clarify</w:t>
      </w:r>
      <w:r w:rsidR="003F7E6E">
        <w:rPr>
          <w:rFonts w:asciiTheme="minorHAnsi" w:eastAsiaTheme="minorEastAsia" w:hAnsiTheme="minorHAnsi" w:hint="eastAsia"/>
          <w:bCs/>
          <w:lang w:eastAsia="zh-CN"/>
        </w:rPr>
        <w:t xml:space="preserve"> some aspects of this question </w:t>
      </w:r>
      <w:r>
        <w:rPr>
          <w:rFonts w:asciiTheme="minorHAnsi" w:eastAsiaTheme="minorEastAsia" w:hAnsiTheme="minorHAnsi" w:hint="eastAsia"/>
          <w:bCs/>
          <w:lang w:eastAsia="zh-CN"/>
        </w:rPr>
        <w:t xml:space="preserve">  </w:t>
      </w:r>
    </w:p>
    <w:p w:rsidR="003F7E6E" w:rsidRDefault="000E56CD" w:rsidP="0033605C">
      <w:pPr>
        <w:pStyle w:val="a0"/>
        <w:rPr>
          <w:rFonts w:asciiTheme="minorHAnsi" w:eastAsiaTheme="minorEastAsia" w:hAnsiTheme="minorHAnsi"/>
          <w:bCs/>
          <w:lang w:eastAsia="zh-CN"/>
        </w:rPr>
      </w:pPr>
      <w:r>
        <w:rPr>
          <w:rFonts w:asciiTheme="minorHAnsi" w:eastAsiaTheme="minorEastAsia" w:hAnsiTheme="minorHAnsi" w:hint="eastAsia"/>
          <w:bCs/>
          <w:lang w:eastAsia="zh-CN"/>
        </w:rPr>
        <w:t xml:space="preserve"> </w:t>
      </w:r>
      <w:r w:rsidR="009576E0">
        <w:rPr>
          <w:rFonts w:asciiTheme="minorHAnsi" w:eastAsiaTheme="minorEastAsia" w:hAnsiTheme="minorHAnsi" w:hint="eastAsia"/>
          <w:bCs/>
          <w:lang w:eastAsia="zh-CN"/>
        </w:rPr>
        <w:t>I think LG</w:t>
      </w:r>
      <w:r w:rsidR="009576E0">
        <w:rPr>
          <w:rFonts w:asciiTheme="minorHAnsi" w:eastAsiaTheme="minorEastAsia" w:hAnsiTheme="minorHAnsi"/>
          <w:bCs/>
          <w:lang w:eastAsia="zh-CN"/>
        </w:rPr>
        <w:t>’</w:t>
      </w:r>
      <w:r w:rsidR="009576E0">
        <w:rPr>
          <w:rFonts w:asciiTheme="minorHAnsi" w:eastAsiaTheme="minorEastAsia" w:hAnsiTheme="minorHAnsi" w:hint="eastAsia"/>
          <w:bCs/>
          <w:lang w:eastAsia="zh-CN"/>
        </w:rPr>
        <w:t xml:space="preserve">s question is valid, option 1 </w:t>
      </w:r>
      <w:proofErr w:type="gramStart"/>
      <w:r w:rsidR="009576E0">
        <w:rPr>
          <w:rFonts w:asciiTheme="minorHAnsi" w:eastAsiaTheme="minorEastAsia" w:hAnsiTheme="minorHAnsi" w:hint="eastAsia"/>
          <w:bCs/>
          <w:lang w:eastAsia="zh-CN"/>
        </w:rPr>
        <w:t>may</w:t>
      </w:r>
      <w:proofErr w:type="gramEnd"/>
      <w:r w:rsidR="009576E0">
        <w:rPr>
          <w:rFonts w:asciiTheme="minorHAnsi" w:eastAsiaTheme="minorEastAsia" w:hAnsiTheme="minorHAnsi" w:hint="eastAsia"/>
          <w:bCs/>
          <w:lang w:eastAsia="zh-CN"/>
        </w:rPr>
        <w:t xml:space="preserve"> </w:t>
      </w:r>
      <w:proofErr w:type="spellStart"/>
      <w:r w:rsidR="009576E0">
        <w:rPr>
          <w:rFonts w:asciiTheme="minorHAnsi" w:eastAsiaTheme="minorEastAsia" w:hAnsiTheme="minorHAnsi" w:hint="eastAsia"/>
          <w:bCs/>
          <w:lang w:eastAsia="zh-CN"/>
        </w:rPr>
        <w:t>implicity</w:t>
      </w:r>
      <w:proofErr w:type="spellEnd"/>
      <w:r w:rsidR="009576E0">
        <w:rPr>
          <w:rFonts w:asciiTheme="minorHAnsi" w:eastAsiaTheme="minorEastAsia" w:hAnsiTheme="minorHAnsi" w:hint="eastAsia"/>
          <w:bCs/>
          <w:lang w:eastAsia="zh-CN"/>
        </w:rPr>
        <w:t xml:space="preserve"> mean that the indexing of DL DMRS for sPDCCH is the same as that for sPDSCH, which may be not true. Thus, </w:t>
      </w:r>
      <w:r w:rsidR="009576E0">
        <w:rPr>
          <w:rFonts w:asciiTheme="minorHAnsi" w:eastAsiaTheme="minorEastAsia" w:hAnsiTheme="minorHAnsi"/>
          <w:bCs/>
          <w:lang w:eastAsia="zh-CN"/>
        </w:rPr>
        <w:t>I</w:t>
      </w:r>
      <w:r w:rsidR="009576E0">
        <w:rPr>
          <w:rFonts w:asciiTheme="minorHAnsi" w:eastAsiaTheme="minorEastAsia" w:hAnsiTheme="minorHAnsi" w:hint="eastAsia"/>
          <w:bCs/>
          <w:lang w:eastAsia="zh-CN"/>
        </w:rPr>
        <w:t xml:space="preserve"> further modify option 1 and propos</w:t>
      </w:r>
      <w:r w:rsidR="0085397E">
        <w:rPr>
          <w:rFonts w:asciiTheme="minorHAnsi" w:eastAsiaTheme="minorEastAsia" w:hAnsiTheme="minorHAnsi" w:hint="eastAsia"/>
          <w:bCs/>
          <w:lang w:eastAsia="zh-CN"/>
        </w:rPr>
        <w:t xml:space="preserve">e it to </w:t>
      </w:r>
      <w:r w:rsidR="009576E0">
        <w:rPr>
          <w:rFonts w:asciiTheme="minorHAnsi" w:eastAsiaTheme="minorEastAsia" w:hAnsiTheme="minorHAnsi" w:hint="eastAsia"/>
          <w:bCs/>
          <w:lang w:eastAsia="zh-CN"/>
        </w:rPr>
        <w:t xml:space="preserve">be the </w:t>
      </w:r>
      <w:r w:rsidR="009576E0">
        <w:rPr>
          <w:rFonts w:asciiTheme="minorHAnsi" w:eastAsiaTheme="minorEastAsia" w:hAnsiTheme="minorHAnsi"/>
          <w:bCs/>
          <w:lang w:eastAsia="zh-CN"/>
        </w:rPr>
        <w:t>possible</w:t>
      </w:r>
      <w:r w:rsidR="009576E0">
        <w:rPr>
          <w:rFonts w:asciiTheme="minorHAnsi" w:eastAsiaTheme="minorEastAsia" w:hAnsiTheme="minorHAnsi" w:hint="eastAsia"/>
          <w:bCs/>
          <w:lang w:eastAsia="zh-CN"/>
        </w:rPr>
        <w:t xml:space="preserve"> agreement considering that the </w:t>
      </w:r>
      <w:proofErr w:type="spellStart"/>
      <w:r w:rsidR="009576E0">
        <w:rPr>
          <w:rFonts w:asciiTheme="minorHAnsi" w:eastAsiaTheme="minorEastAsia" w:hAnsiTheme="minorHAnsi" w:hint="eastAsia"/>
          <w:bCs/>
          <w:lang w:eastAsia="zh-CN"/>
        </w:rPr>
        <w:t>majoi</w:t>
      </w:r>
      <w:r w:rsidR="0085397E">
        <w:rPr>
          <w:rFonts w:asciiTheme="minorHAnsi" w:eastAsiaTheme="minorEastAsia" w:hAnsiTheme="minorHAnsi" w:hint="eastAsia"/>
          <w:bCs/>
          <w:lang w:eastAsia="zh-CN"/>
        </w:rPr>
        <w:t>rity</w:t>
      </w:r>
      <w:proofErr w:type="spellEnd"/>
      <w:r w:rsidR="0085397E">
        <w:rPr>
          <w:rFonts w:asciiTheme="minorHAnsi" w:eastAsiaTheme="minorEastAsia" w:hAnsiTheme="minorHAnsi" w:hint="eastAsia"/>
          <w:bCs/>
          <w:lang w:eastAsia="zh-CN"/>
        </w:rPr>
        <w:t xml:space="preserve"> view is to support </w:t>
      </w:r>
      <w:proofErr w:type="spellStart"/>
      <w:r w:rsidR="0085397E">
        <w:rPr>
          <w:rFonts w:asciiTheme="minorHAnsi" w:eastAsiaTheme="minorEastAsia" w:hAnsiTheme="minorHAnsi" w:hint="eastAsia"/>
          <w:bCs/>
          <w:lang w:eastAsia="zh-CN"/>
        </w:rPr>
        <w:t>opion</w:t>
      </w:r>
      <w:proofErr w:type="spellEnd"/>
      <w:r w:rsidR="0085397E">
        <w:rPr>
          <w:rFonts w:asciiTheme="minorHAnsi" w:eastAsiaTheme="minorEastAsia" w:hAnsiTheme="minorHAnsi" w:hint="eastAsia"/>
          <w:bCs/>
          <w:lang w:eastAsia="zh-CN"/>
        </w:rPr>
        <w:t xml:space="preserve"> 1.</w:t>
      </w:r>
    </w:p>
    <w:p w:rsidR="00E873B6" w:rsidRDefault="0033605C" w:rsidP="005A410D">
      <w:pPr>
        <w:spacing w:afterLines="30"/>
        <w:rPr>
          <w:rFonts w:asciiTheme="minorHAnsi" w:eastAsiaTheme="minorEastAsia" w:hAnsiTheme="minorHAnsi"/>
          <w:szCs w:val="20"/>
          <w:lang w:eastAsia="zh-CN"/>
        </w:rPr>
      </w:pPr>
      <w:r w:rsidRPr="00A10251">
        <w:rPr>
          <w:rFonts w:asciiTheme="minorHAnsi" w:hAnsiTheme="minorHAnsi" w:cstheme="minorHAnsi"/>
          <w:b/>
          <w:kern w:val="2"/>
          <w:lang w:eastAsia="zh-CN"/>
        </w:rPr>
        <w:t>P</w:t>
      </w:r>
      <w:r w:rsidRPr="00A10251">
        <w:rPr>
          <w:rFonts w:asciiTheme="minorHAnsi" w:eastAsiaTheme="minorEastAsia" w:hAnsiTheme="minorHAnsi" w:cstheme="minorHAnsi"/>
          <w:b/>
          <w:kern w:val="2"/>
          <w:lang w:eastAsia="zh-CN"/>
        </w:rPr>
        <w:t xml:space="preserve">roposal </w:t>
      </w:r>
      <w:r w:rsidR="0085397E">
        <w:rPr>
          <w:rFonts w:asciiTheme="minorHAnsi" w:eastAsiaTheme="minorEastAsia" w:hAnsiTheme="minorHAnsi" w:cstheme="minorHAnsi" w:hint="eastAsia"/>
          <w:b/>
          <w:kern w:val="2"/>
          <w:lang w:eastAsia="zh-CN"/>
        </w:rPr>
        <w:t>6</w:t>
      </w:r>
      <w:r w:rsidR="003738A8">
        <w:rPr>
          <w:rFonts w:asciiTheme="minorHAnsi" w:eastAsiaTheme="minorEastAsia" w:hAnsiTheme="minorHAnsi" w:cstheme="minorHAnsi" w:hint="eastAsia"/>
          <w:b/>
          <w:kern w:val="2"/>
          <w:lang w:eastAsia="zh-CN"/>
        </w:rPr>
        <w:t xml:space="preserve"> (</w:t>
      </w:r>
      <w:r w:rsidR="003738A8" w:rsidRPr="00CC31A6">
        <w:rPr>
          <w:rFonts w:asciiTheme="minorHAnsi" w:hAnsiTheme="minorHAnsi" w:cstheme="minorHAnsi"/>
          <w:b/>
          <w:bCs/>
        </w:rPr>
        <w:t xml:space="preserve">Proposed agreement </w:t>
      </w:r>
      <w:r w:rsidR="003738A8">
        <w:rPr>
          <w:rFonts w:asciiTheme="minorHAnsi" w:eastAsiaTheme="minorEastAsia" w:hAnsiTheme="minorHAnsi" w:cstheme="minorHAnsi" w:hint="eastAsia"/>
          <w:b/>
          <w:bCs/>
          <w:lang w:eastAsia="zh-CN"/>
        </w:rPr>
        <w:t>7</w:t>
      </w:r>
      <w:r w:rsidR="003738A8">
        <w:rPr>
          <w:rFonts w:asciiTheme="minorHAnsi" w:eastAsiaTheme="minorEastAsia" w:hAnsiTheme="minorHAnsi" w:cstheme="minorHAnsi" w:hint="eastAsia"/>
          <w:b/>
          <w:kern w:val="2"/>
          <w:lang w:eastAsia="zh-CN"/>
        </w:rPr>
        <w:t>)</w:t>
      </w:r>
      <w:r w:rsidRPr="00A10251">
        <w:rPr>
          <w:rFonts w:asciiTheme="minorHAnsi" w:hAnsiTheme="minorHAnsi" w:cstheme="minorHAnsi"/>
          <w:b/>
          <w:kern w:val="2"/>
          <w:lang w:eastAsia="zh-CN"/>
        </w:rPr>
        <w:t>:</w:t>
      </w:r>
      <w:r w:rsidRPr="00C21D87">
        <w:rPr>
          <w:rFonts w:asciiTheme="minorHAnsi" w:hAnsiTheme="minorHAnsi" w:cstheme="minorHAnsi"/>
          <w:b/>
          <w:i/>
          <w:kern w:val="2"/>
          <w:lang w:eastAsia="zh-CN"/>
        </w:rPr>
        <w:t xml:space="preserve"> </w:t>
      </w:r>
      <w:r w:rsidR="00D21124" w:rsidRPr="00C21D87">
        <w:rPr>
          <w:rFonts w:asciiTheme="minorHAnsi" w:eastAsiaTheme="minorEastAsia" w:hAnsiTheme="minorHAnsi" w:cstheme="minorHAnsi" w:hint="eastAsia"/>
          <w:b/>
          <w:kern w:val="2"/>
          <w:lang w:eastAsia="zh-CN"/>
        </w:rPr>
        <w:t>A</w:t>
      </w:r>
      <w:r w:rsidR="00D21124" w:rsidRPr="00C21D87">
        <w:rPr>
          <w:rFonts w:asciiTheme="minorHAnsi" w:eastAsiaTheme="minorEastAsia" w:hAnsiTheme="minorHAnsi" w:cstheme="minorHAnsi" w:hint="eastAsia"/>
          <w:b/>
          <w:i/>
          <w:kern w:val="2"/>
          <w:lang w:eastAsia="zh-CN"/>
        </w:rPr>
        <w:t xml:space="preserve"> </w:t>
      </w:r>
      <w:r w:rsidR="009576E0" w:rsidRPr="00C21D87">
        <w:rPr>
          <w:rFonts w:asciiTheme="minorHAnsi" w:eastAsiaTheme="minorEastAsia" w:hAnsiTheme="minorHAnsi" w:hint="eastAsia"/>
          <w:b/>
          <w:szCs w:val="20"/>
          <w:lang w:eastAsia="zh-CN"/>
        </w:rPr>
        <w:t>predefined DMRS antenna port</w:t>
      </w:r>
      <w:r w:rsidR="00E873B6" w:rsidRPr="00C21D87">
        <w:rPr>
          <w:rFonts w:asciiTheme="minorHAnsi" w:eastAsiaTheme="minorEastAsia" w:hAnsiTheme="minorHAnsi" w:hint="eastAsia"/>
          <w:b/>
          <w:szCs w:val="20"/>
          <w:lang w:eastAsia="zh-CN"/>
        </w:rPr>
        <w:t xml:space="preserve"> is used for single port DMRS-based sPDCCH transmission.</w:t>
      </w:r>
    </w:p>
    <w:p w:rsidR="0033605C" w:rsidRPr="00E873B6" w:rsidRDefault="00E873B6" w:rsidP="00E873B6">
      <w:pPr>
        <w:pStyle w:val="a0"/>
        <w:numPr>
          <w:ilvl w:val="0"/>
          <w:numId w:val="12"/>
        </w:numPr>
        <w:rPr>
          <w:rFonts w:asciiTheme="minorHAnsi" w:eastAsiaTheme="minorEastAsia" w:hAnsiTheme="minorHAnsi"/>
          <w:b/>
          <w:bCs/>
          <w:lang w:eastAsia="zh-CN"/>
        </w:rPr>
      </w:pPr>
      <w:r w:rsidRPr="00E873B6">
        <w:rPr>
          <w:rFonts w:asciiTheme="minorHAnsi" w:eastAsiaTheme="minorEastAsia" w:hAnsiTheme="minorHAnsi" w:hint="eastAsia"/>
          <w:b/>
          <w:bCs/>
          <w:lang w:eastAsia="zh-CN"/>
        </w:rPr>
        <w:t xml:space="preserve"> </w:t>
      </w:r>
      <w:r w:rsidR="00C21D87">
        <w:rPr>
          <w:rFonts w:asciiTheme="minorHAnsi" w:eastAsiaTheme="minorEastAsia" w:hAnsiTheme="minorHAnsi" w:hint="eastAsia"/>
          <w:b/>
          <w:bCs/>
          <w:lang w:eastAsia="zh-CN"/>
        </w:rPr>
        <w:t>T</w:t>
      </w:r>
      <w:r w:rsidRPr="00E873B6">
        <w:rPr>
          <w:rFonts w:asciiTheme="minorHAnsi" w:eastAsiaTheme="minorEastAsia" w:hAnsiTheme="minorHAnsi" w:hint="eastAsia"/>
          <w:b/>
          <w:bCs/>
          <w:lang w:eastAsia="zh-CN"/>
        </w:rPr>
        <w:t>he DMRS pattern</w:t>
      </w:r>
      <w:r w:rsidR="00C21D87">
        <w:rPr>
          <w:rFonts w:asciiTheme="minorHAnsi" w:eastAsiaTheme="minorEastAsia" w:hAnsiTheme="minorHAnsi" w:hint="eastAsia"/>
          <w:b/>
          <w:bCs/>
          <w:lang w:eastAsia="zh-CN"/>
        </w:rPr>
        <w:t xml:space="preserve"> for the predefined DMRS antenna port is the</w:t>
      </w:r>
      <w:r w:rsidR="009576E0" w:rsidRPr="00E873B6">
        <w:rPr>
          <w:rFonts w:asciiTheme="minorHAnsi" w:eastAsiaTheme="minorEastAsia" w:hAnsiTheme="minorHAnsi" w:hint="eastAsia"/>
          <w:b/>
          <w:bCs/>
          <w:lang w:eastAsia="zh-CN"/>
        </w:rPr>
        <w:t xml:space="preserve"> same as</w:t>
      </w:r>
      <w:r w:rsidR="00C21D87">
        <w:rPr>
          <w:rFonts w:asciiTheme="minorHAnsi" w:eastAsiaTheme="minorEastAsia" w:hAnsiTheme="minorHAnsi" w:hint="eastAsia"/>
          <w:b/>
          <w:bCs/>
          <w:lang w:eastAsia="zh-CN"/>
        </w:rPr>
        <w:t xml:space="preserve"> that for</w:t>
      </w:r>
      <w:r w:rsidR="009576E0" w:rsidRPr="00E873B6">
        <w:rPr>
          <w:rFonts w:asciiTheme="minorHAnsi" w:eastAsiaTheme="minorEastAsia" w:hAnsiTheme="minorHAnsi" w:hint="eastAsia"/>
          <w:b/>
          <w:bCs/>
          <w:lang w:eastAsia="zh-CN"/>
        </w:rPr>
        <w:t xml:space="preserve"> the first DMRS antenna port for </w:t>
      </w:r>
      <w:r w:rsidR="00C21D87">
        <w:rPr>
          <w:rFonts w:asciiTheme="minorHAnsi" w:eastAsiaTheme="minorEastAsia" w:hAnsiTheme="minorHAnsi" w:hint="eastAsia"/>
          <w:b/>
          <w:bCs/>
          <w:lang w:eastAsia="zh-CN"/>
        </w:rPr>
        <w:t xml:space="preserve">2/3-symbol </w:t>
      </w:r>
      <w:r w:rsidR="009576E0" w:rsidRPr="00E873B6">
        <w:rPr>
          <w:rFonts w:asciiTheme="minorHAnsi" w:eastAsiaTheme="minorEastAsia" w:hAnsiTheme="minorHAnsi" w:hint="eastAsia"/>
          <w:b/>
          <w:bCs/>
          <w:lang w:eastAsia="zh-CN"/>
        </w:rPr>
        <w:t>sPDSCH</w:t>
      </w:r>
      <w:r w:rsidR="0033605C" w:rsidRPr="00E873B6">
        <w:rPr>
          <w:rFonts w:asciiTheme="minorHAnsi" w:eastAsiaTheme="minorEastAsia" w:hAnsiTheme="minorHAnsi" w:hint="eastAsia"/>
          <w:b/>
          <w:bCs/>
          <w:lang w:eastAsia="zh-CN"/>
        </w:rPr>
        <w:t>.</w:t>
      </w:r>
    </w:p>
    <w:p w:rsidR="0033605C" w:rsidRDefault="0033605C" w:rsidP="006229FD">
      <w:pPr>
        <w:pStyle w:val="a0"/>
        <w:rPr>
          <w:rFonts w:eastAsiaTheme="minorEastAsia"/>
          <w:lang w:eastAsia="zh-CN"/>
        </w:rPr>
      </w:pPr>
    </w:p>
    <w:p w:rsidR="00FB67D4" w:rsidRDefault="00FB67D4" w:rsidP="006229FD">
      <w:pPr>
        <w:pStyle w:val="a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46"/>
      </w:tblGrid>
      <w:tr w:rsidR="00D14B15" w:rsidTr="007D01CF">
        <w:trPr>
          <w:trHeight w:val="201"/>
        </w:trPr>
        <w:tc>
          <w:tcPr>
            <w:tcW w:w="9046" w:type="dxa"/>
            <w:shd w:val="clear" w:color="auto" w:fill="D6E3BC" w:themeFill="accent3" w:themeFillTint="66"/>
          </w:tcPr>
          <w:p w:rsidR="00D14B15" w:rsidRPr="0048302D" w:rsidRDefault="00D14B15" w:rsidP="007D01CF">
            <w:pPr>
              <w:pStyle w:val="a0"/>
              <w:spacing w:after="0"/>
              <w:rPr>
                <w:rFonts w:eastAsia="Malgun Gothic"/>
                <w:lang w:eastAsia="ko-KR"/>
              </w:rPr>
            </w:pPr>
            <w:r>
              <w:rPr>
                <w:b/>
                <w:szCs w:val="22"/>
                <w:u w:val="single"/>
              </w:rPr>
              <w:t xml:space="preserve">From </w:t>
            </w:r>
            <w:r>
              <w:rPr>
                <w:rFonts w:hint="eastAsia"/>
                <w:b/>
                <w:szCs w:val="22"/>
                <w:u w:val="single"/>
              </w:rPr>
              <w:t>RAN1#</w:t>
            </w:r>
            <w:r>
              <w:rPr>
                <w:rFonts w:eastAsiaTheme="minorEastAsia" w:hint="eastAsia"/>
                <w:b/>
                <w:szCs w:val="22"/>
                <w:u w:val="single"/>
                <w:lang w:eastAsia="zh-CN"/>
              </w:rPr>
              <w:t>90bis</w:t>
            </w:r>
            <w:r w:rsidRPr="0048302D">
              <w:rPr>
                <w:rFonts w:hint="eastAsia"/>
                <w:b/>
                <w:szCs w:val="22"/>
                <w:u w:val="single"/>
              </w:rPr>
              <w:t>:</w:t>
            </w:r>
          </w:p>
        </w:tc>
      </w:tr>
      <w:tr w:rsidR="00D14B15" w:rsidTr="007D01CF">
        <w:trPr>
          <w:trHeight w:val="625"/>
        </w:trPr>
        <w:tc>
          <w:tcPr>
            <w:tcW w:w="9046" w:type="dxa"/>
            <w:shd w:val="clear" w:color="auto" w:fill="auto"/>
          </w:tcPr>
          <w:p w:rsidR="00D14B15" w:rsidRPr="0055258F" w:rsidRDefault="00D14B15" w:rsidP="00D14B15">
            <w:pPr>
              <w:rPr>
                <w:highlight w:val="green"/>
              </w:rPr>
            </w:pPr>
            <w:r w:rsidRPr="0055258F">
              <w:rPr>
                <w:highlight w:val="green"/>
              </w:rPr>
              <w:t>Agreement:</w:t>
            </w:r>
          </w:p>
          <w:p w:rsidR="00D14B15" w:rsidRPr="00722C5D" w:rsidRDefault="00D14B15" w:rsidP="00D14B15">
            <w:r w:rsidRPr="00722C5D">
              <w:t>For CRS-based sPDCCH and distributed configuration, the sREG corresponding to an sCCE index n are given by</w:t>
            </w:r>
          </w:p>
          <w:p w:rsidR="00D14B15" w:rsidRPr="00722C5D" w:rsidRDefault="00D14B15" w:rsidP="00D14B15">
            <w:r>
              <w:rPr>
                <w:noProof/>
                <w:lang w:eastAsia="zh-CN"/>
              </w:rPr>
              <w:drawing>
                <wp:inline distT="0" distB="0" distL="0" distR="0">
                  <wp:extent cx="2153920" cy="252095"/>
                  <wp:effectExtent l="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36" cstate="print"/>
                          <a:srcRect/>
                          <a:stretch>
                            <a:fillRect/>
                          </a:stretch>
                        </pic:blipFill>
                        <pic:spPr bwMode="auto">
                          <a:xfrm>
                            <a:off x="0" y="0"/>
                            <a:ext cx="2153920" cy="252095"/>
                          </a:xfrm>
                          <a:prstGeom prst="rect">
                            <a:avLst/>
                          </a:prstGeom>
                          <a:noFill/>
                        </pic:spPr>
                      </pic:pic>
                    </a:graphicData>
                  </a:graphic>
                </wp:inline>
              </w:drawing>
            </w:r>
          </w:p>
          <w:p w:rsidR="00D14B15" w:rsidRPr="00722C5D" w:rsidRDefault="00D14B15" w:rsidP="00D14B15"/>
          <w:p w:rsidR="00D14B15" w:rsidRDefault="00D14B15" w:rsidP="00D14B15">
            <w:r w:rsidRPr="00722C5D">
              <w:t>Where n=0,…,N_(sCCE,p)-1 and N_(sCCE,p) is the number of sCCE in sPDCCH RB set p. i=0,…, N_sREG^sCCE-1, where N_sREG^sCCE is the number of sREG per sCCE. N_sREG ^symb is the number of sREGs per each configured OFDM symbol in the sPDCCH RB set.</w:t>
            </w:r>
          </w:p>
          <w:p w:rsidR="00D14B15" w:rsidRPr="00432292" w:rsidRDefault="00D14B15" w:rsidP="007D01CF">
            <w:pPr>
              <w:numPr>
                <w:ilvl w:val="1"/>
                <w:numId w:val="5"/>
              </w:numPr>
              <w:jc w:val="both"/>
              <w:rPr>
                <w:rFonts w:eastAsia="MS Mincho"/>
                <w:iCs/>
                <w:lang w:eastAsia="ja-JP"/>
              </w:rPr>
            </w:pPr>
          </w:p>
        </w:tc>
      </w:tr>
    </w:tbl>
    <w:p w:rsidR="00D14B15" w:rsidRDefault="00D14B15" w:rsidP="006229FD">
      <w:pPr>
        <w:pStyle w:val="a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46"/>
      </w:tblGrid>
      <w:tr w:rsidR="00D14B15" w:rsidTr="007D01CF">
        <w:trPr>
          <w:trHeight w:val="201"/>
        </w:trPr>
        <w:tc>
          <w:tcPr>
            <w:tcW w:w="9046" w:type="dxa"/>
            <w:shd w:val="clear" w:color="auto" w:fill="D6E3BC" w:themeFill="accent3" w:themeFillTint="66"/>
          </w:tcPr>
          <w:p w:rsidR="00D14B15" w:rsidRPr="0048302D" w:rsidRDefault="00D14B15" w:rsidP="007D01CF">
            <w:pPr>
              <w:pStyle w:val="a0"/>
              <w:spacing w:after="0"/>
              <w:rPr>
                <w:rFonts w:eastAsia="Malgun Gothic"/>
                <w:lang w:eastAsia="ko-KR"/>
              </w:rPr>
            </w:pPr>
            <w:r>
              <w:rPr>
                <w:rFonts w:eastAsiaTheme="minorEastAsia" w:hint="eastAsia"/>
                <w:b/>
                <w:szCs w:val="22"/>
                <w:u w:val="single"/>
                <w:lang w:eastAsia="zh-CN"/>
              </w:rPr>
              <w:t>Draft CR in 36.211</w:t>
            </w:r>
            <w:r w:rsidRPr="0048302D">
              <w:rPr>
                <w:rFonts w:hint="eastAsia"/>
                <w:b/>
                <w:szCs w:val="22"/>
                <w:u w:val="single"/>
              </w:rPr>
              <w:t>:</w:t>
            </w:r>
          </w:p>
        </w:tc>
      </w:tr>
      <w:tr w:rsidR="00D14B15" w:rsidTr="007D01CF">
        <w:trPr>
          <w:trHeight w:val="625"/>
        </w:trPr>
        <w:tc>
          <w:tcPr>
            <w:tcW w:w="9046" w:type="dxa"/>
            <w:shd w:val="clear" w:color="auto" w:fill="auto"/>
          </w:tcPr>
          <w:p w:rsidR="00D14B15" w:rsidRPr="007D01CF" w:rsidRDefault="00D14B15" w:rsidP="00D14B15">
            <w:pPr>
              <w:rPr>
                <w:szCs w:val="20"/>
              </w:rPr>
            </w:pPr>
            <w:r w:rsidRPr="007D01CF">
              <w:rPr>
                <w:szCs w:val="20"/>
              </w:rPr>
              <w:t xml:space="preserve">Within SPDCCH set </w:t>
            </w:r>
            <w:r w:rsidRPr="007D01CF">
              <w:rPr>
                <w:position w:val="-12"/>
                <w:szCs w:val="20"/>
              </w:rPr>
              <w:object w:dxaOrig="360" w:dyaOrig="360">
                <v:shape id="_x0000_i1049" type="#_x0000_t75" style="width:18.1pt;height:18.1pt" o:ole="">
                  <v:imagedata r:id="rId37" o:title=""/>
                </v:shape>
                <o:OLEObject Type="Embed" ProgID="Equation.3" ShapeID="_x0000_i1049" DrawAspect="Content" ObjectID="_1572486666" r:id="rId38"/>
              </w:object>
            </w:r>
            <w:r w:rsidRPr="007D01CF">
              <w:rPr>
                <w:szCs w:val="20"/>
              </w:rPr>
              <w:t xml:space="preserve">, the SCCEs available for transmission of SPDCCHs are numbered from 0 to </w:t>
            </w:r>
            <w:r w:rsidRPr="007D01CF">
              <w:rPr>
                <w:position w:val="-14"/>
                <w:szCs w:val="20"/>
              </w:rPr>
              <w:object w:dxaOrig="1100" w:dyaOrig="380">
                <v:shape id="_x0000_i1050" type="#_x0000_t75" style="width:45.05pt;height:18.1pt" o:ole="">
                  <v:imagedata r:id="rId39" o:title=""/>
                </v:shape>
                <o:OLEObject Type="Embed" ProgID="Equation.3" ShapeID="_x0000_i1050" DrawAspect="Content" ObjectID="_1572486667" r:id="rId40"/>
              </w:object>
            </w:r>
            <w:r w:rsidRPr="007D01CF">
              <w:rPr>
                <w:szCs w:val="20"/>
              </w:rPr>
              <w:t xml:space="preserve"> and SCCE number </w:t>
            </w:r>
            <w:r w:rsidRPr="007D01CF">
              <w:rPr>
                <w:position w:val="-6"/>
                <w:szCs w:val="20"/>
              </w:rPr>
              <w:object w:dxaOrig="180" w:dyaOrig="200">
                <v:shape id="_x0000_i1051" type="#_x0000_t75" style="width:11.95pt;height:11.95pt" o:ole="">
                  <v:imagedata r:id="rId41" o:title=""/>
                </v:shape>
                <o:OLEObject Type="Embed" ProgID="Equation.3" ShapeID="_x0000_i1051" DrawAspect="Content" ObjectID="_1572486668" r:id="rId42"/>
              </w:object>
            </w:r>
            <w:r w:rsidRPr="007D01CF">
              <w:rPr>
                <w:szCs w:val="20"/>
              </w:rPr>
              <w:t xml:space="preserve"> corresponds</w:t>
            </w:r>
          </w:p>
          <w:p w:rsidR="00D14B15" w:rsidRPr="007D01CF" w:rsidRDefault="00D14B15" w:rsidP="00D14B15">
            <w:pPr>
              <w:pStyle w:val="B10"/>
              <w:rPr>
                <w:rFonts w:ascii="Times New Roman" w:hAnsi="Times New Roman" w:cs="Times New Roman"/>
                <w:sz w:val="20"/>
                <w:szCs w:val="20"/>
              </w:rPr>
            </w:pPr>
            <w:r w:rsidRPr="007D01CF">
              <w:rPr>
                <w:rFonts w:ascii="Times New Roman" w:hAnsi="Times New Roman" w:cs="Times New Roman"/>
                <w:sz w:val="20"/>
                <w:szCs w:val="20"/>
              </w:rPr>
              <w:t>-</w:t>
            </w:r>
            <w:r w:rsidRPr="007D01CF">
              <w:rPr>
                <w:rFonts w:ascii="Times New Roman" w:hAnsi="Times New Roman" w:cs="Times New Roman"/>
                <w:sz w:val="20"/>
                <w:szCs w:val="20"/>
              </w:rPr>
              <w:tab/>
              <w:t>SREGsnumbered</w:t>
            </w:r>
            <w:r w:rsidRPr="007D01CF">
              <w:rPr>
                <w:rFonts w:ascii="Times New Roman" w:hAnsi="Times New Roman" w:cs="Times New Roman"/>
                <w:position w:val="-12"/>
                <w:sz w:val="20"/>
                <w:szCs w:val="20"/>
              </w:rPr>
              <w:object w:dxaOrig="1240" w:dyaOrig="380">
                <v:shape id="_x0000_i1052" type="#_x0000_t75" style="width:61.4pt;height:18.1pt" o:ole="">
                  <v:imagedata r:id="rId43" o:title=""/>
                </v:shape>
                <o:OLEObject Type="Embed" ProgID="Equation.3" ShapeID="_x0000_i1052" DrawAspect="Content" ObjectID="_1572486669" r:id="rId44"/>
              </w:object>
            </w:r>
            <w:r w:rsidRPr="007D01CF">
              <w:rPr>
                <w:rFonts w:ascii="Times New Roman" w:hAnsi="Times New Roman" w:cs="Times New Roman"/>
                <w:sz w:val="20"/>
                <w:szCs w:val="20"/>
              </w:rPr>
              <w:t xml:space="preserve"> for localized SPDCCH mapping with CRS and DMRS based demodulation and for distributed SPDCCH mapping with DMRS-based demodulation</w:t>
            </w:r>
          </w:p>
          <w:p w:rsidR="00D14B15" w:rsidRPr="007D01CF" w:rsidRDefault="00D14B15" w:rsidP="00D14B15">
            <w:pPr>
              <w:pStyle w:val="B10"/>
              <w:rPr>
                <w:rFonts w:ascii="Times New Roman" w:hAnsi="Times New Roman" w:cs="Times New Roman"/>
                <w:sz w:val="20"/>
                <w:szCs w:val="20"/>
              </w:rPr>
            </w:pPr>
            <w:r w:rsidRPr="007D01CF">
              <w:rPr>
                <w:rFonts w:ascii="Times New Roman" w:hAnsi="Times New Roman" w:cs="Times New Roman"/>
                <w:sz w:val="20"/>
                <w:szCs w:val="20"/>
              </w:rPr>
              <w:t>-</w:t>
            </w:r>
            <w:r w:rsidRPr="007D01CF">
              <w:rPr>
                <w:rFonts w:ascii="Times New Roman" w:hAnsi="Times New Roman" w:cs="Times New Roman"/>
                <w:sz w:val="20"/>
                <w:szCs w:val="20"/>
              </w:rPr>
              <w:tab/>
              <w:t>SREGsnumbered</w:t>
            </w:r>
            <w:r w:rsidRPr="007D01CF">
              <w:rPr>
                <w:rFonts w:ascii="Times New Roman" w:hAnsi="Times New Roman" w:cs="Times New Roman"/>
                <w:position w:val="-28"/>
                <w:sz w:val="20"/>
                <w:szCs w:val="20"/>
              </w:rPr>
              <w:object w:dxaOrig="3400" w:dyaOrig="639">
                <v:shape id="_x0000_i1053" type="#_x0000_t75" style="width:190.4pt;height:34.45pt" o:ole="">
                  <v:imagedata r:id="rId45" o:title=""/>
                </v:shape>
                <o:OLEObject Type="Embed" ProgID="Equation.3" ShapeID="_x0000_i1053" DrawAspect="Content" ObjectID="_1572486670" r:id="rId46"/>
              </w:object>
            </w:r>
            <w:r w:rsidRPr="007D01CF">
              <w:rPr>
                <w:rFonts w:ascii="Times New Roman" w:hAnsi="Times New Roman" w:cs="Times New Roman"/>
                <w:sz w:val="20"/>
                <w:szCs w:val="20"/>
              </w:rPr>
              <w:t xml:space="preserve"> for distributed SPDCCH mapping with CRS-based demodulation.</w:t>
            </w:r>
          </w:p>
          <w:p w:rsidR="00D14B15" w:rsidRPr="007D01CF" w:rsidRDefault="00D14B15" w:rsidP="00D14B15">
            <w:pPr>
              <w:pStyle w:val="B10"/>
              <w:rPr>
                <w:rFonts w:ascii="Times New Roman" w:hAnsi="Times New Roman" w:cs="Times New Roman"/>
                <w:sz w:val="20"/>
                <w:szCs w:val="20"/>
              </w:rPr>
            </w:pPr>
            <w:r w:rsidRPr="007D01CF">
              <w:rPr>
                <w:rFonts w:ascii="Times New Roman" w:hAnsi="Times New Roman" w:cs="Times New Roman"/>
                <w:sz w:val="20"/>
                <w:szCs w:val="20"/>
              </w:rPr>
              <w:t>where</w:t>
            </w:r>
            <w:r w:rsidRPr="007D01CF">
              <w:rPr>
                <w:rFonts w:ascii="Times New Roman" w:hAnsi="Times New Roman" w:cs="Times New Roman"/>
                <w:position w:val="-10"/>
                <w:sz w:val="20"/>
                <w:szCs w:val="20"/>
              </w:rPr>
              <w:object w:dxaOrig="1280" w:dyaOrig="320">
                <v:shape id="_x0000_i1054" type="#_x0000_t75" style="width:68.45pt;height:16.8pt" o:ole="">
                  <v:imagedata r:id="rId47" o:title=""/>
                </v:shape>
                <o:OLEObject Type="Embed" ProgID="Equation.3" ShapeID="_x0000_i1054" DrawAspect="Content" ObjectID="_1572486671" r:id="rId48"/>
              </w:object>
            </w:r>
            <w:r w:rsidRPr="007D01CF">
              <w:rPr>
                <w:rFonts w:ascii="Times New Roman" w:hAnsi="Times New Roman" w:cs="Times New Roman"/>
                <w:sz w:val="20"/>
                <w:szCs w:val="20"/>
              </w:rPr>
              <w:t>.</w:t>
            </w:r>
          </w:p>
          <w:p w:rsidR="00D14B15" w:rsidRPr="00D14B15" w:rsidRDefault="00D14B15" w:rsidP="00D14B15">
            <w:pPr>
              <w:rPr>
                <w:rFonts w:eastAsiaTheme="minorEastAsia"/>
                <w:lang w:eastAsia="zh-CN"/>
              </w:rPr>
            </w:pPr>
            <w:r w:rsidRPr="007D01CF">
              <w:rPr>
                <w:szCs w:val="20"/>
              </w:rPr>
              <w:t>NOTE</w:t>
            </w:r>
            <w:proofErr w:type="gramStart"/>
            <w:r w:rsidRPr="007D01CF">
              <w:rPr>
                <w:szCs w:val="20"/>
              </w:rPr>
              <w:t>:</w:t>
            </w:r>
            <w:proofErr w:type="gramEnd"/>
            <w:r w:rsidRPr="007D01CF">
              <w:rPr>
                <w:position w:val="-10"/>
                <w:szCs w:val="20"/>
              </w:rPr>
              <w:object w:dxaOrig="400" w:dyaOrig="320">
                <v:shape id="_x0000_i1055" type="#_x0000_t75" style="width:25.6pt;height:19.45pt" o:ole="">
                  <v:imagedata r:id="rId49" o:title=""/>
                </v:shape>
                <o:OLEObject Type="Embed" ProgID="Equation.3" ShapeID="_x0000_i1055" DrawAspect="Content" ObjectID="_1572486672" r:id="rId50"/>
              </w:object>
            </w:r>
            <w:r w:rsidRPr="007D01CF">
              <w:rPr>
                <w:szCs w:val="20"/>
              </w:rPr>
              <w:t xml:space="preserve">represents the number of SREGs per each configured OFDM symbol in the SPDCCH resource set </w:t>
            </w:r>
            <w:r w:rsidRPr="007D01CF">
              <w:rPr>
                <w:position w:val="-12"/>
                <w:szCs w:val="20"/>
              </w:rPr>
              <w:object w:dxaOrig="360" w:dyaOrig="360">
                <v:shape id="_x0000_i1056" type="#_x0000_t75" style="width:18.1pt;height:18.1pt" o:ole="">
                  <v:imagedata r:id="rId37" o:title=""/>
                </v:shape>
                <o:OLEObject Type="Embed" ProgID="Equation.3" ShapeID="_x0000_i1056" DrawAspect="Content" ObjectID="_1572486673" r:id="rId51"/>
              </w:object>
            </w:r>
            <w:r w:rsidRPr="007D01CF">
              <w:rPr>
                <w:szCs w:val="20"/>
              </w:rPr>
              <w:t>.</w:t>
            </w:r>
          </w:p>
        </w:tc>
      </w:tr>
    </w:tbl>
    <w:p w:rsidR="00D14B15" w:rsidRDefault="00D14B15" w:rsidP="006229FD">
      <w:pPr>
        <w:pStyle w:val="a0"/>
        <w:rPr>
          <w:rFonts w:eastAsiaTheme="minorEastAsia"/>
          <w:lang w:eastAsia="zh-CN"/>
        </w:rPr>
      </w:pPr>
    </w:p>
    <w:p w:rsidR="004C2A3C" w:rsidRPr="009C6D0F" w:rsidRDefault="004C2A3C" w:rsidP="006229FD">
      <w:pPr>
        <w:pStyle w:val="a0"/>
        <w:rPr>
          <w:rFonts w:eastAsiaTheme="minorEastAsia"/>
          <w:szCs w:val="20"/>
          <w:lang w:eastAsia="zh-CN"/>
        </w:rPr>
      </w:pPr>
      <w:r w:rsidRPr="009C6D0F">
        <w:rPr>
          <w:rFonts w:eastAsiaTheme="minorEastAsia"/>
          <w:szCs w:val="20"/>
          <w:lang w:eastAsia="zh-CN"/>
        </w:rPr>
        <w:t xml:space="preserve">The agreed formula for sCCE to sREG mapping for distributed CRS-based sPDCCH doesn’t work for some cases. For example, assuming </w:t>
      </w:r>
      <w:r w:rsidRPr="009C6D0F">
        <w:rPr>
          <w:rFonts w:eastAsiaTheme="minorEastAsia"/>
          <w:position w:val="-10"/>
          <w:szCs w:val="20"/>
          <w:lang w:eastAsia="zh-CN"/>
        </w:rPr>
        <w:object w:dxaOrig="499" w:dyaOrig="360">
          <v:shape id="_x0000_i1057" type="#_x0000_t75" style="width:19.45pt;height:15pt" o:ole="">
            <v:imagedata r:id="rId52" o:title=""/>
          </v:shape>
          <o:OLEObject Type="Embed" ProgID="Equation.3" ShapeID="_x0000_i1057" DrawAspect="Content" ObjectID="_1572486674" r:id="rId53"/>
        </w:object>
      </w:r>
      <w:r w:rsidRPr="009C6D0F">
        <w:rPr>
          <w:rFonts w:eastAsiaTheme="minorEastAsia"/>
          <w:szCs w:val="20"/>
          <w:lang w:eastAsia="zh-CN"/>
        </w:rPr>
        <w:t xml:space="preserve">=31, </w:t>
      </w:r>
      <w:r w:rsidRPr="009C6D0F">
        <w:rPr>
          <w:rFonts w:eastAsiaTheme="minorEastAsia"/>
          <w:position w:val="-12"/>
          <w:szCs w:val="20"/>
          <w:lang w:eastAsia="zh-CN"/>
        </w:rPr>
        <w:object w:dxaOrig="639" w:dyaOrig="380">
          <v:shape id="_x0000_i1058" type="#_x0000_t75" style="width:27.4pt;height:15.9pt" o:ole="">
            <v:imagedata r:id="rId54" o:title=""/>
          </v:shape>
          <o:OLEObject Type="Embed" ProgID="Equation.3" ShapeID="_x0000_i1058" DrawAspect="Content" ObjectID="_1572486675" r:id="rId55"/>
        </w:object>
      </w:r>
      <w:r w:rsidRPr="009C6D0F">
        <w:rPr>
          <w:rFonts w:eastAsiaTheme="minorEastAsia"/>
          <w:szCs w:val="20"/>
          <w:lang w:eastAsia="zh-CN"/>
        </w:rPr>
        <w:t>=4 and two symbols configured for sPDCCH RB set</w:t>
      </w:r>
      <w:r w:rsidR="009C6D0F">
        <w:rPr>
          <w:rFonts w:eastAsiaTheme="minorEastAsia" w:hint="eastAsia"/>
          <w:szCs w:val="20"/>
          <w:lang w:eastAsia="zh-CN"/>
        </w:rPr>
        <w:t>, b</w:t>
      </w:r>
      <w:r w:rsidRPr="009C6D0F">
        <w:rPr>
          <w:rFonts w:eastAsiaTheme="minorEastAsia"/>
          <w:szCs w:val="20"/>
          <w:lang w:eastAsia="zh-CN"/>
        </w:rPr>
        <w:t xml:space="preserve">oth sCCE 0 and sCCE 7 would be mapped to sREG 0, 7, 14 and 21, which would result in collision among sCCEs. Therefore, some modification to the agreed formula is needed. Q7 is set for this aspect.   </w:t>
      </w:r>
    </w:p>
    <w:p w:rsidR="003F622E" w:rsidRDefault="00D14B15" w:rsidP="00A602C7">
      <w:pPr>
        <w:pStyle w:val="1"/>
        <w:numPr>
          <w:ilvl w:val="0"/>
          <w:numId w:val="0"/>
        </w:numPr>
        <w:jc w:val="both"/>
        <w:rPr>
          <w:rFonts w:asciiTheme="minorHAnsi" w:eastAsiaTheme="minorEastAsia" w:hAnsiTheme="minorHAnsi"/>
          <w:sz w:val="20"/>
          <w:szCs w:val="20"/>
          <w:lang w:eastAsia="zh-CN"/>
        </w:rPr>
      </w:pPr>
      <w:r w:rsidRPr="00933D81">
        <w:rPr>
          <w:rFonts w:asciiTheme="minorHAnsi" w:hAnsiTheme="minorHAnsi"/>
          <w:sz w:val="20"/>
          <w:szCs w:val="20"/>
        </w:rPr>
        <w:t>Question</w:t>
      </w:r>
      <w:r>
        <w:rPr>
          <w:rFonts w:asciiTheme="minorHAnsi" w:eastAsiaTheme="minorEastAsia" w:hAnsiTheme="minorHAnsi" w:hint="eastAsia"/>
          <w:sz w:val="20"/>
          <w:szCs w:val="20"/>
          <w:lang w:eastAsia="zh-CN"/>
        </w:rPr>
        <w:t xml:space="preserve"> 7</w:t>
      </w:r>
      <w:r w:rsidRPr="00933D81">
        <w:rPr>
          <w:rFonts w:asciiTheme="minorHAnsi" w:hAnsiTheme="minorHAnsi"/>
          <w:sz w:val="20"/>
          <w:szCs w:val="20"/>
        </w:rPr>
        <w:t>:</w:t>
      </w:r>
      <w:r w:rsidR="00D30370">
        <w:rPr>
          <w:rFonts w:asciiTheme="minorHAnsi" w:eastAsiaTheme="minorEastAsia" w:hAnsiTheme="minorHAnsi" w:hint="eastAsia"/>
          <w:sz w:val="20"/>
          <w:szCs w:val="20"/>
          <w:lang w:eastAsia="zh-CN"/>
        </w:rPr>
        <w:t xml:space="preserve"> </w:t>
      </w:r>
      <w:r w:rsidR="00A602C7">
        <w:rPr>
          <w:rFonts w:asciiTheme="minorHAnsi" w:eastAsiaTheme="minorEastAsia" w:hAnsiTheme="minorHAnsi" w:hint="eastAsia"/>
          <w:sz w:val="20"/>
          <w:szCs w:val="20"/>
          <w:lang w:eastAsia="zh-CN"/>
        </w:rPr>
        <w:t>For CRS-based sPDCCH and distributed configuration, do you support</w:t>
      </w:r>
      <w:r w:rsidR="003F622E">
        <w:rPr>
          <w:rFonts w:asciiTheme="minorHAnsi" w:eastAsiaTheme="minorEastAsia" w:hAnsiTheme="minorHAnsi" w:hint="eastAsia"/>
          <w:sz w:val="20"/>
          <w:szCs w:val="20"/>
          <w:lang w:eastAsia="zh-CN"/>
        </w:rPr>
        <w:t xml:space="preserve"> the following modified formula for sCCE to sREG </w:t>
      </w:r>
      <w:r w:rsidR="003F622E">
        <w:rPr>
          <w:rFonts w:asciiTheme="minorHAnsi" w:eastAsiaTheme="minorEastAsia" w:hAnsiTheme="minorHAnsi"/>
          <w:sz w:val="20"/>
          <w:szCs w:val="20"/>
          <w:lang w:eastAsia="zh-CN"/>
        </w:rPr>
        <w:t>mapping</w:t>
      </w:r>
      <w:r w:rsidR="003F622E">
        <w:rPr>
          <w:rFonts w:asciiTheme="minorHAnsi" w:eastAsiaTheme="minorEastAsia" w:hAnsiTheme="minorHAnsi" w:hint="eastAsia"/>
          <w:sz w:val="20"/>
          <w:szCs w:val="20"/>
          <w:lang w:eastAsia="zh-CN"/>
        </w:rPr>
        <w:t xml:space="preserve">? </w:t>
      </w:r>
      <w:r w:rsidR="004F1A92">
        <w:rPr>
          <w:rFonts w:asciiTheme="minorHAnsi" w:eastAsiaTheme="minorEastAsia" w:hAnsiTheme="minorHAnsi" w:hint="eastAsia"/>
          <w:sz w:val="20"/>
          <w:szCs w:val="20"/>
          <w:lang w:eastAsia="zh-CN"/>
        </w:rPr>
        <w:t xml:space="preserve">If your answer is no, please provide your detailed proposal. </w:t>
      </w:r>
    </w:p>
    <w:p w:rsidR="00A602C7" w:rsidRPr="00BF45EC" w:rsidRDefault="00A602C7" w:rsidP="003F622E">
      <w:pPr>
        <w:pStyle w:val="1"/>
        <w:numPr>
          <w:ilvl w:val="0"/>
          <w:numId w:val="4"/>
        </w:numPr>
        <w:spacing w:before="0" w:after="120"/>
        <w:ind w:left="765" w:hanging="357"/>
        <w:jc w:val="both"/>
        <w:rPr>
          <w:rFonts w:asciiTheme="minorHAnsi" w:hAnsiTheme="minorHAnsi"/>
          <w:sz w:val="20"/>
          <w:szCs w:val="20"/>
        </w:rPr>
      </w:pPr>
      <w:r w:rsidRPr="00BF45EC">
        <w:rPr>
          <w:rFonts w:asciiTheme="minorHAnsi" w:hAnsiTheme="minorHAnsi" w:hint="eastAsia"/>
          <w:sz w:val="20"/>
          <w:szCs w:val="20"/>
        </w:rPr>
        <w:t>the sREG corresponding to an sCCE index n are give</w:t>
      </w:r>
      <w:r w:rsidR="009C6D0F" w:rsidRPr="00BF45EC">
        <w:rPr>
          <w:rFonts w:asciiTheme="minorHAnsi" w:eastAsiaTheme="minorEastAsia" w:hAnsiTheme="minorHAnsi" w:hint="eastAsia"/>
          <w:sz w:val="20"/>
          <w:szCs w:val="20"/>
          <w:lang w:eastAsia="zh-CN"/>
        </w:rPr>
        <w:t>n</w:t>
      </w:r>
      <w:r w:rsidRPr="00BF45EC">
        <w:rPr>
          <w:rFonts w:asciiTheme="minorHAnsi" w:hAnsiTheme="minorHAnsi" w:hint="eastAsia"/>
          <w:sz w:val="20"/>
          <w:szCs w:val="20"/>
        </w:rPr>
        <w:t xml:space="preserve"> by </w:t>
      </w:r>
    </w:p>
    <w:p w:rsidR="00A602C7" w:rsidRPr="00BF45EC" w:rsidRDefault="00A602C7" w:rsidP="003F622E">
      <w:pPr>
        <w:pStyle w:val="a0"/>
        <w:jc w:val="center"/>
        <w:rPr>
          <w:rFonts w:asciiTheme="minorHAnsi" w:eastAsiaTheme="minorEastAsia" w:hAnsiTheme="minorHAnsi" w:cstheme="minorHAnsi"/>
          <w:b/>
          <w:color w:val="FF0000"/>
          <w:szCs w:val="20"/>
          <w:lang w:eastAsia="zh-CN"/>
        </w:rPr>
      </w:pPr>
      <w:r w:rsidRPr="00BF45EC">
        <w:rPr>
          <w:rFonts w:asciiTheme="minorHAnsi" w:hAnsiTheme="minorHAnsi" w:cstheme="minorHAnsi"/>
          <w:b/>
          <w:color w:val="FF0000"/>
          <w:position w:val="-70"/>
          <w:szCs w:val="20"/>
        </w:rPr>
        <w:object w:dxaOrig="4599" w:dyaOrig="1520">
          <v:shape id="_x0000_i1059" type="#_x0000_t75" style="width:182.85pt;height:57.85pt" o:ole="">
            <v:imagedata r:id="rId56" o:title=""/>
          </v:shape>
          <o:OLEObject Type="Embed" ProgID="Equation.3" ShapeID="_x0000_i1059" DrawAspect="Content" ObjectID="_1572486676" r:id="rId57"/>
        </w:object>
      </w:r>
    </w:p>
    <w:p w:rsidR="004F1A92" w:rsidRPr="00BF45EC" w:rsidRDefault="003F622E" w:rsidP="00A602C7">
      <w:pPr>
        <w:pStyle w:val="a0"/>
        <w:rPr>
          <w:rFonts w:eastAsiaTheme="minorEastAsia"/>
          <w:b/>
          <w:lang w:eastAsia="zh-CN"/>
        </w:rPr>
      </w:pPr>
      <w:proofErr w:type="gramStart"/>
      <w:r w:rsidRPr="00BF45EC">
        <w:rPr>
          <w:rFonts w:eastAsiaTheme="minorEastAsia" w:hint="eastAsia"/>
          <w:b/>
          <w:lang w:eastAsia="zh-CN"/>
        </w:rPr>
        <w:t xml:space="preserve">where </w:t>
      </w:r>
      <w:proofErr w:type="gramEnd"/>
      <w:r w:rsidRPr="00BF45EC">
        <w:rPr>
          <w:b/>
          <w:position w:val="-10"/>
          <w:szCs w:val="20"/>
        </w:rPr>
        <w:object w:dxaOrig="1280" w:dyaOrig="320">
          <v:shape id="_x0000_i1060" type="#_x0000_t75" style="width:68.45pt;height:16.8pt" o:ole="">
            <v:imagedata r:id="rId47" o:title=""/>
          </v:shape>
          <o:OLEObject Type="Embed" ProgID="Equation.3" ShapeID="_x0000_i1060" DrawAspect="Content" ObjectID="_1572486677" r:id="rId58"/>
        </w:object>
      </w:r>
      <w:r w:rsidRPr="00BF45EC">
        <w:rPr>
          <w:rFonts w:eastAsiaTheme="minorEastAsia" w:hint="eastAsia"/>
          <w:b/>
          <w:szCs w:val="20"/>
          <w:lang w:eastAsia="zh-CN"/>
        </w:rPr>
        <w:t xml:space="preserve">, </w:t>
      </w:r>
      <w:r w:rsidRPr="00BF45EC">
        <w:rPr>
          <w:b/>
          <w:position w:val="-10"/>
          <w:szCs w:val="20"/>
        </w:rPr>
        <w:object w:dxaOrig="400" w:dyaOrig="320">
          <v:shape id="_x0000_i1061" type="#_x0000_t75" style="width:25.6pt;height:19.45pt" o:ole="">
            <v:imagedata r:id="rId49" o:title=""/>
          </v:shape>
          <o:OLEObject Type="Embed" ProgID="Equation.3" ShapeID="_x0000_i1061" DrawAspect="Content" ObjectID="_1572486678" r:id="rId59"/>
        </w:object>
      </w:r>
      <w:r w:rsidRPr="00BF45EC">
        <w:rPr>
          <w:b/>
          <w:szCs w:val="20"/>
        </w:rPr>
        <w:t xml:space="preserve">represents the number of SREGs per each configured OFDM symbol in the SPDCCH resource set </w:t>
      </w:r>
      <w:r w:rsidRPr="00BF45EC">
        <w:rPr>
          <w:b/>
          <w:position w:val="-12"/>
          <w:szCs w:val="20"/>
        </w:rPr>
        <w:object w:dxaOrig="360" w:dyaOrig="360">
          <v:shape id="_x0000_i1062" type="#_x0000_t75" style="width:18.1pt;height:18.1pt" o:ole="">
            <v:imagedata r:id="rId37" o:title=""/>
          </v:shape>
          <o:OLEObject Type="Embed" ProgID="Equation.3" ShapeID="_x0000_i1062" DrawAspect="Content" ObjectID="_1572486679" r:id="rId60"/>
        </w:object>
      </w:r>
      <w:r w:rsidR="004F1A92" w:rsidRPr="00BF45EC">
        <w:rPr>
          <w:rFonts w:eastAsiaTheme="minorEastAsia" w:hint="eastAsia"/>
          <w:b/>
          <w:lang w:eastAsia="zh-CN"/>
        </w:rPr>
        <w:t>.</w:t>
      </w:r>
    </w:p>
    <w:tbl>
      <w:tblPr>
        <w:tblStyle w:val="ad"/>
        <w:tblW w:w="0" w:type="auto"/>
        <w:tblLook w:val="04A0"/>
      </w:tblPr>
      <w:tblGrid>
        <w:gridCol w:w="1980"/>
        <w:gridCol w:w="7082"/>
      </w:tblGrid>
      <w:tr w:rsidR="00D14B15" w:rsidTr="007D01CF">
        <w:trPr>
          <w:trHeight w:val="44"/>
        </w:trPr>
        <w:tc>
          <w:tcPr>
            <w:tcW w:w="1980" w:type="dxa"/>
            <w:shd w:val="clear" w:color="auto" w:fill="D9D9D9" w:themeFill="background1" w:themeFillShade="D9"/>
            <w:vAlign w:val="center"/>
          </w:tcPr>
          <w:p w:rsidR="00D14B15" w:rsidRDefault="00D14B15" w:rsidP="007D01CF">
            <w:pPr>
              <w:pStyle w:val="a0"/>
            </w:pPr>
            <w:r>
              <w:t>Company</w:t>
            </w:r>
          </w:p>
        </w:tc>
        <w:tc>
          <w:tcPr>
            <w:tcW w:w="7082" w:type="dxa"/>
            <w:shd w:val="clear" w:color="auto" w:fill="D9D9D9" w:themeFill="background1" w:themeFillShade="D9"/>
            <w:vAlign w:val="center"/>
          </w:tcPr>
          <w:p w:rsidR="00D14B15" w:rsidRPr="00216335" w:rsidRDefault="00D14B15" w:rsidP="007D01CF">
            <w:pPr>
              <w:pStyle w:val="a0"/>
              <w:rPr>
                <w:rFonts w:eastAsiaTheme="minorEastAsia"/>
                <w:lang w:eastAsia="zh-CN"/>
              </w:rPr>
            </w:pPr>
            <w:r>
              <w:rPr>
                <w:rFonts w:eastAsiaTheme="minorEastAsia" w:hint="eastAsia"/>
                <w:lang w:eastAsia="zh-CN"/>
              </w:rPr>
              <w:t>Views</w:t>
            </w:r>
          </w:p>
        </w:tc>
      </w:tr>
      <w:tr w:rsidR="00290167" w:rsidTr="007D01CF">
        <w:tc>
          <w:tcPr>
            <w:tcW w:w="1980" w:type="dxa"/>
          </w:tcPr>
          <w:p w:rsidR="00290167" w:rsidRPr="00DE26A5" w:rsidRDefault="00290167" w:rsidP="007B3A93">
            <w:pPr>
              <w:pStyle w:val="a0"/>
              <w:rPr>
                <w:rFonts w:eastAsiaTheme="minorEastAsia"/>
                <w:color w:val="7030A0"/>
                <w:lang w:eastAsia="zh-CN"/>
              </w:rPr>
            </w:pPr>
            <w:r>
              <w:rPr>
                <w:rFonts w:eastAsiaTheme="minorEastAsia" w:hint="eastAsia"/>
                <w:color w:val="0070C0"/>
                <w:lang w:eastAsia="zh-CN"/>
              </w:rPr>
              <w:t>Huawei, HiSilicon</w:t>
            </w:r>
          </w:p>
        </w:tc>
        <w:tc>
          <w:tcPr>
            <w:tcW w:w="7082" w:type="dxa"/>
          </w:tcPr>
          <w:p w:rsidR="003D3D16" w:rsidRDefault="00290167" w:rsidP="003D3D16">
            <w:pPr>
              <w:pStyle w:val="a0"/>
              <w:spacing w:afterLines="50"/>
              <w:rPr>
                <w:rFonts w:eastAsiaTheme="minorEastAsia"/>
                <w:color w:val="0070C0"/>
                <w:lang w:eastAsia="zh-CN"/>
              </w:rPr>
            </w:pPr>
            <w:r>
              <w:rPr>
                <w:rFonts w:eastAsiaTheme="minorEastAsia" w:hint="eastAsia"/>
                <w:color w:val="0070C0"/>
                <w:lang w:eastAsia="zh-CN"/>
              </w:rPr>
              <w:t>We are</w:t>
            </w:r>
            <w:r w:rsidR="003F66DE">
              <w:rPr>
                <w:rFonts w:eastAsiaTheme="minorEastAsia" w:hint="eastAsia"/>
                <w:color w:val="0070C0"/>
                <w:lang w:eastAsia="zh-CN"/>
              </w:rPr>
              <w:t xml:space="preserve"> fine with the modified formula. But</w:t>
            </w:r>
            <w:r w:rsidR="00205785">
              <w:rPr>
                <w:rFonts w:eastAsiaTheme="minorEastAsia" w:hint="eastAsia"/>
                <w:color w:val="0070C0"/>
                <w:lang w:eastAsia="zh-CN"/>
              </w:rPr>
              <w:t xml:space="preserve"> actually</w:t>
            </w:r>
            <w:r w:rsidR="003F66DE">
              <w:rPr>
                <w:rFonts w:eastAsiaTheme="minorEastAsia" w:hint="eastAsia"/>
                <w:color w:val="0070C0"/>
                <w:lang w:eastAsia="zh-CN"/>
              </w:rPr>
              <w:t xml:space="preserve"> we do feel</w:t>
            </w:r>
            <w:r w:rsidR="0035494C">
              <w:rPr>
                <w:rFonts w:eastAsiaTheme="minorEastAsia" w:hint="eastAsia"/>
                <w:color w:val="0070C0"/>
                <w:lang w:eastAsia="zh-CN"/>
              </w:rPr>
              <w:t xml:space="preserve"> that</w:t>
            </w:r>
            <w:r w:rsidR="003F66DE">
              <w:rPr>
                <w:rFonts w:eastAsiaTheme="minorEastAsia" w:hint="eastAsia"/>
                <w:color w:val="0070C0"/>
                <w:lang w:eastAsia="zh-CN"/>
              </w:rPr>
              <w:t xml:space="preserve"> the formula below is better</w:t>
            </w:r>
            <w:r w:rsidR="0035494C">
              <w:rPr>
                <w:rFonts w:eastAsiaTheme="minorEastAsia" w:hint="eastAsia"/>
                <w:color w:val="0070C0"/>
                <w:lang w:eastAsia="zh-CN"/>
              </w:rPr>
              <w:t xml:space="preserve">, </w:t>
            </w:r>
            <w:r w:rsidR="0035494C">
              <w:rPr>
                <w:rFonts w:eastAsiaTheme="minorEastAsia"/>
                <w:color w:val="0070C0"/>
                <w:lang w:eastAsia="zh-CN"/>
              </w:rPr>
              <w:t>because</w:t>
            </w:r>
            <w:r w:rsidR="0035494C">
              <w:rPr>
                <w:rFonts w:eastAsiaTheme="minorEastAsia" w:hint="eastAsia"/>
                <w:color w:val="0070C0"/>
                <w:lang w:eastAsia="zh-CN"/>
              </w:rPr>
              <w:t xml:space="preserve"> all </w:t>
            </w:r>
            <w:r w:rsidR="0035494C">
              <w:rPr>
                <w:rFonts w:eastAsiaTheme="minorEastAsia"/>
                <w:color w:val="0070C0"/>
                <w:lang w:eastAsia="zh-CN"/>
              </w:rPr>
              <w:t>variable</w:t>
            </w:r>
            <w:r w:rsidR="0035494C">
              <w:rPr>
                <w:rFonts w:eastAsiaTheme="minorEastAsia" w:hint="eastAsia"/>
                <w:color w:val="0070C0"/>
                <w:lang w:eastAsia="zh-CN"/>
              </w:rPr>
              <w:t xml:space="preserve">s in the formula are already defined in the current specficiation and we </w:t>
            </w:r>
            <w:r w:rsidR="0035494C">
              <w:rPr>
                <w:rFonts w:eastAsiaTheme="minorEastAsia"/>
                <w:color w:val="0070C0"/>
                <w:lang w:eastAsia="zh-CN"/>
              </w:rPr>
              <w:t>don’t</w:t>
            </w:r>
            <w:r w:rsidR="0035494C">
              <w:rPr>
                <w:rFonts w:eastAsiaTheme="minorEastAsia" w:hint="eastAsia"/>
                <w:color w:val="0070C0"/>
                <w:lang w:eastAsia="zh-CN"/>
              </w:rPr>
              <w:t xml:space="preserve"> need to further define or clarify the meaning of </w:t>
            </w:r>
            <w:r w:rsidR="0035494C" w:rsidRPr="007D01CF">
              <w:rPr>
                <w:position w:val="-10"/>
                <w:szCs w:val="20"/>
              </w:rPr>
              <w:object w:dxaOrig="400" w:dyaOrig="320">
                <v:shape id="_x0000_i1063" type="#_x0000_t75" style="width:25.6pt;height:19.45pt" o:ole="">
                  <v:imagedata r:id="rId49" o:title=""/>
                </v:shape>
                <o:OLEObject Type="Embed" ProgID="Equation.3" ShapeID="_x0000_i1063" DrawAspect="Content" ObjectID="_1572486680" r:id="rId61"/>
              </w:object>
            </w:r>
            <w:r w:rsidR="003D3D16">
              <w:rPr>
                <w:rFonts w:eastAsiaTheme="minorEastAsia" w:hint="eastAsia"/>
                <w:color w:val="0070C0"/>
                <w:lang w:eastAsia="zh-CN"/>
              </w:rPr>
              <w:t xml:space="preserve">in the specification as the </w:t>
            </w:r>
            <w:r w:rsidR="003D3D16">
              <w:rPr>
                <w:rFonts w:eastAsiaTheme="minorEastAsia"/>
                <w:color w:val="0070C0"/>
                <w:lang w:eastAsia="zh-CN"/>
              </w:rPr>
              <w:t>modified</w:t>
            </w:r>
            <w:r w:rsidR="003D3D16">
              <w:rPr>
                <w:rFonts w:eastAsiaTheme="minorEastAsia" w:hint="eastAsia"/>
                <w:color w:val="0070C0"/>
                <w:lang w:eastAsia="zh-CN"/>
              </w:rPr>
              <w:t xml:space="preserve"> formula. In addition, it works for all case.</w:t>
            </w:r>
          </w:p>
          <w:p w:rsidR="003D3D16" w:rsidRPr="00DE26A5" w:rsidRDefault="00205785" w:rsidP="003D3D16">
            <w:pPr>
              <w:pStyle w:val="a0"/>
              <w:spacing w:afterLines="50"/>
              <w:jc w:val="center"/>
              <w:rPr>
                <w:rFonts w:eastAsiaTheme="minorEastAsia"/>
                <w:color w:val="7030A0"/>
                <w:lang w:eastAsia="zh-CN"/>
              </w:rPr>
            </w:pPr>
            <w:r w:rsidRPr="009227E4">
              <w:rPr>
                <w:position w:val="-78"/>
              </w:rPr>
              <w:object w:dxaOrig="4760" w:dyaOrig="1680">
                <v:shape id="_x0000_i1064" type="#_x0000_t75" style="width:188.15pt;height:66.25pt" o:ole="">
                  <v:imagedata r:id="rId62" o:title=""/>
                </v:shape>
                <o:OLEObject Type="Embed" ProgID="Equation.3" ShapeID="_x0000_i1064" DrawAspect="Content" ObjectID="_1572486681" r:id="rId63"/>
              </w:object>
            </w:r>
          </w:p>
        </w:tc>
      </w:tr>
      <w:tr w:rsidR="00290167" w:rsidTr="007D01CF">
        <w:tc>
          <w:tcPr>
            <w:tcW w:w="1980" w:type="dxa"/>
          </w:tcPr>
          <w:p w:rsidR="00290167" w:rsidRPr="00BA6A40" w:rsidRDefault="00BD5AAC" w:rsidP="007D01CF">
            <w:pPr>
              <w:pStyle w:val="a0"/>
              <w:rPr>
                <w:rFonts w:eastAsiaTheme="minorEastAsia"/>
                <w:color w:val="7030A0"/>
                <w:lang w:eastAsia="zh-CN"/>
              </w:rPr>
            </w:pPr>
            <w:r w:rsidRPr="00BA6A40">
              <w:rPr>
                <w:rFonts w:eastAsiaTheme="minorEastAsia"/>
                <w:color w:val="7030A0"/>
                <w:lang w:eastAsia="zh-CN"/>
              </w:rPr>
              <w:lastRenderedPageBreak/>
              <w:t>Nokia, NSB</w:t>
            </w:r>
          </w:p>
        </w:tc>
        <w:tc>
          <w:tcPr>
            <w:tcW w:w="7082" w:type="dxa"/>
          </w:tcPr>
          <w:p w:rsidR="00F7376C" w:rsidRDefault="00F7376C" w:rsidP="007D01CF">
            <w:pPr>
              <w:pStyle w:val="a0"/>
              <w:spacing w:afterLines="50"/>
              <w:rPr>
                <w:rFonts w:eastAsiaTheme="minorEastAsia"/>
                <w:color w:val="7030A0"/>
                <w:lang w:eastAsia="zh-CN"/>
              </w:rPr>
            </w:pPr>
            <w:r w:rsidRPr="00F7376C">
              <w:rPr>
                <w:rFonts w:eastAsiaTheme="minorEastAsia"/>
                <w:color w:val="7030A0"/>
                <w:lang w:eastAsia="zh-CN"/>
              </w:rPr>
              <w:t>The modified formula in Q 7 is working (we support it)</w:t>
            </w:r>
            <w:r>
              <w:rPr>
                <w:rFonts w:eastAsiaTheme="minorEastAsia"/>
                <w:color w:val="7030A0"/>
                <w:lang w:eastAsia="zh-CN"/>
              </w:rPr>
              <w:t xml:space="preserve">. </w:t>
            </w:r>
          </w:p>
          <w:p w:rsidR="00F7376C" w:rsidRPr="00F7376C" w:rsidRDefault="00F7376C" w:rsidP="007D01CF">
            <w:pPr>
              <w:pStyle w:val="a0"/>
              <w:spacing w:afterLines="50"/>
              <w:rPr>
                <w:color w:val="7030A0"/>
                <w:szCs w:val="20"/>
              </w:rPr>
            </w:pPr>
            <w:r>
              <w:rPr>
                <w:rFonts w:eastAsiaTheme="minorEastAsia"/>
                <w:color w:val="7030A0"/>
                <w:lang w:eastAsia="zh-CN"/>
              </w:rPr>
              <w:t>The formula</w:t>
            </w:r>
            <w:r w:rsidRPr="00F7376C">
              <w:rPr>
                <w:rFonts w:eastAsiaTheme="minorEastAsia"/>
                <w:color w:val="7030A0"/>
                <w:lang w:eastAsia="zh-CN"/>
              </w:rPr>
              <w:t xml:space="preserve"> and leads to the same result as the HW formula above if we assume </w:t>
            </w:r>
            <w:r w:rsidRPr="00F7376C">
              <w:rPr>
                <w:color w:val="7030A0"/>
                <w:position w:val="-32"/>
              </w:rPr>
              <w:object w:dxaOrig="2280" w:dyaOrig="760">
                <v:shape id="_x0000_i1065" type="#_x0000_t75" style="width:90.1pt;height:30.05pt" o:ole="">
                  <v:imagedata r:id="rId64" o:title=""/>
                </v:shape>
                <o:OLEObject Type="Embed" ProgID="Equation.3" ShapeID="_x0000_i1065" DrawAspect="Content" ObjectID="_1572486682" r:id="rId65"/>
              </w:object>
            </w:r>
            <w:r w:rsidRPr="00F7376C">
              <w:rPr>
                <w:color w:val="7030A0"/>
              </w:rPr>
              <w:t xml:space="preserve"> - and not as given currently in the specifications </w:t>
            </w:r>
            <w:r w:rsidRPr="00F7376C">
              <w:rPr>
                <w:color w:val="7030A0"/>
                <w:position w:val="-32"/>
              </w:rPr>
              <w:object w:dxaOrig="1780" w:dyaOrig="760">
                <v:shape id="_x0000_i1066" type="#_x0000_t75" style="width:71.1pt;height:30.05pt" o:ole="">
                  <v:imagedata r:id="rId66" o:title=""/>
                </v:shape>
                <o:OLEObject Type="Embed" ProgID="Equation.3" ShapeID="_x0000_i1066" DrawAspect="Content" ObjectID="_1572486683" r:id="rId67"/>
              </w:object>
            </w:r>
            <w:r w:rsidRPr="00F7376C">
              <w:rPr>
                <w:color w:val="7030A0"/>
              </w:rPr>
              <w:t>such as in the PDCCH section, with 9 REGs per CCE</w:t>
            </w:r>
            <w:r>
              <w:rPr>
                <w:color w:val="7030A0"/>
              </w:rPr>
              <w:t xml:space="preserve"> – as for the case of 31 PRBs also the modified Huawei formula would lead to a wrong result here</w:t>
            </w:r>
            <w:r w:rsidRPr="00F7376C">
              <w:rPr>
                <w:color w:val="7030A0"/>
              </w:rPr>
              <w:t>. Therefore, we anyhow need some modification there and the argument brought up above is not correct, as we need the param</w:t>
            </w:r>
            <w:r w:rsidRPr="00F7376C">
              <w:rPr>
                <w:rFonts w:eastAsiaTheme="minorEastAsia"/>
                <w:color w:val="7030A0"/>
                <w:lang w:eastAsia="zh-CN"/>
              </w:rPr>
              <w:t>e</w:t>
            </w:r>
            <w:r w:rsidRPr="00F7376C">
              <w:rPr>
                <w:color w:val="7030A0"/>
              </w:rPr>
              <w:t xml:space="preserve">ter </w:t>
            </w:r>
            <w:r w:rsidRPr="00F7376C">
              <w:rPr>
                <w:color w:val="7030A0"/>
                <w:position w:val="-10"/>
                <w:szCs w:val="20"/>
              </w:rPr>
              <w:object w:dxaOrig="400" w:dyaOrig="320">
                <v:shape id="_x0000_i1067" type="#_x0000_t75" style="width:25.6pt;height:19.45pt" o:ole="">
                  <v:imagedata r:id="rId49" o:title=""/>
                </v:shape>
                <o:OLEObject Type="Embed" ProgID="Equation.3" ShapeID="_x0000_i1067" DrawAspect="Content" ObjectID="_1572486684" r:id="rId68"/>
              </w:object>
            </w:r>
            <w:r>
              <w:rPr>
                <w:color w:val="7030A0"/>
                <w:szCs w:val="20"/>
              </w:rPr>
              <w:t>for any type of definition there</w:t>
            </w:r>
            <w:r w:rsidRPr="00F7376C">
              <w:rPr>
                <w:color w:val="7030A0"/>
                <w:szCs w:val="20"/>
              </w:rPr>
              <w:t>.</w:t>
            </w:r>
          </w:p>
        </w:tc>
      </w:tr>
      <w:tr w:rsidR="00060426" w:rsidTr="007D01CF">
        <w:tc>
          <w:tcPr>
            <w:tcW w:w="1980" w:type="dxa"/>
          </w:tcPr>
          <w:p w:rsidR="00060426" w:rsidRPr="0045487F" w:rsidRDefault="00060426" w:rsidP="00092D2F">
            <w:pPr>
              <w:pStyle w:val="a0"/>
              <w:rPr>
                <w:rFonts w:eastAsiaTheme="minorEastAsia"/>
                <w:color w:val="00B050"/>
                <w:lang w:eastAsia="zh-CN"/>
              </w:rPr>
            </w:pPr>
            <w:r w:rsidRPr="00060426">
              <w:rPr>
                <w:rFonts w:eastAsiaTheme="minorEastAsia" w:hint="eastAsia"/>
                <w:color w:val="00B050"/>
                <w:lang w:eastAsia="zh-CN"/>
              </w:rPr>
              <w:t>ZTE, Sanechips</w:t>
            </w:r>
          </w:p>
        </w:tc>
        <w:tc>
          <w:tcPr>
            <w:tcW w:w="7082" w:type="dxa"/>
          </w:tcPr>
          <w:p w:rsidR="00060426" w:rsidRPr="00EA3DEA" w:rsidRDefault="00556FD0" w:rsidP="00A77DE8">
            <w:pPr>
              <w:pStyle w:val="a0"/>
              <w:spacing w:afterLines="50"/>
              <w:rPr>
                <w:rFonts w:eastAsiaTheme="minorEastAsia"/>
                <w:color w:val="00B050"/>
                <w:lang w:eastAsia="zh-CN"/>
              </w:rPr>
            </w:pPr>
            <w:r>
              <w:rPr>
                <w:rFonts w:eastAsiaTheme="minorEastAsia" w:hint="eastAsia"/>
                <w:color w:val="00B050"/>
                <w:lang w:eastAsia="zh-CN"/>
              </w:rPr>
              <w:t xml:space="preserve">Yes. We support the modified formular since the original formula cannot work </w:t>
            </w:r>
            <w:r w:rsidR="00A77DE8">
              <w:rPr>
                <w:rFonts w:eastAsiaTheme="minorEastAsia" w:hint="eastAsia"/>
                <w:color w:val="00B050"/>
                <w:lang w:eastAsia="zh-CN"/>
              </w:rPr>
              <w:t>if the number of RBs in one RB set for CRS-based sPDCCH are not the</w:t>
            </w:r>
            <w:r w:rsidR="00A77DE8" w:rsidRPr="00913BEB">
              <w:rPr>
                <w:rFonts w:eastAsiaTheme="minorEastAsia"/>
                <w:color w:val="00B050"/>
                <w:lang w:eastAsia="zh-CN"/>
              </w:rPr>
              <w:t xml:space="preserve"> multiple of four RBs</w:t>
            </w:r>
            <w:r w:rsidR="00A77DE8">
              <w:rPr>
                <w:rFonts w:eastAsiaTheme="minorEastAsia" w:hint="eastAsia"/>
                <w:color w:val="00B050"/>
                <w:lang w:eastAsia="zh-CN"/>
              </w:rPr>
              <w:t xml:space="preserve">. </w:t>
            </w:r>
          </w:p>
        </w:tc>
      </w:tr>
      <w:tr w:rsidR="005F7504" w:rsidTr="007D01CF">
        <w:tc>
          <w:tcPr>
            <w:tcW w:w="1980" w:type="dxa"/>
          </w:tcPr>
          <w:p w:rsidR="005F7504" w:rsidRPr="00060426" w:rsidRDefault="005F7504" w:rsidP="00092D2F">
            <w:pPr>
              <w:pStyle w:val="a0"/>
              <w:rPr>
                <w:rFonts w:eastAsiaTheme="minorEastAsia"/>
                <w:color w:val="00B050"/>
                <w:lang w:eastAsia="zh-CN"/>
              </w:rPr>
            </w:pPr>
            <w:r>
              <w:rPr>
                <w:rFonts w:eastAsiaTheme="minorEastAsia"/>
                <w:lang w:eastAsia="zh-CN"/>
              </w:rPr>
              <w:t>Ericsson</w:t>
            </w:r>
          </w:p>
        </w:tc>
        <w:tc>
          <w:tcPr>
            <w:tcW w:w="7082" w:type="dxa"/>
          </w:tcPr>
          <w:p w:rsidR="005F7504" w:rsidRDefault="005F7504" w:rsidP="00A77DE8">
            <w:pPr>
              <w:pStyle w:val="a0"/>
              <w:spacing w:afterLines="50"/>
              <w:rPr>
                <w:rFonts w:eastAsiaTheme="minorEastAsia"/>
                <w:lang w:eastAsia="zh-CN"/>
              </w:rPr>
            </w:pPr>
            <w:bookmarkStart w:id="6" w:name="_Hlk497482270"/>
            <w:r>
              <w:rPr>
                <w:rFonts w:eastAsiaTheme="minorEastAsia"/>
                <w:lang w:eastAsia="zh-CN"/>
              </w:rPr>
              <w:t xml:space="preserve">No. The reason to replace the modified formula was to support cases where the RB set size is not a multiple of </w:t>
            </w:r>
            <w:r w:rsidRPr="009C6D0F">
              <w:rPr>
                <w:rFonts w:eastAsiaTheme="minorEastAsia"/>
                <w:position w:val="-12"/>
                <w:szCs w:val="20"/>
                <w:lang w:eastAsia="zh-CN"/>
              </w:rPr>
              <w:object w:dxaOrig="639" w:dyaOrig="380">
                <v:shape id="_x0000_i1068" type="#_x0000_t75" style="width:27.4pt;height:15.9pt" o:ole="">
                  <v:imagedata r:id="rId54" o:title=""/>
                </v:shape>
                <o:OLEObject Type="Embed" ProgID="Equation.3" ShapeID="_x0000_i1068" DrawAspect="Content" ObjectID="_1572486685" r:id="rId69"/>
              </w:object>
            </w:r>
            <w:r>
              <w:rPr>
                <w:rFonts w:eastAsiaTheme="minorEastAsia"/>
                <w:lang w:eastAsia="zh-CN"/>
              </w:rPr>
              <w:t xml:space="preserve"> (if a multiple of </w:t>
            </w:r>
            <w:r w:rsidRPr="009C6D0F">
              <w:rPr>
                <w:rFonts w:eastAsiaTheme="minorEastAsia"/>
                <w:position w:val="-12"/>
                <w:szCs w:val="20"/>
                <w:lang w:eastAsia="zh-CN"/>
              </w:rPr>
              <w:object w:dxaOrig="639" w:dyaOrig="380">
                <v:shape id="_x0000_i1069" type="#_x0000_t75" style="width:27.4pt;height:15.9pt" o:ole="">
                  <v:imagedata r:id="rId54" o:title=""/>
                </v:shape>
                <o:OLEObject Type="Embed" ProgID="Equation.3" ShapeID="_x0000_i1069" DrawAspect="Content" ObjectID="_1572486686" r:id="rId70"/>
              </w:object>
            </w:r>
            <w:r>
              <w:rPr>
                <w:rFonts w:eastAsiaTheme="minorEastAsia"/>
                <w:lang w:eastAsia="zh-CN"/>
              </w:rPr>
              <w:t xml:space="preserve"> the original formula works). But the proposed formula in Q7 does not utilize all sREGs. Consider the case </w:t>
            </w:r>
            <w:proofErr w:type="gramStart"/>
            <w:r>
              <w:rPr>
                <w:rFonts w:eastAsiaTheme="minorEastAsia"/>
                <w:lang w:eastAsia="zh-CN"/>
              </w:rPr>
              <w:t xml:space="preserve">with  </w:t>
            </w:r>
            <w:proofErr w:type="gramEnd"/>
            <w:r w:rsidRPr="00BF45EC">
              <w:rPr>
                <w:b/>
                <w:position w:val="-10"/>
                <w:szCs w:val="20"/>
              </w:rPr>
              <w:object w:dxaOrig="400" w:dyaOrig="320">
                <v:shape id="_x0000_i1070" type="#_x0000_t75" style="width:25.6pt;height:19.45pt" o:ole="">
                  <v:imagedata r:id="rId49" o:title=""/>
                </v:shape>
                <o:OLEObject Type="Embed" ProgID="Equation.3" ShapeID="_x0000_i1070" DrawAspect="Content" ObjectID="_1572486687" r:id="rId71"/>
              </w:object>
            </w:r>
            <w:r>
              <w:rPr>
                <w:b/>
                <w:szCs w:val="20"/>
              </w:rPr>
              <w:t>=</w:t>
            </w:r>
            <w:r>
              <w:rPr>
                <w:szCs w:val="20"/>
              </w:rPr>
              <w:t>22. Then sREG 20,21,42,43 is</w:t>
            </w:r>
            <w:r w:rsidR="0035061A">
              <w:rPr>
                <w:szCs w:val="20"/>
              </w:rPr>
              <w:t xml:space="preserve"> never mapped with this formula:</w:t>
            </w:r>
          </w:p>
          <w:p w:rsidR="005F7504" w:rsidRPr="005F7504" w:rsidRDefault="005F7504" w:rsidP="005F7504">
            <w:pPr>
              <w:pStyle w:val="a0"/>
              <w:spacing w:afterLines="50"/>
              <w:rPr>
                <w:rFonts w:eastAsiaTheme="minorEastAsia"/>
                <w:lang w:eastAsia="zh-CN"/>
              </w:rPr>
            </w:pPr>
            <w:r w:rsidRPr="005F7504">
              <w:rPr>
                <w:rFonts w:eastAsiaTheme="minorEastAsia"/>
                <w:lang w:eastAsia="zh-CN"/>
              </w:rPr>
              <w:t xml:space="preserve">     0     5    10    15</w:t>
            </w:r>
          </w:p>
          <w:p w:rsidR="005F7504" w:rsidRPr="005F7504" w:rsidRDefault="005F7504" w:rsidP="005F7504">
            <w:pPr>
              <w:pStyle w:val="a0"/>
              <w:spacing w:afterLines="50"/>
              <w:rPr>
                <w:rFonts w:eastAsiaTheme="minorEastAsia"/>
                <w:lang w:eastAsia="zh-CN"/>
              </w:rPr>
            </w:pPr>
            <w:r w:rsidRPr="005F7504">
              <w:rPr>
                <w:rFonts w:eastAsiaTheme="minorEastAsia"/>
                <w:lang w:eastAsia="zh-CN"/>
              </w:rPr>
              <w:t xml:space="preserve">     1     6    11    16</w:t>
            </w:r>
          </w:p>
          <w:p w:rsidR="005F7504" w:rsidRPr="005F7504" w:rsidRDefault="005F7504" w:rsidP="005F7504">
            <w:pPr>
              <w:pStyle w:val="a0"/>
              <w:spacing w:afterLines="50"/>
              <w:rPr>
                <w:rFonts w:eastAsiaTheme="minorEastAsia"/>
                <w:lang w:eastAsia="zh-CN"/>
              </w:rPr>
            </w:pPr>
            <w:r w:rsidRPr="005F7504">
              <w:rPr>
                <w:rFonts w:eastAsiaTheme="minorEastAsia"/>
                <w:lang w:eastAsia="zh-CN"/>
              </w:rPr>
              <w:t xml:space="preserve">     2     7    12    17</w:t>
            </w:r>
          </w:p>
          <w:p w:rsidR="005F7504" w:rsidRPr="005F7504" w:rsidRDefault="005F7504" w:rsidP="005F7504">
            <w:pPr>
              <w:pStyle w:val="a0"/>
              <w:spacing w:afterLines="50"/>
              <w:rPr>
                <w:rFonts w:eastAsiaTheme="minorEastAsia"/>
                <w:lang w:eastAsia="zh-CN"/>
              </w:rPr>
            </w:pPr>
            <w:r w:rsidRPr="005F7504">
              <w:rPr>
                <w:rFonts w:eastAsiaTheme="minorEastAsia"/>
                <w:lang w:eastAsia="zh-CN"/>
              </w:rPr>
              <w:t xml:space="preserve">     3     8    13    18</w:t>
            </w:r>
          </w:p>
          <w:p w:rsidR="005F7504" w:rsidRPr="005F7504" w:rsidRDefault="005F7504" w:rsidP="005F7504">
            <w:pPr>
              <w:pStyle w:val="a0"/>
              <w:spacing w:afterLines="50"/>
              <w:rPr>
                <w:rFonts w:eastAsiaTheme="minorEastAsia"/>
                <w:lang w:eastAsia="zh-CN"/>
              </w:rPr>
            </w:pPr>
            <w:r w:rsidRPr="005F7504">
              <w:rPr>
                <w:rFonts w:eastAsiaTheme="minorEastAsia"/>
                <w:lang w:eastAsia="zh-CN"/>
              </w:rPr>
              <w:t xml:space="preserve">     4     9    14    19</w:t>
            </w:r>
          </w:p>
          <w:p w:rsidR="005F7504" w:rsidRPr="005F7504" w:rsidRDefault="005F7504" w:rsidP="005F7504">
            <w:pPr>
              <w:pStyle w:val="a0"/>
              <w:spacing w:afterLines="50"/>
              <w:rPr>
                <w:rFonts w:eastAsiaTheme="minorEastAsia"/>
                <w:lang w:eastAsia="zh-CN"/>
              </w:rPr>
            </w:pPr>
            <w:r w:rsidRPr="005F7504">
              <w:rPr>
                <w:rFonts w:eastAsiaTheme="minorEastAsia"/>
                <w:lang w:eastAsia="zh-CN"/>
              </w:rPr>
              <w:t xml:space="preserve">    22    27    32    37</w:t>
            </w:r>
          </w:p>
          <w:p w:rsidR="005F7504" w:rsidRPr="005F7504" w:rsidRDefault="005F7504" w:rsidP="005F7504">
            <w:pPr>
              <w:pStyle w:val="a0"/>
              <w:spacing w:afterLines="50"/>
              <w:rPr>
                <w:rFonts w:eastAsiaTheme="minorEastAsia"/>
                <w:lang w:eastAsia="zh-CN"/>
              </w:rPr>
            </w:pPr>
            <w:r w:rsidRPr="005F7504">
              <w:rPr>
                <w:rFonts w:eastAsiaTheme="minorEastAsia"/>
                <w:lang w:eastAsia="zh-CN"/>
              </w:rPr>
              <w:t xml:space="preserve">    23    28    33    38</w:t>
            </w:r>
          </w:p>
          <w:p w:rsidR="005F7504" w:rsidRPr="005F7504" w:rsidRDefault="005F7504" w:rsidP="005F7504">
            <w:pPr>
              <w:pStyle w:val="a0"/>
              <w:spacing w:afterLines="50"/>
              <w:rPr>
                <w:rFonts w:eastAsiaTheme="minorEastAsia"/>
                <w:lang w:eastAsia="zh-CN"/>
              </w:rPr>
            </w:pPr>
            <w:r w:rsidRPr="005F7504">
              <w:rPr>
                <w:rFonts w:eastAsiaTheme="minorEastAsia"/>
                <w:lang w:eastAsia="zh-CN"/>
              </w:rPr>
              <w:t xml:space="preserve">    24    29    34    39</w:t>
            </w:r>
          </w:p>
          <w:p w:rsidR="005F7504" w:rsidRPr="005F7504" w:rsidRDefault="005F7504" w:rsidP="005F7504">
            <w:pPr>
              <w:pStyle w:val="a0"/>
              <w:spacing w:afterLines="50"/>
              <w:rPr>
                <w:rFonts w:eastAsiaTheme="minorEastAsia"/>
                <w:lang w:eastAsia="zh-CN"/>
              </w:rPr>
            </w:pPr>
            <w:r w:rsidRPr="005F7504">
              <w:rPr>
                <w:rFonts w:eastAsiaTheme="minorEastAsia"/>
                <w:lang w:eastAsia="zh-CN"/>
              </w:rPr>
              <w:t xml:space="preserve">    25    30    35    40</w:t>
            </w:r>
          </w:p>
          <w:p w:rsidR="005F7504" w:rsidRDefault="005F7504" w:rsidP="005F7504">
            <w:pPr>
              <w:pStyle w:val="a0"/>
              <w:spacing w:afterLines="50"/>
              <w:rPr>
                <w:rFonts w:eastAsiaTheme="minorEastAsia"/>
                <w:lang w:eastAsia="zh-CN"/>
              </w:rPr>
            </w:pPr>
            <w:r w:rsidRPr="005F7504">
              <w:rPr>
                <w:rFonts w:eastAsiaTheme="minorEastAsia"/>
                <w:lang w:eastAsia="zh-CN"/>
              </w:rPr>
              <w:t xml:space="preserve">    26    31    36    41</w:t>
            </w:r>
          </w:p>
          <w:p w:rsidR="005F7504" w:rsidRDefault="005F7504" w:rsidP="005F7504">
            <w:pPr>
              <w:pStyle w:val="a0"/>
              <w:spacing w:afterLines="50"/>
              <w:rPr>
                <w:szCs w:val="20"/>
              </w:rPr>
            </w:pPr>
            <w:r>
              <w:rPr>
                <w:szCs w:val="20"/>
              </w:rPr>
              <w:t>Then a RB set size of 20 could as well be used, giving th</w:t>
            </w:r>
            <w:r w:rsidR="0035061A">
              <w:rPr>
                <w:szCs w:val="20"/>
              </w:rPr>
              <w:t>e same number of available sCCE, but with smalle</w:t>
            </w:r>
            <w:r w:rsidR="00AA3C4B">
              <w:rPr>
                <w:szCs w:val="20"/>
              </w:rPr>
              <w:t>r</w:t>
            </w:r>
            <w:r w:rsidR="0035061A">
              <w:rPr>
                <w:szCs w:val="20"/>
              </w:rPr>
              <w:t xml:space="preserve"> RB set size, so the new formula does not give any advantage.</w:t>
            </w:r>
          </w:p>
          <w:p w:rsidR="0035061A" w:rsidRDefault="0035061A" w:rsidP="005F7504">
            <w:pPr>
              <w:pStyle w:val="a0"/>
              <w:spacing w:afterLines="50"/>
              <w:rPr>
                <w:rFonts w:eastAsiaTheme="minorEastAsia"/>
                <w:color w:val="00B050"/>
                <w:lang w:eastAsia="zh-CN"/>
              </w:rPr>
            </w:pPr>
            <w:r>
              <w:rPr>
                <w:szCs w:val="20"/>
              </w:rPr>
              <w:t>If a new formula should replace the agreed one, the new one should preferably utilize the full RB set.</w:t>
            </w:r>
            <w:bookmarkEnd w:id="6"/>
          </w:p>
        </w:tc>
      </w:tr>
      <w:tr w:rsidR="0001174A" w:rsidTr="007D01CF">
        <w:tc>
          <w:tcPr>
            <w:tcW w:w="1980" w:type="dxa"/>
          </w:tcPr>
          <w:p w:rsidR="0001174A" w:rsidRDefault="0001174A" w:rsidP="00A92CC9">
            <w:pPr>
              <w:pStyle w:val="a0"/>
              <w:rPr>
                <w:rFonts w:eastAsiaTheme="minorEastAsia"/>
                <w:lang w:eastAsia="zh-CN"/>
              </w:rPr>
            </w:pPr>
            <w:r>
              <w:rPr>
                <w:rFonts w:eastAsiaTheme="minorEastAsia"/>
                <w:lang w:eastAsia="zh-CN"/>
              </w:rPr>
              <w:t>Qualcomm</w:t>
            </w:r>
          </w:p>
        </w:tc>
        <w:tc>
          <w:tcPr>
            <w:tcW w:w="7082" w:type="dxa"/>
          </w:tcPr>
          <w:p w:rsidR="0001174A" w:rsidRPr="00AB4077" w:rsidRDefault="0001174A" w:rsidP="00A92CC9">
            <w:pPr>
              <w:pStyle w:val="a0"/>
              <w:spacing w:afterLines="50"/>
              <w:rPr>
                <w:rFonts w:eastAsiaTheme="minorEastAsia"/>
                <w:lang w:eastAsia="zh-CN"/>
              </w:rPr>
            </w:pPr>
            <w:r w:rsidRPr="00AB4077">
              <w:rPr>
                <w:rFonts w:eastAsiaTheme="minorEastAsia"/>
                <w:lang w:eastAsia="zh-CN"/>
              </w:rPr>
              <w:t xml:space="preserve">The </w:t>
            </w:r>
            <w:proofErr w:type="spellStart"/>
            <w:r w:rsidRPr="00AB4077">
              <w:rPr>
                <w:rFonts w:eastAsiaTheme="minorEastAsia"/>
                <w:lang w:eastAsia="zh-CN"/>
              </w:rPr>
              <w:t>modifided</w:t>
            </w:r>
            <w:proofErr w:type="spellEnd"/>
            <w:r w:rsidRPr="00AB4077">
              <w:rPr>
                <w:rFonts w:eastAsiaTheme="minorEastAsia"/>
                <w:lang w:eastAsia="zh-CN"/>
              </w:rPr>
              <w:t xml:space="preserve"> the expression in Q7 is fine, and works for all the cases.</w:t>
            </w:r>
          </w:p>
        </w:tc>
      </w:tr>
      <w:tr w:rsidR="0001174A" w:rsidTr="007D01CF">
        <w:tc>
          <w:tcPr>
            <w:tcW w:w="1980" w:type="dxa"/>
          </w:tcPr>
          <w:p w:rsidR="0001174A" w:rsidRPr="00C914F6" w:rsidRDefault="0001174A" w:rsidP="00A92CC9">
            <w:pPr>
              <w:pStyle w:val="a0"/>
              <w:rPr>
                <w:rFonts w:eastAsia="Malgun Gothic"/>
                <w:color w:val="FFC000"/>
                <w:lang w:eastAsia="ko-KR"/>
              </w:rPr>
            </w:pPr>
            <w:r w:rsidRPr="00C914F6">
              <w:rPr>
                <w:rFonts w:eastAsia="Malgun Gothic" w:hint="eastAsia"/>
                <w:color w:val="FFC000"/>
                <w:lang w:eastAsia="ko-KR"/>
              </w:rPr>
              <w:t>LG Electronics</w:t>
            </w:r>
          </w:p>
        </w:tc>
        <w:tc>
          <w:tcPr>
            <w:tcW w:w="7082" w:type="dxa"/>
          </w:tcPr>
          <w:p w:rsidR="0001174A" w:rsidRPr="00C914F6" w:rsidRDefault="0001174A" w:rsidP="00A92CC9">
            <w:pPr>
              <w:pStyle w:val="a0"/>
              <w:spacing w:afterLines="50"/>
              <w:rPr>
                <w:rFonts w:eastAsia="Malgun Gothic"/>
                <w:color w:val="FFC000"/>
                <w:lang w:eastAsia="ko-KR"/>
              </w:rPr>
            </w:pPr>
            <w:r w:rsidRPr="00C914F6">
              <w:rPr>
                <w:rFonts w:eastAsia="Malgun Gothic" w:hint="eastAsia"/>
                <w:color w:val="FFC000"/>
                <w:lang w:eastAsia="ko-KR"/>
              </w:rPr>
              <w:t xml:space="preserve">Yes. </w:t>
            </w:r>
            <w:r w:rsidRPr="00C914F6">
              <w:rPr>
                <w:rFonts w:eastAsia="Malgun Gothic"/>
                <w:color w:val="FFC000"/>
                <w:lang w:eastAsia="ko-KR"/>
              </w:rPr>
              <w:t>W</w:t>
            </w:r>
            <w:r>
              <w:rPr>
                <w:rFonts w:eastAsia="Malgun Gothic" w:hint="eastAsia"/>
                <w:color w:val="FFC000"/>
                <w:lang w:eastAsia="ko-KR"/>
              </w:rPr>
              <w:t>e are fine</w:t>
            </w:r>
            <w:r w:rsidRPr="00C914F6">
              <w:rPr>
                <w:rFonts w:eastAsia="Malgun Gothic" w:hint="eastAsia"/>
                <w:color w:val="FFC000"/>
                <w:lang w:eastAsia="ko-KR"/>
              </w:rPr>
              <w:t xml:space="preserve"> with the modified formula.</w:t>
            </w:r>
          </w:p>
        </w:tc>
      </w:tr>
      <w:tr w:rsidR="0075759F" w:rsidTr="007D01CF">
        <w:tc>
          <w:tcPr>
            <w:tcW w:w="1980" w:type="dxa"/>
          </w:tcPr>
          <w:p w:rsidR="0075759F" w:rsidRPr="002D0EF7" w:rsidRDefault="0075759F" w:rsidP="005A482A">
            <w:pPr>
              <w:pStyle w:val="a0"/>
              <w:rPr>
                <w:rFonts w:eastAsia="Malgun Gothic"/>
                <w:color w:val="0000FF"/>
                <w:lang w:eastAsia="ko-KR"/>
              </w:rPr>
            </w:pPr>
            <w:r w:rsidRPr="002D0EF7">
              <w:rPr>
                <w:rFonts w:eastAsia="Malgun Gothic" w:hint="eastAsia"/>
                <w:color w:val="0000FF"/>
                <w:lang w:eastAsia="ko-KR"/>
              </w:rPr>
              <w:t>Samsung</w:t>
            </w:r>
          </w:p>
        </w:tc>
        <w:tc>
          <w:tcPr>
            <w:tcW w:w="7082" w:type="dxa"/>
          </w:tcPr>
          <w:p w:rsidR="0075759F" w:rsidRPr="002D0EF7" w:rsidRDefault="0075759F" w:rsidP="005A482A">
            <w:pPr>
              <w:pStyle w:val="a0"/>
              <w:spacing w:afterLines="50"/>
              <w:rPr>
                <w:rFonts w:eastAsia="Malgun Gothic"/>
                <w:color w:val="0000FF"/>
                <w:lang w:eastAsia="ko-KR"/>
              </w:rPr>
            </w:pPr>
            <w:r>
              <w:rPr>
                <w:rFonts w:eastAsia="Malgun Gothic" w:hint="eastAsia"/>
                <w:color w:val="0000FF"/>
                <w:lang w:eastAsia="ko-KR"/>
              </w:rPr>
              <w:t>Support.</w:t>
            </w:r>
          </w:p>
        </w:tc>
      </w:tr>
    </w:tbl>
    <w:p w:rsidR="00D14B15" w:rsidRDefault="00D14B15" w:rsidP="006229FD">
      <w:pPr>
        <w:pStyle w:val="a0"/>
        <w:rPr>
          <w:rFonts w:eastAsiaTheme="minorEastAsia"/>
          <w:lang w:eastAsia="zh-CN"/>
        </w:rPr>
      </w:pPr>
    </w:p>
    <w:p w:rsidR="004D41B4" w:rsidRDefault="004D41B4" w:rsidP="004D41B4">
      <w:pPr>
        <w:pStyle w:val="a0"/>
        <w:rPr>
          <w:rFonts w:asciiTheme="minorHAnsi" w:hAnsiTheme="minorHAnsi"/>
          <w:b/>
          <w:u w:val="single"/>
        </w:rPr>
      </w:pPr>
      <w:r w:rsidRPr="00411615">
        <w:rPr>
          <w:rFonts w:asciiTheme="minorHAnsi" w:hAnsiTheme="minorHAnsi"/>
          <w:b/>
          <w:u w:val="single"/>
        </w:rPr>
        <w:t xml:space="preserve">Summary of </w:t>
      </w:r>
      <w:r>
        <w:rPr>
          <w:rFonts w:asciiTheme="minorHAnsi" w:hAnsiTheme="minorHAnsi"/>
          <w:b/>
          <w:u w:val="single"/>
        </w:rPr>
        <w:t xml:space="preserve">the </w:t>
      </w:r>
      <w:r w:rsidRPr="00411615">
        <w:rPr>
          <w:rFonts w:asciiTheme="minorHAnsi" w:hAnsiTheme="minorHAnsi"/>
          <w:b/>
          <w:u w:val="single"/>
        </w:rPr>
        <w:t xml:space="preserve">views on Question </w:t>
      </w:r>
      <w:r>
        <w:rPr>
          <w:rFonts w:asciiTheme="minorHAnsi" w:eastAsiaTheme="minorEastAsia" w:hAnsiTheme="minorHAnsi" w:hint="eastAsia"/>
          <w:b/>
          <w:u w:val="single"/>
          <w:lang w:eastAsia="zh-CN"/>
        </w:rPr>
        <w:t>7</w:t>
      </w:r>
      <w:r w:rsidRPr="00411615">
        <w:rPr>
          <w:rFonts w:asciiTheme="minorHAnsi" w:hAnsiTheme="minorHAnsi"/>
          <w:b/>
          <w:u w:val="single"/>
        </w:rPr>
        <w:t>:</w:t>
      </w:r>
    </w:p>
    <w:p w:rsidR="004D41B4" w:rsidRDefault="004E581A" w:rsidP="004D41B4">
      <w:pPr>
        <w:pStyle w:val="a0"/>
        <w:rPr>
          <w:rFonts w:asciiTheme="minorHAnsi" w:hAnsiTheme="minorHAnsi"/>
          <w:b/>
        </w:rPr>
      </w:pPr>
      <w:r>
        <w:rPr>
          <w:rFonts w:asciiTheme="minorHAnsi" w:eastAsiaTheme="minorEastAsia" w:hAnsiTheme="minorHAnsi" w:hint="eastAsia"/>
          <w:b/>
          <w:lang w:eastAsia="zh-CN"/>
        </w:rPr>
        <w:t>10</w:t>
      </w:r>
      <w:r w:rsidR="004D41B4" w:rsidRPr="00FD2EA9">
        <w:rPr>
          <w:rFonts w:asciiTheme="minorHAnsi" w:hAnsiTheme="minorHAnsi"/>
          <w:b/>
        </w:rPr>
        <w:t xml:space="preserve"> </w:t>
      </w:r>
      <w:proofErr w:type="gramStart"/>
      <w:r w:rsidR="004D41B4" w:rsidRPr="00FD2EA9">
        <w:rPr>
          <w:rFonts w:asciiTheme="minorHAnsi" w:hAnsiTheme="minorHAnsi"/>
          <w:b/>
        </w:rPr>
        <w:t>compan</w:t>
      </w:r>
      <w:r w:rsidR="004D41B4">
        <w:rPr>
          <w:rFonts w:asciiTheme="minorHAnsi" w:hAnsiTheme="minorHAnsi"/>
          <w:b/>
        </w:rPr>
        <w:t>ies</w:t>
      </w:r>
      <w:proofErr w:type="gramEnd"/>
      <w:r w:rsidR="004D41B4">
        <w:rPr>
          <w:rFonts w:asciiTheme="minorHAnsi" w:hAnsiTheme="minorHAnsi"/>
          <w:b/>
        </w:rPr>
        <w:t xml:space="preserve"> </w:t>
      </w:r>
      <w:proofErr w:type="spellStart"/>
      <w:r w:rsidR="004D41B4">
        <w:rPr>
          <w:rFonts w:asciiTheme="minorHAnsi" w:hAnsiTheme="minorHAnsi"/>
          <w:b/>
        </w:rPr>
        <w:t>responsded</w:t>
      </w:r>
      <w:proofErr w:type="spellEnd"/>
      <w:r w:rsidR="004D41B4">
        <w:rPr>
          <w:rFonts w:asciiTheme="minorHAnsi" w:hAnsiTheme="minorHAnsi"/>
          <w:b/>
        </w:rPr>
        <w:t xml:space="preserve"> to this question:</w:t>
      </w:r>
    </w:p>
    <w:p w:rsidR="004D41B4" w:rsidRPr="00CB3C2C" w:rsidRDefault="0041440F" w:rsidP="004D41B4">
      <w:pPr>
        <w:pStyle w:val="a0"/>
        <w:numPr>
          <w:ilvl w:val="0"/>
          <w:numId w:val="12"/>
        </w:numPr>
        <w:rPr>
          <w:rFonts w:asciiTheme="minorHAnsi" w:hAnsiTheme="minorHAnsi"/>
          <w:bCs/>
        </w:rPr>
      </w:pPr>
      <w:r>
        <w:rPr>
          <w:rFonts w:asciiTheme="minorHAnsi" w:eastAsiaTheme="minorEastAsia" w:hAnsiTheme="minorHAnsi" w:hint="eastAsia"/>
          <w:bCs/>
          <w:lang w:eastAsia="zh-CN"/>
        </w:rPr>
        <w:t>9</w:t>
      </w:r>
      <w:r w:rsidR="004D41B4" w:rsidRPr="00CB3C2C">
        <w:rPr>
          <w:rFonts w:asciiTheme="minorHAnsi" w:hAnsiTheme="minorHAnsi"/>
          <w:bCs/>
        </w:rPr>
        <w:t xml:space="preserve"> companie</w:t>
      </w:r>
      <w:r w:rsidR="004D41B4">
        <w:rPr>
          <w:rFonts w:asciiTheme="minorHAnsi" w:hAnsiTheme="minorHAnsi"/>
          <w:bCs/>
        </w:rPr>
        <w:t>s (</w:t>
      </w:r>
      <w:r w:rsidR="008E5CA1">
        <w:rPr>
          <w:rFonts w:asciiTheme="minorHAnsi" w:eastAsiaTheme="minorEastAsia" w:hAnsiTheme="minorHAnsi" w:hint="eastAsia"/>
          <w:bCs/>
          <w:lang w:eastAsia="zh-CN"/>
        </w:rPr>
        <w:t xml:space="preserve">Qualcomm, </w:t>
      </w:r>
      <w:r w:rsidR="004D41B4">
        <w:rPr>
          <w:rFonts w:asciiTheme="minorHAnsi" w:hAnsiTheme="minorHAnsi"/>
          <w:bCs/>
        </w:rPr>
        <w:t>Nokia</w:t>
      </w:r>
      <w:r>
        <w:rPr>
          <w:rFonts w:asciiTheme="minorHAnsi" w:eastAsiaTheme="minorEastAsia" w:hAnsiTheme="minorHAnsi" w:hint="eastAsia"/>
          <w:bCs/>
          <w:lang w:eastAsia="zh-CN"/>
        </w:rPr>
        <w:t xml:space="preserve">, </w:t>
      </w:r>
      <w:r w:rsidR="004D41B4">
        <w:rPr>
          <w:rFonts w:asciiTheme="minorHAnsi" w:hAnsiTheme="minorHAnsi"/>
          <w:bCs/>
        </w:rPr>
        <w:t>NSB, Huawei</w:t>
      </w:r>
      <w:r>
        <w:rPr>
          <w:rFonts w:asciiTheme="minorHAnsi" w:eastAsiaTheme="minorEastAsia" w:hAnsiTheme="minorHAnsi" w:hint="eastAsia"/>
          <w:bCs/>
          <w:lang w:eastAsia="zh-CN"/>
        </w:rPr>
        <w:t xml:space="preserve">, </w:t>
      </w:r>
      <w:r w:rsidR="004D41B4">
        <w:rPr>
          <w:rFonts w:asciiTheme="minorHAnsi" w:hAnsiTheme="minorHAnsi"/>
          <w:bCs/>
        </w:rPr>
        <w:t>Hisilicon,</w:t>
      </w:r>
      <w:r w:rsidR="004D41B4">
        <w:rPr>
          <w:rFonts w:asciiTheme="minorHAnsi" w:eastAsiaTheme="minorEastAsia" w:hAnsiTheme="minorHAnsi" w:hint="eastAsia"/>
          <w:bCs/>
          <w:lang w:eastAsia="zh-CN"/>
        </w:rPr>
        <w:t xml:space="preserve"> </w:t>
      </w:r>
      <w:r w:rsidR="004D41B4" w:rsidRPr="00CB3C2C">
        <w:rPr>
          <w:rFonts w:asciiTheme="minorHAnsi" w:hAnsiTheme="minorHAnsi"/>
          <w:bCs/>
        </w:rPr>
        <w:t>LGE</w:t>
      </w:r>
      <w:r>
        <w:rPr>
          <w:rFonts w:asciiTheme="minorHAnsi" w:eastAsiaTheme="minorEastAsia" w:hAnsiTheme="minorHAnsi" w:hint="eastAsia"/>
          <w:bCs/>
          <w:lang w:eastAsia="zh-CN"/>
        </w:rPr>
        <w:t xml:space="preserve">, ZTE, </w:t>
      </w:r>
      <w:proofErr w:type="spellStart"/>
      <w:r w:rsidR="004D41B4">
        <w:rPr>
          <w:rFonts w:asciiTheme="minorHAnsi" w:eastAsiaTheme="minorEastAsia" w:hAnsiTheme="minorHAnsi" w:hint="eastAsia"/>
          <w:bCs/>
          <w:lang w:eastAsia="zh-CN"/>
        </w:rPr>
        <w:t>Sanechips</w:t>
      </w:r>
      <w:proofErr w:type="spellEnd"/>
      <w:r>
        <w:rPr>
          <w:rFonts w:asciiTheme="minorHAnsi" w:eastAsiaTheme="minorEastAsia" w:hAnsiTheme="minorHAnsi" w:hint="eastAsia"/>
          <w:bCs/>
          <w:lang w:eastAsia="zh-CN"/>
        </w:rPr>
        <w:t xml:space="preserve">, </w:t>
      </w:r>
      <w:proofErr w:type="gramStart"/>
      <w:r>
        <w:rPr>
          <w:rFonts w:asciiTheme="minorHAnsi" w:eastAsiaTheme="minorEastAsia" w:hAnsiTheme="minorHAnsi" w:hint="eastAsia"/>
          <w:bCs/>
          <w:lang w:eastAsia="zh-CN"/>
        </w:rPr>
        <w:t>Samsung</w:t>
      </w:r>
      <w:proofErr w:type="gramEnd"/>
      <w:r w:rsidR="004D41B4" w:rsidRPr="00CB3C2C">
        <w:rPr>
          <w:rFonts w:asciiTheme="minorHAnsi" w:hAnsiTheme="minorHAnsi"/>
          <w:bCs/>
        </w:rPr>
        <w:t xml:space="preserve">) </w:t>
      </w:r>
      <w:r w:rsidR="004D41B4">
        <w:rPr>
          <w:rFonts w:asciiTheme="minorHAnsi" w:eastAsiaTheme="minorEastAsia" w:hAnsiTheme="minorHAnsi" w:hint="eastAsia"/>
          <w:bCs/>
          <w:lang w:eastAsia="zh-CN"/>
        </w:rPr>
        <w:t xml:space="preserve">answered yes (i.e. </w:t>
      </w:r>
      <w:r w:rsidR="00D02164">
        <w:rPr>
          <w:rFonts w:asciiTheme="minorHAnsi" w:eastAsiaTheme="minorEastAsia" w:hAnsiTheme="minorHAnsi" w:hint="eastAsia"/>
          <w:bCs/>
          <w:lang w:eastAsia="zh-CN"/>
        </w:rPr>
        <w:t>support the modification of the formula</w:t>
      </w:r>
      <w:r w:rsidR="004D41B4">
        <w:rPr>
          <w:rFonts w:asciiTheme="minorHAnsi" w:eastAsiaTheme="minorEastAsia" w:hAnsiTheme="minorHAnsi" w:hint="eastAsia"/>
          <w:bCs/>
          <w:lang w:eastAsia="zh-CN"/>
        </w:rPr>
        <w:t>)</w:t>
      </w:r>
      <w:r w:rsidR="004D41B4" w:rsidRPr="00CB3C2C">
        <w:rPr>
          <w:rFonts w:asciiTheme="minorHAnsi" w:hAnsiTheme="minorHAnsi"/>
          <w:bCs/>
        </w:rPr>
        <w:t>.</w:t>
      </w:r>
    </w:p>
    <w:p w:rsidR="004D41B4" w:rsidRDefault="004D41B4" w:rsidP="004D41B4">
      <w:pPr>
        <w:pStyle w:val="a0"/>
        <w:numPr>
          <w:ilvl w:val="0"/>
          <w:numId w:val="12"/>
        </w:numPr>
        <w:rPr>
          <w:rFonts w:asciiTheme="minorHAnsi" w:hAnsiTheme="minorHAnsi"/>
          <w:bCs/>
        </w:rPr>
      </w:pPr>
      <w:r>
        <w:rPr>
          <w:rFonts w:asciiTheme="minorHAnsi" w:eastAsiaTheme="minorEastAsia" w:hAnsiTheme="minorHAnsi" w:hint="eastAsia"/>
          <w:bCs/>
          <w:lang w:eastAsia="zh-CN"/>
        </w:rPr>
        <w:lastRenderedPageBreak/>
        <w:t>1</w:t>
      </w:r>
      <w:r w:rsidRPr="00CB3C2C">
        <w:rPr>
          <w:rFonts w:asciiTheme="minorHAnsi" w:hAnsiTheme="minorHAnsi"/>
          <w:bCs/>
        </w:rPr>
        <w:t xml:space="preserve"> compan</w:t>
      </w:r>
      <w:r>
        <w:rPr>
          <w:rFonts w:asciiTheme="minorHAnsi" w:eastAsiaTheme="minorEastAsia" w:hAnsiTheme="minorHAnsi" w:hint="eastAsia"/>
          <w:bCs/>
          <w:lang w:eastAsia="zh-CN"/>
        </w:rPr>
        <w:t>y</w:t>
      </w:r>
      <w:r w:rsidRPr="00CB3C2C">
        <w:rPr>
          <w:rFonts w:asciiTheme="minorHAnsi" w:hAnsiTheme="minorHAnsi"/>
          <w:bCs/>
        </w:rPr>
        <w:t xml:space="preserve"> (</w:t>
      </w:r>
      <w:r w:rsidR="00D02164">
        <w:rPr>
          <w:rFonts w:asciiTheme="minorHAnsi" w:eastAsiaTheme="minorEastAsia" w:hAnsiTheme="minorHAnsi" w:hint="eastAsia"/>
          <w:bCs/>
          <w:lang w:eastAsia="zh-CN"/>
        </w:rPr>
        <w:t>Ericsson</w:t>
      </w:r>
      <w:r w:rsidRPr="00CB3C2C">
        <w:rPr>
          <w:rFonts w:asciiTheme="minorHAnsi" w:hAnsiTheme="minorHAnsi"/>
          <w:bCs/>
        </w:rPr>
        <w:t xml:space="preserve">) </w:t>
      </w:r>
      <w:r>
        <w:rPr>
          <w:rFonts w:asciiTheme="minorHAnsi" w:eastAsiaTheme="minorEastAsia" w:hAnsiTheme="minorHAnsi" w:hint="eastAsia"/>
          <w:bCs/>
          <w:lang w:eastAsia="zh-CN"/>
        </w:rPr>
        <w:t>answered no</w:t>
      </w:r>
      <w:r w:rsidRPr="00CB3C2C">
        <w:rPr>
          <w:rFonts w:asciiTheme="minorHAnsi" w:hAnsiTheme="minorHAnsi"/>
          <w:bCs/>
        </w:rPr>
        <w:t xml:space="preserve">. </w:t>
      </w:r>
    </w:p>
    <w:p w:rsidR="004D41B4" w:rsidRPr="004C5CF6" w:rsidRDefault="0014391B" w:rsidP="004D41B4">
      <w:pPr>
        <w:pStyle w:val="a0"/>
        <w:rPr>
          <w:rFonts w:asciiTheme="minorHAnsi" w:eastAsiaTheme="minorEastAsia" w:hAnsiTheme="minorHAnsi"/>
          <w:bCs/>
          <w:lang w:eastAsia="zh-CN"/>
        </w:rPr>
      </w:pPr>
      <w:r>
        <w:rPr>
          <w:rFonts w:asciiTheme="minorHAnsi" w:eastAsiaTheme="minorEastAsia" w:hAnsiTheme="minorHAnsi" w:hint="eastAsia"/>
          <w:bCs/>
          <w:lang w:eastAsia="zh-CN"/>
        </w:rPr>
        <w:t>The main concern from Ericsson is that some RBs are not used for sPDCCH with the modified formula, but it could be used for sPDSCH transmission if needed. But if without this modified formula, it doesn</w:t>
      </w:r>
      <w:r>
        <w:rPr>
          <w:rFonts w:asciiTheme="minorHAnsi" w:eastAsiaTheme="minorEastAsia" w:hAnsiTheme="minorHAnsi"/>
          <w:bCs/>
          <w:lang w:eastAsia="zh-CN"/>
        </w:rPr>
        <w:t>’</w:t>
      </w:r>
      <w:r>
        <w:rPr>
          <w:rFonts w:asciiTheme="minorHAnsi" w:eastAsiaTheme="minorEastAsia" w:hAnsiTheme="minorHAnsi" w:hint="eastAsia"/>
          <w:bCs/>
          <w:lang w:eastAsia="zh-CN"/>
        </w:rPr>
        <w:t xml:space="preserve">t work for some configuration of the </w:t>
      </w:r>
      <w:r>
        <w:rPr>
          <w:rFonts w:asciiTheme="minorHAnsi" w:eastAsiaTheme="minorEastAsia" w:hAnsiTheme="minorHAnsi"/>
          <w:bCs/>
          <w:lang w:eastAsia="zh-CN"/>
        </w:rPr>
        <w:t>sPDCCH RB set.</w:t>
      </w:r>
      <w:r>
        <w:rPr>
          <w:rFonts w:asciiTheme="minorHAnsi" w:eastAsiaTheme="minorEastAsia" w:hAnsiTheme="minorHAnsi" w:hint="eastAsia"/>
          <w:bCs/>
          <w:lang w:eastAsia="zh-CN"/>
        </w:rPr>
        <w:t xml:space="preserve"> And considering that the </w:t>
      </w:r>
      <w:r w:rsidR="004D41B4">
        <w:rPr>
          <w:rFonts w:asciiTheme="minorHAnsi" w:hAnsiTheme="minorHAnsi"/>
          <w:bCs/>
        </w:rPr>
        <w:t>majority of the views</w:t>
      </w:r>
      <w:r>
        <w:rPr>
          <w:rFonts w:asciiTheme="minorHAnsi" w:eastAsiaTheme="minorEastAsia" w:hAnsiTheme="minorHAnsi" w:hint="eastAsia"/>
          <w:bCs/>
          <w:lang w:eastAsia="zh-CN"/>
        </w:rPr>
        <w:t xml:space="preserve"> </w:t>
      </w:r>
      <w:proofErr w:type="gramStart"/>
      <w:r>
        <w:rPr>
          <w:rFonts w:asciiTheme="minorHAnsi" w:eastAsiaTheme="minorEastAsia" w:hAnsiTheme="minorHAnsi" w:hint="eastAsia"/>
          <w:bCs/>
          <w:lang w:eastAsia="zh-CN"/>
        </w:rPr>
        <w:t>is</w:t>
      </w:r>
      <w:proofErr w:type="gramEnd"/>
      <w:r>
        <w:rPr>
          <w:rFonts w:asciiTheme="minorHAnsi" w:eastAsiaTheme="minorEastAsia" w:hAnsiTheme="minorHAnsi" w:hint="eastAsia"/>
          <w:bCs/>
          <w:lang w:eastAsia="zh-CN"/>
        </w:rPr>
        <w:t xml:space="preserve"> to support the modified formula</w:t>
      </w:r>
      <w:r w:rsidR="004D41B4">
        <w:rPr>
          <w:rFonts w:asciiTheme="minorHAnsi" w:hAnsiTheme="minorHAnsi"/>
          <w:bCs/>
        </w:rPr>
        <w:t xml:space="preserve">, </w:t>
      </w:r>
      <w:r w:rsidR="004D41B4" w:rsidRPr="00892A39">
        <w:rPr>
          <w:rFonts w:asciiTheme="minorHAnsi" w:hAnsiTheme="minorHAnsi" w:hint="eastAsia"/>
          <w:bCs/>
        </w:rPr>
        <w:t>it is proposed to move forward on this aspect with the following proposal</w:t>
      </w:r>
      <w:r w:rsidR="004D41B4">
        <w:rPr>
          <w:rFonts w:asciiTheme="minorHAnsi" w:hAnsiTheme="minorHAnsi"/>
          <w:bCs/>
        </w:rPr>
        <w:t>:</w:t>
      </w:r>
    </w:p>
    <w:p w:rsidR="00862949" w:rsidRPr="009C6D0F" w:rsidRDefault="004D41B4" w:rsidP="00862949">
      <w:pPr>
        <w:rPr>
          <w:rFonts w:asciiTheme="minorHAnsi" w:eastAsiaTheme="minorEastAsia" w:hAnsiTheme="minorHAnsi" w:cstheme="minorHAnsi"/>
          <w:iCs/>
          <w:szCs w:val="20"/>
          <w:lang w:eastAsia="zh-CN"/>
        </w:rPr>
      </w:pPr>
      <w:r w:rsidRPr="00A10251">
        <w:rPr>
          <w:rFonts w:asciiTheme="minorHAnsi" w:hAnsiTheme="minorHAnsi" w:cstheme="minorHAnsi"/>
          <w:b/>
          <w:kern w:val="2"/>
          <w:lang w:eastAsia="zh-CN"/>
        </w:rPr>
        <w:t>P</w:t>
      </w:r>
      <w:r w:rsidRPr="00A10251">
        <w:rPr>
          <w:rFonts w:asciiTheme="minorHAnsi" w:eastAsiaTheme="minorEastAsia" w:hAnsiTheme="minorHAnsi" w:cstheme="minorHAnsi"/>
          <w:b/>
          <w:kern w:val="2"/>
          <w:lang w:eastAsia="zh-CN"/>
        </w:rPr>
        <w:t xml:space="preserve">roposal </w:t>
      </w:r>
      <w:r w:rsidR="008A7D9A">
        <w:rPr>
          <w:rFonts w:asciiTheme="minorHAnsi" w:eastAsiaTheme="minorEastAsia" w:hAnsiTheme="minorHAnsi" w:cstheme="minorHAnsi" w:hint="eastAsia"/>
          <w:b/>
          <w:kern w:val="2"/>
          <w:lang w:eastAsia="zh-CN"/>
        </w:rPr>
        <w:t>7</w:t>
      </w:r>
      <w:r w:rsidR="003738A8">
        <w:rPr>
          <w:rFonts w:asciiTheme="minorHAnsi" w:eastAsiaTheme="minorEastAsia" w:hAnsiTheme="minorHAnsi" w:cstheme="minorHAnsi" w:hint="eastAsia"/>
          <w:b/>
          <w:kern w:val="2"/>
          <w:lang w:eastAsia="zh-CN"/>
        </w:rPr>
        <w:t xml:space="preserve"> (</w:t>
      </w:r>
      <w:r w:rsidR="003738A8" w:rsidRPr="00CC31A6">
        <w:rPr>
          <w:rFonts w:asciiTheme="minorHAnsi" w:hAnsiTheme="minorHAnsi" w:cstheme="minorHAnsi"/>
          <w:b/>
          <w:bCs/>
        </w:rPr>
        <w:t xml:space="preserve">Proposed agreement </w:t>
      </w:r>
      <w:r w:rsidR="003738A8">
        <w:rPr>
          <w:rFonts w:asciiTheme="minorHAnsi" w:eastAsiaTheme="minorEastAsia" w:hAnsiTheme="minorHAnsi" w:cstheme="minorHAnsi" w:hint="eastAsia"/>
          <w:b/>
          <w:bCs/>
          <w:lang w:eastAsia="zh-CN"/>
        </w:rPr>
        <w:t>8</w:t>
      </w:r>
      <w:r w:rsidR="003738A8">
        <w:rPr>
          <w:rFonts w:asciiTheme="minorHAnsi" w:eastAsiaTheme="minorEastAsia" w:hAnsiTheme="minorHAnsi" w:cstheme="minorHAnsi" w:hint="eastAsia"/>
          <w:b/>
          <w:kern w:val="2"/>
          <w:lang w:eastAsia="zh-CN"/>
        </w:rPr>
        <w:t>)</w:t>
      </w:r>
      <w:r w:rsidRPr="00A10251">
        <w:rPr>
          <w:rFonts w:asciiTheme="minorHAnsi" w:hAnsiTheme="minorHAnsi" w:cstheme="minorHAnsi"/>
          <w:b/>
          <w:kern w:val="2"/>
          <w:lang w:eastAsia="zh-CN"/>
        </w:rPr>
        <w:t>:</w:t>
      </w:r>
      <w:r w:rsidRPr="00A10251">
        <w:rPr>
          <w:rFonts w:asciiTheme="minorHAnsi" w:hAnsiTheme="minorHAnsi" w:cstheme="minorHAnsi"/>
          <w:i/>
          <w:kern w:val="2"/>
          <w:lang w:eastAsia="zh-CN"/>
        </w:rPr>
        <w:t xml:space="preserve"> </w:t>
      </w:r>
      <w:r w:rsidR="00862949">
        <w:rPr>
          <w:rFonts w:asciiTheme="minorHAnsi" w:eastAsiaTheme="minorEastAsia" w:hAnsiTheme="minorHAnsi" w:hint="eastAsia"/>
          <w:b/>
          <w:bCs/>
          <w:lang w:eastAsia="zh-CN"/>
        </w:rPr>
        <w:t xml:space="preserve">For CRS-based sPDCCH and </w:t>
      </w:r>
      <w:r w:rsidR="00862949" w:rsidRPr="00862949">
        <w:rPr>
          <w:rFonts w:asciiTheme="minorHAnsi" w:eastAsiaTheme="minorEastAsia" w:hAnsiTheme="minorHAnsi" w:hint="eastAsia"/>
          <w:b/>
          <w:bCs/>
          <w:lang w:eastAsia="zh-CN"/>
        </w:rPr>
        <w:t xml:space="preserve">distributed configuration, the sREG corresponding to </w:t>
      </w:r>
      <w:proofErr w:type="gramStart"/>
      <w:r w:rsidR="00862949" w:rsidRPr="00862949">
        <w:rPr>
          <w:rFonts w:asciiTheme="minorHAnsi" w:eastAsiaTheme="minorEastAsia" w:hAnsiTheme="minorHAnsi" w:hint="eastAsia"/>
          <w:b/>
          <w:bCs/>
          <w:lang w:eastAsia="zh-CN"/>
        </w:rPr>
        <w:t>an</w:t>
      </w:r>
      <w:proofErr w:type="gramEnd"/>
      <w:r w:rsidR="00862949" w:rsidRPr="00862949">
        <w:rPr>
          <w:rFonts w:asciiTheme="minorHAnsi" w:eastAsiaTheme="minorEastAsia" w:hAnsiTheme="minorHAnsi" w:hint="eastAsia"/>
          <w:b/>
          <w:bCs/>
          <w:lang w:eastAsia="zh-CN"/>
        </w:rPr>
        <w:t xml:space="preserve"> sCCE index n are given by</w:t>
      </w:r>
    </w:p>
    <w:p w:rsidR="00862949" w:rsidRPr="009C6D0F" w:rsidRDefault="00862949" w:rsidP="00862949">
      <w:pPr>
        <w:jc w:val="center"/>
        <w:rPr>
          <w:rFonts w:eastAsiaTheme="minorEastAsia"/>
          <w:lang w:eastAsia="zh-CN"/>
        </w:rPr>
      </w:pPr>
      <w:r w:rsidRPr="00A602C7">
        <w:rPr>
          <w:rFonts w:asciiTheme="minorHAnsi" w:hAnsiTheme="minorHAnsi" w:cstheme="minorHAnsi"/>
          <w:color w:val="FF0000"/>
          <w:position w:val="-70"/>
          <w:szCs w:val="20"/>
        </w:rPr>
        <w:object w:dxaOrig="4599" w:dyaOrig="1520">
          <v:shape id="_x0000_i1071" type="#_x0000_t75" style="width:182.85pt;height:57.85pt" o:ole="">
            <v:imagedata r:id="rId56" o:title=""/>
          </v:shape>
          <o:OLEObject Type="Embed" ProgID="Equation.3" ShapeID="_x0000_i1071" DrawAspect="Content" ObjectID="_1572486688" r:id="rId72"/>
        </w:object>
      </w:r>
    </w:p>
    <w:p w:rsidR="004D41B4" w:rsidRDefault="00862949" w:rsidP="005A410D">
      <w:pPr>
        <w:spacing w:afterLines="50"/>
        <w:rPr>
          <w:rFonts w:asciiTheme="minorHAnsi" w:eastAsiaTheme="minorEastAsia" w:hAnsiTheme="minorHAnsi" w:cstheme="minorHAnsi"/>
          <w:i/>
          <w:kern w:val="2"/>
          <w:lang w:eastAsia="zh-CN"/>
        </w:rPr>
      </w:pPr>
      <w:proofErr w:type="gramStart"/>
      <w:r w:rsidRPr="00862949">
        <w:rPr>
          <w:rFonts w:asciiTheme="minorHAnsi" w:eastAsiaTheme="minorEastAsia" w:hAnsiTheme="minorHAnsi" w:hint="eastAsia"/>
          <w:b/>
          <w:bCs/>
          <w:lang w:eastAsia="zh-CN"/>
        </w:rPr>
        <w:t xml:space="preserve">where </w:t>
      </w:r>
      <w:proofErr w:type="gramEnd"/>
      <w:r w:rsidR="00D3389D" w:rsidRPr="00D3389D">
        <w:rPr>
          <w:rFonts w:asciiTheme="minorHAnsi" w:eastAsiaTheme="minorEastAsia" w:hAnsiTheme="minorHAnsi"/>
          <w:b/>
          <w:bCs/>
          <w:position w:val="-12"/>
          <w:lang w:eastAsia="zh-CN"/>
        </w:rPr>
        <w:object w:dxaOrig="1780" w:dyaOrig="380">
          <v:shape id="_x0000_i1072" type="#_x0000_t75" style="width:77.3pt;height:15.9pt" o:ole="">
            <v:imagedata r:id="rId73" o:title=""/>
          </v:shape>
          <o:OLEObject Type="Embed" ProgID="Equation.3" ShapeID="_x0000_i1072" DrawAspect="Content" ObjectID="_1572486689" r:id="rId74"/>
        </w:object>
      </w:r>
      <w:r w:rsidRPr="00862949">
        <w:rPr>
          <w:rFonts w:asciiTheme="minorHAnsi" w:eastAsiaTheme="minorEastAsia" w:hAnsiTheme="minorHAnsi" w:hint="eastAsia"/>
          <w:b/>
          <w:bCs/>
          <w:lang w:eastAsia="zh-CN"/>
        </w:rPr>
        <w:t xml:space="preserve">, </w:t>
      </w:r>
      <w:r w:rsidR="00D3389D" w:rsidRPr="00D3389D">
        <w:rPr>
          <w:rFonts w:asciiTheme="minorHAnsi" w:eastAsiaTheme="minorEastAsia" w:hAnsiTheme="minorHAnsi"/>
          <w:b/>
          <w:bCs/>
          <w:position w:val="-10"/>
          <w:lang w:eastAsia="zh-CN"/>
        </w:rPr>
        <w:object w:dxaOrig="499" w:dyaOrig="360">
          <v:shape id="_x0000_i1073" type="#_x0000_t75" style="width:22.55pt;height:15.45pt" o:ole="">
            <v:imagedata r:id="rId75" o:title=""/>
          </v:shape>
          <o:OLEObject Type="Embed" ProgID="Equation.3" ShapeID="_x0000_i1073" DrawAspect="Content" ObjectID="_1572486690" r:id="rId76"/>
        </w:object>
      </w:r>
      <w:r w:rsidRPr="00862949">
        <w:rPr>
          <w:rFonts w:asciiTheme="minorHAnsi" w:eastAsiaTheme="minorEastAsia" w:hAnsiTheme="minorHAnsi"/>
          <w:b/>
          <w:bCs/>
          <w:lang w:eastAsia="zh-CN"/>
        </w:rPr>
        <w:t xml:space="preserve">represents the number of SREGs per each configured OFDM symbol in the SPDCCH resource set </w:t>
      </w:r>
      <w:r w:rsidRPr="007D01CF">
        <w:rPr>
          <w:position w:val="-12"/>
          <w:szCs w:val="20"/>
        </w:rPr>
        <w:object w:dxaOrig="360" w:dyaOrig="360">
          <v:shape id="_x0000_i1074" type="#_x0000_t75" style="width:18.1pt;height:18.1pt" o:ole="">
            <v:imagedata r:id="rId37" o:title=""/>
          </v:shape>
          <o:OLEObject Type="Embed" ProgID="Equation.3" ShapeID="_x0000_i1074" DrawAspect="Content" ObjectID="_1572486691" r:id="rId77"/>
        </w:object>
      </w:r>
      <w:r w:rsidR="004D41B4" w:rsidRPr="0003575E">
        <w:rPr>
          <w:rFonts w:asciiTheme="minorHAnsi" w:eastAsiaTheme="minorEastAsia" w:hAnsiTheme="minorHAnsi" w:cstheme="minorHAnsi"/>
          <w:b/>
          <w:i/>
          <w:kern w:val="2"/>
          <w:lang w:eastAsia="zh-CN"/>
        </w:rPr>
        <w:t>.</w:t>
      </w:r>
    </w:p>
    <w:p w:rsidR="004D41B4" w:rsidRDefault="004D41B4" w:rsidP="006229FD">
      <w:pPr>
        <w:pStyle w:val="a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46"/>
      </w:tblGrid>
      <w:tr w:rsidR="00E43852" w:rsidTr="007B3A93">
        <w:trPr>
          <w:trHeight w:val="201"/>
        </w:trPr>
        <w:tc>
          <w:tcPr>
            <w:tcW w:w="9046" w:type="dxa"/>
            <w:shd w:val="clear" w:color="auto" w:fill="D6E3BC" w:themeFill="accent3" w:themeFillTint="66"/>
          </w:tcPr>
          <w:p w:rsidR="00E43852" w:rsidRPr="0048302D" w:rsidRDefault="00E43852" w:rsidP="00E43852">
            <w:pPr>
              <w:pStyle w:val="a0"/>
              <w:spacing w:after="0"/>
              <w:rPr>
                <w:rFonts w:eastAsia="Malgun Gothic"/>
                <w:lang w:eastAsia="ko-KR"/>
              </w:rPr>
            </w:pPr>
            <w:r>
              <w:rPr>
                <w:b/>
                <w:szCs w:val="22"/>
                <w:u w:val="single"/>
              </w:rPr>
              <w:t xml:space="preserve">From </w:t>
            </w:r>
            <w:r>
              <w:rPr>
                <w:rFonts w:hint="eastAsia"/>
                <w:b/>
                <w:szCs w:val="22"/>
                <w:u w:val="single"/>
              </w:rPr>
              <w:t>RAN1#</w:t>
            </w:r>
            <w:r>
              <w:rPr>
                <w:rFonts w:eastAsiaTheme="minorEastAsia" w:hint="eastAsia"/>
                <w:b/>
                <w:szCs w:val="22"/>
                <w:u w:val="single"/>
                <w:lang w:eastAsia="zh-CN"/>
              </w:rPr>
              <w:t>89</w:t>
            </w:r>
            <w:r w:rsidRPr="0048302D">
              <w:rPr>
                <w:rFonts w:hint="eastAsia"/>
                <w:b/>
                <w:szCs w:val="22"/>
                <w:u w:val="single"/>
              </w:rPr>
              <w:t>:</w:t>
            </w:r>
          </w:p>
        </w:tc>
      </w:tr>
      <w:tr w:rsidR="00E43852" w:rsidTr="007B3A93">
        <w:trPr>
          <w:trHeight w:val="625"/>
        </w:trPr>
        <w:tc>
          <w:tcPr>
            <w:tcW w:w="9046" w:type="dxa"/>
            <w:shd w:val="clear" w:color="auto" w:fill="auto"/>
          </w:tcPr>
          <w:p w:rsidR="00E43852" w:rsidRDefault="00E43852" w:rsidP="00E43852">
            <w:pPr>
              <w:outlineLvl w:val="0"/>
              <w:rPr>
                <w:rFonts w:eastAsia="MS Mincho"/>
                <w:iCs/>
                <w:lang w:eastAsia="ja-JP"/>
              </w:rPr>
            </w:pPr>
            <w:r w:rsidRPr="00801C44">
              <w:rPr>
                <w:rFonts w:eastAsia="MS Mincho"/>
                <w:iCs/>
                <w:highlight w:val="green"/>
                <w:lang w:eastAsia="ja-JP"/>
              </w:rPr>
              <w:t>Agreement</w:t>
            </w:r>
          </w:p>
          <w:p w:rsidR="00E43852" w:rsidRPr="00B758AD" w:rsidRDefault="00E43852" w:rsidP="00E43852">
            <w:pPr>
              <w:numPr>
                <w:ilvl w:val="0"/>
                <w:numId w:val="9"/>
              </w:numPr>
              <w:rPr>
                <w:rFonts w:eastAsia="MS Mincho"/>
                <w:iCs/>
                <w:lang w:eastAsia="ja-JP"/>
              </w:rPr>
            </w:pPr>
            <w:r w:rsidRPr="006C7AD6">
              <w:rPr>
                <w:rFonts w:eastAsia="MS Mincho"/>
                <w:iCs/>
                <w:lang w:eastAsia="ja-JP"/>
              </w:rPr>
              <w:t>SFBC is supported for CRS-based sPDCCH</w:t>
            </w:r>
          </w:p>
          <w:p w:rsidR="00E43852" w:rsidRPr="006C7AD6" w:rsidRDefault="00E43852" w:rsidP="00E43852">
            <w:pPr>
              <w:numPr>
                <w:ilvl w:val="1"/>
                <w:numId w:val="9"/>
              </w:numPr>
              <w:rPr>
                <w:rFonts w:eastAsia="MS Mincho"/>
                <w:iCs/>
                <w:lang w:eastAsia="ja-JP"/>
              </w:rPr>
            </w:pPr>
            <w:r>
              <w:rPr>
                <w:rFonts w:eastAsia="MS Mincho"/>
                <w:iCs/>
                <w:lang w:eastAsia="ja-JP"/>
              </w:rPr>
              <w:t>FFS number of antenna ports</w:t>
            </w:r>
          </w:p>
          <w:p w:rsidR="00E43852" w:rsidRPr="0096262F" w:rsidRDefault="00E43852" w:rsidP="00E43852">
            <w:pPr>
              <w:numPr>
                <w:ilvl w:val="0"/>
                <w:numId w:val="9"/>
              </w:numPr>
              <w:rPr>
                <w:rFonts w:eastAsia="MS Mincho"/>
                <w:iCs/>
                <w:lang w:eastAsia="ja-JP"/>
              </w:rPr>
            </w:pPr>
            <w:r w:rsidRPr="006C7AD6">
              <w:rPr>
                <w:rFonts w:eastAsia="MS Mincho"/>
                <w:iCs/>
                <w:lang w:eastAsia="ja-JP"/>
              </w:rPr>
              <w:t>Single port DMRS-based sPDCCH</w:t>
            </w:r>
            <w:r>
              <w:rPr>
                <w:rFonts w:eastAsia="MS Mincho"/>
                <w:iCs/>
                <w:lang w:eastAsia="ja-JP"/>
              </w:rPr>
              <w:t xml:space="preserve"> demodulation is supported</w:t>
            </w:r>
          </w:p>
          <w:p w:rsidR="00E43852" w:rsidRPr="00292A92" w:rsidRDefault="00E43852" w:rsidP="00E43852">
            <w:pPr>
              <w:numPr>
                <w:ilvl w:val="1"/>
                <w:numId w:val="9"/>
              </w:numPr>
              <w:rPr>
                <w:rFonts w:eastAsia="MS Mincho"/>
                <w:iCs/>
                <w:lang w:eastAsia="ja-JP"/>
              </w:rPr>
            </w:pPr>
            <w:r>
              <w:rPr>
                <w:rFonts w:eastAsia="MS Mincho"/>
                <w:iCs/>
                <w:lang w:eastAsia="ja-JP"/>
              </w:rPr>
              <w:t>FFS bundling size</w:t>
            </w:r>
          </w:p>
          <w:p w:rsidR="00E43852" w:rsidRPr="0096262F" w:rsidRDefault="00E43852" w:rsidP="00E43852">
            <w:pPr>
              <w:numPr>
                <w:ilvl w:val="0"/>
                <w:numId w:val="9"/>
              </w:numPr>
              <w:rPr>
                <w:rFonts w:eastAsia="MS Mincho"/>
                <w:iCs/>
                <w:lang w:eastAsia="ja-JP"/>
              </w:rPr>
            </w:pPr>
            <w:r>
              <w:rPr>
                <w:rFonts w:eastAsia="MS Mincho"/>
                <w:iCs/>
                <w:lang w:eastAsia="ja-JP"/>
              </w:rPr>
              <w:t>FFS if two</w:t>
            </w:r>
            <w:r w:rsidRPr="006C7AD6">
              <w:rPr>
                <w:rFonts w:eastAsia="MS Mincho"/>
                <w:iCs/>
                <w:lang w:eastAsia="ja-JP"/>
              </w:rPr>
              <w:t xml:space="preserve"> port DMRS-based sPDCCH</w:t>
            </w:r>
            <w:r>
              <w:rPr>
                <w:rFonts w:eastAsia="MS Mincho"/>
                <w:iCs/>
                <w:lang w:eastAsia="ja-JP"/>
              </w:rPr>
              <w:t xml:space="preserve"> demodulation is supported</w:t>
            </w:r>
          </w:p>
          <w:p w:rsidR="00E43852" w:rsidRPr="00E43852" w:rsidRDefault="00E43852" w:rsidP="00E43852">
            <w:pPr>
              <w:numPr>
                <w:ilvl w:val="1"/>
                <w:numId w:val="9"/>
              </w:numPr>
              <w:rPr>
                <w:rFonts w:eastAsia="MS Mincho"/>
                <w:iCs/>
                <w:lang w:eastAsia="ja-JP"/>
              </w:rPr>
            </w:pPr>
            <w:r>
              <w:rPr>
                <w:rFonts w:eastAsia="MS Mincho"/>
                <w:iCs/>
                <w:lang w:eastAsia="ja-JP"/>
              </w:rPr>
              <w:t>FFS bundling size</w:t>
            </w:r>
          </w:p>
        </w:tc>
      </w:tr>
    </w:tbl>
    <w:p w:rsidR="001D5773" w:rsidRDefault="001D5773" w:rsidP="006229FD">
      <w:pPr>
        <w:pStyle w:val="a0"/>
        <w:rPr>
          <w:rFonts w:eastAsiaTheme="minorEastAsia"/>
          <w:lang w:eastAsia="zh-CN"/>
        </w:rPr>
      </w:pPr>
    </w:p>
    <w:p w:rsidR="00065B92" w:rsidRPr="0009098F" w:rsidRDefault="00065B92" w:rsidP="006229FD">
      <w:pPr>
        <w:pStyle w:val="a0"/>
        <w:rPr>
          <w:rFonts w:eastAsiaTheme="minorEastAsia"/>
          <w:lang w:eastAsia="zh-CN"/>
        </w:rPr>
      </w:pPr>
      <w:r>
        <w:rPr>
          <w:rFonts w:eastAsiaTheme="minorEastAsia" w:hint="eastAsia"/>
          <w:lang w:eastAsia="zh-CN"/>
        </w:rPr>
        <w:t xml:space="preserve">In sTTI system, depending on the sTTI index, </w:t>
      </w:r>
      <w:r>
        <w:t xml:space="preserve">the number of </w:t>
      </w:r>
      <w:r w:rsidR="00AC716C">
        <w:rPr>
          <w:rFonts w:eastAsiaTheme="minorEastAsia" w:hint="eastAsia"/>
          <w:lang w:eastAsia="zh-CN"/>
        </w:rPr>
        <w:t>availableREs</w:t>
      </w:r>
      <w:r>
        <w:t xml:space="preserve"> per </w:t>
      </w:r>
      <w:r w:rsidR="00AC716C">
        <w:rPr>
          <w:rFonts w:eastAsiaTheme="minorEastAsia" w:hint="eastAsia"/>
          <w:lang w:eastAsia="zh-CN"/>
        </w:rPr>
        <w:t>sREG</w:t>
      </w:r>
      <w:r>
        <w:t xml:space="preserve"> (equivalently sREG) may not be a multiple of 2 or 4</w:t>
      </w:r>
      <w:r w:rsidR="0009098F">
        <w:rPr>
          <w:rFonts w:eastAsiaTheme="minorEastAsia" w:hint="eastAsia"/>
          <w:lang w:eastAsia="zh-CN"/>
        </w:rPr>
        <w:t>, which may result in</w:t>
      </w:r>
      <w:r w:rsidR="00AC716C">
        <w:rPr>
          <w:rFonts w:eastAsiaTheme="minorEastAsia" w:hint="eastAsia"/>
          <w:lang w:eastAsia="zh-CN"/>
        </w:rPr>
        <w:t xml:space="preserve"> inefficient SFBC transmission for</w:t>
      </w:r>
      <w:r w:rsidR="0009098F">
        <w:rPr>
          <w:rFonts w:eastAsiaTheme="minorEastAsia" w:hint="eastAsia"/>
          <w:lang w:eastAsia="zh-CN"/>
        </w:rPr>
        <w:t xml:space="preserve"> CRS-based sPDCCH</w:t>
      </w:r>
      <w:r>
        <w:t>.For example, for sTTI#2 spanning over symbols 5 and 6 of a subframe, if a 2-port CSI-RS is configured, the total number of useable tones is 11.</w:t>
      </w:r>
      <w:r w:rsidR="0009098F">
        <w:rPr>
          <w:rFonts w:eastAsiaTheme="minorEastAsia" w:hint="eastAsia"/>
          <w:lang w:eastAsia="zh-CN"/>
        </w:rPr>
        <w:t xml:space="preserve"> How to handl</w:t>
      </w:r>
      <w:r w:rsidR="004A19EE">
        <w:rPr>
          <w:rFonts w:eastAsiaTheme="minorEastAsia" w:hint="eastAsia"/>
          <w:lang w:eastAsia="zh-CN"/>
        </w:rPr>
        <w:t>e</w:t>
      </w:r>
      <w:r w:rsidR="0009098F">
        <w:rPr>
          <w:rFonts w:eastAsiaTheme="minorEastAsia" w:hint="eastAsia"/>
          <w:lang w:eastAsia="zh-CN"/>
        </w:rPr>
        <w:t xml:space="preserve"> this issue for CRS-based sPDCCH needs some discussion. Q8 is designed for this aspect. </w:t>
      </w:r>
    </w:p>
    <w:p w:rsidR="00AC716C" w:rsidRDefault="00AC716C" w:rsidP="00AC716C">
      <w:pPr>
        <w:pStyle w:val="1"/>
        <w:numPr>
          <w:ilvl w:val="0"/>
          <w:numId w:val="0"/>
        </w:numPr>
        <w:jc w:val="both"/>
        <w:rPr>
          <w:rFonts w:asciiTheme="minorHAnsi" w:hAnsiTheme="minorHAnsi"/>
          <w:sz w:val="20"/>
          <w:szCs w:val="20"/>
        </w:rPr>
      </w:pPr>
      <w:r w:rsidRPr="00933D81">
        <w:rPr>
          <w:rFonts w:asciiTheme="minorHAnsi" w:hAnsiTheme="minorHAnsi"/>
          <w:sz w:val="20"/>
          <w:szCs w:val="20"/>
        </w:rPr>
        <w:t>Question</w:t>
      </w:r>
      <w:r>
        <w:rPr>
          <w:rFonts w:asciiTheme="minorHAnsi" w:eastAsiaTheme="minorEastAsia" w:hAnsiTheme="minorHAnsi" w:hint="eastAsia"/>
          <w:sz w:val="20"/>
          <w:szCs w:val="20"/>
          <w:lang w:eastAsia="zh-CN"/>
        </w:rPr>
        <w:t xml:space="preserve"> 8</w:t>
      </w:r>
      <w:r w:rsidRPr="00933D81">
        <w:rPr>
          <w:rFonts w:asciiTheme="minorHAnsi" w:hAnsiTheme="minorHAnsi"/>
          <w:sz w:val="20"/>
          <w:szCs w:val="20"/>
        </w:rPr>
        <w:t>:</w:t>
      </w:r>
      <w:r w:rsidR="0075071F">
        <w:rPr>
          <w:rFonts w:asciiTheme="minorHAnsi" w:eastAsiaTheme="minorEastAsia" w:hAnsiTheme="minorHAnsi" w:hint="eastAsia"/>
          <w:sz w:val="20"/>
          <w:szCs w:val="20"/>
          <w:lang w:eastAsia="zh-CN"/>
        </w:rPr>
        <w:t xml:space="preserve"> </w:t>
      </w:r>
      <w:r>
        <w:rPr>
          <w:rFonts w:asciiTheme="minorHAnsi" w:eastAsiaTheme="minorEastAsia" w:hAnsiTheme="minorHAnsi" w:hint="eastAsia"/>
          <w:sz w:val="20"/>
          <w:szCs w:val="20"/>
          <w:lang w:eastAsia="zh-CN"/>
        </w:rPr>
        <w:t xml:space="preserve">For </w:t>
      </w:r>
      <w:r w:rsidR="004A19EE">
        <w:rPr>
          <w:rFonts w:asciiTheme="minorHAnsi" w:eastAsiaTheme="minorEastAsia" w:hAnsiTheme="minorHAnsi" w:hint="eastAsia"/>
          <w:sz w:val="20"/>
          <w:szCs w:val="20"/>
          <w:lang w:eastAsia="zh-CN"/>
        </w:rPr>
        <w:t>CRS-based sPDCCH transmission using SFBC</w:t>
      </w:r>
      <w:r>
        <w:rPr>
          <w:rFonts w:asciiTheme="minorHAnsi" w:eastAsiaTheme="minorEastAsia" w:hAnsiTheme="minorHAnsi" w:hint="eastAsia"/>
          <w:sz w:val="20"/>
          <w:szCs w:val="20"/>
          <w:lang w:eastAsia="zh-CN"/>
        </w:rPr>
        <w:t>, which option do you support</w:t>
      </w:r>
      <w:r w:rsidR="00A93847">
        <w:rPr>
          <w:rFonts w:asciiTheme="minorHAnsi" w:eastAsiaTheme="minorEastAsia" w:hAnsiTheme="minorHAnsi" w:hint="eastAsia"/>
          <w:sz w:val="20"/>
          <w:szCs w:val="20"/>
          <w:lang w:eastAsia="zh-CN"/>
        </w:rPr>
        <w:t xml:space="preserve"> for handling the </w:t>
      </w:r>
      <w:r w:rsidR="00A93847">
        <w:rPr>
          <w:rFonts w:asciiTheme="minorHAnsi" w:eastAsiaTheme="minorEastAsia" w:hAnsiTheme="minorHAnsi"/>
          <w:sz w:val="20"/>
          <w:szCs w:val="20"/>
          <w:lang w:eastAsia="zh-CN"/>
        </w:rPr>
        <w:t>orphan</w:t>
      </w:r>
      <w:r w:rsidR="00A93847">
        <w:rPr>
          <w:rFonts w:asciiTheme="minorHAnsi" w:eastAsiaTheme="minorEastAsia" w:hAnsiTheme="minorHAnsi" w:hint="eastAsia"/>
          <w:sz w:val="20"/>
          <w:szCs w:val="20"/>
          <w:lang w:eastAsia="zh-CN"/>
        </w:rPr>
        <w:t xml:space="preserve"> RE(s) issue (i.e. the number of available REs in </w:t>
      </w:r>
      <w:proofErr w:type="gramStart"/>
      <w:r w:rsidR="00A93847">
        <w:rPr>
          <w:rFonts w:asciiTheme="minorHAnsi" w:eastAsiaTheme="minorEastAsia" w:hAnsiTheme="minorHAnsi" w:hint="eastAsia"/>
          <w:sz w:val="20"/>
          <w:szCs w:val="20"/>
          <w:lang w:eastAsia="zh-CN"/>
        </w:rPr>
        <w:t>an</w:t>
      </w:r>
      <w:proofErr w:type="gramEnd"/>
      <w:r w:rsidR="00A93847">
        <w:rPr>
          <w:rFonts w:asciiTheme="minorHAnsi" w:eastAsiaTheme="minorEastAsia" w:hAnsiTheme="minorHAnsi" w:hint="eastAsia"/>
          <w:sz w:val="20"/>
          <w:szCs w:val="20"/>
          <w:lang w:eastAsia="zh-CN"/>
        </w:rPr>
        <w:t xml:space="preserve"> sREG is not a multiple of 2 or 4)</w:t>
      </w:r>
      <w:r w:rsidR="00DD4A08">
        <w:rPr>
          <w:rFonts w:asciiTheme="minorHAnsi" w:eastAsiaTheme="minorEastAsia" w:hAnsiTheme="minorHAnsi" w:hint="eastAsia"/>
          <w:sz w:val="20"/>
          <w:szCs w:val="20"/>
          <w:lang w:eastAsia="zh-CN"/>
        </w:rPr>
        <w:t xml:space="preserve"> </w:t>
      </w:r>
      <w:r w:rsidR="00915352">
        <w:rPr>
          <w:rFonts w:asciiTheme="minorHAnsi" w:eastAsiaTheme="minorEastAsia" w:hAnsiTheme="minorHAnsi" w:hint="eastAsia"/>
          <w:sz w:val="20"/>
          <w:szCs w:val="20"/>
          <w:lang w:eastAsia="zh-CN"/>
        </w:rPr>
        <w:t xml:space="preserve">due to the </w:t>
      </w:r>
      <w:r w:rsidR="00915352">
        <w:rPr>
          <w:rFonts w:asciiTheme="minorHAnsi" w:eastAsiaTheme="minorEastAsia" w:hAnsiTheme="minorHAnsi"/>
          <w:sz w:val="20"/>
          <w:szCs w:val="20"/>
          <w:lang w:eastAsia="zh-CN"/>
        </w:rPr>
        <w:t>configuration</w:t>
      </w:r>
      <w:r w:rsidR="00915352">
        <w:rPr>
          <w:rFonts w:asciiTheme="minorHAnsi" w:eastAsiaTheme="minorEastAsia" w:hAnsiTheme="minorHAnsi" w:hint="eastAsia"/>
          <w:sz w:val="20"/>
          <w:szCs w:val="20"/>
          <w:lang w:eastAsia="zh-CN"/>
        </w:rPr>
        <w:t xml:space="preserve"> of CSI-RS</w:t>
      </w:r>
      <w:r>
        <w:rPr>
          <w:rFonts w:asciiTheme="minorHAnsi" w:eastAsiaTheme="minorEastAsia" w:hAnsiTheme="minorHAnsi" w:hint="eastAsia"/>
          <w:sz w:val="20"/>
          <w:szCs w:val="20"/>
          <w:lang w:eastAsia="zh-CN"/>
        </w:rPr>
        <w:t>?</w:t>
      </w:r>
    </w:p>
    <w:p w:rsidR="003936E3" w:rsidRPr="003936E3" w:rsidRDefault="00AC716C" w:rsidP="003936E3">
      <w:pPr>
        <w:pStyle w:val="1"/>
        <w:numPr>
          <w:ilvl w:val="0"/>
          <w:numId w:val="4"/>
        </w:numPr>
        <w:spacing w:before="0"/>
        <w:ind w:left="765" w:hanging="357"/>
        <w:jc w:val="both"/>
        <w:rPr>
          <w:rFonts w:asciiTheme="minorHAnsi" w:eastAsiaTheme="minorEastAsia" w:hAnsiTheme="minorHAnsi"/>
          <w:sz w:val="20"/>
          <w:szCs w:val="20"/>
          <w:lang w:eastAsia="zh-CN"/>
        </w:rPr>
      </w:pPr>
      <w:r>
        <w:rPr>
          <w:rFonts w:asciiTheme="minorHAnsi" w:hAnsiTheme="minorHAnsi"/>
          <w:sz w:val="20"/>
          <w:szCs w:val="20"/>
        </w:rPr>
        <w:t xml:space="preserve">Option 1: </w:t>
      </w:r>
      <w:r w:rsidR="008906BC" w:rsidRPr="00795513">
        <w:rPr>
          <w:rFonts w:asciiTheme="minorHAnsi" w:eastAsiaTheme="minorEastAsia" w:hAnsiTheme="minorHAnsi" w:hint="eastAsia"/>
          <w:sz w:val="20"/>
          <w:szCs w:val="20"/>
          <w:lang w:eastAsia="zh-CN"/>
        </w:rPr>
        <w:t>Support sPDCCH rate matching within the sREG assuming a Z-port CSI-RS pattern, where</w:t>
      </w:r>
    </w:p>
    <w:p w:rsidR="008906BC" w:rsidRPr="00795513" w:rsidRDefault="008906BC" w:rsidP="003936E3">
      <w:pPr>
        <w:pStyle w:val="1"/>
        <w:numPr>
          <w:ilvl w:val="1"/>
          <w:numId w:val="4"/>
        </w:numPr>
        <w:spacing w:before="0"/>
        <w:jc w:val="both"/>
        <w:rPr>
          <w:rFonts w:asciiTheme="minorHAnsi" w:eastAsiaTheme="minorEastAsia" w:hAnsiTheme="minorHAnsi" w:cstheme="minorHAnsi"/>
          <w:sz w:val="20"/>
          <w:szCs w:val="20"/>
          <w:lang w:eastAsia="zh-CN"/>
        </w:rPr>
      </w:pPr>
      <w:r w:rsidRPr="00795513">
        <w:rPr>
          <w:rFonts w:asciiTheme="minorHAnsi" w:eastAsia="Times New Roman" w:hAnsiTheme="minorHAnsi" w:cstheme="minorHAnsi"/>
          <w:sz w:val="20"/>
          <w:szCs w:val="20"/>
          <w:lang w:eastAsia="zh-CN"/>
        </w:rPr>
        <w:t>Z = max(W,4)</w:t>
      </w:r>
      <w:r w:rsidRPr="00795513">
        <w:rPr>
          <w:rFonts w:asciiTheme="minorHAnsi" w:eastAsiaTheme="minorEastAsia" w:hAnsiTheme="minorHAnsi" w:cstheme="minorHAnsi" w:hint="eastAsia"/>
          <w:sz w:val="20"/>
          <w:szCs w:val="20"/>
          <w:lang w:eastAsia="zh-CN"/>
        </w:rPr>
        <w:t xml:space="preserve"> i</w:t>
      </w:r>
      <w:r w:rsidRPr="00795513">
        <w:rPr>
          <w:rFonts w:asciiTheme="minorHAnsi" w:eastAsia="Times New Roman" w:hAnsiTheme="minorHAnsi" w:cstheme="minorHAnsi"/>
          <w:sz w:val="20"/>
          <w:szCs w:val="20"/>
          <w:lang w:eastAsia="zh-CN"/>
        </w:rPr>
        <w:t xml:space="preserve">f a 2-port SFBC and a W-port CSI-RS are configured for a </w:t>
      </w:r>
      <w:r w:rsidRPr="00795513">
        <w:rPr>
          <w:rFonts w:asciiTheme="minorHAnsi" w:eastAsiaTheme="minorEastAsia" w:hAnsiTheme="minorHAnsi" w:cstheme="minorHAnsi" w:hint="eastAsia"/>
          <w:sz w:val="20"/>
          <w:szCs w:val="20"/>
          <w:lang w:eastAsia="zh-CN"/>
        </w:rPr>
        <w:t xml:space="preserve">UE, </w:t>
      </w:r>
    </w:p>
    <w:p w:rsidR="003936E3" w:rsidRPr="00795513" w:rsidRDefault="008906BC" w:rsidP="003936E3">
      <w:pPr>
        <w:pStyle w:val="1"/>
        <w:numPr>
          <w:ilvl w:val="1"/>
          <w:numId w:val="4"/>
        </w:numPr>
        <w:spacing w:before="0"/>
        <w:jc w:val="both"/>
        <w:rPr>
          <w:rFonts w:asciiTheme="minorHAnsi" w:eastAsiaTheme="minorEastAsia" w:hAnsiTheme="minorHAnsi" w:cstheme="minorHAnsi"/>
          <w:sz w:val="20"/>
          <w:szCs w:val="20"/>
          <w:lang w:eastAsia="zh-CN"/>
        </w:rPr>
      </w:pPr>
      <w:r w:rsidRPr="00795513">
        <w:rPr>
          <w:rFonts w:asciiTheme="minorHAnsi" w:eastAsiaTheme="minorEastAsia" w:hAnsiTheme="minorHAnsi" w:cstheme="minorHAnsi" w:hint="eastAsia"/>
          <w:sz w:val="20"/>
          <w:szCs w:val="20"/>
          <w:lang w:eastAsia="zh-CN"/>
        </w:rPr>
        <w:t xml:space="preserve">Z = 8 if </w:t>
      </w:r>
      <w:r w:rsidR="003936E3" w:rsidRPr="00795513">
        <w:rPr>
          <w:rFonts w:asciiTheme="minorHAnsi" w:eastAsiaTheme="minorEastAsia" w:hAnsiTheme="minorHAnsi" w:cstheme="minorHAnsi"/>
          <w:sz w:val="20"/>
          <w:szCs w:val="20"/>
          <w:lang w:eastAsia="zh-CN"/>
        </w:rPr>
        <w:t xml:space="preserve">a 4-port SFBC and W-port CSI-RS are configured for a </w:t>
      </w:r>
      <w:r w:rsidRPr="00795513">
        <w:rPr>
          <w:rFonts w:asciiTheme="minorHAnsi" w:eastAsiaTheme="minorEastAsia" w:hAnsiTheme="minorHAnsi" w:cstheme="minorHAnsi" w:hint="eastAsia"/>
          <w:sz w:val="20"/>
          <w:szCs w:val="20"/>
          <w:lang w:eastAsia="zh-CN"/>
        </w:rPr>
        <w:t>UE</w:t>
      </w:r>
      <w:r w:rsidR="003936E3" w:rsidRPr="00795513">
        <w:rPr>
          <w:rFonts w:asciiTheme="minorHAnsi" w:eastAsiaTheme="minorEastAsia" w:hAnsiTheme="minorHAnsi" w:cstheme="minorHAnsi" w:hint="eastAsia"/>
          <w:sz w:val="20"/>
          <w:szCs w:val="20"/>
          <w:lang w:eastAsia="zh-CN"/>
        </w:rPr>
        <w:t>.</w:t>
      </w:r>
    </w:p>
    <w:p w:rsidR="0075202F" w:rsidRPr="0075202F" w:rsidRDefault="00A93847" w:rsidP="005A410D">
      <w:pPr>
        <w:pStyle w:val="1"/>
        <w:numPr>
          <w:ilvl w:val="0"/>
          <w:numId w:val="4"/>
        </w:numPr>
        <w:spacing w:beforeLines="50"/>
        <w:ind w:left="765" w:hanging="357"/>
        <w:jc w:val="both"/>
        <w:rPr>
          <w:rFonts w:asciiTheme="minorHAnsi" w:eastAsiaTheme="minorEastAsia" w:hAnsiTheme="minorHAnsi"/>
          <w:sz w:val="20"/>
          <w:szCs w:val="20"/>
          <w:lang w:eastAsia="zh-CN"/>
        </w:rPr>
      </w:pPr>
      <w:r>
        <w:rPr>
          <w:rFonts w:asciiTheme="minorHAnsi" w:hAnsiTheme="minorHAnsi"/>
          <w:sz w:val="20"/>
          <w:szCs w:val="20"/>
        </w:rPr>
        <w:t xml:space="preserve">Option </w:t>
      </w:r>
      <w:r>
        <w:rPr>
          <w:rFonts w:asciiTheme="minorHAnsi" w:eastAsiaTheme="minorEastAsia" w:hAnsiTheme="minorHAnsi" w:hint="eastAsia"/>
          <w:sz w:val="20"/>
          <w:szCs w:val="20"/>
          <w:lang w:eastAsia="zh-CN"/>
        </w:rPr>
        <w:t>2</w:t>
      </w:r>
      <w:r>
        <w:rPr>
          <w:rFonts w:asciiTheme="minorHAnsi" w:hAnsiTheme="minorHAnsi"/>
          <w:sz w:val="20"/>
          <w:szCs w:val="20"/>
        </w:rPr>
        <w:t xml:space="preserve">: </w:t>
      </w:r>
      <w:r w:rsidRPr="00795513">
        <w:rPr>
          <w:rFonts w:asciiTheme="minorHAnsi" w:eastAsiaTheme="minorEastAsia" w:hAnsiTheme="minorHAnsi" w:hint="eastAsia"/>
          <w:sz w:val="20"/>
          <w:szCs w:val="20"/>
          <w:lang w:eastAsia="zh-CN"/>
        </w:rPr>
        <w:t>UE doesn</w:t>
      </w:r>
      <w:r w:rsidRPr="00795513">
        <w:rPr>
          <w:rFonts w:asciiTheme="minorHAnsi" w:eastAsiaTheme="minorEastAsia" w:hAnsiTheme="minorHAnsi"/>
          <w:sz w:val="20"/>
          <w:szCs w:val="20"/>
          <w:lang w:eastAsia="zh-CN"/>
        </w:rPr>
        <w:t>’</w:t>
      </w:r>
      <w:r w:rsidRPr="00795513">
        <w:rPr>
          <w:rFonts w:asciiTheme="minorHAnsi" w:eastAsiaTheme="minorEastAsia" w:hAnsiTheme="minorHAnsi" w:hint="eastAsia"/>
          <w:sz w:val="20"/>
          <w:szCs w:val="20"/>
          <w:lang w:eastAsia="zh-CN"/>
        </w:rPr>
        <w:t xml:space="preserve">t expect a CSI-RS configuration which results in the orphan RE(s) issue (i.e. </w:t>
      </w:r>
      <w:r w:rsidR="005C1856" w:rsidRPr="00795513">
        <w:rPr>
          <w:rFonts w:asciiTheme="minorHAnsi" w:eastAsiaTheme="minorEastAsia" w:hAnsiTheme="minorHAnsi" w:hint="eastAsia"/>
          <w:sz w:val="20"/>
          <w:szCs w:val="20"/>
          <w:lang w:eastAsia="zh-CN"/>
        </w:rPr>
        <w:t>eNB would configure at least 4-port CSI-RS for an sTTI with 2-port SFBC CRS-based sPDCCH transmission and configure 8-port CSI-RS for an sTTI with 4-port SFBC CRS-based sPDCCH transmission</w:t>
      </w:r>
      <w:r w:rsidRPr="00795513">
        <w:rPr>
          <w:rFonts w:asciiTheme="minorHAnsi" w:eastAsiaTheme="minorEastAsia" w:hAnsiTheme="minorHAnsi" w:hint="eastAsia"/>
          <w:sz w:val="20"/>
          <w:szCs w:val="20"/>
          <w:lang w:eastAsia="zh-CN"/>
        </w:rPr>
        <w:t>)</w:t>
      </w:r>
      <w:r w:rsidR="005C1856" w:rsidRPr="00795513">
        <w:rPr>
          <w:rFonts w:asciiTheme="minorHAnsi" w:eastAsiaTheme="minorEastAsia" w:hAnsiTheme="minorHAnsi" w:hint="eastAsia"/>
          <w:sz w:val="20"/>
          <w:szCs w:val="20"/>
          <w:lang w:eastAsia="zh-CN"/>
        </w:rPr>
        <w:t>.</w:t>
      </w:r>
    </w:p>
    <w:p w:rsidR="003936E3" w:rsidRPr="0075202F" w:rsidRDefault="0075202F" w:rsidP="005A410D">
      <w:pPr>
        <w:pStyle w:val="1"/>
        <w:numPr>
          <w:ilvl w:val="0"/>
          <w:numId w:val="4"/>
        </w:numPr>
        <w:spacing w:beforeLines="50"/>
        <w:ind w:left="765" w:hanging="357"/>
        <w:jc w:val="both"/>
        <w:rPr>
          <w:rFonts w:asciiTheme="minorHAnsi" w:eastAsiaTheme="minorEastAsia" w:hAnsiTheme="minorHAnsi" w:cstheme="minorHAnsi"/>
          <w:sz w:val="20"/>
          <w:szCs w:val="20"/>
          <w:lang w:eastAsia="zh-CN"/>
        </w:rPr>
      </w:pPr>
      <w:r w:rsidRPr="0075202F">
        <w:rPr>
          <w:rFonts w:asciiTheme="minorHAnsi" w:hAnsiTheme="minorHAnsi"/>
          <w:sz w:val="20"/>
          <w:szCs w:val="20"/>
        </w:rPr>
        <w:t xml:space="preserve">Option </w:t>
      </w:r>
      <w:r w:rsidRPr="0075202F">
        <w:rPr>
          <w:rFonts w:asciiTheme="minorHAnsi" w:eastAsiaTheme="minorEastAsia" w:hAnsiTheme="minorHAnsi" w:hint="eastAsia"/>
          <w:sz w:val="20"/>
          <w:szCs w:val="20"/>
          <w:lang w:eastAsia="zh-CN"/>
        </w:rPr>
        <w:t>3</w:t>
      </w:r>
      <w:r w:rsidRPr="0075202F">
        <w:rPr>
          <w:rFonts w:asciiTheme="minorHAnsi" w:hAnsiTheme="minorHAnsi"/>
          <w:sz w:val="20"/>
          <w:szCs w:val="20"/>
        </w:rPr>
        <w:t xml:space="preserve">: </w:t>
      </w:r>
      <w:r w:rsidRPr="00795513">
        <w:rPr>
          <w:rFonts w:asciiTheme="minorHAnsi" w:eastAsiaTheme="minorEastAsia" w:hAnsiTheme="minorHAnsi" w:hint="eastAsia"/>
          <w:sz w:val="20"/>
          <w:szCs w:val="20"/>
          <w:lang w:eastAsia="zh-CN"/>
        </w:rPr>
        <w:t>Support</w:t>
      </w:r>
      <w:r w:rsidR="00795513" w:rsidRPr="00795513">
        <w:rPr>
          <w:rFonts w:asciiTheme="minorHAnsi" w:eastAsiaTheme="minorEastAsia" w:hAnsiTheme="minorHAnsi" w:hint="eastAsia"/>
          <w:sz w:val="20"/>
          <w:szCs w:val="20"/>
          <w:lang w:eastAsia="zh-CN"/>
        </w:rPr>
        <w:t xml:space="preserve"> CRS-based sPDCCH transmission using SFBC with paired REs across consecutive RBs. </w:t>
      </w:r>
    </w:p>
    <w:p w:rsidR="003936E3" w:rsidRPr="00795513" w:rsidRDefault="00BD1533" w:rsidP="003936E3">
      <w:pPr>
        <w:pStyle w:val="1"/>
        <w:numPr>
          <w:ilvl w:val="0"/>
          <w:numId w:val="4"/>
        </w:numPr>
        <w:spacing w:before="0"/>
        <w:ind w:left="765" w:hanging="357"/>
        <w:jc w:val="both"/>
        <w:rPr>
          <w:rFonts w:asciiTheme="minorHAnsi" w:eastAsiaTheme="minorEastAsia" w:hAnsiTheme="minorHAnsi" w:cstheme="minorHAnsi"/>
          <w:sz w:val="20"/>
          <w:szCs w:val="20"/>
          <w:lang w:eastAsia="zh-CN"/>
        </w:rPr>
      </w:pPr>
      <w:r w:rsidRPr="0075202F">
        <w:rPr>
          <w:rFonts w:asciiTheme="minorHAnsi" w:hAnsiTheme="minorHAnsi" w:cstheme="minorHAnsi"/>
          <w:sz w:val="20"/>
          <w:szCs w:val="20"/>
        </w:rPr>
        <w:t>Option</w:t>
      </w:r>
      <w:r w:rsidR="00795513">
        <w:rPr>
          <w:rFonts w:asciiTheme="minorHAnsi" w:eastAsiaTheme="minorEastAsia" w:hAnsiTheme="minorHAnsi" w:cstheme="minorHAnsi" w:hint="eastAsia"/>
          <w:sz w:val="20"/>
          <w:szCs w:val="20"/>
          <w:lang w:eastAsia="zh-CN"/>
        </w:rPr>
        <w:t>4</w:t>
      </w:r>
      <w:r w:rsidR="009E5395">
        <w:rPr>
          <w:rFonts w:asciiTheme="minorHAnsi" w:eastAsiaTheme="minorEastAsia" w:hAnsiTheme="minorHAnsi" w:cstheme="minorHAnsi" w:hint="eastAsia"/>
          <w:sz w:val="20"/>
          <w:szCs w:val="20"/>
          <w:lang w:eastAsia="zh-CN"/>
        </w:rPr>
        <w:t>: H</w:t>
      </w:r>
      <w:r w:rsidRPr="0075202F">
        <w:rPr>
          <w:rFonts w:asciiTheme="minorHAnsi" w:hAnsiTheme="minorHAnsi" w:cstheme="minorHAnsi"/>
          <w:sz w:val="20"/>
          <w:szCs w:val="20"/>
        </w:rPr>
        <w:t>andle SFBC ‘orphan’ REs by repeating an RE of each sR</w:t>
      </w:r>
      <w:r w:rsidRPr="0075202F">
        <w:rPr>
          <w:rFonts w:asciiTheme="minorHAnsi" w:eastAsiaTheme="minorEastAsia" w:hAnsiTheme="minorHAnsi" w:cstheme="minorHAnsi"/>
          <w:sz w:val="20"/>
          <w:szCs w:val="20"/>
          <w:lang w:eastAsia="zh-CN"/>
        </w:rPr>
        <w:t>EG</w:t>
      </w:r>
    </w:p>
    <w:p w:rsidR="00AC716C" w:rsidRPr="00306CC0" w:rsidRDefault="00AC716C" w:rsidP="00AC716C">
      <w:pPr>
        <w:pStyle w:val="1"/>
        <w:numPr>
          <w:ilvl w:val="0"/>
          <w:numId w:val="4"/>
        </w:numPr>
        <w:spacing w:before="0" w:after="120"/>
        <w:ind w:left="765" w:hanging="357"/>
        <w:jc w:val="both"/>
        <w:rPr>
          <w:rFonts w:asciiTheme="minorHAnsi" w:hAnsiTheme="minorHAnsi"/>
          <w:sz w:val="20"/>
          <w:szCs w:val="20"/>
        </w:rPr>
      </w:pPr>
      <w:r w:rsidRPr="00306CC0">
        <w:rPr>
          <w:rFonts w:asciiTheme="minorHAnsi" w:hAnsiTheme="minorHAnsi"/>
          <w:sz w:val="20"/>
          <w:szCs w:val="20"/>
        </w:rPr>
        <w:t xml:space="preserve">Option </w:t>
      </w:r>
      <w:r w:rsidR="00795513">
        <w:rPr>
          <w:rFonts w:asciiTheme="minorHAnsi" w:eastAsiaTheme="minorEastAsia" w:hAnsiTheme="minorHAnsi" w:hint="eastAsia"/>
          <w:sz w:val="20"/>
          <w:szCs w:val="20"/>
          <w:lang w:eastAsia="zh-CN"/>
        </w:rPr>
        <w:t>5</w:t>
      </w:r>
      <w:r w:rsidR="009E5395">
        <w:rPr>
          <w:rFonts w:asciiTheme="minorHAnsi" w:eastAsiaTheme="minorEastAsia" w:hAnsiTheme="minorHAnsi" w:hint="eastAsia"/>
          <w:sz w:val="20"/>
          <w:szCs w:val="20"/>
          <w:lang w:eastAsia="zh-CN"/>
        </w:rPr>
        <w:t xml:space="preserve">: </w:t>
      </w:r>
      <w:r w:rsidRPr="00306CC0">
        <w:rPr>
          <w:rFonts w:asciiTheme="minorHAnsi" w:hAnsiTheme="minorHAnsi" w:hint="eastAsia"/>
          <w:sz w:val="20"/>
          <w:szCs w:val="20"/>
        </w:rPr>
        <w:t>None of the above (</w:t>
      </w:r>
      <w:r w:rsidRPr="00431380">
        <w:rPr>
          <w:rFonts w:asciiTheme="minorHAnsi" w:hAnsiTheme="minorHAnsi" w:hint="eastAsia"/>
          <w:sz w:val="20"/>
          <w:szCs w:val="20"/>
        </w:rPr>
        <w:t>please provide your detailed proposal if you choose this option</w:t>
      </w:r>
      <w:r w:rsidRPr="00306CC0">
        <w:rPr>
          <w:rFonts w:asciiTheme="minorHAnsi" w:hAnsiTheme="minorHAnsi" w:hint="eastAsia"/>
          <w:sz w:val="20"/>
          <w:szCs w:val="20"/>
        </w:rPr>
        <w:t>)</w:t>
      </w:r>
      <w:r w:rsidRPr="00306CC0">
        <w:rPr>
          <w:rFonts w:asciiTheme="minorHAnsi" w:hAnsiTheme="minorHAnsi"/>
          <w:sz w:val="20"/>
          <w:szCs w:val="20"/>
        </w:rPr>
        <w:t>.</w:t>
      </w:r>
    </w:p>
    <w:tbl>
      <w:tblPr>
        <w:tblStyle w:val="ad"/>
        <w:tblW w:w="0" w:type="auto"/>
        <w:tblLook w:val="04A0"/>
      </w:tblPr>
      <w:tblGrid>
        <w:gridCol w:w="1980"/>
        <w:gridCol w:w="7082"/>
      </w:tblGrid>
      <w:tr w:rsidR="00AC716C" w:rsidTr="007B3A93">
        <w:trPr>
          <w:trHeight w:val="44"/>
        </w:trPr>
        <w:tc>
          <w:tcPr>
            <w:tcW w:w="1980" w:type="dxa"/>
            <w:shd w:val="clear" w:color="auto" w:fill="D9D9D9" w:themeFill="background1" w:themeFillShade="D9"/>
            <w:vAlign w:val="center"/>
          </w:tcPr>
          <w:p w:rsidR="00AC716C" w:rsidRDefault="00AC716C" w:rsidP="007B3A93">
            <w:pPr>
              <w:pStyle w:val="a0"/>
            </w:pPr>
            <w:r>
              <w:t>Company</w:t>
            </w:r>
          </w:p>
        </w:tc>
        <w:tc>
          <w:tcPr>
            <w:tcW w:w="7082" w:type="dxa"/>
            <w:shd w:val="clear" w:color="auto" w:fill="D9D9D9" w:themeFill="background1" w:themeFillShade="D9"/>
            <w:vAlign w:val="center"/>
          </w:tcPr>
          <w:p w:rsidR="00AC716C" w:rsidRPr="00216335" w:rsidRDefault="00AC716C" w:rsidP="007B3A93">
            <w:pPr>
              <w:pStyle w:val="a0"/>
              <w:rPr>
                <w:rFonts w:eastAsiaTheme="minorEastAsia"/>
                <w:lang w:eastAsia="zh-CN"/>
              </w:rPr>
            </w:pPr>
            <w:r>
              <w:rPr>
                <w:rFonts w:eastAsiaTheme="minorEastAsia" w:hint="eastAsia"/>
                <w:lang w:eastAsia="zh-CN"/>
              </w:rPr>
              <w:t>Views</w:t>
            </w:r>
          </w:p>
        </w:tc>
      </w:tr>
      <w:tr w:rsidR="00984534" w:rsidTr="007B3A93">
        <w:tc>
          <w:tcPr>
            <w:tcW w:w="1980" w:type="dxa"/>
          </w:tcPr>
          <w:p w:rsidR="00984534" w:rsidRPr="00DE26A5" w:rsidRDefault="00984534" w:rsidP="007B3A93">
            <w:pPr>
              <w:pStyle w:val="a0"/>
              <w:rPr>
                <w:rFonts w:eastAsiaTheme="minorEastAsia"/>
                <w:color w:val="7030A0"/>
                <w:lang w:eastAsia="zh-CN"/>
              </w:rPr>
            </w:pPr>
            <w:r>
              <w:rPr>
                <w:rFonts w:eastAsiaTheme="minorEastAsia" w:hint="eastAsia"/>
                <w:color w:val="0070C0"/>
                <w:lang w:eastAsia="zh-CN"/>
              </w:rPr>
              <w:t>Huawei, HiSilicon</w:t>
            </w:r>
          </w:p>
        </w:tc>
        <w:tc>
          <w:tcPr>
            <w:tcW w:w="7082" w:type="dxa"/>
          </w:tcPr>
          <w:p w:rsidR="00984534" w:rsidRDefault="00984534" w:rsidP="00984534">
            <w:pPr>
              <w:pStyle w:val="a0"/>
              <w:spacing w:afterLines="50"/>
              <w:rPr>
                <w:rFonts w:eastAsiaTheme="minorEastAsia"/>
                <w:color w:val="0070C0"/>
                <w:lang w:eastAsia="zh-CN"/>
              </w:rPr>
            </w:pPr>
            <w:r>
              <w:rPr>
                <w:rFonts w:eastAsiaTheme="minorEastAsia" w:hint="eastAsia"/>
                <w:color w:val="0070C0"/>
                <w:lang w:eastAsia="zh-CN"/>
              </w:rPr>
              <w:t xml:space="preserve">We are open on this issue but slightly prefer option 2 or option 3. Since there is no ambiguity </w:t>
            </w:r>
            <w:r>
              <w:rPr>
                <w:rFonts w:eastAsiaTheme="minorEastAsia"/>
                <w:color w:val="0070C0"/>
                <w:lang w:eastAsia="zh-CN"/>
              </w:rPr>
              <w:t>between</w:t>
            </w:r>
            <w:r>
              <w:rPr>
                <w:rFonts w:eastAsiaTheme="minorEastAsia" w:hint="eastAsia"/>
                <w:color w:val="0070C0"/>
                <w:lang w:eastAsia="zh-CN"/>
              </w:rPr>
              <w:t xml:space="preserve"> eNB and UE on the possible sTTI or possible symbol(s) where would exist this issue, we feel it is possible to handle by configure an appropriate CSI-RS configuration. </w:t>
            </w:r>
          </w:p>
          <w:p w:rsidR="00984534" w:rsidRPr="00DE26A5" w:rsidRDefault="00984534" w:rsidP="00984534">
            <w:pPr>
              <w:pStyle w:val="a0"/>
              <w:spacing w:afterLines="50"/>
              <w:rPr>
                <w:rFonts w:eastAsiaTheme="minorEastAsia"/>
                <w:color w:val="7030A0"/>
                <w:lang w:eastAsia="zh-CN"/>
              </w:rPr>
            </w:pPr>
            <w:r>
              <w:rPr>
                <w:rFonts w:eastAsiaTheme="minorEastAsia" w:hint="eastAsia"/>
                <w:color w:val="0070C0"/>
                <w:lang w:eastAsia="zh-CN"/>
              </w:rPr>
              <w:t xml:space="preserve">In addition, since we support aggregation level 1, 2, 4 and 8 and the number sREGs within an sCCE is 4, with option 3 we </w:t>
            </w:r>
            <w:r>
              <w:rPr>
                <w:rFonts w:eastAsiaTheme="minorEastAsia"/>
                <w:color w:val="0070C0"/>
                <w:lang w:eastAsia="zh-CN"/>
              </w:rPr>
              <w:t>don’t</w:t>
            </w:r>
            <w:r>
              <w:rPr>
                <w:rFonts w:eastAsiaTheme="minorEastAsia" w:hint="eastAsia"/>
                <w:color w:val="0070C0"/>
                <w:lang w:eastAsia="zh-CN"/>
              </w:rPr>
              <w:t xml:space="preserve"> have any orphan RE(s).   </w:t>
            </w:r>
          </w:p>
        </w:tc>
      </w:tr>
      <w:tr w:rsidR="00984534" w:rsidTr="007B3A93">
        <w:tc>
          <w:tcPr>
            <w:tcW w:w="1980" w:type="dxa"/>
          </w:tcPr>
          <w:p w:rsidR="00984534" w:rsidRPr="00DE26A5" w:rsidRDefault="00BA6A40" w:rsidP="007B3A93">
            <w:pPr>
              <w:pStyle w:val="a0"/>
              <w:rPr>
                <w:rFonts w:eastAsiaTheme="minorEastAsia"/>
                <w:color w:val="7030A0"/>
                <w:lang w:eastAsia="zh-CN"/>
              </w:rPr>
            </w:pPr>
            <w:r w:rsidRPr="00BA6A40">
              <w:rPr>
                <w:rFonts w:eastAsiaTheme="minorEastAsia"/>
                <w:color w:val="7030A0"/>
                <w:lang w:eastAsia="zh-CN"/>
              </w:rPr>
              <w:lastRenderedPageBreak/>
              <w:t>Nokia, NSB</w:t>
            </w:r>
          </w:p>
        </w:tc>
        <w:tc>
          <w:tcPr>
            <w:tcW w:w="7082" w:type="dxa"/>
          </w:tcPr>
          <w:p w:rsidR="00984534" w:rsidRDefault="00F7376C" w:rsidP="007B3A93">
            <w:pPr>
              <w:pStyle w:val="a0"/>
              <w:spacing w:afterLines="50"/>
              <w:rPr>
                <w:rFonts w:eastAsiaTheme="minorEastAsia"/>
                <w:color w:val="7030A0"/>
                <w:lang w:eastAsia="zh-CN"/>
              </w:rPr>
            </w:pPr>
            <w:r>
              <w:rPr>
                <w:rFonts w:eastAsiaTheme="minorEastAsia"/>
                <w:color w:val="7030A0"/>
                <w:lang w:eastAsia="zh-CN"/>
              </w:rPr>
              <w:t xml:space="preserve">Option 4 – as this is wasting the least of the REs and can operate in all the conditions. </w:t>
            </w:r>
          </w:p>
          <w:p w:rsidR="00F7376C" w:rsidRDefault="00F7376C" w:rsidP="007B3A93">
            <w:pPr>
              <w:pStyle w:val="a0"/>
              <w:spacing w:afterLines="50"/>
              <w:rPr>
                <w:rFonts w:eastAsiaTheme="minorEastAsia"/>
                <w:color w:val="7030A0"/>
                <w:lang w:eastAsia="zh-CN"/>
              </w:rPr>
            </w:pPr>
            <w:r>
              <w:rPr>
                <w:rFonts w:eastAsiaTheme="minorEastAsia"/>
                <w:color w:val="7030A0"/>
                <w:lang w:eastAsia="zh-CN"/>
              </w:rPr>
              <w:t>Advantages of Option 4 compared to other options:</w:t>
            </w:r>
          </w:p>
          <w:p w:rsidR="00F7376C" w:rsidRDefault="00F7376C" w:rsidP="00F7376C">
            <w:pPr>
              <w:pStyle w:val="a0"/>
              <w:numPr>
                <w:ilvl w:val="0"/>
                <w:numId w:val="11"/>
              </w:numPr>
              <w:spacing w:afterLines="50"/>
              <w:rPr>
                <w:rFonts w:eastAsiaTheme="minorEastAsia"/>
                <w:color w:val="7030A0"/>
                <w:lang w:eastAsia="zh-CN"/>
              </w:rPr>
            </w:pPr>
            <w:r>
              <w:rPr>
                <w:rFonts w:eastAsiaTheme="minorEastAsia"/>
                <w:color w:val="7030A0"/>
                <w:lang w:eastAsia="zh-CN"/>
              </w:rPr>
              <w:t xml:space="preserve">4 vs 1: In case of option 1, the REs are left empty / wasted – at least Option 4 can increase some redundancy for a single symbol pair (by having 3 REs transmitting them). </w:t>
            </w:r>
          </w:p>
          <w:p w:rsidR="00F7376C" w:rsidRDefault="00F7376C" w:rsidP="00F7376C">
            <w:pPr>
              <w:pStyle w:val="a0"/>
              <w:numPr>
                <w:ilvl w:val="0"/>
                <w:numId w:val="11"/>
              </w:numPr>
              <w:spacing w:afterLines="50"/>
              <w:rPr>
                <w:rFonts w:eastAsiaTheme="minorEastAsia"/>
                <w:color w:val="7030A0"/>
                <w:lang w:eastAsia="zh-CN"/>
              </w:rPr>
            </w:pPr>
            <w:r>
              <w:rPr>
                <w:rFonts w:eastAsiaTheme="minorEastAsia"/>
                <w:color w:val="7030A0"/>
                <w:lang w:eastAsia="zh-CN"/>
              </w:rPr>
              <w:t xml:space="preserve">4 vs 2: In case the eNB would configure, the orphan issue would not be there anyhow. So if the eNB configures, also there Option 4 would not lead to any worse situation there. </w:t>
            </w:r>
          </w:p>
          <w:p w:rsidR="00F7376C" w:rsidRDefault="00F7376C" w:rsidP="00F7376C">
            <w:pPr>
              <w:pStyle w:val="a0"/>
              <w:numPr>
                <w:ilvl w:val="0"/>
                <w:numId w:val="11"/>
              </w:numPr>
              <w:spacing w:afterLines="50"/>
              <w:rPr>
                <w:rFonts w:eastAsiaTheme="minorEastAsia"/>
                <w:color w:val="7030A0"/>
                <w:lang w:eastAsia="zh-CN"/>
              </w:rPr>
            </w:pPr>
            <w:r>
              <w:rPr>
                <w:rFonts w:eastAsiaTheme="minorEastAsia"/>
                <w:color w:val="7030A0"/>
                <w:lang w:eastAsia="zh-CN"/>
              </w:rPr>
              <w:t xml:space="preserve">4 vs. 3: Option 3 is only working for localized sPDCCH and is not applicable to distributed sPDCCH. Therefore, we think Option 4 is the more generic solution here. </w:t>
            </w:r>
          </w:p>
          <w:p w:rsidR="00F7376C" w:rsidRDefault="00F7376C" w:rsidP="00F7376C">
            <w:pPr>
              <w:pStyle w:val="a0"/>
              <w:spacing w:afterLines="50"/>
              <w:rPr>
                <w:rFonts w:eastAsiaTheme="minorEastAsia"/>
                <w:color w:val="7030A0"/>
                <w:lang w:eastAsia="zh-CN"/>
              </w:rPr>
            </w:pPr>
          </w:p>
          <w:p w:rsidR="00F7376C" w:rsidRPr="00DE26A5" w:rsidRDefault="00F7376C" w:rsidP="00F7376C">
            <w:pPr>
              <w:pStyle w:val="a0"/>
              <w:spacing w:afterLines="50"/>
              <w:rPr>
                <w:rFonts w:eastAsiaTheme="minorEastAsia"/>
                <w:color w:val="7030A0"/>
                <w:lang w:eastAsia="zh-CN"/>
              </w:rPr>
            </w:pPr>
            <w:r>
              <w:rPr>
                <w:rFonts w:eastAsiaTheme="minorEastAsia"/>
                <w:color w:val="7030A0"/>
                <w:lang w:eastAsia="zh-CN"/>
              </w:rPr>
              <w:t>We would still like to note one thing here – 4 CRS ports: We don’t see the orphan RE issue as being double as ‘bad’, as there is no need to equally use all the antenna ports within an sREG (i.e. we don’t have the issue of an PDCCH REG size of 4 any more). As an example, we think there is no orphan RE issue in case of having 6 REs left – where 3 SFBC blocks of size 2 can be mapped with slightly uneven antenna usage (2 SFBC blocks use antenna pairs a &amp; b and 1 SFBC block is using antenna pair c &amp; d)</w:t>
            </w:r>
          </w:p>
        </w:tc>
      </w:tr>
      <w:tr w:rsidR="00060426" w:rsidTr="007B3A93">
        <w:tc>
          <w:tcPr>
            <w:tcW w:w="1980" w:type="dxa"/>
          </w:tcPr>
          <w:p w:rsidR="00060426" w:rsidRPr="00060426" w:rsidRDefault="00060426" w:rsidP="00092D2F">
            <w:pPr>
              <w:pStyle w:val="a0"/>
              <w:rPr>
                <w:rFonts w:eastAsiaTheme="minorEastAsia"/>
                <w:color w:val="00B050"/>
                <w:lang w:eastAsia="zh-CN"/>
              </w:rPr>
            </w:pPr>
            <w:r w:rsidRPr="00060426">
              <w:rPr>
                <w:rFonts w:eastAsiaTheme="minorEastAsia" w:hint="eastAsia"/>
                <w:color w:val="00B050"/>
                <w:lang w:eastAsia="zh-CN"/>
              </w:rPr>
              <w:t>ZTE, Sanechips</w:t>
            </w:r>
          </w:p>
        </w:tc>
        <w:tc>
          <w:tcPr>
            <w:tcW w:w="7082" w:type="dxa"/>
          </w:tcPr>
          <w:p w:rsidR="00060426" w:rsidRPr="00060426" w:rsidRDefault="00060426" w:rsidP="003A1230">
            <w:pPr>
              <w:pStyle w:val="a0"/>
              <w:spacing w:afterLines="50"/>
              <w:rPr>
                <w:rFonts w:eastAsiaTheme="minorEastAsia"/>
                <w:color w:val="00B050"/>
                <w:lang w:eastAsia="zh-CN"/>
              </w:rPr>
            </w:pPr>
            <w:r w:rsidRPr="00060426">
              <w:rPr>
                <w:rFonts w:eastAsiaTheme="minorEastAsia" w:hint="eastAsia"/>
                <w:color w:val="00B050"/>
                <w:lang w:eastAsia="zh-CN"/>
              </w:rPr>
              <w:t>Option 2. Th</w:t>
            </w:r>
            <w:r w:rsidR="003A1230">
              <w:rPr>
                <w:rFonts w:eastAsiaTheme="minorEastAsia" w:hint="eastAsia"/>
                <w:color w:val="00B050"/>
                <w:lang w:eastAsia="zh-CN"/>
              </w:rPr>
              <w:t>is</w:t>
            </w:r>
            <w:r w:rsidRPr="00060426">
              <w:rPr>
                <w:rFonts w:eastAsiaTheme="minorEastAsia" w:hint="eastAsia"/>
                <w:color w:val="00B050"/>
                <w:lang w:eastAsia="zh-CN"/>
              </w:rPr>
              <w:t xml:space="preserve"> issue can </w:t>
            </w:r>
            <w:r w:rsidR="003A1230">
              <w:rPr>
                <w:rFonts w:eastAsiaTheme="minorEastAsia" w:hint="eastAsia"/>
                <w:color w:val="00B050"/>
                <w:lang w:eastAsia="zh-CN"/>
              </w:rPr>
              <w:t>leave</w:t>
            </w:r>
            <w:r w:rsidR="003D52AB">
              <w:rPr>
                <w:rFonts w:eastAsiaTheme="minorEastAsia" w:hint="eastAsia"/>
                <w:color w:val="00B050"/>
                <w:lang w:eastAsia="zh-CN"/>
              </w:rPr>
              <w:t xml:space="preserve"> up</w:t>
            </w:r>
            <w:r w:rsidR="003A1230">
              <w:rPr>
                <w:rFonts w:eastAsiaTheme="minorEastAsia" w:hint="eastAsia"/>
                <w:color w:val="00B050"/>
                <w:lang w:eastAsia="zh-CN"/>
              </w:rPr>
              <w:t xml:space="preserve"> to eNB implementation</w:t>
            </w:r>
            <w:r w:rsidRPr="00060426">
              <w:rPr>
                <w:rFonts w:eastAsiaTheme="minorEastAsia" w:hint="eastAsia"/>
                <w:color w:val="00B050"/>
                <w:lang w:eastAsia="zh-CN"/>
              </w:rPr>
              <w:t xml:space="preserve">. </w:t>
            </w:r>
          </w:p>
        </w:tc>
      </w:tr>
      <w:tr w:rsidR="00AA3C4B" w:rsidTr="007B3A93">
        <w:tc>
          <w:tcPr>
            <w:tcW w:w="1980" w:type="dxa"/>
          </w:tcPr>
          <w:p w:rsidR="00AA3C4B" w:rsidRPr="00060426" w:rsidRDefault="00AA3C4B" w:rsidP="00092D2F">
            <w:pPr>
              <w:pStyle w:val="a0"/>
              <w:rPr>
                <w:rFonts w:eastAsiaTheme="minorEastAsia"/>
                <w:color w:val="00B050"/>
                <w:lang w:eastAsia="zh-CN"/>
              </w:rPr>
            </w:pPr>
            <w:r>
              <w:rPr>
                <w:rFonts w:eastAsiaTheme="minorEastAsia"/>
                <w:lang w:eastAsia="zh-CN"/>
              </w:rPr>
              <w:t>Ericsson</w:t>
            </w:r>
          </w:p>
        </w:tc>
        <w:tc>
          <w:tcPr>
            <w:tcW w:w="7082" w:type="dxa"/>
          </w:tcPr>
          <w:p w:rsidR="00AA3C4B" w:rsidRPr="00060426" w:rsidRDefault="00AA3C4B" w:rsidP="003A1230">
            <w:pPr>
              <w:pStyle w:val="a0"/>
              <w:spacing w:afterLines="50"/>
              <w:rPr>
                <w:rFonts w:eastAsiaTheme="minorEastAsia"/>
                <w:color w:val="00B050"/>
                <w:lang w:eastAsia="zh-CN"/>
              </w:rPr>
            </w:pPr>
            <w:r>
              <w:rPr>
                <w:rFonts w:eastAsiaTheme="minorEastAsia"/>
                <w:lang w:eastAsia="zh-CN"/>
              </w:rPr>
              <w:t>Option 4</w:t>
            </w:r>
          </w:p>
        </w:tc>
      </w:tr>
      <w:tr w:rsidR="0001174A" w:rsidTr="007B3A93">
        <w:tc>
          <w:tcPr>
            <w:tcW w:w="1980" w:type="dxa"/>
          </w:tcPr>
          <w:p w:rsidR="0001174A" w:rsidRDefault="0001174A" w:rsidP="00A92CC9">
            <w:pPr>
              <w:pStyle w:val="a0"/>
              <w:rPr>
                <w:rFonts w:eastAsiaTheme="minorEastAsia"/>
                <w:lang w:eastAsia="zh-CN"/>
              </w:rPr>
            </w:pPr>
            <w:r>
              <w:rPr>
                <w:rFonts w:eastAsiaTheme="minorEastAsia"/>
                <w:lang w:eastAsia="zh-CN"/>
              </w:rPr>
              <w:t>Qualcomm</w:t>
            </w:r>
          </w:p>
        </w:tc>
        <w:tc>
          <w:tcPr>
            <w:tcW w:w="7082" w:type="dxa"/>
          </w:tcPr>
          <w:p w:rsidR="0001174A" w:rsidRDefault="0001174A" w:rsidP="00A92CC9">
            <w:pPr>
              <w:pStyle w:val="a0"/>
              <w:spacing w:afterLines="50"/>
              <w:rPr>
                <w:rFonts w:eastAsiaTheme="minorEastAsia"/>
                <w:lang w:eastAsia="zh-CN"/>
              </w:rPr>
            </w:pPr>
            <w:r>
              <w:rPr>
                <w:rFonts w:eastAsiaTheme="minorEastAsia"/>
                <w:lang w:eastAsia="zh-CN"/>
              </w:rPr>
              <w:t>Either Option 2 or Option 5 where the symbols are not mapped to the orphan REs if the total number of available REs is not a multiple of 2.</w:t>
            </w:r>
          </w:p>
        </w:tc>
      </w:tr>
      <w:tr w:rsidR="0001174A" w:rsidTr="007B3A93">
        <w:tc>
          <w:tcPr>
            <w:tcW w:w="1980" w:type="dxa"/>
          </w:tcPr>
          <w:p w:rsidR="0001174A" w:rsidRPr="006E0305" w:rsidRDefault="0001174A" w:rsidP="00A92CC9">
            <w:pPr>
              <w:pStyle w:val="a0"/>
              <w:rPr>
                <w:rFonts w:eastAsia="Malgun Gothic"/>
                <w:color w:val="FFC000"/>
                <w:lang w:eastAsia="ko-KR"/>
              </w:rPr>
            </w:pPr>
            <w:r w:rsidRPr="006E0305">
              <w:rPr>
                <w:rFonts w:eastAsia="Malgun Gothic" w:hint="eastAsia"/>
                <w:color w:val="FFC000"/>
                <w:lang w:eastAsia="ko-KR"/>
              </w:rPr>
              <w:t>LG Electronics</w:t>
            </w:r>
          </w:p>
        </w:tc>
        <w:tc>
          <w:tcPr>
            <w:tcW w:w="7082" w:type="dxa"/>
          </w:tcPr>
          <w:p w:rsidR="0001174A" w:rsidRPr="00455490" w:rsidRDefault="0001174A" w:rsidP="00755764">
            <w:pPr>
              <w:pStyle w:val="a0"/>
              <w:spacing w:afterLines="50"/>
              <w:rPr>
                <w:rFonts w:eastAsia="Malgun Gothic"/>
                <w:color w:val="FFC000"/>
                <w:lang w:eastAsia="ko-KR"/>
              </w:rPr>
            </w:pPr>
            <w:r>
              <w:rPr>
                <w:rFonts w:eastAsia="Malgun Gothic" w:hint="eastAsia"/>
                <w:color w:val="FFC000"/>
                <w:lang w:eastAsia="ko-KR"/>
              </w:rPr>
              <w:t>Option 2 or option 5 (just skipping the orphan RE.)</w:t>
            </w:r>
          </w:p>
        </w:tc>
      </w:tr>
      <w:tr w:rsidR="00BA19AC" w:rsidTr="007B3A93">
        <w:tc>
          <w:tcPr>
            <w:tcW w:w="1980" w:type="dxa"/>
          </w:tcPr>
          <w:p w:rsidR="00BA19AC" w:rsidRPr="002D0EF7" w:rsidRDefault="00BA19AC" w:rsidP="005A482A">
            <w:pPr>
              <w:pStyle w:val="a0"/>
              <w:rPr>
                <w:rFonts w:eastAsia="Malgun Gothic"/>
                <w:color w:val="0000FF"/>
                <w:lang w:eastAsia="ko-KR"/>
              </w:rPr>
            </w:pPr>
            <w:r w:rsidRPr="002D0EF7">
              <w:rPr>
                <w:rFonts w:eastAsia="Malgun Gothic" w:hint="eastAsia"/>
                <w:color w:val="0000FF"/>
                <w:lang w:eastAsia="ko-KR"/>
              </w:rPr>
              <w:t>Samsung</w:t>
            </w:r>
          </w:p>
        </w:tc>
        <w:tc>
          <w:tcPr>
            <w:tcW w:w="7082" w:type="dxa"/>
          </w:tcPr>
          <w:p w:rsidR="00BA19AC" w:rsidRPr="002D0EF7" w:rsidRDefault="00BA19AC" w:rsidP="005A482A">
            <w:pPr>
              <w:pStyle w:val="a0"/>
              <w:spacing w:afterLines="50"/>
              <w:rPr>
                <w:rFonts w:eastAsia="Malgun Gothic"/>
                <w:color w:val="0000FF"/>
                <w:lang w:eastAsia="ko-KR"/>
              </w:rPr>
            </w:pPr>
            <w:r>
              <w:rPr>
                <w:rFonts w:eastAsia="Malgun Gothic" w:hint="eastAsia"/>
                <w:color w:val="0000FF"/>
                <w:lang w:eastAsia="ko-KR"/>
              </w:rPr>
              <w:t>Option 4.</w:t>
            </w:r>
          </w:p>
        </w:tc>
      </w:tr>
    </w:tbl>
    <w:p w:rsidR="0075071F" w:rsidRDefault="0075071F" w:rsidP="0075071F">
      <w:pPr>
        <w:pStyle w:val="a0"/>
        <w:rPr>
          <w:rFonts w:asciiTheme="minorHAnsi" w:eastAsiaTheme="minorEastAsia" w:hAnsiTheme="minorHAnsi"/>
          <w:b/>
          <w:u w:val="single"/>
          <w:lang w:eastAsia="zh-CN"/>
        </w:rPr>
      </w:pPr>
    </w:p>
    <w:p w:rsidR="0075071F" w:rsidRDefault="0075071F" w:rsidP="0075071F">
      <w:pPr>
        <w:pStyle w:val="a0"/>
        <w:rPr>
          <w:rFonts w:asciiTheme="minorHAnsi" w:hAnsiTheme="minorHAnsi"/>
          <w:b/>
          <w:u w:val="single"/>
        </w:rPr>
      </w:pPr>
      <w:r w:rsidRPr="00411615">
        <w:rPr>
          <w:rFonts w:asciiTheme="minorHAnsi" w:hAnsiTheme="minorHAnsi"/>
          <w:b/>
          <w:u w:val="single"/>
        </w:rPr>
        <w:t xml:space="preserve">Summary of </w:t>
      </w:r>
      <w:r>
        <w:rPr>
          <w:rFonts w:asciiTheme="minorHAnsi" w:hAnsiTheme="minorHAnsi"/>
          <w:b/>
          <w:u w:val="single"/>
        </w:rPr>
        <w:t xml:space="preserve">the </w:t>
      </w:r>
      <w:r w:rsidRPr="00411615">
        <w:rPr>
          <w:rFonts w:asciiTheme="minorHAnsi" w:hAnsiTheme="minorHAnsi"/>
          <w:b/>
          <w:u w:val="single"/>
        </w:rPr>
        <w:t xml:space="preserve">views on Question </w:t>
      </w:r>
      <w:r>
        <w:rPr>
          <w:rFonts w:asciiTheme="minorHAnsi" w:eastAsiaTheme="minorEastAsia" w:hAnsiTheme="minorHAnsi" w:hint="eastAsia"/>
          <w:b/>
          <w:u w:val="single"/>
          <w:lang w:eastAsia="zh-CN"/>
        </w:rPr>
        <w:t>8</w:t>
      </w:r>
      <w:r w:rsidRPr="00411615">
        <w:rPr>
          <w:rFonts w:asciiTheme="minorHAnsi" w:hAnsiTheme="minorHAnsi"/>
          <w:b/>
          <w:u w:val="single"/>
        </w:rPr>
        <w:t>:</w:t>
      </w:r>
    </w:p>
    <w:p w:rsidR="0075071F" w:rsidRDefault="0075071F" w:rsidP="0075071F">
      <w:pPr>
        <w:pStyle w:val="a0"/>
        <w:rPr>
          <w:rFonts w:asciiTheme="minorHAnsi" w:hAnsiTheme="minorHAnsi"/>
          <w:b/>
        </w:rPr>
      </w:pPr>
      <w:r>
        <w:rPr>
          <w:rFonts w:asciiTheme="minorHAnsi" w:eastAsiaTheme="minorEastAsia" w:hAnsiTheme="minorHAnsi" w:hint="eastAsia"/>
          <w:b/>
          <w:lang w:eastAsia="zh-CN"/>
        </w:rPr>
        <w:t>10</w:t>
      </w:r>
      <w:r w:rsidRPr="00FD2EA9">
        <w:rPr>
          <w:rFonts w:asciiTheme="minorHAnsi" w:hAnsiTheme="minorHAnsi"/>
          <w:b/>
        </w:rPr>
        <w:t xml:space="preserve"> </w:t>
      </w:r>
      <w:proofErr w:type="gramStart"/>
      <w:r w:rsidRPr="00FD2EA9">
        <w:rPr>
          <w:rFonts w:asciiTheme="minorHAnsi" w:hAnsiTheme="minorHAnsi"/>
          <w:b/>
        </w:rPr>
        <w:t>compan</w:t>
      </w:r>
      <w:r>
        <w:rPr>
          <w:rFonts w:asciiTheme="minorHAnsi" w:hAnsiTheme="minorHAnsi"/>
          <w:b/>
        </w:rPr>
        <w:t>ies</w:t>
      </w:r>
      <w:proofErr w:type="gramEnd"/>
      <w:r>
        <w:rPr>
          <w:rFonts w:asciiTheme="minorHAnsi" w:hAnsiTheme="minorHAnsi"/>
          <w:b/>
        </w:rPr>
        <w:t xml:space="preserve"> </w:t>
      </w:r>
      <w:proofErr w:type="spellStart"/>
      <w:r>
        <w:rPr>
          <w:rFonts w:asciiTheme="minorHAnsi" w:hAnsiTheme="minorHAnsi"/>
          <w:b/>
        </w:rPr>
        <w:t>responsded</w:t>
      </w:r>
      <w:proofErr w:type="spellEnd"/>
      <w:r>
        <w:rPr>
          <w:rFonts w:asciiTheme="minorHAnsi" w:hAnsiTheme="minorHAnsi"/>
          <w:b/>
        </w:rPr>
        <w:t xml:space="preserve"> to this question:</w:t>
      </w:r>
    </w:p>
    <w:p w:rsidR="0075071F" w:rsidRPr="00CB3C2C" w:rsidRDefault="00245013" w:rsidP="0075071F">
      <w:pPr>
        <w:pStyle w:val="a0"/>
        <w:numPr>
          <w:ilvl w:val="0"/>
          <w:numId w:val="12"/>
        </w:numPr>
        <w:rPr>
          <w:rFonts w:asciiTheme="minorHAnsi" w:hAnsiTheme="minorHAnsi"/>
          <w:bCs/>
        </w:rPr>
      </w:pPr>
      <w:r>
        <w:rPr>
          <w:rFonts w:asciiTheme="minorHAnsi" w:eastAsiaTheme="minorEastAsia" w:hAnsiTheme="minorHAnsi" w:hint="eastAsia"/>
          <w:bCs/>
          <w:lang w:eastAsia="zh-CN"/>
        </w:rPr>
        <w:t>6</w:t>
      </w:r>
      <w:r w:rsidR="0075071F" w:rsidRPr="00CB3C2C">
        <w:rPr>
          <w:rFonts w:asciiTheme="minorHAnsi" w:hAnsiTheme="minorHAnsi"/>
          <w:bCs/>
        </w:rPr>
        <w:t xml:space="preserve"> companie</w:t>
      </w:r>
      <w:r w:rsidR="0075071F">
        <w:rPr>
          <w:rFonts w:asciiTheme="minorHAnsi" w:hAnsiTheme="minorHAnsi"/>
          <w:bCs/>
        </w:rPr>
        <w:t>s (</w:t>
      </w:r>
      <w:r w:rsidR="0075071F">
        <w:rPr>
          <w:rFonts w:asciiTheme="minorHAnsi" w:eastAsiaTheme="minorEastAsia" w:hAnsiTheme="minorHAnsi" w:hint="eastAsia"/>
          <w:bCs/>
          <w:lang w:eastAsia="zh-CN"/>
        </w:rPr>
        <w:t xml:space="preserve">Qualcomm, </w:t>
      </w:r>
      <w:r w:rsidR="0075071F">
        <w:rPr>
          <w:rFonts w:asciiTheme="minorHAnsi" w:hAnsiTheme="minorHAnsi"/>
          <w:bCs/>
        </w:rPr>
        <w:t>Huawei</w:t>
      </w:r>
      <w:r w:rsidR="0075071F">
        <w:rPr>
          <w:rFonts w:asciiTheme="minorHAnsi" w:eastAsiaTheme="minorEastAsia" w:hAnsiTheme="minorHAnsi" w:hint="eastAsia"/>
          <w:bCs/>
          <w:lang w:eastAsia="zh-CN"/>
        </w:rPr>
        <w:t xml:space="preserve">, </w:t>
      </w:r>
      <w:r w:rsidR="0075071F">
        <w:rPr>
          <w:rFonts w:asciiTheme="minorHAnsi" w:hAnsiTheme="minorHAnsi"/>
          <w:bCs/>
        </w:rPr>
        <w:t>Hisilicon,</w:t>
      </w:r>
      <w:r w:rsidR="0075071F">
        <w:rPr>
          <w:rFonts w:asciiTheme="minorHAnsi" w:eastAsiaTheme="minorEastAsia" w:hAnsiTheme="minorHAnsi" w:hint="eastAsia"/>
          <w:bCs/>
          <w:lang w:eastAsia="zh-CN"/>
        </w:rPr>
        <w:t xml:space="preserve"> </w:t>
      </w:r>
      <w:r w:rsidR="0075071F" w:rsidRPr="00CB3C2C">
        <w:rPr>
          <w:rFonts w:asciiTheme="minorHAnsi" w:hAnsiTheme="minorHAnsi"/>
          <w:bCs/>
        </w:rPr>
        <w:t>LGE</w:t>
      </w:r>
      <w:r w:rsidR="0075071F">
        <w:rPr>
          <w:rFonts w:asciiTheme="minorHAnsi" w:eastAsiaTheme="minorEastAsia" w:hAnsiTheme="minorHAnsi" w:hint="eastAsia"/>
          <w:bCs/>
          <w:lang w:eastAsia="zh-CN"/>
        </w:rPr>
        <w:t xml:space="preserve">, ZTE, </w:t>
      </w:r>
      <w:proofErr w:type="spellStart"/>
      <w:r w:rsidR="0075071F">
        <w:rPr>
          <w:rFonts w:asciiTheme="minorHAnsi" w:eastAsiaTheme="minorEastAsia" w:hAnsiTheme="minorHAnsi" w:hint="eastAsia"/>
          <w:bCs/>
          <w:lang w:eastAsia="zh-CN"/>
        </w:rPr>
        <w:t>Sanechips</w:t>
      </w:r>
      <w:proofErr w:type="spellEnd"/>
      <w:r w:rsidR="0075071F" w:rsidRPr="00CB3C2C">
        <w:rPr>
          <w:rFonts w:asciiTheme="minorHAnsi" w:hAnsiTheme="minorHAnsi"/>
          <w:bCs/>
        </w:rPr>
        <w:t xml:space="preserve">) </w:t>
      </w:r>
      <w:r>
        <w:rPr>
          <w:rFonts w:asciiTheme="minorHAnsi" w:eastAsiaTheme="minorEastAsia" w:hAnsiTheme="minorHAnsi" w:hint="eastAsia"/>
          <w:bCs/>
          <w:lang w:eastAsia="zh-CN"/>
        </w:rPr>
        <w:t>support option 2</w:t>
      </w:r>
      <w:r w:rsidR="0075071F">
        <w:rPr>
          <w:rFonts w:asciiTheme="minorHAnsi" w:eastAsiaTheme="minorEastAsia" w:hAnsiTheme="minorHAnsi" w:hint="eastAsia"/>
          <w:bCs/>
          <w:lang w:eastAsia="zh-CN"/>
        </w:rPr>
        <w:t xml:space="preserve"> (i.e. </w:t>
      </w:r>
      <w:r w:rsidRPr="00795513">
        <w:rPr>
          <w:rFonts w:asciiTheme="minorHAnsi" w:eastAsiaTheme="minorEastAsia" w:hAnsiTheme="minorHAnsi" w:hint="eastAsia"/>
          <w:szCs w:val="20"/>
          <w:lang w:eastAsia="zh-CN"/>
        </w:rPr>
        <w:t>UE doesn</w:t>
      </w:r>
      <w:r w:rsidRPr="00795513">
        <w:rPr>
          <w:rFonts w:asciiTheme="minorHAnsi" w:eastAsiaTheme="minorEastAsia" w:hAnsiTheme="minorHAnsi"/>
          <w:szCs w:val="20"/>
          <w:lang w:eastAsia="zh-CN"/>
        </w:rPr>
        <w:t>’</w:t>
      </w:r>
      <w:r w:rsidRPr="00795513">
        <w:rPr>
          <w:rFonts w:asciiTheme="minorHAnsi" w:eastAsiaTheme="minorEastAsia" w:hAnsiTheme="minorHAnsi" w:hint="eastAsia"/>
          <w:szCs w:val="20"/>
          <w:lang w:eastAsia="zh-CN"/>
        </w:rPr>
        <w:t>t expect a CSI-RS configuration which results in the orphan RE(s) issue</w:t>
      </w:r>
      <w:r w:rsidR="0075071F">
        <w:rPr>
          <w:rFonts w:asciiTheme="minorHAnsi" w:eastAsiaTheme="minorEastAsia" w:hAnsiTheme="minorHAnsi" w:hint="eastAsia"/>
          <w:bCs/>
          <w:lang w:eastAsia="zh-CN"/>
        </w:rPr>
        <w:t>)</w:t>
      </w:r>
      <w:r w:rsidR="0075071F" w:rsidRPr="00CB3C2C">
        <w:rPr>
          <w:rFonts w:asciiTheme="minorHAnsi" w:hAnsiTheme="minorHAnsi"/>
          <w:bCs/>
        </w:rPr>
        <w:t>.</w:t>
      </w:r>
    </w:p>
    <w:p w:rsidR="0075071F" w:rsidRPr="00245013" w:rsidRDefault="00245013" w:rsidP="0075071F">
      <w:pPr>
        <w:pStyle w:val="a0"/>
        <w:numPr>
          <w:ilvl w:val="0"/>
          <w:numId w:val="12"/>
        </w:numPr>
        <w:rPr>
          <w:rFonts w:asciiTheme="minorHAnsi" w:hAnsiTheme="minorHAnsi"/>
          <w:bCs/>
        </w:rPr>
      </w:pPr>
      <w:r>
        <w:rPr>
          <w:rFonts w:asciiTheme="minorHAnsi" w:eastAsiaTheme="minorEastAsia" w:hAnsiTheme="minorHAnsi" w:hint="eastAsia"/>
          <w:bCs/>
          <w:lang w:eastAsia="zh-CN"/>
        </w:rPr>
        <w:t>4</w:t>
      </w:r>
      <w:r w:rsidR="0075071F" w:rsidRPr="00CB3C2C">
        <w:rPr>
          <w:rFonts w:asciiTheme="minorHAnsi" w:hAnsiTheme="minorHAnsi"/>
          <w:bCs/>
        </w:rPr>
        <w:t xml:space="preserve"> compan</w:t>
      </w:r>
      <w:r>
        <w:rPr>
          <w:rFonts w:asciiTheme="minorHAnsi" w:eastAsiaTheme="minorEastAsia" w:hAnsiTheme="minorHAnsi" w:hint="eastAsia"/>
          <w:bCs/>
          <w:lang w:eastAsia="zh-CN"/>
        </w:rPr>
        <w:t>ies</w:t>
      </w:r>
      <w:r w:rsidR="0075071F" w:rsidRPr="00CB3C2C">
        <w:rPr>
          <w:rFonts w:asciiTheme="minorHAnsi" w:hAnsiTheme="minorHAnsi"/>
          <w:bCs/>
        </w:rPr>
        <w:t xml:space="preserve"> (</w:t>
      </w:r>
      <w:r>
        <w:rPr>
          <w:rFonts w:asciiTheme="minorHAnsi" w:eastAsiaTheme="minorEastAsia" w:hAnsiTheme="minorHAnsi" w:hint="eastAsia"/>
          <w:bCs/>
          <w:lang w:eastAsia="zh-CN"/>
        </w:rPr>
        <w:t xml:space="preserve">Nokia, ASB, </w:t>
      </w:r>
      <w:r w:rsidR="0075071F">
        <w:rPr>
          <w:rFonts w:asciiTheme="minorHAnsi" w:eastAsiaTheme="minorEastAsia" w:hAnsiTheme="minorHAnsi" w:hint="eastAsia"/>
          <w:bCs/>
          <w:lang w:eastAsia="zh-CN"/>
        </w:rPr>
        <w:t>Ericsson</w:t>
      </w:r>
      <w:r>
        <w:rPr>
          <w:rFonts w:asciiTheme="minorHAnsi" w:eastAsiaTheme="minorEastAsia" w:hAnsiTheme="minorHAnsi" w:hint="eastAsia"/>
          <w:bCs/>
          <w:lang w:eastAsia="zh-CN"/>
        </w:rPr>
        <w:t>, Samsung</w:t>
      </w:r>
      <w:r w:rsidR="0075071F" w:rsidRPr="00CB3C2C">
        <w:rPr>
          <w:rFonts w:asciiTheme="minorHAnsi" w:hAnsiTheme="minorHAnsi"/>
          <w:bCs/>
        </w:rPr>
        <w:t xml:space="preserve">) </w:t>
      </w:r>
      <w:r>
        <w:rPr>
          <w:rFonts w:asciiTheme="minorHAnsi" w:eastAsiaTheme="minorEastAsia" w:hAnsiTheme="minorHAnsi" w:hint="eastAsia"/>
          <w:bCs/>
          <w:lang w:eastAsia="zh-CN"/>
        </w:rPr>
        <w:t xml:space="preserve">support option 4 (i.e. </w:t>
      </w:r>
      <w:r>
        <w:rPr>
          <w:rFonts w:asciiTheme="minorHAnsi" w:eastAsiaTheme="minorEastAsia" w:hAnsiTheme="minorHAnsi" w:cstheme="minorHAnsi" w:hint="eastAsia"/>
          <w:szCs w:val="20"/>
          <w:lang w:eastAsia="zh-CN"/>
        </w:rPr>
        <w:t>H</w:t>
      </w:r>
      <w:r w:rsidRPr="0075202F">
        <w:rPr>
          <w:rFonts w:asciiTheme="minorHAnsi" w:hAnsiTheme="minorHAnsi" w:cstheme="minorHAnsi"/>
          <w:szCs w:val="20"/>
        </w:rPr>
        <w:t>andle SFBC ‘orphan’ REs by repeating an RE of each sR</w:t>
      </w:r>
      <w:r w:rsidRPr="0075202F">
        <w:rPr>
          <w:rFonts w:asciiTheme="minorHAnsi" w:eastAsiaTheme="minorEastAsia" w:hAnsiTheme="minorHAnsi" w:cstheme="minorHAnsi"/>
          <w:szCs w:val="20"/>
          <w:lang w:eastAsia="zh-CN"/>
        </w:rPr>
        <w:t>EG</w:t>
      </w:r>
      <w:r>
        <w:rPr>
          <w:rFonts w:asciiTheme="minorHAnsi" w:eastAsiaTheme="minorEastAsia" w:hAnsiTheme="minorHAnsi" w:hint="eastAsia"/>
          <w:bCs/>
          <w:lang w:eastAsia="zh-CN"/>
        </w:rPr>
        <w:t>)</w:t>
      </w:r>
      <w:r w:rsidR="0075071F" w:rsidRPr="00CB3C2C">
        <w:rPr>
          <w:rFonts w:asciiTheme="minorHAnsi" w:hAnsiTheme="minorHAnsi"/>
          <w:bCs/>
        </w:rPr>
        <w:t xml:space="preserve">. </w:t>
      </w:r>
    </w:p>
    <w:p w:rsidR="00245013" w:rsidRDefault="00245013" w:rsidP="0075071F">
      <w:pPr>
        <w:pStyle w:val="a0"/>
        <w:numPr>
          <w:ilvl w:val="0"/>
          <w:numId w:val="12"/>
        </w:numPr>
        <w:rPr>
          <w:rFonts w:asciiTheme="minorHAnsi" w:hAnsiTheme="minorHAnsi"/>
          <w:bCs/>
        </w:rPr>
      </w:pPr>
      <w:r>
        <w:rPr>
          <w:rFonts w:asciiTheme="minorHAnsi" w:eastAsiaTheme="minorEastAsia" w:hAnsiTheme="minorHAnsi" w:hint="eastAsia"/>
          <w:bCs/>
          <w:lang w:eastAsia="zh-CN"/>
        </w:rPr>
        <w:t>2</w:t>
      </w:r>
      <w:r w:rsidRPr="00CB3C2C">
        <w:rPr>
          <w:rFonts w:asciiTheme="minorHAnsi" w:hAnsiTheme="minorHAnsi"/>
          <w:bCs/>
        </w:rPr>
        <w:t xml:space="preserve"> compan</w:t>
      </w:r>
      <w:r>
        <w:rPr>
          <w:rFonts w:asciiTheme="minorHAnsi" w:eastAsiaTheme="minorEastAsia" w:hAnsiTheme="minorHAnsi" w:hint="eastAsia"/>
          <w:bCs/>
          <w:lang w:eastAsia="zh-CN"/>
        </w:rPr>
        <w:t>ies</w:t>
      </w:r>
      <w:r w:rsidRPr="00CB3C2C">
        <w:rPr>
          <w:rFonts w:asciiTheme="minorHAnsi" w:hAnsiTheme="minorHAnsi"/>
          <w:bCs/>
        </w:rPr>
        <w:t xml:space="preserve"> (</w:t>
      </w:r>
      <w:r>
        <w:rPr>
          <w:rFonts w:asciiTheme="minorHAnsi" w:eastAsiaTheme="minorEastAsia" w:hAnsiTheme="minorHAnsi" w:hint="eastAsia"/>
          <w:bCs/>
          <w:lang w:eastAsia="zh-CN"/>
        </w:rPr>
        <w:t>Qualcomm and LG</w:t>
      </w:r>
      <w:r w:rsidRPr="00CB3C2C">
        <w:rPr>
          <w:rFonts w:asciiTheme="minorHAnsi" w:hAnsiTheme="minorHAnsi"/>
          <w:bCs/>
        </w:rPr>
        <w:t>)</w:t>
      </w:r>
      <w:r>
        <w:rPr>
          <w:rFonts w:asciiTheme="minorHAnsi" w:eastAsiaTheme="minorEastAsia" w:hAnsiTheme="minorHAnsi" w:hint="eastAsia"/>
          <w:bCs/>
          <w:lang w:eastAsia="zh-CN"/>
        </w:rPr>
        <w:t xml:space="preserve"> also support option 5 (i.e. </w:t>
      </w:r>
      <w:r w:rsidR="00BE6F46">
        <w:rPr>
          <w:rFonts w:asciiTheme="minorHAnsi" w:eastAsiaTheme="minorEastAsia" w:hAnsiTheme="minorHAnsi" w:hint="eastAsia"/>
          <w:bCs/>
          <w:lang w:eastAsia="zh-CN"/>
        </w:rPr>
        <w:t>the modulated symbols are not mapped to the orphan REs</w:t>
      </w:r>
      <w:r>
        <w:rPr>
          <w:rFonts w:asciiTheme="minorHAnsi" w:eastAsiaTheme="minorEastAsia" w:hAnsiTheme="minorHAnsi" w:hint="eastAsia"/>
          <w:bCs/>
          <w:lang w:eastAsia="zh-CN"/>
        </w:rPr>
        <w:t xml:space="preserve">) in </w:t>
      </w:r>
      <w:r>
        <w:rPr>
          <w:rFonts w:asciiTheme="minorHAnsi" w:eastAsiaTheme="minorEastAsia" w:hAnsiTheme="minorHAnsi"/>
          <w:bCs/>
          <w:lang w:eastAsia="zh-CN"/>
        </w:rPr>
        <w:t>addition</w:t>
      </w:r>
      <w:r>
        <w:rPr>
          <w:rFonts w:asciiTheme="minorHAnsi" w:eastAsiaTheme="minorEastAsia" w:hAnsiTheme="minorHAnsi" w:hint="eastAsia"/>
          <w:bCs/>
          <w:lang w:eastAsia="zh-CN"/>
        </w:rPr>
        <w:t xml:space="preserve"> to supporting option 2</w:t>
      </w:r>
      <w:r w:rsidR="00BE6F46">
        <w:rPr>
          <w:rFonts w:asciiTheme="minorHAnsi" w:eastAsiaTheme="minorEastAsia" w:hAnsiTheme="minorHAnsi" w:hint="eastAsia"/>
          <w:bCs/>
          <w:lang w:eastAsia="zh-CN"/>
        </w:rPr>
        <w:t>.</w:t>
      </w:r>
    </w:p>
    <w:p w:rsidR="0075071F" w:rsidRPr="00137942" w:rsidRDefault="00137942" w:rsidP="0075071F">
      <w:pPr>
        <w:pStyle w:val="a0"/>
        <w:rPr>
          <w:rFonts w:asciiTheme="minorHAnsi" w:eastAsiaTheme="minorEastAsia" w:hAnsiTheme="minorHAnsi"/>
          <w:bCs/>
          <w:lang w:eastAsia="zh-CN"/>
        </w:rPr>
      </w:pPr>
      <w:r>
        <w:rPr>
          <w:rFonts w:asciiTheme="minorHAnsi" w:eastAsiaTheme="minorEastAsia" w:hAnsiTheme="minorHAnsi" w:hint="eastAsia"/>
          <w:bCs/>
          <w:lang w:eastAsia="zh-CN"/>
        </w:rPr>
        <w:t xml:space="preserve">It seems that we still have </w:t>
      </w:r>
      <w:proofErr w:type="gramStart"/>
      <w:r>
        <w:rPr>
          <w:rFonts w:asciiTheme="minorHAnsi" w:eastAsiaTheme="minorEastAsia" w:hAnsiTheme="minorHAnsi" w:hint="eastAsia"/>
          <w:bCs/>
          <w:lang w:eastAsia="zh-CN"/>
        </w:rPr>
        <w:t>divers</w:t>
      </w:r>
      <w:proofErr w:type="gramEnd"/>
      <w:r>
        <w:rPr>
          <w:rFonts w:asciiTheme="minorHAnsi" w:eastAsiaTheme="minorEastAsia" w:hAnsiTheme="minorHAnsi" w:hint="eastAsia"/>
          <w:bCs/>
          <w:lang w:eastAsia="zh-CN"/>
        </w:rPr>
        <w:t xml:space="preserve"> views on this aspect, we may need more discussion on the proposed solutions.</w:t>
      </w:r>
    </w:p>
    <w:p w:rsidR="00BE6F46" w:rsidRPr="00B00464" w:rsidRDefault="0075071F" w:rsidP="00BE6F46">
      <w:pPr>
        <w:rPr>
          <w:rFonts w:asciiTheme="minorHAnsi" w:eastAsiaTheme="minorEastAsia" w:hAnsiTheme="minorHAnsi"/>
          <w:b/>
          <w:szCs w:val="20"/>
          <w:lang w:eastAsia="zh-CN"/>
        </w:rPr>
      </w:pPr>
      <w:r w:rsidRPr="00A10251">
        <w:rPr>
          <w:rFonts w:asciiTheme="minorHAnsi" w:hAnsiTheme="minorHAnsi" w:cstheme="minorHAnsi"/>
          <w:b/>
          <w:kern w:val="2"/>
          <w:lang w:eastAsia="zh-CN"/>
        </w:rPr>
        <w:t>P</w:t>
      </w:r>
      <w:r w:rsidRPr="00A10251">
        <w:rPr>
          <w:rFonts w:asciiTheme="minorHAnsi" w:eastAsiaTheme="minorEastAsia" w:hAnsiTheme="minorHAnsi" w:cstheme="minorHAnsi"/>
          <w:b/>
          <w:kern w:val="2"/>
          <w:lang w:eastAsia="zh-CN"/>
        </w:rPr>
        <w:t xml:space="preserve">roposal </w:t>
      </w:r>
      <w:r w:rsidR="00137942">
        <w:rPr>
          <w:rFonts w:asciiTheme="minorHAnsi" w:eastAsiaTheme="minorEastAsia" w:hAnsiTheme="minorHAnsi" w:cstheme="minorHAnsi" w:hint="eastAsia"/>
          <w:b/>
          <w:kern w:val="2"/>
          <w:lang w:eastAsia="zh-CN"/>
        </w:rPr>
        <w:t>8</w:t>
      </w:r>
      <w:r w:rsidRPr="00A10251">
        <w:rPr>
          <w:rFonts w:asciiTheme="minorHAnsi" w:hAnsiTheme="minorHAnsi" w:cstheme="minorHAnsi"/>
          <w:b/>
          <w:kern w:val="2"/>
          <w:lang w:eastAsia="zh-CN"/>
        </w:rPr>
        <w:t>:</w:t>
      </w:r>
      <w:r w:rsidRPr="00A10251">
        <w:rPr>
          <w:rFonts w:asciiTheme="minorHAnsi" w:hAnsiTheme="minorHAnsi" w:cstheme="minorHAnsi"/>
          <w:i/>
          <w:kern w:val="2"/>
          <w:lang w:eastAsia="zh-CN"/>
        </w:rPr>
        <w:t xml:space="preserve"> </w:t>
      </w:r>
      <w:r w:rsidR="00B00464">
        <w:rPr>
          <w:rFonts w:asciiTheme="minorHAnsi" w:eastAsiaTheme="minorEastAsia" w:hAnsiTheme="minorHAnsi" w:hint="eastAsia"/>
          <w:b/>
          <w:szCs w:val="20"/>
          <w:lang w:eastAsia="zh-CN"/>
        </w:rPr>
        <w:t>For CRS-based sPDCCH transmission using SFBC, down select the following options for handling the orphan RE(s) due to the configuration of CSI-RS:</w:t>
      </w:r>
    </w:p>
    <w:p w:rsidR="00B00464" w:rsidRPr="00B00464" w:rsidRDefault="00B00464" w:rsidP="005A410D">
      <w:pPr>
        <w:pStyle w:val="a0"/>
        <w:numPr>
          <w:ilvl w:val="0"/>
          <w:numId w:val="12"/>
        </w:numPr>
        <w:spacing w:beforeLines="50"/>
        <w:ind w:left="714" w:hanging="357"/>
        <w:rPr>
          <w:rFonts w:asciiTheme="minorHAnsi" w:hAnsiTheme="minorHAnsi"/>
          <w:bCs/>
        </w:rPr>
      </w:pPr>
      <w:r w:rsidRPr="00B00464">
        <w:rPr>
          <w:rFonts w:asciiTheme="minorHAnsi" w:eastAsiaTheme="minorEastAsia" w:hAnsiTheme="minorHAnsi" w:hint="eastAsia"/>
          <w:b/>
          <w:bCs/>
          <w:lang w:eastAsia="zh-CN"/>
        </w:rPr>
        <w:t>Option 1</w:t>
      </w:r>
      <w:r>
        <w:rPr>
          <w:rFonts w:asciiTheme="minorHAnsi" w:eastAsiaTheme="minorEastAsia" w:hAnsiTheme="minorHAnsi" w:hint="eastAsia"/>
          <w:bCs/>
          <w:lang w:eastAsia="zh-CN"/>
        </w:rPr>
        <w:t xml:space="preserve">: </w:t>
      </w:r>
      <w:r w:rsidRPr="00B00464">
        <w:rPr>
          <w:rFonts w:asciiTheme="minorHAnsi" w:eastAsiaTheme="minorEastAsia" w:hAnsiTheme="minorHAnsi" w:hint="eastAsia"/>
          <w:b/>
          <w:szCs w:val="20"/>
          <w:lang w:eastAsia="zh-CN"/>
        </w:rPr>
        <w:t>UE doesn</w:t>
      </w:r>
      <w:r w:rsidRPr="00B00464">
        <w:rPr>
          <w:rFonts w:asciiTheme="minorHAnsi" w:eastAsiaTheme="minorEastAsia" w:hAnsiTheme="minorHAnsi"/>
          <w:b/>
          <w:szCs w:val="20"/>
          <w:lang w:eastAsia="zh-CN"/>
        </w:rPr>
        <w:t>’</w:t>
      </w:r>
      <w:r w:rsidRPr="00B00464">
        <w:rPr>
          <w:rFonts w:asciiTheme="minorHAnsi" w:eastAsiaTheme="minorEastAsia" w:hAnsiTheme="minorHAnsi" w:hint="eastAsia"/>
          <w:b/>
          <w:szCs w:val="20"/>
          <w:lang w:eastAsia="zh-CN"/>
        </w:rPr>
        <w:t>t expect a CSI-RS configuration which results in the orphan RE(s) issue</w:t>
      </w:r>
    </w:p>
    <w:p w:rsidR="00B00464" w:rsidRPr="00B00464" w:rsidRDefault="00B00464" w:rsidP="005A410D">
      <w:pPr>
        <w:pStyle w:val="a0"/>
        <w:numPr>
          <w:ilvl w:val="0"/>
          <w:numId w:val="12"/>
        </w:numPr>
        <w:spacing w:beforeLines="50"/>
        <w:ind w:left="714" w:hanging="357"/>
        <w:rPr>
          <w:rFonts w:asciiTheme="minorHAnsi" w:hAnsiTheme="minorHAnsi"/>
          <w:bCs/>
        </w:rPr>
      </w:pPr>
      <w:r w:rsidRPr="00B00464">
        <w:rPr>
          <w:rFonts w:asciiTheme="minorHAnsi" w:eastAsiaTheme="minorEastAsia" w:hAnsiTheme="minorHAnsi" w:hint="eastAsia"/>
          <w:b/>
          <w:bCs/>
          <w:lang w:eastAsia="zh-CN"/>
        </w:rPr>
        <w:t xml:space="preserve">Option </w:t>
      </w:r>
      <w:r>
        <w:rPr>
          <w:rFonts w:asciiTheme="minorHAnsi" w:eastAsiaTheme="minorEastAsia" w:hAnsiTheme="minorHAnsi" w:hint="eastAsia"/>
          <w:b/>
          <w:bCs/>
          <w:lang w:eastAsia="zh-CN"/>
        </w:rPr>
        <w:t>2</w:t>
      </w:r>
      <w:r>
        <w:rPr>
          <w:rFonts w:asciiTheme="minorHAnsi" w:eastAsiaTheme="minorEastAsia" w:hAnsiTheme="minorHAnsi" w:hint="eastAsia"/>
          <w:bCs/>
          <w:lang w:eastAsia="zh-CN"/>
        </w:rPr>
        <w:t xml:space="preserve">: </w:t>
      </w:r>
      <w:r w:rsidRPr="00B00464">
        <w:rPr>
          <w:rFonts w:asciiTheme="minorHAnsi" w:eastAsiaTheme="minorEastAsia" w:hAnsiTheme="minorHAnsi" w:hint="eastAsia"/>
          <w:b/>
          <w:szCs w:val="20"/>
          <w:lang w:eastAsia="zh-CN"/>
        </w:rPr>
        <w:t>H</w:t>
      </w:r>
      <w:r w:rsidRPr="00B00464">
        <w:rPr>
          <w:rFonts w:asciiTheme="minorHAnsi" w:eastAsiaTheme="minorEastAsia" w:hAnsiTheme="minorHAnsi"/>
          <w:b/>
          <w:szCs w:val="20"/>
          <w:lang w:eastAsia="zh-CN"/>
        </w:rPr>
        <w:t>andle SFBC ‘orphan’ REs by repeating an RE of each sREG</w:t>
      </w:r>
    </w:p>
    <w:p w:rsidR="00B00464" w:rsidRPr="00B00464" w:rsidRDefault="00B00464" w:rsidP="005A410D">
      <w:pPr>
        <w:pStyle w:val="a0"/>
        <w:numPr>
          <w:ilvl w:val="0"/>
          <w:numId w:val="12"/>
        </w:numPr>
        <w:spacing w:beforeLines="50"/>
        <w:ind w:left="714" w:hanging="357"/>
        <w:rPr>
          <w:rFonts w:asciiTheme="minorHAnsi" w:hAnsiTheme="minorHAnsi"/>
          <w:bCs/>
        </w:rPr>
      </w:pPr>
      <w:r w:rsidRPr="00B00464">
        <w:rPr>
          <w:rFonts w:asciiTheme="minorHAnsi" w:eastAsiaTheme="minorEastAsia" w:hAnsiTheme="minorHAnsi" w:hint="eastAsia"/>
          <w:b/>
          <w:bCs/>
          <w:lang w:eastAsia="zh-CN"/>
        </w:rPr>
        <w:t xml:space="preserve">Option </w:t>
      </w:r>
      <w:r>
        <w:rPr>
          <w:rFonts w:asciiTheme="minorHAnsi" w:eastAsiaTheme="minorEastAsia" w:hAnsiTheme="minorHAnsi" w:hint="eastAsia"/>
          <w:b/>
          <w:bCs/>
          <w:lang w:eastAsia="zh-CN"/>
        </w:rPr>
        <w:t>3</w:t>
      </w:r>
      <w:r>
        <w:rPr>
          <w:rFonts w:asciiTheme="minorHAnsi" w:eastAsiaTheme="minorEastAsia" w:hAnsiTheme="minorHAnsi" w:hint="eastAsia"/>
          <w:bCs/>
          <w:lang w:eastAsia="zh-CN"/>
        </w:rPr>
        <w:t xml:space="preserve">: </w:t>
      </w:r>
      <w:r w:rsidR="00E06D3D" w:rsidRPr="00E06D3D">
        <w:rPr>
          <w:rFonts w:asciiTheme="minorHAnsi" w:eastAsiaTheme="minorEastAsia" w:hAnsiTheme="minorHAnsi" w:hint="eastAsia"/>
          <w:b/>
          <w:bCs/>
          <w:lang w:eastAsia="zh-CN"/>
        </w:rPr>
        <w:t>The modulated symbols are not mapped to the orphan REs</w:t>
      </w:r>
      <w:r w:rsidR="00E06D3D">
        <w:rPr>
          <w:rFonts w:asciiTheme="minorHAnsi" w:eastAsiaTheme="minorEastAsia" w:hAnsiTheme="minorHAnsi" w:hint="eastAsia"/>
          <w:b/>
          <w:bCs/>
          <w:lang w:eastAsia="zh-CN"/>
        </w:rPr>
        <w:t xml:space="preserve"> (i.e. skip the orphan REs)</w:t>
      </w:r>
    </w:p>
    <w:p w:rsidR="00B00464" w:rsidRPr="00B00464" w:rsidRDefault="00B00464" w:rsidP="00BE6F46">
      <w:pPr>
        <w:rPr>
          <w:rFonts w:asciiTheme="minorHAnsi" w:eastAsiaTheme="minorEastAsia" w:hAnsiTheme="minorHAnsi" w:cstheme="minorHAnsi"/>
          <w:iCs/>
          <w:szCs w:val="20"/>
          <w:lang w:eastAsia="zh-CN"/>
        </w:rPr>
      </w:pPr>
    </w:p>
    <w:p w:rsidR="0079480E" w:rsidRDefault="0079480E" w:rsidP="0079480E">
      <w:pPr>
        <w:pStyle w:val="1"/>
        <w:numPr>
          <w:ilvl w:val="0"/>
          <w:numId w:val="0"/>
        </w:numPr>
        <w:jc w:val="both"/>
        <w:rPr>
          <w:rFonts w:asciiTheme="minorHAnsi" w:hAnsiTheme="minorHAnsi"/>
          <w:sz w:val="20"/>
          <w:szCs w:val="20"/>
        </w:rPr>
      </w:pPr>
      <w:r w:rsidRPr="00933D81">
        <w:rPr>
          <w:rFonts w:asciiTheme="minorHAnsi" w:hAnsiTheme="minorHAnsi"/>
          <w:sz w:val="20"/>
          <w:szCs w:val="20"/>
        </w:rPr>
        <w:lastRenderedPageBreak/>
        <w:t>Question</w:t>
      </w:r>
      <w:r>
        <w:rPr>
          <w:rFonts w:asciiTheme="minorHAnsi" w:eastAsiaTheme="minorEastAsia" w:hAnsiTheme="minorHAnsi" w:hint="eastAsia"/>
          <w:sz w:val="20"/>
          <w:szCs w:val="20"/>
          <w:lang w:eastAsia="zh-CN"/>
        </w:rPr>
        <w:t xml:space="preserve"> 9</w:t>
      </w:r>
      <w:r w:rsidRPr="00933D81">
        <w:rPr>
          <w:rFonts w:asciiTheme="minorHAnsi" w:hAnsiTheme="minorHAnsi"/>
          <w:sz w:val="20"/>
          <w:szCs w:val="20"/>
        </w:rPr>
        <w:t>:</w:t>
      </w:r>
      <w:r w:rsidR="00BE6F46">
        <w:rPr>
          <w:rFonts w:asciiTheme="minorHAnsi" w:eastAsiaTheme="minorEastAsia" w:hAnsiTheme="minorHAnsi" w:hint="eastAsia"/>
          <w:sz w:val="20"/>
          <w:szCs w:val="20"/>
          <w:lang w:eastAsia="zh-CN"/>
        </w:rPr>
        <w:t xml:space="preserve"> </w:t>
      </w:r>
      <w:r>
        <w:rPr>
          <w:rFonts w:asciiTheme="minorHAnsi" w:eastAsiaTheme="minorEastAsia" w:hAnsiTheme="minorHAnsi" w:hint="eastAsia"/>
          <w:sz w:val="20"/>
          <w:szCs w:val="20"/>
          <w:lang w:eastAsia="zh-CN"/>
        </w:rPr>
        <w:t xml:space="preserve">Which option do you support for the </w:t>
      </w:r>
      <w:r>
        <w:rPr>
          <w:rFonts w:asciiTheme="minorHAnsi" w:eastAsiaTheme="minorEastAsia" w:hAnsiTheme="minorHAnsi"/>
          <w:sz w:val="20"/>
          <w:szCs w:val="20"/>
          <w:lang w:eastAsia="zh-CN"/>
        </w:rPr>
        <w:t>scrambling</w:t>
      </w:r>
      <w:r>
        <w:rPr>
          <w:rFonts w:asciiTheme="minorHAnsi" w:eastAsiaTheme="minorEastAsia" w:hAnsiTheme="minorHAnsi" w:hint="eastAsia"/>
          <w:sz w:val="20"/>
          <w:szCs w:val="20"/>
          <w:lang w:eastAsia="zh-CN"/>
        </w:rPr>
        <w:t xml:space="preserve"> sequence generator </w:t>
      </w:r>
      <w:r w:rsidRPr="0079480E">
        <w:rPr>
          <w:rFonts w:asciiTheme="minorHAnsi" w:eastAsiaTheme="minorEastAsia" w:hAnsiTheme="minorHAnsi"/>
          <w:sz w:val="20"/>
          <w:szCs w:val="20"/>
          <w:lang w:eastAsia="zh-CN"/>
        </w:rPr>
        <w:t>initialization</w:t>
      </w:r>
      <w:r>
        <w:rPr>
          <w:rFonts w:asciiTheme="minorHAnsi" w:eastAsiaTheme="minorEastAsia" w:hAnsiTheme="minorHAnsi" w:hint="eastAsia"/>
          <w:sz w:val="20"/>
          <w:szCs w:val="20"/>
          <w:lang w:eastAsia="zh-CN"/>
        </w:rPr>
        <w:t xml:space="preserve"> for sPDCCH?</w:t>
      </w:r>
    </w:p>
    <w:p w:rsidR="0079480E" w:rsidRDefault="0079480E" w:rsidP="0079480E">
      <w:pPr>
        <w:pStyle w:val="1"/>
        <w:numPr>
          <w:ilvl w:val="0"/>
          <w:numId w:val="4"/>
        </w:numPr>
        <w:spacing w:before="0"/>
        <w:ind w:left="765" w:hanging="357"/>
        <w:jc w:val="both"/>
        <w:rPr>
          <w:rFonts w:asciiTheme="minorHAnsi" w:eastAsiaTheme="minorEastAsia" w:hAnsiTheme="minorHAnsi"/>
          <w:sz w:val="20"/>
          <w:szCs w:val="20"/>
          <w:lang w:eastAsia="zh-CN"/>
        </w:rPr>
      </w:pPr>
      <w:r>
        <w:rPr>
          <w:rFonts w:asciiTheme="minorHAnsi" w:hAnsiTheme="minorHAnsi"/>
          <w:sz w:val="20"/>
          <w:szCs w:val="20"/>
        </w:rPr>
        <w:t xml:space="preserve">Option 1: </w:t>
      </w:r>
      <w:r w:rsidR="00C042C6">
        <w:rPr>
          <w:rFonts w:asciiTheme="minorHAnsi" w:eastAsiaTheme="minorEastAsia" w:hAnsiTheme="minorHAnsi" w:hint="eastAsia"/>
          <w:sz w:val="20"/>
          <w:szCs w:val="20"/>
          <w:lang w:eastAsia="zh-CN"/>
        </w:rPr>
        <w:t xml:space="preserve">The scrambling sequence generator shall be </w:t>
      </w:r>
      <w:r w:rsidR="00C042C6">
        <w:rPr>
          <w:rFonts w:asciiTheme="minorHAnsi" w:eastAsiaTheme="minorEastAsia" w:hAnsiTheme="minorHAnsi"/>
          <w:sz w:val="20"/>
          <w:szCs w:val="20"/>
          <w:lang w:eastAsia="zh-CN"/>
        </w:rPr>
        <w:t>initialized</w:t>
      </w:r>
      <w:r w:rsidR="00D17575">
        <w:rPr>
          <w:rFonts w:asciiTheme="minorHAnsi" w:eastAsiaTheme="minorEastAsia" w:hAnsiTheme="minorHAnsi" w:hint="eastAsia"/>
          <w:sz w:val="20"/>
          <w:szCs w:val="20"/>
          <w:lang w:eastAsia="zh-CN"/>
        </w:rPr>
        <w:t xml:space="preserve"> with </w:t>
      </w:r>
      <w:r w:rsidR="00BB1385" w:rsidRPr="00BB1385">
        <w:rPr>
          <w:position w:val="-14"/>
        </w:rPr>
        <w:object w:dxaOrig="2500" w:dyaOrig="400">
          <v:shape id="_x0000_i1075" type="#_x0000_t75" style="width:126.35pt;height:19.9pt" o:ole="">
            <v:imagedata r:id="rId78" o:title=""/>
          </v:shape>
          <o:OLEObject Type="Embed" ProgID="Equation.3" ShapeID="_x0000_i1075" DrawAspect="Content" ObjectID="_1572486692" r:id="rId79"/>
        </w:object>
      </w:r>
      <w:r w:rsidR="00C042C6">
        <w:rPr>
          <w:rFonts w:asciiTheme="minorHAnsi" w:eastAsiaTheme="minorEastAsia" w:hAnsiTheme="minorHAnsi" w:hint="eastAsia"/>
          <w:sz w:val="20"/>
          <w:szCs w:val="20"/>
          <w:lang w:eastAsia="zh-CN"/>
        </w:rPr>
        <w:t>at the start of each subframe</w:t>
      </w:r>
      <w:r w:rsidR="00D17575">
        <w:rPr>
          <w:rFonts w:asciiTheme="minorHAnsi" w:eastAsiaTheme="minorEastAsia" w:hAnsiTheme="minorHAnsi" w:hint="eastAsia"/>
          <w:sz w:val="20"/>
          <w:szCs w:val="20"/>
          <w:lang w:eastAsia="zh-CN"/>
        </w:rPr>
        <w:t xml:space="preserve">, where </w:t>
      </w:r>
      <w:r w:rsidR="003A3F72" w:rsidRPr="000A3F9A">
        <w:rPr>
          <w:rFonts w:asciiTheme="minorHAnsi" w:eastAsiaTheme="minorEastAsia" w:hAnsiTheme="minorHAnsi"/>
          <w:position w:val="-6"/>
          <w:sz w:val="20"/>
          <w:szCs w:val="20"/>
          <w:lang w:eastAsia="zh-CN"/>
        </w:rPr>
        <w:object w:dxaOrig="260" w:dyaOrig="220">
          <v:shape id="_x0000_i1076" type="#_x0000_t75" style="width:10.6pt;height:9.3pt" o:ole="">
            <v:imagedata r:id="rId80" o:title=""/>
          </v:shape>
          <o:OLEObject Type="Embed" ProgID="Equation.3" ShapeID="_x0000_i1076" DrawAspect="Content" ObjectID="_1572486693" r:id="rId81"/>
        </w:object>
      </w:r>
      <w:r w:rsidR="00D17575" w:rsidRPr="00D17575">
        <w:rPr>
          <w:rFonts w:asciiTheme="minorHAnsi" w:eastAsiaTheme="minorEastAsia" w:hAnsiTheme="minorHAnsi"/>
          <w:sz w:val="20"/>
          <w:szCs w:val="20"/>
          <w:lang w:eastAsia="zh-CN"/>
        </w:rPr>
        <w:t>is the SPDCCH set number</w:t>
      </w:r>
      <w:r w:rsidR="00C042C6">
        <w:rPr>
          <w:rFonts w:asciiTheme="minorHAnsi" w:eastAsiaTheme="minorEastAsia" w:hAnsiTheme="minorHAnsi" w:hint="eastAsia"/>
          <w:sz w:val="20"/>
          <w:szCs w:val="20"/>
          <w:lang w:eastAsia="zh-CN"/>
        </w:rPr>
        <w:t xml:space="preserve">. </w:t>
      </w:r>
    </w:p>
    <w:p w:rsidR="00DA1CFE" w:rsidRPr="0075202F" w:rsidRDefault="00DA1CFE" w:rsidP="005A410D">
      <w:pPr>
        <w:pStyle w:val="1"/>
        <w:numPr>
          <w:ilvl w:val="0"/>
          <w:numId w:val="4"/>
        </w:numPr>
        <w:spacing w:beforeLines="50"/>
        <w:ind w:left="765" w:hanging="357"/>
        <w:jc w:val="both"/>
        <w:rPr>
          <w:rFonts w:asciiTheme="minorHAnsi" w:eastAsiaTheme="minorEastAsia" w:hAnsiTheme="minorHAnsi"/>
          <w:sz w:val="20"/>
          <w:szCs w:val="20"/>
          <w:lang w:eastAsia="zh-CN"/>
        </w:rPr>
      </w:pPr>
      <w:r>
        <w:rPr>
          <w:rFonts w:asciiTheme="minorHAnsi" w:hAnsiTheme="minorHAnsi"/>
          <w:sz w:val="20"/>
          <w:szCs w:val="20"/>
        </w:rPr>
        <w:t xml:space="preserve">Option </w:t>
      </w:r>
      <w:r>
        <w:rPr>
          <w:rFonts w:asciiTheme="minorHAnsi" w:eastAsiaTheme="minorEastAsia" w:hAnsiTheme="minorHAnsi" w:hint="eastAsia"/>
          <w:sz w:val="20"/>
          <w:szCs w:val="20"/>
          <w:lang w:eastAsia="zh-CN"/>
        </w:rPr>
        <w:t>2</w:t>
      </w:r>
      <w:r>
        <w:rPr>
          <w:rFonts w:asciiTheme="minorHAnsi" w:hAnsiTheme="minorHAnsi"/>
          <w:sz w:val="20"/>
          <w:szCs w:val="20"/>
        </w:rPr>
        <w:t>:</w:t>
      </w:r>
      <w:r>
        <w:rPr>
          <w:rFonts w:asciiTheme="minorHAnsi" w:eastAsiaTheme="minorEastAsia" w:hAnsiTheme="minorHAnsi" w:hint="eastAsia"/>
          <w:sz w:val="20"/>
          <w:szCs w:val="20"/>
          <w:lang w:eastAsia="zh-CN"/>
        </w:rPr>
        <w:t xml:space="preserve">  The scrambling sequence generator shall be </w:t>
      </w:r>
      <w:r>
        <w:rPr>
          <w:rFonts w:asciiTheme="minorHAnsi" w:eastAsiaTheme="minorEastAsia" w:hAnsiTheme="minorHAnsi"/>
          <w:sz w:val="20"/>
          <w:szCs w:val="20"/>
          <w:lang w:eastAsia="zh-CN"/>
        </w:rPr>
        <w:t>initialized</w:t>
      </w:r>
      <w:r>
        <w:rPr>
          <w:rFonts w:asciiTheme="minorHAnsi" w:eastAsiaTheme="minorEastAsia" w:hAnsiTheme="minorHAnsi" w:hint="eastAsia"/>
          <w:sz w:val="20"/>
          <w:szCs w:val="20"/>
          <w:lang w:eastAsia="zh-CN"/>
        </w:rPr>
        <w:t xml:space="preserve"> at the start of each sTTI (</w:t>
      </w:r>
      <w:r w:rsidRPr="00431380">
        <w:rPr>
          <w:rFonts w:asciiTheme="minorHAnsi" w:hAnsiTheme="minorHAnsi" w:hint="eastAsia"/>
          <w:sz w:val="20"/>
          <w:szCs w:val="20"/>
        </w:rPr>
        <w:t xml:space="preserve">please provide your detailed </w:t>
      </w:r>
      <w:r>
        <w:rPr>
          <w:rFonts w:asciiTheme="minorHAnsi" w:eastAsiaTheme="minorEastAsia" w:hAnsiTheme="minorHAnsi" w:hint="eastAsia"/>
          <w:sz w:val="20"/>
          <w:szCs w:val="20"/>
          <w:lang w:eastAsia="zh-CN"/>
        </w:rPr>
        <w:t xml:space="preserve">initialization formula </w:t>
      </w:r>
      <w:r w:rsidRPr="00431380">
        <w:rPr>
          <w:rFonts w:asciiTheme="minorHAnsi" w:hAnsiTheme="minorHAnsi" w:hint="eastAsia"/>
          <w:sz w:val="20"/>
          <w:szCs w:val="20"/>
        </w:rPr>
        <w:t>if you choose this option</w:t>
      </w:r>
      <w:r>
        <w:rPr>
          <w:rFonts w:asciiTheme="minorHAnsi" w:eastAsiaTheme="minorEastAsia" w:hAnsiTheme="minorHAnsi" w:hint="eastAsia"/>
          <w:sz w:val="20"/>
          <w:szCs w:val="20"/>
          <w:lang w:eastAsia="zh-CN"/>
        </w:rPr>
        <w:t>)</w:t>
      </w:r>
      <w:r w:rsidRPr="00795513">
        <w:rPr>
          <w:rFonts w:asciiTheme="minorHAnsi" w:eastAsiaTheme="minorEastAsia" w:hAnsiTheme="minorHAnsi" w:hint="eastAsia"/>
          <w:sz w:val="20"/>
          <w:szCs w:val="20"/>
          <w:lang w:eastAsia="zh-CN"/>
        </w:rPr>
        <w:t>.</w:t>
      </w:r>
    </w:p>
    <w:p w:rsidR="00C042C6" w:rsidRPr="00306CC0" w:rsidRDefault="00C042C6" w:rsidP="00C042C6">
      <w:pPr>
        <w:pStyle w:val="1"/>
        <w:numPr>
          <w:ilvl w:val="0"/>
          <w:numId w:val="4"/>
        </w:numPr>
        <w:spacing w:before="0" w:after="120"/>
        <w:ind w:left="765" w:hanging="357"/>
        <w:jc w:val="both"/>
        <w:rPr>
          <w:rFonts w:asciiTheme="minorHAnsi" w:hAnsiTheme="minorHAnsi"/>
          <w:sz w:val="20"/>
          <w:szCs w:val="20"/>
        </w:rPr>
      </w:pPr>
      <w:r w:rsidRPr="00306CC0">
        <w:rPr>
          <w:rFonts w:asciiTheme="minorHAnsi" w:hAnsiTheme="minorHAnsi"/>
          <w:sz w:val="20"/>
          <w:szCs w:val="20"/>
        </w:rPr>
        <w:t xml:space="preserve">Option </w:t>
      </w:r>
      <w:r>
        <w:rPr>
          <w:rFonts w:asciiTheme="minorHAnsi" w:eastAsiaTheme="minorEastAsia" w:hAnsiTheme="minorHAnsi" w:hint="eastAsia"/>
          <w:sz w:val="20"/>
          <w:szCs w:val="20"/>
          <w:lang w:eastAsia="zh-CN"/>
        </w:rPr>
        <w:t xml:space="preserve">3: </w:t>
      </w:r>
      <w:r w:rsidRPr="00306CC0">
        <w:rPr>
          <w:rFonts w:asciiTheme="minorHAnsi" w:hAnsiTheme="minorHAnsi" w:hint="eastAsia"/>
          <w:sz w:val="20"/>
          <w:szCs w:val="20"/>
        </w:rPr>
        <w:t>None of the above (</w:t>
      </w:r>
      <w:r w:rsidRPr="00431380">
        <w:rPr>
          <w:rFonts w:asciiTheme="minorHAnsi" w:hAnsiTheme="minorHAnsi" w:hint="eastAsia"/>
          <w:sz w:val="20"/>
          <w:szCs w:val="20"/>
        </w:rPr>
        <w:t>please provide your detailed proposal if you choose this option</w:t>
      </w:r>
      <w:r w:rsidRPr="00306CC0">
        <w:rPr>
          <w:rFonts w:asciiTheme="minorHAnsi" w:hAnsiTheme="minorHAnsi" w:hint="eastAsia"/>
          <w:sz w:val="20"/>
          <w:szCs w:val="20"/>
        </w:rPr>
        <w:t>)</w:t>
      </w:r>
      <w:r w:rsidRPr="00306CC0">
        <w:rPr>
          <w:rFonts w:asciiTheme="minorHAnsi" w:hAnsiTheme="minorHAnsi"/>
          <w:sz w:val="20"/>
          <w:szCs w:val="20"/>
        </w:rPr>
        <w:t>.</w:t>
      </w:r>
    </w:p>
    <w:tbl>
      <w:tblPr>
        <w:tblStyle w:val="ad"/>
        <w:tblW w:w="0" w:type="auto"/>
        <w:tblLook w:val="04A0"/>
      </w:tblPr>
      <w:tblGrid>
        <w:gridCol w:w="1980"/>
        <w:gridCol w:w="7082"/>
      </w:tblGrid>
      <w:tr w:rsidR="00C042C6" w:rsidTr="007B3A93">
        <w:trPr>
          <w:trHeight w:val="44"/>
        </w:trPr>
        <w:tc>
          <w:tcPr>
            <w:tcW w:w="1980" w:type="dxa"/>
            <w:shd w:val="clear" w:color="auto" w:fill="D9D9D9" w:themeFill="background1" w:themeFillShade="D9"/>
            <w:vAlign w:val="center"/>
          </w:tcPr>
          <w:p w:rsidR="00C042C6" w:rsidRDefault="00C042C6" w:rsidP="007B3A93">
            <w:pPr>
              <w:pStyle w:val="a0"/>
            </w:pPr>
            <w:r>
              <w:t>Company</w:t>
            </w:r>
          </w:p>
        </w:tc>
        <w:tc>
          <w:tcPr>
            <w:tcW w:w="7082" w:type="dxa"/>
            <w:shd w:val="clear" w:color="auto" w:fill="D9D9D9" w:themeFill="background1" w:themeFillShade="D9"/>
            <w:vAlign w:val="center"/>
          </w:tcPr>
          <w:p w:rsidR="00C042C6" w:rsidRPr="00216335" w:rsidRDefault="00C042C6" w:rsidP="007B3A93">
            <w:pPr>
              <w:pStyle w:val="a0"/>
              <w:rPr>
                <w:rFonts w:eastAsiaTheme="minorEastAsia"/>
                <w:lang w:eastAsia="zh-CN"/>
              </w:rPr>
            </w:pPr>
            <w:r>
              <w:rPr>
                <w:rFonts w:eastAsiaTheme="minorEastAsia" w:hint="eastAsia"/>
                <w:lang w:eastAsia="zh-CN"/>
              </w:rPr>
              <w:t>Views</w:t>
            </w:r>
          </w:p>
        </w:tc>
      </w:tr>
      <w:tr w:rsidR="00C042C6" w:rsidTr="007B3A93">
        <w:tc>
          <w:tcPr>
            <w:tcW w:w="1980" w:type="dxa"/>
          </w:tcPr>
          <w:p w:rsidR="00C042C6" w:rsidRPr="00DE26A5" w:rsidRDefault="00C042C6" w:rsidP="007B3A93">
            <w:pPr>
              <w:pStyle w:val="a0"/>
              <w:rPr>
                <w:rFonts w:eastAsiaTheme="minorEastAsia"/>
                <w:color w:val="7030A0"/>
                <w:lang w:eastAsia="zh-CN"/>
              </w:rPr>
            </w:pPr>
            <w:r>
              <w:rPr>
                <w:rFonts w:eastAsiaTheme="minorEastAsia" w:hint="eastAsia"/>
                <w:color w:val="0070C0"/>
                <w:lang w:eastAsia="zh-CN"/>
              </w:rPr>
              <w:t>Huawei, HiSilicon</w:t>
            </w:r>
          </w:p>
        </w:tc>
        <w:tc>
          <w:tcPr>
            <w:tcW w:w="7082" w:type="dxa"/>
          </w:tcPr>
          <w:p w:rsidR="00DA1CFE" w:rsidRDefault="00C042C6" w:rsidP="00C042C6">
            <w:pPr>
              <w:pStyle w:val="a0"/>
              <w:spacing w:afterLines="50"/>
              <w:rPr>
                <w:rFonts w:eastAsiaTheme="minorEastAsia"/>
                <w:color w:val="0070C0"/>
                <w:lang w:eastAsia="zh-CN"/>
              </w:rPr>
            </w:pPr>
            <w:r>
              <w:rPr>
                <w:rFonts w:eastAsiaTheme="minorEastAsia" w:hint="eastAsia"/>
                <w:color w:val="0070C0"/>
                <w:lang w:eastAsia="zh-CN"/>
              </w:rPr>
              <w:t>We are fine with either option 1 or option 2.</w:t>
            </w:r>
          </w:p>
          <w:p w:rsidR="00DA1CFE" w:rsidRDefault="00DA1CFE" w:rsidP="00C042C6">
            <w:pPr>
              <w:pStyle w:val="a0"/>
              <w:spacing w:afterLines="50"/>
              <w:rPr>
                <w:rFonts w:eastAsiaTheme="minorEastAsia"/>
                <w:color w:val="0070C0"/>
                <w:lang w:eastAsia="zh-CN"/>
              </w:rPr>
            </w:pPr>
            <w:r>
              <w:rPr>
                <w:rFonts w:eastAsiaTheme="minorEastAsia" w:hint="eastAsia"/>
                <w:color w:val="0070C0"/>
                <w:lang w:eastAsia="zh-CN"/>
              </w:rPr>
              <w:t>For option 2, detailed proposal could be:</w:t>
            </w:r>
          </w:p>
          <w:p w:rsidR="00C042C6" w:rsidRPr="00DE26A5" w:rsidRDefault="00DA1CFE" w:rsidP="00C042C6">
            <w:pPr>
              <w:pStyle w:val="a0"/>
              <w:spacing w:afterLines="50"/>
              <w:rPr>
                <w:rFonts w:eastAsiaTheme="minorEastAsia"/>
                <w:color w:val="7030A0"/>
                <w:lang w:eastAsia="zh-CN"/>
              </w:rPr>
            </w:pPr>
            <w:r>
              <w:rPr>
                <w:rFonts w:asciiTheme="minorHAnsi" w:eastAsiaTheme="minorEastAsia" w:hAnsiTheme="minorHAnsi" w:hint="eastAsia"/>
                <w:szCs w:val="20"/>
                <w:lang w:eastAsia="zh-CN"/>
              </w:rPr>
              <w:t xml:space="preserve">The scrambling sequence generator shall be </w:t>
            </w:r>
            <w:r>
              <w:rPr>
                <w:rFonts w:asciiTheme="minorHAnsi" w:eastAsiaTheme="minorEastAsia" w:hAnsiTheme="minorHAnsi"/>
                <w:szCs w:val="20"/>
                <w:lang w:eastAsia="zh-CN"/>
              </w:rPr>
              <w:t>initialized</w:t>
            </w:r>
            <w:r>
              <w:rPr>
                <w:rFonts w:asciiTheme="minorHAnsi" w:eastAsiaTheme="minorEastAsia" w:hAnsiTheme="minorHAnsi" w:hint="eastAsia"/>
                <w:szCs w:val="20"/>
                <w:lang w:eastAsia="zh-CN"/>
              </w:rPr>
              <w:t xml:space="preserve"> with </w:t>
            </w:r>
            <w:r w:rsidRPr="00BB1385">
              <w:rPr>
                <w:position w:val="-14"/>
              </w:rPr>
              <w:object w:dxaOrig="3580" w:dyaOrig="400">
                <v:shape id="_x0000_i1077" type="#_x0000_t75" style="width:180.65pt;height:19.9pt" o:ole="">
                  <v:imagedata r:id="rId82" o:title=""/>
                </v:shape>
                <o:OLEObject Type="Embed" ProgID="Equation.3" ShapeID="_x0000_i1077" DrawAspect="Content" ObjectID="_1572486694" r:id="rId83"/>
              </w:object>
            </w:r>
            <w:r>
              <w:rPr>
                <w:rFonts w:asciiTheme="minorHAnsi" w:eastAsiaTheme="minorEastAsia" w:hAnsiTheme="minorHAnsi" w:hint="eastAsia"/>
                <w:szCs w:val="20"/>
                <w:lang w:eastAsia="zh-CN"/>
              </w:rPr>
              <w:t xml:space="preserve">at the start of each sTTI, where </w:t>
            </w:r>
            <w:r w:rsidRPr="00B53E1F">
              <w:rPr>
                <w:position w:val="-6"/>
              </w:rPr>
              <w:object w:dxaOrig="220" w:dyaOrig="200">
                <v:shape id="_x0000_i1078" type="#_x0000_t75" style="width:11.95pt;height:11.95pt" o:ole="">
                  <v:imagedata r:id="rId84" o:title=""/>
                </v:shape>
                <o:OLEObject Type="Embed" ProgID="Equation.3" ShapeID="_x0000_i1078" DrawAspect="Content" ObjectID="_1572486695" r:id="rId85"/>
              </w:object>
            </w:r>
            <w:r w:rsidRPr="00D17575">
              <w:rPr>
                <w:rFonts w:asciiTheme="minorHAnsi" w:eastAsiaTheme="minorEastAsia" w:hAnsiTheme="minorHAnsi"/>
                <w:szCs w:val="20"/>
                <w:lang w:eastAsia="zh-CN"/>
              </w:rPr>
              <w:t>is the SPDCCH set number</w:t>
            </w:r>
            <w:proofErr w:type="gramStart"/>
            <w:r>
              <w:rPr>
                <w:rFonts w:asciiTheme="minorHAnsi" w:eastAsiaTheme="minorEastAsia" w:hAnsiTheme="minorHAnsi" w:hint="eastAsia"/>
                <w:szCs w:val="20"/>
                <w:lang w:eastAsia="zh-CN"/>
              </w:rPr>
              <w:t>,</w:t>
            </w:r>
            <w:proofErr w:type="gramEnd"/>
            <w:r w:rsidRPr="00093F17">
              <w:rPr>
                <w:position w:val="-12"/>
              </w:rPr>
              <w:object w:dxaOrig="920" w:dyaOrig="360">
                <v:shape id="_x0000_i1079" type="#_x0000_t75" style="width:46.4pt;height:18.1pt" o:ole="">
                  <v:imagedata r:id="rId86" o:title=""/>
                </v:shape>
                <o:OLEObject Type="Embed" ProgID="Equation.3" ShapeID="_x0000_i1079" DrawAspect="Content" ObjectID="_1572486696" r:id="rId87"/>
              </w:object>
            </w:r>
            <w:r>
              <w:rPr>
                <w:rFonts w:asciiTheme="minorHAnsi" w:eastAsiaTheme="minorEastAsia" w:hAnsiTheme="minorHAnsi" w:hint="eastAsia"/>
                <w:szCs w:val="20"/>
                <w:lang w:eastAsia="zh-CN"/>
              </w:rPr>
              <w:t>is slot number in a subframe for 1-slot sTTI and</w:t>
            </w:r>
            <w:r w:rsidRPr="00093F17">
              <w:rPr>
                <w:position w:val="-12"/>
              </w:rPr>
              <w:object w:dxaOrig="920" w:dyaOrig="360">
                <v:shape id="_x0000_i1080" type="#_x0000_t75" style="width:46.4pt;height:18.1pt" o:ole="">
                  <v:imagedata r:id="rId86" o:title=""/>
                </v:shape>
                <o:OLEObject Type="Embed" ProgID="Equation.3" ShapeID="_x0000_i1080" DrawAspect="Content" ObjectID="_1572486697" r:id="rId88"/>
              </w:object>
            </w:r>
            <w:r>
              <w:rPr>
                <w:rFonts w:asciiTheme="minorHAnsi" w:eastAsiaTheme="minorEastAsia" w:hAnsiTheme="minorHAnsi" w:hint="eastAsia"/>
                <w:szCs w:val="20"/>
                <w:lang w:eastAsia="zh-CN"/>
              </w:rPr>
              <w:t>is subslot number in a subframe for 2/3-symbol sTTI.</w:t>
            </w:r>
          </w:p>
        </w:tc>
      </w:tr>
      <w:tr w:rsidR="00C042C6" w:rsidTr="007B3A93">
        <w:tc>
          <w:tcPr>
            <w:tcW w:w="1980" w:type="dxa"/>
          </w:tcPr>
          <w:p w:rsidR="00C042C6" w:rsidRPr="00DE26A5" w:rsidRDefault="00BA6A40" w:rsidP="007B3A93">
            <w:pPr>
              <w:pStyle w:val="a0"/>
              <w:rPr>
                <w:rFonts w:eastAsiaTheme="minorEastAsia"/>
                <w:color w:val="7030A0"/>
                <w:lang w:eastAsia="zh-CN"/>
              </w:rPr>
            </w:pPr>
            <w:r w:rsidRPr="00BA6A40">
              <w:rPr>
                <w:rFonts w:eastAsiaTheme="minorEastAsia"/>
                <w:color w:val="7030A0"/>
                <w:lang w:eastAsia="zh-CN"/>
              </w:rPr>
              <w:t>Nokia, NSB</w:t>
            </w:r>
          </w:p>
        </w:tc>
        <w:tc>
          <w:tcPr>
            <w:tcW w:w="7082" w:type="dxa"/>
          </w:tcPr>
          <w:p w:rsidR="00C042C6" w:rsidRDefault="00E607FC" w:rsidP="007B3A93">
            <w:pPr>
              <w:pStyle w:val="a0"/>
              <w:spacing w:afterLines="50"/>
              <w:rPr>
                <w:rFonts w:eastAsiaTheme="minorEastAsia"/>
                <w:color w:val="7030A0"/>
                <w:lang w:eastAsia="zh-CN"/>
              </w:rPr>
            </w:pPr>
            <w:r>
              <w:rPr>
                <w:rFonts w:eastAsiaTheme="minorEastAsia"/>
                <w:color w:val="7030A0"/>
                <w:lang w:eastAsia="zh-CN"/>
              </w:rPr>
              <w:t xml:space="preserve">Option 1 – i.e. </w:t>
            </w:r>
            <w:r w:rsidR="00F34BDC">
              <w:rPr>
                <w:rFonts w:eastAsiaTheme="minorEastAsia"/>
                <w:color w:val="7030A0"/>
                <w:lang w:eastAsia="zh-CN"/>
              </w:rPr>
              <w:t>initialization per subframe</w:t>
            </w:r>
          </w:p>
          <w:p w:rsidR="00F34BDC" w:rsidRPr="00DE26A5" w:rsidRDefault="00F34BDC" w:rsidP="007B3A93">
            <w:pPr>
              <w:pStyle w:val="a0"/>
              <w:spacing w:afterLines="50"/>
              <w:rPr>
                <w:rFonts w:eastAsiaTheme="minorEastAsia"/>
                <w:color w:val="7030A0"/>
                <w:lang w:eastAsia="zh-CN"/>
              </w:rPr>
            </w:pPr>
            <w:r>
              <w:rPr>
                <w:rFonts w:eastAsiaTheme="minorEastAsia"/>
                <w:color w:val="7030A0"/>
                <w:lang w:eastAsia="zh-CN"/>
              </w:rPr>
              <w:t xml:space="preserve">We are just a bit wondering, why changing the scrambling initialization for sPDCCH per sTTI, but neither changing the RS initialization (for sPDCCH &amp; sPDCCH) nor the sPDSCH scrambling initialization per sTTI. So better to keep the per subframe for all. </w:t>
            </w:r>
          </w:p>
        </w:tc>
      </w:tr>
      <w:tr w:rsidR="00556FD0" w:rsidTr="007B3A93">
        <w:tc>
          <w:tcPr>
            <w:tcW w:w="1980" w:type="dxa"/>
          </w:tcPr>
          <w:p w:rsidR="00556FD0" w:rsidRPr="00556FD0" w:rsidRDefault="00556FD0" w:rsidP="00092D2F">
            <w:pPr>
              <w:pStyle w:val="a0"/>
              <w:rPr>
                <w:rFonts w:eastAsiaTheme="minorEastAsia"/>
                <w:color w:val="00B050"/>
                <w:lang w:eastAsia="zh-CN"/>
              </w:rPr>
            </w:pPr>
            <w:r w:rsidRPr="00556FD0">
              <w:rPr>
                <w:rFonts w:eastAsiaTheme="minorEastAsia" w:hint="eastAsia"/>
                <w:color w:val="00B050"/>
                <w:lang w:eastAsia="zh-CN"/>
              </w:rPr>
              <w:t>ZTE, Sanechips</w:t>
            </w:r>
          </w:p>
        </w:tc>
        <w:tc>
          <w:tcPr>
            <w:tcW w:w="7082" w:type="dxa"/>
          </w:tcPr>
          <w:p w:rsidR="00556FD0" w:rsidRPr="00556FD0" w:rsidRDefault="00556FD0" w:rsidP="00092D2F">
            <w:pPr>
              <w:pStyle w:val="a0"/>
              <w:spacing w:afterLines="50"/>
              <w:rPr>
                <w:rFonts w:eastAsiaTheme="minorEastAsia"/>
                <w:color w:val="00B050"/>
                <w:lang w:eastAsia="zh-CN"/>
              </w:rPr>
            </w:pPr>
            <w:r w:rsidRPr="00556FD0">
              <w:rPr>
                <w:rFonts w:eastAsiaTheme="minorEastAsia"/>
                <w:color w:val="00B050"/>
                <w:lang w:eastAsia="zh-CN"/>
              </w:rPr>
              <w:t>We are fine with either option 1 or option 2</w:t>
            </w:r>
            <w:r w:rsidRPr="00556FD0">
              <w:rPr>
                <w:rFonts w:eastAsiaTheme="minorEastAsia" w:hint="eastAsia"/>
                <w:color w:val="00B050"/>
                <w:lang w:eastAsia="zh-CN"/>
              </w:rPr>
              <w:t xml:space="preserve"> and slightly prefer option 2.</w:t>
            </w:r>
          </w:p>
          <w:p w:rsidR="00556FD0" w:rsidRPr="00556FD0" w:rsidRDefault="00556FD0" w:rsidP="00092D2F">
            <w:pPr>
              <w:pStyle w:val="a0"/>
              <w:spacing w:afterLines="50"/>
              <w:rPr>
                <w:rFonts w:eastAsiaTheme="minorEastAsia"/>
                <w:color w:val="00B050"/>
                <w:lang w:eastAsia="zh-CN"/>
              </w:rPr>
            </w:pPr>
            <w:r w:rsidRPr="00556FD0">
              <w:rPr>
                <w:rFonts w:eastAsiaTheme="minorEastAsia" w:hint="eastAsia"/>
                <w:color w:val="00B050"/>
                <w:lang w:eastAsia="zh-CN"/>
              </w:rPr>
              <w:t>Option2</w:t>
            </w:r>
            <w:proofErr w:type="gramStart"/>
            <w:r w:rsidRPr="00556FD0">
              <w:rPr>
                <w:rFonts w:eastAsiaTheme="minorEastAsia" w:hint="eastAsia"/>
                <w:color w:val="00B050"/>
                <w:lang w:eastAsia="zh-CN"/>
              </w:rPr>
              <w:t>:</w:t>
            </w:r>
            <w:r w:rsidRPr="00556FD0">
              <w:rPr>
                <w:color w:val="00B050"/>
                <w:position w:val="-16"/>
              </w:rPr>
              <w:object w:dxaOrig="4180" w:dyaOrig="440">
                <v:shape id="_x0000_i1081" type="#_x0000_t75" style="width:208.5pt;height:22.1pt" o:ole="">
                  <v:imagedata r:id="rId89" o:title=""/>
                </v:shape>
                <o:OLEObject Type="Embed" ProgID="Equation.DSMT4" ShapeID="_x0000_i1081" DrawAspect="Content" ObjectID="_1572486698" r:id="rId90"/>
              </w:object>
            </w:r>
            <w:r w:rsidRPr="00556FD0">
              <w:rPr>
                <w:rFonts w:eastAsiaTheme="minorEastAsia" w:hint="eastAsia"/>
                <w:color w:val="00B050"/>
                <w:lang w:eastAsia="zh-CN"/>
              </w:rPr>
              <w:t>,</w:t>
            </w:r>
            <w:proofErr w:type="gramEnd"/>
            <w:r w:rsidRPr="00556FD0">
              <w:rPr>
                <w:rFonts w:eastAsiaTheme="minorEastAsia" w:hint="eastAsia"/>
                <w:color w:val="00B050"/>
                <w:lang w:eastAsia="zh-CN"/>
              </w:rPr>
              <w:t xml:space="preserve"> wherein </w:t>
            </w:r>
            <w:r w:rsidRPr="00556FD0">
              <w:rPr>
                <w:color w:val="00B050"/>
                <w:position w:val="-12"/>
              </w:rPr>
              <w:object w:dxaOrig="800" w:dyaOrig="380">
                <v:shape id="_x0000_i1082" type="#_x0000_t75" style="width:39.75pt;height:19pt" o:ole="">
                  <v:imagedata r:id="rId91" o:title=""/>
                </v:shape>
                <o:OLEObject Type="Embed" ProgID="Equation.DSMT4" ShapeID="_x0000_i1082" DrawAspect="Content" ObjectID="_1572486699" r:id="rId92"/>
              </w:object>
            </w:r>
            <w:r w:rsidRPr="00556FD0">
              <w:rPr>
                <w:rFonts w:eastAsiaTheme="minorEastAsia" w:hint="eastAsia"/>
                <w:color w:val="00B050"/>
                <w:lang w:eastAsia="zh-CN"/>
              </w:rPr>
              <w:t xml:space="preserve">(6 for 2/3os sTTI and 2 for 1-slot sTTI) is the number of sTTI in a subframe and </w:t>
            </w:r>
            <w:r w:rsidRPr="00556FD0">
              <w:rPr>
                <w:color w:val="00B050"/>
                <w:position w:val="-12"/>
              </w:rPr>
              <w:object w:dxaOrig="460" w:dyaOrig="360">
                <v:shape id="_x0000_i1083" type="#_x0000_t75" style="width:22.55pt;height:18.1pt" o:ole="">
                  <v:imagedata r:id="rId93" o:title=""/>
                </v:shape>
                <o:OLEObject Type="Embed" ProgID="Equation.DSMT4" ShapeID="_x0000_i1083" DrawAspect="Content" ObjectID="_1572486700" r:id="rId94"/>
              </w:object>
            </w:r>
            <w:r w:rsidRPr="00556FD0">
              <w:rPr>
                <w:rFonts w:eastAsiaTheme="minorEastAsia" w:hint="eastAsia"/>
                <w:color w:val="00B050"/>
                <w:lang w:eastAsia="zh-CN"/>
              </w:rPr>
              <w:t xml:space="preserve"> (0~5 for 2/3os sTTI and 0~1 for 1-slot sTTI)is the sTTI number in a subframe.</w:t>
            </w:r>
          </w:p>
          <w:p w:rsidR="00556FD0" w:rsidRPr="00556FD0" w:rsidRDefault="00556FD0" w:rsidP="00092D2F">
            <w:pPr>
              <w:pStyle w:val="a0"/>
              <w:spacing w:afterLines="50"/>
              <w:rPr>
                <w:rFonts w:eastAsiaTheme="minorEastAsia"/>
                <w:color w:val="00B050"/>
                <w:lang w:eastAsia="zh-CN"/>
              </w:rPr>
            </w:pPr>
            <w:r w:rsidRPr="00556FD0">
              <w:rPr>
                <w:rFonts w:eastAsiaTheme="minorEastAsia"/>
                <w:color w:val="00B050"/>
                <w:lang w:eastAsia="zh-CN"/>
              </w:rPr>
              <w:t>We think the scrambling initialization</w:t>
            </w:r>
            <w:r w:rsidRPr="00556FD0">
              <w:rPr>
                <w:rFonts w:eastAsiaTheme="minorEastAsia" w:hint="eastAsia"/>
                <w:color w:val="00B050"/>
                <w:lang w:eastAsia="zh-CN"/>
              </w:rPr>
              <w:t xml:space="preserve"> is for one TTI which is a subframe in legacy LTE, and it is straight to change the </w:t>
            </w:r>
            <w:r w:rsidRPr="00556FD0">
              <w:rPr>
                <w:rFonts w:eastAsiaTheme="minorEastAsia"/>
                <w:color w:val="00B050"/>
                <w:lang w:eastAsia="zh-CN"/>
              </w:rPr>
              <w:t xml:space="preserve">scrambling initialization </w:t>
            </w:r>
            <w:r w:rsidRPr="00556FD0">
              <w:rPr>
                <w:rFonts w:eastAsiaTheme="minorEastAsia" w:hint="eastAsia"/>
                <w:color w:val="00B050"/>
                <w:lang w:eastAsia="zh-CN"/>
              </w:rPr>
              <w:t>per sTTI for sPDCCH/sPDSCH/DMRS etc.</w:t>
            </w:r>
          </w:p>
        </w:tc>
      </w:tr>
      <w:tr w:rsidR="00AA3C4B" w:rsidTr="007B3A93">
        <w:tc>
          <w:tcPr>
            <w:tcW w:w="1980" w:type="dxa"/>
          </w:tcPr>
          <w:p w:rsidR="00AA3C4B" w:rsidRPr="00556FD0" w:rsidRDefault="00AA3C4B" w:rsidP="00092D2F">
            <w:pPr>
              <w:pStyle w:val="a0"/>
              <w:rPr>
                <w:rFonts w:eastAsiaTheme="minorEastAsia"/>
                <w:color w:val="00B050"/>
                <w:lang w:eastAsia="zh-CN"/>
              </w:rPr>
            </w:pPr>
            <w:r>
              <w:rPr>
                <w:rFonts w:eastAsiaTheme="minorEastAsia"/>
                <w:lang w:eastAsia="zh-CN"/>
              </w:rPr>
              <w:t>Ericsson</w:t>
            </w:r>
          </w:p>
        </w:tc>
        <w:tc>
          <w:tcPr>
            <w:tcW w:w="7082" w:type="dxa"/>
          </w:tcPr>
          <w:p w:rsidR="00AA3C4B" w:rsidRPr="00556FD0" w:rsidRDefault="00AA3C4B" w:rsidP="00092D2F">
            <w:pPr>
              <w:pStyle w:val="a0"/>
              <w:spacing w:afterLines="50"/>
              <w:rPr>
                <w:rFonts w:eastAsiaTheme="minorEastAsia"/>
                <w:color w:val="00B050"/>
                <w:lang w:eastAsia="zh-CN"/>
              </w:rPr>
            </w:pPr>
            <w:r>
              <w:rPr>
                <w:rFonts w:eastAsiaTheme="minorEastAsia"/>
                <w:lang w:eastAsia="zh-CN"/>
              </w:rPr>
              <w:t>Option 1</w:t>
            </w:r>
          </w:p>
        </w:tc>
      </w:tr>
      <w:tr w:rsidR="0001174A" w:rsidTr="007B3A93">
        <w:tc>
          <w:tcPr>
            <w:tcW w:w="1980" w:type="dxa"/>
          </w:tcPr>
          <w:p w:rsidR="0001174A" w:rsidRPr="00AB4077" w:rsidRDefault="0001174A" w:rsidP="00A92CC9">
            <w:pPr>
              <w:pStyle w:val="a0"/>
              <w:rPr>
                <w:rFonts w:eastAsiaTheme="minorEastAsia"/>
                <w:lang w:eastAsia="zh-CN"/>
              </w:rPr>
            </w:pPr>
            <w:r w:rsidRPr="00AB4077">
              <w:rPr>
                <w:rFonts w:eastAsiaTheme="minorEastAsia"/>
                <w:lang w:eastAsia="zh-CN"/>
              </w:rPr>
              <w:t>Qualcomm</w:t>
            </w:r>
          </w:p>
        </w:tc>
        <w:tc>
          <w:tcPr>
            <w:tcW w:w="7082" w:type="dxa"/>
          </w:tcPr>
          <w:p w:rsidR="0001174A" w:rsidRPr="00AB4077" w:rsidRDefault="0001174A" w:rsidP="00A92CC9">
            <w:pPr>
              <w:pStyle w:val="a0"/>
              <w:spacing w:afterLines="50"/>
              <w:rPr>
                <w:rFonts w:eastAsiaTheme="minorEastAsia"/>
                <w:lang w:eastAsia="zh-CN"/>
              </w:rPr>
            </w:pPr>
            <w:r w:rsidRPr="00AB4077">
              <w:rPr>
                <w:rFonts w:eastAsiaTheme="minorEastAsia"/>
                <w:lang w:eastAsia="zh-CN"/>
              </w:rPr>
              <w:t>Option 2. The scrambling sequence can be initialized using the following equation:</w:t>
            </w:r>
          </w:p>
          <w:p w:rsidR="0001174A" w:rsidRPr="00AB4077" w:rsidRDefault="005D0FFF" w:rsidP="00A92CC9">
            <w:pPr>
              <w:pStyle w:val="a0"/>
              <w:spacing w:afterLines="50"/>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c</m:t>
                    </m:r>
                  </m:e>
                  <m:sub>
                    <m:r>
                      <w:rPr>
                        <w:rFonts w:ascii="Cambria Math" w:eastAsiaTheme="minorEastAsia" w:hAnsi="Cambria Math"/>
                        <w:lang w:eastAsia="zh-CN"/>
                      </w:rPr>
                      <m:t>init</m:t>
                    </m:r>
                  </m:sub>
                </m:sSub>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d>
                      <m:dPr>
                        <m:ctrlPr>
                          <w:rPr>
                            <w:rFonts w:ascii="Cambria Math" w:eastAsiaTheme="minorEastAsia" w:hAnsi="Cambria Math"/>
                            <w:i/>
                            <w:lang w:eastAsia="zh-CN"/>
                          </w:rPr>
                        </m:ctrlPr>
                      </m:dPr>
                      <m:e>
                        <m:r>
                          <w:rPr>
                            <w:rFonts w:ascii="Cambria Math" w:eastAsiaTheme="minorEastAsia" w:hAnsi="Cambria Math"/>
                            <w:lang w:eastAsia="zh-CN"/>
                          </w:rPr>
                          <m:t>sTTI index within the frame</m:t>
                        </m:r>
                      </m:e>
                    </m:d>
                    <m:r>
                      <w:rPr>
                        <w:rFonts w:ascii="Cambria Math" w:eastAsiaTheme="minorEastAsia" w:hAnsi="Cambria Math"/>
                        <w:lang w:eastAsia="zh-CN"/>
                      </w:rPr>
                      <m:t>mod #sTTIs per frame</m:t>
                    </m:r>
                  </m:e>
                </m:d>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9</m:t>
                    </m:r>
                  </m:sup>
                </m:s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ID,m</m:t>
                    </m:r>
                  </m:sub>
                  <m:sup>
                    <m:r>
                      <w:rPr>
                        <w:rFonts w:ascii="Cambria Math" w:eastAsiaTheme="minorEastAsia" w:hAnsi="Cambria Math"/>
                        <w:lang w:eastAsia="zh-CN"/>
                      </w:rPr>
                      <m:t>sPDCCH</m:t>
                    </m:r>
                  </m:sup>
                </m:sSubSup>
                <m:r>
                  <w:rPr>
                    <w:rFonts w:ascii="Cambria Math" w:eastAsiaTheme="minorEastAsia" w:hAnsi="Cambria Math"/>
                    <w:lang w:eastAsia="zh-CN"/>
                  </w:rPr>
                  <m:t>.</m:t>
                </m:r>
              </m:oMath>
            </m:oMathPara>
          </w:p>
          <w:p w:rsidR="0001174A" w:rsidRPr="00AB4077" w:rsidRDefault="0001174A" w:rsidP="00A92CC9">
            <w:pPr>
              <w:pStyle w:val="a0"/>
              <w:spacing w:afterLines="50"/>
              <w:rPr>
                <w:rFonts w:eastAsiaTheme="minorEastAsia"/>
                <w:lang w:eastAsia="zh-CN"/>
              </w:rPr>
            </w:pPr>
            <w:r w:rsidRPr="00AB4077">
              <w:rPr>
                <w:rFonts w:eastAsiaTheme="minorEastAsia"/>
                <w:lang w:eastAsia="zh-CN"/>
              </w:rPr>
              <w:t>For the sTTIs where the sDCI is sent in the PDCCH, the PDCCH scrambling sequence can be used.</w:t>
            </w:r>
          </w:p>
          <w:p w:rsidR="0001174A" w:rsidRPr="00AB4077" w:rsidRDefault="0001174A" w:rsidP="00A92CC9">
            <w:pPr>
              <w:pStyle w:val="a0"/>
              <w:spacing w:afterLines="50"/>
              <w:rPr>
                <w:rFonts w:eastAsiaTheme="minorEastAsia"/>
                <w:lang w:eastAsia="zh-CN"/>
              </w:rPr>
            </w:pPr>
            <w:r w:rsidRPr="00AB4077">
              <w:rPr>
                <w:rFonts w:eastAsiaTheme="minorEastAsia"/>
                <w:lang w:eastAsia="zh-CN"/>
              </w:rPr>
              <w:t>Also, we agree with Nokia’s comment. Those scrambling initialization of sPDSCH and sPUSCH will be treated in their related email discussion.</w:t>
            </w:r>
          </w:p>
        </w:tc>
      </w:tr>
      <w:tr w:rsidR="0001174A" w:rsidTr="007B3A93">
        <w:tc>
          <w:tcPr>
            <w:tcW w:w="1980" w:type="dxa"/>
          </w:tcPr>
          <w:p w:rsidR="0001174A" w:rsidRPr="008F783E" w:rsidRDefault="0001174A" w:rsidP="00A92CC9">
            <w:pPr>
              <w:pStyle w:val="a0"/>
              <w:rPr>
                <w:rFonts w:eastAsia="Malgun Gothic"/>
                <w:color w:val="FFC000"/>
                <w:lang w:eastAsia="ko-KR"/>
              </w:rPr>
            </w:pPr>
            <w:r w:rsidRPr="008F783E">
              <w:rPr>
                <w:rFonts w:eastAsia="Malgun Gothic" w:hint="eastAsia"/>
                <w:color w:val="FFC000"/>
                <w:lang w:eastAsia="ko-KR"/>
              </w:rPr>
              <w:t>LG Electronics</w:t>
            </w:r>
          </w:p>
        </w:tc>
        <w:tc>
          <w:tcPr>
            <w:tcW w:w="7082" w:type="dxa"/>
          </w:tcPr>
          <w:p w:rsidR="0001174A" w:rsidRPr="00D631CF" w:rsidRDefault="0001174A" w:rsidP="0095415C">
            <w:pPr>
              <w:pStyle w:val="a0"/>
              <w:spacing w:afterLines="50"/>
              <w:rPr>
                <w:rFonts w:eastAsia="Malgun Gothic"/>
                <w:color w:val="FFC000"/>
                <w:lang w:eastAsia="ko-KR"/>
              </w:rPr>
            </w:pPr>
            <w:r>
              <w:rPr>
                <w:rFonts w:eastAsia="Malgun Gothic" w:hint="eastAsia"/>
                <w:color w:val="FFC000"/>
                <w:lang w:eastAsia="ko-KR"/>
              </w:rPr>
              <w:t>We slightly prefer option 2.</w:t>
            </w:r>
          </w:p>
        </w:tc>
      </w:tr>
      <w:tr w:rsidR="006478F6" w:rsidTr="007B3A93">
        <w:tc>
          <w:tcPr>
            <w:tcW w:w="1980" w:type="dxa"/>
          </w:tcPr>
          <w:p w:rsidR="006478F6" w:rsidRPr="002D0EF7" w:rsidRDefault="006478F6" w:rsidP="005A482A">
            <w:pPr>
              <w:pStyle w:val="a0"/>
              <w:rPr>
                <w:rFonts w:eastAsia="Malgun Gothic"/>
                <w:color w:val="0000FF"/>
                <w:lang w:eastAsia="ko-KR"/>
              </w:rPr>
            </w:pPr>
            <w:r w:rsidRPr="002D0EF7">
              <w:rPr>
                <w:rFonts w:eastAsia="Malgun Gothic" w:hint="eastAsia"/>
                <w:color w:val="0000FF"/>
                <w:lang w:eastAsia="ko-KR"/>
              </w:rPr>
              <w:t>Samsung</w:t>
            </w:r>
          </w:p>
        </w:tc>
        <w:tc>
          <w:tcPr>
            <w:tcW w:w="7082" w:type="dxa"/>
          </w:tcPr>
          <w:p w:rsidR="006478F6" w:rsidRDefault="006478F6" w:rsidP="005A482A">
            <w:pPr>
              <w:pStyle w:val="a0"/>
              <w:spacing w:afterLines="50"/>
              <w:rPr>
                <w:rFonts w:eastAsia="Malgun Gothic"/>
                <w:color w:val="0000FF"/>
                <w:lang w:eastAsia="ko-KR"/>
              </w:rPr>
            </w:pPr>
            <w:r>
              <w:rPr>
                <w:rFonts w:eastAsia="Malgun Gothic" w:hint="eastAsia"/>
                <w:color w:val="0000FF"/>
                <w:lang w:eastAsia="ko-KR"/>
              </w:rPr>
              <w:t>Option 2.</w:t>
            </w:r>
          </w:p>
          <w:p w:rsidR="006478F6" w:rsidRPr="008C7A88" w:rsidRDefault="006478F6" w:rsidP="005A482A">
            <w:pPr>
              <w:pStyle w:val="a0"/>
              <w:spacing w:afterLines="50"/>
              <w:ind w:left="200" w:hangingChars="100" w:hanging="200"/>
              <w:rPr>
                <w:rFonts w:eastAsia="Malgun Gothic"/>
                <w:color w:val="0000FF"/>
                <w:lang w:eastAsia="ko-KR"/>
              </w:rPr>
            </w:pPr>
            <w:r w:rsidRPr="008C7A88">
              <w:rPr>
                <w:rFonts w:eastAsia="Malgun Gothic" w:hint="eastAsia"/>
                <w:color w:val="0000FF"/>
                <w:lang w:eastAsia="ko-KR"/>
              </w:rPr>
              <w:t>The following can be considered</w:t>
            </w:r>
            <w:proofErr w:type="gramStart"/>
            <w:r>
              <w:rPr>
                <w:rFonts w:eastAsia="Malgun Gothic" w:hint="eastAsia"/>
                <w:color w:val="0000FF"/>
                <w:lang w:eastAsia="ko-KR"/>
              </w:rPr>
              <w:t>:</w:t>
            </w:r>
            <w:r w:rsidRPr="008C7A88">
              <w:rPr>
                <w:rFonts w:eastAsia="Malgun Gothic"/>
                <w:color w:val="0000FF"/>
                <w:position w:val="-12"/>
                <w:lang w:eastAsia="ko-KR"/>
              </w:rPr>
              <w:object w:dxaOrig="4880" w:dyaOrig="400">
                <v:shape id="_x0000_i1084" type="#_x0000_t75" style="width:264.6pt;height:22.1pt" o:ole="">
                  <v:imagedata r:id="rId95" o:title=""/>
                </v:shape>
                <o:OLEObject Type="Embed" ProgID="Equation.3" ShapeID="_x0000_i1084" DrawAspect="Content" ObjectID="_1572486701" r:id="rId96"/>
              </w:object>
            </w:r>
            <w:r w:rsidRPr="008C7A88">
              <w:rPr>
                <w:rFonts w:eastAsia="Malgun Gothic" w:hint="eastAsia"/>
                <w:color w:val="0000FF"/>
                <w:lang w:eastAsia="ko-KR"/>
              </w:rPr>
              <w:t>.</w:t>
            </w:r>
            <w:proofErr w:type="gramEnd"/>
          </w:p>
        </w:tc>
      </w:tr>
    </w:tbl>
    <w:p w:rsidR="00C042C6" w:rsidRDefault="00C042C6" w:rsidP="006229FD">
      <w:pPr>
        <w:pStyle w:val="a0"/>
        <w:rPr>
          <w:rFonts w:eastAsiaTheme="minorEastAsia"/>
          <w:lang w:eastAsia="zh-CN"/>
        </w:rPr>
      </w:pPr>
    </w:p>
    <w:p w:rsidR="00BE6F46" w:rsidRDefault="00BE6F46" w:rsidP="00BE6F46">
      <w:pPr>
        <w:pStyle w:val="a0"/>
        <w:rPr>
          <w:rFonts w:asciiTheme="minorHAnsi" w:hAnsiTheme="minorHAnsi"/>
          <w:b/>
          <w:u w:val="single"/>
        </w:rPr>
      </w:pPr>
      <w:r w:rsidRPr="00411615">
        <w:rPr>
          <w:rFonts w:asciiTheme="minorHAnsi" w:hAnsiTheme="minorHAnsi"/>
          <w:b/>
          <w:u w:val="single"/>
        </w:rPr>
        <w:t xml:space="preserve">Summary of </w:t>
      </w:r>
      <w:r>
        <w:rPr>
          <w:rFonts w:asciiTheme="minorHAnsi" w:hAnsiTheme="minorHAnsi"/>
          <w:b/>
          <w:u w:val="single"/>
        </w:rPr>
        <w:t xml:space="preserve">the </w:t>
      </w:r>
      <w:r w:rsidRPr="00411615">
        <w:rPr>
          <w:rFonts w:asciiTheme="minorHAnsi" w:hAnsiTheme="minorHAnsi"/>
          <w:b/>
          <w:u w:val="single"/>
        </w:rPr>
        <w:t xml:space="preserve">views on Question </w:t>
      </w:r>
      <w:r>
        <w:rPr>
          <w:rFonts w:asciiTheme="minorHAnsi" w:eastAsiaTheme="minorEastAsia" w:hAnsiTheme="minorHAnsi" w:hint="eastAsia"/>
          <w:b/>
          <w:u w:val="single"/>
          <w:lang w:eastAsia="zh-CN"/>
        </w:rPr>
        <w:t>9</w:t>
      </w:r>
      <w:r w:rsidRPr="00411615">
        <w:rPr>
          <w:rFonts w:asciiTheme="minorHAnsi" w:hAnsiTheme="minorHAnsi"/>
          <w:b/>
          <w:u w:val="single"/>
        </w:rPr>
        <w:t>:</w:t>
      </w:r>
    </w:p>
    <w:p w:rsidR="00BE6F46" w:rsidRDefault="00BE6F46" w:rsidP="00BE6F46">
      <w:pPr>
        <w:pStyle w:val="a0"/>
        <w:rPr>
          <w:rFonts w:asciiTheme="minorHAnsi" w:hAnsiTheme="minorHAnsi"/>
          <w:b/>
        </w:rPr>
      </w:pPr>
      <w:r>
        <w:rPr>
          <w:rFonts w:asciiTheme="minorHAnsi" w:eastAsiaTheme="minorEastAsia" w:hAnsiTheme="minorHAnsi" w:hint="eastAsia"/>
          <w:b/>
          <w:lang w:eastAsia="zh-CN"/>
        </w:rPr>
        <w:t>10</w:t>
      </w:r>
      <w:r w:rsidRPr="00FD2EA9">
        <w:rPr>
          <w:rFonts w:asciiTheme="minorHAnsi" w:hAnsiTheme="minorHAnsi"/>
          <w:b/>
        </w:rPr>
        <w:t xml:space="preserve"> </w:t>
      </w:r>
      <w:proofErr w:type="gramStart"/>
      <w:r w:rsidRPr="00FD2EA9">
        <w:rPr>
          <w:rFonts w:asciiTheme="minorHAnsi" w:hAnsiTheme="minorHAnsi"/>
          <w:b/>
        </w:rPr>
        <w:t>compan</w:t>
      </w:r>
      <w:r>
        <w:rPr>
          <w:rFonts w:asciiTheme="minorHAnsi" w:hAnsiTheme="minorHAnsi"/>
          <w:b/>
        </w:rPr>
        <w:t>ies</w:t>
      </w:r>
      <w:proofErr w:type="gramEnd"/>
      <w:r>
        <w:rPr>
          <w:rFonts w:asciiTheme="minorHAnsi" w:hAnsiTheme="minorHAnsi"/>
          <w:b/>
        </w:rPr>
        <w:t xml:space="preserve"> </w:t>
      </w:r>
      <w:proofErr w:type="spellStart"/>
      <w:r>
        <w:rPr>
          <w:rFonts w:asciiTheme="minorHAnsi" w:hAnsiTheme="minorHAnsi"/>
          <w:b/>
        </w:rPr>
        <w:t>responsded</w:t>
      </w:r>
      <w:proofErr w:type="spellEnd"/>
      <w:r>
        <w:rPr>
          <w:rFonts w:asciiTheme="minorHAnsi" w:hAnsiTheme="minorHAnsi"/>
          <w:b/>
        </w:rPr>
        <w:t xml:space="preserve"> to this question:</w:t>
      </w:r>
    </w:p>
    <w:p w:rsidR="00BE6F46" w:rsidRPr="00CB3C2C" w:rsidRDefault="00011C6A" w:rsidP="00BE6F46">
      <w:pPr>
        <w:pStyle w:val="a0"/>
        <w:numPr>
          <w:ilvl w:val="0"/>
          <w:numId w:val="12"/>
        </w:numPr>
        <w:rPr>
          <w:rFonts w:asciiTheme="minorHAnsi" w:hAnsiTheme="minorHAnsi"/>
          <w:bCs/>
        </w:rPr>
      </w:pPr>
      <w:r>
        <w:rPr>
          <w:rFonts w:asciiTheme="minorHAnsi" w:eastAsiaTheme="minorEastAsia" w:hAnsiTheme="minorHAnsi" w:hint="eastAsia"/>
          <w:bCs/>
          <w:lang w:eastAsia="zh-CN"/>
        </w:rPr>
        <w:t>7</w:t>
      </w:r>
      <w:r w:rsidR="00BE6F46" w:rsidRPr="00CB3C2C">
        <w:rPr>
          <w:rFonts w:asciiTheme="minorHAnsi" w:hAnsiTheme="minorHAnsi"/>
          <w:bCs/>
        </w:rPr>
        <w:t xml:space="preserve"> companie</w:t>
      </w:r>
      <w:r w:rsidR="00BE6F46">
        <w:rPr>
          <w:rFonts w:asciiTheme="minorHAnsi" w:hAnsiTheme="minorHAnsi"/>
          <w:bCs/>
        </w:rPr>
        <w:t>s (Huawei</w:t>
      </w:r>
      <w:r w:rsidR="00BE6F46">
        <w:rPr>
          <w:rFonts w:asciiTheme="minorHAnsi" w:eastAsiaTheme="minorEastAsia" w:hAnsiTheme="minorHAnsi" w:hint="eastAsia"/>
          <w:bCs/>
          <w:lang w:eastAsia="zh-CN"/>
        </w:rPr>
        <w:t xml:space="preserve">, </w:t>
      </w:r>
      <w:r w:rsidR="00BE6F46">
        <w:rPr>
          <w:rFonts w:asciiTheme="minorHAnsi" w:hAnsiTheme="minorHAnsi"/>
          <w:bCs/>
        </w:rPr>
        <w:t>Hisilicon,</w:t>
      </w:r>
      <w:r>
        <w:rPr>
          <w:rFonts w:asciiTheme="minorHAnsi" w:eastAsiaTheme="minorEastAsia" w:hAnsiTheme="minorHAnsi" w:hint="eastAsia"/>
          <w:bCs/>
          <w:lang w:eastAsia="zh-CN"/>
        </w:rPr>
        <w:t xml:space="preserve"> Nokia, ASB,</w:t>
      </w:r>
      <w:r w:rsidR="00BE6F46">
        <w:rPr>
          <w:rFonts w:asciiTheme="minorHAnsi" w:eastAsiaTheme="minorEastAsia" w:hAnsiTheme="minorHAnsi" w:hint="eastAsia"/>
          <w:bCs/>
          <w:lang w:eastAsia="zh-CN"/>
        </w:rPr>
        <w:t xml:space="preserve"> </w:t>
      </w:r>
      <w:r>
        <w:rPr>
          <w:rFonts w:asciiTheme="minorHAnsi" w:eastAsiaTheme="minorEastAsia" w:hAnsiTheme="minorHAnsi" w:hint="eastAsia"/>
          <w:bCs/>
          <w:lang w:eastAsia="zh-CN"/>
        </w:rPr>
        <w:t>Ericsson</w:t>
      </w:r>
      <w:r w:rsidR="00BE6F46">
        <w:rPr>
          <w:rFonts w:asciiTheme="minorHAnsi" w:eastAsiaTheme="minorEastAsia" w:hAnsiTheme="minorHAnsi" w:hint="eastAsia"/>
          <w:bCs/>
          <w:lang w:eastAsia="zh-CN"/>
        </w:rPr>
        <w:t xml:space="preserve">, ZTE, </w:t>
      </w:r>
      <w:proofErr w:type="spellStart"/>
      <w:proofErr w:type="gramStart"/>
      <w:r w:rsidR="00BE6F46">
        <w:rPr>
          <w:rFonts w:asciiTheme="minorHAnsi" w:eastAsiaTheme="minorEastAsia" w:hAnsiTheme="minorHAnsi" w:hint="eastAsia"/>
          <w:bCs/>
          <w:lang w:eastAsia="zh-CN"/>
        </w:rPr>
        <w:t>Sanechips</w:t>
      </w:r>
      <w:proofErr w:type="spellEnd"/>
      <w:proofErr w:type="gramEnd"/>
      <w:r w:rsidR="00BE6F46" w:rsidRPr="00CB3C2C">
        <w:rPr>
          <w:rFonts w:asciiTheme="minorHAnsi" w:hAnsiTheme="minorHAnsi"/>
          <w:bCs/>
        </w:rPr>
        <w:t xml:space="preserve">) </w:t>
      </w:r>
      <w:r w:rsidR="00BE6F46">
        <w:rPr>
          <w:rFonts w:asciiTheme="minorHAnsi" w:eastAsiaTheme="minorEastAsia" w:hAnsiTheme="minorHAnsi" w:hint="eastAsia"/>
          <w:bCs/>
          <w:lang w:eastAsia="zh-CN"/>
        </w:rPr>
        <w:t xml:space="preserve">support option </w:t>
      </w:r>
      <w:r>
        <w:rPr>
          <w:rFonts w:asciiTheme="minorHAnsi" w:eastAsiaTheme="minorEastAsia" w:hAnsiTheme="minorHAnsi" w:hint="eastAsia"/>
          <w:bCs/>
          <w:lang w:eastAsia="zh-CN"/>
        </w:rPr>
        <w:t>1</w:t>
      </w:r>
      <w:r w:rsidR="00BE6F46">
        <w:rPr>
          <w:rFonts w:asciiTheme="minorHAnsi" w:eastAsiaTheme="minorEastAsia" w:hAnsiTheme="minorHAnsi" w:hint="eastAsia"/>
          <w:bCs/>
          <w:lang w:eastAsia="zh-CN"/>
        </w:rPr>
        <w:t xml:space="preserve"> (i.e. </w:t>
      </w:r>
      <w:r>
        <w:rPr>
          <w:rFonts w:asciiTheme="minorHAnsi" w:eastAsiaTheme="minorEastAsia" w:hAnsiTheme="minorHAnsi" w:hint="eastAsia"/>
          <w:szCs w:val="20"/>
          <w:lang w:eastAsia="zh-CN"/>
        </w:rPr>
        <w:t>at the subframe boundary</w:t>
      </w:r>
      <w:r w:rsidR="00BE6F46">
        <w:rPr>
          <w:rFonts w:asciiTheme="minorHAnsi" w:eastAsiaTheme="minorEastAsia" w:hAnsiTheme="minorHAnsi" w:hint="eastAsia"/>
          <w:bCs/>
          <w:lang w:eastAsia="zh-CN"/>
        </w:rPr>
        <w:t>)</w:t>
      </w:r>
      <w:r w:rsidR="00BE6F46" w:rsidRPr="00CB3C2C">
        <w:rPr>
          <w:rFonts w:asciiTheme="minorHAnsi" w:hAnsiTheme="minorHAnsi"/>
          <w:bCs/>
        </w:rPr>
        <w:t>.</w:t>
      </w:r>
    </w:p>
    <w:p w:rsidR="00BE6F46" w:rsidRPr="00245013" w:rsidRDefault="00011C6A" w:rsidP="00BE6F46">
      <w:pPr>
        <w:pStyle w:val="a0"/>
        <w:numPr>
          <w:ilvl w:val="0"/>
          <w:numId w:val="12"/>
        </w:numPr>
        <w:rPr>
          <w:rFonts w:asciiTheme="minorHAnsi" w:hAnsiTheme="minorHAnsi"/>
          <w:bCs/>
        </w:rPr>
      </w:pPr>
      <w:r>
        <w:rPr>
          <w:rFonts w:asciiTheme="minorHAnsi" w:eastAsiaTheme="minorEastAsia" w:hAnsiTheme="minorHAnsi" w:hint="eastAsia"/>
          <w:bCs/>
          <w:lang w:eastAsia="zh-CN"/>
        </w:rPr>
        <w:lastRenderedPageBreak/>
        <w:t>5</w:t>
      </w:r>
      <w:r w:rsidR="00BE6F46" w:rsidRPr="00CB3C2C">
        <w:rPr>
          <w:rFonts w:asciiTheme="minorHAnsi" w:hAnsiTheme="minorHAnsi"/>
          <w:bCs/>
        </w:rPr>
        <w:t xml:space="preserve"> compan</w:t>
      </w:r>
      <w:r w:rsidR="00BE6F46">
        <w:rPr>
          <w:rFonts w:asciiTheme="minorHAnsi" w:eastAsiaTheme="minorEastAsia" w:hAnsiTheme="minorHAnsi" w:hint="eastAsia"/>
          <w:bCs/>
          <w:lang w:eastAsia="zh-CN"/>
        </w:rPr>
        <w:t>ies</w:t>
      </w:r>
      <w:r w:rsidR="00BE6F46" w:rsidRPr="00CB3C2C">
        <w:rPr>
          <w:rFonts w:asciiTheme="minorHAnsi" w:hAnsiTheme="minorHAnsi"/>
          <w:bCs/>
        </w:rPr>
        <w:t xml:space="preserve"> (</w:t>
      </w:r>
      <w:r>
        <w:rPr>
          <w:rFonts w:asciiTheme="minorHAnsi" w:eastAsiaTheme="minorEastAsia" w:hAnsiTheme="minorHAnsi" w:hint="eastAsia"/>
          <w:bCs/>
          <w:lang w:eastAsia="zh-CN"/>
        </w:rPr>
        <w:t xml:space="preserve">ZTE, </w:t>
      </w:r>
      <w:proofErr w:type="spellStart"/>
      <w:r>
        <w:rPr>
          <w:rFonts w:asciiTheme="minorHAnsi" w:eastAsiaTheme="minorEastAsia" w:hAnsiTheme="minorHAnsi" w:hint="eastAsia"/>
          <w:bCs/>
          <w:lang w:eastAsia="zh-CN"/>
        </w:rPr>
        <w:t>Sanechips</w:t>
      </w:r>
      <w:proofErr w:type="spellEnd"/>
      <w:r w:rsidR="00BE6F46">
        <w:rPr>
          <w:rFonts w:asciiTheme="minorHAnsi" w:eastAsiaTheme="minorEastAsia" w:hAnsiTheme="minorHAnsi" w:hint="eastAsia"/>
          <w:bCs/>
          <w:lang w:eastAsia="zh-CN"/>
        </w:rPr>
        <w:t>,</w:t>
      </w:r>
      <w:r>
        <w:rPr>
          <w:rFonts w:asciiTheme="minorHAnsi" w:eastAsiaTheme="minorEastAsia" w:hAnsiTheme="minorHAnsi" w:hint="eastAsia"/>
          <w:bCs/>
          <w:lang w:eastAsia="zh-CN"/>
        </w:rPr>
        <w:t xml:space="preserve"> Qualcomm, LG,</w:t>
      </w:r>
      <w:r w:rsidR="00BE6F46">
        <w:rPr>
          <w:rFonts w:asciiTheme="minorHAnsi" w:eastAsiaTheme="minorEastAsia" w:hAnsiTheme="minorHAnsi" w:hint="eastAsia"/>
          <w:bCs/>
          <w:lang w:eastAsia="zh-CN"/>
        </w:rPr>
        <w:t xml:space="preserve"> </w:t>
      </w:r>
      <w:proofErr w:type="gramStart"/>
      <w:r w:rsidR="00BE6F46">
        <w:rPr>
          <w:rFonts w:asciiTheme="minorHAnsi" w:eastAsiaTheme="minorEastAsia" w:hAnsiTheme="minorHAnsi" w:hint="eastAsia"/>
          <w:bCs/>
          <w:lang w:eastAsia="zh-CN"/>
        </w:rPr>
        <w:t>Samsung</w:t>
      </w:r>
      <w:proofErr w:type="gramEnd"/>
      <w:r w:rsidR="00BE6F46" w:rsidRPr="00CB3C2C">
        <w:rPr>
          <w:rFonts w:asciiTheme="minorHAnsi" w:hAnsiTheme="minorHAnsi"/>
          <w:bCs/>
        </w:rPr>
        <w:t xml:space="preserve">) </w:t>
      </w:r>
      <w:r w:rsidR="00BE6F46">
        <w:rPr>
          <w:rFonts w:asciiTheme="minorHAnsi" w:eastAsiaTheme="minorEastAsia" w:hAnsiTheme="minorHAnsi" w:hint="eastAsia"/>
          <w:bCs/>
          <w:lang w:eastAsia="zh-CN"/>
        </w:rPr>
        <w:t xml:space="preserve">support option </w:t>
      </w:r>
      <w:r>
        <w:rPr>
          <w:rFonts w:asciiTheme="minorHAnsi" w:eastAsiaTheme="minorEastAsia" w:hAnsiTheme="minorHAnsi" w:hint="eastAsia"/>
          <w:bCs/>
          <w:lang w:eastAsia="zh-CN"/>
        </w:rPr>
        <w:t>2</w:t>
      </w:r>
      <w:r w:rsidR="00BE6F46">
        <w:rPr>
          <w:rFonts w:asciiTheme="minorHAnsi" w:eastAsiaTheme="minorEastAsia" w:hAnsiTheme="minorHAnsi" w:hint="eastAsia"/>
          <w:bCs/>
          <w:lang w:eastAsia="zh-CN"/>
        </w:rPr>
        <w:t xml:space="preserve"> (i.e. </w:t>
      </w:r>
      <w:r>
        <w:rPr>
          <w:rFonts w:asciiTheme="minorHAnsi" w:eastAsiaTheme="minorEastAsia" w:hAnsiTheme="minorHAnsi" w:cstheme="minorHAnsi" w:hint="eastAsia"/>
          <w:szCs w:val="20"/>
          <w:lang w:eastAsia="zh-CN"/>
        </w:rPr>
        <w:t>at the sTTI boundary</w:t>
      </w:r>
      <w:r w:rsidR="00BE6F46" w:rsidRPr="00CB3C2C">
        <w:rPr>
          <w:rFonts w:asciiTheme="minorHAnsi" w:hAnsiTheme="minorHAnsi"/>
          <w:bCs/>
        </w:rPr>
        <w:t xml:space="preserve">. </w:t>
      </w:r>
    </w:p>
    <w:p w:rsidR="00BE6F46" w:rsidRPr="004C5CF6" w:rsidRDefault="00011C6A" w:rsidP="00BE6F46">
      <w:pPr>
        <w:pStyle w:val="a0"/>
        <w:rPr>
          <w:rFonts w:asciiTheme="minorHAnsi" w:eastAsiaTheme="minorEastAsia" w:hAnsiTheme="minorHAnsi"/>
          <w:bCs/>
          <w:lang w:eastAsia="zh-CN"/>
        </w:rPr>
      </w:pPr>
      <w:r>
        <w:rPr>
          <w:rFonts w:asciiTheme="minorHAnsi" w:eastAsiaTheme="minorEastAsia" w:hAnsiTheme="minorHAnsi" w:hint="eastAsia"/>
          <w:bCs/>
          <w:lang w:eastAsia="zh-CN"/>
        </w:rPr>
        <w:t>It seems we still have diverse views on this aspects, thus we need more discussion on this aspects:</w:t>
      </w:r>
    </w:p>
    <w:p w:rsidR="00BE6F46" w:rsidRPr="00011C6A" w:rsidRDefault="00BE6F46" w:rsidP="00011C6A">
      <w:pPr>
        <w:rPr>
          <w:rFonts w:asciiTheme="minorHAnsi" w:eastAsiaTheme="minorEastAsia" w:hAnsiTheme="minorHAnsi"/>
          <w:b/>
          <w:szCs w:val="20"/>
          <w:lang w:eastAsia="zh-CN"/>
        </w:rPr>
      </w:pPr>
      <w:r w:rsidRPr="00A10251">
        <w:rPr>
          <w:rFonts w:asciiTheme="minorHAnsi" w:hAnsiTheme="minorHAnsi" w:cstheme="minorHAnsi"/>
          <w:b/>
          <w:kern w:val="2"/>
          <w:lang w:eastAsia="zh-CN"/>
        </w:rPr>
        <w:t>P</w:t>
      </w:r>
      <w:r w:rsidRPr="00A10251">
        <w:rPr>
          <w:rFonts w:asciiTheme="minorHAnsi" w:eastAsiaTheme="minorEastAsia" w:hAnsiTheme="minorHAnsi" w:cstheme="minorHAnsi"/>
          <w:b/>
          <w:kern w:val="2"/>
          <w:lang w:eastAsia="zh-CN"/>
        </w:rPr>
        <w:t xml:space="preserve">roposal </w:t>
      </w:r>
      <w:r w:rsidR="00011C6A">
        <w:rPr>
          <w:rFonts w:asciiTheme="minorHAnsi" w:eastAsiaTheme="minorEastAsia" w:hAnsiTheme="minorHAnsi" w:cstheme="minorHAnsi" w:hint="eastAsia"/>
          <w:b/>
          <w:kern w:val="2"/>
          <w:lang w:eastAsia="zh-CN"/>
        </w:rPr>
        <w:t>9</w:t>
      </w:r>
      <w:r w:rsidRPr="00A10251">
        <w:rPr>
          <w:rFonts w:asciiTheme="minorHAnsi" w:hAnsiTheme="minorHAnsi" w:cstheme="minorHAnsi"/>
          <w:b/>
          <w:kern w:val="2"/>
          <w:lang w:eastAsia="zh-CN"/>
        </w:rPr>
        <w:t>:</w:t>
      </w:r>
      <w:r w:rsidRPr="00A10251">
        <w:rPr>
          <w:rFonts w:asciiTheme="minorHAnsi" w:hAnsiTheme="minorHAnsi" w:cstheme="minorHAnsi"/>
          <w:i/>
          <w:kern w:val="2"/>
          <w:lang w:eastAsia="zh-CN"/>
        </w:rPr>
        <w:t xml:space="preserve"> </w:t>
      </w:r>
      <w:r w:rsidR="00011C6A">
        <w:rPr>
          <w:rFonts w:asciiTheme="minorHAnsi" w:eastAsiaTheme="minorEastAsia" w:hAnsiTheme="minorHAnsi" w:hint="eastAsia"/>
          <w:b/>
          <w:szCs w:val="20"/>
          <w:lang w:eastAsia="zh-CN"/>
        </w:rPr>
        <w:t>Down select the following options for the initialization of the scrambling sequence generator for sPDCCH:</w:t>
      </w:r>
    </w:p>
    <w:p w:rsidR="00011C6A" w:rsidRDefault="00011C6A" w:rsidP="00011C6A">
      <w:pPr>
        <w:pStyle w:val="1"/>
        <w:numPr>
          <w:ilvl w:val="0"/>
          <w:numId w:val="4"/>
        </w:numPr>
        <w:spacing w:before="0"/>
        <w:ind w:left="765" w:hanging="357"/>
        <w:jc w:val="both"/>
        <w:rPr>
          <w:rFonts w:asciiTheme="minorHAnsi" w:eastAsiaTheme="minorEastAsia" w:hAnsiTheme="minorHAnsi"/>
          <w:sz w:val="20"/>
          <w:szCs w:val="20"/>
          <w:lang w:eastAsia="zh-CN"/>
        </w:rPr>
      </w:pPr>
      <w:r>
        <w:rPr>
          <w:rFonts w:asciiTheme="minorHAnsi" w:hAnsiTheme="minorHAnsi"/>
          <w:sz w:val="20"/>
          <w:szCs w:val="20"/>
        </w:rPr>
        <w:t xml:space="preserve">Option 1: </w:t>
      </w:r>
      <w:r>
        <w:rPr>
          <w:rFonts w:asciiTheme="minorHAnsi" w:eastAsiaTheme="minorEastAsia" w:hAnsiTheme="minorHAnsi" w:hint="eastAsia"/>
          <w:sz w:val="20"/>
          <w:szCs w:val="20"/>
          <w:lang w:eastAsia="zh-CN"/>
        </w:rPr>
        <w:t xml:space="preserve">The scrambling sequence generator shall be </w:t>
      </w:r>
      <w:r>
        <w:rPr>
          <w:rFonts w:asciiTheme="minorHAnsi" w:eastAsiaTheme="minorEastAsia" w:hAnsiTheme="minorHAnsi"/>
          <w:sz w:val="20"/>
          <w:szCs w:val="20"/>
          <w:lang w:eastAsia="zh-CN"/>
        </w:rPr>
        <w:t>initialized</w:t>
      </w:r>
      <w:r>
        <w:rPr>
          <w:rFonts w:asciiTheme="minorHAnsi" w:eastAsiaTheme="minorEastAsia" w:hAnsiTheme="minorHAnsi" w:hint="eastAsia"/>
          <w:sz w:val="20"/>
          <w:szCs w:val="20"/>
          <w:lang w:eastAsia="zh-CN"/>
        </w:rPr>
        <w:t xml:space="preserve"> with </w:t>
      </w:r>
      <w:r w:rsidRPr="00BB1385">
        <w:rPr>
          <w:position w:val="-14"/>
        </w:rPr>
        <w:object w:dxaOrig="2500" w:dyaOrig="400">
          <v:shape id="_x0000_i1085" type="#_x0000_t75" style="width:112.2pt;height:18.1pt" o:ole="">
            <v:imagedata r:id="rId78" o:title=""/>
          </v:shape>
          <o:OLEObject Type="Embed" ProgID="Equation.3" ShapeID="_x0000_i1085" DrawAspect="Content" ObjectID="_1572486702" r:id="rId97"/>
        </w:object>
      </w:r>
      <w:r>
        <w:rPr>
          <w:rFonts w:asciiTheme="minorHAnsi" w:eastAsiaTheme="minorEastAsia" w:hAnsiTheme="minorHAnsi" w:hint="eastAsia"/>
          <w:sz w:val="20"/>
          <w:szCs w:val="20"/>
          <w:lang w:eastAsia="zh-CN"/>
        </w:rPr>
        <w:t xml:space="preserve">at the start of each subframe, where </w:t>
      </w:r>
      <w:r w:rsidRPr="000A3F9A">
        <w:rPr>
          <w:rFonts w:asciiTheme="minorHAnsi" w:eastAsiaTheme="minorEastAsia" w:hAnsiTheme="minorHAnsi"/>
          <w:position w:val="-6"/>
          <w:sz w:val="20"/>
          <w:szCs w:val="20"/>
          <w:lang w:eastAsia="zh-CN"/>
        </w:rPr>
        <w:object w:dxaOrig="260" w:dyaOrig="220">
          <v:shape id="_x0000_i1086" type="#_x0000_t75" style="width:10.6pt;height:9.3pt" o:ole="">
            <v:imagedata r:id="rId80" o:title=""/>
          </v:shape>
          <o:OLEObject Type="Embed" ProgID="Equation.3" ShapeID="_x0000_i1086" DrawAspect="Content" ObjectID="_1572486703" r:id="rId98"/>
        </w:object>
      </w:r>
      <w:r w:rsidRPr="00D17575">
        <w:rPr>
          <w:rFonts w:asciiTheme="minorHAnsi" w:eastAsiaTheme="minorEastAsia" w:hAnsiTheme="minorHAnsi"/>
          <w:sz w:val="20"/>
          <w:szCs w:val="20"/>
          <w:lang w:eastAsia="zh-CN"/>
        </w:rPr>
        <w:t>is the SPDCCH set number</w:t>
      </w:r>
      <w:r>
        <w:rPr>
          <w:rFonts w:asciiTheme="minorHAnsi" w:eastAsiaTheme="minorEastAsia" w:hAnsiTheme="minorHAnsi" w:hint="eastAsia"/>
          <w:sz w:val="20"/>
          <w:szCs w:val="20"/>
          <w:lang w:eastAsia="zh-CN"/>
        </w:rPr>
        <w:t xml:space="preserve">. </w:t>
      </w:r>
    </w:p>
    <w:p w:rsidR="00011C6A" w:rsidRDefault="00011C6A" w:rsidP="005A410D">
      <w:pPr>
        <w:pStyle w:val="1"/>
        <w:numPr>
          <w:ilvl w:val="0"/>
          <w:numId w:val="4"/>
        </w:numPr>
        <w:spacing w:beforeLines="50"/>
        <w:ind w:left="765" w:hanging="357"/>
        <w:jc w:val="both"/>
        <w:rPr>
          <w:rFonts w:asciiTheme="minorHAnsi" w:eastAsiaTheme="minorEastAsia" w:hAnsiTheme="minorHAnsi"/>
          <w:sz w:val="20"/>
          <w:szCs w:val="20"/>
          <w:lang w:eastAsia="zh-CN"/>
        </w:rPr>
      </w:pPr>
      <w:r>
        <w:rPr>
          <w:rFonts w:asciiTheme="minorHAnsi" w:hAnsiTheme="minorHAnsi"/>
          <w:sz w:val="20"/>
          <w:szCs w:val="20"/>
        </w:rPr>
        <w:t xml:space="preserve">Option </w:t>
      </w:r>
      <w:r>
        <w:rPr>
          <w:rFonts w:asciiTheme="minorHAnsi" w:eastAsiaTheme="minorEastAsia" w:hAnsiTheme="minorHAnsi" w:hint="eastAsia"/>
          <w:sz w:val="20"/>
          <w:szCs w:val="20"/>
          <w:lang w:eastAsia="zh-CN"/>
        </w:rPr>
        <w:t>2</w:t>
      </w:r>
      <w:r>
        <w:rPr>
          <w:rFonts w:asciiTheme="minorHAnsi" w:hAnsiTheme="minorHAnsi"/>
          <w:sz w:val="20"/>
          <w:szCs w:val="20"/>
        </w:rPr>
        <w:t>:</w:t>
      </w:r>
      <w:r>
        <w:rPr>
          <w:rFonts w:asciiTheme="minorHAnsi" w:eastAsiaTheme="minorEastAsia" w:hAnsiTheme="minorHAnsi" w:hint="eastAsia"/>
          <w:sz w:val="20"/>
          <w:szCs w:val="20"/>
          <w:lang w:eastAsia="zh-CN"/>
        </w:rPr>
        <w:t xml:space="preserve">  The scrambling sequence generator shall be </w:t>
      </w:r>
      <w:r>
        <w:rPr>
          <w:rFonts w:asciiTheme="minorHAnsi" w:eastAsiaTheme="minorEastAsia" w:hAnsiTheme="minorHAnsi"/>
          <w:sz w:val="20"/>
          <w:szCs w:val="20"/>
          <w:lang w:eastAsia="zh-CN"/>
        </w:rPr>
        <w:t>initialized</w:t>
      </w:r>
      <w:r>
        <w:rPr>
          <w:rFonts w:asciiTheme="minorHAnsi" w:eastAsiaTheme="minorEastAsia" w:hAnsiTheme="minorHAnsi" w:hint="eastAsia"/>
          <w:sz w:val="20"/>
          <w:szCs w:val="20"/>
          <w:lang w:eastAsia="zh-CN"/>
        </w:rPr>
        <w:t xml:space="preserve"> at the start of each sTTI with </w:t>
      </w:r>
    </w:p>
    <w:p w:rsidR="00011C6A" w:rsidRDefault="00011C6A" w:rsidP="005A410D">
      <w:pPr>
        <w:pStyle w:val="1"/>
        <w:numPr>
          <w:ilvl w:val="1"/>
          <w:numId w:val="4"/>
        </w:numPr>
        <w:spacing w:beforeLines="50"/>
        <w:jc w:val="both"/>
        <w:rPr>
          <w:rFonts w:asciiTheme="minorHAnsi" w:eastAsiaTheme="minorEastAsia" w:hAnsiTheme="minorHAnsi"/>
          <w:b w:val="0"/>
          <w:sz w:val="20"/>
          <w:szCs w:val="20"/>
          <w:lang w:eastAsia="zh-CN"/>
        </w:rPr>
      </w:pPr>
      <w:r>
        <w:rPr>
          <w:rFonts w:asciiTheme="minorHAnsi" w:hAnsiTheme="minorHAnsi"/>
          <w:sz w:val="20"/>
          <w:szCs w:val="20"/>
        </w:rPr>
        <w:t>Option</w:t>
      </w:r>
      <w:r w:rsidR="00D10E1F">
        <w:rPr>
          <w:rFonts w:asciiTheme="minorHAnsi" w:eastAsiaTheme="minorEastAsia" w:hAnsiTheme="minorHAnsi" w:hint="eastAsia"/>
          <w:sz w:val="20"/>
          <w:szCs w:val="20"/>
          <w:lang w:eastAsia="zh-CN"/>
        </w:rPr>
        <w:t xml:space="preserve"> </w:t>
      </w:r>
      <w:r>
        <w:rPr>
          <w:rFonts w:asciiTheme="minorHAnsi" w:eastAsiaTheme="minorEastAsia" w:hAnsiTheme="minorHAnsi" w:hint="eastAsia"/>
          <w:sz w:val="20"/>
          <w:szCs w:val="20"/>
          <w:lang w:eastAsia="zh-CN"/>
        </w:rPr>
        <w:t>2-1</w:t>
      </w:r>
      <w:r>
        <w:rPr>
          <w:rFonts w:asciiTheme="minorHAnsi" w:hAnsiTheme="minorHAnsi"/>
          <w:sz w:val="20"/>
          <w:szCs w:val="20"/>
        </w:rPr>
        <w:t>:</w:t>
      </w:r>
      <w:r>
        <w:rPr>
          <w:rFonts w:asciiTheme="minorHAnsi" w:eastAsiaTheme="minorEastAsia" w:hAnsiTheme="minorHAnsi" w:hint="eastAsia"/>
          <w:sz w:val="20"/>
          <w:szCs w:val="20"/>
          <w:lang w:eastAsia="zh-CN"/>
        </w:rPr>
        <w:t xml:space="preserve">  </w:t>
      </w:r>
      <w:r w:rsidRPr="00BB1385">
        <w:rPr>
          <w:position w:val="-14"/>
        </w:rPr>
        <w:object w:dxaOrig="3580" w:dyaOrig="400">
          <v:shape id="_x0000_i1087" type="#_x0000_t75" style="width:180.65pt;height:19.9pt" o:ole="">
            <v:imagedata r:id="rId82" o:title=""/>
          </v:shape>
          <o:OLEObject Type="Embed" ProgID="Equation.3" ShapeID="_x0000_i1087" DrawAspect="Content" ObjectID="_1572486704" r:id="rId99"/>
        </w:object>
      </w:r>
      <w:r w:rsidRPr="00011C6A">
        <w:rPr>
          <w:rFonts w:asciiTheme="minorHAnsi" w:eastAsiaTheme="minorEastAsia" w:hAnsiTheme="minorHAnsi" w:hint="eastAsia"/>
          <w:b w:val="0"/>
          <w:sz w:val="20"/>
          <w:szCs w:val="20"/>
          <w:lang w:eastAsia="zh-CN"/>
        </w:rPr>
        <w:t xml:space="preserve"> ,</w:t>
      </w:r>
      <w:r>
        <w:rPr>
          <w:rFonts w:asciiTheme="minorHAnsi" w:eastAsiaTheme="minorEastAsia" w:hAnsiTheme="minorHAnsi" w:hint="eastAsia"/>
          <w:b w:val="0"/>
          <w:sz w:val="20"/>
          <w:szCs w:val="20"/>
          <w:lang w:eastAsia="zh-CN"/>
        </w:rPr>
        <w:t xml:space="preserve"> </w:t>
      </w:r>
      <w:r w:rsidRPr="00011C6A">
        <w:rPr>
          <w:rFonts w:asciiTheme="minorHAnsi" w:eastAsiaTheme="minorEastAsia" w:hAnsiTheme="minorHAnsi" w:hint="eastAsia"/>
          <w:b w:val="0"/>
          <w:sz w:val="20"/>
          <w:szCs w:val="20"/>
          <w:lang w:eastAsia="zh-CN"/>
        </w:rPr>
        <w:t xml:space="preserve">where </w:t>
      </w:r>
      <w:r w:rsidRPr="00011C6A">
        <w:rPr>
          <w:rFonts w:asciiTheme="minorHAnsi" w:eastAsiaTheme="minorEastAsia" w:hAnsiTheme="minorHAnsi"/>
          <w:b w:val="0"/>
          <w:position w:val="-6"/>
          <w:sz w:val="20"/>
          <w:szCs w:val="20"/>
          <w:lang w:eastAsia="zh-CN"/>
        </w:rPr>
        <w:object w:dxaOrig="260" w:dyaOrig="220">
          <v:shape id="_x0000_i1088" type="#_x0000_t75" style="width:11.5pt;height:10.6pt" o:ole="">
            <v:imagedata r:id="rId100" o:title=""/>
          </v:shape>
          <o:OLEObject Type="Embed" ProgID="Equation.3" ShapeID="_x0000_i1088" DrawAspect="Content" ObjectID="_1572486705" r:id="rId101"/>
        </w:object>
      </w:r>
      <w:r w:rsidRPr="00011C6A">
        <w:rPr>
          <w:rFonts w:asciiTheme="minorHAnsi" w:eastAsiaTheme="minorEastAsia" w:hAnsiTheme="minorHAnsi"/>
          <w:b w:val="0"/>
          <w:sz w:val="20"/>
          <w:szCs w:val="20"/>
          <w:lang w:eastAsia="zh-CN"/>
        </w:rPr>
        <w:t>is the SPDCCH set number</w:t>
      </w:r>
      <w:r w:rsidRPr="00011C6A">
        <w:rPr>
          <w:rFonts w:asciiTheme="minorHAnsi" w:eastAsiaTheme="minorEastAsia" w:hAnsiTheme="minorHAnsi" w:hint="eastAsia"/>
          <w:b w:val="0"/>
          <w:sz w:val="20"/>
          <w:szCs w:val="20"/>
          <w:lang w:eastAsia="zh-CN"/>
        </w:rPr>
        <w:t>,</w:t>
      </w:r>
      <w:r>
        <w:rPr>
          <w:rFonts w:asciiTheme="minorHAnsi" w:eastAsiaTheme="minorEastAsia" w:hAnsiTheme="minorHAnsi" w:hint="eastAsia"/>
          <w:b w:val="0"/>
          <w:sz w:val="20"/>
          <w:szCs w:val="20"/>
          <w:lang w:eastAsia="zh-CN"/>
        </w:rPr>
        <w:t xml:space="preserve"> </w:t>
      </w:r>
      <w:r w:rsidRPr="00011C6A">
        <w:rPr>
          <w:rFonts w:asciiTheme="minorHAnsi" w:eastAsiaTheme="minorEastAsia" w:hAnsiTheme="minorHAnsi"/>
          <w:b w:val="0"/>
          <w:position w:val="-12"/>
          <w:sz w:val="20"/>
          <w:szCs w:val="20"/>
          <w:lang w:eastAsia="zh-CN"/>
        </w:rPr>
        <w:object w:dxaOrig="940" w:dyaOrig="360">
          <v:shape id="_x0000_i1089" type="#_x0000_t75" style="width:46.4pt;height:18.1pt" o:ole="">
            <v:imagedata r:id="rId102" o:title=""/>
          </v:shape>
          <o:OLEObject Type="Embed" ProgID="Equation.3" ShapeID="_x0000_i1089" DrawAspect="Content" ObjectID="_1572486706" r:id="rId103"/>
        </w:object>
      </w:r>
      <w:r w:rsidRPr="00011C6A">
        <w:rPr>
          <w:rFonts w:asciiTheme="minorHAnsi" w:eastAsiaTheme="minorEastAsia" w:hAnsiTheme="minorHAnsi" w:hint="eastAsia"/>
          <w:b w:val="0"/>
          <w:sz w:val="20"/>
          <w:szCs w:val="20"/>
          <w:lang w:eastAsia="zh-CN"/>
        </w:rPr>
        <w:t>is slot number in a subframe for 1-slot sTTI and</w:t>
      </w:r>
      <w:r w:rsidRPr="00011C6A">
        <w:rPr>
          <w:rFonts w:asciiTheme="minorHAnsi" w:eastAsiaTheme="minorEastAsia" w:hAnsiTheme="minorHAnsi"/>
          <w:b w:val="0"/>
          <w:position w:val="-12"/>
          <w:sz w:val="20"/>
          <w:szCs w:val="20"/>
          <w:lang w:eastAsia="zh-CN"/>
        </w:rPr>
        <w:object w:dxaOrig="940" w:dyaOrig="360">
          <v:shape id="_x0000_i1090" type="#_x0000_t75" style="width:46.4pt;height:18.1pt" o:ole="">
            <v:imagedata r:id="rId104" o:title=""/>
          </v:shape>
          <o:OLEObject Type="Embed" ProgID="Equation.3" ShapeID="_x0000_i1090" DrawAspect="Content" ObjectID="_1572486707" r:id="rId105"/>
        </w:object>
      </w:r>
      <w:r>
        <w:rPr>
          <w:rFonts w:asciiTheme="minorHAnsi" w:eastAsiaTheme="minorEastAsia" w:hAnsiTheme="minorHAnsi" w:hint="eastAsia"/>
          <w:b w:val="0"/>
          <w:sz w:val="20"/>
          <w:szCs w:val="20"/>
          <w:lang w:eastAsia="zh-CN"/>
        </w:rPr>
        <w:t xml:space="preserve"> </w:t>
      </w:r>
      <w:r w:rsidRPr="00011C6A">
        <w:rPr>
          <w:rFonts w:asciiTheme="minorHAnsi" w:eastAsiaTheme="minorEastAsia" w:hAnsiTheme="minorHAnsi" w:hint="eastAsia"/>
          <w:b w:val="0"/>
          <w:sz w:val="20"/>
          <w:szCs w:val="20"/>
          <w:lang w:eastAsia="zh-CN"/>
        </w:rPr>
        <w:t>is subslot number in a subframe for 2/3-symbol sTTI</w:t>
      </w:r>
      <w:r>
        <w:rPr>
          <w:rFonts w:asciiTheme="minorHAnsi" w:eastAsiaTheme="minorEastAsia" w:hAnsiTheme="minorHAnsi" w:hint="eastAsia"/>
          <w:b w:val="0"/>
          <w:sz w:val="20"/>
          <w:szCs w:val="20"/>
          <w:lang w:eastAsia="zh-CN"/>
        </w:rPr>
        <w:t>;</w:t>
      </w:r>
    </w:p>
    <w:p w:rsidR="00011C6A" w:rsidRDefault="00011C6A" w:rsidP="005A410D">
      <w:pPr>
        <w:pStyle w:val="1"/>
        <w:numPr>
          <w:ilvl w:val="1"/>
          <w:numId w:val="4"/>
        </w:numPr>
        <w:spacing w:beforeLines="50"/>
        <w:jc w:val="both"/>
        <w:rPr>
          <w:rFonts w:asciiTheme="minorHAnsi" w:eastAsiaTheme="minorEastAsia" w:hAnsiTheme="minorHAnsi"/>
          <w:b w:val="0"/>
          <w:sz w:val="20"/>
          <w:szCs w:val="20"/>
          <w:lang w:eastAsia="zh-CN"/>
        </w:rPr>
      </w:pPr>
      <w:r>
        <w:rPr>
          <w:rFonts w:asciiTheme="minorHAnsi" w:hAnsiTheme="minorHAnsi"/>
          <w:sz w:val="20"/>
          <w:szCs w:val="20"/>
        </w:rPr>
        <w:t xml:space="preserve">Option </w:t>
      </w:r>
      <w:r>
        <w:rPr>
          <w:rFonts w:asciiTheme="minorHAnsi" w:eastAsiaTheme="minorEastAsia" w:hAnsiTheme="minorHAnsi" w:hint="eastAsia"/>
          <w:sz w:val="20"/>
          <w:szCs w:val="20"/>
          <w:lang w:eastAsia="zh-CN"/>
        </w:rPr>
        <w:t>2-2</w:t>
      </w:r>
      <w:r>
        <w:rPr>
          <w:rFonts w:asciiTheme="minorHAnsi" w:hAnsiTheme="minorHAnsi"/>
          <w:sz w:val="20"/>
          <w:szCs w:val="20"/>
        </w:rPr>
        <w:t>:</w:t>
      </w:r>
      <w:r>
        <w:rPr>
          <w:rFonts w:asciiTheme="minorHAnsi" w:eastAsiaTheme="minorEastAsia" w:hAnsiTheme="minorHAnsi" w:hint="eastAsia"/>
          <w:sz w:val="20"/>
          <w:szCs w:val="20"/>
          <w:lang w:eastAsia="zh-CN"/>
        </w:rPr>
        <w:t xml:space="preserve">  </w:t>
      </w:r>
      <w:r w:rsidR="00D10E1F" w:rsidRPr="00556FD0">
        <w:rPr>
          <w:color w:val="00B050"/>
          <w:position w:val="-16"/>
        </w:rPr>
        <w:object w:dxaOrig="4180" w:dyaOrig="440">
          <v:shape id="_x0000_i1091" type="#_x0000_t75" style="width:208.5pt;height:22.1pt" o:ole="">
            <v:imagedata r:id="rId89" o:title=""/>
          </v:shape>
          <o:OLEObject Type="Embed" ProgID="Equation.DSMT4" ShapeID="_x0000_i1091" DrawAspect="Content" ObjectID="_1572486708" r:id="rId106"/>
        </w:object>
      </w:r>
      <w:r w:rsidRPr="00011C6A">
        <w:rPr>
          <w:rFonts w:asciiTheme="minorHAnsi" w:eastAsiaTheme="minorEastAsia" w:hAnsiTheme="minorHAnsi" w:hint="eastAsia"/>
          <w:b w:val="0"/>
          <w:sz w:val="20"/>
          <w:szCs w:val="20"/>
          <w:lang w:eastAsia="zh-CN"/>
        </w:rPr>
        <w:t xml:space="preserve"> ,</w:t>
      </w:r>
      <w:r>
        <w:rPr>
          <w:rFonts w:asciiTheme="minorHAnsi" w:eastAsiaTheme="minorEastAsia" w:hAnsiTheme="minorHAnsi" w:hint="eastAsia"/>
          <w:b w:val="0"/>
          <w:sz w:val="20"/>
          <w:szCs w:val="20"/>
          <w:lang w:eastAsia="zh-CN"/>
        </w:rPr>
        <w:t xml:space="preserve"> </w:t>
      </w:r>
      <w:r w:rsidRPr="00011C6A">
        <w:rPr>
          <w:rFonts w:asciiTheme="minorHAnsi" w:eastAsiaTheme="minorEastAsia" w:hAnsiTheme="minorHAnsi" w:hint="eastAsia"/>
          <w:b w:val="0"/>
          <w:sz w:val="20"/>
          <w:szCs w:val="20"/>
          <w:lang w:eastAsia="zh-CN"/>
        </w:rPr>
        <w:t xml:space="preserve">where </w:t>
      </w:r>
      <w:r w:rsidRPr="00011C6A">
        <w:rPr>
          <w:rFonts w:asciiTheme="minorHAnsi" w:eastAsiaTheme="minorEastAsia" w:hAnsiTheme="minorHAnsi"/>
          <w:b w:val="0"/>
          <w:position w:val="-6"/>
          <w:sz w:val="20"/>
          <w:szCs w:val="20"/>
          <w:lang w:eastAsia="zh-CN"/>
        </w:rPr>
        <w:object w:dxaOrig="260" w:dyaOrig="220">
          <v:shape id="_x0000_i1092" type="#_x0000_t75" style="width:11.5pt;height:10.6pt" o:ole="">
            <v:imagedata r:id="rId100" o:title=""/>
          </v:shape>
          <o:OLEObject Type="Embed" ProgID="Equation.3" ShapeID="_x0000_i1092" DrawAspect="Content" ObjectID="_1572486709" r:id="rId107"/>
        </w:object>
      </w:r>
      <w:r w:rsidRPr="00011C6A">
        <w:rPr>
          <w:rFonts w:asciiTheme="minorHAnsi" w:eastAsiaTheme="minorEastAsia" w:hAnsiTheme="minorHAnsi"/>
          <w:b w:val="0"/>
          <w:sz w:val="20"/>
          <w:szCs w:val="20"/>
          <w:lang w:eastAsia="zh-CN"/>
        </w:rPr>
        <w:t>is the SPDCCH set number</w:t>
      </w:r>
      <w:r w:rsidRPr="00011C6A">
        <w:rPr>
          <w:rFonts w:asciiTheme="minorHAnsi" w:eastAsiaTheme="minorEastAsia" w:hAnsiTheme="minorHAnsi" w:hint="eastAsia"/>
          <w:b w:val="0"/>
          <w:sz w:val="20"/>
          <w:szCs w:val="20"/>
          <w:lang w:eastAsia="zh-CN"/>
        </w:rPr>
        <w:t>,</w:t>
      </w:r>
      <w:r>
        <w:rPr>
          <w:rFonts w:asciiTheme="minorHAnsi" w:eastAsiaTheme="minorEastAsia" w:hAnsiTheme="minorHAnsi" w:hint="eastAsia"/>
          <w:b w:val="0"/>
          <w:sz w:val="20"/>
          <w:szCs w:val="20"/>
          <w:lang w:eastAsia="zh-CN"/>
        </w:rPr>
        <w:t xml:space="preserve"> </w:t>
      </w:r>
      <w:r w:rsidR="00D10E1F" w:rsidRPr="00556FD0">
        <w:rPr>
          <w:color w:val="00B050"/>
          <w:position w:val="-12"/>
        </w:rPr>
        <w:object w:dxaOrig="800" w:dyaOrig="380">
          <v:shape id="_x0000_i1093" type="#_x0000_t75" style="width:39.75pt;height:19pt" o:ole="">
            <v:imagedata r:id="rId91" o:title=""/>
          </v:shape>
          <o:OLEObject Type="Embed" ProgID="Equation.DSMT4" ShapeID="_x0000_i1093" DrawAspect="Content" ObjectID="_1572486710" r:id="rId108"/>
        </w:object>
      </w:r>
      <w:r w:rsidR="00D10E1F">
        <w:rPr>
          <w:rFonts w:asciiTheme="minorHAnsi" w:eastAsiaTheme="minorEastAsia" w:hAnsiTheme="minorHAnsi" w:hint="eastAsia"/>
          <w:b w:val="0"/>
          <w:sz w:val="20"/>
          <w:szCs w:val="20"/>
          <w:lang w:eastAsia="zh-CN"/>
        </w:rPr>
        <w:t xml:space="preserve">is the number of sTTIs in a subframe, </w:t>
      </w:r>
      <w:r w:rsidR="00D10E1F" w:rsidRPr="00556FD0">
        <w:rPr>
          <w:color w:val="00B050"/>
          <w:position w:val="-12"/>
        </w:rPr>
        <w:object w:dxaOrig="460" w:dyaOrig="360">
          <v:shape id="_x0000_i1094" type="#_x0000_t75" style="width:22.55pt;height:18.1pt" o:ole="">
            <v:imagedata r:id="rId93" o:title=""/>
          </v:shape>
          <o:OLEObject Type="Embed" ProgID="Equation.DSMT4" ShapeID="_x0000_i1094" DrawAspect="Content" ObjectID="_1572486711" r:id="rId109"/>
        </w:object>
      </w:r>
      <w:r w:rsidR="00D10E1F">
        <w:rPr>
          <w:rFonts w:asciiTheme="minorHAnsi" w:eastAsiaTheme="minorEastAsia" w:hAnsiTheme="minorHAnsi" w:hint="eastAsia"/>
          <w:b w:val="0"/>
          <w:sz w:val="20"/>
          <w:szCs w:val="20"/>
          <w:lang w:eastAsia="zh-CN"/>
        </w:rPr>
        <w:t>is the sTTI index in a subframe</w:t>
      </w:r>
    </w:p>
    <w:p w:rsidR="00D10E1F" w:rsidRDefault="00D10E1F" w:rsidP="005A410D">
      <w:pPr>
        <w:pStyle w:val="1"/>
        <w:numPr>
          <w:ilvl w:val="1"/>
          <w:numId w:val="4"/>
        </w:numPr>
        <w:spacing w:beforeLines="50"/>
        <w:jc w:val="both"/>
        <w:rPr>
          <w:rFonts w:asciiTheme="minorHAnsi" w:eastAsiaTheme="minorEastAsia" w:hAnsiTheme="minorHAnsi"/>
          <w:b w:val="0"/>
          <w:sz w:val="20"/>
          <w:szCs w:val="20"/>
          <w:lang w:eastAsia="zh-CN"/>
        </w:rPr>
      </w:pPr>
      <w:r>
        <w:rPr>
          <w:rFonts w:asciiTheme="minorHAnsi" w:hAnsiTheme="minorHAnsi"/>
          <w:sz w:val="20"/>
          <w:szCs w:val="20"/>
        </w:rPr>
        <w:t xml:space="preserve">Option </w:t>
      </w:r>
      <w:r>
        <w:rPr>
          <w:rFonts w:asciiTheme="minorHAnsi" w:eastAsiaTheme="minorEastAsia" w:hAnsiTheme="minorHAnsi" w:hint="eastAsia"/>
          <w:sz w:val="20"/>
          <w:szCs w:val="20"/>
          <w:lang w:eastAsia="zh-CN"/>
        </w:rPr>
        <w:t>2-3</w:t>
      </w:r>
      <w:proofErr w:type="gramStart"/>
      <w:r>
        <w:rPr>
          <w:rFonts w:asciiTheme="minorHAnsi" w:hAnsiTheme="minorHAnsi"/>
          <w:sz w:val="20"/>
          <w:szCs w:val="20"/>
        </w:rPr>
        <w:t>:</w:t>
      </w:r>
      <w:r>
        <w:rPr>
          <w:rFonts w:asciiTheme="minorHAnsi" w:eastAsiaTheme="minorEastAsia" w:hAnsiTheme="minorHAnsi" w:hint="eastAsia"/>
          <w:sz w:val="20"/>
          <w:szCs w:val="20"/>
          <w:lang w:eastAsia="zh-CN"/>
        </w:rPr>
        <w:t xml:space="preserve"> </w:t>
      </w:r>
      <m:oMath>
        <w:proofErr w:type="gramEnd"/>
        <m:sSub>
          <m:sSubPr>
            <m:ctrlPr>
              <w:rPr>
                <w:rFonts w:ascii="Cambria Math" w:eastAsiaTheme="minorEastAsia" w:hAnsi="Cambria Math"/>
                <w:i/>
                <w:sz w:val="19"/>
                <w:szCs w:val="19"/>
                <w:lang w:eastAsia="zh-CN"/>
              </w:rPr>
            </m:ctrlPr>
          </m:sSubPr>
          <m:e>
            <m:r>
              <m:rPr>
                <m:sty m:val="bi"/>
              </m:rPr>
              <w:rPr>
                <w:rFonts w:ascii="Cambria Math" w:eastAsiaTheme="minorEastAsia" w:hAnsi="Cambria Math"/>
                <w:sz w:val="19"/>
                <w:szCs w:val="19"/>
                <w:lang w:eastAsia="zh-CN"/>
              </w:rPr>
              <m:t>c</m:t>
            </m:r>
          </m:e>
          <m:sub>
            <m:r>
              <m:rPr>
                <m:sty m:val="bi"/>
              </m:rPr>
              <w:rPr>
                <w:rFonts w:ascii="Cambria Math" w:eastAsiaTheme="minorEastAsia" w:hAnsi="Cambria Math"/>
                <w:sz w:val="19"/>
                <w:szCs w:val="19"/>
                <w:lang w:eastAsia="zh-CN"/>
              </w:rPr>
              <m:t>init</m:t>
            </m:r>
          </m:sub>
        </m:sSub>
        <m:r>
          <m:rPr>
            <m:sty m:val="bi"/>
          </m:rPr>
          <w:rPr>
            <w:rFonts w:ascii="Cambria Math" w:eastAsiaTheme="minorEastAsia" w:hAnsi="Cambria Math"/>
            <w:sz w:val="19"/>
            <w:szCs w:val="19"/>
            <w:lang w:eastAsia="zh-CN"/>
          </w:rPr>
          <m:t>=</m:t>
        </m:r>
        <m:d>
          <m:dPr>
            <m:begChr m:val="["/>
            <m:endChr m:val="]"/>
            <m:ctrlPr>
              <w:rPr>
                <w:rFonts w:ascii="Cambria Math" w:eastAsiaTheme="minorEastAsia" w:hAnsi="Cambria Math"/>
                <w:i/>
                <w:sz w:val="19"/>
                <w:szCs w:val="19"/>
                <w:lang w:eastAsia="zh-CN"/>
              </w:rPr>
            </m:ctrlPr>
          </m:dPr>
          <m:e>
            <m:d>
              <m:dPr>
                <m:ctrlPr>
                  <w:rPr>
                    <w:rFonts w:ascii="Cambria Math" w:eastAsiaTheme="minorEastAsia" w:hAnsi="Cambria Math"/>
                    <w:i/>
                    <w:sz w:val="19"/>
                    <w:szCs w:val="19"/>
                    <w:lang w:eastAsia="zh-CN"/>
                  </w:rPr>
                </m:ctrlPr>
              </m:dPr>
              <m:e>
                <m:r>
                  <m:rPr>
                    <m:sty m:val="bi"/>
                  </m:rPr>
                  <w:rPr>
                    <w:rFonts w:ascii="Cambria Math" w:eastAsiaTheme="minorEastAsia" w:hAnsi="Cambria Math"/>
                    <w:sz w:val="19"/>
                    <w:szCs w:val="19"/>
                    <w:lang w:eastAsia="zh-CN"/>
                  </w:rPr>
                  <m:t>sTTI index within the frame</m:t>
                </m:r>
              </m:e>
            </m:d>
            <m:r>
              <m:rPr>
                <m:sty m:val="bi"/>
              </m:rPr>
              <w:rPr>
                <w:rFonts w:ascii="Cambria Math" w:eastAsiaTheme="minorEastAsia" w:hAnsi="Cambria Math"/>
                <w:sz w:val="19"/>
                <w:szCs w:val="19"/>
                <w:lang w:eastAsia="zh-CN"/>
              </w:rPr>
              <m:t>mod #sTTIs per frame</m:t>
            </m:r>
          </m:e>
        </m:d>
        <m:r>
          <m:rPr>
            <m:sty m:val="bi"/>
          </m:rPr>
          <w:rPr>
            <w:rFonts w:ascii="Cambria Math" w:eastAsiaTheme="minorEastAsia" w:hAnsi="Cambria Math"/>
            <w:sz w:val="19"/>
            <w:szCs w:val="19"/>
            <w:lang w:eastAsia="zh-CN"/>
          </w:rPr>
          <m:t>.</m:t>
        </m:r>
        <m:sSup>
          <m:sSupPr>
            <m:ctrlPr>
              <w:rPr>
                <w:rFonts w:ascii="Cambria Math" w:eastAsiaTheme="minorEastAsia" w:hAnsi="Cambria Math"/>
                <w:i/>
                <w:sz w:val="19"/>
                <w:szCs w:val="19"/>
                <w:lang w:eastAsia="zh-CN"/>
              </w:rPr>
            </m:ctrlPr>
          </m:sSupPr>
          <m:e>
            <m:r>
              <m:rPr>
                <m:sty m:val="bi"/>
              </m:rPr>
              <w:rPr>
                <w:rFonts w:ascii="Cambria Math" w:eastAsiaTheme="minorEastAsia" w:hAnsi="Cambria Math"/>
                <w:sz w:val="19"/>
                <w:szCs w:val="19"/>
                <w:lang w:eastAsia="zh-CN"/>
              </w:rPr>
              <m:t>2</m:t>
            </m:r>
          </m:e>
          <m:sup>
            <m:r>
              <m:rPr>
                <m:sty m:val="bi"/>
              </m:rPr>
              <w:rPr>
                <w:rFonts w:ascii="Cambria Math" w:eastAsiaTheme="minorEastAsia" w:hAnsi="Cambria Math"/>
                <w:sz w:val="19"/>
                <w:szCs w:val="19"/>
                <w:lang w:eastAsia="zh-CN"/>
              </w:rPr>
              <m:t>9</m:t>
            </m:r>
          </m:sup>
        </m:sSup>
        <m:r>
          <m:rPr>
            <m:sty m:val="bi"/>
          </m:rPr>
          <w:rPr>
            <w:rFonts w:ascii="Cambria Math" w:eastAsiaTheme="minorEastAsia" w:hAnsi="Cambria Math"/>
            <w:sz w:val="19"/>
            <w:szCs w:val="19"/>
            <w:lang w:eastAsia="zh-CN"/>
          </w:rPr>
          <m:t>+</m:t>
        </m:r>
        <m:sSubSup>
          <m:sSubSupPr>
            <m:ctrlPr>
              <w:rPr>
                <w:rFonts w:ascii="Cambria Math" w:eastAsiaTheme="minorEastAsia" w:hAnsi="Cambria Math"/>
                <w:i/>
                <w:sz w:val="19"/>
                <w:szCs w:val="19"/>
                <w:lang w:eastAsia="zh-CN"/>
              </w:rPr>
            </m:ctrlPr>
          </m:sSubSupPr>
          <m:e>
            <m:r>
              <m:rPr>
                <m:sty m:val="bi"/>
              </m:rPr>
              <w:rPr>
                <w:rFonts w:ascii="Cambria Math" w:eastAsiaTheme="minorEastAsia" w:hAnsi="Cambria Math"/>
                <w:sz w:val="19"/>
                <w:szCs w:val="19"/>
                <w:lang w:eastAsia="zh-CN"/>
              </w:rPr>
              <m:t>n</m:t>
            </m:r>
          </m:e>
          <m:sub>
            <m:r>
              <m:rPr>
                <m:sty m:val="bi"/>
              </m:rPr>
              <w:rPr>
                <w:rFonts w:ascii="Cambria Math" w:eastAsiaTheme="minorEastAsia" w:hAnsi="Cambria Math"/>
                <w:sz w:val="19"/>
                <w:szCs w:val="19"/>
                <w:lang w:eastAsia="zh-CN"/>
              </w:rPr>
              <m:t>ID,m</m:t>
            </m:r>
          </m:sub>
          <m:sup>
            <m:r>
              <m:rPr>
                <m:sty m:val="bi"/>
              </m:rPr>
              <w:rPr>
                <w:rFonts w:ascii="Cambria Math" w:eastAsiaTheme="minorEastAsia" w:hAnsi="Cambria Math"/>
                <w:sz w:val="19"/>
                <w:szCs w:val="19"/>
                <w:lang w:eastAsia="zh-CN"/>
              </w:rPr>
              <m:t>sPDCCH</m:t>
            </m:r>
          </m:sup>
        </m:sSubSup>
      </m:oMath>
      <w:r w:rsidR="004D2A28">
        <w:rPr>
          <w:rFonts w:asciiTheme="minorHAnsi" w:eastAsiaTheme="minorEastAsia" w:hAnsiTheme="minorHAnsi" w:hint="eastAsia"/>
          <w:sz w:val="18"/>
          <w:szCs w:val="18"/>
          <w:lang w:eastAsia="zh-CN"/>
        </w:rPr>
        <w:t xml:space="preserve">, </w:t>
      </w:r>
      <w:r w:rsidRPr="00011C6A">
        <w:rPr>
          <w:rFonts w:asciiTheme="minorHAnsi" w:eastAsiaTheme="minorEastAsia" w:hAnsiTheme="minorHAnsi" w:hint="eastAsia"/>
          <w:b w:val="0"/>
          <w:sz w:val="20"/>
          <w:szCs w:val="20"/>
          <w:lang w:eastAsia="zh-CN"/>
        </w:rPr>
        <w:t xml:space="preserve">where </w:t>
      </w:r>
      <w:r w:rsidRPr="00011C6A">
        <w:rPr>
          <w:rFonts w:asciiTheme="minorHAnsi" w:eastAsiaTheme="minorEastAsia" w:hAnsiTheme="minorHAnsi"/>
          <w:b w:val="0"/>
          <w:position w:val="-6"/>
          <w:sz w:val="20"/>
          <w:szCs w:val="20"/>
          <w:lang w:eastAsia="zh-CN"/>
        </w:rPr>
        <w:object w:dxaOrig="260" w:dyaOrig="220">
          <v:shape id="_x0000_i1095" type="#_x0000_t75" style="width:11.5pt;height:10.6pt" o:ole="">
            <v:imagedata r:id="rId100" o:title=""/>
          </v:shape>
          <o:OLEObject Type="Embed" ProgID="Equation.3" ShapeID="_x0000_i1095" DrawAspect="Content" ObjectID="_1572486712" r:id="rId110"/>
        </w:object>
      </w:r>
      <w:r w:rsidRPr="00011C6A">
        <w:rPr>
          <w:rFonts w:asciiTheme="minorHAnsi" w:eastAsiaTheme="minorEastAsia" w:hAnsiTheme="minorHAnsi"/>
          <w:b w:val="0"/>
          <w:sz w:val="20"/>
          <w:szCs w:val="20"/>
          <w:lang w:eastAsia="zh-CN"/>
        </w:rPr>
        <w:t>is the SPDCCH set number</w:t>
      </w:r>
      <w:r w:rsidRPr="00011C6A">
        <w:rPr>
          <w:rFonts w:asciiTheme="minorHAnsi" w:eastAsiaTheme="minorEastAsia" w:hAnsiTheme="minorHAnsi" w:hint="eastAsia"/>
          <w:b w:val="0"/>
          <w:sz w:val="20"/>
          <w:szCs w:val="20"/>
          <w:lang w:eastAsia="zh-CN"/>
        </w:rPr>
        <w:t>,</w:t>
      </w:r>
      <w:r>
        <w:rPr>
          <w:rFonts w:asciiTheme="minorHAnsi" w:eastAsiaTheme="minorEastAsia" w:hAnsiTheme="minorHAnsi" w:hint="eastAsia"/>
          <w:b w:val="0"/>
          <w:sz w:val="20"/>
          <w:szCs w:val="20"/>
          <w:lang w:eastAsia="zh-CN"/>
        </w:rPr>
        <w:t xml:space="preserve"> </w:t>
      </w:r>
      <w:r w:rsidRPr="00556FD0">
        <w:rPr>
          <w:color w:val="00B050"/>
          <w:position w:val="-12"/>
        </w:rPr>
        <w:object w:dxaOrig="800" w:dyaOrig="380">
          <v:shape id="_x0000_i1096" type="#_x0000_t75" style="width:39.75pt;height:19pt" o:ole="">
            <v:imagedata r:id="rId91" o:title=""/>
          </v:shape>
          <o:OLEObject Type="Embed" ProgID="Equation.DSMT4" ShapeID="_x0000_i1096" DrawAspect="Content" ObjectID="_1572486713" r:id="rId111"/>
        </w:object>
      </w:r>
      <w:r>
        <w:rPr>
          <w:rFonts w:asciiTheme="minorHAnsi" w:eastAsiaTheme="minorEastAsia" w:hAnsiTheme="minorHAnsi" w:hint="eastAsia"/>
          <w:b w:val="0"/>
          <w:sz w:val="20"/>
          <w:szCs w:val="20"/>
          <w:lang w:eastAsia="zh-CN"/>
        </w:rPr>
        <w:t xml:space="preserve">is the number of sTTIs in a subframe, </w:t>
      </w:r>
      <w:r w:rsidRPr="00556FD0">
        <w:rPr>
          <w:color w:val="00B050"/>
          <w:position w:val="-12"/>
        </w:rPr>
        <w:object w:dxaOrig="460" w:dyaOrig="360">
          <v:shape id="_x0000_i1097" type="#_x0000_t75" style="width:22.55pt;height:18.1pt" o:ole="">
            <v:imagedata r:id="rId93" o:title=""/>
          </v:shape>
          <o:OLEObject Type="Embed" ProgID="Equation.DSMT4" ShapeID="_x0000_i1097" DrawAspect="Content" ObjectID="_1572486714" r:id="rId112"/>
        </w:object>
      </w:r>
      <w:r>
        <w:rPr>
          <w:rFonts w:asciiTheme="minorHAnsi" w:eastAsiaTheme="minorEastAsia" w:hAnsiTheme="minorHAnsi" w:hint="eastAsia"/>
          <w:b w:val="0"/>
          <w:sz w:val="20"/>
          <w:szCs w:val="20"/>
          <w:lang w:eastAsia="zh-CN"/>
        </w:rPr>
        <w:t>is the sTTI index in a subframe</w:t>
      </w:r>
      <w:r w:rsidR="00237708">
        <w:rPr>
          <w:rFonts w:asciiTheme="minorHAnsi" w:eastAsiaTheme="minorEastAsia" w:hAnsiTheme="minorHAnsi" w:hint="eastAsia"/>
          <w:b w:val="0"/>
          <w:sz w:val="20"/>
          <w:szCs w:val="20"/>
          <w:lang w:eastAsia="zh-CN"/>
        </w:rPr>
        <w:t>.</w:t>
      </w:r>
    </w:p>
    <w:p w:rsidR="00237708" w:rsidRDefault="00237708" w:rsidP="005A410D">
      <w:pPr>
        <w:pStyle w:val="1"/>
        <w:numPr>
          <w:ilvl w:val="1"/>
          <w:numId w:val="4"/>
        </w:numPr>
        <w:spacing w:beforeLines="50"/>
        <w:jc w:val="both"/>
        <w:rPr>
          <w:rFonts w:asciiTheme="minorHAnsi" w:eastAsiaTheme="minorEastAsia" w:hAnsiTheme="minorHAnsi"/>
          <w:b w:val="0"/>
          <w:sz w:val="20"/>
          <w:szCs w:val="20"/>
          <w:lang w:eastAsia="zh-CN"/>
        </w:rPr>
      </w:pPr>
      <w:r>
        <w:rPr>
          <w:rFonts w:asciiTheme="minorHAnsi" w:hAnsiTheme="minorHAnsi"/>
          <w:sz w:val="20"/>
          <w:szCs w:val="20"/>
        </w:rPr>
        <w:t xml:space="preserve">Option </w:t>
      </w:r>
      <w:r>
        <w:rPr>
          <w:rFonts w:asciiTheme="minorHAnsi" w:eastAsiaTheme="minorEastAsia" w:hAnsiTheme="minorHAnsi" w:hint="eastAsia"/>
          <w:sz w:val="20"/>
          <w:szCs w:val="20"/>
          <w:lang w:eastAsia="zh-CN"/>
        </w:rPr>
        <w:t>2-4</w:t>
      </w:r>
      <w:r>
        <w:rPr>
          <w:rFonts w:asciiTheme="minorHAnsi" w:hAnsiTheme="minorHAnsi"/>
          <w:sz w:val="20"/>
          <w:szCs w:val="20"/>
        </w:rPr>
        <w:t>:</w:t>
      </w:r>
      <w:r>
        <w:rPr>
          <w:rFonts w:asciiTheme="minorHAnsi" w:eastAsiaTheme="minorEastAsia" w:hAnsiTheme="minorHAnsi" w:hint="eastAsia"/>
          <w:sz w:val="20"/>
          <w:szCs w:val="20"/>
          <w:lang w:eastAsia="zh-CN"/>
        </w:rPr>
        <w:t xml:space="preserve">  </w:t>
      </w:r>
      <w:r w:rsidRPr="008C7A88">
        <w:rPr>
          <w:rFonts w:eastAsia="Malgun Gothic"/>
          <w:color w:val="0000FF"/>
          <w:position w:val="-12"/>
          <w:lang w:eastAsia="ko-KR"/>
        </w:rPr>
        <w:object w:dxaOrig="4880" w:dyaOrig="400">
          <v:shape id="_x0000_i1098" type="#_x0000_t75" style="width:200.1pt;height:17.25pt" o:ole="">
            <v:imagedata r:id="rId95" o:title=""/>
          </v:shape>
          <o:OLEObject Type="Embed" ProgID="Equation.3" ShapeID="_x0000_i1098" DrawAspect="Content" ObjectID="_1572486715" r:id="rId113"/>
        </w:object>
      </w:r>
      <w:r w:rsidRPr="00011C6A">
        <w:rPr>
          <w:rFonts w:asciiTheme="minorHAnsi" w:eastAsiaTheme="minorEastAsia" w:hAnsiTheme="minorHAnsi" w:hint="eastAsia"/>
          <w:b w:val="0"/>
          <w:sz w:val="20"/>
          <w:szCs w:val="20"/>
          <w:lang w:eastAsia="zh-CN"/>
        </w:rPr>
        <w:t xml:space="preserve"> </w:t>
      </w:r>
      <w:proofErr w:type="gramStart"/>
      <w:r w:rsidRPr="00011C6A">
        <w:rPr>
          <w:rFonts w:asciiTheme="minorHAnsi" w:eastAsiaTheme="minorEastAsia" w:hAnsiTheme="minorHAnsi" w:hint="eastAsia"/>
          <w:b w:val="0"/>
          <w:sz w:val="20"/>
          <w:szCs w:val="20"/>
          <w:lang w:eastAsia="zh-CN"/>
        </w:rPr>
        <w:t>,</w:t>
      </w:r>
      <w:r>
        <w:rPr>
          <w:rFonts w:asciiTheme="minorHAnsi" w:eastAsiaTheme="minorEastAsia" w:hAnsiTheme="minorHAnsi" w:hint="eastAsia"/>
          <w:b w:val="0"/>
          <w:sz w:val="20"/>
          <w:szCs w:val="20"/>
          <w:lang w:eastAsia="zh-CN"/>
        </w:rPr>
        <w:t xml:space="preserve">  where</w:t>
      </w:r>
      <w:proofErr w:type="gramEnd"/>
      <w:r>
        <w:rPr>
          <w:rFonts w:asciiTheme="minorHAnsi" w:eastAsiaTheme="minorEastAsia" w:hAnsiTheme="minorHAnsi" w:hint="eastAsia"/>
          <w:b w:val="0"/>
          <w:sz w:val="20"/>
          <w:szCs w:val="20"/>
          <w:lang w:eastAsia="zh-CN"/>
        </w:rPr>
        <w:t xml:space="preserve"> </w:t>
      </w:r>
      <w:r w:rsidRPr="00011C6A">
        <w:rPr>
          <w:rFonts w:asciiTheme="minorHAnsi" w:eastAsiaTheme="minorEastAsia" w:hAnsiTheme="minorHAnsi"/>
          <w:b w:val="0"/>
          <w:position w:val="-12"/>
          <w:sz w:val="20"/>
          <w:szCs w:val="20"/>
          <w:lang w:eastAsia="zh-CN"/>
        </w:rPr>
        <w:object w:dxaOrig="940" w:dyaOrig="360">
          <v:shape id="_x0000_i1099" type="#_x0000_t75" style="width:46.4pt;height:18.1pt" o:ole="">
            <v:imagedata r:id="rId102" o:title=""/>
          </v:shape>
          <o:OLEObject Type="Embed" ProgID="Equation.3" ShapeID="_x0000_i1099" DrawAspect="Content" ObjectID="_1572486716" r:id="rId114"/>
        </w:object>
      </w:r>
      <w:r w:rsidRPr="00011C6A">
        <w:rPr>
          <w:rFonts w:asciiTheme="minorHAnsi" w:eastAsiaTheme="minorEastAsia" w:hAnsiTheme="minorHAnsi" w:hint="eastAsia"/>
          <w:b w:val="0"/>
          <w:sz w:val="20"/>
          <w:szCs w:val="20"/>
          <w:lang w:eastAsia="zh-CN"/>
        </w:rPr>
        <w:t>is slot number in a subframe for 1-slot sTTI and</w:t>
      </w:r>
      <w:r w:rsidRPr="00011C6A">
        <w:rPr>
          <w:rFonts w:asciiTheme="minorHAnsi" w:eastAsiaTheme="minorEastAsia" w:hAnsiTheme="minorHAnsi"/>
          <w:b w:val="0"/>
          <w:position w:val="-12"/>
          <w:sz w:val="20"/>
          <w:szCs w:val="20"/>
          <w:lang w:eastAsia="zh-CN"/>
        </w:rPr>
        <w:object w:dxaOrig="940" w:dyaOrig="360">
          <v:shape id="_x0000_i1100" type="#_x0000_t75" style="width:46.4pt;height:18.1pt" o:ole="">
            <v:imagedata r:id="rId104" o:title=""/>
          </v:shape>
          <o:OLEObject Type="Embed" ProgID="Equation.3" ShapeID="_x0000_i1100" DrawAspect="Content" ObjectID="_1572486717" r:id="rId115"/>
        </w:object>
      </w:r>
      <w:r>
        <w:rPr>
          <w:rFonts w:asciiTheme="minorHAnsi" w:eastAsiaTheme="minorEastAsia" w:hAnsiTheme="minorHAnsi" w:hint="eastAsia"/>
          <w:b w:val="0"/>
          <w:sz w:val="20"/>
          <w:szCs w:val="20"/>
          <w:lang w:eastAsia="zh-CN"/>
        </w:rPr>
        <w:t xml:space="preserve"> </w:t>
      </w:r>
      <w:r w:rsidRPr="00011C6A">
        <w:rPr>
          <w:rFonts w:asciiTheme="minorHAnsi" w:eastAsiaTheme="minorEastAsia" w:hAnsiTheme="minorHAnsi" w:hint="eastAsia"/>
          <w:b w:val="0"/>
          <w:sz w:val="20"/>
          <w:szCs w:val="20"/>
          <w:lang w:eastAsia="zh-CN"/>
        </w:rPr>
        <w:t>is subslot number in a subframe for 2/3-symbol sTTI</w:t>
      </w:r>
    </w:p>
    <w:p w:rsidR="00DA7366" w:rsidRPr="00C042C6" w:rsidRDefault="00DA7366" w:rsidP="006229FD">
      <w:pPr>
        <w:pStyle w:val="a0"/>
        <w:rPr>
          <w:rFonts w:eastAsiaTheme="minorEastAsia"/>
          <w:lang w:eastAsia="zh-CN"/>
        </w:rPr>
      </w:pPr>
    </w:p>
    <w:p w:rsidR="00633277" w:rsidRPr="00633277" w:rsidRDefault="00633277" w:rsidP="00633277">
      <w:pPr>
        <w:pStyle w:val="1"/>
        <w:numPr>
          <w:ilvl w:val="0"/>
          <w:numId w:val="0"/>
        </w:numPr>
        <w:spacing w:before="120" w:after="240"/>
        <w:jc w:val="both"/>
        <w:rPr>
          <w:rFonts w:asciiTheme="minorHAnsi" w:hAnsiTheme="minorHAnsi"/>
          <w:sz w:val="20"/>
          <w:szCs w:val="20"/>
        </w:rPr>
      </w:pPr>
      <w:r w:rsidRPr="00633277">
        <w:rPr>
          <w:rFonts w:asciiTheme="minorHAnsi" w:hAnsiTheme="minorHAnsi"/>
          <w:sz w:val="20"/>
          <w:szCs w:val="20"/>
        </w:rPr>
        <w:t xml:space="preserve">Question </w:t>
      </w:r>
      <w:r w:rsidR="00C80717">
        <w:rPr>
          <w:rFonts w:asciiTheme="minorHAnsi" w:eastAsiaTheme="minorEastAsia" w:hAnsiTheme="minorHAnsi" w:hint="eastAsia"/>
          <w:sz w:val="20"/>
          <w:szCs w:val="20"/>
          <w:lang w:eastAsia="zh-CN"/>
        </w:rPr>
        <w:t>10</w:t>
      </w:r>
      <w:r w:rsidRPr="00633277">
        <w:rPr>
          <w:rFonts w:asciiTheme="minorHAnsi" w:hAnsiTheme="minorHAnsi"/>
          <w:sz w:val="20"/>
          <w:szCs w:val="20"/>
        </w:rPr>
        <w:t xml:space="preserve">: </w:t>
      </w:r>
      <w:r w:rsidRPr="00633277">
        <w:rPr>
          <w:rFonts w:asciiTheme="minorHAnsi" w:hAnsiTheme="minorHAnsi" w:hint="eastAsia"/>
          <w:sz w:val="20"/>
          <w:szCs w:val="20"/>
        </w:rPr>
        <w:t xml:space="preserve">are there any other considerations you would like to share on sPDCCH </w:t>
      </w:r>
      <w:r w:rsidR="00433E2E">
        <w:rPr>
          <w:rFonts w:asciiTheme="minorHAnsi" w:eastAsiaTheme="minorEastAsia" w:hAnsiTheme="minorHAnsi" w:hint="eastAsia"/>
          <w:sz w:val="20"/>
          <w:szCs w:val="20"/>
          <w:lang w:eastAsia="zh-CN"/>
        </w:rPr>
        <w:t>design</w:t>
      </w:r>
      <w:r w:rsidRPr="00633277">
        <w:rPr>
          <w:rFonts w:asciiTheme="minorHAnsi" w:hAnsiTheme="minorHAnsi" w:hint="eastAsia"/>
          <w:sz w:val="20"/>
          <w:szCs w:val="20"/>
        </w:rPr>
        <w:t>?</w:t>
      </w:r>
    </w:p>
    <w:tbl>
      <w:tblPr>
        <w:tblStyle w:val="ad"/>
        <w:tblW w:w="0" w:type="auto"/>
        <w:jc w:val="center"/>
        <w:tblLook w:val="04A0"/>
      </w:tblPr>
      <w:tblGrid>
        <w:gridCol w:w="1980"/>
        <w:gridCol w:w="7082"/>
      </w:tblGrid>
      <w:tr w:rsidR="00633277" w:rsidRPr="00216335" w:rsidTr="00991A45">
        <w:trPr>
          <w:trHeight w:val="40"/>
          <w:jc w:val="center"/>
        </w:trPr>
        <w:tc>
          <w:tcPr>
            <w:tcW w:w="1980" w:type="dxa"/>
            <w:shd w:val="clear" w:color="auto" w:fill="D9D9D9" w:themeFill="background1" w:themeFillShade="D9"/>
            <w:vAlign w:val="center"/>
          </w:tcPr>
          <w:p w:rsidR="00633277" w:rsidRDefault="00633277" w:rsidP="00991A45">
            <w:pPr>
              <w:pStyle w:val="a0"/>
            </w:pPr>
            <w:r>
              <w:t>Company</w:t>
            </w:r>
          </w:p>
        </w:tc>
        <w:tc>
          <w:tcPr>
            <w:tcW w:w="7082" w:type="dxa"/>
            <w:shd w:val="clear" w:color="auto" w:fill="D9D9D9" w:themeFill="background1" w:themeFillShade="D9"/>
            <w:vAlign w:val="center"/>
          </w:tcPr>
          <w:p w:rsidR="00633277" w:rsidRPr="00216335" w:rsidRDefault="00633277" w:rsidP="00991A45">
            <w:pPr>
              <w:pStyle w:val="a0"/>
              <w:rPr>
                <w:rFonts w:eastAsiaTheme="minorEastAsia"/>
                <w:lang w:eastAsia="zh-CN"/>
              </w:rPr>
            </w:pPr>
            <w:r>
              <w:rPr>
                <w:rFonts w:eastAsiaTheme="minorEastAsia" w:hint="eastAsia"/>
                <w:lang w:eastAsia="zh-CN"/>
              </w:rPr>
              <w:t>Views</w:t>
            </w:r>
          </w:p>
        </w:tc>
      </w:tr>
      <w:tr w:rsidR="00BA6A40" w:rsidRPr="00030E22" w:rsidTr="00991A45">
        <w:trPr>
          <w:jc w:val="center"/>
        </w:trPr>
        <w:tc>
          <w:tcPr>
            <w:tcW w:w="1980" w:type="dxa"/>
          </w:tcPr>
          <w:p w:rsidR="00BA6A40" w:rsidRPr="00030E22" w:rsidRDefault="00BA6A40" w:rsidP="00BA6A40">
            <w:pPr>
              <w:pStyle w:val="a0"/>
              <w:rPr>
                <w:rFonts w:eastAsiaTheme="minorEastAsia"/>
                <w:color w:val="0070C0"/>
                <w:lang w:eastAsia="zh-CN"/>
              </w:rPr>
            </w:pPr>
            <w:r w:rsidRPr="00EF21C0">
              <w:rPr>
                <w:rFonts w:eastAsiaTheme="minorEastAsia"/>
                <w:color w:val="7030A0"/>
                <w:lang w:eastAsia="zh-CN"/>
              </w:rPr>
              <w:t>Nokia, NSB</w:t>
            </w:r>
          </w:p>
        </w:tc>
        <w:tc>
          <w:tcPr>
            <w:tcW w:w="7082" w:type="dxa"/>
          </w:tcPr>
          <w:p w:rsidR="00BA6A40" w:rsidRPr="00030E22" w:rsidRDefault="00BA6A40" w:rsidP="00BA6A40">
            <w:pPr>
              <w:pStyle w:val="a0"/>
              <w:rPr>
                <w:rFonts w:eastAsiaTheme="minorEastAsia"/>
                <w:color w:val="0070C0"/>
                <w:lang w:eastAsia="zh-CN"/>
              </w:rPr>
            </w:pPr>
            <w:r w:rsidRPr="00EF21C0">
              <w:rPr>
                <w:rFonts w:eastAsiaTheme="minorEastAsia"/>
                <w:color w:val="7030A0"/>
                <w:lang w:eastAsia="zh-CN"/>
              </w:rPr>
              <w:t>We still think that 2-port DMRS-based sPDCCH demodulation should be supported</w:t>
            </w:r>
            <w:r>
              <w:rPr>
                <w:rFonts w:eastAsiaTheme="minorEastAsia"/>
                <w:color w:val="7030A0"/>
                <w:lang w:eastAsia="zh-CN"/>
              </w:rPr>
              <w:t xml:space="preserve"> (i.e. confirm the WA) by using the EPDCCH typce of AP mapping using AP 107/108</w:t>
            </w:r>
            <w:r w:rsidRPr="00EF21C0">
              <w:rPr>
                <w:rFonts w:eastAsiaTheme="minorEastAsia"/>
                <w:color w:val="7030A0"/>
                <w:lang w:eastAsia="zh-CN"/>
              </w:rPr>
              <w:t>.</w:t>
            </w:r>
          </w:p>
        </w:tc>
      </w:tr>
      <w:tr w:rsidR="00633277" w:rsidRPr="00E8105C" w:rsidTr="00991A45">
        <w:trPr>
          <w:jc w:val="center"/>
        </w:trPr>
        <w:tc>
          <w:tcPr>
            <w:tcW w:w="1980" w:type="dxa"/>
          </w:tcPr>
          <w:p w:rsidR="00633277" w:rsidRPr="00F43330" w:rsidRDefault="00633277" w:rsidP="00991A45">
            <w:pPr>
              <w:pStyle w:val="a0"/>
              <w:rPr>
                <w:rFonts w:eastAsiaTheme="minorEastAsia"/>
                <w:color w:val="984806" w:themeColor="accent6" w:themeShade="80"/>
                <w:lang w:eastAsia="zh-CN"/>
              </w:rPr>
            </w:pPr>
          </w:p>
        </w:tc>
        <w:tc>
          <w:tcPr>
            <w:tcW w:w="7082" w:type="dxa"/>
          </w:tcPr>
          <w:p w:rsidR="00633277" w:rsidRPr="00E8105C" w:rsidRDefault="00633277" w:rsidP="005A410D">
            <w:pPr>
              <w:pStyle w:val="a0"/>
              <w:spacing w:beforeLines="50"/>
              <w:rPr>
                <w:rFonts w:eastAsiaTheme="minorEastAsia"/>
                <w:lang w:eastAsia="zh-CN"/>
              </w:rPr>
            </w:pPr>
          </w:p>
        </w:tc>
      </w:tr>
      <w:tr w:rsidR="00633277" w:rsidRPr="00817620" w:rsidTr="00991A45">
        <w:trPr>
          <w:jc w:val="center"/>
        </w:trPr>
        <w:tc>
          <w:tcPr>
            <w:tcW w:w="1980" w:type="dxa"/>
          </w:tcPr>
          <w:p w:rsidR="00633277" w:rsidRPr="005D6B56" w:rsidRDefault="00633277" w:rsidP="00991A45">
            <w:pPr>
              <w:pStyle w:val="a0"/>
              <w:rPr>
                <w:rFonts w:eastAsiaTheme="minorEastAsia"/>
                <w:lang w:eastAsia="zh-CN"/>
              </w:rPr>
            </w:pPr>
          </w:p>
        </w:tc>
        <w:tc>
          <w:tcPr>
            <w:tcW w:w="7082" w:type="dxa"/>
          </w:tcPr>
          <w:p w:rsidR="00633277" w:rsidRPr="00817620" w:rsidRDefault="00633277" w:rsidP="00991A45">
            <w:pPr>
              <w:pStyle w:val="a0"/>
              <w:rPr>
                <w:rFonts w:eastAsiaTheme="minorEastAsia"/>
                <w:lang w:eastAsia="zh-CN"/>
              </w:rPr>
            </w:pPr>
          </w:p>
        </w:tc>
      </w:tr>
      <w:tr w:rsidR="00633277" w:rsidTr="00991A45">
        <w:trPr>
          <w:jc w:val="center"/>
        </w:trPr>
        <w:tc>
          <w:tcPr>
            <w:tcW w:w="1980" w:type="dxa"/>
          </w:tcPr>
          <w:p w:rsidR="00633277" w:rsidRPr="00762676" w:rsidRDefault="00633277" w:rsidP="00991A45">
            <w:pPr>
              <w:pStyle w:val="a0"/>
            </w:pPr>
          </w:p>
        </w:tc>
        <w:tc>
          <w:tcPr>
            <w:tcW w:w="7082" w:type="dxa"/>
          </w:tcPr>
          <w:p w:rsidR="00633277" w:rsidRDefault="00633277" w:rsidP="00991A45">
            <w:pPr>
              <w:pStyle w:val="a0"/>
              <w:rPr>
                <w:rFonts w:eastAsiaTheme="minorEastAsia"/>
                <w:lang w:eastAsia="zh-CN"/>
              </w:rPr>
            </w:pPr>
          </w:p>
        </w:tc>
      </w:tr>
    </w:tbl>
    <w:p w:rsidR="00633277" w:rsidRDefault="00633277" w:rsidP="001A0CB7">
      <w:pPr>
        <w:pStyle w:val="a0"/>
        <w:rPr>
          <w:rFonts w:eastAsiaTheme="minorEastAsia"/>
          <w:lang w:eastAsia="zh-CN"/>
        </w:rPr>
      </w:pPr>
    </w:p>
    <w:p w:rsidR="002D7ACE" w:rsidRDefault="002D7ACE" w:rsidP="002D7ACE">
      <w:pPr>
        <w:pStyle w:val="a0"/>
        <w:rPr>
          <w:rFonts w:asciiTheme="minorHAnsi" w:hAnsiTheme="minorHAnsi"/>
          <w:b/>
          <w:u w:val="single"/>
        </w:rPr>
      </w:pPr>
      <w:r w:rsidRPr="00411615">
        <w:rPr>
          <w:rFonts w:asciiTheme="minorHAnsi" w:hAnsiTheme="minorHAnsi"/>
          <w:b/>
          <w:u w:val="single"/>
        </w:rPr>
        <w:t xml:space="preserve">Summary of </w:t>
      </w:r>
      <w:r>
        <w:rPr>
          <w:rFonts w:asciiTheme="minorHAnsi" w:hAnsiTheme="minorHAnsi"/>
          <w:b/>
          <w:u w:val="single"/>
        </w:rPr>
        <w:t xml:space="preserve">the </w:t>
      </w:r>
      <w:r w:rsidRPr="00411615">
        <w:rPr>
          <w:rFonts w:asciiTheme="minorHAnsi" w:hAnsiTheme="minorHAnsi"/>
          <w:b/>
          <w:u w:val="single"/>
        </w:rPr>
        <w:t xml:space="preserve">views on Question </w:t>
      </w:r>
      <w:r>
        <w:rPr>
          <w:rFonts w:asciiTheme="minorHAnsi" w:eastAsiaTheme="minorEastAsia" w:hAnsiTheme="minorHAnsi" w:hint="eastAsia"/>
          <w:b/>
          <w:u w:val="single"/>
          <w:lang w:eastAsia="zh-CN"/>
        </w:rPr>
        <w:t>10</w:t>
      </w:r>
      <w:r w:rsidRPr="00411615">
        <w:rPr>
          <w:rFonts w:asciiTheme="minorHAnsi" w:hAnsiTheme="minorHAnsi"/>
          <w:b/>
          <w:u w:val="single"/>
        </w:rPr>
        <w:t>:</w:t>
      </w:r>
    </w:p>
    <w:p w:rsidR="002D7ACE" w:rsidRDefault="002D7ACE" w:rsidP="002D7ACE">
      <w:pPr>
        <w:pStyle w:val="a0"/>
        <w:rPr>
          <w:rFonts w:asciiTheme="minorHAnsi" w:hAnsiTheme="minorHAnsi"/>
          <w:b/>
        </w:rPr>
      </w:pPr>
      <w:r>
        <w:rPr>
          <w:rFonts w:asciiTheme="minorHAnsi" w:eastAsiaTheme="minorEastAsia" w:hAnsiTheme="minorHAnsi" w:hint="eastAsia"/>
          <w:b/>
          <w:lang w:eastAsia="zh-CN"/>
        </w:rPr>
        <w:t>2</w:t>
      </w:r>
      <w:r w:rsidRPr="00FD2EA9">
        <w:rPr>
          <w:rFonts w:asciiTheme="minorHAnsi" w:hAnsiTheme="minorHAnsi"/>
          <w:b/>
        </w:rPr>
        <w:t xml:space="preserve"> </w:t>
      </w:r>
      <w:proofErr w:type="gramStart"/>
      <w:r w:rsidRPr="00FD2EA9">
        <w:rPr>
          <w:rFonts w:asciiTheme="minorHAnsi" w:hAnsiTheme="minorHAnsi"/>
          <w:b/>
        </w:rPr>
        <w:t>compan</w:t>
      </w:r>
      <w:r>
        <w:rPr>
          <w:rFonts w:asciiTheme="minorHAnsi" w:hAnsiTheme="minorHAnsi"/>
          <w:b/>
        </w:rPr>
        <w:t>ies</w:t>
      </w:r>
      <w:proofErr w:type="gramEnd"/>
      <w:r>
        <w:rPr>
          <w:rFonts w:asciiTheme="minorHAnsi" w:hAnsiTheme="minorHAnsi"/>
          <w:b/>
        </w:rPr>
        <w:t xml:space="preserve"> </w:t>
      </w:r>
      <w:proofErr w:type="spellStart"/>
      <w:r>
        <w:rPr>
          <w:rFonts w:asciiTheme="minorHAnsi" w:hAnsiTheme="minorHAnsi"/>
          <w:b/>
        </w:rPr>
        <w:t>responsded</w:t>
      </w:r>
      <w:proofErr w:type="spellEnd"/>
      <w:r>
        <w:rPr>
          <w:rFonts w:asciiTheme="minorHAnsi" w:hAnsiTheme="minorHAnsi"/>
          <w:b/>
        </w:rPr>
        <w:t xml:space="preserve"> to this question:</w:t>
      </w:r>
    </w:p>
    <w:p w:rsidR="002D7ACE" w:rsidRPr="00CB3C2C" w:rsidRDefault="002D7ACE" w:rsidP="002D7ACE">
      <w:pPr>
        <w:pStyle w:val="a0"/>
        <w:numPr>
          <w:ilvl w:val="0"/>
          <w:numId w:val="12"/>
        </w:numPr>
        <w:rPr>
          <w:rFonts w:asciiTheme="minorHAnsi" w:hAnsiTheme="minorHAnsi"/>
          <w:bCs/>
        </w:rPr>
      </w:pPr>
      <w:r>
        <w:rPr>
          <w:rFonts w:asciiTheme="minorHAnsi" w:eastAsiaTheme="minorEastAsia" w:hAnsiTheme="minorHAnsi" w:hint="eastAsia"/>
          <w:bCs/>
          <w:lang w:eastAsia="zh-CN"/>
        </w:rPr>
        <w:t>2</w:t>
      </w:r>
      <w:r w:rsidRPr="00CB3C2C">
        <w:rPr>
          <w:rFonts w:asciiTheme="minorHAnsi" w:hAnsiTheme="minorHAnsi"/>
          <w:bCs/>
        </w:rPr>
        <w:t xml:space="preserve"> companie</w:t>
      </w:r>
      <w:r>
        <w:rPr>
          <w:rFonts w:asciiTheme="minorHAnsi" w:hAnsiTheme="minorHAnsi"/>
          <w:bCs/>
        </w:rPr>
        <w:t>s (</w:t>
      </w:r>
      <w:r>
        <w:rPr>
          <w:rFonts w:asciiTheme="minorHAnsi" w:eastAsiaTheme="minorEastAsia" w:hAnsiTheme="minorHAnsi" w:hint="eastAsia"/>
          <w:bCs/>
          <w:lang w:eastAsia="zh-CN"/>
        </w:rPr>
        <w:t>Nokia, ASB</w:t>
      </w:r>
      <w:r w:rsidRPr="00CB3C2C">
        <w:rPr>
          <w:rFonts w:asciiTheme="minorHAnsi" w:hAnsiTheme="minorHAnsi"/>
          <w:bCs/>
        </w:rPr>
        <w:t>)</w:t>
      </w:r>
      <w:r>
        <w:rPr>
          <w:rFonts w:asciiTheme="minorHAnsi" w:eastAsiaTheme="minorEastAsia" w:hAnsiTheme="minorHAnsi" w:hint="eastAsia"/>
          <w:bCs/>
          <w:lang w:eastAsia="zh-CN"/>
        </w:rPr>
        <w:t xml:space="preserve"> prefer to confirm the working </w:t>
      </w:r>
      <w:r>
        <w:rPr>
          <w:rFonts w:asciiTheme="minorHAnsi" w:eastAsiaTheme="minorEastAsia" w:hAnsiTheme="minorHAnsi"/>
          <w:bCs/>
          <w:lang w:eastAsia="zh-CN"/>
        </w:rPr>
        <w:t>assumption</w:t>
      </w:r>
      <w:r>
        <w:rPr>
          <w:rFonts w:asciiTheme="minorHAnsi" w:eastAsiaTheme="minorEastAsia" w:hAnsiTheme="minorHAnsi" w:hint="eastAsia"/>
          <w:bCs/>
          <w:lang w:eastAsia="zh-CN"/>
        </w:rPr>
        <w:t xml:space="preserve"> on the support of 2-port DMRS based sPDCCH transmission. </w:t>
      </w:r>
    </w:p>
    <w:p w:rsidR="002D7ACE" w:rsidRPr="002D7ACE" w:rsidRDefault="002D7ACE" w:rsidP="001A0CB7">
      <w:pPr>
        <w:pStyle w:val="a0"/>
        <w:rPr>
          <w:rFonts w:eastAsiaTheme="minorEastAsia"/>
          <w:lang w:eastAsia="zh-CN"/>
        </w:rPr>
      </w:pPr>
    </w:p>
    <w:p w:rsidR="00240506" w:rsidRPr="00B51D80" w:rsidRDefault="001A0CB7" w:rsidP="00B51D80">
      <w:pPr>
        <w:pStyle w:val="2"/>
        <w:spacing w:after="240"/>
        <w:ind w:left="578" w:hanging="578"/>
        <w:rPr>
          <w:rFonts w:eastAsiaTheme="minorEastAsia"/>
          <w:lang w:eastAsia="zh-CN"/>
        </w:rPr>
      </w:pPr>
      <w:r>
        <w:rPr>
          <w:rFonts w:eastAsiaTheme="minorEastAsia" w:hint="eastAsia"/>
          <w:lang w:eastAsia="zh-CN"/>
        </w:rPr>
        <w:t>Search space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46"/>
      </w:tblGrid>
      <w:tr w:rsidR="00240506" w:rsidTr="00991A45">
        <w:trPr>
          <w:trHeight w:val="201"/>
        </w:trPr>
        <w:tc>
          <w:tcPr>
            <w:tcW w:w="9046" w:type="dxa"/>
            <w:shd w:val="clear" w:color="auto" w:fill="D6E3BC" w:themeFill="accent3" w:themeFillTint="66"/>
          </w:tcPr>
          <w:p w:rsidR="00240506" w:rsidRPr="002576F4" w:rsidRDefault="00240506" w:rsidP="00991A45">
            <w:pPr>
              <w:pStyle w:val="a0"/>
              <w:spacing w:after="0"/>
              <w:rPr>
                <w:rFonts w:eastAsia="Malgun Gothic"/>
                <w:lang w:eastAsia="ko-KR"/>
              </w:rPr>
            </w:pPr>
            <w:r w:rsidRPr="002576F4">
              <w:rPr>
                <w:b/>
                <w:szCs w:val="22"/>
              </w:rPr>
              <w:t xml:space="preserve">From </w:t>
            </w:r>
            <w:r w:rsidRPr="002576F4">
              <w:rPr>
                <w:rFonts w:hint="eastAsia"/>
                <w:b/>
                <w:szCs w:val="22"/>
              </w:rPr>
              <w:t>RAN1#</w:t>
            </w:r>
            <w:r w:rsidRPr="002576F4">
              <w:rPr>
                <w:b/>
                <w:szCs w:val="22"/>
              </w:rPr>
              <w:t>90bis</w:t>
            </w:r>
            <w:r w:rsidRPr="002576F4">
              <w:rPr>
                <w:rFonts w:hint="eastAsia"/>
                <w:b/>
                <w:szCs w:val="22"/>
              </w:rPr>
              <w:t>:</w:t>
            </w:r>
          </w:p>
        </w:tc>
      </w:tr>
      <w:tr w:rsidR="00240506" w:rsidTr="00991A45">
        <w:trPr>
          <w:trHeight w:val="625"/>
        </w:trPr>
        <w:tc>
          <w:tcPr>
            <w:tcW w:w="9046" w:type="dxa"/>
            <w:shd w:val="clear" w:color="auto" w:fill="auto"/>
          </w:tcPr>
          <w:p w:rsidR="00240506" w:rsidRPr="00BF5C50" w:rsidRDefault="00240506" w:rsidP="00240506">
            <w:pPr>
              <w:rPr>
                <w:iCs/>
                <w:szCs w:val="20"/>
                <w:lang w:eastAsia="ko-KR"/>
              </w:rPr>
            </w:pPr>
            <w:r w:rsidRPr="00AF70B0">
              <w:rPr>
                <w:iCs/>
                <w:szCs w:val="20"/>
                <w:highlight w:val="green"/>
                <w:lang w:eastAsia="ko-KR"/>
              </w:rPr>
              <w:t>Agreement:</w:t>
            </w:r>
          </w:p>
          <w:p w:rsidR="00240506" w:rsidRPr="000B0C63" w:rsidRDefault="00240506" w:rsidP="00240506">
            <w:pPr>
              <w:rPr>
                <w:iCs/>
                <w:szCs w:val="20"/>
                <w:lang w:eastAsia="ko-KR"/>
              </w:rPr>
            </w:pPr>
            <w:r w:rsidRPr="00BF5C50">
              <w:rPr>
                <w:iCs/>
                <w:szCs w:val="20"/>
                <w:lang w:eastAsia="ko-KR"/>
              </w:rPr>
              <w:t>No maximum size needs to be specified for an sPDCCH RB set.</w:t>
            </w:r>
          </w:p>
          <w:p w:rsidR="00240506" w:rsidRDefault="00240506" w:rsidP="00240506">
            <w:pPr>
              <w:rPr>
                <w:iCs/>
                <w:szCs w:val="20"/>
                <w:lang w:eastAsia="ko-KR"/>
              </w:rPr>
            </w:pPr>
            <w:r w:rsidRPr="00542A49">
              <w:rPr>
                <w:iCs/>
                <w:szCs w:val="20"/>
                <w:lang w:eastAsia="ko-KR"/>
              </w:rPr>
              <w:t xml:space="preserve">The </w:t>
            </w:r>
            <w:r w:rsidRPr="006A3BB3">
              <w:rPr>
                <w:iCs/>
                <w:szCs w:val="20"/>
                <w:lang w:eastAsia="ko-KR"/>
              </w:rPr>
              <w:t>overall search space (over all ALs</w:t>
            </w:r>
            <w:r>
              <w:rPr>
                <w:iCs/>
                <w:szCs w:val="20"/>
                <w:lang w:eastAsia="ko-KR"/>
              </w:rPr>
              <w:t xml:space="preserve"> and RB sets</w:t>
            </w:r>
            <w:r w:rsidRPr="006A3BB3">
              <w:rPr>
                <w:iCs/>
                <w:szCs w:val="20"/>
                <w:lang w:eastAsia="ko-KR"/>
              </w:rPr>
              <w:t>)</w:t>
            </w:r>
            <w:r w:rsidRPr="00542A49">
              <w:rPr>
                <w:iCs/>
                <w:szCs w:val="20"/>
                <w:lang w:eastAsia="ko-KR"/>
              </w:rPr>
              <w:t xml:space="preserve"> configured to a UE is limited up to </w:t>
            </w:r>
            <w:r>
              <w:rPr>
                <w:iCs/>
                <w:szCs w:val="20"/>
                <w:lang w:eastAsia="ko-KR"/>
              </w:rPr>
              <w:t>16 sCCEs for 2/3os</w:t>
            </w:r>
            <w:r w:rsidRPr="00542A49">
              <w:rPr>
                <w:iCs/>
                <w:szCs w:val="20"/>
                <w:lang w:eastAsia="ko-KR"/>
              </w:rPr>
              <w:t>.</w:t>
            </w:r>
          </w:p>
          <w:p w:rsidR="00240506" w:rsidRDefault="00240506" w:rsidP="00240506">
            <w:pPr>
              <w:rPr>
                <w:rFonts w:eastAsiaTheme="minorEastAsia"/>
                <w:iCs/>
                <w:szCs w:val="20"/>
                <w:lang w:eastAsia="zh-CN"/>
              </w:rPr>
            </w:pPr>
            <w:r>
              <w:rPr>
                <w:iCs/>
                <w:szCs w:val="20"/>
                <w:lang w:eastAsia="ko-KR"/>
              </w:rPr>
              <w:t>- FFS for 7os</w:t>
            </w:r>
          </w:p>
          <w:p w:rsidR="00240506" w:rsidRPr="00240506" w:rsidRDefault="00240506" w:rsidP="00240506">
            <w:pPr>
              <w:rPr>
                <w:rFonts w:eastAsiaTheme="minorEastAsia"/>
                <w:iCs/>
                <w:szCs w:val="20"/>
                <w:lang w:eastAsia="zh-CN"/>
              </w:rPr>
            </w:pPr>
          </w:p>
        </w:tc>
      </w:tr>
    </w:tbl>
    <w:p w:rsidR="00AE4028" w:rsidRDefault="00AE4028" w:rsidP="000D4ECB">
      <w:pPr>
        <w:pStyle w:val="1"/>
        <w:numPr>
          <w:ilvl w:val="0"/>
          <w:numId w:val="0"/>
        </w:numPr>
        <w:spacing w:before="180" w:after="0"/>
        <w:jc w:val="both"/>
        <w:rPr>
          <w:rFonts w:asciiTheme="minorHAnsi" w:eastAsiaTheme="minorEastAsia" w:hAnsiTheme="minorHAnsi"/>
          <w:sz w:val="20"/>
          <w:szCs w:val="20"/>
          <w:lang w:eastAsia="zh-CN"/>
        </w:rPr>
      </w:pPr>
      <w:r w:rsidRPr="00933D81">
        <w:rPr>
          <w:rFonts w:asciiTheme="minorHAnsi" w:hAnsiTheme="minorHAnsi"/>
          <w:sz w:val="20"/>
          <w:szCs w:val="20"/>
        </w:rPr>
        <w:lastRenderedPageBreak/>
        <w:t xml:space="preserve">Question 1: </w:t>
      </w:r>
      <w:r w:rsidR="000D4ECB">
        <w:rPr>
          <w:rFonts w:asciiTheme="minorHAnsi" w:eastAsiaTheme="minorEastAsia" w:hAnsiTheme="minorHAnsi" w:hint="eastAsia"/>
          <w:sz w:val="20"/>
          <w:szCs w:val="20"/>
          <w:lang w:eastAsia="zh-CN"/>
        </w:rPr>
        <w:t xml:space="preserve">What is </w:t>
      </w:r>
      <w:r w:rsidR="003D69B6">
        <w:rPr>
          <w:rFonts w:asciiTheme="minorHAnsi" w:eastAsiaTheme="minorEastAsia" w:hAnsiTheme="minorHAnsi" w:hint="eastAsia"/>
          <w:sz w:val="20"/>
          <w:szCs w:val="20"/>
          <w:lang w:eastAsia="zh-CN"/>
        </w:rPr>
        <w:t>the maximum size of the overall search space</w:t>
      </w:r>
      <w:r w:rsidR="006464E5">
        <w:rPr>
          <w:rFonts w:asciiTheme="minorHAnsi" w:eastAsiaTheme="minorEastAsia" w:hAnsiTheme="minorHAnsi" w:hint="eastAsia"/>
          <w:sz w:val="20"/>
          <w:szCs w:val="20"/>
          <w:lang w:eastAsia="zh-CN"/>
        </w:rPr>
        <w:t xml:space="preserve"> in </w:t>
      </w:r>
      <w:proofErr w:type="gramStart"/>
      <w:r w:rsidR="006464E5">
        <w:rPr>
          <w:rFonts w:asciiTheme="minorHAnsi" w:eastAsiaTheme="minorEastAsia" w:hAnsiTheme="minorHAnsi" w:hint="eastAsia"/>
          <w:sz w:val="20"/>
          <w:szCs w:val="20"/>
          <w:lang w:eastAsia="zh-CN"/>
        </w:rPr>
        <w:t>an</w:t>
      </w:r>
      <w:proofErr w:type="gramEnd"/>
      <w:r w:rsidR="006464E5">
        <w:rPr>
          <w:rFonts w:asciiTheme="minorHAnsi" w:eastAsiaTheme="minorEastAsia" w:hAnsiTheme="minorHAnsi" w:hint="eastAsia"/>
          <w:sz w:val="20"/>
          <w:szCs w:val="20"/>
          <w:lang w:eastAsia="zh-CN"/>
        </w:rPr>
        <w:t xml:space="preserve"> sTTI</w:t>
      </w:r>
      <w:r w:rsidR="00C80AE7">
        <w:rPr>
          <w:rFonts w:asciiTheme="minorHAnsi" w:eastAsiaTheme="minorEastAsia" w:hAnsiTheme="minorHAnsi" w:hint="eastAsia"/>
          <w:sz w:val="20"/>
          <w:szCs w:val="20"/>
          <w:lang w:eastAsia="zh-CN"/>
        </w:rPr>
        <w:t xml:space="preserve"> </w:t>
      </w:r>
      <w:r w:rsidR="003D69B6">
        <w:rPr>
          <w:rFonts w:asciiTheme="minorHAnsi" w:eastAsiaTheme="minorEastAsia" w:hAnsiTheme="minorHAnsi" w:hint="eastAsia"/>
          <w:sz w:val="20"/>
          <w:szCs w:val="20"/>
          <w:lang w:eastAsia="zh-CN"/>
        </w:rPr>
        <w:t>for 1-slot sTTI</w:t>
      </w:r>
      <w:r>
        <w:rPr>
          <w:rFonts w:asciiTheme="minorHAnsi" w:hAnsiTheme="minorHAnsi"/>
          <w:sz w:val="20"/>
          <w:szCs w:val="20"/>
        </w:rPr>
        <w:t>?</w:t>
      </w:r>
      <w:r w:rsidR="003D69B6">
        <w:rPr>
          <w:rFonts w:asciiTheme="minorHAnsi" w:eastAsiaTheme="minorEastAsia" w:hAnsiTheme="minorHAnsi" w:hint="eastAsia"/>
          <w:sz w:val="20"/>
          <w:szCs w:val="20"/>
          <w:lang w:eastAsia="zh-CN"/>
        </w:rPr>
        <w:t xml:space="preserve"> Please provide the reason(s) for your </w:t>
      </w:r>
      <w:r w:rsidR="000D4ECB">
        <w:rPr>
          <w:rFonts w:asciiTheme="minorHAnsi" w:eastAsiaTheme="minorEastAsia" w:hAnsiTheme="minorHAnsi" w:hint="eastAsia"/>
          <w:sz w:val="20"/>
          <w:szCs w:val="20"/>
          <w:lang w:eastAsia="zh-CN"/>
        </w:rPr>
        <w:t>choice</w:t>
      </w:r>
      <w:r w:rsidR="003D69B6">
        <w:rPr>
          <w:rFonts w:asciiTheme="minorHAnsi" w:eastAsiaTheme="minorEastAsia" w:hAnsiTheme="minorHAnsi" w:hint="eastAsia"/>
          <w:sz w:val="20"/>
          <w:szCs w:val="20"/>
          <w:lang w:eastAsia="zh-CN"/>
        </w:rPr>
        <w:t xml:space="preserve">. </w:t>
      </w:r>
    </w:p>
    <w:p w:rsidR="000D4ECB" w:rsidRDefault="000D4ECB" w:rsidP="00B5152C">
      <w:pPr>
        <w:pStyle w:val="1"/>
        <w:numPr>
          <w:ilvl w:val="0"/>
          <w:numId w:val="4"/>
        </w:numPr>
        <w:spacing w:before="120"/>
        <w:ind w:left="765" w:hanging="357"/>
        <w:jc w:val="both"/>
        <w:rPr>
          <w:rFonts w:asciiTheme="minorHAnsi" w:hAnsiTheme="minorHAnsi"/>
          <w:sz w:val="20"/>
          <w:szCs w:val="20"/>
        </w:rPr>
      </w:pPr>
      <w:r>
        <w:rPr>
          <w:rFonts w:asciiTheme="minorHAnsi" w:hAnsiTheme="minorHAnsi"/>
          <w:sz w:val="20"/>
          <w:szCs w:val="20"/>
        </w:rPr>
        <w:t>Option 1:</w:t>
      </w:r>
      <w:r>
        <w:rPr>
          <w:rFonts w:asciiTheme="minorHAnsi" w:eastAsiaTheme="minorEastAsia" w:hAnsiTheme="minorHAnsi" w:hint="eastAsia"/>
          <w:sz w:val="20"/>
          <w:szCs w:val="20"/>
          <w:lang w:eastAsia="zh-CN"/>
        </w:rPr>
        <w:t>16 sCCEs</w:t>
      </w:r>
    </w:p>
    <w:p w:rsidR="000D4ECB" w:rsidRDefault="000D4ECB" w:rsidP="00B5152C">
      <w:pPr>
        <w:pStyle w:val="1"/>
        <w:numPr>
          <w:ilvl w:val="0"/>
          <w:numId w:val="4"/>
        </w:numPr>
        <w:spacing w:before="120" w:after="120"/>
        <w:ind w:left="765" w:hanging="357"/>
        <w:jc w:val="both"/>
        <w:rPr>
          <w:rFonts w:asciiTheme="minorHAnsi" w:eastAsiaTheme="minorEastAsia" w:hAnsiTheme="minorHAnsi"/>
          <w:sz w:val="20"/>
          <w:szCs w:val="20"/>
          <w:lang w:eastAsia="zh-CN"/>
        </w:rPr>
      </w:pPr>
      <w:r>
        <w:rPr>
          <w:rFonts w:asciiTheme="minorHAnsi" w:hAnsiTheme="minorHAnsi"/>
          <w:sz w:val="20"/>
          <w:szCs w:val="20"/>
        </w:rPr>
        <w:t>Option 2:</w:t>
      </w:r>
      <w:r>
        <w:rPr>
          <w:rFonts w:asciiTheme="minorHAnsi" w:eastAsiaTheme="minorEastAsia" w:hAnsiTheme="minorHAnsi" w:hint="eastAsia"/>
          <w:sz w:val="20"/>
          <w:szCs w:val="20"/>
          <w:lang w:eastAsia="zh-CN"/>
        </w:rPr>
        <w:t xml:space="preserve"> 32 sCCEs</w:t>
      </w:r>
    </w:p>
    <w:p w:rsidR="000D4ECB" w:rsidRPr="000D4ECB" w:rsidRDefault="000D4ECB" w:rsidP="00B5152C">
      <w:pPr>
        <w:pStyle w:val="1"/>
        <w:numPr>
          <w:ilvl w:val="0"/>
          <w:numId w:val="4"/>
        </w:numPr>
        <w:spacing w:before="120" w:after="180"/>
        <w:ind w:left="765" w:hanging="357"/>
        <w:jc w:val="both"/>
        <w:rPr>
          <w:rFonts w:asciiTheme="minorHAnsi" w:hAnsiTheme="minorHAnsi"/>
          <w:sz w:val="20"/>
          <w:szCs w:val="20"/>
        </w:rPr>
      </w:pPr>
      <w:r w:rsidRPr="000D4ECB">
        <w:rPr>
          <w:rFonts w:asciiTheme="minorHAnsi" w:hAnsiTheme="minorHAnsi" w:hint="eastAsia"/>
          <w:sz w:val="20"/>
          <w:szCs w:val="20"/>
        </w:rPr>
        <w:t>O</w:t>
      </w:r>
      <w:r w:rsidRPr="000D4ECB">
        <w:rPr>
          <w:rFonts w:asciiTheme="minorHAnsi" w:hAnsiTheme="minorHAnsi"/>
          <w:sz w:val="20"/>
          <w:szCs w:val="20"/>
        </w:rPr>
        <w:t xml:space="preserve">ption </w:t>
      </w:r>
      <w:r>
        <w:rPr>
          <w:rFonts w:asciiTheme="minorHAnsi" w:eastAsiaTheme="minorEastAsia" w:hAnsiTheme="minorHAnsi" w:hint="eastAsia"/>
          <w:sz w:val="20"/>
          <w:szCs w:val="20"/>
          <w:lang w:eastAsia="zh-CN"/>
        </w:rPr>
        <w:t>3</w:t>
      </w:r>
      <w:r w:rsidRPr="000D4ECB">
        <w:rPr>
          <w:rFonts w:asciiTheme="minorHAnsi" w:hAnsiTheme="minorHAnsi"/>
          <w:sz w:val="20"/>
          <w:szCs w:val="20"/>
        </w:rPr>
        <w:t>:</w:t>
      </w:r>
      <w:r w:rsidRPr="000D4ECB">
        <w:rPr>
          <w:rFonts w:asciiTheme="minorHAnsi" w:hAnsiTheme="minorHAnsi" w:hint="eastAsia"/>
          <w:sz w:val="20"/>
          <w:szCs w:val="20"/>
        </w:rPr>
        <w:t>None of the above (please provide your detailed proposal if you choose this option).</w:t>
      </w:r>
    </w:p>
    <w:tbl>
      <w:tblPr>
        <w:tblStyle w:val="ad"/>
        <w:tblW w:w="0" w:type="auto"/>
        <w:tblLook w:val="04A0"/>
      </w:tblPr>
      <w:tblGrid>
        <w:gridCol w:w="1980"/>
        <w:gridCol w:w="7082"/>
      </w:tblGrid>
      <w:tr w:rsidR="00A821F8" w:rsidTr="00991A45">
        <w:trPr>
          <w:trHeight w:val="44"/>
        </w:trPr>
        <w:tc>
          <w:tcPr>
            <w:tcW w:w="1980" w:type="dxa"/>
            <w:shd w:val="clear" w:color="auto" w:fill="D9D9D9" w:themeFill="background1" w:themeFillShade="D9"/>
            <w:vAlign w:val="center"/>
          </w:tcPr>
          <w:p w:rsidR="00A821F8" w:rsidRDefault="00A821F8" w:rsidP="00991A45">
            <w:pPr>
              <w:pStyle w:val="a0"/>
            </w:pPr>
            <w:r>
              <w:t>Company</w:t>
            </w:r>
          </w:p>
        </w:tc>
        <w:tc>
          <w:tcPr>
            <w:tcW w:w="7082" w:type="dxa"/>
            <w:shd w:val="clear" w:color="auto" w:fill="D9D9D9" w:themeFill="background1" w:themeFillShade="D9"/>
            <w:vAlign w:val="center"/>
          </w:tcPr>
          <w:p w:rsidR="00A821F8" w:rsidRPr="00216335" w:rsidRDefault="00A821F8" w:rsidP="00991A45">
            <w:pPr>
              <w:pStyle w:val="a0"/>
              <w:rPr>
                <w:rFonts w:eastAsiaTheme="minorEastAsia"/>
                <w:lang w:eastAsia="zh-CN"/>
              </w:rPr>
            </w:pPr>
            <w:r>
              <w:rPr>
                <w:rFonts w:eastAsiaTheme="minorEastAsia" w:hint="eastAsia"/>
                <w:lang w:eastAsia="zh-CN"/>
              </w:rPr>
              <w:t>Views</w:t>
            </w:r>
          </w:p>
        </w:tc>
      </w:tr>
      <w:tr w:rsidR="00A821F8" w:rsidTr="00991A45">
        <w:tc>
          <w:tcPr>
            <w:tcW w:w="1980" w:type="dxa"/>
          </w:tcPr>
          <w:p w:rsidR="00A821F8" w:rsidRPr="00002C99" w:rsidRDefault="00D0271B" w:rsidP="00991A45">
            <w:pPr>
              <w:pStyle w:val="a0"/>
              <w:jc w:val="left"/>
              <w:rPr>
                <w:rFonts w:eastAsiaTheme="minorEastAsia"/>
                <w:lang w:eastAsia="zh-CN"/>
              </w:rPr>
            </w:pPr>
            <w:r>
              <w:rPr>
                <w:rFonts w:eastAsiaTheme="minorEastAsia"/>
                <w:lang w:eastAsia="zh-CN"/>
              </w:rPr>
              <w:t>Ericsson</w:t>
            </w:r>
          </w:p>
        </w:tc>
        <w:tc>
          <w:tcPr>
            <w:tcW w:w="7082" w:type="dxa"/>
          </w:tcPr>
          <w:p w:rsidR="00A821F8" w:rsidRPr="00002C99" w:rsidRDefault="00560039" w:rsidP="00991A45">
            <w:pPr>
              <w:pStyle w:val="a0"/>
              <w:spacing w:afterLines="50"/>
              <w:rPr>
                <w:rFonts w:eastAsiaTheme="minorEastAsia"/>
                <w:lang w:eastAsia="zh-CN"/>
              </w:rPr>
            </w:pPr>
            <w:r>
              <w:rPr>
                <w:rFonts w:eastAsiaTheme="minorEastAsia"/>
                <w:lang w:eastAsia="zh-CN"/>
              </w:rPr>
              <w:t xml:space="preserve">Option 3: </w:t>
            </w:r>
            <w:r w:rsidR="00A22E89">
              <w:rPr>
                <w:rFonts w:eastAsiaTheme="minorEastAsia"/>
                <w:lang w:eastAsia="zh-CN"/>
              </w:rPr>
              <w:t>Since the timeline for slot TTI is more relaxed</w:t>
            </w:r>
            <w:r w:rsidR="00B20178">
              <w:rPr>
                <w:rFonts w:eastAsiaTheme="minorEastAsia"/>
                <w:lang w:eastAsia="zh-CN"/>
              </w:rPr>
              <w:t xml:space="preserve"> for slot TTI</w:t>
            </w:r>
            <w:r w:rsidR="00A22E89">
              <w:rPr>
                <w:rFonts w:eastAsiaTheme="minorEastAsia"/>
                <w:lang w:eastAsia="zh-CN"/>
              </w:rPr>
              <w:t xml:space="preserve"> than for 2/3os, setting a maximum size for the search space </w:t>
            </w:r>
            <w:r w:rsidR="00D34A57">
              <w:rPr>
                <w:rFonts w:eastAsiaTheme="minorEastAsia"/>
                <w:lang w:eastAsia="zh-CN"/>
              </w:rPr>
              <w:t>does not seem justified.</w:t>
            </w:r>
          </w:p>
        </w:tc>
      </w:tr>
      <w:tr w:rsidR="00A821F8" w:rsidTr="00991A45">
        <w:tc>
          <w:tcPr>
            <w:tcW w:w="1980" w:type="dxa"/>
          </w:tcPr>
          <w:p w:rsidR="00A821F8" w:rsidRPr="00DE26A5" w:rsidRDefault="00AC02BC" w:rsidP="00991A45">
            <w:pPr>
              <w:pStyle w:val="a0"/>
              <w:rPr>
                <w:rFonts w:eastAsiaTheme="minorEastAsia"/>
                <w:color w:val="7030A0"/>
                <w:lang w:eastAsia="zh-CN"/>
              </w:rPr>
            </w:pPr>
            <w:r>
              <w:rPr>
                <w:rFonts w:eastAsiaTheme="minorEastAsia" w:hint="eastAsia"/>
                <w:color w:val="0070C0"/>
                <w:lang w:eastAsia="zh-CN"/>
              </w:rPr>
              <w:t>Huawei, HiSilicon</w:t>
            </w:r>
          </w:p>
        </w:tc>
        <w:tc>
          <w:tcPr>
            <w:tcW w:w="7082" w:type="dxa"/>
          </w:tcPr>
          <w:p w:rsidR="00A821F8" w:rsidRPr="0012614A" w:rsidRDefault="00F2776A" w:rsidP="00991A45">
            <w:pPr>
              <w:pStyle w:val="a0"/>
              <w:spacing w:afterLines="50"/>
              <w:rPr>
                <w:rFonts w:eastAsiaTheme="minorEastAsia"/>
                <w:color w:val="0070C0"/>
                <w:lang w:eastAsia="zh-CN"/>
              </w:rPr>
            </w:pPr>
            <w:r>
              <w:rPr>
                <w:rFonts w:eastAsiaTheme="minorEastAsia" w:hint="eastAsia"/>
                <w:color w:val="0070C0"/>
                <w:lang w:eastAsia="zh-CN"/>
              </w:rPr>
              <w:t>We are open on this aspect. Considering that the timeline for slot TTI is more relaxed, a bigger value can be considered, but it would be better to</w:t>
            </w:r>
            <w:r w:rsidR="0012614A">
              <w:rPr>
                <w:rFonts w:eastAsiaTheme="minorEastAsia" w:hint="eastAsia"/>
                <w:color w:val="0070C0"/>
                <w:lang w:eastAsia="zh-CN"/>
              </w:rPr>
              <w:t xml:space="preserve"> be</w:t>
            </w:r>
            <w:r>
              <w:rPr>
                <w:rFonts w:eastAsiaTheme="minorEastAsia" w:hint="eastAsia"/>
                <w:color w:val="0070C0"/>
                <w:lang w:eastAsia="zh-CN"/>
              </w:rPr>
              <w:t xml:space="preserve"> smaller or equal to the overall UE-specific search space for PDCCH.  </w:t>
            </w:r>
          </w:p>
        </w:tc>
      </w:tr>
      <w:tr w:rsidR="00BA6A40" w:rsidTr="00991A45">
        <w:tc>
          <w:tcPr>
            <w:tcW w:w="1980" w:type="dxa"/>
          </w:tcPr>
          <w:p w:rsidR="00BA6A40" w:rsidRPr="00DE26A5" w:rsidRDefault="00BA6A40" w:rsidP="00BA6A40">
            <w:pPr>
              <w:pStyle w:val="a0"/>
              <w:rPr>
                <w:rFonts w:eastAsiaTheme="minorEastAsia"/>
                <w:color w:val="7030A0"/>
                <w:lang w:eastAsia="zh-CN"/>
              </w:rPr>
            </w:pPr>
            <w:r>
              <w:rPr>
                <w:rFonts w:eastAsiaTheme="minorEastAsia"/>
                <w:color w:val="7030A0"/>
                <w:lang w:eastAsia="zh-CN"/>
              </w:rPr>
              <w:t>Nokia, NSB</w:t>
            </w:r>
          </w:p>
        </w:tc>
        <w:tc>
          <w:tcPr>
            <w:tcW w:w="7082" w:type="dxa"/>
          </w:tcPr>
          <w:p w:rsidR="00BA6A40" w:rsidRPr="00DE26A5" w:rsidRDefault="00BA6A40" w:rsidP="00BA6A40">
            <w:pPr>
              <w:pStyle w:val="a0"/>
              <w:spacing w:afterLines="50"/>
              <w:jc w:val="left"/>
              <w:rPr>
                <w:rFonts w:eastAsiaTheme="minorEastAsia"/>
                <w:color w:val="7030A0"/>
                <w:lang w:eastAsia="zh-CN"/>
              </w:rPr>
            </w:pPr>
            <w:r>
              <w:rPr>
                <w:rFonts w:eastAsiaTheme="minorEastAsia"/>
                <w:color w:val="7030A0"/>
                <w:lang w:eastAsia="zh-CN"/>
              </w:rPr>
              <w:t xml:space="preserve">Option 3 – no restriction. Due to the relaxed timeline, we don’t see a need to restrict for slot sPDCCH. </w:t>
            </w:r>
          </w:p>
        </w:tc>
      </w:tr>
      <w:tr w:rsidR="009113AF" w:rsidTr="00991A45">
        <w:tc>
          <w:tcPr>
            <w:tcW w:w="1980" w:type="dxa"/>
          </w:tcPr>
          <w:p w:rsidR="009113AF" w:rsidRPr="009113AF" w:rsidRDefault="009113AF" w:rsidP="00092D2F">
            <w:pPr>
              <w:pStyle w:val="a0"/>
              <w:rPr>
                <w:rFonts w:eastAsiaTheme="minorEastAsia"/>
                <w:color w:val="00B050"/>
                <w:lang w:eastAsia="zh-CN"/>
              </w:rPr>
            </w:pPr>
            <w:r w:rsidRPr="009113AF">
              <w:rPr>
                <w:rFonts w:eastAsiaTheme="minorEastAsia" w:hint="eastAsia"/>
                <w:color w:val="00B050"/>
                <w:lang w:eastAsia="zh-CN"/>
              </w:rPr>
              <w:t>ZTE, Sanechips</w:t>
            </w:r>
          </w:p>
        </w:tc>
        <w:tc>
          <w:tcPr>
            <w:tcW w:w="7082" w:type="dxa"/>
          </w:tcPr>
          <w:p w:rsidR="009113AF" w:rsidRPr="009113AF" w:rsidRDefault="009113AF" w:rsidP="00092D2F">
            <w:pPr>
              <w:rPr>
                <w:rFonts w:eastAsiaTheme="minorEastAsia"/>
                <w:color w:val="00B050"/>
                <w:lang w:eastAsia="zh-CN"/>
              </w:rPr>
            </w:pPr>
            <w:r w:rsidRPr="009113AF">
              <w:rPr>
                <w:rFonts w:eastAsiaTheme="minorEastAsia" w:hint="eastAsia"/>
                <w:color w:val="00B050"/>
                <w:lang w:eastAsia="zh-CN"/>
              </w:rPr>
              <w:t xml:space="preserve">Share with Ericsson. </w:t>
            </w:r>
          </w:p>
        </w:tc>
      </w:tr>
      <w:tr w:rsidR="00540839" w:rsidTr="00991A45">
        <w:tc>
          <w:tcPr>
            <w:tcW w:w="1980" w:type="dxa"/>
          </w:tcPr>
          <w:p w:rsidR="00540839" w:rsidRPr="00AB4077" w:rsidRDefault="00540839" w:rsidP="00A92CC9">
            <w:pPr>
              <w:pStyle w:val="a0"/>
              <w:rPr>
                <w:rFonts w:eastAsiaTheme="minorEastAsia"/>
                <w:lang w:eastAsia="zh-CN"/>
              </w:rPr>
            </w:pPr>
            <w:r w:rsidRPr="00AB4077">
              <w:rPr>
                <w:rFonts w:eastAsiaTheme="minorEastAsia"/>
                <w:lang w:eastAsia="zh-CN"/>
              </w:rPr>
              <w:t>Qualcomm</w:t>
            </w:r>
          </w:p>
        </w:tc>
        <w:tc>
          <w:tcPr>
            <w:tcW w:w="7082" w:type="dxa"/>
          </w:tcPr>
          <w:p w:rsidR="00540839" w:rsidRPr="00AB4077" w:rsidRDefault="00540839" w:rsidP="00A92CC9">
            <w:pPr>
              <w:rPr>
                <w:rFonts w:eastAsiaTheme="minorEastAsia"/>
                <w:lang w:eastAsia="zh-CN"/>
              </w:rPr>
            </w:pPr>
            <w:r w:rsidRPr="00AB4077">
              <w:rPr>
                <w:rFonts w:eastAsiaTheme="minorEastAsia"/>
                <w:lang w:eastAsia="zh-CN"/>
              </w:rPr>
              <w:t>For the same reasons as discussed before, a limit needs to be defined. However, it could be more relaxed as compared to the limit defined for the 2/3-symbol case. Hence, Option 2 is more preferred.</w:t>
            </w:r>
            <w:r>
              <w:rPr>
                <w:rFonts w:eastAsiaTheme="minorEastAsia"/>
                <w:lang w:eastAsia="zh-CN"/>
              </w:rPr>
              <w:t xml:space="preserve"> Setting no limit for the UE’s search space is not reasonable.</w:t>
            </w:r>
          </w:p>
        </w:tc>
      </w:tr>
      <w:tr w:rsidR="00540839" w:rsidTr="00991A45">
        <w:tc>
          <w:tcPr>
            <w:tcW w:w="1980" w:type="dxa"/>
          </w:tcPr>
          <w:p w:rsidR="00540839" w:rsidRPr="000F1489" w:rsidRDefault="00540839" w:rsidP="00A92CC9">
            <w:pPr>
              <w:pStyle w:val="a0"/>
              <w:rPr>
                <w:rFonts w:eastAsia="Malgun Gothic"/>
                <w:color w:val="FFC000"/>
                <w:lang w:eastAsia="ko-KR"/>
              </w:rPr>
            </w:pPr>
            <w:r w:rsidRPr="000F1489">
              <w:rPr>
                <w:rFonts w:eastAsia="Malgun Gothic" w:hint="eastAsia"/>
                <w:color w:val="FFC000"/>
                <w:lang w:eastAsia="ko-KR"/>
              </w:rPr>
              <w:t>LG Electronics</w:t>
            </w:r>
          </w:p>
        </w:tc>
        <w:tc>
          <w:tcPr>
            <w:tcW w:w="7082" w:type="dxa"/>
          </w:tcPr>
          <w:p w:rsidR="00540839" w:rsidRPr="000F1489" w:rsidRDefault="00540839" w:rsidP="00A92CC9">
            <w:pPr>
              <w:pStyle w:val="a0"/>
              <w:spacing w:afterLines="50"/>
              <w:rPr>
                <w:rFonts w:eastAsia="Malgun Gothic"/>
                <w:color w:val="FFC000"/>
                <w:lang w:eastAsia="ko-KR"/>
              </w:rPr>
            </w:pPr>
            <w:r w:rsidRPr="000F1489">
              <w:rPr>
                <w:rFonts w:eastAsia="Malgun Gothic" w:hint="eastAsia"/>
                <w:color w:val="FFC000"/>
                <w:lang w:eastAsia="ko-KR"/>
              </w:rPr>
              <w:t>Option</w:t>
            </w:r>
            <w:r>
              <w:rPr>
                <w:rFonts w:eastAsia="Malgun Gothic" w:hint="eastAsia"/>
                <w:color w:val="FFC000"/>
                <w:lang w:eastAsia="ko-KR"/>
              </w:rPr>
              <w:t xml:space="preserve"> 3,</w:t>
            </w:r>
            <w:r w:rsidRPr="000F1489">
              <w:rPr>
                <w:rFonts w:eastAsia="Malgun Gothic" w:hint="eastAsia"/>
                <w:color w:val="FFC000"/>
                <w:lang w:eastAsia="ko-KR"/>
              </w:rPr>
              <w:t xml:space="preserve"> as 1-slot sTTI has</w:t>
            </w:r>
            <w:r>
              <w:rPr>
                <w:rFonts w:eastAsia="Malgun Gothic" w:hint="eastAsia"/>
                <w:color w:val="FFC000"/>
                <w:lang w:eastAsia="ko-KR"/>
              </w:rPr>
              <w:t xml:space="preserve"> more time budget compared to 2/3-OS.</w:t>
            </w:r>
          </w:p>
        </w:tc>
      </w:tr>
      <w:tr w:rsidR="00EB5A62" w:rsidTr="00991A45">
        <w:tc>
          <w:tcPr>
            <w:tcW w:w="1980" w:type="dxa"/>
          </w:tcPr>
          <w:p w:rsidR="00EB5A62" w:rsidRPr="002D0EF7" w:rsidRDefault="00EB5A62" w:rsidP="005A482A">
            <w:pPr>
              <w:pStyle w:val="a0"/>
              <w:rPr>
                <w:rFonts w:eastAsia="Malgun Gothic"/>
                <w:color w:val="0000FF"/>
                <w:lang w:eastAsia="ko-KR"/>
              </w:rPr>
            </w:pPr>
            <w:r w:rsidRPr="002D0EF7">
              <w:rPr>
                <w:rFonts w:eastAsia="Malgun Gothic" w:hint="eastAsia"/>
                <w:color w:val="0000FF"/>
                <w:lang w:eastAsia="ko-KR"/>
              </w:rPr>
              <w:t>Samsung</w:t>
            </w:r>
          </w:p>
        </w:tc>
        <w:tc>
          <w:tcPr>
            <w:tcW w:w="7082" w:type="dxa"/>
          </w:tcPr>
          <w:p w:rsidR="00EB5A62" w:rsidRPr="008C7A88" w:rsidRDefault="00EB5A62" w:rsidP="005A482A">
            <w:pPr>
              <w:pStyle w:val="a0"/>
              <w:spacing w:afterLines="50"/>
              <w:rPr>
                <w:rFonts w:eastAsia="Malgun Gothic"/>
                <w:color w:val="0000FF"/>
                <w:lang w:eastAsia="ko-KR"/>
              </w:rPr>
            </w:pPr>
            <w:r>
              <w:rPr>
                <w:rFonts w:eastAsia="Malgun Gothic" w:hint="eastAsia"/>
                <w:color w:val="0000FF"/>
                <w:lang w:eastAsia="ko-KR"/>
              </w:rPr>
              <w:t xml:space="preserve">Option 3 for flexibility. However, if there is severe issue for processing time, then we can consider other options for </w:t>
            </w:r>
            <w:r>
              <w:rPr>
                <w:rFonts w:eastAsia="Malgun Gothic"/>
                <w:color w:val="0000FF"/>
                <w:lang w:eastAsia="ko-KR"/>
              </w:rPr>
              <w:t>restriction</w:t>
            </w:r>
            <w:r>
              <w:rPr>
                <w:rFonts w:eastAsia="Malgun Gothic" w:hint="eastAsia"/>
                <w:color w:val="0000FF"/>
                <w:lang w:eastAsia="ko-KR"/>
              </w:rPr>
              <w:t>.</w:t>
            </w:r>
          </w:p>
        </w:tc>
      </w:tr>
    </w:tbl>
    <w:p w:rsidR="00EB5A62" w:rsidRDefault="00EB5A62" w:rsidP="00EB5A62">
      <w:pPr>
        <w:pStyle w:val="a0"/>
        <w:rPr>
          <w:rFonts w:asciiTheme="minorHAnsi" w:eastAsiaTheme="minorEastAsia" w:hAnsiTheme="minorHAnsi"/>
          <w:b/>
          <w:u w:val="single"/>
          <w:lang w:eastAsia="zh-CN"/>
        </w:rPr>
      </w:pPr>
    </w:p>
    <w:p w:rsidR="00EB5A62" w:rsidRDefault="00EB5A62" w:rsidP="00EB5A62">
      <w:pPr>
        <w:pStyle w:val="a0"/>
        <w:rPr>
          <w:rFonts w:asciiTheme="minorHAnsi" w:hAnsiTheme="minorHAnsi"/>
          <w:b/>
          <w:u w:val="single"/>
        </w:rPr>
      </w:pPr>
      <w:r w:rsidRPr="00411615">
        <w:rPr>
          <w:rFonts w:asciiTheme="minorHAnsi" w:hAnsiTheme="minorHAnsi"/>
          <w:b/>
          <w:u w:val="single"/>
        </w:rPr>
        <w:t xml:space="preserve">Summary of </w:t>
      </w:r>
      <w:r>
        <w:rPr>
          <w:rFonts w:asciiTheme="minorHAnsi" w:hAnsiTheme="minorHAnsi"/>
          <w:b/>
          <w:u w:val="single"/>
        </w:rPr>
        <w:t xml:space="preserve">the </w:t>
      </w:r>
      <w:r w:rsidRPr="00411615">
        <w:rPr>
          <w:rFonts w:asciiTheme="minorHAnsi" w:hAnsiTheme="minorHAnsi"/>
          <w:b/>
          <w:u w:val="single"/>
        </w:rPr>
        <w:t xml:space="preserve">views on Question </w:t>
      </w:r>
      <w:r>
        <w:rPr>
          <w:rFonts w:asciiTheme="minorHAnsi" w:eastAsiaTheme="minorEastAsia" w:hAnsiTheme="minorHAnsi" w:hint="eastAsia"/>
          <w:b/>
          <w:u w:val="single"/>
          <w:lang w:eastAsia="zh-CN"/>
        </w:rPr>
        <w:t>1</w:t>
      </w:r>
      <w:r w:rsidRPr="00411615">
        <w:rPr>
          <w:rFonts w:asciiTheme="minorHAnsi" w:hAnsiTheme="minorHAnsi"/>
          <w:b/>
          <w:u w:val="single"/>
        </w:rPr>
        <w:t>:</w:t>
      </w:r>
    </w:p>
    <w:p w:rsidR="00EB5A62" w:rsidRDefault="00EB5A62" w:rsidP="00EB5A62">
      <w:pPr>
        <w:pStyle w:val="a0"/>
        <w:rPr>
          <w:rFonts w:asciiTheme="minorHAnsi" w:hAnsiTheme="minorHAnsi"/>
          <w:b/>
        </w:rPr>
      </w:pPr>
      <w:r>
        <w:rPr>
          <w:rFonts w:asciiTheme="minorHAnsi" w:eastAsiaTheme="minorEastAsia" w:hAnsiTheme="minorHAnsi" w:hint="eastAsia"/>
          <w:b/>
          <w:lang w:eastAsia="zh-CN"/>
        </w:rPr>
        <w:t>10</w:t>
      </w:r>
      <w:r w:rsidRPr="00FD2EA9">
        <w:rPr>
          <w:rFonts w:asciiTheme="minorHAnsi" w:hAnsiTheme="minorHAnsi"/>
          <w:b/>
        </w:rPr>
        <w:t xml:space="preserve"> </w:t>
      </w:r>
      <w:proofErr w:type="gramStart"/>
      <w:r w:rsidRPr="00FD2EA9">
        <w:rPr>
          <w:rFonts w:asciiTheme="minorHAnsi" w:hAnsiTheme="minorHAnsi"/>
          <w:b/>
        </w:rPr>
        <w:t>compan</w:t>
      </w:r>
      <w:r>
        <w:rPr>
          <w:rFonts w:asciiTheme="minorHAnsi" w:hAnsiTheme="minorHAnsi"/>
          <w:b/>
        </w:rPr>
        <w:t>ies</w:t>
      </w:r>
      <w:proofErr w:type="gramEnd"/>
      <w:r>
        <w:rPr>
          <w:rFonts w:asciiTheme="minorHAnsi" w:hAnsiTheme="minorHAnsi"/>
          <w:b/>
        </w:rPr>
        <w:t xml:space="preserve"> </w:t>
      </w:r>
      <w:proofErr w:type="spellStart"/>
      <w:r>
        <w:rPr>
          <w:rFonts w:asciiTheme="minorHAnsi" w:hAnsiTheme="minorHAnsi"/>
          <w:b/>
        </w:rPr>
        <w:t>responsded</w:t>
      </w:r>
      <w:proofErr w:type="spellEnd"/>
      <w:r>
        <w:rPr>
          <w:rFonts w:asciiTheme="minorHAnsi" w:hAnsiTheme="minorHAnsi"/>
          <w:b/>
        </w:rPr>
        <w:t xml:space="preserve"> to this question:</w:t>
      </w:r>
    </w:p>
    <w:p w:rsidR="00EB5A62" w:rsidRPr="00CB3C2C" w:rsidRDefault="00EB5A62" w:rsidP="00EB5A62">
      <w:pPr>
        <w:pStyle w:val="a0"/>
        <w:numPr>
          <w:ilvl w:val="0"/>
          <w:numId w:val="12"/>
        </w:numPr>
        <w:rPr>
          <w:rFonts w:asciiTheme="minorHAnsi" w:hAnsiTheme="minorHAnsi"/>
          <w:bCs/>
        </w:rPr>
      </w:pPr>
      <w:r>
        <w:rPr>
          <w:rFonts w:asciiTheme="minorHAnsi" w:eastAsiaTheme="minorEastAsia" w:hAnsiTheme="minorHAnsi" w:hint="eastAsia"/>
          <w:bCs/>
          <w:lang w:eastAsia="zh-CN"/>
        </w:rPr>
        <w:t>7</w:t>
      </w:r>
      <w:r w:rsidRPr="00CB3C2C">
        <w:rPr>
          <w:rFonts w:asciiTheme="minorHAnsi" w:hAnsiTheme="minorHAnsi"/>
          <w:bCs/>
        </w:rPr>
        <w:t xml:space="preserve"> companie</w:t>
      </w:r>
      <w:r>
        <w:rPr>
          <w:rFonts w:asciiTheme="minorHAnsi" w:hAnsiTheme="minorHAnsi"/>
          <w:bCs/>
        </w:rPr>
        <w:t>s (</w:t>
      </w:r>
      <w:proofErr w:type="spellStart"/>
      <w:r>
        <w:rPr>
          <w:rFonts w:asciiTheme="minorHAnsi" w:eastAsiaTheme="minorEastAsia" w:hAnsiTheme="minorHAnsi" w:hint="eastAsia"/>
          <w:bCs/>
          <w:lang w:eastAsia="zh-CN"/>
        </w:rPr>
        <w:t>Ericcson</w:t>
      </w:r>
      <w:proofErr w:type="spellEnd"/>
      <w:r>
        <w:rPr>
          <w:rFonts w:asciiTheme="minorHAnsi" w:eastAsiaTheme="minorEastAsia" w:hAnsiTheme="minorHAnsi" w:hint="eastAsia"/>
          <w:bCs/>
          <w:lang w:eastAsia="zh-CN"/>
        </w:rPr>
        <w:t xml:space="preserve">, Nokia, ASB, </w:t>
      </w:r>
      <w:r w:rsidRPr="00CB3C2C">
        <w:rPr>
          <w:rFonts w:asciiTheme="minorHAnsi" w:hAnsiTheme="minorHAnsi"/>
          <w:bCs/>
        </w:rPr>
        <w:t>LGE</w:t>
      </w:r>
      <w:r>
        <w:rPr>
          <w:rFonts w:asciiTheme="minorHAnsi" w:eastAsiaTheme="minorEastAsia" w:hAnsiTheme="minorHAnsi" w:hint="eastAsia"/>
          <w:bCs/>
          <w:lang w:eastAsia="zh-CN"/>
        </w:rPr>
        <w:t xml:space="preserve">, ZTE, </w:t>
      </w:r>
      <w:proofErr w:type="spellStart"/>
      <w:r>
        <w:rPr>
          <w:rFonts w:asciiTheme="minorHAnsi" w:eastAsiaTheme="minorEastAsia" w:hAnsiTheme="minorHAnsi" w:hint="eastAsia"/>
          <w:bCs/>
          <w:lang w:eastAsia="zh-CN"/>
        </w:rPr>
        <w:t>Sanechips</w:t>
      </w:r>
      <w:proofErr w:type="spellEnd"/>
      <w:r>
        <w:rPr>
          <w:rFonts w:asciiTheme="minorHAnsi" w:eastAsiaTheme="minorEastAsia" w:hAnsiTheme="minorHAnsi" w:hint="eastAsia"/>
          <w:bCs/>
          <w:lang w:eastAsia="zh-CN"/>
        </w:rPr>
        <w:t>, Samsung</w:t>
      </w:r>
      <w:r w:rsidRPr="00CB3C2C">
        <w:rPr>
          <w:rFonts w:asciiTheme="minorHAnsi" w:hAnsiTheme="minorHAnsi"/>
          <w:bCs/>
        </w:rPr>
        <w:t xml:space="preserve">) </w:t>
      </w:r>
      <w:r>
        <w:rPr>
          <w:rFonts w:asciiTheme="minorHAnsi" w:eastAsiaTheme="minorEastAsia" w:hAnsiTheme="minorHAnsi" w:hint="eastAsia"/>
          <w:bCs/>
          <w:lang w:eastAsia="zh-CN"/>
        </w:rPr>
        <w:t xml:space="preserve">support option 3 (i.e. </w:t>
      </w:r>
      <w:r>
        <w:rPr>
          <w:rFonts w:asciiTheme="minorHAnsi" w:eastAsiaTheme="minorEastAsia" w:hAnsiTheme="minorHAnsi" w:hint="eastAsia"/>
          <w:szCs w:val="20"/>
          <w:lang w:eastAsia="zh-CN"/>
        </w:rPr>
        <w:t>no restriction</w:t>
      </w:r>
      <w:r>
        <w:rPr>
          <w:rFonts w:asciiTheme="minorHAnsi" w:eastAsiaTheme="minorEastAsia" w:hAnsiTheme="minorHAnsi" w:hint="eastAsia"/>
          <w:bCs/>
          <w:lang w:eastAsia="zh-CN"/>
        </w:rPr>
        <w:t>)</w:t>
      </w:r>
      <w:r w:rsidRPr="00CB3C2C">
        <w:rPr>
          <w:rFonts w:asciiTheme="minorHAnsi" w:hAnsiTheme="minorHAnsi"/>
          <w:bCs/>
        </w:rPr>
        <w:t>.</w:t>
      </w:r>
    </w:p>
    <w:p w:rsidR="00EB5A62" w:rsidRPr="00245013" w:rsidRDefault="00C80AE7" w:rsidP="00EB5A62">
      <w:pPr>
        <w:pStyle w:val="a0"/>
        <w:numPr>
          <w:ilvl w:val="0"/>
          <w:numId w:val="12"/>
        </w:numPr>
        <w:rPr>
          <w:rFonts w:asciiTheme="minorHAnsi" w:hAnsiTheme="minorHAnsi"/>
          <w:bCs/>
        </w:rPr>
      </w:pPr>
      <w:r>
        <w:rPr>
          <w:rFonts w:asciiTheme="minorHAnsi" w:eastAsiaTheme="minorEastAsia" w:hAnsiTheme="minorHAnsi" w:hint="eastAsia"/>
          <w:bCs/>
          <w:lang w:eastAsia="zh-CN"/>
        </w:rPr>
        <w:t>3</w:t>
      </w:r>
      <w:r w:rsidR="00EB5A62" w:rsidRPr="00CB3C2C">
        <w:rPr>
          <w:rFonts w:asciiTheme="minorHAnsi" w:hAnsiTheme="minorHAnsi"/>
          <w:bCs/>
        </w:rPr>
        <w:t xml:space="preserve"> compan</w:t>
      </w:r>
      <w:r w:rsidR="00EB5A62">
        <w:rPr>
          <w:rFonts w:asciiTheme="minorHAnsi" w:eastAsiaTheme="minorEastAsia" w:hAnsiTheme="minorHAnsi" w:hint="eastAsia"/>
          <w:bCs/>
          <w:lang w:eastAsia="zh-CN"/>
        </w:rPr>
        <w:t>ies</w:t>
      </w:r>
      <w:r w:rsidR="00EB5A62" w:rsidRPr="00CB3C2C">
        <w:rPr>
          <w:rFonts w:asciiTheme="minorHAnsi" w:hAnsiTheme="minorHAnsi"/>
          <w:bCs/>
        </w:rPr>
        <w:t xml:space="preserve"> (</w:t>
      </w:r>
      <w:r>
        <w:rPr>
          <w:rFonts w:asciiTheme="minorHAnsi" w:eastAsiaTheme="minorEastAsia" w:hAnsiTheme="minorHAnsi" w:hint="eastAsia"/>
          <w:bCs/>
          <w:lang w:eastAsia="zh-CN"/>
        </w:rPr>
        <w:t xml:space="preserve">Qualcomm, Huawei, </w:t>
      </w:r>
      <w:proofErr w:type="gramStart"/>
      <w:r>
        <w:rPr>
          <w:rFonts w:asciiTheme="minorHAnsi" w:eastAsiaTheme="minorEastAsia" w:hAnsiTheme="minorHAnsi" w:hint="eastAsia"/>
          <w:bCs/>
          <w:lang w:eastAsia="zh-CN"/>
        </w:rPr>
        <w:t>HiSilicon</w:t>
      </w:r>
      <w:proofErr w:type="gramEnd"/>
      <w:r w:rsidR="00EB5A62" w:rsidRPr="00CB3C2C">
        <w:rPr>
          <w:rFonts w:asciiTheme="minorHAnsi" w:hAnsiTheme="minorHAnsi"/>
          <w:bCs/>
        </w:rPr>
        <w:t xml:space="preserve">) </w:t>
      </w:r>
      <w:r w:rsidR="00EB5A62">
        <w:rPr>
          <w:rFonts w:asciiTheme="minorHAnsi" w:eastAsiaTheme="minorEastAsia" w:hAnsiTheme="minorHAnsi" w:hint="eastAsia"/>
          <w:bCs/>
          <w:lang w:eastAsia="zh-CN"/>
        </w:rPr>
        <w:t xml:space="preserve">support option </w:t>
      </w:r>
      <w:r>
        <w:rPr>
          <w:rFonts w:asciiTheme="minorHAnsi" w:eastAsiaTheme="minorEastAsia" w:hAnsiTheme="minorHAnsi" w:hint="eastAsia"/>
          <w:bCs/>
          <w:lang w:eastAsia="zh-CN"/>
        </w:rPr>
        <w:t>2</w:t>
      </w:r>
      <w:r w:rsidR="00EB5A62">
        <w:rPr>
          <w:rFonts w:asciiTheme="minorHAnsi" w:eastAsiaTheme="minorEastAsia" w:hAnsiTheme="minorHAnsi" w:hint="eastAsia"/>
          <w:bCs/>
          <w:lang w:eastAsia="zh-CN"/>
        </w:rPr>
        <w:t xml:space="preserve"> (i.e. </w:t>
      </w:r>
      <w:r>
        <w:rPr>
          <w:rFonts w:asciiTheme="minorHAnsi" w:eastAsiaTheme="minorEastAsia" w:hAnsiTheme="minorHAnsi" w:hint="eastAsia"/>
          <w:szCs w:val="20"/>
          <w:lang w:eastAsia="zh-CN"/>
        </w:rPr>
        <w:t xml:space="preserve">the maximum size of the overall search space in an sTTI for 1-slot sTTI is limited up to 32 </w:t>
      </w:r>
      <w:proofErr w:type="spellStart"/>
      <w:r>
        <w:rPr>
          <w:rFonts w:asciiTheme="minorHAnsi" w:eastAsiaTheme="minorEastAsia" w:hAnsiTheme="minorHAnsi" w:hint="eastAsia"/>
          <w:szCs w:val="20"/>
          <w:lang w:eastAsia="zh-CN"/>
        </w:rPr>
        <w:t>sCCEs</w:t>
      </w:r>
      <w:proofErr w:type="spellEnd"/>
      <w:r w:rsidR="00EB5A62">
        <w:rPr>
          <w:rFonts w:asciiTheme="minorHAnsi" w:eastAsiaTheme="minorEastAsia" w:hAnsiTheme="minorHAnsi" w:hint="eastAsia"/>
          <w:bCs/>
          <w:lang w:eastAsia="zh-CN"/>
        </w:rPr>
        <w:t>)</w:t>
      </w:r>
      <w:r w:rsidR="00EB5A62" w:rsidRPr="00CB3C2C">
        <w:rPr>
          <w:rFonts w:asciiTheme="minorHAnsi" w:hAnsiTheme="minorHAnsi"/>
          <w:bCs/>
        </w:rPr>
        <w:t xml:space="preserve">. </w:t>
      </w:r>
    </w:p>
    <w:p w:rsidR="00EB5A62" w:rsidRPr="004C5CF6" w:rsidRDefault="00EB5A62" w:rsidP="00EB5A62">
      <w:pPr>
        <w:pStyle w:val="a0"/>
        <w:rPr>
          <w:rFonts w:asciiTheme="minorHAnsi" w:eastAsiaTheme="minorEastAsia" w:hAnsiTheme="minorHAnsi"/>
          <w:bCs/>
          <w:lang w:eastAsia="zh-CN"/>
        </w:rPr>
      </w:pPr>
      <w:r>
        <w:rPr>
          <w:rFonts w:asciiTheme="minorHAnsi" w:eastAsiaTheme="minorEastAsia" w:hAnsiTheme="minorHAnsi" w:hint="eastAsia"/>
          <w:bCs/>
          <w:lang w:eastAsia="zh-CN"/>
        </w:rPr>
        <w:t>B</w:t>
      </w:r>
      <w:r>
        <w:rPr>
          <w:rFonts w:asciiTheme="minorHAnsi" w:hAnsiTheme="minorHAnsi"/>
          <w:bCs/>
        </w:rPr>
        <w:t xml:space="preserve">ased on the majority of the views, </w:t>
      </w:r>
      <w:r w:rsidRPr="00892A39">
        <w:rPr>
          <w:rFonts w:asciiTheme="minorHAnsi" w:hAnsiTheme="minorHAnsi" w:hint="eastAsia"/>
          <w:bCs/>
        </w:rPr>
        <w:t>it is proposed to move forward on this aspect with the following proposal</w:t>
      </w:r>
      <w:r>
        <w:rPr>
          <w:rFonts w:asciiTheme="minorHAnsi" w:hAnsiTheme="minorHAnsi"/>
          <w:bCs/>
        </w:rPr>
        <w:t>:</w:t>
      </w:r>
    </w:p>
    <w:p w:rsidR="00EB5A62" w:rsidRPr="00622D41" w:rsidRDefault="00EB5A62" w:rsidP="005A410D">
      <w:pPr>
        <w:pStyle w:val="a0"/>
        <w:spacing w:beforeLines="100"/>
        <w:rPr>
          <w:rFonts w:asciiTheme="minorHAnsi" w:eastAsiaTheme="minorEastAsia" w:hAnsiTheme="minorHAnsi" w:cstheme="minorHAnsi"/>
          <w:lang w:eastAsia="zh-CN"/>
        </w:rPr>
      </w:pPr>
      <w:r w:rsidRPr="00A10251">
        <w:rPr>
          <w:rFonts w:asciiTheme="minorHAnsi" w:hAnsiTheme="minorHAnsi" w:cstheme="minorHAnsi"/>
          <w:b/>
          <w:kern w:val="2"/>
          <w:lang w:eastAsia="zh-CN"/>
        </w:rPr>
        <w:t>P</w:t>
      </w:r>
      <w:r w:rsidRPr="00A10251">
        <w:rPr>
          <w:rFonts w:asciiTheme="minorHAnsi" w:eastAsiaTheme="minorEastAsia" w:hAnsiTheme="minorHAnsi" w:cstheme="minorHAnsi"/>
          <w:b/>
          <w:kern w:val="2"/>
          <w:lang w:eastAsia="zh-CN"/>
        </w:rPr>
        <w:t xml:space="preserve">roposal </w:t>
      </w:r>
      <w:r w:rsidR="003630A6">
        <w:rPr>
          <w:rFonts w:asciiTheme="minorHAnsi" w:eastAsiaTheme="minorEastAsia" w:hAnsiTheme="minorHAnsi" w:cstheme="minorHAnsi" w:hint="eastAsia"/>
          <w:b/>
          <w:kern w:val="2"/>
          <w:lang w:eastAsia="zh-CN"/>
        </w:rPr>
        <w:t>10</w:t>
      </w:r>
      <w:r w:rsidR="002329BF">
        <w:rPr>
          <w:rFonts w:asciiTheme="minorHAnsi" w:eastAsiaTheme="minorEastAsia" w:hAnsiTheme="minorHAnsi" w:cstheme="minorHAnsi" w:hint="eastAsia"/>
          <w:b/>
          <w:kern w:val="2"/>
          <w:lang w:eastAsia="zh-CN"/>
        </w:rPr>
        <w:t xml:space="preserve"> (</w:t>
      </w:r>
      <w:r w:rsidR="002329BF" w:rsidRPr="00CC31A6">
        <w:rPr>
          <w:rFonts w:asciiTheme="minorHAnsi" w:hAnsiTheme="minorHAnsi" w:cstheme="minorHAnsi"/>
          <w:b/>
          <w:bCs/>
        </w:rPr>
        <w:t xml:space="preserve">Proposed agreement </w:t>
      </w:r>
      <w:r w:rsidR="002329BF">
        <w:rPr>
          <w:rFonts w:asciiTheme="minorHAnsi" w:eastAsiaTheme="minorEastAsia" w:hAnsiTheme="minorHAnsi" w:cstheme="minorHAnsi" w:hint="eastAsia"/>
          <w:b/>
          <w:bCs/>
          <w:lang w:eastAsia="zh-CN"/>
        </w:rPr>
        <w:t>9</w:t>
      </w:r>
      <w:r w:rsidR="002329BF">
        <w:rPr>
          <w:rFonts w:asciiTheme="minorHAnsi" w:eastAsiaTheme="minorEastAsia" w:hAnsiTheme="minorHAnsi" w:cstheme="minorHAnsi" w:hint="eastAsia"/>
          <w:b/>
          <w:kern w:val="2"/>
          <w:lang w:eastAsia="zh-CN"/>
        </w:rPr>
        <w:t>)</w:t>
      </w:r>
      <w:r w:rsidRPr="00A10251">
        <w:rPr>
          <w:rFonts w:asciiTheme="minorHAnsi" w:hAnsiTheme="minorHAnsi" w:cstheme="minorHAnsi"/>
          <w:b/>
          <w:kern w:val="2"/>
          <w:lang w:eastAsia="zh-CN"/>
        </w:rPr>
        <w:t>:</w:t>
      </w:r>
      <w:r w:rsidRPr="00A10251">
        <w:rPr>
          <w:rFonts w:asciiTheme="minorHAnsi" w:hAnsiTheme="minorHAnsi" w:cstheme="minorHAnsi"/>
          <w:i/>
          <w:kern w:val="2"/>
          <w:lang w:eastAsia="zh-CN"/>
        </w:rPr>
        <w:t xml:space="preserve"> </w:t>
      </w:r>
      <w:r w:rsidR="00C53F28">
        <w:rPr>
          <w:rFonts w:asciiTheme="minorHAnsi" w:eastAsiaTheme="minorEastAsia" w:hAnsiTheme="minorHAnsi" w:hint="eastAsia"/>
          <w:b/>
          <w:szCs w:val="20"/>
          <w:lang w:eastAsia="zh-CN"/>
        </w:rPr>
        <w:t xml:space="preserve">No restriction on the </w:t>
      </w:r>
      <w:r w:rsidR="00C53F28" w:rsidRPr="00C53F28">
        <w:rPr>
          <w:rFonts w:asciiTheme="minorHAnsi" w:eastAsiaTheme="minorEastAsia" w:hAnsiTheme="minorHAnsi" w:hint="eastAsia"/>
          <w:b/>
          <w:szCs w:val="20"/>
          <w:lang w:eastAsia="zh-CN"/>
        </w:rPr>
        <w:t xml:space="preserve">maximum size of the overall search space in </w:t>
      </w:r>
      <w:proofErr w:type="gramStart"/>
      <w:r w:rsidR="00C53F28" w:rsidRPr="00C53F28">
        <w:rPr>
          <w:rFonts w:asciiTheme="minorHAnsi" w:eastAsiaTheme="minorEastAsia" w:hAnsiTheme="minorHAnsi" w:hint="eastAsia"/>
          <w:b/>
          <w:szCs w:val="20"/>
          <w:lang w:eastAsia="zh-CN"/>
        </w:rPr>
        <w:t>an</w:t>
      </w:r>
      <w:proofErr w:type="gramEnd"/>
      <w:r w:rsidR="00C53F28" w:rsidRPr="00C53F28">
        <w:rPr>
          <w:rFonts w:asciiTheme="minorHAnsi" w:eastAsiaTheme="minorEastAsia" w:hAnsiTheme="minorHAnsi" w:hint="eastAsia"/>
          <w:b/>
          <w:szCs w:val="20"/>
          <w:lang w:eastAsia="zh-CN"/>
        </w:rPr>
        <w:t xml:space="preserve"> sTTI for 1-slot sTTI</w:t>
      </w:r>
      <w:r w:rsidRPr="00BE6F46">
        <w:rPr>
          <w:rFonts w:asciiTheme="minorHAnsi" w:eastAsiaTheme="minorEastAsia" w:hAnsiTheme="minorHAnsi" w:hint="eastAsia"/>
          <w:b/>
          <w:szCs w:val="20"/>
          <w:lang w:eastAsia="zh-CN"/>
        </w:rPr>
        <w:t>.</w:t>
      </w:r>
    </w:p>
    <w:p w:rsidR="00866DB6" w:rsidRPr="001F3F44" w:rsidRDefault="006464E5" w:rsidP="005A410D">
      <w:pPr>
        <w:pStyle w:val="a0"/>
        <w:spacing w:beforeLines="10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The agreements achieved for 2/3os in the RAN1#90bis meeting is mainly for sDCI transmitted in sPDCCH. I</w:t>
      </w:r>
      <w:r w:rsidR="005776F6">
        <w:rPr>
          <w:rFonts w:asciiTheme="minorHAnsi" w:eastAsiaTheme="minorEastAsia" w:hAnsiTheme="minorHAnsi" w:cstheme="minorHAnsi" w:hint="eastAsia"/>
          <w:lang w:eastAsia="zh-CN"/>
        </w:rPr>
        <w:t xml:space="preserve">t seems similar limitation should be applied for sDCI transmitted in PDCCH region also. Therefore Q2 is designed to further clarify or collect the views on this aspect. </w:t>
      </w:r>
    </w:p>
    <w:p w:rsidR="00AD186D" w:rsidRDefault="00AD186D" w:rsidP="00AD186D">
      <w:pPr>
        <w:pStyle w:val="1"/>
        <w:numPr>
          <w:ilvl w:val="0"/>
          <w:numId w:val="0"/>
        </w:numPr>
        <w:spacing w:before="180" w:after="0"/>
        <w:jc w:val="both"/>
        <w:rPr>
          <w:rFonts w:asciiTheme="minorHAnsi" w:eastAsiaTheme="minorEastAsia" w:hAnsiTheme="minorHAnsi"/>
          <w:sz w:val="20"/>
          <w:szCs w:val="20"/>
          <w:lang w:eastAsia="zh-CN"/>
        </w:rPr>
      </w:pPr>
      <w:r w:rsidRPr="00933D81">
        <w:rPr>
          <w:rFonts w:asciiTheme="minorHAnsi" w:hAnsiTheme="minorHAnsi"/>
          <w:sz w:val="20"/>
          <w:szCs w:val="20"/>
        </w:rPr>
        <w:t xml:space="preserve">Question </w:t>
      </w:r>
      <w:r>
        <w:rPr>
          <w:rFonts w:asciiTheme="minorHAnsi" w:eastAsiaTheme="minorEastAsia" w:hAnsiTheme="minorHAnsi" w:hint="eastAsia"/>
          <w:sz w:val="20"/>
          <w:szCs w:val="20"/>
          <w:lang w:eastAsia="zh-CN"/>
        </w:rPr>
        <w:t>2</w:t>
      </w:r>
      <w:r w:rsidRPr="00933D81">
        <w:rPr>
          <w:rFonts w:asciiTheme="minorHAnsi" w:hAnsiTheme="minorHAnsi"/>
          <w:sz w:val="20"/>
          <w:szCs w:val="20"/>
        </w:rPr>
        <w:t xml:space="preserve">: </w:t>
      </w:r>
      <w:r>
        <w:rPr>
          <w:rFonts w:asciiTheme="minorHAnsi" w:eastAsiaTheme="minorEastAsia" w:hAnsiTheme="minorHAnsi" w:hint="eastAsia"/>
          <w:sz w:val="20"/>
          <w:szCs w:val="20"/>
          <w:lang w:eastAsia="zh-CN"/>
        </w:rPr>
        <w:t>What is the maximum size of the overall search space</w:t>
      </w:r>
      <w:r w:rsidR="00984CC2">
        <w:rPr>
          <w:rFonts w:asciiTheme="minorHAnsi" w:eastAsiaTheme="minorEastAsia" w:hAnsiTheme="minorHAnsi" w:hint="eastAsia"/>
          <w:sz w:val="20"/>
          <w:szCs w:val="20"/>
          <w:lang w:eastAsia="zh-CN"/>
        </w:rPr>
        <w:t xml:space="preserve"> for monitoring sDCI in PDCCH region</w:t>
      </w:r>
      <w:r w:rsidR="002E36CB">
        <w:rPr>
          <w:rFonts w:asciiTheme="minorHAnsi" w:eastAsiaTheme="minorEastAsia" w:hAnsiTheme="minorHAnsi" w:hint="eastAsia"/>
          <w:sz w:val="20"/>
          <w:szCs w:val="20"/>
          <w:lang w:eastAsia="zh-CN"/>
        </w:rPr>
        <w:t xml:space="preserve"> in an sTTI</w:t>
      </w:r>
      <w:r>
        <w:rPr>
          <w:rFonts w:asciiTheme="minorHAnsi" w:eastAsiaTheme="minorEastAsia" w:hAnsiTheme="minorHAnsi" w:hint="eastAsia"/>
          <w:sz w:val="20"/>
          <w:szCs w:val="20"/>
          <w:lang w:eastAsia="zh-CN"/>
        </w:rPr>
        <w:t xml:space="preserve"> for </w:t>
      </w:r>
      <w:r w:rsidR="00984CC2">
        <w:rPr>
          <w:rFonts w:asciiTheme="minorHAnsi" w:eastAsiaTheme="minorEastAsia" w:hAnsiTheme="minorHAnsi" w:hint="eastAsia"/>
          <w:sz w:val="20"/>
          <w:szCs w:val="20"/>
          <w:lang w:eastAsia="zh-CN"/>
        </w:rPr>
        <w:t>2/3-symbol</w:t>
      </w:r>
      <w:r>
        <w:rPr>
          <w:rFonts w:asciiTheme="minorHAnsi" w:eastAsiaTheme="minorEastAsia" w:hAnsiTheme="minorHAnsi" w:hint="eastAsia"/>
          <w:sz w:val="20"/>
          <w:szCs w:val="20"/>
          <w:lang w:eastAsia="zh-CN"/>
        </w:rPr>
        <w:t xml:space="preserve"> sTTI</w:t>
      </w:r>
      <w:r>
        <w:rPr>
          <w:rFonts w:asciiTheme="minorHAnsi" w:hAnsiTheme="minorHAnsi"/>
          <w:sz w:val="20"/>
          <w:szCs w:val="20"/>
        </w:rPr>
        <w:t>?</w:t>
      </w:r>
      <w:r>
        <w:rPr>
          <w:rFonts w:asciiTheme="minorHAnsi" w:eastAsiaTheme="minorEastAsia" w:hAnsiTheme="minorHAnsi" w:hint="eastAsia"/>
          <w:sz w:val="20"/>
          <w:szCs w:val="20"/>
          <w:lang w:eastAsia="zh-CN"/>
        </w:rPr>
        <w:t xml:space="preserve"> Please provide the reason(s) for your choice. </w:t>
      </w:r>
    </w:p>
    <w:p w:rsidR="00AD186D" w:rsidRDefault="00AD186D" w:rsidP="00B5152C">
      <w:pPr>
        <w:pStyle w:val="1"/>
        <w:numPr>
          <w:ilvl w:val="0"/>
          <w:numId w:val="4"/>
        </w:numPr>
        <w:spacing w:before="120"/>
        <w:ind w:left="765" w:hanging="357"/>
        <w:jc w:val="both"/>
        <w:rPr>
          <w:rFonts w:asciiTheme="minorHAnsi" w:hAnsiTheme="minorHAnsi"/>
          <w:sz w:val="20"/>
          <w:szCs w:val="20"/>
        </w:rPr>
      </w:pPr>
      <w:r>
        <w:rPr>
          <w:rFonts w:asciiTheme="minorHAnsi" w:hAnsiTheme="minorHAnsi"/>
          <w:sz w:val="20"/>
          <w:szCs w:val="20"/>
        </w:rPr>
        <w:t>Option 1:</w:t>
      </w:r>
      <w:r w:rsidR="006C785B">
        <w:rPr>
          <w:rFonts w:asciiTheme="minorHAnsi" w:eastAsiaTheme="minorEastAsia" w:hAnsiTheme="minorHAnsi" w:hint="eastAsia"/>
          <w:sz w:val="20"/>
          <w:szCs w:val="20"/>
          <w:lang w:eastAsia="zh-CN"/>
        </w:rPr>
        <w:t xml:space="preserve"> </w:t>
      </w:r>
      <w:r w:rsidR="007D12C6">
        <w:rPr>
          <w:rFonts w:asciiTheme="minorHAnsi" w:eastAsiaTheme="minorEastAsia" w:hAnsiTheme="minorHAnsi" w:hint="eastAsia"/>
          <w:sz w:val="20"/>
          <w:szCs w:val="20"/>
          <w:lang w:eastAsia="zh-CN"/>
        </w:rPr>
        <w:t xml:space="preserve">16 </w:t>
      </w:r>
      <w:r>
        <w:rPr>
          <w:rFonts w:asciiTheme="minorHAnsi" w:eastAsiaTheme="minorEastAsia" w:hAnsiTheme="minorHAnsi" w:hint="eastAsia"/>
          <w:sz w:val="20"/>
          <w:szCs w:val="20"/>
          <w:lang w:eastAsia="zh-CN"/>
        </w:rPr>
        <w:t>CCEs</w:t>
      </w:r>
    </w:p>
    <w:p w:rsidR="00AD186D" w:rsidRPr="000D4ECB" w:rsidRDefault="00AD186D" w:rsidP="00B5152C">
      <w:pPr>
        <w:pStyle w:val="1"/>
        <w:numPr>
          <w:ilvl w:val="0"/>
          <w:numId w:val="4"/>
        </w:numPr>
        <w:spacing w:before="120" w:after="180"/>
        <w:ind w:left="765" w:hanging="357"/>
        <w:jc w:val="both"/>
        <w:rPr>
          <w:rFonts w:asciiTheme="minorHAnsi" w:hAnsiTheme="minorHAnsi"/>
          <w:sz w:val="20"/>
          <w:szCs w:val="20"/>
        </w:rPr>
      </w:pPr>
      <w:r w:rsidRPr="000D4ECB">
        <w:rPr>
          <w:rFonts w:asciiTheme="minorHAnsi" w:hAnsiTheme="minorHAnsi" w:hint="eastAsia"/>
          <w:sz w:val="20"/>
          <w:szCs w:val="20"/>
        </w:rPr>
        <w:t>O</w:t>
      </w:r>
      <w:r w:rsidRPr="000D4ECB">
        <w:rPr>
          <w:rFonts w:asciiTheme="minorHAnsi" w:hAnsiTheme="minorHAnsi"/>
          <w:sz w:val="20"/>
          <w:szCs w:val="20"/>
        </w:rPr>
        <w:t xml:space="preserve">ption </w:t>
      </w:r>
      <w:r w:rsidR="002E36CB">
        <w:rPr>
          <w:rFonts w:asciiTheme="minorHAnsi" w:eastAsiaTheme="minorEastAsia" w:hAnsiTheme="minorHAnsi" w:hint="eastAsia"/>
          <w:sz w:val="20"/>
          <w:szCs w:val="20"/>
          <w:lang w:eastAsia="zh-CN"/>
        </w:rPr>
        <w:t>2</w:t>
      </w:r>
      <w:r w:rsidRPr="000D4ECB">
        <w:rPr>
          <w:rFonts w:asciiTheme="minorHAnsi" w:hAnsiTheme="minorHAnsi"/>
          <w:sz w:val="20"/>
          <w:szCs w:val="20"/>
        </w:rPr>
        <w:t>:</w:t>
      </w:r>
      <w:r w:rsidR="006C785B">
        <w:rPr>
          <w:rFonts w:asciiTheme="minorHAnsi" w:eastAsiaTheme="minorEastAsia" w:hAnsiTheme="minorHAnsi" w:hint="eastAsia"/>
          <w:sz w:val="20"/>
          <w:szCs w:val="20"/>
          <w:lang w:eastAsia="zh-CN"/>
        </w:rPr>
        <w:t xml:space="preserve"> </w:t>
      </w:r>
      <w:r w:rsidRPr="000D4ECB">
        <w:rPr>
          <w:rFonts w:asciiTheme="minorHAnsi" w:hAnsiTheme="minorHAnsi" w:hint="eastAsia"/>
          <w:sz w:val="20"/>
          <w:szCs w:val="20"/>
        </w:rPr>
        <w:t>None of the above (please provide your detailed proposal if you choose this option).</w:t>
      </w:r>
    </w:p>
    <w:tbl>
      <w:tblPr>
        <w:tblStyle w:val="ad"/>
        <w:tblW w:w="0" w:type="auto"/>
        <w:tblLook w:val="04A0"/>
      </w:tblPr>
      <w:tblGrid>
        <w:gridCol w:w="1980"/>
        <w:gridCol w:w="7082"/>
      </w:tblGrid>
      <w:tr w:rsidR="00AD186D" w:rsidTr="00991A45">
        <w:trPr>
          <w:trHeight w:val="44"/>
        </w:trPr>
        <w:tc>
          <w:tcPr>
            <w:tcW w:w="1980" w:type="dxa"/>
            <w:shd w:val="clear" w:color="auto" w:fill="D9D9D9" w:themeFill="background1" w:themeFillShade="D9"/>
            <w:vAlign w:val="center"/>
          </w:tcPr>
          <w:p w:rsidR="00AD186D" w:rsidRDefault="00AD186D" w:rsidP="00991A45">
            <w:pPr>
              <w:pStyle w:val="a0"/>
            </w:pPr>
            <w:r>
              <w:t>Company</w:t>
            </w:r>
          </w:p>
        </w:tc>
        <w:tc>
          <w:tcPr>
            <w:tcW w:w="7082" w:type="dxa"/>
            <w:shd w:val="clear" w:color="auto" w:fill="D9D9D9" w:themeFill="background1" w:themeFillShade="D9"/>
            <w:vAlign w:val="center"/>
          </w:tcPr>
          <w:p w:rsidR="00AD186D" w:rsidRPr="00216335" w:rsidRDefault="00AD186D" w:rsidP="00991A45">
            <w:pPr>
              <w:pStyle w:val="a0"/>
              <w:rPr>
                <w:rFonts w:eastAsiaTheme="minorEastAsia"/>
                <w:lang w:eastAsia="zh-CN"/>
              </w:rPr>
            </w:pPr>
            <w:r>
              <w:rPr>
                <w:rFonts w:eastAsiaTheme="minorEastAsia" w:hint="eastAsia"/>
                <w:lang w:eastAsia="zh-CN"/>
              </w:rPr>
              <w:t>Views</w:t>
            </w:r>
          </w:p>
        </w:tc>
      </w:tr>
      <w:tr w:rsidR="00AD186D" w:rsidTr="00991A45">
        <w:tc>
          <w:tcPr>
            <w:tcW w:w="1980" w:type="dxa"/>
          </w:tcPr>
          <w:p w:rsidR="00AD186D" w:rsidRPr="00002C99" w:rsidRDefault="00D34A57" w:rsidP="00991A45">
            <w:pPr>
              <w:pStyle w:val="a0"/>
              <w:jc w:val="left"/>
              <w:rPr>
                <w:rFonts w:eastAsiaTheme="minorEastAsia"/>
                <w:lang w:eastAsia="zh-CN"/>
              </w:rPr>
            </w:pPr>
            <w:r>
              <w:rPr>
                <w:rFonts w:eastAsiaTheme="minorEastAsia"/>
                <w:lang w:eastAsia="zh-CN"/>
              </w:rPr>
              <w:t>Ericsson</w:t>
            </w:r>
          </w:p>
        </w:tc>
        <w:tc>
          <w:tcPr>
            <w:tcW w:w="7082" w:type="dxa"/>
          </w:tcPr>
          <w:p w:rsidR="00AD186D" w:rsidRPr="00002C99" w:rsidRDefault="00D34A57" w:rsidP="00991A45">
            <w:pPr>
              <w:pStyle w:val="a0"/>
              <w:spacing w:afterLines="50"/>
              <w:rPr>
                <w:rFonts w:eastAsiaTheme="minorEastAsia"/>
                <w:lang w:eastAsia="zh-CN"/>
              </w:rPr>
            </w:pPr>
            <w:r>
              <w:rPr>
                <w:rFonts w:eastAsiaTheme="minorEastAsia"/>
                <w:lang w:eastAsia="zh-CN"/>
              </w:rPr>
              <w:t xml:space="preserve">Option 1 is fine </w:t>
            </w:r>
            <w:r w:rsidR="009E5A96">
              <w:rPr>
                <w:rFonts w:eastAsiaTheme="minorEastAsia"/>
                <w:lang w:eastAsia="zh-CN"/>
              </w:rPr>
              <w:t>(isn’t it 16 CCEs and not sCCEs?)</w:t>
            </w:r>
          </w:p>
        </w:tc>
      </w:tr>
      <w:tr w:rsidR="00AD186D" w:rsidTr="00991A45">
        <w:tc>
          <w:tcPr>
            <w:tcW w:w="1980" w:type="dxa"/>
          </w:tcPr>
          <w:p w:rsidR="00AD186D" w:rsidRPr="00DE26A5" w:rsidRDefault="007D12C6" w:rsidP="00991A45">
            <w:pPr>
              <w:pStyle w:val="a0"/>
              <w:rPr>
                <w:rFonts w:eastAsiaTheme="minorEastAsia"/>
                <w:color w:val="7030A0"/>
                <w:lang w:eastAsia="zh-CN"/>
              </w:rPr>
            </w:pPr>
            <w:r>
              <w:rPr>
                <w:rFonts w:eastAsiaTheme="minorEastAsia" w:hint="eastAsia"/>
                <w:color w:val="0070C0"/>
                <w:lang w:eastAsia="zh-CN"/>
              </w:rPr>
              <w:t>Huawei, HiSilicon</w:t>
            </w:r>
          </w:p>
        </w:tc>
        <w:tc>
          <w:tcPr>
            <w:tcW w:w="7082" w:type="dxa"/>
          </w:tcPr>
          <w:p w:rsidR="00AD186D" w:rsidRPr="00DE26A5" w:rsidRDefault="007D12C6" w:rsidP="00991A45">
            <w:pPr>
              <w:pStyle w:val="a0"/>
              <w:spacing w:afterLines="50"/>
              <w:rPr>
                <w:rFonts w:eastAsiaTheme="minorEastAsia"/>
                <w:color w:val="7030A0"/>
                <w:lang w:eastAsia="zh-CN"/>
              </w:rPr>
            </w:pPr>
            <w:r w:rsidRPr="007D12C6">
              <w:rPr>
                <w:rFonts w:eastAsiaTheme="minorEastAsia" w:hint="eastAsia"/>
                <w:color w:val="0070C0"/>
                <w:lang w:eastAsia="zh-CN"/>
              </w:rPr>
              <w:t>We</w:t>
            </w:r>
            <w:r w:rsidR="00063DE8">
              <w:rPr>
                <w:rFonts w:eastAsiaTheme="minorEastAsia" w:hint="eastAsia"/>
                <w:color w:val="0070C0"/>
                <w:lang w:eastAsia="zh-CN"/>
              </w:rPr>
              <w:t xml:space="preserve"> slightly prefer option 1. In our understanding, if </w:t>
            </w:r>
            <w:r w:rsidR="00063DE8">
              <w:rPr>
                <w:rFonts w:eastAsiaTheme="minorEastAsia"/>
                <w:color w:val="0070C0"/>
                <w:lang w:eastAsia="zh-CN"/>
              </w:rPr>
              <w:t>limitation</w:t>
            </w:r>
            <w:r w:rsidR="00063DE8">
              <w:rPr>
                <w:rFonts w:eastAsiaTheme="minorEastAsia" w:hint="eastAsia"/>
                <w:color w:val="0070C0"/>
                <w:lang w:eastAsia="zh-CN"/>
              </w:rPr>
              <w:t xml:space="preserve"> on the overall search space for sPDCCH is to reduce the UE complexity, it should be valid for sDCI monitoring in PDCCH region also. </w:t>
            </w:r>
          </w:p>
        </w:tc>
      </w:tr>
      <w:tr w:rsidR="00BA6A40" w:rsidTr="00991A45">
        <w:tc>
          <w:tcPr>
            <w:tcW w:w="1980" w:type="dxa"/>
          </w:tcPr>
          <w:p w:rsidR="00BA6A40" w:rsidRPr="00DE26A5" w:rsidRDefault="00BA6A40" w:rsidP="00BA6A40">
            <w:pPr>
              <w:pStyle w:val="a0"/>
              <w:rPr>
                <w:rFonts w:eastAsiaTheme="minorEastAsia"/>
                <w:color w:val="7030A0"/>
                <w:lang w:eastAsia="zh-CN"/>
              </w:rPr>
            </w:pPr>
            <w:r>
              <w:rPr>
                <w:rFonts w:eastAsiaTheme="minorEastAsia"/>
                <w:color w:val="7030A0"/>
                <w:lang w:eastAsia="zh-CN"/>
              </w:rPr>
              <w:t>Nokia, NSB</w:t>
            </w:r>
          </w:p>
        </w:tc>
        <w:tc>
          <w:tcPr>
            <w:tcW w:w="7082" w:type="dxa"/>
          </w:tcPr>
          <w:p w:rsidR="00BA6A40" w:rsidRDefault="00BA6A40" w:rsidP="00BA6A40">
            <w:pPr>
              <w:pStyle w:val="a0"/>
              <w:spacing w:afterLines="50"/>
              <w:rPr>
                <w:rFonts w:eastAsiaTheme="minorEastAsia"/>
                <w:color w:val="7030A0"/>
                <w:lang w:eastAsia="zh-CN"/>
              </w:rPr>
            </w:pPr>
            <w:r>
              <w:rPr>
                <w:rFonts w:eastAsiaTheme="minorEastAsia"/>
                <w:color w:val="7030A0"/>
                <w:lang w:eastAsia="zh-CN"/>
              </w:rPr>
              <w:t>Option 2 – no restriction.</w:t>
            </w:r>
          </w:p>
          <w:p w:rsidR="00BA6A40" w:rsidRPr="00DE26A5" w:rsidRDefault="00BA6A40" w:rsidP="00BA6A40">
            <w:pPr>
              <w:pStyle w:val="a0"/>
              <w:spacing w:afterLines="50"/>
              <w:rPr>
                <w:rFonts w:eastAsiaTheme="minorEastAsia"/>
                <w:color w:val="7030A0"/>
                <w:lang w:eastAsia="zh-CN"/>
              </w:rPr>
            </w:pPr>
            <w:r>
              <w:rPr>
                <w:rFonts w:eastAsiaTheme="minorEastAsia"/>
                <w:color w:val="7030A0"/>
                <w:lang w:eastAsia="zh-CN"/>
              </w:rPr>
              <w:lastRenderedPageBreak/>
              <w:t xml:space="preserve">Reasoning: With the proposed search space formulas below for sPDCCH (i.e. configurable flexible starting index), the eNB will be able to influence the overlap of different ALs and therefore adjust the number of candidates appropriately. For PDCCH, with varying overlap depening on Yk (being pseudo random) this might be too restrictive (i.e. would need to be adjusted based on the worst case situation in terms of candidate overlap there). </w:t>
            </w:r>
          </w:p>
        </w:tc>
      </w:tr>
      <w:tr w:rsidR="004563F5" w:rsidTr="00991A45">
        <w:tc>
          <w:tcPr>
            <w:tcW w:w="1980" w:type="dxa"/>
          </w:tcPr>
          <w:p w:rsidR="004563F5" w:rsidRPr="004563F5" w:rsidRDefault="004563F5" w:rsidP="00092D2F">
            <w:pPr>
              <w:pStyle w:val="a0"/>
              <w:rPr>
                <w:rFonts w:eastAsiaTheme="minorEastAsia"/>
                <w:color w:val="00B050"/>
                <w:lang w:eastAsia="zh-CN"/>
              </w:rPr>
            </w:pPr>
            <w:r w:rsidRPr="004563F5">
              <w:rPr>
                <w:rFonts w:eastAsiaTheme="minorEastAsia" w:hint="eastAsia"/>
                <w:color w:val="00B050"/>
                <w:lang w:eastAsia="zh-CN"/>
              </w:rPr>
              <w:lastRenderedPageBreak/>
              <w:t>ZTE, Sanechips</w:t>
            </w:r>
          </w:p>
        </w:tc>
        <w:tc>
          <w:tcPr>
            <w:tcW w:w="7082" w:type="dxa"/>
          </w:tcPr>
          <w:p w:rsidR="004563F5" w:rsidRPr="004563F5" w:rsidRDefault="004563F5" w:rsidP="00092D2F">
            <w:pPr>
              <w:rPr>
                <w:rFonts w:eastAsiaTheme="minorEastAsia"/>
                <w:color w:val="00B050"/>
                <w:lang w:eastAsia="zh-CN"/>
              </w:rPr>
            </w:pPr>
            <w:bookmarkStart w:id="7" w:name="OLE_LINK6"/>
            <w:r w:rsidRPr="004563F5">
              <w:rPr>
                <w:rFonts w:eastAsiaTheme="minorEastAsia" w:hint="eastAsia"/>
                <w:color w:val="00B050"/>
                <w:lang w:eastAsia="zh-CN"/>
              </w:rPr>
              <w:t>Slightly prefer Option 1. It was agreed that t</w:t>
            </w:r>
            <w:r w:rsidRPr="004563F5">
              <w:rPr>
                <w:rFonts w:eastAsiaTheme="minorEastAsia"/>
                <w:color w:val="00B050"/>
                <w:lang w:eastAsia="zh-CN"/>
              </w:rPr>
              <w:t>he maximum allowable blind decodes per sTTI on one CC, irrespective if the sDCI is in sPDCCH or PDCCH, for 2/3os sTTI is 6.</w:t>
            </w:r>
            <w:r w:rsidRPr="004563F5">
              <w:rPr>
                <w:rFonts w:eastAsiaTheme="minorEastAsia" w:hint="eastAsia"/>
                <w:color w:val="00B050"/>
                <w:lang w:eastAsia="zh-CN"/>
              </w:rPr>
              <w:t xml:space="preserve"> So the same limitation can be used for sDCI in PDCCH. </w:t>
            </w:r>
            <w:bookmarkEnd w:id="7"/>
          </w:p>
        </w:tc>
      </w:tr>
      <w:tr w:rsidR="00540839" w:rsidTr="00991A45">
        <w:tc>
          <w:tcPr>
            <w:tcW w:w="1980" w:type="dxa"/>
          </w:tcPr>
          <w:p w:rsidR="00540839" w:rsidRPr="00430851" w:rsidRDefault="00540839" w:rsidP="00A92CC9">
            <w:pPr>
              <w:pStyle w:val="a0"/>
              <w:rPr>
                <w:rFonts w:eastAsiaTheme="minorEastAsia"/>
                <w:lang w:eastAsia="zh-CN"/>
              </w:rPr>
            </w:pPr>
            <w:r w:rsidRPr="00430851">
              <w:rPr>
                <w:rFonts w:eastAsiaTheme="minorEastAsia"/>
                <w:lang w:eastAsia="zh-CN"/>
              </w:rPr>
              <w:t>Qualcomm</w:t>
            </w:r>
          </w:p>
        </w:tc>
        <w:tc>
          <w:tcPr>
            <w:tcW w:w="7082" w:type="dxa"/>
          </w:tcPr>
          <w:p w:rsidR="00540839" w:rsidRPr="00430851" w:rsidRDefault="00540839" w:rsidP="00A92CC9">
            <w:pPr>
              <w:rPr>
                <w:rFonts w:eastAsiaTheme="minorEastAsia"/>
                <w:lang w:eastAsia="zh-CN"/>
              </w:rPr>
            </w:pPr>
            <w:r w:rsidRPr="00430851">
              <w:rPr>
                <w:rFonts w:eastAsiaTheme="minorEastAsia"/>
                <w:lang w:eastAsia="zh-CN"/>
              </w:rPr>
              <w:t>Option 1.</w:t>
            </w:r>
          </w:p>
        </w:tc>
      </w:tr>
      <w:tr w:rsidR="00540839" w:rsidTr="00991A45">
        <w:tc>
          <w:tcPr>
            <w:tcW w:w="1980" w:type="dxa"/>
          </w:tcPr>
          <w:p w:rsidR="00540839" w:rsidRPr="00760BAB" w:rsidRDefault="00540839" w:rsidP="00A92CC9">
            <w:pPr>
              <w:pStyle w:val="a0"/>
              <w:rPr>
                <w:rFonts w:eastAsia="Malgun Gothic"/>
                <w:color w:val="FFC000"/>
                <w:lang w:eastAsia="ko-KR"/>
              </w:rPr>
            </w:pPr>
            <w:r w:rsidRPr="00760BAB">
              <w:rPr>
                <w:rFonts w:eastAsia="Malgun Gothic" w:hint="eastAsia"/>
                <w:color w:val="FFC000"/>
                <w:lang w:eastAsia="ko-KR"/>
              </w:rPr>
              <w:t>LG Electronics</w:t>
            </w:r>
          </w:p>
        </w:tc>
        <w:tc>
          <w:tcPr>
            <w:tcW w:w="7082" w:type="dxa"/>
          </w:tcPr>
          <w:p w:rsidR="00540839" w:rsidRPr="00F918A9" w:rsidRDefault="00540839" w:rsidP="00A92CC9">
            <w:pPr>
              <w:pStyle w:val="a0"/>
              <w:spacing w:afterLines="50"/>
              <w:rPr>
                <w:rFonts w:eastAsia="Malgun Gothic"/>
                <w:color w:val="FFC000"/>
                <w:lang w:eastAsia="ko-KR"/>
              </w:rPr>
            </w:pPr>
            <w:r>
              <w:rPr>
                <w:rFonts w:eastAsia="Malgun Gothic" w:hint="eastAsia"/>
                <w:color w:val="FFC000"/>
                <w:lang w:eastAsia="ko-KR"/>
              </w:rPr>
              <w:t xml:space="preserve">Option 2. In legacy PDCCH region, it seems that there is no much gain in terms of reducing channel estimation complexity by option 1 because UE anyway has to perform the channel estimation over whole system bandwidth for monitoring the </w:t>
            </w:r>
            <w:r>
              <w:rPr>
                <w:rFonts w:eastAsia="Malgun Gothic"/>
                <w:color w:val="FFC000"/>
                <w:lang w:eastAsia="ko-KR"/>
              </w:rPr>
              <w:t xml:space="preserve">legacy </w:t>
            </w:r>
            <w:r>
              <w:rPr>
                <w:rFonts w:eastAsia="Malgun Gothic" w:hint="eastAsia"/>
                <w:color w:val="FFC000"/>
                <w:lang w:eastAsia="ko-KR"/>
              </w:rPr>
              <w:t>PDCCH.</w:t>
            </w:r>
          </w:p>
        </w:tc>
      </w:tr>
      <w:tr w:rsidR="00116814" w:rsidTr="00991A45">
        <w:tc>
          <w:tcPr>
            <w:tcW w:w="1980" w:type="dxa"/>
          </w:tcPr>
          <w:p w:rsidR="00116814" w:rsidRPr="002D0EF7" w:rsidRDefault="00116814" w:rsidP="005A482A">
            <w:pPr>
              <w:pStyle w:val="a0"/>
              <w:rPr>
                <w:rFonts w:eastAsia="Malgun Gothic"/>
                <w:color w:val="0000FF"/>
                <w:lang w:eastAsia="ko-KR"/>
              </w:rPr>
            </w:pPr>
            <w:r w:rsidRPr="002D0EF7">
              <w:rPr>
                <w:rFonts w:eastAsia="Malgun Gothic" w:hint="eastAsia"/>
                <w:color w:val="0000FF"/>
                <w:lang w:eastAsia="ko-KR"/>
              </w:rPr>
              <w:t>Samsung</w:t>
            </w:r>
          </w:p>
        </w:tc>
        <w:tc>
          <w:tcPr>
            <w:tcW w:w="7082" w:type="dxa"/>
          </w:tcPr>
          <w:p w:rsidR="00116814" w:rsidRPr="008C7A88" w:rsidRDefault="00116814" w:rsidP="005A482A">
            <w:pPr>
              <w:pStyle w:val="a0"/>
              <w:spacing w:afterLines="50"/>
              <w:ind w:left="100" w:hangingChars="50" w:hanging="100"/>
              <w:rPr>
                <w:rFonts w:eastAsia="Malgun Gothic"/>
                <w:color w:val="0000FF"/>
                <w:lang w:eastAsia="ko-KR"/>
              </w:rPr>
            </w:pPr>
            <w:r>
              <w:rPr>
                <w:rFonts w:eastAsia="Malgun Gothic" w:hint="eastAsia"/>
                <w:color w:val="0000FF"/>
                <w:lang w:eastAsia="ko-KR"/>
              </w:rPr>
              <w:t>Option 1.</w:t>
            </w:r>
          </w:p>
        </w:tc>
      </w:tr>
    </w:tbl>
    <w:p w:rsidR="00AD186D" w:rsidRDefault="00AD186D" w:rsidP="005A410D">
      <w:pPr>
        <w:pStyle w:val="a0"/>
        <w:spacing w:beforeLines="50"/>
        <w:rPr>
          <w:rFonts w:eastAsiaTheme="minorEastAsia"/>
          <w:i/>
          <w:lang w:eastAsia="zh-CN"/>
        </w:rPr>
      </w:pPr>
    </w:p>
    <w:p w:rsidR="001579A2" w:rsidRDefault="001579A2" w:rsidP="001579A2">
      <w:pPr>
        <w:pStyle w:val="a0"/>
        <w:rPr>
          <w:rFonts w:asciiTheme="minorHAnsi" w:hAnsiTheme="minorHAnsi"/>
          <w:b/>
          <w:u w:val="single"/>
        </w:rPr>
      </w:pPr>
      <w:r w:rsidRPr="00411615">
        <w:rPr>
          <w:rFonts w:asciiTheme="minorHAnsi" w:hAnsiTheme="minorHAnsi"/>
          <w:b/>
          <w:u w:val="single"/>
        </w:rPr>
        <w:t xml:space="preserve">Summary of </w:t>
      </w:r>
      <w:r>
        <w:rPr>
          <w:rFonts w:asciiTheme="minorHAnsi" w:hAnsiTheme="minorHAnsi"/>
          <w:b/>
          <w:u w:val="single"/>
        </w:rPr>
        <w:t xml:space="preserve">the </w:t>
      </w:r>
      <w:r w:rsidRPr="00411615">
        <w:rPr>
          <w:rFonts w:asciiTheme="minorHAnsi" w:hAnsiTheme="minorHAnsi"/>
          <w:b/>
          <w:u w:val="single"/>
        </w:rPr>
        <w:t xml:space="preserve">views on Question </w:t>
      </w:r>
      <w:r>
        <w:rPr>
          <w:rFonts w:asciiTheme="minorHAnsi" w:eastAsiaTheme="minorEastAsia" w:hAnsiTheme="minorHAnsi" w:hint="eastAsia"/>
          <w:b/>
          <w:u w:val="single"/>
          <w:lang w:eastAsia="zh-CN"/>
        </w:rPr>
        <w:t>2</w:t>
      </w:r>
      <w:r w:rsidRPr="00411615">
        <w:rPr>
          <w:rFonts w:asciiTheme="minorHAnsi" w:hAnsiTheme="minorHAnsi"/>
          <w:b/>
          <w:u w:val="single"/>
        </w:rPr>
        <w:t>:</w:t>
      </w:r>
    </w:p>
    <w:p w:rsidR="001579A2" w:rsidRDefault="001579A2" w:rsidP="001579A2">
      <w:pPr>
        <w:pStyle w:val="a0"/>
        <w:rPr>
          <w:rFonts w:asciiTheme="minorHAnsi" w:hAnsiTheme="minorHAnsi"/>
          <w:b/>
        </w:rPr>
      </w:pPr>
      <w:r>
        <w:rPr>
          <w:rFonts w:asciiTheme="minorHAnsi" w:eastAsiaTheme="minorEastAsia" w:hAnsiTheme="minorHAnsi" w:hint="eastAsia"/>
          <w:b/>
          <w:lang w:eastAsia="zh-CN"/>
        </w:rPr>
        <w:t>10</w:t>
      </w:r>
      <w:r w:rsidRPr="00FD2EA9">
        <w:rPr>
          <w:rFonts w:asciiTheme="minorHAnsi" w:hAnsiTheme="minorHAnsi"/>
          <w:b/>
        </w:rPr>
        <w:t xml:space="preserve"> </w:t>
      </w:r>
      <w:proofErr w:type="gramStart"/>
      <w:r w:rsidRPr="00FD2EA9">
        <w:rPr>
          <w:rFonts w:asciiTheme="minorHAnsi" w:hAnsiTheme="minorHAnsi"/>
          <w:b/>
        </w:rPr>
        <w:t>compan</w:t>
      </w:r>
      <w:r>
        <w:rPr>
          <w:rFonts w:asciiTheme="minorHAnsi" w:hAnsiTheme="minorHAnsi"/>
          <w:b/>
        </w:rPr>
        <w:t>ies</w:t>
      </w:r>
      <w:proofErr w:type="gramEnd"/>
      <w:r>
        <w:rPr>
          <w:rFonts w:asciiTheme="minorHAnsi" w:hAnsiTheme="minorHAnsi"/>
          <w:b/>
        </w:rPr>
        <w:t xml:space="preserve"> </w:t>
      </w:r>
      <w:proofErr w:type="spellStart"/>
      <w:r>
        <w:rPr>
          <w:rFonts w:asciiTheme="minorHAnsi" w:hAnsiTheme="minorHAnsi"/>
          <w:b/>
        </w:rPr>
        <w:t>responsded</w:t>
      </w:r>
      <w:proofErr w:type="spellEnd"/>
      <w:r>
        <w:rPr>
          <w:rFonts w:asciiTheme="minorHAnsi" w:hAnsiTheme="minorHAnsi"/>
          <w:b/>
        </w:rPr>
        <w:t xml:space="preserve"> to this question:</w:t>
      </w:r>
    </w:p>
    <w:p w:rsidR="001579A2" w:rsidRPr="00CB3C2C" w:rsidRDefault="00611045" w:rsidP="001579A2">
      <w:pPr>
        <w:pStyle w:val="a0"/>
        <w:numPr>
          <w:ilvl w:val="0"/>
          <w:numId w:val="12"/>
        </w:numPr>
        <w:rPr>
          <w:rFonts w:asciiTheme="minorHAnsi" w:hAnsiTheme="minorHAnsi"/>
          <w:bCs/>
        </w:rPr>
      </w:pPr>
      <w:r>
        <w:rPr>
          <w:rFonts w:asciiTheme="minorHAnsi" w:eastAsiaTheme="minorEastAsia" w:hAnsiTheme="minorHAnsi" w:hint="eastAsia"/>
          <w:bCs/>
          <w:lang w:eastAsia="zh-CN"/>
        </w:rPr>
        <w:t>6</w:t>
      </w:r>
      <w:r w:rsidR="001579A2" w:rsidRPr="00CB3C2C">
        <w:rPr>
          <w:rFonts w:asciiTheme="minorHAnsi" w:hAnsiTheme="minorHAnsi"/>
          <w:bCs/>
        </w:rPr>
        <w:t xml:space="preserve"> companie</w:t>
      </w:r>
      <w:r w:rsidR="001579A2">
        <w:rPr>
          <w:rFonts w:asciiTheme="minorHAnsi" w:hAnsiTheme="minorHAnsi"/>
          <w:bCs/>
        </w:rPr>
        <w:t>s (</w:t>
      </w:r>
      <w:proofErr w:type="spellStart"/>
      <w:r w:rsidR="001579A2">
        <w:rPr>
          <w:rFonts w:asciiTheme="minorHAnsi" w:eastAsiaTheme="minorEastAsia" w:hAnsiTheme="minorHAnsi" w:hint="eastAsia"/>
          <w:bCs/>
          <w:lang w:eastAsia="zh-CN"/>
        </w:rPr>
        <w:t>Ericcson</w:t>
      </w:r>
      <w:proofErr w:type="spellEnd"/>
      <w:r w:rsidR="001579A2">
        <w:rPr>
          <w:rFonts w:asciiTheme="minorHAnsi" w:eastAsiaTheme="minorEastAsia" w:hAnsiTheme="minorHAnsi" w:hint="eastAsia"/>
          <w:bCs/>
          <w:lang w:eastAsia="zh-CN"/>
        </w:rPr>
        <w:t xml:space="preserve">, ZTE, </w:t>
      </w:r>
      <w:proofErr w:type="spellStart"/>
      <w:r w:rsidR="001579A2">
        <w:rPr>
          <w:rFonts w:asciiTheme="minorHAnsi" w:eastAsiaTheme="minorEastAsia" w:hAnsiTheme="minorHAnsi" w:hint="eastAsia"/>
          <w:bCs/>
          <w:lang w:eastAsia="zh-CN"/>
        </w:rPr>
        <w:t>Sanechips</w:t>
      </w:r>
      <w:proofErr w:type="spellEnd"/>
      <w:r w:rsidR="001579A2">
        <w:rPr>
          <w:rFonts w:asciiTheme="minorHAnsi" w:eastAsiaTheme="minorEastAsia" w:hAnsiTheme="minorHAnsi" w:hint="eastAsia"/>
          <w:bCs/>
          <w:lang w:eastAsia="zh-CN"/>
        </w:rPr>
        <w:t>, Samsung</w:t>
      </w:r>
      <w:r>
        <w:rPr>
          <w:rFonts w:asciiTheme="minorHAnsi" w:eastAsiaTheme="minorEastAsia" w:hAnsiTheme="minorHAnsi" w:hint="eastAsia"/>
          <w:bCs/>
          <w:lang w:eastAsia="zh-CN"/>
        </w:rPr>
        <w:t>, Huawei, HiSilicon, Qualcomm</w:t>
      </w:r>
      <w:r w:rsidR="001579A2" w:rsidRPr="00CB3C2C">
        <w:rPr>
          <w:rFonts w:asciiTheme="minorHAnsi" w:hAnsiTheme="minorHAnsi"/>
          <w:bCs/>
        </w:rPr>
        <w:t xml:space="preserve">) </w:t>
      </w:r>
      <w:r w:rsidR="001579A2">
        <w:rPr>
          <w:rFonts w:asciiTheme="minorHAnsi" w:eastAsiaTheme="minorEastAsia" w:hAnsiTheme="minorHAnsi" w:hint="eastAsia"/>
          <w:bCs/>
          <w:lang w:eastAsia="zh-CN"/>
        </w:rPr>
        <w:t xml:space="preserve">support option </w:t>
      </w:r>
      <w:r w:rsidR="00077327">
        <w:rPr>
          <w:rFonts w:asciiTheme="minorHAnsi" w:eastAsiaTheme="minorEastAsia" w:hAnsiTheme="minorHAnsi" w:hint="eastAsia"/>
          <w:bCs/>
          <w:lang w:eastAsia="zh-CN"/>
        </w:rPr>
        <w:t>1</w:t>
      </w:r>
      <w:r w:rsidR="001579A2">
        <w:rPr>
          <w:rFonts w:asciiTheme="minorHAnsi" w:eastAsiaTheme="minorEastAsia" w:hAnsiTheme="minorHAnsi" w:hint="eastAsia"/>
          <w:bCs/>
          <w:lang w:eastAsia="zh-CN"/>
        </w:rPr>
        <w:t xml:space="preserve"> (i.e.</w:t>
      </w:r>
      <w:r w:rsidR="00077327" w:rsidRPr="00077327">
        <w:rPr>
          <w:rFonts w:asciiTheme="minorHAnsi" w:eastAsiaTheme="minorEastAsia" w:hAnsiTheme="minorHAnsi" w:hint="eastAsia"/>
          <w:szCs w:val="20"/>
          <w:lang w:eastAsia="zh-CN"/>
        </w:rPr>
        <w:t xml:space="preserve"> </w:t>
      </w:r>
      <w:r w:rsidR="00077327">
        <w:rPr>
          <w:rFonts w:asciiTheme="minorHAnsi" w:eastAsiaTheme="minorEastAsia" w:hAnsiTheme="minorHAnsi" w:hint="eastAsia"/>
          <w:szCs w:val="20"/>
          <w:lang w:eastAsia="zh-CN"/>
        </w:rPr>
        <w:t>the maximum size of the overall search space for monitoring sDCI in PDCCH region in an sTTI for 2/3-symbol sTTI is limited up to 16 CCEs</w:t>
      </w:r>
      <w:r w:rsidR="001579A2">
        <w:rPr>
          <w:rFonts w:asciiTheme="minorHAnsi" w:eastAsiaTheme="minorEastAsia" w:hAnsiTheme="minorHAnsi" w:hint="eastAsia"/>
          <w:bCs/>
          <w:lang w:eastAsia="zh-CN"/>
        </w:rPr>
        <w:t>)</w:t>
      </w:r>
      <w:r w:rsidR="001579A2" w:rsidRPr="00CB3C2C">
        <w:rPr>
          <w:rFonts w:asciiTheme="minorHAnsi" w:hAnsiTheme="minorHAnsi"/>
          <w:bCs/>
        </w:rPr>
        <w:t>.</w:t>
      </w:r>
    </w:p>
    <w:p w:rsidR="001579A2" w:rsidRPr="00245013" w:rsidRDefault="001579A2" w:rsidP="001579A2">
      <w:pPr>
        <w:pStyle w:val="a0"/>
        <w:numPr>
          <w:ilvl w:val="0"/>
          <w:numId w:val="12"/>
        </w:numPr>
        <w:rPr>
          <w:rFonts w:asciiTheme="minorHAnsi" w:hAnsiTheme="minorHAnsi"/>
          <w:bCs/>
        </w:rPr>
      </w:pPr>
      <w:r>
        <w:rPr>
          <w:rFonts w:asciiTheme="minorHAnsi" w:eastAsiaTheme="minorEastAsia" w:hAnsiTheme="minorHAnsi" w:hint="eastAsia"/>
          <w:bCs/>
          <w:lang w:eastAsia="zh-CN"/>
        </w:rPr>
        <w:t>3</w:t>
      </w:r>
      <w:r w:rsidRPr="00CB3C2C">
        <w:rPr>
          <w:rFonts w:asciiTheme="minorHAnsi" w:hAnsiTheme="minorHAnsi"/>
          <w:bCs/>
        </w:rPr>
        <w:t xml:space="preserve"> compan</w:t>
      </w:r>
      <w:r>
        <w:rPr>
          <w:rFonts w:asciiTheme="minorHAnsi" w:eastAsiaTheme="minorEastAsia" w:hAnsiTheme="minorHAnsi" w:hint="eastAsia"/>
          <w:bCs/>
          <w:lang w:eastAsia="zh-CN"/>
        </w:rPr>
        <w:t>ies</w:t>
      </w:r>
      <w:r w:rsidRPr="00CB3C2C">
        <w:rPr>
          <w:rFonts w:asciiTheme="minorHAnsi" w:hAnsiTheme="minorHAnsi"/>
          <w:bCs/>
        </w:rPr>
        <w:t xml:space="preserve"> (</w:t>
      </w:r>
      <w:r w:rsidR="00077327">
        <w:rPr>
          <w:rFonts w:asciiTheme="minorHAnsi" w:eastAsiaTheme="minorEastAsia" w:hAnsiTheme="minorHAnsi" w:hint="eastAsia"/>
          <w:bCs/>
          <w:lang w:eastAsia="zh-CN"/>
        </w:rPr>
        <w:t xml:space="preserve">Nokia, ASB, </w:t>
      </w:r>
      <w:proofErr w:type="gramStart"/>
      <w:r w:rsidR="00077327">
        <w:rPr>
          <w:rFonts w:asciiTheme="minorHAnsi" w:eastAsiaTheme="minorEastAsia" w:hAnsiTheme="minorHAnsi" w:hint="eastAsia"/>
          <w:bCs/>
          <w:lang w:eastAsia="zh-CN"/>
        </w:rPr>
        <w:t>LG</w:t>
      </w:r>
      <w:proofErr w:type="gramEnd"/>
      <w:r w:rsidRPr="00CB3C2C">
        <w:rPr>
          <w:rFonts w:asciiTheme="minorHAnsi" w:hAnsiTheme="minorHAnsi"/>
          <w:bCs/>
        </w:rPr>
        <w:t xml:space="preserve">) </w:t>
      </w:r>
      <w:r>
        <w:rPr>
          <w:rFonts w:asciiTheme="minorHAnsi" w:eastAsiaTheme="minorEastAsia" w:hAnsiTheme="minorHAnsi" w:hint="eastAsia"/>
          <w:bCs/>
          <w:lang w:eastAsia="zh-CN"/>
        </w:rPr>
        <w:t xml:space="preserve">support option 2 (i.e. </w:t>
      </w:r>
      <w:r w:rsidR="00077327">
        <w:rPr>
          <w:rFonts w:asciiTheme="minorHAnsi" w:eastAsiaTheme="minorEastAsia" w:hAnsiTheme="minorHAnsi" w:hint="eastAsia"/>
          <w:szCs w:val="20"/>
          <w:lang w:eastAsia="zh-CN"/>
        </w:rPr>
        <w:t>No restriction</w:t>
      </w:r>
      <w:r>
        <w:rPr>
          <w:rFonts w:asciiTheme="minorHAnsi" w:eastAsiaTheme="minorEastAsia" w:hAnsiTheme="minorHAnsi" w:hint="eastAsia"/>
          <w:bCs/>
          <w:lang w:eastAsia="zh-CN"/>
        </w:rPr>
        <w:t>)</w:t>
      </w:r>
      <w:r w:rsidRPr="00CB3C2C">
        <w:rPr>
          <w:rFonts w:asciiTheme="minorHAnsi" w:hAnsiTheme="minorHAnsi"/>
          <w:bCs/>
        </w:rPr>
        <w:t xml:space="preserve">. </w:t>
      </w:r>
    </w:p>
    <w:p w:rsidR="001579A2" w:rsidRPr="004C5CF6" w:rsidRDefault="001579A2" w:rsidP="001579A2">
      <w:pPr>
        <w:pStyle w:val="a0"/>
        <w:rPr>
          <w:rFonts w:asciiTheme="minorHAnsi" w:eastAsiaTheme="minorEastAsia" w:hAnsiTheme="minorHAnsi"/>
          <w:bCs/>
          <w:lang w:eastAsia="zh-CN"/>
        </w:rPr>
      </w:pPr>
      <w:r>
        <w:rPr>
          <w:rFonts w:asciiTheme="minorHAnsi" w:eastAsiaTheme="minorEastAsia" w:hAnsiTheme="minorHAnsi" w:hint="eastAsia"/>
          <w:bCs/>
          <w:lang w:eastAsia="zh-CN"/>
        </w:rPr>
        <w:t>B</w:t>
      </w:r>
      <w:r>
        <w:rPr>
          <w:rFonts w:asciiTheme="minorHAnsi" w:hAnsiTheme="minorHAnsi"/>
          <w:bCs/>
        </w:rPr>
        <w:t xml:space="preserve">ased on the majority of the views, </w:t>
      </w:r>
      <w:r w:rsidRPr="00892A39">
        <w:rPr>
          <w:rFonts w:asciiTheme="minorHAnsi" w:hAnsiTheme="minorHAnsi" w:hint="eastAsia"/>
          <w:bCs/>
        </w:rPr>
        <w:t>it is proposed to move forward on this aspect with the following proposal</w:t>
      </w:r>
      <w:r>
        <w:rPr>
          <w:rFonts w:asciiTheme="minorHAnsi" w:hAnsiTheme="minorHAnsi"/>
          <w:bCs/>
        </w:rPr>
        <w:t>:</w:t>
      </w:r>
    </w:p>
    <w:p w:rsidR="001579A2" w:rsidRDefault="001579A2" w:rsidP="005A410D">
      <w:pPr>
        <w:pStyle w:val="a0"/>
        <w:spacing w:beforeLines="100"/>
        <w:rPr>
          <w:rFonts w:asciiTheme="minorHAnsi" w:eastAsiaTheme="minorEastAsia" w:hAnsiTheme="minorHAnsi" w:cstheme="minorHAnsi"/>
          <w:lang w:eastAsia="zh-CN"/>
        </w:rPr>
      </w:pPr>
      <w:r w:rsidRPr="00A10251">
        <w:rPr>
          <w:rFonts w:asciiTheme="minorHAnsi" w:hAnsiTheme="minorHAnsi" w:cstheme="minorHAnsi"/>
          <w:b/>
          <w:kern w:val="2"/>
          <w:lang w:eastAsia="zh-CN"/>
        </w:rPr>
        <w:t>P</w:t>
      </w:r>
      <w:r w:rsidRPr="00A10251">
        <w:rPr>
          <w:rFonts w:asciiTheme="minorHAnsi" w:eastAsiaTheme="minorEastAsia" w:hAnsiTheme="minorHAnsi" w:cstheme="minorHAnsi"/>
          <w:b/>
          <w:kern w:val="2"/>
          <w:lang w:eastAsia="zh-CN"/>
        </w:rPr>
        <w:t xml:space="preserve">roposal </w:t>
      </w:r>
      <w:r w:rsidR="003630A6">
        <w:rPr>
          <w:rFonts w:asciiTheme="minorHAnsi" w:eastAsiaTheme="minorEastAsia" w:hAnsiTheme="minorHAnsi" w:cstheme="minorHAnsi" w:hint="eastAsia"/>
          <w:b/>
          <w:kern w:val="2"/>
          <w:lang w:eastAsia="zh-CN"/>
        </w:rPr>
        <w:t>1</w:t>
      </w:r>
      <w:r w:rsidR="00AD5E95">
        <w:rPr>
          <w:rFonts w:asciiTheme="minorHAnsi" w:eastAsiaTheme="minorEastAsia" w:hAnsiTheme="minorHAnsi" w:cstheme="minorHAnsi" w:hint="eastAsia"/>
          <w:b/>
          <w:kern w:val="2"/>
          <w:lang w:eastAsia="zh-CN"/>
        </w:rPr>
        <w:t>1</w:t>
      </w:r>
      <w:r w:rsidR="002329BF">
        <w:rPr>
          <w:rFonts w:asciiTheme="minorHAnsi" w:eastAsiaTheme="minorEastAsia" w:hAnsiTheme="minorHAnsi" w:cstheme="minorHAnsi" w:hint="eastAsia"/>
          <w:b/>
          <w:kern w:val="2"/>
          <w:lang w:eastAsia="zh-CN"/>
        </w:rPr>
        <w:t xml:space="preserve"> (</w:t>
      </w:r>
      <w:r w:rsidR="002329BF" w:rsidRPr="00CC31A6">
        <w:rPr>
          <w:rFonts w:asciiTheme="minorHAnsi" w:hAnsiTheme="minorHAnsi" w:cstheme="minorHAnsi"/>
          <w:b/>
          <w:bCs/>
        </w:rPr>
        <w:t xml:space="preserve">Proposed agreement </w:t>
      </w:r>
      <w:r w:rsidR="002329BF">
        <w:rPr>
          <w:rFonts w:asciiTheme="minorHAnsi" w:eastAsiaTheme="minorEastAsia" w:hAnsiTheme="minorHAnsi" w:cstheme="minorHAnsi" w:hint="eastAsia"/>
          <w:b/>
          <w:bCs/>
          <w:lang w:eastAsia="zh-CN"/>
        </w:rPr>
        <w:t>10</w:t>
      </w:r>
      <w:r w:rsidR="002329BF">
        <w:rPr>
          <w:rFonts w:asciiTheme="minorHAnsi" w:eastAsiaTheme="minorEastAsia" w:hAnsiTheme="minorHAnsi" w:cstheme="minorHAnsi" w:hint="eastAsia"/>
          <w:b/>
          <w:kern w:val="2"/>
          <w:lang w:eastAsia="zh-CN"/>
        </w:rPr>
        <w:t>)</w:t>
      </w:r>
      <w:r w:rsidRPr="00A10251">
        <w:rPr>
          <w:rFonts w:asciiTheme="minorHAnsi" w:hAnsiTheme="minorHAnsi" w:cstheme="minorHAnsi"/>
          <w:b/>
          <w:kern w:val="2"/>
          <w:lang w:eastAsia="zh-CN"/>
        </w:rPr>
        <w:t>:</w:t>
      </w:r>
      <w:r w:rsidRPr="00A10251">
        <w:rPr>
          <w:rFonts w:asciiTheme="minorHAnsi" w:hAnsiTheme="minorHAnsi" w:cstheme="minorHAnsi"/>
          <w:i/>
          <w:kern w:val="2"/>
          <w:lang w:eastAsia="zh-CN"/>
        </w:rPr>
        <w:t xml:space="preserve"> </w:t>
      </w:r>
      <w:r w:rsidR="00256472" w:rsidRPr="00256472">
        <w:rPr>
          <w:rFonts w:asciiTheme="minorHAnsi" w:hAnsiTheme="minorHAnsi" w:cstheme="minorHAnsi"/>
          <w:b/>
          <w:iCs/>
          <w:szCs w:val="20"/>
        </w:rPr>
        <w:t>The overall search space configured to a UE</w:t>
      </w:r>
      <w:r w:rsidR="00256472" w:rsidRPr="00256472">
        <w:rPr>
          <w:rFonts w:asciiTheme="minorHAnsi" w:hAnsiTheme="minorHAnsi" w:cstheme="minorHAnsi" w:hint="eastAsia"/>
          <w:b/>
          <w:iCs/>
          <w:szCs w:val="20"/>
        </w:rPr>
        <w:t xml:space="preserve"> for monitoring sDCI in PDCCH region </w:t>
      </w:r>
      <w:r w:rsidR="00256472" w:rsidRPr="00256472">
        <w:rPr>
          <w:rFonts w:asciiTheme="minorHAnsi" w:hAnsiTheme="minorHAnsi" w:cstheme="minorHAnsi"/>
          <w:b/>
          <w:iCs/>
          <w:szCs w:val="20"/>
        </w:rPr>
        <w:t>is limited up to 16 CCEs for 2/3</w:t>
      </w:r>
      <w:r w:rsidR="00256472" w:rsidRPr="00256472">
        <w:rPr>
          <w:rFonts w:asciiTheme="minorHAnsi" w:hAnsiTheme="minorHAnsi" w:cstheme="minorHAnsi" w:hint="eastAsia"/>
          <w:b/>
          <w:iCs/>
          <w:szCs w:val="20"/>
        </w:rPr>
        <w:t>-symbol sTTI</w:t>
      </w:r>
      <w:r w:rsidRPr="00BE6F46">
        <w:rPr>
          <w:rFonts w:asciiTheme="minorHAnsi" w:eastAsiaTheme="minorEastAsia" w:hAnsiTheme="minorHAnsi" w:hint="eastAsia"/>
          <w:b/>
          <w:szCs w:val="20"/>
          <w:lang w:eastAsia="zh-CN"/>
        </w:rPr>
        <w:t>.</w:t>
      </w:r>
    </w:p>
    <w:p w:rsidR="001579A2" w:rsidRDefault="001579A2" w:rsidP="005A410D">
      <w:pPr>
        <w:pStyle w:val="a0"/>
        <w:spacing w:beforeLines="50"/>
        <w:rPr>
          <w:rFonts w:eastAsiaTheme="minorEastAsia"/>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46"/>
      </w:tblGrid>
      <w:tr w:rsidR="00F55B0C" w:rsidTr="00991A45">
        <w:trPr>
          <w:trHeight w:val="201"/>
        </w:trPr>
        <w:tc>
          <w:tcPr>
            <w:tcW w:w="9046" w:type="dxa"/>
            <w:shd w:val="clear" w:color="auto" w:fill="D6E3BC" w:themeFill="accent3" w:themeFillTint="66"/>
          </w:tcPr>
          <w:p w:rsidR="00F55B0C" w:rsidRPr="002576F4" w:rsidRDefault="00F55B0C" w:rsidP="00991A45">
            <w:pPr>
              <w:pStyle w:val="a0"/>
              <w:spacing w:after="0"/>
              <w:rPr>
                <w:rFonts w:eastAsia="Malgun Gothic"/>
                <w:lang w:eastAsia="ko-KR"/>
              </w:rPr>
            </w:pPr>
            <w:r w:rsidRPr="002576F4">
              <w:rPr>
                <w:b/>
                <w:szCs w:val="22"/>
              </w:rPr>
              <w:t xml:space="preserve">From </w:t>
            </w:r>
            <w:r w:rsidRPr="002576F4">
              <w:rPr>
                <w:rFonts w:hint="eastAsia"/>
                <w:b/>
                <w:szCs w:val="22"/>
              </w:rPr>
              <w:t>RAN1#</w:t>
            </w:r>
            <w:r w:rsidRPr="002576F4">
              <w:rPr>
                <w:b/>
                <w:szCs w:val="22"/>
              </w:rPr>
              <w:t>90bis</w:t>
            </w:r>
            <w:r w:rsidRPr="002576F4">
              <w:rPr>
                <w:rFonts w:hint="eastAsia"/>
                <w:b/>
                <w:szCs w:val="22"/>
              </w:rPr>
              <w:t>:</w:t>
            </w:r>
          </w:p>
        </w:tc>
      </w:tr>
      <w:tr w:rsidR="00F55B0C" w:rsidRPr="00CD6781" w:rsidTr="00991A45">
        <w:trPr>
          <w:trHeight w:val="625"/>
        </w:trPr>
        <w:tc>
          <w:tcPr>
            <w:tcW w:w="9046" w:type="dxa"/>
            <w:shd w:val="clear" w:color="auto" w:fill="auto"/>
          </w:tcPr>
          <w:p w:rsidR="00F55B0C" w:rsidRPr="00FD3B5B" w:rsidRDefault="00F55B0C" w:rsidP="00F55B0C">
            <w:pPr>
              <w:rPr>
                <w:iCs/>
                <w:szCs w:val="20"/>
                <w:lang w:eastAsia="ko-KR"/>
              </w:rPr>
            </w:pPr>
            <w:r w:rsidRPr="00B02722">
              <w:rPr>
                <w:iCs/>
                <w:szCs w:val="20"/>
                <w:highlight w:val="green"/>
                <w:lang w:eastAsia="ko-KR"/>
              </w:rPr>
              <w:t>Agreement:</w:t>
            </w:r>
          </w:p>
          <w:p w:rsidR="00F55B0C" w:rsidRPr="00E25D0D" w:rsidRDefault="00F55B0C" w:rsidP="00F55B0C">
            <w:pPr>
              <w:rPr>
                <w:iCs/>
                <w:szCs w:val="20"/>
                <w:lang w:eastAsia="ko-KR"/>
              </w:rPr>
            </w:pPr>
            <w:r w:rsidRPr="00FD3B5B">
              <w:rPr>
                <w:iCs/>
                <w:szCs w:val="20"/>
                <w:lang w:eastAsia="ko-KR"/>
              </w:rPr>
              <w:t>The star</w:t>
            </w:r>
            <w:r w:rsidRPr="00E25D0D">
              <w:rPr>
                <w:iCs/>
                <w:szCs w:val="20"/>
                <w:lang w:eastAsia="ko-KR"/>
              </w:rPr>
              <w:t>ting sCCE index of an sPDCCH search space at aggregation level L is configured by higher layer signalling.</w:t>
            </w:r>
          </w:p>
          <w:p w:rsidR="00F55B0C" w:rsidRPr="00FD3B5B" w:rsidRDefault="00F55B0C" w:rsidP="00F55B0C">
            <w:pPr>
              <w:rPr>
                <w:iCs/>
                <w:szCs w:val="20"/>
                <w:lang w:eastAsia="ko-KR"/>
              </w:rPr>
            </w:pPr>
            <w:r w:rsidRPr="00E25D0D">
              <w:rPr>
                <w:iCs/>
                <w:szCs w:val="20"/>
                <w:lang w:eastAsia="ko-KR"/>
              </w:rPr>
              <w:t>- FFS if the actual starting index is signalled, or if a parameter impacting the starting index</w:t>
            </w:r>
          </w:p>
          <w:p w:rsidR="00F55B0C" w:rsidRDefault="00F55B0C" w:rsidP="00991A45">
            <w:pPr>
              <w:rPr>
                <w:rFonts w:eastAsiaTheme="minorEastAsia"/>
                <w:iCs/>
                <w:szCs w:val="20"/>
                <w:lang w:eastAsia="zh-CN"/>
              </w:rPr>
            </w:pPr>
          </w:p>
          <w:p w:rsidR="00F55B0C" w:rsidRPr="0055258F" w:rsidRDefault="00F55B0C" w:rsidP="00F55B0C">
            <w:pPr>
              <w:rPr>
                <w:rFonts w:cs="Times"/>
              </w:rPr>
            </w:pPr>
            <w:r w:rsidRPr="0055258F">
              <w:rPr>
                <w:rFonts w:cs="Times"/>
              </w:rPr>
              <w:t>Proposed offline consensus:</w:t>
            </w:r>
          </w:p>
          <w:p w:rsidR="00F55B0C" w:rsidRPr="0055258F" w:rsidRDefault="00F55B0C" w:rsidP="00F55B0C">
            <w:pPr>
              <w:rPr>
                <w:rFonts w:cs="Times"/>
                <w:iCs/>
                <w:szCs w:val="20"/>
                <w:lang w:eastAsia="ko-KR"/>
              </w:rPr>
            </w:pPr>
            <w:r w:rsidRPr="0055258F">
              <w:rPr>
                <w:rFonts w:cs="Times"/>
                <w:iCs/>
                <w:szCs w:val="20"/>
                <w:lang w:eastAsia="ko-KR"/>
              </w:rPr>
              <w:t>For localized DMRS-based sPDCCH,</w:t>
            </w:r>
            <w:r w:rsidRPr="0055258F">
              <w:rPr>
                <w:iCs/>
                <w:szCs w:val="20"/>
                <w:lang w:eastAsia="ko-KR"/>
              </w:rPr>
              <w:t xml:space="preserve"> the logical sCCEs corresponding to a sPDCCH candidate </w:t>
            </w:r>
            <w:r w:rsidRPr="0055258F">
              <w:rPr>
                <w:i/>
                <w:iCs/>
                <w:szCs w:val="20"/>
                <w:lang w:eastAsia="ko-KR"/>
              </w:rPr>
              <w:t>m</w:t>
            </w:r>
            <w:r w:rsidRPr="0055258F">
              <w:rPr>
                <w:iCs/>
                <w:szCs w:val="20"/>
                <w:lang w:eastAsia="ko-KR"/>
              </w:rPr>
              <w:t xml:space="preserve"> of the sPDCCH search space at aggregation level L are given by:</w:t>
            </w:r>
          </w:p>
          <w:p w:rsidR="00F55B0C" w:rsidRPr="0055258F" w:rsidRDefault="00F55B0C" w:rsidP="00F55B0C">
            <w:r w:rsidRPr="0055258F">
              <w:t xml:space="preserve">Alt 1: </w:t>
            </w:r>
            <w:r w:rsidRPr="0055258F">
              <w:tab/>
            </w:r>
            <w:r w:rsidRPr="0055258F">
              <w:tab/>
            </w:r>
            <w:r w:rsidRPr="0055258F">
              <w:rPr>
                <w:position w:val="-38"/>
              </w:rPr>
              <w:object w:dxaOrig="4580" w:dyaOrig="880">
                <v:shape id="_x0000_i1101" type="#_x0000_t75" style="width:176.7pt;height:34.45pt" o:ole="">
                  <v:imagedata r:id="rId116" o:title=""/>
                </v:shape>
                <o:OLEObject Type="Embed" ProgID="Equation.3" ShapeID="_x0000_i1101" DrawAspect="Content" ObjectID="_1572486718" r:id="rId117"/>
              </w:object>
            </w:r>
            <w:r w:rsidRPr="0055258F">
              <w:t xml:space="preserve"> (EPDCCH equation)</w:t>
            </w:r>
          </w:p>
          <w:p w:rsidR="00F55B0C" w:rsidRPr="0055258F" w:rsidRDefault="00F55B0C" w:rsidP="00F55B0C">
            <w:r w:rsidRPr="0055258F">
              <w:t xml:space="preserve">Alt 2: </w:t>
            </w:r>
            <w:r w:rsidRPr="0055258F">
              <w:tab/>
            </w:r>
            <w:r w:rsidRPr="0055258F">
              <w:tab/>
            </w:r>
            <w:r w:rsidRPr="0055258F">
              <w:rPr>
                <w:position w:val="-34"/>
              </w:rPr>
              <w:object w:dxaOrig="3420" w:dyaOrig="760">
                <v:shape id="_x0000_i1102" type="#_x0000_t75" style="width:170.5pt;height:38.45pt" o:ole="">
                  <v:imagedata r:id="rId118" o:title=""/>
                </v:shape>
                <o:OLEObject Type="Embed" ProgID="Equation.3" ShapeID="_x0000_i1102" DrawAspect="Content" ObjectID="_1572486719" r:id="rId119"/>
              </w:object>
            </w:r>
          </w:p>
          <w:p w:rsidR="00F55B0C" w:rsidRDefault="00F55B0C" w:rsidP="00F55B0C">
            <w:pPr>
              <w:rPr>
                <w:rFonts w:eastAsiaTheme="minorEastAsia" w:cs="Times"/>
                <w:lang w:eastAsia="zh-CN"/>
              </w:rPr>
            </w:pPr>
          </w:p>
          <w:p w:rsidR="00F55B0C" w:rsidRPr="0055258F" w:rsidRDefault="00F55B0C" w:rsidP="00F55B0C">
            <w:pPr>
              <w:rPr>
                <w:rFonts w:cs="Times"/>
              </w:rPr>
            </w:pPr>
            <w:r w:rsidRPr="0055258F">
              <w:rPr>
                <w:rFonts w:cs="Times"/>
              </w:rPr>
              <w:t>Proposed offline consensus:</w:t>
            </w:r>
          </w:p>
          <w:p w:rsidR="00F55B0C" w:rsidRPr="0055258F" w:rsidRDefault="00F55B0C" w:rsidP="00F55B0C">
            <w:pPr>
              <w:rPr>
                <w:rFonts w:cs="Times"/>
                <w:iCs/>
                <w:szCs w:val="20"/>
                <w:lang w:eastAsia="ko-KR"/>
              </w:rPr>
            </w:pPr>
            <w:r w:rsidRPr="0055258F">
              <w:rPr>
                <w:rFonts w:cs="Times"/>
                <w:iCs/>
                <w:szCs w:val="20"/>
                <w:lang w:eastAsia="ko-KR"/>
              </w:rPr>
              <w:t>For CRS-based sPDCCH,</w:t>
            </w:r>
            <w:r w:rsidRPr="0055258F">
              <w:rPr>
                <w:iCs/>
                <w:szCs w:val="20"/>
                <w:lang w:eastAsia="ko-KR"/>
              </w:rPr>
              <w:t xml:space="preserve"> the logical sCCEs corresponding to a sPDCCH candidate </w:t>
            </w:r>
            <w:r w:rsidRPr="0055258F">
              <w:rPr>
                <w:i/>
                <w:iCs/>
                <w:szCs w:val="20"/>
                <w:lang w:eastAsia="ko-KR"/>
              </w:rPr>
              <w:t>m</w:t>
            </w:r>
            <w:r w:rsidRPr="0055258F">
              <w:rPr>
                <w:iCs/>
                <w:szCs w:val="20"/>
                <w:lang w:eastAsia="ko-KR"/>
              </w:rPr>
              <w:t xml:space="preserve"> of the sPDCCH search space at aggregation level L are given by:</w:t>
            </w:r>
          </w:p>
          <w:p w:rsidR="00F55B0C" w:rsidRPr="00CD6781" w:rsidRDefault="00F55B0C" w:rsidP="00F55B0C">
            <w:pPr>
              <w:rPr>
                <w:rFonts w:cs="Times"/>
                <w:lang w:val="sv-SE" w:eastAsia="zh-CN"/>
              </w:rPr>
            </w:pPr>
            <w:r w:rsidRPr="00CD6781">
              <w:rPr>
                <w:rFonts w:cs="Times"/>
                <w:lang w:val="sv-SE" w:eastAsia="zh-CN"/>
              </w:rPr>
              <w:t xml:space="preserve">Alt 1: </w:t>
            </w:r>
            <w:r w:rsidRPr="00CD6781">
              <w:rPr>
                <w:rFonts w:cs="Times"/>
                <w:lang w:val="sv-SE" w:eastAsia="zh-CN"/>
              </w:rPr>
              <w:tab/>
            </w:r>
            <w:r w:rsidRPr="00CD6781">
              <w:rPr>
                <w:rFonts w:cs="Times"/>
                <w:lang w:val="sv-SE" w:eastAsia="zh-CN"/>
              </w:rPr>
              <w:tab/>
            </w:r>
            <w:r w:rsidRPr="0055258F">
              <w:rPr>
                <w:rFonts w:cs="Times"/>
                <w:position w:val="-14"/>
                <w:lang w:eastAsia="zh-CN"/>
              </w:rPr>
              <w:object w:dxaOrig="3260" w:dyaOrig="400">
                <v:shape id="_x0000_i1103" type="#_x0000_t75" style="width:146.2pt;height:18.1pt" o:ole="">
                  <v:imagedata r:id="rId120" o:title=""/>
                </v:shape>
                <o:OLEObject Type="Embed" ProgID="Equation.3" ShapeID="_x0000_i1103" DrawAspect="Content" ObjectID="_1572486720" r:id="rId121"/>
              </w:object>
            </w:r>
            <w:r w:rsidRPr="00CD6781">
              <w:rPr>
                <w:rFonts w:cs="Times"/>
                <w:lang w:val="sv-SE" w:eastAsia="zh-CN"/>
              </w:rPr>
              <w:t xml:space="preserve"> (PDCCH equation)</w:t>
            </w:r>
          </w:p>
          <w:p w:rsidR="00F55B0C" w:rsidRPr="00CD6781" w:rsidRDefault="00F55B0C" w:rsidP="00F55B0C">
            <w:pPr>
              <w:rPr>
                <w:rFonts w:cs="Times"/>
                <w:lang w:val="sv-SE" w:eastAsia="zh-CN"/>
              </w:rPr>
            </w:pPr>
            <w:r w:rsidRPr="00CD6781">
              <w:rPr>
                <w:rFonts w:cs="Times"/>
                <w:lang w:val="sv-SE" w:eastAsia="zh-CN"/>
              </w:rPr>
              <w:t xml:space="preserve">Alt 2: </w:t>
            </w:r>
            <w:r w:rsidRPr="00CD6781">
              <w:rPr>
                <w:rFonts w:cs="Times"/>
                <w:lang w:val="sv-SE" w:eastAsia="zh-CN"/>
              </w:rPr>
              <w:tab/>
            </w:r>
            <w:r w:rsidRPr="00CD6781">
              <w:rPr>
                <w:rFonts w:cs="Times"/>
                <w:lang w:val="sv-SE" w:eastAsia="zh-CN"/>
              </w:rPr>
              <w:tab/>
            </w:r>
            <w:r w:rsidRPr="0055258F">
              <w:rPr>
                <w:rFonts w:cs="Times"/>
                <w:position w:val="-12"/>
                <w:lang w:eastAsia="zh-CN"/>
              </w:rPr>
              <w:object w:dxaOrig="2320" w:dyaOrig="340">
                <v:shape id="_x0000_i1104" type="#_x0000_t75" style="width:144.9pt;height:22.1pt" o:ole="">
                  <v:imagedata r:id="rId122" o:title=""/>
                </v:shape>
                <o:OLEObject Type="Embed" ProgID="Equation.3" ShapeID="_x0000_i1104" DrawAspect="Content" ObjectID="_1572486721" r:id="rId123"/>
              </w:object>
            </w:r>
          </w:p>
          <w:p w:rsidR="00F55B0C" w:rsidRPr="00CD6781" w:rsidRDefault="00F55B0C" w:rsidP="00F55B0C">
            <w:pPr>
              <w:rPr>
                <w:rFonts w:eastAsiaTheme="minorEastAsia"/>
                <w:iCs/>
                <w:szCs w:val="20"/>
                <w:lang w:val="sv-SE" w:eastAsia="zh-CN"/>
              </w:rPr>
            </w:pPr>
            <w:r w:rsidRPr="00CD6781">
              <w:rPr>
                <w:rFonts w:cs="Times"/>
                <w:lang w:val="sv-SE" w:eastAsia="zh-CN"/>
              </w:rPr>
              <w:t>Alt 3:</w:t>
            </w:r>
            <w:r w:rsidRPr="00CD6781">
              <w:rPr>
                <w:rFonts w:cs="Times"/>
                <w:lang w:val="sv-SE" w:eastAsia="zh-CN"/>
              </w:rPr>
              <w:tab/>
            </w:r>
            <w:r w:rsidRPr="00CD6781">
              <w:rPr>
                <w:rFonts w:cs="Times"/>
                <w:lang w:val="sv-SE" w:eastAsia="zh-CN"/>
              </w:rPr>
              <w:tab/>
            </w:r>
            <w:r w:rsidRPr="0055258F">
              <w:rPr>
                <w:position w:val="-34"/>
              </w:rPr>
              <w:object w:dxaOrig="3420" w:dyaOrig="760">
                <v:shape id="_x0000_i1105" type="#_x0000_t75" style="width:170.5pt;height:38.45pt" o:ole="">
                  <v:imagedata r:id="rId118" o:title=""/>
                </v:shape>
                <o:OLEObject Type="Embed" ProgID="Equation.3" ShapeID="_x0000_i1105" DrawAspect="Content" ObjectID="_1572486722" r:id="rId124"/>
              </w:object>
            </w:r>
          </w:p>
        </w:tc>
      </w:tr>
    </w:tbl>
    <w:p w:rsidR="00EC7D78" w:rsidRDefault="00EC7D78" w:rsidP="00DE3CE6">
      <w:pPr>
        <w:pStyle w:val="1"/>
        <w:numPr>
          <w:ilvl w:val="0"/>
          <w:numId w:val="0"/>
        </w:numPr>
        <w:spacing w:before="0" w:after="120"/>
        <w:rPr>
          <w:rFonts w:asciiTheme="minorHAnsi" w:eastAsiaTheme="minorEastAsia" w:hAnsiTheme="minorHAnsi" w:cstheme="minorHAnsi"/>
          <w:sz w:val="20"/>
          <w:szCs w:val="20"/>
          <w:lang w:eastAsia="zh-CN"/>
        </w:rPr>
      </w:pPr>
    </w:p>
    <w:p w:rsidR="00DE3CE6" w:rsidRPr="00DE3CE6" w:rsidRDefault="00DE3CE6" w:rsidP="00DE3CE6">
      <w:pPr>
        <w:pStyle w:val="1"/>
        <w:numPr>
          <w:ilvl w:val="0"/>
          <w:numId w:val="0"/>
        </w:numPr>
        <w:spacing w:before="0" w:after="120"/>
        <w:rPr>
          <w:rFonts w:asciiTheme="minorHAnsi" w:eastAsiaTheme="minorEastAsia" w:hAnsiTheme="minorHAnsi" w:cstheme="minorHAnsi"/>
          <w:sz w:val="20"/>
          <w:szCs w:val="20"/>
          <w:lang w:eastAsia="zh-CN"/>
        </w:rPr>
      </w:pPr>
      <w:r w:rsidRPr="00DE3CE6">
        <w:rPr>
          <w:rFonts w:asciiTheme="minorHAnsi" w:hAnsiTheme="minorHAnsi" w:cstheme="minorHAnsi"/>
          <w:sz w:val="20"/>
          <w:szCs w:val="20"/>
        </w:rPr>
        <w:t>Question</w:t>
      </w:r>
      <w:r w:rsidR="00771DF7">
        <w:rPr>
          <w:rFonts w:asciiTheme="minorHAnsi" w:eastAsiaTheme="minorEastAsia" w:hAnsiTheme="minorHAnsi" w:cstheme="minorHAnsi" w:hint="eastAsia"/>
          <w:sz w:val="20"/>
          <w:szCs w:val="20"/>
          <w:lang w:eastAsia="zh-CN"/>
        </w:rPr>
        <w:t xml:space="preserve"> 3</w:t>
      </w:r>
      <w:r w:rsidRPr="00DE3CE6">
        <w:rPr>
          <w:rFonts w:asciiTheme="minorHAnsi" w:hAnsiTheme="minorHAnsi" w:cstheme="minorHAnsi"/>
          <w:sz w:val="20"/>
          <w:szCs w:val="20"/>
        </w:rPr>
        <w:t>:</w:t>
      </w:r>
      <w:r w:rsidR="00917402">
        <w:rPr>
          <w:rFonts w:asciiTheme="minorHAnsi" w:eastAsiaTheme="minorEastAsia" w:hAnsiTheme="minorHAnsi" w:cstheme="minorHAnsi" w:hint="eastAsia"/>
          <w:sz w:val="20"/>
          <w:szCs w:val="20"/>
          <w:lang w:eastAsia="zh-CN"/>
        </w:rPr>
        <w:t xml:space="preserve"> for CRS-based sPDCCH, </w:t>
      </w:r>
      <w:r w:rsidRPr="00DE3CE6">
        <w:rPr>
          <w:rFonts w:asciiTheme="minorHAnsi" w:eastAsiaTheme="minorEastAsia" w:hAnsiTheme="minorHAnsi" w:cstheme="minorHAnsi"/>
          <w:sz w:val="20"/>
          <w:szCs w:val="20"/>
          <w:lang w:eastAsia="zh-CN"/>
        </w:rPr>
        <w:t>which option is supported for determining the</w:t>
      </w:r>
      <w:r w:rsidR="00917402">
        <w:rPr>
          <w:rFonts w:asciiTheme="minorHAnsi" w:eastAsiaTheme="minorEastAsia" w:hAnsiTheme="minorHAnsi" w:cstheme="minorHAnsi" w:hint="eastAsia"/>
          <w:sz w:val="20"/>
          <w:szCs w:val="20"/>
          <w:lang w:eastAsia="zh-CN"/>
        </w:rPr>
        <w:t xml:space="preserve"> logical</w:t>
      </w:r>
      <w:r w:rsidRPr="00DE3CE6">
        <w:rPr>
          <w:rFonts w:asciiTheme="minorHAnsi" w:eastAsiaTheme="minorEastAsia" w:hAnsiTheme="minorHAnsi" w:cstheme="minorHAnsi"/>
          <w:sz w:val="20"/>
          <w:szCs w:val="20"/>
          <w:lang w:eastAsia="zh-CN"/>
        </w:rPr>
        <w:t xml:space="preserve"> sCCEs corresponding to</w:t>
      </w:r>
      <w:r w:rsidR="00917402">
        <w:rPr>
          <w:rFonts w:asciiTheme="minorHAnsi" w:eastAsiaTheme="minorEastAsia" w:hAnsiTheme="minorHAnsi" w:cstheme="minorHAnsi" w:hint="eastAsia"/>
          <w:sz w:val="20"/>
          <w:szCs w:val="20"/>
          <w:lang w:eastAsia="zh-CN"/>
        </w:rPr>
        <w:t xml:space="preserve"> an</w:t>
      </w:r>
      <w:r w:rsidRPr="00DE3CE6">
        <w:rPr>
          <w:rFonts w:asciiTheme="minorHAnsi" w:eastAsiaTheme="minorEastAsia" w:hAnsiTheme="minorHAnsi" w:cstheme="minorHAnsi"/>
          <w:sz w:val="20"/>
          <w:szCs w:val="20"/>
          <w:lang w:eastAsia="zh-CN"/>
        </w:rPr>
        <w:t xml:space="preserve"> sPDCCH candidate </w:t>
      </w:r>
      <m:oMath>
        <m:r>
          <m:rPr>
            <m:sty m:val="bi"/>
          </m:rPr>
          <w:rPr>
            <w:rFonts w:ascii="Cambria Math" w:eastAsiaTheme="minorEastAsia" w:hAnsi="Cambria Math" w:cstheme="minorHAnsi"/>
            <w:sz w:val="20"/>
            <w:szCs w:val="20"/>
            <w:lang w:eastAsia="zh-CN"/>
          </w:rPr>
          <m:t>m</m:t>
        </m:r>
      </m:oMath>
      <w:r w:rsidRPr="00DE3CE6">
        <w:rPr>
          <w:rFonts w:asciiTheme="minorHAnsi" w:eastAsiaTheme="minorEastAsia" w:hAnsiTheme="minorHAnsi" w:cstheme="minorHAnsi"/>
          <w:sz w:val="20"/>
          <w:szCs w:val="20"/>
          <w:lang w:eastAsia="zh-CN"/>
        </w:rPr>
        <w:t xml:space="preserve"> of the sPDCCH search space at aggregation level </w:t>
      </w:r>
      <m:oMath>
        <m:r>
          <m:rPr>
            <m:sty m:val="bi"/>
          </m:rPr>
          <w:rPr>
            <w:rFonts w:ascii="Cambria Math" w:eastAsiaTheme="minorEastAsia" w:hAnsi="Cambria Math" w:cstheme="minorHAnsi"/>
            <w:sz w:val="20"/>
            <w:szCs w:val="20"/>
            <w:lang w:eastAsia="zh-CN"/>
          </w:rPr>
          <m:t>L</m:t>
        </m:r>
      </m:oMath>
      <w:r w:rsidRPr="00DE3CE6">
        <w:rPr>
          <w:rFonts w:asciiTheme="minorHAnsi" w:eastAsiaTheme="minorEastAsia" w:hAnsiTheme="minorHAnsi" w:cstheme="minorHAnsi"/>
          <w:sz w:val="20"/>
          <w:szCs w:val="20"/>
          <w:lang w:eastAsia="zh-CN"/>
        </w:rPr>
        <w:t>? Please provide the reason(s) for your choice.</w:t>
      </w:r>
    </w:p>
    <w:p w:rsidR="00DE3CE6" w:rsidRPr="00DE3CE6" w:rsidRDefault="00DE3CE6" w:rsidP="00B5152C">
      <w:pPr>
        <w:pStyle w:val="a0"/>
        <w:numPr>
          <w:ilvl w:val="0"/>
          <w:numId w:val="1"/>
        </w:numPr>
        <w:spacing w:after="60"/>
        <w:ind w:left="714" w:hanging="357"/>
        <w:rPr>
          <w:rFonts w:asciiTheme="minorHAnsi" w:eastAsiaTheme="minorEastAsia" w:hAnsiTheme="minorHAnsi" w:cstheme="minorHAnsi"/>
          <w:bCs/>
          <w:kern w:val="32"/>
          <w:szCs w:val="20"/>
          <w:lang w:eastAsia="zh-CN"/>
        </w:rPr>
      </w:pPr>
      <w:r w:rsidRPr="00DE3CE6">
        <w:rPr>
          <w:rFonts w:asciiTheme="minorHAnsi" w:eastAsiaTheme="minorEastAsia" w:hAnsiTheme="minorHAnsi" w:cstheme="minorHAnsi"/>
          <w:b/>
          <w:bCs/>
          <w:kern w:val="32"/>
          <w:szCs w:val="20"/>
          <w:lang w:eastAsia="zh-CN"/>
        </w:rPr>
        <w:t>Option 1</w:t>
      </w:r>
      <w:r w:rsidR="006132A6">
        <w:rPr>
          <w:rFonts w:asciiTheme="minorHAnsi" w:eastAsiaTheme="minorEastAsia" w:hAnsiTheme="minorHAnsi" w:cstheme="minorHAnsi"/>
          <w:bCs/>
          <w:kern w:val="32"/>
          <w:szCs w:val="20"/>
          <w:lang w:eastAsia="zh-CN"/>
        </w:rPr>
        <w:t>(PDCCH</w:t>
      </w:r>
      <w:r w:rsidR="006132A6">
        <w:rPr>
          <w:rFonts w:asciiTheme="minorHAnsi" w:eastAsiaTheme="minorEastAsia" w:hAnsiTheme="minorHAnsi" w:cstheme="minorHAnsi" w:hint="eastAsia"/>
          <w:bCs/>
          <w:kern w:val="32"/>
          <w:szCs w:val="20"/>
          <w:lang w:eastAsia="zh-CN"/>
        </w:rPr>
        <w:t xml:space="preserve"> equation</w:t>
      </w:r>
      <w:r w:rsidRPr="00DE3CE6">
        <w:rPr>
          <w:rFonts w:asciiTheme="minorHAnsi" w:eastAsiaTheme="minorEastAsia" w:hAnsiTheme="minorHAnsi" w:cstheme="minorHAnsi"/>
          <w:bCs/>
          <w:kern w:val="32"/>
          <w:szCs w:val="20"/>
          <w:lang w:eastAsia="zh-CN"/>
        </w:rPr>
        <w:t>)</w:t>
      </w:r>
      <w:r w:rsidRPr="00DE3CE6">
        <w:rPr>
          <w:rFonts w:asciiTheme="minorHAnsi" w:eastAsiaTheme="minorEastAsia" w:hAnsiTheme="minorHAnsi" w:cstheme="minorHAnsi"/>
          <w:b/>
          <w:bCs/>
          <w:kern w:val="32"/>
          <w:szCs w:val="20"/>
          <w:lang w:eastAsia="zh-CN"/>
        </w:rPr>
        <w:t xml:space="preserve">: </w:t>
      </w:r>
      <w:r w:rsidRPr="00DE3CE6">
        <w:rPr>
          <w:rFonts w:asciiTheme="minorHAnsi" w:eastAsiaTheme="minorEastAsia" w:hAnsiTheme="minorHAnsi" w:cstheme="minorHAnsi"/>
          <w:bCs/>
          <w:kern w:val="32"/>
          <w:szCs w:val="20"/>
          <w:lang w:eastAsia="zh-CN"/>
        </w:rPr>
        <w:t>The</w:t>
      </w:r>
      <w:r w:rsidR="002C1F08">
        <w:rPr>
          <w:rFonts w:asciiTheme="minorHAnsi" w:eastAsiaTheme="minorEastAsia" w:hAnsiTheme="minorHAnsi" w:cstheme="minorHAnsi" w:hint="eastAsia"/>
          <w:bCs/>
          <w:kern w:val="32"/>
          <w:szCs w:val="20"/>
          <w:lang w:eastAsia="zh-CN"/>
        </w:rPr>
        <w:t xml:space="preserve"> logical</w:t>
      </w:r>
      <w:r w:rsidR="0054283D">
        <w:rPr>
          <w:rFonts w:asciiTheme="minorHAnsi" w:eastAsiaTheme="minorEastAsia" w:hAnsiTheme="minorHAnsi" w:cstheme="minorHAnsi" w:hint="eastAsia"/>
          <w:bCs/>
          <w:kern w:val="32"/>
          <w:szCs w:val="20"/>
          <w:lang w:eastAsia="zh-CN"/>
        </w:rPr>
        <w:t xml:space="preserve"> </w:t>
      </w:r>
      <w:proofErr w:type="spellStart"/>
      <w:r w:rsidRPr="00DE3CE6">
        <w:rPr>
          <w:rFonts w:asciiTheme="minorHAnsi" w:eastAsiaTheme="minorEastAsia" w:hAnsiTheme="minorHAnsi" w:cstheme="minorHAnsi"/>
          <w:bCs/>
          <w:kern w:val="32"/>
          <w:szCs w:val="20"/>
          <w:lang w:eastAsia="zh-CN"/>
        </w:rPr>
        <w:t>sCCEs</w:t>
      </w:r>
      <w:proofErr w:type="spellEnd"/>
      <w:r w:rsidRPr="00DE3CE6">
        <w:rPr>
          <w:rFonts w:asciiTheme="minorHAnsi" w:eastAsiaTheme="minorEastAsia" w:hAnsiTheme="minorHAnsi" w:cstheme="minorHAnsi"/>
          <w:bCs/>
          <w:kern w:val="32"/>
          <w:szCs w:val="20"/>
          <w:lang w:eastAsia="zh-CN"/>
        </w:rPr>
        <w:t xml:space="preserve"> corresponding to sPDCCH candidate</w:t>
      </w:r>
      <m:oMath>
        <m:r>
          <m:rPr>
            <m:sty m:val="p"/>
          </m:rPr>
          <w:rPr>
            <w:rFonts w:ascii="Cambria Math" w:eastAsiaTheme="minorEastAsia" w:hAnsi="Cambria Math" w:cstheme="minorHAnsi"/>
            <w:kern w:val="32"/>
            <w:szCs w:val="20"/>
            <w:lang w:eastAsia="zh-CN"/>
          </w:rPr>
          <m:t xml:space="preserve"> </m:t>
        </m:r>
        <m:r>
          <w:rPr>
            <w:rFonts w:ascii="Cambria Math" w:eastAsiaTheme="minorEastAsia" w:hAnsiTheme="minorHAnsi" w:cstheme="minorHAnsi"/>
            <w:kern w:val="32"/>
            <w:szCs w:val="20"/>
            <w:lang w:eastAsia="zh-CN"/>
          </w:rPr>
          <m:t xml:space="preserve">m </m:t>
        </m:r>
      </m:oMath>
      <w:r w:rsidRPr="00DE3CE6">
        <w:rPr>
          <w:rFonts w:asciiTheme="minorHAnsi" w:eastAsiaTheme="minorEastAsia" w:hAnsiTheme="minorHAnsi" w:cstheme="minorHAnsi"/>
          <w:bCs/>
          <w:kern w:val="32"/>
          <w:szCs w:val="20"/>
          <w:lang w:eastAsia="zh-CN"/>
        </w:rPr>
        <w:t>of the sPDCCH search space at aggregation level</w:t>
      </w:r>
      <m:oMath>
        <m:r>
          <w:rPr>
            <w:rFonts w:ascii="Cambria Math" w:eastAsiaTheme="minorEastAsia" w:hAnsi="Cambria Math" w:cstheme="minorHAnsi"/>
            <w:szCs w:val="20"/>
            <w:lang w:eastAsia="zh-CN"/>
          </w:rPr>
          <m:t>L</m:t>
        </m:r>
      </m:oMath>
      <w:r w:rsidRPr="00DE3CE6">
        <w:rPr>
          <w:rFonts w:asciiTheme="minorHAnsi" w:eastAsiaTheme="minorEastAsia" w:hAnsiTheme="minorHAnsi" w:cstheme="minorHAnsi"/>
          <w:bCs/>
          <w:kern w:val="32"/>
          <w:szCs w:val="20"/>
          <w:lang w:eastAsia="zh-CN"/>
        </w:rPr>
        <w:t>are given by</w:t>
      </w:r>
    </w:p>
    <w:p w:rsidR="00DE3CE6" w:rsidRPr="00DE3CE6" w:rsidRDefault="00092D2F" w:rsidP="00DE3CE6">
      <w:pPr>
        <w:pStyle w:val="a0"/>
        <w:ind w:left="720"/>
        <w:jc w:val="center"/>
        <w:rPr>
          <w:rFonts w:asciiTheme="minorHAnsi" w:eastAsiaTheme="minorEastAsia" w:hAnsiTheme="minorHAnsi" w:cstheme="minorHAnsi"/>
          <w:color w:val="0070C0"/>
          <w:lang w:eastAsia="zh-CN"/>
        </w:rPr>
      </w:pPr>
      <w:r w:rsidRPr="0055258F">
        <w:rPr>
          <w:rFonts w:cs="Times"/>
          <w:position w:val="-14"/>
          <w:lang w:eastAsia="zh-CN"/>
        </w:rPr>
        <w:object w:dxaOrig="3260" w:dyaOrig="400">
          <v:shape id="_x0000_i1106" type="#_x0000_t75" style="width:146.2pt;height:18.1pt" o:ole="">
            <v:imagedata r:id="rId125" o:title=""/>
          </v:shape>
          <o:OLEObject Type="Embed" ProgID="Equation.3" ShapeID="_x0000_i1106" DrawAspect="Content" ObjectID="_1572486723" r:id="rId126"/>
        </w:object>
      </w:r>
    </w:p>
    <w:p w:rsidR="00DE3CE6" w:rsidRPr="00DE3CE6" w:rsidRDefault="00DE3CE6" w:rsidP="00DE3CE6">
      <w:pPr>
        <w:pStyle w:val="a0"/>
        <w:spacing w:after="60"/>
        <w:ind w:left="714"/>
        <w:rPr>
          <w:rFonts w:asciiTheme="minorHAnsi" w:eastAsiaTheme="minorEastAsia" w:hAnsiTheme="minorHAnsi" w:cstheme="minorHAnsi"/>
          <w:bCs/>
          <w:kern w:val="32"/>
          <w:szCs w:val="20"/>
          <w:lang w:eastAsia="zh-CN"/>
        </w:rPr>
      </w:pPr>
      <w:r w:rsidRPr="00DE3CE6">
        <w:rPr>
          <w:rFonts w:asciiTheme="minorHAnsi" w:eastAsiaTheme="minorEastAsia" w:hAnsiTheme="minorHAnsi" w:cstheme="minorHAnsi"/>
          <w:bCs/>
          <w:kern w:val="32"/>
          <w:szCs w:val="20"/>
          <w:lang w:eastAsia="zh-CN"/>
        </w:rPr>
        <w:t xml:space="preserve">where </w:t>
      </w:r>
      <w:r w:rsidR="002C1F08" w:rsidRPr="00ED757B">
        <w:rPr>
          <w:position w:val="-14"/>
        </w:rPr>
        <w:object w:dxaOrig="400" w:dyaOrig="400">
          <v:shape id="_x0000_i1107" type="#_x0000_t75" style="width:19.45pt;height:19.45pt" o:ole="">
            <v:imagedata r:id="rId127" o:title=""/>
          </v:shape>
          <o:OLEObject Type="Embed" ProgID="Equation.3" ShapeID="_x0000_i1107" DrawAspect="Content" ObjectID="_1572486724" r:id="rId128"/>
        </w:object>
      </w:r>
      <w:r w:rsidRPr="00DE3CE6">
        <w:rPr>
          <w:rFonts w:asciiTheme="minorHAnsi" w:eastAsiaTheme="minorEastAsia" w:hAnsiTheme="minorHAnsi" w:cstheme="minorHAnsi"/>
          <w:bCs/>
          <w:kern w:val="32"/>
          <w:szCs w:val="20"/>
          <w:lang w:eastAsia="zh-CN"/>
        </w:rPr>
        <w:t xml:space="preserve">is </w:t>
      </w:r>
      <w:proofErr w:type="spellStart"/>
      <w:ins w:id="8" w:author="Chengyan" w:date="2017-11-02T13:29:00Z">
        <w:r w:rsidR="00EC7D78">
          <w:rPr>
            <w:rFonts w:asciiTheme="minorHAnsi" w:eastAsiaTheme="minorEastAsia" w:hAnsiTheme="minorHAnsi" w:cstheme="minorHAnsi" w:hint="eastAsia"/>
            <w:bCs/>
            <w:kern w:val="32"/>
            <w:szCs w:val="20"/>
            <w:lang w:eastAsia="zh-CN"/>
          </w:rPr>
          <w:t>determined</w:t>
        </w:r>
      </w:ins>
      <w:ins w:id="9" w:author="Chengyan" w:date="2017-11-02T13:37:00Z">
        <w:r w:rsidR="00530338">
          <w:rPr>
            <w:rFonts w:asciiTheme="minorHAnsi" w:eastAsiaTheme="minorEastAsia" w:hAnsiTheme="minorHAnsi" w:cstheme="minorHAnsi" w:hint="eastAsia"/>
            <w:bCs/>
            <w:kern w:val="32"/>
            <w:szCs w:val="20"/>
            <w:lang w:eastAsia="zh-CN"/>
          </w:rPr>
          <w:t>by</w:t>
        </w:r>
      </w:ins>
      <w:r w:rsidRPr="00DE3CE6">
        <w:rPr>
          <w:rFonts w:asciiTheme="minorHAnsi" w:eastAsiaTheme="minorEastAsia" w:hAnsiTheme="minorHAnsi" w:cstheme="minorHAnsi"/>
          <w:bCs/>
          <w:kern w:val="32"/>
          <w:szCs w:val="20"/>
          <w:lang w:eastAsia="zh-CN"/>
        </w:rPr>
        <w:t>higher</w:t>
      </w:r>
      <w:proofErr w:type="spellEnd"/>
      <w:r w:rsidRPr="00DE3CE6">
        <w:rPr>
          <w:rFonts w:asciiTheme="minorHAnsi" w:eastAsiaTheme="minorEastAsia" w:hAnsiTheme="minorHAnsi" w:cstheme="minorHAnsi"/>
          <w:bCs/>
          <w:kern w:val="32"/>
          <w:szCs w:val="20"/>
          <w:lang w:eastAsia="zh-CN"/>
        </w:rPr>
        <w:t xml:space="preserve"> layer signaling,</w:t>
      </w:r>
      <w:r w:rsidRPr="00DE3CE6">
        <w:rPr>
          <w:rFonts w:asciiTheme="minorHAnsi" w:hAnsiTheme="minorHAnsi" w:cstheme="minorHAnsi"/>
          <w:noProof/>
          <w:position w:val="-8"/>
          <w:lang w:eastAsia="zh-CN"/>
        </w:rPr>
        <w:drawing>
          <wp:inline distT="0" distB="0" distL="0" distR="0">
            <wp:extent cx="725170" cy="170815"/>
            <wp:effectExtent l="0" t="0" r="0" b="0"/>
            <wp:docPr id="1"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9" cstate="print"/>
                    <a:srcRect/>
                    <a:stretch>
                      <a:fillRect/>
                    </a:stretch>
                  </pic:blipFill>
                  <pic:spPr bwMode="auto">
                    <a:xfrm>
                      <a:off x="0" y="0"/>
                      <a:ext cx="725170" cy="170815"/>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 xml:space="preserve">, </w:t>
      </w:r>
      <w:r w:rsidRPr="00DE3CE6">
        <w:rPr>
          <w:rFonts w:asciiTheme="minorHAnsi" w:eastAsiaTheme="minorEastAsia" w:hAnsiTheme="minorHAnsi" w:cstheme="minorHAnsi"/>
          <w:bCs/>
          <w:kern w:val="32"/>
          <w:position w:val="-14"/>
          <w:szCs w:val="20"/>
          <w:lang w:eastAsia="zh-CN"/>
        </w:rPr>
        <w:object w:dxaOrig="859" w:dyaOrig="380">
          <v:shape id="_x0000_i1108" type="#_x0000_t75" style="width:41.95pt;height:18.1pt" o:ole="">
            <v:imagedata r:id="rId130" o:title=""/>
          </v:shape>
          <o:OLEObject Type="Embed" ProgID="Equation.3" ShapeID="_x0000_i1108" DrawAspect="Content" ObjectID="_1572486725" r:id="rId131"/>
        </w:object>
      </w:r>
      <w:r w:rsidRPr="00DE3CE6">
        <w:rPr>
          <w:rFonts w:asciiTheme="minorHAnsi" w:eastAsiaTheme="minorEastAsia" w:hAnsiTheme="minorHAnsi" w:cstheme="minorHAnsi"/>
          <w:bCs/>
          <w:kern w:val="32"/>
          <w:szCs w:val="20"/>
          <w:lang w:eastAsia="zh-CN"/>
        </w:rPr>
        <w:t>is the total number of sCCEs in sPDCCH RB set</w:t>
      </w:r>
      <w:r w:rsidRPr="00DE3CE6">
        <w:rPr>
          <w:rFonts w:asciiTheme="minorHAnsi" w:hAnsiTheme="minorHAnsi" w:cstheme="minorHAnsi"/>
          <w:noProof/>
          <w:position w:val="-10"/>
          <w:lang w:eastAsia="zh-CN"/>
        </w:rPr>
        <w:drawing>
          <wp:inline distT="0" distB="0" distL="0" distR="0">
            <wp:extent cx="146050" cy="170815"/>
            <wp:effectExtent l="19050" t="0" r="0" b="0"/>
            <wp:docPr id="5"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2" cstate="print"/>
                    <a:srcRect/>
                    <a:stretch>
                      <a:fillRect/>
                    </a:stretch>
                  </pic:blipFill>
                  <pic:spPr bwMode="auto">
                    <a:xfrm>
                      <a:off x="0" y="0"/>
                      <a:ext cx="146050" cy="170815"/>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of sTTI</w:t>
      </w:r>
      <w:r w:rsidRPr="00DE3CE6">
        <w:rPr>
          <w:rFonts w:asciiTheme="minorHAnsi" w:hAnsiTheme="minorHAnsi" w:cstheme="minorHAnsi"/>
          <w:noProof/>
          <w:position w:val="-6"/>
          <w:lang w:eastAsia="zh-CN"/>
        </w:rPr>
        <w:drawing>
          <wp:inline distT="0" distB="0" distL="0" distR="0">
            <wp:extent cx="117475" cy="171450"/>
            <wp:effectExtent l="19050" t="0" r="0" b="0"/>
            <wp:docPr id="6"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3" cstate="print"/>
                    <a:srcRect/>
                    <a:stretch>
                      <a:fillRect/>
                    </a:stretch>
                  </pic:blipFill>
                  <pic:spPr bwMode="auto">
                    <a:xfrm>
                      <a:off x="0" y="0"/>
                      <a:ext cx="117475" cy="171450"/>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w:t>
      </w:r>
      <w:r w:rsidR="002339AA" w:rsidRPr="00DE3CE6">
        <w:rPr>
          <w:rFonts w:asciiTheme="minorHAnsi" w:eastAsiaTheme="minorEastAsia" w:hAnsiTheme="minorHAnsi" w:cstheme="minorHAnsi"/>
          <w:bCs/>
          <w:kern w:val="32"/>
          <w:position w:val="-14"/>
          <w:szCs w:val="20"/>
          <w:lang w:eastAsia="zh-CN"/>
        </w:rPr>
        <w:object w:dxaOrig="1780" w:dyaOrig="400">
          <v:shape id="_x0000_i1109" type="#_x0000_t75" style="width:88.8pt;height:19.45pt" o:ole="">
            <v:imagedata r:id="rId134" o:title=""/>
          </v:shape>
          <o:OLEObject Type="Embed" ProgID="Equation.3" ShapeID="_x0000_i1109" DrawAspect="Content" ObjectID="_1572486726" r:id="rId135"/>
        </w:object>
      </w:r>
      <w:r w:rsidRPr="00DE3CE6">
        <w:rPr>
          <w:rFonts w:asciiTheme="minorHAnsi" w:eastAsiaTheme="minorEastAsia" w:hAnsiTheme="minorHAnsi" w:cstheme="minorHAnsi"/>
          <w:bCs/>
          <w:kern w:val="32"/>
          <w:szCs w:val="20"/>
          <w:lang w:eastAsia="zh-CN"/>
        </w:rPr>
        <w:t>and</w:t>
      </w:r>
      <m:oMath>
        <m:sSubSup>
          <m:sSubSupPr>
            <m:ctrlPr>
              <w:rPr>
                <w:rFonts w:ascii="Cambria Math" w:eastAsiaTheme="minorEastAsia" w:hAnsiTheme="minorHAnsi" w:cstheme="minorHAnsi"/>
                <w:bCs/>
                <w:kern w:val="32"/>
                <w:szCs w:val="20"/>
                <w:lang w:eastAsia="zh-CN"/>
              </w:rPr>
            </m:ctrlPr>
          </m:sSubSupPr>
          <m:e>
            <m:r>
              <m:rPr>
                <m:sty m:val="p"/>
              </m:rPr>
              <w:rPr>
                <w:rFonts w:ascii="Cambria Math" w:eastAsiaTheme="minorEastAsia" w:hAnsiTheme="minorHAnsi" w:cstheme="minorHAnsi"/>
                <w:kern w:val="32"/>
                <w:szCs w:val="20"/>
                <w:lang w:eastAsia="zh-CN"/>
              </w:rPr>
              <m:t>M</m:t>
            </m:r>
          </m:e>
          <m:sub>
            <m:r>
              <m:rPr>
                <m:sty m:val="p"/>
              </m:rPr>
              <w:rPr>
                <w:rFonts w:ascii="Cambria Math" w:eastAsiaTheme="minorEastAsia" w:hAnsiTheme="minorHAnsi" w:cstheme="minorHAnsi"/>
                <w:kern w:val="32"/>
                <w:szCs w:val="20"/>
                <w:lang w:eastAsia="zh-CN"/>
              </w:rPr>
              <m:t>P, k</m:t>
            </m:r>
          </m:sub>
          <m:sup>
            <m:r>
              <m:rPr>
                <m:sty m:val="p"/>
              </m:rPr>
              <w:rPr>
                <w:rFonts w:ascii="Cambria Math" w:eastAsiaTheme="minorEastAsia" w:hAnsiTheme="minorHAnsi" w:cstheme="minorHAnsi"/>
                <w:kern w:val="32"/>
                <w:szCs w:val="20"/>
                <w:lang w:eastAsia="zh-CN"/>
              </w:rPr>
              <m:t>(L)</m:t>
            </m:r>
          </m:sup>
        </m:sSubSup>
      </m:oMath>
      <w:r w:rsidRPr="00DE3CE6">
        <w:rPr>
          <w:rFonts w:asciiTheme="minorHAnsi" w:eastAsiaTheme="minorEastAsia" w:hAnsiTheme="minorHAnsi" w:cstheme="minorHAnsi"/>
          <w:bCs/>
          <w:kern w:val="32"/>
          <w:szCs w:val="20"/>
          <w:lang w:eastAsia="zh-CN"/>
        </w:rPr>
        <w:t xml:space="preserve"> is the number of sPDCCH candidates to monitor at aggregation level</w:t>
      </w:r>
      <m:oMath>
        <m:r>
          <m:rPr>
            <m:sty m:val="p"/>
          </m:rPr>
          <w:rPr>
            <w:rFonts w:ascii="Cambria Math" w:eastAsiaTheme="minorEastAsia" w:hAnsiTheme="minorHAnsi" w:cstheme="minorHAnsi"/>
            <w:kern w:val="32"/>
            <w:szCs w:val="20"/>
            <w:lang w:eastAsia="zh-CN"/>
          </w:rPr>
          <m:t>L</m:t>
        </m:r>
      </m:oMath>
      <w:r w:rsidRPr="00DE3CE6">
        <w:rPr>
          <w:rFonts w:asciiTheme="minorHAnsi" w:eastAsiaTheme="minorEastAsia" w:hAnsiTheme="minorHAnsi" w:cstheme="minorHAnsi"/>
          <w:bCs/>
          <w:kern w:val="32"/>
          <w:szCs w:val="20"/>
          <w:lang w:eastAsia="zh-CN"/>
        </w:rPr>
        <w:t xml:space="preserve"> in sTTI </w:t>
      </w:r>
      <w:r w:rsidRPr="00DE3CE6">
        <w:rPr>
          <w:rFonts w:asciiTheme="minorHAnsi" w:eastAsiaTheme="minorEastAsia" w:hAnsiTheme="minorHAnsi" w:cstheme="minorHAnsi"/>
          <w:bCs/>
          <w:i/>
          <w:kern w:val="32"/>
          <w:szCs w:val="20"/>
          <w:lang w:eastAsia="zh-CN"/>
        </w:rPr>
        <w:t>k.</w:t>
      </w:r>
    </w:p>
    <w:p w:rsidR="00DE3CE6" w:rsidRPr="00DE3CE6" w:rsidRDefault="00DE3CE6" w:rsidP="00B5152C">
      <w:pPr>
        <w:pStyle w:val="a0"/>
        <w:numPr>
          <w:ilvl w:val="0"/>
          <w:numId w:val="1"/>
        </w:numPr>
        <w:spacing w:after="0"/>
        <w:ind w:left="714" w:hanging="357"/>
        <w:rPr>
          <w:rFonts w:asciiTheme="minorHAnsi" w:eastAsiaTheme="minorEastAsia" w:hAnsiTheme="minorHAnsi" w:cstheme="minorHAnsi"/>
          <w:bCs/>
          <w:kern w:val="32"/>
          <w:szCs w:val="20"/>
          <w:lang w:eastAsia="zh-CN"/>
        </w:rPr>
      </w:pPr>
      <w:r w:rsidRPr="00DE3CE6">
        <w:rPr>
          <w:rFonts w:asciiTheme="minorHAnsi" w:eastAsiaTheme="minorEastAsia" w:hAnsiTheme="minorHAnsi" w:cstheme="minorHAnsi"/>
          <w:b/>
          <w:bCs/>
          <w:kern w:val="32"/>
          <w:szCs w:val="20"/>
          <w:lang w:eastAsia="zh-CN"/>
        </w:rPr>
        <w:t xml:space="preserve">Option 2: </w:t>
      </w:r>
      <w:r w:rsidRPr="00DE3CE6">
        <w:rPr>
          <w:rFonts w:asciiTheme="minorHAnsi" w:eastAsiaTheme="minorEastAsia" w:hAnsiTheme="minorHAnsi" w:cstheme="minorHAnsi"/>
          <w:bCs/>
          <w:kern w:val="32"/>
          <w:szCs w:val="20"/>
          <w:lang w:eastAsia="zh-CN"/>
        </w:rPr>
        <w:t>The</w:t>
      </w:r>
      <w:r w:rsidR="002C1F08">
        <w:rPr>
          <w:rFonts w:asciiTheme="minorHAnsi" w:eastAsiaTheme="minorEastAsia" w:hAnsiTheme="minorHAnsi" w:cstheme="minorHAnsi" w:hint="eastAsia"/>
          <w:bCs/>
          <w:kern w:val="32"/>
          <w:szCs w:val="20"/>
          <w:lang w:eastAsia="zh-CN"/>
        </w:rPr>
        <w:t xml:space="preserve"> logical</w:t>
      </w:r>
      <w:r w:rsidRPr="00DE3CE6">
        <w:rPr>
          <w:rFonts w:asciiTheme="minorHAnsi" w:eastAsiaTheme="minorEastAsia" w:hAnsiTheme="minorHAnsi" w:cstheme="minorHAnsi"/>
          <w:bCs/>
          <w:kern w:val="32"/>
          <w:szCs w:val="20"/>
          <w:lang w:eastAsia="zh-CN"/>
        </w:rPr>
        <w:t xml:space="preserve"> sCCEs corresponding to sPDCCH candidate</w:t>
      </w:r>
      <m:oMath>
        <m:r>
          <w:rPr>
            <w:rFonts w:ascii="Cambria Math" w:eastAsiaTheme="minorEastAsia" w:hAnsi="Cambria Math" w:cstheme="minorHAnsi"/>
            <w:kern w:val="32"/>
            <w:szCs w:val="20"/>
            <w:lang w:eastAsia="zh-CN"/>
          </w:rPr>
          <m:t>m</m:t>
        </m:r>
      </m:oMath>
      <w:r w:rsidRPr="00DE3CE6">
        <w:rPr>
          <w:rFonts w:asciiTheme="minorHAnsi" w:eastAsiaTheme="minorEastAsia" w:hAnsiTheme="minorHAnsi" w:cstheme="minorHAnsi"/>
          <w:bCs/>
          <w:kern w:val="32"/>
          <w:szCs w:val="20"/>
          <w:lang w:eastAsia="zh-CN"/>
        </w:rPr>
        <w:t>of the sPDCCH search space at aggregation level</w:t>
      </w:r>
      <m:oMath>
        <m:r>
          <w:rPr>
            <w:rFonts w:ascii="Cambria Math" w:eastAsiaTheme="minorEastAsia" w:hAnsi="Cambria Math" w:cstheme="minorHAnsi"/>
            <w:szCs w:val="20"/>
            <w:lang w:eastAsia="zh-CN"/>
          </w:rPr>
          <m:t>L</m:t>
        </m:r>
      </m:oMath>
      <w:r w:rsidRPr="00DE3CE6">
        <w:rPr>
          <w:rFonts w:asciiTheme="minorHAnsi" w:eastAsiaTheme="minorEastAsia" w:hAnsiTheme="minorHAnsi" w:cstheme="minorHAnsi"/>
          <w:bCs/>
          <w:kern w:val="32"/>
          <w:szCs w:val="20"/>
          <w:lang w:eastAsia="zh-CN"/>
        </w:rPr>
        <w:t>are given by</w:t>
      </w:r>
    </w:p>
    <w:p w:rsidR="002C1F08" w:rsidRPr="00586BBA" w:rsidRDefault="00586BBA" w:rsidP="00586BBA">
      <w:pPr>
        <w:pStyle w:val="a0"/>
        <w:spacing w:after="0"/>
        <w:ind w:left="714"/>
        <w:jc w:val="center"/>
        <w:rPr>
          <w:rFonts w:asciiTheme="minorHAnsi" w:eastAsiaTheme="minorEastAsia" w:hAnsiTheme="minorHAnsi" w:cstheme="minorHAnsi"/>
          <w:lang w:eastAsia="zh-CN"/>
        </w:rPr>
      </w:pPr>
      <w:r w:rsidRPr="008E048D">
        <w:rPr>
          <w:rFonts w:cs="Times"/>
          <w:color w:val="FF0000"/>
          <w:position w:val="-14"/>
          <w:sz w:val="28"/>
          <w:lang w:eastAsia="zh-CN"/>
        </w:rPr>
        <w:object w:dxaOrig="2840" w:dyaOrig="400">
          <v:shape id="_x0000_i1110" type="#_x0000_t75" style="width:127.65pt;height:18.1pt" o:ole="">
            <v:imagedata r:id="rId136" o:title=""/>
          </v:shape>
          <o:OLEObject Type="Embed" ProgID="Equation.3" ShapeID="_x0000_i1110" DrawAspect="Content" ObjectID="_1572486727" r:id="rId137"/>
        </w:object>
      </w:r>
    </w:p>
    <w:p w:rsidR="00DE3CE6" w:rsidRDefault="00DE3CE6" w:rsidP="00DE3CE6">
      <w:pPr>
        <w:pStyle w:val="a0"/>
        <w:spacing w:after="60"/>
        <w:ind w:left="714"/>
        <w:rPr>
          <w:rFonts w:asciiTheme="minorHAnsi" w:eastAsiaTheme="minorEastAsia" w:hAnsiTheme="minorHAnsi" w:cstheme="minorHAnsi"/>
          <w:bCs/>
          <w:i/>
          <w:kern w:val="32"/>
          <w:szCs w:val="20"/>
          <w:lang w:eastAsia="zh-CN"/>
        </w:rPr>
      </w:pPr>
      <w:r w:rsidRPr="00DE3CE6">
        <w:rPr>
          <w:rFonts w:asciiTheme="minorHAnsi" w:eastAsiaTheme="minorEastAsia" w:hAnsiTheme="minorHAnsi" w:cstheme="minorHAnsi"/>
          <w:bCs/>
          <w:kern w:val="32"/>
          <w:szCs w:val="20"/>
          <w:lang w:eastAsia="zh-CN"/>
        </w:rPr>
        <w:t xml:space="preserve">where </w:t>
      </w:r>
      <w:r w:rsidRPr="00DE3CE6">
        <w:rPr>
          <w:rFonts w:asciiTheme="minorHAnsi" w:hAnsiTheme="minorHAnsi" w:cstheme="minorHAnsi"/>
          <w:position w:val="-14"/>
        </w:rPr>
        <w:object w:dxaOrig="400" w:dyaOrig="400">
          <v:shape id="_x0000_i1111" type="#_x0000_t75" style="width:19.45pt;height:19.45pt" o:ole="">
            <v:imagedata r:id="rId138" o:title=""/>
          </v:shape>
          <o:OLEObject Type="Embed" ProgID="Equation.3" ShapeID="_x0000_i1111" DrawAspect="Content" ObjectID="_1572486728" r:id="rId139"/>
        </w:object>
      </w:r>
      <w:r w:rsidRPr="00DE3CE6">
        <w:rPr>
          <w:rFonts w:asciiTheme="minorHAnsi" w:eastAsiaTheme="minorEastAsia" w:hAnsiTheme="minorHAnsi" w:cstheme="minorHAnsi"/>
          <w:bCs/>
          <w:kern w:val="32"/>
          <w:szCs w:val="20"/>
          <w:lang w:eastAsia="zh-CN"/>
        </w:rPr>
        <w:t xml:space="preserve"> is </w:t>
      </w:r>
      <w:proofErr w:type="spellStart"/>
      <w:ins w:id="10" w:author="Chengyan" w:date="2017-11-02T13:30:00Z">
        <w:r w:rsidR="00EC7D78">
          <w:rPr>
            <w:rFonts w:asciiTheme="minorHAnsi" w:eastAsiaTheme="minorEastAsia" w:hAnsiTheme="minorHAnsi" w:cstheme="minorHAnsi" w:hint="eastAsia"/>
            <w:bCs/>
            <w:kern w:val="32"/>
            <w:szCs w:val="20"/>
            <w:lang w:eastAsia="zh-CN"/>
          </w:rPr>
          <w:t>determined</w:t>
        </w:r>
      </w:ins>
      <w:ins w:id="11" w:author="Chengyan" w:date="2017-11-02T13:37:00Z">
        <w:r w:rsidR="00530338">
          <w:rPr>
            <w:rFonts w:asciiTheme="minorHAnsi" w:eastAsiaTheme="minorEastAsia" w:hAnsiTheme="minorHAnsi" w:cstheme="minorHAnsi" w:hint="eastAsia"/>
            <w:bCs/>
            <w:kern w:val="32"/>
            <w:szCs w:val="20"/>
            <w:lang w:eastAsia="zh-CN"/>
          </w:rPr>
          <w:t>by</w:t>
        </w:r>
      </w:ins>
      <w:r w:rsidRPr="00DE3CE6">
        <w:rPr>
          <w:rFonts w:asciiTheme="minorHAnsi" w:eastAsiaTheme="minorEastAsia" w:hAnsiTheme="minorHAnsi" w:cstheme="minorHAnsi"/>
          <w:bCs/>
          <w:kern w:val="32"/>
          <w:szCs w:val="20"/>
          <w:lang w:eastAsia="zh-CN"/>
        </w:rPr>
        <w:t>higher</w:t>
      </w:r>
      <w:proofErr w:type="spellEnd"/>
      <w:r w:rsidRPr="00DE3CE6">
        <w:rPr>
          <w:rFonts w:asciiTheme="minorHAnsi" w:eastAsiaTheme="minorEastAsia" w:hAnsiTheme="minorHAnsi" w:cstheme="minorHAnsi"/>
          <w:bCs/>
          <w:kern w:val="32"/>
          <w:szCs w:val="20"/>
          <w:lang w:eastAsia="zh-CN"/>
        </w:rPr>
        <w:t xml:space="preserve"> layer signaling, </w:t>
      </w:r>
      <w:r w:rsidRPr="00DE3CE6">
        <w:rPr>
          <w:rFonts w:asciiTheme="minorHAnsi" w:hAnsiTheme="minorHAnsi" w:cstheme="minorHAnsi"/>
          <w:noProof/>
          <w:position w:val="-8"/>
          <w:lang w:eastAsia="zh-CN"/>
        </w:rPr>
        <w:drawing>
          <wp:inline distT="0" distB="0" distL="0" distR="0">
            <wp:extent cx="659219" cy="155280"/>
            <wp:effectExtent l="19050" t="0" r="7531" b="0"/>
            <wp:docPr id="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9" cstate="print"/>
                    <a:srcRect/>
                    <a:stretch>
                      <a:fillRect/>
                    </a:stretch>
                  </pic:blipFill>
                  <pic:spPr bwMode="auto">
                    <a:xfrm>
                      <a:off x="0" y="0"/>
                      <a:ext cx="659382" cy="155318"/>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 xml:space="preserve">, </w:t>
      </w:r>
      <w:r w:rsidR="00586BBA" w:rsidRPr="00DE3CE6">
        <w:rPr>
          <w:rFonts w:asciiTheme="minorHAnsi" w:eastAsiaTheme="minorEastAsia" w:hAnsiTheme="minorHAnsi" w:cstheme="minorHAnsi"/>
          <w:bCs/>
          <w:kern w:val="32"/>
          <w:position w:val="-14"/>
          <w:szCs w:val="20"/>
          <w:lang w:eastAsia="zh-CN"/>
        </w:rPr>
        <w:object w:dxaOrig="859" w:dyaOrig="380">
          <v:shape id="_x0000_i1112" type="#_x0000_t75" style="width:38.45pt;height:15.9pt" o:ole="">
            <v:imagedata r:id="rId130" o:title=""/>
          </v:shape>
          <o:OLEObject Type="Embed" ProgID="Equation.3" ShapeID="_x0000_i1112" DrawAspect="Content" ObjectID="_1572486729" r:id="rId140"/>
        </w:object>
      </w:r>
      <w:r w:rsidRPr="00DE3CE6">
        <w:rPr>
          <w:rFonts w:asciiTheme="minorHAnsi" w:eastAsiaTheme="minorEastAsia" w:hAnsiTheme="minorHAnsi" w:cstheme="minorHAnsi"/>
          <w:bCs/>
          <w:kern w:val="32"/>
          <w:szCs w:val="20"/>
          <w:lang w:eastAsia="zh-CN"/>
        </w:rPr>
        <w:t>is the total number of sCCEs in sPDCCH RB set</w:t>
      </w:r>
      <w:r w:rsidRPr="00DE3CE6">
        <w:rPr>
          <w:rFonts w:asciiTheme="minorHAnsi" w:hAnsiTheme="minorHAnsi" w:cstheme="minorHAnsi"/>
          <w:noProof/>
          <w:position w:val="-10"/>
          <w:lang w:eastAsia="zh-CN"/>
        </w:rPr>
        <w:drawing>
          <wp:inline distT="0" distB="0" distL="0" distR="0">
            <wp:extent cx="146050" cy="170815"/>
            <wp:effectExtent l="19050" t="0" r="0" b="0"/>
            <wp:docPr id="8"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2" cstate="print"/>
                    <a:srcRect/>
                    <a:stretch>
                      <a:fillRect/>
                    </a:stretch>
                  </pic:blipFill>
                  <pic:spPr bwMode="auto">
                    <a:xfrm>
                      <a:off x="0" y="0"/>
                      <a:ext cx="146050" cy="170815"/>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of sTTI</w:t>
      </w:r>
      <w:r w:rsidRPr="00DE3CE6">
        <w:rPr>
          <w:rFonts w:asciiTheme="minorHAnsi" w:hAnsiTheme="minorHAnsi" w:cstheme="minorHAnsi"/>
          <w:noProof/>
          <w:position w:val="-6"/>
          <w:lang w:eastAsia="zh-CN"/>
        </w:rPr>
        <w:drawing>
          <wp:inline distT="0" distB="0" distL="0" distR="0">
            <wp:extent cx="117475" cy="171450"/>
            <wp:effectExtent l="19050" t="0" r="0" b="0"/>
            <wp:docPr id="9"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3" cstate="print"/>
                    <a:srcRect/>
                    <a:stretch>
                      <a:fillRect/>
                    </a:stretch>
                  </pic:blipFill>
                  <pic:spPr bwMode="auto">
                    <a:xfrm>
                      <a:off x="0" y="0"/>
                      <a:ext cx="117475" cy="171450"/>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w:t>
      </w:r>
      <w:r w:rsidR="00586BBA" w:rsidRPr="00DE3CE6">
        <w:rPr>
          <w:rFonts w:asciiTheme="minorHAnsi" w:eastAsiaTheme="minorEastAsia" w:hAnsiTheme="minorHAnsi" w:cstheme="minorHAnsi"/>
          <w:bCs/>
          <w:kern w:val="32"/>
          <w:position w:val="-14"/>
          <w:szCs w:val="20"/>
          <w:lang w:eastAsia="zh-CN"/>
        </w:rPr>
        <w:object w:dxaOrig="1760" w:dyaOrig="400">
          <v:shape id="_x0000_i1113" type="#_x0000_t75" style="width:77.75pt;height:18.1pt" o:ole="">
            <v:imagedata r:id="rId141" o:title=""/>
          </v:shape>
          <o:OLEObject Type="Embed" ProgID="Equation.3" ShapeID="_x0000_i1113" DrawAspect="Content" ObjectID="_1572486730" r:id="rId142"/>
        </w:object>
      </w:r>
      <w:r w:rsidRPr="00DE3CE6">
        <w:rPr>
          <w:rFonts w:asciiTheme="minorHAnsi" w:eastAsiaTheme="minorEastAsia" w:hAnsiTheme="minorHAnsi" w:cstheme="minorHAnsi"/>
          <w:bCs/>
          <w:kern w:val="32"/>
          <w:szCs w:val="20"/>
          <w:lang w:eastAsia="zh-CN"/>
        </w:rPr>
        <w:t>and</w:t>
      </w:r>
      <m:oMath>
        <m:sSubSup>
          <m:sSubSupPr>
            <m:ctrlPr>
              <w:rPr>
                <w:rFonts w:ascii="Cambria Math" w:eastAsiaTheme="minorEastAsia" w:hAnsiTheme="minorHAnsi" w:cstheme="minorHAnsi"/>
                <w:bCs/>
                <w:kern w:val="32"/>
                <w:szCs w:val="20"/>
                <w:lang w:eastAsia="zh-CN"/>
              </w:rPr>
            </m:ctrlPr>
          </m:sSubSupPr>
          <m:e>
            <m:r>
              <m:rPr>
                <m:sty m:val="p"/>
              </m:rPr>
              <w:rPr>
                <w:rFonts w:ascii="Cambria Math" w:eastAsiaTheme="minorEastAsia" w:hAnsiTheme="minorHAnsi" w:cstheme="minorHAnsi"/>
                <w:kern w:val="32"/>
                <w:szCs w:val="20"/>
                <w:lang w:eastAsia="zh-CN"/>
              </w:rPr>
              <m:t>M</m:t>
            </m:r>
          </m:e>
          <m:sub>
            <m:r>
              <m:rPr>
                <m:sty m:val="p"/>
              </m:rPr>
              <w:rPr>
                <w:rFonts w:ascii="Cambria Math" w:eastAsiaTheme="minorEastAsia" w:hAnsiTheme="minorHAnsi" w:cstheme="minorHAnsi"/>
                <w:kern w:val="32"/>
                <w:szCs w:val="20"/>
                <w:lang w:eastAsia="zh-CN"/>
              </w:rPr>
              <m:t>P, k</m:t>
            </m:r>
          </m:sub>
          <m:sup>
            <m:r>
              <m:rPr>
                <m:sty m:val="p"/>
              </m:rPr>
              <w:rPr>
                <w:rFonts w:ascii="Cambria Math" w:eastAsiaTheme="minorEastAsia" w:hAnsiTheme="minorHAnsi" w:cstheme="minorHAnsi"/>
                <w:kern w:val="32"/>
                <w:szCs w:val="20"/>
                <w:lang w:eastAsia="zh-CN"/>
              </w:rPr>
              <m:t>(L)</m:t>
            </m:r>
          </m:sup>
        </m:sSubSup>
      </m:oMath>
      <w:r w:rsidRPr="00DE3CE6">
        <w:rPr>
          <w:rFonts w:asciiTheme="minorHAnsi" w:eastAsiaTheme="minorEastAsia" w:hAnsiTheme="minorHAnsi" w:cstheme="minorHAnsi"/>
          <w:bCs/>
          <w:kern w:val="32"/>
          <w:szCs w:val="20"/>
          <w:lang w:eastAsia="zh-CN"/>
        </w:rPr>
        <w:t>is the number of sPDCCH candidates to monitor at aggregation level</w:t>
      </w:r>
      <m:oMath>
        <m:r>
          <m:rPr>
            <m:sty m:val="p"/>
          </m:rPr>
          <w:rPr>
            <w:rFonts w:ascii="Cambria Math" w:eastAsiaTheme="minorEastAsia" w:hAnsiTheme="minorHAnsi" w:cstheme="minorHAnsi"/>
            <w:kern w:val="32"/>
            <w:szCs w:val="20"/>
            <w:lang w:eastAsia="zh-CN"/>
          </w:rPr>
          <m:t>L</m:t>
        </m:r>
      </m:oMath>
      <w:r w:rsidRPr="00DE3CE6">
        <w:rPr>
          <w:rFonts w:asciiTheme="minorHAnsi" w:eastAsiaTheme="minorEastAsia" w:hAnsiTheme="minorHAnsi" w:cstheme="minorHAnsi"/>
          <w:bCs/>
          <w:kern w:val="32"/>
          <w:szCs w:val="20"/>
          <w:lang w:eastAsia="zh-CN"/>
        </w:rPr>
        <w:t xml:space="preserve"> in sTTI </w:t>
      </w:r>
      <w:r w:rsidRPr="00DE3CE6">
        <w:rPr>
          <w:rFonts w:asciiTheme="minorHAnsi" w:eastAsiaTheme="minorEastAsia" w:hAnsiTheme="minorHAnsi" w:cstheme="minorHAnsi"/>
          <w:bCs/>
          <w:i/>
          <w:kern w:val="32"/>
          <w:szCs w:val="20"/>
          <w:lang w:eastAsia="zh-CN"/>
        </w:rPr>
        <w:t xml:space="preserve">k. </w:t>
      </w:r>
    </w:p>
    <w:p w:rsidR="00301442" w:rsidRPr="00DE3CE6" w:rsidRDefault="00301442" w:rsidP="00B5152C">
      <w:pPr>
        <w:pStyle w:val="a0"/>
        <w:numPr>
          <w:ilvl w:val="0"/>
          <w:numId w:val="1"/>
        </w:numPr>
        <w:spacing w:after="0"/>
        <w:ind w:left="714" w:hanging="357"/>
        <w:rPr>
          <w:rFonts w:asciiTheme="minorHAnsi" w:eastAsiaTheme="minorEastAsia" w:hAnsiTheme="minorHAnsi" w:cstheme="minorHAnsi"/>
          <w:bCs/>
          <w:kern w:val="32"/>
          <w:szCs w:val="20"/>
          <w:lang w:eastAsia="zh-CN"/>
        </w:rPr>
      </w:pPr>
      <w:r w:rsidRPr="00DE3CE6">
        <w:rPr>
          <w:rFonts w:asciiTheme="minorHAnsi" w:eastAsiaTheme="minorEastAsia" w:hAnsiTheme="minorHAnsi" w:cstheme="minorHAnsi"/>
          <w:b/>
          <w:bCs/>
          <w:kern w:val="32"/>
          <w:szCs w:val="20"/>
          <w:lang w:eastAsia="zh-CN"/>
        </w:rPr>
        <w:t xml:space="preserve">Option </w:t>
      </w:r>
      <w:r>
        <w:rPr>
          <w:rFonts w:asciiTheme="minorHAnsi" w:eastAsiaTheme="minorEastAsia" w:hAnsiTheme="minorHAnsi" w:cstheme="minorHAnsi" w:hint="eastAsia"/>
          <w:b/>
          <w:bCs/>
          <w:kern w:val="32"/>
          <w:szCs w:val="20"/>
          <w:lang w:eastAsia="zh-CN"/>
        </w:rPr>
        <w:t>3</w:t>
      </w:r>
      <w:r w:rsidRPr="00DE3CE6">
        <w:rPr>
          <w:rFonts w:asciiTheme="minorHAnsi" w:eastAsiaTheme="minorEastAsia" w:hAnsiTheme="minorHAnsi" w:cstheme="minorHAnsi"/>
          <w:b/>
          <w:bCs/>
          <w:kern w:val="32"/>
          <w:szCs w:val="20"/>
          <w:lang w:eastAsia="zh-CN"/>
        </w:rPr>
        <w:t xml:space="preserve">: </w:t>
      </w:r>
      <w:r w:rsidRPr="00DE3CE6">
        <w:rPr>
          <w:rFonts w:asciiTheme="minorHAnsi" w:eastAsiaTheme="minorEastAsia" w:hAnsiTheme="minorHAnsi" w:cstheme="minorHAnsi"/>
          <w:bCs/>
          <w:kern w:val="32"/>
          <w:szCs w:val="20"/>
          <w:lang w:eastAsia="zh-CN"/>
        </w:rPr>
        <w:t>The</w:t>
      </w:r>
      <w:r>
        <w:rPr>
          <w:rFonts w:asciiTheme="minorHAnsi" w:eastAsiaTheme="minorEastAsia" w:hAnsiTheme="minorHAnsi" w:cstheme="minorHAnsi" w:hint="eastAsia"/>
          <w:bCs/>
          <w:kern w:val="32"/>
          <w:szCs w:val="20"/>
          <w:lang w:eastAsia="zh-CN"/>
        </w:rPr>
        <w:t xml:space="preserve"> logical</w:t>
      </w:r>
      <w:r w:rsidRPr="00DE3CE6">
        <w:rPr>
          <w:rFonts w:asciiTheme="minorHAnsi" w:eastAsiaTheme="minorEastAsia" w:hAnsiTheme="minorHAnsi" w:cstheme="minorHAnsi"/>
          <w:bCs/>
          <w:kern w:val="32"/>
          <w:szCs w:val="20"/>
          <w:lang w:eastAsia="zh-CN"/>
        </w:rPr>
        <w:t xml:space="preserve"> sCCEs corresponding to sPDCCH candidate</w:t>
      </w:r>
      <m:oMath>
        <m:r>
          <w:rPr>
            <w:rFonts w:ascii="Cambria Math" w:eastAsiaTheme="minorEastAsia" w:hAnsi="Cambria Math" w:cstheme="minorHAnsi"/>
            <w:kern w:val="32"/>
            <w:szCs w:val="20"/>
            <w:lang w:eastAsia="zh-CN"/>
          </w:rPr>
          <m:t>m</m:t>
        </m:r>
      </m:oMath>
      <w:r w:rsidRPr="00DE3CE6">
        <w:rPr>
          <w:rFonts w:asciiTheme="minorHAnsi" w:eastAsiaTheme="minorEastAsia" w:hAnsiTheme="minorHAnsi" w:cstheme="minorHAnsi"/>
          <w:bCs/>
          <w:kern w:val="32"/>
          <w:szCs w:val="20"/>
          <w:lang w:eastAsia="zh-CN"/>
        </w:rPr>
        <w:t>of the sPDCCH search space at aggregation level</w:t>
      </w:r>
      <m:oMath>
        <m:r>
          <w:rPr>
            <w:rFonts w:ascii="Cambria Math" w:eastAsiaTheme="minorEastAsia" w:hAnsi="Cambria Math" w:cstheme="minorHAnsi"/>
            <w:szCs w:val="20"/>
            <w:lang w:eastAsia="zh-CN"/>
          </w:rPr>
          <m:t>L</m:t>
        </m:r>
      </m:oMath>
      <w:r w:rsidRPr="00DE3CE6">
        <w:rPr>
          <w:rFonts w:asciiTheme="minorHAnsi" w:eastAsiaTheme="minorEastAsia" w:hAnsiTheme="minorHAnsi" w:cstheme="minorHAnsi"/>
          <w:bCs/>
          <w:kern w:val="32"/>
          <w:szCs w:val="20"/>
          <w:lang w:eastAsia="zh-CN"/>
        </w:rPr>
        <w:t>are given by</w:t>
      </w:r>
    </w:p>
    <w:p w:rsidR="00301442" w:rsidRPr="00586BBA" w:rsidRDefault="005D0FFF" w:rsidP="00301442">
      <w:pPr>
        <w:pStyle w:val="a0"/>
        <w:spacing w:after="0"/>
        <w:ind w:left="714"/>
        <w:jc w:val="left"/>
        <w:rPr>
          <w:rFonts w:asciiTheme="minorHAnsi" w:eastAsiaTheme="minorEastAsia" w:hAnsiTheme="minorHAnsi" w:cstheme="minorHAnsi"/>
          <w:lang w:eastAsia="zh-CN"/>
        </w:rPr>
      </w:pPr>
      <w:r w:rsidRPr="005D0FFF">
        <w:rPr>
          <w:noProof/>
          <w:color w:val="FF0000"/>
        </w:rPr>
        <w:pict>
          <v:shape id="_x0000_s1057" type="#_x0000_t75" style="position:absolute;left:0;text-align:left;margin-left:129.75pt;margin-top:.25pt;width:229.8pt;height:35.15pt;z-index:251662336">
            <v:imagedata r:id="rId143" o:title=""/>
            <w10:wrap type="square" side="right"/>
          </v:shape>
          <o:OLEObject Type="Embed" ProgID="Equation.3" ShapeID="_x0000_s1057" DrawAspect="Content" ObjectID="_1572486795" r:id="rId144"/>
        </w:pict>
      </w:r>
      <w:r w:rsidR="00301442">
        <w:rPr>
          <w:rFonts w:asciiTheme="minorHAnsi" w:eastAsiaTheme="minorEastAsia" w:hAnsiTheme="minorHAnsi" w:cstheme="minorHAnsi"/>
          <w:lang w:eastAsia="zh-CN"/>
        </w:rPr>
        <w:br w:type="textWrapping" w:clear="all"/>
      </w:r>
    </w:p>
    <w:p w:rsidR="00301442" w:rsidRPr="00301442" w:rsidRDefault="00301442" w:rsidP="00301442">
      <w:pPr>
        <w:pStyle w:val="a0"/>
        <w:spacing w:after="60"/>
        <w:ind w:left="714"/>
        <w:rPr>
          <w:rFonts w:asciiTheme="minorHAnsi" w:eastAsiaTheme="minorEastAsia" w:hAnsiTheme="minorHAnsi" w:cstheme="minorHAnsi"/>
          <w:bCs/>
          <w:kern w:val="32"/>
          <w:szCs w:val="20"/>
          <w:lang w:eastAsia="zh-CN"/>
        </w:rPr>
      </w:pPr>
      <w:r w:rsidRPr="00DE3CE6">
        <w:rPr>
          <w:rFonts w:asciiTheme="minorHAnsi" w:eastAsiaTheme="minorEastAsia" w:hAnsiTheme="minorHAnsi" w:cstheme="minorHAnsi"/>
          <w:bCs/>
          <w:kern w:val="32"/>
          <w:szCs w:val="20"/>
          <w:lang w:eastAsia="zh-CN"/>
        </w:rPr>
        <w:t xml:space="preserve">where </w:t>
      </w:r>
      <w:r w:rsidRPr="00DE3CE6">
        <w:rPr>
          <w:rFonts w:asciiTheme="minorHAnsi" w:hAnsiTheme="minorHAnsi" w:cstheme="minorHAnsi"/>
          <w:position w:val="-14"/>
        </w:rPr>
        <w:object w:dxaOrig="400" w:dyaOrig="400">
          <v:shape id="_x0000_i1114" type="#_x0000_t75" style="width:19.45pt;height:19.45pt" o:ole="">
            <v:imagedata r:id="rId138" o:title=""/>
          </v:shape>
          <o:OLEObject Type="Embed" ProgID="Equation.3" ShapeID="_x0000_i1114" DrawAspect="Content" ObjectID="_1572486731" r:id="rId145"/>
        </w:object>
      </w:r>
      <w:r w:rsidRPr="00DE3CE6">
        <w:rPr>
          <w:rFonts w:asciiTheme="minorHAnsi" w:eastAsiaTheme="minorEastAsia" w:hAnsiTheme="minorHAnsi" w:cstheme="minorHAnsi"/>
          <w:bCs/>
          <w:kern w:val="32"/>
          <w:szCs w:val="20"/>
          <w:lang w:eastAsia="zh-CN"/>
        </w:rPr>
        <w:t xml:space="preserve"> is </w:t>
      </w:r>
      <w:proofErr w:type="spellStart"/>
      <w:ins w:id="12" w:author="Chengyan" w:date="2017-11-02T13:31:00Z">
        <w:r w:rsidR="00EC7D78">
          <w:rPr>
            <w:rFonts w:asciiTheme="minorHAnsi" w:eastAsiaTheme="minorEastAsia" w:hAnsiTheme="minorHAnsi" w:cstheme="minorHAnsi" w:hint="eastAsia"/>
            <w:bCs/>
            <w:kern w:val="32"/>
            <w:szCs w:val="20"/>
            <w:lang w:eastAsia="zh-CN"/>
          </w:rPr>
          <w:t>determined</w:t>
        </w:r>
      </w:ins>
      <w:ins w:id="13" w:author="Chengyan" w:date="2017-11-02T13:37:00Z">
        <w:r w:rsidR="002936B3">
          <w:rPr>
            <w:rFonts w:asciiTheme="minorHAnsi" w:eastAsiaTheme="minorEastAsia" w:hAnsiTheme="minorHAnsi" w:cstheme="minorHAnsi" w:hint="eastAsia"/>
            <w:bCs/>
            <w:kern w:val="32"/>
            <w:szCs w:val="20"/>
            <w:lang w:eastAsia="zh-CN"/>
          </w:rPr>
          <w:t>by</w:t>
        </w:r>
      </w:ins>
      <w:r w:rsidRPr="00DE3CE6">
        <w:rPr>
          <w:rFonts w:asciiTheme="minorHAnsi" w:eastAsiaTheme="minorEastAsia" w:hAnsiTheme="minorHAnsi" w:cstheme="minorHAnsi"/>
          <w:bCs/>
          <w:kern w:val="32"/>
          <w:szCs w:val="20"/>
          <w:lang w:eastAsia="zh-CN"/>
        </w:rPr>
        <w:t>higher</w:t>
      </w:r>
      <w:proofErr w:type="spellEnd"/>
      <w:r w:rsidRPr="00DE3CE6">
        <w:rPr>
          <w:rFonts w:asciiTheme="minorHAnsi" w:eastAsiaTheme="minorEastAsia" w:hAnsiTheme="minorHAnsi" w:cstheme="minorHAnsi"/>
          <w:bCs/>
          <w:kern w:val="32"/>
          <w:szCs w:val="20"/>
          <w:lang w:eastAsia="zh-CN"/>
        </w:rPr>
        <w:t xml:space="preserve"> layer signaling, </w:t>
      </w:r>
      <w:r w:rsidRPr="00DE3CE6">
        <w:rPr>
          <w:rFonts w:asciiTheme="minorHAnsi" w:hAnsiTheme="minorHAnsi" w:cstheme="minorHAnsi"/>
          <w:noProof/>
          <w:position w:val="-8"/>
          <w:lang w:eastAsia="zh-CN"/>
        </w:rPr>
        <w:drawing>
          <wp:inline distT="0" distB="0" distL="0" distR="0">
            <wp:extent cx="659219" cy="155280"/>
            <wp:effectExtent l="19050" t="0" r="7531" b="0"/>
            <wp:docPr id="22"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9" cstate="print"/>
                    <a:srcRect/>
                    <a:stretch>
                      <a:fillRect/>
                    </a:stretch>
                  </pic:blipFill>
                  <pic:spPr bwMode="auto">
                    <a:xfrm>
                      <a:off x="0" y="0"/>
                      <a:ext cx="659382" cy="155318"/>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 xml:space="preserve">, </w:t>
      </w:r>
      <w:r w:rsidRPr="00DE3CE6">
        <w:rPr>
          <w:rFonts w:asciiTheme="minorHAnsi" w:eastAsiaTheme="minorEastAsia" w:hAnsiTheme="minorHAnsi" w:cstheme="minorHAnsi"/>
          <w:bCs/>
          <w:kern w:val="32"/>
          <w:position w:val="-14"/>
          <w:szCs w:val="20"/>
          <w:lang w:eastAsia="zh-CN"/>
        </w:rPr>
        <w:object w:dxaOrig="859" w:dyaOrig="380">
          <v:shape id="_x0000_i1115" type="#_x0000_t75" style="width:38.45pt;height:15.9pt" o:ole="">
            <v:imagedata r:id="rId130" o:title=""/>
          </v:shape>
          <o:OLEObject Type="Embed" ProgID="Equation.3" ShapeID="_x0000_i1115" DrawAspect="Content" ObjectID="_1572486732" r:id="rId146"/>
        </w:object>
      </w:r>
      <w:r w:rsidRPr="00DE3CE6">
        <w:rPr>
          <w:rFonts w:asciiTheme="minorHAnsi" w:eastAsiaTheme="minorEastAsia" w:hAnsiTheme="minorHAnsi" w:cstheme="minorHAnsi"/>
          <w:bCs/>
          <w:kern w:val="32"/>
          <w:szCs w:val="20"/>
          <w:lang w:eastAsia="zh-CN"/>
        </w:rPr>
        <w:t>is the total number of sCCEs in sPDCCH RB set</w:t>
      </w:r>
      <w:r w:rsidRPr="00DE3CE6">
        <w:rPr>
          <w:rFonts w:asciiTheme="minorHAnsi" w:hAnsiTheme="minorHAnsi" w:cstheme="minorHAnsi"/>
          <w:noProof/>
          <w:position w:val="-10"/>
          <w:lang w:eastAsia="zh-CN"/>
        </w:rPr>
        <w:drawing>
          <wp:inline distT="0" distB="0" distL="0" distR="0">
            <wp:extent cx="146050" cy="170815"/>
            <wp:effectExtent l="19050" t="0" r="0" b="0"/>
            <wp:docPr id="23"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2" cstate="print"/>
                    <a:srcRect/>
                    <a:stretch>
                      <a:fillRect/>
                    </a:stretch>
                  </pic:blipFill>
                  <pic:spPr bwMode="auto">
                    <a:xfrm>
                      <a:off x="0" y="0"/>
                      <a:ext cx="146050" cy="170815"/>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of sTTI</w:t>
      </w:r>
      <w:r w:rsidRPr="00DE3CE6">
        <w:rPr>
          <w:rFonts w:asciiTheme="minorHAnsi" w:hAnsiTheme="minorHAnsi" w:cstheme="minorHAnsi"/>
          <w:noProof/>
          <w:position w:val="-6"/>
          <w:lang w:eastAsia="zh-CN"/>
        </w:rPr>
        <w:drawing>
          <wp:inline distT="0" distB="0" distL="0" distR="0">
            <wp:extent cx="117475" cy="171450"/>
            <wp:effectExtent l="19050" t="0" r="0" b="0"/>
            <wp:docPr id="24"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3" cstate="print"/>
                    <a:srcRect/>
                    <a:stretch>
                      <a:fillRect/>
                    </a:stretch>
                  </pic:blipFill>
                  <pic:spPr bwMode="auto">
                    <a:xfrm>
                      <a:off x="0" y="0"/>
                      <a:ext cx="117475" cy="171450"/>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w:t>
      </w:r>
      <w:r w:rsidRPr="00DE3CE6">
        <w:rPr>
          <w:rFonts w:asciiTheme="minorHAnsi" w:eastAsiaTheme="minorEastAsia" w:hAnsiTheme="minorHAnsi" w:cstheme="minorHAnsi"/>
          <w:bCs/>
          <w:kern w:val="32"/>
          <w:position w:val="-14"/>
          <w:szCs w:val="20"/>
          <w:lang w:eastAsia="zh-CN"/>
        </w:rPr>
        <w:object w:dxaOrig="1760" w:dyaOrig="400">
          <v:shape id="_x0000_i1116" type="#_x0000_t75" style="width:77.75pt;height:18.1pt" o:ole="">
            <v:imagedata r:id="rId141" o:title=""/>
          </v:shape>
          <o:OLEObject Type="Embed" ProgID="Equation.3" ShapeID="_x0000_i1116" DrawAspect="Content" ObjectID="_1572486733" r:id="rId147"/>
        </w:object>
      </w:r>
      <w:r w:rsidRPr="00DE3CE6">
        <w:rPr>
          <w:rFonts w:asciiTheme="minorHAnsi" w:eastAsiaTheme="minorEastAsia" w:hAnsiTheme="minorHAnsi" w:cstheme="minorHAnsi"/>
          <w:bCs/>
          <w:kern w:val="32"/>
          <w:szCs w:val="20"/>
          <w:lang w:eastAsia="zh-CN"/>
        </w:rPr>
        <w:t>and</w:t>
      </w:r>
      <m:oMath>
        <m:sSubSup>
          <m:sSubSupPr>
            <m:ctrlPr>
              <w:rPr>
                <w:rFonts w:ascii="Cambria Math" w:eastAsiaTheme="minorEastAsia" w:hAnsiTheme="minorHAnsi" w:cstheme="minorHAnsi"/>
                <w:bCs/>
                <w:kern w:val="32"/>
                <w:szCs w:val="20"/>
                <w:lang w:eastAsia="zh-CN"/>
              </w:rPr>
            </m:ctrlPr>
          </m:sSubSupPr>
          <m:e>
            <m:r>
              <m:rPr>
                <m:sty m:val="p"/>
              </m:rPr>
              <w:rPr>
                <w:rFonts w:ascii="Cambria Math" w:eastAsiaTheme="minorEastAsia" w:hAnsiTheme="minorHAnsi" w:cstheme="minorHAnsi"/>
                <w:kern w:val="32"/>
                <w:szCs w:val="20"/>
                <w:lang w:eastAsia="zh-CN"/>
              </w:rPr>
              <m:t>M</m:t>
            </m:r>
          </m:e>
          <m:sub>
            <m:r>
              <m:rPr>
                <m:sty m:val="p"/>
              </m:rPr>
              <w:rPr>
                <w:rFonts w:ascii="Cambria Math" w:eastAsiaTheme="minorEastAsia" w:hAnsiTheme="minorHAnsi" w:cstheme="minorHAnsi"/>
                <w:kern w:val="32"/>
                <w:szCs w:val="20"/>
                <w:lang w:eastAsia="zh-CN"/>
              </w:rPr>
              <m:t>P, k</m:t>
            </m:r>
          </m:sub>
          <m:sup>
            <m:r>
              <m:rPr>
                <m:sty m:val="p"/>
              </m:rPr>
              <w:rPr>
                <w:rFonts w:ascii="Cambria Math" w:eastAsiaTheme="minorEastAsia" w:hAnsiTheme="minorHAnsi" w:cstheme="minorHAnsi"/>
                <w:kern w:val="32"/>
                <w:szCs w:val="20"/>
                <w:lang w:eastAsia="zh-CN"/>
              </w:rPr>
              <m:t>(L)</m:t>
            </m:r>
          </m:sup>
        </m:sSubSup>
      </m:oMath>
      <w:r w:rsidRPr="00DE3CE6">
        <w:rPr>
          <w:rFonts w:asciiTheme="minorHAnsi" w:eastAsiaTheme="minorEastAsia" w:hAnsiTheme="minorHAnsi" w:cstheme="minorHAnsi"/>
          <w:bCs/>
          <w:kern w:val="32"/>
          <w:szCs w:val="20"/>
          <w:lang w:eastAsia="zh-CN"/>
        </w:rPr>
        <w:t>is the number of sPDCCH candidates to monitor at aggregation level</w:t>
      </w:r>
      <m:oMath>
        <m:r>
          <m:rPr>
            <m:sty m:val="p"/>
          </m:rPr>
          <w:rPr>
            <w:rFonts w:ascii="Cambria Math" w:eastAsiaTheme="minorEastAsia" w:hAnsiTheme="minorHAnsi" w:cstheme="minorHAnsi"/>
            <w:kern w:val="32"/>
            <w:szCs w:val="20"/>
            <w:lang w:eastAsia="zh-CN"/>
          </w:rPr>
          <m:t>L</m:t>
        </m:r>
      </m:oMath>
      <w:r w:rsidRPr="00DE3CE6">
        <w:rPr>
          <w:rFonts w:asciiTheme="minorHAnsi" w:eastAsiaTheme="minorEastAsia" w:hAnsiTheme="minorHAnsi" w:cstheme="minorHAnsi"/>
          <w:bCs/>
          <w:kern w:val="32"/>
          <w:szCs w:val="20"/>
          <w:lang w:eastAsia="zh-CN"/>
        </w:rPr>
        <w:t xml:space="preserve"> in sTTI </w:t>
      </w:r>
      <w:r w:rsidRPr="00DE3CE6">
        <w:rPr>
          <w:rFonts w:asciiTheme="minorHAnsi" w:eastAsiaTheme="minorEastAsia" w:hAnsiTheme="minorHAnsi" w:cstheme="minorHAnsi"/>
          <w:bCs/>
          <w:i/>
          <w:kern w:val="32"/>
          <w:szCs w:val="20"/>
          <w:lang w:eastAsia="zh-CN"/>
        </w:rPr>
        <w:t xml:space="preserve">k. </w:t>
      </w:r>
    </w:p>
    <w:p w:rsidR="000D38B7" w:rsidRDefault="000D38B7" w:rsidP="000D38B7">
      <w:pPr>
        <w:tabs>
          <w:tab w:val="left" w:pos="2679"/>
        </w:tabs>
        <w:jc w:val="center"/>
        <w:rPr>
          <w:rFonts w:eastAsiaTheme="minorEastAsia"/>
          <w:lang w:eastAsia="zh-CN"/>
        </w:rPr>
      </w:pPr>
    </w:p>
    <w:tbl>
      <w:tblPr>
        <w:tblStyle w:val="ad"/>
        <w:tblW w:w="0" w:type="auto"/>
        <w:tblLayout w:type="fixed"/>
        <w:tblLook w:val="04A0"/>
      </w:tblPr>
      <w:tblGrid>
        <w:gridCol w:w="1668"/>
        <w:gridCol w:w="7620"/>
      </w:tblGrid>
      <w:tr w:rsidR="00B34D98" w:rsidTr="00D937A4">
        <w:trPr>
          <w:trHeight w:val="44"/>
        </w:trPr>
        <w:tc>
          <w:tcPr>
            <w:tcW w:w="1668" w:type="dxa"/>
            <w:shd w:val="clear" w:color="auto" w:fill="D9D9D9" w:themeFill="background1" w:themeFillShade="D9"/>
            <w:vAlign w:val="center"/>
          </w:tcPr>
          <w:p w:rsidR="00B34D98" w:rsidRDefault="00B34D98" w:rsidP="00991A45">
            <w:pPr>
              <w:pStyle w:val="a0"/>
            </w:pPr>
            <w:r>
              <w:t>Company</w:t>
            </w:r>
          </w:p>
        </w:tc>
        <w:tc>
          <w:tcPr>
            <w:tcW w:w="7620" w:type="dxa"/>
            <w:shd w:val="clear" w:color="auto" w:fill="D9D9D9" w:themeFill="background1" w:themeFillShade="D9"/>
            <w:vAlign w:val="center"/>
          </w:tcPr>
          <w:p w:rsidR="00B34D98" w:rsidRPr="00216335" w:rsidRDefault="00B34D98" w:rsidP="00991A45">
            <w:pPr>
              <w:pStyle w:val="a0"/>
              <w:rPr>
                <w:rFonts w:eastAsiaTheme="minorEastAsia"/>
                <w:lang w:eastAsia="zh-CN"/>
              </w:rPr>
            </w:pPr>
            <w:r>
              <w:rPr>
                <w:rFonts w:eastAsiaTheme="minorEastAsia" w:hint="eastAsia"/>
                <w:lang w:eastAsia="zh-CN"/>
              </w:rPr>
              <w:t>Views</w:t>
            </w:r>
          </w:p>
        </w:tc>
      </w:tr>
      <w:tr w:rsidR="00225B5E" w:rsidTr="00D937A4">
        <w:tc>
          <w:tcPr>
            <w:tcW w:w="1668" w:type="dxa"/>
          </w:tcPr>
          <w:p w:rsidR="00225B5E" w:rsidRPr="00D05DE4" w:rsidRDefault="00225B5E" w:rsidP="00225B5E">
            <w:pPr>
              <w:pStyle w:val="a0"/>
              <w:jc w:val="left"/>
              <w:rPr>
                <w:rFonts w:eastAsiaTheme="minorEastAsia"/>
                <w:lang w:eastAsia="zh-CN"/>
              </w:rPr>
            </w:pPr>
            <w:r w:rsidRPr="00D05DE4">
              <w:rPr>
                <w:rFonts w:eastAsiaTheme="minorEastAsia"/>
                <w:lang w:eastAsia="zh-CN"/>
              </w:rPr>
              <w:t>Ericsson</w:t>
            </w:r>
          </w:p>
        </w:tc>
        <w:tc>
          <w:tcPr>
            <w:tcW w:w="7620" w:type="dxa"/>
          </w:tcPr>
          <w:p w:rsidR="00225B5E" w:rsidRPr="00D05DE4" w:rsidRDefault="00225B5E" w:rsidP="00E32F26">
            <w:pPr>
              <w:pStyle w:val="a0"/>
              <w:spacing w:afterLines="50"/>
              <w:rPr>
                <w:rFonts w:eastAsiaTheme="minorEastAsia"/>
                <w:lang w:eastAsia="zh-CN"/>
              </w:rPr>
            </w:pPr>
            <w:r w:rsidRPr="00D05DE4">
              <w:rPr>
                <w:rFonts w:eastAsiaTheme="minorEastAsia"/>
                <w:lang w:eastAsia="zh-CN"/>
              </w:rPr>
              <w:t xml:space="preserve">Option 3. It is EPDCCH-like but including that any starting sCCE can be configured. This provides full flexibility to the eNB to configure different UEs within the same sPDCCH RB set. Besides, </w:t>
            </w:r>
            <w:r w:rsidR="00D21652" w:rsidRPr="00D05DE4">
              <w:rPr>
                <w:rFonts w:eastAsiaTheme="minorEastAsia"/>
                <w:lang w:eastAsia="zh-CN"/>
              </w:rPr>
              <w:t>only option 3 distribute</w:t>
            </w:r>
            <w:r w:rsidR="005C23F9" w:rsidRPr="00D05DE4">
              <w:rPr>
                <w:rFonts w:eastAsiaTheme="minorEastAsia"/>
                <w:lang w:eastAsia="zh-CN"/>
              </w:rPr>
              <w:t>s</w:t>
            </w:r>
            <w:r w:rsidR="00D21652" w:rsidRPr="00D05DE4">
              <w:rPr>
                <w:rFonts w:eastAsiaTheme="minorEastAsia"/>
                <w:lang w:eastAsia="zh-CN"/>
              </w:rPr>
              <w:t xml:space="preserve"> sPDCCH candidates over the RB set</w:t>
            </w:r>
            <w:r w:rsidR="005C23F9" w:rsidRPr="00D05DE4">
              <w:rPr>
                <w:rFonts w:eastAsiaTheme="minorEastAsia"/>
                <w:lang w:eastAsia="zh-CN"/>
              </w:rPr>
              <w:t>. This</w:t>
            </w:r>
            <w:r w:rsidR="00625FC0" w:rsidRPr="00D05DE4">
              <w:rPr>
                <w:rFonts w:eastAsiaTheme="minorEastAsia"/>
                <w:lang w:eastAsia="zh-CN"/>
              </w:rPr>
              <w:t xml:space="preserve">is important for the localized CRS sPDCCH mapping, as it </w:t>
            </w:r>
            <w:r w:rsidR="00D21652" w:rsidRPr="00D05DE4">
              <w:rPr>
                <w:rFonts w:eastAsiaTheme="minorEastAsia"/>
                <w:lang w:eastAsia="zh-CN"/>
              </w:rPr>
              <w:t>enabl</w:t>
            </w:r>
            <w:r w:rsidR="005C23F9" w:rsidRPr="00D05DE4">
              <w:rPr>
                <w:rFonts w:eastAsiaTheme="minorEastAsia"/>
                <w:lang w:eastAsia="zh-CN"/>
              </w:rPr>
              <w:t>es</w:t>
            </w:r>
            <w:r w:rsidR="00D21652" w:rsidRPr="00D05DE4">
              <w:rPr>
                <w:rFonts w:eastAsiaTheme="minorEastAsia"/>
                <w:lang w:eastAsia="zh-CN"/>
              </w:rPr>
              <w:t xml:space="preserve"> the eNB to select the sPDCCH candidate wi</w:t>
            </w:r>
            <w:r w:rsidR="00E32F26" w:rsidRPr="00D05DE4">
              <w:rPr>
                <w:rFonts w:eastAsiaTheme="minorEastAsia"/>
                <w:lang w:eastAsia="zh-CN"/>
              </w:rPr>
              <w:t>th the best channel conditions.</w:t>
            </w:r>
          </w:p>
        </w:tc>
      </w:tr>
      <w:tr w:rsidR="00225B5E" w:rsidTr="00D937A4">
        <w:tc>
          <w:tcPr>
            <w:tcW w:w="1668" w:type="dxa"/>
          </w:tcPr>
          <w:p w:rsidR="00225B5E" w:rsidRPr="00DE26A5" w:rsidRDefault="00F85C58" w:rsidP="00225B5E">
            <w:pPr>
              <w:pStyle w:val="a0"/>
              <w:rPr>
                <w:rFonts w:eastAsiaTheme="minorEastAsia"/>
                <w:color w:val="7030A0"/>
                <w:lang w:eastAsia="zh-CN"/>
              </w:rPr>
            </w:pPr>
            <w:r>
              <w:rPr>
                <w:rFonts w:eastAsiaTheme="minorEastAsia" w:hint="eastAsia"/>
                <w:color w:val="0070C0"/>
                <w:lang w:eastAsia="zh-CN"/>
              </w:rPr>
              <w:t>Huawei, HiSilicon</w:t>
            </w:r>
          </w:p>
        </w:tc>
        <w:tc>
          <w:tcPr>
            <w:tcW w:w="7620" w:type="dxa"/>
          </w:tcPr>
          <w:p w:rsidR="00BB56AE" w:rsidRDefault="006718DC" w:rsidP="006718DC">
            <w:pPr>
              <w:pStyle w:val="a0"/>
              <w:rPr>
                <w:rFonts w:eastAsiaTheme="minorEastAsia"/>
                <w:color w:val="0070C0"/>
                <w:lang w:eastAsia="zh-CN"/>
              </w:rPr>
            </w:pPr>
            <w:r>
              <w:rPr>
                <w:rFonts w:eastAsiaTheme="minorEastAsia" w:hint="eastAsia"/>
                <w:color w:val="0070C0"/>
                <w:lang w:eastAsia="zh-CN"/>
              </w:rPr>
              <w:t xml:space="preserve">Option 1. The same hash function as legacy CRS-based PDCCH is reused, which could provide some chance to reuse some </w:t>
            </w:r>
            <w:r>
              <w:rPr>
                <w:rFonts w:eastAsiaTheme="minorEastAsia"/>
                <w:color w:val="0070C0"/>
                <w:lang w:eastAsia="zh-CN"/>
              </w:rPr>
              <w:t>implantation</w:t>
            </w:r>
            <w:r>
              <w:rPr>
                <w:rFonts w:eastAsiaTheme="minorEastAsia" w:hint="eastAsia"/>
                <w:color w:val="0070C0"/>
                <w:lang w:eastAsia="zh-CN"/>
              </w:rPr>
              <w:t xml:space="preserve"> for PDCCH. Therefore, it is possible simpler from </w:t>
            </w:r>
            <w:r>
              <w:rPr>
                <w:rFonts w:eastAsiaTheme="minorEastAsia"/>
                <w:color w:val="0070C0"/>
                <w:lang w:eastAsia="zh-CN"/>
              </w:rPr>
              <w:t>implementation</w:t>
            </w:r>
            <w:r>
              <w:rPr>
                <w:rFonts w:eastAsiaTheme="minorEastAsia" w:hint="eastAsia"/>
                <w:color w:val="0070C0"/>
                <w:lang w:eastAsia="zh-CN"/>
              </w:rPr>
              <w:t xml:space="preserve"> perspective. </w:t>
            </w:r>
          </w:p>
          <w:p w:rsidR="00BB56AE" w:rsidRPr="002D4C62" w:rsidRDefault="00B45F85" w:rsidP="006718DC">
            <w:pPr>
              <w:pStyle w:val="a0"/>
              <w:rPr>
                <w:rFonts w:eastAsiaTheme="minorEastAsia"/>
                <w:color w:val="0070C0"/>
                <w:lang w:eastAsia="zh-CN"/>
              </w:rPr>
            </w:pPr>
            <w:r>
              <w:rPr>
                <w:rFonts w:eastAsiaTheme="minorEastAsia" w:hint="eastAsia"/>
                <w:color w:val="0070C0"/>
                <w:lang w:eastAsia="zh-CN"/>
              </w:rPr>
              <w:t xml:space="preserve">In </w:t>
            </w:r>
            <w:r>
              <w:rPr>
                <w:rFonts w:eastAsiaTheme="minorEastAsia"/>
                <w:color w:val="0070C0"/>
                <w:lang w:eastAsia="zh-CN"/>
              </w:rPr>
              <w:t>addition</w:t>
            </w:r>
            <w:r>
              <w:rPr>
                <w:rFonts w:eastAsiaTheme="minorEastAsia" w:hint="eastAsia"/>
                <w:color w:val="0070C0"/>
                <w:lang w:eastAsia="zh-CN"/>
              </w:rPr>
              <w:t>, i</w:t>
            </w:r>
            <w:r w:rsidR="006718DC">
              <w:rPr>
                <w:rFonts w:eastAsiaTheme="minorEastAsia" w:hint="eastAsia"/>
                <w:color w:val="0070C0"/>
                <w:lang w:eastAsia="zh-CN"/>
              </w:rPr>
              <w:t xml:space="preserve">t seems there is no strong motivation to </w:t>
            </w:r>
            <w:r w:rsidR="006718DC">
              <w:rPr>
                <w:rFonts w:eastAsiaTheme="minorEastAsia"/>
                <w:color w:val="0070C0"/>
                <w:lang w:eastAsia="zh-CN"/>
              </w:rPr>
              <w:t>enable</w:t>
            </w:r>
            <w:r w:rsidR="006718DC">
              <w:rPr>
                <w:rFonts w:eastAsiaTheme="minorEastAsia" w:hint="eastAsia"/>
                <w:color w:val="0070C0"/>
                <w:lang w:eastAsia="zh-CN"/>
              </w:rPr>
              <w:t xml:space="preserve"> non-contiguous CCEs among different sPDCCH </w:t>
            </w:r>
            <w:r w:rsidR="006718DC">
              <w:rPr>
                <w:rFonts w:eastAsiaTheme="minorEastAsia"/>
                <w:color w:val="0070C0"/>
                <w:lang w:eastAsia="zh-CN"/>
              </w:rPr>
              <w:t>candidates</w:t>
            </w:r>
            <w:r w:rsidR="006718DC">
              <w:rPr>
                <w:rFonts w:eastAsiaTheme="minorEastAsia" w:hint="eastAsia"/>
                <w:color w:val="0070C0"/>
                <w:lang w:eastAsia="zh-CN"/>
              </w:rPr>
              <w:t xml:space="preserve"> at a given aggregation level for sTTI</w:t>
            </w:r>
            <w:r w:rsidR="003F4514">
              <w:rPr>
                <w:rFonts w:eastAsiaTheme="minorEastAsia" w:hint="eastAsia"/>
                <w:color w:val="0070C0"/>
                <w:lang w:eastAsia="zh-CN"/>
              </w:rPr>
              <w:t xml:space="preserve"> as in option 3</w:t>
            </w:r>
            <w:r w:rsidR="006718DC">
              <w:rPr>
                <w:rFonts w:eastAsiaTheme="minorEastAsia" w:hint="eastAsia"/>
                <w:color w:val="0070C0"/>
                <w:lang w:eastAsia="zh-CN"/>
              </w:rPr>
              <w:t xml:space="preserve">. </w:t>
            </w:r>
          </w:p>
          <w:p w:rsidR="002D4C62" w:rsidRDefault="006718DC" w:rsidP="005A410D">
            <w:pPr>
              <w:spacing w:afterLines="50"/>
              <w:rPr>
                <w:rFonts w:eastAsiaTheme="minorEastAsia"/>
                <w:lang w:eastAsia="zh-CN"/>
              </w:rPr>
            </w:pPr>
            <w:r w:rsidRPr="002D4C62">
              <w:rPr>
                <w:rFonts w:hint="eastAsia"/>
                <w:color w:val="000000" w:themeColor="text1"/>
              </w:rPr>
              <w:t>For localized EPDCCH, 4 CCEs with contiguous CCE number can be included in a PRB, so frequency selective scheduling gain can not be fully achieved if six candidates of  AL=1 are only mapped to the first two PRB pairs. However, for localized CRS-based sPDCCH, a CCE will be mapped to four PRBs within 1-symbol RB set and two PRBs within 2-symbol RB set. Therefore, frequency selective scheduling can be guaranteed</w:t>
            </w:r>
            <w:r w:rsidRPr="002D4C62">
              <w:rPr>
                <w:rFonts w:eastAsiaTheme="minorEastAsia" w:hint="eastAsia"/>
                <w:color w:val="000000" w:themeColor="text1"/>
                <w:lang w:eastAsia="zh-CN"/>
              </w:rPr>
              <w:t xml:space="preserve"> through different sPDCCH candidate</w:t>
            </w:r>
            <w:r w:rsidRPr="002D4C62">
              <w:rPr>
                <w:rFonts w:hint="eastAsia"/>
                <w:color w:val="000000" w:themeColor="text1"/>
              </w:rPr>
              <w:t>.</w:t>
            </w:r>
            <w:r w:rsidR="002D4C62">
              <w:rPr>
                <w:rFonts w:eastAsiaTheme="minorEastAsia" w:hint="eastAsia"/>
                <w:lang w:eastAsia="zh-CN"/>
              </w:rPr>
              <w:t xml:space="preserve"> In addition</w:t>
            </w:r>
            <w:r w:rsidR="002D4C62">
              <w:rPr>
                <w:rFonts w:hint="eastAsia"/>
                <w:lang w:eastAsia="zh-CN"/>
              </w:rPr>
              <w:t xml:space="preserve">, an sPDCCH RB set can be configured on non-contiguous RBs, so several sPDCCH candidates can be distributed on different RBs, an example is shown in </w:t>
            </w:r>
            <w:r w:rsidR="002D4C62">
              <w:rPr>
                <w:rFonts w:eastAsiaTheme="minorEastAsia" w:hint="eastAsia"/>
                <w:lang w:eastAsia="zh-CN"/>
              </w:rPr>
              <w:t xml:space="preserve">the </w:t>
            </w:r>
            <w:r w:rsidR="002D4C62">
              <w:rPr>
                <w:rFonts w:hint="eastAsia"/>
                <w:lang w:eastAsia="zh-CN"/>
              </w:rPr>
              <w:t xml:space="preserve">Figure </w:t>
            </w:r>
            <w:r w:rsidR="002D4C62">
              <w:rPr>
                <w:rFonts w:eastAsiaTheme="minorEastAsia" w:hint="eastAsia"/>
                <w:lang w:eastAsia="zh-CN"/>
              </w:rPr>
              <w:t>below</w:t>
            </w:r>
            <w:r w:rsidR="002D4C62">
              <w:rPr>
                <w:rFonts w:hint="eastAsia"/>
                <w:lang w:eastAsia="zh-CN"/>
              </w:rPr>
              <w:t>.</w:t>
            </w:r>
          </w:p>
          <w:p w:rsidR="002D4C62" w:rsidRPr="002D4C62" w:rsidRDefault="002D4C62" w:rsidP="002D4C62">
            <w:pPr>
              <w:jc w:val="center"/>
              <w:rPr>
                <w:rFonts w:eastAsiaTheme="minorEastAsia"/>
                <w:lang w:eastAsia="zh-CN"/>
              </w:rPr>
            </w:pPr>
            <w:r>
              <w:object w:dxaOrig="8681" w:dyaOrig="3126">
                <v:shape id="_x0000_i1117" type="#_x0000_t75" style="width:354.25pt;height:127.2pt" o:ole="">
                  <v:imagedata r:id="rId148" o:title=""/>
                </v:shape>
                <o:OLEObject Type="Embed" ProgID="Visio.Drawing.11" ShapeID="_x0000_i1117" DrawAspect="Content" ObjectID="_1572486734" r:id="rId149"/>
              </w:object>
            </w:r>
          </w:p>
          <w:p w:rsidR="006718DC" w:rsidRPr="002D4C62" w:rsidRDefault="006718DC" w:rsidP="006718DC">
            <w:pPr>
              <w:pStyle w:val="a0"/>
              <w:rPr>
                <w:rFonts w:eastAsiaTheme="minorEastAsia"/>
                <w:color w:val="000000" w:themeColor="text1"/>
                <w:lang w:eastAsia="zh-CN"/>
              </w:rPr>
            </w:pPr>
          </w:p>
          <w:p w:rsidR="002D4C62" w:rsidRPr="009F558B" w:rsidRDefault="002D4C62" w:rsidP="002D4C62">
            <w:pPr>
              <w:rPr>
                <w:rFonts w:eastAsiaTheme="minorEastAsia"/>
                <w:lang w:eastAsia="zh-CN"/>
              </w:rPr>
            </w:pPr>
            <w:r>
              <w:rPr>
                <w:rFonts w:eastAsiaTheme="minorEastAsia" w:hint="eastAsia"/>
                <w:lang w:eastAsia="zh-CN"/>
              </w:rPr>
              <w:t>Option 1 is better from coexistence of locailized sPDCCH and distributed sPDCCH perspective</w:t>
            </w:r>
            <w:r w:rsidRPr="00402550">
              <w:rPr>
                <w:lang w:eastAsia="zh-CN"/>
              </w:rPr>
              <w:t>.</w:t>
            </w:r>
            <w:r>
              <w:rPr>
                <w:rFonts w:eastAsiaTheme="minorEastAsia" w:hint="eastAsia"/>
                <w:lang w:eastAsia="zh-CN"/>
              </w:rPr>
              <w:t xml:space="preserve"> As shown in the Figure below, the probability of sPDCCH blocking with option 3 is higher than that with option 1. For example, with option 1, an distributed sPDCCH with AL=2 collides with 4 localized sCCEs. However, with option 3, an distributed sPDCCH with AL=2 collides with 8 localized sCCEs.</w:t>
            </w:r>
          </w:p>
          <w:p w:rsidR="002D4C62" w:rsidRDefault="002D4C62" w:rsidP="002D4C62">
            <w:pPr>
              <w:rPr>
                <w:rFonts w:eastAsiaTheme="minorEastAsia"/>
                <w:lang w:eastAsia="zh-CN"/>
              </w:rPr>
            </w:pPr>
          </w:p>
          <w:p w:rsidR="002D4C62" w:rsidRPr="000327A0" w:rsidRDefault="002D4C62" w:rsidP="000327A0">
            <w:pPr>
              <w:jc w:val="center"/>
              <w:rPr>
                <w:rFonts w:eastAsiaTheme="minorEastAsia"/>
                <w:lang w:eastAsia="zh-CN"/>
              </w:rPr>
            </w:pPr>
            <w:r>
              <w:object w:dxaOrig="9151" w:dyaOrig="3301">
                <v:shape id="_x0000_i1118" type="#_x0000_t75" style="width:407.25pt;height:147.55pt" o:ole="">
                  <v:imagedata r:id="rId150" o:title=""/>
                </v:shape>
                <o:OLEObject Type="Embed" ProgID="Visio.Drawing.11" ShapeID="_x0000_i1118" DrawAspect="Content" ObjectID="_1572486735" r:id="rId151"/>
              </w:object>
            </w:r>
          </w:p>
          <w:p w:rsidR="000327A0" w:rsidRDefault="000327A0" w:rsidP="000327A0">
            <w:pPr>
              <w:pStyle w:val="a0"/>
              <w:rPr>
                <w:rFonts w:eastAsiaTheme="minorEastAsia"/>
                <w:color w:val="0070C0"/>
                <w:lang w:eastAsia="zh-CN"/>
              </w:rPr>
            </w:pPr>
            <w:r>
              <w:rPr>
                <w:rFonts w:eastAsiaTheme="minorEastAsia" w:hint="eastAsia"/>
                <w:color w:val="0070C0"/>
                <w:lang w:eastAsia="zh-CN"/>
              </w:rPr>
              <w:t xml:space="preserve">As to the starting sCCE, the method in option 1 could reduce the blocking probability from different UEs, because it can be expected that more sPDCCH candidates from a UE would be blocked due to the transmission of one sPDCCH candidate of other UE with both option 2 and option 3. For example, with option 1 one sPDCCH candidate from UE1 will only block one sPDCCH candidate with the same aggregation level from UE2. However, with option 2 or option 3, it is possible that 2 </w:t>
            </w:r>
            <w:r>
              <w:rPr>
                <w:rFonts w:eastAsiaTheme="minorEastAsia"/>
                <w:color w:val="0070C0"/>
                <w:lang w:eastAsia="zh-CN"/>
              </w:rPr>
              <w:t xml:space="preserve">sPDCCH candidates with the same aggregation level </w:t>
            </w:r>
            <w:r>
              <w:rPr>
                <w:rFonts w:eastAsiaTheme="minorEastAsia" w:hint="eastAsia"/>
                <w:color w:val="0070C0"/>
                <w:lang w:eastAsia="zh-CN"/>
              </w:rPr>
              <w:t>from UE2 will be blocked as shown in the following figure.</w:t>
            </w:r>
          </w:p>
          <w:p w:rsidR="000327A0" w:rsidRDefault="000327A0" w:rsidP="000327A0">
            <w:pPr>
              <w:pStyle w:val="a0"/>
              <w:rPr>
                <w:rFonts w:eastAsiaTheme="minorEastAsia"/>
                <w:color w:val="0070C0"/>
                <w:lang w:eastAsia="zh-CN"/>
              </w:rPr>
            </w:pPr>
          </w:p>
          <w:p w:rsidR="000327A0" w:rsidRPr="00AC6E32" w:rsidRDefault="00AC6E32" w:rsidP="00AC6E32">
            <w:pPr>
              <w:pStyle w:val="a0"/>
              <w:jc w:val="center"/>
              <w:rPr>
                <w:rFonts w:eastAsiaTheme="minorEastAsia"/>
                <w:color w:val="0070C0"/>
                <w:lang w:eastAsia="zh-CN"/>
              </w:rPr>
            </w:pPr>
            <w:r>
              <w:object w:dxaOrig="6210" w:dyaOrig="1840">
                <v:shape id="_x0000_i1119" type="#_x0000_t75" style="width:310.55pt;height:91.9pt" o:ole="">
                  <v:imagedata r:id="rId152" o:title=""/>
                </v:shape>
                <o:OLEObject Type="Embed" ProgID="Visio.Drawing.11" ShapeID="_x0000_i1119" DrawAspect="Content" ObjectID="_1572486736" r:id="rId153"/>
              </w:object>
            </w:r>
          </w:p>
          <w:p w:rsidR="000327A0" w:rsidRPr="006718DC" w:rsidRDefault="000327A0" w:rsidP="000327A0">
            <w:pPr>
              <w:rPr>
                <w:rFonts w:eastAsiaTheme="minorEastAsia"/>
                <w:color w:val="7030A0"/>
                <w:lang w:eastAsia="zh-CN"/>
              </w:rPr>
            </w:pPr>
          </w:p>
        </w:tc>
      </w:tr>
      <w:tr w:rsidR="00BA6A40" w:rsidTr="00D937A4">
        <w:tc>
          <w:tcPr>
            <w:tcW w:w="1668" w:type="dxa"/>
          </w:tcPr>
          <w:p w:rsidR="00BA6A40" w:rsidRPr="00DE26A5" w:rsidRDefault="00BA6A40" w:rsidP="00BA6A40">
            <w:pPr>
              <w:pStyle w:val="a0"/>
              <w:rPr>
                <w:rFonts w:eastAsiaTheme="minorEastAsia"/>
                <w:color w:val="7030A0"/>
                <w:lang w:eastAsia="zh-CN"/>
              </w:rPr>
            </w:pPr>
            <w:r>
              <w:rPr>
                <w:rFonts w:eastAsiaTheme="minorEastAsia"/>
                <w:color w:val="7030A0"/>
                <w:lang w:eastAsia="zh-CN"/>
              </w:rPr>
              <w:lastRenderedPageBreak/>
              <w:t>Nokia, NSB</w:t>
            </w:r>
          </w:p>
        </w:tc>
        <w:tc>
          <w:tcPr>
            <w:tcW w:w="7620" w:type="dxa"/>
          </w:tcPr>
          <w:p w:rsidR="00BA6A40" w:rsidRPr="00DE26A5" w:rsidRDefault="00BA6A40" w:rsidP="00BA6A40">
            <w:pPr>
              <w:pStyle w:val="a0"/>
              <w:spacing w:afterLines="50"/>
              <w:rPr>
                <w:rFonts w:eastAsiaTheme="minorEastAsia"/>
                <w:color w:val="7030A0"/>
                <w:lang w:eastAsia="zh-CN"/>
              </w:rPr>
            </w:pPr>
            <w:r>
              <w:rPr>
                <w:rFonts w:eastAsiaTheme="minorEastAsia"/>
                <w:color w:val="7030A0"/>
                <w:lang w:eastAsia="zh-CN"/>
              </w:rPr>
              <w:t xml:space="preserve">Option 3 – as this provides real configurability of the starting index also for AL&gt;1 and the candidates being distributed in the f-domain (based on the EPDCCH principle). This will give more flexibility in terms of having the sDCI allocated within the sPDSCH allocation and give more flexibility in terms of 1ms PDSCH co-existance. </w:t>
            </w:r>
          </w:p>
        </w:tc>
      </w:tr>
      <w:tr w:rsidR="007304C7" w:rsidTr="00D937A4">
        <w:tc>
          <w:tcPr>
            <w:tcW w:w="1668" w:type="dxa"/>
          </w:tcPr>
          <w:p w:rsidR="007304C7" w:rsidRPr="007304C7" w:rsidRDefault="007304C7" w:rsidP="00092D2F">
            <w:pPr>
              <w:pStyle w:val="a0"/>
              <w:rPr>
                <w:rFonts w:eastAsiaTheme="minorEastAsia"/>
                <w:color w:val="00B050"/>
                <w:lang w:eastAsia="zh-CN"/>
              </w:rPr>
            </w:pPr>
            <w:r w:rsidRPr="007304C7">
              <w:rPr>
                <w:rFonts w:eastAsiaTheme="minorEastAsia" w:hint="eastAsia"/>
                <w:color w:val="00B050"/>
                <w:lang w:eastAsia="zh-CN"/>
              </w:rPr>
              <w:t>ZTE, Sanechips</w:t>
            </w:r>
          </w:p>
        </w:tc>
        <w:tc>
          <w:tcPr>
            <w:tcW w:w="7620" w:type="dxa"/>
          </w:tcPr>
          <w:p w:rsidR="007304C7" w:rsidRPr="007304C7" w:rsidRDefault="007304C7" w:rsidP="00092D2F">
            <w:pPr>
              <w:rPr>
                <w:rFonts w:eastAsiaTheme="minorEastAsia"/>
                <w:color w:val="00B050"/>
                <w:lang w:eastAsia="zh-CN"/>
              </w:rPr>
            </w:pPr>
            <w:r w:rsidRPr="007304C7">
              <w:rPr>
                <w:rFonts w:eastAsiaTheme="minorEastAsia" w:hint="eastAsia"/>
                <w:color w:val="00B050"/>
                <w:lang w:eastAsia="zh-CN"/>
              </w:rPr>
              <w:t>We are fine with both option 2 and option 3. For option 3, some scheduling gain can be obtained as Ericsson mentioned. As for option 1, we think no need to restrict the starting sCCE to fulfill</w:t>
            </w:r>
            <w:r w:rsidRPr="007304C7">
              <w:rPr>
                <w:rFonts w:eastAsiaTheme="minorEastAsia"/>
                <w:color w:val="00B050"/>
                <w:position w:val="-6"/>
                <w:lang w:eastAsia="zh-CN"/>
              </w:rPr>
              <w:object w:dxaOrig="960" w:dyaOrig="260">
                <v:shape id="_x0000_i1120" type="#_x0000_t75" style="width:40.65pt;height:10.6pt" o:ole="">
                  <v:imagedata r:id="rId154" o:title=""/>
                </v:shape>
                <o:OLEObject Type="Embed" ProgID="Equation.DSMT4" ShapeID="_x0000_i1120" DrawAspect="Content" ObjectID="_1572486737" r:id="rId155"/>
              </w:object>
            </w:r>
            <w:r w:rsidRPr="007304C7">
              <w:rPr>
                <w:rFonts w:eastAsiaTheme="minorEastAsia" w:hint="eastAsia"/>
                <w:color w:val="00B050"/>
                <w:lang w:eastAsia="zh-CN"/>
              </w:rPr>
              <w:t xml:space="preserve">. For example, the candidates of UE#1 with AL=1 are CCE#0, CCE#1, CCE#2, it should allow the candidates of UE#2 with AL=2 starts from CCE#3 (making the used resources more concentrated) by configuring the starting sCCE in a more </w:t>
            </w:r>
            <w:r w:rsidRPr="007304C7">
              <w:rPr>
                <w:rFonts w:eastAsiaTheme="minorEastAsia" w:hint="eastAsia"/>
                <w:color w:val="00B050"/>
                <w:lang w:eastAsia="zh-CN"/>
              </w:rPr>
              <w:lastRenderedPageBreak/>
              <w:t xml:space="preserve">flexible way like option 2. </w:t>
            </w:r>
          </w:p>
        </w:tc>
      </w:tr>
      <w:tr w:rsidR="00540839" w:rsidTr="00D937A4">
        <w:tc>
          <w:tcPr>
            <w:tcW w:w="1668" w:type="dxa"/>
          </w:tcPr>
          <w:p w:rsidR="00540839" w:rsidRPr="00430851" w:rsidRDefault="00540839" w:rsidP="00A92CC9">
            <w:pPr>
              <w:pStyle w:val="a0"/>
              <w:rPr>
                <w:rFonts w:eastAsiaTheme="minorEastAsia"/>
                <w:lang w:eastAsia="zh-CN"/>
              </w:rPr>
            </w:pPr>
            <w:r w:rsidRPr="00430851">
              <w:rPr>
                <w:rFonts w:eastAsiaTheme="minorEastAsia"/>
                <w:lang w:eastAsia="zh-CN"/>
              </w:rPr>
              <w:lastRenderedPageBreak/>
              <w:t>Qualcomm</w:t>
            </w:r>
          </w:p>
        </w:tc>
        <w:tc>
          <w:tcPr>
            <w:tcW w:w="7620" w:type="dxa"/>
          </w:tcPr>
          <w:p w:rsidR="00540839" w:rsidRPr="00430851" w:rsidRDefault="00540839" w:rsidP="00A92CC9">
            <w:pPr>
              <w:rPr>
                <w:rFonts w:eastAsiaTheme="minorEastAsia"/>
                <w:lang w:eastAsia="zh-CN"/>
              </w:rPr>
            </w:pPr>
            <w:r w:rsidRPr="00430851">
              <w:rPr>
                <w:rFonts w:eastAsiaTheme="minorEastAsia"/>
                <w:lang w:eastAsia="zh-CN"/>
              </w:rPr>
              <w:t>Option 1. Agree with HW on the blocking issue.</w:t>
            </w:r>
          </w:p>
        </w:tc>
      </w:tr>
      <w:tr w:rsidR="00540839" w:rsidTr="00D937A4">
        <w:tc>
          <w:tcPr>
            <w:tcW w:w="1668" w:type="dxa"/>
          </w:tcPr>
          <w:p w:rsidR="00540839" w:rsidRPr="00DF0BD8" w:rsidRDefault="00540839" w:rsidP="00A92CC9">
            <w:pPr>
              <w:pStyle w:val="a0"/>
              <w:rPr>
                <w:rFonts w:eastAsia="Malgun Gothic"/>
                <w:color w:val="FFC000"/>
                <w:lang w:eastAsia="ko-KR"/>
              </w:rPr>
            </w:pPr>
            <w:r w:rsidRPr="00DF0BD8">
              <w:rPr>
                <w:rFonts w:eastAsia="Malgun Gothic" w:hint="eastAsia"/>
                <w:color w:val="FFC000"/>
                <w:lang w:eastAsia="ko-KR"/>
              </w:rPr>
              <w:t>LG Electronics</w:t>
            </w:r>
          </w:p>
        </w:tc>
        <w:tc>
          <w:tcPr>
            <w:tcW w:w="7620" w:type="dxa"/>
          </w:tcPr>
          <w:p w:rsidR="00540839" w:rsidRPr="00DF0BD8" w:rsidRDefault="00540839" w:rsidP="00A92CC9">
            <w:pPr>
              <w:pStyle w:val="a0"/>
              <w:spacing w:afterLines="50"/>
              <w:rPr>
                <w:rFonts w:eastAsia="Malgun Gothic"/>
                <w:color w:val="FFC000"/>
                <w:lang w:eastAsia="ko-KR"/>
              </w:rPr>
            </w:pPr>
            <w:r>
              <w:rPr>
                <w:rFonts w:eastAsia="Malgun Gothic" w:hint="eastAsia"/>
                <w:color w:val="FFC000"/>
                <w:lang w:eastAsia="ko-KR"/>
              </w:rPr>
              <w:t>Option 1. We can reuse the hashing function of legacy PDCCH for CRS-based sPDCCH considering the blocking probability among different candidates of different UEs. Frequency-selective scheduling of the candidates can be achieved even with the hashing function of legacy PDCCH because of the sREG structure and mapping principle of sCCE-to-sREG for CRS-based sPDCCH (i.e., frequency-first time-second).</w:t>
            </w:r>
          </w:p>
        </w:tc>
      </w:tr>
      <w:tr w:rsidR="00062C37" w:rsidTr="00D937A4">
        <w:tc>
          <w:tcPr>
            <w:tcW w:w="1668" w:type="dxa"/>
          </w:tcPr>
          <w:p w:rsidR="00062C37" w:rsidRPr="008244F5" w:rsidRDefault="00062C37" w:rsidP="005A482A">
            <w:pPr>
              <w:pStyle w:val="a0"/>
              <w:rPr>
                <w:rFonts w:eastAsia="Malgun Gothic"/>
                <w:color w:val="0000FF"/>
                <w:lang w:eastAsia="ko-KR"/>
              </w:rPr>
            </w:pPr>
            <w:r w:rsidRPr="008244F5">
              <w:rPr>
                <w:rFonts w:eastAsia="Malgun Gothic" w:hint="eastAsia"/>
                <w:color w:val="0000FF"/>
                <w:lang w:eastAsia="ko-KR"/>
              </w:rPr>
              <w:t>Samsung</w:t>
            </w:r>
          </w:p>
        </w:tc>
        <w:tc>
          <w:tcPr>
            <w:tcW w:w="7620" w:type="dxa"/>
          </w:tcPr>
          <w:p w:rsidR="00062C37" w:rsidRPr="008244F5" w:rsidRDefault="00062C37" w:rsidP="005A482A">
            <w:pPr>
              <w:pStyle w:val="a0"/>
              <w:spacing w:afterLines="50"/>
              <w:rPr>
                <w:rFonts w:eastAsia="Malgun Gothic"/>
                <w:color w:val="0000FF"/>
                <w:lang w:eastAsia="ko-KR"/>
              </w:rPr>
            </w:pPr>
            <w:r w:rsidRPr="008244F5">
              <w:rPr>
                <w:rFonts w:eastAsia="Malgun Gothic" w:hint="eastAsia"/>
                <w:color w:val="0000FF"/>
                <w:lang w:eastAsia="ko-KR"/>
              </w:rPr>
              <w:t xml:space="preserve">Option 3. </w:t>
            </w:r>
          </w:p>
        </w:tc>
      </w:tr>
    </w:tbl>
    <w:p w:rsidR="00FC5680" w:rsidRDefault="00FC5680" w:rsidP="000D38B7">
      <w:pPr>
        <w:tabs>
          <w:tab w:val="left" w:pos="2562"/>
        </w:tabs>
        <w:rPr>
          <w:rFonts w:eastAsiaTheme="minorEastAsia"/>
          <w:lang w:eastAsia="zh-CN"/>
        </w:rPr>
      </w:pPr>
    </w:p>
    <w:p w:rsidR="00062C37" w:rsidRDefault="00062C37" w:rsidP="00062C37">
      <w:pPr>
        <w:pStyle w:val="a0"/>
        <w:rPr>
          <w:rFonts w:asciiTheme="minorHAnsi" w:eastAsiaTheme="minorEastAsia" w:hAnsiTheme="minorHAnsi"/>
          <w:b/>
          <w:u w:val="single"/>
          <w:lang w:eastAsia="zh-CN"/>
        </w:rPr>
      </w:pPr>
    </w:p>
    <w:p w:rsidR="00062C37" w:rsidRDefault="00062C37" w:rsidP="00062C37">
      <w:pPr>
        <w:pStyle w:val="a0"/>
        <w:rPr>
          <w:rFonts w:asciiTheme="minorHAnsi" w:hAnsiTheme="minorHAnsi"/>
          <w:b/>
          <w:u w:val="single"/>
        </w:rPr>
      </w:pPr>
      <w:r w:rsidRPr="00411615">
        <w:rPr>
          <w:rFonts w:asciiTheme="minorHAnsi" w:hAnsiTheme="minorHAnsi"/>
          <w:b/>
          <w:u w:val="single"/>
        </w:rPr>
        <w:t xml:space="preserve">Summary of </w:t>
      </w:r>
      <w:r>
        <w:rPr>
          <w:rFonts w:asciiTheme="minorHAnsi" w:hAnsiTheme="minorHAnsi"/>
          <w:b/>
          <w:u w:val="single"/>
        </w:rPr>
        <w:t xml:space="preserve">the </w:t>
      </w:r>
      <w:r w:rsidRPr="00411615">
        <w:rPr>
          <w:rFonts w:asciiTheme="minorHAnsi" w:hAnsiTheme="minorHAnsi"/>
          <w:b/>
          <w:u w:val="single"/>
        </w:rPr>
        <w:t xml:space="preserve">views on Question </w:t>
      </w:r>
      <w:r>
        <w:rPr>
          <w:rFonts w:asciiTheme="minorHAnsi" w:eastAsiaTheme="minorEastAsia" w:hAnsiTheme="minorHAnsi" w:hint="eastAsia"/>
          <w:b/>
          <w:u w:val="single"/>
          <w:lang w:eastAsia="zh-CN"/>
        </w:rPr>
        <w:t>3</w:t>
      </w:r>
      <w:r w:rsidRPr="00411615">
        <w:rPr>
          <w:rFonts w:asciiTheme="minorHAnsi" w:hAnsiTheme="minorHAnsi"/>
          <w:b/>
          <w:u w:val="single"/>
        </w:rPr>
        <w:t>:</w:t>
      </w:r>
    </w:p>
    <w:p w:rsidR="00062C37" w:rsidRDefault="00062C37" w:rsidP="00062C37">
      <w:pPr>
        <w:pStyle w:val="a0"/>
        <w:rPr>
          <w:rFonts w:asciiTheme="minorHAnsi" w:hAnsiTheme="minorHAnsi"/>
          <w:b/>
        </w:rPr>
      </w:pPr>
      <w:r>
        <w:rPr>
          <w:rFonts w:asciiTheme="minorHAnsi" w:eastAsiaTheme="minorEastAsia" w:hAnsiTheme="minorHAnsi" w:hint="eastAsia"/>
          <w:b/>
          <w:lang w:eastAsia="zh-CN"/>
        </w:rPr>
        <w:t>10</w:t>
      </w:r>
      <w:r w:rsidRPr="00FD2EA9">
        <w:rPr>
          <w:rFonts w:asciiTheme="minorHAnsi" w:hAnsiTheme="minorHAnsi"/>
          <w:b/>
        </w:rPr>
        <w:t xml:space="preserve"> </w:t>
      </w:r>
      <w:proofErr w:type="gramStart"/>
      <w:r w:rsidRPr="00FD2EA9">
        <w:rPr>
          <w:rFonts w:asciiTheme="minorHAnsi" w:hAnsiTheme="minorHAnsi"/>
          <w:b/>
        </w:rPr>
        <w:t>compan</w:t>
      </w:r>
      <w:r>
        <w:rPr>
          <w:rFonts w:asciiTheme="minorHAnsi" w:hAnsiTheme="minorHAnsi"/>
          <w:b/>
        </w:rPr>
        <w:t>ies</w:t>
      </w:r>
      <w:proofErr w:type="gramEnd"/>
      <w:r>
        <w:rPr>
          <w:rFonts w:asciiTheme="minorHAnsi" w:hAnsiTheme="minorHAnsi"/>
          <w:b/>
        </w:rPr>
        <w:t xml:space="preserve"> </w:t>
      </w:r>
      <w:proofErr w:type="spellStart"/>
      <w:r>
        <w:rPr>
          <w:rFonts w:asciiTheme="minorHAnsi" w:hAnsiTheme="minorHAnsi"/>
          <w:b/>
        </w:rPr>
        <w:t>responsded</w:t>
      </w:r>
      <w:proofErr w:type="spellEnd"/>
      <w:r>
        <w:rPr>
          <w:rFonts w:asciiTheme="minorHAnsi" w:hAnsiTheme="minorHAnsi"/>
          <w:b/>
        </w:rPr>
        <w:t xml:space="preserve"> to this question:</w:t>
      </w:r>
    </w:p>
    <w:p w:rsidR="00062C37" w:rsidRPr="00CB3C2C" w:rsidRDefault="001605FB" w:rsidP="00062C37">
      <w:pPr>
        <w:pStyle w:val="a0"/>
        <w:numPr>
          <w:ilvl w:val="0"/>
          <w:numId w:val="12"/>
        </w:numPr>
        <w:rPr>
          <w:rFonts w:asciiTheme="minorHAnsi" w:hAnsiTheme="minorHAnsi"/>
          <w:bCs/>
        </w:rPr>
      </w:pPr>
      <w:r>
        <w:rPr>
          <w:rFonts w:asciiTheme="minorHAnsi" w:eastAsiaTheme="minorEastAsia" w:hAnsiTheme="minorHAnsi" w:hint="eastAsia"/>
          <w:bCs/>
          <w:lang w:eastAsia="zh-CN"/>
        </w:rPr>
        <w:t>4</w:t>
      </w:r>
      <w:r w:rsidR="00062C37" w:rsidRPr="00CB3C2C">
        <w:rPr>
          <w:rFonts w:asciiTheme="minorHAnsi" w:hAnsiTheme="minorHAnsi"/>
          <w:bCs/>
        </w:rPr>
        <w:t xml:space="preserve"> companie</w:t>
      </w:r>
      <w:r w:rsidR="00062C37">
        <w:rPr>
          <w:rFonts w:asciiTheme="minorHAnsi" w:hAnsiTheme="minorHAnsi"/>
          <w:bCs/>
        </w:rPr>
        <w:t>s (</w:t>
      </w:r>
      <w:r w:rsidR="00062C37">
        <w:rPr>
          <w:rFonts w:asciiTheme="minorHAnsi" w:eastAsiaTheme="minorEastAsia" w:hAnsiTheme="minorHAnsi" w:hint="eastAsia"/>
          <w:bCs/>
          <w:lang w:eastAsia="zh-CN"/>
        </w:rPr>
        <w:t>Huawei, HiSilicon, Qualcomm</w:t>
      </w:r>
      <w:r>
        <w:rPr>
          <w:rFonts w:asciiTheme="minorHAnsi" w:eastAsiaTheme="minorEastAsia" w:hAnsiTheme="minorHAnsi" w:hint="eastAsia"/>
          <w:bCs/>
          <w:lang w:eastAsia="zh-CN"/>
        </w:rPr>
        <w:t xml:space="preserve">, </w:t>
      </w:r>
      <w:proofErr w:type="gramStart"/>
      <w:r>
        <w:rPr>
          <w:rFonts w:asciiTheme="minorHAnsi" w:eastAsiaTheme="minorEastAsia" w:hAnsiTheme="minorHAnsi" w:hint="eastAsia"/>
          <w:bCs/>
          <w:lang w:eastAsia="zh-CN"/>
        </w:rPr>
        <w:t>LG</w:t>
      </w:r>
      <w:proofErr w:type="gramEnd"/>
      <w:r w:rsidR="00062C37" w:rsidRPr="00CB3C2C">
        <w:rPr>
          <w:rFonts w:asciiTheme="minorHAnsi" w:hAnsiTheme="minorHAnsi"/>
          <w:bCs/>
        </w:rPr>
        <w:t xml:space="preserve">) </w:t>
      </w:r>
      <w:r w:rsidR="00062C37">
        <w:rPr>
          <w:rFonts w:asciiTheme="minorHAnsi" w:eastAsiaTheme="minorEastAsia" w:hAnsiTheme="minorHAnsi" w:hint="eastAsia"/>
          <w:bCs/>
          <w:lang w:eastAsia="zh-CN"/>
        </w:rPr>
        <w:t>support option 1</w:t>
      </w:r>
      <w:r w:rsidR="00062C37" w:rsidRPr="00CB3C2C">
        <w:rPr>
          <w:rFonts w:asciiTheme="minorHAnsi" w:hAnsiTheme="minorHAnsi"/>
          <w:bCs/>
        </w:rPr>
        <w:t>.</w:t>
      </w:r>
    </w:p>
    <w:p w:rsidR="00062C37" w:rsidRPr="00245013" w:rsidRDefault="001605FB" w:rsidP="00062C37">
      <w:pPr>
        <w:pStyle w:val="a0"/>
        <w:numPr>
          <w:ilvl w:val="0"/>
          <w:numId w:val="12"/>
        </w:numPr>
        <w:rPr>
          <w:rFonts w:asciiTheme="minorHAnsi" w:hAnsiTheme="minorHAnsi"/>
          <w:bCs/>
        </w:rPr>
      </w:pPr>
      <w:r>
        <w:rPr>
          <w:rFonts w:asciiTheme="minorHAnsi" w:eastAsiaTheme="minorEastAsia" w:hAnsiTheme="minorHAnsi" w:hint="eastAsia"/>
          <w:bCs/>
          <w:lang w:eastAsia="zh-CN"/>
        </w:rPr>
        <w:t>6</w:t>
      </w:r>
      <w:r w:rsidR="00062C37" w:rsidRPr="00CB3C2C">
        <w:rPr>
          <w:rFonts w:asciiTheme="minorHAnsi" w:hAnsiTheme="minorHAnsi"/>
          <w:bCs/>
        </w:rPr>
        <w:t xml:space="preserve"> compan</w:t>
      </w:r>
      <w:r w:rsidR="00062C37">
        <w:rPr>
          <w:rFonts w:asciiTheme="minorHAnsi" w:eastAsiaTheme="minorEastAsia" w:hAnsiTheme="minorHAnsi" w:hint="eastAsia"/>
          <w:bCs/>
          <w:lang w:eastAsia="zh-CN"/>
        </w:rPr>
        <w:t>ies</w:t>
      </w:r>
      <w:r w:rsidR="00062C37" w:rsidRPr="00CB3C2C">
        <w:rPr>
          <w:rFonts w:asciiTheme="minorHAnsi" w:hAnsiTheme="minorHAnsi"/>
          <w:bCs/>
        </w:rPr>
        <w:t xml:space="preserve"> (</w:t>
      </w:r>
      <w:proofErr w:type="spellStart"/>
      <w:r>
        <w:rPr>
          <w:rFonts w:asciiTheme="minorHAnsi" w:eastAsiaTheme="minorEastAsia" w:hAnsiTheme="minorHAnsi" w:hint="eastAsia"/>
          <w:bCs/>
          <w:lang w:eastAsia="zh-CN"/>
        </w:rPr>
        <w:t>Ericcson</w:t>
      </w:r>
      <w:proofErr w:type="spellEnd"/>
      <w:r>
        <w:rPr>
          <w:rFonts w:asciiTheme="minorHAnsi" w:eastAsiaTheme="minorEastAsia" w:hAnsiTheme="minorHAnsi" w:hint="eastAsia"/>
          <w:bCs/>
          <w:lang w:eastAsia="zh-CN"/>
        </w:rPr>
        <w:t xml:space="preserve">, ZTE, </w:t>
      </w:r>
      <w:proofErr w:type="spellStart"/>
      <w:r>
        <w:rPr>
          <w:rFonts w:asciiTheme="minorHAnsi" w:eastAsiaTheme="minorEastAsia" w:hAnsiTheme="minorHAnsi" w:hint="eastAsia"/>
          <w:bCs/>
          <w:lang w:eastAsia="zh-CN"/>
        </w:rPr>
        <w:t>Sanechips</w:t>
      </w:r>
      <w:proofErr w:type="spellEnd"/>
      <w:r>
        <w:rPr>
          <w:rFonts w:asciiTheme="minorHAnsi" w:eastAsiaTheme="minorEastAsia" w:hAnsiTheme="minorHAnsi" w:hint="eastAsia"/>
          <w:bCs/>
          <w:lang w:eastAsia="zh-CN"/>
        </w:rPr>
        <w:t xml:space="preserve">, Samsung, Nokia, </w:t>
      </w:r>
      <w:proofErr w:type="gramStart"/>
      <w:r>
        <w:rPr>
          <w:rFonts w:asciiTheme="minorHAnsi" w:eastAsiaTheme="minorEastAsia" w:hAnsiTheme="minorHAnsi" w:hint="eastAsia"/>
          <w:bCs/>
          <w:lang w:eastAsia="zh-CN"/>
        </w:rPr>
        <w:t>ASB</w:t>
      </w:r>
      <w:proofErr w:type="gramEnd"/>
      <w:r w:rsidR="00062C37" w:rsidRPr="00CB3C2C">
        <w:rPr>
          <w:rFonts w:asciiTheme="minorHAnsi" w:hAnsiTheme="minorHAnsi"/>
          <w:bCs/>
        </w:rPr>
        <w:t xml:space="preserve">) </w:t>
      </w:r>
      <w:r w:rsidR="00062C37">
        <w:rPr>
          <w:rFonts w:asciiTheme="minorHAnsi" w:eastAsiaTheme="minorEastAsia" w:hAnsiTheme="minorHAnsi" w:hint="eastAsia"/>
          <w:bCs/>
          <w:lang w:eastAsia="zh-CN"/>
        </w:rPr>
        <w:t xml:space="preserve">support option </w:t>
      </w:r>
      <w:r>
        <w:rPr>
          <w:rFonts w:asciiTheme="minorHAnsi" w:eastAsiaTheme="minorEastAsia" w:hAnsiTheme="minorHAnsi" w:hint="eastAsia"/>
          <w:bCs/>
          <w:lang w:eastAsia="zh-CN"/>
        </w:rPr>
        <w:t>3</w:t>
      </w:r>
      <w:r w:rsidR="00062C37" w:rsidRPr="00CB3C2C">
        <w:rPr>
          <w:rFonts w:asciiTheme="minorHAnsi" w:hAnsiTheme="minorHAnsi"/>
          <w:bCs/>
        </w:rPr>
        <w:t xml:space="preserve">. </w:t>
      </w:r>
    </w:p>
    <w:p w:rsidR="00062C37" w:rsidRPr="004C5CF6" w:rsidRDefault="00C04450" w:rsidP="00062C37">
      <w:pPr>
        <w:pStyle w:val="a0"/>
        <w:rPr>
          <w:rFonts w:asciiTheme="minorHAnsi" w:eastAsiaTheme="minorEastAsia" w:hAnsiTheme="minorHAnsi"/>
          <w:bCs/>
          <w:lang w:eastAsia="zh-CN"/>
        </w:rPr>
      </w:pPr>
      <w:r>
        <w:rPr>
          <w:rFonts w:asciiTheme="minorHAnsi" w:eastAsiaTheme="minorEastAsia" w:hAnsiTheme="minorHAnsi" w:hint="eastAsia"/>
          <w:bCs/>
          <w:lang w:eastAsia="zh-CN"/>
        </w:rPr>
        <w:t>It seems we still need more discussion on this aspect in the next meeting.</w:t>
      </w:r>
    </w:p>
    <w:p w:rsidR="00C04450" w:rsidRPr="00DE3CE6" w:rsidRDefault="00062C37" w:rsidP="005A410D">
      <w:pPr>
        <w:pStyle w:val="a0"/>
        <w:spacing w:beforeLines="100"/>
        <w:rPr>
          <w:rFonts w:asciiTheme="minorHAnsi" w:eastAsiaTheme="minorEastAsia" w:hAnsiTheme="minorHAnsi" w:cstheme="minorHAnsi"/>
          <w:szCs w:val="20"/>
          <w:lang w:eastAsia="zh-CN"/>
        </w:rPr>
      </w:pPr>
      <w:r w:rsidRPr="00A10251">
        <w:rPr>
          <w:rFonts w:asciiTheme="minorHAnsi" w:hAnsiTheme="minorHAnsi" w:cstheme="minorHAnsi"/>
          <w:b/>
          <w:kern w:val="2"/>
          <w:lang w:eastAsia="zh-CN"/>
        </w:rPr>
        <w:t>P</w:t>
      </w:r>
      <w:r w:rsidRPr="00A10251">
        <w:rPr>
          <w:rFonts w:asciiTheme="minorHAnsi" w:eastAsiaTheme="minorEastAsia" w:hAnsiTheme="minorHAnsi" w:cstheme="minorHAnsi"/>
          <w:b/>
          <w:kern w:val="2"/>
          <w:lang w:eastAsia="zh-CN"/>
        </w:rPr>
        <w:t xml:space="preserve">roposal </w:t>
      </w:r>
      <w:r w:rsidR="00AD5E95">
        <w:rPr>
          <w:rFonts w:asciiTheme="minorHAnsi" w:eastAsiaTheme="minorEastAsia" w:hAnsiTheme="minorHAnsi" w:cstheme="minorHAnsi" w:hint="eastAsia"/>
          <w:b/>
          <w:kern w:val="2"/>
          <w:lang w:eastAsia="zh-CN"/>
        </w:rPr>
        <w:t>12</w:t>
      </w:r>
      <w:r w:rsidRPr="00A10251">
        <w:rPr>
          <w:rFonts w:asciiTheme="minorHAnsi" w:hAnsiTheme="minorHAnsi" w:cstheme="minorHAnsi"/>
          <w:b/>
          <w:kern w:val="2"/>
          <w:lang w:eastAsia="zh-CN"/>
        </w:rPr>
        <w:t>:</w:t>
      </w:r>
      <w:r w:rsidRPr="00A10251">
        <w:rPr>
          <w:rFonts w:asciiTheme="minorHAnsi" w:hAnsiTheme="minorHAnsi" w:cstheme="minorHAnsi"/>
          <w:i/>
          <w:kern w:val="2"/>
          <w:lang w:eastAsia="zh-CN"/>
        </w:rPr>
        <w:t xml:space="preserve"> </w:t>
      </w:r>
      <w:r w:rsidR="00C04450">
        <w:rPr>
          <w:rFonts w:asciiTheme="minorHAnsi" w:eastAsiaTheme="minorEastAsia" w:hAnsiTheme="minorHAnsi" w:cstheme="minorHAnsi" w:hint="eastAsia"/>
          <w:b/>
          <w:iCs/>
          <w:szCs w:val="20"/>
          <w:lang w:eastAsia="zh-CN"/>
        </w:rPr>
        <w:t>F</w:t>
      </w:r>
      <w:r w:rsidR="00C04450">
        <w:rPr>
          <w:rFonts w:asciiTheme="minorHAnsi" w:eastAsiaTheme="minorEastAsia" w:hAnsiTheme="minorHAnsi" w:cstheme="minorHAnsi" w:hint="eastAsia"/>
          <w:szCs w:val="20"/>
          <w:lang w:eastAsia="zh-CN"/>
        </w:rPr>
        <w:t>or CRS-based sPDCCH, down select the following options</w:t>
      </w:r>
      <w:r w:rsidR="00C04450" w:rsidRPr="00DE3CE6">
        <w:rPr>
          <w:rFonts w:asciiTheme="minorHAnsi" w:eastAsiaTheme="minorEastAsia" w:hAnsiTheme="minorHAnsi" w:cstheme="minorHAnsi"/>
          <w:szCs w:val="20"/>
          <w:lang w:eastAsia="zh-CN"/>
        </w:rPr>
        <w:t xml:space="preserve"> for determining the</w:t>
      </w:r>
      <w:r w:rsidR="00C04450">
        <w:rPr>
          <w:rFonts w:asciiTheme="minorHAnsi" w:eastAsiaTheme="minorEastAsia" w:hAnsiTheme="minorHAnsi" w:cstheme="minorHAnsi" w:hint="eastAsia"/>
          <w:szCs w:val="20"/>
          <w:lang w:eastAsia="zh-CN"/>
        </w:rPr>
        <w:t xml:space="preserve"> logical</w:t>
      </w:r>
      <w:r w:rsidR="00C04450" w:rsidRPr="00DE3CE6">
        <w:rPr>
          <w:rFonts w:asciiTheme="minorHAnsi" w:eastAsiaTheme="minorEastAsia" w:hAnsiTheme="minorHAnsi" w:cstheme="minorHAnsi"/>
          <w:szCs w:val="20"/>
          <w:lang w:eastAsia="zh-CN"/>
        </w:rPr>
        <w:t xml:space="preserve"> </w:t>
      </w:r>
      <w:proofErr w:type="spellStart"/>
      <w:r w:rsidR="00C04450" w:rsidRPr="00DE3CE6">
        <w:rPr>
          <w:rFonts w:asciiTheme="minorHAnsi" w:eastAsiaTheme="minorEastAsia" w:hAnsiTheme="minorHAnsi" w:cstheme="minorHAnsi"/>
          <w:szCs w:val="20"/>
          <w:lang w:eastAsia="zh-CN"/>
        </w:rPr>
        <w:t>sCCEs</w:t>
      </w:r>
      <w:proofErr w:type="spellEnd"/>
      <w:r w:rsidR="00C04450" w:rsidRPr="00DE3CE6">
        <w:rPr>
          <w:rFonts w:asciiTheme="minorHAnsi" w:eastAsiaTheme="minorEastAsia" w:hAnsiTheme="minorHAnsi" w:cstheme="minorHAnsi"/>
          <w:szCs w:val="20"/>
          <w:lang w:eastAsia="zh-CN"/>
        </w:rPr>
        <w:t xml:space="preserve"> corresponding to</w:t>
      </w:r>
      <w:r w:rsidR="00C04450">
        <w:rPr>
          <w:rFonts w:asciiTheme="minorHAnsi" w:eastAsiaTheme="minorEastAsia" w:hAnsiTheme="minorHAnsi" w:cstheme="minorHAnsi" w:hint="eastAsia"/>
          <w:szCs w:val="20"/>
          <w:lang w:eastAsia="zh-CN"/>
        </w:rPr>
        <w:t xml:space="preserve"> an</w:t>
      </w:r>
      <w:r w:rsidR="00C04450" w:rsidRPr="00DE3CE6">
        <w:rPr>
          <w:rFonts w:asciiTheme="minorHAnsi" w:eastAsiaTheme="minorEastAsia" w:hAnsiTheme="minorHAnsi" w:cstheme="minorHAnsi"/>
          <w:szCs w:val="20"/>
          <w:lang w:eastAsia="zh-CN"/>
        </w:rPr>
        <w:t xml:space="preserve"> sPDCCH candidate </w:t>
      </w:r>
      <m:oMath>
        <m:r>
          <m:rPr>
            <m:sty m:val="bi"/>
          </m:rPr>
          <w:rPr>
            <w:rFonts w:ascii="Cambria Math" w:eastAsiaTheme="minorEastAsia" w:hAnsi="Cambria Math" w:cstheme="minorHAnsi"/>
            <w:szCs w:val="20"/>
            <w:lang w:eastAsia="zh-CN"/>
          </w:rPr>
          <m:t>m</m:t>
        </m:r>
      </m:oMath>
      <w:r w:rsidR="00C04450" w:rsidRPr="00DE3CE6">
        <w:rPr>
          <w:rFonts w:asciiTheme="minorHAnsi" w:eastAsiaTheme="minorEastAsia" w:hAnsiTheme="minorHAnsi" w:cstheme="minorHAnsi"/>
          <w:szCs w:val="20"/>
          <w:lang w:eastAsia="zh-CN"/>
        </w:rPr>
        <w:t xml:space="preserve"> of the sPDCCH search space at aggregation </w:t>
      </w:r>
      <w:proofErr w:type="gramStart"/>
      <w:r w:rsidR="00C04450" w:rsidRPr="00DE3CE6">
        <w:rPr>
          <w:rFonts w:asciiTheme="minorHAnsi" w:eastAsiaTheme="minorEastAsia" w:hAnsiTheme="minorHAnsi" w:cstheme="minorHAnsi"/>
          <w:szCs w:val="20"/>
          <w:lang w:eastAsia="zh-CN"/>
        </w:rPr>
        <w:t xml:space="preserve">level </w:t>
      </w:r>
      <w:r w:rsidR="00C04450">
        <w:rPr>
          <w:rFonts w:asciiTheme="minorHAnsi" w:eastAsiaTheme="minorEastAsia" w:hAnsiTheme="minorHAnsi" w:cstheme="minorHAnsi" w:hint="eastAsia"/>
          <w:szCs w:val="20"/>
          <w:lang w:eastAsia="zh-CN"/>
        </w:rPr>
        <w:t xml:space="preserve"> :</w:t>
      </w:r>
      <w:proofErr w:type="gramEnd"/>
    </w:p>
    <w:p w:rsidR="00C04450" w:rsidRPr="00DE3CE6" w:rsidRDefault="00C04450" w:rsidP="00C04450">
      <w:pPr>
        <w:pStyle w:val="a0"/>
        <w:numPr>
          <w:ilvl w:val="0"/>
          <w:numId w:val="1"/>
        </w:numPr>
        <w:spacing w:after="60"/>
        <w:ind w:left="714" w:hanging="357"/>
        <w:rPr>
          <w:rFonts w:asciiTheme="minorHAnsi" w:eastAsiaTheme="minorEastAsia" w:hAnsiTheme="minorHAnsi" w:cstheme="minorHAnsi"/>
          <w:bCs/>
          <w:kern w:val="32"/>
          <w:szCs w:val="20"/>
          <w:lang w:eastAsia="zh-CN"/>
        </w:rPr>
      </w:pPr>
      <w:r w:rsidRPr="00DE3CE6">
        <w:rPr>
          <w:rFonts w:asciiTheme="minorHAnsi" w:eastAsiaTheme="minorEastAsia" w:hAnsiTheme="minorHAnsi" w:cstheme="minorHAnsi"/>
          <w:b/>
          <w:bCs/>
          <w:kern w:val="32"/>
          <w:szCs w:val="20"/>
          <w:lang w:eastAsia="zh-CN"/>
        </w:rPr>
        <w:t>Option 1</w:t>
      </w:r>
      <w:r>
        <w:rPr>
          <w:rFonts w:asciiTheme="minorHAnsi" w:eastAsiaTheme="minorEastAsia" w:hAnsiTheme="minorHAnsi" w:cstheme="minorHAnsi"/>
          <w:bCs/>
          <w:kern w:val="32"/>
          <w:szCs w:val="20"/>
          <w:lang w:eastAsia="zh-CN"/>
        </w:rPr>
        <w:t>(PDCCH</w:t>
      </w:r>
      <w:r>
        <w:rPr>
          <w:rFonts w:asciiTheme="minorHAnsi" w:eastAsiaTheme="minorEastAsia" w:hAnsiTheme="minorHAnsi" w:cstheme="minorHAnsi" w:hint="eastAsia"/>
          <w:bCs/>
          <w:kern w:val="32"/>
          <w:szCs w:val="20"/>
          <w:lang w:eastAsia="zh-CN"/>
        </w:rPr>
        <w:t xml:space="preserve"> equation</w:t>
      </w:r>
      <w:r w:rsidRPr="00DE3CE6">
        <w:rPr>
          <w:rFonts w:asciiTheme="minorHAnsi" w:eastAsiaTheme="minorEastAsia" w:hAnsiTheme="minorHAnsi" w:cstheme="minorHAnsi"/>
          <w:bCs/>
          <w:kern w:val="32"/>
          <w:szCs w:val="20"/>
          <w:lang w:eastAsia="zh-CN"/>
        </w:rPr>
        <w:t>)</w:t>
      </w:r>
      <w:r w:rsidRPr="00DE3CE6">
        <w:rPr>
          <w:rFonts w:asciiTheme="minorHAnsi" w:eastAsiaTheme="minorEastAsia" w:hAnsiTheme="minorHAnsi" w:cstheme="minorHAnsi"/>
          <w:b/>
          <w:bCs/>
          <w:kern w:val="32"/>
          <w:szCs w:val="20"/>
          <w:lang w:eastAsia="zh-CN"/>
        </w:rPr>
        <w:t xml:space="preserve">: </w:t>
      </w:r>
      <w:r w:rsidRPr="00DE3CE6">
        <w:rPr>
          <w:rFonts w:asciiTheme="minorHAnsi" w:eastAsiaTheme="minorEastAsia" w:hAnsiTheme="minorHAnsi" w:cstheme="minorHAnsi"/>
          <w:bCs/>
          <w:kern w:val="32"/>
          <w:szCs w:val="20"/>
          <w:lang w:eastAsia="zh-CN"/>
        </w:rPr>
        <w:t>The</w:t>
      </w:r>
      <w:r>
        <w:rPr>
          <w:rFonts w:asciiTheme="minorHAnsi" w:eastAsiaTheme="minorEastAsia" w:hAnsiTheme="minorHAnsi" w:cstheme="minorHAnsi" w:hint="eastAsia"/>
          <w:bCs/>
          <w:kern w:val="32"/>
          <w:szCs w:val="20"/>
          <w:lang w:eastAsia="zh-CN"/>
        </w:rPr>
        <w:t xml:space="preserve"> logical </w:t>
      </w:r>
      <w:proofErr w:type="spellStart"/>
      <w:r w:rsidRPr="00DE3CE6">
        <w:rPr>
          <w:rFonts w:asciiTheme="minorHAnsi" w:eastAsiaTheme="minorEastAsia" w:hAnsiTheme="minorHAnsi" w:cstheme="minorHAnsi"/>
          <w:bCs/>
          <w:kern w:val="32"/>
          <w:szCs w:val="20"/>
          <w:lang w:eastAsia="zh-CN"/>
        </w:rPr>
        <w:t>sCCEs</w:t>
      </w:r>
      <w:proofErr w:type="spellEnd"/>
      <w:r w:rsidRPr="00DE3CE6">
        <w:rPr>
          <w:rFonts w:asciiTheme="minorHAnsi" w:eastAsiaTheme="minorEastAsia" w:hAnsiTheme="minorHAnsi" w:cstheme="minorHAnsi"/>
          <w:bCs/>
          <w:kern w:val="32"/>
          <w:szCs w:val="20"/>
          <w:lang w:eastAsia="zh-CN"/>
        </w:rPr>
        <w:t xml:space="preserve"> corresponding to sPDCCH candidate</w:t>
      </w:r>
      <m:oMath>
        <m:r>
          <m:rPr>
            <m:sty m:val="p"/>
          </m:rPr>
          <w:rPr>
            <w:rFonts w:ascii="Cambria Math" w:eastAsiaTheme="minorEastAsia" w:hAnsi="Cambria Math" w:cstheme="minorHAnsi"/>
            <w:kern w:val="32"/>
            <w:szCs w:val="20"/>
            <w:lang w:eastAsia="zh-CN"/>
          </w:rPr>
          <m:t xml:space="preserve"> </m:t>
        </m:r>
        <m:r>
          <w:rPr>
            <w:rFonts w:ascii="Cambria Math" w:eastAsiaTheme="minorEastAsia" w:hAnsiTheme="minorHAnsi" w:cstheme="minorHAnsi"/>
            <w:kern w:val="32"/>
            <w:szCs w:val="20"/>
            <w:lang w:eastAsia="zh-CN"/>
          </w:rPr>
          <m:t xml:space="preserve">m </m:t>
        </m:r>
      </m:oMath>
      <w:r w:rsidRPr="00DE3CE6">
        <w:rPr>
          <w:rFonts w:asciiTheme="minorHAnsi" w:eastAsiaTheme="minorEastAsia" w:hAnsiTheme="minorHAnsi" w:cstheme="minorHAnsi"/>
          <w:bCs/>
          <w:kern w:val="32"/>
          <w:szCs w:val="20"/>
          <w:lang w:eastAsia="zh-CN"/>
        </w:rPr>
        <w:t>of the sPDCCH search space at aggregation level</w:t>
      </w:r>
      <m:oMath>
        <m:r>
          <w:rPr>
            <w:rFonts w:ascii="Cambria Math" w:eastAsiaTheme="minorEastAsia" w:hAnsi="Cambria Math" w:cstheme="minorHAnsi"/>
            <w:szCs w:val="20"/>
            <w:lang w:eastAsia="zh-CN"/>
          </w:rPr>
          <m:t>L</m:t>
        </m:r>
      </m:oMath>
      <w:r w:rsidRPr="00DE3CE6">
        <w:rPr>
          <w:rFonts w:asciiTheme="minorHAnsi" w:eastAsiaTheme="minorEastAsia" w:hAnsiTheme="minorHAnsi" w:cstheme="minorHAnsi"/>
          <w:bCs/>
          <w:kern w:val="32"/>
          <w:szCs w:val="20"/>
          <w:lang w:eastAsia="zh-CN"/>
        </w:rPr>
        <w:t>are given by</w:t>
      </w:r>
    </w:p>
    <w:p w:rsidR="00C04450" w:rsidRPr="00DE3CE6" w:rsidRDefault="00C04450" w:rsidP="00C04450">
      <w:pPr>
        <w:pStyle w:val="a0"/>
        <w:ind w:left="720"/>
        <w:jc w:val="center"/>
        <w:rPr>
          <w:rFonts w:asciiTheme="minorHAnsi" w:eastAsiaTheme="minorEastAsia" w:hAnsiTheme="minorHAnsi" w:cstheme="minorHAnsi"/>
          <w:color w:val="0070C0"/>
          <w:lang w:eastAsia="zh-CN"/>
        </w:rPr>
      </w:pPr>
      <w:r w:rsidRPr="0055258F">
        <w:rPr>
          <w:rFonts w:cs="Times"/>
          <w:position w:val="-14"/>
          <w:lang w:eastAsia="zh-CN"/>
        </w:rPr>
        <w:object w:dxaOrig="3260" w:dyaOrig="400">
          <v:shape id="_x0000_i1121" type="#_x0000_t75" style="width:146.2pt;height:18.1pt" o:ole="">
            <v:imagedata r:id="rId125" o:title=""/>
          </v:shape>
          <o:OLEObject Type="Embed" ProgID="Equation.3" ShapeID="_x0000_i1121" DrawAspect="Content" ObjectID="_1572486738" r:id="rId156"/>
        </w:object>
      </w:r>
    </w:p>
    <w:p w:rsidR="00062C37" w:rsidRPr="00C04450" w:rsidRDefault="00C04450" w:rsidP="00C04450">
      <w:pPr>
        <w:pStyle w:val="a0"/>
        <w:spacing w:after="60"/>
        <w:ind w:left="714"/>
        <w:rPr>
          <w:rFonts w:asciiTheme="minorHAnsi" w:eastAsiaTheme="minorEastAsia" w:hAnsiTheme="minorHAnsi" w:cstheme="minorHAnsi"/>
          <w:bCs/>
          <w:kern w:val="32"/>
          <w:szCs w:val="20"/>
          <w:lang w:eastAsia="zh-CN"/>
        </w:rPr>
      </w:pPr>
      <w:r w:rsidRPr="00DE3CE6">
        <w:rPr>
          <w:rFonts w:asciiTheme="minorHAnsi" w:eastAsiaTheme="minorEastAsia" w:hAnsiTheme="minorHAnsi" w:cstheme="minorHAnsi"/>
          <w:bCs/>
          <w:kern w:val="32"/>
          <w:szCs w:val="20"/>
          <w:lang w:eastAsia="zh-CN"/>
        </w:rPr>
        <w:t xml:space="preserve">where </w:t>
      </w:r>
      <w:r w:rsidRPr="00ED757B">
        <w:rPr>
          <w:position w:val="-14"/>
        </w:rPr>
        <w:object w:dxaOrig="400" w:dyaOrig="400">
          <v:shape id="_x0000_i1122" type="#_x0000_t75" style="width:19.45pt;height:19.45pt" o:ole="">
            <v:imagedata r:id="rId127" o:title=""/>
          </v:shape>
          <o:OLEObject Type="Embed" ProgID="Equation.3" ShapeID="_x0000_i1122" DrawAspect="Content" ObjectID="_1572486739" r:id="rId157"/>
        </w:object>
      </w:r>
      <w:r w:rsidRPr="00DE3CE6">
        <w:rPr>
          <w:rFonts w:asciiTheme="minorHAnsi" w:eastAsiaTheme="minorEastAsia" w:hAnsiTheme="minorHAnsi" w:cstheme="minorHAnsi"/>
          <w:bCs/>
          <w:kern w:val="32"/>
          <w:szCs w:val="20"/>
          <w:lang w:eastAsia="zh-CN"/>
        </w:rPr>
        <w:t xml:space="preserve">is </w:t>
      </w:r>
      <w:r>
        <w:rPr>
          <w:rFonts w:asciiTheme="minorHAnsi" w:eastAsiaTheme="minorEastAsia" w:hAnsiTheme="minorHAnsi" w:cstheme="minorHAnsi" w:hint="eastAsia"/>
          <w:bCs/>
          <w:kern w:val="32"/>
          <w:szCs w:val="20"/>
          <w:lang w:eastAsia="zh-CN"/>
        </w:rPr>
        <w:t xml:space="preserve">determined by </w:t>
      </w:r>
      <w:r w:rsidRPr="00DE3CE6">
        <w:rPr>
          <w:rFonts w:asciiTheme="minorHAnsi" w:eastAsiaTheme="minorEastAsia" w:hAnsiTheme="minorHAnsi" w:cstheme="minorHAnsi"/>
          <w:bCs/>
          <w:kern w:val="32"/>
          <w:szCs w:val="20"/>
          <w:lang w:eastAsia="zh-CN"/>
        </w:rPr>
        <w:t>higher layer signaling,</w:t>
      </w:r>
      <w:r w:rsidRPr="00DE3CE6">
        <w:rPr>
          <w:rFonts w:asciiTheme="minorHAnsi" w:hAnsiTheme="minorHAnsi" w:cstheme="minorHAnsi"/>
          <w:noProof/>
          <w:position w:val="-8"/>
          <w:lang w:eastAsia="zh-CN"/>
        </w:rPr>
        <w:drawing>
          <wp:inline distT="0" distB="0" distL="0" distR="0">
            <wp:extent cx="725170" cy="170815"/>
            <wp:effectExtent l="0" t="0" r="0" b="0"/>
            <wp:docPr id="2"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9" cstate="print"/>
                    <a:srcRect/>
                    <a:stretch>
                      <a:fillRect/>
                    </a:stretch>
                  </pic:blipFill>
                  <pic:spPr bwMode="auto">
                    <a:xfrm>
                      <a:off x="0" y="0"/>
                      <a:ext cx="725170" cy="170815"/>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 xml:space="preserve">, </w:t>
      </w:r>
      <w:r w:rsidRPr="00DE3CE6">
        <w:rPr>
          <w:rFonts w:asciiTheme="minorHAnsi" w:eastAsiaTheme="minorEastAsia" w:hAnsiTheme="minorHAnsi" w:cstheme="minorHAnsi"/>
          <w:bCs/>
          <w:kern w:val="32"/>
          <w:position w:val="-14"/>
          <w:szCs w:val="20"/>
          <w:lang w:eastAsia="zh-CN"/>
        </w:rPr>
        <w:object w:dxaOrig="859" w:dyaOrig="380">
          <v:shape id="_x0000_i1123" type="#_x0000_t75" style="width:41.95pt;height:18.1pt" o:ole="">
            <v:imagedata r:id="rId130" o:title=""/>
          </v:shape>
          <o:OLEObject Type="Embed" ProgID="Equation.3" ShapeID="_x0000_i1123" DrawAspect="Content" ObjectID="_1572486740" r:id="rId158"/>
        </w:object>
      </w:r>
      <w:r w:rsidRPr="00DE3CE6">
        <w:rPr>
          <w:rFonts w:asciiTheme="minorHAnsi" w:eastAsiaTheme="minorEastAsia" w:hAnsiTheme="minorHAnsi" w:cstheme="minorHAnsi"/>
          <w:bCs/>
          <w:kern w:val="32"/>
          <w:szCs w:val="20"/>
          <w:lang w:eastAsia="zh-CN"/>
        </w:rPr>
        <w:t xml:space="preserve">is the total number of </w:t>
      </w:r>
      <w:proofErr w:type="spellStart"/>
      <w:r w:rsidRPr="00DE3CE6">
        <w:rPr>
          <w:rFonts w:asciiTheme="minorHAnsi" w:eastAsiaTheme="minorEastAsia" w:hAnsiTheme="minorHAnsi" w:cstheme="minorHAnsi"/>
          <w:bCs/>
          <w:kern w:val="32"/>
          <w:szCs w:val="20"/>
          <w:lang w:eastAsia="zh-CN"/>
        </w:rPr>
        <w:t>sCCEs</w:t>
      </w:r>
      <w:proofErr w:type="spellEnd"/>
      <w:r w:rsidRPr="00DE3CE6">
        <w:rPr>
          <w:rFonts w:asciiTheme="minorHAnsi" w:eastAsiaTheme="minorEastAsia" w:hAnsiTheme="minorHAnsi" w:cstheme="minorHAnsi"/>
          <w:bCs/>
          <w:kern w:val="32"/>
          <w:szCs w:val="20"/>
          <w:lang w:eastAsia="zh-CN"/>
        </w:rPr>
        <w:t xml:space="preserve"> in sPDCCH RB set</w:t>
      </w:r>
      <w:r w:rsidRPr="00DE3CE6">
        <w:rPr>
          <w:rFonts w:asciiTheme="minorHAnsi" w:hAnsiTheme="minorHAnsi" w:cstheme="minorHAnsi"/>
          <w:noProof/>
          <w:position w:val="-10"/>
          <w:lang w:eastAsia="zh-CN"/>
        </w:rPr>
        <w:drawing>
          <wp:inline distT="0" distB="0" distL="0" distR="0">
            <wp:extent cx="146050" cy="170815"/>
            <wp:effectExtent l="19050" t="0" r="0" b="0"/>
            <wp:docPr id="3"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2" cstate="print"/>
                    <a:srcRect/>
                    <a:stretch>
                      <a:fillRect/>
                    </a:stretch>
                  </pic:blipFill>
                  <pic:spPr bwMode="auto">
                    <a:xfrm>
                      <a:off x="0" y="0"/>
                      <a:ext cx="146050" cy="170815"/>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of sTTI</w:t>
      </w:r>
      <w:r w:rsidRPr="00DE3CE6">
        <w:rPr>
          <w:rFonts w:asciiTheme="minorHAnsi" w:hAnsiTheme="minorHAnsi" w:cstheme="minorHAnsi"/>
          <w:noProof/>
          <w:position w:val="-6"/>
          <w:lang w:eastAsia="zh-CN"/>
        </w:rPr>
        <w:drawing>
          <wp:inline distT="0" distB="0" distL="0" distR="0">
            <wp:extent cx="117475" cy="171450"/>
            <wp:effectExtent l="19050" t="0" r="0" b="0"/>
            <wp:docPr id="12"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3" cstate="print"/>
                    <a:srcRect/>
                    <a:stretch>
                      <a:fillRect/>
                    </a:stretch>
                  </pic:blipFill>
                  <pic:spPr bwMode="auto">
                    <a:xfrm>
                      <a:off x="0" y="0"/>
                      <a:ext cx="117475" cy="171450"/>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w:t>
      </w:r>
      <w:r w:rsidRPr="00DE3CE6">
        <w:rPr>
          <w:rFonts w:asciiTheme="minorHAnsi" w:eastAsiaTheme="minorEastAsia" w:hAnsiTheme="minorHAnsi" w:cstheme="minorHAnsi"/>
          <w:bCs/>
          <w:kern w:val="32"/>
          <w:position w:val="-14"/>
          <w:szCs w:val="20"/>
          <w:lang w:eastAsia="zh-CN"/>
        </w:rPr>
        <w:object w:dxaOrig="1780" w:dyaOrig="400">
          <v:shape id="_x0000_i1124" type="#_x0000_t75" style="width:88.8pt;height:19.45pt" o:ole="">
            <v:imagedata r:id="rId134" o:title=""/>
          </v:shape>
          <o:OLEObject Type="Embed" ProgID="Equation.3" ShapeID="_x0000_i1124" DrawAspect="Content" ObjectID="_1572486741" r:id="rId159"/>
        </w:object>
      </w:r>
      <w:r w:rsidRPr="00DE3CE6">
        <w:rPr>
          <w:rFonts w:asciiTheme="minorHAnsi" w:eastAsiaTheme="minorEastAsia" w:hAnsiTheme="minorHAnsi" w:cstheme="minorHAnsi"/>
          <w:bCs/>
          <w:kern w:val="32"/>
          <w:szCs w:val="20"/>
          <w:lang w:eastAsia="zh-CN"/>
        </w:rPr>
        <w:t>and</w:t>
      </w:r>
      <m:oMath>
        <m:sSubSup>
          <m:sSubSupPr>
            <m:ctrlPr>
              <w:rPr>
                <w:rFonts w:ascii="Cambria Math" w:eastAsiaTheme="minorEastAsia" w:hAnsiTheme="minorHAnsi" w:cstheme="minorHAnsi"/>
                <w:bCs/>
                <w:kern w:val="32"/>
                <w:szCs w:val="20"/>
                <w:lang w:eastAsia="zh-CN"/>
              </w:rPr>
            </m:ctrlPr>
          </m:sSubSupPr>
          <m:e>
            <m:r>
              <m:rPr>
                <m:sty m:val="p"/>
              </m:rPr>
              <w:rPr>
                <w:rFonts w:ascii="Cambria Math" w:eastAsiaTheme="minorEastAsia" w:hAnsiTheme="minorHAnsi" w:cstheme="minorHAnsi"/>
                <w:kern w:val="32"/>
                <w:szCs w:val="20"/>
                <w:lang w:eastAsia="zh-CN"/>
              </w:rPr>
              <m:t>M</m:t>
            </m:r>
          </m:e>
          <m:sub>
            <m:r>
              <m:rPr>
                <m:sty m:val="p"/>
              </m:rPr>
              <w:rPr>
                <w:rFonts w:ascii="Cambria Math" w:eastAsiaTheme="minorEastAsia" w:hAnsiTheme="minorHAnsi" w:cstheme="minorHAnsi"/>
                <w:kern w:val="32"/>
                <w:szCs w:val="20"/>
                <w:lang w:eastAsia="zh-CN"/>
              </w:rPr>
              <m:t>P, k</m:t>
            </m:r>
          </m:sub>
          <m:sup>
            <m:r>
              <m:rPr>
                <m:sty m:val="p"/>
              </m:rPr>
              <w:rPr>
                <w:rFonts w:ascii="Cambria Math" w:eastAsiaTheme="minorEastAsia" w:hAnsiTheme="minorHAnsi" w:cstheme="minorHAnsi"/>
                <w:kern w:val="32"/>
                <w:szCs w:val="20"/>
                <w:lang w:eastAsia="zh-CN"/>
              </w:rPr>
              <m:t>(L)</m:t>
            </m:r>
          </m:sup>
        </m:sSubSup>
      </m:oMath>
      <w:r w:rsidRPr="00DE3CE6">
        <w:rPr>
          <w:rFonts w:asciiTheme="minorHAnsi" w:eastAsiaTheme="minorEastAsia" w:hAnsiTheme="minorHAnsi" w:cstheme="minorHAnsi"/>
          <w:bCs/>
          <w:kern w:val="32"/>
          <w:szCs w:val="20"/>
          <w:lang w:eastAsia="zh-CN"/>
        </w:rPr>
        <w:t xml:space="preserve"> is the number of sPDCCH candidates to monitor at aggregation level</w:t>
      </w:r>
      <m:oMath>
        <m:r>
          <m:rPr>
            <m:sty m:val="p"/>
          </m:rPr>
          <w:rPr>
            <w:rFonts w:ascii="Cambria Math" w:eastAsiaTheme="minorEastAsia" w:hAnsiTheme="minorHAnsi" w:cstheme="minorHAnsi"/>
            <w:kern w:val="32"/>
            <w:szCs w:val="20"/>
            <w:lang w:eastAsia="zh-CN"/>
          </w:rPr>
          <m:t>L</m:t>
        </m:r>
      </m:oMath>
      <w:r w:rsidRPr="00DE3CE6">
        <w:rPr>
          <w:rFonts w:asciiTheme="minorHAnsi" w:eastAsiaTheme="minorEastAsia" w:hAnsiTheme="minorHAnsi" w:cstheme="minorHAnsi"/>
          <w:bCs/>
          <w:kern w:val="32"/>
          <w:szCs w:val="20"/>
          <w:lang w:eastAsia="zh-CN"/>
        </w:rPr>
        <w:t xml:space="preserve"> in sTTI </w:t>
      </w:r>
      <w:r w:rsidRPr="00DE3CE6">
        <w:rPr>
          <w:rFonts w:asciiTheme="minorHAnsi" w:eastAsiaTheme="minorEastAsia" w:hAnsiTheme="minorHAnsi" w:cstheme="minorHAnsi"/>
          <w:bCs/>
          <w:i/>
          <w:kern w:val="32"/>
          <w:szCs w:val="20"/>
          <w:lang w:eastAsia="zh-CN"/>
        </w:rPr>
        <w:t>k.</w:t>
      </w:r>
    </w:p>
    <w:p w:rsidR="00C04450" w:rsidRPr="00DE3CE6" w:rsidRDefault="00C04450" w:rsidP="00C04450">
      <w:pPr>
        <w:pStyle w:val="a0"/>
        <w:numPr>
          <w:ilvl w:val="0"/>
          <w:numId w:val="1"/>
        </w:numPr>
        <w:spacing w:after="0"/>
        <w:ind w:left="714" w:hanging="357"/>
        <w:rPr>
          <w:rFonts w:asciiTheme="minorHAnsi" w:eastAsiaTheme="minorEastAsia" w:hAnsiTheme="minorHAnsi" w:cstheme="minorHAnsi"/>
          <w:bCs/>
          <w:kern w:val="32"/>
          <w:szCs w:val="20"/>
          <w:lang w:eastAsia="zh-CN"/>
        </w:rPr>
      </w:pPr>
      <w:r w:rsidRPr="00DE3CE6">
        <w:rPr>
          <w:rFonts w:asciiTheme="minorHAnsi" w:eastAsiaTheme="minorEastAsia" w:hAnsiTheme="minorHAnsi" w:cstheme="minorHAnsi"/>
          <w:b/>
          <w:bCs/>
          <w:kern w:val="32"/>
          <w:szCs w:val="20"/>
          <w:lang w:eastAsia="zh-CN"/>
        </w:rPr>
        <w:t xml:space="preserve">Option </w:t>
      </w:r>
      <w:r>
        <w:rPr>
          <w:rFonts w:asciiTheme="minorHAnsi" w:eastAsiaTheme="minorEastAsia" w:hAnsiTheme="minorHAnsi" w:cstheme="minorHAnsi" w:hint="eastAsia"/>
          <w:b/>
          <w:bCs/>
          <w:kern w:val="32"/>
          <w:szCs w:val="20"/>
          <w:lang w:eastAsia="zh-CN"/>
        </w:rPr>
        <w:t>2</w:t>
      </w:r>
      <w:r w:rsidRPr="00DE3CE6">
        <w:rPr>
          <w:rFonts w:asciiTheme="minorHAnsi" w:eastAsiaTheme="minorEastAsia" w:hAnsiTheme="minorHAnsi" w:cstheme="minorHAnsi"/>
          <w:b/>
          <w:bCs/>
          <w:kern w:val="32"/>
          <w:szCs w:val="20"/>
          <w:lang w:eastAsia="zh-CN"/>
        </w:rPr>
        <w:t xml:space="preserve">: </w:t>
      </w:r>
      <w:r w:rsidRPr="00DE3CE6">
        <w:rPr>
          <w:rFonts w:asciiTheme="minorHAnsi" w:eastAsiaTheme="minorEastAsia" w:hAnsiTheme="minorHAnsi" w:cstheme="minorHAnsi"/>
          <w:bCs/>
          <w:kern w:val="32"/>
          <w:szCs w:val="20"/>
          <w:lang w:eastAsia="zh-CN"/>
        </w:rPr>
        <w:t>The</w:t>
      </w:r>
      <w:r>
        <w:rPr>
          <w:rFonts w:asciiTheme="minorHAnsi" w:eastAsiaTheme="minorEastAsia" w:hAnsiTheme="minorHAnsi" w:cstheme="minorHAnsi" w:hint="eastAsia"/>
          <w:bCs/>
          <w:kern w:val="32"/>
          <w:szCs w:val="20"/>
          <w:lang w:eastAsia="zh-CN"/>
        </w:rPr>
        <w:t xml:space="preserve"> logical</w:t>
      </w:r>
      <w:r w:rsidRPr="00DE3CE6">
        <w:rPr>
          <w:rFonts w:asciiTheme="minorHAnsi" w:eastAsiaTheme="minorEastAsia" w:hAnsiTheme="minorHAnsi" w:cstheme="minorHAnsi"/>
          <w:bCs/>
          <w:kern w:val="32"/>
          <w:szCs w:val="20"/>
          <w:lang w:eastAsia="zh-CN"/>
        </w:rPr>
        <w:t xml:space="preserve"> </w:t>
      </w:r>
      <w:proofErr w:type="spellStart"/>
      <w:r w:rsidRPr="00DE3CE6">
        <w:rPr>
          <w:rFonts w:asciiTheme="minorHAnsi" w:eastAsiaTheme="minorEastAsia" w:hAnsiTheme="minorHAnsi" w:cstheme="minorHAnsi"/>
          <w:bCs/>
          <w:kern w:val="32"/>
          <w:szCs w:val="20"/>
          <w:lang w:eastAsia="zh-CN"/>
        </w:rPr>
        <w:t>sCCEs</w:t>
      </w:r>
      <w:proofErr w:type="spellEnd"/>
      <w:r w:rsidRPr="00DE3CE6">
        <w:rPr>
          <w:rFonts w:asciiTheme="minorHAnsi" w:eastAsiaTheme="minorEastAsia" w:hAnsiTheme="minorHAnsi" w:cstheme="minorHAnsi"/>
          <w:bCs/>
          <w:kern w:val="32"/>
          <w:szCs w:val="20"/>
          <w:lang w:eastAsia="zh-CN"/>
        </w:rPr>
        <w:t xml:space="preserve"> corresponding to sPDCCH candidate</w:t>
      </w:r>
      <m:oMath>
        <m:r>
          <w:rPr>
            <w:rFonts w:ascii="Cambria Math" w:eastAsiaTheme="minorEastAsia" w:hAnsi="Cambria Math" w:cstheme="minorHAnsi"/>
            <w:kern w:val="32"/>
            <w:szCs w:val="20"/>
            <w:lang w:eastAsia="zh-CN"/>
          </w:rPr>
          <m:t>m</m:t>
        </m:r>
      </m:oMath>
      <w:r w:rsidRPr="00DE3CE6">
        <w:rPr>
          <w:rFonts w:asciiTheme="minorHAnsi" w:eastAsiaTheme="minorEastAsia" w:hAnsiTheme="minorHAnsi" w:cstheme="minorHAnsi"/>
          <w:bCs/>
          <w:kern w:val="32"/>
          <w:szCs w:val="20"/>
          <w:lang w:eastAsia="zh-CN"/>
        </w:rPr>
        <w:t>of the sPDCCH search space at aggregation level</w:t>
      </w:r>
      <m:oMath>
        <m:r>
          <w:rPr>
            <w:rFonts w:ascii="Cambria Math" w:eastAsiaTheme="minorEastAsia" w:hAnsi="Cambria Math" w:cstheme="minorHAnsi"/>
            <w:szCs w:val="20"/>
            <w:lang w:eastAsia="zh-CN"/>
          </w:rPr>
          <m:t>L</m:t>
        </m:r>
      </m:oMath>
      <w:r w:rsidRPr="00DE3CE6">
        <w:rPr>
          <w:rFonts w:asciiTheme="minorHAnsi" w:eastAsiaTheme="minorEastAsia" w:hAnsiTheme="minorHAnsi" w:cstheme="minorHAnsi"/>
          <w:bCs/>
          <w:kern w:val="32"/>
          <w:szCs w:val="20"/>
          <w:lang w:eastAsia="zh-CN"/>
        </w:rPr>
        <w:t>are given by</w:t>
      </w:r>
    </w:p>
    <w:p w:rsidR="00C04450" w:rsidRPr="00586BBA" w:rsidRDefault="005D0FFF" w:rsidP="00C04450">
      <w:pPr>
        <w:pStyle w:val="a0"/>
        <w:spacing w:after="0"/>
        <w:ind w:left="714"/>
        <w:jc w:val="left"/>
        <w:rPr>
          <w:rFonts w:asciiTheme="minorHAnsi" w:eastAsiaTheme="minorEastAsia" w:hAnsiTheme="minorHAnsi" w:cstheme="minorHAnsi"/>
          <w:lang w:eastAsia="zh-CN"/>
        </w:rPr>
      </w:pPr>
      <w:r w:rsidRPr="005D0FFF">
        <w:rPr>
          <w:noProof/>
          <w:color w:val="FF0000"/>
        </w:rPr>
        <w:pict>
          <v:shape id="_x0000_s1149" type="#_x0000_t75" style="position:absolute;left:0;text-align:left;margin-left:129.75pt;margin-top:.25pt;width:229.8pt;height:35.15pt;z-index:251676672">
            <v:imagedata r:id="rId143" o:title=""/>
            <w10:wrap type="square" side="right"/>
          </v:shape>
          <o:OLEObject Type="Embed" ProgID="Equation.3" ShapeID="_x0000_s1149" DrawAspect="Content" ObjectID="_1572486796" r:id="rId160"/>
        </w:pict>
      </w:r>
      <w:r w:rsidR="00C04450">
        <w:rPr>
          <w:rFonts w:asciiTheme="minorHAnsi" w:eastAsiaTheme="minorEastAsia" w:hAnsiTheme="minorHAnsi" w:cstheme="minorHAnsi"/>
          <w:lang w:eastAsia="zh-CN"/>
        </w:rPr>
        <w:br w:type="textWrapping" w:clear="all"/>
      </w:r>
    </w:p>
    <w:p w:rsidR="00C04450" w:rsidRPr="00301442" w:rsidRDefault="00C04450" w:rsidP="00C04450">
      <w:pPr>
        <w:pStyle w:val="a0"/>
        <w:spacing w:after="60"/>
        <w:ind w:left="714"/>
        <w:rPr>
          <w:rFonts w:asciiTheme="minorHAnsi" w:eastAsiaTheme="minorEastAsia" w:hAnsiTheme="minorHAnsi" w:cstheme="minorHAnsi"/>
          <w:bCs/>
          <w:kern w:val="32"/>
          <w:szCs w:val="20"/>
          <w:lang w:eastAsia="zh-CN"/>
        </w:rPr>
      </w:pPr>
      <w:r w:rsidRPr="00DE3CE6">
        <w:rPr>
          <w:rFonts w:asciiTheme="minorHAnsi" w:eastAsiaTheme="minorEastAsia" w:hAnsiTheme="minorHAnsi" w:cstheme="minorHAnsi"/>
          <w:bCs/>
          <w:kern w:val="32"/>
          <w:szCs w:val="20"/>
          <w:lang w:eastAsia="zh-CN"/>
        </w:rPr>
        <w:t xml:space="preserve">where </w:t>
      </w:r>
      <w:r w:rsidRPr="00DE3CE6">
        <w:rPr>
          <w:rFonts w:asciiTheme="minorHAnsi" w:hAnsiTheme="minorHAnsi" w:cstheme="minorHAnsi"/>
          <w:position w:val="-14"/>
        </w:rPr>
        <w:object w:dxaOrig="400" w:dyaOrig="400">
          <v:shape id="_x0000_i1125" type="#_x0000_t75" style="width:19.45pt;height:19.45pt" o:ole="">
            <v:imagedata r:id="rId138" o:title=""/>
          </v:shape>
          <o:OLEObject Type="Embed" ProgID="Equation.3" ShapeID="_x0000_i1125" DrawAspect="Content" ObjectID="_1572486742" r:id="rId161"/>
        </w:object>
      </w:r>
      <w:r w:rsidRPr="00DE3CE6">
        <w:rPr>
          <w:rFonts w:asciiTheme="minorHAnsi" w:eastAsiaTheme="minorEastAsia" w:hAnsiTheme="minorHAnsi" w:cstheme="minorHAnsi"/>
          <w:bCs/>
          <w:kern w:val="32"/>
          <w:szCs w:val="20"/>
          <w:lang w:eastAsia="zh-CN"/>
        </w:rPr>
        <w:t xml:space="preserve"> is </w:t>
      </w:r>
      <w:r>
        <w:rPr>
          <w:rFonts w:asciiTheme="minorHAnsi" w:eastAsiaTheme="minorEastAsia" w:hAnsiTheme="minorHAnsi" w:cstheme="minorHAnsi" w:hint="eastAsia"/>
          <w:bCs/>
          <w:kern w:val="32"/>
          <w:szCs w:val="20"/>
          <w:lang w:eastAsia="zh-CN"/>
        </w:rPr>
        <w:t>determined by</w:t>
      </w:r>
      <w:r w:rsidRPr="00DE3CE6">
        <w:rPr>
          <w:rFonts w:asciiTheme="minorHAnsi" w:eastAsiaTheme="minorEastAsia" w:hAnsiTheme="minorHAnsi" w:cstheme="minorHAnsi"/>
          <w:bCs/>
          <w:kern w:val="32"/>
          <w:szCs w:val="20"/>
          <w:lang w:eastAsia="zh-CN"/>
        </w:rPr>
        <w:t xml:space="preserve"> higher layer signaling, </w:t>
      </w:r>
      <w:r w:rsidRPr="00DE3CE6">
        <w:rPr>
          <w:rFonts w:asciiTheme="minorHAnsi" w:hAnsiTheme="minorHAnsi" w:cstheme="minorHAnsi"/>
          <w:noProof/>
          <w:position w:val="-8"/>
          <w:lang w:eastAsia="zh-CN"/>
        </w:rPr>
        <w:drawing>
          <wp:inline distT="0" distB="0" distL="0" distR="0">
            <wp:extent cx="659219" cy="155280"/>
            <wp:effectExtent l="19050" t="0" r="7531" b="0"/>
            <wp:docPr id="31"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9" cstate="print"/>
                    <a:srcRect/>
                    <a:stretch>
                      <a:fillRect/>
                    </a:stretch>
                  </pic:blipFill>
                  <pic:spPr bwMode="auto">
                    <a:xfrm>
                      <a:off x="0" y="0"/>
                      <a:ext cx="659382" cy="155318"/>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 xml:space="preserve">, </w:t>
      </w:r>
      <w:r w:rsidRPr="00DE3CE6">
        <w:rPr>
          <w:rFonts w:asciiTheme="minorHAnsi" w:eastAsiaTheme="minorEastAsia" w:hAnsiTheme="minorHAnsi" w:cstheme="minorHAnsi"/>
          <w:bCs/>
          <w:kern w:val="32"/>
          <w:position w:val="-14"/>
          <w:szCs w:val="20"/>
          <w:lang w:eastAsia="zh-CN"/>
        </w:rPr>
        <w:object w:dxaOrig="859" w:dyaOrig="380">
          <v:shape id="_x0000_i1126" type="#_x0000_t75" style="width:38.45pt;height:15.9pt" o:ole="">
            <v:imagedata r:id="rId130" o:title=""/>
          </v:shape>
          <o:OLEObject Type="Embed" ProgID="Equation.3" ShapeID="_x0000_i1126" DrawAspect="Content" ObjectID="_1572486743" r:id="rId162"/>
        </w:object>
      </w:r>
      <w:r w:rsidRPr="00DE3CE6">
        <w:rPr>
          <w:rFonts w:asciiTheme="minorHAnsi" w:eastAsiaTheme="minorEastAsia" w:hAnsiTheme="minorHAnsi" w:cstheme="minorHAnsi"/>
          <w:bCs/>
          <w:kern w:val="32"/>
          <w:szCs w:val="20"/>
          <w:lang w:eastAsia="zh-CN"/>
        </w:rPr>
        <w:t xml:space="preserve">is the total number of </w:t>
      </w:r>
      <w:proofErr w:type="spellStart"/>
      <w:r w:rsidRPr="00DE3CE6">
        <w:rPr>
          <w:rFonts w:asciiTheme="minorHAnsi" w:eastAsiaTheme="minorEastAsia" w:hAnsiTheme="minorHAnsi" w:cstheme="minorHAnsi"/>
          <w:bCs/>
          <w:kern w:val="32"/>
          <w:szCs w:val="20"/>
          <w:lang w:eastAsia="zh-CN"/>
        </w:rPr>
        <w:t>sCCEs</w:t>
      </w:r>
      <w:proofErr w:type="spellEnd"/>
      <w:r w:rsidRPr="00DE3CE6">
        <w:rPr>
          <w:rFonts w:asciiTheme="minorHAnsi" w:eastAsiaTheme="minorEastAsia" w:hAnsiTheme="minorHAnsi" w:cstheme="minorHAnsi"/>
          <w:bCs/>
          <w:kern w:val="32"/>
          <w:szCs w:val="20"/>
          <w:lang w:eastAsia="zh-CN"/>
        </w:rPr>
        <w:t xml:space="preserve"> in sPDCCH RB set</w:t>
      </w:r>
      <w:r w:rsidRPr="00DE3CE6">
        <w:rPr>
          <w:rFonts w:asciiTheme="minorHAnsi" w:hAnsiTheme="minorHAnsi" w:cstheme="minorHAnsi"/>
          <w:noProof/>
          <w:position w:val="-10"/>
          <w:lang w:eastAsia="zh-CN"/>
        </w:rPr>
        <w:drawing>
          <wp:inline distT="0" distB="0" distL="0" distR="0">
            <wp:extent cx="146050" cy="170815"/>
            <wp:effectExtent l="19050" t="0" r="0" b="0"/>
            <wp:docPr id="128"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2" cstate="print"/>
                    <a:srcRect/>
                    <a:stretch>
                      <a:fillRect/>
                    </a:stretch>
                  </pic:blipFill>
                  <pic:spPr bwMode="auto">
                    <a:xfrm>
                      <a:off x="0" y="0"/>
                      <a:ext cx="146050" cy="170815"/>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of sTTI</w:t>
      </w:r>
      <w:r w:rsidRPr="00DE3CE6">
        <w:rPr>
          <w:rFonts w:asciiTheme="minorHAnsi" w:hAnsiTheme="minorHAnsi" w:cstheme="minorHAnsi"/>
          <w:noProof/>
          <w:position w:val="-6"/>
          <w:lang w:eastAsia="zh-CN"/>
        </w:rPr>
        <w:drawing>
          <wp:inline distT="0" distB="0" distL="0" distR="0">
            <wp:extent cx="117475" cy="171450"/>
            <wp:effectExtent l="19050" t="0" r="0" b="0"/>
            <wp:docPr id="129"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3" cstate="print"/>
                    <a:srcRect/>
                    <a:stretch>
                      <a:fillRect/>
                    </a:stretch>
                  </pic:blipFill>
                  <pic:spPr bwMode="auto">
                    <a:xfrm>
                      <a:off x="0" y="0"/>
                      <a:ext cx="117475" cy="171450"/>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w:t>
      </w:r>
      <w:r w:rsidRPr="00DE3CE6">
        <w:rPr>
          <w:rFonts w:asciiTheme="minorHAnsi" w:eastAsiaTheme="minorEastAsia" w:hAnsiTheme="minorHAnsi" w:cstheme="minorHAnsi"/>
          <w:bCs/>
          <w:kern w:val="32"/>
          <w:position w:val="-14"/>
          <w:szCs w:val="20"/>
          <w:lang w:eastAsia="zh-CN"/>
        </w:rPr>
        <w:object w:dxaOrig="1760" w:dyaOrig="400">
          <v:shape id="_x0000_i1127" type="#_x0000_t75" style="width:77.75pt;height:18.1pt" o:ole="">
            <v:imagedata r:id="rId141" o:title=""/>
          </v:shape>
          <o:OLEObject Type="Embed" ProgID="Equation.3" ShapeID="_x0000_i1127" DrawAspect="Content" ObjectID="_1572486744" r:id="rId163"/>
        </w:object>
      </w:r>
      <w:r w:rsidRPr="00DE3CE6">
        <w:rPr>
          <w:rFonts w:asciiTheme="minorHAnsi" w:eastAsiaTheme="minorEastAsia" w:hAnsiTheme="minorHAnsi" w:cstheme="minorHAnsi"/>
          <w:bCs/>
          <w:kern w:val="32"/>
          <w:szCs w:val="20"/>
          <w:lang w:eastAsia="zh-CN"/>
        </w:rPr>
        <w:t>and</w:t>
      </w:r>
      <m:oMath>
        <m:sSubSup>
          <m:sSubSupPr>
            <m:ctrlPr>
              <w:rPr>
                <w:rFonts w:ascii="Cambria Math" w:eastAsiaTheme="minorEastAsia" w:hAnsiTheme="minorHAnsi" w:cstheme="minorHAnsi"/>
                <w:bCs/>
                <w:kern w:val="32"/>
                <w:szCs w:val="20"/>
                <w:lang w:eastAsia="zh-CN"/>
              </w:rPr>
            </m:ctrlPr>
          </m:sSubSupPr>
          <m:e>
            <m:r>
              <m:rPr>
                <m:sty m:val="p"/>
              </m:rPr>
              <w:rPr>
                <w:rFonts w:ascii="Cambria Math" w:eastAsiaTheme="minorEastAsia" w:hAnsiTheme="minorHAnsi" w:cstheme="minorHAnsi"/>
                <w:kern w:val="32"/>
                <w:szCs w:val="20"/>
                <w:lang w:eastAsia="zh-CN"/>
              </w:rPr>
              <m:t>M</m:t>
            </m:r>
          </m:e>
          <m:sub>
            <m:r>
              <m:rPr>
                <m:sty m:val="p"/>
              </m:rPr>
              <w:rPr>
                <w:rFonts w:ascii="Cambria Math" w:eastAsiaTheme="minorEastAsia" w:hAnsiTheme="minorHAnsi" w:cstheme="minorHAnsi"/>
                <w:kern w:val="32"/>
                <w:szCs w:val="20"/>
                <w:lang w:eastAsia="zh-CN"/>
              </w:rPr>
              <m:t>P, k</m:t>
            </m:r>
          </m:sub>
          <m:sup>
            <m:r>
              <m:rPr>
                <m:sty m:val="p"/>
              </m:rPr>
              <w:rPr>
                <w:rFonts w:ascii="Cambria Math" w:eastAsiaTheme="minorEastAsia" w:hAnsiTheme="minorHAnsi" w:cstheme="minorHAnsi"/>
                <w:kern w:val="32"/>
                <w:szCs w:val="20"/>
                <w:lang w:eastAsia="zh-CN"/>
              </w:rPr>
              <m:t>(L)</m:t>
            </m:r>
          </m:sup>
        </m:sSubSup>
      </m:oMath>
      <w:r w:rsidRPr="00DE3CE6">
        <w:rPr>
          <w:rFonts w:asciiTheme="minorHAnsi" w:eastAsiaTheme="minorEastAsia" w:hAnsiTheme="minorHAnsi" w:cstheme="minorHAnsi"/>
          <w:bCs/>
          <w:kern w:val="32"/>
          <w:szCs w:val="20"/>
          <w:lang w:eastAsia="zh-CN"/>
        </w:rPr>
        <w:t>is the number of sPDCCH candidates to monitor at aggregation level</w:t>
      </w:r>
      <m:oMath>
        <m:r>
          <m:rPr>
            <m:sty m:val="p"/>
          </m:rPr>
          <w:rPr>
            <w:rFonts w:ascii="Cambria Math" w:eastAsiaTheme="minorEastAsia" w:hAnsiTheme="minorHAnsi" w:cstheme="minorHAnsi"/>
            <w:kern w:val="32"/>
            <w:szCs w:val="20"/>
            <w:lang w:eastAsia="zh-CN"/>
          </w:rPr>
          <m:t>L</m:t>
        </m:r>
      </m:oMath>
      <w:r w:rsidRPr="00DE3CE6">
        <w:rPr>
          <w:rFonts w:asciiTheme="minorHAnsi" w:eastAsiaTheme="minorEastAsia" w:hAnsiTheme="minorHAnsi" w:cstheme="minorHAnsi"/>
          <w:bCs/>
          <w:kern w:val="32"/>
          <w:szCs w:val="20"/>
          <w:lang w:eastAsia="zh-CN"/>
        </w:rPr>
        <w:t xml:space="preserve"> in sTTI </w:t>
      </w:r>
      <w:r w:rsidRPr="00DE3CE6">
        <w:rPr>
          <w:rFonts w:asciiTheme="minorHAnsi" w:eastAsiaTheme="minorEastAsia" w:hAnsiTheme="minorHAnsi" w:cstheme="minorHAnsi"/>
          <w:bCs/>
          <w:i/>
          <w:kern w:val="32"/>
          <w:szCs w:val="20"/>
          <w:lang w:eastAsia="zh-CN"/>
        </w:rPr>
        <w:t xml:space="preserve">k. </w:t>
      </w:r>
    </w:p>
    <w:p w:rsidR="00062C37" w:rsidRDefault="00062C37" w:rsidP="00FC5680">
      <w:pPr>
        <w:pStyle w:val="1"/>
        <w:numPr>
          <w:ilvl w:val="0"/>
          <w:numId w:val="0"/>
        </w:numPr>
        <w:spacing w:before="0" w:after="120"/>
        <w:rPr>
          <w:rFonts w:asciiTheme="minorHAnsi" w:eastAsiaTheme="minorEastAsia" w:hAnsiTheme="minorHAnsi" w:cstheme="minorHAnsi"/>
          <w:sz w:val="20"/>
          <w:szCs w:val="20"/>
          <w:lang w:eastAsia="zh-CN"/>
        </w:rPr>
      </w:pPr>
    </w:p>
    <w:p w:rsidR="00FC5680" w:rsidRPr="00DE3CE6" w:rsidRDefault="00FC5680" w:rsidP="00FC5680">
      <w:pPr>
        <w:pStyle w:val="1"/>
        <w:numPr>
          <w:ilvl w:val="0"/>
          <w:numId w:val="0"/>
        </w:numPr>
        <w:spacing w:before="0" w:after="120"/>
        <w:rPr>
          <w:rFonts w:asciiTheme="minorHAnsi" w:eastAsiaTheme="minorEastAsia" w:hAnsiTheme="minorHAnsi" w:cstheme="minorHAnsi"/>
          <w:sz w:val="20"/>
          <w:szCs w:val="20"/>
          <w:lang w:eastAsia="zh-CN"/>
        </w:rPr>
      </w:pPr>
      <w:r w:rsidRPr="00DE3CE6">
        <w:rPr>
          <w:rFonts w:asciiTheme="minorHAnsi" w:hAnsiTheme="minorHAnsi" w:cstheme="minorHAnsi"/>
          <w:sz w:val="20"/>
          <w:szCs w:val="20"/>
        </w:rPr>
        <w:t xml:space="preserve">Question </w:t>
      </w:r>
      <w:r w:rsidR="00771DF7">
        <w:rPr>
          <w:rFonts w:asciiTheme="minorHAnsi" w:eastAsiaTheme="minorEastAsia" w:hAnsiTheme="minorHAnsi" w:cstheme="minorHAnsi" w:hint="eastAsia"/>
          <w:sz w:val="20"/>
          <w:szCs w:val="20"/>
          <w:lang w:eastAsia="zh-CN"/>
        </w:rPr>
        <w:t>4</w:t>
      </w:r>
      <w:r w:rsidRPr="00DE3CE6">
        <w:rPr>
          <w:rFonts w:asciiTheme="minorHAnsi" w:hAnsiTheme="minorHAnsi" w:cstheme="minorHAnsi"/>
          <w:sz w:val="20"/>
          <w:szCs w:val="20"/>
        </w:rPr>
        <w:t>:</w:t>
      </w:r>
      <w:r>
        <w:rPr>
          <w:rFonts w:asciiTheme="minorHAnsi" w:eastAsiaTheme="minorEastAsia" w:hAnsiTheme="minorHAnsi" w:cstheme="minorHAnsi" w:hint="eastAsia"/>
          <w:sz w:val="20"/>
          <w:szCs w:val="20"/>
          <w:lang w:eastAsia="zh-CN"/>
        </w:rPr>
        <w:t xml:space="preserve"> for localized DMRS-based sPDCCH, </w:t>
      </w:r>
      <w:r w:rsidRPr="00DE3CE6">
        <w:rPr>
          <w:rFonts w:asciiTheme="minorHAnsi" w:eastAsiaTheme="minorEastAsia" w:hAnsiTheme="minorHAnsi" w:cstheme="minorHAnsi"/>
          <w:sz w:val="20"/>
          <w:szCs w:val="20"/>
          <w:lang w:eastAsia="zh-CN"/>
        </w:rPr>
        <w:t>which option is supported for determining the</w:t>
      </w:r>
      <w:r>
        <w:rPr>
          <w:rFonts w:asciiTheme="minorHAnsi" w:eastAsiaTheme="minorEastAsia" w:hAnsiTheme="minorHAnsi" w:cstheme="minorHAnsi" w:hint="eastAsia"/>
          <w:sz w:val="20"/>
          <w:szCs w:val="20"/>
          <w:lang w:eastAsia="zh-CN"/>
        </w:rPr>
        <w:t xml:space="preserve"> logical</w:t>
      </w:r>
      <w:r w:rsidRPr="00DE3CE6">
        <w:rPr>
          <w:rFonts w:asciiTheme="minorHAnsi" w:eastAsiaTheme="minorEastAsia" w:hAnsiTheme="minorHAnsi" w:cstheme="minorHAnsi"/>
          <w:sz w:val="20"/>
          <w:szCs w:val="20"/>
          <w:lang w:eastAsia="zh-CN"/>
        </w:rPr>
        <w:t xml:space="preserve"> sCCEs corresponding to</w:t>
      </w:r>
      <w:r>
        <w:rPr>
          <w:rFonts w:asciiTheme="minorHAnsi" w:eastAsiaTheme="minorEastAsia" w:hAnsiTheme="minorHAnsi" w:cstheme="minorHAnsi" w:hint="eastAsia"/>
          <w:sz w:val="20"/>
          <w:szCs w:val="20"/>
          <w:lang w:eastAsia="zh-CN"/>
        </w:rPr>
        <w:t xml:space="preserve"> an</w:t>
      </w:r>
      <w:r w:rsidRPr="00DE3CE6">
        <w:rPr>
          <w:rFonts w:asciiTheme="minorHAnsi" w:eastAsiaTheme="minorEastAsia" w:hAnsiTheme="minorHAnsi" w:cstheme="minorHAnsi"/>
          <w:sz w:val="20"/>
          <w:szCs w:val="20"/>
          <w:lang w:eastAsia="zh-CN"/>
        </w:rPr>
        <w:t xml:space="preserve"> sPDCCH candidate </w:t>
      </w:r>
      <m:oMath>
        <m:r>
          <m:rPr>
            <m:sty m:val="bi"/>
          </m:rPr>
          <w:rPr>
            <w:rFonts w:ascii="Cambria Math" w:eastAsiaTheme="minorEastAsia" w:hAnsi="Cambria Math" w:cstheme="minorHAnsi"/>
            <w:sz w:val="20"/>
            <w:szCs w:val="20"/>
            <w:lang w:eastAsia="zh-CN"/>
          </w:rPr>
          <m:t>m</m:t>
        </m:r>
      </m:oMath>
      <w:r w:rsidRPr="00DE3CE6">
        <w:rPr>
          <w:rFonts w:asciiTheme="minorHAnsi" w:eastAsiaTheme="minorEastAsia" w:hAnsiTheme="minorHAnsi" w:cstheme="minorHAnsi"/>
          <w:sz w:val="20"/>
          <w:szCs w:val="20"/>
          <w:lang w:eastAsia="zh-CN"/>
        </w:rPr>
        <w:t xml:space="preserve"> of the sPDCCH search space at aggregation </w:t>
      </w:r>
      <w:proofErr w:type="gramStart"/>
      <w:r w:rsidRPr="00DE3CE6">
        <w:rPr>
          <w:rFonts w:asciiTheme="minorHAnsi" w:eastAsiaTheme="minorEastAsia" w:hAnsiTheme="minorHAnsi" w:cstheme="minorHAnsi"/>
          <w:sz w:val="20"/>
          <w:szCs w:val="20"/>
          <w:lang w:eastAsia="zh-CN"/>
        </w:rPr>
        <w:t xml:space="preserve">level </w:t>
      </w:r>
      <m:oMath>
        <w:proofErr w:type="gramEnd"/>
        <m:r>
          <m:rPr>
            <m:sty m:val="bi"/>
          </m:rPr>
          <w:rPr>
            <w:rFonts w:ascii="Cambria Math" w:eastAsiaTheme="minorEastAsia" w:hAnsi="Cambria Math" w:cstheme="minorHAnsi"/>
            <w:sz w:val="20"/>
            <w:szCs w:val="20"/>
            <w:lang w:eastAsia="zh-CN"/>
          </w:rPr>
          <m:t>L</m:t>
        </m:r>
      </m:oMath>
      <w:r w:rsidRPr="00DE3CE6">
        <w:rPr>
          <w:rFonts w:asciiTheme="minorHAnsi" w:eastAsiaTheme="minorEastAsia" w:hAnsiTheme="minorHAnsi" w:cstheme="minorHAnsi"/>
          <w:sz w:val="20"/>
          <w:szCs w:val="20"/>
          <w:lang w:eastAsia="zh-CN"/>
        </w:rPr>
        <w:t>? Please provide the reason(s) for your choice.</w:t>
      </w:r>
    </w:p>
    <w:p w:rsidR="00FC5680" w:rsidRPr="00DE3CE6" w:rsidRDefault="00FC5680" w:rsidP="00B5152C">
      <w:pPr>
        <w:pStyle w:val="a0"/>
        <w:numPr>
          <w:ilvl w:val="0"/>
          <w:numId w:val="1"/>
        </w:numPr>
        <w:spacing w:after="60"/>
        <w:ind w:left="714" w:hanging="357"/>
        <w:rPr>
          <w:rFonts w:asciiTheme="minorHAnsi" w:eastAsiaTheme="minorEastAsia" w:hAnsiTheme="minorHAnsi" w:cstheme="minorHAnsi"/>
          <w:bCs/>
          <w:kern w:val="32"/>
          <w:szCs w:val="20"/>
          <w:lang w:eastAsia="zh-CN"/>
        </w:rPr>
      </w:pPr>
      <w:r w:rsidRPr="00DE3CE6">
        <w:rPr>
          <w:rFonts w:asciiTheme="minorHAnsi" w:eastAsiaTheme="minorEastAsia" w:hAnsiTheme="minorHAnsi" w:cstheme="minorHAnsi"/>
          <w:b/>
          <w:bCs/>
          <w:kern w:val="32"/>
          <w:szCs w:val="20"/>
          <w:lang w:eastAsia="zh-CN"/>
        </w:rPr>
        <w:t>Option 1</w:t>
      </w:r>
      <w:r>
        <w:rPr>
          <w:rFonts w:asciiTheme="minorHAnsi" w:eastAsiaTheme="minorEastAsia" w:hAnsiTheme="minorHAnsi" w:cstheme="minorHAnsi"/>
          <w:bCs/>
          <w:kern w:val="32"/>
          <w:szCs w:val="20"/>
          <w:lang w:eastAsia="zh-CN"/>
        </w:rPr>
        <w:t>(</w:t>
      </w:r>
      <w:r>
        <w:rPr>
          <w:rFonts w:asciiTheme="minorHAnsi" w:eastAsiaTheme="minorEastAsia" w:hAnsiTheme="minorHAnsi" w:cstheme="minorHAnsi" w:hint="eastAsia"/>
          <w:bCs/>
          <w:kern w:val="32"/>
          <w:szCs w:val="20"/>
          <w:lang w:eastAsia="zh-CN"/>
        </w:rPr>
        <w:t>E</w:t>
      </w:r>
      <w:r>
        <w:rPr>
          <w:rFonts w:asciiTheme="minorHAnsi" w:eastAsiaTheme="minorEastAsia" w:hAnsiTheme="minorHAnsi" w:cstheme="minorHAnsi"/>
          <w:bCs/>
          <w:kern w:val="32"/>
          <w:szCs w:val="20"/>
          <w:lang w:eastAsia="zh-CN"/>
        </w:rPr>
        <w:t>PDCCH</w:t>
      </w:r>
      <w:r>
        <w:rPr>
          <w:rFonts w:asciiTheme="minorHAnsi" w:eastAsiaTheme="minorEastAsia" w:hAnsiTheme="minorHAnsi" w:cstheme="minorHAnsi" w:hint="eastAsia"/>
          <w:bCs/>
          <w:kern w:val="32"/>
          <w:szCs w:val="20"/>
          <w:lang w:eastAsia="zh-CN"/>
        </w:rPr>
        <w:t xml:space="preserve"> equation</w:t>
      </w:r>
      <w:r w:rsidRPr="00DE3CE6">
        <w:rPr>
          <w:rFonts w:asciiTheme="minorHAnsi" w:eastAsiaTheme="minorEastAsia" w:hAnsiTheme="minorHAnsi" w:cstheme="minorHAnsi"/>
          <w:bCs/>
          <w:kern w:val="32"/>
          <w:szCs w:val="20"/>
          <w:lang w:eastAsia="zh-CN"/>
        </w:rPr>
        <w:t>)</w:t>
      </w:r>
      <w:r w:rsidRPr="00DE3CE6">
        <w:rPr>
          <w:rFonts w:asciiTheme="minorHAnsi" w:eastAsiaTheme="minorEastAsia" w:hAnsiTheme="minorHAnsi" w:cstheme="minorHAnsi"/>
          <w:b/>
          <w:bCs/>
          <w:kern w:val="32"/>
          <w:szCs w:val="20"/>
          <w:lang w:eastAsia="zh-CN"/>
        </w:rPr>
        <w:t xml:space="preserve">: </w:t>
      </w:r>
      <w:r w:rsidRPr="00DE3CE6">
        <w:rPr>
          <w:rFonts w:asciiTheme="minorHAnsi" w:eastAsiaTheme="minorEastAsia" w:hAnsiTheme="minorHAnsi" w:cstheme="minorHAnsi"/>
          <w:bCs/>
          <w:kern w:val="32"/>
          <w:szCs w:val="20"/>
          <w:lang w:eastAsia="zh-CN"/>
        </w:rPr>
        <w:t>The</w:t>
      </w:r>
      <w:r>
        <w:rPr>
          <w:rFonts w:asciiTheme="minorHAnsi" w:eastAsiaTheme="minorEastAsia" w:hAnsiTheme="minorHAnsi" w:cstheme="minorHAnsi" w:hint="eastAsia"/>
          <w:bCs/>
          <w:kern w:val="32"/>
          <w:szCs w:val="20"/>
          <w:lang w:eastAsia="zh-CN"/>
        </w:rPr>
        <w:t xml:space="preserve"> logical</w:t>
      </w:r>
      <w:r w:rsidRPr="00DE3CE6">
        <w:rPr>
          <w:rFonts w:asciiTheme="minorHAnsi" w:eastAsiaTheme="minorEastAsia" w:hAnsiTheme="minorHAnsi" w:cstheme="minorHAnsi"/>
          <w:bCs/>
          <w:kern w:val="32"/>
          <w:szCs w:val="20"/>
          <w:lang w:eastAsia="zh-CN"/>
        </w:rPr>
        <w:t xml:space="preserve"> sCCEs corresponding to sPDCCH candidate</w:t>
      </w:r>
      <m:oMath>
        <m:r>
          <w:rPr>
            <w:rFonts w:ascii="Cambria Math" w:eastAsiaTheme="minorEastAsia" w:hAnsiTheme="minorHAnsi" w:cstheme="minorHAnsi"/>
            <w:kern w:val="32"/>
            <w:szCs w:val="20"/>
            <w:lang w:eastAsia="zh-CN"/>
          </w:rPr>
          <m:t>m</m:t>
        </m:r>
      </m:oMath>
      <w:r w:rsidRPr="00DE3CE6">
        <w:rPr>
          <w:rFonts w:asciiTheme="minorHAnsi" w:eastAsiaTheme="minorEastAsia" w:hAnsiTheme="minorHAnsi" w:cstheme="minorHAnsi"/>
          <w:bCs/>
          <w:kern w:val="32"/>
          <w:szCs w:val="20"/>
          <w:lang w:eastAsia="zh-CN"/>
        </w:rPr>
        <w:t>of the sPDCCH search space at aggregation level</w:t>
      </w:r>
      <m:oMath>
        <m:r>
          <w:rPr>
            <w:rFonts w:ascii="Cambria Math" w:eastAsiaTheme="minorEastAsia" w:hAnsi="Cambria Math" w:cstheme="minorHAnsi"/>
            <w:szCs w:val="20"/>
            <w:lang w:eastAsia="zh-CN"/>
          </w:rPr>
          <m:t>L</m:t>
        </m:r>
      </m:oMath>
      <w:r w:rsidRPr="00DE3CE6">
        <w:rPr>
          <w:rFonts w:asciiTheme="minorHAnsi" w:eastAsiaTheme="minorEastAsia" w:hAnsiTheme="minorHAnsi" w:cstheme="minorHAnsi"/>
          <w:bCs/>
          <w:kern w:val="32"/>
          <w:szCs w:val="20"/>
          <w:lang w:eastAsia="zh-CN"/>
        </w:rPr>
        <w:t>are given by</w:t>
      </w:r>
    </w:p>
    <w:p w:rsidR="00FC5680" w:rsidRPr="00DE3CE6" w:rsidRDefault="00FC5680" w:rsidP="00FC5680">
      <w:pPr>
        <w:pStyle w:val="a0"/>
        <w:ind w:left="720"/>
        <w:jc w:val="center"/>
        <w:rPr>
          <w:rFonts w:asciiTheme="minorHAnsi" w:eastAsiaTheme="minorEastAsia" w:hAnsiTheme="minorHAnsi" w:cstheme="minorHAnsi"/>
          <w:color w:val="0070C0"/>
          <w:lang w:eastAsia="zh-CN"/>
        </w:rPr>
      </w:pPr>
      <w:r w:rsidRPr="0055258F">
        <w:rPr>
          <w:position w:val="-38"/>
        </w:rPr>
        <w:object w:dxaOrig="4580" w:dyaOrig="880">
          <v:shape id="_x0000_i1128" type="#_x0000_t75" style="width:176.7pt;height:34.45pt" o:ole="">
            <v:imagedata r:id="rId116" o:title=""/>
          </v:shape>
          <o:OLEObject Type="Embed" ProgID="Equation.3" ShapeID="_x0000_i1128" DrawAspect="Content" ObjectID="_1572486745" r:id="rId164"/>
        </w:object>
      </w:r>
    </w:p>
    <w:p w:rsidR="00FC5680" w:rsidRPr="00DE3CE6" w:rsidRDefault="00FC5680" w:rsidP="00FC5680">
      <w:pPr>
        <w:pStyle w:val="a0"/>
        <w:spacing w:after="60"/>
        <w:ind w:left="714"/>
        <w:rPr>
          <w:rFonts w:asciiTheme="minorHAnsi" w:eastAsiaTheme="minorEastAsia" w:hAnsiTheme="minorHAnsi" w:cstheme="minorHAnsi"/>
          <w:bCs/>
          <w:kern w:val="32"/>
          <w:szCs w:val="20"/>
          <w:lang w:eastAsia="zh-CN"/>
        </w:rPr>
      </w:pPr>
      <w:r w:rsidRPr="00DE3CE6">
        <w:rPr>
          <w:rFonts w:asciiTheme="minorHAnsi" w:eastAsiaTheme="minorEastAsia" w:hAnsiTheme="minorHAnsi" w:cstheme="minorHAnsi"/>
          <w:bCs/>
          <w:kern w:val="32"/>
          <w:szCs w:val="20"/>
          <w:lang w:eastAsia="zh-CN"/>
        </w:rPr>
        <w:t xml:space="preserve">where </w:t>
      </w:r>
      <w:r w:rsidRPr="00ED757B">
        <w:rPr>
          <w:position w:val="-14"/>
        </w:rPr>
        <w:object w:dxaOrig="400" w:dyaOrig="400">
          <v:shape id="_x0000_i1129" type="#_x0000_t75" style="width:19.45pt;height:19.45pt" o:ole="">
            <v:imagedata r:id="rId127" o:title=""/>
          </v:shape>
          <o:OLEObject Type="Embed" ProgID="Equation.3" ShapeID="_x0000_i1129" DrawAspect="Content" ObjectID="_1572486746" r:id="rId165"/>
        </w:object>
      </w:r>
      <w:r w:rsidRPr="00DE3CE6">
        <w:rPr>
          <w:rFonts w:asciiTheme="minorHAnsi" w:eastAsiaTheme="minorEastAsia" w:hAnsiTheme="minorHAnsi" w:cstheme="minorHAnsi"/>
          <w:bCs/>
          <w:kern w:val="32"/>
          <w:szCs w:val="20"/>
          <w:lang w:eastAsia="zh-CN"/>
        </w:rPr>
        <w:t xml:space="preserve">is </w:t>
      </w:r>
      <w:r w:rsidR="00843A9A">
        <w:rPr>
          <w:rFonts w:asciiTheme="minorHAnsi" w:eastAsiaTheme="minorEastAsia" w:hAnsiTheme="minorHAnsi" w:cstheme="minorHAnsi" w:hint="eastAsia"/>
          <w:bCs/>
          <w:kern w:val="32"/>
          <w:szCs w:val="20"/>
          <w:lang w:eastAsia="zh-CN"/>
        </w:rPr>
        <w:t>determined by</w:t>
      </w:r>
      <w:r w:rsidR="005661B9">
        <w:rPr>
          <w:rFonts w:asciiTheme="minorHAnsi" w:eastAsiaTheme="minorEastAsia" w:hAnsiTheme="minorHAnsi" w:cstheme="minorHAnsi" w:hint="eastAsia"/>
          <w:bCs/>
          <w:kern w:val="32"/>
          <w:szCs w:val="20"/>
          <w:lang w:eastAsia="zh-CN"/>
        </w:rPr>
        <w:t xml:space="preserve"> </w:t>
      </w:r>
      <w:r w:rsidRPr="00DE3CE6">
        <w:rPr>
          <w:rFonts w:asciiTheme="minorHAnsi" w:eastAsiaTheme="minorEastAsia" w:hAnsiTheme="minorHAnsi" w:cstheme="minorHAnsi"/>
          <w:bCs/>
          <w:kern w:val="32"/>
          <w:szCs w:val="20"/>
          <w:lang w:eastAsia="zh-CN"/>
        </w:rPr>
        <w:t>higher layer signaling,</w:t>
      </w:r>
      <w:r w:rsidRPr="00DE3CE6">
        <w:rPr>
          <w:rFonts w:asciiTheme="minorHAnsi" w:hAnsiTheme="minorHAnsi" w:cstheme="minorHAnsi"/>
          <w:noProof/>
          <w:position w:val="-8"/>
          <w:lang w:eastAsia="zh-CN"/>
        </w:rPr>
        <w:drawing>
          <wp:inline distT="0" distB="0" distL="0" distR="0">
            <wp:extent cx="725170" cy="170815"/>
            <wp:effectExtent l="0" t="0" r="0" b="0"/>
            <wp:docPr id="16"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9" cstate="print"/>
                    <a:srcRect/>
                    <a:stretch>
                      <a:fillRect/>
                    </a:stretch>
                  </pic:blipFill>
                  <pic:spPr bwMode="auto">
                    <a:xfrm>
                      <a:off x="0" y="0"/>
                      <a:ext cx="725170" cy="170815"/>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 xml:space="preserve">, </w:t>
      </w:r>
      <w:r w:rsidRPr="00DE3CE6">
        <w:rPr>
          <w:rFonts w:asciiTheme="minorHAnsi" w:eastAsiaTheme="minorEastAsia" w:hAnsiTheme="minorHAnsi" w:cstheme="minorHAnsi"/>
          <w:bCs/>
          <w:kern w:val="32"/>
          <w:position w:val="-14"/>
          <w:szCs w:val="20"/>
          <w:lang w:eastAsia="zh-CN"/>
        </w:rPr>
        <w:object w:dxaOrig="859" w:dyaOrig="380">
          <v:shape id="_x0000_i1130" type="#_x0000_t75" style="width:41.95pt;height:18.1pt" o:ole="">
            <v:imagedata r:id="rId130" o:title=""/>
          </v:shape>
          <o:OLEObject Type="Embed" ProgID="Equation.3" ShapeID="_x0000_i1130" DrawAspect="Content" ObjectID="_1572486747" r:id="rId166"/>
        </w:object>
      </w:r>
      <w:r w:rsidRPr="00DE3CE6">
        <w:rPr>
          <w:rFonts w:asciiTheme="minorHAnsi" w:eastAsiaTheme="minorEastAsia" w:hAnsiTheme="minorHAnsi" w:cstheme="minorHAnsi"/>
          <w:bCs/>
          <w:kern w:val="32"/>
          <w:szCs w:val="20"/>
          <w:lang w:eastAsia="zh-CN"/>
        </w:rPr>
        <w:t>is the total number of sCCEs in sPDCCH RB set</w:t>
      </w:r>
      <w:r w:rsidRPr="00DE3CE6">
        <w:rPr>
          <w:rFonts w:asciiTheme="minorHAnsi" w:hAnsiTheme="minorHAnsi" w:cstheme="minorHAnsi"/>
          <w:noProof/>
          <w:position w:val="-10"/>
          <w:lang w:eastAsia="zh-CN"/>
        </w:rPr>
        <w:drawing>
          <wp:inline distT="0" distB="0" distL="0" distR="0">
            <wp:extent cx="146050" cy="170815"/>
            <wp:effectExtent l="19050" t="0" r="0" b="0"/>
            <wp:docPr id="17"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2" cstate="print"/>
                    <a:srcRect/>
                    <a:stretch>
                      <a:fillRect/>
                    </a:stretch>
                  </pic:blipFill>
                  <pic:spPr bwMode="auto">
                    <a:xfrm>
                      <a:off x="0" y="0"/>
                      <a:ext cx="146050" cy="170815"/>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of sTTI</w:t>
      </w:r>
      <w:r w:rsidRPr="00DE3CE6">
        <w:rPr>
          <w:rFonts w:asciiTheme="minorHAnsi" w:hAnsiTheme="minorHAnsi" w:cstheme="minorHAnsi"/>
          <w:noProof/>
          <w:position w:val="-6"/>
          <w:lang w:eastAsia="zh-CN"/>
        </w:rPr>
        <w:drawing>
          <wp:inline distT="0" distB="0" distL="0" distR="0">
            <wp:extent cx="117475" cy="171450"/>
            <wp:effectExtent l="19050" t="0" r="0" b="0"/>
            <wp:docPr id="18"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3" cstate="print"/>
                    <a:srcRect/>
                    <a:stretch>
                      <a:fillRect/>
                    </a:stretch>
                  </pic:blipFill>
                  <pic:spPr bwMode="auto">
                    <a:xfrm>
                      <a:off x="0" y="0"/>
                      <a:ext cx="117475" cy="171450"/>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w:t>
      </w:r>
      <w:r w:rsidRPr="00DE3CE6">
        <w:rPr>
          <w:rFonts w:asciiTheme="minorHAnsi" w:eastAsiaTheme="minorEastAsia" w:hAnsiTheme="minorHAnsi" w:cstheme="minorHAnsi"/>
          <w:bCs/>
          <w:kern w:val="32"/>
          <w:position w:val="-14"/>
          <w:szCs w:val="20"/>
          <w:lang w:eastAsia="zh-CN"/>
        </w:rPr>
        <w:object w:dxaOrig="1760" w:dyaOrig="400">
          <v:shape id="_x0000_i1131" type="#_x0000_t75" style="width:88.8pt;height:19.45pt" o:ole="">
            <v:imagedata r:id="rId141" o:title=""/>
          </v:shape>
          <o:OLEObject Type="Embed" ProgID="Equation.3" ShapeID="_x0000_i1131" DrawAspect="Content" ObjectID="_1572486748" r:id="rId167"/>
        </w:object>
      </w:r>
      <w:r w:rsidRPr="00DE3CE6">
        <w:rPr>
          <w:rFonts w:asciiTheme="minorHAnsi" w:eastAsiaTheme="minorEastAsia" w:hAnsiTheme="minorHAnsi" w:cstheme="minorHAnsi"/>
          <w:bCs/>
          <w:kern w:val="32"/>
          <w:szCs w:val="20"/>
          <w:lang w:eastAsia="zh-CN"/>
        </w:rPr>
        <w:t>and</w:t>
      </w:r>
      <m:oMath>
        <m:sSubSup>
          <m:sSubSupPr>
            <m:ctrlPr>
              <w:rPr>
                <w:rFonts w:ascii="Cambria Math" w:eastAsiaTheme="minorEastAsia" w:hAnsiTheme="minorHAnsi" w:cstheme="minorHAnsi"/>
                <w:bCs/>
                <w:kern w:val="32"/>
                <w:szCs w:val="20"/>
                <w:lang w:eastAsia="zh-CN"/>
              </w:rPr>
            </m:ctrlPr>
          </m:sSubSupPr>
          <m:e>
            <m:r>
              <m:rPr>
                <m:sty m:val="p"/>
              </m:rPr>
              <w:rPr>
                <w:rFonts w:ascii="Cambria Math" w:eastAsiaTheme="minorEastAsia" w:hAnsiTheme="minorHAnsi" w:cstheme="minorHAnsi"/>
                <w:kern w:val="32"/>
                <w:szCs w:val="20"/>
                <w:lang w:eastAsia="zh-CN"/>
              </w:rPr>
              <m:t>M</m:t>
            </m:r>
          </m:e>
          <m:sub>
            <m:r>
              <m:rPr>
                <m:sty m:val="p"/>
              </m:rPr>
              <w:rPr>
                <w:rFonts w:ascii="Cambria Math" w:eastAsiaTheme="minorEastAsia" w:hAnsiTheme="minorHAnsi" w:cstheme="minorHAnsi"/>
                <w:kern w:val="32"/>
                <w:szCs w:val="20"/>
                <w:lang w:eastAsia="zh-CN"/>
              </w:rPr>
              <m:t>P, k</m:t>
            </m:r>
          </m:sub>
          <m:sup>
            <m:r>
              <m:rPr>
                <m:sty m:val="p"/>
              </m:rPr>
              <w:rPr>
                <w:rFonts w:ascii="Cambria Math" w:eastAsiaTheme="minorEastAsia" w:hAnsiTheme="minorHAnsi" w:cstheme="minorHAnsi"/>
                <w:kern w:val="32"/>
                <w:szCs w:val="20"/>
                <w:lang w:eastAsia="zh-CN"/>
              </w:rPr>
              <m:t>(L)</m:t>
            </m:r>
          </m:sup>
        </m:sSubSup>
      </m:oMath>
      <w:r w:rsidRPr="00DE3CE6">
        <w:rPr>
          <w:rFonts w:asciiTheme="minorHAnsi" w:eastAsiaTheme="minorEastAsia" w:hAnsiTheme="minorHAnsi" w:cstheme="minorHAnsi"/>
          <w:bCs/>
          <w:kern w:val="32"/>
          <w:szCs w:val="20"/>
          <w:lang w:eastAsia="zh-CN"/>
        </w:rPr>
        <w:t xml:space="preserve"> is the number of sPDCCH candidates to monitor at aggregation level</w:t>
      </w:r>
      <m:oMath>
        <m:r>
          <m:rPr>
            <m:sty m:val="p"/>
          </m:rPr>
          <w:rPr>
            <w:rFonts w:ascii="Cambria Math" w:eastAsiaTheme="minorEastAsia" w:hAnsiTheme="minorHAnsi" w:cstheme="minorHAnsi"/>
            <w:kern w:val="32"/>
            <w:szCs w:val="20"/>
            <w:lang w:eastAsia="zh-CN"/>
          </w:rPr>
          <m:t>L</m:t>
        </m:r>
      </m:oMath>
      <w:r w:rsidRPr="00DE3CE6">
        <w:rPr>
          <w:rFonts w:asciiTheme="minorHAnsi" w:eastAsiaTheme="minorEastAsia" w:hAnsiTheme="minorHAnsi" w:cstheme="minorHAnsi"/>
          <w:bCs/>
          <w:kern w:val="32"/>
          <w:szCs w:val="20"/>
          <w:lang w:eastAsia="zh-CN"/>
        </w:rPr>
        <w:t xml:space="preserve"> in sTTI </w:t>
      </w:r>
      <w:r w:rsidRPr="00DE3CE6">
        <w:rPr>
          <w:rFonts w:asciiTheme="minorHAnsi" w:eastAsiaTheme="minorEastAsia" w:hAnsiTheme="minorHAnsi" w:cstheme="minorHAnsi"/>
          <w:bCs/>
          <w:i/>
          <w:kern w:val="32"/>
          <w:szCs w:val="20"/>
          <w:lang w:eastAsia="zh-CN"/>
        </w:rPr>
        <w:t>k.</w:t>
      </w:r>
    </w:p>
    <w:p w:rsidR="00FC5680" w:rsidRPr="00DE3CE6" w:rsidRDefault="00FC5680" w:rsidP="00B5152C">
      <w:pPr>
        <w:pStyle w:val="a0"/>
        <w:numPr>
          <w:ilvl w:val="0"/>
          <w:numId w:val="1"/>
        </w:numPr>
        <w:spacing w:after="0"/>
        <w:ind w:left="714" w:hanging="357"/>
        <w:rPr>
          <w:rFonts w:asciiTheme="minorHAnsi" w:eastAsiaTheme="minorEastAsia" w:hAnsiTheme="minorHAnsi" w:cstheme="minorHAnsi"/>
          <w:bCs/>
          <w:kern w:val="32"/>
          <w:szCs w:val="20"/>
          <w:lang w:eastAsia="zh-CN"/>
        </w:rPr>
      </w:pPr>
      <w:r w:rsidRPr="00DE3CE6">
        <w:rPr>
          <w:rFonts w:asciiTheme="minorHAnsi" w:eastAsiaTheme="minorEastAsia" w:hAnsiTheme="minorHAnsi" w:cstheme="minorHAnsi"/>
          <w:b/>
          <w:bCs/>
          <w:kern w:val="32"/>
          <w:szCs w:val="20"/>
          <w:lang w:eastAsia="zh-CN"/>
        </w:rPr>
        <w:lastRenderedPageBreak/>
        <w:t xml:space="preserve">Option 2: </w:t>
      </w:r>
      <w:r w:rsidRPr="00DE3CE6">
        <w:rPr>
          <w:rFonts w:asciiTheme="minorHAnsi" w:eastAsiaTheme="minorEastAsia" w:hAnsiTheme="minorHAnsi" w:cstheme="minorHAnsi"/>
          <w:bCs/>
          <w:kern w:val="32"/>
          <w:szCs w:val="20"/>
          <w:lang w:eastAsia="zh-CN"/>
        </w:rPr>
        <w:t>The</w:t>
      </w:r>
      <w:r>
        <w:rPr>
          <w:rFonts w:asciiTheme="minorHAnsi" w:eastAsiaTheme="minorEastAsia" w:hAnsiTheme="minorHAnsi" w:cstheme="minorHAnsi" w:hint="eastAsia"/>
          <w:bCs/>
          <w:kern w:val="32"/>
          <w:szCs w:val="20"/>
          <w:lang w:eastAsia="zh-CN"/>
        </w:rPr>
        <w:t xml:space="preserve"> logical</w:t>
      </w:r>
      <w:r w:rsidRPr="00DE3CE6">
        <w:rPr>
          <w:rFonts w:asciiTheme="minorHAnsi" w:eastAsiaTheme="minorEastAsia" w:hAnsiTheme="minorHAnsi" w:cstheme="minorHAnsi"/>
          <w:bCs/>
          <w:kern w:val="32"/>
          <w:szCs w:val="20"/>
          <w:lang w:eastAsia="zh-CN"/>
        </w:rPr>
        <w:t xml:space="preserve"> sCCEs corresponding to sPDCCH candidate</w:t>
      </w:r>
      <m:oMath>
        <m:r>
          <w:rPr>
            <w:rFonts w:ascii="Cambria Math" w:eastAsiaTheme="minorEastAsia" w:hAnsi="Cambria Math" w:cstheme="minorHAnsi"/>
            <w:kern w:val="32"/>
            <w:szCs w:val="20"/>
            <w:lang w:eastAsia="zh-CN"/>
          </w:rPr>
          <m:t>m</m:t>
        </m:r>
      </m:oMath>
      <w:r w:rsidRPr="00DE3CE6">
        <w:rPr>
          <w:rFonts w:asciiTheme="minorHAnsi" w:eastAsiaTheme="minorEastAsia" w:hAnsiTheme="minorHAnsi" w:cstheme="minorHAnsi"/>
          <w:bCs/>
          <w:kern w:val="32"/>
          <w:szCs w:val="20"/>
          <w:lang w:eastAsia="zh-CN"/>
        </w:rPr>
        <w:t>of the sPDCCH search space at aggregation level</w:t>
      </w:r>
      <m:oMath>
        <m:r>
          <w:rPr>
            <w:rFonts w:ascii="Cambria Math" w:eastAsiaTheme="minorEastAsia" w:hAnsi="Cambria Math" w:cstheme="minorHAnsi"/>
            <w:szCs w:val="20"/>
            <w:lang w:eastAsia="zh-CN"/>
          </w:rPr>
          <m:t>L</m:t>
        </m:r>
      </m:oMath>
      <w:r w:rsidRPr="00DE3CE6">
        <w:rPr>
          <w:rFonts w:asciiTheme="minorHAnsi" w:eastAsiaTheme="minorEastAsia" w:hAnsiTheme="minorHAnsi" w:cstheme="minorHAnsi"/>
          <w:bCs/>
          <w:kern w:val="32"/>
          <w:szCs w:val="20"/>
          <w:lang w:eastAsia="zh-CN"/>
        </w:rPr>
        <w:t>are given by</w:t>
      </w:r>
    </w:p>
    <w:p w:rsidR="00FC5680" w:rsidRPr="00586BBA" w:rsidRDefault="005D0FFF" w:rsidP="00237FED">
      <w:pPr>
        <w:pStyle w:val="a0"/>
        <w:spacing w:after="0"/>
        <w:ind w:left="714"/>
        <w:jc w:val="left"/>
        <w:rPr>
          <w:rFonts w:asciiTheme="minorHAnsi" w:eastAsiaTheme="minorEastAsia" w:hAnsiTheme="minorHAnsi" w:cstheme="minorHAnsi"/>
          <w:lang w:eastAsia="zh-CN"/>
        </w:rPr>
      </w:pPr>
      <w:r w:rsidRPr="005D0FFF">
        <w:rPr>
          <w:noProof/>
          <w:color w:val="FF0000"/>
        </w:rPr>
        <w:pict>
          <v:shape id="_x0000_s1056" type="#_x0000_t75" style="position:absolute;left:0;text-align:left;margin-left:129.75pt;margin-top:.25pt;width:229.8pt;height:35.15pt;z-index:251660288">
            <v:imagedata r:id="rId143" o:title=""/>
            <w10:wrap type="square" side="right"/>
          </v:shape>
          <o:OLEObject Type="Embed" ProgID="Equation.3" ShapeID="_x0000_s1056" DrawAspect="Content" ObjectID="_1572486797" r:id="rId168"/>
        </w:pict>
      </w:r>
      <w:r w:rsidR="00237FED">
        <w:rPr>
          <w:rFonts w:asciiTheme="minorHAnsi" w:eastAsiaTheme="minorEastAsia" w:hAnsiTheme="minorHAnsi" w:cstheme="minorHAnsi"/>
          <w:lang w:eastAsia="zh-CN"/>
        </w:rPr>
        <w:br w:type="textWrapping" w:clear="all"/>
      </w:r>
    </w:p>
    <w:p w:rsidR="00FC5680" w:rsidRPr="00DE3CE6" w:rsidRDefault="00FC5680" w:rsidP="00FC5680">
      <w:pPr>
        <w:pStyle w:val="a0"/>
        <w:spacing w:after="60"/>
        <w:ind w:left="714"/>
        <w:rPr>
          <w:rFonts w:asciiTheme="minorHAnsi" w:eastAsiaTheme="minorEastAsia" w:hAnsiTheme="minorHAnsi" w:cstheme="minorHAnsi"/>
          <w:bCs/>
          <w:kern w:val="32"/>
          <w:szCs w:val="20"/>
          <w:lang w:eastAsia="zh-CN"/>
        </w:rPr>
      </w:pPr>
      <w:r w:rsidRPr="00DE3CE6">
        <w:rPr>
          <w:rFonts w:asciiTheme="minorHAnsi" w:eastAsiaTheme="minorEastAsia" w:hAnsiTheme="minorHAnsi" w:cstheme="minorHAnsi"/>
          <w:bCs/>
          <w:kern w:val="32"/>
          <w:szCs w:val="20"/>
          <w:lang w:eastAsia="zh-CN"/>
        </w:rPr>
        <w:t xml:space="preserve">where </w:t>
      </w:r>
      <w:r w:rsidRPr="00DE3CE6">
        <w:rPr>
          <w:rFonts w:asciiTheme="minorHAnsi" w:hAnsiTheme="minorHAnsi" w:cstheme="minorHAnsi"/>
          <w:position w:val="-14"/>
        </w:rPr>
        <w:object w:dxaOrig="400" w:dyaOrig="400">
          <v:shape id="_x0000_i1132" type="#_x0000_t75" style="width:19.45pt;height:19.45pt" o:ole="">
            <v:imagedata r:id="rId138" o:title=""/>
          </v:shape>
          <o:OLEObject Type="Embed" ProgID="Equation.3" ShapeID="_x0000_i1132" DrawAspect="Content" ObjectID="_1572486749" r:id="rId169"/>
        </w:object>
      </w:r>
      <w:r w:rsidRPr="00DE3CE6">
        <w:rPr>
          <w:rFonts w:asciiTheme="minorHAnsi" w:eastAsiaTheme="minorEastAsia" w:hAnsiTheme="minorHAnsi" w:cstheme="minorHAnsi"/>
          <w:bCs/>
          <w:kern w:val="32"/>
          <w:szCs w:val="20"/>
          <w:lang w:eastAsia="zh-CN"/>
        </w:rPr>
        <w:t xml:space="preserve"> is </w:t>
      </w:r>
      <w:r w:rsidR="00843A9A">
        <w:rPr>
          <w:rFonts w:asciiTheme="minorHAnsi" w:eastAsiaTheme="minorEastAsia" w:hAnsiTheme="minorHAnsi" w:cstheme="minorHAnsi" w:hint="eastAsia"/>
          <w:bCs/>
          <w:kern w:val="32"/>
          <w:szCs w:val="20"/>
          <w:lang w:eastAsia="zh-CN"/>
        </w:rPr>
        <w:t>determined by</w:t>
      </w:r>
      <w:r w:rsidR="00843A9A" w:rsidRPr="00DE3CE6">
        <w:rPr>
          <w:rFonts w:asciiTheme="minorHAnsi" w:eastAsiaTheme="minorEastAsia" w:hAnsiTheme="minorHAnsi" w:cstheme="minorHAnsi"/>
          <w:bCs/>
          <w:kern w:val="32"/>
          <w:szCs w:val="20"/>
          <w:lang w:eastAsia="zh-CN"/>
        </w:rPr>
        <w:t xml:space="preserve"> </w:t>
      </w:r>
      <w:r w:rsidRPr="00DE3CE6">
        <w:rPr>
          <w:rFonts w:asciiTheme="minorHAnsi" w:eastAsiaTheme="minorEastAsia" w:hAnsiTheme="minorHAnsi" w:cstheme="minorHAnsi"/>
          <w:bCs/>
          <w:kern w:val="32"/>
          <w:szCs w:val="20"/>
          <w:lang w:eastAsia="zh-CN"/>
        </w:rPr>
        <w:t xml:space="preserve">higher layer signaling, </w:t>
      </w:r>
      <w:r w:rsidRPr="00DE3CE6">
        <w:rPr>
          <w:rFonts w:asciiTheme="minorHAnsi" w:hAnsiTheme="minorHAnsi" w:cstheme="minorHAnsi"/>
          <w:noProof/>
          <w:position w:val="-8"/>
          <w:lang w:eastAsia="zh-CN"/>
        </w:rPr>
        <w:drawing>
          <wp:inline distT="0" distB="0" distL="0" distR="0">
            <wp:extent cx="659219" cy="155280"/>
            <wp:effectExtent l="19050" t="0" r="7531" b="0"/>
            <wp:docPr id="19"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9" cstate="print"/>
                    <a:srcRect/>
                    <a:stretch>
                      <a:fillRect/>
                    </a:stretch>
                  </pic:blipFill>
                  <pic:spPr bwMode="auto">
                    <a:xfrm>
                      <a:off x="0" y="0"/>
                      <a:ext cx="659382" cy="155318"/>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 xml:space="preserve">, </w:t>
      </w:r>
      <w:r w:rsidRPr="00DE3CE6">
        <w:rPr>
          <w:rFonts w:asciiTheme="minorHAnsi" w:eastAsiaTheme="minorEastAsia" w:hAnsiTheme="minorHAnsi" w:cstheme="minorHAnsi"/>
          <w:bCs/>
          <w:kern w:val="32"/>
          <w:position w:val="-14"/>
          <w:szCs w:val="20"/>
          <w:lang w:eastAsia="zh-CN"/>
        </w:rPr>
        <w:object w:dxaOrig="859" w:dyaOrig="380">
          <v:shape id="_x0000_i1133" type="#_x0000_t75" style="width:38.45pt;height:15.9pt" o:ole="">
            <v:imagedata r:id="rId130" o:title=""/>
          </v:shape>
          <o:OLEObject Type="Embed" ProgID="Equation.3" ShapeID="_x0000_i1133" DrawAspect="Content" ObjectID="_1572486750" r:id="rId170"/>
        </w:object>
      </w:r>
      <w:r w:rsidRPr="00DE3CE6">
        <w:rPr>
          <w:rFonts w:asciiTheme="minorHAnsi" w:eastAsiaTheme="minorEastAsia" w:hAnsiTheme="minorHAnsi" w:cstheme="minorHAnsi"/>
          <w:bCs/>
          <w:kern w:val="32"/>
          <w:szCs w:val="20"/>
          <w:lang w:eastAsia="zh-CN"/>
        </w:rPr>
        <w:t>is the total number of sCCEs in sPDCCH RB set</w:t>
      </w:r>
      <w:r w:rsidRPr="00DE3CE6">
        <w:rPr>
          <w:rFonts w:asciiTheme="minorHAnsi" w:hAnsiTheme="minorHAnsi" w:cstheme="minorHAnsi"/>
          <w:noProof/>
          <w:position w:val="-10"/>
          <w:lang w:eastAsia="zh-CN"/>
        </w:rPr>
        <w:drawing>
          <wp:inline distT="0" distB="0" distL="0" distR="0">
            <wp:extent cx="146050" cy="170815"/>
            <wp:effectExtent l="19050" t="0" r="0" b="0"/>
            <wp:docPr id="20"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2" cstate="print"/>
                    <a:srcRect/>
                    <a:stretch>
                      <a:fillRect/>
                    </a:stretch>
                  </pic:blipFill>
                  <pic:spPr bwMode="auto">
                    <a:xfrm>
                      <a:off x="0" y="0"/>
                      <a:ext cx="146050" cy="170815"/>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of sTTI</w:t>
      </w:r>
      <w:r w:rsidRPr="00DE3CE6">
        <w:rPr>
          <w:rFonts w:asciiTheme="minorHAnsi" w:hAnsiTheme="minorHAnsi" w:cstheme="minorHAnsi"/>
          <w:noProof/>
          <w:position w:val="-6"/>
          <w:lang w:eastAsia="zh-CN"/>
        </w:rPr>
        <w:drawing>
          <wp:inline distT="0" distB="0" distL="0" distR="0">
            <wp:extent cx="117475" cy="171450"/>
            <wp:effectExtent l="19050" t="0" r="0" b="0"/>
            <wp:docPr id="21"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3" cstate="print"/>
                    <a:srcRect/>
                    <a:stretch>
                      <a:fillRect/>
                    </a:stretch>
                  </pic:blipFill>
                  <pic:spPr bwMode="auto">
                    <a:xfrm>
                      <a:off x="0" y="0"/>
                      <a:ext cx="117475" cy="171450"/>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w:t>
      </w:r>
      <w:r w:rsidRPr="00DE3CE6">
        <w:rPr>
          <w:rFonts w:asciiTheme="minorHAnsi" w:eastAsiaTheme="minorEastAsia" w:hAnsiTheme="minorHAnsi" w:cstheme="minorHAnsi"/>
          <w:bCs/>
          <w:kern w:val="32"/>
          <w:position w:val="-14"/>
          <w:szCs w:val="20"/>
          <w:lang w:eastAsia="zh-CN"/>
        </w:rPr>
        <w:object w:dxaOrig="1760" w:dyaOrig="400">
          <v:shape id="_x0000_i1134" type="#_x0000_t75" style="width:77.75pt;height:18.1pt" o:ole="">
            <v:imagedata r:id="rId141" o:title=""/>
          </v:shape>
          <o:OLEObject Type="Embed" ProgID="Equation.3" ShapeID="_x0000_i1134" DrawAspect="Content" ObjectID="_1572486751" r:id="rId171"/>
        </w:object>
      </w:r>
      <w:r w:rsidRPr="00DE3CE6">
        <w:rPr>
          <w:rFonts w:asciiTheme="minorHAnsi" w:eastAsiaTheme="minorEastAsia" w:hAnsiTheme="minorHAnsi" w:cstheme="minorHAnsi"/>
          <w:bCs/>
          <w:kern w:val="32"/>
          <w:szCs w:val="20"/>
          <w:lang w:eastAsia="zh-CN"/>
        </w:rPr>
        <w:t>and</w:t>
      </w:r>
      <m:oMath>
        <m:sSubSup>
          <m:sSubSupPr>
            <m:ctrlPr>
              <w:rPr>
                <w:rFonts w:ascii="Cambria Math" w:eastAsiaTheme="minorEastAsia" w:hAnsiTheme="minorHAnsi" w:cstheme="minorHAnsi"/>
                <w:bCs/>
                <w:kern w:val="32"/>
                <w:szCs w:val="20"/>
                <w:lang w:eastAsia="zh-CN"/>
              </w:rPr>
            </m:ctrlPr>
          </m:sSubSupPr>
          <m:e>
            <m:r>
              <m:rPr>
                <m:sty m:val="p"/>
              </m:rPr>
              <w:rPr>
                <w:rFonts w:ascii="Cambria Math" w:eastAsiaTheme="minorEastAsia" w:hAnsiTheme="minorHAnsi" w:cstheme="minorHAnsi"/>
                <w:kern w:val="32"/>
                <w:szCs w:val="20"/>
                <w:lang w:eastAsia="zh-CN"/>
              </w:rPr>
              <m:t>M</m:t>
            </m:r>
          </m:e>
          <m:sub>
            <m:r>
              <m:rPr>
                <m:sty m:val="p"/>
              </m:rPr>
              <w:rPr>
                <w:rFonts w:ascii="Cambria Math" w:eastAsiaTheme="minorEastAsia" w:hAnsiTheme="minorHAnsi" w:cstheme="minorHAnsi"/>
                <w:kern w:val="32"/>
                <w:szCs w:val="20"/>
                <w:lang w:eastAsia="zh-CN"/>
              </w:rPr>
              <m:t>P, k</m:t>
            </m:r>
          </m:sub>
          <m:sup>
            <m:r>
              <m:rPr>
                <m:sty m:val="p"/>
              </m:rPr>
              <w:rPr>
                <w:rFonts w:ascii="Cambria Math" w:eastAsiaTheme="minorEastAsia" w:hAnsiTheme="minorHAnsi" w:cstheme="minorHAnsi"/>
                <w:kern w:val="32"/>
                <w:szCs w:val="20"/>
                <w:lang w:eastAsia="zh-CN"/>
              </w:rPr>
              <m:t>(L)</m:t>
            </m:r>
          </m:sup>
        </m:sSubSup>
      </m:oMath>
      <w:r w:rsidRPr="00DE3CE6">
        <w:rPr>
          <w:rFonts w:asciiTheme="minorHAnsi" w:eastAsiaTheme="minorEastAsia" w:hAnsiTheme="minorHAnsi" w:cstheme="minorHAnsi"/>
          <w:bCs/>
          <w:kern w:val="32"/>
          <w:szCs w:val="20"/>
          <w:lang w:eastAsia="zh-CN"/>
        </w:rPr>
        <w:t>is the number of sPDCCH candidates to monitor at aggregation level</w:t>
      </w:r>
      <m:oMath>
        <m:r>
          <m:rPr>
            <m:sty m:val="p"/>
          </m:rPr>
          <w:rPr>
            <w:rFonts w:ascii="Cambria Math" w:eastAsiaTheme="minorEastAsia" w:hAnsiTheme="minorHAnsi" w:cstheme="minorHAnsi"/>
            <w:kern w:val="32"/>
            <w:szCs w:val="20"/>
            <w:lang w:eastAsia="zh-CN"/>
          </w:rPr>
          <m:t>L</m:t>
        </m:r>
      </m:oMath>
      <w:r w:rsidRPr="00DE3CE6">
        <w:rPr>
          <w:rFonts w:asciiTheme="minorHAnsi" w:eastAsiaTheme="minorEastAsia" w:hAnsiTheme="minorHAnsi" w:cstheme="minorHAnsi"/>
          <w:bCs/>
          <w:kern w:val="32"/>
          <w:szCs w:val="20"/>
          <w:lang w:eastAsia="zh-CN"/>
        </w:rPr>
        <w:t xml:space="preserve"> in sTTI </w:t>
      </w:r>
      <w:r w:rsidRPr="00DE3CE6">
        <w:rPr>
          <w:rFonts w:asciiTheme="minorHAnsi" w:eastAsiaTheme="minorEastAsia" w:hAnsiTheme="minorHAnsi" w:cstheme="minorHAnsi"/>
          <w:bCs/>
          <w:i/>
          <w:kern w:val="32"/>
          <w:szCs w:val="20"/>
          <w:lang w:eastAsia="zh-CN"/>
        </w:rPr>
        <w:t xml:space="preserve">k. </w:t>
      </w:r>
    </w:p>
    <w:p w:rsidR="00FC5680" w:rsidRDefault="00FC5680" w:rsidP="00FC5680">
      <w:pPr>
        <w:tabs>
          <w:tab w:val="left" w:pos="2679"/>
        </w:tabs>
        <w:jc w:val="center"/>
        <w:rPr>
          <w:rFonts w:eastAsiaTheme="minorEastAsia"/>
          <w:lang w:eastAsia="zh-CN"/>
        </w:rPr>
      </w:pPr>
    </w:p>
    <w:tbl>
      <w:tblPr>
        <w:tblStyle w:val="ad"/>
        <w:tblW w:w="0" w:type="auto"/>
        <w:tblLook w:val="04A0"/>
      </w:tblPr>
      <w:tblGrid>
        <w:gridCol w:w="1980"/>
        <w:gridCol w:w="7082"/>
      </w:tblGrid>
      <w:tr w:rsidR="00FC5680" w:rsidTr="00991A45">
        <w:trPr>
          <w:trHeight w:val="44"/>
        </w:trPr>
        <w:tc>
          <w:tcPr>
            <w:tcW w:w="1980" w:type="dxa"/>
            <w:shd w:val="clear" w:color="auto" w:fill="D9D9D9" w:themeFill="background1" w:themeFillShade="D9"/>
            <w:vAlign w:val="center"/>
          </w:tcPr>
          <w:p w:rsidR="00FC5680" w:rsidRDefault="00FC5680" w:rsidP="00991A45">
            <w:pPr>
              <w:pStyle w:val="a0"/>
            </w:pPr>
            <w:r>
              <w:t>Company</w:t>
            </w:r>
          </w:p>
        </w:tc>
        <w:tc>
          <w:tcPr>
            <w:tcW w:w="7082" w:type="dxa"/>
            <w:shd w:val="clear" w:color="auto" w:fill="D9D9D9" w:themeFill="background1" w:themeFillShade="D9"/>
            <w:vAlign w:val="center"/>
          </w:tcPr>
          <w:p w:rsidR="00FC5680" w:rsidRPr="00216335" w:rsidRDefault="00FC5680" w:rsidP="00991A45">
            <w:pPr>
              <w:pStyle w:val="a0"/>
              <w:rPr>
                <w:rFonts w:eastAsiaTheme="minorEastAsia"/>
                <w:lang w:eastAsia="zh-CN"/>
              </w:rPr>
            </w:pPr>
            <w:r>
              <w:rPr>
                <w:rFonts w:eastAsiaTheme="minorEastAsia" w:hint="eastAsia"/>
                <w:lang w:eastAsia="zh-CN"/>
              </w:rPr>
              <w:t>Views</w:t>
            </w:r>
          </w:p>
        </w:tc>
      </w:tr>
      <w:tr w:rsidR="00046982" w:rsidTr="00991A45">
        <w:tc>
          <w:tcPr>
            <w:tcW w:w="1980" w:type="dxa"/>
          </w:tcPr>
          <w:p w:rsidR="00046982" w:rsidRPr="00D05DE4" w:rsidRDefault="00046982" w:rsidP="00046982">
            <w:pPr>
              <w:pStyle w:val="a0"/>
              <w:jc w:val="left"/>
              <w:rPr>
                <w:rFonts w:eastAsiaTheme="minorEastAsia"/>
                <w:lang w:eastAsia="zh-CN"/>
              </w:rPr>
            </w:pPr>
            <w:r w:rsidRPr="00D05DE4">
              <w:rPr>
                <w:rFonts w:eastAsiaTheme="minorEastAsia"/>
                <w:lang w:eastAsia="zh-CN"/>
              </w:rPr>
              <w:t>Ericsson</w:t>
            </w:r>
          </w:p>
        </w:tc>
        <w:tc>
          <w:tcPr>
            <w:tcW w:w="7082" w:type="dxa"/>
          </w:tcPr>
          <w:p w:rsidR="00991A45" w:rsidRPr="00D05DE4" w:rsidRDefault="00991A45" w:rsidP="00046982">
            <w:pPr>
              <w:pStyle w:val="a0"/>
              <w:spacing w:afterLines="50"/>
              <w:rPr>
                <w:rFonts w:eastAsiaTheme="minorEastAsia"/>
                <w:lang w:eastAsia="zh-CN"/>
              </w:rPr>
            </w:pPr>
            <w:r w:rsidRPr="00D05DE4">
              <w:rPr>
                <w:rFonts w:eastAsiaTheme="minorEastAsia"/>
                <w:lang w:eastAsia="zh-CN"/>
              </w:rPr>
              <w:t>Both options are fine. In particular, both options lead to distributed sPDCCH candidates over the RB set enabling the eNB to select the sPDCCH candidate with the best channel conditions.</w:t>
            </w:r>
          </w:p>
          <w:p w:rsidR="00046982" w:rsidRPr="00D05DE4" w:rsidRDefault="00991A45" w:rsidP="00046982">
            <w:pPr>
              <w:pStyle w:val="a0"/>
              <w:spacing w:afterLines="50"/>
              <w:rPr>
                <w:rFonts w:eastAsiaTheme="minorEastAsia"/>
                <w:lang w:eastAsia="zh-CN"/>
              </w:rPr>
            </w:pPr>
            <w:r w:rsidRPr="00D05DE4">
              <w:rPr>
                <w:rFonts w:eastAsiaTheme="minorEastAsia"/>
                <w:lang w:eastAsia="zh-CN"/>
              </w:rPr>
              <w:t xml:space="preserve">We have a preference for option 2, as it provides more flexibility on the starting sCCE and </w:t>
            </w:r>
            <w:r w:rsidR="0060174A" w:rsidRPr="00D05DE4">
              <w:rPr>
                <w:rFonts w:eastAsiaTheme="minorEastAsia"/>
                <w:lang w:eastAsia="zh-CN"/>
              </w:rPr>
              <w:t>is aligned with the CRS based sPDCCH case (previous question).</w:t>
            </w:r>
          </w:p>
        </w:tc>
      </w:tr>
      <w:tr w:rsidR="00046982" w:rsidTr="00991A45">
        <w:tc>
          <w:tcPr>
            <w:tcW w:w="1980" w:type="dxa"/>
          </w:tcPr>
          <w:p w:rsidR="00046982" w:rsidRPr="00DE26A5" w:rsidRDefault="003F4514" w:rsidP="00046982">
            <w:pPr>
              <w:pStyle w:val="a0"/>
              <w:rPr>
                <w:rFonts w:eastAsiaTheme="minorEastAsia"/>
                <w:color w:val="7030A0"/>
                <w:lang w:eastAsia="zh-CN"/>
              </w:rPr>
            </w:pPr>
            <w:r>
              <w:rPr>
                <w:rFonts w:eastAsiaTheme="minorEastAsia" w:hint="eastAsia"/>
                <w:color w:val="0070C0"/>
                <w:lang w:eastAsia="zh-CN"/>
              </w:rPr>
              <w:t>Huawei, HiSilicon</w:t>
            </w:r>
          </w:p>
        </w:tc>
        <w:tc>
          <w:tcPr>
            <w:tcW w:w="7082" w:type="dxa"/>
          </w:tcPr>
          <w:p w:rsidR="004F4255" w:rsidRDefault="004F4255" w:rsidP="004F4255">
            <w:pPr>
              <w:pStyle w:val="a0"/>
              <w:rPr>
                <w:rFonts w:eastAsiaTheme="minorEastAsia"/>
                <w:color w:val="0070C0"/>
                <w:lang w:eastAsia="zh-CN"/>
              </w:rPr>
            </w:pPr>
            <w:r>
              <w:rPr>
                <w:rFonts w:eastAsiaTheme="minorEastAsia" w:hint="eastAsia"/>
                <w:color w:val="0070C0"/>
                <w:lang w:eastAsia="zh-CN"/>
              </w:rPr>
              <w:t xml:space="preserve">Option 1. The same hash function as legacy EPDCCH is reused, which could provide some chance to reuse some </w:t>
            </w:r>
            <w:r>
              <w:rPr>
                <w:rFonts w:eastAsiaTheme="minorEastAsia"/>
                <w:color w:val="0070C0"/>
                <w:lang w:eastAsia="zh-CN"/>
              </w:rPr>
              <w:t>implantation</w:t>
            </w:r>
            <w:r>
              <w:rPr>
                <w:rFonts w:eastAsiaTheme="minorEastAsia" w:hint="eastAsia"/>
                <w:color w:val="0070C0"/>
                <w:lang w:eastAsia="zh-CN"/>
              </w:rPr>
              <w:t xml:space="preserve"> for EPDCCH. Therefore, it is possible simpler from </w:t>
            </w:r>
            <w:r>
              <w:rPr>
                <w:rFonts w:eastAsiaTheme="minorEastAsia"/>
                <w:color w:val="0070C0"/>
                <w:lang w:eastAsia="zh-CN"/>
              </w:rPr>
              <w:t>implementation</w:t>
            </w:r>
            <w:r>
              <w:rPr>
                <w:rFonts w:eastAsiaTheme="minorEastAsia" w:hint="eastAsia"/>
                <w:color w:val="0070C0"/>
                <w:lang w:eastAsia="zh-CN"/>
              </w:rPr>
              <w:t xml:space="preserve"> perspective. Especially </w:t>
            </w:r>
            <w:r>
              <w:rPr>
                <w:rFonts w:eastAsiaTheme="minorEastAsia"/>
                <w:color w:val="0070C0"/>
                <w:lang w:eastAsia="zh-CN"/>
              </w:rPr>
              <w:t>that</w:t>
            </w:r>
            <w:r>
              <w:rPr>
                <w:rFonts w:eastAsiaTheme="minorEastAsia" w:hint="eastAsia"/>
                <w:color w:val="0070C0"/>
                <w:lang w:eastAsia="zh-CN"/>
              </w:rPr>
              <w:t xml:space="preserve"> for DMRS-based sPDCCH localzed transmission seems more typical.  </w:t>
            </w:r>
          </w:p>
          <w:p w:rsidR="00046982" w:rsidRPr="00AD74F4" w:rsidRDefault="00AD74F4" w:rsidP="00AD74F4">
            <w:pPr>
              <w:pStyle w:val="a0"/>
              <w:rPr>
                <w:rFonts w:eastAsiaTheme="minorEastAsia"/>
                <w:color w:val="0070C0"/>
                <w:lang w:eastAsia="zh-CN"/>
              </w:rPr>
            </w:pPr>
            <w:r>
              <w:rPr>
                <w:rFonts w:eastAsiaTheme="minorEastAsia" w:hint="eastAsia"/>
                <w:color w:val="0070C0"/>
                <w:lang w:eastAsia="zh-CN"/>
              </w:rPr>
              <w:t>In addition, as described in our reply for Q3, compared to option 2, option 1 could reduce the blocking probability from different UEs, because it can be expected that more sPDCCH candidates from a UE would be blocked due to the transmission of one sPDCCH candidate of other UE with option 2.</w:t>
            </w:r>
          </w:p>
        </w:tc>
      </w:tr>
      <w:tr w:rsidR="00BA6A40" w:rsidTr="00991A45">
        <w:tc>
          <w:tcPr>
            <w:tcW w:w="1980" w:type="dxa"/>
          </w:tcPr>
          <w:p w:rsidR="00BA6A40" w:rsidRPr="00DE26A5" w:rsidRDefault="00BA6A40" w:rsidP="00BA6A40">
            <w:pPr>
              <w:pStyle w:val="a0"/>
              <w:rPr>
                <w:rFonts w:eastAsiaTheme="minorEastAsia"/>
                <w:color w:val="7030A0"/>
                <w:lang w:eastAsia="zh-CN"/>
              </w:rPr>
            </w:pPr>
            <w:r>
              <w:rPr>
                <w:rFonts w:eastAsiaTheme="minorEastAsia"/>
                <w:color w:val="7030A0"/>
                <w:lang w:eastAsia="zh-CN"/>
              </w:rPr>
              <w:t>Nokia, NSB</w:t>
            </w:r>
          </w:p>
        </w:tc>
        <w:tc>
          <w:tcPr>
            <w:tcW w:w="7082" w:type="dxa"/>
          </w:tcPr>
          <w:p w:rsidR="00BA6A40" w:rsidRPr="00DE26A5" w:rsidRDefault="00BA6A40" w:rsidP="00BA6A40">
            <w:pPr>
              <w:pStyle w:val="a0"/>
              <w:spacing w:afterLines="50"/>
              <w:rPr>
                <w:rFonts w:eastAsiaTheme="minorEastAsia"/>
                <w:color w:val="7030A0"/>
                <w:lang w:eastAsia="zh-CN"/>
              </w:rPr>
            </w:pPr>
            <w:r>
              <w:rPr>
                <w:rFonts w:eastAsiaTheme="minorEastAsia"/>
                <w:color w:val="7030A0"/>
                <w:lang w:eastAsia="zh-CN"/>
              </w:rPr>
              <w:t xml:space="preserve">Option 2 – as this provides real configurability of the starting index also for AL&gt;1 (compared to Option 1). This would be then the same as for CRS-based sPDCCH (if Option 3 is chosen for CRS-based in Q4 above). </w:t>
            </w:r>
          </w:p>
        </w:tc>
      </w:tr>
      <w:tr w:rsidR="007304C7" w:rsidTr="00991A45">
        <w:tc>
          <w:tcPr>
            <w:tcW w:w="1980" w:type="dxa"/>
          </w:tcPr>
          <w:p w:rsidR="007304C7" w:rsidRPr="007304C7" w:rsidRDefault="007304C7" w:rsidP="00092D2F">
            <w:pPr>
              <w:pStyle w:val="a0"/>
              <w:rPr>
                <w:rFonts w:eastAsiaTheme="minorEastAsia"/>
                <w:color w:val="00B050"/>
                <w:lang w:eastAsia="zh-CN"/>
              </w:rPr>
            </w:pPr>
            <w:r w:rsidRPr="007304C7">
              <w:rPr>
                <w:rFonts w:eastAsiaTheme="minorEastAsia" w:hint="eastAsia"/>
                <w:color w:val="00B050"/>
                <w:lang w:eastAsia="zh-CN"/>
              </w:rPr>
              <w:t>ZTE, Sanechips</w:t>
            </w:r>
          </w:p>
        </w:tc>
        <w:tc>
          <w:tcPr>
            <w:tcW w:w="7082" w:type="dxa"/>
          </w:tcPr>
          <w:p w:rsidR="007304C7" w:rsidRPr="007304C7" w:rsidRDefault="007304C7" w:rsidP="00092D2F">
            <w:pPr>
              <w:rPr>
                <w:rFonts w:eastAsiaTheme="minorEastAsia"/>
                <w:color w:val="00B050"/>
                <w:lang w:eastAsia="zh-CN"/>
              </w:rPr>
            </w:pPr>
            <w:r w:rsidRPr="007304C7">
              <w:rPr>
                <w:rFonts w:eastAsiaTheme="minorEastAsia" w:hint="eastAsia"/>
                <w:color w:val="00B050"/>
                <w:lang w:eastAsia="zh-CN"/>
              </w:rPr>
              <w:t>Slightly prefer Option 2 as answered in Q3.</w:t>
            </w:r>
          </w:p>
        </w:tc>
      </w:tr>
      <w:tr w:rsidR="00540839" w:rsidTr="00991A45">
        <w:tc>
          <w:tcPr>
            <w:tcW w:w="1980" w:type="dxa"/>
          </w:tcPr>
          <w:p w:rsidR="00540839" w:rsidRPr="00430851" w:rsidRDefault="00540839" w:rsidP="00A92CC9">
            <w:pPr>
              <w:pStyle w:val="a0"/>
              <w:rPr>
                <w:rFonts w:eastAsiaTheme="minorEastAsia"/>
                <w:lang w:eastAsia="zh-CN"/>
              </w:rPr>
            </w:pPr>
            <w:r w:rsidRPr="00430851">
              <w:rPr>
                <w:rFonts w:eastAsiaTheme="minorEastAsia"/>
                <w:lang w:eastAsia="zh-CN"/>
              </w:rPr>
              <w:t>Qualcomm</w:t>
            </w:r>
          </w:p>
        </w:tc>
        <w:tc>
          <w:tcPr>
            <w:tcW w:w="7082" w:type="dxa"/>
          </w:tcPr>
          <w:p w:rsidR="00540839" w:rsidRPr="00430851" w:rsidRDefault="00540839" w:rsidP="00A92CC9">
            <w:pPr>
              <w:rPr>
                <w:rFonts w:eastAsiaTheme="minorEastAsia"/>
                <w:lang w:eastAsia="zh-CN"/>
              </w:rPr>
            </w:pPr>
            <w:r w:rsidRPr="00430851">
              <w:rPr>
                <w:rFonts w:eastAsiaTheme="minorEastAsia"/>
                <w:lang w:eastAsia="zh-CN"/>
              </w:rPr>
              <w:t>Option 1.</w:t>
            </w:r>
          </w:p>
        </w:tc>
      </w:tr>
      <w:tr w:rsidR="00540839" w:rsidTr="00991A45">
        <w:tc>
          <w:tcPr>
            <w:tcW w:w="1980" w:type="dxa"/>
          </w:tcPr>
          <w:p w:rsidR="00540839" w:rsidRPr="00DF0BD8" w:rsidRDefault="00540839" w:rsidP="00A92CC9">
            <w:pPr>
              <w:pStyle w:val="a0"/>
              <w:rPr>
                <w:rFonts w:eastAsia="Malgun Gothic"/>
                <w:color w:val="FFC000"/>
                <w:lang w:eastAsia="ko-KR"/>
              </w:rPr>
            </w:pPr>
            <w:r w:rsidRPr="00DF0BD8">
              <w:rPr>
                <w:rFonts w:eastAsia="Malgun Gothic" w:hint="eastAsia"/>
                <w:color w:val="FFC000"/>
                <w:lang w:eastAsia="ko-KR"/>
              </w:rPr>
              <w:t>LG Electronics</w:t>
            </w:r>
          </w:p>
        </w:tc>
        <w:tc>
          <w:tcPr>
            <w:tcW w:w="7082" w:type="dxa"/>
          </w:tcPr>
          <w:p w:rsidR="00540839" w:rsidRPr="00DF0BD8" w:rsidRDefault="00540839" w:rsidP="00A92CC9">
            <w:pPr>
              <w:pStyle w:val="a0"/>
              <w:spacing w:afterLines="50"/>
              <w:rPr>
                <w:rFonts w:eastAsia="Malgun Gothic"/>
                <w:color w:val="FFC000"/>
                <w:lang w:eastAsia="ko-KR"/>
              </w:rPr>
            </w:pPr>
            <w:r>
              <w:rPr>
                <w:rFonts w:eastAsia="Malgun Gothic" w:hint="eastAsia"/>
                <w:color w:val="FFC000"/>
                <w:lang w:eastAsia="ko-KR"/>
              </w:rPr>
              <w:t>Option 1. We can reuse the hashing function of legacy EPDCCH for localized DMRS-based sPDCCH considering the blocking probability among different candidates of different UEs.</w:t>
            </w:r>
          </w:p>
        </w:tc>
      </w:tr>
      <w:tr w:rsidR="005661B9" w:rsidTr="00991A45">
        <w:tc>
          <w:tcPr>
            <w:tcW w:w="1980" w:type="dxa"/>
          </w:tcPr>
          <w:p w:rsidR="005661B9" w:rsidRPr="008244F5" w:rsidRDefault="005661B9" w:rsidP="005A482A">
            <w:pPr>
              <w:pStyle w:val="a0"/>
              <w:rPr>
                <w:rFonts w:eastAsia="Malgun Gothic"/>
                <w:color w:val="0000FF"/>
                <w:lang w:eastAsia="ko-KR"/>
              </w:rPr>
            </w:pPr>
            <w:r w:rsidRPr="008244F5">
              <w:rPr>
                <w:rFonts w:eastAsia="Malgun Gothic" w:hint="eastAsia"/>
                <w:color w:val="0000FF"/>
                <w:lang w:eastAsia="ko-KR"/>
              </w:rPr>
              <w:t>Samsung</w:t>
            </w:r>
          </w:p>
        </w:tc>
        <w:tc>
          <w:tcPr>
            <w:tcW w:w="7082" w:type="dxa"/>
          </w:tcPr>
          <w:p w:rsidR="005661B9" w:rsidRPr="008244F5" w:rsidRDefault="005661B9" w:rsidP="005A482A">
            <w:pPr>
              <w:pStyle w:val="a0"/>
              <w:spacing w:afterLines="50"/>
              <w:rPr>
                <w:rFonts w:eastAsia="Malgun Gothic"/>
                <w:color w:val="0000FF"/>
                <w:lang w:eastAsia="ko-KR"/>
              </w:rPr>
            </w:pPr>
            <w:r w:rsidRPr="008244F5">
              <w:rPr>
                <w:rFonts w:eastAsia="Malgun Gothic" w:hint="eastAsia"/>
                <w:color w:val="0000FF"/>
                <w:lang w:eastAsia="ko-KR"/>
              </w:rPr>
              <w:t xml:space="preserve">Option </w:t>
            </w:r>
            <w:r>
              <w:rPr>
                <w:rFonts w:eastAsia="Malgun Gothic" w:hint="eastAsia"/>
                <w:color w:val="0000FF"/>
                <w:lang w:eastAsia="ko-KR"/>
              </w:rPr>
              <w:t>1</w:t>
            </w:r>
            <w:r w:rsidRPr="008244F5">
              <w:rPr>
                <w:rFonts w:eastAsia="Malgun Gothic" w:hint="eastAsia"/>
                <w:color w:val="0000FF"/>
                <w:lang w:eastAsia="ko-KR"/>
              </w:rPr>
              <w:t xml:space="preserve">. </w:t>
            </w:r>
            <w:r>
              <w:rPr>
                <w:rFonts w:eastAsia="Malgun Gothic" w:hint="eastAsia"/>
                <w:color w:val="0000FF"/>
                <w:lang w:eastAsia="ko-KR"/>
              </w:rPr>
              <w:t xml:space="preserve">EPDCCH function </w:t>
            </w:r>
            <w:r>
              <w:rPr>
                <w:rFonts w:eastAsia="Malgun Gothic"/>
                <w:color w:val="0000FF"/>
                <w:lang w:eastAsia="ko-KR"/>
              </w:rPr>
              <w:t>can</w:t>
            </w:r>
            <w:r>
              <w:rPr>
                <w:rFonts w:eastAsia="Malgun Gothic" w:hint="eastAsia"/>
                <w:color w:val="0000FF"/>
                <w:lang w:eastAsia="ko-KR"/>
              </w:rPr>
              <w:t xml:space="preserve"> be simply reused.</w:t>
            </w:r>
          </w:p>
        </w:tc>
      </w:tr>
    </w:tbl>
    <w:p w:rsidR="00771DF7" w:rsidRDefault="00771DF7" w:rsidP="00771DF7">
      <w:pPr>
        <w:pStyle w:val="1"/>
        <w:numPr>
          <w:ilvl w:val="0"/>
          <w:numId w:val="0"/>
        </w:numPr>
        <w:spacing w:before="0" w:after="120"/>
        <w:rPr>
          <w:rFonts w:asciiTheme="minorHAnsi" w:eastAsiaTheme="minorEastAsia" w:hAnsiTheme="minorHAnsi" w:cstheme="minorHAnsi"/>
          <w:sz w:val="20"/>
          <w:szCs w:val="20"/>
          <w:lang w:eastAsia="zh-CN"/>
        </w:rPr>
      </w:pPr>
    </w:p>
    <w:p w:rsidR="005661B9" w:rsidRDefault="005661B9" w:rsidP="005661B9">
      <w:pPr>
        <w:pStyle w:val="a0"/>
        <w:rPr>
          <w:rFonts w:asciiTheme="minorHAnsi" w:hAnsiTheme="minorHAnsi"/>
          <w:b/>
          <w:u w:val="single"/>
        </w:rPr>
      </w:pPr>
      <w:r w:rsidRPr="00411615">
        <w:rPr>
          <w:rFonts w:asciiTheme="minorHAnsi" w:hAnsiTheme="minorHAnsi"/>
          <w:b/>
          <w:u w:val="single"/>
        </w:rPr>
        <w:t xml:space="preserve">Summary of </w:t>
      </w:r>
      <w:r>
        <w:rPr>
          <w:rFonts w:asciiTheme="minorHAnsi" w:hAnsiTheme="minorHAnsi"/>
          <w:b/>
          <w:u w:val="single"/>
        </w:rPr>
        <w:t xml:space="preserve">the </w:t>
      </w:r>
      <w:r w:rsidRPr="00411615">
        <w:rPr>
          <w:rFonts w:asciiTheme="minorHAnsi" w:hAnsiTheme="minorHAnsi"/>
          <w:b/>
          <w:u w:val="single"/>
        </w:rPr>
        <w:t xml:space="preserve">views on Question </w:t>
      </w:r>
      <w:r>
        <w:rPr>
          <w:rFonts w:asciiTheme="minorHAnsi" w:eastAsiaTheme="minorEastAsia" w:hAnsiTheme="minorHAnsi" w:hint="eastAsia"/>
          <w:b/>
          <w:u w:val="single"/>
          <w:lang w:eastAsia="zh-CN"/>
        </w:rPr>
        <w:t>4</w:t>
      </w:r>
      <w:r w:rsidRPr="00411615">
        <w:rPr>
          <w:rFonts w:asciiTheme="minorHAnsi" w:hAnsiTheme="minorHAnsi"/>
          <w:b/>
          <w:u w:val="single"/>
        </w:rPr>
        <w:t>:</w:t>
      </w:r>
    </w:p>
    <w:p w:rsidR="005661B9" w:rsidRDefault="005661B9" w:rsidP="005661B9">
      <w:pPr>
        <w:pStyle w:val="a0"/>
        <w:rPr>
          <w:rFonts w:asciiTheme="minorHAnsi" w:hAnsiTheme="minorHAnsi"/>
          <w:b/>
        </w:rPr>
      </w:pPr>
      <w:r>
        <w:rPr>
          <w:rFonts w:asciiTheme="minorHAnsi" w:eastAsiaTheme="minorEastAsia" w:hAnsiTheme="minorHAnsi" w:hint="eastAsia"/>
          <w:b/>
          <w:lang w:eastAsia="zh-CN"/>
        </w:rPr>
        <w:t>10</w:t>
      </w:r>
      <w:r w:rsidRPr="00FD2EA9">
        <w:rPr>
          <w:rFonts w:asciiTheme="minorHAnsi" w:hAnsiTheme="minorHAnsi"/>
          <w:b/>
        </w:rPr>
        <w:t xml:space="preserve"> </w:t>
      </w:r>
      <w:proofErr w:type="gramStart"/>
      <w:r w:rsidRPr="00FD2EA9">
        <w:rPr>
          <w:rFonts w:asciiTheme="minorHAnsi" w:hAnsiTheme="minorHAnsi"/>
          <w:b/>
        </w:rPr>
        <w:t>compan</w:t>
      </w:r>
      <w:r>
        <w:rPr>
          <w:rFonts w:asciiTheme="minorHAnsi" w:hAnsiTheme="minorHAnsi"/>
          <w:b/>
        </w:rPr>
        <w:t>ies</w:t>
      </w:r>
      <w:proofErr w:type="gramEnd"/>
      <w:r>
        <w:rPr>
          <w:rFonts w:asciiTheme="minorHAnsi" w:hAnsiTheme="minorHAnsi"/>
          <w:b/>
        </w:rPr>
        <w:t xml:space="preserve"> </w:t>
      </w:r>
      <w:proofErr w:type="spellStart"/>
      <w:r>
        <w:rPr>
          <w:rFonts w:asciiTheme="minorHAnsi" w:hAnsiTheme="minorHAnsi"/>
          <w:b/>
        </w:rPr>
        <w:t>responsded</w:t>
      </w:r>
      <w:proofErr w:type="spellEnd"/>
      <w:r>
        <w:rPr>
          <w:rFonts w:asciiTheme="minorHAnsi" w:hAnsiTheme="minorHAnsi"/>
          <w:b/>
        </w:rPr>
        <w:t xml:space="preserve"> to this question:</w:t>
      </w:r>
    </w:p>
    <w:p w:rsidR="005661B9" w:rsidRPr="00CB3C2C" w:rsidRDefault="00C3583C" w:rsidP="005661B9">
      <w:pPr>
        <w:pStyle w:val="a0"/>
        <w:numPr>
          <w:ilvl w:val="0"/>
          <w:numId w:val="12"/>
        </w:numPr>
        <w:rPr>
          <w:rFonts w:asciiTheme="minorHAnsi" w:hAnsiTheme="minorHAnsi"/>
          <w:bCs/>
        </w:rPr>
      </w:pPr>
      <w:r>
        <w:rPr>
          <w:rFonts w:asciiTheme="minorHAnsi" w:eastAsiaTheme="minorEastAsia" w:hAnsiTheme="minorHAnsi" w:hint="eastAsia"/>
          <w:bCs/>
          <w:lang w:eastAsia="zh-CN"/>
        </w:rPr>
        <w:t>6</w:t>
      </w:r>
      <w:r w:rsidR="005661B9" w:rsidRPr="00CB3C2C">
        <w:rPr>
          <w:rFonts w:asciiTheme="minorHAnsi" w:hAnsiTheme="minorHAnsi"/>
          <w:bCs/>
        </w:rPr>
        <w:t xml:space="preserve"> companie</w:t>
      </w:r>
      <w:r w:rsidR="005661B9">
        <w:rPr>
          <w:rFonts w:asciiTheme="minorHAnsi" w:hAnsiTheme="minorHAnsi"/>
          <w:bCs/>
        </w:rPr>
        <w:t>s (</w:t>
      </w:r>
      <w:proofErr w:type="spellStart"/>
      <w:r>
        <w:rPr>
          <w:rFonts w:asciiTheme="minorHAnsi" w:eastAsiaTheme="minorEastAsia" w:hAnsiTheme="minorHAnsi" w:hint="eastAsia"/>
          <w:bCs/>
          <w:lang w:eastAsia="zh-CN"/>
        </w:rPr>
        <w:t>Ericcson</w:t>
      </w:r>
      <w:proofErr w:type="spellEnd"/>
      <w:r>
        <w:rPr>
          <w:rFonts w:asciiTheme="minorHAnsi" w:eastAsiaTheme="minorEastAsia" w:hAnsiTheme="minorHAnsi" w:hint="eastAsia"/>
          <w:bCs/>
          <w:lang w:eastAsia="zh-CN"/>
        </w:rPr>
        <w:t xml:space="preserve">, </w:t>
      </w:r>
      <w:r w:rsidR="005661B9">
        <w:rPr>
          <w:rFonts w:asciiTheme="minorHAnsi" w:eastAsiaTheme="minorEastAsia" w:hAnsiTheme="minorHAnsi" w:hint="eastAsia"/>
          <w:bCs/>
          <w:lang w:eastAsia="zh-CN"/>
        </w:rPr>
        <w:t>Huawei, HiSilicon, Qualcomm, LG</w:t>
      </w:r>
      <w:r>
        <w:rPr>
          <w:rFonts w:asciiTheme="minorHAnsi" w:eastAsiaTheme="minorEastAsia" w:hAnsiTheme="minorHAnsi" w:hint="eastAsia"/>
          <w:bCs/>
          <w:lang w:eastAsia="zh-CN"/>
        </w:rPr>
        <w:t xml:space="preserve">, </w:t>
      </w:r>
      <w:proofErr w:type="gramStart"/>
      <w:r>
        <w:rPr>
          <w:rFonts w:asciiTheme="minorHAnsi" w:eastAsiaTheme="minorEastAsia" w:hAnsiTheme="minorHAnsi" w:hint="eastAsia"/>
          <w:bCs/>
          <w:lang w:eastAsia="zh-CN"/>
        </w:rPr>
        <w:t>Samsung</w:t>
      </w:r>
      <w:proofErr w:type="gramEnd"/>
      <w:r w:rsidR="005661B9" w:rsidRPr="00CB3C2C">
        <w:rPr>
          <w:rFonts w:asciiTheme="minorHAnsi" w:hAnsiTheme="minorHAnsi"/>
          <w:bCs/>
        </w:rPr>
        <w:t xml:space="preserve">) </w:t>
      </w:r>
      <w:r w:rsidR="005661B9">
        <w:rPr>
          <w:rFonts w:asciiTheme="minorHAnsi" w:eastAsiaTheme="minorEastAsia" w:hAnsiTheme="minorHAnsi" w:hint="eastAsia"/>
          <w:bCs/>
          <w:lang w:eastAsia="zh-CN"/>
        </w:rPr>
        <w:t>support option 1</w:t>
      </w:r>
      <w:r w:rsidR="005661B9" w:rsidRPr="00CB3C2C">
        <w:rPr>
          <w:rFonts w:asciiTheme="minorHAnsi" w:hAnsiTheme="minorHAnsi"/>
          <w:bCs/>
        </w:rPr>
        <w:t>.</w:t>
      </w:r>
    </w:p>
    <w:p w:rsidR="005661B9" w:rsidRPr="00245013" w:rsidRDefault="00C3583C" w:rsidP="005661B9">
      <w:pPr>
        <w:pStyle w:val="a0"/>
        <w:numPr>
          <w:ilvl w:val="0"/>
          <w:numId w:val="12"/>
        </w:numPr>
        <w:rPr>
          <w:rFonts w:asciiTheme="minorHAnsi" w:hAnsiTheme="minorHAnsi"/>
          <w:bCs/>
        </w:rPr>
      </w:pPr>
      <w:r>
        <w:rPr>
          <w:rFonts w:asciiTheme="minorHAnsi" w:eastAsiaTheme="minorEastAsia" w:hAnsiTheme="minorHAnsi" w:hint="eastAsia"/>
          <w:bCs/>
          <w:lang w:eastAsia="zh-CN"/>
        </w:rPr>
        <w:t>4</w:t>
      </w:r>
      <w:r w:rsidR="005661B9" w:rsidRPr="00CB3C2C">
        <w:rPr>
          <w:rFonts w:asciiTheme="minorHAnsi" w:hAnsiTheme="minorHAnsi"/>
          <w:bCs/>
        </w:rPr>
        <w:t xml:space="preserve"> compan</w:t>
      </w:r>
      <w:r w:rsidR="005661B9">
        <w:rPr>
          <w:rFonts w:asciiTheme="minorHAnsi" w:eastAsiaTheme="minorEastAsia" w:hAnsiTheme="minorHAnsi" w:hint="eastAsia"/>
          <w:bCs/>
          <w:lang w:eastAsia="zh-CN"/>
        </w:rPr>
        <w:t>ies</w:t>
      </w:r>
      <w:r w:rsidR="005661B9" w:rsidRPr="00CB3C2C">
        <w:rPr>
          <w:rFonts w:asciiTheme="minorHAnsi" w:hAnsiTheme="minorHAnsi"/>
          <w:bCs/>
        </w:rPr>
        <w:t xml:space="preserve"> (</w:t>
      </w:r>
      <w:r w:rsidR="005661B9">
        <w:rPr>
          <w:rFonts w:asciiTheme="minorHAnsi" w:eastAsiaTheme="minorEastAsia" w:hAnsiTheme="minorHAnsi" w:hint="eastAsia"/>
          <w:bCs/>
          <w:lang w:eastAsia="zh-CN"/>
        </w:rPr>
        <w:t xml:space="preserve">ZTE, </w:t>
      </w:r>
      <w:proofErr w:type="spellStart"/>
      <w:r w:rsidR="005661B9">
        <w:rPr>
          <w:rFonts w:asciiTheme="minorHAnsi" w:eastAsiaTheme="minorEastAsia" w:hAnsiTheme="minorHAnsi" w:hint="eastAsia"/>
          <w:bCs/>
          <w:lang w:eastAsia="zh-CN"/>
        </w:rPr>
        <w:t>Sanechips</w:t>
      </w:r>
      <w:proofErr w:type="spellEnd"/>
      <w:r w:rsidR="005661B9">
        <w:rPr>
          <w:rFonts w:asciiTheme="minorHAnsi" w:eastAsiaTheme="minorEastAsia" w:hAnsiTheme="minorHAnsi" w:hint="eastAsia"/>
          <w:bCs/>
          <w:lang w:eastAsia="zh-CN"/>
        </w:rPr>
        <w:t xml:space="preserve">, Nokia, </w:t>
      </w:r>
      <w:proofErr w:type="gramStart"/>
      <w:r w:rsidR="005661B9">
        <w:rPr>
          <w:rFonts w:asciiTheme="minorHAnsi" w:eastAsiaTheme="minorEastAsia" w:hAnsiTheme="minorHAnsi" w:hint="eastAsia"/>
          <w:bCs/>
          <w:lang w:eastAsia="zh-CN"/>
        </w:rPr>
        <w:t>ASB</w:t>
      </w:r>
      <w:proofErr w:type="gramEnd"/>
      <w:r w:rsidR="005661B9" w:rsidRPr="00CB3C2C">
        <w:rPr>
          <w:rFonts w:asciiTheme="minorHAnsi" w:hAnsiTheme="minorHAnsi"/>
          <w:bCs/>
        </w:rPr>
        <w:t xml:space="preserve">) </w:t>
      </w:r>
      <w:r w:rsidR="005661B9">
        <w:rPr>
          <w:rFonts w:asciiTheme="minorHAnsi" w:eastAsiaTheme="minorEastAsia" w:hAnsiTheme="minorHAnsi" w:hint="eastAsia"/>
          <w:bCs/>
          <w:lang w:eastAsia="zh-CN"/>
        </w:rPr>
        <w:t xml:space="preserve">support option </w:t>
      </w:r>
      <w:r>
        <w:rPr>
          <w:rFonts w:asciiTheme="minorHAnsi" w:eastAsiaTheme="minorEastAsia" w:hAnsiTheme="minorHAnsi" w:hint="eastAsia"/>
          <w:bCs/>
          <w:lang w:eastAsia="zh-CN"/>
        </w:rPr>
        <w:t>2</w:t>
      </w:r>
      <w:r w:rsidR="005661B9" w:rsidRPr="00CB3C2C">
        <w:rPr>
          <w:rFonts w:asciiTheme="minorHAnsi" w:hAnsiTheme="minorHAnsi"/>
          <w:bCs/>
        </w:rPr>
        <w:t xml:space="preserve">. </w:t>
      </w:r>
    </w:p>
    <w:p w:rsidR="000E6BCB" w:rsidRPr="004C5CF6" w:rsidRDefault="000E6BCB" w:rsidP="000E6BCB">
      <w:pPr>
        <w:pStyle w:val="a0"/>
        <w:rPr>
          <w:rFonts w:asciiTheme="minorHAnsi" w:eastAsiaTheme="minorEastAsia" w:hAnsiTheme="minorHAnsi"/>
          <w:bCs/>
          <w:lang w:eastAsia="zh-CN"/>
        </w:rPr>
      </w:pPr>
      <w:r>
        <w:rPr>
          <w:rFonts w:asciiTheme="minorHAnsi" w:eastAsiaTheme="minorEastAsia" w:hAnsiTheme="minorHAnsi" w:hint="eastAsia"/>
          <w:bCs/>
          <w:lang w:eastAsia="zh-CN"/>
        </w:rPr>
        <w:t>It seems we still need more discussion on this aspect in the next meeting.</w:t>
      </w:r>
    </w:p>
    <w:p w:rsidR="000E6BCB" w:rsidRPr="00DE3CE6" w:rsidRDefault="005661B9" w:rsidP="005A410D">
      <w:pPr>
        <w:pStyle w:val="a0"/>
        <w:spacing w:beforeLines="100"/>
        <w:rPr>
          <w:rFonts w:asciiTheme="minorHAnsi" w:eastAsiaTheme="minorEastAsia" w:hAnsiTheme="minorHAnsi" w:cstheme="minorHAnsi"/>
          <w:szCs w:val="20"/>
          <w:lang w:eastAsia="zh-CN"/>
        </w:rPr>
      </w:pPr>
      <w:r w:rsidRPr="00A10251">
        <w:rPr>
          <w:rFonts w:asciiTheme="minorHAnsi" w:hAnsiTheme="minorHAnsi" w:cstheme="minorHAnsi"/>
          <w:b/>
          <w:kern w:val="2"/>
          <w:lang w:eastAsia="zh-CN"/>
        </w:rPr>
        <w:t>P</w:t>
      </w:r>
      <w:r w:rsidRPr="00A10251">
        <w:rPr>
          <w:rFonts w:asciiTheme="minorHAnsi" w:eastAsiaTheme="minorEastAsia" w:hAnsiTheme="minorHAnsi" w:cstheme="minorHAnsi"/>
          <w:b/>
          <w:kern w:val="2"/>
          <w:lang w:eastAsia="zh-CN"/>
        </w:rPr>
        <w:t xml:space="preserve">roposal </w:t>
      </w:r>
      <w:r w:rsidR="000E6BCB">
        <w:rPr>
          <w:rFonts w:asciiTheme="minorHAnsi" w:eastAsiaTheme="minorEastAsia" w:hAnsiTheme="minorHAnsi" w:cstheme="minorHAnsi" w:hint="eastAsia"/>
          <w:b/>
          <w:kern w:val="2"/>
          <w:lang w:eastAsia="zh-CN"/>
        </w:rPr>
        <w:t>13</w:t>
      </w:r>
      <w:r w:rsidRPr="00A10251">
        <w:rPr>
          <w:rFonts w:asciiTheme="minorHAnsi" w:hAnsiTheme="minorHAnsi" w:cstheme="minorHAnsi"/>
          <w:b/>
          <w:kern w:val="2"/>
          <w:lang w:eastAsia="zh-CN"/>
        </w:rPr>
        <w:t>:</w:t>
      </w:r>
      <w:r w:rsidRPr="00A10251">
        <w:rPr>
          <w:rFonts w:asciiTheme="minorHAnsi" w:hAnsiTheme="minorHAnsi" w:cstheme="minorHAnsi"/>
          <w:i/>
          <w:kern w:val="2"/>
          <w:lang w:eastAsia="zh-CN"/>
        </w:rPr>
        <w:t xml:space="preserve"> </w:t>
      </w:r>
      <w:r w:rsidR="000E6BCB" w:rsidRPr="000E6BCB">
        <w:rPr>
          <w:rFonts w:asciiTheme="minorHAnsi" w:eastAsiaTheme="minorEastAsia" w:hAnsiTheme="minorHAnsi" w:cstheme="minorHAnsi" w:hint="eastAsia"/>
          <w:iCs/>
          <w:szCs w:val="20"/>
          <w:lang w:eastAsia="zh-CN"/>
        </w:rPr>
        <w:t>F</w:t>
      </w:r>
      <w:r w:rsidR="000E6BCB">
        <w:rPr>
          <w:rFonts w:asciiTheme="minorHAnsi" w:eastAsiaTheme="minorEastAsia" w:hAnsiTheme="minorHAnsi" w:cstheme="minorHAnsi" w:hint="eastAsia"/>
          <w:szCs w:val="20"/>
          <w:lang w:eastAsia="zh-CN"/>
        </w:rPr>
        <w:t>or localized DMRS-based sPDCCH, down select the following options</w:t>
      </w:r>
      <w:r w:rsidR="000E6BCB" w:rsidRPr="00DE3CE6">
        <w:rPr>
          <w:rFonts w:asciiTheme="minorHAnsi" w:eastAsiaTheme="minorEastAsia" w:hAnsiTheme="minorHAnsi" w:cstheme="minorHAnsi"/>
          <w:szCs w:val="20"/>
          <w:lang w:eastAsia="zh-CN"/>
        </w:rPr>
        <w:t xml:space="preserve"> for determining the</w:t>
      </w:r>
      <w:r w:rsidR="000E6BCB">
        <w:rPr>
          <w:rFonts w:asciiTheme="minorHAnsi" w:eastAsiaTheme="minorEastAsia" w:hAnsiTheme="minorHAnsi" w:cstheme="minorHAnsi" w:hint="eastAsia"/>
          <w:szCs w:val="20"/>
          <w:lang w:eastAsia="zh-CN"/>
        </w:rPr>
        <w:t xml:space="preserve"> logical</w:t>
      </w:r>
      <w:r w:rsidR="000E6BCB" w:rsidRPr="00DE3CE6">
        <w:rPr>
          <w:rFonts w:asciiTheme="minorHAnsi" w:eastAsiaTheme="minorEastAsia" w:hAnsiTheme="minorHAnsi" w:cstheme="minorHAnsi"/>
          <w:szCs w:val="20"/>
          <w:lang w:eastAsia="zh-CN"/>
        </w:rPr>
        <w:t xml:space="preserve"> </w:t>
      </w:r>
      <w:proofErr w:type="spellStart"/>
      <w:r w:rsidR="000E6BCB" w:rsidRPr="00DE3CE6">
        <w:rPr>
          <w:rFonts w:asciiTheme="minorHAnsi" w:eastAsiaTheme="minorEastAsia" w:hAnsiTheme="minorHAnsi" w:cstheme="minorHAnsi"/>
          <w:szCs w:val="20"/>
          <w:lang w:eastAsia="zh-CN"/>
        </w:rPr>
        <w:t>sCCEs</w:t>
      </w:r>
      <w:proofErr w:type="spellEnd"/>
      <w:r w:rsidR="000E6BCB" w:rsidRPr="00DE3CE6">
        <w:rPr>
          <w:rFonts w:asciiTheme="minorHAnsi" w:eastAsiaTheme="minorEastAsia" w:hAnsiTheme="minorHAnsi" w:cstheme="minorHAnsi"/>
          <w:szCs w:val="20"/>
          <w:lang w:eastAsia="zh-CN"/>
        </w:rPr>
        <w:t xml:space="preserve"> corresponding to</w:t>
      </w:r>
      <w:r w:rsidR="000E6BCB">
        <w:rPr>
          <w:rFonts w:asciiTheme="minorHAnsi" w:eastAsiaTheme="minorEastAsia" w:hAnsiTheme="minorHAnsi" w:cstheme="minorHAnsi" w:hint="eastAsia"/>
          <w:szCs w:val="20"/>
          <w:lang w:eastAsia="zh-CN"/>
        </w:rPr>
        <w:t xml:space="preserve"> an</w:t>
      </w:r>
      <w:r w:rsidR="000E6BCB" w:rsidRPr="00DE3CE6">
        <w:rPr>
          <w:rFonts w:asciiTheme="minorHAnsi" w:eastAsiaTheme="minorEastAsia" w:hAnsiTheme="minorHAnsi" w:cstheme="minorHAnsi"/>
          <w:szCs w:val="20"/>
          <w:lang w:eastAsia="zh-CN"/>
        </w:rPr>
        <w:t xml:space="preserve"> sPDCCH candidate </w:t>
      </w:r>
      <m:oMath>
        <m:r>
          <m:rPr>
            <m:sty m:val="bi"/>
          </m:rPr>
          <w:rPr>
            <w:rFonts w:ascii="Cambria Math" w:eastAsiaTheme="minorEastAsia" w:hAnsi="Cambria Math" w:cstheme="minorHAnsi"/>
            <w:szCs w:val="20"/>
            <w:lang w:eastAsia="zh-CN"/>
          </w:rPr>
          <m:t>m</m:t>
        </m:r>
      </m:oMath>
      <w:r w:rsidR="000E6BCB" w:rsidRPr="00DE3CE6">
        <w:rPr>
          <w:rFonts w:asciiTheme="minorHAnsi" w:eastAsiaTheme="minorEastAsia" w:hAnsiTheme="minorHAnsi" w:cstheme="minorHAnsi"/>
          <w:szCs w:val="20"/>
          <w:lang w:eastAsia="zh-CN"/>
        </w:rPr>
        <w:t xml:space="preserve"> of the sPDCCH search space at aggregation </w:t>
      </w:r>
      <w:proofErr w:type="gramStart"/>
      <w:r w:rsidR="000E6BCB" w:rsidRPr="00DE3CE6">
        <w:rPr>
          <w:rFonts w:asciiTheme="minorHAnsi" w:eastAsiaTheme="minorEastAsia" w:hAnsiTheme="minorHAnsi" w:cstheme="minorHAnsi"/>
          <w:szCs w:val="20"/>
          <w:lang w:eastAsia="zh-CN"/>
        </w:rPr>
        <w:t xml:space="preserve">level </w:t>
      </w:r>
      <w:r w:rsidR="000E6BCB">
        <w:rPr>
          <w:rFonts w:asciiTheme="minorHAnsi" w:eastAsiaTheme="minorEastAsia" w:hAnsiTheme="minorHAnsi" w:cstheme="minorHAnsi" w:hint="eastAsia"/>
          <w:b/>
          <w:bCs/>
          <w:szCs w:val="20"/>
          <w:lang w:eastAsia="zh-CN"/>
        </w:rPr>
        <w:t xml:space="preserve"> </w:t>
      </w:r>
      <w:r w:rsidR="000E6BCB">
        <w:rPr>
          <w:rFonts w:asciiTheme="minorHAnsi" w:eastAsiaTheme="minorEastAsia" w:hAnsiTheme="minorHAnsi" w:cstheme="minorHAnsi" w:hint="eastAsia"/>
          <w:szCs w:val="20"/>
          <w:lang w:eastAsia="zh-CN"/>
        </w:rPr>
        <w:t>:</w:t>
      </w:r>
      <w:proofErr w:type="gramEnd"/>
    </w:p>
    <w:p w:rsidR="000E6BCB" w:rsidRPr="00DE3CE6" w:rsidRDefault="000E6BCB" w:rsidP="000E6BCB">
      <w:pPr>
        <w:pStyle w:val="a0"/>
        <w:numPr>
          <w:ilvl w:val="0"/>
          <w:numId w:val="1"/>
        </w:numPr>
        <w:spacing w:after="60"/>
        <w:ind w:left="714" w:hanging="357"/>
        <w:rPr>
          <w:rFonts w:asciiTheme="minorHAnsi" w:eastAsiaTheme="minorEastAsia" w:hAnsiTheme="minorHAnsi" w:cstheme="minorHAnsi"/>
          <w:bCs/>
          <w:kern w:val="32"/>
          <w:szCs w:val="20"/>
          <w:lang w:eastAsia="zh-CN"/>
        </w:rPr>
      </w:pPr>
      <w:r w:rsidRPr="00DE3CE6">
        <w:rPr>
          <w:rFonts w:asciiTheme="minorHAnsi" w:eastAsiaTheme="minorEastAsia" w:hAnsiTheme="minorHAnsi" w:cstheme="minorHAnsi"/>
          <w:b/>
          <w:bCs/>
          <w:kern w:val="32"/>
          <w:szCs w:val="20"/>
          <w:lang w:eastAsia="zh-CN"/>
        </w:rPr>
        <w:t>Option 1</w:t>
      </w:r>
      <w:r>
        <w:rPr>
          <w:rFonts w:asciiTheme="minorHAnsi" w:eastAsiaTheme="minorEastAsia" w:hAnsiTheme="minorHAnsi" w:cstheme="minorHAnsi"/>
          <w:bCs/>
          <w:kern w:val="32"/>
          <w:szCs w:val="20"/>
          <w:lang w:eastAsia="zh-CN"/>
        </w:rPr>
        <w:t>(</w:t>
      </w:r>
      <w:r>
        <w:rPr>
          <w:rFonts w:asciiTheme="minorHAnsi" w:eastAsiaTheme="minorEastAsia" w:hAnsiTheme="minorHAnsi" w:cstheme="minorHAnsi" w:hint="eastAsia"/>
          <w:bCs/>
          <w:kern w:val="32"/>
          <w:szCs w:val="20"/>
          <w:lang w:eastAsia="zh-CN"/>
        </w:rPr>
        <w:t>E</w:t>
      </w:r>
      <w:r>
        <w:rPr>
          <w:rFonts w:asciiTheme="minorHAnsi" w:eastAsiaTheme="minorEastAsia" w:hAnsiTheme="minorHAnsi" w:cstheme="minorHAnsi"/>
          <w:bCs/>
          <w:kern w:val="32"/>
          <w:szCs w:val="20"/>
          <w:lang w:eastAsia="zh-CN"/>
        </w:rPr>
        <w:t>PDCCH</w:t>
      </w:r>
      <w:r>
        <w:rPr>
          <w:rFonts w:asciiTheme="minorHAnsi" w:eastAsiaTheme="minorEastAsia" w:hAnsiTheme="minorHAnsi" w:cstheme="minorHAnsi" w:hint="eastAsia"/>
          <w:bCs/>
          <w:kern w:val="32"/>
          <w:szCs w:val="20"/>
          <w:lang w:eastAsia="zh-CN"/>
        </w:rPr>
        <w:t xml:space="preserve"> equation</w:t>
      </w:r>
      <w:r w:rsidRPr="00DE3CE6">
        <w:rPr>
          <w:rFonts w:asciiTheme="minorHAnsi" w:eastAsiaTheme="minorEastAsia" w:hAnsiTheme="minorHAnsi" w:cstheme="minorHAnsi"/>
          <w:bCs/>
          <w:kern w:val="32"/>
          <w:szCs w:val="20"/>
          <w:lang w:eastAsia="zh-CN"/>
        </w:rPr>
        <w:t>)</w:t>
      </w:r>
      <w:r w:rsidRPr="00DE3CE6">
        <w:rPr>
          <w:rFonts w:asciiTheme="minorHAnsi" w:eastAsiaTheme="minorEastAsia" w:hAnsiTheme="minorHAnsi" w:cstheme="minorHAnsi"/>
          <w:b/>
          <w:bCs/>
          <w:kern w:val="32"/>
          <w:szCs w:val="20"/>
          <w:lang w:eastAsia="zh-CN"/>
        </w:rPr>
        <w:t xml:space="preserve">: </w:t>
      </w:r>
      <w:r w:rsidRPr="00DE3CE6">
        <w:rPr>
          <w:rFonts w:asciiTheme="minorHAnsi" w:eastAsiaTheme="minorEastAsia" w:hAnsiTheme="minorHAnsi" w:cstheme="minorHAnsi"/>
          <w:bCs/>
          <w:kern w:val="32"/>
          <w:szCs w:val="20"/>
          <w:lang w:eastAsia="zh-CN"/>
        </w:rPr>
        <w:t>The</w:t>
      </w:r>
      <w:r>
        <w:rPr>
          <w:rFonts w:asciiTheme="minorHAnsi" w:eastAsiaTheme="minorEastAsia" w:hAnsiTheme="minorHAnsi" w:cstheme="minorHAnsi" w:hint="eastAsia"/>
          <w:bCs/>
          <w:kern w:val="32"/>
          <w:szCs w:val="20"/>
          <w:lang w:eastAsia="zh-CN"/>
        </w:rPr>
        <w:t xml:space="preserve"> logical</w:t>
      </w:r>
      <w:r w:rsidRPr="00DE3CE6">
        <w:rPr>
          <w:rFonts w:asciiTheme="minorHAnsi" w:eastAsiaTheme="minorEastAsia" w:hAnsiTheme="minorHAnsi" w:cstheme="minorHAnsi"/>
          <w:bCs/>
          <w:kern w:val="32"/>
          <w:szCs w:val="20"/>
          <w:lang w:eastAsia="zh-CN"/>
        </w:rPr>
        <w:t xml:space="preserve"> </w:t>
      </w:r>
      <w:proofErr w:type="spellStart"/>
      <w:r w:rsidRPr="00DE3CE6">
        <w:rPr>
          <w:rFonts w:asciiTheme="minorHAnsi" w:eastAsiaTheme="minorEastAsia" w:hAnsiTheme="minorHAnsi" w:cstheme="minorHAnsi"/>
          <w:bCs/>
          <w:kern w:val="32"/>
          <w:szCs w:val="20"/>
          <w:lang w:eastAsia="zh-CN"/>
        </w:rPr>
        <w:t>sCCEs</w:t>
      </w:r>
      <w:proofErr w:type="spellEnd"/>
      <w:r w:rsidRPr="00DE3CE6">
        <w:rPr>
          <w:rFonts w:asciiTheme="minorHAnsi" w:eastAsiaTheme="minorEastAsia" w:hAnsiTheme="minorHAnsi" w:cstheme="minorHAnsi"/>
          <w:bCs/>
          <w:kern w:val="32"/>
          <w:szCs w:val="20"/>
          <w:lang w:eastAsia="zh-CN"/>
        </w:rPr>
        <w:t xml:space="preserve"> corresponding to sPDCCH candidate</w:t>
      </w:r>
      <m:oMath>
        <m:r>
          <w:rPr>
            <w:rFonts w:ascii="Cambria Math" w:eastAsiaTheme="minorEastAsia" w:hAnsiTheme="minorHAnsi" w:cstheme="minorHAnsi"/>
            <w:kern w:val="32"/>
            <w:szCs w:val="20"/>
            <w:lang w:eastAsia="zh-CN"/>
          </w:rPr>
          <m:t>m</m:t>
        </m:r>
      </m:oMath>
      <w:r w:rsidRPr="00DE3CE6">
        <w:rPr>
          <w:rFonts w:asciiTheme="minorHAnsi" w:eastAsiaTheme="minorEastAsia" w:hAnsiTheme="minorHAnsi" w:cstheme="minorHAnsi"/>
          <w:bCs/>
          <w:kern w:val="32"/>
          <w:szCs w:val="20"/>
          <w:lang w:eastAsia="zh-CN"/>
        </w:rPr>
        <w:t>of the sPDCCH search space at aggregation level</w:t>
      </w:r>
      <m:oMath>
        <m:r>
          <w:rPr>
            <w:rFonts w:ascii="Cambria Math" w:eastAsiaTheme="minorEastAsia" w:hAnsi="Cambria Math" w:cstheme="minorHAnsi"/>
            <w:szCs w:val="20"/>
            <w:lang w:eastAsia="zh-CN"/>
          </w:rPr>
          <m:t>L</m:t>
        </m:r>
      </m:oMath>
      <w:r w:rsidRPr="00DE3CE6">
        <w:rPr>
          <w:rFonts w:asciiTheme="minorHAnsi" w:eastAsiaTheme="minorEastAsia" w:hAnsiTheme="minorHAnsi" w:cstheme="minorHAnsi"/>
          <w:bCs/>
          <w:kern w:val="32"/>
          <w:szCs w:val="20"/>
          <w:lang w:eastAsia="zh-CN"/>
        </w:rPr>
        <w:t>are given by</w:t>
      </w:r>
    </w:p>
    <w:p w:rsidR="000E6BCB" w:rsidRPr="00DE3CE6" w:rsidRDefault="000E6BCB" w:rsidP="000E6BCB">
      <w:pPr>
        <w:pStyle w:val="a0"/>
        <w:ind w:left="720"/>
        <w:jc w:val="center"/>
        <w:rPr>
          <w:rFonts w:asciiTheme="minorHAnsi" w:eastAsiaTheme="minorEastAsia" w:hAnsiTheme="minorHAnsi" w:cstheme="minorHAnsi"/>
          <w:color w:val="0070C0"/>
          <w:lang w:eastAsia="zh-CN"/>
        </w:rPr>
      </w:pPr>
      <w:r w:rsidRPr="0055258F">
        <w:rPr>
          <w:position w:val="-38"/>
        </w:rPr>
        <w:object w:dxaOrig="4580" w:dyaOrig="880">
          <v:shape id="_x0000_i1135" type="#_x0000_t75" style="width:176.7pt;height:34.45pt" o:ole="">
            <v:imagedata r:id="rId116" o:title=""/>
          </v:shape>
          <o:OLEObject Type="Embed" ProgID="Equation.3" ShapeID="_x0000_i1135" DrawAspect="Content" ObjectID="_1572486752" r:id="rId172"/>
        </w:object>
      </w:r>
    </w:p>
    <w:p w:rsidR="000E6BCB" w:rsidRPr="00DE3CE6" w:rsidRDefault="000E6BCB" w:rsidP="000E6BCB">
      <w:pPr>
        <w:pStyle w:val="a0"/>
        <w:spacing w:after="60"/>
        <w:ind w:left="714"/>
        <w:rPr>
          <w:rFonts w:asciiTheme="minorHAnsi" w:eastAsiaTheme="minorEastAsia" w:hAnsiTheme="minorHAnsi" w:cstheme="minorHAnsi"/>
          <w:bCs/>
          <w:kern w:val="32"/>
          <w:szCs w:val="20"/>
          <w:lang w:eastAsia="zh-CN"/>
        </w:rPr>
      </w:pPr>
      <w:r w:rsidRPr="00DE3CE6">
        <w:rPr>
          <w:rFonts w:asciiTheme="minorHAnsi" w:eastAsiaTheme="minorEastAsia" w:hAnsiTheme="minorHAnsi" w:cstheme="minorHAnsi"/>
          <w:bCs/>
          <w:kern w:val="32"/>
          <w:szCs w:val="20"/>
          <w:lang w:eastAsia="zh-CN"/>
        </w:rPr>
        <w:lastRenderedPageBreak/>
        <w:t xml:space="preserve">where </w:t>
      </w:r>
      <w:r w:rsidRPr="00ED757B">
        <w:rPr>
          <w:position w:val="-14"/>
        </w:rPr>
        <w:object w:dxaOrig="400" w:dyaOrig="400">
          <v:shape id="_x0000_i1136" type="#_x0000_t75" style="width:19.45pt;height:19.45pt" o:ole="">
            <v:imagedata r:id="rId127" o:title=""/>
          </v:shape>
          <o:OLEObject Type="Embed" ProgID="Equation.3" ShapeID="_x0000_i1136" DrawAspect="Content" ObjectID="_1572486753" r:id="rId173"/>
        </w:object>
      </w:r>
      <w:r w:rsidRPr="00DE3CE6">
        <w:rPr>
          <w:rFonts w:asciiTheme="minorHAnsi" w:eastAsiaTheme="minorEastAsia" w:hAnsiTheme="minorHAnsi" w:cstheme="minorHAnsi"/>
          <w:bCs/>
          <w:kern w:val="32"/>
          <w:szCs w:val="20"/>
          <w:lang w:eastAsia="zh-CN"/>
        </w:rPr>
        <w:t xml:space="preserve">is </w:t>
      </w:r>
      <w:r>
        <w:rPr>
          <w:rFonts w:asciiTheme="minorHAnsi" w:eastAsiaTheme="minorEastAsia" w:hAnsiTheme="minorHAnsi" w:cstheme="minorHAnsi" w:hint="eastAsia"/>
          <w:bCs/>
          <w:kern w:val="32"/>
          <w:szCs w:val="20"/>
          <w:lang w:eastAsia="zh-CN"/>
        </w:rPr>
        <w:t xml:space="preserve">determined by </w:t>
      </w:r>
      <w:r w:rsidRPr="00DE3CE6">
        <w:rPr>
          <w:rFonts w:asciiTheme="minorHAnsi" w:eastAsiaTheme="minorEastAsia" w:hAnsiTheme="minorHAnsi" w:cstheme="minorHAnsi"/>
          <w:bCs/>
          <w:kern w:val="32"/>
          <w:szCs w:val="20"/>
          <w:lang w:eastAsia="zh-CN"/>
        </w:rPr>
        <w:t>higher layer signaling,</w:t>
      </w:r>
      <w:r w:rsidRPr="00DE3CE6">
        <w:rPr>
          <w:rFonts w:asciiTheme="minorHAnsi" w:hAnsiTheme="minorHAnsi" w:cstheme="minorHAnsi"/>
          <w:noProof/>
          <w:position w:val="-8"/>
          <w:lang w:eastAsia="zh-CN"/>
        </w:rPr>
        <w:drawing>
          <wp:inline distT="0" distB="0" distL="0" distR="0">
            <wp:extent cx="725170" cy="170815"/>
            <wp:effectExtent l="0" t="0" r="0" b="0"/>
            <wp:docPr id="130"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9" cstate="print"/>
                    <a:srcRect/>
                    <a:stretch>
                      <a:fillRect/>
                    </a:stretch>
                  </pic:blipFill>
                  <pic:spPr bwMode="auto">
                    <a:xfrm>
                      <a:off x="0" y="0"/>
                      <a:ext cx="725170" cy="170815"/>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 xml:space="preserve">, </w:t>
      </w:r>
      <w:r w:rsidRPr="00DE3CE6">
        <w:rPr>
          <w:rFonts w:asciiTheme="minorHAnsi" w:eastAsiaTheme="minorEastAsia" w:hAnsiTheme="minorHAnsi" w:cstheme="minorHAnsi"/>
          <w:bCs/>
          <w:kern w:val="32"/>
          <w:position w:val="-14"/>
          <w:szCs w:val="20"/>
          <w:lang w:eastAsia="zh-CN"/>
        </w:rPr>
        <w:object w:dxaOrig="859" w:dyaOrig="380">
          <v:shape id="_x0000_i1137" type="#_x0000_t75" style="width:41.95pt;height:18.1pt" o:ole="">
            <v:imagedata r:id="rId130" o:title=""/>
          </v:shape>
          <o:OLEObject Type="Embed" ProgID="Equation.3" ShapeID="_x0000_i1137" DrawAspect="Content" ObjectID="_1572486754" r:id="rId174"/>
        </w:object>
      </w:r>
      <w:r w:rsidRPr="00DE3CE6">
        <w:rPr>
          <w:rFonts w:asciiTheme="minorHAnsi" w:eastAsiaTheme="minorEastAsia" w:hAnsiTheme="minorHAnsi" w:cstheme="minorHAnsi"/>
          <w:bCs/>
          <w:kern w:val="32"/>
          <w:szCs w:val="20"/>
          <w:lang w:eastAsia="zh-CN"/>
        </w:rPr>
        <w:t xml:space="preserve">is the total number of </w:t>
      </w:r>
      <w:proofErr w:type="spellStart"/>
      <w:r w:rsidRPr="00DE3CE6">
        <w:rPr>
          <w:rFonts w:asciiTheme="minorHAnsi" w:eastAsiaTheme="minorEastAsia" w:hAnsiTheme="minorHAnsi" w:cstheme="minorHAnsi"/>
          <w:bCs/>
          <w:kern w:val="32"/>
          <w:szCs w:val="20"/>
          <w:lang w:eastAsia="zh-CN"/>
        </w:rPr>
        <w:t>sCCEs</w:t>
      </w:r>
      <w:proofErr w:type="spellEnd"/>
      <w:r w:rsidRPr="00DE3CE6">
        <w:rPr>
          <w:rFonts w:asciiTheme="minorHAnsi" w:eastAsiaTheme="minorEastAsia" w:hAnsiTheme="minorHAnsi" w:cstheme="minorHAnsi"/>
          <w:bCs/>
          <w:kern w:val="32"/>
          <w:szCs w:val="20"/>
          <w:lang w:eastAsia="zh-CN"/>
        </w:rPr>
        <w:t xml:space="preserve"> in sPDCCH RB set</w:t>
      </w:r>
      <w:r w:rsidRPr="00DE3CE6">
        <w:rPr>
          <w:rFonts w:asciiTheme="minorHAnsi" w:hAnsiTheme="minorHAnsi" w:cstheme="minorHAnsi"/>
          <w:noProof/>
          <w:position w:val="-10"/>
          <w:lang w:eastAsia="zh-CN"/>
        </w:rPr>
        <w:drawing>
          <wp:inline distT="0" distB="0" distL="0" distR="0">
            <wp:extent cx="146050" cy="170815"/>
            <wp:effectExtent l="19050" t="0" r="0" b="0"/>
            <wp:docPr id="131"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2" cstate="print"/>
                    <a:srcRect/>
                    <a:stretch>
                      <a:fillRect/>
                    </a:stretch>
                  </pic:blipFill>
                  <pic:spPr bwMode="auto">
                    <a:xfrm>
                      <a:off x="0" y="0"/>
                      <a:ext cx="146050" cy="170815"/>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of sTTI</w:t>
      </w:r>
      <w:r w:rsidRPr="00DE3CE6">
        <w:rPr>
          <w:rFonts w:asciiTheme="minorHAnsi" w:hAnsiTheme="minorHAnsi" w:cstheme="minorHAnsi"/>
          <w:noProof/>
          <w:position w:val="-6"/>
          <w:lang w:eastAsia="zh-CN"/>
        </w:rPr>
        <w:drawing>
          <wp:inline distT="0" distB="0" distL="0" distR="0">
            <wp:extent cx="117475" cy="171450"/>
            <wp:effectExtent l="19050" t="0" r="0" b="0"/>
            <wp:docPr id="132"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3" cstate="print"/>
                    <a:srcRect/>
                    <a:stretch>
                      <a:fillRect/>
                    </a:stretch>
                  </pic:blipFill>
                  <pic:spPr bwMode="auto">
                    <a:xfrm>
                      <a:off x="0" y="0"/>
                      <a:ext cx="117475" cy="171450"/>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w:t>
      </w:r>
      <w:r w:rsidRPr="00DE3CE6">
        <w:rPr>
          <w:rFonts w:asciiTheme="minorHAnsi" w:eastAsiaTheme="minorEastAsia" w:hAnsiTheme="minorHAnsi" w:cstheme="minorHAnsi"/>
          <w:bCs/>
          <w:kern w:val="32"/>
          <w:position w:val="-14"/>
          <w:szCs w:val="20"/>
          <w:lang w:eastAsia="zh-CN"/>
        </w:rPr>
        <w:object w:dxaOrig="1760" w:dyaOrig="400">
          <v:shape id="_x0000_i1138" type="#_x0000_t75" style="width:88.8pt;height:19.45pt" o:ole="">
            <v:imagedata r:id="rId141" o:title=""/>
          </v:shape>
          <o:OLEObject Type="Embed" ProgID="Equation.3" ShapeID="_x0000_i1138" DrawAspect="Content" ObjectID="_1572486755" r:id="rId175"/>
        </w:object>
      </w:r>
      <w:r w:rsidRPr="00DE3CE6">
        <w:rPr>
          <w:rFonts w:asciiTheme="minorHAnsi" w:eastAsiaTheme="minorEastAsia" w:hAnsiTheme="minorHAnsi" w:cstheme="minorHAnsi"/>
          <w:bCs/>
          <w:kern w:val="32"/>
          <w:szCs w:val="20"/>
          <w:lang w:eastAsia="zh-CN"/>
        </w:rPr>
        <w:t>and</w:t>
      </w:r>
      <m:oMath>
        <m:sSubSup>
          <m:sSubSupPr>
            <m:ctrlPr>
              <w:rPr>
                <w:rFonts w:ascii="Cambria Math" w:eastAsiaTheme="minorEastAsia" w:hAnsiTheme="minorHAnsi" w:cstheme="minorHAnsi"/>
                <w:bCs/>
                <w:kern w:val="32"/>
                <w:szCs w:val="20"/>
                <w:lang w:eastAsia="zh-CN"/>
              </w:rPr>
            </m:ctrlPr>
          </m:sSubSupPr>
          <m:e>
            <m:r>
              <m:rPr>
                <m:sty m:val="p"/>
              </m:rPr>
              <w:rPr>
                <w:rFonts w:ascii="Cambria Math" w:eastAsiaTheme="minorEastAsia" w:hAnsiTheme="minorHAnsi" w:cstheme="minorHAnsi"/>
                <w:kern w:val="32"/>
                <w:szCs w:val="20"/>
                <w:lang w:eastAsia="zh-CN"/>
              </w:rPr>
              <m:t>M</m:t>
            </m:r>
          </m:e>
          <m:sub>
            <m:r>
              <m:rPr>
                <m:sty m:val="p"/>
              </m:rPr>
              <w:rPr>
                <w:rFonts w:ascii="Cambria Math" w:eastAsiaTheme="minorEastAsia" w:hAnsiTheme="minorHAnsi" w:cstheme="minorHAnsi"/>
                <w:kern w:val="32"/>
                <w:szCs w:val="20"/>
                <w:lang w:eastAsia="zh-CN"/>
              </w:rPr>
              <m:t>P, k</m:t>
            </m:r>
          </m:sub>
          <m:sup>
            <m:r>
              <m:rPr>
                <m:sty m:val="p"/>
              </m:rPr>
              <w:rPr>
                <w:rFonts w:ascii="Cambria Math" w:eastAsiaTheme="minorEastAsia" w:hAnsiTheme="minorHAnsi" w:cstheme="minorHAnsi"/>
                <w:kern w:val="32"/>
                <w:szCs w:val="20"/>
                <w:lang w:eastAsia="zh-CN"/>
              </w:rPr>
              <m:t>(L)</m:t>
            </m:r>
          </m:sup>
        </m:sSubSup>
      </m:oMath>
      <w:r w:rsidRPr="00DE3CE6">
        <w:rPr>
          <w:rFonts w:asciiTheme="minorHAnsi" w:eastAsiaTheme="minorEastAsia" w:hAnsiTheme="minorHAnsi" w:cstheme="minorHAnsi"/>
          <w:bCs/>
          <w:kern w:val="32"/>
          <w:szCs w:val="20"/>
          <w:lang w:eastAsia="zh-CN"/>
        </w:rPr>
        <w:t xml:space="preserve"> is the number of sPDCCH candidates to monitor at aggregation level</w:t>
      </w:r>
      <m:oMath>
        <m:r>
          <m:rPr>
            <m:sty m:val="p"/>
          </m:rPr>
          <w:rPr>
            <w:rFonts w:ascii="Cambria Math" w:eastAsiaTheme="minorEastAsia" w:hAnsiTheme="minorHAnsi" w:cstheme="minorHAnsi"/>
            <w:kern w:val="32"/>
            <w:szCs w:val="20"/>
            <w:lang w:eastAsia="zh-CN"/>
          </w:rPr>
          <m:t>L</m:t>
        </m:r>
      </m:oMath>
      <w:r w:rsidRPr="00DE3CE6">
        <w:rPr>
          <w:rFonts w:asciiTheme="minorHAnsi" w:eastAsiaTheme="minorEastAsia" w:hAnsiTheme="minorHAnsi" w:cstheme="minorHAnsi"/>
          <w:bCs/>
          <w:kern w:val="32"/>
          <w:szCs w:val="20"/>
          <w:lang w:eastAsia="zh-CN"/>
        </w:rPr>
        <w:t xml:space="preserve"> in sTTI </w:t>
      </w:r>
      <w:r w:rsidRPr="00DE3CE6">
        <w:rPr>
          <w:rFonts w:asciiTheme="minorHAnsi" w:eastAsiaTheme="minorEastAsia" w:hAnsiTheme="minorHAnsi" w:cstheme="minorHAnsi"/>
          <w:bCs/>
          <w:i/>
          <w:kern w:val="32"/>
          <w:szCs w:val="20"/>
          <w:lang w:eastAsia="zh-CN"/>
        </w:rPr>
        <w:t>k.</w:t>
      </w:r>
    </w:p>
    <w:p w:rsidR="000E6BCB" w:rsidRPr="00DE3CE6" w:rsidRDefault="000E6BCB" w:rsidP="000E6BCB">
      <w:pPr>
        <w:pStyle w:val="a0"/>
        <w:numPr>
          <w:ilvl w:val="0"/>
          <w:numId w:val="1"/>
        </w:numPr>
        <w:spacing w:after="0"/>
        <w:ind w:left="714" w:hanging="357"/>
        <w:rPr>
          <w:rFonts w:asciiTheme="minorHAnsi" w:eastAsiaTheme="minorEastAsia" w:hAnsiTheme="minorHAnsi" w:cstheme="minorHAnsi"/>
          <w:bCs/>
          <w:kern w:val="32"/>
          <w:szCs w:val="20"/>
          <w:lang w:eastAsia="zh-CN"/>
        </w:rPr>
      </w:pPr>
      <w:r w:rsidRPr="00DE3CE6">
        <w:rPr>
          <w:rFonts w:asciiTheme="minorHAnsi" w:eastAsiaTheme="minorEastAsia" w:hAnsiTheme="minorHAnsi" w:cstheme="minorHAnsi"/>
          <w:b/>
          <w:bCs/>
          <w:kern w:val="32"/>
          <w:szCs w:val="20"/>
          <w:lang w:eastAsia="zh-CN"/>
        </w:rPr>
        <w:t xml:space="preserve">Option 2: </w:t>
      </w:r>
      <w:r w:rsidRPr="00DE3CE6">
        <w:rPr>
          <w:rFonts w:asciiTheme="minorHAnsi" w:eastAsiaTheme="minorEastAsia" w:hAnsiTheme="minorHAnsi" w:cstheme="minorHAnsi"/>
          <w:bCs/>
          <w:kern w:val="32"/>
          <w:szCs w:val="20"/>
          <w:lang w:eastAsia="zh-CN"/>
        </w:rPr>
        <w:t>The</w:t>
      </w:r>
      <w:r>
        <w:rPr>
          <w:rFonts w:asciiTheme="minorHAnsi" w:eastAsiaTheme="minorEastAsia" w:hAnsiTheme="minorHAnsi" w:cstheme="minorHAnsi" w:hint="eastAsia"/>
          <w:bCs/>
          <w:kern w:val="32"/>
          <w:szCs w:val="20"/>
          <w:lang w:eastAsia="zh-CN"/>
        </w:rPr>
        <w:t xml:space="preserve"> logical</w:t>
      </w:r>
      <w:r w:rsidRPr="00DE3CE6">
        <w:rPr>
          <w:rFonts w:asciiTheme="minorHAnsi" w:eastAsiaTheme="minorEastAsia" w:hAnsiTheme="minorHAnsi" w:cstheme="minorHAnsi"/>
          <w:bCs/>
          <w:kern w:val="32"/>
          <w:szCs w:val="20"/>
          <w:lang w:eastAsia="zh-CN"/>
        </w:rPr>
        <w:t xml:space="preserve"> </w:t>
      </w:r>
      <w:proofErr w:type="spellStart"/>
      <w:r w:rsidRPr="00DE3CE6">
        <w:rPr>
          <w:rFonts w:asciiTheme="minorHAnsi" w:eastAsiaTheme="minorEastAsia" w:hAnsiTheme="minorHAnsi" w:cstheme="minorHAnsi"/>
          <w:bCs/>
          <w:kern w:val="32"/>
          <w:szCs w:val="20"/>
          <w:lang w:eastAsia="zh-CN"/>
        </w:rPr>
        <w:t>sCCEs</w:t>
      </w:r>
      <w:proofErr w:type="spellEnd"/>
      <w:r w:rsidRPr="00DE3CE6">
        <w:rPr>
          <w:rFonts w:asciiTheme="minorHAnsi" w:eastAsiaTheme="minorEastAsia" w:hAnsiTheme="minorHAnsi" w:cstheme="minorHAnsi"/>
          <w:bCs/>
          <w:kern w:val="32"/>
          <w:szCs w:val="20"/>
          <w:lang w:eastAsia="zh-CN"/>
        </w:rPr>
        <w:t xml:space="preserve"> corresponding to sPDCCH candidate</w:t>
      </w:r>
      <m:oMath>
        <m:r>
          <w:rPr>
            <w:rFonts w:ascii="Cambria Math" w:eastAsiaTheme="minorEastAsia" w:hAnsi="Cambria Math" w:cstheme="minorHAnsi"/>
            <w:kern w:val="32"/>
            <w:szCs w:val="20"/>
            <w:lang w:eastAsia="zh-CN"/>
          </w:rPr>
          <m:t>m</m:t>
        </m:r>
      </m:oMath>
      <w:r w:rsidRPr="00DE3CE6">
        <w:rPr>
          <w:rFonts w:asciiTheme="minorHAnsi" w:eastAsiaTheme="minorEastAsia" w:hAnsiTheme="minorHAnsi" w:cstheme="minorHAnsi"/>
          <w:bCs/>
          <w:kern w:val="32"/>
          <w:szCs w:val="20"/>
          <w:lang w:eastAsia="zh-CN"/>
        </w:rPr>
        <w:t>of the sPDCCH search space at aggregation level</w:t>
      </w:r>
      <m:oMath>
        <m:r>
          <w:rPr>
            <w:rFonts w:ascii="Cambria Math" w:eastAsiaTheme="minorEastAsia" w:hAnsi="Cambria Math" w:cstheme="minorHAnsi"/>
            <w:szCs w:val="20"/>
            <w:lang w:eastAsia="zh-CN"/>
          </w:rPr>
          <m:t>L</m:t>
        </m:r>
      </m:oMath>
      <w:r w:rsidRPr="00DE3CE6">
        <w:rPr>
          <w:rFonts w:asciiTheme="minorHAnsi" w:eastAsiaTheme="minorEastAsia" w:hAnsiTheme="minorHAnsi" w:cstheme="minorHAnsi"/>
          <w:bCs/>
          <w:kern w:val="32"/>
          <w:szCs w:val="20"/>
          <w:lang w:eastAsia="zh-CN"/>
        </w:rPr>
        <w:t>are given by</w:t>
      </w:r>
    </w:p>
    <w:p w:rsidR="000E6BCB" w:rsidRPr="00586BBA" w:rsidRDefault="005D0FFF" w:rsidP="000E6BCB">
      <w:pPr>
        <w:pStyle w:val="a0"/>
        <w:spacing w:after="0"/>
        <w:ind w:left="714"/>
        <w:jc w:val="left"/>
        <w:rPr>
          <w:rFonts w:asciiTheme="minorHAnsi" w:eastAsiaTheme="minorEastAsia" w:hAnsiTheme="minorHAnsi" w:cstheme="minorHAnsi"/>
          <w:lang w:eastAsia="zh-CN"/>
        </w:rPr>
      </w:pPr>
      <w:r w:rsidRPr="005D0FFF">
        <w:rPr>
          <w:noProof/>
          <w:color w:val="FF0000"/>
        </w:rPr>
        <w:pict>
          <v:shape id="_x0000_s1150" type="#_x0000_t75" style="position:absolute;left:0;text-align:left;margin-left:129.75pt;margin-top:.25pt;width:229.8pt;height:35.15pt;z-index:251678720">
            <v:imagedata r:id="rId143" o:title=""/>
            <w10:wrap type="square" side="right"/>
          </v:shape>
          <o:OLEObject Type="Embed" ProgID="Equation.3" ShapeID="_x0000_s1150" DrawAspect="Content" ObjectID="_1572486798" r:id="rId176"/>
        </w:pict>
      </w:r>
      <w:r w:rsidR="000E6BCB">
        <w:rPr>
          <w:rFonts w:asciiTheme="minorHAnsi" w:eastAsiaTheme="minorEastAsia" w:hAnsiTheme="minorHAnsi" w:cstheme="minorHAnsi"/>
          <w:lang w:eastAsia="zh-CN"/>
        </w:rPr>
        <w:br w:type="textWrapping" w:clear="all"/>
      </w:r>
    </w:p>
    <w:p w:rsidR="000E6BCB" w:rsidRPr="00DE3CE6" w:rsidRDefault="000E6BCB" w:rsidP="000E6BCB">
      <w:pPr>
        <w:pStyle w:val="a0"/>
        <w:spacing w:after="60"/>
        <w:ind w:left="714"/>
        <w:rPr>
          <w:rFonts w:asciiTheme="minorHAnsi" w:eastAsiaTheme="minorEastAsia" w:hAnsiTheme="minorHAnsi" w:cstheme="minorHAnsi"/>
          <w:bCs/>
          <w:kern w:val="32"/>
          <w:szCs w:val="20"/>
          <w:lang w:eastAsia="zh-CN"/>
        </w:rPr>
      </w:pPr>
      <w:r w:rsidRPr="00DE3CE6">
        <w:rPr>
          <w:rFonts w:asciiTheme="minorHAnsi" w:eastAsiaTheme="minorEastAsia" w:hAnsiTheme="minorHAnsi" w:cstheme="minorHAnsi"/>
          <w:bCs/>
          <w:kern w:val="32"/>
          <w:szCs w:val="20"/>
          <w:lang w:eastAsia="zh-CN"/>
        </w:rPr>
        <w:t xml:space="preserve">where </w:t>
      </w:r>
      <w:r w:rsidRPr="00DE3CE6">
        <w:rPr>
          <w:rFonts w:asciiTheme="minorHAnsi" w:hAnsiTheme="minorHAnsi" w:cstheme="minorHAnsi"/>
          <w:position w:val="-14"/>
        </w:rPr>
        <w:object w:dxaOrig="400" w:dyaOrig="400">
          <v:shape id="_x0000_i1139" type="#_x0000_t75" style="width:19.45pt;height:19.45pt" o:ole="">
            <v:imagedata r:id="rId138" o:title=""/>
          </v:shape>
          <o:OLEObject Type="Embed" ProgID="Equation.3" ShapeID="_x0000_i1139" DrawAspect="Content" ObjectID="_1572486756" r:id="rId177"/>
        </w:object>
      </w:r>
      <w:r w:rsidRPr="00DE3CE6">
        <w:rPr>
          <w:rFonts w:asciiTheme="minorHAnsi" w:eastAsiaTheme="minorEastAsia" w:hAnsiTheme="minorHAnsi" w:cstheme="minorHAnsi"/>
          <w:bCs/>
          <w:kern w:val="32"/>
          <w:szCs w:val="20"/>
          <w:lang w:eastAsia="zh-CN"/>
        </w:rPr>
        <w:t xml:space="preserve"> is </w:t>
      </w:r>
      <w:r>
        <w:rPr>
          <w:rFonts w:asciiTheme="minorHAnsi" w:eastAsiaTheme="minorEastAsia" w:hAnsiTheme="minorHAnsi" w:cstheme="minorHAnsi" w:hint="eastAsia"/>
          <w:bCs/>
          <w:kern w:val="32"/>
          <w:szCs w:val="20"/>
          <w:lang w:eastAsia="zh-CN"/>
        </w:rPr>
        <w:t>determined by</w:t>
      </w:r>
      <w:r w:rsidRPr="00DE3CE6">
        <w:rPr>
          <w:rFonts w:asciiTheme="minorHAnsi" w:eastAsiaTheme="minorEastAsia" w:hAnsiTheme="minorHAnsi" w:cstheme="minorHAnsi"/>
          <w:bCs/>
          <w:kern w:val="32"/>
          <w:szCs w:val="20"/>
          <w:lang w:eastAsia="zh-CN"/>
        </w:rPr>
        <w:t xml:space="preserve"> higher layer signaling, </w:t>
      </w:r>
      <w:r w:rsidRPr="00DE3CE6">
        <w:rPr>
          <w:rFonts w:asciiTheme="minorHAnsi" w:hAnsiTheme="minorHAnsi" w:cstheme="minorHAnsi"/>
          <w:noProof/>
          <w:position w:val="-8"/>
          <w:lang w:eastAsia="zh-CN"/>
        </w:rPr>
        <w:drawing>
          <wp:inline distT="0" distB="0" distL="0" distR="0">
            <wp:extent cx="659219" cy="155280"/>
            <wp:effectExtent l="19050" t="0" r="7531" b="0"/>
            <wp:docPr id="13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9" cstate="print"/>
                    <a:srcRect/>
                    <a:stretch>
                      <a:fillRect/>
                    </a:stretch>
                  </pic:blipFill>
                  <pic:spPr bwMode="auto">
                    <a:xfrm>
                      <a:off x="0" y="0"/>
                      <a:ext cx="659382" cy="155318"/>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 xml:space="preserve">, </w:t>
      </w:r>
      <w:r w:rsidRPr="00DE3CE6">
        <w:rPr>
          <w:rFonts w:asciiTheme="minorHAnsi" w:eastAsiaTheme="minorEastAsia" w:hAnsiTheme="minorHAnsi" w:cstheme="minorHAnsi"/>
          <w:bCs/>
          <w:kern w:val="32"/>
          <w:position w:val="-14"/>
          <w:szCs w:val="20"/>
          <w:lang w:eastAsia="zh-CN"/>
        </w:rPr>
        <w:object w:dxaOrig="859" w:dyaOrig="380">
          <v:shape id="_x0000_i1140" type="#_x0000_t75" style="width:38.45pt;height:15.9pt" o:ole="">
            <v:imagedata r:id="rId130" o:title=""/>
          </v:shape>
          <o:OLEObject Type="Embed" ProgID="Equation.3" ShapeID="_x0000_i1140" DrawAspect="Content" ObjectID="_1572486757" r:id="rId178"/>
        </w:object>
      </w:r>
      <w:r w:rsidRPr="00DE3CE6">
        <w:rPr>
          <w:rFonts w:asciiTheme="minorHAnsi" w:eastAsiaTheme="minorEastAsia" w:hAnsiTheme="minorHAnsi" w:cstheme="minorHAnsi"/>
          <w:bCs/>
          <w:kern w:val="32"/>
          <w:szCs w:val="20"/>
          <w:lang w:eastAsia="zh-CN"/>
        </w:rPr>
        <w:t xml:space="preserve">is the total number of </w:t>
      </w:r>
      <w:proofErr w:type="spellStart"/>
      <w:r w:rsidRPr="00DE3CE6">
        <w:rPr>
          <w:rFonts w:asciiTheme="minorHAnsi" w:eastAsiaTheme="minorEastAsia" w:hAnsiTheme="minorHAnsi" w:cstheme="minorHAnsi"/>
          <w:bCs/>
          <w:kern w:val="32"/>
          <w:szCs w:val="20"/>
          <w:lang w:eastAsia="zh-CN"/>
        </w:rPr>
        <w:t>sCCEs</w:t>
      </w:r>
      <w:proofErr w:type="spellEnd"/>
      <w:r w:rsidRPr="00DE3CE6">
        <w:rPr>
          <w:rFonts w:asciiTheme="minorHAnsi" w:eastAsiaTheme="minorEastAsia" w:hAnsiTheme="minorHAnsi" w:cstheme="minorHAnsi"/>
          <w:bCs/>
          <w:kern w:val="32"/>
          <w:szCs w:val="20"/>
          <w:lang w:eastAsia="zh-CN"/>
        </w:rPr>
        <w:t xml:space="preserve"> in sPDCCH RB set</w:t>
      </w:r>
      <w:r w:rsidRPr="00DE3CE6">
        <w:rPr>
          <w:rFonts w:asciiTheme="minorHAnsi" w:hAnsiTheme="minorHAnsi" w:cstheme="minorHAnsi"/>
          <w:noProof/>
          <w:position w:val="-10"/>
          <w:lang w:eastAsia="zh-CN"/>
        </w:rPr>
        <w:drawing>
          <wp:inline distT="0" distB="0" distL="0" distR="0">
            <wp:extent cx="146050" cy="170815"/>
            <wp:effectExtent l="19050" t="0" r="0" b="0"/>
            <wp:docPr id="134"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2" cstate="print"/>
                    <a:srcRect/>
                    <a:stretch>
                      <a:fillRect/>
                    </a:stretch>
                  </pic:blipFill>
                  <pic:spPr bwMode="auto">
                    <a:xfrm>
                      <a:off x="0" y="0"/>
                      <a:ext cx="146050" cy="170815"/>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of sTTI</w:t>
      </w:r>
      <w:r w:rsidRPr="00DE3CE6">
        <w:rPr>
          <w:rFonts w:asciiTheme="minorHAnsi" w:hAnsiTheme="minorHAnsi" w:cstheme="minorHAnsi"/>
          <w:noProof/>
          <w:position w:val="-6"/>
          <w:lang w:eastAsia="zh-CN"/>
        </w:rPr>
        <w:drawing>
          <wp:inline distT="0" distB="0" distL="0" distR="0">
            <wp:extent cx="117475" cy="171450"/>
            <wp:effectExtent l="19050" t="0" r="0" b="0"/>
            <wp:docPr id="13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3" cstate="print"/>
                    <a:srcRect/>
                    <a:stretch>
                      <a:fillRect/>
                    </a:stretch>
                  </pic:blipFill>
                  <pic:spPr bwMode="auto">
                    <a:xfrm>
                      <a:off x="0" y="0"/>
                      <a:ext cx="117475" cy="171450"/>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w:t>
      </w:r>
      <w:r w:rsidRPr="00DE3CE6">
        <w:rPr>
          <w:rFonts w:asciiTheme="minorHAnsi" w:eastAsiaTheme="minorEastAsia" w:hAnsiTheme="minorHAnsi" w:cstheme="minorHAnsi"/>
          <w:bCs/>
          <w:kern w:val="32"/>
          <w:position w:val="-14"/>
          <w:szCs w:val="20"/>
          <w:lang w:eastAsia="zh-CN"/>
        </w:rPr>
        <w:object w:dxaOrig="1760" w:dyaOrig="400">
          <v:shape id="_x0000_i1141" type="#_x0000_t75" style="width:77.75pt;height:18.1pt" o:ole="">
            <v:imagedata r:id="rId141" o:title=""/>
          </v:shape>
          <o:OLEObject Type="Embed" ProgID="Equation.3" ShapeID="_x0000_i1141" DrawAspect="Content" ObjectID="_1572486758" r:id="rId179"/>
        </w:object>
      </w:r>
      <w:r w:rsidRPr="00DE3CE6">
        <w:rPr>
          <w:rFonts w:asciiTheme="minorHAnsi" w:eastAsiaTheme="minorEastAsia" w:hAnsiTheme="minorHAnsi" w:cstheme="minorHAnsi"/>
          <w:bCs/>
          <w:kern w:val="32"/>
          <w:szCs w:val="20"/>
          <w:lang w:eastAsia="zh-CN"/>
        </w:rPr>
        <w:t>and</w:t>
      </w:r>
      <m:oMath>
        <m:sSubSup>
          <m:sSubSupPr>
            <m:ctrlPr>
              <w:rPr>
                <w:rFonts w:ascii="Cambria Math" w:eastAsiaTheme="minorEastAsia" w:hAnsiTheme="minorHAnsi" w:cstheme="minorHAnsi"/>
                <w:bCs/>
                <w:kern w:val="32"/>
                <w:szCs w:val="20"/>
                <w:lang w:eastAsia="zh-CN"/>
              </w:rPr>
            </m:ctrlPr>
          </m:sSubSupPr>
          <m:e>
            <m:r>
              <m:rPr>
                <m:sty m:val="p"/>
              </m:rPr>
              <w:rPr>
                <w:rFonts w:ascii="Cambria Math" w:eastAsiaTheme="minorEastAsia" w:hAnsiTheme="minorHAnsi" w:cstheme="minorHAnsi"/>
                <w:kern w:val="32"/>
                <w:szCs w:val="20"/>
                <w:lang w:eastAsia="zh-CN"/>
              </w:rPr>
              <m:t>M</m:t>
            </m:r>
          </m:e>
          <m:sub>
            <m:r>
              <m:rPr>
                <m:sty m:val="p"/>
              </m:rPr>
              <w:rPr>
                <w:rFonts w:ascii="Cambria Math" w:eastAsiaTheme="minorEastAsia" w:hAnsiTheme="minorHAnsi" w:cstheme="minorHAnsi"/>
                <w:kern w:val="32"/>
                <w:szCs w:val="20"/>
                <w:lang w:eastAsia="zh-CN"/>
              </w:rPr>
              <m:t>P, k</m:t>
            </m:r>
          </m:sub>
          <m:sup>
            <m:r>
              <m:rPr>
                <m:sty m:val="p"/>
              </m:rPr>
              <w:rPr>
                <w:rFonts w:ascii="Cambria Math" w:eastAsiaTheme="minorEastAsia" w:hAnsiTheme="minorHAnsi" w:cstheme="minorHAnsi"/>
                <w:kern w:val="32"/>
                <w:szCs w:val="20"/>
                <w:lang w:eastAsia="zh-CN"/>
              </w:rPr>
              <m:t>(L)</m:t>
            </m:r>
          </m:sup>
        </m:sSubSup>
      </m:oMath>
      <w:r w:rsidRPr="00DE3CE6">
        <w:rPr>
          <w:rFonts w:asciiTheme="minorHAnsi" w:eastAsiaTheme="minorEastAsia" w:hAnsiTheme="minorHAnsi" w:cstheme="minorHAnsi"/>
          <w:bCs/>
          <w:kern w:val="32"/>
          <w:szCs w:val="20"/>
          <w:lang w:eastAsia="zh-CN"/>
        </w:rPr>
        <w:t>is the number of sPDCCH candidates to monitor at aggregation level</w:t>
      </w:r>
      <m:oMath>
        <m:r>
          <m:rPr>
            <m:sty m:val="p"/>
          </m:rPr>
          <w:rPr>
            <w:rFonts w:ascii="Cambria Math" w:eastAsiaTheme="minorEastAsia" w:hAnsiTheme="minorHAnsi" w:cstheme="minorHAnsi"/>
            <w:kern w:val="32"/>
            <w:szCs w:val="20"/>
            <w:lang w:eastAsia="zh-CN"/>
          </w:rPr>
          <m:t>L</m:t>
        </m:r>
      </m:oMath>
      <w:r w:rsidRPr="00DE3CE6">
        <w:rPr>
          <w:rFonts w:asciiTheme="minorHAnsi" w:eastAsiaTheme="minorEastAsia" w:hAnsiTheme="minorHAnsi" w:cstheme="minorHAnsi"/>
          <w:bCs/>
          <w:kern w:val="32"/>
          <w:szCs w:val="20"/>
          <w:lang w:eastAsia="zh-CN"/>
        </w:rPr>
        <w:t xml:space="preserve"> in sTTI </w:t>
      </w:r>
      <w:r w:rsidRPr="00DE3CE6">
        <w:rPr>
          <w:rFonts w:asciiTheme="minorHAnsi" w:eastAsiaTheme="minorEastAsia" w:hAnsiTheme="minorHAnsi" w:cstheme="minorHAnsi"/>
          <w:bCs/>
          <w:i/>
          <w:kern w:val="32"/>
          <w:szCs w:val="20"/>
          <w:lang w:eastAsia="zh-CN"/>
        </w:rPr>
        <w:t xml:space="preserve">k. </w:t>
      </w:r>
    </w:p>
    <w:p w:rsidR="005661B9" w:rsidRPr="005661B9" w:rsidRDefault="005661B9" w:rsidP="005661B9">
      <w:pPr>
        <w:pStyle w:val="a0"/>
        <w:rPr>
          <w:rFonts w:eastAsiaTheme="minorEastAsia"/>
          <w:lang w:eastAsia="zh-CN"/>
        </w:rPr>
      </w:pPr>
    </w:p>
    <w:p w:rsidR="00771DF7" w:rsidRDefault="00771DF7" w:rsidP="00771DF7">
      <w:pPr>
        <w:pStyle w:val="1"/>
        <w:numPr>
          <w:ilvl w:val="0"/>
          <w:numId w:val="0"/>
        </w:numPr>
        <w:spacing w:before="0" w:after="120"/>
        <w:rPr>
          <w:rFonts w:asciiTheme="minorHAnsi" w:eastAsiaTheme="minorEastAsia" w:hAnsiTheme="minorHAnsi" w:cstheme="minorHAnsi"/>
          <w:sz w:val="20"/>
          <w:szCs w:val="20"/>
          <w:lang w:eastAsia="zh-CN"/>
        </w:rPr>
      </w:pPr>
      <w:r w:rsidRPr="00DE3CE6">
        <w:rPr>
          <w:rFonts w:asciiTheme="minorHAnsi" w:hAnsiTheme="minorHAnsi" w:cstheme="minorHAnsi"/>
          <w:sz w:val="20"/>
          <w:szCs w:val="20"/>
        </w:rPr>
        <w:t xml:space="preserve">Question </w:t>
      </w:r>
      <w:r>
        <w:rPr>
          <w:rFonts w:asciiTheme="minorHAnsi" w:eastAsiaTheme="minorEastAsia" w:hAnsiTheme="minorHAnsi" w:cstheme="minorHAnsi" w:hint="eastAsia"/>
          <w:sz w:val="20"/>
          <w:szCs w:val="20"/>
          <w:lang w:eastAsia="zh-CN"/>
        </w:rPr>
        <w:t>5</w:t>
      </w:r>
      <w:r w:rsidRPr="00DE3CE6">
        <w:rPr>
          <w:rFonts w:asciiTheme="minorHAnsi" w:hAnsiTheme="minorHAnsi" w:cstheme="minorHAnsi"/>
          <w:sz w:val="20"/>
          <w:szCs w:val="20"/>
        </w:rPr>
        <w:t>:</w:t>
      </w:r>
      <w:r>
        <w:rPr>
          <w:rFonts w:asciiTheme="minorHAnsi" w:eastAsiaTheme="minorEastAsia" w:hAnsiTheme="minorHAnsi" w:cstheme="minorHAnsi" w:hint="eastAsia"/>
          <w:sz w:val="20"/>
          <w:szCs w:val="20"/>
          <w:lang w:eastAsia="zh-CN"/>
        </w:rPr>
        <w:t xml:space="preserve"> Which option do you support for</w:t>
      </w:r>
      <w:r w:rsidR="00425134" w:rsidRPr="00093F17">
        <w:rPr>
          <w:position w:val="-14"/>
        </w:rPr>
        <w:object w:dxaOrig="400" w:dyaOrig="400">
          <v:shape id="_x0000_i1142" type="#_x0000_t75" style="width:19.9pt;height:19.9pt" o:ole="">
            <v:imagedata r:id="rId180" o:title=""/>
          </v:shape>
          <o:OLEObject Type="Embed" ProgID="Equation.3" ShapeID="_x0000_i1142" DrawAspect="Content" ObjectID="_1572486759" r:id="rId181"/>
        </w:object>
      </w:r>
      <w:r w:rsidR="00425134">
        <w:rPr>
          <w:rFonts w:asciiTheme="minorHAnsi" w:eastAsiaTheme="minorEastAsia" w:hAnsiTheme="minorHAnsi" w:cstheme="minorHAnsi" w:hint="eastAsia"/>
          <w:sz w:val="20"/>
          <w:szCs w:val="20"/>
          <w:lang w:eastAsia="zh-CN"/>
        </w:rPr>
        <w:t>for</w:t>
      </w:r>
      <w:r w:rsidR="00BD2266">
        <w:rPr>
          <w:rFonts w:asciiTheme="minorHAnsi" w:eastAsiaTheme="minorEastAsia" w:hAnsiTheme="minorHAnsi" w:cstheme="minorHAnsi" w:hint="eastAsia"/>
          <w:sz w:val="20"/>
          <w:szCs w:val="20"/>
          <w:lang w:eastAsia="zh-CN"/>
        </w:rPr>
        <w:t xml:space="preserve"> </w:t>
      </w:r>
      <w:proofErr w:type="spellStart"/>
      <w:r w:rsidR="00425134">
        <w:rPr>
          <w:rFonts w:asciiTheme="minorHAnsi" w:eastAsiaTheme="minorEastAsia" w:hAnsiTheme="minorHAnsi" w:cstheme="minorHAnsi" w:hint="eastAsia"/>
          <w:sz w:val="20"/>
          <w:szCs w:val="20"/>
          <w:lang w:eastAsia="zh-CN"/>
        </w:rPr>
        <w:t>determing</w:t>
      </w:r>
      <w:proofErr w:type="spellEnd"/>
      <w:r w:rsidR="00BD2266">
        <w:rPr>
          <w:rFonts w:asciiTheme="minorHAnsi" w:eastAsiaTheme="minorEastAsia" w:hAnsiTheme="minorHAnsi" w:cstheme="minorHAnsi" w:hint="eastAsia"/>
          <w:sz w:val="20"/>
          <w:szCs w:val="20"/>
          <w:lang w:eastAsia="zh-CN"/>
        </w:rPr>
        <w:t xml:space="preserve"> </w:t>
      </w:r>
      <w:proofErr w:type="spellStart"/>
      <w:r w:rsidR="00425134">
        <w:rPr>
          <w:rFonts w:asciiTheme="minorHAnsi" w:eastAsiaTheme="minorEastAsia" w:hAnsiTheme="minorHAnsi" w:cstheme="minorHAnsi" w:hint="eastAsia"/>
          <w:sz w:val="20"/>
          <w:szCs w:val="20"/>
          <w:lang w:eastAsia="zh-CN"/>
        </w:rPr>
        <w:t>sCCEs</w:t>
      </w:r>
      <w:proofErr w:type="spellEnd"/>
      <w:r w:rsidR="00BD2266">
        <w:rPr>
          <w:rFonts w:asciiTheme="minorHAnsi" w:eastAsiaTheme="minorEastAsia" w:hAnsiTheme="minorHAnsi" w:cstheme="minorHAnsi" w:hint="eastAsia"/>
          <w:sz w:val="20"/>
          <w:szCs w:val="20"/>
          <w:lang w:eastAsia="zh-CN"/>
        </w:rPr>
        <w:t xml:space="preserve"> </w:t>
      </w:r>
      <w:r w:rsidR="00425134" w:rsidRPr="00425134">
        <w:rPr>
          <w:rFonts w:asciiTheme="minorHAnsi" w:eastAsiaTheme="minorEastAsia" w:hAnsiTheme="minorHAnsi" w:cstheme="minorHAnsi"/>
          <w:sz w:val="20"/>
          <w:szCs w:val="20"/>
          <w:lang w:eastAsia="zh-CN"/>
        </w:rPr>
        <w:t xml:space="preserve">of </w:t>
      </w:r>
      <w:proofErr w:type="gramStart"/>
      <w:r w:rsidR="00425134" w:rsidRPr="00425134">
        <w:rPr>
          <w:rFonts w:asciiTheme="minorHAnsi" w:eastAsiaTheme="minorEastAsia" w:hAnsiTheme="minorHAnsi" w:cstheme="minorHAnsi"/>
          <w:sz w:val="20"/>
          <w:szCs w:val="20"/>
          <w:lang w:eastAsia="zh-CN"/>
        </w:rPr>
        <w:t>an</w:t>
      </w:r>
      <w:proofErr w:type="gramEnd"/>
      <w:r w:rsidR="00425134" w:rsidRPr="00425134">
        <w:rPr>
          <w:rFonts w:asciiTheme="minorHAnsi" w:eastAsiaTheme="minorEastAsia" w:hAnsiTheme="minorHAnsi" w:cstheme="minorHAnsi"/>
          <w:sz w:val="20"/>
          <w:szCs w:val="20"/>
          <w:lang w:eastAsia="zh-CN"/>
        </w:rPr>
        <w:t xml:space="preserve"> sPDCCH search space at aggregation level </w:t>
      </w:r>
      <w:r w:rsidR="00425134" w:rsidRPr="00425134">
        <w:rPr>
          <w:rFonts w:asciiTheme="minorHAnsi" w:eastAsiaTheme="minorEastAsia" w:hAnsiTheme="minorHAnsi" w:cstheme="minorHAnsi"/>
          <w:i/>
          <w:sz w:val="20"/>
          <w:szCs w:val="20"/>
          <w:lang w:eastAsia="zh-CN"/>
        </w:rPr>
        <w:t>L</w:t>
      </w:r>
      <w:r w:rsidR="00425134">
        <w:rPr>
          <w:rFonts w:asciiTheme="minorHAnsi" w:eastAsiaTheme="minorEastAsia" w:hAnsiTheme="minorHAnsi" w:cstheme="minorHAnsi" w:hint="eastAsia"/>
          <w:sz w:val="20"/>
          <w:szCs w:val="20"/>
          <w:lang w:eastAsia="zh-CN"/>
        </w:rPr>
        <w:t>for sPDCCH</w:t>
      </w:r>
      <w:r>
        <w:rPr>
          <w:rFonts w:asciiTheme="minorHAnsi" w:eastAsiaTheme="minorEastAsia" w:hAnsiTheme="minorHAnsi" w:cstheme="minorHAnsi" w:hint="eastAsia"/>
          <w:sz w:val="20"/>
          <w:szCs w:val="20"/>
          <w:lang w:eastAsia="zh-CN"/>
        </w:rPr>
        <w:t>? Please provide your reason for your choice.</w:t>
      </w:r>
    </w:p>
    <w:p w:rsidR="00771DF7" w:rsidRDefault="00771DF7" w:rsidP="00771DF7">
      <w:pPr>
        <w:pStyle w:val="1"/>
        <w:numPr>
          <w:ilvl w:val="0"/>
          <w:numId w:val="4"/>
        </w:numPr>
        <w:spacing w:before="120"/>
        <w:ind w:left="765" w:hanging="357"/>
        <w:jc w:val="both"/>
        <w:rPr>
          <w:rFonts w:asciiTheme="minorHAnsi" w:hAnsiTheme="minorHAnsi"/>
          <w:sz w:val="20"/>
          <w:szCs w:val="20"/>
        </w:rPr>
      </w:pPr>
      <w:r>
        <w:rPr>
          <w:rFonts w:asciiTheme="minorHAnsi" w:hAnsiTheme="minorHAnsi"/>
          <w:sz w:val="20"/>
          <w:szCs w:val="20"/>
        </w:rPr>
        <w:t>Option 1</w:t>
      </w:r>
      <w:proofErr w:type="gramStart"/>
      <w:r>
        <w:rPr>
          <w:rFonts w:asciiTheme="minorHAnsi" w:hAnsiTheme="minorHAnsi"/>
          <w:sz w:val="20"/>
          <w:szCs w:val="20"/>
        </w:rPr>
        <w:t>:</w:t>
      </w:r>
      <w:proofErr w:type="gramEnd"/>
      <w:r w:rsidRPr="00093F17">
        <w:rPr>
          <w:position w:val="-14"/>
        </w:rPr>
        <w:object w:dxaOrig="400" w:dyaOrig="400">
          <v:shape id="_x0000_i1143" type="#_x0000_t75" style="width:19.9pt;height:19.9pt" o:ole="">
            <v:imagedata r:id="rId180" o:title=""/>
          </v:shape>
          <o:OLEObject Type="Embed" ProgID="Equation.3" ShapeID="_x0000_i1143" DrawAspect="Content" ObjectID="_1572486760" r:id="rId182"/>
        </w:object>
      </w:r>
      <w:r>
        <w:rPr>
          <w:rFonts w:asciiTheme="minorHAnsi" w:eastAsiaTheme="minorEastAsia" w:hAnsiTheme="minorHAnsi" w:hint="eastAsia"/>
          <w:sz w:val="20"/>
          <w:szCs w:val="20"/>
          <w:lang w:eastAsia="zh-CN"/>
        </w:rPr>
        <w:t xml:space="preserve">is configured by higher layer signaling. </w:t>
      </w:r>
    </w:p>
    <w:p w:rsidR="00771DF7" w:rsidRDefault="00771DF7" w:rsidP="00771DF7">
      <w:pPr>
        <w:pStyle w:val="1"/>
        <w:numPr>
          <w:ilvl w:val="0"/>
          <w:numId w:val="4"/>
        </w:numPr>
        <w:spacing w:before="120" w:after="180"/>
        <w:ind w:left="765" w:hanging="357"/>
        <w:jc w:val="both"/>
        <w:rPr>
          <w:rFonts w:asciiTheme="minorHAnsi" w:eastAsiaTheme="majorEastAsia" w:hAnsiTheme="minorHAnsi" w:cstheme="minorHAnsi"/>
          <w:sz w:val="20"/>
          <w:szCs w:val="20"/>
          <w:lang w:eastAsia="zh-CN"/>
        </w:rPr>
      </w:pPr>
      <w:r w:rsidRPr="000D4ECB">
        <w:rPr>
          <w:rFonts w:asciiTheme="minorHAnsi" w:hAnsiTheme="minorHAnsi" w:hint="eastAsia"/>
          <w:sz w:val="20"/>
          <w:szCs w:val="20"/>
        </w:rPr>
        <w:t>O</w:t>
      </w:r>
      <w:r w:rsidRPr="000D4ECB">
        <w:rPr>
          <w:rFonts w:asciiTheme="minorHAnsi" w:hAnsiTheme="minorHAnsi"/>
          <w:sz w:val="20"/>
          <w:szCs w:val="20"/>
        </w:rPr>
        <w:t xml:space="preserve">ption </w:t>
      </w:r>
      <w:r>
        <w:rPr>
          <w:rFonts w:asciiTheme="minorHAnsi" w:eastAsiaTheme="minorEastAsia" w:hAnsiTheme="minorHAnsi" w:hint="eastAsia"/>
          <w:sz w:val="20"/>
          <w:szCs w:val="20"/>
          <w:lang w:eastAsia="zh-CN"/>
        </w:rPr>
        <w:t>2</w:t>
      </w:r>
      <w:proofErr w:type="gramStart"/>
      <w:r w:rsidRPr="000D4ECB">
        <w:rPr>
          <w:rFonts w:asciiTheme="minorHAnsi" w:hAnsiTheme="minorHAnsi"/>
          <w:sz w:val="20"/>
          <w:szCs w:val="20"/>
        </w:rPr>
        <w:t>:</w:t>
      </w:r>
      <w:proofErr w:type="gramEnd"/>
      <w:r w:rsidRPr="00093F17">
        <w:rPr>
          <w:position w:val="-14"/>
        </w:rPr>
        <w:object w:dxaOrig="460" w:dyaOrig="400">
          <v:shape id="_x0000_i1144" type="#_x0000_t75" style="width:22.55pt;height:19.9pt" o:ole="">
            <v:imagedata r:id="rId183" o:title=""/>
          </v:shape>
          <o:OLEObject Type="Embed" ProgID="Equation.3" ShapeID="_x0000_i1144" DrawAspect="Content" ObjectID="_1572486761" r:id="rId184"/>
        </w:object>
      </w:r>
      <w:r>
        <w:rPr>
          <w:rFonts w:asciiTheme="minorHAnsi" w:eastAsiaTheme="minorEastAsia" w:hAnsiTheme="minorHAnsi" w:hint="eastAsia"/>
          <w:sz w:val="20"/>
          <w:szCs w:val="20"/>
          <w:lang w:eastAsia="zh-CN"/>
        </w:rPr>
        <w:t xml:space="preserve">is configured by higher layer signaling and </w:t>
      </w:r>
      <w:r w:rsidRPr="00093F17">
        <w:rPr>
          <w:position w:val="-14"/>
        </w:rPr>
        <w:object w:dxaOrig="2380" w:dyaOrig="400">
          <v:shape id="_x0000_i1145" type="#_x0000_t75" style="width:114.4pt;height:19pt" o:ole="">
            <v:imagedata r:id="rId185" o:title=""/>
          </v:shape>
          <o:OLEObject Type="Embed" ProgID="Equation.3" ShapeID="_x0000_i1145" DrawAspect="Content" ObjectID="_1572486762" r:id="rId186"/>
        </w:object>
      </w:r>
      <w:r>
        <w:rPr>
          <w:rFonts w:asciiTheme="minorHAnsi" w:eastAsiaTheme="minorEastAsia" w:hAnsiTheme="minorHAnsi" w:hint="eastAsia"/>
          <w:sz w:val="20"/>
          <w:szCs w:val="20"/>
          <w:lang w:eastAsia="zh-CN"/>
        </w:rPr>
        <w:t xml:space="preserve"> , where </w:t>
      </w:r>
      <w:r>
        <w:rPr>
          <w:noProof/>
          <w:position w:val="-10"/>
          <w:lang w:eastAsia="zh-CN"/>
        </w:rPr>
        <w:drawing>
          <wp:inline distT="0" distB="0" distL="0" distR="0">
            <wp:extent cx="641350" cy="191135"/>
            <wp:effectExtent l="0" t="0" r="6350" b="0"/>
            <wp:docPr id="4"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87" cstate="print"/>
                    <a:srcRect/>
                    <a:stretch>
                      <a:fillRect/>
                    </a:stretch>
                  </pic:blipFill>
                  <pic:spPr bwMode="auto">
                    <a:xfrm>
                      <a:off x="0" y="0"/>
                      <a:ext cx="641350" cy="191135"/>
                    </a:xfrm>
                    <a:prstGeom prst="rect">
                      <a:avLst/>
                    </a:prstGeom>
                    <a:noFill/>
                    <a:ln w="9525">
                      <a:noFill/>
                      <a:miter lim="800000"/>
                      <a:headEnd/>
                      <a:tailEnd/>
                    </a:ln>
                  </pic:spPr>
                </pic:pic>
              </a:graphicData>
            </a:graphic>
          </wp:inline>
        </w:drawing>
      </w:r>
      <w:r w:rsidRPr="00FF40C6">
        <w:rPr>
          <w:rFonts w:asciiTheme="minorHAnsi" w:eastAsiaTheme="minorEastAsia" w:hAnsiTheme="minorHAnsi" w:cstheme="minorHAnsi"/>
          <w:sz w:val="20"/>
          <w:szCs w:val="20"/>
          <w:lang w:eastAsia="zh-CN"/>
        </w:rPr>
        <w:t>,</w:t>
      </w:r>
      <w:r>
        <w:rPr>
          <w:noProof/>
          <w:position w:val="-10"/>
          <w:lang w:eastAsia="zh-CN"/>
        </w:rPr>
        <w:drawing>
          <wp:inline distT="0" distB="0" distL="0" distR="0">
            <wp:extent cx="661670" cy="204470"/>
            <wp:effectExtent l="0" t="0" r="5080" b="0"/>
            <wp:docPr id="10"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88" cstate="print"/>
                    <a:srcRect/>
                    <a:stretch>
                      <a:fillRect/>
                    </a:stretch>
                  </pic:blipFill>
                  <pic:spPr bwMode="auto">
                    <a:xfrm>
                      <a:off x="0" y="0"/>
                      <a:ext cx="661670" cy="204470"/>
                    </a:xfrm>
                    <a:prstGeom prst="rect">
                      <a:avLst/>
                    </a:prstGeom>
                    <a:noFill/>
                    <a:ln w="9525">
                      <a:noFill/>
                      <a:miter lim="800000"/>
                      <a:headEnd/>
                      <a:tailEnd/>
                    </a:ln>
                  </pic:spPr>
                </pic:pic>
              </a:graphicData>
            </a:graphic>
          </wp:inline>
        </w:drawing>
      </w:r>
      <w:r w:rsidRPr="00FF40C6">
        <w:rPr>
          <w:rFonts w:asciiTheme="minorHAnsi" w:eastAsiaTheme="minorEastAsia" w:hAnsiTheme="minorHAnsi" w:cstheme="minorHAnsi"/>
          <w:sz w:val="20"/>
          <w:szCs w:val="20"/>
          <w:lang w:eastAsia="zh-CN"/>
        </w:rPr>
        <w:t>,</w:t>
      </w:r>
      <w:r>
        <w:rPr>
          <w:noProof/>
          <w:position w:val="-6"/>
          <w:lang w:eastAsia="zh-CN"/>
        </w:rPr>
        <w:drawing>
          <wp:inline distT="0" distB="0" distL="0" distR="0">
            <wp:extent cx="593725" cy="149860"/>
            <wp:effectExtent l="19050" t="0" r="0" b="0"/>
            <wp:docPr id="11"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89" cstate="print"/>
                    <a:srcRect/>
                    <a:stretch>
                      <a:fillRect/>
                    </a:stretch>
                  </pic:blipFill>
                  <pic:spPr bwMode="auto">
                    <a:xfrm>
                      <a:off x="0" y="0"/>
                      <a:ext cx="593725" cy="149860"/>
                    </a:xfrm>
                    <a:prstGeom prst="rect">
                      <a:avLst/>
                    </a:prstGeom>
                    <a:noFill/>
                    <a:ln w="9525">
                      <a:noFill/>
                      <a:miter lim="800000"/>
                      <a:headEnd/>
                      <a:tailEnd/>
                    </a:ln>
                  </pic:spPr>
                </pic:pic>
              </a:graphicData>
            </a:graphic>
          </wp:inline>
        </w:drawing>
      </w:r>
      <w:r w:rsidRPr="00FF40C6">
        <w:rPr>
          <w:rFonts w:asciiTheme="minorHAnsi" w:eastAsiaTheme="majorEastAsia" w:hAnsiTheme="minorHAnsi" w:cstheme="minorHAnsi"/>
          <w:sz w:val="20"/>
          <w:szCs w:val="20"/>
          <w:lang w:eastAsia="zh-CN"/>
        </w:rPr>
        <w:t>.</w:t>
      </w:r>
    </w:p>
    <w:p w:rsidR="00425134" w:rsidRPr="00425134" w:rsidRDefault="00425134" w:rsidP="00425134">
      <w:pPr>
        <w:pStyle w:val="1"/>
        <w:numPr>
          <w:ilvl w:val="0"/>
          <w:numId w:val="4"/>
        </w:numPr>
        <w:spacing w:before="120" w:after="180"/>
        <w:ind w:left="765" w:hanging="357"/>
        <w:jc w:val="both"/>
        <w:rPr>
          <w:rFonts w:asciiTheme="minorHAnsi" w:hAnsiTheme="minorHAnsi"/>
          <w:sz w:val="20"/>
          <w:szCs w:val="20"/>
        </w:rPr>
      </w:pPr>
      <w:r w:rsidRPr="000D4ECB">
        <w:rPr>
          <w:rFonts w:asciiTheme="minorHAnsi" w:hAnsiTheme="minorHAnsi" w:hint="eastAsia"/>
          <w:sz w:val="20"/>
          <w:szCs w:val="20"/>
        </w:rPr>
        <w:t>O</w:t>
      </w:r>
      <w:r w:rsidRPr="000D4ECB">
        <w:rPr>
          <w:rFonts w:asciiTheme="minorHAnsi" w:hAnsiTheme="minorHAnsi"/>
          <w:sz w:val="20"/>
          <w:szCs w:val="20"/>
        </w:rPr>
        <w:t xml:space="preserve">ption </w:t>
      </w:r>
      <w:r>
        <w:rPr>
          <w:rFonts w:asciiTheme="minorHAnsi" w:eastAsiaTheme="minorEastAsia" w:hAnsiTheme="minorHAnsi" w:hint="eastAsia"/>
          <w:sz w:val="20"/>
          <w:szCs w:val="20"/>
          <w:lang w:eastAsia="zh-CN"/>
        </w:rPr>
        <w:t>3</w:t>
      </w:r>
      <w:r w:rsidRPr="000D4ECB">
        <w:rPr>
          <w:rFonts w:asciiTheme="minorHAnsi" w:hAnsiTheme="minorHAnsi"/>
          <w:sz w:val="20"/>
          <w:szCs w:val="20"/>
        </w:rPr>
        <w:t>:</w:t>
      </w:r>
      <w:r w:rsidRPr="000D4ECB">
        <w:rPr>
          <w:rFonts w:asciiTheme="minorHAnsi" w:hAnsiTheme="minorHAnsi" w:hint="eastAsia"/>
          <w:sz w:val="20"/>
          <w:szCs w:val="20"/>
        </w:rPr>
        <w:t>None of the above (please provide your detailed proposal if you choose this option).</w:t>
      </w:r>
    </w:p>
    <w:tbl>
      <w:tblPr>
        <w:tblStyle w:val="ad"/>
        <w:tblW w:w="0" w:type="auto"/>
        <w:tblLook w:val="04A0"/>
      </w:tblPr>
      <w:tblGrid>
        <w:gridCol w:w="1980"/>
        <w:gridCol w:w="7082"/>
      </w:tblGrid>
      <w:tr w:rsidR="00771DF7" w:rsidTr="005F7504">
        <w:trPr>
          <w:trHeight w:val="44"/>
        </w:trPr>
        <w:tc>
          <w:tcPr>
            <w:tcW w:w="1980" w:type="dxa"/>
            <w:shd w:val="clear" w:color="auto" w:fill="D9D9D9" w:themeFill="background1" w:themeFillShade="D9"/>
            <w:vAlign w:val="center"/>
          </w:tcPr>
          <w:p w:rsidR="00771DF7" w:rsidRDefault="00771DF7" w:rsidP="005F7504">
            <w:pPr>
              <w:pStyle w:val="a0"/>
            </w:pPr>
            <w:r>
              <w:t>Company</w:t>
            </w:r>
          </w:p>
        </w:tc>
        <w:tc>
          <w:tcPr>
            <w:tcW w:w="7082" w:type="dxa"/>
            <w:shd w:val="clear" w:color="auto" w:fill="D9D9D9" w:themeFill="background1" w:themeFillShade="D9"/>
            <w:vAlign w:val="center"/>
          </w:tcPr>
          <w:p w:rsidR="00771DF7" w:rsidRPr="00216335" w:rsidRDefault="00771DF7" w:rsidP="005F7504">
            <w:pPr>
              <w:pStyle w:val="a0"/>
              <w:rPr>
                <w:rFonts w:eastAsiaTheme="minorEastAsia"/>
                <w:lang w:eastAsia="zh-CN"/>
              </w:rPr>
            </w:pPr>
            <w:r>
              <w:rPr>
                <w:rFonts w:eastAsiaTheme="minorEastAsia" w:hint="eastAsia"/>
                <w:lang w:eastAsia="zh-CN"/>
              </w:rPr>
              <w:t>Views</w:t>
            </w:r>
          </w:p>
        </w:tc>
      </w:tr>
      <w:tr w:rsidR="00771DF7" w:rsidTr="005F7504">
        <w:tc>
          <w:tcPr>
            <w:tcW w:w="1980" w:type="dxa"/>
          </w:tcPr>
          <w:p w:rsidR="00771DF7" w:rsidRPr="00DE26A5" w:rsidRDefault="00771DF7" w:rsidP="005F7504">
            <w:pPr>
              <w:pStyle w:val="a0"/>
              <w:rPr>
                <w:rFonts w:eastAsiaTheme="minorEastAsia"/>
                <w:color w:val="7030A0"/>
                <w:lang w:eastAsia="zh-CN"/>
              </w:rPr>
            </w:pPr>
            <w:r>
              <w:rPr>
                <w:rFonts w:eastAsiaTheme="minorEastAsia" w:hint="eastAsia"/>
                <w:color w:val="0070C0"/>
                <w:lang w:eastAsia="zh-CN"/>
              </w:rPr>
              <w:t>Huawei, HiSilicon</w:t>
            </w:r>
          </w:p>
        </w:tc>
        <w:tc>
          <w:tcPr>
            <w:tcW w:w="7082" w:type="dxa"/>
          </w:tcPr>
          <w:p w:rsidR="00771DF7" w:rsidRPr="0012614A" w:rsidRDefault="00771DF7" w:rsidP="001B381D">
            <w:pPr>
              <w:pStyle w:val="a0"/>
              <w:spacing w:afterLines="50"/>
              <w:rPr>
                <w:rFonts w:eastAsiaTheme="minorEastAsia"/>
                <w:color w:val="0070C0"/>
                <w:lang w:eastAsia="zh-CN"/>
              </w:rPr>
            </w:pPr>
            <w:r>
              <w:rPr>
                <w:rFonts w:eastAsiaTheme="minorEastAsia" w:hint="eastAsia"/>
                <w:color w:val="0070C0"/>
                <w:lang w:eastAsia="zh-CN"/>
              </w:rPr>
              <w:t xml:space="preserve">We </w:t>
            </w:r>
            <w:r w:rsidR="001B381D">
              <w:rPr>
                <w:rFonts w:eastAsiaTheme="minorEastAsia" w:hint="eastAsia"/>
                <w:color w:val="0070C0"/>
                <w:lang w:eastAsia="zh-CN"/>
              </w:rPr>
              <w:t xml:space="preserve">slightly </w:t>
            </w:r>
            <w:r>
              <w:rPr>
                <w:rFonts w:eastAsiaTheme="minorEastAsia" w:hint="eastAsia"/>
                <w:color w:val="0070C0"/>
                <w:lang w:eastAsia="zh-CN"/>
              </w:rPr>
              <w:t xml:space="preserve">prefer option 1.  </w:t>
            </w:r>
            <w:r w:rsidR="00E8791C">
              <w:rPr>
                <w:rFonts w:eastAsiaTheme="minorEastAsia" w:hint="eastAsia"/>
                <w:color w:val="0070C0"/>
                <w:lang w:eastAsia="zh-CN"/>
              </w:rPr>
              <w:t xml:space="preserve">In our understanding, </w:t>
            </w:r>
            <w:r w:rsidR="001B381D">
              <w:rPr>
                <w:rFonts w:eastAsiaTheme="minorEastAsia" w:hint="eastAsia"/>
                <w:color w:val="0070C0"/>
                <w:lang w:eastAsia="zh-CN"/>
              </w:rPr>
              <w:t xml:space="preserve">allowing random hopping on the sCCE starting index may be not good for multiplexing of sPDCCH and sPDSCH.   </w:t>
            </w:r>
          </w:p>
        </w:tc>
      </w:tr>
      <w:tr w:rsidR="00771DF7" w:rsidTr="005F7504">
        <w:tc>
          <w:tcPr>
            <w:tcW w:w="1980" w:type="dxa"/>
          </w:tcPr>
          <w:p w:rsidR="00771DF7" w:rsidRPr="00DE26A5" w:rsidRDefault="00B46B0C" w:rsidP="005F7504">
            <w:pPr>
              <w:pStyle w:val="a0"/>
              <w:rPr>
                <w:rFonts w:eastAsiaTheme="minorEastAsia"/>
                <w:color w:val="7030A0"/>
                <w:lang w:eastAsia="zh-CN"/>
              </w:rPr>
            </w:pPr>
            <w:r>
              <w:rPr>
                <w:rFonts w:eastAsiaTheme="minorEastAsia"/>
                <w:color w:val="7030A0"/>
                <w:lang w:eastAsia="zh-CN"/>
              </w:rPr>
              <w:t>Nokia, NSB</w:t>
            </w:r>
          </w:p>
        </w:tc>
        <w:tc>
          <w:tcPr>
            <w:tcW w:w="7082" w:type="dxa"/>
          </w:tcPr>
          <w:p w:rsidR="00771DF7" w:rsidRPr="00B46B0C" w:rsidRDefault="00B46B0C" w:rsidP="005F7504">
            <w:pPr>
              <w:pStyle w:val="a0"/>
              <w:spacing w:afterLines="50"/>
              <w:rPr>
                <w:rFonts w:eastAsiaTheme="minorEastAsia"/>
                <w:color w:val="7030A0"/>
                <w:lang w:eastAsia="zh-CN"/>
              </w:rPr>
            </w:pPr>
            <w:r w:rsidRPr="00B46B0C">
              <w:rPr>
                <w:rFonts w:eastAsiaTheme="minorEastAsia"/>
                <w:color w:val="7030A0"/>
                <w:lang w:eastAsia="zh-CN"/>
              </w:rPr>
              <w:t>Option 1</w:t>
            </w:r>
          </w:p>
          <w:p w:rsidR="00B46B0C" w:rsidRPr="00B46B0C" w:rsidRDefault="00B46B0C" w:rsidP="005F7504">
            <w:pPr>
              <w:pStyle w:val="a0"/>
              <w:spacing w:afterLines="50"/>
              <w:rPr>
                <w:rFonts w:eastAsiaTheme="minorEastAsia"/>
                <w:color w:val="7030A0"/>
                <w:lang w:eastAsia="zh-CN"/>
              </w:rPr>
            </w:pPr>
            <w:r w:rsidRPr="00B46B0C">
              <w:rPr>
                <w:rFonts w:eastAsiaTheme="minorEastAsia"/>
                <w:color w:val="7030A0"/>
                <w:lang w:eastAsia="zh-CN"/>
              </w:rPr>
              <w:t xml:space="preserve">With this operation </w:t>
            </w:r>
            <w:r>
              <w:rPr>
                <w:rFonts w:eastAsiaTheme="minorEastAsia"/>
                <w:color w:val="7030A0"/>
                <w:lang w:eastAsia="zh-CN"/>
              </w:rPr>
              <w:t xml:space="preserve">the multiplexing for sPDCCH and sPDSCH can be easier adjusted by eNB as Huawei pointed out. Moreover, we don’t see a strong reason for inter-cell randomization of location as (1) it depends on the sPDCCH set configuration in different neighboring cells (i.e. which PRBs), (2) on the configuration of the starting in index in neighboring cells and (3) most importantly, in contrast to PDCCH (where unused REGs/CCEs create no interference) we have the intention to multiplex sPDSCH on the unused resources. Therefore, we don’t really see the advantage of inter-cell randomization as the advantages being present for PDCCH would not be there anyhow (due to re-use of unused resources for sPDSCH as much as possible). </w:t>
            </w:r>
          </w:p>
        </w:tc>
      </w:tr>
      <w:tr w:rsidR="00AA3C4B" w:rsidTr="005F7504">
        <w:tc>
          <w:tcPr>
            <w:tcW w:w="1980" w:type="dxa"/>
          </w:tcPr>
          <w:p w:rsidR="00AA3C4B" w:rsidRPr="00556FD0" w:rsidRDefault="00AA3C4B" w:rsidP="00AA3C4B">
            <w:pPr>
              <w:pStyle w:val="a0"/>
              <w:rPr>
                <w:rFonts w:eastAsiaTheme="minorEastAsia"/>
                <w:color w:val="00B050"/>
                <w:lang w:eastAsia="zh-CN"/>
              </w:rPr>
            </w:pPr>
            <w:r>
              <w:rPr>
                <w:rFonts w:eastAsiaTheme="minorEastAsia"/>
                <w:lang w:eastAsia="zh-CN"/>
              </w:rPr>
              <w:t>Ericsson</w:t>
            </w:r>
          </w:p>
        </w:tc>
        <w:tc>
          <w:tcPr>
            <w:tcW w:w="7082" w:type="dxa"/>
          </w:tcPr>
          <w:p w:rsidR="00AA3C4B" w:rsidRPr="00556FD0" w:rsidRDefault="00AA3C4B" w:rsidP="00AA3C4B">
            <w:pPr>
              <w:pStyle w:val="a0"/>
              <w:spacing w:afterLines="50"/>
              <w:rPr>
                <w:rFonts w:eastAsiaTheme="minorEastAsia"/>
                <w:color w:val="00B050"/>
                <w:lang w:eastAsia="zh-CN"/>
              </w:rPr>
            </w:pPr>
            <w:r>
              <w:rPr>
                <w:rFonts w:eastAsiaTheme="minorEastAsia"/>
                <w:lang w:eastAsia="zh-CN"/>
              </w:rPr>
              <w:t>Option 1</w:t>
            </w:r>
          </w:p>
        </w:tc>
      </w:tr>
      <w:tr w:rsidR="00AA3C4B" w:rsidTr="005F7504">
        <w:tc>
          <w:tcPr>
            <w:tcW w:w="1980" w:type="dxa"/>
          </w:tcPr>
          <w:p w:rsidR="00AA3C4B" w:rsidRPr="009113AF" w:rsidRDefault="00683A70" w:rsidP="00AA3C4B">
            <w:pPr>
              <w:pStyle w:val="a0"/>
              <w:rPr>
                <w:rFonts w:eastAsiaTheme="minorEastAsia"/>
                <w:color w:val="00B050"/>
                <w:lang w:eastAsia="zh-CN"/>
              </w:rPr>
            </w:pPr>
            <w:r w:rsidRPr="007304C7">
              <w:rPr>
                <w:rFonts w:eastAsiaTheme="minorEastAsia" w:hint="eastAsia"/>
                <w:color w:val="00B050"/>
                <w:lang w:eastAsia="zh-CN"/>
              </w:rPr>
              <w:t>ZTE, Sanechips</w:t>
            </w:r>
          </w:p>
        </w:tc>
        <w:tc>
          <w:tcPr>
            <w:tcW w:w="7082" w:type="dxa"/>
          </w:tcPr>
          <w:p w:rsidR="00AA3C4B" w:rsidRPr="009113AF" w:rsidRDefault="00683A70" w:rsidP="00683A70">
            <w:pPr>
              <w:rPr>
                <w:rFonts w:eastAsiaTheme="minorEastAsia"/>
                <w:color w:val="00B050"/>
                <w:lang w:eastAsia="zh-CN"/>
              </w:rPr>
            </w:pPr>
            <w:r w:rsidRPr="00683A70">
              <w:rPr>
                <w:rFonts w:eastAsiaTheme="minorEastAsia"/>
                <w:color w:val="00B050"/>
                <w:lang w:eastAsia="zh-CN"/>
              </w:rPr>
              <w:t>Option 1</w:t>
            </w:r>
            <w:r>
              <w:rPr>
                <w:rFonts w:eastAsiaTheme="minorEastAsia" w:hint="eastAsia"/>
                <w:color w:val="00B050"/>
                <w:lang w:eastAsia="zh-CN"/>
              </w:rPr>
              <w:t xml:space="preserve">. Share with Huawei. </w:t>
            </w:r>
          </w:p>
        </w:tc>
      </w:tr>
      <w:tr w:rsidR="00540839" w:rsidTr="005F7504">
        <w:tc>
          <w:tcPr>
            <w:tcW w:w="1980" w:type="dxa"/>
          </w:tcPr>
          <w:p w:rsidR="00540839" w:rsidRPr="004B0F5C" w:rsidRDefault="00540839" w:rsidP="00A92CC9">
            <w:pPr>
              <w:pStyle w:val="a0"/>
              <w:rPr>
                <w:rFonts w:eastAsiaTheme="minorEastAsia"/>
                <w:lang w:eastAsia="zh-CN"/>
              </w:rPr>
            </w:pPr>
            <w:r w:rsidRPr="004B0F5C">
              <w:rPr>
                <w:rFonts w:eastAsiaTheme="minorEastAsia"/>
                <w:lang w:eastAsia="zh-CN"/>
              </w:rPr>
              <w:t>Qualcomm</w:t>
            </w:r>
          </w:p>
        </w:tc>
        <w:tc>
          <w:tcPr>
            <w:tcW w:w="7082" w:type="dxa"/>
          </w:tcPr>
          <w:p w:rsidR="00540839" w:rsidRPr="004B0F5C" w:rsidRDefault="00540839" w:rsidP="00A92CC9">
            <w:pPr>
              <w:rPr>
                <w:rFonts w:eastAsiaTheme="minorEastAsia"/>
                <w:lang w:eastAsia="zh-CN"/>
              </w:rPr>
            </w:pPr>
            <w:r w:rsidRPr="004B0F5C">
              <w:rPr>
                <w:rFonts w:eastAsiaTheme="minorEastAsia"/>
                <w:lang w:eastAsia="zh-CN"/>
              </w:rPr>
              <w:t>Option 1 is fine.</w:t>
            </w:r>
          </w:p>
        </w:tc>
      </w:tr>
      <w:tr w:rsidR="00540839" w:rsidTr="005F7504">
        <w:tc>
          <w:tcPr>
            <w:tcW w:w="1980" w:type="dxa"/>
          </w:tcPr>
          <w:p w:rsidR="00540839" w:rsidRPr="00DE26A5" w:rsidRDefault="00540839" w:rsidP="00A92CC9">
            <w:pPr>
              <w:pStyle w:val="a0"/>
              <w:rPr>
                <w:rFonts w:eastAsiaTheme="minorEastAsia"/>
                <w:color w:val="7030A0"/>
                <w:lang w:eastAsia="zh-CN"/>
              </w:rPr>
            </w:pPr>
            <w:r w:rsidRPr="00DF0BD8">
              <w:rPr>
                <w:rFonts w:eastAsia="Malgun Gothic" w:hint="eastAsia"/>
                <w:color w:val="FFC000"/>
                <w:lang w:eastAsia="ko-KR"/>
              </w:rPr>
              <w:t>LG Electronics</w:t>
            </w:r>
          </w:p>
        </w:tc>
        <w:tc>
          <w:tcPr>
            <w:tcW w:w="7082" w:type="dxa"/>
          </w:tcPr>
          <w:p w:rsidR="00540839" w:rsidRDefault="00540839" w:rsidP="00A92CC9">
            <w:pPr>
              <w:pStyle w:val="a0"/>
              <w:rPr>
                <w:rFonts w:eastAsia="Malgun Gothic"/>
                <w:color w:val="FFC000"/>
                <w:lang w:eastAsia="ko-KR"/>
              </w:rPr>
            </w:pPr>
            <w:r w:rsidRPr="00C66AE3">
              <w:rPr>
                <w:rFonts w:eastAsia="Malgun Gothic" w:hint="eastAsia"/>
                <w:color w:val="FFC000"/>
                <w:lang w:eastAsia="ko-KR"/>
              </w:rPr>
              <w:t>Option 2.</w:t>
            </w:r>
          </w:p>
          <w:p w:rsidR="00540839" w:rsidRPr="00586D6A" w:rsidRDefault="00540839" w:rsidP="00A92CC9">
            <w:pPr>
              <w:pStyle w:val="a0"/>
              <w:rPr>
                <w:rFonts w:eastAsia="Malgun Gothic"/>
                <w:color w:val="FFC000"/>
                <w:lang w:eastAsia="ko-KR"/>
              </w:rPr>
            </w:pPr>
            <w:r>
              <w:rPr>
                <w:rFonts w:eastAsia="Malgun Gothic" w:hint="eastAsia"/>
                <w:color w:val="FFC000"/>
                <w:lang w:eastAsia="ko-KR"/>
              </w:rPr>
              <w:t>Consideration on</w:t>
            </w:r>
            <w:r w:rsidRPr="00C66AE3">
              <w:rPr>
                <w:rFonts w:eastAsia="Malgun Gothic" w:hint="eastAsia"/>
                <w:color w:val="FFC000"/>
                <w:lang w:eastAsia="ko-KR"/>
              </w:rPr>
              <w:t xml:space="preserve"> </w:t>
            </w:r>
            <w:r>
              <w:rPr>
                <w:rFonts w:eastAsia="Malgun Gothic" w:hint="eastAsia"/>
                <w:color w:val="FFC000"/>
                <w:lang w:eastAsia="ko-KR"/>
              </w:rPr>
              <w:t xml:space="preserve">the </w:t>
            </w:r>
            <w:r w:rsidRPr="00C66AE3">
              <w:rPr>
                <w:rFonts w:eastAsia="Malgun Gothic" w:hint="eastAsia"/>
                <w:color w:val="FFC000"/>
                <w:lang w:eastAsia="ko-KR"/>
              </w:rPr>
              <w:t xml:space="preserve">reliability of sPDCCH </w:t>
            </w:r>
            <w:r>
              <w:rPr>
                <w:rFonts w:eastAsia="Malgun Gothic" w:hint="eastAsia"/>
                <w:color w:val="FFC000"/>
                <w:lang w:eastAsia="ko-KR"/>
              </w:rPr>
              <w:t xml:space="preserve">should be </w:t>
            </w:r>
            <w:r w:rsidRPr="00C66AE3">
              <w:rPr>
                <w:rFonts w:eastAsia="Malgun Gothic" w:hint="eastAsia"/>
                <w:color w:val="FFC000"/>
                <w:lang w:eastAsia="ko-KR"/>
              </w:rPr>
              <w:t>the f</w:t>
            </w:r>
            <w:r>
              <w:rPr>
                <w:rFonts w:eastAsia="Malgun Gothic" w:hint="eastAsia"/>
                <w:color w:val="FFC000"/>
                <w:lang w:eastAsia="ko-KR"/>
              </w:rPr>
              <w:t>irst priority rather than multiplexing between</w:t>
            </w:r>
            <w:r w:rsidRPr="00C66AE3">
              <w:rPr>
                <w:rFonts w:eastAsia="Malgun Gothic" w:hint="eastAsia"/>
                <w:color w:val="FFC000"/>
                <w:lang w:eastAsia="ko-KR"/>
              </w:rPr>
              <w:t xml:space="preserve"> sPDCCH and sPDSCH.</w:t>
            </w:r>
            <w:r>
              <w:rPr>
                <w:rFonts w:eastAsia="Malgun Gothic" w:hint="eastAsia"/>
                <w:color w:val="FFC000"/>
                <w:lang w:eastAsia="ko-KR"/>
              </w:rPr>
              <w:t xml:space="preserve"> Multiplexing between control and data would be nothing if UE fails to decode control channel. There are many scenarios that the sTTI UE is affected by the inter-cell interference. (e.g., PDSCH, CRS and/or CSI-RS, sPDCCH of the neighbor cell, etc.) As I mentioned on email reflector, especially in </w:t>
            </w:r>
            <w:proofErr w:type="spellStart"/>
            <w:r>
              <w:rPr>
                <w:rFonts w:eastAsia="Malgun Gothic" w:hint="eastAsia"/>
                <w:color w:val="FFC000"/>
                <w:lang w:eastAsia="ko-KR"/>
              </w:rPr>
              <w:t>HetNet</w:t>
            </w:r>
            <w:proofErr w:type="spellEnd"/>
            <w:r>
              <w:rPr>
                <w:rFonts w:eastAsia="Malgun Gothic" w:hint="eastAsia"/>
                <w:color w:val="FFC000"/>
                <w:lang w:eastAsia="ko-KR"/>
              </w:rPr>
              <w:t xml:space="preserve"> scenario, </w:t>
            </w:r>
            <w:r w:rsidRPr="006E5422">
              <w:rPr>
                <w:rFonts w:eastAsia="Malgun Gothic"/>
                <w:color w:val="FFC000"/>
                <w:lang w:eastAsia="ko-KR"/>
              </w:rPr>
              <w:t xml:space="preserve">if sTTI operation is </w:t>
            </w:r>
            <w:r w:rsidRPr="00F918A9">
              <w:rPr>
                <w:rFonts w:eastAsia="Malgun Gothic"/>
                <w:color w:val="FFC000"/>
                <w:lang w:eastAsia="ko-KR"/>
              </w:rPr>
              <w:t>configured</w:t>
            </w:r>
            <w:r w:rsidRPr="00F918A9">
              <w:rPr>
                <w:rFonts w:eastAsia="Malgun Gothic" w:hint="eastAsia"/>
                <w:color w:val="FFC000"/>
                <w:lang w:eastAsia="ko-KR"/>
              </w:rPr>
              <w:t xml:space="preserve"> for a certain UE</w:t>
            </w:r>
            <w:r w:rsidRPr="00F918A9">
              <w:rPr>
                <w:rFonts w:eastAsia="Malgun Gothic"/>
                <w:color w:val="FFC000"/>
                <w:lang w:eastAsia="ko-KR"/>
              </w:rPr>
              <w:t xml:space="preserve"> in </w:t>
            </w:r>
            <w:proofErr w:type="spellStart"/>
            <w:r w:rsidRPr="00F918A9">
              <w:rPr>
                <w:rFonts w:eastAsia="Malgun Gothic"/>
                <w:color w:val="FFC000"/>
                <w:lang w:eastAsia="ko-KR"/>
              </w:rPr>
              <w:t>pico</w:t>
            </w:r>
            <w:proofErr w:type="spellEnd"/>
            <w:r w:rsidRPr="00F918A9">
              <w:rPr>
                <w:rFonts w:eastAsia="Malgun Gothic"/>
                <w:color w:val="FFC000"/>
                <w:lang w:eastAsia="ko-KR"/>
              </w:rPr>
              <w:t xml:space="preserve">-cell, sPDCCH </w:t>
            </w:r>
            <w:r w:rsidRPr="00F918A9">
              <w:rPr>
                <w:rFonts w:eastAsia="Malgun Gothic" w:hint="eastAsia"/>
                <w:color w:val="FFC000"/>
                <w:lang w:eastAsia="ko-KR"/>
              </w:rPr>
              <w:t xml:space="preserve">for that UE </w:t>
            </w:r>
            <w:r w:rsidRPr="00F918A9">
              <w:rPr>
                <w:rFonts w:eastAsia="Malgun Gothic"/>
                <w:color w:val="FFC000"/>
                <w:lang w:eastAsia="ko-KR"/>
              </w:rPr>
              <w:t>can be affected by interference from macro</w:t>
            </w:r>
            <w:r w:rsidRPr="006E5422">
              <w:rPr>
                <w:rFonts w:eastAsia="Malgun Gothic"/>
                <w:color w:val="FFC000"/>
                <w:lang w:eastAsia="ko-KR"/>
              </w:rPr>
              <w:t xml:space="preserve">-cell even though the </w:t>
            </w:r>
            <w:proofErr w:type="spellStart"/>
            <w:r w:rsidRPr="006E5422">
              <w:rPr>
                <w:rFonts w:eastAsia="Malgun Gothic"/>
                <w:color w:val="FFC000"/>
                <w:lang w:eastAsia="ko-KR"/>
              </w:rPr>
              <w:t>pico</w:t>
            </w:r>
            <w:proofErr w:type="spellEnd"/>
            <w:r w:rsidRPr="006E5422">
              <w:rPr>
                <w:rFonts w:eastAsia="Malgun Gothic"/>
                <w:color w:val="FFC000"/>
                <w:lang w:eastAsia="ko-KR"/>
              </w:rPr>
              <w:t>-cell sTTI UE is located at the center of pico-cell</w:t>
            </w:r>
            <w:r>
              <w:rPr>
                <w:rFonts w:eastAsia="Malgun Gothic" w:hint="eastAsia"/>
                <w:color w:val="FFC000"/>
                <w:lang w:eastAsia="ko-KR"/>
              </w:rPr>
              <w:t xml:space="preserve">. If the eNB just configures the fixed starting sCCE index itself and use it during tens of </w:t>
            </w:r>
            <w:proofErr w:type="spellStart"/>
            <w:r>
              <w:rPr>
                <w:rFonts w:eastAsia="Malgun Gothic" w:hint="eastAsia"/>
                <w:color w:val="FFC000"/>
                <w:lang w:eastAsia="ko-KR"/>
              </w:rPr>
              <w:t>milli-</w:t>
            </w:r>
            <w:r>
              <w:rPr>
                <w:rFonts w:eastAsia="Malgun Gothic" w:hint="eastAsia"/>
                <w:color w:val="FFC000"/>
                <w:lang w:eastAsia="ko-KR"/>
              </w:rPr>
              <w:lastRenderedPageBreak/>
              <w:t>secconds</w:t>
            </w:r>
            <w:proofErr w:type="spellEnd"/>
            <w:r>
              <w:rPr>
                <w:rFonts w:eastAsia="Malgun Gothic" w:hint="eastAsia"/>
                <w:color w:val="FFC000"/>
                <w:lang w:eastAsia="ko-KR"/>
              </w:rPr>
              <w:t xml:space="preserve">, only a specific candidate(s) may consistently suffer from inter-cell interference. Therefore, </w:t>
            </w:r>
            <w:r w:rsidRPr="006E5422">
              <w:rPr>
                <w:rFonts w:eastAsia="Malgun Gothic"/>
                <w:color w:val="FFC000"/>
                <w:lang w:eastAsia="ko-KR"/>
              </w:rPr>
              <w:t>inter-cell interference randomization mechanism is still needed on sPDCCH as in the legacy.</w:t>
            </w:r>
          </w:p>
        </w:tc>
      </w:tr>
      <w:tr w:rsidR="00BD2266" w:rsidTr="005F7504">
        <w:tc>
          <w:tcPr>
            <w:tcW w:w="1980" w:type="dxa"/>
          </w:tcPr>
          <w:p w:rsidR="00BD2266" w:rsidRPr="008244F5" w:rsidRDefault="00BD2266" w:rsidP="005A482A">
            <w:pPr>
              <w:pStyle w:val="a0"/>
              <w:rPr>
                <w:rFonts w:eastAsia="Malgun Gothic"/>
                <w:color w:val="0000FF"/>
                <w:lang w:eastAsia="ko-KR"/>
              </w:rPr>
            </w:pPr>
            <w:r w:rsidRPr="008244F5">
              <w:rPr>
                <w:rFonts w:eastAsia="Malgun Gothic" w:hint="eastAsia"/>
                <w:color w:val="0000FF"/>
                <w:lang w:eastAsia="ko-KR"/>
              </w:rPr>
              <w:lastRenderedPageBreak/>
              <w:t>Samsung</w:t>
            </w:r>
          </w:p>
        </w:tc>
        <w:tc>
          <w:tcPr>
            <w:tcW w:w="7082" w:type="dxa"/>
          </w:tcPr>
          <w:p w:rsidR="00BD2266" w:rsidRPr="008244F5" w:rsidRDefault="00BD2266" w:rsidP="005A482A">
            <w:pPr>
              <w:pStyle w:val="a0"/>
              <w:spacing w:afterLines="50"/>
              <w:rPr>
                <w:rFonts w:eastAsia="Malgun Gothic"/>
                <w:color w:val="0000FF"/>
                <w:lang w:eastAsia="ko-KR"/>
              </w:rPr>
            </w:pPr>
            <w:r>
              <w:rPr>
                <w:rFonts w:eastAsia="Malgun Gothic" w:hint="eastAsia"/>
                <w:color w:val="0000FF"/>
                <w:lang w:eastAsia="ko-KR"/>
              </w:rPr>
              <w:t>Option 2 is preferred.</w:t>
            </w:r>
          </w:p>
        </w:tc>
      </w:tr>
    </w:tbl>
    <w:p w:rsidR="00BD2266" w:rsidRDefault="00BD2266" w:rsidP="00BD2266">
      <w:pPr>
        <w:pStyle w:val="a0"/>
        <w:rPr>
          <w:rFonts w:asciiTheme="minorHAnsi" w:eastAsiaTheme="minorEastAsia" w:hAnsiTheme="minorHAnsi"/>
          <w:b/>
          <w:u w:val="single"/>
          <w:lang w:eastAsia="zh-CN"/>
        </w:rPr>
      </w:pPr>
    </w:p>
    <w:p w:rsidR="00BD2266" w:rsidRDefault="00BD2266" w:rsidP="00BD2266">
      <w:pPr>
        <w:pStyle w:val="a0"/>
        <w:rPr>
          <w:rFonts w:asciiTheme="minorHAnsi" w:hAnsiTheme="minorHAnsi"/>
          <w:b/>
          <w:u w:val="single"/>
        </w:rPr>
      </w:pPr>
      <w:r w:rsidRPr="00411615">
        <w:rPr>
          <w:rFonts w:asciiTheme="minorHAnsi" w:hAnsiTheme="minorHAnsi"/>
          <w:b/>
          <w:u w:val="single"/>
        </w:rPr>
        <w:t xml:space="preserve">Summary of </w:t>
      </w:r>
      <w:r>
        <w:rPr>
          <w:rFonts w:asciiTheme="minorHAnsi" w:hAnsiTheme="minorHAnsi"/>
          <w:b/>
          <w:u w:val="single"/>
        </w:rPr>
        <w:t xml:space="preserve">the </w:t>
      </w:r>
      <w:r w:rsidRPr="00411615">
        <w:rPr>
          <w:rFonts w:asciiTheme="minorHAnsi" w:hAnsiTheme="minorHAnsi"/>
          <w:b/>
          <w:u w:val="single"/>
        </w:rPr>
        <w:t xml:space="preserve">views on Question </w:t>
      </w:r>
      <w:r>
        <w:rPr>
          <w:rFonts w:asciiTheme="minorHAnsi" w:eastAsiaTheme="minorEastAsia" w:hAnsiTheme="minorHAnsi" w:hint="eastAsia"/>
          <w:b/>
          <w:u w:val="single"/>
          <w:lang w:eastAsia="zh-CN"/>
        </w:rPr>
        <w:t>5</w:t>
      </w:r>
      <w:r w:rsidRPr="00411615">
        <w:rPr>
          <w:rFonts w:asciiTheme="minorHAnsi" w:hAnsiTheme="minorHAnsi"/>
          <w:b/>
          <w:u w:val="single"/>
        </w:rPr>
        <w:t>:</w:t>
      </w:r>
    </w:p>
    <w:p w:rsidR="00BD2266" w:rsidRDefault="00BD2266" w:rsidP="00BD2266">
      <w:pPr>
        <w:pStyle w:val="a0"/>
        <w:rPr>
          <w:rFonts w:asciiTheme="minorHAnsi" w:hAnsiTheme="minorHAnsi"/>
          <w:b/>
        </w:rPr>
      </w:pPr>
      <w:r>
        <w:rPr>
          <w:rFonts w:asciiTheme="minorHAnsi" w:eastAsiaTheme="minorEastAsia" w:hAnsiTheme="minorHAnsi" w:hint="eastAsia"/>
          <w:b/>
          <w:lang w:eastAsia="zh-CN"/>
        </w:rPr>
        <w:t>10</w:t>
      </w:r>
      <w:r w:rsidRPr="00FD2EA9">
        <w:rPr>
          <w:rFonts w:asciiTheme="minorHAnsi" w:hAnsiTheme="minorHAnsi"/>
          <w:b/>
        </w:rPr>
        <w:t xml:space="preserve"> </w:t>
      </w:r>
      <w:proofErr w:type="gramStart"/>
      <w:r w:rsidRPr="00FD2EA9">
        <w:rPr>
          <w:rFonts w:asciiTheme="minorHAnsi" w:hAnsiTheme="minorHAnsi"/>
          <w:b/>
        </w:rPr>
        <w:t>compan</w:t>
      </w:r>
      <w:r>
        <w:rPr>
          <w:rFonts w:asciiTheme="minorHAnsi" w:hAnsiTheme="minorHAnsi"/>
          <w:b/>
        </w:rPr>
        <w:t>ies</w:t>
      </w:r>
      <w:proofErr w:type="gramEnd"/>
      <w:r>
        <w:rPr>
          <w:rFonts w:asciiTheme="minorHAnsi" w:hAnsiTheme="minorHAnsi"/>
          <w:b/>
        </w:rPr>
        <w:t xml:space="preserve"> </w:t>
      </w:r>
      <w:proofErr w:type="spellStart"/>
      <w:r>
        <w:rPr>
          <w:rFonts w:asciiTheme="minorHAnsi" w:hAnsiTheme="minorHAnsi"/>
          <w:b/>
        </w:rPr>
        <w:t>responsded</w:t>
      </w:r>
      <w:proofErr w:type="spellEnd"/>
      <w:r>
        <w:rPr>
          <w:rFonts w:asciiTheme="minorHAnsi" w:hAnsiTheme="minorHAnsi"/>
          <w:b/>
        </w:rPr>
        <w:t xml:space="preserve"> to this question:</w:t>
      </w:r>
    </w:p>
    <w:p w:rsidR="00BD2266" w:rsidRPr="00CB3C2C" w:rsidRDefault="00BD2266" w:rsidP="00BD2266">
      <w:pPr>
        <w:pStyle w:val="a0"/>
        <w:numPr>
          <w:ilvl w:val="0"/>
          <w:numId w:val="12"/>
        </w:numPr>
        <w:rPr>
          <w:rFonts w:asciiTheme="minorHAnsi" w:hAnsiTheme="minorHAnsi"/>
          <w:bCs/>
        </w:rPr>
      </w:pPr>
      <w:r>
        <w:rPr>
          <w:rFonts w:asciiTheme="minorHAnsi" w:eastAsiaTheme="minorEastAsia" w:hAnsiTheme="minorHAnsi" w:hint="eastAsia"/>
          <w:bCs/>
          <w:lang w:eastAsia="zh-CN"/>
        </w:rPr>
        <w:t>8</w:t>
      </w:r>
      <w:r w:rsidRPr="00CB3C2C">
        <w:rPr>
          <w:rFonts w:asciiTheme="minorHAnsi" w:hAnsiTheme="minorHAnsi"/>
          <w:bCs/>
        </w:rPr>
        <w:t xml:space="preserve"> companie</w:t>
      </w:r>
      <w:r>
        <w:rPr>
          <w:rFonts w:asciiTheme="minorHAnsi" w:hAnsiTheme="minorHAnsi"/>
          <w:bCs/>
        </w:rPr>
        <w:t>s (</w:t>
      </w:r>
      <w:proofErr w:type="spellStart"/>
      <w:r>
        <w:rPr>
          <w:rFonts w:asciiTheme="minorHAnsi" w:eastAsiaTheme="minorEastAsia" w:hAnsiTheme="minorHAnsi" w:hint="eastAsia"/>
          <w:bCs/>
          <w:lang w:eastAsia="zh-CN"/>
        </w:rPr>
        <w:t>Ericcson</w:t>
      </w:r>
      <w:proofErr w:type="spellEnd"/>
      <w:r>
        <w:rPr>
          <w:rFonts w:asciiTheme="minorHAnsi" w:eastAsiaTheme="minorEastAsia" w:hAnsiTheme="minorHAnsi" w:hint="eastAsia"/>
          <w:bCs/>
          <w:lang w:eastAsia="zh-CN"/>
        </w:rPr>
        <w:t xml:space="preserve">, Huawei, HiSilicon, Qualcomm, LG, </w:t>
      </w:r>
      <w:proofErr w:type="gramStart"/>
      <w:r>
        <w:rPr>
          <w:rFonts w:asciiTheme="minorHAnsi" w:eastAsiaTheme="minorEastAsia" w:hAnsiTheme="minorHAnsi" w:hint="eastAsia"/>
          <w:bCs/>
          <w:lang w:eastAsia="zh-CN"/>
        </w:rPr>
        <w:t>Samsung</w:t>
      </w:r>
      <w:proofErr w:type="gramEnd"/>
      <w:r w:rsidRPr="00CB3C2C">
        <w:rPr>
          <w:rFonts w:asciiTheme="minorHAnsi" w:hAnsiTheme="minorHAnsi"/>
          <w:bCs/>
        </w:rPr>
        <w:t xml:space="preserve">) </w:t>
      </w:r>
      <w:r>
        <w:rPr>
          <w:rFonts w:asciiTheme="minorHAnsi" w:eastAsiaTheme="minorEastAsia" w:hAnsiTheme="minorHAnsi" w:hint="eastAsia"/>
          <w:bCs/>
          <w:lang w:eastAsia="zh-CN"/>
        </w:rPr>
        <w:t>support option 1</w:t>
      </w:r>
      <w:r w:rsidRPr="00CB3C2C">
        <w:rPr>
          <w:rFonts w:asciiTheme="minorHAnsi" w:hAnsiTheme="minorHAnsi"/>
          <w:bCs/>
        </w:rPr>
        <w:t>.</w:t>
      </w:r>
    </w:p>
    <w:p w:rsidR="00BD2266" w:rsidRPr="00245013" w:rsidRDefault="00BD2266" w:rsidP="00BD2266">
      <w:pPr>
        <w:pStyle w:val="a0"/>
        <w:numPr>
          <w:ilvl w:val="0"/>
          <w:numId w:val="12"/>
        </w:numPr>
        <w:rPr>
          <w:rFonts w:asciiTheme="minorHAnsi" w:hAnsiTheme="minorHAnsi"/>
          <w:bCs/>
        </w:rPr>
      </w:pPr>
      <w:r>
        <w:rPr>
          <w:rFonts w:asciiTheme="minorHAnsi" w:eastAsiaTheme="minorEastAsia" w:hAnsiTheme="minorHAnsi" w:hint="eastAsia"/>
          <w:bCs/>
          <w:lang w:eastAsia="zh-CN"/>
        </w:rPr>
        <w:t>2</w:t>
      </w:r>
      <w:r w:rsidRPr="00CB3C2C">
        <w:rPr>
          <w:rFonts w:asciiTheme="minorHAnsi" w:hAnsiTheme="minorHAnsi"/>
          <w:bCs/>
        </w:rPr>
        <w:t xml:space="preserve"> compan</w:t>
      </w:r>
      <w:r>
        <w:rPr>
          <w:rFonts w:asciiTheme="minorHAnsi" w:eastAsiaTheme="minorEastAsia" w:hAnsiTheme="minorHAnsi" w:hint="eastAsia"/>
          <w:bCs/>
          <w:lang w:eastAsia="zh-CN"/>
        </w:rPr>
        <w:t>ies</w:t>
      </w:r>
      <w:r w:rsidRPr="00CB3C2C">
        <w:rPr>
          <w:rFonts w:asciiTheme="minorHAnsi" w:hAnsiTheme="minorHAnsi"/>
          <w:bCs/>
        </w:rPr>
        <w:t xml:space="preserve"> (</w:t>
      </w:r>
      <w:r>
        <w:rPr>
          <w:rFonts w:asciiTheme="minorHAnsi" w:eastAsiaTheme="minorEastAsia" w:hAnsiTheme="minorHAnsi" w:hint="eastAsia"/>
          <w:bCs/>
          <w:lang w:eastAsia="zh-CN"/>
        </w:rPr>
        <w:t>LG, Samsung</w:t>
      </w:r>
      <w:r w:rsidRPr="00CB3C2C">
        <w:rPr>
          <w:rFonts w:asciiTheme="minorHAnsi" w:hAnsiTheme="minorHAnsi"/>
          <w:bCs/>
        </w:rPr>
        <w:t xml:space="preserve">) </w:t>
      </w:r>
      <w:r>
        <w:rPr>
          <w:rFonts w:asciiTheme="minorHAnsi" w:eastAsiaTheme="minorEastAsia" w:hAnsiTheme="minorHAnsi" w:hint="eastAsia"/>
          <w:bCs/>
          <w:lang w:eastAsia="zh-CN"/>
        </w:rPr>
        <w:t>support option 2</w:t>
      </w:r>
      <w:r w:rsidRPr="00CB3C2C">
        <w:rPr>
          <w:rFonts w:asciiTheme="minorHAnsi" w:hAnsiTheme="minorHAnsi"/>
          <w:bCs/>
        </w:rPr>
        <w:t xml:space="preserve">. </w:t>
      </w:r>
    </w:p>
    <w:p w:rsidR="00BD2266" w:rsidRPr="004C5CF6" w:rsidRDefault="00BD2266" w:rsidP="00BD2266">
      <w:pPr>
        <w:pStyle w:val="a0"/>
        <w:rPr>
          <w:rFonts w:asciiTheme="minorHAnsi" w:eastAsiaTheme="minorEastAsia" w:hAnsiTheme="minorHAnsi"/>
          <w:bCs/>
          <w:lang w:eastAsia="zh-CN"/>
        </w:rPr>
      </w:pPr>
      <w:r>
        <w:rPr>
          <w:rFonts w:asciiTheme="minorHAnsi" w:eastAsiaTheme="minorEastAsia" w:hAnsiTheme="minorHAnsi" w:hint="eastAsia"/>
          <w:bCs/>
          <w:lang w:eastAsia="zh-CN"/>
        </w:rPr>
        <w:t>B</w:t>
      </w:r>
      <w:r>
        <w:rPr>
          <w:rFonts w:asciiTheme="minorHAnsi" w:hAnsiTheme="minorHAnsi"/>
          <w:bCs/>
        </w:rPr>
        <w:t xml:space="preserve">ased on the majority of the views, </w:t>
      </w:r>
      <w:r w:rsidRPr="00892A39">
        <w:rPr>
          <w:rFonts w:asciiTheme="minorHAnsi" w:hAnsiTheme="minorHAnsi" w:hint="eastAsia"/>
          <w:bCs/>
        </w:rPr>
        <w:t>it is proposed to move forward on this aspect with the following proposal</w:t>
      </w:r>
      <w:r>
        <w:rPr>
          <w:rFonts w:asciiTheme="minorHAnsi" w:hAnsiTheme="minorHAnsi"/>
          <w:bCs/>
        </w:rPr>
        <w:t>:</w:t>
      </w:r>
    </w:p>
    <w:p w:rsidR="00A37B3E" w:rsidRDefault="00BD2266" w:rsidP="005A410D">
      <w:pPr>
        <w:pStyle w:val="a0"/>
        <w:spacing w:beforeLines="100"/>
        <w:rPr>
          <w:rFonts w:asciiTheme="minorHAnsi" w:eastAsiaTheme="minorEastAsia" w:hAnsiTheme="minorHAnsi"/>
          <w:b/>
          <w:szCs w:val="20"/>
          <w:lang w:eastAsia="zh-CN"/>
        </w:rPr>
      </w:pPr>
      <w:r w:rsidRPr="00A10251">
        <w:rPr>
          <w:rFonts w:asciiTheme="minorHAnsi" w:hAnsiTheme="minorHAnsi" w:cstheme="minorHAnsi"/>
          <w:b/>
          <w:kern w:val="2"/>
          <w:lang w:eastAsia="zh-CN"/>
        </w:rPr>
        <w:t>P</w:t>
      </w:r>
      <w:r w:rsidRPr="00A10251">
        <w:rPr>
          <w:rFonts w:asciiTheme="minorHAnsi" w:eastAsiaTheme="minorEastAsia" w:hAnsiTheme="minorHAnsi" w:cstheme="minorHAnsi"/>
          <w:b/>
          <w:kern w:val="2"/>
          <w:lang w:eastAsia="zh-CN"/>
        </w:rPr>
        <w:t xml:space="preserve">roposal </w:t>
      </w:r>
      <w:r w:rsidR="00C03687">
        <w:rPr>
          <w:rFonts w:asciiTheme="minorHAnsi" w:eastAsiaTheme="minorEastAsia" w:hAnsiTheme="minorHAnsi" w:cstheme="minorHAnsi" w:hint="eastAsia"/>
          <w:b/>
          <w:kern w:val="2"/>
          <w:lang w:eastAsia="zh-CN"/>
        </w:rPr>
        <w:t>14</w:t>
      </w:r>
      <w:r w:rsidRPr="00A10251">
        <w:rPr>
          <w:rFonts w:asciiTheme="minorHAnsi" w:hAnsiTheme="minorHAnsi" w:cstheme="minorHAnsi"/>
          <w:b/>
          <w:kern w:val="2"/>
          <w:lang w:eastAsia="zh-CN"/>
        </w:rPr>
        <w:t>:</w:t>
      </w:r>
      <w:r w:rsidR="005C229D">
        <w:rPr>
          <w:rFonts w:asciiTheme="minorHAnsi" w:eastAsiaTheme="minorEastAsia" w:hAnsiTheme="minorHAnsi" w:cstheme="minorHAnsi" w:hint="eastAsia"/>
          <w:b/>
          <w:kern w:val="2"/>
          <w:lang w:eastAsia="zh-CN"/>
        </w:rPr>
        <w:t xml:space="preserve"> For </w:t>
      </w:r>
      <w:proofErr w:type="spellStart"/>
      <w:r w:rsidR="005C229D">
        <w:rPr>
          <w:rFonts w:asciiTheme="minorHAnsi" w:eastAsiaTheme="minorEastAsia" w:hAnsiTheme="minorHAnsi" w:cstheme="minorHAnsi" w:hint="eastAsia"/>
          <w:b/>
          <w:kern w:val="2"/>
          <w:lang w:eastAsia="zh-CN"/>
        </w:rPr>
        <w:t>determing</w:t>
      </w:r>
      <w:proofErr w:type="spellEnd"/>
      <w:r w:rsidR="005C229D">
        <w:rPr>
          <w:rFonts w:asciiTheme="minorHAnsi" w:eastAsiaTheme="minorEastAsia" w:hAnsiTheme="minorHAnsi" w:cstheme="minorHAnsi" w:hint="eastAsia"/>
          <w:b/>
          <w:kern w:val="2"/>
          <w:lang w:eastAsia="zh-CN"/>
        </w:rPr>
        <w:t xml:space="preserve"> the </w:t>
      </w:r>
      <w:proofErr w:type="spellStart"/>
      <w:r w:rsidR="005C229D">
        <w:rPr>
          <w:rFonts w:asciiTheme="minorHAnsi" w:eastAsiaTheme="minorEastAsia" w:hAnsiTheme="minorHAnsi" w:cstheme="minorHAnsi" w:hint="eastAsia"/>
          <w:b/>
          <w:kern w:val="2"/>
          <w:lang w:eastAsia="zh-CN"/>
        </w:rPr>
        <w:t>sCCEs</w:t>
      </w:r>
      <w:proofErr w:type="spellEnd"/>
      <w:r w:rsidR="005C229D" w:rsidRPr="00DE3CE6">
        <w:rPr>
          <w:rFonts w:asciiTheme="minorHAnsi" w:eastAsiaTheme="minorEastAsia" w:hAnsiTheme="minorHAnsi" w:cstheme="minorHAnsi"/>
          <w:bCs/>
          <w:kern w:val="32"/>
          <w:szCs w:val="20"/>
          <w:lang w:eastAsia="zh-CN"/>
        </w:rPr>
        <w:t xml:space="preserve"> </w:t>
      </w:r>
      <w:r w:rsidR="005C229D" w:rsidRPr="005C229D">
        <w:rPr>
          <w:rFonts w:asciiTheme="minorHAnsi" w:eastAsiaTheme="minorEastAsia" w:hAnsiTheme="minorHAnsi" w:cstheme="minorHAnsi"/>
          <w:b/>
          <w:bCs/>
          <w:kern w:val="32"/>
          <w:szCs w:val="20"/>
          <w:lang w:eastAsia="zh-CN"/>
        </w:rPr>
        <w:t>corresponding to sPDCCH candidate</w:t>
      </w:r>
      <m:oMath>
        <m:r>
          <m:rPr>
            <m:sty m:val="b"/>
          </m:rPr>
          <w:rPr>
            <w:rFonts w:ascii="Cambria Math" w:eastAsiaTheme="minorEastAsia" w:hAnsi="Cambria Math" w:cstheme="minorHAnsi"/>
            <w:kern w:val="32"/>
            <w:szCs w:val="20"/>
            <w:lang w:eastAsia="zh-CN"/>
          </w:rPr>
          <m:t xml:space="preserve"> </m:t>
        </m:r>
        <m:r>
          <m:rPr>
            <m:sty m:val="bi"/>
          </m:rPr>
          <w:rPr>
            <w:rFonts w:ascii="Cambria Math" w:eastAsiaTheme="minorEastAsia" w:hAnsi="Cambria Math" w:cstheme="minorHAnsi"/>
            <w:kern w:val="32"/>
            <w:szCs w:val="20"/>
            <w:lang w:eastAsia="zh-CN"/>
          </w:rPr>
          <m:t xml:space="preserve">m </m:t>
        </m:r>
      </m:oMath>
      <w:r w:rsidR="005C229D" w:rsidRPr="005C229D">
        <w:rPr>
          <w:rFonts w:asciiTheme="minorHAnsi" w:eastAsiaTheme="minorEastAsia" w:hAnsiTheme="minorHAnsi" w:cstheme="minorHAnsi"/>
          <w:b/>
          <w:bCs/>
          <w:kern w:val="32"/>
          <w:szCs w:val="20"/>
          <w:lang w:eastAsia="zh-CN"/>
        </w:rPr>
        <w:t>of the sPDCCH search space at aggregation level</w:t>
      </w:r>
      <m:oMath>
        <m:r>
          <m:rPr>
            <m:sty m:val="b"/>
          </m:rPr>
          <w:rPr>
            <w:rFonts w:ascii="Cambria Math" w:eastAsiaTheme="minorEastAsia" w:hAnsi="Cambria Math" w:cstheme="minorHAnsi"/>
            <w:kern w:val="32"/>
            <w:szCs w:val="20"/>
            <w:lang w:eastAsia="zh-CN"/>
          </w:rPr>
          <m:t xml:space="preserve"> </m:t>
        </m:r>
        <m:r>
          <m:rPr>
            <m:sty m:val="bi"/>
          </m:rPr>
          <w:rPr>
            <w:rFonts w:ascii="Cambria Math" w:eastAsiaTheme="minorEastAsia" w:hAnsi="Cambria Math" w:cstheme="minorHAnsi"/>
            <w:szCs w:val="20"/>
            <w:lang w:eastAsia="zh-CN"/>
          </w:rPr>
          <m:t>L</m:t>
        </m:r>
      </m:oMath>
      <w:r w:rsidR="005C229D">
        <w:rPr>
          <w:rFonts w:asciiTheme="minorHAnsi" w:eastAsiaTheme="minorEastAsia" w:hAnsiTheme="minorHAnsi" w:cstheme="minorHAnsi" w:hint="eastAsia"/>
          <w:b/>
          <w:kern w:val="2"/>
          <w:lang w:eastAsia="zh-CN"/>
        </w:rPr>
        <w:t xml:space="preserve"> in sPDCCH RB set </w:t>
      </w:r>
      <w:r w:rsidR="005C229D">
        <w:rPr>
          <w:rFonts w:asciiTheme="minorHAnsi" w:eastAsiaTheme="minorEastAsia" w:hAnsiTheme="minorHAnsi" w:cstheme="minorHAnsi" w:hint="eastAsia"/>
          <w:b/>
          <w:i/>
          <w:kern w:val="2"/>
          <w:lang w:eastAsia="zh-CN"/>
        </w:rPr>
        <w:t xml:space="preserve">p </w:t>
      </w:r>
      <w:r w:rsidR="005C229D" w:rsidRPr="005C229D">
        <w:rPr>
          <w:rFonts w:asciiTheme="minorHAnsi" w:eastAsiaTheme="minorEastAsia" w:hAnsiTheme="minorHAnsi" w:cstheme="minorHAnsi"/>
          <w:b/>
          <w:bCs/>
          <w:kern w:val="32"/>
          <w:szCs w:val="20"/>
          <w:lang w:eastAsia="zh-CN"/>
        </w:rPr>
        <w:t xml:space="preserve">in sTTI </w:t>
      </w:r>
      <w:r w:rsidR="005C229D" w:rsidRPr="005C229D">
        <w:rPr>
          <w:rFonts w:asciiTheme="minorHAnsi" w:eastAsiaTheme="minorEastAsia" w:hAnsiTheme="minorHAnsi" w:cstheme="minorHAnsi"/>
          <w:b/>
          <w:bCs/>
          <w:i/>
          <w:kern w:val="32"/>
          <w:szCs w:val="20"/>
          <w:lang w:eastAsia="zh-CN"/>
        </w:rPr>
        <w:t>k</w:t>
      </w:r>
      <w:proofErr w:type="gramStart"/>
      <w:r w:rsidR="005C229D">
        <w:rPr>
          <w:rFonts w:asciiTheme="minorHAnsi" w:eastAsiaTheme="minorEastAsia" w:hAnsiTheme="minorHAnsi" w:cstheme="minorHAnsi" w:hint="eastAsia"/>
          <w:b/>
          <w:kern w:val="2"/>
          <w:lang w:eastAsia="zh-CN"/>
        </w:rPr>
        <w:t>,</w:t>
      </w:r>
      <w:proofErr w:type="gramEnd"/>
      <w:r w:rsidR="0054283D" w:rsidRPr="00093F17">
        <w:rPr>
          <w:position w:val="-14"/>
        </w:rPr>
        <w:object w:dxaOrig="400" w:dyaOrig="400">
          <v:shape id="_x0000_i1146" type="#_x0000_t75" style="width:19.9pt;height:19.9pt" o:ole="">
            <v:imagedata r:id="rId180" o:title=""/>
          </v:shape>
          <o:OLEObject Type="Embed" ProgID="Equation.3" ShapeID="_x0000_i1146" DrawAspect="Content" ObjectID="_1572486763" r:id="rId190"/>
        </w:object>
      </w:r>
      <w:r w:rsidR="0054283D" w:rsidRPr="0054283D">
        <w:rPr>
          <w:rFonts w:asciiTheme="minorHAnsi" w:eastAsiaTheme="minorEastAsia" w:hAnsiTheme="minorHAnsi" w:hint="eastAsia"/>
          <w:b/>
          <w:szCs w:val="20"/>
          <w:lang w:eastAsia="zh-CN"/>
        </w:rPr>
        <w:t>is configured by higher layer signaling</w:t>
      </w:r>
      <w:r w:rsidRPr="00BE6F46">
        <w:rPr>
          <w:rFonts w:asciiTheme="minorHAnsi" w:eastAsiaTheme="minorEastAsia" w:hAnsiTheme="minorHAnsi" w:hint="eastAsia"/>
          <w:b/>
          <w:szCs w:val="20"/>
          <w:lang w:eastAsia="zh-CN"/>
        </w:rPr>
        <w:t>.</w:t>
      </w:r>
    </w:p>
    <w:p w:rsidR="005502F1" w:rsidRPr="00A37B3E" w:rsidRDefault="005502F1" w:rsidP="005A410D">
      <w:pPr>
        <w:pStyle w:val="a0"/>
        <w:spacing w:beforeLines="100"/>
        <w:rPr>
          <w:rFonts w:asciiTheme="minorHAnsi" w:eastAsiaTheme="minorEastAsia" w:hAnsiTheme="minorHAnsi" w:cstheme="minorHAnsi"/>
          <w:lang w:eastAsia="zh-CN"/>
        </w:rPr>
      </w:pPr>
    </w:p>
    <w:p w:rsidR="0029191C" w:rsidRPr="00633277" w:rsidRDefault="0029191C" w:rsidP="0029191C">
      <w:pPr>
        <w:pStyle w:val="1"/>
        <w:numPr>
          <w:ilvl w:val="0"/>
          <w:numId w:val="0"/>
        </w:numPr>
        <w:spacing w:before="120" w:after="240"/>
        <w:jc w:val="both"/>
        <w:rPr>
          <w:rFonts w:asciiTheme="minorHAnsi" w:hAnsiTheme="minorHAnsi"/>
          <w:sz w:val="20"/>
          <w:szCs w:val="20"/>
        </w:rPr>
      </w:pPr>
      <w:r w:rsidRPr="00633277">
        <w:rPr>
          <w:rFonts w:asciiTheme="minorHAnsi" w:hAnsiTheme="minorHAnsi"/>
          <w:sz w:val="20"/>
          <w:szCs w:val="20"/>
        </w:rPr>
        <w:t xml:space="preserve">Question </w:t>
      </w:r>
      <w:r w:rsidR="00771DF7">
        <w:rPr>
          <w:rFonts w:asciiTheme="minorHAnsi" w:eastAsiaTheme="minorEastAsia" w:hAnsiTheme="minorHAnsi" w:hint="eastAsia"/>
          <w:sz w:val="20"/>
          <w:szCs w:val="20"/>
          <w:lang w:eastAsia="zh-CN"/>
        </w:rPr>
        <w:t>6</w:t>
      </w:r>
      <w:r w:rsidRPr="00633277">
        <w:rPr>
          <w:rFonts w:asciiTheme="minorHAnsi" w:hAnsiTheme="minorHAnsi"/>
          <w:sz w:val="20"/>
          <w:szCs w:val="20"/>
        </w:rPr>
        <w:t xml:space="preserve">: </w:t>
      </w:r>
      <w:r w:rsidRPr="00633277">
        <w:rPr>
          <w:rFonts w:asciiTheme="minorHAnsi" w:hAnsiTheme="minorHAnsi" w:hint="eastAsia"/>
          <w:sz w:val="20"/>
          <w:szCs w:val="20"/>
        </w:rPr>
        <w:t xml:space="preserve">are there any other considerations you would like to share on </w:t>
      </w:r>
      <w:r>
        <w:rPr>
          <w:rFonts w:asciiTheme="minorHAnsi" w:eastAsiaTheme="minorEastAsia" w:hAnsiTheme="minorHAnsi" w:hint="eastAsia"/>
          <w:sz w:val="20"/>
          <w:szCs w:val="20"/>
          <w:lang w:eastAsia="zh-CN"/>
        </w:rPr>
        <w:t>search space</w:t>
      </w:r>
      <w:r w:rsidRPr="00633277">
        <w:rPr>
          <w:rFonts w:asciiTheme="minorHAnsi" w:hAnsiTheme="minorHAnsi" w:hint="eastAsia"/>
          <w:sz w:val="20"/>
          <w:szCs w:val="20"/>
        </w:rPr>
        <w:t>?</w:t>
      </w:r>
    </w:p>
    <w:tbl>
      <w:tblPr>
        <w:tblStyle w:val="ad"/>
        <w:tblW w:w="0" w:type="auto"/>
        <w:jc w:val="center"/>
        <w:tblLook w:val="04A0"/>
      </w:tblPr>
      <w:tblGrid>
        <w:gridCol w:w="1980"/>
        <w:gridCol w:w="7082"/>
      </w:tblGrid>
      <w:tr w:rsidR="0029191C" w:rsidRPr="00216335" w:rsidTr="00991A45">
        <w:trPr>
          <w:trHeight w:val="40"/>
          <w:jc w:val="center"/>
        </w:trPr>
        <w:tc>
          <w:tcPr>
            <w:tcW w:w="1980" w:type="dxa"/>
            <w:shd w:val="clear" w:color="auto" w:fill="D9D9D9" w:themeFill="background1" w:themeFillShade="D9"/>
            <w:vAlign w:val="center"/>
          </w:tcPr>
          <w:p w:rsidR="0029191C" w:rsidRDefault="0029191C" w:rsidP="00991A45">
            <w:pPr>
              <w:pStyle w:val="a0"/>
            </w:pPr>
            <w:r>
              <w:t>Company</w:t>
            </w:r>
          </w:p>
        </w:tc>
        <w:tc>
          <w:tcPr>
            <w:tcW w:w="7082" w:type="dxa"/>
            <w:shd w:val="clear" w:color="auto" w:fill="D9D9D9" w:themeFill="background1" w:themeFillShade="D9"/>
            <w:vAlign w:val="center"/>
          </w:tcPr>
          <w:p w:rsidR="0029191C" w:rsidRPr="00216335" w:rsidRDefault="0029191C" w:rsidP="00991A45">
            <w:pPr>
              <w:pStyle w:val="a0"/>
              <w:rPr>
                <w:rFonts w:eastAsiaTheme="minorEastAsia"/>
                <w:lang w:eastAsia="zh-CN"/>
              </w:rPr>
            </w:pPr>
            <w:r>
              <w:rPr>
                <w:rFonts w:eastAsiaTheme="minorEastAsia" w:hint="eastAsia"/>
                <w:lang w:eastAsia="zh-CN"/>
              </w:rPr>
              <w:t>Views</w:t>
            </w:r>
          </w:p>
        </w:tc>
      </w:tr>
      <w:tr w:rsidR="00D354EB" w:rsidRPr="00030E22" w:rsidTr="00991A45">
        <w:trPr>
          <w:jc w:val="center"/>
        </w:trPr>
        <w:tc>
          <w:tcPr>
            <w:tcW w:w="1980" w:type="dxa"/>
          </w:tcPr>
          <w:p w:rsidR="00D354EB" w:rsidRPr="00D05DE4" w:rsidRDefault="00D354EB" w:rsidP="00D354EB">
            <w:pPr>
              <w:pStyle w:val="a0"/>
              <w:rPr>
                <w:rFonts w:eastAsiaTheme="minorEastAsia"/>
                <w:lang w:eastAsia="zh-CN"/>
              </w:rPr>
            </w:pPr>
            <w:r w:rsidRPr="00D05DE4">
              <w:rPr>
                <w:rFonts w:eastAsiaTheme="minorEastAsia"/>
                <w:lang w:eastAsia="zh-CN"/>
              </w:rPr>
              <w:t>Ericsson</w:t>
            </w:r>
          </w:p>
        </w:tc>
        <w:tc>
          <w:tcPr>
            <w:tcW w:w="7082" w:type="dxa"/>
          </w:tcPr>
          <w:p w:rsidR="00D354EB" w:rsidRPr="00D05DE4" w:rsidRDefault="00D354EB" w:rsidP="00D354EB">
            <w:pPr>
              <w:pStyle w:val="a0"/>
              <w:rPr>
                <w:rFonts w:eastAsiaTheme="minorEastAsia"/>
                <w:lang w:eastAsia="zh-CN"/>
              </w:rPr>
            </w:pPr>
            <w:r w:rsidRPr="00D05DE4">
              <w:rPr>
                <w:rFonts w:eastAsiaTheme="minorEastAsia"/>
                <w:lang w:eastAsia="zh-CN"/>
              </w:rPr>
              <w:t>Once there is a decision on the support of UL and DL sDCI</w:t>
            </w:r>
            <w:r w:rsidR="00197C5F" w:rsidRPr="00D05DE4">
              <w:rPr>
                <w:rFonts w:eastAsiaTheme="minorEastAsia"/>
                <w:lang w:eastAsia="zh-CN"/>
              </w:rPr>
              <w:t xml:space="preserve"> size</w:t>
            </w:r>
            <w:r w:rsidRPr="00D05DE4">
              <w:rPr>
                <w:rFonts w:eastAsiaTheme="minorEastAsia"/>
                <w:lang w:eastAsia="zh-CN"/>
              </w:rPr>
              <w:t xml:space="preserve"> alignment, the two following </w:t>
            </w:r>
            <w:r w:rsidR="00EC766B" w:rsidRPr="00D05DE4">
              <w:rPr>
                <w:rFonts w:eastAsiaTheme="minorEastAsia"/>
                <w:lang w:eastAsia="zh-CN"/>
              </w:rPr>
              <w:t>FFS</w:t>
            </w:r>
            <w:r w:rsidRPr="00D05DE4">
              <w:rPr>
                <w:rFonts w:eastAsiaTheme="minorEastAsia"/>
                <w:lang w:eastAsia="zh-CN"/>
              </w:rPr>
              <w:t>s from RAN1#90 should be solved.</w:t>
            </w:r>
          </w:p>
          <w:tbl>
            <w:tblPr>
              <w:tblStyle w:val="ad"/>
              <w:tblW w:w="0" w:type="auto"/>
              <w:tblLook w:val="04A0"/>
            </w:tblPr>
            <w:tblGrid>
              <w:gridCol w:w="6851"/>
            </w:tblGrid>
            <w:tr w:rsidR="00576287" w:rsidRPr="00D05DE4" w:rsidTr="00576287">
              <w:tc>
                <w:tcPr>
                  <w:tcW w:w="6851" w:type="dxa"/>
                </w:tcPr>
                <w:p w:rsidR="00576287" w:rsidRPr="00D05DE4" w:rsidRDefault="00576287" w:rsidP="00576287">
                  <w:pPr>
                    <w:rPr>
                      <w:sz w:val="16"/>
                      <w:szCs w:val="21"/>
                      <w:lang w:val="en-GB" w:eastAsia="zh-CN"/>
                    </w:rPr>
                  </w:pPr>
                  <w:r w:rsidRPr="00D05DE4">
                    <w:rPr>
                      <w:sz w:val="16"/>
                      <w:lang w:val="en-GB" w:eastAsia="zh-CN"/>
                    </w:rPr>
                    <w:t>Agreement:</w:t>
                  </w:r>
                </w:p>
                <w:p w:rsidR="00576287" w:rsidRPr="00D05DE4" w:rsidRDefault="00576287" w:rsidP="00576287">
                  <w:pPr>
                    <w:rPr>
                      <w:sz w:val="16"/>
                      <w:lang w:eastAsia="zh-CN"/>
                    </w:rPr>
                  </w:pPr>
                  <w:r w:rsidRPr="00D05DE4">
                    <w:rPr>
                      <w:sz w:val="16"/>
                      <w:lang w:val="en-GB" w:eastAsia="zh-CN"/>
                    </w:rPr>
                    <w:t>A UE can be configured to monitor an sPDCCH RB set p with M_p^((L))sPDCCH candidate(s) for sPDCCH search space at aggregation level L within an sTTI, where p</w:t>
                  </w:r>
                  <w:r w:rsidRPr="00D05DE4">
                    <w:rPr>
                      <w:rFonts w:ascii="MS Mincho" w:eastAsia="MS Mincho" w:hAnsi="MS Mincho" w:hint="eastAsia"/>
                      <w:sz w:val="16"/>
                      <w:lang w:eastAsia="ja-JP"/>
                    </w:rPr>
                    <w:t>∈</w:t>
                  </w:r>
                  <w:r w:rsidRPr="00D05DE4">
                    <w:rPr>
                      <w:sz w:val="16"/>
                      <w:lang w:val="en-GB" w:eastAsia="zh-CN"/>
                    </w:rPr>
                    <w:t>{0,1} and M_p^((L))</w:t>
                  </w:r>
                  <w:r w:rsidRPr="00D05DE4">
                    <w:rPr>
                      <w:rFonts w:ascii="MS Mincho" w:eastAsia="MS Mincho" w:hAnsi="MS Mincho" w:hint="eastAsia"/>
                      <w:sz w:val="16"/>
                      <w:lang w:eastAsia="ja-JP"/>
                    </w:rPr>
                    <w:t>∈</w:t>
                  </w:r>
                  <w:r w:rsidRPr="00D05DE4">
                    <w:rPr>
                      <w:sz w:val="16"/>
                      <w:lang w:val="en-GB" w:eastAsia="zh-CN"/>
                    </w:rPr>
                    <w:t>{0,1,</w:t>
                  </w:r>
                  <w:r w:rsidRPr="00D05DE4">
                    <w:rPr>
                      <w:rFonts w:ascii="MS Mincho" w:eastAsia="MS Mincho" w:hAnsi="MS Mincho" w:hint="eastAsia"/>
                      <w:sz w:val="16"/>
                      <w:lang w:eastAsia="ja-JP"/>
                    </w:rPr>
                    <w:t>…</w:t>
                  </w:r>
                  <w:r w:rsidRPr="00D05DE4">
                    <w:rPr>
                      <w:sz w:val="16"/>
                      <w:lang w:val="en-GB" w:eastAsia="zh-CN"/>
                    </w:rPr>
                    <w:t xml:space="preserve">,M_total}. M_total is the maximum allowable number of sPDCCH candidates to be monitored in an sTTI over all sPDCCH sets and aggregation levels. </w:t>
                  </w:r>
                </w:p>
                <w:p w:rsidR="00576287" w:rsidRPr="00D05DE4" w:rsidRDefault="00576287" w:rsidP="00576287">
                  <w:pPr>
                    <w:rPr>
                      <w:sz w:val="16"/>
                      <w:lang w:eastAsia="zh-CN"/>
                    </w:rPr>
                  </w:pPr>
                  <w:r w:rsidRPr="00D05DE4">
                    <w:rPr>
                      <w:sz w:val="16"/>
                      <w:lang w:val="en-GB" w:eastAsia="zh-CN"/>
                    </w:rPr>
                    <w:t xml:space="preserve">- </w:t>
                  </w:r>
                  <w:r w:rsidRPr="00D05DE4">
                    <w:rPr>
                      <w:b/>
                      <w:bCs/>
                      <w:sz w:val="16"/>
                      <w:lang w:val="en-GB" w:eastAsia="zh-CN"/>
                    </w:rPr>
                    <w:t>FFS: The value of M_total.</w:t>
                  </w:r>
                </w:p>
                <w:p w:rsidR="00576287" w:rsidRPr="00D05DE4" w:rsidRDefault="00576287" w:rsidP="00576287">
                  <w:pPr>
                    <w:rPr>
                      <w:sz w:val="16"/>
                      <w:lang w:eastAsia="zh-CN"/>
                    </w:rPr>
                  </w:pPr>
                  <w:r w:rsidRPr="00D05DE4">
                    <w:rPr>
                      <w:sz w:val="16"/>
                      <w:lang w:val="en-GB" w:eastAsia="zh-CN"/>
                    </w:rPr>
                    <w:t>- FFS: The total number of RB sets configurable to a UE</w:t>
                  </w:r>
                </w:p>
                <w:p w:rsidR="00576287" w:rsidRPr="00D05DE4" w:rsidRDefault="00576287" w:rsidP="00576287">
                  <w:pPr>
                    <w:rPr>
                      <w:sz w:val="16"/>
                      <w:lang w:eastAsia="zh-CN"/>
                    </w:rPr>
                  </w:pPr>
                </w:p>
                <w:p w:rsidR="00576287" w:rsidRPr="00D05DE4" w:rsidRDefault="00576287" w:rsidP="00576287">
                  <w:pPr>
                    <w:rPr>
                      <w:sz w:val="16"/>
                      <w:lang w:eastAsia="zh-CN"/>
                    </w:rPr>
                  </w:pPr>
                  <w:r w:rsidRPr="00D05DE4">
                    <w:rPr>
                      <w:sz w:val="16"/>
                      <w:lang w:val="en-GB" w:eastAsia="zh-CN"/>
                    </w:rPr>
                    <w:t>Agreement:</w:t>
                  </w:r>
                </w:p>
                <w:p w:rsidR="00576287" w:rsidRPr="00D05DE4" w:rsidRDefault="00576287" w:rsidP="00576287">
                  <w:pPr>
                    <w:rPr>
                      <w:sz w:val="16"/>
                      <w:lang w:eastAsia="zh-CN"/>
                    </w:rPr>
                  </w:pPr>
                  <w:r w:rsidRPr="00D05DE4">
                    <w:rPr>
                      <w:sz w:val="16"/>
                      <w:lang w:val="en-GB" w:eastAsia="zh-CN"/>
                    </w:rPr>
                    <w:t xml:space="preserve">For sDCI monitoring in legacy PDCCH, the hashing function for PDCCH is used by using M_sDCI^(L) instead of M_L. </w:t>
                  </w:r>
                  <w:r w:rsidRPr="00D05DE4">
                    <w:rPr>
                      <w:b/>
                      <w:bCs/>
                      <w:sz w:val="16"/>
                      <w:lang w:val="en-GB" w:eastAsia="zh-CN"/>
                    </w:rPr>
                    <w:t>Value of M_sDCI^(L) is FFS.</w:t>
                  </w:r>
                </w:p>
              </w:tc>
            </w:tr>
          </w:tbl>
          <w:p w:rsidR="00D354EB" w:rsidRPr="00D05DE4" w:rsidRDefault="00D354EB" w:rsidP="00576287">
            <w:pPr>
              <w:rPr>
                <w:rFonts w:eastAsiaTheme="minorEastAsia"/>
                <w:lang w:eastAsia="zh-CN"/>
              </w:rPr>
            </w:pPr>
          </w:p>
        </w:tc>
      </w:tr>
      <w:tr w:rsidR="00D354EB" w:rsidRPr="00E8105C" w:rsidTr="00991A45">
        <w:trPr>
          <w:jc w:val="center"/>
        </w:trPr>
        <w:tc>
          <w:tcPr>
            <w:tcW w:w="1980" w:type="dxa"/>
          </w:tcPr>
          <w:p w:rsidR="00D354EB" w:rsidRPr="00F43330" w:rsidRDefault="00FF5336" w:rsidP="00D354EB">
            <w:pPr>
              <w:pStyle w:val="a0"/>
              <w:rPr>
                <w:rFonts w:eastAsiaTheme="minorEastAsia"/>
                <w:color w:val="984806" w:themeColor="accent6" w:themeShade="80"/>
                <w:lang w:eastAsia="zh-CN"/>
              </w:rPr>
            </w:pPr>
            <w:r>
              <w:rPr>
                <w:rFonts w:eastAsiaTheme="minorEastAsia" w:hint="eastAsia"/>
                <w:color w:val="0070C0"/>
                <w:lang w:eastAsia="zh-CN"/>
              </w:rPr>
              <w:t>Huawei, HiSilicon</w:t>
            </w:r>
          </w:p>
        </w:tc>
        <w:tc>
          <w:tcPr>
            <w:tcW w:w="7082" w:type="dxa"/>
          </w:tcPr>
          <w:p w:rsidR="00FF5336" w:rsidRPr="00344593" w:rsidRDefault="00FF5336" w:rsidP="005A410D">
            <w:pPr>
              <w:spacing w:afterLines="50"/>
              <w:rPr>
                <w:rFonts w:eastAsiaTheme="minorEastAsia"/>
                <w:color w:val="0070C0"/>
                <w:lang w:val="sv-SE" w:eastAsia="zh-CN"/>
              </w:rPr>
            </w:pPr>
            <w:r w:rsidRPr="00344593">
              <w:rPr>
                <w:rFonts w:eastAsiaTheme="minorEastAsia" w:hint="eastAsia"/>
                <w:color w:val="0070C0"/>
                <w:lang w:eastAsia="zh-CN"/>
              </w:rPr>
              <w:t xml:space="preserve">Once we achieve agreement on whether to support alignment between UL and DL sDCI size based on email discussion </w:t>
            </w:r>
            <w:r w:rsidRPr="00344593">
              <w:rPr>
                <w:rFonts w:eastAsiaTheme="minorEastAsia"/>
                <w:color w:val="0070C0"/>
                <w:lang w:eastAsia="zh-CN"/>
              </w:rPr>
              <w:t>[90b-LTE-07]</w:t>
            </w:r>
            <w:r w:rsidR="00344593" w:rsidRPr="00344593">
              <w:rPr>
                <w:rFonts w:eastAsiaTheme="minorEastAsia" w:hint="eastAsia"/>
                <w:color w:val="0070C0"/>
                <w:lang w:eastAsia="zh-CN"/>
              </w:rPr>
              <w:t xml:space="preserve"> on sDCI</w:t>
            </w:r>
            <w:r w:rsidRPr="00344593">
              <w:rPr>
                <w:rFonts w:eastAsiaTheme="minorEastAsia" w:hint="eastAsia"/>
                <w:color w:val="0070C0"/>
                <w:lang w:eastAsia="zh-CN"/>
              </w:rPr>
              <w:t xml:space="preserve">, we can get </w:t>
            </w:r>
            <w:r w:rsidRPr="00344593">
              <w:rPr>
                <w:rFonts w:eastAsiaTheme="minorEastAsia"/>
                <w:color w:val="0070C0"/>
                <w:lang w:eastAsia="zh-CN"/>
              </w:rPr>
              <w:t>the maximum allowable number of sPDCCH candidates</w:t>
            </w:r>
            <w:r w:rsidRPr="00344593">
              <w:rPr>
                <w:bCs/>
                <w:color w:val="0070C0"/>
                <w:sz w:val="18"/>
                <w:szCs w:val="18"/>
                <w:lang w:val="en-GB" w:eastAsia="zh-CN"/>
              </w:rPr>
              <w:t>M_total</w:t>
            </w:r>
            <w:r w:rsidR="00344593" w:rsidRPr="00344593">
              <w:rPr>
                <w:rFonts w:eastAsiaTheme="minorEastAsia" w:hint="eastAsia"/>
                <w:color w:val="0070C0"/>
                <w:lang w:eastAsia="zh-CN"/>
              </w:rPr>
              <w:t xml:space="preserve">and </w:t>
            </w:r>
            <w:r w:rsidR="00344593" w:rsidRPr="00344593">
              <w:rPr>
                <w:color w:val="0070C0"/>
                <w:lang w:val="sv-SE"/>
              </w:rPr>
              <w:t>the maximum allowable number of PDCCH candidates</w:t>
            </w:r>
            <w:r w:rsidR="00344593" w:rsidRPr="00344593">
              <w:rPr>
                <w:b/>
                <w:bCs/>
                <w:color w:val="0070C0"/>
                <w:sz w:val="18"/>
                <w:szCs w:val="18"/>
                <w:lang w:val="en-GB" w:eastAsia="zh-CN"/>
              </w:rPr>
              <w:t>M_sDCI^(L)</w:t>
            </w:r>
            <w:r w:rsidRPr="00344593">
              <w:rPr>
                <w:rFonts w:eastAsiaTheme="minorEastAsia"/>
                <w:color w:val="0070C0"/>
                <w:lang w:eastAsia="zh-CN"/>
              </w:rPr>
              <w:t>based on the agreed values for the maximum allowable blind decodes</w:t>
            </w:r>
            <w:r w:rsidR="00344593">
              <w:rPr>
                <w:rFonts w:eastAsiaTheme="minorEastAsia" w:hint="eastAsia"/>
                <w:color w:val="0070C0"/>
                <w:lang w:eastAsia="zh-CN"/>
              </w:rPr>
              <w:t xml:space="preserve"> in RAN1#90 meeting as below:</w:t>
            </w:r>
          </w:p>
          <w:p w:rsidR="00FF5336" w:rsidRDefault="00FF5336" w:rsidP="00FF5336">
            <w:r>
              <w:rPr>
                <w:highlight w:val="green"/>
              </w:rPr>
              <w:t>Agreement:</w:t>
            </w:r>
          </w:p>
          <w:p w:rsidR="00FF5336" w:rsidRDefault="00FF5336" w:rsidP="00FF5336">
            <w:r>
              <w:t>The maximum allowable blind decodes per sTTI on one CC, irrespective if the sDCI is in sPDCCH or PDCCH, for 2/3os sTTI is 6.</w:t>
            </w:r>
          </w:p>
          <w:p w:rsidR="00FF5336" w:rsidRDefault="00FF5336" w:rsidP="00FF5336">
            <w:r>
              <w:rPr>
                <w:highlight w:val="green"/>
              </w:rPr>
              <w:t>Agreement:</w:t>
            </w:r>
          </w:p>
          <w:p w:rsidR="00FF5336" w:rsidRDefault="00FF5336" w:rsidP="00FF5336">
            <w:r>
              <w:t>The maximum allowable blind decodes per sTTI on one CC, irrespective if the sDCI is in sPDCCH or PDCCH, for 1-slot is 12.</w:t>
            </w:r>
          </w:p>
          <w:p w:rsidR="00533770" w:rsidRDefault="00CC1FEC" w:rsidP="005A410D">
            <w:pPr>
              <w:pStyle w:val="a0"/>
              <w:spacing w:beforeLines="50"/>
              <w:rPr>
                <w:rFonts w:eastAsiaTheme="minorEastAsia"/>
                <w:color w:val="0070C0"/>
                <w:lang w:eastAsia="zh-CN"/>
              </w:rPr>
            </w:pPr>
            <w:r>
              <w:rPr>
                <w:rFonts w:eastAsiaTheme="minorEastAsia" w:hint="eastAsia"/>
                <w:color w:val="0070C0"/>
                <w:lang w:eastAsia="zh-CN"/>
              </w:rPr>
              <w:t xml:space="preserve">One additional thing we may need to further discuss is that we may also need some further </w:t>
            </w:r>
            <w:r>
              <w:rPr>
                <w:rFonts w:eastAsiaTheme="minorEastAsia"/>
                <w:color w:val="0070C0"/>
                <w:lang w:eastAsia="zh-CN"/>
              </w:rPr>
              <w:t>limitation</w:t>
            </w:r>
            <w:r>
              <w:rPr>
                <w:rFonts w:eastAsiaTheme="minorEastAsia" w:hint="eastAsia"/>
                <w:color w:val="0070C0"/>
                <w:lang w:eastAsia="zh-CN"/>
              </w:rPr>
              <w:t xml:space="preserve"> on the maximum allowable number of PDCCH candidates for higher aggregation level. We have the agreement that the </w:t>
            </w:r>
            <w:r w:rsidRPr="00CC1FEC">
              <w:rPr>
                <w:rFonts w:eastAsiaTheme="minorEastAsia"/>
                <w:color w:val="0070C0"/>
                <w:lang w:eastAsia="zh-CN"/>
              </w:rPr>
              <w:t>overall search space (over all ALs and RB sets) configured to a UE is limited up to 16 sCCEs for 2/3os</w:t>
            </w:r>
            <w:r w:rsidR="008F4F72">
              <w:rPr>
                <w:rFonts w:eastAsiaTheme="minorEastAsia" w:hint="eastAsia"/>
                <w:color w:val="0070C0"/>
                <w:lang w:eastAsia="zh-CN"/>
              </w:rPr>
              <w:t xml:space="preserve">. As </w:t>
            </w:r>
            <w:r w:rsidR="008F4F72">
              <w:rPr>
                <w:rFonts w:eastAsiaTheme="minorEastAsia"/>
                <w:color w:val="0070C0"/>
                <w:lang w:eastAsia="zh-CN"/>
              </w:rPr>
              <w:t>addressed</w:t>
            </w:r>
            <w:r w:rsidR="008F4F72">
              <w:rPr>
                <w:rFonts w:eastAsiaTheme="minorEastAsia" w:hint="eastAsia"/>
                <w:color w:val="0070C0"/>
                <w:lang w:eastAsia="zh-CN"/>
              </w:rPr>
              <w:t xml:space="preserve"> in Q2, </w:t>
            </w:r>
            <w:r w:rsidR="008F4F72" w:rsidRPr="008F4F72">
              <w:rPr>
                <w:rFonts w:eastAsiaTheme="minorEastAsia" w:hint="eastAsia"/>
                <w:color w:val="0070C0"/>
                <w:lang w:eastAsia="zh-CN"/>
              </w:rPr>
              <w:t>the maximum size of the overall search space for monitoring sDCI in PDCCH region in an sTTI for 2/3-symbol sTTI</w:t>
            </w:r>
            <w:r w:rsidR="008F4F72">
              <w:rPr>
                <w:rFonts w:eastAsiaTheme="minorEastAsia" w:hint="eastAsia"/>
                <w:color w:val="0070C0"/>
                <w:lang w:eastAsia="zh-CN"/>
              </w:rPr>
              <w:t xml:space="preserve"> should be limited up to 16 CCEs also. In this case, if a AL 4 or AL 8 is configurd, the maximum allowable number of PDCCH candidates should be limited up to 2 also.</w:t>
            </w:r>
            <w:r w:rsidR="00533770">
              <w:rPr>
                <w:rFonts w:eastAsiaTheme="minorEastAsia" w:hint="eastAsia"/>
                <w:color w:val="0070C0"/>
                <w:lang w:eastAsia="zh-CN"/>
              </w:rPr>
              <w:t xml:space="preserve"> In addition, it seems no strong motivation to allow the maximum allowable number of PDCCH candidates for monitoring sDCI in PDCCH region larger than the corresponding ones for monitoring DCI in PDCCH region. Therefore, we have the following proposal:</w:t>
            </w:r>
          </w:p>
          <w:p w:rsidR="00073A26" w:rsidRDefault="00073A26" w:rsidP="005A410D">
            <w:pPr>
              <w:pStyle w:val="a0"/>
              <w:spacing w:beforeLines="50"/>
              <w:rPr>
                <w:rFonts w:eastAsiaTheme="minorEastAsia"/>
                <w:i/>
                <w:lang w:eastAsia="zh-CN"/>
              </w:rPr>
            </w:pPr>
            <w:r w:rsidRPr="00073A26">
              <w:rPr>
                <w:rFonts w:eastAsiaTheme="minorEastAsia" w:hint="eastAsia"/>
                <w:b/>
                <w:i/>
                <w:color w:val="000000" w:themeColor="text1"/>
                <w:lang w:eastAsia="zh-CN"/>
              </w:rPr>
              <w:t>Proposal</w:t>
            </w:r>
            <w:r w:rsidRPr="00073A26">
              <w:rPr>
                <w:rFonts w:eastAsiaTheme="minorEastAsia" w:hint="eastAsia"/>
                <w:i/>
                <w:color w:val="000000" w:themeColor="text1"/>
                <w:lang w:eastAsia="zh-CN"/>
              </w:rPr>
              <w:t xml:space="preserve">:  </w:t>
            </w:r>
            <w:r w:rsidRPr="00073A26">
              <w:rPr>
                <w:i/>
              </w:rPr>
              <w:t xml:space="preserve">The number of PDCCH candidate(s) M_sDCI^((L)) at aggregation level </w:t>
            </w:r>
            <w:r w:rsidRPr="00073A26">
              <w:rPr>
                <w:i/>
              </w:rPr>
              <w:lastRenderedPageBreak/>
              <w:t>L for monitoring sDCI1 in legacy PDCCH region</w:t>
            </w:r>
            <w:r>
              <w:rPr>
                <w:rFonts w:eastAsiaTheme="minorEastAsia" w:hint="eastAsia"/>
                <w:i/>
                <w:lang w:eastAsia="zh-CN"/>
              </w:rPr>
              <w:t xml:space="preserve"> is</w:t>
            </w:r>
          </w:p>
          <w:p w:rsidR="00073A26" w:rsidRPr="00073A26" w:rsidRDefault="00073A26" w:rsidP="005A410D">
            <w:pPr>
              <w:numPr>
                <w:ilvl w:val="0"/>
                <w:numId w:val="7"/>
              </w:numPr>
              <w:spacing w:afterLines="50"/>
              <w:ind w:left="714" w:hanging="357"/>
              <w:rPr>
                <w:bCs/>
                <w:i/>
              </w:rPr>
            </w:pPr>
            <w:r w:rsidRPr="00073A26">
              <w:rPr>
                <w:rFonts w:eastAsiaTheme="minorEastAsia" w:hint="eastAsia"/>
                <w:bCs/>
                <w:i/>
                <w:lang w:eastAsia="zh-CN"/>
              </w:rPr>
              <w:t>less than</w:t>
            </w:r>
            <w:r>
              <w:rPr>
                <w:rFonts w:eastAsiaTheme="minorEastAsia" w:hint="eastAsia"/>
                <w:bCs/>
                <w:i/>
                <w:lang w:eastAsia="zh-CN"/>
              </w:rPr>
              <w:t xml:space="preserve"> or equal to 2 for </w:t>
            </w:r>
            <w:r>
              <w:rPr>
                <w:rFonts w:eastAsiaTheme="minorEastAsia"/>
                <w:bCs/>
                <w:i/>
                <w:lang w:eastAsia="zh-CN"/>
              </w:rPr>
              <w:t>aggregation</w:t>
            </w:r>
            <w:r>
              <w:rPr>
                <w:rFonts w:eastAsiaTheme="minorEastAsia" w:hint="eastAsia"/>
                <w:bCs/>
                <w:i/>
                <w:lang w:eastAsia="zh-CN"/>
              </w:rPr>
              <w:t xml:space="preserve"> level 4 and 8,</w:t>
            </w:r>
          </w:p>
          <w:p w:rsidR="00D354EB" w:rsidRPr="00073A26" w:rsidRDefault="00073A26" w:rsidP="005A410D">
            <w:pPr>
              <w:numPr>
                <w:ilvl w:val="0"/>
                <w:numId w:val="7"/>
              </w:numPr>
              <w:spacing w:afterLines="50"/>
              <w:ind w:left="714" w:hanging="357"/>
              <w:rPr>
                <w:bCs/>
                <w:i/>
              </w:rPr>
            </w:pPr>
            <w:r>
              <w:rPr>
                <w:rFonts w:eastAsiaTheme="minorEastAsia" w:hint="eastAsia"/>
                <w:bCs/>
                <w:i/>
                <w:lang w:eastAsia="zh-CN"/>
              </w:rPr>
              <w:t>less than or equal to 6 for aggregation level 1 and 2</w:t>
            </w:r>
          </w:p>
        </w:tc>
      </w:tr>
      <w:tr w:rsidR="00BA6A40" w:rsidRPr="00817620" w:rsidTr="00991A45">
        <w:trPr>
          <w:jc w:val="center"/>
        </w:trPr>
        <w:tc>
          <w:tcPr>
            <w:tcW w:w="1980" w:type="dxa"/>
          </w:tcPr>
          <w:p w:rsidR="00BA6A40" w:rsidRPr="00DE26A5" w:rsidRDefault="00BA6A40" w:rsidP="00BA6A40">
            <w:pPr>
              <w:pStyle w:val="a0"/>
              <w:rPr>
                <w:rFonts w:eastAsiaTheme="minorEastAsia"/>
                <w:color w:val="7030A0"/>
                <w:lang w:eastAsia="zh-CN"/>
              </w:rPr>
            </w:pPr>
            <w:r>
              <w:rPr>
                <w:rFonts w:eastAsiaTheme="minorEastAsia"/>
                <w:color w:val="7030A0"/>
                <w:lang w:eastAsia="zh-CN"/>
              </w:rPr>
              <w:lastRenderedPageBreak/>
              <w:t>Nokia, NSB</w:t>
            </w:r>
          </w:p>
        </w:tc>
        <w:tc>
          <w:tcPr>
            <w:tcW w:w="7082" w:type="dxa"/>
          </w:tcPr>
          <w:p w:rsidR="00BA6A40" w:rsidRDefault="00BA6A40" w:rsidP="00BA6A40">
            <w:pPr>
              <w:pStyle w:val="a0"/>
              <w:spacing w:afterLines="50"/>
              <w:rPr>
                <w:rFonts w:eastAsiaTheme="minorEastAsia"/>
                <w:color w:val="7030A0"/>
                <w:lang w:eastAsia="zh-CN"/>
              </w:rPr>
            </w:pPr>
            <w:r>
              <w:rPr>
                <w:rFonts w:eastAsiaTheme="minorEastAsia"/>
                <w:color w:val="7030A0"/>
                <w:lang w:eastAsia="zh-CN"/>
              </w:rPr>
              <w:t xml:space="preserve">The M_total will be directly given by the number of sDCI sizes the UE is required to monitor – assuming a single sDCI size, M_total=6 (for subslot) and M_total=12 (for slot). </w:t>
            </w:r>
          </w:p>
          <w:p w:rsidR="00BA6A40" w:rsidRPr="00DE26A5" w:rsidRDefault="00BA6A40" w:rsidP="00BA6A40">
            <w:pPr>
              <w:pStyle w:val="a0"/>
              <w:spacing w:afterLines="50"/>
              <w:rPr>
                <w:rFonts w:eastAsiaTheme="minorEastAsia"/>
                <w:color w:val="7030A0"/>
                <w:lang w:eastAsia="zh-CN"/>
              </w:rPr>
            </w:pPr>
            <w:r>
              <w:rPr>
                <w:rFonts w:eastAsiaTheme="minorEastAsia"/>
                <w:color w:val="7030A0"/>
                <w:lang w:eastAsia="zh-CN"/>
              </w:rPr>
              <w:t xml:space="preserve">Related to the proposal by Huawei above, we don’t really see a need to give further restrictions to the M_L configuration as we already have the restriction on the number of sCCEs for subslot sPDCCH in place.  </w:t>
            </w:r>
          </w:p>
        </w:tc>
      </w:tr>
      <w:tr w:rsidR="00D354EB" w:rsidTr="00991A45">
        <w:trPr>
          <w:jc w:val="center"/>
        </w:trPr>
        <w:tc>
          <w:tcPr>
            <w:tcW w:w="1980" w:type="dxa"/>
          </w:tcPr>
          <w:p w:rsidR="00D354EB" w:rsidRPr="00762676" w:rsidRDefault="00D354EB" w:rsidP="00D354EB">
            <w:pPr>
              <w:pStyle w:val="a0"/>
            </w:pPr>
          </w:p>
        </w:tc>
        <w:tc>
          <w:tcPr>
            <w:tcW w:w="7082" w:type="dxa"/>
          </w:tcPr>
          <w:p w:rsidR="00D354EB" w:rsidRDefault="00D354EB" w:rsidP="00D354EB">
            <w:pPr>
              <w:pStyle w:val="a0"/>
              <w:rPr>
                <w:rFonts w:eastAsiaTheme="minorEastAsia"/>
                <w:lang w:eastAsia="zh-CN"/>
              </w:rPr>
            </w:pPr>
          </w:p>
        </w:tc>
      </w:tr>
    </w:tbl>
    <w:p w:rsidR="00DE36A2" w:rsidRDefault="00DE36A2" w:rsidP="000D38B7">
      <w:pPr>
        <w:tabs>
          <w:tab w:val="left" w:pos="2562"/>
        </w:tabs>
        <w:rPr>
          <w:rFonts w:eastAsiaTheme="minorEastAsia"/>
          <w:lang w:eastAsia="zh-CN"/>
        </w:rPr>
      </w:pPr>
    </w:p>
    <w:p w:rsidR="00DE36A2" w:rsidRDefault="00DE36A2" w:rsidP="000D38B7">
      <w:pPr>
        <w:tabs>
          <w:tab w:val="left" w:pos="2562"/>
        </w:tabs>
        <w:rPr>
          <w:rFonts w:eastAsiaTheme="minorEastAsia"/>
          <w:lang w:eastAsia="zh-CN"/>
        </w:rPr>
      </w:pPr>
    </w:p>
    <w:p w:rsidR="00404864" w:rsidRDefault="00404864" w:rsidP="00404864">
      <w:pPr>
        <w:pStyle w:val="a0"/>
        <w:rPr>
          <w:rFonts w:asciiTheme="minorHAnsi" w:hAnsiTheme="minorHAnsi"/>
          <w:b/>
          <w:u w:val="single"/>
        </w:rPr>
      </w:pPr>
      <w:r w:rsidRPr="00411615">
        <w:rPr>
          <w:rFonts w:asciiTheme="minorHAnsi" w:hAnsiTheme="minorHAnsi"/>
          <w:b/>
          <w:u w:val="single"/>
        </w:rPr>
        <w:t xml:space="preserve">Summary of </w:t>
      </w:r>
      <w:r>
        <w:rPr>
          <w:rFonts w:asciiTheme="minorHAnsi" w:hAnsiTheme="minorHAnsi"/>
          <w:b/>
          <w:u w:val="single"/>
        </w:rPr>
        <w:t xml:space="preserve">the </w:t>
      </w:r>
      <w:r w:rsidRPr="00411615">
        <w:rPr>
          <w:rFonts w:asciiTheme="minorHAnsi" w:hAnsiTheme="minorHAnsi"/>
          <w:b/>
          <w:u w:val="single"/>
        </w:rPr>
        <w:t xml:space="preserve">views on Question </w:t>
      </w:r>
      <w:r>
        <w:rPr>
          <w:rFonts w:asciiTheme="minorHAnsi" w:eastAsiaTheme="minorEastAsia" w:hAnsiTheme="minorHAnsi" w:hint="eastAsia"/>
          <w:b/>
          <w:u w:val="single"/>
          <w:lang w:eastAsia="zh-CN"/>
        </w:rPr>
        <w:t>6</w:t>
      </w:r>
      <w:r w:rsidRPr="00411615">
        <w:rPr>
          <w:rFonts w:asciiTheme="minorHAnsi" w:hAnsiTheme="minorHAnsi"/>
          <w:b/>
          <w:u w:val="single"/>
        </w:rPr>
        <w:t>:</w:t>
      </w:r>
    </w:p>
    <w:p w:rsidR="00404864" w:rsidRDefault="00404864" w:rsidP="00404864">
      <w:pPr>
        <w:pStyle w:val="a0"/>
        <w:rPr>
          <w:rFonts w:asciiTheme="minorHAnsi" w:hAnsiTheme="minorHAnsi"/>
          <w:b/>
        </w:rPr>
      </w:pPr>
      <w:r>
        <w:rPr>
          <w:rFonts w:asciiTheme="minorHAnsi" w:eastAsiaTheme="minorEastAsia" w:hAnsiTheme="minorHAnsi" w:hint="eastAsia"/>
          <w:b/>
          <w:lang w:eastAsia="zh-CN"/>
        </w:rPr>
        <w:t>5</w:t>
      </w:r>
      <w:r w:rsidRPr="00FD2EA9">
        <w:rPr>
          <w:rFonts w:asciiTheme="minorHAnsi" w:hAnsiTheme="minorHAnsi"/>
          <w:b/>
        </w:rPr>
        <w:t xml:space="preserve"> </w:t>
      </w:r>
      <w:proofErr w:type="gramStart"/>
      <w:r w:rsidRPr="00FD2EA9">
        <w:rPr>
          <w:rFonts w:asciiTheme="minorHAnsi" w:hAnsiTheme="minorHAnsi"/>
          <w:b/>
        </w:rPr>
        <w:t>compan</w:t>
      </w:r>
      <w:r>
        <w:rPr>
          <w:rFonts w:asciiTheme="minorHAnsi" w:hAnsiTheme="minorHAnsi"/>
          <w:b/>
        </w:rPr>
        <w:t>ies</w:t>
      </w:r>
      <w:proofErr w:type="gramEnd"/>
      <w:r>
        <w:rPr>
          <w:rFonts w:asciiTheme="minorHAnsi" w:hAnsiTheme="minorHAnsi"/>
          <w:b/>
        </w:rPr>
        <w:t xml:space="preserve"> </w:t>
      </w:r>
      <w:proofErr w:type="spellStart"/>
      <w:r>
        <w:rPr>
          <w:rFonts w:asciiTheme="minorHAnsi" w:hAnsiTheme="minorHAnsi"/>
          <w:b/>
        </w:rPr>
        <w:t>responsded</w:t>
      </w:r>
      <w:proofErr w:type="spellEnd"/>
      <w:r>
        <w:rPr>
          <w:rFonts w:asciiTheme="minorHAnsi" w:hAnsiTheme="minorHAnsi"/>
          <w:b/>
        </w:rPr>
        <w:t xml:space="preserve"> to this question:</w:t>
      </w:r>
    </w:p>
    <w:p w:rsidR="00404864" w:rsidRPr="00CB3C2C" w:rsidRDefault="00404864" w:rsidP="00404864">
      <w:pPr>
        <w:pStyle w:val="a0"/>
        <w:numPr>
          <w:ilvl w:val="0"/>
          <w:numId w:val="12"/>
        </w:numPr>
        <w:rPr>
          <w:rFonts w:asciiTheme="minorHAnsi" w:hAnsiTheme="minorHAnsi"/>
          <w:bCs/>
        </w:rPr>
      </w:pPr>
      <w:r>
        <w:rPr>
          <w:rFonts w:asciiTheme="minorHAnsi" w:eastAsiaTheme="minorEastAsia" w:hAnsiTheme="minorHAnsi" w:hint="eastAsia"/>
          <w:bCs/>
          <w:lang w:eastAsia="zh-CN"/>
        </w:rPr>
        <w:t>2</w:t>
      </w:r>
      <w:r w:rsidRPr="00CB3C2C">
        <w:rPr>
          <w:rFonts w:asciiTheme="minorHAnsi" w:hAnsiTheme="minorHAnsi"/>
          <w:bCs/>
        </w:rPr>
        <w:t xml:space="preserve"> companie</w:t>
      </w:r>
      <w:r>
        <w:rPr>
          <w:rFonts w:asciiTheme="minorHAnsi" w:hAnsiTheme="minorHAnsi"/>
          <w:bCs/>
        </w:rPr>
        <w:t>s (</w:t>
      </w:r>
      <w:r>
        <w:rPr>
          <w:rFonts w:asciiTheme="minorHAnsi" w:eastAsiaTheme="minorEastAsia" w:hAnsiTheme="minorHAnsi" w:hint="eastAsia"/>
          <w:bCs/>
          <w:lang w:eastAsia="zh-CN"/>
        </w:rPr>
        <w:t>Huawei, HiSilicon</w:t>
      </w:r>
      <w:r w:rsidRPr="00CB3C2C">
        <w:rPr>
          <w:rFonts w:asciiTheme="minorHAnsi" w:hAnsiTheme="minorHAnsi"/>
          <w:bCs/>
        </w:rPr>
        <w:t>)</w:t>
      </w:r>
      <w:r>
        <w:rPr>
          <w:rFonts w:asciiTheme="minorHAnsi" w:eastAsiaTheme="minorEastAsia" w:hAnsiTheme="minorHAnsi" w:hint="eastAsia"/>
          <w:bCs/>
          <w:lang w:eastAsia="zh-CN"/>
        </w:rPr>
        <w:t xml:space="preserve"> propose to support limit the maximum number of PDCCH candidate(s) </w:t>
      </w:r>
      <w:r w:rsidRPr="00404864">
        <w:rPr>
          <w:rFonts w:asciiTheme="minorHAnsi" w:eastAsiaTheme="minorEastAsia" w:hAnsiTheme="minorHAnsi"/>
          <w:bCs/>
          <w:lang w:eastAsia="zh-CN"/>
        </w:rPr>
        <w:t>M_sDCI</w:t>
      </w:r>
      <w:proofErr w:type="gramStart"/>
      <w:r w:rsidRPr="00404864">
        <w:rPr>
          <w:rFonts w:asciiTheme="minorHAnsi" w:eastAsiaTheme="minorEastAsia" w:hAnsiTheme="minorHAnsi"/>
          <w:bCs/>
          <w:lang w:eastAsia="zh-CN"/>
        </w:rPr>
        <w:t>^(</w:t>
      </w:r>
      <w:proofErr w:type="gramEnd"/>
      <w:r w:rsidRPr="00404864">
        <w:rPr>
          <w:rFonts w:asciiTheme="minorHAnsi" w:eastAsiaTheme="minorEastAsia" w:hAnsiTheme="minorHAnsi"/>
          <w:bCs/>
          <w:lang w:eastAsia="zh-CN"/>
        </w:rPr>
        <w:t>(L)) at aggregation level L for monitoring sDCI1 in legacy PDCCH region.</w:t>
      </w:r>
    </w:p>
    <w:p w:rsidR="00404864" w:rsidRPr="00245013" w:rsidRDefault="00404864" w:rsidP="00404864">
      <w:pPr>
        <w:pStyle w:val="a0"/>
        <w:numPr>
          <w:ilvl w:val="0"/>
          <w:numId w:val="12"/>
        </w:numPr>
        <w:rPr>
          <w:rFonts w:asciiTheme="minorHAnsi" w:hAnsiTheme="minorHAnsi"/>
          <w:bCs/>
        </w:rPr>
      </w:pPr>
      <w:r>
        <w:rPr>
          <w:rFonts w:asciiTheme="minorHAnsi" w:eastAsiaTheme="minorEastAsia" w:hAnsiTheme="minorHAnsi" w:hint="eastAsia"/>
          <w:bCs/>
          <w:lang w:eastAsia="zh-CN"/>
        </w:rPr>
        <w:t>2</w:t>
      </w:r>
      <w:r w:rsidRPr="00CB3C2C">
        <w:rPr>
          <w:rFonts w:asciiTheme="minorHAnsi" w:hAnsiTheme="minorHAnsi"/>
          <w:bCs/>
        </w:rPr>
        <w:t xml:space="preserve"> compan</w:t>
      </w:r>
      <w:r>
        <w:rPr>
          <w:rFonts w:asciiTheme="minorHAnsi" w:eastAsiaTheme="minorEastAsia" w:hAnsiTheme="minorHAnsi" w:hint="eastAsia"/>
          <w:bCs/>
          <w:lang w:eastAsia="zh-CN"/>
        </w:rPr>
        <w:t>ies</w:t>
      </w:r>
      <w:r w:rsidRPr="00CB3C2C">
        <w:rPr>
          <w:rFonts w:asciiTheme="minorHAnsi" w:hAnsiTheme="minorHAnsi"/>
          <w:bCs/>
        </w:rPr>
        <w:t xml:space="preserve"> (</w:t>
      </w:r>
      <w:r>
        <w:rPr>
          <w:rFonts w:asciiTheme="minorHAnsi" w:eastAsiaTheme="minorEastAsia" w:hAnsiTheme="minorHAnsi" w:hint="eastAsia"/>
          <w:bCs/>
          <w:lang w:eastAsia="zh-CN"/>
        </w:rPr>
        <w:t>Nokia, ASB</w:t>
      </w:r>
      <w:r w:rsidRPr="00CB3C2C">
        <w:rPr>
          <w:rFonts w:asciiTheme="minorHAnsi" w:hAnsiTheme="minorHAnsi"/>
          <w:bCs/>
        </w:rPr>
        <w:t xml:space="preserve">) </w:t>
      </w:r>
      <w:r>
        <w:rPr>
          <w:rFonts w:asciiTheme="minorHAnsi" w:eastAsiaTheme="minorEastAsia" w:hAnsiTheme="minorHAnsi" w:hint="eastAsia"/>
          <w:bCs/>
          <w:lang w:eastAsia="zh-CN"/>
        </w:rPr>
        <w:t>feel that no restriction is needed</w:t>
      </w:r>
      <w:r w:rsidRPr="00CB3C2C">
        <w:rPr>
          <w:rFonts w:asciiTheme="minorHAnsi" w:hAnsiTheme="minorHAnsi"/>
          <w:bCs/>
        </w:rPr>
        <w:t xml:space="preserve">. </w:t>
      </w:r>
    </w:p>
    <w:p w:rsidR="00933EF7" w:rsidRDefault="00404864" w:rsidP="000D38B7">
      <w:pPr>
        <w:tabs>
          <w:tab w:val="left" w:pos="2562"/>
        </w:tabs>
        <w:rPr>
          <w:rFonts w:eastAsiaTheme="minorEastAsia"/>
          <w:lang w:eastAsia="zh-CN"/>
        </w:rPr>
      </w:pPr>
      <w:r>
        <w:rPr>
          <w:rFonts w:eastAsiaTheme="minorEastAsia" w:hint="eastAsia"/>
          <w:lang w:eastAsia="zh-CN"/>
        </w:rPr>
        <w:t xml:space="preserve">This aspect may need further discussion. </w:t>
      </w:r>
    </w:p>
    <w:p w:rsidR="00933EF7" w:rsidRPr="00933EF7" w:rsidRDefault="00933EF7" w:rsidP="00933EF7">
      <w:pPr>
        <w:rPr>
          <w:rFonts w:eastAsiaTheme="minorEastAsia"/>
          <w:lang w:eastAsia="zh-CN"/>
        </w:rPr>
      </w:pPr>
    </w:p>
    <w:p w:rsidR="00933EF7" w:rsidRDefault="00933EF7" w:rsidP="00933EF7">
      <w:pPr>
        <w:rPr>
          <w:rFonts w:eastAsiaTheme="minorEastAsia"/>
          <w:lang w:eastAsia="zh-CN"/>
        </w:rPr>
      </w:pPr>
    </w:p>
    <w:p w:rsidR="00933EF7" w:rsidRPr="00ED4B97" w:rsidRDefault="00933EF7" w:rsidP="00933EF7">
      <w:pPr>
        <w:pStyle w:val="1"/>
        <w:tabs>
          <w:tab w:val="clear" w:pos="432"/>
          <w:tab w:val="num" w:pos="3544"/>
        </w:tabs>
        <w:spacing w:before="180"/>
        <w:ind w:left="562" w:hanging="562"/>
        <w:jc w:val="both"/>
        <w:rPr>
          <w:rFonts w:asciiTheme="minorHAnsi" w:hAnsiTheme="minorHAnsi" w:cstheme="minorHAnsi"/>
        </w:rPr>
      </w:pPr>
      <w:r>
        <w:rPr>
          <w:rFonts w:asciiTheme="minorHAnsi" w:eastAsiaTheme="minorEastAsia" w:hAnsiTheme="minorHAnsi" w:cstheme="minorHAnsi" w:hint="eastAsia"/>
          <w:lang w:eastAsia="zh-CN"/>
        </w:rPr>
        <w:t xml:space="preserve">Conclusion </w:t>
      </w:r>
      <w:r w:rsidRPr="00ED4B97">
        <w:rPr>
          <w:rFonts w:asciiTheme="minorHAnsi" w:hAnsiTheme="minorHAnsi" w:cstheme="minorHAnsi"/>
        </w:rPr>
        <w:t xml:space="preserve"> </w:t>
      </w:r>
    </w:p>
    <w:p w:rsidR="00933EF7" w:rsidRDefault="00933EF7" w:rsidP="00933EF7">
      <w:pPr>
        <w:pStyle w:val="a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Based on the inputs/discussions</w:t>
      </w:r>
      <w:r w:rsidR="002F4D84">
        <w:rPr>
          <w:rFonts w:asciiTheme="minorHAnsi" w:eastAsiaTheme="minorEastAsia" w:hAnsiTheme="minorHAnsi" w:cstheme="minorHAnsi" w:hint="eastAsia"/>
          <w:lang w:eastAsia="zh-CN"/>
        </w:rPr>
        <w:t>/summary</w:t>
      </w:r>
      <w:r>
        <w:rPr>
          <w:rFonts w:asciiTheme="minorHAnsi" w:eastAsiaTheme="minorEastAsia" w:hAnsiTheme="minorHAnsi" w:cstheme="minorHAnsi" w:hint="eastAsia"/>
          <w:lang w:eastAsia="zh-CN"/>
        </w:rPr>
        <w:t xml:space="preserve"> in section</w:t>
      </w:r>
      <w:r w:rsidR="002F4D84">
        <w:rPr>
          <w:rFonts w:asciiTheme="minorHAnsi" w:eastAsiaTheme="minorEastAsia" w:hAnsiTheme="minorHAnsi" w:cstheme="minorHAnsi" w:hint="eastAsia"/>
          <w:lang w:eastAsia="zh-CN"/>
        </w:rPr>
        <w:t xml:space="preserve"> 3</w:t>
      </w:r>
      <w:r w:rsidR="00C73B15">
        <w:rPr>
          <w:rFonts w:asciiTheme="minorHAnsi" w:eastAsiaTheme="minorEastAsia" w:hAnsiTheme="minorHAnsi" w:cstheme="minorHAnsi" w:hint="eastAsia"/>
          <w:lang w:eastAsia="zh-CN"/>
        </w:rPr>
        <w:t xml:space="preserve"> and the discussion by email</w:t>
      </w:r>
      <w:r w:rsidR="002F4D84">
        <w:rPr>
          <w:rFonts w:asciiTheme="minorHAnsi" w:eastAsiaTheme="minorEastAsia" w:hAnsiTheme="minorHAnsi" w:cstheme="minorHAnsi" w:hint="eastAsia"/>
          <w:lang w:eastAsia="zh-CN"/>
        </w:rPr>
        <w:t xml:space="preserve">, some aspects still need more discussion. </w:t>
      </w:r>
    </w:p>
    <w:p w:rsidR="004518AB" w:rsidRPr="00B91A27" w:rsidRDefault="004518AB" w:rsidP="00933EF7">
      <w:pPr>
        <w:pStyle w:val="a0"/>
        <w:rPr>
          <w:rFonts w:asciiTheme="minorHAnsi" w:eastAsiaTheme="minorEastAsia" w:hAnsiTheme="minorHAnsi" w:cstheme="minorHAnsi"/>
          <w:i/>
          <w:lang w:eastAsia="zh-CN"/>
        </w:rPr>
      </w:pPr>
      <w:r w:rsidRPr="00B91A27">
        <w:rPr>
          <w:rFonts w:asciiTheme="minorHAnsi" w:eastAsiaTheme="minorEastAsia" w:hAnsiTheme="minorHAnsi" w:cstheme="minorHAnsi" w:hint="eastAsia"/>
          <w:i/>
          <w:lang w:eastAsia="zh-CN"/>
        </w:rPr>
        <w:t>For the proposed agreements in section 2, the following ones still need more discussion in the RAN1#91 meeting:</w:t>
      </w:r>
    </w:p>
    <w:p w:rsidR="00C73B15" w:rsidRPr="00CC31A6" w:rsidRDefault="00C73B15" w:rsidP="00C73B15">
      <w:pPr>
        <w:rPr>
          <w:rFonts w:asciiTheme="minorHAnsi" w:hAnsiTheme="minorHAnsi" w:cstheme="minorHAnsi"/>
          <w:iCs/>
          <w:szCs w:val="20"/>
        </w:rPr>
      </w:pPr>
      <w:r w:rsidRPr="00CC31A6">
        <w:rPr>
          <w:rFonts w:asciiTheme="minorHAnsi" w:hAnsiTheme="minorHAnsi" w:cstheme="minorHAnsi"/>
          <w:b/>
          <w:bCs/>
        </w:rPr>
        <w:t>Proposed agreement 1</w:t>
      </w:r>
      <w:r w:rsidRPr="00CC31A6">
        <w:rPr>
          <w:rFonts w:asciiTheme="minorHAnsi" w:hAnsiTheme="minorHAnsi" w:cstheme="minorHAnsi"/>
          <w:iCs/>
          <w:szCs w:val="20"/>
        </w:rPr>
        <w:t xml:space="preserve">: </w:t>
      </w:r>
    </w:p>
    <w:p w:rsidR="00C73B15" w:rsidRDefault="00C73B15" w:rsidP="00C73B15">
      <w:pPr>
        <w:rPr>
          <w:rFonts w:asciiTheme="minorHAnsi" w:eastAsiaTheme="minorEastAsia" w:hAnsiTheme="minorHAnsi" w:cstheme="minorHAnsi"/>
          <w:iCs/>
          <w:szCs w:val="20"/>
          <w:lang w:eastAsia="zh-CN"/>
        </w:rPr>
      </w:pPr>
      <w:r w:rsidRPr="00AA70F3">
        <w:rPr>
          <w:rFonts w:asciiTheme="minorHAnsi" w:hAnsiTheme="minorHAnsi" w:cstheme="minorHAnsi"/>
          <w:iCs/>
          <w:szCs w:val="20"/>
        </w:rPr>
        <w:t xml:space="preserve">A UE can be configured with up to two RB sets for sPDCCH monitoring that apply to MBSFN </w:t>
      </w:r>
      <w:proofErr w:type="spellStart"/>
      <w:r w:rsidRPr="00AA70F3">
        <w:rPr>
          <w:rFonts w:asciiTheme="minorHAnsi" w:hAnsiTheme="minorHAnsi" w:cstheme="minorHAnsi"/>
          <w:iCs/>
          <w:szCs w:val="20"/>
        </w:rPr>
        <w:t>subframes</w:t>
      </w:r>
      <w:proofErr w:type="spellEnd"/>
      <w:r w:rsidRPr="00AA70F3">
        <w:rPr>
          <w:rFonts w:asciiTheme="minorHAnsi" w:hAnsiTheme="minorHAnsi" w:cstheme="minorHAnsi"/>
          <w:iCs/>
          <w:szCs w:val="20"/>
        </w:rPr>
        <w:t xml:space="preserve">, and up to two RB sets that apply to non-MBSFN </w:t>
      </w:r>
      <w:proofErr w:type="spellStart"/>
      <w:r w:rsidRPr="00AA70F3">
        <w:rPr>
          <w:rFonts w:asciiTheme="minorHAnsi" w:hAnsiTheme="minorHAnsi" w:cstheme="minorHAnsi"/>
          <w:iCs/>
          <w:szCs w:val="20"/>
        </w:rPr>
        <w:t>subframes</w:t>
      </w:r>
      <w:proofErr w:type="spellEnd"/>
      <w:r w:rsidRPr="00AA70F3">
        <w:rPr>
          <w:rFonts w:asciiTheme="minorHAnsi" w:hAnsiTheme="minorHAnsi" w:cstheme="minorHAnsi" w:hint="eastAsia"/>
          <w:iCs/>
          <w:szCs w:val="20"/>
        </w:rPr>
        <w:t>.</w:t>
      </w:r>
    </w:p>
    <w:p w:rsidR="00C73B15" w:rsidRDefault="00C73B15" w:rsidP="00C73B15">
      <w:pPr>
        <w:rPr>
          <w:rFonts w:asciiTheme="minorHAnsi" w:eastAsiaTheme="minorEastAsia" w:hAnsiTheme="minorHAnsi" w:cstheme="minorHAnsi"/>
          <w:b/>
          <w:bCs/>
          <w:lang w:eastAsia="zh-CN"/>
        </w:rPr>
      </w:pPr>
    </w:p>
    <w:p w:rsidR="00C73B15" w:rsidRPr="00ED4B97" w:rsidRDefault="00C73B15" w:rsidP="00C73B15">
      <w:pPr>
        <w:rPr>
          <w:rFonts w:asciiTheme="minorHAnsi" w:hAnsiTheme="minorHAnsi" w:cstheme="minorHAnsi"/>
          <w:iCs/>
          <w:szCs w:val="20"/>
        </w:rPr>
      </w:pPr>
      <w:r w:rsidRPr="00CC31A6">
        <w:rPr>
          <w:rFonts w:asciiTheme="minorHAnsi" w:hAnsiTheme="minorHAnsi" w:cstheme="minorHAnsi"/>
          <w:b/>
          <w:bCs/>
        </w:rPr>
        <w:t xml:space="preserve">Proposed agreement </w:t>
      </w:r>
      <w:r w:rsidRPr="00CC31A6">
        <w:rPr>
          <w:rFonts w:asciiTheme="minorHAnsi" w:hAnsiTheme="minorHAnsi" w:cstheme="minorHAnsi" w:hint="eastAsia"/>
          <w:b/>
          <w:bCs/>
        </w:rPr>
        <w:t>5</w:t>
      </w:r>
      <w:r w:rsidRPr="00CC31A6">
        <w:rPr>
          <w:rFonts w:asciiTheme="minorHAnsi" w:hAnsiTheme="minorHAnsi" w:cstheme="minorHAnsi"/>
          <w:b/>
          <w:bCs/>
        </w:rPr>
        <w:t>:</w:t>
      </w:r>
      <w:r w:rsidRPr="00ED4B97">
        <w:rPr>
          <w:rFonts w:asciiTheme="minorHAnsi" w:hAnsiTheme="minorHAnsi" w:cstheme="minorHAnsi"/>
          <w:iCs/>
          <w:szCs w:val="20"/>
        </w:rPr>
        <w:t xml:space="preserve"> </w:t>
      </w:r>
    </w:p>
    <w:p w:rsidR="00C73B15" w:rsidRDefault="00C73B15" w:rsidP="00C73B15">
      <w:pPr>
        <w:rPr>
          <w:rFonts w:asciiTheme="minorHAnsi" w:eastAsiaTheme="minorEastAsia" w:hAnsiTheme="minorHAnsi" w:cstheme="minorHAnsi"/>
          <w:iCs/>
          <w:szCs w:val="20"/>
          <w:lang w:eastAsia="zh-CN"/>
        </w:rPr>
      </w:pPr>
      <w:r w:rsidRPr="005D751A">
        <w:rPr>
          <w:rFonts w:asciiTheme="minorHAnsi" w:hAnsiTheme="minorHAnsi" w:cstheme="minorHAnsi"/>
          <w:iCs/>
          <w:szCs w:val="20"/>
        </w:rPr>
        <w:t xml:space="preserve">The granularity of RB allocation for configuring </w:t>
      </w:r>
      <w:proofErr w:type="gramStart"/>
      <w:r w:rsidRPr="005D751A">
        <w:rPr>
          <w:rFonts w:asciiTheme="minorHAnsi" w:hAnsiTheme="minorHAnsi" w:cstheme="minorHAnsi"/>
          <w:iCs/>
          <w:szCs w:val="20"/>
        </w:rPr>
        <w:t>an</w:t>
      </w:r>
      <w:proofErr w:type="gramEnd"/>
      <w:r w:rsidRPr="005D751A">
        <w:rPr>
          <w:rFonts w:asciiTheme="minorHAnsi" w:hAnsiTheme="minorHAnsi" w:cstheme="minorHAnsi"/>
          <w:iCs/>
          <w:szCs w:val="20"/>
        </w:rPr>
        <w:t xml:space="preserve"> sPDCCH RB set is 1 RB</w:t>
      </w:r>
      <w:r w:rsidRPr="00ED4B97">
        <w:rPr>
          <w:rFonts w:asciiTheme="minorHAnsi" w:hAnsiTheme="minorHAnsi" w:cstheme="minorHAnsi"/>
          <w:iCs/>
          <w:szCs w:val="20"/>
        </w:rPr>
        <w:t>.</w:t>
      </w:r>
    </w:p>
    <w:p w:rsidR="00C73B15" w:rsidRDefault="00C73B15" w:rsidP="00C73B15">
      <w:pPr>
        <w:rPr>
          <w:rFonts w:asciiTheme="minorHAnsi" w:eastAsiaTheme="minorEastAsia" w:hAnsiTheme="minorHAnsi" w:cstheme="minorHAnsi"/>
          <w:b/>
          <w:bCs/>
          <w:lang w:eastAsia="zh-CN"/>
        </w:rPr>
      </w:pPr>
    </w:p>
    <w:p w:rsidR="00C73B15" w:rsidRPr="00CC31A6" w:rsidRDefault="00C73B15" w:rsidP="00C73B15">
      <w:pPr>
        <w:rPr>
          <w:rFonts w:asciiTheme="minorHAnsi" w:hAnsiTheme="minorHAnsi" w:cstheme="minorHAnsi"/>
          <w:b/>
          <w:bCs/>
        </w:rPr>
      </w:pPr>
      <w:r w:rsidRPr="00CC31A6">
        <w:rPr>
          <w:rFonts w:asciiTheme="minorHAnsi" w:hAnsiTheme="minorHAnsi" w:cstheme="minorHAnsi"/>
          <w:b/>
          <w:bCs/>
        </w:rPr>
        <w:t xml:space="preserve">Proposed agreement </w:t>
      </w:r>
      <w:r w:rsidRPr="00CC31A6">
        <w:rPr>
          <w:rFonts w:asciiTheme="minorHAnsi" w:hAnsiTheme="minorHAnsi" w:cstheme="minorHAnsi" w:hint="eastAsia"/>
          <w:b/>
          <w:bCs/>
        </w:rPr>
        <w:t>6</w:t>
      </w:r>
      <w:r w:rsidRPr="00CC31A6">
        <w:rPr>
          <w:rFonts w:asciiTheme="minorHAnsi" w:hAnsiTheme="minorHAnsi" w:cstheme="minorHAnsi"/>
          <w:b/>
          <w:bCs/>
        </w:rPr>
        <w:t xml:space="preserve">: </w:t>
      </w:r>
    </w:p>
    <w:p w:rsidR="00C73B15" w:rsidRDefault="00C73B15" w:rsidP="00C73B15">
      <w:pPr>
        <w:rPr>
          <w:rFonts w:asciiTheme="minorHAnsi" w:eastAsiaTheme="minorEastAsia" w:hAnsiTheme="minorHAnsi"/>
          <w:szCs w:val="20"/>
          <w:lang w:eastAsia="zh-CN"/>
        </w:rPr>
      </w:pPr>
      <w:r>
        <w:rPr>
          <w:rFonts w:asciiTheme="minorHAnsi" w:eastAsiaTheme="minorEastAsia" w:hAnsiTheme="minorHAnsi" w:hint="eastAsia"/>
          <w:szCs w:val="20"/>
          <w:lang w:eastAsia="zh-CN"/>
        </w:rPr>
        <w:t xml:space="preserve">The number of consecutive RBs of each contiguous part in frequency domain for </w:t>
      </w:r>
      <w:proofErr w:type="gramStart"/>
      <w:r>
        <w:rPr>
          <w:rFonts w:asciiTheme="minorHAnsi" w:eastAsiaTheme="minorEastAsia" w:hAnsiTheme="minorHAnsi" w:hint="eastAsia"/>
          <w:szCs w:val="20"/>
          <w:lang w:eastAsia="zh-CN"/>
        </w:rPr>
        <w:t>an</w:t>
      </w:r>
      <w:proofErr w:type="gramEnd"/>
      <w:r>
        <w:rPr>
          <w:rFonts w:asciiTheme="minorHAnsi" w:eastAsiaTheme="minorEastAsia" w:hAnsiTheme="minorHAnsi" w:hint="eastAsia"/>
          <w:szCs w:val="20"/>
          <w:lang w:eastAsia="zh-CN"/>
        </w:rPr>
        <w:t xml:space="preserve"> DMRS-based sPDCCH RB set is multiple times of 2.</w:t>
      </w:r>
    </w:p>
    <w:p w:rsidR="004518AB" w:rsidRDefault="004518AB" w:rsidP="004518AB">
      <w:pPr>
        <w:rPr>
          <w:rFonts w:asciiTheme="minorHAnsi" w:eastAsiaTheme="minorEastAsia" w:hAnsiTheme="minorHAnsi" w:cstheme="minorHAnsi"/>
          <w:b/>
          <w:bCs/>
          <w:highlight w:val="yellow"/>
          <w:lang w:eastAsia="zh-CN"/>
        </w:rPr>
      </w:pPr>
    </w:p>
    <w:p w:rsidR="004518AB" w:rsidRPr="00FC76C4" w:rsidRDefault="004518AB" w:rsidP="004518AB">
      <w:pPr>
        <w:rPr>
          <w:rFonts w:asciiTheme="minorHAnsi" w:hAnsiTheme="minorHAnsi" w:cstheme="minorHAnsi"/>
          <w:b/>
          <w:bCs/>
        </w:rPr>
      </w:pPr>
      <w:r w:rsidRPr="004518AB">
        <w:rPr>
          <w:rFonts w:asciiTheme="minorHAnsi" w:hAnsiTheme="minorHAnsi" w:cstheme="minorHAnsi"/>
          <w:b/>
          <w:bCs/>
        </w:rPr>
        <w:t>Proposed agreement 6-1:</w:t>
      </w:r>
      <w:r w:rsidRPr="00FC76C4">
        <w:rPr>
          <w:rFonts w:asciiTheme="minorHAnsi" w:hAnsiTheme="minorHAnsi" w:cstheme="minorHAnsi"/>
          <w:b/>
          <w:bCs/>
        </w:rPr>
        <w:t xml:space="preserve"> </w:t>
      </w:r>
    </w:p>
    <w:p w:rsidR="004518AB" w:rsidRPr="00FC76C4" w:rsidRDefault="004518AB" w:rsidP="004518AB">
      <w:pPr>
        <w:rPr>
          <w:rFonts w:asciiTheme="minorHAnsi" w:eastAsiaTheme="minorEastAsia" w:hAnsiTheme="minorHAnsi"/>
          <w:szCs w:val="20"/>
          <w:lang w:eastAsia="zh-CN"/>
        </w:rPr>
      </w:pPr>
      <w:r w:rsidRPr="00FC76C4">
        <w:rPr>
          <w:rFonts w:asciiTheme="minorHAnsi" w:eastAsiaTheme="minorEastAsia" w:hAnsiTheme="minorHAnsi"/>
          <w:szCs w:val="20"/>
          <w:lang w:eastAsia="zh-CN"/>
        </w:rPr>
        <w:t xml:space="preserve">The UE is not expected to be configured with a DMRS-based RB set for which the allocated RBs partially cover </w:t>
      </w:r>
      <w:proofErr w:type="spellStart"/>
      <w:r w:rsidRPr="00FC76C4">
        <w:rPr>
          <w:rFonts w:asciiTheme="minorHAnsi" w:eastAsiaTheme="minorEastAsia" w:hAnsiTheme="minorHAnsi"/>
          <w:szCs w:val="20"/>
          <w:lang w:eastAsia="zh-CN"/>
        </w:rPr>
        <w:t>sPRGs</w:t>
      </w:r>
      <w:proofErr w:type="spellEnd"/>
      <w:r w:rsidRPr="00FC76C4">
        <w:rPr>
          <w:rFonts w:asciiTheme="minorHAnsi" w:eastAsiaTheme="minorEastAsia" w:hAnsiTheme="minorHAnsi"/>
          <w:szCs w:val="20"/>
          <w:lang w:eastAsia="zh-CN"/>
        </w:rPr>
        <w:t>.</w:t>
      </w:r>
    </w:p>
    <w:p w:rsidR="004518AB" w:rsidRDefault="004518AB" w:rsidP="00C73B15">
      <w:pPr>
        <w:rPr>
          <w:rFonts w:asciiTheme="minorHAnsi" w:eastAsiaTheme="minorEastAsia" w:hAnsiTheme="minorHAnsi"/>
          <w:szCs w:val="20"/>
          <w:lang w:eastAsia="zh-CN"/>
        </w:rPr>
      </w:pPr>
    </w:p>
    <w:p w:rsidR="00C73B15" w:rsidRPr="003F0130" w:rsidRDefault="00C73B15" w:rsidP="00C73B15">
      <w:pPr>
        <w:rPr>
          <w:rFonts w:asciiTheme="minorHAnsi" w:eastAsiaTheme="minorEastAsia" w:hAnsiTheme="minorHAnsi" w:cstheme="minorHAnsi"/>
          <w:b/>
          <w:bCs/>
          <w:lang w:eastAsia="zh-CN"/>
        </w:rPr>
      </w:pPr>
      <w:r w:rsidRPr="00CC31A6">
        <w:rPr>
          <w:rFonts w:asciiTheme="minorHAnsi" w:hAnsiTheme="minorHAnsi" w:cstheme="minorHAnsi"/>
          <w:b/>
          <w:bCs/>
        </w:rPr>
        <w:t xml:space="preserve">Proposed agreement </w:t>
      </w:r>
      <w:r>
        <w:rPr>
          <w:rFonts w:asciiTheme="minorHAnsi" w:eastAsiaTheme="minorEastAsia" w:hAnsiTheme="minorHAnsi" w:cstheme="minorHAnsi" w:hint="eastAsia"/>
          <w:b/>
          <w:bCs/>
          <w:lang w:eastAsia="zh-CN"/>
        </w:rPr>
        <w:t>9</w:t>
      </w:r>
      <w:r w:rsidRPr="00CC31A6">
        <w:rPr>
          <w:rFonts w:asciiTheme="minorHAnsi" w:hAnsiTheme="minorHAnsi" w:cstheme="minorHAnsi"/>
          <w:b/>
          <w:bCs/>
        </w:rPr>
        <w:t xml:space="preserve">: </w:t>
      </w:r>
    </w:p>
    <w:p w:rsidR="00C73B15" w:rsidRPr="00623771" w:rsidRDefault="00C73B15" w:rsidP="00623771">
      <w:pPr>
        <w:pStyle w:val="a0"/>
        <w:rPr>
          <w:rFonts w:asciiTheme="minorHAnsi" w:eastAsiaTheme="minorEastAsia" w:hAnsiTheme="minorHAnsi" w:cstheme="minorHAnsi"/>
          <w:lang w:eastAsia="zh-CN"/>
        </w:rPr>
      </w:pPr>
      <w:r w:rsidRPr="003F0130">
        <w:rPr>
          <w:rFonts w:asciiTheme="minorHAnsi" w:eastAsiaTheme="minorEastAsia" w:hAnsiTheme="minorHAnsi" w:hint="eastAsia"/>
          <w:szCs w:val="20"/>
          <w:lang w:eastAsia="zh-CN"/>
        </w:rPr>
        <w:t xml:space="preserve">No restriction on the maximum size of the overall search space in </w:t>
      </w:r>
      <w:proofErr w:type="gramStart"/>
      <w:r w:rsidRPr="003F0130">
        <w:rPr>
          <w:rFonts w:asciiTheme="minorHAnsi" w:eastAsiaTheme="minorEastAsia" w:hAnsiTheme="minorHAnsi" w:hint="eastAsia"/>
          <w:szCs w:val="20"/>
          <w:lang w:eastAsia="zh-CN"/>
        </w:rPr>
        <w:t>an</w:t>
      </w:r>
      <w:proofErr w:type="gramEnd"/>
      <w:r w:rsidRPr="003F0130">
        <w:rPr>
          <w:rFonts w:asciiTheme="minorHAnsi" w:eastAsiaTheme="minorEastAsia" w:hAnsiTheme="minorHAnsi" w:hint="eastAsia"/>
          <w:szCs w:val="20"/>
          <w:lang w:eastAsia="zh-CN"/>
        </w:rPr>
        <w:t xml:space="preserve"> sTTI for 1-slot sTTI.</w:t>
      </w:r>
    </w:p>
    <w:p w:rsidR="00C73B15" w:rsidRPr="003F0130" w:rsidRDefault="00C73B15" w:rsidP="00C73B15">
      <w:pPr>
        <w:rPr>
          <w:rFonts w:asciiTheme="minorHAnsi" w:eastAsiaTheme="minorEastAsia" w:hAnsiTheme="minorHAnsi" w:cstheme="minorHAnsi"/>
          <w:b/>
          <w:bCs/>
          <w:lang w:eastAsia="zh-CN"/>
        </w:rPr>
      </w:pPr>
      <w:r w:rsidRPr="00CC31A6">
        <w:rPr>
          <w:rFonts w:asciiTheme="minorHAnsi" w:hAnsiTheme="minorHAnsi" w:cstheme="minorHAnsi"/>
          <w:b/>
          <w:bCs/>
        </w:rPr>
        <w:t xml:space="preserve">Proposed agreement </w:t>
      </w:r>
      <w:r>
        <w:rPr>
          <w:rFonts w:asciiTheme="minorHAnsi" w:eastAsiaTheme="minorEastAsia" w:hAnsiTheme="minorHAnsi" w:cstheme="minorHAnsi" w:hint="eastAsia"/>
          <w:b/>
          <w:bCs/>
          <w:lang w:eastAsia="zh-CN"/>
        </w:rPr>
        <w:t>10</w:t>
      </w:r>
      <w:r w:rsidRPr="00CC31A6">
        <w:rPr>
          <w:rFonts w:asciiTheme="minorHAnsi" w:hAnsiTheme="minorHAnsi" w:cstheme="minorHAnsi"/>
          <w:b/>
          <w:bCs/>
        </w:rPr>
        <w:t xml:space="preserve">: </w:t>
      </w:r>
    </w:p>
    <w:p w:rsidR="00B91A27" w:rsidRPr="00B91A27" w:rsidRDefault="00C73B15" w:rsidP="00B91A27">
      <w:pPr>
        <w:pStyle w:val="a0"/>
        <w:rPr>
          <w:rFonts w:asciiTheme="minorHAnsi" w:eastAsiaTheme="minorEastAsia" w:hAnsiTheme="minorHAnsi"/>
          <w:szCs w:val="20"/>
          <w:lang w:eastAsia="zh-CN"/>
        </w:rPr>
      </w:pPr>
      <w:r w:rsidRPr="003F0130">
        <w:rPr>
          <w:rFonts w:asciiTheme="minorHAnsi" w:hAnsiTheme="minorHAnsi" w:cstheme="minorHAnsi"/>
          <w:iCs/>
          <w:szCs w:val="20"/>
        </w:rPr>
        <w:t>The overall search space configured to a UE</w:t>
      </w:r>
      <w:r w:rsidRPr="003F0130">
        <w:rPr>
          <w:rFonts w:asciiTheme="minorHAnsi" w:hAnsiTheme="minorHAnsi" w:cstheme="minorHAnsi" w:hint="eastAsia"/>
          <w:iCs/>
          <w:szCs w:val="20"/>
        </w:rPr>
        <w:t xml:space="preserve"> for monitoring sDCI in PDCCH region </w:t>
      </w:r>
      <w:r w:rsidRPr="003F0130">
        <w:rPr>
          <w:rFonts w:asciiTheme="minorHAnsi" w:hAnsiTheme="minorHAnsi" w:cstheme="minorHAnsi"/>
          <w:iCs/>
          <w:szCs w:val="20"/>
        </w:rPr>
        <w:t>is limited up to 16 CCEs for 2/3</w:t>
      </w:r>
      <w:r w:rsidRPr="003F0130">
        <w:rPr>
          <w:rFonts w:asciiTheme="minorHAnsi" w:hAnsiTheme="minorHAnsi" w:cstheme="minorHAnsi" w:hint="eastAsia"/>
          <w:iCs/>
          <w:szCs w:val="20"/>
        </w:rPr>
        <w:t>-symbol sTTI</w:t>
      </w:r>
      <w:r w:rsidRPr="003F0130">
        <w:rPr>
          <w:rFonts w:asciiTheme="minorHAnsi" w:eastAsiaTheme="minorEastAsia" w:hAnsiTheme="minorHAnsi" w:hint="eastAsia"/>
          <w:szCs w:val="20"/>
          <w:lang w:eastAsia="zh-CN"/>
        </w:rPr>
        <w:t>.</w:t>
      </w:r>
    </w:p>
    <w:p w:rsidR="004518AB" w:rsidRPr="00B91A27" w:rsidRDefault="00623771" w:rsidP="005A410D">
      <w:pPr>
        <w:spacing w:beforeLines="100" w:afterLines="50"/>
        <w:rPr>
          <w:rFonts w:asciiTheme="minorHAnsi" w:eastAsiaTheme="minorEastAsia" w:hAnsiTheme="minorHAnsi" w:cstheme="minorHAnsi"/>
          <w:i/>
          <w:lang w:eastAsia="zh-CN"/>
        </w:rPr>
      </w:pPr>
      <w:r w:rsidRPr="00B91A27">
        <w:rPr>
          <w:rFonts w:asciiTheme="minorHAnsi" w:eastAsiaTheme="minorEastAsia" w:hAnsiTheme="minorHAnsi" w:cstheme="minorHAnsi" w:hint="eastAsia"/>
          <w:i/>
          <w:lang w:eastAsia="zh-CN"/>
        </w:rPr>
        <w:t>Based on the inputs in section 3</w:t>
      </w:r>
      <w:r w:rsidR="004518AB" w:rsidRPr="00B91A27">
        <w:rPr>
          <w:rFonts w:asciiTheme="minorHAnsi" w:eastAsiaTheme="minorEastAsia" w:hAnsiTheme="minorHAnsi" w:cstheme="minorHAnsi" w:hint="eastAsia"/>
          <w:i/>
          <w:lang w:eastAsia="zh-CN"/>
        </w:rPr>
        <w:t>, the following proposals are made for further discussion</w:t>
      </w:r>
      <w:r w:rsidRPr="00B91A27">
        <w:rPr>
          <w:rFonts w:asciiTheme="minorHAnsi" w:eastAsiaTheme="minorEastAsia" w:hAnsiTheme="minorHAnsi" w:cstheme="minorHAnsi" w:hint="eastAsia"/>
          <w:i/>
          <w:lang w:eastAsia="zh-CN"/>
        </w:rPr>
        <w:t xml:space="preserve"> in RAN1#91 meeting</w:t>
      </w:r>
      <w:r w:rsidR="004518AB" w:rsidRPr="00B91A27">
        <w:rPr>
          <w:rFonts w:asciiTheme="minorHAnsi" w:eastAsiaTheme="minorEastAsia" w:hAnsiTheme="minorHAnsi" w:cstheme="minorHAnsi" w:hint="eastAsia"/>
          <w:i/>
          <w:lang w:eastAsia="zh-CN"/>
        </w:rPr>
        <w:t>:</w:t>
      </w:r>
    </w:p>
    <w:p w:rsidR="0000504F" w:rsidRPr="000C1895" w:rsidRDefault="0000504F" w:rsidP="005A410D">
      <w:pPr>
        <w:spacing w:beforeLines="100" w:afterLines="50"/>
        <w:rPr>
          <w:rFonts w:asciiTheme="minorHAnsi" w:eastAsiaTheme="minorEastAsia" w:hAnsiTheme="minorHAnsi" w:cstheme="minorHAnsi"/>
          <w:iCs/>
          <w:szCs w:val="20"/>
          <w:lang w:eastAsia="zh-CN"/>
        </w:rPr>
      </w:pPr>
      <w:r w:rsidRPr="00A10251">
        <w:rPr>
          <w:rFonts w:asciiTheme="minorHAnsi" w:hAnsiTheme="minorHAnsi" w:cstheme="minorHAnsi"/>
          <w:b/>
          <w:kern w:val="2"/>
          <w:lang w:eastAsia="zh-CN"/>
        </w:rPr>
        <w:t>P</w:t>
      </w:r>
      <w:r w:rsidRPr="00A10251">
        <w:rPr>
          <w:rFonts w:asciiTheme="minorHAnsi" w:eastAsiaTheme="minorEastAsia" w:hAnsiTheme="minorHAnsi" w:cstheme="minorHAnsi"/>
          <w:b/>
          <w:kern w:val="2"/>
          <w:lang w:eastAsia="zh-CN"/>
        </w:rPr>
        <w:t xml:space="preserve">roposal </w:t>
      </w:r>
      <w:r w:rsidR="003363AE">
        <w:rPr>
          <w:rFonts w:asciiTheme="minorHAnsi" w:eastAsiaTheme="minorEastAsia" w:hAnsiTheme="minorHAnsi" w:cstheme="minorHAnsi" w:hint="eastAsia"/>
          <w:b/>
          <w:kern w:val="2"/>
          <w:lang w:eastAsia="zh-CN"/>
        </w:rPr>
        <w:t>5</w:t>
      </w:r>
      <w:r w:rsidRPr="00A10251">
        <w:rPr>
          <w:rFonts w:asciiTheme="minorHAnsi" w:hAnsiTheme="minorHAnsi" w:cstheme="minorHAnsi"/>
          <w:b/>
          <w:kern w:val="2"/>
          <w:lang w:eastAsia="zh-CN"/>
        </w:rPr>
        <w:t>:</w:t>
      </w:r>
      <w:r w:rsidRPr="00A10251">
        <w:rPr>
          <w:rFonts w:asciiTheme="minorHAnsi" w:hAnsiTheme="minorHAnsi" w:cstheme="minorHAnsi"/>
          <w:i/>
          <w:kern w:val="2"/>
          <w:lang w:eastAsia="zh-CN"/>
        </w:rPr>
        <w:t xml:space="preserve"> </w:t>
      </w:r>
      <w:r w:rsidRPr="000C1895">
        <w:rPr>
          <w:rFonts w:asciiTheme="minorHAnsi" w:eastAsiaTheme="minorEastAsia" w:hAnsiTheme="minorHAnsi" w:hint="eastAsia"/>
          <w:b/>
          <w:szCs w:val="20"/>
          <w:lang w:eastAsia="zh-CN"/>
        </w:rPr>
        <w:t>For</w:t>
      </w:r>
      <w:r w:rsidRPr="00996FC0">
        <w:rPr>
          <w:rFonts w:asciiTheme="minorHAnsi" w:eastAsiaTheme="minorEastAsia" w:hAnsiTheme="minorHAnsi" w:hint="eastAsia"/>
          <w:b/>
          <w:szCs w:val="20"/>
          <w:lang w:eastAsia="zh-CN"/>
        </w:rPr>
        <w:t xml:space="preserve"> </w:t>
      </w:r>
      <w:r>
        <w:rPr>
          <w:rFonts w:asciiTheme="minorHAnsi" w:eastAsiaTheme="minorEastAsia" w:hAnsiTheme="minorHAnsi" w:hint="eastAsia"/>
          <w:b/>
          <w:szCs w:val="20"/>
          <w:lang w:eastAsia="zh-CN"/>
        </w:rPr>
        <w:t xml:space="preserve">localized CRS-based sPDCCH, down select the </w:t>
      </w:r>
      <w:r>
        <w:rPr>
          <w:rFonts w:asciiTheme="minorHAnsi" w:eastAsiaTheme="minorEastAsia" w:hAnsiTheme="minorHAnsi"/>
          <w:b/>
          <w:szCs w:val="20"/>
          <w:lang w:eastAsia="zh-CN"/>
        </w:rPr>
        <w:t>following</w:t>
      </w:r>
      <w:r>
        <w:rPr>
          <w:rFonts w:asciiTheme="minorHAnsi" w:eastAsiaTheme="minorEastAsia" w:hAnsiTheme="minorHAnsi" w:hint="eastAsia"/>
          <w:b/>
          <w:szCs w:val="20"/>
          <w:lang w:eastAsia="zh-CN"/>
        </w:rPr>
        <w:t xml:space="preserve"> options for the mapping of modulated symbols to REs:</w:t>
      </w:r>
    </w:p>
    <w:p w:rsidR="0000504F" w:rsidRPr="00CC7EF5" w:rsidRDefault="0000504F" w:rsidP="0000504F">
      <w:pPr>
        <w:pStyle w:val="a0"/>
        <w:numPr>
          <w:ilvl w:val="0"/>
          <w:numId w:val="12"/>
        </w:numPr>
        <w:rPr>
          <w:rFonts w:asciiTheme="minorHAnsi" w:hAnsiTheme="minorHAnsi"/>
          <w:bCs/>
        </w:rPr>
      </w:pPr>
      <w:r w:rsidRPr="004044C1">
        <w:rPr>
          <w:rFonts w:asciiTheme="minorHAnsi" w:eastAsiaTheme="minorEastAsia" w:hAnsiTheme="minorHAnsi" w:hint="eastAsia"/>
          <w:b/>
          <w:bCs/>
          <w:lang w:eastAsia="zh-CN"/>
        </w:rPr>
        <w:lastRenderedPageBreak/>
        <w:t>Option 1</w:t>
      </w:r>
      <w:r>
        <w:rPr>
          <w:rFonts w:asciiTheme="minorHAnsi" w:eastAsiaTheme="minorEastAsia" w:hAnsiTheme="minorHAnsi" w:hint="eastAsia"/>
          <w:bCs/>
          <w:lang w:eastAsia="zh-CN"/>
        </w:rPr>
        <w:t>: The modulated symbols for an localized CRS-based sPDCCH are mapped to the REs according  to step 1</w:t>
      </w:r>
      <w:r w:rsidRPr="00CC7EF5">
        <w:rPr>
          <w:rFonts w:asciiTheme="minorHAnsi" w:hAnsiTheme="minorHAnsi" w:hint="eastAsia"/>
          <w:bCs/>
        </w:rPr>
        <w:t>-</w:t>
      </w:r>
      <w:r>
        <w:rPr>
          <w:rFonts w:asciiTheme="minorHAnsi" w:eastAsiaTheme="minorEastAsia" w:hAnsiTheme="minorHAnsi" w:hint="eastAsia"/>
          <w:bCs/>
          <w:lang w:eastAsia="zh-CN"/>
        </w:rPr>
        <w:t>2 below:</w:t>
      </w:r>
    </w:p>
    <w:p w:rsidR="0000504F" w:rsidRPr="00A1797B" w:rsidRDefault="0000504F" w:rsidP="0000504F">
      <w:pPr>
        <w:pStyle w:val="a0"/>
        <w:numPr>
          <w:ilvl w:val="1"/>
          <w:numId w:val="12"/>
        </w:numPr>
        <w:rPr>
          <w:rFonts w:asciiTheme="minorHAnsi" w:hAnsiTheme="minorHAnsi" w:cstheme="minorHAnsi"/>
          <w:bCs/>
        </w:rPr>
      </w:pPr>
      <w:r w:rsidRPr="00A1797B">
        <w:rPr>
          <w:rFonts w:asciiTheme="minorHAnsi" w:eastAsiaTheme="minorEastAsia" w:hAnsiTheme="minorHAnsi" w:cstheme="minorHAnsi"/>
          <w:b/>
          <w:lang w:eastAsia="zh-CN"/>
        </w:rPr>
        <w:t>Step 1</w:t>
      </w:r>
      <w:r w:rsidRPr="00A1797B">
        <w:rPr>
          <w:rFonts w:asciiTheme="minorHAnsi" w:eastAsiaTheme="minorEastAsia" w:hAnsiTheme="minorHAnsi" w:cstheme="minorHAnsi"/>
          <w:lang w:eastAsia="zh-CN"/>
        </w:rPr>
        <w:t>: Perform a block interleaver within the sREGs for the sPDCCH candidate with aggregation level</w:t>
      </w:r>
      <w:r w:rsidRPr="00A1797B">
        <w:rPr>
          <w:rFonts w:asciiTheme="minorHAnsi" w:eastAsiaTheme="minorEastAsia" w:hAnsiTheme="minorHAnsi" w:cstheme="minorHAnsi"/>
          <w:i/>
          <w:lang w:eastAsia="zh-CN"/>
        </w:rPr>
        <w:t xml:space="preserve"> L</w:t>
      </w:r>
      <w:r w:rsidRPr="00A1797B">
        <w:rPr>
          <w:rFonts w:asciiTheme="minorHAnsi" w:eastAsiaTheme="minorEastAsia" w:hAnsiTheme="minorHAnsi" w:cstheme="minorHAnsi"/>
          <w:lang w:eastAsia="zh-CN"/>
        </w:rPr>
        <w:t xml:space="preserve">, where the number of rows equal to </w:t>
      </w:r>
      <w:r w:rsidRPr="00A1797B">
        <w:rPr>
          <w:rFonts w:asciiTheme="minorHAnsi" w:eastAsiaTheme="minorEastAsia" w:hAnsiTheme="minorHAnsi" w:cstheme="minorHAnsi"/>
          <w:i/>
          <w:lang w:eastAsia="zh-CN"/>
        </w:rPr>
        <w:t>L</w:t>
      </w:r>
      <w:r w:rsidRPr="00A1797B">
        <w:rPr>
          <w:rFonts w:asciiTheme="minorHAnsi" w:eastAsiaTheme="minorEastAsia" w:hAnsiTheme="minorHAnsi" w:cstheme="minorHAnsi"/>
          <w:lang w:eastAsia="zh-CN"/>
        </w:rPr>
        <w:t xml:space="preserve"> and the number of columns equal to 4 (i.e. the number of sREGs in an sCCE). The sREGs are written into the matrix row by row and read out column by column</w:t>
      </w:r>
    </w:p>
    <w:p w:rsidR="0000504F" w:rsidRPr="00A1797B" w:rsidRDefault="0000504F" w:rsidP="0000504F">
      <w:pPr>
        <w:pStyle w:val="a0"/>
        <w:numPr>
          <w:ilvl w:val="1"/>
          <w:numId w:val="12"/>
        </w:numPr>
        <w:rPr>
          <w:rFonts w:asciiTheme="minorHAnsi" w:hAnsiTheme="minorHAnsi" w:cstheme="minorHAnsi"/>
          <w:bCs/>
        </w:rPr>
      </w:pPr>
      <w:r w:rsidRPr="00A1797B">
        <w:rPr>
          <w:rFonts w:asciiTheme="minorHAnsi" w:eastAsiaTheme="minorEastAsia" w:hAnsiTheme="minorHAnsi" w:cstheme="minorHAnsi"/>
          <w:b/>
          <w:lang w:eastAsia="zh-CN"/>
        </w:rPr>
        <w:t>Step 2</w:t>
      </w:r>
      <w:r w:rsidRPr="00A1797B">
        <w:rPr>
          <w:rFonts w:asciiTheme="minorHAnsi" w:hAnsiTheme="minorHAnsi" w:cstheme="minorHAnsi"/>
          <w:bCs/>
        </w:rPr>
        <w:t>:</w:t>
      </w:r>
      <w:r w:rsidRPr="00A1797B">
        <w:rPr>
          <w:rFonts w:asciiTheme="minorHAnsi" w:eastAsiaTheme="minorEastAsia" w:hAnsiTheme="minorHAnsi" w:cstheme="minorHAnsi"/>
          <w:lang w:eastAsia="zh-CN"/>
        </w:rPr>
        <w:t xml:space="preserve"> The modulated symbols are mapped to available REs within the interleaved sREGs in increasing order (i.e. one by one manner)</w:t>
      </w:r>
    </w:p>
    <w:p w:rsidR="0000504F" w:rsidRPr="0050266F" w:rsidRDefault="0000504F" w:rsidP="0000504F">
      <w:pPr>
        <w:pStyle w:val="a0"/>
        <w:numPr>
          <w:ilvl w:val="0"/>
          <w:numId w:val="12"/>
        </w:numPr>
        <w:rPr>
          <w:rFonts w:asciiTheme="minorHAnsi" w:hAnsiTheme="minorHAnsi"/>
          <w:bCs/>
        </w:rPr>
      </w:pPr>
      <w:r w:rsidRPr="004044C1">
        <w:rPr>
          <w:rFonts w:asciiTheme="minorHAnsi" w:eastAsiaTheme="minorEastAsia" w:hAnsiTheme="minorHAnsi" w:hint="eastAsia"/>
          <w:b/>
          <w:bCs/>
          <w:lang w:eastAsia="zh-CN"/>
        </w:rPr>
        <w:t xml:space="preserve">Option </w:t>
      </w:r>
      <w:r>
        <w:rPr>
          <w:rFonts w:asciiTheme="minorHAnsi" w:eastAsiaTheme="minorEastAsia" w:hAnsiTheme="minorHAnsi" w:hint="eastAsia"/>
          <w:b/>
          <w:bCs/>
          <w:lang w:eastAsia="zh-CN"/>
        </w:rPr>
        <w:t>2</w:t>
      </w:r>
      <w:r>
        <w:rPr>
          <w:rFonts w:asciiTheme="minorHAnsi" w:eastAsiaTheme="minorEastAsia" w:hAnsiTheme="minorHAnsi" w:hint="eastAsia"/>
          <w:bCs/>
          <w:lang w:eastAsia="zh-CN"/>
        </w:rPr>
        <w:t>: The modulated symbol</w:t>
      </w:r>
      <w:r w:rsidRPr="0050266F">
        <w:rPr>
          <w:rFonts w:asciiTheme="minorHAnsi" w:eastAsiaTheme="minorEastAsia" w:hAnsiTheme="minorHAnsi" w:hint="eastAsia"/>
          <w:bCs/>
          <w:i/>
          <w:lang w:eastAsia="zh-CN"/>
        </w:rPr>
        <w:t xml:space="preserve"> </w:t>
      </w:r>
      <w:proofErr w:type="spellStart"/>
      <w:r w:rsidRPr="0050266F">
        <w:rPr>
          <w:rFonts w:asciiTheme="minorHAnsi" w:eastAsiaTheme="minorEastAsia" w:hAnsiTheme="minorHAnsi" w:hint="eastAsia"/>
          <w:bCs/>
          <w:i/>
          <w:lang w:eastAsia="zh-CN"/>
        </w:rPr>
        <w:t>i</w:t>
      </w:r>
      <w:proofErr w:type="spellEnd"/>
      <w:r w:rsidRPr="0050266F">
        <w:rPr>
          <w:rFonts w:asciiTheme="minorHAnsi" w:eastAsiaTheme="minorEastAsia" w:hAnsiTheme="minorHAnsi" w:hint="eastAsia"/>
          <w:bCs/>
          <w:i/>
          <w:lang w:eastAsia="zh-CN"/>
        </w:rPr>
        <w:t xml:space="preserve"> </w:t>
      </w:r>
      <w:r>
        <w:rPr>
          <w:rFonts w:asciiTheme="minorHAnsi" w:eastAsiaTheme="minorEastAsia" w:hAnsiTheme="minorHAnsi" w:hint="eastAsia"/>
          <w:bCs/>
          <w:lang w:eastAsia="zh-CN"/>
        </w:rPr>
        <w:t xml:space="preserve">are mapped to sREGs given by </w:t>
      </w:r>
    </w:p>
    <w:p w:rsidR="0000504F" w:rsidRPr="0050266F" w:rsidRDefault="005D0FFF" w:rsidP="0000504F">
      <w:pPr>
        <w:pStyle w:val="a0"/>
        <w:ind w:left="720"/>
        <w:rPr>
          <w:rFonts w:asciiTheme="minorHAnsi" w:eastAsiaTheme="minorEastAsia" w:hAnsiTheme="minorHAnsi" w:cstheme="minorHAnsi"/>
          <w:bCs/>
          <w:lang w:eastAsia="zh-CN"/>
        </w:rPr>
      </w:pPr>
      <m:oMathPara>
        <m:oMath>
          <m:d>
            <m:dPr>
              <m:begChr m:val="["/>
              <m:endChr m:val="]"/>
              <m:ctrlPr>
                <w:rPr>
                  <w:rFonts w:ascii="Cambria Math" w:eastAsia="Malgun Gothic" w:hAnsiTheme="minorHAnsi" w:cstheme="minorHAnsi"/>
                  <w:lang w:eastAsia="ko-KR"/>
                </w:rPr>
              </m:ctrlPr>
            </m:dPr>
            <m:e>
              <m:r>
                <m:rPr>
                  <m:sty m:val="p"/>
                </m:rPr>
                <w:rPr>
                  <w:rFonts w:ascii="Cambria Math" w:eastAsia="Malgun Gothic" w:hAnsiTheme="minorHAnsi" w:cstheme="minorHAnsi"/>
                  <w:lang w:eastAsia="ko-KR"/>
                </w:rPr>
                <m:t>Y</m:t>
              </m:r>
              <m:r>
                <m:rPr>
                  <m:sty m:val="p"/>
                </m:rPr>
                <w:rPr>
                  <w:rFonts w:asciiTheme="minorHAnsi" w:eastAsia="Malgun Gothic" w:hAnsiTheme="minorHAnsi" w:cstheme="minorHAnsi"/>
                  <w:lang w:eastAsia="ko-KR"/>
                </w:rPr>
                <m:t>∙</m:t>
              </m:r>
              <m:sSubSup>
                <m:sSubSupPr>
                  <m:ctrlPr>
                    <w:rPr>
                      <w:rFonts w:ascii="Cambria Math" w:eastAsia="Malgun Gothic" w:hAnsiTheme="minorHAnsi" w:cstheme="minorHAnsi"/>
                      <w:lang w:eastAsia="ko-KR"/>
                    </w:rPr>
                  </m:ctrlPr>
                </m:sSubSupPr>
                <m:e>
                  <m:r>
                    <m:rPr>
                      <m:sty m:val="p"/>
                    </m:rPr>
                    <w:rPr>
                      <w:rFonts w:ascii="Cambria Math" w:eastAsia="Malgun Gothic" w:hAnsiTheme="minorHAnsi" w:cstheme="minorHAnsi"/>
                      <w:lang w:eastAsia="ko-KR"/>
                    </w:rPr>
                    <m:t>N</m:t>
                  </m:r>
                </m:e>
                <m:sub>
                  <m:r>
                    <m:rPr>
                      <m:sty m:val="p"/>
                    </m:rPr>
                    <w:rPr>
                      <w:rFonts w:ascii="Cambria Math" w:eastAsia="Malgun Gothic" w:hAnsiTheme="minorHAnsi" w:cstheme="minorHAnsi"/>
                      <w:lang w:eastAsia="ko-KR"/>
                    </w:rPr>
                    <m:t>sREG</m:t>
                  </m:r>
                </m:sub>
                <m:sup>
                  <m:r>
                    <m:rPr>
                      <m:sty m:val="p"/>
                    </m:rPr>
                    <w:rPr>
                      <w:rFonts w:ascii="Cambria Math" w:eastAsia="Malgun Gothic" w:hAnsiTheme="minorHAnsi" w:cstheme="minorHAnsi"/>
                      <w:lang w:eastAsia="ko-KR"/>
                    </w:rPr>
                    <m:t>sCCE</m:t>
                  </m:r>
                </m:sup>
              </m:sSubSup>
              <m:r>
                <m:rPr>
                  <m:sty m:val="p"/>
                </m:rPr>
                <w:rPr>
                  <w:rFonts w:ascii="Cambria Math" w:eastAsia="Malgun Gothic" w:hAnsiTheme="minorHAnsi" w:cstheme="minorHAnsi"/>
                  <w:lang w:eastAsia="ko-KR"/>
                </w:rPr>
                <m:t>+</m:t>
              </m:r>
              <m:d>
                <m:dPr>
                  <m:begChr m:val="⌊"/>
                  <m:endChr m:val="⌋"/>
                  <m:ctrlPr>
                    <w:rPr>
                      <w:rFonts w:ascii="Cambria Math" w:eastAsia="Malgun Gothic" w:hAnsiTheme="minorHAnsi" w:cstheme="minorHAnsi"/>
                      <w:lang w:eastAsia="ko-KR"/>
                    </w:rPr>
                  </m:ctrlPr>
                </m:dPr>
                <m:e>
                  <m:f>
                    <m:fPr>
                      <m:ctrlPr>
                        <w:rPr>
                          <w:rFonts w:ascii="Cambria Math" w:eastAsia="Malgun Gothic" w:hAnsiTheme="minorHAnsi" w:cstheme="minorHAnsi"/>
                          <w:lang w:eastAsia="ko-KR"/>
                        </w:rPr>
                      </m:ctrlPr>
                    </m:fPr>
                    <m:num>
                      <m:r>
                        <m:rPr>
                          <m:sty m:val="p"/>
                        </m:rPr>
                        <w:rPr>
                          <w:rFonts w:ascii="Cambria Math" w:eastAsia="Malgun Gothic" w:hAnsiTheme="minorHAnsi" w:cstheme="minorHAnsi"/>
                          <w:lang w:eastAsia="ko-KR"/>
                        </w:rPr>
                        <m:t xml:space="preserve">i mod </m:t>
                      </m:r>
                      <m:sSubSup>
                        <m:sSubSupPr>
                          <m:ctrlPr>
                            <w:rPr>
                              <w:rFonts w:ascii="Cambria Math" w:eastAsia="Malgun Gothic" w:hAnsiTheme="minorHAnsi" w:cstheme="minorHAnsi"/>
                              <w:lang w:eastAsia="ko-KR"/>
                            </w:rPr>
                          </m:ctrlPr>
                        </m:sSubSupPr>
                        <m:e>
                          <m:r>
                            <m:rPr>
                              <m:sty m:val="p"/>
                            </m:rPr>
                            <w:rPr>
                              <w:rFonts w:ascii="Cambria Math" w:eastAsia="Malgun Gothic" w:hAnsiTheme="minorHAnsi" w:cstheme="minorHAnsi"/>
                              <w:lang w:eastAsia="ko-KR"/>
                            </w:rPr>
                            <m:t>N</m:t>
                          </m:r>
                        </m:e>
                        <m:sub>
                          <m:r>
                            <m:rPr>
                              <m:sty m:val="p"/>
                            </m:rPr>
                            <w:rPr>
                              <w:rFonts w:ascii="Cambria Math" w:eastAsia="Malgun Gothic" w:hAnsiTheme="minorHAnsi" w:cstheme="minorHAnsi"/>
                              <w:lang w:eastAsia="ko-KR"/>
                            </w:rPr>
                            <m:t>sREG</m:t>
                          </m:r>
                        </m:sub>
                        <m:sup>
                          <m:r>
                            <m:rPr>
                              <m:sty m:val="p"/>
                            </m:rPr>
                            <w:rPr>
                              <w:rFonts w:ascii="Cambria Math" w:eastAsia="Malgun Gothic" w:hAnsiTheme="minorHAnsi" w:cstheme="minorHAnsi"/>
                              <w:lang w:eastAsia="ko-KR"/>
                            </w:rPr>
                            <m:t>AL</m:t>
                          </m:r>
                        </m:sup>
                      </m:sSubSup>
                    </m:num>
                    <m:den>
                      <m:r>
                        <m:rPr>
                          <m:sty m:val="p"/>
                        </m:rPr>
                        <w:rPr>
                          <w:rFonts w:ascii="Cambria Math" w:eastAsia="Malgun Gothic" w:hAnsiTheme="minorHAnsi" w:cstheme="minorHAnsi"/>
                          <w:lang w:eastAsia="ko-KR"/>
                        </w:rPr>
                        <m:t>L</m:t>
                      </m:r>
                    </m:den>
                  </m:f>
                </m:e>
              </m:d>
              <m:r>
                <m:rPr>
                  <m:sty m:val="p"/>
                </m:rPr>
                <w:rPr>
                  <w:rFonts w:ascii="Cambria Math" w:eastAsia="Malgun Gothic" w:hAnsiTheme="minorHAnsi" w:cstheme="minorHAnsi"/>
                  <w:lang w:eastAsia="ko-KR"/>
                </w:rPr>
                <m:t>+</m:t>
              </m:r>
              <m:sSubSup>
                <m:sSubSupPr>
                  <m:ctrlPr>
                    <w:rPr>
                      <w:rFonts w:ascii="Cambria Math" w:eastAsia="Malgun Gothic" w:hAnsiTheme="minorHAnsi" w:cstheme="minorHAnsi"/>
                      <w:lang w:eastAsia="ko-KR"/>
                    </w:rPr>
                  </m:ctrlPr>
                </m:sSubSupPr>
                <m:e>
                  <m:r>
                    <m:rPr>
                      <m:sty m:val="p"/>
                    </m:rPr>
                    <w:rPr>
                      <w:rFonts w:ascii="Cambria Math" w:eastAsia="Malgun Gothic" w:hAnsiTheme="minorHAnsi" w:cstheme="minorHAnsi"/>
                      <w:lang w:eastAsia="ko-KR"/>
                    </w:rPr>
                    <m:t>N</m:t>
                  </m:r>
                </m:e>
                <m:sub>
                  <m:r>
                    <m:rPr>
                      <m:sty m:val="p"/>
                    </m:rPr>
                    <w:rPr>
                      <w:rFonts w:ascii="Cambria Math" w:eastAsia="Malgun Gothic" w:hAnsiTheme="minorHAnsi" w:cstheme="minorHAnsi"/>
                      <w:lang w:eastAsia="ko-KR"/>
                    </w:rPr>
                    <m:t>sREG</m:t>
                  </m:r>
                </m:sub>
                <m:sup>
                  <m:r>
                    <m:rPr>
                      <m:sty m:val="p"/>
                    </m:rPr>
                    <w:rPr>
                      <w:rFonts w:ascii="Cambria Math" w:eastAsia="Malgun Gothic" w:hAnsiTheme="minorHAnsi" w:cstheme="minorHAnsi"/>
                      <w:lang w:eastAsia="ko-KR"/>
                    </w:rPr>
                    <m:t>sCCE</m:t>
                  </m:r>
                </m:sup>
              </m:sSubSup>
              <m:r>
                <m:rPr>
                  <m:sty m:val="p"/>
                </m:rPr>
                <w:rPr>
                  <w:rFonts w:asciiTheme="minorHAnsi" w:eastAsia="Malgun Gothic" w:hAnsiTheme="minorHAnsi" w:cstheme="minorHAnsi"/>
                  <w:lang w:eastAsia="ko-KR"/>
                </w:rPr>
                <m:t>∙</m:t>
              </m:r>
              <m:d>
                <m:dPr>
                  <m:begChr m:val="{"/>
                  <m:endChr m:val="}"/>
                  <m:ctrlPr>
                    <w:rPr>
                      <w:rFonts w:ascii="Cambria Math" w:eastAsia="Malgun Gothic" w:hAnsiTheme="minorHAnsi" w:cstheme="minorHAnsi"/>
                      <w:lang w:eastAsia="ko-KR"/>
                    </w:rPr>
                  </m:ctrlPr>
                </m:dPr>
                <m:e>
                  <m:d>
                    <m:dPr>
                      <m:ctrlPr>
                        <w:rPr>
                          <w:rFonts w:ascii="Cambria Math" w:eastAsia="Malgun Gothic" w:hAnsiTheme="minorHAnsi" w:cstheme="minorHAnsi"/>
                          <w:lang w:eastAsia="ko-KR"/>
                        </w:rPr>
                      </m:ctrlPr>
                    </m:dPr>
                    <m:e>
                      <m:r>
                        <m:rPr>
                          <m:sty m:val="p"/>
                        </m:rPr>
                        <w:rPr>
                          <w:rFonts w:ascii="Cambria Math" w:eastAsia="Malgun Gothic" w:hAnsiTheme="minorHAnsi" w:cstheme="minorHAnsi"/>
                          <w:lang w:eastAsia="ko-KR"/>
                        </w:rPr>
                        <m:t xml:space="preserve">i mod </m:t>
                      </m:r>
                      <m:sSubSup>
                        <m:sSubSupPr>
                          <m:ctrlPr>
                            <w:rPr>
                              <w:rFonts w:ascii="Cambria Math" w:eastAsia="Malgun Gothic" w:hAnsiTheme="minorHAnsi" w:cstheme="minorHAnsi"/>
                              <w:lang w:eastAsia="ko-KR"/>
                            </w:rPr>
                          </m:ctrlPr>
                        </m:sSubSupPr>
                        <m:e>
                          <m:r>
                            <m:rPr>
                              <m:sty m:val="p"/>
                            </m:rPr>
                            <w:rPr>
                              <w:rFonts w:ascii="Cambria Math" w:eastAsia="Malgun Gothic" w:hAnsiTheme="minorHAnsi" w:cstheme="minorHAnsi"/>
                              <w:lang w:eastAsia="ko-KR"/>
                            </w:rPr>
                            <m:t>N</m:t>
                          </m:r>
                        </m:e>
                        <m:sub>
                          <m:r>
                            <m:rPr>
                              <m:sty m:val="p"/>
                            </m:rPr>
                            <w:rPr>
                              <w:rFonts w:ascii="Cambria Math" w:eastAsia="Malgun Gothic" w:hAnsiTheme="minorHAnsi" w:cstheme="minorHAnsi"/>
                              <w:lang w:eastAsia="ko-KR"/>
                            </w:rPr>
                            <m:t>sREG</m:t>
                          </m:r>
                        </m:sub>
                        <m:sup>
                          <m:r>
                            <m:rPr>
                              <m:sty m:val="p"/>
                            </m:rPr>
                            <w:rPr>
                              <w:rFonts w:ascii="Cambria Math" w:eastAsia="Malgun Gothic" w:hAnsiTheme="minorHAnsi" w:cstheme="minorHAnsi"/>
                              <w:lang w:eastAsia="ko-KR"/>
                            </w:rPr>
                            <m:t>AL</m:t>
                          </m:r>
                        </m:sup>
                      </m:sSubSup>
                    </m:e>
                  </m:d>
                  <m:r>
                    <m:rPr>
                      <m:sty m:val="p"/>
                    </m:rPr>
                    <w:rPr>
                      <w:rFonts w:ascii="Cambria Math" w:eastAsia="Malgun Gothic" w:hAnsiTheme="minorHAnsi" w:cstheme="minorHAnsi"/>
                      <w:lang w:eastAsia="ko-KR"/>
                    </w:rPr>
                    <m:t xml:space="preserve"> mod L</m:t>
                  </m:r>
                </m:e>
              </m:d>
            </m:e>
          </m:d>
          <m:r>
            <m:rPr>
              <m:sty m:val="p"/>
            </m:rPr>
            <w:rPr>
              <w:rFonts w:ascii="Cambria Math" w:eastAsia="Malgun Gothic" w:hAnsiTheme="minorHAnsi" w:cstheme="minorHAnsi"/>
              <w:lang w:eastAsia="ko-KR"/>
            </w:rPr>
            <m:t>mod</m:t>
          </m:r>
          <m:d>
            <m:dPr>
              <m:ctrlPr>
                <w:rPr>
                  <w:rFonts w:ascii="Cambria Math" w:eastAsia="Malgun Gothic" w:hAnsiTheme="minorHAnsi" w:cstheme="minorHAnsi"/>
                  <w:lang w:eastAsia="ko-KR"/>
                </w:rPr>
              </m:ctrlPr>
            </m:dPr>
            <m:e>
              <m:r>
                <m:rPr>
                  <m:sty m:val="p"/>
                </m:rPr>
                <w:rPr>
                  <w:rFonts w:ascii="Cambria Math" w:eastAsia="Malgun Gothic" w:hAnsiTheme="minorHAnsi" w:cstheme="minorHAnsi"/>
                  <w:lang w:eastAsia="ko-KR"/>
                </w:rPr>
                <m:t>X</m:t>
              </m:r>
              <m:r>
                <m:rPr>
                  <m:sty m:val="p"/>
                </m:rPr>
                <w:rPr>
                  <w:rFonts w:asciiTheme="minorHAnsi" w:eastAsia="Malgun Gothic" w:hAnsiTheme="minorHAnsi" w:cstheme="minorHAnsi"/>
                  <w:lang w:eastAsia="ko-KR"/>
                </w:rPr>
                <m:t>∙</m:t>
              </m:r>
              <m:sSubSup>
                <m:sSubSupPr>
                  <m:ctrlPr>
                    <w:rPr>
                      <w:rFonts w:ascii="Cambria Math" w:eastAsia="Malgun Gothic" w:hAnsiTheme="minorHAnsi" w:cstheme="minorHAnsi"/>
                      <w:lang w:eastAsia="ko-KR"/>
                    </w:rPr>
                  </m:ctrlPr>
                </m:sSubSupPr>
                <m:e>
                  <m:r>
                    <m:rPr>
                      <m:sty m:val="p"/>
                    </m:rPr>
                    <w:rPr>
                      <w:rFonts w:ascii="Cambria Math" w:eastAsia="Malgun Gothic" w:hAnsiTheme="minorHAnsi" w:cstheme="minorHAnsi"/>
                      <w:lang w:eastAsia="ko-KR"/>
                    </w:rPr>
                    <m:t>N</m:t>
                  </m:r>
                </m:e>
                <m:sub>
                  <m:r>
                    <m:rPr>
                      <m:sty m:val="p"/>
                    </m:rPr>
                    <w:rPr>
                      <w:rFonts w:ascii="Cambria Math" w:eastAsia="Malgun Gothic" w:hAnsiTheme="minorHAnsi" w:cstheme="minorHAnsi"/>
                      <w:lang w:eastAsia="ko-KR"/>
                    </w:rPr>
                    <m:t>sREG</m:t>
                  </m:r>
                </m:sub>
                <m:sup>
                  <m:r>
                    <m:rPr>
                      <m:sty m:val="p"/>
                    </m:rPr>
                    <w:rPr>
                      <w:rFonts w:ascii="Cambria Math" w:eastAsia="Malgun Gothic" w:hAnsiTheme="minorHAnsi" w:cstheme="minorHAnsi"/>
                      <w:lang w:eastAsia="ko-KR"/>
                    </w:rPr>
                    <m:t>sCCE</m:t>
                  </m:r>
                </m:sup>
              </m:sSubSup>
            </m:e>
          </m:d>
        </m:oMath>
      </m:oMathPara>
    </w:p>
    <w:p w:rsidR="0000504F" w:rsidRPr="007D344F" w:rsidRDefault="0000504F" w:rsidP="0000504F">
      <w:pPr>
        <w:pStyle w:val="a0"/>
        <w:ind w:left="720"/>
        <w:rPr>
          <w:rFonts w:asciiTheme="minorHAnsi" w:eastAsiaTheme="minorEastAsia" w:hAnsiTheme="minorHAnsi" w:cstheme="minorHAnsi"/>
          <w:bCs/>
          <w:lang w:eastAsia="zh-CN"/>
        </w:rPr>
      </w:pPr>
      <w:r w:rsidRPr="007D344F">
        <w:rPr>
          <w:rFonts w:asciiTheme="minorHAnsi" w:eastAsiaTheme="minorEastAsia" w:hAnsiTheme="minorHAnsi" w:cstheme="minorHAnsi"/>
          <w:bCs/>
          <w:lang w:eastAsia="zh-CN"/>
        </w:rPr>
        <w:t xml:space="preserve">Where X is the total number of </w:t>
      </w:r>
      <w:proofErr w:type="spellStart"/>
      <w:r w:rsidRPr="007D344F">
        <w:rPr>
          <w:rFonts w:asciiTheme="minorHAnsi" w:eastAsiaTheme="minorEastAsia" w:hAnsiTheme="minorHAnsi" w:cstheme="minorHAnsi"/>
          <w:bCs/>
          <w:lang w:eastAsia="zh-CN"/>
        </w:rPr>
        <w:t>sCCEs</w:t>
      </w:r>
      <w:proofErr w:type="spellEnd"/>
      <w:r w:rsidRPr="007D344F">
        <w:rPr>
          <w:rFonts w:asciiTheme="minorHAnsi" w:eastAsiaTheme="minorEastAsia" w:hAnsiTheme="minorHAnsi" w:cstheme="minorHAnsi"/>
          <w:bCs/>
          <w:lang w:eastAsia="zh-CN"/>
        </w:rPr>
        <w:t xml:space="preserve"> in the configured RB set, Y is the starting sCCE index for aggregation level L, </w:t>
      </w:r>
      <m:oMath>
        <m:sSubSup>
          <m:sSubSupPr>
            <m:ctrlPr>
              <w:rPr>
                <w:rFonts w:ascii="Cambria Math" w:eastAsiaTheme="minorEastAsia" w:hAnsiTheme="minorHAnsi" w:cstheme="minorHAnsi"/>
                <w:bCs/>
                <w:lang w:eastAsia="zh-CN"/>
              </w:rPr>
            </m:ctrlPr>
          </m:sSubSupPr>
          <m:e>
            <m:r>
              <m:rPr>
                <m:sty m:val="p"/>
              </m:rPr>
              <w:rPr>
                <w:rFonts w:ascii="Cambria Math" w:eastAsiaTheme="minorEastAsia" w:hAnsiTheme="minorHAnsi" w:cstheme="minorHAnsi"/>
                <w:lang w:eastAsia="zh-CN"/>
              </w:rPr>
              <m:t>N</m:t>
            </m:r>
          </m:e>
          <m:sub>
            <m:r>
              <m:rPr>
                <m:sty m:val="p"/>
              </m:rPr>
              <w:rPr>
                <w:rFonts w:ascii="Cambria Math" w:eastAsiaTheme="minorEastAsia" w:hAnsiTheme="minorHAnsi" w:cstheme="minorHAnsi"/>
                <w:lang w:eastAsia="zh-CN"/>
              </w:rPr>
              <m:t>sREG</m:t>
            </m:r>
          </m:sub>
          <m:sup>
            <m:r>
              <m:rPr>
                <m:sty m:val="p"/>
              </m:rPr>
              <w:rPr>
                <w:rFonts w:ascii="Cambria Math" w:eastAsiaTheme="minorEastAsia" w:hAnsiTheme="minorHAnsi" w:cstheme="minorHAnsi"/>
                <w:lang w:eastAsia="zh-CN"/>
              </w:rPr>
              <m:t>sCCE</m:t>
            </m:r>
          </m:sup>
        </m:sSubSup>
      </m:oMath>
      <w:r w:rsidRPr="007D344F">
        <w:rPr>
          <w:rFonts w:asciiTheme="minorHAnsi" w:eastAsiaTheme="minorEastAsia" w:hAnsiTheme="minorHAnsi" w:cstheme="minorHAnsi"/>
          <w:bCs/>
          <w:lang w:eastAsia="zh-CN"/>
        </w:rPr>
        <w:t xml:space="preserve"> is the number of sREG per sCCE, and </w:t>
      </w:r>
      <m:oMath>
        <m:sSubSup>
          <m:sSubSupPr>
            <m:ctrlPr>
              <w:rPr>
                <w:rFonts w:ascii="Cambria Math" w:eastAsiaTheme="minorEastAsia" w:hAnsiTheme="minorHAnsi" w:cstheme="minorHAnsi"/>
                <w:bCs/>
                <w:lang w:eastAsia="zh-CN"/>
              </w:rPr>
            </m:ctrlPr>
          </m:sSubSupPr>
          <m:e>
            <m:r>
              <m:rPr>
                <m:sty m:val="p"/>
              </m:rPr>
              <w:rPr>
                <w:rFonts w:ascii="Cambria Math" w:eastAsiaTheme="minorEastAsia" w:hAnsiTheme="minorHAnsi" w:cstheme="minorHAnsi"/>
                <w:lang w:eastAsia="zh-CN"/>
              </w:rPr>
              <m:t>N</m:t>
            </m:r>
          </m:e>
          <m:sub>
            <m:r>
              <m:rPr>
                <m:sty m:val="p"/>
              </m:rPr>
              <w:rPr>
                <w:rFonts w:ascii="Cambria Math" w:eastAsiaTheme="minorEastAsia" w:hAnsiTheme="minorHAnsi" w:cstheme="minorHAnsi"/>
                <w:lang w:eastAsia="zh-CN"/>
              </w:rPr>
              <m:t>sREG</m:t>
            </m:r>
          </m:sub>
          <m:sup>
            <m:r>
              <m:rPr>
                <m:sty m:val="p"/>
              </m:rPr>
              <w:rPr>
                <w:rFonts w:ascii="Cambria Math" w:eastAsiaTheme="minorEastAsia" w:hAnsiTheme="minorHAnsi" w:cstheme="minorHAnsi"/>
                <w:lang w:eastAsia="zh-CN"/>
              </w:rPr>
              <m:t>AL</m:t>
            </m:r>
          </m:sup>
        </m:sSubSup>
      </m:oMath>
      <w:r w:rsidRPr="007D344F">
        <w:rPr>
          <w:rFonts w:asciiTheme="minorHAnsi" w:eastAsiaTheme="minorEastAsia" w:hAnsiTheme="minorHAnsi" w:cstheme="minorHAnsi"/>
          <w:bCs/>
          <w:lang w:eastAsia="zh-CN"/>
        </w:rPr>
        <w:t xml:space="preserve"> is the number of sREGs for aggregation level L. </w:t>
      </w:r>
    </w:p>
    <w:p w:rsidR="0000504F" w:rsidRPr="00606260" w:rsidRDefault="0000504F" w:rsidP="0000504F">
      <w:pPr>
        <w:pStyle w:val="a0"/>
        <w:numPr>
          <w:ilvl w:val="0"/>
          <w:numId w:val="12"/>
        </w:numPr>
        <w:rPr>
          <w:rFonts w:asciiTheme="minorHAnsi" w:hAnsiTheme="minorHAnsi"/>
          <w:bCs/>
        </w:rPr>
      </w:pPr>
      <w:r w:rsidRPr="004044C1">
        <w:rPr>
          <w:rFonts w:asciiTheme="minorHAnsi" w:eastAsiaTheme="minorEastAsia" w:hAnsiTheme="minorHAnsi" w:hint="eastAsia"/>
          <w:b/>
          <w:bCs/>
          <w:lang w:eastAsia="zh-CN"/>
        </w:rPr>
        <w:t xml:space="preserve">Option </w:t>
      </w:r>
      <w:r>
        <w:rPr>
          <w:rFonts w:asciiTheme="minorHAnsi" w:eastAsiaTheme="minorEastAsia" w:hAnsiTheme="minorHAnsi" w:hint="eastAsia"/>
          <w:b/>
          <w:bCs/>
          <w:lang w:eastAsia="zh-CN"/>
        </w:rPr>
        <w:t>3</w:t>
      </w:r>
      <w:r>
        <w:rPr>
          <w:rFonts w:asciiTheme="minorHAnsi" w:eastAsiaTheme="minorEastAsia" w:hAnsiTheme="minorHAnsi" w:hint="eastAsia"/>
          <w:bCs/>
          <w:lang w:eastAsia="zh-CN"/>
        </w:rPr>
        <w:t xml:space="preserve">: The </w:t>
      </w:r>
      <w:r w:rsidRPr="00FC17B0">
        <w:rPr>
          <w:rFonts w:asciiTheme="minorHAnsi" w:eastAsiaTheme="minorEastAsia" w:hAnsiTheme="minorHAnsi"/>
          <w:bCs/>
          <w:lang w:eastAsia="zh-CN"/>
        </w:rPr>
        <w:t>indices of the sREGs corresponding to a candidate of AL = L are written in a block interleaver matrix with 2 columns row-by-row, and read column by column. The modulated symbols are mapped to the sREGs in order as specified by the output of the interleaver.</w:t>
      </w:r>
    </w:p>
    <w:p w:rsidR="0000504F" w:rsidRPr="009805A6" w:rsidRDefault="0000504F" w:rsidP="0000504F">
      <w:pPr>
        <w:pStyle w:val="a0"/>
        <w:numPr>
          <w:ilvl w:val="0"/>
          <w:numId w:val="12"/>
        </w:numPr>
        <w:rPr>
          <w:rFonts w:asciiTheme="minorHAnsi" w:hAnsiTheme="minorHAnsi"/>
          <w:bCs/>
        </w:rPr>
      </w:pPr>
      <w:r w:rsidRPr="004044C1">
        <w:rPr>
          <w:rFonts w:asciiTheme="minorHAnsi" w:eastAsiaTheme="minorEastAsia" w:hAnsiTheme="minorHAnsi" w:hint="eastAsia"/>
          <w:b/>
          <w:bCs/>
          <w:lang w:eastAsia="zh-CN"/>
        </w:rPr>
        <w:t xml:space="preserve">Option </w:t>
      </w:r>
      <w:r>
        <w:rPr>
          <w:rFonts w:asciiTheme="minorHAnsi" w:eastAsiaTheme="minorEastAsia" w:hAnsiTheme="minorHAnsi" w:hint="eastAsia"/>
          <w:b/>
          <w:bCs/>
          <w:lang w:eastAsia="zh-CN"/>
        </w:rPr>
        <w:t>4</w:t>
      </w:r>
      <w:r>
        <w:rPr>
          <w:rFonts w:asciiTheme="minorHAnsi" w:eastAsiaTheme="minorEastAsia" w:hAnsiTheme="minorHAnsi" w:hint="eastAsia"/>
          <w:bCs/>
          <w:lang w:eastAsia="zh-CN"/>
        </w:rPr>
        <w:t>: Sub-block interleaver is performed for the modulated symbols.</w:t>
      </w:r>
    </w:p>
    <w:p w:rsidR="002F4D84" w:rsidRDefault="002F4D84" w:rsidP="00933EF7">
      <w:pPr>
        <w:pStyle w:val="a0"/>
        <w:rPr>
          <w:rFonts w:asciiTheme="minorHAnsi" w:eastAsiaTheme="minorEastAsia" w:hAnsiTheme="minorHAnsi" w:cstheme="minorHAnsi"/>
          <w:lang w:eastAsia="zh-CN"/>
        </w:rPr>
      </w:pPr>
    </w:p>
    <w:p w:rsidR="00047175" w:rsidRPr="00B00464" w:rsidRDefault="00047175" w:rsidP="00047175">
      <w:pPr>
        <w:rPr>
          <w:rFonts w:asciiTheme="minorHAnsi" w:eastAsiaTheme="minorEastAsia" w:hAnsiTheme="minorHAnsi"/>
          <w:b/>
          <w:szCs w:val="20"/>
          <w:lang w:eastAsia="zh-CN"/>
        </w:rPr>
      </w:pPr>
      <w:r w:rsidRPr="00A10251">
        <w:rPr>
          <w:rFonts w:asciiTheme="minorHAnsi" w:hAnsiTheme="minorHAnsi" w:cstheme="minorHAnsi"/>
          <w:b/>
          <w:kern w:val="2"/>
          <w:lang w:eastAsia="zh-CN"/>
        </w:rPr>
        <w:t>P</w:t>
      </w:r>
      <w:r w:rsidRPr="00A10251">
        <w:rPr>
          <w:rFonts w:asciiTheme="minorHAnsi" w:eastAsiaTheme="minorEastAsia" w:hAnsiTheme="minorHAnsi" w:cstheme="minorHAnsi"/>
          <w:b/>
          <w:kern w:val="2"/>
          <w:lang w:eastAsia="zh-CN"/>
        </w:rPr>
        <w:t xml:space="preserve">roposal </w:t>
      </w:r>
      <w:r>
        <w:rPr>
          <w:rFonts w:asciiTheme="minorHAnsi" w:eastAsiaTheme="minorEastAsia" w:hAnsiTheme="minorHAnsi" w:cstheme="minorHAnsi" w:hint="eastAsia"/>
          <w:b/>
          <w:kern w:val="2"/>
          <w:lang w:eastAsia="zh-CN"/>
        </w:rPr>
        <w:t>8</w:t>
      </w:r>
      <w:r w:rsidRPr="00A10251">
        <w:rPr>
          <w:rFonts w:asciiTheme="minorHAnsi" w:hAnsiTheme="minorHAnsi" w:cstheme="minorHAnsi"/>
          <w:b/>
          <w:kern w:val="2"/>
          <w:lang w:eastAsia="zh-CN"/>
        </w:rPr>
        <w:t>:</w:t>
      </w:r>
      <w:r w:rsidRPr="00A10251">
        <w:rPr>
          <w:rFonts w:asciiTheme="minorHAnsi" w:hAnsiTheme="minorHAnsi" w:cstheme="minorHAnsi"/>
          <w:i/>
          <w:kern w:val="2"/>
          <w:lang w:eastAsia="zh-CN"/>
        </w:rPr>
        <w:t xml:space="preserve"> </w:t>
      </w:r>
      <w:r>
        <w:rPr>
          <w:rFonts w:asciiTheme="minorHAnsi" w:eastAsiaTheme="minorEastAsia" w:hAnsiTheme="minorHAnsi" w:hint="eastAsia"/>
          <w:b/>
          <w:szCs w:val="20"/>
          <w:lang w:eastAsia="zh-CN"/>
        </w:rPr>
        <w:t>For CRS-based sPDCCH transmission using SFBC, down select the following options for handling the orphan RE(s) due to the configuration of CSI-RS:</w:t>
      </w:r>
    </w:p>
    <w:p w:rsidR="00047175" w:rsidRPr="00786BF3" w:rsidRDefault="00047175" w:rsidP="005A410D">
      <w:pPr>
        <w:pStyle w:val="a0"/>
        <w:numPr>
          <w:ilvl w:val="0"/>
          <w:numId w:val="12"/>
        </w:numPr>
        <w:spacing w:beforeLines="50"/>
        <w:ind w:left="714" w:hanging="357"/>
        <w:rPr>
          <w:rFonts w:asciiTheme="minorHAnsi" w:hAnsiTheme="minorHAnsi"/>
          <w:bCs/>
        </w:rPr>
      </w:pPr>
      <w:r w:rsidRPr="00786BF3">
        <w:rPr>
          <w:rFonts w:asciiTheme="minorHAnsi" w:eastAsiaTheme="minorEastAsia" w:hAnsiTheme="minorHAnsi" w:hint="eastAsia"/>
          <w:b/>
          <w:bCs/>
          <w:lang w:eastAsia="zh-CN"/>
        </w:rPr>
        <w:t>Option 1</w:t>
      </w:r>
      <w:r w:rsidRPr="00786BF3">
        <w:rPr>
          <w:rFonts w:asciiTheme="minorHAnsi" w:eastAsiaTheme="minorEastAsia" w:hAnsiTheme="minorHAnsi" w:hint="eastAsia"/>
          <w:bCs/>
          <w:lang w:eastAsia="zh-CN"/>
        </w:rPr>
        <w:t xml:space="preserve">: </w:t>
      </w:r>
      <w:r w:rsidRPr="00786BF3">
        <w:rPr>
          <w:rFonts w:asciiTheme="minorHAnsi" w:eastAsiaTheme="minorEastAsia" w:hAnsiTheme="minorHAnsi" w:hint="eastAsia"/>
          <w:szCs w:val="20"/>
          <w:lang w:eastAsia="zh-CN"/>
        </w:rPr>
        <w:t>UE doesn</w:t>
      </w:r>
      <w:r w:rsidRPr="00786BF3">
        <w:rPr>
          <w:rFonts w:asciiTheme="minorHAnsi" w:eastAsiaTheme="minorEastAsia" w:hAnsiTheme="minorHAnsi"/>
          <w:szCs w:val="20"/>
          <w:lang w:eastAsia="zh-CN"/>
        </w:rPr>
        <w:t>’</w:t>
      </w:r>
      <w:r w:rsidRPr="00786BF3">
        <w:rPr>
          <w:rFonts w:asciiTheme="minorHAnsi" w:eastAsiaTheme="minorEastAsia" w:hAnsiTheme="minorHAnsi" w:hint="eastAsia"/>
          <w:szCs w:val="20"/>
          <w:lang w:eastAsia="zh-CN"/>
        </w:rPr>
        <w:t>t expect a CSI-RS configuration which results in the orphan RE(s) issue</w:t>
      </w:r>
    </w:p>
    <w:p w:rsidR="00047175" w:rsidRPr="00786BF3" w:rsidRDefault="00047175" w:rsidP="005A410D">
      <w:pPr>
        <w:pStyle w:val="a0"/>
        <w:numPr>
          <w:ilvl w:val="0"/>
          <w:numId w:val="12"/>
        </w:numPr>
        <w:spacing w:beforeLines="50"/>
        <w:ind w:left="714" w:hanging="357"/>
        <w:rPr>
          <w:rFonts w:asciiTheme="minorHAnsi" w:hAnsiTheme="minorHAnsi"/>
          <w:bCs/>
        </w:rPr>
      </w:pPr>
      <w:r w:rsidRPr="00786BF3">
        <w:rPr>
          <w:rFonts w:asciiTheme="minorHAnsi" w:eastAsiaTheme="minorEastAsia" w:hAnsiTheme="minorHAnsi" w:hint="eastAsia"/>
          <w:b/>
          <w:bCs/>
          <w:lang w:eastAsia="zh-CN"/>
        </w:rPr>
        <w:t>Option 2</w:t>
      </w:r>
      <w:r w:rsidRPr="00786BF3">
        <w:rPr>
          <w:rFonts w:asciiTheme="minorHAnsi" w:eastAsiaTheme="minorEastAsia" w:hAnsiTheme="minorHAnsi" w:hint="eastAsia"/>
          <w:bCs/>
          <w:lang w:eastAsia="zh-CN"/>
        </w:rPr>
        <w:t xml:space="preserve">: </w:t>
      </w:r>
      <w:r w:rsidRPr="00786BF3">
        <w:rPr>
          <w:rFonts w:asciiTheme="minorHAnsi" w:eastAsiaTheme="minorEastAsia" w:hAnsiTheme="minorHAnsi" w:hint="eastAsia"/>
          <w:szCs w:val="20"/>
          <w:lang w:eastAsia="zh-CN"/>
        </w:rPr>
        <w:t>H</w:t>
      </w:r>
      <w:r w:rsidRPr="00786BF3">
        <w:rPr>
          <w:rFonts w:asciiTheme="minorHAnsi" w:eastAsiaTheme="minorEastAsia" w:hAnsiTheme="minorHAnsi"/>
          <w:szCs w:val="20"/>
          <w:lang w:eastAsia="zh-CN"/>
        </w:rPr>
        <w:t>andle SFBC ‘orphan’ REs by repeating an RE of each sREG</w:t>
      </w:r>
    </w:p>
    <w:p w:rsidR="00B91A27" w:rsidRPr="00B91A27" w:rsidRDefault="00047175" w:rsidP="005A410D">
      <w:pPr>
        <w:pStyle w:val="a0"/>
        <w:numPr>
          <w:ilvl w:val="0"/>
          <w:numId w:val="12"/>
        </w:numPr>
        <w:spacing w:beforeLines="50"/>
        <w:ind w:left="714" w:hanging="357"/>
        <w:rPr>
          <w:rFonts w:asciiTheme="minorHAnsi" w:hAnsiTheme="minorHAnsi"/>
          <w:bCs/>
        </w:rPr>
      </w:pPr>
      <w:r w:rsidRPr="00786BF3">
        <w:rPr>
          <w:rFonts w:asciiTheme="minorHAnsi" w:eastAsiaTheme="minorEastAsia" w:hAnsiTheme="minorHAnsi" w:hint="eastAsia"/>
          <w:b/>
          <w:bCs/>
          <w:lang w:eastAsia="zh-CN"/>
        </w:rPr>
        <w:t>Option 3</w:t>
      </w:r>
      <w:r w:rsidRPr="00786BF3">
        <w:rPr>
          <w:rFonts w:asciiTheme="minorHAnsi" w:eastAsiaTheme="minorEastAsia" w:hAnsiTheme="minorHAnsi" w:hint="eastAsia"/>
          <w:bCs/>
          <w:lang w:eastAsia="zh-CN"/>
        </w:rPr>
        <w:t>: The modulated symbols are not mapped to the orphan REs (i.e. skip the orphan REs)</w:t>
      </w:r>
    </w:p>
    <w:p w:rsidR="00B91A27" w:rsidRDefault="00B91A27" w:rsidP="00C50256">
      <w:pPr>
        <w:rPr>
          <w:rFonts w:asciiTheme="minorHAnsi" w:eastAsiaTheme="minorEastAsia" w:hAnsiTheme="minorHAnsi" w:cstheme="minorHAnsi"/>
          <w:b/>
          <w:kern w:val="2"/>
          <w:lang w:eastAsia="zh-CN"/>
        </w:rPr>
      </w:pPr>
    </w:p>
    <w:p w:rsidR="00C50256" w:rsidRPr="00011C6A" w:rsidRDefault="00C50256" w:rsidP="00C50256">
      <w:pPr>
        <w:rPr>
          <w:rFonts w:asciiTheme="minorHAnsi" w:eastAsiaTheme="minorEastAsia" w:hAnsiTheme="minorHAnsi"/>
          <w:b/>
          <w:szCs w:val="20"/>
          <w:lang w:eastAsia="zh-CN"/>
        </w:rPr>
      </w:pPr>
      <w:r w:rsidRPr="00A10251">
        <w:rPr>
          <w:rFonts w:asciiTheme="minorHAnsi" w:hAnsiTheme="minorHAnsi" w:cstheme="minorHAnsi"/>
          <w:b/>
          <w:kern w:val="2"/>
          <w:lang w:eastAsia="zh-CN"/>
        </w:rPr>
        <w:t>P</w:t>
      </w:r>
      <w:r w:rsidRPr="00A10251">
        <w:rPr>
          <w:rFonts w:asciiTheme="minorHAnsi" w:eastAsiaTheme="minorEastAsia" w:hAnsiTheme="minorHAnsi" w:cstheme="minorHAnsi"/>
          <w:b/>
          <w:kern w:val="2"/>
          <w:lang w:eastAsia="zh-CN"/>
        </w:rPr>
        <w:t xml:space="preserve">roposal </w:t>
      </w:r>
      <w:r>
        <w:rPr>
          <w:rFonts w:asciiTheme="minorHAnsi" w:eastAsiaTheme="minorEastAsia" w:hAnsiTheme="minorHAnsi" w:cstheme="minorHAnsi" w:hint="eastAsia"/>
          <w:b/>
          <w:kern w:val="2"/>
          <w:lang w:eastAsia="zh-CN"/>
        </w:rPr>
        <w:t>9</w:t>
      </w:r>
      <w:r w:rsidRPr="00A10251">
        <w:rPr>
          <w:rFonts w:asciiTheme="minorHAnsi" w:hAnsiTheme="minorHAnsi" w:cstheme="minorHAnsi"/>
          <w:b/>
          <w:kern w:val="2"/>
          <w:lang w:eastAsia="zh-CN"/>
        </w:rPr>
        <w:t>:</w:t>
      </w:r>
      <w:r w:rsidRPr="00A10251">
        <w:rPr>
          <w:rFonts w:asciiTheme="minorHAnsi" w:hAnsiTheme="minorHAnsi" w:cstheme="minorHAnsi"/>
          <w:i/>
          <w:kern w:val="2"/>
          <w:lang w:eastAsia="zh-CN"/>
        </w:rPr>
        <w:t xml:space="preserve"> </w:t>
      </w:r>
      <w:r>
        <w:rPr>
          <w:rFonts w:asciiTheme="minorHAnsi" w:eastAsiaTheme="minorEastAsia" w:hAnsiTheme="minorHAnsi" w:hint="eastAsia"/>
          <w:b/>
          <w:szCs w:val="20"/>
          <w:lang w:eastAsia="zh-CN"/>
        </w:rPr>
        <w:t>Down select the following options for the initialization of the scrambling sequence generator for sPDCCH:</w:t>
      </w:r>
    </w:p>
    <w:p w:rsidR="00C50256" w:rsidRDefault="00C50256" w:rsidP="00C50256">
      <w:pPr>
        <w:pStyle w:val="1"/>
        <w:numPr>
          <w:ilvl w:val="0"/>
          <w:numId w:val="4"/>
        </w:numPr>
        <w:spacing w:before="0"/>
        <w:ind w:left="765" w:hanging="357"/>
        <w:jc w:val="both"/>
        <w:rPr>
          <w:rFonts w:asciiTheme="minorHAnsi" w:eastAsiaTheme="minorEastAsia" w:hAnsiTheme="minorHAnsi"/>
          <w:sz w:val="20"/>
          <w:szCs w:val="20"/>
          <w:lang w:eastAsia="zh-CN"/>
        </w:rPr>
      </w:pPr>
      <w:r>
        <w:rPr>
          <w:rFonts w:asciiTheme="minorHAnsi" w:hAnsiTheme="minorHAnsi"/>
          <w:sz w:val="20"/>
          <w:szCs w:val="20"/>
        </w:rPr>
        <w:t xml:space="preserve">Option 1: </w:t>
      </w:r>
      <w:r>
        <w:rPr>
          <w:rFonts w:asciiTheme="minorHAnsi" w:eastAsiaTheme="minorEastAsia" w:hAnsiTheme="minorHAnsi" w:hint="eastAsia"/>
          <w:sz w:val="20"/>
          <w:szCs w:val="20"/>
          <w:lang w:eastAsia="zh-CN"/>
        </w:rPr>
        <w:t xml:space="preserve">The scrambling sequence generator shall be </w:t>
      </w:r>
      <w:r>
        <w:rPr>
          <w:rFonts w:asciiTheme="minorHAnsi" w:eastAsiaTheme="minorEastAsia" w:hAnsiTheme="minorHAnsi"/>
          <w:sz w:val="20"/>
          <w:szCs w:val="20"/>
          <w:lang w:eastAsia="zh-CN"/>
        </w:rPr>
        <w:t>initialized</w:t>
      </w:r>
      <w:r>
        <w:rPr>
          <w:rFonts w:asciiTheme="minorHAnsi" w:eastAsiaTheme="minorEastAsia" w:hAnsiTheme="minorHAnsi" w:hint="eastAsia"/>
          <w:sz w:val="20"/>
          <w:szCs w:val="20"/>
          <w:lang w:eastAsia="zh-CN"/>
        </w:rPr>
        <w:t xml:space="preserve"> with </w:t>
      </w:r>
      <w:r w:rsidRPr="00BB1385">
        <w:rPr>
          <w:position w:val="-14"/>
        </w:rPr>
        <w:object w:dxaOrig="2500" w:dyaOrig="400">
          <v:shape id="_x0000_i1147" type="#_x0000_t75" style="width:112.2pt;height:18.1pt" o:ole="">
            <v:imagedata r:id="rId78" o:title=""/>
          </v:shape>
          <o:OLEObject Type="Embed" ProgID="Equation.3" ShapeID="_x0000_i1147" DrawAspect="Content" ObjectID="_1572486764" r:id="rId191"/>
        </w:object>
      </w:r>
      <w:r>
        <w:rPr>
          <w:rFonts w:asciiTheme="minorHAnsi" w:eastAsiaTheme="minorEastAsia" w:hAnsiTheme="minorHAnsi" w:hint="eastAsia"/>
          <w:sz w:val="20"/>
          <w:szCs w:val="20"/>
          <w:lang w:eastAsia="zh-CN"/>
        </w:rPr>
        <w:t xml:space="preserve">at the start of each subframe, where </w:t>
      </w:r>
      <w:r w:rsidRPr="000A3F9A">
        <w:rPr>
          <w:rFonts w:asciiTheme="minorHAnsi" w:eastAsiaTheme="minorEastAsia" w:hAnsiTheme="minorHAnsi"/>
          <w:position w:val="-6"/>
          <w:sz w:val="20"/>
          <w:szCs w:val="20"/>
          <w:lang w:eastAsia="zh-CN"/>
        </w:rPr>
        <w:object w:dxaOrig="260" w:dyaOrig="220">
          <v:shape id="_x0000_i1148" type="#_x0000_t75" style="width:10.6pt;height:9.3pt" o:ole="">
            <v:imagedata r:id="rId80" o:title=""/>
          </v:shape>
          <o:OLEObject Type="Embed" ProgID="Equation.3" ShapeID="_x0000_i1148" DrawAspect="Content" ObjectID="_1572486765" r:id="rId192"/>
        </w:object>
      </w:r>
      <w:r w:rsidRPr="00D17575">
        <w:rPr>
          <w:rFonts w:asciiTheme="minorHAnsi" w:eastAsiaTheme="minorEastAsia" w:hAnsiTheme="minorHAnsi"/>
          <w:sz w:val="20"/>
          <w:szCs w:val="20"/>
          <w:lang w:eastAsia="zh-CN"/>
        </w:rPr>
        <w:t>is the SPDCCH set number</w:t>
      </w:r>
      <w:r>
        <w:rPr>
          <w:rFonts w:asciiTheme="minorHAnsi" w:eastAsiaTheme="minorEastAsia" w:hAnsiTheme="minorHAnsi" w:hint="eastAsia"/>
          <w:sz w:val="20"/>
          <w:szCs w:val="20"/>
          <w:lang w:eastAsia="zh-CN"/>
        </w:rPr>
        <w:t xml:space="preserve">. </w:t>
      </w:r>
    </w:p>
    <w:p w:rsidR="00C50256" w:rsidRDefault="00C50256" w:rsidP="005A410D">
      <w:pPr>
        <w:pStyle w:val="1"/>
        <w:numPr>
          <w:ilvl w:val="0"/>
          <w:numId w:val="4"/>
        </w:numPr>
        <w:spacing w:beforeLines="50"/>
        <w:ind w:left="765" w:hanging="357"/>
        <w:jc w:val="both"/>
        <w:rPr>
          <w:rFonts w:asciiTheme="minorHAnsi" w:eastAsiaTheme="minorEastAsia" w:hAnsiTheme="minorHAnsi"/>
          <w:sz w:val="20"/>
          <w:szCs w:val="20"/>
          <w:lang w:eastAsia="zh-CN"/>
        </w:rPr>
      </w:pPr>
      <w:r>
        <w:rPr>
          <w:rFonts w:asciiTheme="minorHAnsi" w:hAnsiTheme="minorHAnsi"/>
          <w:sz w:val="20"/>
          <w:szCs w:val="20"/>
        </w:rPr>
        <w:t xml:space="preserve">Option </w:t>
      </w:r>
      <w:r>
        <w:rPr>
          <w:rFonts w:asciiTheme="minorHAnsi" w:eastAsiaTheme="minorEastAsia" w:hAnsiTheme="minorHAnsi" w:hint="eastAsia"/>
          <w:sz w:val="20"/>
          <w:szCs w:val="20"/>
          <w:lang w:eastAsia="zh-CN"/>
        </w:rPr>
        <w:t>2</w:t>
      </w:r>
      <w:r>
        <w:rPr>
          <w:rFonts w:asciiTheme="minorHAnsi" w:hAnsiTheme="minorHAnsi"/>
          <w:sz w:val="20"/>
          <w:szCs w:val="20"/>
        </w:rPr>
        <w:t>:</w:t>
      </w:r>
      <w:r>
        <w:rPr>
          <w:rFonts w:asciiTheme="minorHAnsi" w:eastAsiaTheme="minorEastAsia" w:hAnsiTheme="minorHAnsi" w:hint="eastAsia"/>
          <w:sz w:val="20"/>
          <w:szCs w:val="20"/>
          <w:lang w:eastAsia="zh-CN"/>
        </w:rPr>
        <w:t xml:space="preserve">  The scrambling sequence generator shall be </w:t>
      </w:r>
      <w:r>
        <w:rPr>
          <w:rFonts w:asciiTheme="minorHAnsi" w:eastAsiaTheme="minorEastAsia" w:hAnsiTheme="minorHAnsi"/>
          <w:sz w:val="20"/>
          <w:szCs w:val="20"/>
          <w:lang w:eastAsia="zh-CN"/>
        </w:rPr>
        <w:t>initialized</w:t>
      </w:r>
      <w:r>
        <w:rPr>
          <w:rFonts w:asciiTheme="minorHAnsi" w:eastAsiaTheme="minorEastAsia" w:hAnsiTheme="minorHAnsi" w:hint="eastAsia"/>
          <w:sz w:val="20"/>
          <w:szCs w:val="20"/>
          <w:lang w:eastAsia="zh-CN"/>
        </w:rPr>
        <w:t xml:space="preserve"> at the start of each sTTI with </w:t>
      </w:r>
    </w:p>
    <w:p w:rsidR="00C50256" w:rsidRDefault="00C50256" w:rsidP="005A410D">
      <w:pPr>
        <w:pStyle w:val="1"/>
        <w:numPr>
          <w:ilvl w:val="1"/>
          <w:numId w:val="4"/>
        </w:numPr>
        <w:spacing w:beforeLines="50"/>
        <w:jc w:val="both"/>
        <w:rPr>
          <w:rFonts w:asciiTheme="minorHAnsi" w:eastAsiaTheme="minorEastAsia" w:hAnsiTheme="minorHAnsi"/>
          <w:b w:val="0"/>
          <w:sz w:val="20"/>
          <w:szCs w:val="20"/>
          <w:lang w:eastAsia="zh-CN"/>
        </w:rPr>
      </w:pPr>
      <w:r>
        <w:rPr>
          <w:rFonts w:asciiTheme="minorHAnsi" w:hAnsiTheme="minorHAnsi"/>
          <w:sz w:val="20"/>
          <w:szCs w:val="20"/>
        </w:rPr>
        <w:t>Option</w:t>
      </w:r>
      <w:r>
        <w:rPr>
          <w:rFonts w:asciiTheme="minorHAnsi" w:eastAsiaTheme="minorEastAsia" w:hAnsiTheme="minorHAnsi" w:hint="eastAsia"/>
          <w:sz w:val="20"/>
          <w:szCs w:val="20"/>
          <w:lang w:eastAsia="zh-CN"/>
        </w:rPr>
        <w:t xml:space="preserve"> 2-1</w:t>
      </w:r>
      <w:r>
        <w:rPr>
          <w:rFonts w:asciiTheme="minorHAnsi" w:hAnsiTheme="minorHAnsi"/>
          <w:sz w:val="20"/>
          <w:szCs w:val="20"/>
        </w:rPr>
        <w:t>:</w:t>
      </w:r>
      <w:r>
        <w:rPr>
          <w:rFonts w:asciiTheme="minorHAnsi" w:eastAsiaTheme="minorEastAsia" w:hAnsiTheme="minorHAnsi" w:hint="eastAsia"/>
          <w:sz w:val="20"/>
          <w:szCs w:val="20"/>
          <w:lang w:eastAsia="zh-CN"/>
        </w:rPr>
        <w:t xml:space="preserve">  </w:t>
      </w:r>
      <w:r w:rsidRPr="00BB1385">
        <w:rPr>
          <w:position w:val="-14"/>
        </w:rPr>
        <w:object w:dxaOrig="3580" w:dyaOrig="400">
          <v:shape id="_x0000_i1149" type="#_x0000_t75" style="width:180.65pt;height:19.9pt" o:ole="">
            <v:imagedata r:id="rId82" o:title=""/>
          </v:shape>
          <o:OLEObject Type="Embed" ProgID="Equation.3" ShapeID="_x0000_i1149" DrawAspect="Content" ObjectID="_1572486766" r:id="rId193"/>
        </w:object>
      </w:r>
      <w:r w:rsidRPr="00011C6A">
        <w:rPr>
          <w:rFonts w:asciiTheme="minorHAnsi" w:eastAsiaTheme="minorEastAsia" w:hAnsiTheme="minorHAnsi" w:hint="eastAsia"/>
          <w:b w:val="0"/>
          <w:sz w:val="20"/>
          <w:szCs w:val="20"/>
          <w:lang w:eastAsia="zh-CN"/>
        </w:rPr>
        <w:t xml:space="preserve"> ,</w:t>
      </w:r>
      <w:r>
        <w:rPr>
          <w:rFonts w:asciiTheme="minorHAnsi" w:eastAsiaTheme="minorEastAsia" w:hAnsiTheme="minorHAnsi" w:hint="eastAsia"/>
          <w:b w:val="0"/>
          <w:sz w:val="20"/>
          <w:szCs w:val="20"/>
          <w:lang w:eastAsia="zh-CN"/>
        </w:rPr>
        <w:t xml:space="preserve"> </w:t>
      </w:r>
      <w:r w:rsidRPr="00011C6A">
        <w:rPr>
          <w:rFonts w:asciiTheme="minorHAnsi" w:eastAsiaTheme="minorEastAsia" w:hAnsiTheme="minorHAnsi" w:hint="eastAsia"/>
          <w:b w:val="0"/>
          <w:sz w:val="20"/>
          <w:szCs w:val="20"/>
          <w:lang w:eastAsia="zh-CN"/>
        </w:rPr>
        <w:t xml:space="preserve">where </w:t>
      </w:r>
      <w:r w:rsidRPr="00011C6A">
        <w:rPr>
          <w:rFonts w:asciiTheme="minorHAnsi" w:eastAsiaTheme="minorEastAsia" w:hAnsiTheme="minorHAnsi"/>
          <w:b w:val="0"/>
          <w:position w:val="-6"/>
          <w:sz w:val="20"/>
          <w:szCs w:val="20"/>
          <w:lang w:eastAsia="zh-CN"/>
        </w:rPr>
        <w:object w:dxaOrig="260" w:dyaOrig="220">
          <v:shape id="_x0000_i1150" type="#_x0000_t75" style="width:11.5pt;height:10.6pt" o:ole="">
            <v:imagedata r:id="rId100" o:title=""/>
          </v:shape>
          <o:OLEObject Type="Embed" ProgID="Equation.3" ShapeID="_x0000_i1150" DrawAspect="Content" ObjectID="_1572486767" r:id="rId194"/>
        </w:object>
      </w:r>
      <w:r w:rsidRPr="00011C6A">
        <w:rPr>
          <w:rFonts w:asciiTheme="minorHAnsi" w:eastAsiaTheme="minorEastAsia" w:hAnsiTheme="minorHAnsi"/>
          <w:b w:val="0"/>
          <w:sz w:val="20"/>
          <w:szCs w:val="20"/>
          <w:lang w:eastAsia="zh-CN"/>
        </w:rPr>
        <w:t>is the SPDCCH set number</w:t>
      </w:r>
      <w:r w:rsidRPr="00011C6A">
        <w:rPr>
          <w:rFonts w:asciiTheme="minorHAnsi" w:eastAsiaTheme="minorEastAsia" w:hAnsiTheme="minorHAnsi" w:hint="eastAsia"/>
          <w:b w:val="0"/>
          <w:sz w:val="20"/>
          <w:szCs w:val="20"/>
          <w:lang w:eastAsia="zh-CN"/>
        </w:rPr>
        <w:t>,</w:t>
      </w:r>
      <w:r>
        <w:rPr>
          <w:rFonts w:asciiTheme="minorHAnsi" w:eastAsiaTheme="minorEastAsia" w:hAnsiTheme="minorHAnsi" w:hint="eastAsia"/>
          <w:b w:val="0"/>
          <w:sz w:val="20"/>
          <w:szCs w:val="20"/>
          <w:lang w:eastAsia="zh-CN"/>
        </w:rPr>
        <w:t xml:space="preserve"> </w:t>
      </w:r>
      <w:r w:rsidRPr="00011C6A">
        <w:rPr>
          <w:rFonts w:asciiTheme="minorHAnsi" w:eastAsiaTheme="minorEastAsia" w:hAnsiTheme="minorHAnsi"/>
          <w:b w:val="0"/>
          <w:position w:val="-12"/>
          <w:sz w:val="20"/>
          <w:szCs w:val="20"/>
          <w:lang w:eastAsia="zh-CN"/>
        </w:rPr>
        <w:object w:dxaOrig="940" w:dyaOrig="360">
          <v:shape id="_x0000_i1151" type="#_x0000_t75" style="width:46.4pt;height:18.1pt" o:ole="">
            <v:imagedata r:id="rId102" o:title=""/>
          </v:shape>
          <o:OLEObject Type="Embed" ProgID="Equation.3" ShapeID="_x0000_i1151" DrawAspect="Content" ObjectID="_1572486768" r:id="rId195"/>
        </w:object>
      </w:r>
      <w:r w:rsidRPr="00011C6A">
        <w:rPr>
          <w:rFonts w:asciiTheme="minorHAnsi" w:eastAsiaTheme="minorEastAsia" w:hAnsiTheme="minorHAnsi" w:hint="eastAsia"/>
          <w:b w:val="0"/>
          <w:sz w:val="20"/>
          <w:szCs w:val="20"/>
          <w:lang w:eastAsia="zh-CN"/>
        </w:rPr>
        <w:t>is slot number in a subframe for 1-slot sTTI and</w:t>
      </w:r>
      <w:r w:rsidRPr="00011C6A">
        <w:rPr>
          <w:rFonts w:asciiTheme="minorHAnsi" w:eastAsiaTheme="minorEastAsia" w:hAnsiTheme="minorHAnsi"/>
          <w:b w:val="0"/>
          <w:position w:val="-12"/>
          <w:sz w:val="20"/>
          <w:szCs w:val="20"/>
          <w:lang w:eastAsia="zh-CN"/>
        </w:rPr>
        <w:object w:dxaOrig="940" w:dyaOrig="360">
          <v:shape id="_x0000_i1152" type="#_x0000_t75" style="width:46.4pt;height:18.1pt" o:ole="">
            <v:imagedata r:id="rId104" o:title=""/>
          </v:shape>
          <o:OLEObject Type="Embed" ProgID="Equation.3" ShapeID="_x0000_i1152" DrawAspect="Content" ObjectID="_1572486769" r:id="rId196"/>
        </w:object>
      </w:r>
      <w:r>
        <w:rPr>
          <w:rFonts w:asciiTheme="minorHAnsi" w:eastAsiaTheme="minorEastAsia" w:hAnsiTheme="minorHAnsi" w:hint="eastAsia"/>
          <w:b w:val="0"/>
          <w:sz w:val="20"/>
          <w:szCs w:val="20"/>
          <w:lang w:eastAsia="zh-CN"/>
        </w:rPr>
        <w:t xml:space="preserve"> </w:t>
      </w:r>
      <w:r w:rsidRPr="00011C6A">
        <w:rPr>
          <w:rFonts w:asciiTheme="minorHAnsi" w:eastAsiaTheme="minorEastAsia" w:hAnsiTheme="minorHAnsi" w:hint="eastAsia"/>
          <w:b w:val="0"/>
          <w:sz w:val="20"/>
          <w:szCs w:val="20"/>
          <w:lang w:eastAsia="zh-CN"/>
        </w:rPr>
        <w:t>is subslot number in a subframe for 2/3-symbol sTTI</w:t>
      </w:r>
      <w:r>
        <w:rPr>
          <w:rFonts w:asciiTheme="minorHAnsi" w:eastAsiaTheme="minorEastAsia" w:hAnsiTheme="minorHAnsi" w:hint="eastAsia"/>
          <w:b w:val="0"/>
          <w:sz w:val="20"/>
          <w:szCs w:val="20"/>
          <w:lang w:eastAsia="zh-CN"/>
        </w:rPr>
        <w:t>;</w:t>
      </w:r>
    </w:p>
    <w:p w:rsidR="00C50256" w:rsidRDefault="00C50256" w:rsidP="005A410D">
      <w:pPr>
        <w:pStyle w:val="1"/>
        <w:numPr>
          <w:ilvl w:val="1"/>
          <w:numId w:val="4"/>
        </w:numPr>
        <w:spacing w:beforeLines="50"/>
        <w:jc w:val="both"/>
        <w:rPr>
          <w:rFonts w:asciiTheme="minorHAnsi" w:eastAsiaTheme="minorEastAsia" w:hAnsiTheme="minorHAnsi"/>
          <w:b w:val="0"/>
          <w:sz w:val="20"/>
          <w:szCs w:val="20"/>
          <w:lang w:eastAsia="zh-CN"/>
        </w:rPr>
      </w:pPr>
      <w:r>
        <w:rPr>
          <w:rFonts w:asciiTheme="minorHAnsi" w:hAnsiTheme="minorHAnsi"/>
          <w:sz w:val="20"/>
          <w:szCs w:val="20"/>
        </w:rPr>
        <w:t xml:space="preserve">Option </w:t>
      </w:r>
      <w:r>
        <w:rPr>
          <w:rFonts w:asciiTheme="minorHAnsi" w:eastAsiaTheme="minorEastAsia" w:hAnsiTheme="minorHAnsi" w:hint="eastAsia"/>
          <w:sz w:val="20"/>
          <w:szCs w:val="20"/>
          <w:lang w:eastAsia="zh-CN"/>
        </w:rPr>
        <w:t>2-2</w:t>
      </w:r>
      <w:r>
        <w:rPr>
          <w:rFonts w:asciiTheme="minorHAnsi" w:hAnsiTheme="minorHAnsi"/>
          <w:sz w:val="20"/>
          <w:szCs w:val="20"/>
        </w:rPr>
        <w:t>:</w:t>
      </w:r>
      <w:r>
        <w:rPr>
          <w:rFonts w:asciiTheme="minorHAnsi" w:eastAsiaTheme="minorEastAsia" w:hAnsiTheme="minorHAnsi" w:hint="eastAsia"/>
          <w:sz w:val="20"/>
          <w:szCs w:val="20"/>
          <w:lang w:eastAsia="zh-CN"/>
        </w:rPr>
        <w:t xml:space="preserve">  </w:t>
      </w:r>
      <w:r w:rsidRPr="00556FD0">
        <w:rPr>
          <w:color w:val="00B050"/>
          <w:position w:val="-16"/>
        </w:rPr>
        <w:object w:dxaOrig="4180" w:dyaOrig="440">
          <v:shape id="_x0000_i1153" type="#_x0000_t75" style="width:208.5pt;height:22.1pt" o:ole="">
            <v:imagedata r:id="rId89" o:title=""/>
          </v:shape>
          <o:OLEObject Type="Embed" ProgID="Equation.DSMT4" ShapeID="_x0000_i1153" DrawAspect="Content" ObjectID="_1572486770" r:id="rId197"/>
        </w:object>
      </w:r>
      <w:r w:rsidRPr="00011C6A">
        <w:rPr>
          <w:rFonts w:asciiTheme="minorHAnsi" w:eastAsiaTheme="minorEastAsia" w:hAnsiTheme="minorHAnsi" w:hint="eastAsia"/>
          <w:b w:val="0"/>
          <w:sz w:val="20"/>
          <w:szCs w:val="20"/>
          <w:lang w:eastAsia="zh-CN"/>
        </w:rPr>
        <w:t xml:space="preserve"> ,</w:t>
      </w:r>
      <w:r>
        <w:rPr>
          <w:rFonts w:asciiTheme="minorHAnsi" w:eastAsiaTheme="minorEastAsia" w:hAnsiTheme="minorHAnsi" w:hint="eastAsia"/>
          <w:b w:val="0"/>
          <w:sz w:val="20"/>
          <w:szCs w:val="20"/>
          <w:lang w:eastAsia="zh-CN"/>
        </w:rPr>
        <w:t xml:space="preserve"> </w:t>
      </w:r>
      <w:r w:rsidRPr="00011C6A">
        <w:rPr>
          <w:rFonts w:asciiTheme="minorHAnsi" w:eastAsiaTheme="minorEastAsia" w:hAnsiTheme="minorHAnsi" w:hint="eastAsia"/>
          <w:b w:val="0"/>
          <w:sz w:val="20"/>
          <w:szCs w:val="20"/>
          <w:lang w:eastAsia="zh-CN"/>
        </w:rPr>
        <w:t xml:space="preserve">where </w:t>
      </w:r>
      <w:r w:rsidRPr="00011C6A">
        <w:rPr>
          <w:rFonts w:asciiTheme="minorHAnsi" w:eastAsiaTheme="minorEastAsia" w:hAnsiTheme="minorHAnsi"/>
          <w:b w:val="0"/>
          <w:position w:val="-6"/>
          <w:sz w:val="20"/>
          <w:szCs w:val="20"/>
          <w:lang w:eastAsia="zh-CN"/>
        </w:rPr>
        <w:object w:dxaOrig="260" w:dyaOrig="220">
          <v:shape id="_x0000_i1154" type="#_x0000_t75" style="width:11.5pt;height:10.6pt" o:ole="">
            <v:imagedata r:id="rId100" o:title=""/>
          </v:shape>
          <o:OLEObject Type="Embed" ProgID="Equation.3" ShapeID="_x0000_i1154" DrawAspect="Content" ObjectID="_1572486771" r:id="rId198"/>
        </w:object>
      </w:r>
      <w:r w:rsidRPr="00011C6A">
        <w:rPr>
          <w:rFonts w:asciiTheme="minorHAnsi" w:eastAsiaTheme="minorEastAsia" w:hAnsiTheme="minorHAnsi"/>
          <w:b w:val="0"/>
          <w:sz w:val="20"/>
          <w:szCs w:val="20"/>
          <w:lang w:eastAsia="zh-CN"/>
        </w:rPr>
        <w:t>is the SPDCCH set number</w:t>
      </w:r>
      <w:r w:rsidRPr="00011C6A">
        <w:rPr>
          <w:rFonts w:asciiTheme="minorHAnsi" w:eastAsiaTheme="minorEastAsia" w:hAnsiTheme="minorHAnsi" w:hint="eastAsia"/>
          <w:b w:val="0"/>
          <w:sz w:val="20"/>
          <w:szCs w:val="20"/>
          <w:lang w:eastAsia="zh-CN"/>
        </w:rPr>
        <w:t>,</w:t>
      </w:r>
      <w:r>
        <w:rPr>
          <w:rFonts w:asciiTheme="minorHAnsi" w:eastAsiaTheme="minorEastAsia" w:hAnsiTheme="minorHAnsi" w:hint="eastAsia"/>
          <w:b w:val="0"/>
          <w:sz w:val="20"/>
          <w:szCs w:val="20"/>
          <w:lang w:eastAsia="zh-CN"/>
        </w:rPr>
        <w:t xml:space="preserve"> </w:t>
      </w:r>
      <w:r w:rsidRPr="00556FD0">
        <w:rPr>
          <w:color w:val="00B050"/>
          <w:position w:val="-12"/>
        </w:rPr>
        <w:object w:dxaOrig="800" w:dyaOrig="380">
          <v:shape id="_x0000_i1155" type="#_x0000_t75" style="width:39.75pt;height:19pt" o:ole="">
            <v:imagedata r:id="rId91" o:title=""/>
          </v:shape>
          <o:OLEObject Type="Embed" ProgID="Equation.DSMT4" ShapeID="_x0000_i1155" DrawAspect="Content" ObjectID="_1572486772" r:id="rId199"/>
        </w:object>
      </w:r>
      <w:r>
        <w:rPr>
          <w:rFonts w:asciiTheme="minorHAnsi" w:eastAsiaTheme="minorEastAsia" w:hAnsiTheme="minorHAnsi" w:hint="eastAsia"/>
          <w:b w:val="0"/>
          <w:sz w:val="20"/>
          <w:szCs w:val="20"/>
          <w:lang w:eastAsia="zh-CN"/>
        </w:rPr>
        <w:t xml:space="preserve">is the number of sTTIs in a subframe, </w:t>
      </w:r>
      <w:r w:rsidRPr="00556FD0">
        <w:rPr>
          <w:color w:val="00B050"/>
          <w:position w:val="-12"/>
        </w:rPr>
        <w:object w:dxaOrig="460" w:dyaOrig="360">
          <v:shape id="_x0000_i1156" type="#_x0000_t75" style="width:22.55pt;height:18.1pt" o:ole="">
            <v:imagedata r:id="rId93" o:title=""/>
          </v:shape>
          <o:OLEObject Type="Embed" ProgID="Equation.DSMT4" ShapeID="_x0000_i1156" DrawAspect="Content" ObjectID="_1572486773" r:id="rId200"/>
        </w:object>
      </w:r>
      <w:r>
        <w:rPr>
          <w:rFonts w:asciiTheme="minorHAnsi" w:eastAsiaTheme="minorEastAsia" w:hAnsiTheme="minorHAnsi" w:hint="eastAsia"/>
          <w:b w:val="0"/>
          <w:sz w:val="20"/>
          <w:szCs w:val="20"/>
          <w:lang w:eastAsia="zh-CN"/>
        </w:rPr>
        <w:t>is the sTTI index in a subframe</w:t>
      </w:r>
    </w:p>
    <w:p w:rsidR="00C50256" w:rsidRDefault="00C50256" w:rsidP="005A410D">
      <w:pPr>
        <w:pStyle w:val="1"/>
        <w:numPr>
          <w:ilvl w:val="1"/>
          <w:numId w:val="4"/>
        </w:numPr>
        <w:spacing w:beforeLines="50"/>
        <w:jc w:val="both"/>
        <w:rPr>
          <w:rFonts w:asciiTheme="minorHAnsi" w:eastAsiaTheme="minorEastAsia" w:hAnsiTheme="minorHAnsi"/>
          <w:b w:val="0"/>
          <w:sz w:val="20"/>
          <w:szCs w:val="20"/>
          <w:lang w:eastAsia="zh-CN"/>
        </w:rPr>
      </w:pPr>
      <w:r>
        <w:rPr>
          <w:rFonts w:asciiTheme="minorHAnsi" w:hAnsiTheme="minorHAnsi"/>
          <w:sz w:val="20"/>
          <w:szCs w:val="20"/>
        </w:rPr>
        <w:t xml:space="preserve">Option </w:t>
      </w:r>
      <w:r>
        <w:rPr>
          <w:rFonts w:asciiTheme="minorHAnsi" w:eastAsiaTheme="minorEastAsia" w:hAnsiTheme="minorHAnsi" w:hint="eastAsia"/>
          <w:sz w:val="20"/>
          <w:szCs w:val="20"/>
          <w:lang w:eastAsia="zh-CN"/>
        </w:rPr>
        <w:t>2-3</w:t>
      </w:r>
      <w:proofErr w:type="gramStart"/>
      <w:r>
        <w:rPr>
          <w:rFonts w:asciiTheme="minorHAnsi" w:hAnsiTheme="minorHAnsi"/>
          <w:sz w:val="20"/>
          <w:szCs w:val="20"/>
        </w:rPr>
        <w:t>:</w:t>
      </w:r>
      <w:r>
        <w:rPr>
          <w:rFonts w:asciiTheme="minorHAnsi" w:eastAsiaTheme="minorEastAsia" w:hAnsiTheme="minorHAnsi" w:hint="eastAsia"/>
          <w:sz w:val="20"/>
          <w:szCs w:val="20"/>
          <w:lang w:eastAsia="zh-CN"/>
        </w:rPr>
        <w:t xml:space="preserve"> </w:t>
      </w:r>
      <m:oMath>
        <w:proofErr w:type="gramEnd"/>
        <m:sSub>
          <m:sSubPr>
            <m:ctrlPr>
              <w:rPr>
                <w:rFonts w:ascii="Cambria Math" w:eastAsiaTheme="minorEastAsia" w:hAnsi="Cambria Math"/>
                <w:i/>
                <w:sz w:val="19"/>
                <w:szCs w:val="19"/>
                <w:lang w:eastAsia="zh-CN"/>
              </w:rPr>
            </m:ctrlPr>
          </m:sSubPr>
          <m:e>
            <m:r>
              <m:rPr>
                <m:sty m:val="bi"/>
              </m:rPr>
              <w:rPr>
                <w:rFonts w:ascii="Cambria Math" w:eastAsiaTheme="minorEastAsia" w:hAnsi="Cambria Math"/>
                <w:sz w:val="19"/>
                <w:szCs w:val="19"/>
                <w:lang w:eastAsia="zh-CN"/>
              </w:rPr>
              <m:t>c</m:t>
            </m:r>
          </m:e>
          <m:sub>
            <m:r>
              <m:rPr>
                <m:sty m:val="bi"/>
              </m:rPr>
              <w:rPr>
                <w:rFonts w:ascii="Cambria Math" w:eastAsiaTheme="minorEastAsia" w:hAnsi="Cambria Math"/>
                <w:sz w:val="19"/>
                <w:szCs w:val="19"/>
                <w:lang w:eastAsia="zh-CN"/>
              </w:rPr>
              <m:t>init</m:t>
            </m:r>
          </m:sub>
        </m:sSub>
        <m:r>
          <m:rPr>
            <m:sty m:val="bi"/>
          </m:rPr>
          <w:rPr>
            <w:rFonts w:ascii="Cambria Math" w:eastAsiaTheme="minorEastAsia" w:hAnsi="Cambria Math"/>
            <w:sz w:val="19"/>
            <w:szCs w:val="19"/>
            <w:lang w:eastAsia="zh-CN"/>
          </w:rPr>
          <m:t>=</m:t>
        </m:r>
        <m:d>
          <m:dPr>
            <m:begChr m:val="["/>
            <m:endChr m:val="]"/>
            <m:ctrlPr>
              <w:rPr>
                <w:rFonts w:ascii="Cambria Math" w:eastAsiaTheme="minorEastAsia" w:hAnsi="Cambria Math"/>
                <w:b w:val="0"/>
                <w:i/>
                <w:sz w:val="19"/>
                <w:szCs w:val="19"/>
                <w:lang w:eastAsia="zh-CN"/>
              </w:rPr>
            </m:ctrlPr>
          </m:dPr>
          <m:e>
            <m:d>
              <m:dPr>
                <m:ctrlPr>
                  <w:rPr>
                    <w:rFonts w:ascii="Cambria Math" w:eastAsiaTheme="minorEastAsia" w:hAnsi="Cambria Math"/>
                    <w:b w:val="0"/>
                    <w:i/>
                    <w:sz w:val="19"/>
                    <w:szCs w:val="19"/>
                    <w:lang w:eastAsia="zh-CN"/>
                  </w:rPr>
                </m:ctrlPr>
              </m:dPr>
              <m:e>
                <m:r>
                  <m:rPr>
                    <m:sty m:val="bi"/>
                  </m:rPr>
                  <w:rPr>
                    <w:rFonts w:ascii="Cambria Math" w:eastAsiaTheme="minorEastAsia" w:hAnsi="Cambria Math"/>
                    <w:sz w:val="19"/>
                    <w:szCs w:val="19"/>
                    <w:lang w:eastAsia="zh-CN"/>
                  </w:rPr>
                  <m:t>sTTI index within the frame</m:t>
                </m:r>
              </m:e>
            </m:d>
            <m:r>
              <m:rPr>
                <m:sty m:val="bi"/>
              </m:rPr>
              <w:rPr>
                <w:rFonts w:ascii="Cambria Math" w:eastAsiaTheme="minorEastAsia" w:hAnsi="Cambria Math"/>
                <w:sz w:val="19"/>
                <w:szCs w:val="19"/>
                <w:lang w:eastAsia="zh-CN"/>
              </w:rPr>
              <m:t>mod #sTTIs per frame</m:t>
            </m:r>
          </m:e>
        </m:d>
        <m:r>
          <m:rPr>
            <m:sty m:val="bi"/>
          </m:rPr>
          <w:rPr>
            <w:rFonts w:ascii="Cambria Math" w:eastAsiaTheme="minorEastAsia" w:hAnsi="Cambria Math"/>
            <w:sz w:val="19"/>
            <w:szCs w:val="19"/>
            <w:lang w:eastAsia="zh-CN"/>
          </w:rPr>
          <m:t>.</m:t>
        </m:r>
        <m:sSup>
          <m:sSupPr>
            <m:ctrlPr>
              <w:rPr>
                <w:rFonts w:ascii="Cambria Math" w:eastAsiaTheme="minorEastAsia" w:hAnsi="Cambria Math"/>
                <w:b w:val="0"/>
                <w:i/>
                <w:sz w:val="19"/>
                <w:szCs w:val="19"/>
                <w:lang w:eastAsia="zh-CN"/>
              </w:rPr>
            </m:ctrlPr>
          </m:sSupPr>
          <m:e>
            <m:r>
              <m:rPr>
                <m:sty m:val="bi"/>
              </m:rPr>
              <w:rPr>
                <w:rFonts w:ascii="Cambria Math" w:eastAsiaTheme="minorEastAsia" w:hAnsi="Cambria Math"/>
                <w:sz w:val="19"/>
                <w:szCs w:val="19"/>
                <w:lang w:eastAsia="zh-CN"/>
              </w:rPr>
              <m:t>2</m:t>
            </m:r>
          </m:e>
          <m:sup>
            <m:r>
              <m:rPr>
                <m:sty m:val="bi"/>
              </m:rPr>
              <w:rPr>
                <w:rFonts w:ascii="Cambria Math" w:eastAsiaTheme="minorEastAsia" w:hAnsi="Cambria Math"/>
                <w:sz w:val="19"/>
                <w:szCs w:val="19"/>
                <w:lang w:eastAsia="zh-CN"/>
              </w:rPr>
              <m:t>9</m:t>
            </m:r>
          </m:sup>
        </m:sSup>
        <m:r>
          <m:rPr>
            <m:sty m:val="bi"/>
          </m:rPr>
          <w:rPr>
            <w:rFonts w:ascii="Cambria Math" w:eastAsiaTheme="minorEastAsia" w:hAnsi="Cambria Math"/>
            <w:sz w:val="19"/>
            <w:szCs w:val="19"/>
            <w:lang w:eastAsia="zh-CN"/>
          </w:rPr>
          <m:t>+</m:t>
        </m:r>
        <m:sSubSup>
          <m:sSubSupPr>
            <m:ctrlPr>
              <w:rPr>
                <w:rFonts w:ascii="Cambria Math" w:eastAsiaTheme="minorEastAsia" w:hAnsi="Cambria Math"/>
                <w:b w:val="0"/>
                <w:i/>
                <w:sz w:val="19"/>
                <w:szCs w:val="19"/>
                <w:lang w:eastAsia="zh-CN"/>
              </w:rPr>
            </m:ctrlPr>
          </m:sSubSupPr>
          <m:e>
            <m:r>
              <m:rPr>
                <m:sty m:val="bi"/>
              </m:rPr>
              <w:rPr>
                <w:rFonts w:ascii="Cambria Math" w:eastAsiaTheme="minorEastAsia" w:hAnsi="Cambria Math"/>
                <w:sz w:val="19"/>
                <w:szCs w:val="19"/>
                <w:lang w:eastAsia="zh-CN"/>
              </w:rPr>
              <m:t>n</m:t>
            </m:r>
          </m:e>
          <m:sub>
            <m:r>
              <m:rPr>
                <m:sty m:val="bi"/>
              </m:rPr>
              <w:rPr>
                <w:rFonts w:ascii="Cambria Math" w:eastAsiaTheme="minorEastAsia" w:hAnsi="Cambria Math"/>
                <w:sz w:val="19"/>
                <w:szCs w:val="19"/>
                <w:lang w:eastAsia="zh-CN"/>
              </w:rPr>
              <m:t>ID,m</m:t>
            </m:r>
          </m:sub>
          <m:sup>
            <m:r>
              <m:rPr>
                <m:sty m:val="bi"/>
              </m:rPr>
              <w:rPr>
                <w:rFonts w:ascii="Cambria Math" w:eastAsiaTheme="minorEastAsia" w:hAnsi="Cambria Math"/>
                <w:sz w:val="19"/>
                <w:szCs w:val="19"/>
                <w:lang w:eastAsia="zh-CN"/>
              </w:rPr>
              <m:t>sPDCCH</m:t>
            </m:r>
          </m:sup>
        </m:sSubSup>
      </m:oMath>
      <w:r>
        <w:rPr>
          <w:rFonts w:asciiTheme="minorHAnsi" w:eastAsiaTheme="minorEastAsia" w:hAnsiTheme="minorHAnsi" w:hint="eastAsia"/>
          <w:sz w:val="18"/>
          <w:szCs w:val="18"/>
          <w:lang w:eastAsia="zh-CN"/>
        </w:rPr>
        <w:t xml:space="preserve">, </w:t>
      </w:r>
      <w:r w:rsidRPr="00011C6A">
        <w:rPr>
          <w:rFonts w:asciiTheme="minorHAnsi" w:eastAsiaTheme="minorEastAsia" w:hAnsiTheme="minorHAnsi" w:hint="eastAsia"/>
          <w:b w:val="0"/>
          <w:sz w:val="20"/>
          <w:szCs w:val="20"/>
          <w:lang w:eastAsia="zh-CN"/>
        </w:rPr>
        <w:t xml:space="preserve">where </w:t>
      </w:r>
      <w:r w:rsidRPr="00011C6A">
        <w:rPr>
          <w:rFonts w:asciiTheme="minorHAnsi" w:eastAsiaTheme="minorEastAsia" w:hAnsiTheme="minorHAnsi"/>
          <w:b w:val="0"/>
          <w:position w:val="-6"/>
          <w:sz w:val="20"/>
          <w:szCs w:val="20"/>
          <w:lang w:eastAsia="zh-CN"/>
        </w:rPr>
        <w:object w:dxaOrig="260" w:dyaOrig="220">
          <v:shape id="_x0000_i1157" type="#_x0000_t75" style="width:11.5pt;height:10.6pt" o:ole="">
            <v:imagedata r:id="rId100" o:title=""/>
          </v:shape>
          <o:OLEObject Type="Embed" ProgID="Equation.3" ShapeID="_x0000_i1157" DrawAspect="Content" ObjectID="_1572486774" r:id="rId201"/>
        </w:object>
      </w:r>
      <w:r w:rsidRPr="00011C6A">
        <w:rPr>
          <w:rFonts w:asciiTheme="minorHAnsi" w:eastAsiaTheme="minorEastAsia" w:hAnsiTheme="minorHAnsi"/>
          <w:b w:val="0"/>
          <w:sz w:val="20"/>
          <w:szCs w:val="20"/>
          <w:lang w:eastAsia="zh-CN"/>
        </w:rPr>
        <w:t>is the SPDCCH set number</w:t>
      </w:r>
      <w:r w:rsidRPr="00011C6A">
        <w:rPr>
          <w:rFonts w:asciiTheme="minorHAnsi" w:eastAsiaTheme="minorEastAsia" w:hAnsiTheme="minorHAnsi" w:hint="eastAsia"/>
          <w:b w:val="0"/>
          <w:sz w:val="20"/>
          <w:szCs w:val="20"/>
          <w:lang w:eastAsia="zh-CN"/>
        </w:rPr>
        <w:t>,</w:t>
      </w:r>
      <w:r>
        <w:rPr>
          <w:rFonts w:asciiTheme="minorHAnsi" w:eastAsiaTheme="minorEastAsia" w:hAnsiTheme="minorHAnsi" w:hint="eastAsia"/>
          <w:b w:val="0"/>
          <w:sz w:val="20"/>
          <w:szCs w:val="20"/>
          <w:lang w:eastAsia="zh-CN"/>
        </w:rPr>
        <w:t xml:space="preserve"> </w:t>
      </w:r>
      <w:r w:rsidRPr="00556FD0">
        <w:rPr>
          <w:color w:val="00B050"/>
          <w:position w:val="-12"/>
        </w:rPr>
        <w:object w:dxaOrig="800" w:dyaOrig="380">
          <v:shape id="_x0000_i1158" type="#_x0000_t75" style="width:39.75pt;height:19pt" o:ole="">
            <v:imagedata r:id="rId91" o:title=""/>
          </v:shape>
          <o:OLEObject Type="Embed" ProgID="Equation.DSMT4" ShapeID="_x0000_i1158" DrawAspect="Content" ObjectID="_1572486775" r:id="rId202"/>
        </w:object>
      </w:r>
      <w:r>
        <w:rPr>
          <w:rFonts w:asciiTheme="minorHAnsi" w:eastAsiaTheme="minorEastAsia" w:hAnsiTheme="minorHAnsi" w:hint="eastAsia"/>
          <w:b w:val="0"/>
          <w:sz w:val="20"/>
          <w:szCs w:val="20"/>
          <w:lang w:eastAsia="zh-CN"/>
        </w:rPr>
        <w:t xml:space="preserve">is the number of sTTIs in a subframe, </w:t>
      </w:r>
      <w:r w:rsidRPr="00556FD0">
        <w:rPr>
          <w:color w:val="00B050"/>
          <w:position w:val="-12"/>
        </w:rPr>
        <w:object w:dxaOrig="460" w:dyaOrig="360">
          <v:shape id="_x0000_i1159" type="#_x0000_t75" style="width:22.55pt;height:18.1pt" o:ole="">
            <v:imagedata r:id="rId93" o:title=""/>
          </v:shape>
          <o:OLEObject Type="Embed" ProgID="Equation.DSMT4" ShapeID="_x0000_i1159" DrawAspect="Content" ObjectID="_1572486776" r:id="rId203"/>
        </w:object>
      </w:r>
      <w:r>
        <w:rPr>
          <w:rFonts w:asciiTheme="minorHAnsi" w:eastAsiaTheme="minorEastAsia" w:hAnsiTheme="minorHAnsi" w:hint="eastAsia"/>
          <w:b w:val="0"/>
          <w:sz w:val="20"/>
          <w:szCs w:val="20"/>
          <w:lang w:eastAsia="zh-CN"/>
        </w:rPr>
        <w:t>is the sTTI index in a subframe.</w:t>
      </w:r>
    </w:p>
    <w:p w:rsidR="00C50256" w:rsidRDefault="00C50256" w:rsidP="005A410D">
      <w:pPr>
        <w:pStyle w:val="1"/>
        <w:numPr>
          <w:ilvl w:val="1"/>
          <w:numId w:val="4"/>
        </w:numPr>
        <w:spacing w:beforeLines="50"/>
        <w:jc w:val="both"/>
        <w:rPr>
          <w:rFonts w:asciiTheme="minorHAnsi" w:eastAsiaTheme="minorEastAsia" w:hAnsiTheme="minorHAnsi"/>
          <w:b w:val="0"/>
          <w:sz w:val="20"/>
          <w:szCs w:val="20"/>
          <w:lang w:eastAsia="zh-CN"/>
        </w:rPr>
      </w:pPr>
      <w:r>
        <w:rPr>
          <w:rFonts w:asciiTheme="minorHAnsi" w:hAnsiTheme="minorHAnsi"/>
          <w:sz w:val="20"/>
          <w:szCs w:val="20"/>
        </w:rPr>
        <w:t xml:space="preserve">Option </w:t>
      </w:r>
      <w:r>
        <w:rPr>
          <w:rFonts w:asciiTheme="minorHAnsi" w:eastAsiaTheme="minorEastAsia" w:hAnsiTheme="minorHAnsi" w:hint="eastAsia"/>
          <w:sz w:val="20"/>
          <w:szCs w:val="20"/>
          <w:lang w:eastAsia="zh-CN"/>
        </w:rPr>
        <w:t>2-4</w:t>
      </w:r>
      <w:r>
        <w:rPr>
          <w:rFonts w:asciiTheme="minorHAnsi" w:hAnsiTheme="minorHAnsi"/>
          <w:sz w:val="20"/>
          <w:szCs w:val="20"/>
        </w:rPr>
        <w:t>:</w:t>
      </w:r>
      <w:r>
        <w:rPr>
          <w:rFonts w:asciiTheme="minorHAnsi" w:eastAsiaTheme="minorEastAsia" w:hAnsiTheme="minorHAnsi" w:hint="eastAsia"/>
          <w:sz w:val="20"/>
          <w:szCs w:val="20"/>
          <w:lang w:eastAsia="zh-CN"/>
        </w:rPr>
        <w:t xml:space="preserve">  </w:t>
      </w:r>
      <w:r w:rsidRPr="008C7A88">
        <w:rPr>
          <w:rFonts w:eastAsia="Malgun Gothic"/>
          <w:color w:val="0000FF"/>
          <w:position w:val="-12"/>
          <w:lang w:eastAsia="ko-KR"/>
        </w:rPr>
        <w:object w:dxaOrig="4880" w:dyaOrig="400">
          <v:shape id="_x0000_i1160" type="#_x0000_t75" style="width:200.1pt;height:17.25pt" o:ole="">
            <v:imagedata r:id="rId95" o:title=""/>
          </v:shape>
          <o:OLEObject Type="Embed" ProgID="Equation.3" ShapeID="_x0000_i1160" DrawAspect="Content" ObjectID="_1572486777" r:id="rId204"/>
        </w:object>
      </w:r>
      <w:r w:rsidRPr="00011C6A">
        <w:rPr>
          <w:rFonts w:asciiTheme="minorHAnsi" w:eastAsiaTheme="minorEastAsia" w:hAnsiTheme="minorHAnsi" w:hint="eastAsia"/>
          <w:b w:val="0"/>
          <w:sz w:val="20"/>
          <w:szCs w:val="20"/>
          <w:lang w:eastAsia="zh-CN"/>
        </w:rPr>
        <w:t xml:space="preserve"> </w:t>
      </w:r>
      <w:proofErr w:type="gramStart"/>
      <w:r w:rsidRPr="00011C6A">
        <w:rPr>
          <w:rFonts w:asciiTheme="minorHAnsi" w:eastAsiaTheme="minorEastAsia" w:hAnsiTheme="minorHAnsi" w:hint="eastAsia"/>
          <w:b w:val="0"/>
          <w:sz w:val="20"/>
          <w:szCs w:val="20"/>
          <w:lang w:eastAsia="zh-CN"/>
        </w:rPr>
        <w:t>,</w:t>
      </w:r>
      <w:r>
        <w:rPr>
          <w:rFonts w:asciiTheme="minorHAnsi" w:eastAsiaTheme="minorEastAsia" w:hAnsiTheme="minorHAnsi" w:hint="eastAsia"/>
          <w:b w:val="0"/>
          <w:sz w:val="20"/>
          <w:szCs w:val="20"/>
          <w:lang w:eastAsia="zh-CN"/>
        </w:rPr>
        <w:t xml:space="preserve">  where</w:t>
      </w:r>
      <w:proofErr w:type="gramEnd"/>
      <w:r>
        <w:rPr>
          <w:rFonts w:asciiTheme="minorHAnsi" w:eastAsiaTheme="minorEastAsia" w:hAnsiTheme="minorHAnsi" w:hint="eastAsia"/>
          <w:b w:val="0"/>
          <w:sz w:val="20"/>
          <w:szCs w:val="20"/>
          <w:lang w:eastAsia="zh-CN"/>
        </w:rPr>
        <w:t xml:space="preserve"> </w:t>
      </w:r>
      <w:r w:rsidRPr="00011C6A">
        <w:rPr>
          <w:rFonts w:asciiTheme="minorHAnsi" w:eastAsiaTheme="minorEastAsia" w:hAnsiTheme="minorHAnsi"/>
          <w:b w:val="0"/>
          <w:position w:val="-12"/>
          <w:sz w:val="20"/>
          <w:szCs w:val="20"/>
          <w:lang w:eastAsia="zh-CN"/>
        </w:rPr>
        <w:object w:dxaOrig="940" w:dyaOrig="360">
          <v:shape id="_x0000_i1161" type="#_x0000_t75" style="width:46.4pt;height:18.1pt" o:ole="">
            <v:imagedata r:id="rId102" o:title=""/>
          </v:shape>
          <o:OLEObject Type="Embed" ProgID="Equation.3" ShapeID="_x0000_i1161" DrawAspect="Content" ObjectID="_1572486778" r:id="rId205"/>
        </w:object>
      </w:r>
      <w:r w:rsidRPr="00011C6A">
        <w:rPr>
          <w:rFonts w:asciiTheme="minorHAnsi" w:eastAsiaTheme="minorEastAsia" w:hAnsiTheme="minorHAnsi" w:hint="eastAsia"/>
          <w:b w:val="0"/>
          <w:sz w:val="20"/>
          <w:szCs w:val="20"/>
          <w:lang w:eastAsia="zh-CN"/>
        </w:rPr>
        <w:t>is slot number in a subframe for 1-slot sTTI and</w:t>
      </w:r>
      <w:r w:rsidRPr="00011C6A">
        <w:rPr>
          <w:rFonts w:asciiTheme="minorHAnsi" w:eastAsiaTheme="minorEastAsia" w:hAnsiTheme="minorHAnsi"/>
          <w:b w:val="0"/>
          <w:position w:val="-12"/>
          <w:sz w:val="20"/>
          <w:szCs w:val="20"/>
          <w:lang w:eastAsia="zh-CN"/>
        </w:rPr>
        <w:object w:dxaOrig="940" w:dyaOrig="360">
          <v:shape id="_x0000_i1162" type="#_x0000_t75" style="width:46.4pt;height:18.1pt" o:ole="">
            <v:imagedata r:id="rId104" o:title=""/>
          </v:shape>
          <o:OLEObject Type="Embed" ProgID="Equation.3" ShapeID="_x0000_i1162" DrawAspect="Content" ObjectID="_1572486779" r:id="rId206"/>
        </w:object>
      </w:r>
      <w:r>
        <w:rPr>
          <w:rFonts w:asciiTheme="minorHAnsi" w:eastAsiaTheme="minorEastAsia" w:hAnsiTheme="minorHAnsi" w:hint="eastAsia"/>
          <w:b w:val="0"/>
          <w:sz w:val="20"/>
          <w:szCs w:val="20"/>
          <w:lang w:eastAsia="zh-CN"/>
        </w:rPr>
        <w:t xml:space="preserve"> </w:t>
      </w:r>
      <w:r w:rsidRPr="00011C6A">
        <w:rPr>
          <w:rFonts w:asciiTheme="minorHAnsi" w:eastAsiaTheme="minorEastAsia" w:hAnsiTheme="minorHAnsi" w:hint="eastAsia"/>
          <w:b w:val="0"/>
          <w:sz w:val="20"/>
          <w:szCs w:val="20"/>
          <w:lang w:eastAsia="zh-CN"/>
        </w:rPr>
        <w:t>is subslot number in a subframe for 2/3-symbol sTTI</w:t>
      </w:r>
    </w:p>
    <w:p w:rsidR="00C50256" w:rsidRDefault="00C50256" w:rsidP="00933EF7">
      <w:pPr>
        <w:pStyle w:val="a0"/>
        <w:rPr>
          <w:rFonts w:asciiTheme="minorHAnsi" w:eastAsiaTheme="minorEastAsia" w:hAnsiTheme="minorHAnsi" w:cstheme="minorHAnsi"/>
          <w:lang w:eastAsia="zh-CN"/>
        </w:rPr>
      </w:pPr>
    </w:p>
    <w:p w:rsidR="00124AB9" w:rsidRPr="00DE3CE6" w:rsidRDefault="00124AB9" w:rsidP="005A410D">
      <w:pPr>
        <w:pStyle w:val="a0"/>
        <w:spacing w:beforeLines="100"/>
        <w:rPr>
          <w:rFonts w:asciiTheme="minorHAnsi" w:eastAsiaTheme="minorEastAsia" w:hAnsiTheme="minorHAnsi" w:cstheme="minorHAnsi"/>
          <w:szCs w:val="20"/>
          <w:lang w:eastAsia="zh-CN"/>
        </w:rPr>
      </w:pPr>
      <w:r w:rsidRPr="00A10251">
        <w:rPr>
          <w:rFonts w:asciiTheme="minorHAnsi" w:hAnsiTheme="minorHAnsi" w:cstheme="minorHAnsi"/>
          <w:b/>
          <w:kern w:val="2"/>
          <w:lang w:eastAsia="zh-CN"/>
        </w:rPr>
        <w:lastRenderedPageBreak/>
        <w:t>P</w:t>
      </w:r>
      <w:r w:rsidRPr="00A10251">
        <w:rPr>
          <w:rFonts w:asciiTheme="minorHAnsi" w:eastAsiaTheme="minorEastAsia" w:hAnsiTheme="minorHAnsi" w:cstheme="minorHAnsi"/>
          <w:b/>
          <w:kern w:val="2"/>
          <w:lang w:eastAsia="zh-CN"/>
        </w:rPr>
        <w:t xml:space="preserve">roposal </w:t>
      </w:r>
      <w:r>
        <w:rPr>
          <w:rFonts w:asciiTheme="minorHAnsi" w:eastAsiaTheme="minorEastAsia" w:hAnsiTheme="minorHAnsi" w:cstheme="minorHAnsi" w:hint="eastAsia"/>
          <w:b/>
          <w:kern w:val="2"/>
          <w:lang w:eastAsia="zh-CN"/>
        </w:rPr>
        <w:t>12</w:t>
      </w:r>
      <w:r w:rsidRPr="00A10251">
        <w:rPr>
          <w:rFonts w:asciiTheme="minorHAnsi" w:hAnsiTheme="minorHAnsi" w:cstheme="minorHAnsi"/>
          <w:b/>
          <w:kern w:val="2"/>
          <w:lang w:eastAsia="zh-CN"/>
        </w:rPr>
        <w:t>:</w:t>
      </w:r>
      <w:r w:rsidRPr="00A10251">
        <w:rPr>
          <w:rFonts w:asciiTheme="minorHAnsi" w:hAnsiTheme="minorHAnsi" w:cstheme="minorHAnsi"/>
          <w:i/>
          <w:kern w:val="2"/>
          <w:lang w:eastAsia="zh-CN"/>
        </w:rPr>
        <w:t xml:space="preserve"> </w:t>
      </w:r>
      <w:r>
        <w:rPr>
          <w:rFonts w:asciiTheme="minorHAnsi" w:eastAsiaTheme="minorEastAsia" w:hAnsiTheme="minorHAnsi" w:cstheme="minorHAnsi" w:hint="eastAsia"/>
          <w:b/>
          <w:iCs/>
          <w:szCs w:val="20"/>
          <w:lang w:eastAsia="zh-CN"/>
        </w:rPr>
        <w:t>F</w:t>
      </w:r>
      <w:r>
        <w:rPr>
          <w:rFonts w:asciiTheme="minorHAnsi" w:eastAsiaTheme="minorEastAsia" w:hAnsiTheme="minorHAnsi" w:cstheme="minorHAnsi" w:hint="eastAsia"/>
          <w:szCs w:val="20"/>
          <w:lang w:eastAsia="zh-CN"/>
        </w:rPr>
        <w:t>or CRS-based sPDCCH, down select the following options</w:t>
      </w:r>
      <w:r w:rsidRPr="00DE3CE6">
        <w:rPr>
          <w:rFonts w:asciiTheme="minorHAnsi" w:eastAsiaTheme="minorEastAsia" w:hAnsiTheme="minorHAnsi" w:cstheme="minorHAnsi"/>
          <w:szCs w:val="20"/>
          <w:lang w:eastAsia="zh-CN"/>
        </w:rPr>
        <w:t xml:space="preserve"> for determining the</w:t>
      </w:r>
      <w:r>
        <w:rPr>
          <w:rFonts w:asciiTheme="minorHAnsi" w:eastAsiaTheme="minorEastAsia" w:hAnsiTheme="minorHAnsi" w:cstheme="minorHAnsi" w:hint="eastAsia"/>
          <w:szCs w:val="20"/>
          <w:lang w:eastAsia="zh-CN"/>
        </w:rPr>
        <w:t xml:space="preserve"> logical</w:t>
      </w:r>
      <w:r w:rsidRPr="00DE3CE6">
        <w:rPr>
          <w:rFonts w:asciiTheme="minorHAnsi" w:eastAsiaTheme="minorEastAsia" w:hAnsiTheme="minorHAnsi" w:cstheme="minorHAnsi"/>
          <w:szCs w:val="20"/>
          <w:lang w:eastAsia="zh-CN"/>
        </w:rPr>
        <w:t xml:space="preserve"> </w:t>
      </w:r>
      <w:proofErr w:type="spellStart"/>
      <w:r w:rsidRPr="00DE3CE6">
        <w:rPr>
          <w:rFonts w:asciiTheme="minorHAnsi" w:eastAsiaTheme="minorEastAsia" w:hAnsiTheme="minorHAnsi" w:cstheme="minorHAnsi"/>
          <w:szCs w:val="20"/>
          <w:lang w:eastAsia="zh-CN"/>
        </w:rPr>
        <w:t>sCCEs</w:t>
      </w:r>
      <w:proofErr w:type="spellEnd"/>
      <w:r w:rsidRPr="00DE3CE6">
        <w:rPr>
          <w:rFonts w:asciiTheme="minorHAnsi" w:eastAsiaTheme="minorEastAsia" w:hAnsiTheme="minorHAnsi" w:cstheme="minorHAnsi"/>
          <w:szCs w:val="20"/>
          <w:lang w:eastAsia="zh-CN"/>
        </w:rPr>
        <w:t xml:space="preserve"> corresponding to</w:t>
      </w:r>
      <w:r>
        <w:rPr>
          <w:rFonts w:asciiTheme="minorHAnsi" w:eastAsiaTheme="minorEastAsia" w:hAnsiTheme="minorHAnsi" w:cstheme="minorHAnsi" w:hint="eastAsia"/>
          <w:szCs w:val="20"/>
          <w:lang w:eastAsia="zh-CN"/>
        </w:rPr>
        <w:t xml:space="preserve"> an</w:t>
      </w:r>
      <w:r w:rsidRPr="00DE3CE6">
        <w:rPr>
          <w:rFonts w:asciiTheme="minorHAnsi" w:eastAsiaTheme="minorEastAsia" w:hAnsiTheme="minorHAnsi" w:cstheme="minorHAnsi"/>
          <w:szCs w:val="20"/>
          <w:lang w:eastAsia="zh-CN"/>
        </w:rPr>
        <w:t xml:space="preserve"> sPDCCH candidate </w:t>
      </w:r>
      <m:oMath>
        <m:r>
          <m:rPr>
            <m:sty m:val="bi"/>
          </m:rPr>
          <w:rPr>
            <w:rFonts w:ascii="Cambria Math" w:eastAsiaTheme="minorEastAsia" w:hAnsi="Cambria Math" w:cstheme="minorHAnsi"/>
            <w:szCs w:val="20"/>
            <w:lang w:eastAsia="zh-CN"/>
          </w:rPr>
          <m:t>m</m:t>
        </m:r>
      </m:oMath>
      <w:r w:rsidRPr="00DE3CE6">
        <w:rPr>
          <w:rFonts w:asciiTheme="minorHAnsi" w:eastAsiaTheme="minorEastAsia" w:hAnsiTheme="minorHAnsi" w:cstheme="minorHAnsi"/>
          <w:szCs w:val="20"/>
          <w:lang w:eastAsia="zh-CN"/>
        </w:rPr>
        <w:t xml:space="preserve"> of the sPDCCH search space at aggregation </w:t>
      </w:r>
      <w:proofErr w:type="gramStart"/>
      <w:r w:rsidRPr="00DE3CE6">
        <w:rPr>
          <w:rFonts w:asciiTheme="minorHAnsi" w:eastAsiaTheme="minorEastAsia" w:hAnsiTheme="minorHAnsi" w:cstheme="minorHAnsi"/>
          <w:szCs w:val="20"/>
          <w:lang w:eastAsia="zh-CN"/>
        </w:rPr>
        <w:t xml:space="preserve">level </w:t>
      </w:r>
      <w:r>
        <w:rPr>
          <w:rFonts w:asciiTheme="minorHAnsi" w:eastAsiaTheme="minorEastAsia" w:hAnsiTheme="minorHAnsi" w:cstheme="minorHAnsi" w:hint="eastAsia"/>
          <w:szCs w:val="20"/>
          <w:lang w:eastAsia="zh-CN"/>
        </w:rPr>
        <w:t xml:space="preserve"> :</w:t>
      </w:r>
      <w:proofErr w:type="gramEnd"/>
    </w:p>
    <w:p w:rsidR="00124AB9" w:rsidRPr="00DE3CE6" w:rsidRDefault="00124AB9" w:rsidP="00124AB9">
      <w:pPr>
        <w:pStyle w:val="a0"/>
        <w:numPr>
          <w:ilvl w:val="0"/>
          <w:numId w:val="1"/>
        </w:numPr>
        <w:spacing w:after="60"/>
        <w:ind w:left="714" w:hanging="357"/>
        <w:rPr>
          <w:rFonts w:asciiTheme="minorHAnsi" w:eastAsiaTheme="minorEastAsia" w:hAnsiTheme="minorHAnsi" w:cstheme="minorHAnsi"/>
          <w:bCs/>
          <w:kern w:val="32"/>
          <w:szCs w:val="20"/>
          <w:lang w:eastAsia="zh-CN"/>
        </w:rPr>
      </w:pPr>
      <w:r w:rsidRPr="00DE3CE6">
        <w:rPr>
          <w:rFonts w:asciiTheme="minorHAnsi" w:eastAsiaTheme="minorEastAsia" w:hAnsiTheme="minorHAnsi" w:cstheme="minorHAnsi"/>
          <w:b/>
          <w:bCs/>
          <w:kern w:val="32"/>
          <w:szCs w:val="20"/>
          <w:lang w:eastAsia="zh-CN"/>
        </w:rPr>
        <w:t>Option 1</w:t>
      </w:r>
      <w:r>
        <w:rPr>
          <w:rFonts w:asciiTheme="minorHAnsi" w:eastAsiaTheme="minorEastAsia" w:hAnsiTheme="minorHAnsi" w:cstheme="minorHAnsi"/>
          <w:bCs/>
          <w:kern w:val="32"/>
          <w:szCs w:val="20"/>
          <w:lang w:eastAsia="zh-CN"/>
        </w:rPr>
        <w:t>(PDCCH</w:t>
      </w:r>
      <w:r>
        <w:rPr>
          <w:rFonts w:asciiTheme="minorHAnsi" w:eastAsiaTheme="minorEastAsia" w:hAnsiTheme="minorHAnsi" w:cstheme="minorHAnsi" w:hint="eastAsia"/>
          <w:bCs/>
          <w:kern w:val="32"/>
          <w:szCs w:val="20"/>
          <w:lang w:eastAsia="zh-CN"/>
        </w:rPr>
        <w:t xml:space="preserve"> equation</w:t>
      </w:r>
      <w:r w:rsidRPr="00DE3CE6">
        <w:rPr>
          <w:rFonts w:asciiTheme="minorHAnsi" w:eastAsiaTheme="minorEastAsia" w:hAnsiTheme="minorHAnsi" w:cstheme="minorHAnsi"/>
          <w:bCs/>
          <w:kern w:val="32"/>
          <w:szCs w:val="20"/>
          <w:lang w:eastAsia="zh-CN"/>
        </w:rPr>
        <w:t>)</w:t>
      </w:r>
      <w:r w:rsidRPr="00DE3CE6">
        <w:rPr>
          <w:rFonts w:asciiTheme="minorHAnsi" w:eastAsiaTheme="minorEastAsia" w:hAnsiTheme="minorHAnsi" w:cstheme="minorHAnsi"/>
          <w:b/>
          <w:bCs/>
          <w:kern w:val="32"/>
          <w:szCs w:val="20"/>
          <w:lang w:eastAsia="zh-CN"/>
        </w:rPr>
        <w:t xml:space="preserve">: </w:t>
      </w:r>
      <w:r w:rsidRPr="00DE3CE6">
        <w:rPr>
          <w:rFonts w:asciiTheme="minorHAnsi" w:eastAsiaTheme="minorEastAsia" w:hAnsiTheme="minorHAnsi" w:cstheme="minorHAnsi"/>
          <w:bCs/>
          <w:kern w:val="32"/>
          <w:szCs w:val="20"/>
          <w:lang w:eastAsia="zh-CN"/>
        </w:rPr>
        <w:t>The</w:t>
      </w:r>
      <w:r>
        <w:rPr>
          <w:rFonts w:asciiTheme="minorHAnsi" w:eastAsiaTheme="minorEastAsia" w:hAnsiTheme="minorHAnsi" w:cstheme="minorHAnsi" w:hint="eastAsia"/>
          <w:bCs/>
          <w:kern w:val="32"/>
          <w:szCs w:val="20"/>
          <w:lang w:eastAsia="zh-CN"/>
        </w:rPr>
        <w:t xml:space="preserve"> logical </w:t>
      </w:r>
      <w:proofErr w:type="spellStart"/>
      <w:r w:rsidRPr="00DE3CE6">
        <w:rPr>
          <w:rFonts w:asciiTheme="minorHAnsi" w:eastAsiaTheme="minorEastAsia" w:hAnsiTheme="minorHAnsi" w:cstheme="minorHAnsi"/>
          <w:bCs/>
          <w:kern w:val="32"/>
          <w:szCs w:val="20"/>
          <w:lang w:eastAsia="zh-CN"/>
        </w:rPr>
        <w:t>sCCEs</w:t>
      </w:r>
      <w:proofErr w:type="spellEnd"/>
      <w:r w:rsidRPr="00DE3CE6">
        <w:rPr>
          <w:rFonts w:asciiTheme="minorHAnsi" w:eastAsiaTheme="minorEastAsia" w:hAnsiTheme="minorHAnsi" w:cstheme="minorHAnsi"/>
          <w:bCs/>
          <w:kern w:val="32"/>
          <w:szCs w:val="20"/>
          <w:lang w:eastAsia="zh-CN"/>
        </w:rPr>
        <w:t xml:space="preserve"> corresponding to sPDCCH candidate</w:t>
      </w:r>
      <m:oMath>
        <m:r>
          <m:rPr>
            <m:sty m:val="p"/>
          </m:rPr>
          <w:rPr>
            <w:rFonts w:ascii="Cambria Math" w:eastAsiaTheme="minorEastAsia" w:hAnsi="Cambria Math" w:cstheme="minorHAnsi"/>
            <w:kern w:val="32"/>
            <w:szCs w:val="20"/>
            <w:lang w:eastAsia="zh-CN"/>
          </w:rPr>
          <m:t xml:space="preserve"> </m:t>
        </m:r>
        <m:r>
          <w:rPr>
            <w:rFonts w:ascii="Cambria Math" w:eastAsiaTheme="minorEastAsia" w:hAnsiTheme="minorHAnsi" w:cstheme="minorHAnsi"/>
            <w:kern w:val="32"/>
            <w:szCs w:val="20"/>
            <w:lang w:eastAsia="zh-CN"/>
          </w:rPr>
          <m:t xml:space="preserve">m </m:t>
        </m:r>
      </m:oMath>
      <w:r w:rsidRPr="00DE3CE6">
        <w:rPr>
          <w:rFonts w:asciiTheme="minorHAnsi" w:eastAsiaTheme="minorEastAsia" w:hAnsiTheme="minorHAnsi" w:cstheme="minorHAnsi"/>
          <w:bCs/>
          <w:kern w:val="32"/>
          <w:szCs w:val="20"/>
          <w:lang w:eastAsia="zh-CN"/>
        </w:rPr>
        <w:t>of the sPDCCH search space at aggregation level</w:t>
      </w:r>
      <m:oMath>
        <m:r>
          <w:rPr>
            <w:rFonts w:ascii="Cambria Math" w:eastAsiaTheme="minorEastAsia" w:hAnsi="Cambria Math" w:cstheme="minorHAnsi"/>
            <w:szCs w:val="20"/>
            <w:lang w:eastAsia="zh-CN"/>
          </w:rPr>
          <m:t>L</m:t>
        </m:r>
      </m:oMath>
      <w:r w:rsidRPr="00DE3CE6">
        <w:rPr>
          <w:rFonts w:asciiTheme="minorHAnsi" w:eastAsiaTheme="minorEastAsia" w:hAnsiTheme="minorHAnsi" w:cstheme="minorHAnsi"/>
          <w:bCs/>
          <w:kern w:val="32"/>
          <w:szCs w:val="20"/>
          <w:lang w:eastAsia="zh-CN"/>
        </w:rPr>
        <w:t>are given by</w:t>
      </w:r>
    </w:p>
    <w:p w:rsidR="00124AB9" w:rsidRPr="00DE3CE6" w:rsidRDefault="00124AB9" w:rsidP="00124AB9">
      <w:pPr>
        <w:pStyle w:val="a0"/>
        <w:ind w:left="720"/>
        <w:jc w:val="center"/>
        <w:rPr>
          <w:rFonts w:asciiTheme="minorHAnsi" w:eastAsiaTheme="minorEastAsia" w:hAnsiTheme="minorHAnsi" w:cstheme="minorHAnsi"/>
          <w:color w:val="0070C0"/>
          <w:lang w:eastAsia="zh-CN"/>
        </w:rPr>
      </w:pPr>
      <w:r w:rsidRPr="0055258F">
        <w:rPr>
          <w:rFonts w:cs="Times"/>
          <w:position w:val="-14"/>
          <w:lang w:eastAsia="zh-CN"/>
        </w:rPr>
        <w:object w:dxaOrig="3260" w:dyaOrig="400">
          <v:shape id="_x0000_i1163" type="#_x0000_t75" style="width:146.2pt;height:18.1pt" o:ole="">
            <v:imagedata r:id="rId125" o:title=""/>
          </v:shape>
          <o:OLEObject Type="Embed" ProgID="Equation.3" ShapeID="_x0000_i1163" DrawAspect="Content" ObjectID="_1572486780" r:id="rId207"/>
        </w:object>
      </w:r>
    </w:p>
    <w:p w:rsidR="00124AB9" w:rsidRPr="00C04450" w:rsidRDefault="00124AB9" w:rsidP="00124AB9">
      <w:pPr>
        <w:pStyle w:val="a0"/>
        <w:spacing w:after="60"/>
        <w:ind w:left="714"/>
        <w:rPr>
          <w:rFonts w:asciiTheme="minorHAnsi" w:eastAsiaTheme="minorEastAsia" w:hAnsiTheme="minorHAnsi" w:cstheme="minorHAnsi"/>
          <w:bCs/>
          <w:kern w:val="32"/>
          <w:szCs w:val="20"/>
          <w:lang w:eastAsia="zh-CN"/>
        </w:rPr>
      </w:pPr>
      <w:r w:rsidRPr="00DE3CE6">
        <w:rPr>
          <w:rFonts w:asciiTheme="minorHAnsi" w:eastAsiaTheme="minorEastAsia" w:hAnsiTheme="minorHAnsi" w:cstheme="minorHAnsi"/>
          <w:bCs/>
          <w:kern w:val="32"/>
          <w:szCs w:val="20"/>
          <w:lang w:eastAsia="zh-CN"/>
        </w:rPr>
        <w:t xml:space="preserve">where </w:t>
      </w:r>
      <w:r w:rsidRPr="00ED757B">
        <w:rPr>
          <w:position w:val="-14"/>
        </w:rPr>
        <w:object w:dxaOrig="400" w:dyaOrig="400">
          <v:shape id="_x0000_i1164" type="#_x0000_t75" style="width:19.45pt;height:19.45pt" o:ole="">
            <v:imagedata r:id="rId127" o:title=""/>
          </v:shape>
          <o:OLEObject Type="Embed" ProgID="Equation.3" ShapeID="_x0000_i1164" DrawAspect="Content" ObjectID="_1572486781" r:id="rId208"/>
        </w:object>
      </w:r>
      <w:r w:rsidRPr="00DE3CE6">
        <w:rPr>
          <w:rFonts w:asciiTheme="minorHAnsi" w:eastAsiaTheme="minorEastAsia" w:hAnsiTheme="minorHAnsi" w:cstheme="minorHAnsi"/>
          <w:bCs/>
          <w:kern w:val="32"/>
          <w:szCs w:val="20"/>
          <w:lang w:eastAsia="zh-CN"/>
        </w:rPr>
        <w:t xml:space="preserve">is </w:t>
      </w:r>
      <w:r>
        <w:rPr>
          <w:rFonts w:asciiTheme="minorHAnsi" w:eastAsiaTheme="minorEastAsia" w:hAnsiTheme="minorHAnsi" w:cstheme="minorHAnsi" w:hint="eastAsia"/>
          <w:bCs/>
          <w:kern w:val="32"/>
          <w:szCs w:val="20"/>
          <w:lang w:eastAsia="zh-CN"/>
        </w:rPr>
        <w:t xml:space="preserve">determined by </w:t>
      </w:r>
      <w:r w:rsidRPr="00DE3CE6">
        <w:rPr>
          <w:rFonts w:asciiTheme="minorHAnsi" w:eastAsiaTheme="minorEastAsia" w:hAnsiTheme="minorHAnsi" w:cstheme="minorHAnsi"/>
          <w:bCs/>
          <w:kern w:val="32"/>
          <w:szCs w:val="20"/>
          <w:lang w:eastAsia="zh-CN"/>
        </w:rPr>
        <w:t>higher layer signaling,</w:t>
      </w:r>
      <w:r w:rsidRPr="00DE3CE6">
        <w:rPr>
          <w:rFonts w:asciiTheme="minorHAnsi" w:hAnsiTheme="minorHAnsi" w:cstheme="minorHAnsi"/>
          <w:noProof/>
          <w:position w:val="-8"/>
          <w:lang w:eastAsia="zh-CN"/>
        </w:rPr>
        <w:drawing>
          <wp:inline distT="0" distB="0" distL="0" distR="0">
            <wp:extent cx="725170" cy="170815"/>
            <wp:effectExtent l="0" t="0" r="0" b="0"/>
            <wp:docPr id="136"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9" cstate="print"/>
                    <a:srcRect/>
                    <a:stretch>
                      <a:fillRect/>
                    </a:stretch>
                  </pic:blipFill>
                  <pic:spPr bwMode="auto">
                    <a:xfrm>
                      <a:off x="0" y="0"/>
                      <a:ext cx="725170" cy="170815"/>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 xml:space="preserve">, </w:t>
      </w:r>
      <w:r w:rsidRPr="00DE3CE6">
        <w:rPr>
          <w:rFonts w:asciiTheme="minorHAnsi" w:eastAsiaTheme="minorEastAsia" w:hAnsiTheme="minorHAnsi" w:cstheme="minorHAnsi"/>
          <w:bCs/>
          <w:kern w:val="32"/>
          <w:position w:val="-14"/>
          <w:szCs w:val="20"/>
          <w:lang w:eastAsia="zh-CN"/>
        </w:rPr>
        <w:object w:dxaOrig="859" w:dyaOrig="380">
          <v:shape id="_x0000_i1165" type="#_x0000_t75" style="width:41.95pt;height:18.1pt" o:ole="">
            <v:imagedata r:id="rId130" o:title=""/>
          </v:shape>
          <o:OLEObject Type="Embed" ProgID="Equation.3" ShapeID="_x0000_i1165" DrawAspect="Content" ObjectID="_1572486782" r:id="rId209"/>
        </w:object>
      </w:r>
      <w:r w:rsidRPr="00DE3CE6">
        <w:rPr>
          <w:rFonts w:asciiTheme="minorHAnsi" w:eastAsiaTheme="minorEastAsia" w:hAnsiTheme="minorHAnsi" w:cstheme="minorHAnsi"/>
          <w:bCs/>
          <w:kern w:val="32"/>
          <w:szCs w:val="20"/>
          <w:lang w:eastAsia="zh-CN"/>
        </w:rPr>
        <w:t xml:space="preserve">is the total number of </w:t>
      </w:r>
      <w:proofErr w:type="spellStart"/>
      <w:r w:rsidRPr="00DE3CE6">
        <w:rPr>
          <w:rFonts w:asciiTheme="minorHAnsi" w:eastAsiaTheme="minorEastAsia" w:hAnsiTheme="minorHAnsi" w:cstheme="minorHAnsi"/>
          <w:bCs/>
          <w:kern w:val="32"/>
          <w:szCs w:val="20"/>
          <w:lang w:eastAsia="zh-CN"/>
        </w:rPr>
        <w:t>sCCEs</w:t>
      </w:r>
      <w:proofErr w:type="spellEnd"/>
      <w:r w:rsidRPr="00DE3CE6">
        <w:rPr>
          <w:rFonts w:asciiTheme="minorHAnsi" w:eastAsiaTheme="minorEastAsia" w:hAnsiTheme="minorHAnsi" w:cstheme="minorHAnsi"/>
          <w:bCs/>
          <w:kern w:val="32"/>
          <w:szCs w:val="20"/>
          <w:lang w:eastAsia="zh-CN"/>
        </w:rPr>
        <w:t xml:space="preserve"> in sPDCCH RB set</w:t>
      </w:r>
      <w:r w:rsidRPr="00DE3CE6">
        <w:rPr>
          <w:rFonts w:asciiTheme="minorHAnsi" w:hAnsiTheme="minorHAnsi" w:cstheme="minorHAnsi"/>
          <w:noProof/>
          <w:position w:val="-10"/>
          <w:lang w:eastAsia="zh-CN"/>
        </w:rPr>
        <w:drawing>
          <wp:inline distT="0" distB="0" distL="0" distR="0">
            <wp:extent cx="146050" cy="170815"/>
            <wp:effectExtent l="19050" t="0" r="0" b="0"/>
            <wp:docPr id="137"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2" cstate="print"/>
                    <a:srcRect/>
                    <a:stretch>
                      <a:fillRect/>
                    </a:stretch>
                  </pic:blipFill>
                  <pic:spPr bwMode="auto">
                    <a:xfrm>
                      <a:off x="0" y="0"/>
                      <a:ext cx="146050" cy="170815"/>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of sTTI</w:t>
      </w:r>
      <w:r w:rsidRPr="00DE3CE6">
        <w:rPr>
          <w:rFonts w:asciiTheme="minorHAnsi" w:hAnsiTheme="minorHAnsi" w:cstheme="minorHAnsi"/>
          <w:noProof/>
          <w:position w:val="-6"/>
          <w:lang w:eastAsia="zh-CN"/>
        </w:rPr>
        <w:drawing>
          <wp:inline distT="0" distB="0" distL="0" distR="0">
            <wp:extent cx="117475" cy="171450"/>
            <wp:effectExtent l="19050" t="0" r="0" b="0"/>
            <wp:docPr id="138"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3" cstate="print"/>
                    <a:srcRect/>
                    <a:stretch>
                      <a:fillRect/>
                    </a:stretch>
                  </pic:blipFill>
                  <pic:spPr bwMode="auto">
                    <a:xfrm>
                      <a:off x="0" y="0"/>
                      <a:ext cx="117475" cy="171450"/>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w:t>
      </w:r>
      <w:r w:rsidRPr="00DE3CE6">
        <w:rPr>
          <w:rFonts w:asciiTheme="minorHAnsi" w:eastAsiaTheme="minorEastAsia" w:hAnsiTheme="minorHAnsi" w:cstheme="minorHAnsi"/>
          <w:bCs/>
          <w:kern w:val="32"/>
          <w:position w:val="-14"/>
          <w:szCs w:val="20"/>
          <w:lang w:eastAsia="zh-CN"/>
        </w:rPr>
        <w:object w:dxaOrig="1780" w:dyaOrig="400">
          <v:shape id="_x0000_i1166" type="#_x0000_t75" style="width:88.8pt;height:19.45pt" o:ole="">
            <v:imagedata r:id="rId134" o:title=""/>
          </v:shape>
          <o:OLEObject Type="Embed" ProgID="Equation.3" ShapeID="_x0000_i1166" DrawAspect="Content" ObjectID="_1572486783" r:id="rId210"/>
        </w:object>
      </w:r>
      <w:r w:rsidRPr="00DE3CE6">
        <w:rPr>
          <w:rFonts w:asciiTheme="minorHAnsi" w:eastAsiaTheme="minorEastAsia" w:hAnsiTheme="minorHAnsi" w:cstheme="minorHAnsi"/>
          <w:bCs/>
          <w:kern w:val="32"/>
          <w:szCs w:val="20"/>
          <w:lang w:eastAsia="zh-CN"/>
        </w:rPr>
        <w:t>and</w:t>
      </w:r>
      <m:oMath>
        <m:sSubSup>
          <m:sSubSupPr>
            <m:ctrlPr>
              <w:rPr>
                <w:rFonts w:ascii="Cambria Math" w:eastAsiaTheme="minorEastAsia" w:hAnsiTheme="minorHAnsi" w:cstheme="minorHAnsi"/>
                <w:bCs/>
                <w:kern w:val="32"/>
                <w:szCs w:val="20"/>
                <w:lang w:eastAsia="zh-CN"/>
              </w:rPr>
            </m:ctrlPr>
          </m:sSubSupPr>
          <m:e>
            <m:r>
              <m:rPr>
                <m:sty m:val="p"/>
              </m:rPr>
              <w:rPr>
                <w:rFonts w:ascii="Cambria Math" w:eastAsiaTheme="minorEastAsia" w:hAnsiTheme="minorHAnsi" w:cstheme="minorHAnsi"/>
                <w:kern w:val="32"/>
                <w:szCs w:val="20"/>
                <w:lang w:eastAsia="zh-CN"/>
              </w:rPr>
              <m:t>M</m:t>
            </m:r>
          </m:e>
          <m:sub>
            <m:r>
              <m:rPr>
                <m:sty m:val="p"/>
              </m:rPr>
              <w:rPr>
                <w:rFonts w:ascii="Cambria Math" w:eastAsiaTheme="minorEastAsia" w:hAnsiTheme="minorHAnsi" w:cstheme="minorHAnsi"/>
                <w:kern w:val="32"/>
                <w:szCs w:val="20"/>
                <w:lang w:eastAsia="zh-CN"/>
              </w:rPr>
              <m:t>P, k</m:t>
            </m:r>
          </m:sub>
          <m:sup>
            <m:r>
              <m:rPr>
                <m:sty m:val="p"/>
              </m:rPr>
              <w:rPr>
                <w:rFonts w:ascii="Cambria Math" w:eastAsiaTheme="minorEastAsia" w:hAnsiTheme="minorHAnsi" w:cstheme="minorHAnsi"/>
                <w:kern w:val="32"/>
                <w:szCs w:val="20"/>
                <w:lang w:eastAsia="zh-CN"/>
              </w:rPr>
              <m:t>(L)</m:t>
            </m:r>
          </m:sup>
        </m:sSubSup>
      </m:oMath>
      <w:r w:rsidRPr="00DE3CE6">
        <w:rPr>
          <w:rFonts w:asciiTheme="minorHAnsi" w:eastAsiaTheme="minorEastAsia" w:hAnsiTheme="minorHAnsi" w:cstheme="minorHAnsi"/>
          <w:bCs/>
          <w:kern w:val="32"/>
          <w:szCs w:val="20"/>
          <w:lang w:eastAsia="zh-CN"/>
        </w:rPr>
        <w:t xml:space="preserve"> is the number of sPDCCH candidates to monitor at aggregation level</w:t>
      </w:r>
      <m:oMath>
        <m:r>
          <m:rPr>
            <m:sty m:val="p"/>
          </m:rPr>
          <w:rPr>
            <w:rFonts w:ascii="Cambria Math" w:eastAsiaTheme="minorEastAsia" w:hAnsiTheme="minorHAnsi" w:cstheme="minorHAnsi"/>
            <w:kern w:val="32"/>
            <w:szCs w:val="20"/>
            <w:lang w:eastAsia="zh-CN"/>
          </w:rPr>
          <m:t>L</m:t>
        </m:r>
      </m:oMath>
      <w:r w:rsidRPr="00DE3CE6">
        <w:rPr>
          <w:rFonts w:asciiTheme="minorHAnsi" w:eastAsiaTheme="minorEastAsia" w:hAnsiTheme="minorHAnsi" w:cstheme="minorHAnsi"/>
          <w:bCs/>
          <w:kern w:val="32"/>
          <w:szCs w:val="20"/>
          <w:lang w:eastAsia="zh-CN"/>
        </w:rPr>
        <w:t xml:space="preserve"> in sTTI </w:t>
      </w:r>
      <w:r w:rsidRPr="00DE3CE6">
        <w:rPr>
          <w:rFonts w:asciiTheme="minorHAnsi" w:eastAsiaTheme="minorEastAsia" w:hAnsiTheme="minorHAnsi" w:cstheme="minorHAnsi"/>
          <w:bCs/>
          <w:i/>
          <w:kern w:val="32"/>
          <w:szCs w:val="20"/>
          <w:lang w:eastAsia="zh-CN"/>
        </w:rPr>
        <w:t>k.</w:t>
      </w:r>
    </w:p>
    <w:p w:rsidR="00124AB9" w:rsidRPr="00DE3CE6" w:rsidRDefault="00124AB9" w:rsidP="00124AB9">
      <w:pPr>
        <w:pStyle w:val="a0"/>
        <w:numPr>
          <w:ilvl w:val="0"/>
          <w:numId w:val="1"/>
        </w:numPr>
        <w:spacing w:after="0"/>
        <w:ind w:left="714" w:hanging="357"/>
        <w:rPr>
          <w:rFonts w:asciiTheme="minorHAnsi" w:eastAsiaTheme="minorEastAsia" w:hAnsiTheme="minorHAnsi" w:cstheme="minorHAnsi"/>
          <w:bCs/>
          <w:kern w:val="32"/>
          <w:szCs w:val="20"/>
          <w:lang w:eastAsia="zh-CN"/>
        </w:rPr>
      </w:pPr>
      <w:r w:rsidRPr="00DE3CE6">
        <w:rPr>
          <w:rFonts w:asciiTheme="minorHAnsi" w:eastAsiaTheme="minorEastAsia" w:hAnsiTheme="minorHAnsi" w:cstheme="minorHAnsi"/>
          <w:b/>
          <w:bCs/>
          <w:kern w:val="32"/>
          <w:szCs w:val="20"/>
          <w:lang w:eastAsia="zh-CN"/>
        </w:rPr>
        <w:t xml:space="preserve">Option </w:t>
      </w:r>
      <w:r>
        <w:rPr>
          <w:rFonts w:asciiTheme="minorHAnsi" w:eastAsiaTheme="minorEastAsia" w:hAnsiTheme="minorHAnsi" w:cstheme="minorHAnsi" w:hint="eastAsia"/>
          <w:b/>
          <w:bCs/>
          <w:kern w:val="32"/>
          <w:szCs w:val="20"/>
          <w:lang w:eastAsia="zh-CN"/>
        </w:rPr>
        <w:t>2</w:t>
      </w:r>
      <w:r w:rsidRPr="00DE3CE6">
        <w:rPr>
          <w:rFonts w:asciiTheme="minorHAnsi" w:eastAsiaTheme="minorEastAsia" w:hAnsiTheme="minorHAnsi" w:cstheme="minorHAnsi"/>
          <w:b/>
          <w:bCs/>
          <w:kern w:val="32"/>
          <w:szCs w:val="20"/>
          <w:lang w:eastAsia="zh-CN"/>
        </w:rPr>
        <w:t xml:space="preserve">: </w:t>
      </w:r>
      <w:r w:rsidRPr="00DE3CE6">
        <w:rPr>
          <w:rFonts w:asciiTheme="minorHAnsi" w:eastAsiaTheme="minorEastAsia" w:hAnsiTheme="minorHAnsi" w:cstheme="minorHAnsi"/>
          <w:bCs/>
          <w:kern w:val="32"/>
          <w:szCs w:val="20"/>
          <w:lang w:eastAsia="zh-CN"/>
        </w:rPr>
        <w:t>The</w:t>
      </w:r>
      <w:r>
        <w:rPr>
          <w:rFonts w:asciiTheme="minorHAnsi" w:eastAsiaTheme="minorEastAsia" w:hAnsiTheme="minorHAnsi" w:cstheme="minorHAnsi" w:hint="eastAsia"/>
          <w:bCs/>
          <w:kern w:val="32"/>
          <w:szCs w:val="20"/>
          <w:lang w:eastAsia="zh-CN"/>
        </w:rPr>
        <w:t xml:space="preserve"> logical</w:t>
      </w:r>
      <w:r w:rsidRPr="00DE3CE6">
        <w:rPr>
          <w:rFonts w:asciiTheme="minorHAnsi" w:eastAsiaTheme="minorEastAsia" w:hAnsiTheme="minorHAnsi" w:cstheme="minorHAnsi"/>
          <w:bCs/>
          <w:kern w:val="32"/>
          <w:szCs w:val="20"/>
          <w:lang w:eastAsia="zh-CN"/>
        </w:rPr>
        <w:t xml:space="preserve"> </w:t>
      </w:r>
      <w:proofErr w:type="spellStart"/>
      <w:r w:rsidRPr="00DE3CE6">
        <w:rPr>
          <w:rFonts w:asciiTheme="minorHAnsi" w:eastAsiaTheme="minorEastAsia" w:hAnsiTheme="minorHAnsi" w:cstheme="minorHAnsi"/>
          <w:bCs/>
          <w:kern w:val="32"/>
          <w:szCs w:val="20"/>
          <w:lang w:eastAsia="zh-CN"/>
        </w:rPr>
        <w:t>sCCEs</w:t>
      </w:r>
      <w:proofErr w:type="spellEnd"/>
      <w:r w:rsidRPr="00DE3CE6">
        <w:rPr>
          <w:rFonts w:asciiTheme="minorHAnsi" w:eastAsiaTheme="minorEastAsia" w:hAnsiTheme="minorHAnsi" w:cstheme="minorHAnsi"/>
          <w:bCs/>
          <w:kern w:val="32"/>
          <w:szCs w:val="20"/>
          <w:lang w:eastAsia="zh-CN"/>
        </w:rPr>
        <w:t xml:space="preserve"> corresponding to sPDCCH candidate</w:t>
      </w:r>
      <m:oMath>
        <m:r>
          <w:rPr>
            <w:rFonts w:ascii="Cambria Math" w:eastAsiaTheme="minorEastAsia" w:hAnsi="Cambria Math" w:cstheme="minorHAnsi"/>
            <w:kern w:val="32"/>
            <w:szCs w:val="20"/>
            <w:lang w:eastAsia="zh-CN"/>
          </w:rPr>
          <m:t>m</m:t>
        </m:r>
      </m:oMath>
      <w:r w:rsidRPr="00DE3CE6">
        <w:rPr>
          <w:rFonts w:asciiTheme="minorHAnsi" w:eastAsiaTheme="minorEastAsia" w:hAnsiTheme="minorHAnsi" w:cstheme="minorHAnsi"/>
          <w:bCs/>
          <w:kern w:val="32"/>
          <w:szCs w:val="20"/>
          <w:lang w:eastAsia="zh-CN"/>
        </w:rPr>
        <w:t>of the sPDCCH search space at aggregation level</w:t>
      </w:r>
      <m:oMath>
        <m:r>
          <w:rPr>
            <w:rFonts w:ascii="Cambria Math" w:eastAsiaTheme="minorEastAsia" w:hAnsi="Cambria Math" w:cstheme="minorHAnsi"/>
            <w:szCs w:val="20"/>
            <w:lang w:eastAsia="zh-CN"/>
          </w:rPr>
          <m:t>L</m:t>
        </m:r>
      </m:oMath>
      <w:r w:rsidRPr="00DE3CE6">
        <w:rPr>
          <w:rFonts w:asciiTheme="minorHAnsi" w:eastAsiaTheme="minorEastAsia" w:hAnsiTheme="minorHAnsi" w:cstheme="minorHAnsi"/>
          <w:bCs/>
          <w:kern w:val="32"/>
          <w:szCs w:val="20"/>
          <w:lang w:eastAsia="zh-CN"/>
        </w:rPr>
        <w:t>are given by</w:t>
      </w:r>
    </w:p>
    <w:p w:rsidR="00124AB9" w:rsidRPr="00586BBA" w:rsidRDefault="005D0FFF" w:rsidP="00124AB9">
      <w:pPr>
        <w:pStyle w:val="a0"/>
        <w:spacing w:after="0"/>
        <w:ind w:left="714"/>
        <w:jc w:val="left"/>
        <w:rPr>
          <w:rFonts w:asciiTheme="minorHAnsi" w:eastAsiaTheme="minorEastAsia" w:hAnsiTheme="minorHAnsi" w:cstheme="minorHAnsi"/>
          <w:lang w:eastAsia="zh-CN"/>
        </w:rPr>
      </w:pPr>
      <w:r w:rsidRPr="005D0FFF">
        <w:rPr>
          <w:noProof/>
          <w:color w:val="FF0000"/>
        </w:rPr>
        <w:pict>
          <v:shape id="_x0000_s1151" type="#_x0000_t75" style="position:absolute;left:0;text-align:left;margin-left:129.75pt;margin-top:.25pt;width:229.8pt;height:35.15pt;z-index:251680768">
            <v:imagedata r:id="rId143" o:title=""/>
            <w10:wrap type="square" side="right"/>
          </v:shape>
          <o:OLEObject Type="Embed" ProgID="Equation.3" ShapeID="_x0000_s1151" DrawAspect="Content" ObjectID="_1572486799" r:id="rId211"/>
        </w:pict>
      </w:r>
      <w:r w:rsidR="00124AB9">
        <w:rPr>
          <w:rFonts w:asciiTheme="minorHAnsi" w:eastAsiaTheme="minorEastAsia" w:hAnsiTheme="minorHAnsi" w:cstheme="minorHAnsi"/>
          <w:lang w:eastAsia="zh-CN"/>
        </w:rPr>
        <w:br w:type="textWrapping" w:clear="all"/>
      </w:r>
    </w:p>
    <w:p w:rsidR="00124AB9" w:rsidRDefault="00124AB9" w:rsidP="00124AB9">
      <w:pPr>
        <w:pStyle w:val="a0"/>
        <w:ind w:leftChars="400" w:left="800"/>
        <w:rPr>
          <w:rFonts w:asciiTheme="minorHAnsi" w:eastAsiaTheme="minorEastAsia" w:hAnsiTheme="minorHAnsi" w:cstheme="minorHAnsi"/>
          <w:bCs/>
          <w:i/>
          <w:kern w:val="32"/>
          <w:szCs w:val="20"/>
          <w:lang w:eastAsia="zh-CN"/>
        </w:rPr>
      </w:pPr>
      <w:r w:rsidRPr="00DE3CE6">
        <w:rPr>
          <w:rFonts w:asciiTheme="minorHAnsi" w:eastAsiaTheme="minorEastAsia" w:hAnsiTheme="minorHAnsi" w:cstheme="minorHAnsi"/>
          <w:bCs/>
          <w:kern w:val="32"/>
          <w:szCs w:val="20"/>
          <w:lang w:eastAsia="zh-CN"/>
        </w:rPr>
        <w:t xml:space="preserve">where </w:t>
      </w:r>
      <w:r w:rsidRPr="00DE3CE6">
        <w:rPr>
          <w:rFonts w:asciiTheme="minorHAnsi" w:hAnsiTheme="minorHAnsi" w:cstheme="minorHAnsi"/>
          <w:position w:val="-14"/>
        </w:rPr>
        <w:object w:dxaOrig="400" w:dyaOrig="400">
          <v:shape id="_x0000_i1167" type="#_x0000_t75" style="width:19.45pt;height:19.45pt" o:ole="">
            <v:imagedata r:id="rId138" o:title=""/>
          </v:shape>
          <o:OLEObject Type="Embed" ProgID="Equation.3" ShapeID="_x0000_i1167" DrawAspect="Content" ObjectID="_1572486784" r:id="rId212"/>
        </w:object>
      </w:r>
      <w:r w:rsidRPr="00DE3CE6">
        <w:rPr>
          <w:rFonts w:asciiTheme="minorHAnsi" w:eastAsiaTheme="minorEastAsia" w:hAnsiTheme="minorHAnsi" w:cstheme="minorHAnsi"/>
          <w:bCs/>
          <w:kern w:val="32"/>
          <w:szCs w:val="20"/>
          <w:lang w:eastAsia="zh-CN"/>
        </w:rPr>
        <w:t xml:space="preserve"> is </w:t>
      </w:r>
      <w:r>
        <w:rPr>
          <w:rFonts w:asciiTheme="minorHAnsi" w:eastAsiaTheme="minorEastAsia" w:hAnsiTheme="minorHAnsi" w:cstheme="minorHAnsi" w:hint="eastAsia"/>
          <w:bCs/>
          <w:kern w:val="32"/>
          <w:szCs w:val="20"/>
          <w:lang w:eastAsia="zh-CN"/>
        </w:rPr>
        <w:t>determined by</w:t>
      </w:r>
      <w:r w:rsidRPr="00DE3CE6">
        <w:rPr>
          <w:rFonts w:asciiTheme="minorHAnsi" w:eastAsiaTheme="minorEastAsia" w:hAnsiTheme="minorHAnsi" w:cstheme="minorHAnsi"/>
          <w:bCs/>
          <w:kern w:val="32"/>
          <w:szCs w:val="20"/>
          <w:lang w:eastAsia="zh-CN"/>
        </w:rPr>
        <w:t xml:space="preserve"> higher layer signaling, </w:t>
      </w:r>
      <w:r w:rsidRPr="00DE3CE6">
        <w:rPr>
          <w:rFonts w:asciiTheme="minorHAnsi" w:hAnsiTheme="minorHAnsi" w:cstheme="minorHAnsi"/>
          <w:noProof/>
          <w:position w:val="-8"/>
          <w:lang w:eastAsia="zh-CN"/>
        </w:rPr>
        <w:drawing>
          <wp:inline distT="0" distB="0" distL="0" distR="0">
            <wp:extent cx="659219" cy="155280"/>
            <wp:effectExtent l="19050" t="0" r="7531" b="0"/>
            <wp:docPr id="139"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9" cstate="print"/>
                    <a:srcRect/>
                    <a:stretch>
                      <a:fillRect/>
                    </a:stretch>
                  </pic:blipFill>
                  <pic:spPr bwMode="auto">
                    <a:xfrm>
                      <a:off x="0" y="0"/>
                      <a:ext cx="659382" cy="155318"/>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 xml:space="preserve">, </w:t>
      </w:r>
      <w:r w:rsidRPr="00DE3CE6">
        <w:rPr>
          <w:rFonts w:asciiTheme="minorHAnsi" w:eastAsiaTheme="minorEastAsia" w:hAnsiTheme="minorHAnsi" w:cstheme="minorHAnsi"/>
          <w:bCs/>
          <w:kern w:val="32"/>
          <w:position w:val="-14"/>
          <w:szCs w:val="20"/>
          <w:lang w:eastAsia="zh-CN"/>
        </w:rPr>
        <w:object w:dxaOrig="859" w:dyaOrig="380">
          <v:shape id="_x0000_i1168" type="#_x0000_t75" style="width:38.45pt;height:15.9pt" o:ole="">
            <v:imagedata r:id="rId130" o:title=""/>
          </v:shape>
          <o:OLEObject Type="Embed" ProgID="Equation.3" ShapeID="_x0000_i1168" DrawAspect="Content" ObjectID="_1572486785" r:id="rId213"/>
        </w:object>
      </w:r>
      <w:r w:rsidRPr="00DE3CE6">
        <w:rPr>
          <w:rFonts w:asciiTheme="minorHAnsi" w:eastAsiaTheme="minorEastAsia" w:hAnsiTheme="minorHAnsi" w:cstheme="minorHAnsi"/>
          <w:bCs/>
          <w:kern w:val="32"/>
          <w:szCs w:val="20"/>
          <w:lang w:eastAsia="zh-CN"/>
        </w:rPr>
        <w:t xml:space="preserve">is the total number of </w:t>
      </w:r>
      <w:proofErr w:type="spellStart"/>
      <w:r w:rsidRPr="00DE3CE6">
        <w:rPr>
          <w:rFonts w:asciiTheme="minorHAnsi" w:eastAsiaTheme="minorEastAsia" w:hAnsiTheme="minorHAnsi" w:cstheme="minorHAnsi"/>
          <w:bCs/>
          <w:kern w:val="32"/>
          <w:szCs w:val="20"/>
          <w:lang w:eastAsia="zh-CN"/>
        </w:rPr>
        <w:t>sCCEs</w:t>
      </w:r>
      <w:proofErr w:type="spellEnd"/>
      <w:r w:rsidRPr="00DE3CE6">
        <w:rPr>
          <w:rFonts w:asciiTheme="minorHAnsi" w:eastAsiaTheme="minorEastAsia" w:hAnsiTheme="minorHAnsi" w:cstheme="minorHAnsi"/>
          <w:bCs/>
          <w:kern w:val="32"/>
          <w:szCs w:val="20"/>
          <w:lang w:eastAsia="zh-CN"/>
        </w:rPr>
        <w:t xml:space="preserve"> in sPDCCH RB set</w:t>
      </w:r>
      <w:r w:rsidRPr="00DE3CE6">
        <w:rPr>
          <w:rFonts w:asciiTheme="minorHAnsi" w:hAnsiTheme="minorHAnsi" w:cstheme="minorHAnsi"/>
          <w:noProof/>
          <w:position w:val="-10"/>
          <w:lang w:eastAsia="zh-CN"/>
        </w:rPr>
        <w:drawing>
          <wp:inline distT="0" distB="0" distL="0" distR="0">
            <wp:extent cx="146050" cy="170815"/>
            <wp:effectExtent l="19050" t="0" r="0" b="0"/>
            <wp:docPr id="140"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2" cstate="print"/>
                    <a:srcRect/>
                    <a:stretch>
                      <a:fillRect/>
                    </a:stretch>
                  </pic:blipFill>
                  <pic:spPr bwMode="auto">
                    <a:xfrm>
                      <a:off x="0" y="0"/>
                      <a:ext cx="146050" cy="170815"/>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of sTTI</w:t>
      </w:r>
      <w:r w:rsidRPr="00DE3CE6">
        <w:rPr>
          <w:rFonts w:asciiTheme="minorHAnsi" w:hAnsiTheme="minorHAnsi" w:cstheme="minorHAnsi"/>
          <w:noProof/>
          <w:position w:val="-6"/>
          <w:lang w:eastAsia="zh-CN"/>
        </w:rPr>
        <w:drawing>
          <wp:inline distT="0" distB="0" distL="0" distR="0">
            <wp:extent cx="117475" cy="171450"/>
            <wp:effectExtent l="19050" t="0" r="0" b="0"/>
            <wp:docPr id="141"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3" cstate="print"/>
                    <a:srcRect/>
                    <a:stretch>
                      <a:fillRect/>
                    </a:stretch>
                  </pic:blipFill>
                  <pic:spPr bwMode="auto">
                    <a:xfrm>
                      <a:off x="0" y="0"/>
                      <a:ext cx="117475" cy="171450"/>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w:t>
      </w:r>
      <w:r w:rsidRPr="00DE3CE6">
        <w:rPr>
          <w:rFonts w:asciiTheme="minorHAnsi" w:eastAsiaTheme="minorEastAsia" w:hAnsiTheme="minorHAnsi" w:cstheme="minorHAnsi"/>
          <w:bCs/>
          <w:kern w:val="32"/>
          <w:position w:val="-14"/>
          <w:szCs w:val="20"/>
          <w:lang w:eastAsia="zh-CN"/>
        </w:rPr>
        <w:object w:dxaOrig="1760" w:dyaOrig="400">
          <v:shape id="_x0000_i1169" type="#_x0000_t75" style="width:77.75pt;height:18.1pt" o:ole="">
            <v:imagedata r:id="rId141" o:title=""/>
          </v:shape>
          <o:OLEObject Type="Embed" ProgID="Equation.3" ShapeID="_x0000_i1169" DrawAspect="Content" ObjectID="_1572486786" r:id="rId214"/>
        </w:object>
      </w:r>
      <w:r w:rsidRPr="00DE3CE6">
        <w:rPr>
          <w:rFonts w:asciiTheme="minorHAnsi" w:eastAsiaTheme="minorEastAsia" w:hAnsiTheme="minorHAnsi" w:cstheme="minorHAnsi"/>
          <w:bCs/>
          <w:kern w:val="32"/>
          <w:szCs w:val="20"/>
          <w:lang w:eastAsia="zh-CN"/>
        </w:rPr>
        <w:t>and</w:t>
      </w:r>
      <m:oMath>
        <m:sSubSup>
          <m:sSubSupPr>
            <m:ctrlPr>
              <w:rPr>
                <w:rFonts w:ascii="Cambria Math" w:eastAsiaTheme="minorEastAsia" w:hAnsiTheme="minorHAnsi" w:cstheme="minorHAnsi"/>
                <w:bCs/>
                <w:kern w:val="32"/>
                <w:szCs w:val="20"/>
                <w:lang w:eastAsia="zh-CN"/>
              </w:rPr>
            </m:ctrlPr>
          </m:sSubSupPr>
          <m:e>
            <m:r>
              <m:rPr>
                <m:sty m:val="p"/>
              </m:rPr>
              <w:rPr>
                <w:rFonts w:ascii="Cambria Math" w:eastAsiaTheme="minorEastAsia" w:hAnsiTheme="minorHAnsi" w:cstheme="minorHAnsi"/>
                <w:kern w:val="32"/>
                <w:szCs w:val="20"/>
                <w:lang w:eastAsia="zh-CN"/>
              </w:rPr>
              <m:t>M</m:t>
            </m:r>
          </m:e>
          <m:sub>
            <m:r>
              <m:rPr>
                <m:sty m:val="p"/>
              </m:rPr>
              <w:rPr>
                <w:rFonts w:ascii="Cambria Math" w:eastAsiaTheme="minorEastAsia" w:hAnsiTheme="minorHAnsi" w:cstheme="minorHAnsi"/>
                <w:kern w:val="32"/>
                <w:szCs w:val="20"/>
                <w:lang w:eastAsia="zh-CN"/>
              </w:rPr>
              <m:t>P, k</m:t>
            </m:r>
          </m:sub>
          <m:sup>
            <m:r>
              <m:rPr>
                <m:sty m:val="p"/>
              </m:rPr>
              <w:rPr>
                <w:rFonts w:ascii="Cambria Math" w:eastAsiaTheme="minorEastAsia" w:hAnsiTheme="minorHAnsi" w:cstheme="minorHAnsi"/>
                <w:kern w:val="32"/>
                <w:szCs w:val="20"/>
                <w:lang w:eastAsia="zh-CN"/>
              </w:rPr>
              <m:t>(L)</m:t>
            </m:r>
          </m:sup>
        </m:sSubSup>
      </m:oMath>
      <w:r w:rsidRPr="00DE3CE6">
        <w:rPr>
          <w:rFonts w:asciiTheme="minorHAnsi" w:eastAsiaTheme="minorEastAsia" w:hAnsiTheme="minorHAnsi" w:cstheme="minorHAnsi"/>
          <w:bCs/>
          <w:kern w:val="32"/>
          <w:szCs w:val="20"/>
          <w:lang w:eastAsia="zh-CN"/>
        </w:rPr>
        <w:t>is the number of sPDCCH candidates to monitor at aggregation level</w:t>
      </w:r>
      <m:oMath>
        <m:r>
          <m:rPr>
            <m:sty m:val="p"/>
          </m:rPr>
          <w:rPr>
            <w:rFonts w:ascii="Cambria Math" w:eastAsiaTheme="minorEastAsia" w:hAnsiTheme="minorHAnsi" w:cstheme="minorHAnsi"/>
            <w:kern w:val="32"/>
            <w:szCs w:val="20"/>
            <w:lang w:eastAsia="zh-CN"/>
          </w:rPr>
          <m:t>L</m:t>
        </m:r>
      </m:oMath>
      <w:r w:rsidRPr="00DE3CE6">
        <w:rPr>
          <w:rFonts w:asciiTheme="minorHAnsi" w:eastAsiaTheme="minorEastAsia" w:hAnsiTheme="minorHAnsi" w:cstheme="minorHAnsi"/>
          <w:bCs/>
          <w:kern w:val="32"/>
          <w:szCs w:val="20"/>
          <w:lang w:eastAsia="zh-CN"/>
        </w:rPr>
        <w:t xml:space="preserve"> in sTTI </w:t>
      </w:r>
      <w:r w:rsidRPr="00DE3CE6">
        <w:rPr>
          <w:rFonts w:asciiTheme="minorHAnsi" w:eastAsiaTheme="minorEastAsia" w:hAnsiTheme="minorHAnsi" w:cstheme="minorHAnsi"/>
          <w:bCs/>
          <w:i/>
          <w:kern w:val="32"/>
          <w:szCs w:val="20"/>
          <w:lang w:eastAsia="zh-CN"/>
        </w:rPr>
        <w:t>k.</w:t>
      </w:r>
    </w:p>
    <w:p w:rsidR="00124AB9" w:rsidRDefault="00124AB9" w:rsidP="00124AB9">
      <w:pPr>
        <w:pStyle w:val="a0"/>
        <w:ind w:leftChars="400" w:left="800"/>
        <w:rPr>
          <w:rFonts w:asciiTheme="minorHAnsi" w:eastAsiaTheme="minorEastAsia" w:hAnsiTheme="minorHAnsi" w:cstheme="minorHAnsi"/>
          <w:bCs/>
          <w:i/>
          <w:kern w:val="32"/>
          <w:szCs w:val="20"/>
          <w:lang w:eastAsia="zh-CN"/>
        </w:rPr>
      </w:pPr>
    </w:p>
    <w:p w:rsidR="00124AB9" w:rsidRPr="00DE3CE6" w:rsidRDefault="00124AB9" w:rsidP="005A410D">
      <w:pPr>
        <w:pStyle w:val="a0"/>
        <w:spacing w:beforeLines="100"/>
        <w:rPr>
          <w:rFonts w:asciiTheme="minorHAnsi" w:eastAsiaTheme="minorEastAsia" w:hAnsiTheme="minorHAnsi" w:cstheme="minorHAnsi"/>
          <w:szCs w:val="20"/>
          <w:lang w:eastAsia="zh-CN"/>
        </w:rPr>
      </w:pPr>
      <w:r w:rsidRPr="00A10251">
        <w:rPr>
          <w:rFonts w:asciiTheme="minorHAnsi" w:hAnsiTheme="minorHAnsi" w:cstheme="minorHAnsi"/>
          <w:b/>
          <w:kern w:val="2"/>
          <w:lang w:eastAsia="zh-CN"/>
        </w:rPr>
        <w:t>P</w:t>
      </w:r>
      <w:r w:rsidRPr="00A10251">
        <w:rPr>
          <w:rFonts w:asciiTheme="minorHAnsi" w:eastAsiaTheme="minorEastAsia" w:hAnsiTheme="minorHAnsi" w:cstheme="minorHAnsi"/>
          <w:b/>
          <w:kern w:val="2"/>
          <w:lang w:eastAsia="zh-CN"/>
        </w:rPr>
        <w:t xml:space="preserve">roposal </w:t>
      </w:r>
      <w:r>
        <w:rPr>
          <w:rFonts w:asciiTheme="minorHAnsi" w:eastAsiaTheme="minorEastAsia" w:hAnsiTheme="minorHAnsi" w:cstheme="minorHAnsi" w:hint="eastAsia"/>
          <w:b/>
          <w:kern w:val="2"/>
          <w:lang w:eastAsia="zh-CN"/>
        </w:rPr>
        <w:t>13</w:t>
      </w:r>
      <w:r w:rsidRPr="00A10251">
        <w:rPr>
          <w:rFonts w:asciiTheme="minorHAnsi" w:hAnsiTheme="minorHAnsi" w:cstheme="minorHAnsi"/>
          <w:b/>
          <w:kern w:val="2"/>
          <w:lang w:eastAsia="zh-CN"/>
        </w:rPr>
        <w:t>:</w:t>
      </w:r>
      <w:r w:rsidRPr="00A10251">
        <w:rPr>
          <w:rFonts w:asciiTheme="minorHAnsi" w:hAnsiTheme="minorHAnsi" w:cstheme="minorHAnsi"/>
          <w:i/>
          <w:kern w:val="2"/>
          <w:lang w:eastAsia="zh-CN"/>
        </w:rPr>
        <w:t xml:space="preserve"> </w:t>
      </w:r>
      <w:r w:rsidRPr="000E6BCB">
        <w:rPr>
          <w:rFonts w:asciiTheme="minorHAnsi" w:eastAsiaTheme="minorEastAsia" w:hAnsiTheme="minorHAnsi" w:cstheme="minorHAnsi" w:hint="eastAsia"/>
          <w:iCs/>
          <w:szCs w:val="20"/>
          <w:lang w:eastAsia="zh-CN"/>
        </w:rPr>
        <w:t>F</w:t>
      </w:r>
      <w:r>
        <w:rPr>
          <w:rFonts w:asciiTheme="minorHAnsi" w:eastAsiaTheme="minorEastAsia" w:hAnsiTheme="minorHAnsi" w:cstheme="minorHAnsi" w:hint="eastAsia"/>
          <w:szCs w:val="20"/>
          <w:lang w:eastAsia="zh-CN"/>
        </w:rPr>
        <w:t>or localized DMRS-based sPDCCH, down select the following options</w:t>
      </w:r>
      <w:r w:rsidRPr="00DE3CE6">
        <w:rPr>
          <w:rFonts w:asciiTheme="minorHAnsi" w:eastAsiaTheme="minorEastAsia" w:hAnsiTheme="minorHAnsi" w:cstheme="minorHAnsi"/>
          <w:szCs w:val="20"/>
          <w:lang w:eastAsia="zh-CN"/>
        </w:rPr>
        <w:t xml:space="preserve"> for determining the</w:t>
      </w:r>
      <w:r>
        <w:rPr>
          <w:rFonts w:asciiTheme="minorHAnsi" w:eastAsiaTheme="minorEastAsia" w:hAnsiTheme="minorHAnsi" w:cstheme="minorHAnsi" w:hint="eastAsia"/>
          <w:szCs w:val="20"/>
          <w:lang w:eastAsia="zh-CN"/>
        </w:rPr>
        <w:t xml:space="preserve"> logical</w:t>
      </w:r>
      <w:r w:rsidRPr="00DE3CE6">
        <w:rPr>
          <w:rFonts w:asciiTheme="minorHAnsi" w:eastAsiaTheme="minorEastAsia" w:hAnsiTheme="minorHAnsi" w:cstheme="minorHAnsi"/>
          <w:szCs w:val="20"/>
          <w:lang w:eastAsia="zh-CN"/>
        </w:rPr>
        <w:t xml:space="preserve"> </w:t>
      </w:r>
      <w:proofErr w:type="spellStart"/>
      <w:r w:rsidRPr="00DE3CE6">
        <w:rPr>
          <w:rFonts w:asciiTheme="minorHAnsi" w:eastAsiaTheme="minorEastAsia" w:hAnsiTheme="minorHAnsi" w:cstheme="minorHAnsi"/>
          <w:szCs w:val="20"/>
          <w:lang w:eastAsia="zh-CN"/>
        </w:rPr>
        <w:t>sCCEs</w:t>
      </w:r>
      <w:proofErr w:type="spellEnd"/>
      <w:r w:rsidRPr="00DE3CE6">
        <w:rPr>
          <w:rFonts w:asciiTheme="minorHAnsi" w:eastAsiaTheme="minorEastAsia" w:hAnsiTheme="minorHAnsi" w:cstheme="minorHAnsi"/>
          <w:szCs w:val="20"/>
          <w:lang w:eastAsia="zh-CN"/>
        </w:rPr>
        <w:t xml:space="preserve"> corresponding to</w:t>
      </w:r>
      <w:r>
        <w:rPr>
          <w:rFonts w:asciiTheme="minorHAnsi" w:eastAsiaTheme="minorEastAsia" w:hAnsiTheme="minorHAnsi" w:cstheme="minorHAnsi" w:hint="eastAsia"/>
          <w:szCs w:val="20"/>
          <w:lang w:eastAsia="zh-CN"/>
        </w:rPr>
        <w:t xml:space="preserve"> an</w:t>
      </w:r>
      <w:r w:rsidRPr="00DE3CE6">
        <w:rPr>
          <w:rFonts w:asciiTheme="minorHAnsi" w:eastAsiaTheme="minorEastAsia" w:hAnsiTheme="minorHAnsi" w:cstheme="minorHAnsi"/>
          <w:szCs w:val="20"/>
          <w:lang w:eastAsia="zh-CN"/>
        </w:rPr>
        <w:t xml:space="preserve"> sPDCCH candidate </w:t>
      </w:r>
      <m:oMath>
        <m:r>
          <m:rPr>
            <m:sty m:val="bi"/>
          </m:rPr>
          <w:rPr>
            <w:rFonts w:ascii="Cambria Math" w:eastAsiaTheme="minorEastAsia" w:hAnsi="Cambria Math" w:cstheme="minorHAnsi"/>
            <w:szCs w:val="20"/>
            <w:lang w:eastAsia="zh-CN"/>
          </w:rPr>
          <m:t>m</m:t>
        </m:r>
      </m:oMath>
      <w:r w:rsidRPr="00DE3CE6">
        <w:rPr>
          <w:rFonts w:asciiTheme="minorHAnsi" w:eastAsiaTheme="minorEastAsia" w:hAnsiTheme="minorHAnsi" w:cstheme="minorHAnsi"/>
          <w:szCs w:val="20"/>
          <w:lang w:eastAsia="zh-CN"/>
        </w:rPr>
        <w:t xml:space="preserve"> of the sPDCCH search space at aggregation </w:t>
      </w:r>
      <w:proofErr w:type="gramStart"/>
      <w:r w:rsidRPr="00DE3CE6">
        <w:rPr>
          <w:rFonts w:asciiTheme="minorHAnsi" w:eastAsiaTheme="minorEastAsia" w:hAnsiTheme="minorHAnsi" w:cstheme="minorHAnsi"/>
          <w:szCs w:val="20"/>
          <w:lang w:eastAsia="zh-CN"/>
        </w:rPr>
        <w:t xml:space="preserve">level </w:t>
      </w:r>
      <w:r>
        <w:rPr>
          <w:rFonts w:asciiTheme="minorHAnsi" w:eastAsiaTheme="minorEastAsia" w:hAnsiTheme="minorHAnsi" w:cstheme="minorHAnsi" w:hint="eastAsia"/>
          <w:b/>
          <w:bCs/>
          <w:szCs w:val="20"/>
          <w:lang w:eastAsia="zh-CN"/>
        </w:rPr>
        <w:t xml:space="preserve"> </w:t>
      </w:r>
      <w:r>
        <w:rPr>
          <w:rFonts w:asciiTheme="minorHAnsi" w:eastAsiaTheme="minorEastAsia" w:hAnsiTheme="minorHAnsi" w:cstheme="minorHAnsi" w:hint="eastAsia"/>
          <w:szCs w:val="20"/>
          <w:lang w:eastAsia="zh-CN"/>
        </w:rPr>
        <w:t>:</w:t>
      </w:r>
      <w:proofErr w:type="gramEnd"/>
    </w:p>
    <w:p w:rsidR="00124AB9" w:rsidRPr="00DE3CE6" w:rsidRDefault="00124AB9" w:rsidP="00124AB9">
      <w:pPr>
        <w:pStyle w:val="a0"/>
        <w:numPr>
          <w:ilvl w:val="0"/>
          <w:numId w:val="1"/>
        </w:numPr>
        <w:spacing w:after="60"/>
        <w:ind w:left="714" w:hanging="357"/>
        <w:rPr>
          <w:rFonts w:asciiTheme="minorHAnsi" w:eastAsiaTheme="minorEastAsia" w:hAnsiTheme="minorHAnsi" w:cstheme="minorHAnsi"/>
          <w:bCs/>
          <w:kern w:val="32"/>
          <w:szCs w:val="20"/>
          <w:lang w:eastAsia="zh-CN"/>
        </w:rPr>
      </w:pPr>
      <w:r w:rsidRPr="00DE3CE6">
        <w:rPr>
          <w:rFonts w:asciiTheme="minorHAnsi" w:eastAsiaTheme="minorEastAsia" w:hAnsiTheme="minorHAnsi" w:cstheme="minorHAnsi"/>
          <w:b/>
          <w:bCs/>
          <w:kern w:val="32"/>
          <w:szCs w:val="20"/>
          <w:lang w:eastAsia="zh-CN"/>
        </w:rPr>
        <w:t>Option 1</w:t>
      </w:r>
      <w:r>
        <w:rPr>
          <w:rFonts w:asciiTheme="minorHAnsi" w:eastAsiaTheme="minorEastAsia" w:hAnsiTheme="minorHAnsi" w:cstheme="minorHAnsi"/>
          <w:bCs/>
          <w:kern w:val="32"/>
          <w:szCs w:val="20"/>
          <w:lang w:eastAsia="zh-CN"/>
        </w:rPr>
        <w:t>(</w:t>
      </w:r>
      <w:r>
        <w:rPr>
          <w:rFonts w:asciiTheme="minorHAnsi" w:eastAsiaTheme="minorEastAsia" w:hAnsiTheme="minorHAnsi" w:cstheme="minorHAnsi" w:hint="eastAsia"/>
          <w:bCs/>
          <w:kern w:val="32"/>
          <w:szCs w:val="20"/>
          <w:lang w:eastAsia="zh-CN"/>
        </w:rPr>
        <w:t>E</w:t>
      </w:r>
      <w:r>
        <w:rPr>
          <w:rFonts w:asciiTheme="minorHAnsi" w:eastAsiaTheme="minorEastAsia" w:hAnsiTheme="minorHAnsi" w:cstheme="minorHAnsi"/>
          <w:bCs/>
          <w:kern w:val="32"/>
          <w:szCs w:val="20"/>
          <w:lang w:eastAsia="zh-CN"/>
        </w:rPr>
        <w:t>PDCCH</w:t>
      </w:r>
      <w:r>
        <w:rPr>
          <w:rFonts w:asciiTheme="minorHAnsi" w:eastAsiaTheme="minorEastAsia" w:hAnsiTheme="minorHAnsi" w:cstheme="minorHAnsi" w:hint="eastAsia"/>
          <w:bCs/>
          <w:kern w:val="32"/>
          <w:szCs w:val="20"/>
          <w:lang w:eastAsia="zh-CN"/>
        </w:rPr>
        <w:t xml:space="preserve"> equation</w:t>
      </w:r>
      <w:r w:rsidRPr="00DE3CE6">
        <w:rPr>
          <w:rFonts w:asciiTheme="minorHAnsi" w:eastAsiaTheme="minorEastAsia" w:hAnsiTheme="minorHAnsi" w:cstheme="minorHAnsi"/>
          <w:bCs/>
          <w:kern w:val="32"/>
          <w:szCs w:val="20"/>
          <w:lang w:eastAsia="zh-CN"/>
        </w:rPr>
        <w:t>)</w:t>
      </w:r>
      <w:r w:rsidRPr="00DE3CE6">
        <w:rPr>
          <w:rFonts w:asciiTheme="minorHAnsi" w:eastAsiaTheme="minorEastAsia" w:hAnsiTheme="minorHAnsi" w:cstheme="minorHAnsi"/>
          <w:b/>
          <w:bCs/>
          <w:kern w:val="32"/>
          <w:szCs w:val="20"/>
          <w:lang w:eastAsia="zh-CN"/>
        </w:rPr>
        <w:t xml:space="preserve">: </w:t>
      </w:r>
      <w:r w:rsidRPr="00DE3CE6">
        <w:rPr>
          <w:rFonts w:asciiTheme="minorHAnsi" w:eastAsiaTheme="minorEastAsia" w:hAnsiTheme="minorHAnsi" w:cstheme="minorHAnsi"/>
          <w:bCs/>
          <w:kern w:val="32"/>
          <w:szCs w:val="20"/>
          <w:lang w:eastAsia="zh-CN"/>
        </w:rPr>
        <w:t>The</w:t>
      </w:r>
      <w:r>
        <w:rPr>
          <w:rFonts w:asciiTheme="minorHAnsi" w:eastAsiaTheme="minorEastAsia" w:hAnsiTheme="minorHAnsi" w:cstheme="minorHAnsi" w:hint="eastAsia"/>
          <w:bCs/>
          <w:kern w:val="32"/>
          <w:szCs w:val="20"/>
          <w:lang w:eastAsia="zh-CN"/>
        </w:rPr>
        <w:t xml:space="preserve"> logical</w:t>
      </w:r>
      <w:r w:rsidRPr="00DE3CE6">
        <w:rPr>
          <w:rFonts w:asciiTheme="minorHAnsi" w:eastAsiaTheme="minorEastAsia" w:hAnsiTheme="minorHAnsi" w:cstheme="minorHAnsi"/>
          <w:bCs/>
          <w:kern w:val="32"/>
          <w:szCs w:val="20"/>
          <w:lang w:eastAsia="zh-CN"/>
        </w:rPr>
        <w:t xml:space="preserve"> </w:t>
      </w:r>
      <w:proofErr w:type="spellStart"/>
      <w:r w:rsidRPr="00DE3CE6">
        <w:rPr>
          <w:rFonts w:asciiTheme="minorHAnsi" w:eastAsiaTheme="minorEastAsia" w:hAnsiTheme="minorHAnsi" w:cstheme="minorHAnsi"/>
          <w:bCs/>
          <w:kern w:val="32"/>
          <w:szCs w:val="20"/>
          <w:lang w:eastAsia="zh-CN"/>
        </w:rPr>
        <w:t>sCCEs</w:t>
      </w:r>
      <w:proofErr w:type="spellEnd"/>
      <w:r w:rsidRPr="00DE3CE6">
        <w:rPr>
          <w:rFonts w:asciiTheme="minorHAnsi" w:eastAsiaTheme="minorEastAsia" w:hAnsiTheme="minorHAnsi" w:cstheme="minorHAnsi"/>
          <w:bCs/>
          <w:kern w:val="32"/>
          <w:szCs w:val="20"/>
          <w:lang w:eastAsia="zh-CN"/>
        </w:rPr>
        <w:t xml:space="preserve"> corresponding to sPDCCH candidate</w:t>
      </w:r>
      <m:oMath>
        <m:r>
          <w:rPr>
            <w:rFonts w:ascii="Cambria Math" w:eastAsiaTheme="minorEastAsia" w:hAnsiTheme="minorHAnsi" w:cstheme="minorHAnsi"/>
            <w:kern w:val="32"/>
            <w:szCs w:val="20"/>
            <w:lang w:eastAsia="zh-CN"/>
          </w:rPr>
          <m:t>m</m:t>
        </m:r>
      </m:oMath>
      <w:r w:rsidRPr="00DE3CE6">
        <w:rPr>
          <w:rFonts w:asciiTheme="minorHAnsi" w:eastAsiaTheme="minorEastAsia" w:hAnsiTheme="minorHAnsi" w:cstheme="minorHAnsi"/>
          <w:bCs/>
          <w:kern w:val="32"/>
          <w:szCs w:val="20"/>
          <w:lang w:eastAsia="zh-CN"/>
        </w:rPr>
        <w:t>of the sPDCCH search space at aggregation level</w:t>
      </w:r>
      <m:oMath>
        <m:r>
          <w:rPr>
            <w:rFonts w:ascii="Cambria Math" w:eastAsiaTheme="minorEastAsia" w:hAnsi="Cambria Math" w:cstheme="minorHAnsi"/>
            <w:szCs w:val="20"/>
            <w:lang w:eastAsia="zh-CN"/>
          </w:rPr>
          <m:t>L</m:t>
        </m:r>
      </m:oMath>
      <w:r w:rsidRPr="00DE3CE6">
        <w:rPr>
          <w:rFonts w:asciiTheme="minorHAnsi" w:eastAsiaTheme="minorEastAsia" w:hAnsiTheme="minorHAnsi" w:cstheme="minorHAnsi"/>
          <w:bCs/>
          <w:kern w:val="32"/>
          <w:szCs w:val="20"/>
          <w:lang w:eastAsia="zh-CN"/>
        </w:rPr>
        <w:t>are given by</w:t>
      </w:r>
    </w:p>
    <w:p w:rsidR="00124AB9" w:rsidRPr="00DE3CE6" w:rsidRDefault="00124AB9" w:rsidP="00124AB9">
      <w:pPr>
        <w:pStyle w:val="a0"/>
        <w:ind w:left="720"/>
        <w:jc w:val="center"/>
        <w:rPr>
          <w:rFonts w:asciiTheme="minorHAnsi" w:eastAsiaTheme="minorEastAsia" w:hAnsiTheme="minorHAnsi" w:cstheme="minorHAnsi"/>
          <w:color w:val="0070C0"/>
          <w:lang w:eastAsia="zh-CN"/>
        </w:rPr>
      </w:pPr>
      <w:r w:rsidRPr="0055258F">
        <w:rPr>
          <w:position w:val="-38"/>
        </w:rPr>
        <w:object w:dxaOrig="4580" w:dyaOrig="880">
          <v:shape id="_x0000_i1170" type="#_x0000_t75" style="width:176.7pt;height:34.45pt" o:ole="">
            <v:imagedata r:id="rId116" o:title=""/>
          </v:shape>
          <o:OLEObject Type="Embed" ProgID="Equation.3" ShapeID="_x0000_i1170" DrawAspect="Content" ObjectID="_1572486787" r:id="rId215"/>
        </w:object>
      </w:r>
    </w:p>
    <w:p w:rsidR="00124AB9" w:rsidRPr="00DE3CE6" w:rsidRDefault="00124AB9" w:rsidP="00124AB9">
      <w:pPr>
        <w:pStyle w:val="a0"/>
        <w:spacing w:after="60"/>
        <w:ind w:left="714"/>
        <w:rPr>
          <w:rFonts w:asciiTheme="minorHAnsi" w:eastAsiaTheme="minorEastAsia" w:hAnsiTheme="minorHAnsi" w:cstheme="minorHAnsi"/>
          <w:bCs/>
          <w:kern w:val="32"/>
          <w:szCs w:val="20"/>
          <w:lang w:eastAsia="zh-CN"/>
        </w:rPr>
      </w:pPr>
      <w:r w:rsidRPr="00DE3CE6">
        <w:rPr>
          <w:rFonts w:asciiTheme="minorHAnsi" w:eastAsiaTheme="minorEastAsia" w:hAnsiTheme="minorHAnsi" w:cstheme="minorHAnsi"/>
          <w:bCs/>
          <w:kern w:val="32"/>
          <w:szCs w:val="20"/>
          <w:lang w:eastAsia="zh-CN"/>
        </w:rPr>
        <w:t xml:space="preserve">where </w:t>
      </w:r>
      <w:r w:rsidRPr="00ED757B">
        <w:rPr>
          <w:position w:val="-14"/>
        </w:rPr>
        <w:object w:dxaOrig="400" w:dyaOrig="400">
          <v:shape id="_x0000_i1171" type="#_x0000_t75" style="width:19.45pt;height:19.45pt" o:ole="">
            <v:imagedata r:id="rId127" o:title=""/>
          </v:shape>
          <o:OLEObject Type="Embed" ProgID="Equation.3" ShapeID="_x0000_i1171" DrawAspect="Content" ObjectID="_1572486788" r:id="rId216"/>
        </w:object>
      </w:r>
      <w:r w:rsidRPr="00DE3CE6">
        <w:rPr>
          <w:rFonts w:asciiTheme="minorHAnsi" w:eastAsiaTheme="minorEastAsia" w:hAnsiTheme="minorHAnsi" w:cstheme="minorHAnsi"/>
          <w:bCs/>
          <w:kern w:val="32"/>
          <w:szCs w:val="20"/>
          <w:lang w:eastAsia="zh-CN"/>
        </w:rPr>
        <w:t xml:space="preserve">is </w:t>
      </w:r>
      <w:r>
        <w:rPr>
          <w:rFonts w:asciiTheme="minorHAnsi" w:eastAsiaTheme="minorEastAsia" w:hAnsiTheme="minorHAnsi" w:cstheme="minorHAnsi" w:hint="eastAsia"/>
          <w:bCs/>
          <w:kern w:val="32"/>
          <w:szCs w:val="20"/>
          <w:lang w:eastAsia="zh-CN"/>
        </w:rPr>
        <w:t xml:space="preserve">determined by </w:t>
      </w:r>
      <w:r w:rsidRPr="00DE3CE6">
        <w:rPr>
          <w:rFonts w:asciiTheme="minorHAnsi" w:eastAsiaTheme="minorEastAsia" w:hAnsiTheme="minorHAnsi" w:cstheme="minorHAnsi"/>
          <w:bCs/>
          <w:kern w:val="32"/>
          <w:szCs w:val="20"/>
          <w:lang w:eastAsia="zh-CN"/>
        </w:rPr>
        <w:t>higher layer signaling,</w:t>
      </w:r>
      <w:r w:rsidRPr="00DE3CE6">
        <w:rPr>
          <w:rFonts w:asciiTheme="minorHAnsi" w:hAnsiTheme="minorHAnsi" w:cstheme="minorHAnsi"/>
          <w:noProof/>
          <w:position w:val="-8"/>
          <w:lang w:eastAsia="zh-CN"/>
        </w:rPr>
        <w:drawing>
          <wp:inline distT="0" distB="0" distL="0" distR="0">
            <wp:extent cx="725170" cy="170815"/>
            <wp:effectExtent l="0" t="0" r="0" b="0"/>
            <wp:docPr id="142"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9" cstate="print"/>
                    <a:srcRect/>
                    <a:stretch>
                      <a:fillRect/>
                    </a:stretch>
                  </pic:blipFill>
                  <pic:spPr bwMode="auto">
                    <a:xfrm>
                      <a:off x="0" y="0"/>
                      <a:ext cx="725170" cy="170815"/>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 xml:space="preserve">, </w:t>
      </w:r>
      <w:r w:rsidRPr="00DE3CE6">
        <w:rPr>
          <w:rFonts w:asciiTheme="minorHAnsi" w:eastAsiaTheme="minorEastAsia" w:hAnsiTheme="minorHAnsi" w:cstheme="minorHAnsi"/>
          <w:bCs/>
          <w:kern w:val="32"/>
          <w:position w:val="-14"/>
          <w:szCs w:val="20"/>
          <w:lang w:eastAsia="zh-CN"/>
        </w:rPr>
        <w:object w:dxaOrig="859" w:dyaOrig="380">
          <v:shape id="_x0000_i1172" type="#_x0000_t75" style="width:41.95pt;height:18.1pt" o:ole="">
            <v:imagedata r:id="rId130" o:title=""/>
          </v:shape>
          <o:OLEObject Type="Embed" ProgID="Equation.3" ShapeID="_x0000_i1172" DrawAspect="Content" ObjectID="_1572486789" r:id="rId217"/>
        </w:object>
      </w:r>
      <w:r w:rsidRPr="00DE3CE6">
        <w:rPr>
          <w:rFonts w:asciiTheme="minorHAnsi" w:eastAsiaTheme="minorEastAsia" w:hAnsiTheme="minorHAnsi" w:cstheme="minorHAnsi"/>
          <w:bCs/>
          <w:kern w:val="32"/>
          <w:szCs w:val="20"/>
          <w:lang w:eastAsia="zh-CN"/>
        </w:rPr>
        <w:t xml:space="preserve">is the total number of </w:t>
      </w:r>
      <w:proofErr w:type="spellStart"/>
      <w:r w:rsidRPr="00DE3CE6">
        <w:rPr>
          <w:rFonts w:asciiTheme="minorHAnsi" w:eastAsiaTheme="minorEastAsia" w:hAnsiTheme="minorHAnsi" w:cstheme="minorHAnsi"/>
          <w:bCs/>
          <w:kern w:val="32"/>
          <w:szCs w:val="20"/>
          <w:lang w:eastAsia="zh-CN"/>
        </w:rPr>
        <w:t>sCCEs</w:t>
      </w:r>
      <w:proofErr w:type="spellEnd"/>
      <w:r w:rsidRPr="00DE3CE6">
        <w:rPr>
          <w:rFonts w:asciiTheme="minorHAnsi" w:eastAsiaTheme="minorEastAsia" w:hAnsiTheme="minorHAnsi" w:cstheme="minorHAnsi"/>
          <w:bCs/>
          <w:kern w:val="32"/>
          <w:szCs w:val="20"/>
          <w:lang w:eastAsia="zh-CN"/>
        </w:rPr>
        <w:t xml:space="preserve"> in sPDCCH RB set</w:t>
      </w:r>
      <w:r w:rsidRPr="00DE3CE6">
        <w:rPr>
          <w:rFonts w:asciiTheme="minorHAnsi" w:hAnsiTheme="minorHAnsi" w:cstheme="minorHAnsi"/>
          <w:noProof/>
          <w:position w:val="-10"/>
          <w:lang w:eastAsia="zh-CN"/>
        </w:rPr>
        <w:drawing>
          <wp:inline distT="0" distB="0" distL="0" distR="0">
            <wp:extent cx="146050" cy="170815"/>
            <wp:effectExtent l="19050" t="0" r="0" b="0"/>
            <wp:docPr id="143"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2" cstate="print"/>
                    <a:srcRect/>
                    <a:stretch>
                      <a:fillRect/>
                    </a:stretch>
                  </pic:blipFill>
                  <pic:spPr bwMode="auto">
                    <a:xfrm>
                      <a:off x="0" y="0"/>
                      <a:ext cx="146050" cy="170815"/>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of sTTI</w:t>
      </w:r>
      <w:r w:rsidRPr="00DE3CE6">
        <w:rPr>
          <w:rFonts w:asciiTheme="minorHAnsi" w:hAnsiTheme="minorHAnsi" w:cstheme="minorHAnsi"/>
          <w:noProof/>
          <w:position w:val="-6"/>
          <w:lang w:eastAsia="zh-CN"/>
        </w:rPr>
        <w:drawing>
          <wp:inline distT="0" distB="0" distL="0" distR="0">
            <wp:extent cx="117475" cy="171450"/>
            <wp:effectExtent l="19050" t="0" r="0" b="0"/>
            <wp:docPr id="144"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3" cstate="print"/>
                    <a:srcRect/>
                    <a:stretch>
                      <a:fillRect/>
                    </a:stretch>
                  </pic:blipFill>
                  <pic:spPr bwMode="auto">
                    <a:xfrm>
                      <a:off x="0" y="0"/>
                      <a:ext cx="117475" cy="171450"/>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w:t>
      </w:r>
      <w:r w:rsidRPr="00DE3CE6">
        <w:rPr>
          <w:rFonts w:asciiTheme="minorHAnsi" w:eastAsiaTheme="minorEastAsia" w:hAnsiTheme="minorHAnsi" w:cstheme="minorHAnsi"/>
          <w:bCs/>
          <w:kern w:val="32"/>
          <w:position w:val="-14"/>
          <w:szCs w:val="20"/>
          <w:lang w:eastAsia="zh-CN"/>
        </w:rPr>
        <w:object w:dxaOrig="1760" w:dyaOrig="400">
          <v:shape id="_x0000_i1173" type="#_x0000_t75" style="width:88.8pt;height:19.45pt" o:ole="">
            <v:imagedata r:id="rId141" o:title=""/>
          </v:shape>
          <o:OLEObject Type="Embed" ProgID="Equation.3" ShapeID="_x0000_i1173" DrawAspect="Content" ObjectID="_1572486790" r:id="rId218"/>
        </w:object>
      </w:r>
      <w:r w:rsidRPr="00DE3CE6">
        <w:rPr>
          <w:rFonts w:asciiTheme="minorHAnsi" w:eastAsiaTheme="minorEastAsia" w:hAnsiTheme="minorHAnsi" w:cstheme="minorHAnsi"/>
          <w:bCs/>
          <w:kern w:val="32"/>
          <w:szCs w:val="20"/>
          <w:lang w:eastAsia="zh-CN"/>
        </w:rPr>
        <w:t>and</w:t>
      </w:r>
      <m:oMath>
        <m:sSubSup>
          <m:sSubSupPr>
            <m:ctrlPr>
              <w:rPr>
                <w:rFonts w:ascii="Cambria Math" w:eastAsiaTheme="minorEastAsia" w:hAnsiTheme="minorHAnsi" w:cstheme="minorHAnsi"/>
                <w:bCs/>
                <w:kern w:val="32"/>
                <w:szCs w:val="20"/>
                <w:lang w:eastAsia="zh-CN"/>
              </w:rPr>
            </m:ctrlPr>
          </m:sSubSupPr>
          <m:e>
            <m:r>
              <m:rPr>
                <m:sty m:val="p"/>
              </m:rPr>
              <w:rPr>
                <w:rFonts w:ascii="Cambria Math" w:eastAsiaTheme="minorEastAsia" w:hAnsiTheme="minorHAnsi" w:cstheme="minorHAnsi"/>
                <w:kern w:val="32"/>
                <w:szCs w:val="20"/>
                <w:lang w:eastAsia="zh-CN"/>
              </w:rPr>
              <m:t>M</m:t>
            </m:r>
          </m:e>
          <m:sub>
            <m:r>
              <m:rPr>
                <m:sty m:val="p"/>
              </m:rPr>
              <w:rPr>
                <w:rFonts w:ascii="Cambria Math" w:eastAsiaTheme="minorEastAsia" w:hAnsiTheme="minorHAnsi" w:cstheme="minorHAnsi"/>
                <w:kern w:val="32"/>
                <w:szCs w:val="20"/>
                <w:lang w:eastAsia="zh-CN"/>
              </w:rPr>
              <m:t>P, k</m:t>
            </m:r>
          </m:sub>
          <m:sup>
            <m:r>
              <m:rPr>
                <m:sty m:val="p"/>
              </m:rPr>
              <w:rPr>
                <w:rFonts w:ascii="Cambria Math" w:eastAsiaTheme="minorEastAsia" w:hAnsiTheme="minorHAnsi" w:cstheme="minorHAnsi"/>
                <w:kern w:val="32"/>
                <w:szCs w:val="20"/>
                <w:lang w:eastAsia="zh-CN"/>
              </w:rPr>
              <m:t>(L)</m:t>
            </m:r>
          </m:sup>
        </m:sSubSup>
      </m:oMath>
      <w:r w:rsidRPr="00DE3CE6">
        <w:rPr>
          <w:rFonts w:asciiTheme="minorHAnsi" w:eastAsiaTheme="minorEastAsia" w:hAnsiTheme="minorHAnsi" w:cstheme="minorHAnsi"/>
          <w:bCs/>
          <w:kern w:val="32"/>
          <w:szCs w:val="20"/>
          <w:lang w:eastAsia="zh-CN"/>
        </w:rPr>
        <w:t xml:space="preserve"> is the number of sPDCCH candidates to monitor at aggregation level</w:t>
      </w:r>
      <m:oMath>
        <m:r>
          <m:rPr>
            <m:sty m:val="p"/>
          </m:rPr>
          <w:rPr>
            <w:rFonts w:ascii="Cambria Math" w:eastAsiaTheme="minorEastAsia" w:hAnsiTheme="minorHAnsi" w:cstheme="minorHAnsi"/>
            <w:kern w:val="32"/>
            <w:szCs w:val="20"/>
            <w:lang w:eastAsia="zh-CN"/>
          </w:rPr>
          <m:t>L</m:t>
        </m:r>
      </m:oMath>
      <w:r w:rsidRPr="00DE3CE6">
        <w:rPr>
          <w:rFonts w:asciiTheme="minorHAnsi" w:eastAsiaTheme="minorEastAsia" w:hAnsiTheme="minorHAnsi" w:cstheme="minorHAnsi"/>
          <w:bCs/>
          <w:kern w:val="32"/>
          <w:szCs w:val="20"/>
          <w:lang w:eastAsia="zh-CN"/>
        </w:rPr>
        <w:t xml:space="preserve"> in sTTI </w:t>
      </w:r>
      <w:r w:rsidRPr="00DE3CE6">
        <w:rPr>
          <w:rFonts w:asciiTheme="minorHAnsi" w:eastAsiaTheme="minorEastAsia" w:hAnsiTheme="minorHAnsi" w:cstheme="minorHAnsi"/>
          <w:bCs/>
          <w:i/>
          <w:kern w:val="32"/>
          <w:szCs w:val="20"/>
          <w:lang w:eastAsia="zh-CN"/>
        </w:rPr>
        <w:t>k.</w:t>
      </w:r>
    </w:p>
    <w:p w:rsidR="00124AB9" w:rsidRPr="00DE3CE6" w:rsidRDefault="00124AB9" w:rsidP="00124AB9">
      <w:pPr>
        <w:pStyle w:val="a0"/>
        <w:numPr>
          <w:ilvl w:val="0"/>
          <w:numId w:val="1"/>
        </w:numPr>
        <w:spacing w:after="0"/>
        <w:ind w:left="714" w:hanging="357"/>
        <w:rPr>
          <w:rFonts w:asciiTheme="minorHAnsi" w:eastAsiaTheme="minorEastAsia" w:hAnsiTheme="minorHAnsi" w:cstheme="minorHAnsi"/>
          <w:bCs/>
          <w:kern w:val="32"/>
          <w:szCs w:val="20"/>
          <w:lang w:eastAsia="zh-CN"/>
        </w:rPr>
      </w:pPr>
      <w:r w:rsidRPr="00DE3CE6">
        <w:rPr>
          <w:rFonts w:asciiTheme="minorHAnsi" w:eastAsiaTheme="minorEastAsia" w:hAnsiTheme="minorHAnsi" w:cstheme="minorHAnsi"/>
          <w:b/>
          <w:bCs/>
          <w:kern w:val="32"/>
          <w:szCs w:val="20"/>
          <w:lang w:eastAsia="zh-CN"/>
        </w:rPr>
        <w:t xml:space="preserve">Option 2: </w:t>
      </w:r>
      <w:r w:rsidRPr="00DE3CE6">
        <w:rPr>
          <w:rFonts w:asciiTheme="minorHAnsi" w:eastAsiaTheme="minorEastAsia" w:hAnsiTheme="minorHAnsi" w:cstheme="minorHAnsi"/>
          <w:bCs/>
          <w:kern w:val="32"/>
          <w:szCs w:val="20"/>
          <w:lang w:eastAsia="zh-CN"/>
        </w:rPr>
        <w:t>The</w:t>
      </w:r>
      <w:r>
        <w:rPr>
          <w:rFonts w:asciiTheme="minorHAnsi" w:eastAsiaTheme="minorEastAsia" w:hAnsiTheme="minorHAnsi" w:cstheme="minorHAnsi" w:hint="eastAsia"/>
          <w:bCs/>
          <w:kern w:val="32"/>
          <w:szCs w:val="20"/>
          <w:lang w:eastAsia="zh-CN"/>
        </w:rPr>
        <w:t xml:space="preserve"> logical</w:t>
      </w:r>
      <w:r w:rsidRPr="00DE3CE6">
        <w:rPr>
          <w:rFonts w:asciiTheme="minorHAnsi" w:eastAsiaTheme="minorEastAsia" w:hAnsiTheme="minorHAnsi" w:cstheme="minorHAnsi"/>
          <w:bCs/>
          <w:kern w:val="32"/>
          <w:szCs w:val="20"/>
          <w:lang w:eastAsia="zh-CN"/>
        </w:rPr>
        <w:t xml:space="preserve"> </w:t>
      </w:r>
      <w:proofErr w:type="spellStart"/>
      <w:r w:rsidRPr="00DE3CE6">
        <w:rPr>
          <w:rFonts w:asciiTheme="minorHAnsi" w:eastAsiaTheme="minorEastAsia" w:hAnsiTheme="minorHAnsi" w:cstheme="minorHAnsi"/>
          <w:bCs/>
          <w:kern w:val="32"/>
          <w:szCs w:val="20"/>
          <w:lang w:eastAsia="zh-CN"/>
        </w:rPr>
        <w:t>sCCEs</w:t>
      </w:r>
      <w:proofErr w:type="spellEnd"/>
      <w:r w:rsidRPr="00DE3CE6">
        <w:rPr>
          <w:rFonts w:asciiTheme="minorHAnsi" w:eastAsiaTheme="minorEastAsia" w:hAnsiTheme="minorHAnsi" w:cstheme="minorHAnsi"/>
          <w:bCs/>
          <w:kern w:val="32"/>
          <w:szCs w:val="20"/>
          <w:lang w:eastAsia="zh-CN"/>
        </w:rPr>
        <w:t xml:space="preserve"> corresponding to sPDCCH candidate</w:t>
      </w:r>
      <m:oMath>
        <m:r>
          <w:rPr>
            <w:rFonts w:ascii="Cambria Math" w:eastAsiaTheme="minorEastAsia" w:hAnsi="Cambria Math" w:cstheme="minorHAnsi"/>
            <w:kern w:val="32"/>
            <w:szCs w:val="20"/>
            <w:lang w:eastAsia="zh-CN"/>
          </w:rPr>
          <m:t>m</m:t>
        </m:r>
      </m:oMath>
      <w:r w:rsidRPr="00DE3CE6">
        <w:rPr>
          <w:rFonts w:asciiTheme="minorHAnsi" w:eastAsiaTheme="minorEastAsia" w:hAnsiTheme="minorHAnsi" w:cstheme="minorHAnsi"/>
          <w:bCs/>
          <w:kern w:val="32"/>
          <w:szCs w:val="20"/>
          <w:lang w:eastAsia="zh-CN"/>
        </w:rPr>
        <w:t>of the sPDCCH search space at aggregation level</w:t>
      </w:r>
      <m:oMath>
        <m:r>
          <w:rPr>
            <w:rFonts w:ascii="Cambria Math" w:eastAsiaTheme="minorEastAsia" w:hAnsi="Cambria Math" w:cstheme="minorHAnsi"/>
            <w:szCs w:val="20"/>
            <w:lang w:eastAsia="zh-CN"/>
          </w:rPr>
          <m:t>L</m:t>
        </m:r>
      </m:oMath>
      <w:r w:rsidRPr="00DE3CE6">
        <w:rPr>
          <w:rFonts w:asciiTheme="minorHAnsi" w:eastAsiaTheme="minorEastAsia" w:hAnsiTheme="minorHAnsi" w:cstheme="minorHAnsi"/>
          <w:bCs/>
          <w:kern w:val="32"/>
          <w:szCs w:val="20"/>
          <w:lang w:eastAsia="zh-CN"/>
        </w:rPr>
        <w:t>are given by</w:t>
      </w:r>
    </w:p>
    <w:p w:rsidR="00124AB9" w:rsidRPr="00586BBA" w:rsidRDefault="005D0FFF" w:rsidP="00124AB9">
      <w:pPr>
        <w:pStyle w:val="a0"/>
        <w:spacing w:after="0"/>
        <w:ind w:left="714"/>
        <w:jc w:val="left"/>
        <w:rPr>
          <w:rFonts w:asciiTheme="minorHAnsi" w:eastAsiaTheme="minorEastAsia" w:hAnsiTheme="minorHAnsi" w:cstheme="minorHAnsi"/>
          <w:lang w:eastAsia="zh-CN"/>
        </w:rPr>
      </w:pPr>
      <w:r w:rsidRPr="005D0FFF">
        <w:rPr>
          <w:noProof/>
          <w:color w:val="FF0000"/>
        </w:rPr>
        <w:pict>
          <v:shape id="_x0000_s1152" type="#_x0000_t75" style="position:absolute;left:0;text-align:left;margin-left:129.75pt;margin-top:.25pt;width:229.8pt;height:35.15pt;z-index:251682816">
            <v:imagedata r:id="rId143" o:title=""/>
            <w10:wrap type="square" side="right"/>
          </v:shape>
          <o:OLEObject Type="Embed" ProgID="Equation.3" ShapeID="_x0000_s1152" DrawAspect="Content" ObjectID="_1572486800" r:id="rId219"/>
        </w:pict>
      </w:r>
      <w:r w:rsidR="00124AB9">
        <w:rPr>
          <w:rFonts w:asciiTheme="minorHAnsi" w:eastAsiaTheme="minorEastAsia" w:hAnsiTheme="minorHAnsi" w:cstheme="minorHAnsi"/>
          <w:lang w:eastAsia="zh-CN"/>
        </w:rPr>
        <w:br w:type="textWrapping" w:clear="all"/>
      </w:r>
    </w:p>
    <w:p w:rsidR="00124AB9" w:rsidRPr="00DE3CE6" w:rsidRDefault="00124AB9" w:rsidP="00124AB9">
      <w:pPr>
        <w:pStyle w:val="a0"/>
        <w:spacing w:after="60"/>
        <w:ind w:left="714"/>
        <w:rPr>
          <w:rFonts w:asciiTheme="minorHAnsi" w:eastAsiaTheme="minorEastAsia" w:hAnsiTheme="minorHAnsi" w:cstheme="minorHAnsi"/>
          <w:bCs/>
          <w:kern w:val="32"/>
          <w:szCs w:val="20"/>
          <w:lang w:eastAsia="zh-CN"/>
        </w:rPr>
      </w:pPr>
      <w:r w:rsidRPr="00DE3CE6">
        <w:rPr>
          <w:rFonts w:asciiTheme="minorHAnsi" w:eastAsiaTheme="minorEastAsia" w:hAnsiTheme="minorHAnsi" w:cstheme="minorHAnsi"/>
          <w:bCs/>
          <w:kern w:val="32"/>
          <w:szCs w:val="20"/>
          <w:lang w:eastAsia="zh-CN"/>
        </w:rPr>
        <w:t xml:space="preserve">where </w:t>
      </w:r>
      <w:r w:rsidRPr="00DE3CE6">
        <w:rPr>
          <w:rFonts w:asciiTheme="minorHAnsi" w:hAnsiTheme="minorHAnsi" w:cstheme="minorHAnsi"/>
          <w:position w:val="-14"/>
        </w:rPr>
        <w:object w:dxaOrig="400" w:dyaOrig="400">
          <v:shape id="_x0000_i1174" type="#_x0000_t75" style="width:19.45pt;height:19.45pt" o:ole="">
            <v:imagedata r:id="rId138" o:title=""/>
          </v:shape>
          <o:OLEObject Type="Embed" ProgID="Equation.3" ShapeID="_x0000_i1174" DrawAspect="Content" ObjectID="_1572486791" r:id="rId220"/>
        </w:object>
      </w:r>
      <w:r w:rsidRPr="00DE3CE6">
        <w:rPr>
          <w:rFonts w:asciiTheme="minorHAnsi" w:eastAsiaTheme="minorEastAsia" w:hAnsiTheme="minorHAnsi" w:cstheme="minorHAnsi"/>
          <w:bCs/>
          <w:kern w:val="32"/>
          <w:szCs w:val="20"/>
          <w:lang w:eastAsia="zh-CN"/>
        </w:rPr>
        <w:t xml:space="preserve"> is </w:t>
      </w:r>
      <w:r>
        <w:rPr>
          <w:rFonts w:asciiTheme="minorHAnsi" w:eastAsiaTheme="minorEastAsia" w:hAnsiTheme="minorHAnsi" w:cstheme="minorHAnsi" w:hint="eastAsia"/>
          <w:bCs/>
          <w:kern w:val="32"/>
          <w:szCs w:val="20"/>
          <w:lang w:eastAsia="zh-CN"/>
        </w:rPr>
        <w:t>determined by</w:t>
      </w:r>
      <w:r w:rsidRPr="00DE3CE6">
        <w:rPr>
          <w:rFonts w:asciiTheme="minorHAnsi" w:eastAsiaTheme="minorEastAsia" w:hAnsiTheme="minorHAnsi" w:cstheme="minorHAnsi"/>
          <w:bCs/>
          <w:kern w:val="32"/>
          <w:szCs w:val="20"/>
          <w:lang w:eastAsia="zh-CN"/>
        </w:rPr>
        <w:t xml:space="preserve"> higher layer signaling, </w:t>
      </w:r>
      <w:r w:rsidRPr="00DE3CE6">
        <w:rPr>
          <w:rFonts w:asciiTheme="minorHAnsi" w:hAnsiTheme="minorHAnsi" w:cstheme="minorHAnsi"/>
          <w:noProof/>
          <w:position w:val="-8"/>
          <w:lang w:eastAsia="zh-CN"/>
        </w:rPr>
        <w:drawing>
          <wp:inline distT="0" distB="0" distL="0" distR="0">
            <wp:extent cx="659219" cy="155280"/>
            <wp:effectExtent l="19050" t="0" r="7531" b="0"/>
            <wp:docPr id="145"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9" cstate="print"/>
                    <a:srcRect/>
                    <a:stretch>
                      <a:fillRect/>
                    </a:stretch>
                  </pic:blipFill>
                  <pic:spPr bwMode="auto">
                    <a:xfrm>
                      <a:off x="0" y="0"/>
                      <a:ext cx="659382" cy="155318"/>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 xml:space="preserve">, </w:t>
      </w:r>
      <w:r w:rsidRPr="00DE3CE6">
        <w:rPr>
          <w:rFonts w:asciiTheme="minorHAnsi" w:eastAsiaTheme="minorEastAsia" w:hAnsiTheme="minorHAnsi" w:cstheme="minorHAnsi"/>
          <w:bCs/>
          <w:kern w:val="32"/>
          <w:position w:val="-14"/>
          <w:szCs w:val="20"/>
          <w:lang w:eastAsia="zh-CN"/>
        </w:rPr>
        <w:object w:dxaOrig="859" w:dyaOrig="380">
          <v:shape id="_x0000_i1175" type="#_x0000_t75" style="width:38.45pt;height:15.9pt" o:ole="">
            <v:imagedata r:id="rId130" o:title=""/>
          </v:shape>
          <o:OLEObject Type="Embed" ProgID="Equation.3" ShapeID="_x0000_i1175" DrawAspect="Content" ObjectID="_1572486792" r:id="rId221"/>
        </w:object>
      </w:r>
      <w:r w:rsidRPr="00DE3CE6">
        <w:rPr>
          <w:rFonts w:asciiTheme="minorHAnsi" w:eastAsiaTheme="minorEastAsia" w:hAnsiTheme="minorHAnsi" w:cstheme="minorHAnsi"/>
          <w:bCs/>
          <w:kern w:val="32"/>
          <w:szCs w:val="20"/>
          <w:lang w:eastAsia="zh-CN"/>
        </w:rPr>
        <w:t xml:space="preserve">is the total number of </w:t>
      </w:r>
      <w:proofErr w:type="spellStart"/>
      <w:r w:rsidRPr="00DE3CE6">
        <w:rPr>
          <w:rFonts w:asciiTheme="minorHAnsi" w:eastAsiaTheme="minorEastAsia" w:hAnsiTheme="minorHAnsi" w:cstheme="minorHAnsi"/>
          <w:bCs/>
          <w:kern w:val="32"/>
          <w:szCs w:val="20"/>
          <w:lang w:eastAsia="zh-CN"/>
        </w:rPr>
        <w:t>sCCEs</w:t>
      </w:r>
      <w:proofErr w:type="spellEnd"/>
      <w:r w:rsidRPr="00DE3CE6">
        <w:rPr>
          <w:rFonts w:asciiTheme="minorHAnsi" w:eastAsiaTheme="minorEastAsia" w:hAnsiTheme="minorHAnsi" w:cstheme="minorHAnsi"/>
          <w:bCs/>
          <w:kern w:val="32"/>
          <w:szCs w:val="20"/>
          <w:lang w:eastAsia="zh-CN"/>
        </w:rPr>
        <w:t xml:space="preserve"> in sPDCCH RB set</w:t>
      </w:r>
      <w:r w:rsidRPr="00DE3CE6">
        <w:rPr>
          <w:rFonts w:asciiTheme="minorHAnsi" w:hAnsiTheme="minorHAnsi" w:cstheme="minorHAnsi"/>
          <w:noProof/>
          <w:position w:val="-10"/>
          <w:lang w:eastAsia="zh-CN"/>
        </w:rPr>
        <w:drawing>
          <wp:inline distT="0" distB="0" distL="0" distR="0">
            <wp:extent cx="146050" cy="170815"/>
            <wp:effectExtent l="19050" t="0" r="0" b="0"/>
            <wp:docPr id="146"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2" cstate="print"/>
                    <a:srcRect/>
                    <a:stretch>
                      <a:fillRect/>
                    </a:stretch>
                  </pic:blipFill>
                  <pic:spPr bwMode="auto">
                    <a:xfrm>
                      <a:off x="0" y="0"/>
                      <a:ext cx="146050" cy="170815"/>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of sTTI</w:t>
      </w:r>
      <w:r w:rsidRPr="00DE3CE6">
        <w:rPr>
          <w:rFonts w:asciiTheme="minorHAnsi" w:hAnsiTheme="minorHAnsi" w:cstheme="minorHAnsi"/>
          <w:noProof/>
          <w:position w:val="-6"/>
          <w:lang w:eastAsia="zh-CN"/>
        </w:rPr>
        <w:drawing>
          <wp:inline distT="0" distB="0" distL="0" distR="0">
            <wp:extent cx="117475" cy="171450"/>
            <wp:effectExtent l="19050" t="0" r="0" b="0"/>
            <wp:docPr id="147"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3" cstate="print"/>
                    <a:srcRect/>
                    <a:stretch>
                      <a:fillRect/>
                    </a:stretch>
                  </pic:blipFill>
                  <pic:spPr bwMode="auto">
                    <a:xfrm>
                      <a:off x="0" y="0"/>
                      <a:ext cx="117475" cy="171450"/>
                    </a:xfrm>
                    <a:prstGeom prst="rect">
                      <a:avLst/>
                    </a:prstGeom>
                    <a:noFill/>
                    <a:ln w="9525">
                      <a:noFill/>
                      <a:miter lim="800000"/>
                      <a:headEnd/>
                      <a:tailEnd/>
                    </a:ln>
                  </pic:spPr>
                </pic:pic>
              </a:graphicData>
            </a:graphic>
          </wp:inline>
        </w:drawing>
      </w:r>
      <w:r w:rsidRPr="00DE3CE6">
        <w:rPr>
          <w:rFonts w:asciiTheme="minorHAnsi" w:eastAsiaTheme="minorEastAsia" w:hAnsiTheme="minorHAnsi" w:cstheme="minorHAnsi"/>
          <w:bCs/>
          <w:kern w:val="32"/>
          <w:szCs w:val="20"/>
          <w:lang w:eastAsia="zh-CN"/>
        </w:rPr>
        <w:t>,</w:t>
      </w:r>
      <w:r w:rsidRPr="00DE3CE6">
        <w:rPr>
          <w:rFonts w:asciiTheme="minorHAnsi" w:eastAsiaTheme="minorEastAsia" w:hAnsiTheme="minorHAnsi" w:cstheme="minorHAnsi"/>
          <w:bCs/>
          <w:kern w:val="32"/>
          <w:position w:val="-14"/>
          <w:szCs w:val="20"/>
          <w:lang w:eastAsia="zh-CN"/>
        </w:rPr>
        <w:object w:dxaOrig="1760" w:dyaOrig="400">
          <v:shape id="_x0000_i1176" type="#_x0000_t75" style="width:77.75pt;height:18.1pt" o:ole="">
            <v:imagedata r:id="rId141" o:title=""/>
          </v:shape>
          <o:OLEObject Type="Embed" ProgID="Equation.3" ShapeID="_x0000_i1176" DrawAspect="Content" ObjectID="_1572486793" r:id="rId222"/>
        </w:object>
      </w:r>
      <w:r w:rsidRPr="00DE3CE6">
        <w:rPr>
          <w:rFonts w:asciiTheme="minorHAnsi" w:eastAsiaTheme="minorEastAsia" w:hAnsiTheme="minorHAnsi" w:cstheme="minorHAnsi"/>
          <w:bCs/>
          <w:kern w:val="32"/>
          <w:szCs w:val="20"/>
          <w:lang w:eastAsia="zh-CN"/>
        </w:rPr>
        <w:t>and</w:t>
      </w:r>
      <m:oMath>
        <m:sSubSup>
          <m:sSubSupPr>
            <m:ctrlPr>
              <w:rPr>
                <w:rFonts w:ascii="Cambria Math" w:eastAsiaTheme="minorEastAsia" w:hAnsiTheme="minorHAnsi" w:cstheme="minorHAnsi"/>
                <w:bCs/>
                <w:kern w:val="32"/>
                <w:szCs w:val="20"/>
                <w:lang w:eastAsia="zh-CN"/>
              </w:rPr>
            </m:ctrlPr>
          </m:sSubSupPr>
          <m:e>
            <m:r>
              <m:rPr>
                <m:sty m:val="p"/>
              </m:rPr>
              <w:rPr>
                <w:rFonts w:ascii="Cambria Math" w:eastAsiaTheme="minorEastAsia" w:hAnsiTheme="minorHAnsi" w:cstheme="minorHAnsi"/>
                <w:kern w:val="32"/>
                <w:szCs w:val="20"/>
                <w:lang w:eastAsia="zh-CN"/>
              </w:rPr>
              <m:t>M</m:t>
            </m:r>
          </m:e>
          <m:sub>
            <m:r>
              <m:rPr>
                <m:sty m:val="p"/>
              </m:rPr>
              <w:rPr>
                <w:rFonts w:ascii="Cambria Math" w:eastAsiaTheme="minorEastAsia" w:hAnsiTheme="minorHAnsi" w:cstheme="minorHAnsi"/>
                <w:kern w:val="32"/>
                <w:szCs w:val="20"/>
                <w:lang w:eastAsia="zh-CN"/>
              </w:rPr>
              <m:t>P, k</m:t>
            </m:r>
          </m:sub>
          <m:sup>
            <m:r>
              <m:rPr>
                <m:sty m:val="p"/>
              </m:rPr>
              <w:rPr>
                <w:rFonts w:ascii="Cambria Math" w:eastAsiaTheme="minorEastAsia" w:hAnsiTheme="minorHAnsi" w:cstheme="minorHAnsi"/>
                <w:kern w:val="32"/>
                <w:szCs w:val="20"/>
                <w:lang w:eastAsia="zh-CN"/>
              </w:rPr>
              <m:t>(L)</m:t>
            </m:r>
          </m:sup>
        </m:sSubSup>
      </m:oMath>
      <w:r w:rsidRPr="00DE3CE6">
        <w:rPr>
          <w:rFonts w:asciiTheme="minorHAnsi" w:eastAsiaTheme="minorEastAsia" w:hAnsiTheme="minorHAnsi" w:cstheme="minorHAnsi"/>
          <w:bCs/>
          <w:kern w:val="32"/>
          <w:szCs w:val="20"/>
          <w:lang w:eastAsia="zh-CN"/>
        </w:rPr>
        <w:t>is the number of sPDCCH candidates to monitor at aggregation level</w:t>
      </w:r>
      <m:oMath>
        <m:r>
          <m:rPr>
            <m:sty m:val="p"/>
          </m:rPr>
          <w:rPr>
            <w:rFonts w:ascii="Cambria Math" w:eastAsiaTheme="minorEastAsia" w:hAnsiTheme="minorHAnsi" w:cstheme="minorHAnsi"/>
            <w:kern w:val="32"/>
            <w:szCs w:val="20"/>
            <w:lang w:eastAsia="zh-CN"/>
          </w:rPr>
          <m:t>L</m:t>
        </m:r>
      </m:oMath>
      <w:r w:rsidRPr="00DE3CE6">
        <w:rPr>
          <w:rFonts w:asciiTheme="minorHAnsi" w:eastAsiaTheme="minorEastAsia" w:hAnsiTheme="minorHAnsi" w:cstheme="minorHAnsi"/>
          <w:bCs/>
          <w:kern w:val="32"/>
          <w:szCs w:val="20"/>
          <w:lang w:eastAsia="zh-CN"/>
        </w:rPr>
        <w:t xml:space="preserve"> in sTTI </w:t>
      </w:r>
      <w:r w:rsidRPr="00DE3CE6">
        <w:rPr>
          <w:rFonts w:asciiTheme="minorHAnsi" w:eastAsiaTheme="minorEastAsia" w:hAnsiTheme="minorHAnsi" w:cstheme="minorHAnsi"/>
          <w:bCs/>
          <w:i/>
          <w:kern w:val="32"/>
          <w:szCs w:val="20"/>
          <w:lang w:eastAsia="zh-CN"/>
        </w:rPr>
        <w:t xml:space="preserve">k. </w:t>
      </w:r>
    </w:p>
    <w:p w:rsidR="00124AB9" w:rsidRPr="00124AB9" w:rsidRDefault="00124AB9" w:rsidP="00124AB9">
      <w:pPr>
        <w:pStyle w:val="a0"/>
        <w:ind w:leftChars="400" w:left="800"/>
        <w:rPr>
          <w:rFonts w:asciiTheme="minorHAnsi" w:eastAsiaTheme="minorEastAsia" w:hAnsiTheme="minorHAnsi" w:cstheme="minorHAnsi"/>
          <w:lang w:eastAsia="zh-CN"/>
        </w:rPr>
      </w:pPr>
    </w:p>
    <w:p w:rsidR="00A838F0" w:rsidRDefault="00A838F0" w:rsidP="005A410D">
      <w:pPr>
        <w:pStyle w:val="a0"/>
        <w:spacing w:beforeLines="100"/>
        <w:rPr>
          <w:rFonts w:asciiTheme="minorHAnsi" w:eastAsiaTheme="minorEastAsia" w:hAnsiTheme="minorHAnsi"/>
          <w:b/>
          <w:szCs w:val="20"/>
          <w:lang w:eastAsia="zh-CN"/>
        </w:rPr>
      </w:pPr>
      <w:r w:rsidRPr="00A10251">
        <w:rPr>
          <w:rFonts w:asciiTheme="minorHAnsi" w:hAnsiTheme="minorHAnsi" w:cstheme="minorHAnsi"/>
          <w:b/>
          <w:kern w:val="2"/>
          <w:lang w:eastAsia="zh-CN"/>
        </w:rPr>
        <w:t>P</w:t>
      </w:r>
      <w:r w:rsidRPr="00A10251">
        <w:rPr>
          <w:rFonts w:asciiTheme="minorHAnsi" w:eastAsiaTheme="minorEastAsia" w:hAnsiTheme="minorHAnsi" w:cstheme="minorHAnsi"/>
          <w:b/>
          <w:kern w:val="2"/>
          <w:lang w:eastAsia="zh-CN"/>
        </w:rPr>
        <w:t xml:space="preserve">roposal </w:t>
      </w:r>
      <w:r>
        <w:rPr>
          <w:rFonts w:asciiTheme="minorHAnsi" w:eastAsiaTheme="minorEastAsia" w:hAnsiTheme="minorHAnsi" w:cstheme="minorHAnsi" w:hint="eastAsia"/>
          <w:b/>
          <w:kern w:val="2"/>
          <w:lang w:eastAsia="zh-CN"/>
        </w:rPr>
        <w:t>14</w:t>
      </w:r>
      <w:r w:rsidRPr="00A10251">
        <w:rPr>
          <w:rFonts w:asciiTheme="minorHAnsi" w:hAnsiTheme="minorHAnsi" w:cstheme="minorHAnsi"/>
          <w:b/>
          <w:kern w:val="2"/>
          <w:lang w:eastAsia="zh-CN"/>
        </w:rPr>
        <w:t>:</w:t>
      </w:r>
      <w:r>
        <w:rPr>
          <w:rFonts w:asciiTheme="minorHAnsi" w:eastAsiaTheme="minorEastAsia" w:hAnsiTheme="minorHAnsi" w:cstheme="minorHAnsi" w:hint="eastAsia"/>
          <w:b/>
          <w:kern w:val="2"/>
          <w:lang w:eastAsia="zh-CN"/>
        </w:rPr>
        <w:t xml:space="preserve"> For </w:t>
      </w:r>
      <w:proofErr w:type="spellStart"/>
      <w:r>
        <w:rPr>
          <w:rFonts w:asciiTheme="minorHAnsi" w:eastAsiaTheme="minorEastAsia" w:hAnsiTheme="minorHAnsi" w:cstheme="minorHAnsi" w:hint="eastAsia"/>
          <w:b/>
          <w:kern w:val="2"/>
          <w:lang w:eastAsia="zh-CN"/>
        </w:rPr>
        <w:t>determing</w:t>
      </w:r>
      <w:proofErr w:type="spellEnd"/>
      <w:r>
        <w:rPr>
          <w:rFonts w:asciiTheme="minorHAnsi" w:eastAsiaTheme="minorEastAsia" w:hAnsiTheme="minorHAnsi" w:cstheme="minorHAnsi" w:hint="eastAsia"/>
          <w:b/>
          <w:kern w:val="2"/>
          <w:lang w:eastAsia="zh-CN"/>
        </w:rPr>
        <w:t xml:space="preserve"> the </w:t>
      </w:r>
      <w:proofErr w:type="spellStart"/>
      <w:r>
        <w:rPr>
          <w:rFonts w:asciiTheme="minorHAnsi" w:eastAsiaTheme="minorEastAsia" w:hAnsiTheme="minorHAnsi" w:cstheme="minorHAnsi" w:hint="eastAsia"/>
          <w:b/>
          <w:kern w:val="2"/>
          <w:lang w:eastAsia="zh-CN"/>
        </w:rPr>
        <w:t>sCCEs</w:t>
      </w:r>
      <w:proofErr w:type="spellEnd"/>
      <w:r w:rsidRPr="00DE3CE6">
        <w:rPr>
          <w:rFonts w:asciiTheme="minorHAnsi" w:eastAsiaTheme="minorEastAsia" w:hAnsiTheme="minorHAnsi" w:cstheme="minorHAnsi"/>
          <w:bCs/>
          <w:kern w:val="32"/>
          <w:szCs w:val="20"/>
          <w:lang w:eastAsia="zh-CN"/>
        </w:rPr>
        <w:t xml:space="preserve"> </w:t>
      </w:r>
      <w:r w:rsidRPr="005C229D">
        <w:rPr>
          <w:rFonts w:asciiTheme="minorHAnsi" w:eastAsiaTheme="minorEastAsia" w:hAnsiTheme="minorHAnsi" w:cstheme="minorHAnsi"/>
          <w:b/>
          <w:bCs/>
          <w:kern w:val="32"/>
          <w:szCs w:val="20"/>
          <w:lang w:eastAsia="zh-CN"/>
        </w:rPr>
        <w:t>corresponding to sPDCCH candidate</w:t>
      </w:r>
      <m:oMath>
        <m:r>
          <m:rPr>
            <m:sty m:val="b"/>
          </m:rPr>
          <w:rPr>
            <w:rFonts w:ascii="Cambria Math" w:eastAsiaTheme="minorEastAsia" w:hAnsi="Cambria Math" w:cstheme="minorHAnsi"/>
            <w:kern w:val="32"/>
            <w:szCs w:val="20"/>
            <w:lang w:eastAsia="zh-CN"/>
          </w:rPr>
          <m:t xml:space="preserve"> </m:t>
        </m:r>
        <m:r>
          <m:rPr>
            <m:sty m:val="bi"/>
          </m:rPr>
          <w:rPr>
            <w:rFonts w:ascii="Cambria Math" w:eastAsiaTheme="minorEastAsia" w:hAnsi="Cambria Math" w:cstheme="minorHAnsi"/>
            <w:kern w:val="32"/>
            <w:szCs w:val="20"/>
            <w:lang w:eastAsia="zh-CN"/>
          </w:rPr>
          <m:t xml:space="preserve">m </m:t>
        </m:r>
      </m:oMath>
      <w:r w:rsidRPr="005C229D">
        <w:rPr>
          <w:rFonts w:asciiTheme="minorHAnsi" w:eastAsiaTheme="minorEastAsia" w:hAnsiTheme="minorHAnsi" w:cstheme="minorHAnsi"/>
          <w:b/>
          <w:bCs/>
          <w:kern w:val="32"/>
          <w:szCs w:val="20"/>
          <w:lang w:eastAsia="zh-CN"/>
        </w:rPr>
        <w:t>of the sPDCCH search space at aggregation level</w:t>
      </w:r>
      <m:oMath>
        <m:r>
          <m:rPr>
            <m:sty m:val="b"/>
          </m:rPr>
          <w:rPr>
            <w:rFonts w:ascii="Cambria Math" w:eastAsiaTheme="minorEastAsia" w:hAnsi="Cambria Math" w:cstheme="minorHAnsi"/>
            <w:kern w:val="32"/>
            <w:szCs w:val="20"/>
            <w:lang w:eastAsia="zh-CN"/>
          </w:rPr>
          <m:t xml:space="preserve"> </m:t>
        </m:r>
        <m:r>
          <m:rPr>
            <m:sty m:val="bi"/>
          </m:rPr>
          <w:rPr>
            <w:rFonts w:ascii="Cambria Math" w:eastAsiaTheme="minorEastAsia" w:hAnsi="Cambria Math" w:cstheme="minorHAnsi"/>
            <w:szCs w:val="20"/>
            <w:lang w:eastAsia="zh-CN"/>
          </w:rPr>
          <m:t>L</m:t>
        </m:r>
      </m:oMath>
      <w:r>
        <w:rPr>
          <w:rFonts w:asciiTheme="minorHAnsi" w:eastAsiaTheme="minorEastAsia" w:hAnsiTheme="minorHAnsi" w:cstheme="minorHAnsi" w:hint="eastAsia"/>
          <w:b/>
          <w:kern w:val="2"/>
          <w:lang w:eastAsia="zh-CN"/>
        </w:rPr>
        <w:t xml:space="preserve"> in sPDCCH RB set </w:t>
      </w:r>
      <w:r>
        <w:rPr>
          <w:rFonts w:asciiTheme="minorHAnsi" w:eastAsiaTheme="minorEastAsia" w:hAnsiTheme="minorHAnsi" w:cstheme="minorHAnsi" w:hint="eastAsia"/>
          <w:b/>
          <w:i/>
          <w:kern w:val="2"/>
          <w:lang w:eastAsia="zh-CN"/>
        </w:rPr>
        <w:t xml:space="preserve">p </w:t>
      </w:r>
      <w:r w:rsidRPr="005C229D">
        <w:rPr>
          <w:rFonts w:asciiTheme="minorHAnsi" w:eastAsiaTheme="minorEastAsia" w:hAnsiTheme="minorHAnsi" w:cstheme="minorHAnsi"/>
          <w:b/>
          <w:bCs/>
          <w:kern w:val="32"/>
          <w:szCs w:val="20"/>
          <w:lang w:eastAsia="zh-CN"/>
        </w:rPr>
        <w:t xml:space="preserve">in sTTI </w:t>
      </w:r>
      <w:r w:rsidRPr="005C229D">
        <w:rPr>
          <w:rFonts w:asciiTheme="minorHAnsi" w:eastAsiaTheme="minorEastAsia" w:hAnsiTheme="minorHAnsi" w:cstheme="minorHAnsi"/>
          <w:b/>
          <w:bCs/>
          <w:i/>
          <w:kern w:val="32"/>
          <w:szCs w:val="20"/>
          <w:lang w:eastAsia="zh-CN"/>
        </w:rPr>
        <w:t>k</w:t>
      </w:r>
      <w:proofErr w:type="gramStart"/>
      <w:r>
        <w:rPr>
          <w:rFonts w:asciiTheme="minorHAnsi" w:eastAsiaTheme="minorEastAsia" w:hAnsiTheme="minorHAnsi" w:cstheme="minorHAnsi" w:hint="eastAsia"/>
          <w:b/>
          <w:kern w:val="2"/>
          <w:lang w:eastAsia="zh-CN"/>
        </w:rPr>
        <w:t>,</w:t>
      </w:r>
      <w:proofErr w:type="gramEnd"/>
      <w:r w:rsidRPr="00093F17">
        <w:rPr>
          <w:position w:val="-14"/>
        </w:rPr>
        <w:object w:dxaOrig="400" w:dyaOrig="400">
          <v:shape id="_x0000_i1177" type="#_x0000_t75" style="width:19.9pt;height:19.9pt" o:ole="">
            <v:imagedata r:id="rId180" o:title=""/>
          </v:shape>
          <o:OLEObject Type="Embed" ProgID="Equation.3" ShapeID="_x0000_i1177" DrawAspect="Content" ObjectID="_1572486794" r:id="rId223"/>
        </w:object>
      </w:r>
      <w:r w:rsidRPr="0054283D">
        <w:rPr>
          <w:rFonts w:asciiTheme="minorHAnsi" w:eastAsiaTheme="minorEastAsia" w:hAnsiTheme="minorHAnsi" w:hint="eastAsia"/>
          <w:b/>
          <w:szCs w:val="20"/>
          <w:lang w:eastAsia="zh-CN"/>
        </w:rPr>
        <w:t>is configured by higher layer signaling</w:t>
      </w:r>
      <w:r w:rsidRPr="00BE6F46">
        <w:rPr>
          <w:rFonts w:asciiTheme="minorHAnsi" w:eastAsiaTheme="minorEastAsia" w:hAnsiTheme="minorHAnsi" w:hint="eastAsia"/>
          <w:b/>
          <w:szCs w:val="20"/>
          <w:lang w:eastAsia="zh-CN"/>
        </w:rPr>
        <w:t>.</w:t>
      </w:r>
    </w:p>
    <w:p w:rsidR="00DE36A2" w:rsidRPr="00A838F0" w:rsidRDefault="00DE36A2" w:rsidP="00933EF7">
      <w:pPr>
        <w:ind w:firstLineChars="200" w:firstLine="400"/>
        <w:rPr>
          <w:rFonts w:eastAsiaTheme="minorEastAsia"/>
          <w:lang w:eastAsia="zh-CN"/>
        </w:rPr>
      </w:pPr>
    </w:p>
    <w:sectPr w:rsidR="00DE36A2" w:rsidRPr="00A838F0" w:rsidSect="00961E14">
      <w:headerReference w:type="default" r:id="rId2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4B15" w:rsidRDefault="00174B15">
      <w:r>
        <w:separator/>
      </w:r>
    </w:p>
  </w:endnote>
  <w:endnote w:type="continuationSeparator" w:id="0">
    <w:p w:rsidR="00174B15" w:rsidRDefault="00174B1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4B15" w:rsidRDefault="00174B15">
      <w:r>
        <w:separator/>
      </w:r>
    </w:p>
  </w:footnote>
  <w:footnote w:type="continuationSeparator" w:id="0">
    <w:p w:rsidR="00174B15" w:rsidRDefault="00174B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15A" w:rsidRPr="00FC6D43" w:rsidRDefault="002E715A" w:rsidP="00F11DCE">
    <w:pPr>
      <w:pStyle w:val="a4"/>
      <w:ind w:right="400"/>
      <w:rPr>
        <w:rFonts w:eastAsiaTheme="minorEastAsia"/>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532A3"/>
    <w:multiLevelType w:val="hybridMultilevel"/>
    <w:tmpl w:val="946C789E"/>
    <w:lvl w:ilvl="0" w:tplc="04090001">
      <w:start w:val="1"/>
      <w:numFmt w:val="bullet"/>
      <w:lvlText w:val=""/>
      <w:lvlJc w:val="left"/>
      <w:pPr>
        <w:ind w:left="-4635" w:hanging="360"/>
      </w:pPr>
      <w:rPr>
        <w:rFonts w:ascii="Symbol" w:hAnsi="Symbol" w:hint="default"/>
      </w:rPr>
    </w:lvl>
    <w:lvl w:ilvl="1" w:tplc="04090003">
      <w:start w:val="1"/>
      <w:numFmt w:val="bullet"/>
      <w:lvlText w:val="o"/>
      <w:lvlJc w:val="left"/>
      <w:pPr>
        <w:ind w:left="-3915" w:hanging="360"/>
      </w:pPr>
      <w:rPr>
        <w:rFonts w:ascii="Courier New" w:hAnsi="Courier New" w:cs="Courier New" w:hint="default"/>
      </w:rPr>
    </w:lvl>
    <w:lvl w:ilvl="2" w:tplc="04090005" w:tentative="1">
      <w:start w:val="1"/>
      <w:numFmt w:val="bullet"/>
      <w:lvlText w:val=""/>
      <w:lvlJc w:val="left"/>
      <w:pPr>
        <w:ind w:left="-3195" w:hanging="360"/>
      </w:pPr>
      <w:rPr>
        <w:rFonts w:ascii="Wingdings" w:hAnsi="Wingdings" w:hint="default"/>
      </w:rPr>
    </w:lvl>
    <w:lvl w:ilvl="3" w:tplc="04090001" w:tentative="1">
      <w:start w:val="1"/>
      <w:numFmt w:val="bullet"/>
      <w:lvlText w:val=""/>
      <w:lvlJc w:val="left"/>
      <w:pPr>
        <w:ind w:left="-2475" w:hanging="360"/>
      </w:pPr>
      <w:rPr>
        <w:rFonts w:ascii="Symbol" w:hAnsi="Symbol" w:hint="default"/>
      </w:rPr>
    </w:lvl>
    <w:lvl w:ilvl="4" w:tplc="04090003" w:tentative="1">
      <w:start w:val="1"/>
      <w:numFmt w:val="bullet"/>
      <w:lvlText w:val="o"/>
      <w:lvlJc w:val="left"/>
      <w:pPr>
        <w:ind w:left="-1755" w:hanging="360"/>
      </w:pPr>
      <w:rPr>
        <w:rFonts w:ascii="Courier New" w:hAnsi="Courier New" w:cs="Courier New" w:hint="default"/>
      </w:rPr>
    </w:lvl>
    <w:lvl w:ilvl="5" w:tplc="04090005" w:tentative="1">
      <w:start w:val="1"/>
      <w:numFmt w:val="bullet"/>
      <w:lvlText w:val=""/>
      <w:lvlJc w:val="left"/>
      <w:pPr>
        <w:ind w:left="-1035" w:hanging="360"/>
      </w:pPr>
      <w:rPr>
        <w:rFonts w:ascii="Wingdings" w:hAnsi="Wingdings" w:hint="default"/>
      </w:rPr>
    </w:lvl>
    <w:lvl w:ilvl="6" w:tplc="04090001" w:tentative="1">
      <w:start w:val="1"/>
      <w:numFmt w:val="bullet"/>
      <w:lvlText w:val=""/>
      <w:lvlJc w:val="left"/>
      <w:pPr>
        <w:ind w:left="-315" w:hanging="360"/>
      </w:pPr>
      <w:rPr>
        <w:rFonts w:ascii="Symbol" w:hAnsi="Symbol" w:hint="default"/>
      </w:rPr>
    </w:lvl>
    <w:lvl w:ilvl="7" w:tplc="04090003" w:tentative="1">
      <w:start w:val="1"/>
      <w:numFmt w:val="bullet"/>
      <w:lvlText w:val="o"/>
      <w:lvlJc w:val="left"/>
      <w:pPr>
        <w:ind w:left="405" w:hanging="360"/>
      </w:pPr>
      <w:rPr>
        <w:rFonts w:ascii="Courier New" w:hAnsi="Courier New" w:cs="Courier New" w:hint="default"/>
      </w:rPr>
    </w:lvl>
    <w:lvl w:ilvl="8" w:tplc="04090005" w:tentative="1">
      <w:start w:val="1"/>
      <w:numFmt w:val="bullet"/>
      <w:lvlText w:val=""/>
      <w:lvlJc w:val="left"/>
      <w:pPr>
        <w:ind w:left="1125" w:hanging="360"/>
      </w:pPr>
      <w:rPr>
        <w:rFonts w:ascii="Wingdings" w:hAnsi="Wingdings" w:hint="default"/>
      </w:rPr>
    </w:lvl>
  </w:abstractNum>
  <w:abstractNum w:abstractNumId="1">
    <w:nsid w:val="053A3EC3"/>
    <w:multiLevelType w:val="hybridMultilevel"/>
    <w:tmpl w:val="115E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655C73"/>
    <w:multiLevelType w:val="hybridMultilevel"/>
    <w:tmpl w:val="CF64E77A"/>
    <w:lvl w:ilvl="0" w:tplc="F8C2E48C">
      <w:start w:val="1"/>
      <w:numFmt w:val="bullet"/>
      <w:lvlText w:val="•"/>
      <w:lvlJc w:val="left"/>
      <w:pPr>
        <w:tabs>
          <w:tab w:val="num" w:pos="720"/>
        </w:tabs>
        <w:ind w:left="720" w:hanging="360"/>
      </w:pPr>
      <w:rPr>
        <w:rFonts w:ascii="Arial" w:hAnsi="Arial" w:hint="default"/>
      </w:rPr>
    </w:lvl>
    <w:lvl w:ilvl="1" w:tplc="8612F260">
      <w:start w:val="1"/>
      <w:numFmt w:val="bullet"/>
      <w:lvlText w:val="•"/>
      <w:lvlJc w:val="left"/>
      <w:pPr>
        <w:tabs>
          <w:tab w:val="num" w:pos="1440"/>
        </w:tabs>
        <w:ind w:left="1440" w:hanging="360"/>
      </w:pPr>
      <w:rPr>
        <w:rFonts w:ascii="Arial" w:hAnsi="Arial" w:hint="default"/>
      </w:rPr>
    </w:lvl>
    <w:lvl w:ilvl="2" w:tplc="E2EE85F8" w:tentative="1">
      <w:start w:val="1"/>
      <w:numFmt w:val="bullet"/>
      <w:lvlText w:val="•"/>
      <w:lvlJc w:val="left"/>
      <w:pPr>
        <w:tabs>
          <w:tab w:val="num" w:pos="2160"/>
        </w:tabs>
        <w:ind w:left="2160" w:hanging="360"/>
      </w:pPr>
      <w:rPr>
        <w:rFonts w:ascii="Arial" w:hAnsi="Arial" w:hint="default"/>
      </w:rPr>
    </w:lvl>
    <w:lvl w:ilvl="3" w:tplc="1EBC943C" w:tentative="1">
      <w:start w:val="1"/>
      <w:numFmt w:val="bullet"/>
      <w:lvlText w:val="•"/>
      <w:lvlJc w:val="left"/>
      <w:pPr>
        <w:tabs>
          <w:tab w:val="num" w:pos="2880"/>
        </w:tabs>
        <w:ind w:left="2880" w:hanging="360"/>
      </w:pPr>
      <w:rPr>
        <w:rFonts w:ascii="Arial" w:hAnsi="Arial" w:hint="default"/>
      </w:rPr>
    </w:lvl>
    <w:lvl w:ilvl="4" w:tplc="2FA2C94C" w:tentative="1">
      <w:start w:val="1"/>
      <w:numFmt w:val="bullet"/>
      <w:lvlText w:val="•"/>
      <w:lvlJc w:val="left"/>
      <w:pPr>
        <w:tabs>
          <w:tab w:val="num" w:pos="3600"/>
        </w:tabs>
        <w:ind w:left="3600" w:hanging="360"/>
      </w:pPr>
      <w:rPr>
        <w:rFonts w:ascii="Arial" w:hAnsi="Arial" w:hint="default"/>
      </w:rPr>
    </w:lvl>
    <w:lvl w:ilvl="5" w:tplc="DDC8FF08" w:tentative="1">
      <w:start w:val="1"/>
      <w:numFmt w:val="bullet"/>
      <w:lvlText w:val="•"/>
      <w:lvlJc w:val="left"/>
      <w:pPr>
        <w:tabs>
          <w:tab w:val="num" w:pos="4320"/>
        </w:tabs>
        <w:ind w:left="4320" w:hanging="360"/>
      </w:pPr>
      <w:rPr>
        <w:rFonts w:ascii="Arial" w:hAnsi="Arial" w:hint="default"/>
      </w:rPr>
    </w:lvl>
    <w:lvl w:ilvl="6" w:tplc="61209BEA" w:tentative="1">
      <w:start w:val="1"/>
      <w:numFmt w:val="bullet"/>
      <w:lvlText w:val="•"/>
      <w:lvlJc w:val="left"/>
      <w:pPr>
        <w:tabs>
          <w:tab w:val="num" w:pos="5040"/>
        </w:tabs>
        <w:ind w:left="5040" w:hanging="360"/>
      </w:pPr>
      <w:rPr>
        <w:rFonts w:ascii="Arial" w:hAnsi="Arial" w:hint="default"/>
      </w:rPr>
    </w:lvl>
    <w:lvl w:ilvl="7" w:tplc="D3502BC8" w:tentative="1">
      <w:start w:val="1"/>
      <w:numFmt w:val="bullet"/>
      <w:lvlText w:val="•"/>
      <w:lvlJc w:val="left"/>
      <w:pPr>
        <w:tabs>
          <w:tab w:val="num" w:pos="5760"/>
        </w:tabs>
        <w:ind w:left="5760" w:hanging="360"/>
      </w:pPr>
      <w:rPr>
        <w:rFonts w:ascii="Arial" w:hAnsi="Arial" w:hint="default"/>
      </w:rPr>
    </w:lvl>
    <w:lvl w:ilvl="8" w:tplc="F09E8EAA" w:tentative="1">
      <w:start w:val="1"/>
      <w:numFmt w:val="bullet"/>
      <w:lvlText w:val="•"/>
      <w:lvlJc w:val="left"/>
      <w:pPr>
        <w:tabs>
          <w:tab w:val="num" w:pos="6480"/>
        </w:tabs>
        <w:ind w:left="6480" w:hanging="360"/>
      </w:pPr>
      <w:rPr>
        <w:rFonts w:ascii="Arial" w:hAnsi="Arial" w:hint="default"/>
      </w:rPr>
    </w:lvl>
  </w:abstractNum>
  <w:abstractNum w:abstractNumId="3">
    <w:nsid w:val="190750FD"/>
    <w:multiLevelType w:val="hybridMultilevel"/>
    <w:tmpl w:val="6786D6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EB121C"/>
    <w:multiLevelType w:val="hybridMultilevel"/>
    <w:tmpl w:val="F0023618"/>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3F602BC"/>
    <w:multiLevelType w:val="hybridMultilevel"/>
    <w:tmpl w:val="0FDA6110"/>
    <w:lvl w:ilvl="0" w:tplc="08D4FDD8">
      <w:start w:val="1"/>
      <w:numFmt w:val="bullet"/>
      <w:lvlText w:val="•"/>
      <w:lvlJc w:val="left"/>
      <w:pPr>
        <w:tabs>
          <w:tab w:val="num" w:pos="720"/>
        </w:tabs>
        <w:ind w:left="720" w:hanging="360"/>
      </w:pPr>
      <w:rPr>
        <w:rFonts w:ascii="Arial" w:hAnsi="Arial" w:hint="default"/>
      </w:rPr>
    </w:lvl>
    <w:lvl w:ilvl="1" w:tplc="E6E45C54">
      <w:numFmt w:val="bullet"/>
      <w:lvlText w:val="–"/>
      <w:lvlJc w:val="left"/>
      <w:pPr>
        <w:tabs>
          <w:tab w:val="num" w:pos="1440"/>
        </w:tabs>
        <w:ind w:left="1440" w:hanging="360"/>
      </w:pPr>
      <w:rPr>
        <w:rFonts w:ascii="Arial" w:hAnsi="Arial" w:hint="default"/>
      </w:rPr>
    </w:lvl>
    <w:lvl w:ilvl="2" w:tplc="946A2464" w:tentative="1">
      <w:start w:val="1"/>
      <w:numFmt w:val="bullet"/>
      <w:lvlText w:val="•"/>
      <w:lvlJc w:val="left"/>
      <w:pPr>
        <w:tabs>
          <w:tab w:val="num" w:pos="2160"/>
        </w:tabs>
        <w:ind w:left="2160" w:hanging="360"/>
      </w:pPr>
      <w:rPr>
        <w:rFonts w:ascii="Arial" w:hAnsi="Arial" w:hint="default"/>
      </w:rPr>
    </w:lvl>
    <w:lvl w:ilvl="3" w:tplc="70DC1E56" w:tentative="1">
      <w:start w:val="1"/>
      <w:numFmt w:val="bullet"/>
      <w:lvlText w:val="•"/>
      <w:lvlJc w:val="left"/>
      <w:pPr>
        <w:tabs>
          <w:tab w:val="num" w:pos="2880"/>
        </w:tabs>
        <w:ind w:left="2880" w:hanging="360"/>
      </w:pPr>
      <w:rPr>
        <w:rFonts w:ascii="Arial" w:hAnsi="Arial" w:hint="default"/>
      </w:rPr>
    </w:lvl>
    <w:lvl w:ilvl="4" w:tplc="4EC8C2B2" w:tentative="1">
      <w:start w:val="1"/>
      <w:numFmt w:val="bullet"/>
      <w:lvlText w:val="•"/>
      <w:lvlJc w:val="left"/>
      <w:pPr>
        <w:tabs>
          <w:tab w:val="num" w:pos="3600"/>
        </w:tabs>
        <w:ind w:left="3600" w:hanging="360"/>
      </w:pPr>
      <w:rPr>
        <w:rFonts w:ascii="Arial" w:hAnsi="Arial" w:hint="default"/>
      </w:rPr>
    </w:lvl>
    <w:lvl w:ilvl="5" w:tplc="9A120DE0" w:tentative="1">
      <w:start w:val="1"/>
      <w:numFmt w:val="bullet"/>
      <w:lvlText w:val="•"/>
      <w:lvlJc w:val="left"/>
      <w:pPr>
        <w:tabs>
          <w:tab w:val="num" w:pos="4320"/>
        </w:tabs>
        <w:ind w:left="4320" w:hanging="360"/>
      </w:pPr>
      <w:rPr>
        <w:rFonts w:ascii="Arial" w:hAnsi="Arial" w:hint="default"/>
      </w:rPr>
    </w:lvl>
    <w:lvl w:ilvl="6" w:tplc="BFC44402" w:tentative="1">
      <w:start w:val="1"/>
      <w:numFmt w:val="bullet"/>
      <w:lvlText w:val="•"/>
      <w:lvlJc w:val="left"/>
      <w:pPr>
        <w:tabs>
          <w:tab w:val="num" w:pos="5040"/>
        </w:tabs>
        <w:ind w:left="5040" w:hanging="360"/>
      </w:pPr>
      <w:rPr>
        <w:rFonts w:ascii="Arial" w:hAnsi="Arial" w:hint="default"/>
      </w:rPr>
    </w:lvl>
    <w:lvl w:ilvl="7" w:tplc="6686BA3A" w:tentative="1">
      <w:start w:val="1"/>
      <w:numFmt w:val="bullet"/>
      <w:lvlText w:val="•"/>
      <w:lvlJc w:val="left"/>
      <w:pPr>
        <w:tabs>
          <w:tab w:val="num" w:pos="5760"/>
        </w:tabs>
        <w:ind w:left="5760" w:hanging="360"/>
      </w:pPr>
      <w:rPr>
        <w:rFonts w:ascii="Arial" w:hAnsi="Arial" w:hint="default"/>
      </w:rPr>
    </w:lvl>
    <w:lvl w:ilvl="8" w:tplc="C388B956" w:tentative="1">
      <w:start w:val="1"/>
      <w:numFmt w:val="bullet"/>
      <w:lvlText w:val="•"/>
      <w:lvlJc w:val="left"/>
      <w:pPr>
        <w:tabs>
          <w:tab w:val="num" w:pos="6480"/>
        </w:tabs>
        <w:ind w:left="6480" w:hanging="360"/>
      </w:pPr>
      <w:rPr>
        <w:rFonts w:ascii="Arial" w:hAnsi="Arial" w:hint="default"/>
      </w:rPr>
    </w:lvl>
  </w:abstractNum>
  <w:abstractNum w:abstractNumId="8">
    <w:nsid w:val="6E53450D"/>
    <w:multiLevelType w:val="hybridMultilevel"/>
    <w:tmpl w:val="43E05018"/>
    <w:lvl w:ilvl="0" w:tplc="2ACC4F1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05A79"/>
    <w:multiLevelType w:val="hybridMultilevel"/>
    <w:tmpl w:val="4F4A301A"/>
    <w:lvl w:ilvl="0" w:tplc="11149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6"/>
  </w:num>
  <w:num w:numId="3">
    <w:abstractNumId w:val="5"/>
  </w:num>
  <w:num w:numId="4">
    <w:abstractNumId w:val="4"/>
  </w:num>
  <w:num w:numId="5">
    <w:abstractNumId w:val="1"/>
  </w:num>
  <w:num w:numId="6">
    <w:abstractNumId w:val="9"/>
  </w:num>
  <w:num w:numId="7">
    <w:abstractNumId w:val="7"/>
  </w:num>
  <w:num w:numId="8">
    <w:abstractNumId w:val="5"/>
  </w:num>
  <w:num w:numId="9">
    <w:abstractNumId w:val="2"/>
  </w:num>
  <w:num w:numId="10">
    <w:abstractNumId w:val="5"/>
  </w:num>
  <w:num w:numId="11">
    <w:abstractNumId w:val="8"/>
  </w:num>
  <w:num w:numId="12">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etitia Falconetti">
    <w15:presenceInfo w15:providerId="None" w15:userId="Laetitia Falconett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removeDateAndTime/>
  <w:bordersDoNotSurroundHeader/>
  <w:bordersDoNotSurroundFooter/>
  <w:hideSpellingErrors/>
  <w:hideGrammaticalErrors/>
  <w:proofState w:spelling="clean" w:grammar="clean"/>
  <w:defaultTabStop w:val="1304"/>
  <w:hyphenationZone w:val="425"/>
  <w:characterSpacingControl w:val="doNotCompress"/>
  <w:hdrShapeDefaults>
    <o:shapedefaults v:ext="edit" spidmax="38914">
      <v:textbox inset="5.85pt,.7pt,5.85pt,.7pt"/>
    </o:shapedefaults>
  </w:hdrShapeDefaults>
  <w:footnotePr>
    <w:footnote w:id="-1"/>
    <w:footnote w:id="0"/>
  </w:footnotePr>
  <w:endnotePr>
    <w:endnote w:id="-1"/>
    <w:endnote w:id="0"/>
  </w:endnotePr>
  <w:compat>
    <w:useFELayout/>
  </w:compat>
  <w:rsids>
    <w:rsidRoot w:val="00FE5799"/>
    <w:rsid w:val="00000172"/>
    <w:rsid w:val="00000A16"/>
    <w:rsid w:val="000013AB"/>
    <w:rsid w:val="00002094"/>
    <w:rsid w:val="00003DE2"/>
    <w:rsid w:val="0000431B"/>
    <w:rsid w:val="00004722"/>
    <w:rsid w:val="00004CF1"/>
    <w:rsid w:val="0000504F"/>
    <w:rsid w:val="00005ECC"/>
    <w:rsid w:val="00005F19"/>
    <w:rsid w:val="000070AA"/>
    <w:rsid w:val="000109D3"/>
    <w:rsid w:val="00011173"/>
    <w:rsid w:val="000115A0"/>
    <w:rsid w:val="0001174A"/>
    <w:rsid w:val="00011C6A"/>
    <w:rsid w:val="0001202F"/>
    <w:rsid w:val="00012E18"/>
    <w:rsid w:val="00013240"/>
    <w:rsid w:val="00013571"/>
    <w:rsid w:val="000136D6"/>
    <w:rsid w:val="000142BE"/>
    <w:rsid w:val="00014553"/>
    <w:rsid w:val="00014598"/>
    <w:rsid w:val="00015554"/>
    <w:rsid w:val="00015D6D"/>
    <w:rsid w:val="00015DD4"/>
    <w:rsid w:val="00015F3A"/>
    <w:rsid w:val="00015F78"/>
    <w:rsid w:val="0001744A"/>
    <w:rsid w:val="00017853"/>
    <w:rsid w:val="000217F8"/>
    <w:rsid w:val="00021962"/>
    <w:rsid w:val="00023863"/>
    <w:rsid w:val="00023DDA"/>
    <w:rsid w:val="00024C47"/>
    <w:rsid w:val="00025213"/>
    <w:rsid w:val="0002578E"/>
    <w:rsid w:val="00026394"/>
    <w:rsid w:val="0002714F"/>
    <w:rsid w:val="0002779C"/>
    <w:rsid w:val="00027F44"/>
    <w:rsid w:val="00030E22"/>
    <w:rsid w:val="0003185D"/>
    <w:rsid w:val="0003185E"/>
    <w:rsid w:val="00031B86"/>
    <w:rsid w:val="00032114"/>
    <w:rsid w:val="000327A0"/>
    <w:rsid w:val="000332D2"/>
    <w:rsid w:val="00033416"/>
    <w:rsid w:val="0003575E"/>
    <w:rsid w:val="0003687F"/>
    <w:rsid w:val="0003726E"/>
    <w:rsid w:val="000377C2"/>
    <w:rsid w:val="00037C51"/>
    <w:rsid w:val="00037FA3"/>
    <w:rsid w:val="000404CB"/>
    <w:rsid w:val="00040CFC"/>
    <w:rsid w:val="00040E8C"/>
    <w:rsid w:val="00041233"/>
    <w:rsid w:val="000419D2"/>
    <w:rsid w:val="0004251E"/>
    <w:rsid w:val="00042E38"/>
    <w:rsid w:val="00043FB9"/>
    <w:rsid w:val="0004429F"/>
    <w:rsid w:val="00044BA8"/>
    <w:rsid w:val="00044EE8"/>
    <w:rsid w:val="00045CB0"/>
    <w:rsid w:val="00046982"/>
    <w:rsid w:val="00047175"/>
    <w:rsid w:val="00047222"/>
    <w:rsid w:val="00047A9D"/>
    <w:rsid w:val="00050417"/>
    <w:rsid w:val="000505DC"/>
    <w:rsid w:val="0005111C"/>
    <w:rsid w:val="00051966"/>
    <w:rsid w:val="000521DE"/>
    <w:rsid w:val="0005273F"/>
    <w:rsid w:val="00053009"/>
    <w:rsid w:val="000546CD"/>
    <w:rsid w:val="0005511E"/>
    <w:rsid w:val="000569B2"/>
    <w:rsid w:val="00056F37"/>
    <w:rsid w:val="00056F8C"/>
    <w:rsid w:val="00057299"/>
    <w:rsid w:val="00060426"/>
    <w:rsid w:val="00060833"/>
    <w:rsid w:val="000613C6"/>
    <w:rsid w:val="000614F5"/>
    <w:rsid w:val="00062C37"/>
    <w:rsid w:val="00063607"/>
    <w:rsid w:val="00063728"/>
    <w:rsid w:val="00063DE8"/>
    <w:rsid w:val="00065410"/>
    <w:rsid w:val="00065B92"/>
    <w:rsid w:val="00065FB1"/>
    <w:rsid w:val="0007127F"/>
    <w:rsid w:val="00072109"/>
    <w:rsid w:val="00072AEC"/>
    <w:rsid w:val="00073A26"/>
    <w:rsid w:val="0007456C"/>
    <w:rsid w:val="000756DD"/>
    <w:rsid w:val="0007614C"/>
    <w:rsid w:val="00076F50"/>
    <w:rsid w:val="00077327"/>
    <w:rsid w:val="00081181"/>
    <w:rsid w:val="0008139B"/>
    <w:rsid w:val="00082B36"/>
    <w:rsid w:val="0008534F"/>
    <w:rsid w:val="000853B9"/>
    <w:rsid w:val="00085FF2"/>
    <w:rsid w:val="00086594"/>
    <w:rsid w:val="000870C2"/>
    <w:rsid w:val="00087827"/>
    <w:rsid w:val="00087BF6"/>
    <w:rsid w:val="000900DE"/>
    <w:rsid w:val="0009038A"/>
    <w:rsid w:val="0009089F"/>
    <w:rsid w:val="0009098F"/>
    <w:rsid w:val="00090CBF"/>
    <w:rsid w:val="00091446"/>
    <w:rsid w:val="00091669"/>
    <w:rsid w:val="00091AC6"/>
    <w:rsid w:val="00092BE3"/>
    <w:rsid w:val="00092D2F"/>
    <w:rsid w:val="000941C3"/>
    <w:rsid w:val="000944E4"/>
    <w:rsid w:val="0009491A"/>
    <w:rsid w:val="00095477"/>
    <w:rsid w:val="0009561D"/>
    <w:rsid w:val="0009603D"/>
    <w:rsid w:val="0009689D"/>
    <w:rsid w:val="00096FEF"/>
    <w:rsid w:val="00097062"/>
    <w:rsid w:val="000A0DA6"/>
    <w:rsid w:val="000A1AC0"/>
    <w:rsid w:val="000A1E5B"/>
    <w:rsid w:val="000A1F9D"/>
    <w:rsid w:val="000A2334"/>
    <w:rsid w:val="000A258F"/>
    <w:rsid w:val="000A2F83"/>
    <w:rsid w:val="000A341A"/>
    <w:rsid w:val="000A363E"/>
    <w:rsid w:val="000A3F9A"/>
    <w:rsid w:val="000A4DD9"/>
    <w:rsid w:val="000A5A48"/>
    <w:rsid w:val="000A5C3F"/>
    <w:rsid w:val="000A6390"/>
    <w:rsid w:val="000A66DE"/>
    <w:rsid w:val="000A6A27"/>
    <w:rsid w:val="000A6E83"/>
    <w:rsid w:val="000B223E"/>
    <w:rsid w:val="000B41C1"/>
    <w:rsid w:val="000B5935"/>
    <w:rsid w:val="000B5AC7"/>
    <w:rsid w:val="000B6A28"/>
    <w:rsid w:val="000C0387"/>
    <w:rsid w:val="000C05C4"/>
    <w:rsid w:val="000C1692"/>
    <w:rsid w:val="000C1895"/>
    <w:rsid w:val="000C27AE"/>
    <w:rsid w:val="000C2F2C"/>
    <w:rsid w:val="000C45E5"/>
    <w:rsid w:val="000C4660"/>
    <w:rsid w:val="000C469E"/>
    <w:rsid w:val="000C4D8A"/>
    <w:rsid w:val="000C616D"/>
    <w:rsid w:val="000C7ADD"/>
    <w:rsid w:val="000D0D17"/>
    <w:rsid w:val="000D0F71"/>
    <w:rsid w:val="000D19CD"/>
    <w:rsid w:val="000D19DF"/>
    <w:rsid w:val="000D2346"/>
    <w:rsid w:val="000D3125"/>
    <w:rsid w:val="000D3295"/>
    <w:rsid w:val="000D38B7"/>
    <w:rsid w:val="000D3CB4"/>
    <w:rsid w:val="000D4A5E"/>
    <w:rsid w:val="000D4ECB"/>
    <w:rsid w:val="000D716C"/>
    <w:rsid w:val="000D75F5"/>
    <w:rsid w:val="000E00CC"/>
    <w:rsid w:val="000E02A9"/>
    <w:rsid w:val="000E037F"/>
    <w:rsid w:val="000E14F3"/>
    <w:rsid w:val="000E2EFD"/>
    <w:rsid w:val="000E3428"/>
    <w:rsid w:val="000E3CF1"/>
    <w:rsid w:val="000E56A1"/>
    <w:rsid w:val="000E56CD"/>
    <w:rsid w:val="000E5A26"/>
    <w:rsid w:val="000E5A88"/>
    <w:rsid w:val="000E677F"/>
    <w:rsid w:val="000E6BCB"/>
    <w:rsid w:val="000E6D87"/>
    <w:rsid w:val="000E6E2B"/>
    <w:rsid w:val="000E76F1"/>
    <w:rsid w:val="000F0FFF"/>
    <w:rsid w:val="000F201E"/>
    <w:rsid w:val="000F2D9E"/>
    <w:rsid w:val="000F2DE0"/>
    <w:rsid w:val="000F43D1"/>
    <w:rsid w:val="000F6AFA"/>
    <w:rsid w:val="000F74C9"/>
    <w:rsid w:val="000F77F3"/>
    <w:rsid w:val="00100258"/>
    <w:rsid w:val="0010025E"/>
    <w:rsid w:val="00101643"/>
    <w:rsid w:val="001018DF"/>
    <w:rsid w:val="00101BC2"/>
    <w:rsid w:val="0010200E"/>
    <w:rsid w:val="001027FF"/>
    <w:rsid w:val="00102D0B"/>
    <w:rsid w:val="00103507"/>
    <w:rsid w:val="001038E0"/>
    <w:rsid w:val="0010480A"/>
    <w:rsid w:val="00104E5B"/>
    <w:rsid w:val="00104FBA"/>
    <w:rsid w:val="0010593C"/>
    <w:rsid w:val="00105D59"/>
    <w:rsid w:val="00105E8C"/>
    <w:rsid w:val="00107436"/>
    <w:rsid w:val="00107F9F"/>
    <w:rsid w:val="00110001"/>
    <w:rsid w:val="0011010C"/>
    <w:rsid w:val="00110141"/>
    <w:rsid w:val="00110514"/>
    <w:rsid w:val="001106FE"/>
    <w:rsid w:val="001113AF"/>
    <w:rsid w:val="00112E18"/>
    <w:rsid w:val="00113012"/>
    <w:rsid w:val="00114B6A"/>
    <w:rsid w:val="00116814"/>
    <w:rsid w:val="001174EA"/>
    <w:rsid w:val="00120093"/>
    <w:rsid w:val="00124AB9"/>
    <w:rsid w:val="00124B81"/>
    <w:rsid w:val="001256E2"/>
    <w:rsid w:val="00125C0A"/>
    <w:rsid w:val="00125F3D"/>
    <w:rsid w:val="0012614A"/>
    <w:rsid w:val="00126635"/>
    <w:rsid w:val="00127F9A"/>
    <w:rsid w:val="00131241"/>
    <w:rsid w:val="00131415"/>
    <w:rsid w:val="00131E25"/>
    <w:rsid w:val="001325B0"/>
    <w:rsid w:val="00132AFD"/>
    <w:rsid w:val="00135599"/>
    <w:rsid w:val="00135BC7"/>
    <w:rsid w:val="00136606"/>
    <w:rsid w:val="00137942"/>
    <w:rsid w:val="001379C7"/>
    <w:rsid w:val="001402B3"/>
    <w:rsid w:val="0014094A"/>
    <w:rsid w:val="00141448"/>
    <w:rsid w:val="001416BB"/>
    <w:rsid w:val="0014185A"/>
    <w:rsid w:val="00142260"/>
    <w:rsid w:val="00142477"/>
    <w:rsid w:val="001433EB"/>
    <w:rsid w:val="0014391B"/>
    <w:rsid w:val="00143C7A"/>
    <w:rsid w:val="0014464F"/>
    <w:rsid w:val="001446AA"/>
    <w:rsid w:val="00145D96"/>
    <w:rsid w:val="0014630D"/>
    <w:rsid w:val="001464C7"/>
    <w:rsid w:val="001501C1"/>
    <w:rsid w:val="0015211B"/>
    <w:rsid w:val="00152AE1"/>
    <w:rsid w:val="00152C6A"/>
    <w:rsid w:val="00153014"/>
    <w:rsid w:val="00154E9D"/>
    <w:rsid w:val="001554FA"/>
    <w:rsid w:val="00155DB7"/>
    <w:rsid w:val="001560DA"/>
    <w:rsid w:val="001579A2"/>
    <w:rsid w:val="00157CFD"/>
    <w:rsid w:val="00157D76"/>
    <w:rsid w:val="0016037A"/>
    <w:rsid w:val="001605FB"/>
    <w:rsid w:val="00160DB7"/>
    <w:rsid w:val="00160E3C"/>
    <w:rsid w:val="001614B5"/>
    <w:rsid w:val="0016235F"/>
    <w:rsid w:val="00162BED"/>
    <w:rsid w:val="00163792"/>
    <w:rsid w:val="001637D5"/>
    <w:rsid w:val="00163FCD"/>
    <w:rsid w:val="00164980"/>
    <w:rsid w:val="00165262"/>
    <w:rsid w:val="001655CC"/>
    <w:rsid w:val="00165A84"/>
    <w:rsid w:val="0016649A"/>
    <w:rsid w:val="001667AC"/>
    <w:rsid w:val="00166F69"/>
    <w:rsid w:val="001672C0"/>
    <w:rsid w:val="00171CB4"/>
    <w:rsid w:val="00171DB2"/>
    <w:rsid w:val="00172B2B"/>
    <w:rsid w:val="00172D48"/>
    <w:rsid w:val="001731CD"/>
    <w:rsid w:val="0017360E"/>
    <w:rsid w:val="00173F78"/>
    <w:rsid w:val="00174033"/>
    <w:rsid w:val="00174B15"/>
    <w:rsid w:val="00174F20"/>
    <w:rsid w:val="00175038"/>
    <w:rsid w:val="00175A00"/>
    <w:rsid w:val="00175D32"/>
    <w:rsid w:val="0017611C"/>
    <w:rsid w:val="0017670A"/>
    <w:rsid w:val="001769A1"/>
    <w:rsid w:val="001831B5"/>
    <w:rsid w:val="001839A5"/>
    <w:rsid w:val="00184393"/>
    <w:rsid w:val="0018538F"/>
    <w:rsid w:val="00185765"/>
    <w:rsid w:val="00186A69"/>
    <w:rsid w:val="00186B17"/>
    <w:rsid w:val="00190E57"/>
    <w:rsid w:val="00191E60"/>
    <w:rsid w:val="0019260D"/>
    <w:rsid w:val="00192891"/>
    <w:rsid w:val="00192A59"/>
    <w:rsid w:val="001934B9"/>
    <w:rsid w:val="0019413F"/>
    <w:rsid w:val="001944B7"/>
    <w:rsid w:val="001952C3"/>
    <w:rsid w:val="00195F5E"/>
    <w:rsid w:val="001973D2"/>
    <w:rsid w:val="001974B7"/>
    <w:rsid w:val="00197C5F"/>
    <w:rsid w:val="001A09C1"/>
    <w:rsid w:val="001A0CB7"/>
    <w:rsid w:val="001A1DC4"/>
    <w:rsid w:val="001A33D8"/>
    <w:rsid w:val="001A43DB"/>
    <w:rsid w:val="001A472B"/>
    <w:rsid w:val="001A579A"/>
    <w:rsid w:val="001A5998"/>
    <w:rsid w:val="001A6415"/>
    <w:rsid w:val="001A713E"/>
    <w:rsid w:val="001A78B3"/>
    <w:rsid w:val="001B0545"/>
    <w:rsid w:val="001B12BE"/>
    <w:rsid w:val="001B2478"/>
    <w:rsid w:val="001B302F"/>
    <w:rsid w:val="001B381D"/>
    <w:rsid w:val="001B3842"/>
    <w:rsid w:val="001B3A05"/>
    <w:rsid w:val="001B4035"/>
    <w:rsid w:val="001B407F"/>
    <w:rsid w:val="001B4093"/>
    <w:rsid w:val="001B4110"/>
    <w:rsid w:val="001B5BAC"/>
    <w:rsid w:val="001B62F6"/>
    <w:rsid w:val="001B6E79"/>
    <w:rsid w:val="001C0C9D"/>
    <w:rsid w:val="001C0F40"/>
    <w:rsid w:val="001C1146"/>
    <w:rsid w:val="001C1F6B"/>
    <w:rsid w:val="001C319E"/>
    <w:rsid w:val="001C3872"/>
    <w:rsid w:val="001C486A"/>
    <w:rsid w:val="001C508D"/>
    <w:rsid w:val="001C51ED"/>
    <w:rsid w:val="001C52B2"/>
    <w:rsid w:val="001C55AE"/>
    <w:rsid w:val="001C56A6"/>
    <w:rsid w:val="001C5CE9"/>
    <w:rsid w:val="001C5CFC"/>
    <w:rsid w:val="001C62ED"/>
    <w:rsid w:val="001C6DB5"/>
    <w:rsid w:val="001C7939"/>
    <w:rsid w:val="001C7F6C"/>
    <w:rsid w:val="001D19F4"/>
    <w:rsid w:val="001D2793"/>
    <w:rsid w:val="001D30F7"/>
    <w:rsid w:val="001D3BF6"/>
    <w:rsid w:val="001D435D"/>
    <w:rsid w:val="001D4F4D"/>
    <w:rsid w:val="001D5773"/>
    <w:rsid w:val="001D5808"/>
    <w:rsid w:val="001D6391"/>
    <w:rsid w:val="001D6531"/>
    <w:rsid w:val="001D6CC1"/>
    <w:rsid w:val="001E01E6"/>
    <w:rsid w:val="001E099E"/>
    <w:rsid w:val="001E1527"/>
    <w:rsid w:val="001E249B"/>
    <w:rsid w:val="001E26C2"/>
    <w:rsid w:val="001E4245"/>
    <w:rsid w:val="001F0AB8"/>
    <w:rsid w:val="001F0F77"/>
    <w:rsid w:val="001F1A0C"/>
    <w:rsid w:val="001F30B4"/>
    <w:rsid w:val="001F3204"/>
    <w:rsid w:val="001F3DA8"/>
    <w:rsid w:val="001F3E46"/>
    <w:rsid w:val="001F3F44"/>
    <w:rsid w:val="001F4555"/>
    <w:rsid w:val="001F46D8"/>
    <w:rsid w:val="001F72E2"/>
    <w:rsid w:val="001F7702"/>
    <w:rsid w:val="001F7D6B"/>
    <w:rsid w:val="00202000"/>
    <w:rsid w:val="002029F5"/>
    <w:rsid w:val="00203574"/>
    <w:rsid w:val="0020379D"/>
    <w:rsid w:val="002038F9"/>
    <w:rsid w:val="00203BF0"/>
    <w:rsid w:val="00205785"/>
    <w:rsid w:val="00205AF2"/>
    <w:rsid w:val="002067C6"/>
    <w:rsid w:val="00207994"/>
    <w:rsid w:val="00210105"/>
    <w:rsid w:val="0021013F"/>
    <w:rsid w:val="00210EB3"/>
    <w:rsid w:val="002120AA"/>
    <w:rsid w:val="00214784"/>
    <w:rsid w:val="00215FBE"/>
    <w:rsid w:val="00216335"/>
    <w:rsid w:val="00216EB0"/>
    <w:rsid w:val="00217248"/>
    <w:rsid w:val="00217442"/>
    <w:rsid w:val="00220FB1"/>
    <w:rsid w:val="0022121D"/>
    <w:rsid w:val="00222451"/>
    <w:rsid w:val="00222520"/>
    <w:rsid w:val="00222DC8"/>
    <w:rsid w:val="00223899"/>
    <w:rsid w:val="00223CD1"/>
    <w:rsid w:val="00223FB5"/>
    <w:rsid w:val="002246B1"/>
    <w:rsid w:val="00225B5E"/>
    <w:rsid w:val="00227347"/>
    <w:rsid w:val="00227C84"/>
    <w:rsid w:val="0023036E"/>
    <w:rsid w:val="00232583"/>
    <w:rsid w:val="002329BF"/>
    <w:rsid w:val="0023398D"/>
    <w:rsid w:val="002339AA"/>
    <w:rsid w:val="002342C4"/>
    <w:rsid w:val="00234557"/>
    <w:rsid w:val="002346A5"/>
    <w:rsid w:val="002348F8"/>
    <w:rsid w:val="002353D3"/>
    <w:rsid w:val="00235D9B"/>
    <w:rsid w:val="00236904"/>
    <w:rsid w:val="002372E2"/>
    <w:rsid w:val="00237476"/>
    <w:rsid w:val="00237708"/>
    <w:rsid w:val="00237FED"/>
    <w:rsid w:val="00240506"/>
    <w:rsid w:val="002415FF"/>
    <w:rsid w:val="00241AA4"/>
    <w:rsid w:val="00242E37"/>
    <w:rsid w:val="00244500"/>
    <w:rsid w:val="00245013"/>
    <w:rsid w:val="00246531"/>
    <w:rsid w:val="00246B1D"/>
    <w:rsid w:val="002477AA"/>
    <w:rsid w:val="00247F9D"/>
    <w:rsid w:val="00250416"/>
    <w:rsid w:val="00250E4C"/>
    <w:rsid w:val="002514CB"/>
    <w:rsid w:val="00251BE4"/>
    <w:rsid w:val="00253B1F"/>
    <w:rsid w:val="0025528F"/>
    <w:rsid w:val="00256376"/>
    <w:rsid w:val="00256472"/>
    <w:rsid w:val="00256C5D"/>
    <w:rsid w:val="0025780D"/>
    <w:rsid w:val="00257AAF"/>
    <w:rsid w:val="002602C4"/>
    <w:rsid w:val="002612AB"/>
    <w:rsid w:val="00261957"/>
    <w:rsid w:val="00261D42"/>
    <w:rsid w:val="00261E42"/>
    <w:rsid w:val="00263FD9"/>
    <w:rsid w:val="002666B0"/>
    <w:rsid w:val="0026721C"/>
    <w:rsid w:val="00267343"/>
    <w:rsid w:val="00267C43"/>
    <w:rsid w:val="0027020C"/>
    <w:rsid w:val="00271AE9"/>
    <w:rsid w:val="00272888"/>
    <w:rsid w:val="002731A9"/>
    <w:rsid w:val="00273B5F"/>
    <w:rsid w:val="00273F37"/>
    <w:rsid w:val="00274471"/>
    <w:rsid w:val="00275CE9"/>
    <w:rsid w:val="00276D03"/>
    <w:rsid w:val="00277879"/>
    <w:rsid w:val="00277A97"/>
    <w:rsid w:val="00277F44"/>
    <w:rsid w:val="00281288"/>
    <w:rsid w:val="00281870"/>
    <w:rsid w:val="0028197D"/>
    <w:rsid w:val="0028275C"/>
    <w:rsid w:val="00282BA4"/>
    <w:rsid w:val="002836C0"/>
    <w:rsid w:val="002854A8"/>
    <w:rsid w:val="00287488"/>
    <w:rsid w:val="00287942"/>
    <w:rsid w:val="00287F83"/>
    <w:rsid w:val="00290099"/>
    <w:rsid w:val="00290167"/>
    <w:rsid w:val="00290E57"/>
    <w:rsid w:val="0029189B"/>
    <w:rsid w:val="0029191B"/>
    <w:rsid w:val="0029191C"/>
    <w:rsid w:val="0029204C"/>
    <w:rsid w:val="00292650"/>
    <w:rsid w:val="002936B3"/>
    <w:rsid w:val="00293911"/>
    <w:rsid w:val="00294B45"/>
    <w:rsid w:val="00294C18"/>
    <w:rsid w:val="00294D3A"/>
    <w:rsid w:val="00295583"/>
    <w:rsid w:val="00295A99"/>
    <w:rsid w:val="00295F71"/>
    <w:rsid w:val="002962B9"/>
    <w:rsid w:val="002965A8"/>
    <w:rsid w:val="0029668B"/>
    <w:rsid w:val="0029788C"/>
    <w:rsid w:val="002A0D7B"/>
    <w:rsid w:val="002A1ABC"/>
    <w:rsid w:val="002A1D93"/>
    <w:rsid w:val="002A1E4F"/>
    <w:rsid w:val="002A2A40"/>
    <w:rsid w:val="002A35CC"/>
    <w:rsid w:val="002A4726"/>
    <w:rsid w:val="002A5563"/>
    <w:rsid w:val="002A5DC9"/>
    <w:rsid w:val="002B0CA4"/>
    <w:rsid w:val="002B0F81"/>
    <w:rsid w:val="002B1A3A"/>
    <w:rsid w:val="002B2915"/>
    <w:rsid w:val="002B3250"/>
    <w:rsid w:val="002B4FB7"/>
    <w:rsid w:val="002B5439"/>
    <w:rsid w:val="002B7222"/>
    <w:rsid w:val="002B73F7"/>
    <w:rsid w:val="002B7AA8"/>
    <w:rsid w:val="002C0453"/>
    <w:rsid w:val="002C07BA"/>
    <w:rsid w:val="002C1A60"/>
    <w:rsid w:val="002C1F08"/>
    <w:rsid w:val="002C332E"/>
    <w:rsid w:val="002C3959"/>
    <w:rsid w:val="002C3A4F"/>
    <w:rsid w:val="002C4295"/>
    <w:rsid w:val="002C4531"/>
    <w:rsid w:val="002C5685"/>
    <w:rsid w:val="002C5DC9"/>
    <w:rsid w:val="002C6578"/>
    <w:rsid w:val="002C7188"/>
    <w:rsid w:val="002D0AB6"/>
    <w:rsid w:val="002D2AF5"/>
    <w:rsid w:val="002D3A34"/>
    <w:rsid w:val="002D4509"/>
    <w:rsid w:val="002D476B"/>
    <w:rsid w:val="002D4B8D"/>
    <w:rsid w:val="002D4C62"/>
    <w:rsid w:val="002D5248"/>
    <w:rsid w:val="002D6EC6"/>
    <w:rsid w:val="002D71B6"/>
    <w:rsid w:val="002D71F0"/>
    <w:rsid w:val="002D73D7"/>
    <w:rsid w:val="002D75A7"/>
    <w:rsid w:val="002D7ACE"/>
    <w:rsid w:val="002E081C"/>
    <w:rsid w:val="002E0E78"/>
    <w:rsid w:val="002E1042"/>
    <w:rsid w:val="002E30A9"/>
    <w:rsid w:val="002E36CB"/>
    <w:rsid w:val="002E37EC"/>
    <w:rsid w:val="002E3C94"/>
    <w:rsid w:val="002E466A"/>
    <w:rsid w:val="002E616A"/>
    <w:rsid w:val="002E68F6"/>
    <w:rsid w:val="002E6A70"/>
    <w:rsid w:val="002E715A"/>
    <w:rsid w:val="002E74D8"/>
    <w:rsid w:val="002F07E7"/>
    <w:rsid w:val="002F12FE"/>
    <w:rsid w:val="002F1C51"/>
    <w:rsid w:val="002F1C64"/>
    <w:rsid w:val="002F348A"/>
    <w:rsid w:val="002F43D0"/>
    <w:rsid w:val="002F4B2C"/>
    <w:rsid w:val="002F4B41"/>
    <w:rsid w:val="002F4D84"/>
    <w:rsid w:val="002F5360"/>
    <w:rsid w:val="002F70CF"/>
    <w:rsid w:val="002F7D91"/>
    <w:rsid w:val="00300810"/>
    <w:rsid w:val="00301442"/>
    <w:rsid w:val="00301853"/>
    <w:rsid w:val="00301F3B"/>
    <w:rsid w:val="00302492"/>
    <w:rsid w:val="00302786"/>
    <w:rsid w:val="00302A52"/>
    <w:rsid w:val="00303190"/>
    <w:rsid w:val="00303749"/>
    <w:rsid w:val="00303A22"/>
    <w:rsid w:val="0030403B"/>
    <w:rsid w:val="0030447B"/>
    <w:rsid w:val="00304706"/>
    <w:rsid w:val="003053D3"/>
    <w:rsid w:val="003057EA"/>
    <w:rsid w:val="00306CC0"/>
    <w:rsid w:val="00311150"/>
    <w:rsid w:val="003111D3"/>
    <w:rsid w:val="0031182E"/>
    <w:rsid w:val="0031348B"/>
    <w:rsid w:val="003137DC"/>
    <w:rsid w:val="003138A4"/>
    <w:rsid w:val="00313931"/>
    <w:rsid w:val="00313F74"/>
    <w:rsid w:val="0031422F"/>
    <w:rsid w:val="00315FA2"/>
    <w:rsid w:val="00316E5C"/>
    <w:rsid w:val="00317D41"/>
    <w:rsid w:val="00317E92"/>
    <w:rsid w:val="0032050A"/>
    <w:rsid w:val="003211E3"/>
    <w:rsid w:val="0032156D"/>
    <w:rsid w:val="00321C28"/>
    <w:rsid w:val="00321D13"/>
    <w:rsid w:val="003229B5"/>
    <w:rsid w:val="00323090"/>
    <w:rsid w:val="003230EC"/>
    <w:rsid w:val="00323D77"/>
    <w:rsid w:val="00323ED3"/>
    <w:rsid w:val="00323F3B"/>
    <w:rsid w:val="00323FAD"/>
    <w:rsid w:val="00325632"/>
    <w:rsid w:val="00326E52"/>
    <w:rsid w:val="00330EAF"/>
    <w:rsid w:val="00331149"/>
    <w:rsid w:val="003319EB"/>
    <w:rsid w:val="00331C18"/>
    <w:rsid w:val="00332034"/>
    <w:rsid w:val="00332497"/>
    <w:rsid w:val="00332597"/>
    <w:rsid w:val="003335E5"/>
    <w:rsid w:val="00334018"/>
    <w:rsid w:val="00334173"/>
    <w:rsid w:val="00334B3B"/>
    <w:rsid w:val="003358F9"/>
    <w:rsid w:val="0033605C"/>
    <w:rsid w:val="003363AE"/>
    <w:rsid w:val="00340AB2"/>
    <w:rsid w:val="00340FCC"/>
    <w:rsid w:val="00342F0C"/>
    <w:rsid w:val="00343A18"/>
    <w:rsid w:val="00344216"/>
    <w:rsid w:val="00344593"/>
    <w:rsid w:val="003456D5"/>
    <w:rsid w:val="003464B6"/>
    <w:rsid w:val="00346858"/>
    <w:rsid w:val="00347593"/>
    <w:rsid w:val="0034771C"/>
    <w:rsid w:val="00347C49"/>
    <w:rsid w:val="00350180"/>
    <w:rsid w:val="0035033D"/>
    <w:rsid w:val="0035061A"/>
    <w:rsid w:val="00350FDF"/>
    <w:rsid w:val="003511F4"/>
    <w:rsid w:val="00351279"/>
    <w:rsid w:val="00351927"/>
    <w:rsid w:val="003530B3"/>
    <w:rsid w:val="00353550"/>
    <w:rsid w:val="00353A6B"/>
    <w:rsid w:val="0035494C"/>
    <w:rsid w:val="00354F7A"/>
    <w:rsid w:val="003551AE"/>
    <w:rsid w:val="00355908"/>
    <w:rsid w:val="0036023C"/>
    <w:rsid w:val="0036037F"/>
    <w:rsid w:val="00360706"/>
    <w:rsid w:val="00360BF1"/>
    <w:rsid w:val="00360C44"/>
    <w:rsid w:val="00360F76"/>
    <w:rsid w:val="00361CA8"/>
    <w:rsid w:val="00362578"/>
    <w:rsid w:val="00362993"/>
    <w:rsid w:val="003630A6"/>
    <w:rsid w:val="00363390"/>
    <w:rsid w:val="0036618D"/>
    <w:rsid w:val="003666C7"/>
    <w:rsid w:val="00366918"/>
    <w:rsid w:val="00366935"/>
    <w:rsid w:val="0037067B"/>
    <w:rsid w:val="00371D1A"/>
    <w:rsid w:val="00372972"/>
    <w:rsid w:val="003738A8"/>
    <w:rsid w:val="0037441C"/>
    <w:rsid w:val="00374D59"/>
    <w:rsid w:val="00375627"/>
    <w:rsid w:val="0037711D"/>
    <w:rsid w:val="00380514"/>
    <w:rsid w:val="00380FF0"/>
    <w:rsid w:val="0038326C"/>
    <w:rsid w:val="003835A6"/>
    <w:rsid w:val="003843E7"/>
    <w:rsid w:val="00385F17"/>
    <w:rsid w:val="00386C73"/>
    <w:rsid w:val="00386D4F"/>
    <w:rsid w:val="0038704C"/>
    <w:rsid w:val="003875A3"/>
    <w:rsid w:val="00387950"/>
    <w:rsid w:val="003903D6"/>
    <w:rsid w:val="00390B01"/>
    <w:rsid w:val="003911F6"/>
    <w:rsid w:val="003912B8"/>
    <w:rsid w:val="00392491"/>
    <w:rsid w:val="003931D6"/>
    <w:rsid w:val="003936E3"/>
    <w:rsid w:val="003939BB"/>
    <w:rsid w:val="003940CE"/>
    <w:rsid w:val="00394EBC"/>
    <w:rsid w:val="00396208"/>
    <w:rsid w:val="00397707"/>
    <w:rsid w:val="003A1230"/>
    <w:rsid w:val="003A261E"/>
    <w:rsid w:val="003A39E4"/>
    <w:rsid w:val="003A3E47"/>
    <w:rsid w:val="003A3F72"/>
    <w:rsid w:val="003A4E5D"/>
    <w:rsid w:val="003A68EF"/>
    <w:rsid w:val="003A6FB3"/>
    <w:rsid w:val="003A75B5"/>
    <w:rsid w:val="003B1AE7"/>
    <w:rsid w:val="003B3DE1"/>
    <w:rsid w:val="003B5F79"/>
    <w:rsid w:val="003B6022"/>
    <w:rsid w:val="003B6D5A"/>
    <w:rsid w:val="003B72EB"/>
    <w:rsid w:val="003B74AB"/>
    <w:rsid w:val="003B77B7"/>
    <w:rsid w:val="003B7A1F"/>
    <w:rsid w:val="003B7BD5"/>
    <w:rsid w:val="003C02F0"/>
    <w:rsid w:val="003C2239"/>
    <w:rsid w:val="003C2819"/>
    <w:rsid w:val="003C3B9E"/>
    <w:rsid w:val="003C3CBD"/>
    <w:rsid w:val="003C47B6"/>
    <w:rsid w:val="003C4C5C"/>
    <w:rsid w:val="003C4CF0"/>
    <w:rsid w:val="003C4E86"/>
    <w:rsid w:val="003C50A3"/>
    <w:rsid w:val="003C5851"/>
    <w:rsid w:val="003C598E"/>
    <w:rsid w:val="003C671E"/>
    <w:rsid w:val="003C6721"/>
    <w:rsid w:val="003C6A0D"/>
    <w:rsid w:val="003D13C3"/>
    <w:rsid w:val="003D1D00"/>
    <w:rsid w:val="003D2B14"/>
    <w:rsid w:val="003D2FF4"/>
    <w:rsid w:val="003D3BFF"/>
    <w:rsid w:val="003D3D16"/>
    <w:rsid w:val="003D4326"/>
    <w:rsid w:val="003D4B4A"/>
    <w:rsid w:val="003D52AB"/>
    <w:rsid w:val="003D6029"/>
    <w:rsid w:val="003D69B6"/>
    <w:rsid w:val="003D6CB8"/>
    <w:rsid w:val="003D73B7"/>
    <w:rsid w:val="003E00D5"/>
    <w:rsid w:val="003E0520"/>
    <w:rsid w:val="003E15DB"/>
    <w:rsid w:val="003E1B58"/>
    <w:rsid w:val="003E25A6"/>
    <w:rsid w:val="003E29A0"/>
    <w:rsid w:val="003E2AC0"/>
    <w:rsid w:val="003E2EB7"/>
    <w:rsid w:val="003E3680"/>
    <w:rsid w:val="003E38E9"/>
    <w:rsid w:val="003E4467"/>
    <w:rsid w:val="003E51F6"/>
    <w:rsid w:val="003E5230"/>
    <w:rsid w:val="003E5D4B"/>
    <w:rsid w:val="003E67EB"/>
    <w:rsid w:val="003E7265"/>
    <w:rsid w:val="003F0130"/>
    <w:rsid w:val="003F056D"/>
    <w:rsid w:val="003F16B2"/>
    <w:rsid w:val="003F193C"/>
    <w:rsid w:val="003F2649"/>
    <w:rsid w:val="003F4514"/>
    <w:rsid w:val="003F5ACD"/>
    <w:rsid w:val="003F6055"/>
    <w:rsid w:val="003F622E"/>
    <w:rsid w:val="003F66DE"/>
    <w:rsid w:val="003F7800"/>
    <w:rsid w:val="003F7E6E"/>
    <w:rsid w:val="00400675"/>
    <w:rsid w:val="00400C06"/>
    <w:rsid w:val="004010FB"/>
    <w:rsid w:val="00401392"/>
    <w:rsid w:val="0040156C"/>
    <w:rsid w:val="004028A4"/>
    <w:rsid w:val="00402EB5"/>
    <w:rsid w:val="004030CC"/>
    <w:rsid w:val="004044C1"/>
    <w:rsid w:val="00404864"/>
    <w:rsid w:val="00404AE2"/>
    <w:rsid w:val="004067C0"/>
    <w:rsid w:val="00411152"/>
    <w:rsid w:val="00412724"/>
    <w:rsid w:val="00413862"/>
    <w:rsid w:val="004138FA"/>
    <w:rsid w:val="00413FC5"/>
    <w:rsid w:val="0041440F"/>
    <w:rsid w:val="00414D3D"/>
    <w:rsid w:val="0041523F"/>
    <w:rsid w:val="004156C7"/>
    <w:rsid w:val="004162EB"/>
    <w:rsid w:val="004167A3"/>
    <w:rsid w:val="00416861"/>
    <w:rsid w:val="00416F96"/>
    <w:rsid w:val="004178AA"/>
    <w:rsid w:val="0042059F"/>
    <w:rsid w:val="00420651"/>
    <w:rsid w:val="00420A12"/>
    <w:rsid w:val="00420AA5"/>
    <w:rsid w:val="004215ED"/>
    <w:rsid w:val="00422F7B"/>
    <w:rsid w:val="00423056"/>
    <w:rsid w:val="004231F4"/>
    <w:rsid w:val="00424C29"/>
    <w:rsid w:val="00424C36"/>
    <w:rsid w:val="00424C6E"/>
    <w:rsid w:val="00425134"/>
    <w:rsid w:val="0042577A"/>
    <w:rsid w:val="00426280"/>
    <w:rsid w:val="00426616"/>
    <w:rsid w:val="00430426"/>
    <w:rsid w:val="00430DE2"/>
    <w:rsid w:val="00430E52"/>
    <w:rsid w:val="00431380"/>
    <w:rsid w:val="00431980"/>
    <w:rsid w:val="00432B37"/>
    <w:rsid w:val="00432EC6"/>
    <w:rsid w:val="00433E2E"/>
    <w:rsid w:val="004353EE"/>
    <w:rsid w:val="004359B3"/>
    <w:rsid w:val="00436CC2"/>
    <w:rsid w:val="0043740F"/>
    <w:rsid w:val="0043797B"/>
    <w:rsid w:val="00437ACB"/>
    <w:rsid w:val="004412A1"/>
    <w:rsid w:val="0044241F"/>
    <w:rsid w:val="004427E7"/>
    <w:rsid w:val="00442F68"/>
    <w:rsid w:val="004445DC"/>
    <w:rsid w:val="00444B7B"/>
    <w:rsid w:val="00444CF7"/>
    <w:rsid w:val="00445245"/>
    <w:rsid w:val="00446E09"/>
    <w:rsid w:val="00446F72"/>
    <w:rsid w:val="0044798E"/>
    <w:rsid w:val="00451316"/>
    <w:rsid w:val="004514E9"/>
    <w:rsid w:val="004518AB"/>
    <w:rsid w:val="00451FC1"/>
    <w:rsid w:val="004523A5"/>
    <w:rsid w:val="004529AE"/>
    <w:rsid w:val="0045348A"/>
    <w:rsid w:val="004541E8"/>
    <w:rsid w:val="004545D8"/>
    <w:rsid w:val="0045487F"/>
    <w:rsid w:val="004563F5"/>
    <w:rsid w:val="00456962"/>
    <w:rsid w:val="004570A5"/>
    <w:rsid w:val="004579FE"/>
    <w:rsid w:val="00457CC6"/>
    <w:rsid w:val="0046021C"/>
    <w:rsid w:val="00460F5F"/>
    <w:rsid w:val="00461728"/>
    <w:rsid w:val="00462566"/>
    <w:rsid w:val="00462BCA"/>
    <w:rsid w:val="004638CA"/>
    <w:rsid w:val="00463CF1"/>
    <w:rsid w:val="004641BA"/>
    <w:rsid w:val="00465660"/>
    <w:rsid w:val="0046603E"/>
    <w:rsid w:val="004677D4"/>
    <w:rsid w:val="00467D53"/>
    <w:rsid w:val="004725D1"/>
    <w:rsid w:val="00472858"/>
    <w:rsid w:val="00473DDA"/>
    <w:rsid w:val="004741B2"/>
    <w:rsid w:val="00474ABB"/>
    <w:rsid w:val="004766BB"/>
    <w:rsid w:val="00476FFC"/>
    <w:rsid w:val="00477259"/>
    <w:rsid w:val="0047761D"/>
    <w:rsid w:val="00477D0C"/>
    <w:rsid w:val="00477EFD"/>
    <w:rsid w:val="00477F8B"/>
    <w:rsid w:val="0048147F"/>
    <w:rsid w:val="00482623"/>
    <w:rsid w:val="00482EC6"/>
    <w:rsid w:val="004837C7"/>
    <w:rsid w:val="00484242"/>
    <w:rsid w:val="00485D21"/>
    <w:rsid w:val="00485FA5"/>
    <w:rsid w:val="00485FF2"/>
    <w:rsid w:val="004900CF"/>
    <w:rsid w:val="00490136"/>
    <w:rsid w:val="00492A78"/>
    <w:rsid w:val="004940EE"/>
    <w:rsid w:val="004945A0"/>
    <w:rsid w:val="0049502B"/>
    <w:rsid w:val="004950A1"/>
    <w:rsid w:val="00495B45"/>
    <w:rsid w:val="00497805"/>
    <w:rsid w:val="00497F11"/>
    <w:rsid w:val="004A0409"/>
    <w:rsid w:val="004A043C"/>
    <w:rsid w:val="004A05D7"/>
    <w:rsid w:val="004A1410"/>
    <w:rsid w:val="004A19EE"/>
    <w:rsid w:val="004A2FE3"/>
    <w:rsid w:val="004A35EF"/>
    <w:rsid w:val="004A38F5"/>
    <w:rsid w:val="004A6D4B"/>
    <w:rsid w:val="004A760E"/>
    <w:rsid w:val="004B57FD"/>
    <w:rsid w:val="004B5992"/>
    <w:rsid w:val="004B5A03"/>
    <w:rsid w:val="004B5A8E"/>
    <w:rsid w:val="004B793A"/>
    <w:rsid w:val="004B7A65"/>
    <w:rsid w:val="004C0848"/>
    <w:rsid w:val="004C0C30"/>
    <w:rsid w:val="004C0F7B"/>
    <w:rsid w:val="004C1733"/>
    <w:rsid w:val="004C2A3C"/>
    <w:rsid w:val="004C321E"/>
    <w:rsid w:val="004C3A5A"/>
    <w:rsid w:val="004C3D6F"/>
    <w:rsid w:val="004C4228"/>
    <w:rsid w:val="004C4387"/>
    <w:rsid w:val="004C4F2D"/>
    <w:rsid w:val="004C5A44"/>
    <w:rsid w:val="004C5CF6"/>
    <w:rsid w:val="004C6680"/>
    <w:rsid w:val="004C74D0"/>
    <w:rsid w:val="004C7EFD"/>
    <w:rsid w:val="004D0540"/>
    <w:rsid w:val="004D2960"/>
    <w:rsid w:val="004D2A28"/>
    <w:rsid w:val="004D2ADF"/>
    <w:rsid w:val="004D2BEF"/>
    <w:rsid w:val="004D2CF4"/>
    <w:rsid w:val="004D3B3E"/>
    <w:rsid w:val="004D41B4"/>
    <w:rsid w:val="004D4629"/>
    <w:rsid w:val="004D5A8D"/>
    <w:rsid w:val="004D660F"/>
    <w:rsid w:val="004D7360"/>
    <w:rsid w:val="004E0FFC"/>
    <w:rsid w:val="004E101C"/>
    <w:rsid w:val="004E124D"/>
    <w:rsid w:val="004E1CB7"/>
    <w:rsid w:val="004E52A3"/>
    <w:rsid w:val="004E558F"/>
    <w:rsid w:val="004E581A"/>
    <w:rsid w:val="004E70DB"/>
    <w:rsid w:val="004F130E"/>
    <w:rsid w:val="004F16D2"/>
    <w:rsid w:val="004F1A92"/>
    <w:rsid w:val="004F1C6C"/>
    <w:rsid w:val="004F2288"/>
    <w:rsid w:val="004F4255"/>
    <w:rsid w:val="004F4BF4"/>
    <w:rsid w:val="004F679B"/>
    <w:rsid w:val="004F6830"/>
    <w:rsid w:val="004F7568"/>
    <w:rsid w:val="005020B0"/>
    <w:rsid w:val="0050266F"/>
    <w:rsid w:val="00502695"/>
    <w:rsid w:val="00502A31"/>
    <w:rsid w:val="005033E0"/>
    <w:rsid w:val="005042CB"/>
    <w:rsid w:val="005048FE"/>
    <w:rsid w:val="00504C85"/>
    <w:rsid w:val="00505F2C"/>
    <w:rsid w:val="0050762F"/>
    <w:rsid w:val="005110E0"/>
    <w:rsid w:val="005111AF"/>
    <w:rsid w:val="00511453"/>
    <w:rsid w:val="00511D0B"/>
    <w:rsid w:val="005129F1"/>
    <w:rsid w:val="00512B8F"/>
    <w:rsid w:val="00512DAE"/>
    <w:rsid w:val="00513A8A"/>
    <w:rsid w:val="00516D7C"/>
    <w:rsid w:val="00517468"/>
    <w:rsid w:val="00517828"/>
    <w:rsid w:val="00520122"/>
    <w:rsid w:val="00520415"/>
    <w:rsid w:val="005214D1"/>
    <w:rsid w:val="00522377"/>
    <w:rsid w:val="00522398"/>
    <w:rsid w:val="005224E4"/>
    <w:rsid w:val="00524206"/>
    <w:rsid w:val="00525090"/>
    <w:rsid w:val="00525831"/>
    <w:rsid w:val="00525911"/>
    <w:rsid w:val="005260BE"/>
    <w:rsid w:val="00526BB8"/>
    <w:rsid w:val="00530338"/>
    <w:rsid w:val="0053154A"/>
    <w:rsid w:val="00532578"/>
    <w:rsid w:val="00532981"/>
    <w:rsid w:val="00533081"/>
    <w:rsid w:val="00533099"/>
    <w:rsid w:val="005330EE"/>
    <w:rsid w:val="00533770"/>
    <w:rsid w:val="00533A01"/>
    <w:rsid w:val="005340F7"/>
    <w:rsid w:val="0053430F"/>
    <w:rsid w:val="00536EC3"/>
    <w:rsid w:val="005373A3"/>
    <w:rsid w:val="00537564"/>
    <w:rsid w:val="00537B4C"/>
    <w:rsid w:val="00540405"/>
    <w:rsid w:val="00540596"/>
    <w:rsid w:val="00540839"/>
    <w:rsid w:val="00540EFE"/>
    <w:rsid w:val="00541233"/>
    <w:rsid w:val="00541426"/>
    <w:rsid w:val="00541596"/>
    <w:rsid w:val="0054164C"/>
    <w:rsid w:val="0054170F"/>
    <w:rsid w:val="00541BD4"/>
    <w:rsid w:val="00541CB5"/>
    <w:rsid w:val="00541E43"/>
    <w:rsid w:val="00541E6A"/>
    <w:rsid w:val="0054283D"/>
    <w:rsid w:val="00543144"/>
    <w:rsid w:val="005438DF"/>
    <w:rsid w:val="00543E36"/>
    <w:rsid w:val="00545030"/>
    <w:rsid w:val="00545102"/>
    <w:rsid w:val="00546BBD"/>
    <w:rsid w:val="00546F33"/>
    <w:rsid w:val="0054744E"/>
    <w:rsid w:val="00547C49"/>
    <w:rsid w:val="005502F1"/>
    <w:rsid w:val="0055052E"/>
    <w:rsid w:val="00550F7C"/>
    <w:rsid w:val="00550F88"/>
    <w:rsid w:val="00551513"/>
    <w:rsid w:val="0055264E"/>
    <w:rsid w:val="00556866"/>
    <w:rsid w:val="00556920"/>
    <w:rsid w:val="00556FD0"/>
    <w:rsid w:val="00560039"/>
    <w:rsid w:val="005606FE"/>
    <w:rsid w:val="00560C8F"/>
    <w:rsid w:val="005614C6"/>
    <w:rsid w:val="0056261F"/>
    <w:rsid w:val="0056282E"/>
    <w:rsid w:val="00562EFF"/>
    <w:rsid w:val="00563C39"/>
    <w:rsid w:val="00564669"/>
    <w:rsid w:val="00564FF5"/>
    <w:rsid w:val="005658E2"/>
    <w:rsid w:val="00565B84"/>
    <w:rsid w:val="00565D05"/>
    <w:rsid w:val="00566159"/>
    <w:rsid w:val="005661B9"/>
    <w:rsid w:val="00566F6F"/>
    <w:rsid w:val="00566F92"/>
    <w:rsid w:val="005675AB"/>
    <w:rsid w:val="005676BA"/>
    <w:rsid w:val="00567D7F"/>
    <w:rsid w:val="00570BCE"/>
    <w:rsid w:val="00570C73"/>
    <w:rsid w:val="00570E8E"/>
    <w:rsid w:val="0057119C"/>
    <w:rsid w:val="00572C29"/>
    <w:rsid w:val="00573A3A"/>
    <w:rsid w:val="00573C0E"/>
    <w:rsid w:val="00573C92"/>
    <w:rsid w:val="00574CE8"/>
    <w:rsid w:val="00575436"/>
    <w:rsid w:val="00575462"/>
    <w:rsid w:val="00576287"/>
    <w:rsid w:val="005776F6"/>
    <w:rsid w:val="00577EAE"/>
    <w:rsid w:val="005800EE"/>
    <w:rsid w:val="00580D67"/>
    <w:rsid w:val="00581983"/>
    <w:rsid w:val="005819AF"/>
    <w:rsid w:val="00581C01"/>
    <w:rsid w:val="005827A0"/>
    <w:rsid w:val="005841E7"/>
    <w:rsid w:val="0058466D"/>
    <w:rsid w:val="00584974"/>
    <w:rsid w:val="00584C27"/>
    <w:rsid w:val="00584C90"/>
    <w:rsid w:val="00584E14"/>
    <w:rsid w:val="00585529"/>
    <w:rsid w:val="00585E38"/>
    <w:rsid w:val="00586BBA"/>
    <w:rsid w:val="00587AD2"/>
    <w:rsid w:val="00587D39"/>
    <w:rsid w:val="005905E0"/>
    <w:rsid w:val="00592E4E"/>
    <w:rsid w:val="005930D3"/>
    <w:rsid w:val="00593F93"/>
    <w:rsid w:val="00594C69"/>
    <w:rsid w:val="00595DA2"/>
    <w:rsid w:val="00596850"/>
    <w:rsid w:val="00596F26"/>
    <w:rsid w:val="00596F3C"/>
    <w:rsid w:val="00597B8F"/>
    <w:rsid w:val="005A0F00"/>
    <w:rsid w:val="005A2873"/>
    <w:rsid w:val="005A2E28"/>
    <w:rsid w:val="005A37C7"/>
    <w:rsid w:val="005A390E"/>
    <w:rsid w:val="005A410D"/>
    <w:rsid w:val="005A482A"/>
    <w:rsid w:val="005A4C56"/>
    <w:rsid w:val="005A4FB7"/>
    <w:rsid w:val="005A6FD1"/>
    <w:rsid w:val="005A7205"/>
    <w:rsid w:val="005B09B2"/>
    <w:rsid w:val="005B28F2"/>
    <w:rsid w:val="005B32A7"/>
    <w:rsid w:val="005B3AF7"/>
    <w:rsid w:val="005B3B02"/>
    <w:rsid w:val="005B3DCD"/>
    <w:rsid w:val="005B4286"/>
    <w:rsid w:val="005B4EBC"/>
    <w:rsid w:val="005B711A"/>
    <w:rsid w:val="005B713C"/>
    <w:rsid w:val="005B73DF"/>
    <w:rsid w:val="005B7DD2"/>
    <w:rsid w:val="005C1856"/>
    <w:rsid w:val="005C229D"/>
    <w:rsid w:val="005C230C"/>
    <w:rsid w:val="005C23F9"/>
    <w:rsid w:val="005C28EF"/>
    <w:rsid w:val="005C318D"/>
    <w:rsid w:val="005C376D"/>
    <w:rsid w:val="005C439D"/>
    <w:rsid w:val="005C4DFF"/>
    <w:rsid w:val="005C51D4"/>
    <w:rsid w:val="005C5D2C"/>
    <w:rsid w:val="005C5DF0"/>
    <w:rsid w:val="005C6155"/>
    <w:rsid w:val="005C750E"/>
    <w:rsid w:val="005D0FFF"/>
    <w:rsid w:val="005D1126"/>
    <w:rsid w:val="005D164D"/>
    <w:rsid w:val="005D2B72"/>
    <w:rsid w:val="005D32D6"/>
    <w:rsid w:val="005D4E03"/>
    <w:rsid w:val="005D552E"/>
    <w:rsid w:val="005D647C"/>
    <w:rsid w:val="005D67F9"/>
    <w:rsid w:val="005D6A21"/>
    <w:rsid w:val="005D6B56"/>
    <w:rsid w:val="005D6CE7"/>
    <w:rsid w:val="005D6E6B"/>
    <w:rsid w:val="005D751A"/>
    <w:rsid w:val="005D77F8"/>
    <w:rsid w:val="005D7B1B"/>
    <w:rsid w:val="005E0355"/>
    <w:rsid w:val="005E0818"/>
    <w:rsid w:val="005E12E4"/>
    <w:rsid w:val="005E13C7"/>
    <w:rsid w:val="005E2125"/>
    <w:rsid w:val="005E2A49"/>
    <w:rsid w:val="005E2B4B"/>
    <w:rsid w:val="005E3A17"/>
    <w:rsid w:val="005E43F2"/>
    <w:rsid w:val="005F0B4A"/>
    <w:rsid w:val="005F1582"/>
    <w:rsid w:val="005F1916"/>
    <w:rsid w:val="005F27C7"/>
    <w:rsid w:val="005F3685"/>
    <w:rsid w:val="005F3AFC"/>
    <w:rsid w:val="005F3BDD"/>
    <w:rsid w:val="005F4E86"/>
    <w:rsid w:val="005F5430"/>
    <w:rsid w:val="005F57CF"/>
    <w:rsid w:val="005F65B1"/>
    <w:rsid w:val="005F67C4"/>
    <w:rsid w:val="005F7504"/>
    <w:rsid w:val="006005EC"/>
    <w:rsid w:val="0060174A"/>
    <w:rsid w:val="00601DA8"/>
    <w:rsid w:val="0060203F"/>
    <w:rsid w:val="00604A48"/>
    <w:rsid w:val="006052AD"/>
    <w:rsid w:val="00605BB4"/>
    <w:rsid w:val="00606260"/>
    <w:rsid w:val="006066A5"/>
    <w:rsid w:val="0060773E"/>
    <w:rsid w:val="00607C5A"/>
    <w:rsid w:val="00607E97"/>
    <w:rsid w:val="00611045"/>
    <w:rsid w:val="006132A6"/>
    <w:rsid w:val="00613304"/>
    <w:rsid w:val="0061336B"/>
    <w:rsid w:val="0061588B"/>
    <w:rsid w:val="00616839"/>
    <w:rsid w:val="00616EC2"/>
    <w:rsid w:val="00617819"/>
    <w:rsid w:val="0061789B"/>
    <w:rsid w:val="00621526"/>
    <w:rsid w:val="00621C29"/>
    <w:rsid w:val="006221B9"/>
    <w:rsid w:val="00622287"/>
    <w:rsid w:val="006229FD"/>
    <w:rsid w:val="00622D41"/>
    <w:rsid w:val="00623771"/>
    <w:rsid w:val="00624631"/>
    <w:rsid w:val="00624680"/>
    <w:rsid w:val="00624916"/>
    <w:rsid w:val="00624EF9"/>
    <w:rsid w:val="0062527D"/>
    <w:rsid w:val="00625FC0"/>
    <w:rsid w:val="0062673F"/>
    <w:rsid w:val="006277F9"/>
    <w:rsid w:val="00631507"/>
    <w:rsid w:val="0063151B"/>
    <w:rsid w:val="00631AB3"/>
    <w:rsid w:val="00631CFF"/>
    <w:rsid w:val="00632D9C"/>
    <w:rsid w:val="006330C5"/>
    <w:rsid w:val="006331DB"/>
    <w:rsid w:val="00633277"/>
    <w:rsid w:val="006336FF"/>
    <w:rsid w:val="006337A8"/>
    <w:rsid w:val="00634064"/>
    <w:rsid w:val="006348C5"/>
    <w:rsid w:val="00634E05"/>
    <w:rsid w:val="00634FE4"/>
    <w:rsid w:val="00636121"/>
    <w:rsid w:val="00636769"/>
    <w:rsid w:val="00636858"/>
    <w:rsid w:val="00636F01"/>
    <w:rsid w:val="0063729D"/>
    <w:rsid w:val="00637844"/>
    <w:rsid w:val="006379DF"/>
    <w:rsid w:val="0064079E"/>
    <w:rsid w:val="00640DC3"/>
    <w:rsid w:val="0064164A"/>
    <w:rsid w:val="006421C5"/>
    <w:rsid w:val="00642C40"/>
    <w:rsid w:val="00642ED0"/>
    <w:rsid w:val="0064391C"/>
    <w:rsid w:val="00643A16"/>
    <w:rsid w:val="00644516"/>
    <w:rsid w:val="00645085"/>
    <w:rsid w:val="006451F3"/>
    <w:rsid w:val="006464E5"/>
    <w:rsid w:val="00646579"/>
    <w:rsid w:val="0064658A"/>
    <w:rsid w:val="00646F79"/>
    <w:rsid w:val="006478F6"/>
    <w:rsid w:val="00647A61"/>
    <w:rsid w:val="00647C59"/>
    <w:rsid w:val="00647E61"/>
    <w:rsid w:val="00647F88"/>
    <w:rsid w:val="00651F8F"/>
    <w:rsid w:val="00652C44"/>
    <w:rsid w:val="00652F27"/>
    <w:rsid w:val="00653FF2"/>
    <w:rsid w:val="00655A93"/>
    <w:rsid w:val="00655F48"/>
    <w:rsid w:val="00656F6F"/>
    <w:rsid w:val="00657024"/>
    <w:rsid w:val="0065720E"/>
    <w:rsid w:val="00657C56"/>
    <w:rsid w:val="00657D1D"/>
    <w:rsid w:val="006603D5"/>
    <w:rsid w:val="006611C5"/>
    <w:rsid w:val="006624D4"/>
    <w:rsid w:val="00662A5A"/>
    <w:rsid w:val="00662C5B"/>
    <w:rsid w:val="006644D1"/>
    <w:rsid w:val="006657A0"/>
    <w:rsid w:val="00665A82"/>
    <w:rsid w:val="00665E2A"/>
    <w:rsid w:val="006667AA"/>
    <w:rsid w:val="006670D4"/>
    <w:rsid w:val="00670C93"/>
    <w:rsid w:val="00670FD9"/>
    <w:rsid w:val="00671696"/>
    <w:rsid w:val="006718A5"/>
    <w:rsid w:val="006718DC"/>
    <w:rsid w:val="00672106"/>
    <w:rsid w:val="0067316C"/>
    <w:rsid w:val="0067317F"/>
    <w:rsid w:val="00673FF0"/>
    <w:rsid w:val="00674E66"/>
    <w:rsid w:val="00675013"/>
    <w:rsid w:val="006752BD"/>
    <w:rsid w:val="00676F7A"/>
    <w:rsid w:val="0068038E"/>
    <w:rsid w:val="00680ABF"/>
    <w:rsid w:val="00682846"/>
    <w:rsid w:val="00683A70"/>
    <w:rsid w:val="00683B8B"/>
    <w:rsid w:val="00683DDA"/>
    <w:rsid w:val="00684C65"/>
    <w:rsid w:val="00685710"/>
    <w:rsid w:val="00687E92"/>
    <w:rsid w:val="006924E8"/>
    <w:rsid w:val="00692782"/>
    <w:rsid w:val="006940E1"/>
    <w:rsid w:val="006942FE"/>
    <w:rsid w:val="00694376"/>
    <w:rsid w:val="006943C6"/>
    <w:rsid w:val="0069503B"/>
    <w:rsid w:val="00695B93"/>
    <w:rsid w:val="006964EB"/>
    <w:rsid w:val="006A0539"/>
    <w:rsid w:val="006A0C79"/>
    <w:rsid w:val="006A135F"/>
    <w:rsid w:val="006A1391"/>
    <w:rsid w:val="006A1C57"/>
    <w:rsid w:val="006A2849"/>
    <w:rsid w:val="006A286A"/>
    <w:rsid w:val="006A3129"/>
    <w:rsid w:val="006A3D3C"/>
    <w:rsid w:val="006A46E4"/>
    <w:rsid w:val="006B0BA3"/>
    <w:rsid w:val="006B0C5E"/>
    <w:rsid w:val="006B1DAF"/>
    <w:rsid w:val="006B2659"/>
    <w:rsid w:val="006B271B"/>
    <w:rsid w:val="006B2A07"/>
    <w:rsid w:val="006B2C5E"/>
    <w:rsid w:val="006B4C1B"/>
    <w:rsid w:val="006B52DF"/>
    <w:rsid w:val="006B5BA5"/>
    <w:rsid w:val="006B65CB"/>
    <w:rsid w:val="006B79A1"/>
    <w:rsid w:val="006C0724"/>
    <w:rsid w:val="006C0B0E"/>
    <w:rsid w:val="006C0F47"/>
    <w:rsid w:val="006C2BE9"/>
    <w:rsid w:val="006C2E33"/>
    <w:rsid w:val="006C4410"/>
    <w:rsid w:val="006C4A77"/>
    <w:rsid w:val="006C5505"/>
    <w:rsid w:val="006C5FF9"/>
    <w:rsid w:val="006C6127"/>
    <w:rsid w:val="006C70BB"/>
    <w:rsid w:val="006C77BD"/>
    <w:rsid w:val="006C785B"/>
    <w:rsid w:val="006D4024"/>
    <w:rsid w:val="006D626C"/>
    <w:rsid w:val="006D6AB6"/>
    <w:rsid w:val="006D6F3C"/>
    <w:rsid w:val="006D7005"/>
    <w:rsid w:val="006E0AEB"/>
    <w:rsid w:val="006E0D45"/>
    <w:rsid w:val="006E1FC4"/>
    <w:rsid w:val="006E23B8"/>
    <w:rsid w:val="006E26BD"/>
    <w:rsid w:val="006E277B"/>
    <w:rsid w:val="006E2BB6"/>
    <w:rsid w:val="006E34C0"/>
    <w:rsid w:val="006E41F0"/>
    <w:rsid w:val="006E6386"/>
    <w:rsid w:val="006E7E9D"/>
    <w:rsid w:val="006E7F66"/>
    <w:rsid w:val="006E7FD6"/>
    <w:rsid w:val="006F0249"/>
    <w:rsid w:val="006F0691"/>
    <w:rsid w:val="006F0B16"/>
    <w:rsid w:val="006F17D3"/>
    <w:rsid w:val="006F1BCE"/>
    <w:rsid w:val="006F210F"/>
    <w:rsid w:val="006F393C"/>
    <w:rsid w:val="006F5B72"/>
    <w:rsid w:val="006F5C50"/>
    <w:rsid w:val="006F63BE"/>
    <w:rsid w:val="006F7196"/>
    <w:rsid w:val="006F7D3E"/>
    <w:rsid w:val="00700049"/>
    <w:rsid w:val="0070060B"/>
    <w:rsid w:val="00701B63"/>
    <w:rsid w:val="0070207D"/>
    <w:rsid w:val="00702B8D"/>
    <w:rsid w:val="00702D19"/>
    <w:rsid w:val="0070339F"/>
    <w:rsid w:val="00703E01"/>
    <w:rsid w:val="007046EF"/>
    <w:rsid w:val="00705731"/>
    <w:rsid w:val="00705CEC"/>
    <w:rsid w:val="007068F9"/>
    <w:rsid w:val="0070778C"/>
    <w:rsid w:val="007078CF"/>
    <w:rsid w:val="00710E3E"/>
    <w:rsid w:val="007113C4"/>
    <w:rsid w:val="007119A7"/>
    <w:rsid w:val="007127A3"/>
    <w:rsid w:val="00713137"/>
    <w:rsid w:val="00714503"/>
    <w:rsid w:val="007149D6"/>
    <w:rsid w:val="00714C7F"/>
    <w:rsid w:val="0071578E"/>
    <w:rsid w:val="007160FE"/>
    <w:rsid w:val="00716FFE"/>
    <w:rsid w:val="00717AAD"/>
    <w:rsid w:val="0072095F"/>
    <w:rsid w:val="00720AFD"/>
    <w:rsid w:val="00720B64"/>
    <w:rsid w:val="00724CE3"/>
    <w:rsid w:val="00725E40"/>
    <w:rsid w:val="00726A12"/>
    <w:rsid w:val="00727FBB"/>
    <w:rsid w:val="007304C7"/>
    <w:rsid w:val="00731587"/>
    <w:rsid w:val="00732128"/>
    <w:rsid w:val="00732F5F"/>
    <w:rsid w:val="00733A8D"/>
    <w:rsid w:val="00733DAF"/>
    <w:rsid w:val="0073469D"/>
    <w:rsid w:val="007349AF"/>
    <w:rsid w:val="00734A9D"/>
    <w:rsid w:val="007369AB"/>
    <w:rsid w:val="007412A3"/>
    <w:rsid w:val="00741E68"/>
    <w:rsid w:val="007438DC"/>
    <w:rsid w:val="00744D73"/>
    <w:rsid w:val="00745FC7"/>
    <w:rsid w:val="00746673"/>
    <w:rsid w:val="007471BA"/>
    <w:rsid w:val="00750604"/>
    <w:rsid w:val="007506C7"/>
    <w:rsid w:val="0075071F"/>
    <w:rsid w:val="007516B6"/>
    <w:rsid w:val="0075202F"/>
    <w:rsid w:val="00752132"/>
    <w:rsid w:val="00752414"/>
    <w:rsid w:val="0075384C"/>
    <w:rsid w:val="0075398C"/>
    <w:rsid w:val="00754018"/>
    <w:rsid w:val="00754B28"/>
    <w:rsid w:val="00754E94"/>
    <w:rsid w:val="00755764"/>
    <w:rsid w:val="007569CA"/>
    <w:rsid w:val="0075759F"/>
    <w:rsid w:val="0075795C"/>
    <w:rsid w:val="00760421"/>
    <w:rsid w:val="007609F3"/>
    <w:rsid w:val="00761735"/>
    <w:rsid w:val="00762DF4"/>
    <w:rsid w:val="0076337D"/>
    <w:rsid w:val="0076348D"/>
    <w:rsid w:val="00763F4D"/>
    <w:rsid w:val="00765485"/>
    <w:rsid w:val="00765B9C"/>
    <w:rsid w:val="00766352"/>
    <w:rsid w:val="0076641D"/>
    <w:rsid w:val="007667FA"/>
    <w:rsid w:val="0076686C"/>
    <w:rsid w:val="00766E43"/>
    <w:rsid w:val="007670C0"/>
    <w:rsid w:val="007673A5"/>
    <w:rsid w:val="00767C21"/>
    <w:rsid w:val="00770C27"/>
    <w:rsid w:val="00771DF7"/>
    <w:rsid w:val="007720A6"/>
    <w:rsid w:val="007731C1"/>
    <w:rsid w:val="007739AE"/>
    <w:rsid w:val="00773A08"/>
    <w:rsid w:val="007746DC"/>
    <w:rsid w:val="0077526C"/>
    <w:rsid w:val="00775BE3"/>
    <w:rsid w:val="00775F22"/>
    <w:rsid w:val="007765CC"/>
    <w:rsid w:val="007765D8"/>
    <w:rsid w:val="00776930"/>
    <w:rsid w:val="00780CB9"/>
    <w:rsid w:val="00781BC5"/>
    <w:rsid w:val="007827D7"/>
    <w:rsid w:val="00783804"/>
    <w:rsid w:val="007848D4"/>
    <w:rsid w:val="00784CE6"/>
    <w:rsid w:val="00784DE0"/>
    <w:rsid w:val="00785221"/>
    <w:rsid w:val="007866ED"/>
    <w:rsid w:val="00786BF3"/>
    <w:rsid w:val="007911DF"/>
    <w:rsid w:val="00792482"/>
    <w:rsid w:val="00792D77"/>
    <w:rsid w:val="00793129"/>
    <w:rsid w:val="00793C38"/>
    <w:rsid w:val="00794206"/>
    <w:rsid w:val="0079480E"/>
    <w:rsid w:val="00794875"/>
    <w:rsid w:val="007949DF"/>
    <w:rsid w:val="00795313"/>
    <w:rsid w:val="007954CD"/>
    <w:rsid w:val="00795513"/>
    <w:rsid w:val="00795ABD"/>
    <w:rsid w:val="00795CBA"/>
    <w:rsid w:val="00795FAA"/>
    <w:rsid w:val="007A01C0"/>
    <w:rsid w:val="007A29D6"/>
    <w:rsid w:val="007A3860"/>
    <w:rsid w:val="007A53DB"/>
    <w:rsid w:val="007A607D"/>
    <w:rsid w:val="007A6577"/>
    <w:rsid w:val="007A6963"/>
    <w:rsid w:val="007A7529"/>
    <w:rsid w:val="007B2064"/>
    <w:rsid w:val="007B220C"/>
    <w:rsid w:val="007B2AC8"/>
    <w:rsid w:val="007B3A93"/>
    <w:rsid w:val="007B42B4"/>
    <w:rsid w:val="007B6344"/>
    <w:rsid w:val="007C194B"/>
    <w:rsid w:val="007C1AA1"/>
    <w:rsid w:val="007C32AE"/>
    <w:rsid w:val="007C4567"/>
    <w:rsid w:val="007C5ABF"/>
    <w:rsid w:val="007C5E8F"/>
    <w:rsid w:val="007D01CF"/>
    <w:rsid w:val="007D10FB"/>
    <w:rsid w:val="007D12C6"/>
    <w:rsid w:val="007D13DC"/>
    <w:rsid w:val="007D2165"/>
    <w:rsid w:val="007D267D"/>
    <w:rsid w:val="007D344F"/>
    <w:rsid w:val="007D43BB"/>
    <w:rsid w:val="007D5E13"/>
    <w:rsid w:val="007D6A2A"/>
    <w:rsid w:val="007E1C91"/>
    <w:rsid w:val="007E2A26"/>
    <w:rsid w:val="007E2C71"/>
    <w:rsid w:val="007E2C96"/>
    <w:rsid w:val="007E2F28"/>
    <w:rsid w:val="007E3C2E"/>
    <w:rsid w:val="007E3D21"/>
    <w:rsid w:val="007E4436"/>
    <w:rsid w:val="007E5E6C"/>
    <w:rsid w:val="007E5F82"/>
    <w:rsid w:val="007E711D"/>
    <w:rsid w:val="007E7D57"/>
    <w:rsid w:val="007F3D29"/>
    <w:rsid w:val="007F3EF5"/>
    <w:rsid w:val="007F3F65"/>
    <w:rsid w:val="007F5A0D"/>
    <w:rsid w:val="008011B4"/>
    <w:rsid w:val="00801421"/>
    <w:rsid w:val="00801F02"/>
    <w:rsid w:val="00802C03"/>
    <w:rsid w:val="00802CC9"/>
    <w:rsid w:val="0080309A"/>
    <w:rsid w:val="008043CE"/>
    <w:rsid w:val="008048D5"/>
    <w:rsid w:val="00804AAC"/>
    <w:rsid w:val="00805A27"/>
    <w:rsid w:val="00806CB9"/>
    <w:rsid w:val="008107E5"/>
    <w:rsid w:val="00814342"/>
    <w:rsid w:val="00814351"/>
    <w:rsid w:val="00814453"/>
    <w:rsid w:val="00814849"/>
    <w:rsid w:val="00814858"/>
    <w:rsid w:val="00814CEE"/>
    <w:rsid w:val="0081524C"/>
    <w:rsid w:val="008154BC"/>
    <w:rsid w:val="00815566"/>
    <w:rsid w:val="0081597A"/>
    <w:rsid w:val="008175E0"/>
    <w:rsid w:val="00817620"/>
    <w:rsid w:val="00820EAD"/>
    <w:rsid w:val="00821CFA"/>
    <w:rsid w:val="00822980"/>
    <w:rsid w:val="008250C5"/>
    <w:rsid w:val="008268C0"/>
    <w:rsid w:val="00827F8B"/>
    <w:rsid w:val="00827FBF"/>
    <w:rsid w:val="0083016B"/>
    <w:rsid w:val="008302A2"/>
    <w:rsid w:val="008302D7"/>
    <w:rsid w:val="00830840"/>
    <w:rsid w:val="00831652"/>
    <w:rsid w:val="00831C18"/>
    <w:rsid w:val="00834002"/>
    <w:rsid w:val="0083401B"/>
    <w:rsid w:val="00834323"/>
    <w:rsid w:val="00834DE7"/>
    <w:rsid w:val="00834ECB"/>
    <w:rsid w:val="00835D5A"/>
    <w:rsid w:val="0083689E"/>
    <w:rsid w:val="00836D4E"/>
    <w:rsid w:val="008379E6"/>
    <w:rsid w:val="00840F7F"/>
    <w:rsid w:val="00840FFF"/>
    <w:rsid w:val="0084137D"/>
    <w:rsid w:val="00841BE8"/>
    <w:rsid w:val="00843A9A"/>
    <w:rsid w:val="00843FE9"/>
    <w:rsid w:val="00844E2E"/>
    <w:rsid w:val="0084660E"/>
    <w:rsid w:val="00846ABF"/>
    <w:rsid w:val="00846CAD"/>
    <w:rsid w:val="00847C8E"/>
    <w:rsid w:val="008510E3"/>
    <w:rsid w:val="008512C2"/>
    <w:rsid w:val="0085140D"/>
    <w:rsid w:val="0085224E"/>
    <w:rsid w:val="00852A9D"/>
    <w:rsid w:val="00853804"/>
    <w:rsid w:val="0085397E"/>
    <w:rsid w:val="00853A2B"/>
    <w:rsid w:val="00854C7D"/>
    <w:rsid w:val="00854D16"/>
    <w:rsid w:val="00854EA0"/>
    <w:rsid w:val="00855564"/>
    <w:rsid w:val="0085676E"/>
    <w:rsid w:val="008567AE"/>
    <w:rsid w:val="00856D60"/>
    <w:rsid w:val="00860400"/>
    <w:rsid w:val="0086087F"/>
    <w:rsid w:val="00860BBF"/>
    <w:rsid w:val="00861F63"/>
    <w:rsid w:val="00862949"/>
    <w:rsid w:val="00862A7E"/>
    <w:rsid w:val="0086388D"/>
    <w:rsid w:val="00863ABC"/>
    <w:rsid w:val="00863DDB"/>
    <w:rsid w:val="00865F54"/>
    <w:rsid w:val="008660B6"/>
    <w:rsid w:val="0086682C"/>
    <w:rsid w:val="0086698F"/>
    <w:rsid w:val="00866DB6"/>
    <w:rsid w:val="008675F5"/>
    <w:rsid w:val="008705C4"/>
    <w:rsid w:val="00871D45"/>
    <w:rsid w:val="008723C0"/>
    <w:rsid w:val="008733C0"/>
    <w:rsid w:val="008739DF"/>
    <w:rsid w:val="008744DE"/>
    <w:rsid w:val="00874A83"/>
    <w:rsid w:val="00874D56"/>
    <w:rsid w:val="00876909"/>
    <w:rsid w:val="0087767D"/>
    <w:rsid w:val="00877A18"/>
    <w:rsid w:val="008808E3"/>
    <w:rsid w:val="008808EE"/>
    <w:rsid w:val="00881714"/>
    <w:rsid w:val="00881D6E"/>
    <w:rsid w:val="00883F89"/>
    <w:rsid w:val="00884E5B"/>
    <w:rsid w:val="008855CC"/>
    <w:rsid w:val="00886205"/>
    <w:rsid w:val="00886E5A"/>
    <w:rsid w:val="008879E2"/>
    <w:rsid w:val="008906BC"/>
    <w:rsid w:val="00890A3C"/>
    <w:rsid w:val="00890BBA"/>
    <w:rsid w:val="00891C92"/>
    <w:rsid w:val="00892A39"/>
    <w:rsid w:val="008945F7"/>
    <w:rsid w:val="008949A2"/>
    <w:rsid w:val="008950CF"/>
    <w:rsid w:val="0089563F"/>
    <w:rsid w:val="008978CA"/>
    <w:rsid w:val="00897CFE"/>
    <w:rsid w:val="00897EC7"/>
    <w:rsid w:val="008A0B64"/>
    <w:rsid w:val="008A19A4"/>
    <w:rsid w:val="008A1C38"/>
    <w:rsid w:val="008A22B7"/>
    <w:rsid w:val="008A26F9"/>
    <w:rsid w:val="008A2D92"/>
    <w:rsid w:val="008A3AF2"/>
    <w:rsid w:val="008A5304"/>
    <w:rsid w:val="008A5938"/>
    <w:rsid w:val="008A6527"/>
    <w:rsid w:val="008A7D38"/>
    <w:rsid w:val="008A7D9A"/>
    <w:rsid w:val="008B0421"/>
    <w:rsid w:val="008B095B"/>
    <w:rsid w:val="008B19C2"/>
    <w:rsid w:val="008B1B81"/>
    <w:rsid w:val="008B23D4"/>
    <w:rsid w:val="008B285F"/>
    <w:rsid w:val="008B38BA"/>
    <w:rsid w:val="008B4E1A"/>
    <w:rsid w:val="008B599C"/>
    <w:rsid w:val="008C0876"/>
    <w:rsid w:val="008C09D0"/>
    <w:rsid w:val="008C20A3"/>
    <w:rsid w:val="008C256C"/>
    <w:rsid w:val="008C3553"/>
    <w:rsid w:val="008C38BD"/>
    <w:rsid w:val="008C410F"/>
    <w:rsid w:val="008C6A3D"/>
    <w:rsid w:val="008C754A"/>
    <w:rsid w:val="008D0256"/>
    <w:rsid w:val="008D032A"/>
    <w:rsid w:val="008D0D17"/>
    <w:rsid w:val="008D12BF"/>
    <w:rsid w:val="008D1B92"/>
    <w:rsid w:val="008D2C5E"/>
    <w:rsid w:val="008D3AD4"/>
    <w:rsid w:val="008D3D21"/>
    <w:rsid w:val="008D416F"/>
    <w:rsid w:val="008D4F67"/>
    <w:rsid w:val="008D5091"/>
    <w:rsid w:val="008D79C3"/>
    <w:rsid w:val="008D7BBB"/>
    <w:rsid w:val="008E07EB"/>
    <w:rsid w:val="008E1D0A"/>
    <w:rsid w:val="008E1DF2"/>
    <w:rsid w:val="008E2C9B"/>
    <w:rsid w:val="008E31D2"/>
    <w:rsid w:val="008E395F"/>
    <w:rsid w:val="008E45EC"/>
    <w:rsid w:val="008E503C"/>
    <w:rsid w:val="008E544C"/>
    <w:rsid w:val="008E5CA1"/>
    <w:rsid w:val="008E6A2B"/>
    <w:rsid w:val="008E6CD6"/>
    <w:rsid w:val="008E70D0"/>
    <w:rsid w:val="008E78A4"/>
    <w:rsid w:val="008E7985"/>
    <w:rsid w:val="008E7AA2"/>
    <w:rsid w:val="008F0D93"/>
    <w:rsid w:val="008F1200"/>
    <w:rsid w:val="008F1739"/>
    <w:rsid w:val="008F1BD0"/>
    <w:rsid w:val="008F23CB"/>
    <w:rsid w:val="008F2E37"/>
    <w:rsid w:val="008F3238"/>
    <w:rsid w:val="008F44E3"/>
    <w:rsid w:val="008F4F72"/>
    <w:rsid w:val="008F5E8B"/>
    <w:rsid w:val="008F5EA3"/>
    <w:rsid w:val="008F72A8"/>
    <w:rsid w:val="008F7400"/>
    <w:rsid w:val="008F77A7"/>
    <w:rsid w:val="009004DE"/>
    <w:rsid w:val="0090304B"/>
    <w:rsid w:val="00903123"/>
    <w:rsid w:val="00904263"/>
    <w:rsid w:val="00904715"/>
    <w:rsid w:val="009053CB"/>
    <w:rsid w:val="00905A2F"/>
    <w:rsid w:val="00911293"/>
    <w:rsid w:val="009113AF"/>
    <w:rsid w:val="009125A1"/>
    <w:rsid w:val="00912607"/>
    <w:rsid w:val="00914138"/>
    <w:rsid w:val="00914476"/>
    <w:rsid w:val="0091488F"/>
    <w:rsid w:val="00915352"/>
    <w:rsid w:val="00917402"/>
    <w:rsid w:val="0091766C"/>
    <w:rsid w:val="009205AD"/>
    <w:rsid w:val="00923335"/>
    <w:rsid w:val="00923A44"/>
    <w:rsid w:val="0092492D"/>
    <w:rsid w:val="00924C14"/>
    <w:rsid w:val="00924E57"/>
    <w:rsid w:val="00925EFE"/>
    <w:rsid w:val="00926661"/>
    <w:rsid w:val="00930863"/>
    <w:rsid w:val="009309CE"/>
    <w:rsid w:val="009318EA"/>
    <w:rsid w:val="009330A1"/>
    <w:rsid w:val="00933DA8"/>
    <w:rsid w:val="00933EF7"/>
    <w:rsid w:val="00934A4D"/>
    <w:rsid w:val="00935075"/>
    <w:rsid w:val="00935CDB"/>
    <w:rsid w:val="009366AF"/>
    <w:rsid w:val="009368F2"/>
    <w:rsid w:val="00936997"/>
    <w:rsid w:val="00940433"/>
    <w:rsid w:val="00940AB6"/>
    <w:rsid w:val="0094177C"/>
    <w:rsid w:val="00941820"/>
    <w:rsid w:val="00942E39"/>
    <w:rsid w:val="00944785"/>
    <w:rsid w:val="00944826"/>
    <w:rsid w:val="00945002"/>
    <w:rsid w:val="00945607"/>
    <w:rsid w:val="00945AE9"/>
    <w:rsid w:val="00945D9F"/>
    <w:rsid w:val="0094641E"/>
    <w:rsid w:val="00946CEB"/>
    <w:rsid w:val="00950444"/>
    <w:rsid w:val="009506F0"/>
    <w:rsid w:val="009516BE"/>
    <w:rsid w:val="00951EC2"/>
    <w:rsid w:val="00952279"/>
    <w:rsid w:val="00952DFE"/>
    <w:rsid w:val="00953BA5"/>
    <w:rsid w:val="0095415C"/>
    <w:rsid w:val="00955100"/>
    <w:rsid w:val="00955A36"/>
    <w:rsid w:val="00955D06"/>
    <w:rsid w:val="00955D50"/>
    <w:rsid w:val="00956264"/>
    <w:rsid w:val="00956293"/>
    <w:rsid w:val="00956600"/>
    <w:rsid w:val="009574BE"/>
    <w:rsid w:val="009576E0"/>
    <w:rsid w:val="0096027F"/>
    <w:rsid w:val="009608DF"/>
    <w:rsid w:val="00961051"/>
    <w:rsid w:val="0096122E"/>
    <w:rsid w:val="00961E14"/>
    <w:rsid w:val="00962104"/>
    <w:rsid w:val="00964015"/>
    <w:rsid w:val="009646C1"/>
    <w:rsid w:val="00965D7B"/>
    <w:rsid w:val="009674EA"/>
    <w:rsid w:val="009678F0"/>
    <w:rsid w:val="0097151C"/>
    <w:rsid w:val="009718E5"/>
    <w:rsid w:val="00972369"/>
    <w:rsid w:val="0097312D"/>
    <w:rsid w:val="00973E25"/>
    <w:rsid w:val="00973F8C"/>
    <w:rsid w:val="0097401A"/>
    <w:rsid w:val="0097475F"/>
    <w:rsid w:val="00974EE3"/>
    <w:rsid w:val="00975AD5"/>
    <w:rsid w:val="009765D6"/>
    <w:rsid w:val="00976B2A"/>
    <w:rsid w:val="009771D0"/>
    <w:rsid w:val="00977A35"/>
    <w:rsid w:val="00977B9E"/>
    <w:rsid w:val="009805A6"/>
    <w:rsid w:val="00981AD4"/>
    <w:rsid w:val="0098246D"/>
    <w:rsid w:val="00982B70"/>
    <w:rsid w:val="0098312C"/>
    <w:rsid w:val="009834FF"/>
    <w:rsid w:val="009836A9"/>
    <w:rsid w:val="00983A01"/>
    <w:rsid w:val="00983B04"/>
    <w:rsid w:val="00983D7F"/>
    <w:rsid w:val="00984534"/>
    <w:rsid w:val="00984CC2"/>
    <w:rsid w:val="009866B8"/>
    <w:rsid w:val="009906BD"/>
    <w:rsid w:val="00990835"/>
    <w:rsid w:val="00990A2D"/>
    <w:rsid w:val="00990A87"/>
    <w:rsid w:val="00991A45"/>
    <w:rsid w:val="0099213A"/>
    <w:rsid w:val="00993C1A"/>
    <w:rsid w:val="009943E1"/>
    <w:rsid w:val="009948AD"/>
    <w:rsid w:val="009949A9"/>
    <w:rsid w:val="00994BCA"/>
    <w:rsid w:val="0099513C"/>
    <w:rsid w:val="00995E75"/>
    <w:rsid w:val="00996235"/>
    <w:rsid w:val="009962D2"/>
    <w:rsid w:val="00996FC0"/>
    <w:rsid w:val="009A05CE"/>
    <w:rsid w:val="009A1D2E"/>
    <w:rsid w:val="009A1D4B"/>
    <w:rsid w:val="009A24D0"/>
    <w:rsid w:val="009A2958"/>
    <w:rsid w:val="009A2E24"/>
    <w:rsid w:val="009A3018"/>
    <w:rsid w:val="009A3969"/>
    <w:rsid w:val="009A58C8"/>
    <w:rsid w:val="009A5A27"/>
    <w:rsid w:val="009A68CD"/>
    <w:rsid w:val="009A6BB8"/>
    <w:rsid w:val="009A7214"/>
    <w:rsid w:val="009A7622"/>
    <w:rsid w:val="009B1D5D"/>
    <w:rsid w:val="009B2205"/>
    <w:rsid w:val="009B24A9"/>
    <w:rsid w:val="009B278A"/>
    <w:rsid w:val="009B29C7"/>
    <w:rsid w:val="009B2E48"/>
    <w:rsid w:val="009B2F49"/>
    <w:rsid w:val="009B3563"/>
    <w:rsid w:val="009B3F2A"/>
    <w:rsid w:val="009B511F"/>
    <w:rsid w:val="009B55CE"/>
    <w:rsid w:val="009B5974"/>
    <w:rsid w:val="009B5D4C"/>
    <w:rsid w:val="009B5E4F"/>
    <w:rsid w:val="009B607E"/>
    <w:rsid w:val="009B6504"/>
    <w:rsid w:val="009C0DAC"/>
    <w:rsid w:val="009C12AB"/>
    <w:rsid w:val="009C1F36"/>
    <w:rsid w:val="009C2D21"/>
    <w:rsid w:val="009C2DF1"/>
    <w:rsid w:val="009C34C0"/>
    <w:rsid w:val="009C3855"/>
    <w:rsid w:val="009C386D"/>
    <w:rsid w:val="009C3F0B"/>
    <w:rsid w:val="009C491D"/>
    <w:rsid w:val="009C5C49"/>
    <w:rsid w:val="009C5F9F"/>
    <w:rsid w:val="009C600E"/>
    <w:rsid w:val="009C60EA"/>
    <w:rsid w:val="009C69EE"/>
    <w:rsid w:val="009C6D0F"/>
    <w:rsid w:val="009C7485"/>
    <w:rsid w:val="009D0238"/>
    <w:rsid w:val="009D1A69"/>
    <w:rsid w:val="009D2489"/>
    <w:rsid w:val="009D334B"/>
    <w:rsid w:val="009D3405"/>
    <w:rsid w:val="009D36A4"/>
    <w:rsid w:val="009D3B2E"/>
    <w:rsid w:val="009D3D7D"/>
    <w:rsid w:val="009D4272"/>
    <w:rsid w:val="009D4B71"/>
    <w:rsid w:val="009D5A82"/>
    <w:rsid w:val="009D5D3B"/>
    <w:rsid w:val="009D6748"/>
    <w:rsid w:val="009D67A7"/>
    <w:rsid w:val="009D6C08"/>
    <w:rsid w:val="009E093A"/>
    <w:rsid w:val="009E18E8"/>
    <w:rsid w:val="009E2771"/>
    <w:rsid w:val="009E2891"/>
    <w:rsid w:val="009E2A36"/>
    <w:rsid w:val="009E30DC"/>
    <w:rsid w:val="009E3B53"/>
    <w:rsid w:val="009E4AEF"/>
    <w:rsid w:val="009E5395"/>
    <w:rsid w:val="009E5A96"/>
    <w:rsid w:val="009E5F00"/>
    <w:rsid w:val="009E6029"/>
    <w:rsid w:val="009E6D12"/>
    <w:rsid w:val="009E70EF"/>
    <w:rsid w:val="009E776A"/>
    <w:rsid w:val="009F0F87"/>
    <w:rsid w:val="009F2075"/>
    <w:rsid w:val="009F333E"/>
    <w:rsid w:val="009F3706"/>
    <w:rsid w:val="009F3EC2"/>
    <w:rsid w:val="009F4079"/>
    <w:rsid w:val="009F45F2"/>
    <w:rsid w:val="009F52E0"/>
    <w:rsid w:val="009F6691"/>
    <w:rsid w:val="009F6B02"/>
    <w:rsid w:val="009F6E53"/>
    <w:rsid w:val="009F7D75"/>
    <w:rsid w:val="00A00C70"/>
    <w:rsid w:val="00A016B9"/>
    <w:rsid w:val="00A028E5"/>
    <w:rsid w:val="00A03282"/>
    <w:rsid w:val="00A04388"/>
    <w:rsid w:val="00A0562C"/>
    <w:rsid w:val="00A10016"/>
    <w:rsid w:val="00A10251"/>
    <w:rsid w:val="00A1095B"/>
    <w:rsid w:val="00A10A43"/>
    <w:rsid w:val="00A11C99"/>
    <w:rsid w:val="00A12E54"/>
    <w:rsid w:val="00A14F1D"/>
    <w:rsid w:val="00A150D3"/>
    <w:rsid w:val="00A17073"/>
    <w:rsid w:val="00A1797B"/>
    <w:rsid w:val="00A21819"/>
    <w:rsid w:val="00A22CD3"/>
    <w:rsid w:val="00A22E89"/>
    <w:rsid w:val="00A22EBF"/>
    <w:rsid w:val="00A24425"/>
    <w:rsid w:val="00A249E0"/>
    <w:rsid w:val="00A24A33"/>
    <w:rsid w:val="00A25679"/>
    <w:rsid w:val="00A268B2"/>
    <w:rsid w:val="00A30225"/>
    <w:rsid w:val="00A3059E"/>
    <w:rsid w:val="00A305C7"/>
    <w:rsid w:val="00A30729"/>
    <w:rsid w:val="00A30B5D"/>
    <w:rsid w:val="00A30B62"/>
    <w:rsid w:val="00A327AB"/>
    <w:rsid w:val="00A334B0"/>
    <w:rsid w:val="00A338E7"/>
    <w:rsid w:val="00A33CED"/>
    <w:rsid w:val="00A3407C"/>
    <w:rsid w:val="00A3457D"/>
    <w:rsid w:val="00A34EB0"/>
    <w:rsid w:val="00A35426"/>
    <w:rsid w:val="00A36280"/>
    <w:rsid w:val="00A37000"/>
    <w:rsid w:val="00A37001"/>
    <w:rsid w:val="00A3755E"/>
    <w:rsid w:val="00A378B8"/>
    <w:rsid w:val="00A37B3E"/>
    <w:rsid w:val="00A40C23"/>
    <w:rsid w:val="00A41E84"/>
    <w:rsid w:val="00A43284"/>
    <w:rsid w:val="00A438AF"/>
    <w:rsid w:val="00A453CB"/>
    <w:rsid w:val="00A45FA1"/>
    <w:rsid w:val="00A4668D"/>
    <w:rsid w:val="00A46920"/>
    <w:rsid w:val="00A47015"/>
    <w:rsid w:val="00A474D0"/>
    <w:rsid w:val="00A509EF"/>
    <w:rsid w:val="00A51279"/>
    <w:rsid w:val="00A512F3"/>
    <w:rsid w:val="00A5157D"/>
    <w:rsid w:val="00A51E6D"/>
    <w:rsid w:val="00A51ED3"/>
    <w:rsid w:val="00A51FB2"/>
    <w:rsid w:val="00A53A59"/>
    <w:rsid w:val="00A53FBD"/>
    <w:rsid w:val="00A54086"/>
    <w:rsid w:val="00A544DF"/>
    <w:rsid w:val="00A55306"/>
    <w:rsid w:val="00A554D3"/>
    <w:rsid w:val="00A575D5"/>
    <w:rsid w:val="00A60264"/>
    <w:rsid w:val="00A602C7"/>
    <w:rsid w:val="00A60D4C"/>
    <w:rsid w:val="00A610F9"/>
    <w:rsid w:val="00A61FC5"/>
    <w:rsid w:val="00A62D32"/>
    <w:rsid w:val="00A62D4A"/>
    <w:rsid w:val="00A62ED2"/>
    <w:rsid w:val="00A641FE"/>
    <w:rsid w:val="00A6468C"/>
    <w:rsid w:val="00A650D4"/>
    <w:rsid w:val="00A66AD2"/>
    <w:rsid w:val="00A671B1"/>
    <w:rsid w:val="00A67887"/>
    <w:rsid w:val="00A7051D"/>
    <w:rsid w:val="00A70559"/>
    <w:rsid w:val="00A71CE0"/>
    <w:rsid w:val="00A71D98"/>
    <w:rsid w:val="00A7428A"/>
    <w:rsid w:val="00A74F5F"/>
    <w:rsid w:val="00A755DD"/>
    <w:rsid w:val="00A757B8"/>
    <w:rsid w:val="00A75AB0"/>
    <w:rsid w:val="00A75D04"/>
    <w:rsid w:val="00A75FFB"/>
    <w:rsid w:val="00A768FB"/>
    <w:rsid w:val="00A775B1"/>
    <w:rsid w:val="00A77C87"/>
    <w:rsid w:val="00A77DE8"/>
    <w:rsid w:val="00A77EC6"/>
    <w:rsid w:val="00A808F6"/>
    <w:rsid w:val="00A81336"/>
    <w:rsid w:val="00A815FB"/>
    <w:rsid w:val="00A81671"/>
    <w:rsid w:val="00A81AA1"/>
    <w:rsid w:val="00A81EFF"/>
    <w:rsid w:val="00A821F8"/>
    <w:rsid w:val="00A8239C"/>
    <w:rsid w:val="00A82602"/>
    <w:rsid w:val="00A82A76"/>
    <w:rsid w:val="00A838F0"/>
    <w:rsid w:val="00A840C9"/>
    <w:rsid w:val="00A841DC"/>
    <w:rsid w:val="00A8430D"/>
    <w:rsid w:val="00A84E55"/>
    <w:rsid w:val="00A85642"/>
    <w:rsid w:val="00A85B53"/>
    <w:rsid w:val="00A85E54"/>
    <w:rsid w:val="00A8646C"/>
    <w:rsid w:val="00A86E9C"/>
    <w:rsid w:val="00A87CD3"/>
    <w:rsid w:val="00A9018A"/>
    <w:rsid w:val="00A90811"/>
    <w:rsid w:val="00A90ADD"/>
    <w:rsid w:val="00A91230"/>
    <w:rsid w:val="00A919A6"/>
    <w:rsid w:val="00A92CC9"/>
    <w:rsid w:val="00A931AC"/>
    <w:rsid w:val="00A9377E"/>
    <w:rsid w:val="00A93847"/>
    <w:rsid w:val="00A94384"/>
    <w:rsid w:val="00A96AE2"/>
    <w:rsid w:val="00AA0893"/>
    <w:rsid w:val="00AA0A42"/>
    <w:rsid w:val="00AA1025"/>
    <w:rsid w:val="00AA13EF"/>
    <w:rsid w:val="00AA2DB3"/>
    <w:rsid w:val="00AA3C4B"/>
    <w:rsid w:val="00AA452F"/>
    <w:rsid w:val="00AA4BBF"/>
    <w:rsid w:val="00AA6BAC"/>
    <w:rsid w:val="00AA6D00"/>
    <w:rsid w:val="00AA6D71"/>
    <w:rsid w:val="00AA70F3"/>
    <w:rsid w:val="00AA71A6"/>
    <w:rsid w:val="00AA7BE6"/>
    <w:rsid w:val="00AB05E6"/>
    <w:rsid w:val="00AB06E9"/>
    <w:rsid w:val="00AB0D10"/>
    <w:rsid w:val="00AB2078"/>
    <w:rsid w:val="00AB4D1A"/>
    <w:rsid w:val="00AB5A2E"/>
    <w:rsid w:val="00AB613D"/>
    <w:rsid w:val="00AB6372"/>
    <w:rsid w:val="00AB6EAE"/>
    <w:rsid w:val="00AC02BC"/>
    <w:rsid w:val="00AC02F2"/>
    <w:rsid w:val="00AC030F"/>
    <w:rsid w:val="00AC0A3D"/>
    <w:rsid w:val="00AC1C30"/>
    <w:rsid w:val="00AC2362"/>
    <w:rsid w:val="00AC25F5"/>
    <w:rsid w:val="00AC2A5F"/>
    <w:rsid w:val="00AC32E0"/>
    <w:rsid w:val="00AC3D3E"/>
    <w:rsid w:val="00AC4047"/>
    <w:rsid w:val="00AC4259"/>
    <w:rsid w:val="00AC4A2E"/>
    <w:rsid w:val="00AC4D5E"/>
    <w:rsid w:val="00AC4ECA"/>
    <w:rsid w:val="00AC5484"/>
    <w:rsid w:val="00AC6498"/>
    <w:rsid w:val="00AC69E9"/>
    <w:rsid w:val="00AC6A30"/>
    <w:rsid w:val="00AC6E32"/>
    <w:rsid w:val="00AC6EB5"/>
    <w:rsid w:val="00AC716C"/>
    <w:rsid w:val="00AD14BF"/>
    <w:rsid w:val="00AD1774"/>
    <w:rsid w:val="00AD186D"/>
    <w:rsid w:val="00AD2634"/>
    <w:rsid w:val="00AD3013"/>
    <w:rsid w:val="00AD46A3"/>
    <w:rsid w:val="00AD49F5"/>
    <w:rsid w:val="00AD4F7C"/>
    <w:rsid w:val="00AD5E95"/>
    <w:rsid w:val="00AD63F2"/>
    <w:rsid w:val="00AD6BA3"/>
    <w:rsid w:val="00AD6D49"/>
    <w:rsid w:val="00AD74F4"/>
    <w:rsid w:val="00AD7B49"/>
    <w:rsid w:val="00AD7CE0"/>
    <w:rsid w:val="00AE06EC"/>
    <w:rsid w:val="00AE12A3"/>
    <w:rsid w:val="00AE18B2"/>
    <w:rsid w:val="00AE1A40"/>
    <w:rsid w:val="00AE1F3B"/>
    <w:rsid w:val="00AE2875"/>
    <w:rsid w:val="00AE3012"/>
    <w:rsid w:val="00AE3947"/>
    <w:rsid w:val="00AE4028"/>
    <w:rsid w:val="00AE4A7C"/>
    <w:rsid w:val="00AE58FC"/>
    <w:rsid w:val="00AE5A67"/>
    <w:rsid w:val="00AE7340"/>
    <w:rsid w:val="00AE7591"/>
    <w:rsid w:val="00AE7716"/>
    <w:rsid w:val="00AE7A97"/>
    <w:rsid w:val="00AF0E15"/>
    <w:rsid w:val="00AF19CF"/>
    <w:rsid w:val="00AF1B0A"/>
    <w:rsid w:val="00AF1F93"/>
    <w:rsid w:val="00AF25FC"/>
    <w:rsid w:val="00AF2679"/>
    <w:rsid w:val="00AF3A7D"/>
    <w:rsid w:val="00AF5A32"/>
    <w:rsid w:val="00AF7F19"/>
    <w:rsid w:val="00B00464"/>
    <w:rsid w:val="00B009B7"/>
    <w:rsid w:val="00B00A3F"/>
    <w:rsid w:val="00B00FDB"/>
    <w:rsid w:val="00B0100D"/>
    <w:rsid w:val="00B01B49"/>
    <w:rsid w:val="00B02A0C"/>
    <w:rsid w:val="00B02AC2"/>
    <w:rsid w:val="00B02B14"/>
    <w:rsid w:val="00B02BCB"/>
    <w:rsid w:val="00B0362C"/>
    <w:rsid w:val="00B037DE"/>
    <w:rsid w:val="00B038A6"/>
    <w:rsid w:val="00B03D16"/>
    <w:rsid w:val="00B06B3C"/>
    <w:rsid w:val="00B07C25"/>
    <w:rsid w:val="00B07F76"/>
    <w:rsid w:val="00B1012B"/>
    <w:rsid w:val="00B11132"/>
    <w:rsid w:val="00B11E6C"/>
    <w:rsid w:val="00B11EF7"/>
    <w:rsid w:val="00B12294"/>
    <w:rsid w:val="00B12319"/>
    <w:rsid w:val="00B12A01"/>
    <w:rsid w:val="00B12BDF"/>
    <w:rsid w:val="00B14883"/>
    <w:rsid w:val="00B15DBB"/>
    <w:rsid w:val="00B177F0"/>
    <w:rsid w:val="00B20178"/>
    <w:rsid w:val="00B2073D"/>
    <w:rsid w:val="00B20E03"/>
    <w:rsid w:val="00B2286A"/>
    <w:rsid w:val="00B22A55"/>
    <w:rsid w:val="00B22D62"/>
    <w:rsid w:val="00B236D9"/>
    <w:rsid w:val="00B23E2A"/>
    <w:rsid w:val="00B23FB4"/>
    <w:rsid w:val="00B23FE1"/>
    <w:rsid w:val="00B25BA5"/>
    <w:rsid w:val="00B26021"/>
    <w:rsid w:val="00B27C33"/>
    <w:rsid w:val="00B30424"/>
    <w:rsid w:val="00B31068"/>
    <w:rsid w:val="00B31C11"/>
    <w:rsid w:val="00B33DA2"/>
    <w:rsid w:val="00B34715"/>
    <w:rsid w:val="00B34D98"/>
    <w:rsid w:val="00B34FDB"/>
    <w:rsid w:val="00B353C1"/>
    <w:rsid w:val="00B35BFF"/>
    <w:rsid w:val="00B35EA2"/>
    <w:rsid w:val="00B367FA"/>
    <w:rsid w:val="00B368D9"/>
    <w:rsid w:val="00B37517"/>
    <w:rsid w:val="00B40198"/>
    <w:rsid w:val="00B42844"/>
    <w:rsid w:val="00B4400E"/>
    <w:rsid w:val="00B44104"/>
    <w:rsid w:val="00B447EC"/>
    <w:rsid w:val="00B4524C"/>
    <w:rsid w:val="00B4568A"/>
    <w:rsid w:val="00B45985"/>
    <w:rsid w:val="00B45F85"/>
    <w:rsid w:val="00B46B0C"/>
    <w:rsid w:val="00B46B74"/>
    <w:rsid w:val="00B46BAA"/>
    <w:rsid w:val="00B47267"/>
    <w:rsid w:val="00B5119A"/>
    <w:rsid w:val="00B51273"/>
    <w:rsid w:val="00B514FE"/>
    <w:rsid w:val="00B5152C"/>
    <w:rsid w:val="00B51AC2"/>
    <w:rsid w:val="00B51D80"/>
    <w:rsid w:val="00B524AE"/>
    <w:rsid w:val="00B529F1"/>
    <w:rsid w:val="00B52C5F"/>
    <w:rsid w:val="00B54E7D"/>
    <w:rsid w:val="00B5516A"/>
    <w:rsid w:val="00B55822"/>
    <w:rsid w:val="00B558F2"/>
    <w:rsid w:val="00B56919"/>
    <w:rsid w:val="00B570DC"/>
    <w:rsid w:val="00B57E8A"/>
    <w:rsid w:val="00B603ED"/>
    <w:rsid w:val="00B60821"/>
    <w:rsid w:val="00B61521"/>
    <w:rsid w:val="00B61930"/>
    <w:rsid w:val="00B62387"/>
    <w:rsid w:val="00B646F5"/>
    <w:rsid w:val="00B649FA"/>
    <w:rsid w:val="00B651D6"/>
    <w:rsid w:val="00B65650"/>
    <w:rsid w:val="00B67837"/>
    <w:rsid w:val="00B67D5B"/>
    <w:rsid w:val="00B67E8A"/>
    <w:rsid w:val="00B703DC"/>
    <w:rsid w:val="00B70744"/>
    <w:rsid w:val="00B724AA"/>
    <w:rsid w:val="00B72E63"/>
    <w:rsid w:val="00B7313F"/>
    <w:rsid w:val="00B73734"/>
    <w:rsid w:val="00B73A0F"/>
    <w:rsid w:val="00B73F69"/>
    <w:rsid w:val="00B754FC"/>
    <w:rsid w:val="00B75AD2"/>
    <w:rsid w:val="00B7636F"/>
    <w:rsid w:val="00B763D8"/>
    <w:rsid w:val="00B76C91"/>
    <w:rsid w:val="00B80301"/>
    <w:rsid w:val="00B81A05"/>
    <w:rsid w:val="00B82558"/>
    <w:rsid w:val="00B83262"/>
    <w:rsid w:val="00B84FC1"/>
    <w:rsid w:val="00B85622"/>
    <w:rsid w:val="00B85AFC"/>
    <w:rsid w:val="00B85D0D"/>
    <w:rsid w:val="00B85DCB"/>
    <w:rsid w:val="00B861F7"/>
    <w:rsid w:val="00B871C7"/>
    <w:rsid w:val="00B876CC"/>
    <w:rsid w:val="00B908B8"/>
    <w:rsid w:val="00B90F47"/>
    <w:rsid w:val="00B9162C"/>
    <w:rsid w:val="00B91A27"/>
    <w:rsid w:val="00B92F28"/>
    <w:rsid w:val="00B93EC3"/>
    <w:rsid w:val="00B9400B"/>
    <w:rsid w:val="00B94F0E"/>
    <w:rsid w:val="00B95B83"/>
    <w:rsid w:val="00B95E00"/>
    <w:rsid w:val="00B95F42"/>
    <w:rsid w:val="00B97344"/>
    <w:rsid w:val="00B97908"/>
    <w:rsid w:val="00BA0099"/>
    <w:rsid w:val="00BA0953"/>
    <w:rsid w:val="00BA0D24"/>
    <w:rsid w:val="00BA172B"/>
    <w:rsid w:val="00BA19AC"/>
    <w:rsid w:val="00BA2348"/>
    <w:rsid w:val="00BA2CDD"/>
    <w:rsid w:val="00BA2FCB"/>
    <w:rsid w:val="00BA3068"/>
    <w:rsid w:val="00BA3506"/>
    <w:rsid w:val="00BA3830"/>
    <w:rsid w:val="00BA3D9B"/>
    <w:rsid w:val="00BA408D"/>
    <w:rsid w:val="00BA610E"/>
    <w:rsid w:val="00BA6A40"/>
    <w:rsid w:val="00BA7604"/>
    <w:rsid w:val="00BA76BC"/>
    <w:rsid w:val="00BA7B4F"/>
    <w:rsid w:val="00BA7C57"/>
    <w:rsid w:val="00BB1289"/>
    <w:rsid w:val="00BB1385"/>
    <w:rsid w:val="00BB2CA5"/>
    <w:rsid w:val="00BB3C89"/>
    <w:rsid w:val="00BB47FE"/>
    <w:rsid w:val="00BB56AE"/>
    <w:rsid w:val="00BB56CA"/>
    <w:rsid w:val="00BB5A73"/>
    <w:rsid w:val="00BB68A2"/>
    <w:rsid w:val="00BB6C87"/>
    <w:rsid w:val="00BB7469"/>
    <w:rsid w:val="00BB7E81"/>
    <w:rsid w:val="00BC04E2"/>
    <w:rsid w:val="00BC06F3"/>
    <w:rsid w:val="00BC0B4A"/>
    <w:rsid w:val="00BC0C26"/>
    <w:rsid w:val="00BC27DF"/>
    <w:rsid w:val="00BC2CD6"/>
    <w:rsid w:val="00BC32DA"/>
    <w:rsid w:val="00BC3AFE"/>
    <w:rsid w:val="00BC3E0A"/>
    <w:rsid w:val="00BC5F74"/>
    <w:rsid w:val="00BC68F8"/>
    <w:rsid w:val="00BC70DD"/>
    <w:rsid w:val="00BC74AB"/>
    <w:rsid w:val="00BD01A5"/>
    <w:rsid w:val="00BD09CC"/>
    <w:rsid w:val="00BD1533"/>
    <w:rsid w:val="00BD2266"/>
    <w:rsid w:val="00BD4CB1"/>
    <w:rsid w:val="00BD5AAC"/>
    <w:rsid w:val="00BD5E34"/>
    <w:rsid w:val="00BD60FE"/>
    <w:rsid w:val="00BD724A"/>
    <w:rsid w:val="00BD7ADE"/>
    <w:rsid w:val="00BE0DC2"/>
    <w:rsid w:val="00BE0F36"/>
    <w:rsid w:val="00BE13BB"/>
    <w:rsid w:val="00BE16AE"/>
    <w:rsid w:val="00BE1D59"/>
    <w:rsid w:val="00BE2455"/>
    <w:rsid w:val="00BE27B6"/>
    <w:rsid w:val="00BE5B4E"/>
    <w:rsid w:val="00BE5B98"/>
    <w:rsid w:val="00BE5D53"/>
    <w:rsid w:val="00BE6CE8"/>
    <w:rsid w:val="00BE6D9D"/>
    <w:rsid w:val="00BE6F46"/>
    <w:rsid w:val="00BF091E"/>
    <w:rsid w:val="00BF0C81"/>
    <w:rsid w:val="00BF0FE1"/>
    <w:rsid w:val="00BF1527"/>
    <w:rsid w:val="00BF1F0F"/>
    <w:rsid w:val="00BF2190"/>
    <w:rsid w:val="00BF2A02"/>
    <w:rsid w:val="00BF2D39"/>
    <w:rsid w:val="00BF36D3"/>
    <w:rsid w:val="00BF396D"/>
    <w:rsid w:val="00BF45D9"/>
    <w:rsid w:val="00BF45EC"/>
    <w:rsid w:val="00BF5780"/>
    <w:rsid w:val="00BF5C00"/>
    <w:rsid w:val="00BF6304"/>
    <w:rsid w:val="00BF6EE7"/>
    <w:rsid w:val="00BF7E13"/>
    <w:rsid w:val="00C00663"/>
    <w:rsid w:val="00C006FD"/>
    <w:rsid w:val="00C00BD0"/>
    <w:rsid w:val="00C023D3"/>
    <w:rsid w:val="00C026B7"/>
    <w:rsid w:val="00C03134"/>
    <w:rsid w:val="00C03687"/>
    <w:rsid w:val="00C040E5"/>
    <w:rsid w:val="00C0416F"/>
    <w:rsid w:val="00C042C6"/>
    <w:rsid w:val="00C04450"/>
    <w:rsid w:val="00C050D8"/>
    <w:rsid w:val="00C054CF"/>
    <w:rsid w:val="00C06109"/>
    <w:rsid w:val="00C067CC"/>
    <w:rsid w:val="00C073DB"/>
    <w:rsid w:val="00C07466"/>
    <w:rsid w:val="00C07938"/>
    <w:rsid w:val="00C10619"/>
    <w:rsid w:val="00C1070A"/>
    <w:rsid w:val="00C117C4"/>
    <w:rsid w:val="00C1188E"/>
    <w:rsid w:val="00C12848"/>
    <w:rsid w:val="00C13452"/>
    <w:rsid w:val="00C15185"/>
    <w:rsid w:val="00C1545D"/>
    <w:rsid w:val="00C154EE"/>
    <w:rsid w:val="00C1557B"/>
    <w:rsid w:val="00C1560A"/>
    <w:rsid w:val="00C1572A"/>
    <w:rsid w:val="00C15EDC"/>
    <w:rsid w:val="00C1783D"/>
    <w:rsid w:val="00C1799F"/>
    <w:rsid w:val="00C208FA"/>
    <w:rsid w:val="00C21C77"/>
    <w:rsid w:val="00C21D87"/>
    <w:rsid w:val="00C225E3"/>
    <w:rsid w:val="00C2296A"/>
    <w:rsid w:val="00C23595"/>
    <w:rsid w:val="00C23CE8"/>
    <w:rsid w:val="00C24CFE"/>
    <w:rsid w:val="00C256CE"/>
    <w:rsid w:val="00C256FB"/>
    <w:rsid w:val="00C26757"/>
    <w:rsid w:val="00C269CF"/>
    <w:rsid w:val="00C309E5"/>
    <w:rsid w:val="00C31F7D"/>
    <w:rsid w:val="00C321D8"/>
    <w:rsid w:val="00C32374"/>
    <w:rsid w:val="00C326A6"/>
    <w:rsid w:val="00C32764"/>
    <w:rsid w:val="00C328D7"/>
    <w:rsid w:val="00C32DC7"/>
    <w:rsid w:val="00C3583C"/>
    <w:rsid w:val="00C37AFA"/>
    <w:rsid w:val="00C40284"/>
    <w:rsid w:val="00C40C8A"/>
    <w:rsid w:val="00C43A0C"/>
    <w:rsid w:val="00C44046"/>
    <w:rsid w:val="00C4447A"/>
    <w:rsid w:val="00C44FB0"/>
    <w:rsid w:val="00C45838"/>
    <w:rsid w:val="00C46042"/>
    <w:rsid w:val="00C4644D"/>
    <w:rsid w:val="00C4701F"/>
    <w:rsid w:val="00C50256"/>
    <w:rsid w:val="00C50B3C"/>
    <w:rsid w:val="00C50CCB"/>
    <w:rsid w:val="00C50FD2"/>
    <w:rsid w:val="00C5138E"/>
    <w:rsid w:val="00C51CCE"/>
    <w:rsid w:val="00C53ACD"/>
    <w:rsid w:val="00C53F28"/>
    <w:rsid w:val="00C541D5"/>
    <w:rsid w:val="00C548FB"/>
    <w:rsid w:val="00C54EA3"/>
    <w:rsid w:val="00C55346"/>
    <w:rsid w:val="00C55487"/>
    <w:rsid w:val="00C55770"/>
    <w:rsid w:val="00C602DE"/>
    <w:rsid w:val="00C61496"/>
    <w:rsid w:val="00C6151A"/>
    <w:rsid w:val="00C61CEC"/>
    <w:rsid w:val="00C61EB3"/>
    <w:rsid w:val="00C63024"/>
    <w:rsid w:val="00C63154"/>
    <w:rsid w:val="00C651EA"/>
    <w:rsid w:val="00C65F53"/>
    <w:rsid w:val="00C668F5"/>
    <w:rsid w:val="00C66B58"/>
    <w:rsid w:val="00C66D05"/>
    <w:rsid w:val="00C66EEE"/>
    <w:rsid w:val="00C67757"/>
    <w:rsid w:val="00C71725"/>
    <w:rsid w:val="00C71D38"/>
    <w:rsid w:val="00C71D57"/>
    <w:rsid w:val="00C7242F"/>
    <w:rsid w:val="00C73547"/>
    <w:rsid w:val="00C73B15"/>
    <w:rsid w:val="00C745F5"/>
    <w:rsid w:val="00C7500D"/>
    <w:rsid w:val="00C75D54"/>
    <w:rsid w:val="00C75DD0"/>
    <w:rsid w:val="00C76052"/>
    <w:rsid w:val="00C761A6"/>
    <w:rsid w:val="00C76C8E"/>
    <w:rsid w:val="00C802B3"/>
    <w:rsid w:val="00C80717"/>
    <w:rsid w:val="00C80AE7"/>
    <w:rsid w:val="00C8200E"/>
    <w:rsid w:val="00C82B6D"/>
    <w:rsid w:val="00C851A5"/>
    <w:rsid w:val="00C868CD"/>
    <w:rsid w:val="00C8704F"/>
    <w:rsid w:val="00C903CA"/>
    <w:rsid w:val="00C91729"/>
    <w:rsid w:val="00C93774"/>
    <w:rsid w:val="00C94B28"/>
    <w:rsid w:val="00C94E83"/>
    <w:rsid w:val="00C95207"/>
    <w:rsid w:val="00C95211"/>
    <w:rsid w:val="00C9663E"/>
    <w:rsid w:val="00C9758F"/>
    <w:rsid w:val="00CA03C4"/>
    <w:rsid w:val="00CA079D"/>
    <w:rsid w:val="00CA12D0"/>
    <w:rsid w:val="00CA15E0"/>
    <w:rsid w:val="00CA1A18"/>
    <w:rsid w:val="00CA1D3C"/>
    <w:rsid w:val="00CA1F84"/>
    <w:rsid w:val="00CA278F"/>
    <w:rsid w:val="00CA33F3"/>
    <w:rsid w:val="00CA4B04"/>
    <w:rsid w:val="00CA575D"/>
    <w:rsid w:val="00CA7787"/>
    <w:rsid w:val="00CA7FB4"/>
    <w:rsid w:val="00CB0150"/>
    <w:rsid w:val="00CB04FE"/>
    <w:rsid w:val="00CB05D3"/>
    <w:rsid w:val="00CB0788"/>
    <w:rsid w:val="00CB0CD4"/>
    <w:rsid w:val="00CB1609"/>
    <w:rsid w:val="00CB16C9"/>
    <w:rsid w:val="00CB20C8"/>
    <w:rsid w:val="00CB23EF"/>
    <w:rsid w:val="00CB391E"/>
    <w:rsid w:val="00CB4B4E"/>
    <w:rsid w:val="00CB4D3D"/>
    <w:rsid w:val="00CB5A7F"/>
    <w:rsid w:val="00CB64FE"/>
    <w:rsid w:val="00CB7832"/>
    <w:rsid w:val="00CC1012"/>
    <w:rsid w:val="00CC1669"/>
    <w:rsid w:val="00CC1A6F"/>
    <w:rsid w:val="00CC1FEC"/>
    <w:rsid w:val="00CC31A6"/>
    <w:rsid w:val="00CC46B9"/>
    <w:rsid w:val="00CC471D"/>
    <w:rsid w:val="00CC575D"/>
    <w:rsid w:val="00CC5976"/>
    <w:rsid w:val="00CC5CA8"/>
    <w:rsid w:val="00CC6394"/>
    <w:rsid w:val="00CC666A"/>
    <w:rsid w:val="00CC70B1"/>
    <w:rsid w:val="00CC7375"/>
    <w:rsid w:val="00CC7939"/>
    <w:rsid w:val="00CC7EF5"/>
    <w:rsid w:val="00CD0172"/>
    <w:rsid w:val="00CD07F6"/>
    <w:rsid w:val="00CD0E53"/>
    <w:rsid w:val="00CD1927"/>
    <w:rsid w:val="00CD1F69"/>
    <w:rsid w:val="00CD3174"/>
    <w:rsid w:val="00CD3351"/>
    <w:rsid w:val="00CD3B92"/>
    <w:rsid w:val="00CD3D02"/>
    <w:rsid w:val="00CD3E1A"/>
    <w:rsid w:val="00CD49CB"/>
    <w:rsid w:val="00CD5386"/>
    <w:rsid w:val="00CD6781"/>
    <w:rsid w:val="00CD79B9"/>
    <w:rsid w:val="00CE02E7"/>
    <w:rsid w:val="00CE0921"/>
    <w:rsid w:val="00CE2135"/>
    <w:rsid w:val="00CE28B2"/>
    <w:rsid w:val="00CE4E11"/>
    <w:rsid w:val="00CE626A"/>
    <w:rsid w:val="00CE6483"/>
    <w:rsid w:val="00CF1594"/>
    <w:rsid w:val="00CF1808"/>
    <w:rsid w:val="00CF2225"/>
    <w:rsid w:val="00CF2415"/>
    <w:rsid w:val="00CF3039"/>
    <w:rsid w:val="00CF3717"/>
    <w:rsid w:val="00CF4799"/>
    <w:rsid w:val="00CF5C29"/>
    <w:rsid w:val="00CF67BE"/>
    <w:rsid w:val="00CF6CBC"/>
    <w:rsid w:val="00CF7534"/>
    <w:rsid w:val="00D000BD"/>
    <w:rsid w:val="00D00D04"/>
    <w:rsid w:val="00D00F35"/>
    <w:rsid w:val="00D02164"/>
    <w:rsid w:val="00D02349"/>
    <w:rsid w:val="00D0271B"/>
    <w:rsid w:val="00D03119"/>
    <w:rsid w:val="00D04257"/>
    <w:rsid w:val="00D04886"/>
    <w:rsid w:val="00D04AB9"/>
    <w:rsid w:val="00D052B7"/>
    <w:rsid w:val="00D05DE4"/>
    <w:rsid w:val="00D0665D"/>
    <w:rsid w:val="00D06D8D"/>
    <w:rsid w:val="00D07785"/>
    <w:rsid w:val="00D07BB6"/>
    <w:rsid w:val="00D10AC3"/>
    <w:rsid w:val="00D10E1F"/>
    <w:rsid w:val="00D11960"/>
    <w:rsid w:val="00D12715"/>
    <w:rsid w:val="00D12F78"/>
    <w:rsid w:val="00D133B5"/>
    <w:rsid w:val="00D137DD"/>
    <w:rsid w:val="00D144D0"/>
    <w:rsid w:val="00D14B15"/>
    <w:rsid w:val="00D14C4B"/>
    <w:rsid w:val="00D158CC"/>
    <w:rsid w:val="00D16CD7"/>
    <w:rsid w:val="00D174F8"/>
    <w:rsid w:val="00D17575"/>
    <w:rsid w:val="00D21124"/>
    <w:rsid w:val="00D21652"/>
    <w:rsid w:val="00D21900"/>
    <w:rsid w:val="00D21D7B"/>
    <w:rsid w:val="00D21E93"/>
    <w:rsid w:val="00D23507"/>
    <w:rsid w:val="00D2555A"/>
    <w:rsid w:val="00D27157"/>
    <w:rsid w:val="00D30370"/>
    <w:rsid w:val="00D30BA5"/>
    <w:rsid w:val="00D31048"/>
    <w:rsid w:val="00D310A1"/>
    <w:rsid w:val="00D31585"/>
    <w:rsid w:val="00D326D9"/>
    <w:rsid w:val="00D32EBD"/>
    <w:rsid w:val="00D33369"/>
    <w:rsid w:val="00D3389D"/>
    <w:rsid w:val="00D338CE"/>
    <w:rsid w:val="00D34A57"/>
    <w:rsid w:val="00D350E3"/>
    <w:rsid w:val="00D354EB"/>
    <w:rsid w:val="00D35632"/>
    <w:rsid w:val="00D40AA7"/>
    <w:rsid w:val="00D417B5"/>
    <w:rsid w:val="00D4193B"/>
    <w:rsid w:val="00D422B8"/>
    <w:rsid w:val="00D423AA"/>
    <w:rsid w:val="00D42F6D"/>
    <w:rsid w:val="00D44E28"/>
    <w:rsid w:val="00D4701C"/>
    <w:rsid w:val="00D474E8"/>
    <w:rsid w:val="00D4756B"/>
    <w:rsid w:val="00D50895"/>
    <w:rsid w:val="00D511DB"/>
    <w:rsid w:val="00D516DD"/>
    <w:rsid w:val="00D53812"/>
    <w:rsid w:val="00D53EFE"/>
    <w:rsid w:val="00D54EB5"/>
    <w:rsid w:val="00D561B6"/>
    <w:rsid w:val="00D56F1B"/>
    <w:rsid w:val="00D579D4"/>
    <w:rsid w:val="00D60BE6"/>
    <w:rsid w:val="00D623C4"/>
    <w:rsid w:val="00D62524"/>
    <w:rsid w:val="00D6281E"/>
    <w:rsid w:val="00D630A5"/>
    <w:rsid w:val="00D63209"/>
    <w:rsid w:val="00D636FF"/>
    <w:rsid w:val="00D63715"/>
    <w:rsid w:val="00D63B24"/>
    <w:rsid w:val="00D648A0"/>
    <w:rsid w:val="00D663E8"/>
    <w:rsid w:val="00D701A0"/>
    <w:rsid w:val="00D701C7"/>
    <w:rsid w:val="00D70A09"/>
    <w:rsid w:val="00D70EF3"/>
    <w:rsid w:val="00D71EC9"/>
    <w:rsid w:val="00D72FD7"/>
    <w:rsid w:val="00D73230"/>
    <w:rsid w:val="00D73EE6"/>
    <w:rsid w:val="00D740D7"/>
    <w:rsid w:val="00D75E55"/>
    <w:rsid w:val="00D761EB"/>
    <w:rsid w:val="00D766E5"/>
    <w:rsid w:val="00D769E2"/>
    <w:rsid w:val="00D773AF"/>
    <w:rsid w:val="00D773B5"/>
    <w:rsid w:val="00D777F3"/>
    <w:rsid w:val="00D8133E"/>
    <w:rsid w:val="00D81C68"/>
    <w:rsid w:val="00D839A9"/>
    <w:rsid w:val="00D83B62"/>
    <w:rsid w:val="00D877D3"/>
    <w:rsid w:val="00D87D54"/>
    <w:rsid w:val="00D90332"/>
    <w:rsid w:val="00D91388"/>
    <w:rsid w:val="00D91731"/>
    <w:rsid w:val="00D9244E"/>
    <w:rsid w:val="00D92D01"/>
    <w:rsid w:val="00D937A4"/>
    <w:rsid w:val="00D9480F"/>
    <w:rsid w:val="00D94852"/>
    <w:rsid w:val="00D94C68"/>
    <w:rsid w:val="00D95448"/>
    <w:rsid w:val="00D95656"/>
    <w:rsid w:val="00D96330"/>
    <w:rsid w:val="00D97392"/>
    <w:rsid w:val="00D97B48"/>
    <w:rsid w:val="00D97F91"/>
    <w:rsid w:val="00DA110D"/>
    <w:rsid w:val="00DA11D0"/>
    <w:rsid w:val="00DA139B"/>
    <w:rsid w:val="00DA174C"/>
    <w:rsid w:val="00DA1CFE"/>
    <w:rsid w:val="00DA306C"/>
    <w:rsid w:val="00DA30CB"/>
    <w:rsid w:val="00DA30D7"/>
    <w:rsid w:val="00DA3C9F"/>
    <w:rsid w:val="00DA406D"/>
    <w:rsid w:val="00DA459F"/>
    <w:rsid w:val="00DA4D26"/>
    <w:rsid w:val="00DA4F09"/>
    <w:rsid w:val="00DA5D3B"/>
    <w:rsid w:val="00DA63CC"/>
    <w:rsid w:val="00DA66DE"/>
    <w:rsid w:val="00DA7366"/>
    <w:rsid w:val="00DB067E"/>
    <w:rsid w:val="00DB0A62"/>
    <w:rsid w:val="00DB11C4"/>
    <w:rsid w:val="00DB183D"/>
    <w:rsid w:val="00DB277B"/>
    <w:rsid w:val="00DB3200"/>
    <w:rsid w:val="00DB3401"/>
    <w:rsid w:val="00DB3785"/>
    <w:rsid w:val="00DB3955"/>
    <w:rsid w:val="00DB3BC8"/>
    <w:rsid w:val="00DB45F2"/>
    <w:rsid w:val="00DB63DA"/>
    <w:rsid w:val="00DB6591"/>
    <w:rsid w:val="00DB6690"/>
    <w:rsid w:val="00DB67D8"/>
    <w:rsid w:val="00DB68B5"/>
    <w:rsid w:val="00DB7E45"/>
    <w:rsid w:val="00DC0015"/>
    <w:rsid w:val="00DC085D"/>
    <w:rsid w:val="00DC134E"/>
    <w:rsid w:val="00DC14FF"/>
    <w:rsid w:val="00DC214C"/>
    <w:rsid w:val="00DC2339"/>
    <w:rsid w:val="00DC29C1"/>
    <w:rsid w:val="00DC3620"/>
    <w:rsid w:val="00DC6318"/>
    <w:rsid w:val="00DC72FE"/>
    <w:rsid w:val="00DC7441"/>
    <w:rsid w:val="00DD02EE"/>
    <w:rsid w:val="00DD0370"/>
    <w:rsid w:val="00DD1935"/>
    <w:rsid w:val="00DD1AA7"/>
    <w:rsid w:val="00DD280D"/>
    <w:rsid w:val="00DD2C73"/>
    <w:rsid w:val="00DD2FD7"/>
    <w:rsid w:val="00DD3EFF"/>
    <w:rsid w:val="00DD4245"/>
    <w:rsid w:val="00DD4937"/>
    <w:rsid w:val="00DD4A08"/>
    <w:rsid w:val="00DD4D0F"/>
    <w:rsid w:val="00DD5141"/>
    <w:rsid w:val="00DD59AC"/>
    <w:rsid w:val="00DD5A2C"/>
    <w:rsid w:val="00DD5AF3"/>
    <w:rsid w:val="00DD606E"/>
    <w:rsid w:val="00DD6958"/>
    <w:rsid w:val="00DE03B9"/>
    <w:rsid w:val="00DE09FB"/>
    <w:rsid w:val="00DE192D"/>
    <w:rsid w:val="00DE24F8"/>
    <w:rsid w:val="00DE3421"/>
    <w:rsid w:val="00DE36A2"/>
    <w:rsid w:val="00DE3CE6"/>
    <w:rsid w:val="00DE4B68"/>
    <w:rsid w:val="00DE4CF6"/>
    <w:rsid w:val="00DE580E"/>
    <w:rsid w:val="00DE63BC"/>
    <w:rsid w:val="00DF0E3A"/>
    <w:rsid w:val="00DF1264"/>
    <w:rsid w:val="00DF39D9"/>
    <w:rsid w:val="00DF3AD7"/>
    <w:rsid w:val="00DF6135"/>
    <w:rsid w:val="00DF6AB2"/>
    <w:rsid w:val="00DF71DB"/>
    <w:rsid w:val="00DF74B4"/>
    <w:rsid w:val="00DF762C"/>
    <w:rsid w:val="00E01E36"/>
    <w:rsid w:val="00E020E2"/>
    <w:rsid w:val="00E02D52"/>
    <w:rsid w:val="00E02E9D"/>
    <w:rsid w:val="00E0335B"/>
    <w:rsid w:val="00E038B4"/>
    <w:rsid w:val="00E03955"/>
    <w:rsid w:val="00E03F63"/>
    <w:rsid w:val="00E0407B"/>
    <w:rsid w:val="00E06D3D"/>
    <w:rsid w:val="00E07346"/>
    <w:rsid w:val="00E078CE"/>
    <w:rsid w:val="00E07C3A"/>
    <w:rsid w:val="00E07D95"/>
    <w:rsid w:val="00E07F29"/>
    <w:rsid w:val="00E10368"/>
    <w:rsid w:val="00E1188D"/>
    <w:rsid w:val="00E11BD8"/>
    <w:rsid w:val="00E1266A"/>
    <w:rsid w:val="00E13458"/>
    <w:rsid w:val="00E134C1"/>
    <w:rsid w:val="00E13BDA"/>
    <w:rsid w:val="00E15409"/>
    <w:rsid w:val="00E15503"/>
    <w:rsid w:val="00E171BA"/>
    <w:rsid w:val="00E177CC"/>
    <w:rsid w:val="00E177E0"/>
    <w:rsid w:val="00E17FDB"/>
    <w:rsid w:val="00E21158"/>
    <w:rsid w:val="00E211DF"/>
    <w:rsid w:val="00E21BD5"/>
    <w:rsid w:val="00E21DAF"/>
    <w:rsid w:val="00E22033"/>
    <w:rsid w:val="00E220C0"/>
    <w:rsid w:val="00E236A1"/>
    <w:rsid w:val="00E2391D"/>
    <w:rsid w:val="00E24082"/>
    <w:rsid w:val="00E2409D"/>
    <w:rsid w:val="00E2513B"/>
    <w:rsid w:val="00E253D6"/>
    <w:rsid w:val="00E266D0"/>
    <w:rsid w:val="00E26C3F"/>
    <w:rsid w:val="00E272FD"/>
    <w:rsid w:val="00E2768D"/>
    <w:rsid w:val="00E30524"/>
    <w:rsid w:val="00E30E59"/>
    <w:rsid w:val="00E31041"/>
    <w:rsid w:val="00E32BEE"/>
    <w:rsid w:val="00E32D39"/>
    <w:rsid w:val="00E32F26"/>
    <w:rsid w:val="00E3492C"/>
    <w:rsid w:val="00E34D20"/>
    <w:rsid w:val="00E35127"/>
    <w:rsid w:val="00E35E36"/>
    <w:rsid w:val="00E363D1"/>
    <w:rsid w:val="00E37444"/>
    <w:rsid w:val="00E37819"/>
    <w:rsid w:val="00E40FB9"/>
    <w:rsid w:val="00E410F9"/>
    <w:rsid w:val="00E421D0"/>
    <w:rsid w:val="00E42D6A"/>
    <w:rsid w:val="00E434F2"/>
    <w:rsid w:val="00E43852"/>
    <w:rsid w:val="00E43A15"/>
    <w:rsid w:val="00E43FA3"/>
    <w:rsid w:val="00E447AA"/>
    <w:rsid w:val="00E44D5A"/>
    <w:rsid w:val="00E450A7"/>
    <w:rsid w:val="00E4570C"/>
    <w:rsid w:val="00E459AE"/>
    <w:rsid w:val="00E45EB0"/>
    <w:rsid w:val="00E45FD4"/>
    <w:rsid w:val="00E46C87"/>
    <w:rsid w:val="00E47563"/>
    <w:rsid w:val="00E47E61"/>
    <w:rsid w:val="00E5133C"/>
    <w:rsid w:val="00E51AD2"/>
    <w:rsid w:val="00E54623"/>
    <w:rsid w:val="00E5548C"/>
    <w:rsid w:val="00E569CE"/>
    <w:rsid w:val="00E5799A"/>
    <w:rsid w:val="00E57CED"/>
    <w:rsid w:val="00E57D7B"/>
    <w:rsid w:val="00E60751"/>
    <w:rsid w:val="00E607FC"/>
    <w:rsid w:val="00E6089F"/>
    <w:rsid w:val="00E61202"/>
    <w:rsid w:val="00E6254C"/>
    <w:rsid w:val="00E63D88"/>
    <w:rsid w:val="00E651F5"/>
    <w:rsid w:val="00E6553B"/>
    <w:rsid w:val="00E65698"/>
    <w:rsid w:val="00E66C81"/>
    <w:rsid w:val="00E67680"/>
    <w:rsid w:val="00E67C4E"/>
    <w:rsid w:val="00E67C8C"/>
    <w:rsid w:val="00E67E83"/>
    <w:rsid w:val="00E72577"/>
    <w:rsid w:val="00E72D1A"/>
    <w:rsid w:val="00E7537F"/>
    <w:rsid w:val="00E75AED"/>
    <w:rsid w:val="00E75E12"/>
    <w:rsid w:val="00E77627"/>
    <w:rsid w:val="00E77F7C"/>
    <w:rsid w:val="00E77F97"/>
    <w:rsid w:val="00E8105C"/>
    <w:rsid w:val="00E811EE"/>
    <w:rsid w:val="00E81742"/>
    <w:rsid w:val="00E81AB0"/>
    <w:rsid w:val="00E8285D"/>
    <w:rsid w:val="00E82BF3"/>
    <w:rsid w:val="00E83054"/>
    <w:rsid w:val="00E8490E"/>
    <w:rsid w:val="00E84BEF"/>
    <w:rsid w:val="00E85D92"/>
    <w:rsid w:val="00E86378"/>
    <w:rsid w:val="00E8676D"/>
    <w:rsid w:val="00E873B6"/>
    <w:rsid w:val="00E8791C"/>
    <w:rsid w:val="00E87ACF"/>
    <w:rsid w:val="00E87BCB"/>
    <w:rsid w:val="00E922AF"/>
    <w:rsid w:val="00E932C2"/>
    <w:rsid w:val="00E943E6"/>
    <w:rsid w:val="00E94CBB"/>
    <w:rsid w:val="00E94F0F"/>
    <w:rsid w:val="00E95AD4"/>
    <w:rsid w:val="00E95E89"/>
    <w:rsid w:val="00E962C6"/>
    <w:rsid w:val="00E97750"/>
    <w:rsid w:val="00EA029F"/>
    <w:rsid w:val="00EA08C2"/>
    <w:rsid w:val="00EA0A0B"/>
    <w:rsid w:val="00EA11CD"/>
    <w:rsid w:val="00EA148A"/>
    <w:rsid w:val="00EA172F"/>
    <w:rsid w:val="00EA1941"/>
    <w:rsid w:val="00EA1984"/>
    <w:rsid w:val="00EA21F3"/>
    <w:rsid w:val="00EA284F"/>
    <w:rsid w:val="00EA3A7F"/>
    <w:rsid w:val="00EA4E32"/>
    <w:rsid w:val="00EA514D"/>
    <w:rsid w:val="00EA525A"/>
    <w:rsid w:val="00EB09D6"/>
    <w:rsid w:val="00EB1500"/>
    <w:rsid w:val="00EB19C6"/>
    <w:rsid w:val="00EB1F5C"/>
    <w:rsid w:val="00EB4140"/>
    <w:rsid w:val="00EB4880"/>
    <w:rsid w:val="00EB49BA"/>
    <w:rsid w:val="00EB4FC4"/>
    <w:rsid w:val="00EB5918"/>
    <w:rsid w:val="00EB5A62"/>
    <w:rsid w:val="00EB5BB6"/>
    <w:rsid w:val="00EB5C65"/>
    <w:rsid w:val="00EB6A79"/>
    <w:rsid w:val="00EB6BAA"/>
    <w:rsid w:val="00EC556D"/>
    <w:rsid w:val="00EC61BE"/>
    <w:rsid w:val="00EC63E7"/>
    <w:rsid w:val="00EC766B"/>
    <w:rsid w:val="00EC76D4"/>
    <w:rsid w:val="00EC79C9"/>
    <w:rsid w:val="00EC7D78"/>
    <w:rsid w:val="00ED057D"/>
    <w:rsid w:val="00ED1DA5"/>
    <w:rsid w:val="00ED1E7A"/>
    <w:rsid w:val="00ED21BF"/>
    <w:rsid w:val="00ED3DBE"/>
    <w:rsid w:val="00ED4366"/>
    <w:rsid w:val="00ED4B97"/>
    <w:rsid w:val="00ED5FF9"/>
    <w:rsid w:val="00ED64ED"/>
    <w:rsid w:val="00ED7A6D"/>
    <w:rsid w:val="00EE0F07"/>
    <w:rsid w:val="00EE16B6"/>
    <w:rsid w:val="00EE21DD"/>
    <w:rsid w:val="00EE254A"/>
    <w:rsid w:val="00EE25A6"/>
    <w:rsid w:val="00EE2B72"/>
    <w:rsid w:val="00EE31CD"/>
    <w:rsid w:val="00EE458C"/>
    <w:rsid w:val="00EE478D"/>
    <w:rsid w:val="00EE49C0"/>
    <w:rsid w:val="00EE4E26"/>
    <w:rsid w:val="00EE5842"/>
    <w:rsid w:val="00EE5BBD"/>
    <w:rsid w:val="00EE65A9"/>
    <w:rsid w:val="00EF1913"/>
    <w:rsid w:val="00EF2225"/>
    <w:rsid w:val="00EF515A"/>
    <w:rsid w:val="00EF7AA3"/>
    <w:rsid w:val="00F0093D"/>
    <w:rsid w:val="00F01ACA"/>
    <w:rsid w:val="00F01B8C"/>
    <w:rsid w:val="00F01E37"/>
    <w:rsid w:val="00F03633"/>
    <w:rsid w:val="00F040A4"/>
    <w:rsid w:val="00F04470"/>
    <w:rsid w:val="00F04E4E"/>
    <w:rsid w:val="00F050FA"/>
    <w:rsid w:val="00F0587F"/>
    <w:rsid w:val="00F07BD3"/>
    <w:rsid w:val="00F103D4"/>
    <w:rsid w:val="00F105FF"/>
    <w:rsid w:val="00F107B1"/>
    <w:rsid w:val="00F10D9E"/>
    <w:rsid w:val="00F115C0"/>
    <w:rsid w:val="00F11DCE"/>
    <w:rsid w:val="00F121A8"/>
    <w:rsid w:val="00F12A71"/>
    <w:rsid w:val="00F130B8"/>
    <w:rsid w:val="00F13C78"/>
    <w:rsid w:val="00F14B30"/>
    <w:rsid w:val="00F152B6"/>
    <w:rsid w:val="00F1532D"/>
    <w:rsid w:val="00F15B3C"/>
    <w:rsid w:val="00F17DDE"/>
    <w:rsid w:val="00F2058C"/>
    <w:rsid w:val="00F21365"/>
    <w:rsid w:val="00F21925"/>
    <w:rsid w:val="00F223DD"/>
    <w:rsid w:val="00F230C1"/>
    <w:rsid w:val="00F238EA"/>
    <w:rsid w:val="00F24062"/>
    <w:rsid w:val="00F2408B"/>
    <w:rsid w:val="00F2415E"/>
    <w:rsid w:val="00F241E6"/>
    <w:rsid w:val="00F2479C"/>
    <w:rsid w:val="00F24C26"/>
    <w:rsid w:val="00F24E1F"/>
    <w:rsid w:val="00F24F04"/>
    <w:rsid w:val="00F25DB6"/>
    <w:rsid w:val="00F26A39"/>
    <w:rsid w:val="00F2776A"/>
    <w:rsid w:val="00F311C8"/>
    <w:rsid w:val="00F3199F"/>
    <w:rsid w:val="00F32088"/>
    <w:rsid w:val="00F32AD0"/>
    <w:rsid w:val="00F33738"/>
    <w:rsid w:val="00F3384E"/>
    <w:rsid w:val="00F344CC"/>
    <w:rsid w:val="00F34BDC"/>
    <w:rsid w:val="00F34F48"/>
    <w:rsid w:val="00F357AD"/>
    <w:rsid w:val="00F35CE8"/>
    <w:rsid w:val="00F36017"/>
    <w:rsid w:val="00F365B0"/>
    <w:rsid w:val="00F366B6"/>
    <w:rsid w:val="00F36FAE"/>
    <w:rsid w:val="00F37416"/>
    <w:rsid w:val="00F37C41"/>
    <w:rsid w:val="00F37D49"/>
    <w:rsid w:val="00F40070"/>
    <w:rsid w:val="00F40498"/>
    <w:rsid w:val="00F407E2"/>
    <w:rsid w:val="00F40FBC"/>
    <w:rsid w:val="00F41698"/>
    <w:rsid w:val="00F4190F"/>
    <w:rsid w:val="00F42040"/>
    <w:rsid w:val="00F43330"/>
    <w:rsid w:val="00F440EC"/>
    <w:rsid w:val="00F45F7E"/>
    <w:rsid w:val="00F47068"/>
    <w:rsid w:val="00F5182A"/>
    <w:rsid w:val="00F51EB4"/>
    <w:rsid w:val="00F53B54"/>
    <w:rsid w:val="00F5537C"/>
    <w:rsid w:val="00F55B0C"/>
    <w:rsid w:val="00F56B3F"/>
    <w:rsid w:val="00F56D07"/>
    <w:rsid w:val="00F56D71"/>
    <w:rsid w:val="00F60EAB"/>
    <w:rsid w:val="00F60F05"/>
    <w:rsid w:val="00F61824"/>
    <w:rsid w:val="00F61D56"/>
    <w:rsid w:val="00F61F16"/>
    <w:rsid w:val="00F63BF2"/>
    <w:rsid w:val="00F648A7"/>
    <w:rsid w:val="00F65DAD"/>
    <w:rsid w:val="00F65EA2"/>
    <w:rsid w:val="00F65F44"/>
    <w:rsid w:val="00F65F9D"/>
    <w:rsid w:val="00F67B1A"/>
    <w:rsid w:val="00F67D5D"/>
    <w:rsid w:val="00F7062A"/>
    <w:rsid w:val="00F70AF3"/>
    <w:rsid w:val="00F72721"/>
    <w:rsid w:val="00F73101"/>
    <w:rsid w:val="00F73459"/>
    <w:rsid w:val="00F7366C"/>
    <w:rsid w:val="00F7376C"/>
    <w:rsid w:val="00F750C0"/>
    <w:rsid w:val="00F752F7"/>
    <w:rsid w:val="00F75A08"/>
    <w:rsid w:val="00F76469"/>
    <w:rsid w:val="00F76545"/>
    <w:rsid w:val="00F76DA7"/>
    <w:rsid w:val="00F7758A"/>
    <w:rsid w:val="00F77F13"/>
    <w:rsid w:val="00F801DD"/>
    <w:rsid w:val="00F80CA6"/>
    <w:rsid w:val="00F833A3"/>
    <w:rsid w:val="00F83489"/>
    <w:rsid w:val="00F85C58"/>
    <w:rsid w:val="00F8662D"/>
    <w:rsid w:val="00F87AE9"/>
    <w:rsid w:val="00F87E5F"/>
    <w:rsid w:val="00F9149F"/>
    <w:rsid w:val="00F91638"/>
    <w:rsid w:val="00F91FB5"/>
    <w:rsid w:val="00F9239C"/>
    <w:rsid w:val="00F93809"/>
    <w:rsid w:val="00F93D1A"/>
    <w:rsid w:val="00F94344"/>
    <w:rsid w:val="00F95789"/>
    <w:rsid w:val="00F96B56"/>
    <w:rsid w:val="00F97C51"/>
    <w:rsid w:val="00FA072A"/>
    <w:rsid w:val="00FA096B"/>
    <w:rsid w:val="00FA0A57"/>
    <w:rsid w:val="00FA1527"/>
    <w:rsid w:val="00FA15B3"/>
    <w:rsid w:val="00FA1793"/>
    <w:rsid w:val="00FA36F0"/>
    <w:rsid w:val="00FA5232"/>
    <w:rsid w:val="00FA69B5"/>
    <w:rsid w:val="00FA7312"/>
    <w:rsid w:val="00FA7FBD"/>
    <w:rsid w:val="00FB04C4"/>
    <w:rsid w:val="00FB0D49"/>
    <w:rsid w:val="00FB15F7"/>
    <w:rsid w:val="00FB1B57"/>
    <w:rsid w:val="00FB225C"/>
    <w:rsid w:val="00FB39C4"/>
    <w:rsid w:val="00FB3B85"/>
    <w:rsid w:val="00FB40C9"/>
    <w:rsid w:val="00FB4CD2"/>
    <w:rsid w:val="00FB53C1"/>
    <w:rsid w:val="00FB54F6"/>
    <w:rsid w:val="00FB63C6"/>
    <w:rsid w:val="00FB66E3"/>
    <w:rsid w:val="00FB67D4"/>
    <w:rsid w:val="00FC0D7B"/>
    <w:rsid w:val="00FC0E55"/>
    <w:rsid w:val="00FC17B0"/>
    <w:rsid w:val="00FC2E78"/>
    <w:rsid w:val="00FC3F71"/>
    <w:rsid w:val="00FC4135"/>
    <w:rsid w:val="00FC5680"/>
    <w:rsid w:val="00FC5975"/>
    <w:rsid w:val="00FC6D43"/>
    <w:rsid w:val="00FC7533"/>
    <w:rsid w:val="00FC76C4"/>
    <w:rsid w:val="00FD177F"/>
    <w:rsid w:val="00FD19AB"/>
    <w:rsid w:val="00FD227F"/>
    <w:rsid w:val="00FD462E"/>
    <w:rsid w:val="00FD4D0F"/>
    <w:rsid w:val="00FD4E5A"/>
    <w:rsid w:val="00FD639A"/>
    <w:rsid w:val="00FD6624"/>
    <w:rsid w:val="00FD6BED"/>
    <w:rsid w:val="00FD706D"/>
    <w:rsid w:val="00FD747E"/>
    <w:rsid w:val="00FE193E"/>
    <w:rsid w:val="00FE1C71"/>
    <w:rsid w:val="00FE2E91"/>
    <w:rsid w:val="00FE304E"/>
    <w:rsid w:val="00FE3BD9"/>
    <w:rsid w:val="00FE3DF6"/>
    <w:rsid w:val="00FE4438"/>
    <w:rsid w:val="00FE4AB2"/>
    <w:rsid w:val="00FE4F68"/>
    <w:rsid w:val="00FE5799"/>
    <w:rsid w:val="00FE6E5C"/>
    <w:rsid w:val="00FE6E6F"/>
    <w:rsid w:val="00FE76AD"/>
    <w:rsid w:val="00FF029E"/>
    <w:rsid w:val="00FF0645"/>
    <w:rsid w:val="00FF199F"/>
    <w:rsid w:val="00FF1DBA"/>
    <w:rsid w:val="00FF2008"/>
    <w:rsid w:val="00FF40C6"/>
    <w:rsid w:val="00FF43B0"/>
    <w:rsid w:val="00FF464E"/>
    <w:rsid w:val="00FF5336"/>
    <w:rsid w:val="00FF5E5A"/>
    <w:rsid w:val="00FF67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3BC8"/>
    <w:pPr>
      <w:spacing w:after="0" w:line="240" w:lineRule="auto"/>
    </w:pPr>
    <w:rPr>
      <w:rFonts w:ascii="Times New Roman" w:eastAsia="Times New Roman" w:hAnsi="Times New Roman" w:cs="Times New Roman"/>
      <w:sz w:val="20"/>
      <w:szCs w:val="24"/>
      <w:lang w:val="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3"/>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Char"/>
    <w:qFormat/>
    <w:rsid w:val="00FE5799"/>
    <w:pPr>
      <w:keepNext/>
      <w:numPr>
        <w:ilvl w:val="1"/>
        <w:numId w:val="3"/>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3"/>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3"/>
      </w:numPr>
      <w:spacing w:before="240" w:after="60"/>
      <w:outlineLvl w:val="3"/>
    </w:pPr>
    <w:rPr>
      <w:rFonts w:eastAsia="MS Mincho"/>
      <w:b/>
      <w:bCs/>
      <w:sz w:val="28"/>
      <w:szCs w:val="28"/>
    </w:rPr>
  </w:style>
  <w:style w:type="paragraph" w:styleId="5">
    <w:name w:val="heading 5"/>
    <w:basedOn w:val="a"/>
    <w:next w:val="a"/>
    <w:link w:val="5Char"/>
    <w:qFormat/>
    <w:rsid w:val="00FE5799"/>
    <w:pPr>
      <w:numPr>
        <w:ilvl w:val="4"/>
        <w:numId w:val="3"/>
      </w:numPr>
      <w:spacing w:before="240" w:after="60"/>
      <w:outlineLvl w:val="4"/>
    </w:pPr>
    <w:rPr>
      <w:b/>
      <w:bCs/>
      <w:i/>
      <w:iCs/>
      <w:sz w:val="26"/>
      <w:szCs w:val="26"/>
    </w:rPr>
  </w:style>
  <w:style w:type="paragraph" w:styleId="6">
    <w:name w:val="heading 6"/>
    <w:basedOn w:val="a"/>
    <w:next w:val="a"/>
    <w:link w:val="6Char"/>
    <w:qFormat/>
    <w:rsid w:val="00A3407C"/>
    <w:pPr>
      <w:tabs>
        <w:tab w:val="num" w:pos="1152"/>
      </w:tabs>
      <w:autoSpaceDE w:val="0"/>
      <w:autoSpaceDN w:val="0"/>
      <w:adjustRightInd w:val="0"/>
      <w:snapToGrid w:val="0"/>
      <w:spacing w:before="240" w:after="60"/>
      <w:ind w:left="1152" w:hanging="1152"/>
      <w:jc w:val="both"/>
      <w:outlineLvl w:val="5"/>
    </w:pPr>
    <w:rPr>
      <w:rFonts w:eastAsiaTheme="minorEastAsia"/>
      <w:b/>
      <w:bCs/>
      <w:sz w:val="22"/>
      <w:szCs w:val="22"/>
    </w:rPr>
  </w:style>
  <w:style w:type="paragraph" w:styleId="7">
    <w:name w:val="heading 7"/>
    <w:basedOn w:val="a"/>
    <w:next w:val="a"/>
    <w:link w:val="7Char"/>
    <w:qFormat/>
    <w:rsid w:val="00A3407C"/>
    <w:pPr>
      <w:tabs>
        <w:tab w:val="num" w:pos="1296"/>
      </w:tabs>
      <w:autoSpaceDE w:val="0"/>
      <w:autoSpaceDN w:val="0"/>
      <w:adjustRightInd w:val="0"/>
      <w:snapToGrid w:val="0"/>
      <w:spacing w:before="240" w:after="60"/>
      <w:ind w:left="1296" w:hanging="1296"/>
      <w:jc w:val="both"/>
      <w:outlineLvl w:val="6"/>
    </w:pPr>
    <w:rPr>
      <w:rFonts w:eastAsiaTheme="minorEastAsia"/>
      <w:sz w:val="24"/>
    </w:rPr>
  </w:style>
  <w:style w:type="paragraph" w:styleId="8">
    <w:name w:val="heading 8"/>
    <w:basedOn w:val="a"/>
    <w:next w:val="a"/>
    <w:link w:val="8Char"/>
    <w:qFormat/>
    <w:rsid w:val="00A3407C"/>
    <w:pPr>
      <w:tabs>
        <w:tab w:val="num" w:pos="1440"/>
      </w:tabs>
      <w:autoSpaceDE w:val="0"/>
      <w:autoSpaceDN w:val="0"/>
      <w:adjustRightInd w:val="0"/>
      <w:snapToGrid w:val="0"/>
      <w:spacing w:before="240" w:after="60"/>
      <w:ind w:left="1440" w:hanging="1440"/>
      <w:jc w:val="both"/>
      <w:outlineLvl w:val="7"/>
    </w:pPr>
    <w:rPr>
      <w:rFonts w:eastAsiaTheme="minorEastAsia"/>
      <w:i/>
      <w:iCs/>
      <w:sz w:val="24"/>
    </w:rPr>
  </w:style>
  <w:style w:type="paragraph" w:styleId="9">
    <w:name w:val="heading 9"/>
    <w:aliases w:val="Figure Heading,FH"/>
    <w:basedOn w:val="a"/>
    <w:next w:val="a"/>
    <w:link w:val="9Char"/>
    <w:qFormat/>
    <w:rsid w:val="00A3407C"/>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FE5799"/>
    <w:rPr>
      <w:rFonts w:ascii="Helvetica" w:eastAsia="MS Mincho" w:hAnsi="Helvetica" w:cs="Arial"/>
      <w:b/>
      <w:bCs/>
      <w:kern w:val="32"/>
      <w:sz w:val="28"/>
      <w:szCs w:val="32"/>
      <w:lang w:val="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FE5799"/>
    <w:rPr>
      <w:rFonts w:ascii="Helvetica" w:eastAsia="MS Mincho" w:hAnsi="Helvetica" w:cs="Arial"/>
      <w:b/>
      <w:bCs/>
      <w:iCs/>
      <w:sz w:val="20"/>
      <w:szCs w:val="28"/>
      <w:lang w:val="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E5799"/>
    <w:rPr>
      <w:rFonts w:ascii="Arial" w:eastAsia="MS Mincho" w:hAnsi="Arial" w:cs="Arial"/>
      <w:b/>
      <w:bCs/>
      <w:sz w:val="26"/>
      <w:szCs w:val="26"/>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FE5799"/>
    <w:rPr>
      <w:rFonts w:ascii="Times New Roman" w:eastAsia="MS Mincho" w:hAnsi="Times New Roman" w:cs="Times New Roman"/>
      <w:b/>
      <w:bCs/>
      <w:sz w:val="28"/>
      <w:szCs w:val="28"/>
      <w:lang w:val="en-US"/>
    </w:rPr>
  </w:style>
  <w:style w:type="character" w:customStyle="1" w:styleId="5Char">
    <w:name w:val="标题 5 Char"/>
    <w:basedOn w:val="a1"/>
    <w:link w:val="5"/>
    <w:rsid w:val="00FE5799"/>
    <w:rPr>
      <w:rFonts w:ascii="Times New Roman" w:eastAsia="Times New Roman" w:hAnsi="Times New Roman" w:cs="Times New Roman"/>
      <w:b/>
      <w:bCs/>
      <w:i/>
      <w:iCs/>
      <w:sz w:val="26"/>
      <w:szCs w:val="26"/>
      <w:lang w:val="en-US"/>
    </w:rPr>
  </w:style>
  <w:style w:type="paragraph" w:styleId="a0">
    <w:name w:val="Body Text"/>
    <w:aliases w:val="bt"/>
    <w:basedOn w:val="a"/>
    <w:link w:val="Char"/>
    <w:rsid w:val="00FE5799"/>
    <w:pPr>
      <w:spacing w:after="120"/>
      <w:jc w:val="both"/>
    </w:pPr>
    <w:rPr>
      <w:rFonts w:eastAsia="MS Mincho"/>
    </w:rPr>
  </w:style>
  <w:style w:type="character" w:customStyle="1" w:styleId="Char">
    <w:name w:val="正文文本 Char"/>
    <w:aliases w:val="bt Char"/>
    <w:basedOn w:val="a1"/>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basedOn w:val="a1"/>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character" w:styleId="a6">
    <w:name w:val="annotation reference"/>
    <w:semiHidden/>
    <w:rsid w:val="0061336B"/>
    <w:rPr>
      <w:sz w:val="16"/>
      <w:szCs w:val="16"/>
    </w:rPr>
  </w:style>
  <w:style w:type="paragraph" w:styleId="a7">
    <w:name w:val="annotation text"/>
    <w:basedOn w:val="a"/>
    <w:link w:val="Char2"/>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har2">
    <w:name w:val="批注文字 Char"/>
    <w:basedOn w:val="a1"/>
    <w:link w:val="a7"/>
    <w:semiHidden/>
    <w:rsid w:val="0061336B"/>
    <w:rPr>
      <w:rFonts w:ascii="Arial" w:eastAsiaTheme="minorEastAsia" w:hAnsi="Arial" w:cs="Times New Roman"/>
      <w:sz w:val="20"/>
      <w:szCs w:val="20"/>
      <w:lang w:val="en-GB" w:eastAsia="zh-CN"/>
    </w:rPr>
  </w:style>
  <w:style w:type="paragraph" w:styleId="a8">
    <w:name w:val="Balloon Text"/>
    <w:basedOn w:val="a"/>
    <w:link w:val="Char3"/>
    <w:uiPriority w:val="99"/>
    <w:semiHidden/>
    <w:unhideWhenUsed/>
    <w:rsid w:val="0061336B"/>
    <w:rPr>
      <w:rFonts w:ascii="Tahoma" w:hAnsi="Tahoma" w:cs="Tahoma"/>
      <w:sz w:val="16"/>
      <w:szCs w:val="16"/>
    </w:rPr>
  </w:style>
  <w:style w:type="character" w:customStyle="1" w:styleId="Char3">
    <w:name w:val="批注框文本 Char"/>
    <w:basedOn w:val="a1"/>
    <w:link w:val="a8"/>
    <w:uiPriority w:val="99"/>
    <w:semiHidden/>
    <w:rsid w:val="0061336B"/>
    <w:rPr>
      <w:rFonts w:ascii="Tahoma" w:eastAsia="Times New Roman" w:hAnsi="Tahoma" w:cs="Tahoma"/>
      <w:sz w:val="16"/>
      <w:szCs w:val="16"/>
      <w:lang w:val="en-US"/>
    </w:rPr>
  </w:style>
  <w:style w:type="paragraph" w:styleId="a9">
    <w:name w:val="annotation subject"/>
    <w:basedOn w:val="a7"/>
    <w:next w:val="a7"/>
    <w:link w:val="Char4"/>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har4">
    <w:name w:val="批注主题 Char"/>
    <w:basedOn w:val="Char2"/>
    <w:link w:val="a9"/>
    <w:uiPriority w:val="99"/>
    <w:semiHidden/>
    <w:rsid w:val="00175D32"/>
    <w:rPr>
      <w:rFonts w:ascii="Times New Roman" w:eastAsia="Times New Roman" w:hAnsi="Times New Roman" w:cs="Times New Roman"/>
      <w:b/>
      <w:bCs/>
      <w:sz w:val="20"/>
      <w:szCs w:val="20"/>
      <w:lang w:val="en-US" w:eastAsia="zh-CN"/>
    </w:rPr>
  </w:style>
  <w:style w:type="paragraph" w:styleId="aa">
    <w:name w:val="caption"/>
    <w:basedOn w:val="a"/>
    <w:next w:val="a"/>
    <w:uiPriority w:val="35"/>
    <w:unhideWhenUsed/>
    <w:qFormat/>
    <w:rsid w:val="00037C51"/>
    <w:pPr>
      <w:spacing w:after="200"/>
    </w:pPr>
    <w:rPr>
      <w:b/>
      <w:bCs/>
      <w:sz w:val="18"/>
      <w:szCs w:val="18"/>
    </w:rPr>
  </w:style>
  <w:style w:type="paragraph" w:styleId="ab">
    <w:name w:val="List Paragraph"/>
    <w:basedOn w:val="a"/>
    <w:link w:val="Char5"/>
    <w:uiPriority w:val="34"/>
    <w:qFormat/>
    <w:rsid w:val="00BA76BC"/>
    <w:pPr>
      <w:ind w:left="720"/>
      <w:contextualSpacing/>
    </w:pPr>
  </w:style>
  <w:style w:type="character" w:styleId="ac">
    <w:name w:val="Placeholder Text"/>
    <w:basedOn w:val="a1"/>
    <w:uiPriority w:val="99"/>
    <w:semiHidden/>
    <w:rsid w:val="0056282E"/>
    <w:rPr>
      <w:color w:val="808080"/>
    </w:rPr>
  </w:style>
  <w:style w:type="table" w:styleId="ad">
    <w:name w:val="Table Grid"/>
    <w:basedOn w:val="a2"/>
    <w:uiPriority w:val="59"/>
    <w:rsid w:val="008608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Document Map"/>
    <w:basedOn w:val="a"/>
    <w:link w:val="Char6"/>
    <w:uiPriority w:val="99"/>
    <w:semiHidden/>
    <w:unhideWhenUsed/>
    <w:rsid w:val="00B1012B"/>
    <w:rPr>
      <w:rFonts w:ascii="Tahoma" w:hAnsi="Tahoma" w:cs="Tahoma"/>
      <w:sz w:val="16"/>
      <w:szCs w:val="16"/>
    </w:rPr>
  </w:style>
  <w:style w:type="character" w:customStyle="1" w:styleId="Char6">
    <w:name w:val="文档结构图 Char"/>
    <w:basedOn w:val="a1"/>
    <w:link w:val="ae"/>
    <w:uiPriority w:val="99"/>
    <w:semiHidden/>
    <w:rsid w:val="00B1012B"/>
    <w:rPr>
      <w:rFonts w:ascii="Tahoma" w:eastAsia="Times New Roman" w:hAnsi="Tahoma" w:cs="Tahoma"/>
      <w:sz w:val="16"/>
      <w:szCs w:val="16"/>
      <w:lang w:val="en-US"/>
    </w:rPr>
  </w:style>
  <w:style w:type="paragraph" w:customStyle="1" w:styleId="References">
    <w:name w:val="References"/>
    <w:basedOn w:val="a"/>
    <w:rsid w:val="00DB0A62"/>
    <w:pPr>
      <w:numPr>
        <w:numId w:val="2"/>
      </w:numPr>
      <w:autoSpaceDE w:val="0"/>
      <w:autoSpaceDN w:val="0"/>
      <w:spacing w:after="60"/>
      <w:jc w:val="both"/>
    </w:pPr>
    <w:rPr>
      <w:rFonts w:eastAsia="SimSun"/>
      <w:sz w:val="22"/>
      <w:szCs w:val="16"/>
    </w:rPr>
  </w:style>
  <w:style w:type="character" w:customStyle="1" w:styleId="Char5">
    <w:name w:val="列出段落 Char"/>
    <w:link w:val="ab"/>
    <w:uiPriority w:val="34"/>
    <w:locked/>
    <w:rsid w:val="003530B3"/>
    <w:rPr>
      <w:rFonts w:ascii="Times New Roman" w:eastAsia="Times New Roman" w:hAnsi="Times New Roman" w:cs="Times New Roman"/>
      <w:sz w:val="20"/>
      <w:szCs w:val="24"/>
      <w:lang w:val="en-US"/>
    </w:rPr>
  </w:style>
  <w:style w:type="character" w:customStyle="1" w:styleId="6Char">
    <w:name w:val="标题 6 Char"/>
    <w:basedOn w:val="a1"/>
    <w:link w:val="6"/>
    <w:rsid w:val="00A3407C"/>
    <w:rPr>
      <w:rFonts w:ascii="Times New Roman" w:hAnsi="Times New Roman" w:cs="Times New Roman"/>
      <w:b/>
      <w:bCs/>
      <w:lang w:val="en-US"/>
    </w:rPr>
  </w:style>
  <w:style w:type="character" w:customStyle="1" w:styleId="7Char">
    <w:name w:val="标题 7 Char"/>
    <w:basedOn w:val="a1"/>
    <w:link w:val="7"/>
    <w:rsid w:val="00A3407C"/>
    <w:rPr>
      <w:rFonts w:ascii="Times New Roman" w:hAnsi="Times New Roman" w:cs="Times New Roman"/>
      <w:sz w:val="24"/>
      <w:szCs w:val="24"/>
      <w:lang w:val="en-US"/>
    </w:rPr>
  </w:style>
  <w:style w:type="character" w:customStyle="1" w:styleId="8Char">
    <w:name w:val="标题 8 Char"/>
    <w:basedOn w:val="a1"/>
    <w:link w:val="8"/>
    <w:rsid w:val="00A3407C"/>
    <w:rPr>
      <w:rFonts w:ascii="Times New Roman" w:hAnsi="Times New Roman" w:cs="Times New Roman"/>
      <w:i/>
      <w:iCs/>
      <w:sz w:val="24"/>
      <w:szCs w:val="24"/>
      <w:lang w:val="en-US"/>
    </w:rPr>
  </w:style>
  <w:style w:type="character" w:customStyle="1" w:styleId="9Char">
    <w:name w:val="标题 9 Char"/>
    <w:aliases w:val="Figure Heading Char,FH Char"/>
    <w:basedOn w:val="a1"/>
    <w:link w:val="9"/>
    <w:rsid w:val="00A3407C"/>
    <w:rPr>
      <w:rFonts w:ascii="Arial" w:hAnsi="Arial" w:cs="Arial"/>
      <w:lang w:val="en-US"/>
    </w:rPr>
  </w:style>
  <w:style w:type="paragraph" w:customStyle="1" w:styleId="CharCharCharCharCharChar1CharChar">
    <w:name w:val="Char Char Char Char Char Char1 Char Char"/>
    <w:next w:val="a"/>
    <w:semiHidden/>
    <w:rsid w:val="00E02D52"/>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character" w:customStyle="1" w:styleId="B1">
    <w:name w:val="B1 (文字)"/>
    <w:basedOn w:val="a1"/>
    <w:link w:val="B10"/>
    <w:uiPriority w:val="99"/>
    <w:locked/>
    <w:rsid w:val="00D14B15"/>
    <w:rPr>
      <w:rFonts w:ascii="SimSun" w:hAnsi="SimSun"/>
    </w:rPr>
  </w:style>
  <w:style w:type="paragraph" w:customStyle="1" w:styleId="B10">
    <w:name w:val="B1"/>
    <w:basedOn w:val="a"/>
    <w:link w:val="B1"/>
    <w:uiPriority w:val="99"/>
    <w:rsid w:val="00D14B15"/>
    <w:pPr>
      <w:spacing w:after="180"/>
      <w:ind w:left="568" w:hanging="284"/>
    </w:pPr>
    <w:rPr>
      <w:rFonts w:ascii="SimSun" w:eastAsiaTheme="minorEastAsia" w:hAnsi="SimSun" w:cstheme="minorBidi"/>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3BC8"/>
    <w:pPr>
      <w:spacing w:after="0" w:line="240" w:lineRule="auto"/>
    </w:pPr>
    <w:rPr>
      <w:rFonts w:ascii="Times New Roman" w:eastAsia="Times New Roman" w:hAnsi="Times New Roman" w:cs="Times New Roman"/>
      <w:sz w:val="20"/>
      <w:szCs w:val="24"/>
      <w:lang w:val="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3"/>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Char"/>
    <w:qFormat/>
    <w:rsid w:val="00FE5799"/>
    <w:pPr>
      <w:keepNext/>
      <w:numPr>
        <w:ilvl w:val="1"/>
        <w:numId w:val="3"/>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3"/>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3"/>
      </w:numPr>
      <w:spacing w:before="240" w:after="60"/>
      <w:outlineLvl w:val="3"/>
    </w:pPr>
    <w:rPr>
      <w:rFonts w:eastAsia="MS Mincho"/>
      <w:b/>
      <w:bCs/>
      <w:sz w:val="28"/>
      <w:szCs w:val="28"/>
    </w:rPr>
  </w:style>
  <w:style w:type="paragraph" w:styleId="5">
    <w:name w:val="heading 5"/>
    <w:basedOn w:val="a"/>
    <w:next w:val="a"/>
    <w:link w:val="5Char"/>
    <w:qFormat/>
    <w:rsid w:val="00FE5799"/>
    <w:pPr>
      <w:numPr>
        <w:ilvl w:val="4"/>
        <w:numId w:val="3"/>
      </w:numPr>
      <w:spacing w:before="240" w:after="60"/>
      <w:outlineLvl w:val="4"/>
    </w:pPr>
    <w:rPr>
      <w:b/>
      <w:bCs/>
      <w:i/>
      <w:iCs/>
      <w:sz w:val="26"/>
      <w:szCs w:val="26"/>
    </w:rPr>
  </w:style>
  <w:style w:type="paragraph" w:styleId="6">
    <w:name w:val="heading 6"/>
    <w:basedOn w:val="a"/>
    <w:next w:val="a"/>
    <w:link w:val="6Char"/>
    <w:qFormat/>
    <w:rsid w:val="00A3407C"/>
    <w:pPr>
      <w:tabs>
        <w:tab w:val="num" w:pos="1152"/>
      </w:tabs>
      <w:autoSpaceDE w:val="0"/>
      <w:autoSpaceDN w:val="0"/>
      <w:adjustRightInd w:val="0"/>
      <w:snapToGrid w:val="0"/>
      <w:spacing w:before="240" w:after="60"/>
      <w:ind w:left="1152" w:hanging="1152"/>
      <w:jc w:val="both"/>
      <w:outlineLvl w:val="5"/>
    </w:pPr>
    <w:rPr>
      <w:rFonts w:eastAsiaTheme="minorEastAsia"/>
      <w:b/>
      <w:bCs/>
      <w:sz w:val="22"/>
      <w:szCs w:val="22"/>
    </w:rPr>
  </w:style>
  <w:style w:type="paragraph" w:styleId="7">
    <w:name w:val="heading 7"/>
    <w:basedOn w:val="a"/>
    <w:next w:val="a"/>
    <w:link w:val="7Char"/>
    <w:qFormat/>
    <w:rsid w:val="00A3407C"/>
    <w:pPr>
      <w:tabs>
        <w:tab w:val="num" w:pos="1296"/>
      </w:tabs>
      <w:autoSpaceDE w:val="0"/>
      <w:autoSpaceDN w:val="0"/>
      <w:adjustRightInd w:val="0"/>
      <w:snapToGrid w:val="0"/>
      <w:spacing w:before="240" w:after="60"/>
      <w:ind w:left="1296" w:hanging="1296"/>
      <w:jc w:val="both"/>
      <w:outlineLvl w:val="6"/>
    </w:pPr>
    <w:rPr>
      <w:rFonts w:eastAsiaTheme="minorEastAsia"/>
      <w:sz w:val="24"/>
    </w:rPr>
  </w:style>
  <w:style w:type="paragraph" w:styleId="8">
    <w:name w:val="heading 8"/>
    <w:basedOn w:val="a"/>
    <w:next w:val="a"/>
    <w:link w:val="8Char"/>
    <w:qFormat/>
    <w:rsid w:val="00A3407C"/>
    <w:pPr>
      <w:tabs>
        <w:tab w:val="num" w:pos="1440"/>
      </w:tabs>
      <w:autoSpaceDE w:val="0"/>
      <w:autoSpaceDN w:val="0"/>
      <w:adjustRightInd w:val="0"/>
      <w:snapToGrid w:val="0"/>
      <w:spacing w:before="240" w:after="60"/>
      <w:ind w:left="1440" w:hanging="1440"/>
      <w:jc w:val="both"/>
      <w:outlineLvl w:val="7"/>
    </w:pPr>
    <w:rPr>
      <w:rFonts w:eastAsiaTheme="minorEastAsia"/>
      <w:i/>
      <w:iCs/>
      <w:sz w:val="24"/>
    </w:rPr>
  </w:style>
  <w:style w:type="paragraph" w:styleId="9">
    <w:name w:val="heading 9"/>
    <w:aliases w:val="Figure Heading,FH"/>
    <w:basedOn w:val="a"/>
    <w:next w:val="a"/>
    <w:link w:val="9Char"/>
    <w:qFormat/>
    <w:rsid w:val="00A3407C"/>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1"/>
    <w:link w:val="1"/>
    <w:rsid w:val="00FE5799"/>
    <w:rPr>
      <w:rFonts w:ascii="Helvetica" w:eastAsia="MS Mincho" w:hAnsi="Helvetica" w:cs="Arial"/>
      <w:b/>
      <w:bCs/>
      <w:kern w:val="32"/>
      <w:sz w:val="28"/>
      <w:szCs w:val="32"/>
      <w:lang w:val="en-US"/>
    </w:rPr>
  </w:style>
  <w:style w:type="character" w:customStyle="1" w:styleId="2Char">
    <w:name w:val="제목 2 Char"/>
    <w:aliases w:val="Head2A Char,2 Char,H2 Char1,UNDERRUBRIK 1-2 Char,DO NOT USE_h2 Char,h2 Char1,h21 Char,H2 Char Char,h2 Char Char,Header 2 Char,Header2 Char,22 Char,heading2 Char,2nd level Char,H21 Char,H22 Char,H23 Char,H24 Char,H25 Char,R2 Char,E2 Char"/>
    <w:basedOn w:val="a1"/>
    <w:link w:val="2"/>
    <w:rsid w:val="00FE5799"/>
    <w:rPr>
      <w:rFonts w:ascii="Helvetica" w:eastAsia="MS Mincho" w:hAnsi="Helvetica" w:cs="Arial"/>
      <w:b/>
      <w:bCs/>
      <w:iCs/>
      <w:sz w:val="20"/>
      <w:szCs w:val="28"/>
      <w:lang w:val="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E5799"/>
    <w:rPr>
      <w:rFonts w:ascii="Arial" w:eastAsia="MS Mincho" w:hAnsi="Arial" w:cs="Arial"/>
      <w:b/>
      <w:bCs/>
      <w:sz w:val="26"/>
      <w:szCs w:val="26"/>
      <w:lang w:val="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FE5799"/>
    <w:rPr>
      <w:rFonts w:ascii="Times New Roman" w:eastAsia="MS Mincho" w:hAnsi="Times New Roman" w:cs="Times New Roman"/>
      <w:b/>
      <w:bCs/>
      <w:sz w:val="28"/>
      <w:szCs w:val="28"/>
      <w:lang w:val="en-US"/>
    </w:rPr>
  </w:style>
  <w:style w:type="character" w:customStyle="1" w:styleId="5Char">
    <w:name w:val="제목 5 Char"/>
    <w:basedOn w:val="a1"/>
    <w:link w:val="5"/>
    <w:rsid w:val="00FE5799"/>
    <w:rPr>
      <w:rFonts w:ascii="Times New Roman" w:eastAsia="Times New Roman" w:hAnsi="Times New Roman" w:cs="Times New Roman"/>
      <w:b/>
      <w:bCs/>
      <w:i/>
      <w:iCs/>
      <w:sz w:val="26"/>
      <w:szCs w:val="26"/>
      <w:lang w:val="en-US"/>
    </w:rPr>
  </w:style>
  <w:style w:type="paragraph" w:styleId="a0">
    <w:name w:val="Body Text"/>
    <w:aliases w:val="bt"/>
    <w:basedOn w:val="a"/>
    <w:link w:val="Char"/>
    <w:rsid w:val="00FE5799"/>
    <w:pPr>
      <w:spacing w:after="120"/>
      <w:jc w:val="both"/>
    </w:pPr>
    <w:rPr>
      <w:rFonts w:eastAsia="MS Mincho"/>
    </w:rPr>
  </w:style>
  <w:style w:type="character" w:customStyle="1" w:styleId="Char">
    <w:name w:val="본문 Char"/>
    <w:aliases w:val="bt Char"/>
    <w:basedOn w:val="a1"/>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바닥글 Char"/>
    <w:basedOn w:val="a1"/>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character" w:styleId="a6">
    <w:name w:val="annotation reference"/>
    <w:semiHidden/>
    <w:rsid w:val="0061336B"/>
    <w:rPr>
      <w:sz w:val="16"/>
      <w:szCs w:val="16"/>
    </w:rPr>
  </w:style>
  <w:style w:type="paragraph" w:styleId="a7">
    <w:name w:val="annotation text"/>
    <w:basedOn w:val="a"/>
    <w:link w:val="Char2"/>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har2">
    <w:name w:val="메모 텍스트 Char"/>
    <w:basedOn w:val="a1"/>
    <w:link w:val="a7"/>
    <w:semiHidden/>
    <w:rsid w:val="0061336B"/>
    <w:rPr>
      <w:rFonts w:ascii="Arial" w:eastAsiaTheme="minorEastAsia" w:hAnsi="Arial" w:cs="Times New Roman"/>
      <w:sz w:val="20"/>
      <w:szCs w:val="20"/>
      <w:lang w:val="en-GB" w:eastAsia="zh-CN"/>
    </w:rPr>
  </w:style>
  <w:style w:type="paragraph" w:styleId="a8">
    <w:name w:val="Balloon Text"/>
    <w:basedOn w:val="a"/>
    <w:link w:val="Char3"/>
    <w:uiPriority w:val="99"/>
    <w:semiHidden/>
    <w:unhideWhenUsed/>
    <w:rsid w:val="0061336B"/>
    <w:rPr>
      <w:rFonts w:ascii="Tahoma" w:hAnsi="Tahoma" w:cs="Tahoma"/>
      <w:sz w:val="16"/>
      <w:szCs w:val="16"/>
    </w:rPr>
  </w:style>
  <w:style w:type="character" w:customStyle="1" w:styleId="Char3">
    <w:name w:val="풍선 도움말 텍스트 Char"/>
    <w:basedOn w:val="a1"/>
    <w:link w:val="a8"/>
    <w:uiPriority w:val="99"/>
    <w:semiHidden/>
    <w:rsid w:val="0061336B"/>
    <w:rPr>
      <w:rFonts w:ascii="Tahoma" w:eastAsia="Times New Roman" w:hAnsi="Tahoma" w:cs="Tahoma"/>
      <w:sz w:val="16"/>
      <w:szCs w:val="16"/>
      <w:lang w:val="en-US"/>
    </w:rPr>
  </w:style>
  <w:style w:type="paragraph" w:styleId="a9">
    <w:name w:val="annotation subject"/>
    <w:basedOn w:val="a7"/>
    <w:next w:val="a7"/>
    <w:link w:val="Char4"/>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har4">
    <w:name w:val="메모 주제 Char"/>
    <w:basedOn w:val="Char2"/>
    <w:link w:val="a9"/>
    <w:uiPriority w:val="99"/>
    <w:semiHidden/>
    <w:rsid w:val="00175D32"/>
    <w:rPr>
      <w:rFonts w:ascii="Times New Roman" w:eastAsia="Times New Roman" w:hAnsi="Times New Roman" w:cs="Times New Roman"/>
      <w:b/>
      <w:bCs/>
      <w:sz w:val="20"/>
      <w:szCs w:val="20"/>
      <w:lang w:val="en-US" w:eastAsia="zh-CN"/>
    </w:rPr>
  </w:style>
  <w:style w:type="paragraph" w:styleId="aa">
    <w:name w:val="caption"/>
    <w:basedOn w:val="a"/>
    <w:next w:val="a"/>
    <w:uiPriority w:val="35"/>
    <w:unhideWhenUsed/>
    <w:qFormat/>
    <w:rsid w:val="00037C51"/>
    <w:pPr>
      <w:spacing w:after="200"/>
    </w:pPr>
    <w:rPr>
      <w:b/>
      <w:bCs/>
      <w:sz w:val="18"/>
      <w:szCs w:val="18"/>
    </w:rPr>
  </w:style>
  <w:style w:type="paragraph" w:styleId="ab">
    <w:name w:val="List Paragraph"/>
    <w:basedOn w:val="a"/>
    <w:link w:val="Char5"/>
    <w:uiPriority w:val="34"/>
    <w:qFormat/>
    <w:rsid w:val="00BA76BC"/>
    <w:pPr>
      <w:ind w:left="720"/>
      <w:contextualSpacing/>
    </w:pPr>
  </w:style>
  <w:style w:type="character" w:styleId="ac">
    <w:name w:val="Placeholder Text"/>
    <w:basedOn w:val="a1"/>
    <w:uiPriority w:val="99"/>
    <w:semiHidden/>
    <w:rsid w:val="0056282E"/>
    <w:rPr>
      <w:color w:val="808080"/>
    </w:rPr>
  </w:style>
  <w:style w:type="table" w:styleId="ad">
    <w:name w:val="Table Grid"/>
    <w:basedOn w:val="a2"/>
    <w:uiPriority w:val="5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Document Map"/>
    <w:basedOn w:val="a"/>
    <w:link w:val="Char6"/>
    <w:uiPriority w:val="99"/>
    <w:semiHidden/>
    <w:unhideWhenUsed/>
    <w:rsid w:val="00B1012B"/>
    <w:rPr>
      <w:rFonts w:ascii="Tahoma" w:hAnsi="Tahoma" w:cs="Tahoma"/>
      <w:sz w:val="16"/>
      <w:szCs w:val="16"/>
    </w:rPr>
  </w:style>
  <w:style w:type="character" w:customStyle="1" w:styleId="Char6">
    <w:name w:val="문서 구조 Char"/>
    <w:basedOn w:val="a1"/>
    <w:link w:val="ae"/>
    <w:uiPriority w:val="99"/>
    <w:semiHidden/>
    <w:rsid w:val="00B1012B"/>
    <w:rPr>
      <w:rFonts w:ascii="Tahoma" w:eastAsia="Times New Roman" w:hAnsi="Tahoma" w:cs="Tahoma"/>
      <w:sz w:val="16"/>
      <w:szCs w:val="16"/>
      <w:lang w:val="en-US"/>
    </w:rPr>
  </w:style>
  <w:style w:type="paragraph" w:customStyle="1" w:styleId="References">
    <w:name w:val="References"/>
    <w:basedOn w:val="a"/>
    <w:rsid w:val="00DB0A62"/>
    <w:pPr>
      <w:numPr>
        <w:numId w:val="2"/>
      </w:numPr>
      <w:autoSpaceDE w:val="0"/>
      <w:autoSpaceDN w:val="0"/>
      <w:spacing w:after="60"/>
      <w:jc w:val="both"/>
    </w:pPr>
    <w:rPr>
      <w:rFonts w:eastAsia="SimSun"/>
      <w:sz w:val="22"/>
      <w:szCs w:val="16"/>
    </w:rPr>
  </w:style>
  <w:style w:type="character" w:customStyle="1" w:styleId="Char5">
    <w:name w:val="목록 단락 Char"/>
    <w:link w:val="ab"/>
    <w:uiPriority w:val="34"/>
    <w:locked/>
    <w:rsid w:val="003530B3"/>
    <w:rPr>
      <w:rFonts w:ascii="Times New Roman" w:eastAsia="Times New Roman" w:hAnsi="Times New Roman" w:cs="Times New Roman"/>
      <w:sz w:val="20"/>
      <w:szCs w:val="24"/>
      <w:lang w:val="en-US"/>
    </w:rPr>
  </w:style>
  <w:style w:type="character" w:customStyle="1" w:styleId="6Char">
    <w:name w:val="제목 6 Char"/>
    <w:basedOn w:val="a1"/>
    <w:link w:val="6"/>
    <w:rsid w:val="00A3407C"/>
    <w:rPr>
      <w:rFonts w:ascii="Times New Roman" w:hAnsi="Times New Roman" w:cs="Times New Roman"/>
      <w:b/>
      <w:bCs/>
      <w:lang w:val="en-US"/>
    </w:rPr>
  </w:style>
  <w:style w:type="character" w:customStyle="1" w:styleId="7Char">
    <w:name w:val="제목 7 Char"/>
    <w:basedOn w:val="a1"/>
    <w:link w:val="7"/>
    <w:rsid w:val="00A3407C"/>
    <w:rPr>
      <w:rFonts w:ascii="Times New Roman" w:hAnsi="Times New Roman" w:cs="Times New Roman"/>
      <w:sz w:val="24"/>
      <w:szCs w:val="24"/>
      <w:lang w:val="en-US"/>
    </w:rPr>
  </w:style>
  <w:style w:type="character" w:customStyle="1" w:styleId="8Char">
    <w:name w:val="제목 8 Char"/>
    <w:basedOn w:val="a1"/>
    <w:link w:val="8"/>
    <w:rsid w:val="00A3407C"/>
    <w:rPr>
      <w:rFonts w:ascii="Times New Roman" w:hAnsi="Times New Roman" w:cs="Times New Roman"/>
      <w:i/>
      <w:iCs/>
      <w:sz w:val="24"/>
      <w:szCs w:val="24"/>
      <w:lang w:val="en-US"/>
    </w:rPr>
  </w:style>
  <w:style w:type="character" w:customStyle="1" w:styleId="9Char">
    <w:name w:val="제목 9 Char"/>
    <w:aliases w:val="Figure Heading Char,FH Char"/>
    <w:basedOn w:val="a1"/>
    <w:link w:val="9"/>
    <w:rsid w:val="00A3407C"/>
    <w:rPr>
      <w:rFonts w:ascii="Arial" w:hAnsi="Arial" w:cs="Arial"/>
      <w:lang w:val="en-US"/>
    </w:rPr>
  </w:style>
  <w:style w:type="paragraph" w:customStyle="1" w:styleId="CharCharCharCharCharChar1CharChar">
    <w:name w:val="Char Char Char Char Char Char1 Char Char"/>
    <w:next w:val="a"/>
    <w:semiHidden/>
    <w:rsid w:val="00E02D52"/>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character" w:customStyle="1" w:styleId="B1">
    <w:name w:val="B1 (文字)"/>
    <w:basedOn w:val="a1"/>
    <w:link w:val="B10"/>
    <w:uiPriority w:val="99"/>
    <w:locked/>
    <w:rsid w:val="00D14B15"/>
    <w:rPr>
      <w:rFonts w:ascii="SimSun" w:hAnsi="SimSun"/>
    </w:rPr>
  </w:style>
  <w:style w:type="paragraph" w:customStyle="1" w:styleId="B10">
    <w:name w:val="B1"/>
    <w:basedOn w:val="a"/>
    <w:link w:val="B1"/>
    <w:uiPriority w:val="99"/>
    <w:rsid w:val="00D14B15"/>
    <w:pPr>
      <w:spacing w:after="180"/>
      <w:ind w:left="568" w:hanging="284"/>
    </w:pPr>
    <w:rPr>
      <w:rFonts w:ascii="SimSun" w:eastAsiaTheme="minorEastAsia" w:hAnsi="SimSun" w:cstheme="minorBidi"/>
      <w:sz w:val="22"/>
      <w:szCs w:val="22"/>
      <w:lang w:val="sv-SE"/>
    </w:rPr>
  </w:style>
</w:styles>
</file>

<file path=word/webSettings.xml><?xml version="1.0" encoding="utf-8"?>
<w:webSettings xmlns:r="http://schemas.openxmlformats.org/officeDocument/2006/relationships" xmlns:w="http://schemas.openxmlformats.org/wordprocessingml/2006/main">
  <w:divs>
    <w:div w:id="38481840">
      <w:bodyDiv w:val="1"/>
      <w:marLeft w:val="0"/>
      <w:marRight w:val="0"/>
      <w:marTop w:val="0"/>
      <w:marBottom w:val="0"/>
      <w:divBdr>
        <w:top w:val="none" w:sz="0" w:space="0" w:color="auto"/>
        <w:left w:val="none" w:sz="0" w:space="0" w:color="auto"/>
        <w:bottom w:val="none" w:sz="0" w:space="0" w:color="auto"/>
        <w:right w:val="none" w:sz="0" w:space="0" w:color="auto"/>
      </w:divBdr>
    </w:div>
    <w:div w:id="93062895">
      <w:bodyDiv w:val="1"/>
      <w:marLeft w:val="0"/>
      <w:marRight w:val="0"/>
      <w:marTop w:val="0"/>
      <w:marBottom w:val="0"/>
      <w:divBdr>
        <w:top w:val="none" w:sz="0" w:space="0" w:color="auto"/>
        <w:left w:val="none" w:sz="0" w:space="0" w:color="auto"/>
        <w:bottom w:val="none" w:sz="0" w:space="0" w:color="auto"/>
        <w:right w:val="none" w:sz="0" w:space="0" w:color="auto"/>
      </w:divBdr>
    </w:div>
    <w:div w:id="184174552">
      <w:bodyDiv w:val="1"/>
      <w:marLeft w:val="0"/>
      <w:marRight w:val="0"/>
      <w:marTop w:val="0"/>
      <w:marBottom w:val="0"/>
      <w:divBdr>
        <w:top w:val="none" w:sz="0" w:space="0" w:color="auto"/>
        <w:left w:val="none" w:sz="0" w:space="0" w:color="auto"/>
        <w:bottom w:val="none" w:sz="0" w:space="0" w:color="auto"/>
        <w:right w:val="none" w:sz="0" w:space="0" w:color="auto"/>
      </w:divBdr>
    </w:div>
    <w:div w:id="191456379">
      <w:bodyDiv w:val="1"/>
      <w:marLeft w:val="0"/>
      <w:marRight w:val="0"/>
      <w:marTop w:val="0"/>
      <w:marBottom w:val="0"/>
      <w:divBdr>
        <w:top w:val="none" w:sz="0" w:space="0" w:color="auto"/>
        <w:left w:val="none" w:sz="0" w:space="0" w:color="auto"/>
        <w:bottom w:val="none" w:sz="0" w:space="0" w:color="auto"/>
        <w:right w:val="none" w:sz="0" w:space="0" w:color="auto"/>
      </w:divBdr>
      <w:divsChild>
        <w:div w:id="1603950962">
          <w:marLeft w:val="1166"/>
          <w:marRight w:val="0"/>
          <w:marTop w:val="115"/>
          <w:marBottom w:val="0"/>
          <w:divBdr>
            <w:top w:val="none" w:sz="0" w:space="0" w:color="auto"/>
            <w:left w:val="none" w:sz="0" w:space="0" w:color="auto"/>
            <w:bottom w:val="none" w:sz="0" w:space="0" w:color="auto"/>
            <w:right w:val="none" w:sz="0" w:space="0" w:color="auto"/>
          </w:divBdr>
        </w:div>
        <w:div w:id="170341600">
          <w:marLeft w:val="1166"/>
          <w:marRight w:val="0"/>
          <w:marTop w:val="115"/>
          <w:marBottom w:val="0"/>
          <w:divBdr>
            <w:top w:val="none" w:sz="0" w:space="0" w:color="auto"/>
            <w:left w:val="none" w:sz="0" w:space="0" w:color="auto"/>
            <w:bottom w:val="none" w:sz="0" w:space="0" w:color="auto"/>
            <w:right w:val="none" w:sz="0" w:space="0" w:color="auto"/>
          </w:divBdr>
        </w:div>
      </w:divsChild>
    </w:div>
    <w:div w:id="208224679">
      <w:bodyDiv w:val="1"/>
      <w:marLeft w:val="0"/>
      <w:marRight w:val="0"/>
      <w:marTop w:val="0"/>
      <w:marBottom w:val="0"/>
      <w:divBdr>
        <w:top w:val="none" w:sz="0" w:space="0" w:color="auto"/>
        <w:left w:val="none" w:sz="0" w:space="0" w:color="auto"/>
        <w:bottom w:val="none" w:sz="0" w:space="0" w:color="auto"/>
        <w:right w:val="none" w:sz="0" w:space="0" w:color="auto"/>
      </w:divBdr>
    </w:div>
    <w:div w:id="277954661">
      <w:bodyDiv w:val="1"/>
      <w:marLeft w:val="0"/>
      <w:marRight w:val="0"/>
      <w:marTop w:val="0"/>
      <w:marBottom w:val="0"/>
      <w:divBdr>
        <w:top w:val="none" w:sz="0" w:space="0" w:color="auto"/>
        <w:left w:val="none" w:sz="0" w:space="0" w:color="auto"/>
        <w:bottom w:val="none" w:sz="0" w:space="0" w:color="auto"/>
        <w:right w:val="none" w:sz="0" w:space="0" w:color="auto"/>
      </w:divBdr>
    </w:div>
    <w:div w:id="305553762">
      <w:bodyDiv w:val="1"/>
      <w:marLeft w:val="0"/>
      <w:marRight w:val="0"/>
      <w:marTop w:val="0"/>
      <w:marBottom w:val="0"/>
      <w:divBdr>
        <w:top w:val="none" w:sz="0" w:space="0" w:color="auto"/>
        <w:left w:val="none" w:sz="0" w:space="0" w:color="auto"/>
        <w:bottom w:val="none" w:sz="0" w:space="0" w:color="auto"/>
        <w:right w:val="none" w:sz="0" w:space="0" w:color="auto"/>
      </w:divBdr>
    </w:div>
    <w:div w:id="398984527">
      <w:bodyDiv w:val="1"/>
      <w:marLeft w:val="0"/>
      <w:marRight w:val="0"/>
      <w:marTop w:val="0"/>
      <w:marBottom w:val="0"/>
      <w:divBdr>
        <w:top w:val="none" w:sz="0" w:space="0" w:color="auto"/>
        <w:left w:val="none" w:sz="0" w:space="0" w:color="auto"/>
        <w:bottom w:val="none" w:sz="0" w:space="0" w:color="auto"/>
        <w:right w:val="none" w:sz="0" w:space="0" w:color="auto"/>
      </w:divBdr>
    </w:div>
    <w:div w:id="425199515">
      <w:bodyDiv w:val="1"/>
      <w:marLeft w:val="0"/>
      <w:marRight w:val="0"/>
      <w:marTop w:val="0"/>
      <w:marBottom w:val="0"/>
      <w:divBdr>
        <w:top w:val="none" w:sz="0" w:space="0" w:color="auto"/>
        <w:left w:val="none" w:sz="0" w:space="0" w:color="auto"/>
        <w:bottom w:val="none" w:sz="0" w:space="0" w:color="auto"/>
        <w:right w:val="none" w:sz="0" w:space="0" w:color="auto"/>
      </w:divBdr>
    </w:div>
    <w:div w:id="465969849">
      <w:bodyDiv w:val="1"/>
      <w:marLeft w:val="0"/>
      <w:marRight w:val="0"/>
      <w:marTop w:val="0"/>
      <w:marBottom w:val="0"/>
      <w:divBdr>
        <w:top w:val="none" w:sz="0" w:space="0" w:color="auto"/>
        <w:left w:val="none" w:sz="0" w:space="0" w:color="auto"/>
        <w:bottom w:val="none" w:sz="0" w:space="0" w:color="auto"/>
        <w:right w:val="none" w:sz="0" w:space="0" w:color="auto"/>
      </w:divBdr>
    </w:div>
    <w:div w:id="510602851">
      <w:bodyDiv w:val="1"/>
      <w:marLeft w:val="0"/>
      <w:marRight w:val="0"/>
      <w:marTop w:val="0"/>
      <w:marBottom w:val="0"/>
      <w:divBdr>
        <w:top w:val="none" w:sz="0" w:space="0" w:color="auto"/>
        <w:left w:val="none" w:sz="0" w:space="0" w:color="auto"/>
        <w:bottom w:val="none" w:sz="0" w:space="0" w:color="auto"/>
        <w:right w:val="none" w:sz="0" w:space="0" w:color="auto"/>
      </w:divBdr>
    </w:div>
    <w:div w:id="550460302">
      <w:bodyDiv w:val="1"/>
      <w:marLeft w:val="0"/>
      <w:marRight w:val="0"/>
      <w:marTop w:val="0"/>
      <w:marBottom w:val="0"/>
      <w:divBdr>
        <w:top w:val="none" w:sz="0" w:space="0" w:color="auto"/>
        <w:left w:val="none" w:sz="0" w:space="0" w:color="auto"/>
        <w:bottom w:val="none" w:sz="0" w:space="0" w:color="auto"/>
        <w:right w:val="none" w:sz="0" w:space="0" w:color="auto"/>
      </w:divBdr>
    </w:div>
    <w:div w:id="556014631">
      <w:bodyDiv w:val="1"/>
      <w:marLeft w:val="0"/>
      <w:marRight w:val="0"/>
      <w:marTop w:val="0"/>
      <w:marBottom w:val="0"/>
      <w:divBdr>
        <w:top w:val="none" w:sz="0" w:space="0" w:color="auto"/>
        <w:left w:val="none" w:sz="0" w:space="0" w:color="auto"/>
        <w:bottom w:val="none" w:sz="0" w:space="0" w:color="auto"/>
        <w:right w:val="none" w:sz="0" w:space="0" w:color="auto"/>
      </w:divBdr>
    </w:div>
    <w:div w:id="648561603">
      <w:bodyDiv w:val="1"/>
      <w:marLeft w:val="0"/>
      <w:marRight w:val="0"/>
      <w:marTop w:val="0"/>
      <w:marBottom w:val="0"/>
      <w:divBdr>
        <w:top w:val="none" w:sz="0" w:space="0" w:color="auto"/>
        <w:left w:val="none" w:sz="0" w:space="0" w:color="auto"/>
        <w:bottom w:val="none" w:sz="0" w:space="0" w:color="auto"/>
        <w:right w:val="none" w:sz="0" w:space="0" w:color="auto"/>
      </w:divBdr>
    </w:div>
    <w:div w:id="684750214">
      <w:bodyDiv w:val="1"/>
      <w:marLeft w:val="0"/>
      <w:marRight w:val="0"/>
      <w:marTop w:val="0"/>
      <w:marBottom w:val="0"/>
      <w:divBdr>
        <w:top w:val="none" w:sz="0" w:space="0" w:color="auto"/>
        <w:left w:val="none" w:sz="0" w:space="0" w:color="auto"/>
        <w:bottom w:val="none" w:sz="0" w:space="0" w:color="auto"/>
        <w:right w:val="none" w:sz="0" w:space="0" w:color="auto"/>
      </w:divBdr>
    </w:div>
    <w:div w:id="694308651">
      <w:bodyDiv w:val="1"/>
      <w:marLeft w:val="0"/>
      <w:marRight w:val="0"/>
      <w:marTop w:val="0"/>
      <w:marBottom w:val="0"/>
      <w:divBdr>
        <w:top w:val="none" w:sz="0" w:space="0" w:color="auto"/>
        <w:left w:val="none" w:sz="0" w:space="0" w:color="auto"/>
        <w:bottom w:val="none" w:sz="0" w:space="0" w:color="auto"/>
        <w:right w:val="none" w:sz="0" w:space="0" w:color="auto"/>
      </w:divBdr>
    </w:div>
    <w:div w:id="740519352">
      <w:bodyDiv w:val="1"/>
      <w:marLeft w:val="0"/>
      <w:marRight w:val="0"/>
      <w:marTop w:val="0"/>
      <w:marBottom w:val="0"/>
      <w:divBdr>
        <w:top w:val="none" w:sz="0" w:space="0" w:color="auto"/>
        <w:left w:val="none" w:sz="0" w:space="0" w:color="auto"/>
        <w:bottom w:val="none" w:sz="0" w:space="0" w:color="auto"/>
        <w:right w:val="none" w:sz="0" w:space="0" w:color="auto"/>
      </w:divBdr>
    </w:div>
    <w:div w:id="770398019">
      <w:bodyDiv w:val="1"/>
      <w:marLeft w:val="0"/>
      <w:marRight w:val="0"/>
      <w:marTop w:val="0"/>
      <w:marBottom w:val="0"/>
      <w:divBdr>
        <w:top w:val="none" w:sz="0" w:space="0" w:color="auto"/>
        <w:left w:val="none" w:sz="0" w:space="0" w:color="auto"/>
        <w:bottom w:val="none" w:sz="0" w:space="0" w:color="auto"/>
        <w:right w:val="none" w:sz="0" w:space="0" w:color="auto"/>
      </w:divBdr>
      <w:divsChild>
        <w:div w:id="1055162360">
          <w:marLeft w:val="1166"/>
          <w:marRight w:val="0"/>
          <w:marTop w:val="115"/>
          <w:marBottom w:val="0"/>
          <w:divBdr>
            <w:top w:val="none" w:sz="0" w:space="0" w:color="auto"/>
            <w:left w:val="none" w:sz="0" w:space="0" w:color="auto"/>
            <w:bottom w:val="none" w:sz="0" w:space="0" w:color="auto"/>
            <w:right w:val="none" w:sz="0" w:space="0" w:color="auto"/>
          </w:divBdr>
        </w:div>
        <w:div w:id="67728688">
          <w:marLeft w:val="1166"/>
          <w:marRight w:val="0"/>
          <w:marTop w:val="115"/>
          <w:marBottom w:val="0"/>
          <w:divBdr>
            <w:top w:val="none" w:sz="0" w:space="0" w:color="auto"/>
            <w:left w:val="none" w:sz="0" w:space="0" w:color="auto"/>
            <w:bottom w:val="none" w:sz="0" w:space="0" w:color="auto"/>
            <w:right w:val="none" w:sz="0" w:space="0" w:color="auto"/>
          </w:divBdr>
        </w:div>
        <w:div w:id="1736053267">
          <w:marLeft w:val="1166"/>
          <w:marRight w:val="0"/>
          <w:marTop w:val="115"/>
          <w:marBottom w:val="0"/>
          <w:divBdr>
            <w:top w:val="none" w:sz="0" w:space="0" w:color="auto"/>
            <w:left w:val="none" w:sz="0" w:space="0" w:color="auto"/>
            <w:bottom w:val="none" w:sz="0" w:space="0" w:color="auto"/>
            <w:right w:val="none" w:sz="0" w:space="0" w:color="auto"/>
          </w:divBdr>
        </w:div>
        <w:div w:id="2045518161">
          <w:marLeft w:val="1166"/>
          <w:marRight w:val="0"/>
          <w:marTop w:val="115"/>
          <w:marBottom w:val="0"/>
          <w:divBdr>
            <w:top w:val="none" w:sz="0" w:space="0" w:color="auto"/>
            <w:left w:val="none" w:sz="0" w:space="0" w:color="auto"/>
            <w:bottom w:val="none" w:sz="0" w:space="0" w:color="auto"/>
            <w:right w:val="none" w:sz="0" w:space="0" w:color="auto"/>
          </w:divBdr>
        </w:div>
      </w:divsChild>
    </w:div>
    <w:div w:id="946884092">
      <w:bodyDiv w:val="1"/>
      <w:marLeft w:val="0"/>
      <w:marRight w:val="0"/>
      <w:marTop w:val="0"/>
      <w:marBottom w:val="0"/>
      <w:divBdr>
        <w:top w:val="none" w:sz="0" w:space="0" w:color="auto"/>
        <w:left w:val="none" w:sz="0" w:space="0" w:color="auto"/>
        <w:bottom w:val="none" w:sz="0" w:space="0" w:color="auto"/>
        <w:right w:val="none" w:sz="0" w:space="0" w:color="auto"/>
      </w:divBdr>
    </w:div>
    <w:div w:id="953361390">
      <w:bodyDiv w:val="1"/>
      <w:marLeft w:val="0"/>
      <w:marRight w:val="0"/>
      <w:marTop w:val="0"/>
      <w:marBottom w:val="0"/>
      <w:divBdr>
        <w:top w:val="none" w:sz="0" w:space="0" w:color="auto"/>
        <w:left w:val="none" w:sz="0" w:space="0" w:color="auto"/>
        <w:bottom w:val="none" w:sz="0" w:space="0" w:color="auto"/>
        <w:right w:val="none" w:sz="0" w:space="0" w:color="auto"/>
      </w:divBdr>
    </w:div>
    <w:div w:id="1013997800">
      <w:bodyDiv w:val="1"/>
      <w:marLeft w:val="0"/>
      <w:marRight w:val="0"/>
      <w:marTop w:val="0"/>
      <w:marBottom w:val="0"/>
      <w:divBdr>
        <w:top w:val="none" w:sz="0" w:space="0" w:color="auto"/>
        <w:left w:val="none" w:sz="0" w:space="0" w:color="auto"/>
        <w:bottom w:val="none" w:sz="0" w:space="0" w:color="auto"/>
        <w:right w:val="none" w:sz="0" w:space="0" w:color="auto"/>
      </w:divBdr>
      <w:divsChild>
        <w:div w:id="1616792326">
          <w:marLeft w:val="547"/>
          <w:marRight w:val="0"/>
          <w:marTop w:val="134"/>
          <w:marBottom w:val="0"/>
          <w:divBdr>
            <w:top w:val="none" w:sz="0" w:space="0" w:color="auto"/>
            <w:left w:val="none" w:sz="0" w:space="0" w:color="auto"/>
            <w:bottom w:val="none" w:sz="0" w:space="0" w:color="auto"/>
            <w:right w:val="none" w:sz="0" w:space="0" w:color="auto"/>
          </w:divBdr>
        </w:div>
        <w:div w:id="1002128881">
          <w:marLeft w:val="1166"/>
          <w:marRight w:val="0"/>
          <w:marTop w:val="115"/>
          <w:marBottom w:val="0"/>
          <w:divBdr>
            <w:top w:val="none" w:sz="0" w:space="0" w:color="auto"/>
            <w:left w:val="none" w:sz="0" w:space="0" w:color="auto"/>
            <w:bottom w:val="none" w:sz="0" w:space="0" w:color="auto"/>
            <w:right w:val="none" w:sz="0" w:space="0" w:color="auto"/>
          </w:divBdr>
        </w:div>
      </w:divsChild>
    </w:div>
    <w:div w:id="1034234306">
      <w:bodyDiv w:val="1"/>
      <w:marLeft w:val="0"/>
      <w:marRight w:val="0"/>
      <w:marTop w:val="0"/>
      <w:marBottom w:val="0"/>
      <w:divBdr>
        <w:top w:val="none" w:sz="0" w:space="0" w:color="auto"/>
        <w:left w:val="none" w:sz="0" w:space="0" w:color="auto"/>
        <w:bottom w:val="none" w:sz="0" w:space="0" w:color="auto"/>
        <w:right w:val="none" w:sz="0" w:space="0" w:color="auto"/>
      </w:divBdr>
    </w:div>
    <w:div w:id="1041638216">
      <w:bodyDiv w:val="1"/>
      <w:marLeft w:val="0"/>
      <w:marRight w:val="0"/>
      <w:marTop w:val="0"/>
      <w:marBottom w:val="0"/>
      <w:divBdr>
        <w:top w:val="none" w:sz="0" w:space="0" w:color="auto"/>
        <w:left w:val="none" w:sz="0" w:space="0" w:color="auto"/>
        <w:bottom w:val="none" w:sz="0" w:space="0" w:color="auto"/>
        <w:right w:val="none" w:sz="0" w:space="0" w:color="auto"/>
      </w:divBdr>
    </w:div>
    <w:div w:id="1136725174">
      <w:bodyDiv w:val="1"/>
      <w:marLeft w:val="0"/>
      <w:marRight w:val="0"/>
      <w:marTop w:val="0"/>
      <w:marBottom w:val="0"/>
      <w:divBdr>
        <w:top w:val="none" w:sz="0" w:space="0" w:color="auto"/>
        <w:left w:val="none" w:sz="0" w:space="0" w:color="auto"/>
        <w:bottom w:val="none" w:sz="0" w:space="0" w:color="auto"/>
        <w:right w:val="none" w:sz="0" w:space="0" w:color="auto"/>
      </w:divBdr>
    </w:div>
    <w:div w:id="1160973219">
      <w:bodyDiv w:val="1"/>
      <w:marLeft w:val="0"/>
      <w:marRight w:val="0"/>
      <w:marTop w:val="0"/>
      <w:marBottom w:val="0"/>
      <w:divBdr>
        <w:top w:val="none" w:sz="0" w:space="0" w:color="auto"/>
        <w:left w:val="none" w:sz="0" w:space="0" w:color="auto"/>
        <w:bottom w:val="none" w:sz="0" w:space="0" w:color="auto"/>
        <w:right w:val="none" w:sz="0" w:space="0" w:color="auto"/>
      </w:divBdr>
    </w:div>
    <w:div w:id="1176724610">
      <w:bodyDiv w:val="1"/>
      <w:marLeft w:val="0"/>
      <w:marRight w:val="0"/>
      <w:marTop w:val="0"/>
      <w:marBottom w:val="0"/>
      <w:divBdr>
        <w:top w:val="none" w:sz="0" w:space="0" w:color="auto"/>
        <w:left w:val="none" w:sz="0" w:space="0" w:color="auto"/>
        <w:bottom w:val="none" w:sz="0" w:space="0" w:color="auto"/>
        <w:right w:val="none" w:sz="0" w:space="0" w:color="auto"/>
      </w:divBdr>
      <w:divsChild>
        <w:div w:id="1930190704">
          <w:marLeft w:val="1800"/>
          <w:marRight w:val="0"/>
          <w:marTop w:val="115"/>
          <w:marBottom w:val="0"/>
          <w:divBdr>
            <w:top w:val="none" w:sz="0" w:space="0" w:color="auto"/>
            <w:left w:val="none" w:sz="0" w:space="0" w:color="auto"/>
            <w:bottom w:val="none" w:sz="0" w:space="0" w:color="auto"/>
            <w:right w:val="none" w:sz="0" w:space="0" w:color="auto"/>
          </w:divBdr>
        </w:div>
        <w:div w:id="1764063257">
          <w:marLeft w:val="2520"/>
          <w:marRight w:val="0"/>
          <w:marTop w:val="96"/>
          <w:marBottom w:val="0"/>
          <w:divBdr>
            <w:top w:val="none" w:sz="0" w:space="0" w:color="auto"/>
            <w:left w:val="none" w:sz="0" w:space="0" w:color="auto"/>
            <w:bottom w:val="none" w:sz="0" w:space="0" w:color="auto"/>
            <w:right w:val="none" w:sz="0" w:space="0" w:color="auto"/>
          </w:divBdr>
        </w:div>
        <w:div w:id="341905618">
          <w:marLeft w:val="1800"/>
          <w:marRight w:val="0"/>
          <w:marTop w:val="115"/>
          <w:marBottom w:val="0"/>
          <w:divBdr>
            <w:top w:val="none" w:sz="0" w:space="0" w:color="auto"/>
            <w:left w:val="none" w:sz="0" w:space="0" w:color="auto"/>
            <w:bottom w:val="none" w:sz="0" w:space="0" w:color="auto"/>
            <w:right w:val="none" w:sz="0" w:space="0" w:color="auto"/>
          </w:divBdr>
        </w:div>
      </w:divsChild>
    </w:div>
    <w:div w:id="1187410002">
      <w:bodyDiv w:val="1"/>
      <w:marLeft w:val="0"/>
      <w:marRight w:val="0"/>
      <w:marTop w:val="0"/>
      <w:marBottom w:val="0"/>
      <w:divBdr>
        <w:top w:val="none" w:sz="0" w:space="0" w:color="auto"/>
        <w:left w:val="none" w:sz="0" w:space="0" w:color="auto"/>
        <w:bottom w:val="none" w:sz="0" w:space="0" w:color="auto"/>
        <w:right w:val="none" w:sz="0" w:space="0" w:color="auto"/>
      </w:divBdr>
    </w:div>
    <w:div w:id="1190335991">
      <w:bodyDiv w:val="1"/>
      <w:marLeft w:val="0"/>
      <w:marRight w:val="0"/>
      <w:marTop w:val="0"/>
      <w:marBottom w:val="0"/>
      <w:divBdr>
        <w:top w:val="none" w:sz="0" w:space="0" w:color="auto"/>
        <w:left w:val="none" w:sz="0" w:space="0" w:color="auto"/>
        <w:bottom w:val="none" w:sz="0" w:space="0" w:color="auto"/>
        <w:right w:val="none" w:sz="0" w:space="0" w:color="auto"/>
      </w:divBdr>
    </w:div>
    <w:div w:id="1248002194">
      <w:bodyDiv w:val="1"/>
      <w:marLeft w:val="0"/>
      <w:marRight w:val="0"/>
      <w:marTop w:val="0"/>
      <w:marBottom w:val="0"/>
      <w:divBdr>
        <w:top w:val="none" w:sz="0" w:space="0" w:color="auto"/>
        <w:left w:val="none" w:sz="0" w:space="0" w:color="auto"/>
        <w:bottom w:val="none" w:sz="0" w:space="0" w:color="auto"/>
        <w:right w:val="none" w:sz="0" w:space="0" w:color="auto"/>
      </w:divBdr>
    </w:div>
    <w:div w:id="1278023192">
      <w:bodyDiv w:val="1"/>
      <w:marLeft w:val="0"/>
      <w:marRight w:val="0"/>
      <w:marTop w:val="0"/>
      <w:marBottom w:val="0"/>
      <w:divBdr>
        <w:top w:val="none" w:sz="0" w:space="0" w:color="auto"/>
        <w:left w:val="none" w:sz="0" w:space="0" w:color="auto"/>
        <w:bottom w:val="none" w:sz="0" w:space="0" w:color="auto"/>
        <w:right w:val="none" w:sz="0" w:space="0" w:color="auto"/>
      </w:divBdr>
    </w:div>
    <w:div w:id="1283534917">
      <w:bodyDiv w:val="1"/>
      <w:marLeft w:val="0"/>
      <w:marRight w:val="0"/>
      <w:marTop w:val="0"/>
      <w:marBottom w:val="0"/>
      <w:divBdr>
        <w:top w:val="none" w:sz="0" w:space="0" w:color="auto"/>
        <w:left w:val="none" w:sz="0" w:space="0" w:color="auto"/>
        <w:bottom w:val="none" w:sz="0" w:space="0" w:color="auto"/>
        <w:right w:val="none" w:sz="0" w:space="0" w:color="auto"/>
      </w:divBdr>
    </w:div>
    <w:div w:id="1297024213">
      <w:bodyDiv w:val="1"/>
      <w:marLeft w:val="0"/>
      <w:marRight w:val="0"/>
      <w:marTop w:val="0"/>
      <w:marBottom w:val="0"/>
      <w:divBdr>
        <w:top w:val="none" w:sz="0" w:space="0" w:color="auto"/>
        <w:left w:val="none" w:sz="0" w:space="0" w:color="auto"/>
        <w:bottom w:val="none" w:sz="0" w:space="0" w:color="auto"/>
        <w:right w:val="none" w:sz="0" w:space="0" w:color="auto"/>
      </w:divBdr>
    </w:div>
    <w:div w:id="1367489316">
      <w:bodyDiv w:val="1"/>
      <w:marLeft w:val="0"/>
      <w:marRight w:val="0"/>
      <w:marTop w:val="0"/>
      <w:marBottom w:val="0"/>
      <w:divBdr>
        <w:top w:val="none" w:sz="0" w:space="0" w:color="auto"/>
        <w:left w:val="none" w:sz="0" w:space="0" w:color="auto"/>
        <w:bottom w:val="none" w:sz="0" w:space="0" w:color="auto"/>
        <w:right w:val="none" w:sz="0" w:space="0" w:color="auto"/>
      </w:divBdr>
    </w:div>
    <w:div w:id="1414204616">
      <w:bodyDiv w:val="1"/>
      <w:marLeft w:val="0"/>
      <w:marRight w:val="0"/>
      <w:marTop w:val="0"/>
      <w:marBottom w:val="0"/>
      <w:divBdr>
        <w:top w:val="none" w:sz="0" w:space="0" w:color="auto"/>
        <w:left w:val="none" w:sz="0" w:space="0" w:color="auto"/>
        <w:bottom w:val="none" w:sz="0" w:space="0" w:color="auto"/>
        <w:right w:val="none" w:sz="0" w:space="0" w:color="auto"/>
      </w:divBdr>
    </w:div>
    <w:div w:id="1434400666">
      <w:bodyDiv w:val="1"/>
      <w:marLeft w:val="0"/>
      <w:marRight w:val="0"/>
      <w:marTop w:val="0"/>
      <w:marBottom w:val="0"/>
      <w:divBdr>
        <w:top w:val="none" w:sz="0" w:space="0" w:color="auto"/>
        <w:left w:val="none" w:sz="0" w:space="0" w:color="auto"/>
        <w:bottom w:val="none" w:sz="0" w:space="0" w:color="auto"/>
        <w:right w:val="none" w:sz="0" w:space="0" w:color="auto"/>
      </w:divBdr>
    </w:div>
    <w:div w:id="1528521761">
      <w:bodyDiv w:val="1"/>
      <w:marLeft w:val="0"/>
      <w:marRight w:val="0"/>
      <w:marTop w:val="0"/>
      <w:marBottom w:val="0"/>
      <w:divBdr>
        <w:top w:val="none" w:sz="0" w:space="0" w:color="auto"/>
        <w:left w:val="none" w:sz="0" w:space="0" w:color="auto"/>
        <w:bottom w:val="none" w:sz="0" w:space="0" w:color="auto"/>
        <w:right w:val="none" w:sz="0" w:space="0" w:color="auto"/>
      </w:divBdr>
    </w:div>
    <w:div w:id="1535919717">
      <w:bodyDiv w:val="1"/>
      <w:marLeft w:val="0"/>
      <w:marRight w:val="0"/>
      <w:marTop w:val="0"/>
      <w:marBottom w:val="0"/>
      <w:divBdr>
        <w:top w:val="none" w:sz="0" w:space="0" w:color="auto"/>
        <w:left w:val="none" w:sz="0" w:space="0" w:color="auto"/>
        <w:bottom w:val="none" w:sz="0" w:space="0" w:color="auto"/>
        <w:right w:val="none" w:sz="0" w:space="0" w:color="auto"/>
      </w:divBdr>
    </w:div>
    <w:div w:id="1665283360">
      <w:bodyDiv w:val="1"/>
      <w:marLeft w:val="0"/>
      <w:marRight w:val="0"/>
      <w:marTop w:val="0"/>
      <w:marBottom w:val="0"/>
      <w:divBdr>
        <w:top w:val="none" w:sz="0" w:space="0" w:color="auto"/>
        <w:left w:val="none" w:sz="0" w:space="0" w:color="auto"/>
        <w:bottom w:val="none" w:sz="0" w:space="0" w:color="auto"/>
        <w:right w:val="none" w:sz="0" w:space="0" w:color="auto"/>
      </w:divBdr>
    </w:div>
    <w:div w:id="1763911185">
      <w:bodyDiv w:val="1"/>
      <w:marLeft w:val="0"/>
      <w:marRight w:val="0"/>
      <w:marTop w:val="0"/>
      <w:marBottom w:val="0"/>
      <w:divBdr>
        <w:top w:val="none" w:sz="0" w:space="0" w:color="auto"/>
        <w:left w:val="none" w:sz="0" w:space="0" w:color="auto"/>
        <w:bottom w:val="none" w:sz="0" w:space="0" w:color="auto"/>
        <w:right w:val="none" w:sz="0" w:space="0" w:color="auto"/>
      </w:divBdr>
    </w:div>
    <w:div w:id="1769962961">
      <w:bodyDiv w:val="1"/>
      <w:marLeft w:val="0"/>
      <w:marRight w:val="0"/>
      <w:marTop w:val="0"/>
      <w:marBottom w:val="0"/>
      <w:divBdr>
        <w:top w:val="none" w:sz="0" w:space="0" w:color="auto"/>
        <w:left w:val="none" w:sz="0" w:space="0" w:color="auto"/>
        <w:bottom w:val="none" w:sz="0" w:space="0" w:color="auto"/>
        <w:right w:val="none" w:sz="0" w:space="0" w:color="auto"/>
      </w:divBdr>
      <w:divsChild>
        <w:div w:id="8877769">
          <w:marLeft w:val="547"/>
          <w:marRight w:val="0"/>
          <w:marTop w:val="134"/>
          <w:marBottom w:val="0"/>
          <w:divBdr>
            <w:top w:val="none" w:sz="0" w:space="0" w:color="auto"/>
            <w:left w:val="none" w:sz="0" w:space="0" w:color="auto"/>
            <w:bottom w:val="none" w:sz="0" w:space="0" w:color="auto"/>
            <w:right w:val="none" w:sz="0" w:space="0" w:color="auto"/>
          </w:divBdr>
        </w:div>
        <w:div w:id="243417935">
          <w:marLeft w:val="1166"/>
          <w:marRight w:val="0"/>
          <w:marTop w:val="115"/>
          <w:marBottom w:val="0"/>
          <w:divBdr>
            <w:top w:val="none" w:sz="0" w:space="0" w:color="auto"/>
            <w:left w:val="none" w:sz="0" w:space="0" w:color="auto"/>
            <w:bottom w:val="none" w:sz="0" w:space="0" w:color="auto"/>
            <w:right w:val="none" w:sz="0" w:space="0" w:color="auto"/>
          </w:divBdr>
        </w:div>
        <w:div w:id="404845188">
          <w:marLeft w:val="547"/>
          <w:marRight w:val="0"/>
          <w:marTop w:val="134"/>
          <w:marBottom w:val="0"/>
          <w:divBdr>
            <w:top w:val="none" w:sz="0" w:space="0" w:color="auto"/>
            <w:left w:val="none" w:sz="0" w:space="0" w:color="auto"/>
            <w:bottom w:val="none" w:sz="0" w:space="0" w:color="auto"/>
            <w:right w:val="none" w:sz="0" w:space="0" w:color="auto"/>
          </w:divBdr>
        </w:div>
        <w:div w:id="530265809">
          <w:marLeft w:val="1166"/>
          <w:marRight w:val="0"/>
          <w:marTop w:val="115"/>
          <w:marBottom w:val="0"/>
          <w:divBdr>
            <w:top w:val="none" w:sz="0" w:space="0" w:color="auto"/>
            <w:left w:val="none" w:sz="0" w:space="0" w:color="auto"/>
            <w:bottom w:val="none" w:sz="0" w:space="0" w:color="auto"/>
            <w:right w:val="none" w:sz="0" w:space="0" w:color="auto"/>
          </w:divBdr>
        </w:div>
        <w:div w:id="649362121">
          <w:marLeft w:val="1166"/>
          <w:marRight w:val="0"/>
          <w:marTop w:val="115"/>
          <w:marBottom w:val="0"/>
          <w:divBdr>
            <w:top w:val="none" w:sz="0" w:space="0" w:color="auto"/>
            <w:left w:val="none" w:sz="0" w:space="0" w:color="auto"/>
            <w:bottom w:val="none" w:sz="0" w:space="0" w:color="auto"/>
            <w:right w:val="none" w:sz="0" w:space="0" w:color="auto"/>
          </w:divBdr>
        </w:div>
        <w:div w:id="1015377924">
          <w:marLeft w:val="1166"/>
          <w:marRight w:val="0"/>
          <w:marTop w:val="115"/>
          <w:marBottom w:val="0"/>
          <w:divBdr>
            <w:top w:val="none" w:sz="0" w:space="0" w:color="auto"/>
            <w:left w:val="none" w:sz="0" w:space="0" w:color="auto"/>
            <w:bottom w:val="none" w:sz="0" w:space="0" w:color="auto"/>
            <w:right w:val="none" w:sz="0" w:space="0" w:color="auto"/>
          </w:divBdr>
        </w:div>
        <w:div w:id="1623685843">
          <w:marLeft w:val="1166"/>
          <w:marRight w:val="0"/>
          <w:marTop w:val="115"/>
          <w:marBottom w:val="0"/>
          <w:divBdr>
            <w:top w:val="none" w:sz="0" w:space="0" w:color="auto"/>
            <w:left w:val="none" w:sz="0" w:space="0" w:color="auto"/>
            <w:bottom w:val="none" w:sz="0" w:space="0" w:color="auto"/>
            <w:right w:val="none" w:sz="0" w:space="0" w:color="auto"/>
          </w:divBdr>
        </w:div>
      </w:divsChild>
    </w:div>
    <w:div w:id="1772552843">
      <w:bodyDiv w:val="1"/>
      <w:marLeft w:val="0"/>
      <w:marRight w:val="0"/>
      <w:marTop w:val="0"/>
      <w:marBottom w:val="0"/>
      <w:divBdr>
        <w:top w:val="none" w:sz="0" w:space="0" w:color="auto"/>
        <w:left w:val="none" w:sz="0" w:space="0" w:color="auto"/>
        <w:bottom w:val="none" w:sz="0" w:space="0" w:color="auto"/>
        <w:right w:val="none" w:sz="0" w:space="0" w:color="auto"/>
      </w:divBdr>
    </w:div>
    <w:div w:id="1795364947">
      <w:bodyDiv w:val="1"/>
      <w:marLeft w:val="0"/>
      <w:marRight w:val="0"/>
      <w:marTop w:val="0"/>
      <w:marBottom w:val="0"/>
      <w:divBdr>
        <w:top w:val="none" w:sz="0" w:space="0" w:color="auto"/>
        <w:left w:val="none" w:sz="0" w:space="0" w:color="auto"/>
        <w:bottom w:val="none" w:sz="0" w:space="0" w:color="auto"/>
        <w:right w:val="none" w:sz="0" w:space="0" w:color="auto"/>
      </w:divBdr>
    </w:div>
    <w:div w:id="1823962673">
      <w:bodyDiv w:val="1"/>
      <w:marLeft w:val="0"/>
      <w:marRight w:val="0"/>
      <w:marTop w:val="0"/>
      <w:marBottom w:val="0"/>
      <w:divBdr>
        <w:top w:val="none" w:sz="0" w:space="0" w:color="auto"/>
        <w:left w:val="none" w:sz="0" w:space="0" w:color="auto"/>
        <w:bottom w:val="none" w:sz="0" w:space="0" w:color="auto"/>
        <w:right w:val="none" w:sz="0" w:space="0" w:color="auto"/>
      </w:divBdr>
    </w:div>
    <w:div w:id="1826239318">
      <w:bodyDiv w:val="1"/>
      <w:marLeft w:val="0"/>
      <w:marRight w:val="0"/>
      <w:marTop w:val="0"/>
      <w:marBottom w:val="0"/>
      <w:divBdr>
        <w:top w:val="none" w:sz="0" w:space="0" w:color="auto"/>
        <w:left w:val="none" w:sz="0" w:space="0" w:color="auto"/>
        <w:bottom w:val="none" w:sz="0" w:space="0" w:color="auto"/>
        <w:right w:val="none" w:sz="0" w:space="0" w:color="auto"/>
      </w:divBdr>
    </w:div>
    <w:div w:id="1866213352">
      <w:bodyDiv w:val="1"/>
      <w:marLeft w:val="0"/>
      <w:marRight w:val="0"/>
      <w:marTop w:val="0"/>
      <w:marBottom w:val="0"/>
      <w:divBdr>
        <w:top w:val="none" w:sz="0" w:space="0" w:color="auto"/>
        <w:left w:val="none" w:sz="0" w:space="0" w:color="auto"/>
        <w:bottom w:val="none" w:sz="0" w:space="0" w:color="auto"/>
        <w:right w:val="none" w:sz="0" w:space="0" w:color="auto"/>
      </w:divBdr>
    </w:div>
    <w:div w:id="1896893847">
      <w:bodyDiv w:val="1"/>
      <w:marLeft w:val="0"/>
      <w:marRight w:val="0"/>
      <w:marTop w:val="0"/>
      <w:marBottom w:val="0"/>
      <w:divBdr>
        <w:top w:val="none" w:sz="0" w:space="0" w:color="auto"/>
        <w:left w:val="none" w:sz="0" w:space="0" w:color="auto"/>
        <w:bottom w:val="none" w:sz="0" w:space="0" w:color="auto"/>
        <w:right w:val="none" w:sz="0" w:space="0" w:color="auto"/>
      </w:divBdr>
    </w:div>
    <w:div w:id="1900092717">
      <w:bodyDiv w:val="1"/>
      <w:marLeft w:val="0"/>
      <w:marRight w:val="0"/>
      <w:marTop w:val="0"/>
      <w:marBottom w:val="0"/>
      <w:divBdr>
        <w:top w:val="none" w:sz="0" w:space="0" w:color="auto"/>
        <w:left w:val="none" w:sz="0" w:space="0" w:color="auto"/>
        <w:bottom w:val="none" w:sz="0" w:space="0" w:color="auto"/>
        <w:right w:val="none" w:sz="0" w:space="0" w:color="auto"/>
      </w:divBdr>
    </w:div>
    <w:div w:id="1903713679">
      <w:bodyDiv w:val="1"/>
      <w:marLeft w:val="0"/>
      <w:marRight w:val="0"/>
      <w:marTop w:val="0"/>
      <w:marBottom w:val="0"/>
      <w:divBdr>
        <w:top w:val="none" w:sz="0" w:space="0" w:color="auto"/>
        <w:left w:val="none" w:sz="0" w:space="0" w:color="auto"/>
        <w:bottom w:val="none" w:sz="0" w:space="0" w:color="auto"/>
        <w:right w:val="none" w:sz="0" w:space="0" w:color="auto"/>
      </w:divBdr>
    </w:div>
    <w:div w:id="1911425371">
      <w:bodyDiv w:val="1"/>
      <w:marLeft w:val="0"/>
      <w:marRight w:val="0"/>
      <w:marTop w:val="0"/>
      <w:marBottom w:val="0"/>
      <w:divBdr>
        <w:top w:val="none" w:sz="0" w:space="0" w:color="auto"/>
        <w:left w:val="none" w:sz="0" w:space="0" w:color="auto"/>
        <w:bottom w:val="none" w:sz="0" w:space="0" w:color="auto"/>
        <w:right w:val="none" w:sz="0" w:space="0" w:color="auto"/>
      </w:divBdr>
    </w:div>
    <w:div w:id="1929803038">
      <w:bodyDiv w:val="1"/>
      <w:marLeft w:val="0"/>
      <w:marRight w:val="0"/>
      <w:marTop w:val="0"/>
      <w:marBottom w:val="0"/>
      <w:divBdr>
        <w:top w:val="none" w:sz="0" w:space="0" w:color="auto"/>
        <w:left w:val="none" w:sz="0" w:space="0" w:color="auto"/>
        <w:bottom w:val="none" w:sz="0" w:space="0" w:color="auto"/>
        <w:right w:val="none" w:sz="0" w:space="0" w:color="auto"/>
      </w:divBdr>
    </w:div>
    <w:div w:id="1981686673">
      <w:bodyDiv w:val="1"/>
      <w:marLeft w:val="0"/>
      <w:marRight w:val="0"/>
      <w:marTop w:val="0"/>
      <w:marBottom w:val="0"/>
      <w:divBdr>
        <w:top w:val="none" w:sz="0" w:space="0" w:color="auto"/>
        <w:left w:val="none" w:sz="0" w:space="0" w:color="auto"/>
        <w:bottom w:val="none" w:sz="0" w:space="0" w:color="auto"/>
        <w:right w:val="none" w:sz="0" w:space="0" w:color="auto"/>
      </w:divBdr>
    </w:div>
    <w:div w:id="2005546732">
      <w:bodyDiv w:val="1"/>
      <w:marLeft w:val="0"/>
      <w:marRight w:val="0"/>
      <w:marTop w:val="0"/>
      <w:marBottom w:val="0"/>
      <w:divBdr>
        <w:top w:val="none" w:sz="0" w:space="0" w:color="auto"/>
        <w:left w:val="none" w:sz="0" w:space="0" w:color="auto"/>
        <w:bottom w:val="none" w:sz="0" w:space="0" w:color="auto"/>
        <w:right w:val="none" w:sz="0" w:space="0" w:color="auto"/>
      </w:divBdr>
    </w:div>
    <w:div w:id="2028940267">
      <w:bodyDiv w:val="1"/>
      <w:marLeft w:val="0"/>
      <w:marRight w:val="0"/>
      <w:marTop w:val="0"/>
      <w:marBottom w:val="0"/>
      <w:divBdr>
        <w:top w:val="none" w:sz="0" w:space="0" w:color="auto"/>
        <w:left w:val="none" w:sz="0" w:space="0" w:color="auto"/>
        <w:bottom w:val="none" w:sz="0" w:space="0" w:color="auto"/>
        <w:right w:val="none" w:sz="0" w:space="0" w:color="auto"/>
      </w:divBdr>
    </w:div>
    <w:div w:id="2032297722">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 w:id="2115249731">
      <w:bodyDiv w:val="1"/>
      <w:marLeft w:val="0"/>
      <w:marRight w:val="0"/>
      <w:marTop w:val="0"/>
      <w:marBottom w:val="0"/>
      <w:divBdr>
        <w:top w:val="none" w:sz="0" w:space="0" w:color="auto"/>
        <w:left w:val="none" w:sz="0" w:space="0" w:color="auto"/>
        <w:bottom w:val="none" w:sz="0" w:space="0" w:color="auto"/>
        <w:right w:val="none" w:sz="0" w:space="0" w:color="auto"/>
      </w:divBdr>
    </w:div>
    <w:div w:id="2123185851">
      <w:bodyDiv w:val="1"/>
      <w:marLeft w:val="0"/>
      <w:marRight w:val="0"/>
      <w:marTop w:val="0"/>
      <w:marBottom w:val="0"/>
      <w:divBdr>
        <w:top w:val="none" w:sz="0" w:space="0" w:color="auto"/>
        <w:left w:val="none" w:sz="0" w:space="0" w:color="auto"/>
        <w:bottom w:val="none" w:sz="0" w:space="0" w:color="auto"/>
        <w:right w:val="none" w:sz="0" w:space="0" w:color="auto"/>
      </w:divBdr>
      <w:divsChild>
        <w:div w:id="2084796578">
          <w:marLeft w:val="547"/>
          <w:marRight w:val="0"/>
          <w:marTop w:val="154"/>
          <w:marBottom w:val="0"/>
          <w:divBdr>
            <w:top w:val="none" w:sz="0" w:space="0" w:color="auto"/>
            <w:left w:val="none" w:sz="0" w:space="0" w:color="auto"/>
            <w:bottom w:val="none" w:sz="0" w:space="0" w:color="auto"/>
            <w:right w:val="none" w:sz="0" w:space="0" w:color="auto"/>
          </w:divBdr>
        </w:div>
      </w:divsChild>
    </w:div>
    <w:div w:id="2137331548">
      <w:bodyDiv w:val="1"/>
      <w:marLeft w:val="0"/>
      <w:marRight w:val="0"/>
      <w:marTop w:val="0"/>
      <w:marBottom w:val="0"/>
      <w:divBdr>
        <w:top w:val="none" w:sz="0" w:space="0" w:color="auto"/>
        <w:left w:val="none" w:sz="0" w:space="0" w:color="auto"/>
        <w:bottom w:val="none" w:sz="0" w:space="0" w:color="auto"/>
        <w:right w:val="none" w:sz="0" w:space="0" w:color="auto"/>
      </w:divBdr>
    </w:div>
    <w:div w:id="214226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7.bin"/><Relationship Id="rId21" Type="http://schemas.openxmlformats.org/officeDocument/2006/relationships/oleObject" Target="embeddings/oleObject10.bin"/><Relationship Id="rId42" Type="http://schemas.openxmlformats.org/officeDocument/2006/relationships/oleObject" Target="embeddings/oleObject27.bin"/><Relationship Id="rId63" Type="http://schemas.openxmlformats.org/officeDocument/2006/relationships/oleObject" Target="embeddings/oleObject40.bin"/><Relationship Id="rId84" Type="http://schemas.openxmlformats.org/officeDocument/2006/relationships/image" Target="media/image24.wmf"/><Relationship Id="rId138" Type="http://schemas.openxmlformats.org/officeDocument/2006/relationships/image" Target="media/image45.wmf"/><Relationship Id="rId159" Type="http://schemas.openxmlformats.org/officeDocument/2006/relationships/oleObject" Target="embeddings/oleObject101.bin"/><Relationship Id="rId170" Type="http://schemas.openxmlformats.org/officeDocument/2006/relationships/oleObject" Target="embeddings/oleObject112.bin"/><Relationship Id="rId191" Type="http://schemas.openxmlformats.org/officeDocument/2006/relationships/oleObject" Target="embeddings/oleObject127.bin"/><Relationship Id="rId205" Type="http://schemas.openxmlformats.org/officeDocument/2006/relationships/oleObject" Target="embeddings/oleObject141.bin"/><Relationship Id="rId226" Type="http://schemas.openxmlformats.org/officeDocument/2006/relationships/theme" Target="theme/theme1.xml"/><Relationship Id="rId107" Type="http://schemas.openxmlformats.org/officeDocument/2006/relationships/oleObject" Target="embeddings/oleObject68.bin"/><Relationship Id="rId11" Type="http://schemas.openxmlformats.org/officeDocument/2006/relationships/oleObject" Target="embeddings/oleObject2.bin"/><Relationship Id="rId32" Type="http://schemas.openxmlformats.org/officeDocument/2006/relationships/oleObject" Target="embeddings/oleObject21.bin"/><Relationship Id="rId53" Type="http://schemas.openxmlformats.org/officeDocument/2006/relationships/oleObject" Target="embeddings/oleObject33.bin"/><Relationship Id="rId74" Type="http://schemas.openxmlformats.org/officeDocument/2006/relationships/oleObject" Target="embeddings/oleObject48.bin"/><Relationship Id="rId128" Type="http://schemas.openxmlformats.org/officeDocument/2006/relationships/oleObject" Target="embeddings/oleObject83.bin"/><Relationship Id="rId149" Type="http://schemas.openxmlformats.org/officeDocument/2006/relationships/oleObject" Target="embeddings/oleObject94.bin"/><Relationship Id="rId5" Type="http://schemas.openxmlformats.org/officeDocument/2006/relationships/webSettings" Target="webSettings.xml"/><Relationship Id="rId95" Type="http://schemas.openxmlformats.org/officeDocument/2006/relationships/image" Target="media/image29.wmf"/><Relationship Id="rId160" Type="http://schemas.openxmlformats.org/officeDocument/2006/relationships/oleObject" Target="embeddings/oleObject102.bin"/><Relationship Id="rId181" Type="http://schemas.openxmlformats.org/officeDocument/2006/relationships/oleObject" Target="embeddings/oleObject122.bin"/><Relationship Id="rId216" Type="http://schemas.openxmlformats.org/officeDocument/2006/relationships/oleObject" Target="embeddings/oleObject152.bin"/><Relationship Id="rId211" Type="http://schemas.openxmlformats.org/officeDocument/2006/relationships/oleObject" Target="embeddings/oleObject147.bin"/><Relationship Id="rId22" Type="http://schemas.openxmlformats.org/officeDocument/2006/relationships/oleObject" Target="embeddings/oleObject11.bin"/><Relationship Id="rId27" Type="http://schemas.openxmlformats.org/officeDocument/2006/relationships/oleObject" Target="embeddings/oleObject16.bin"/><Relationship Id="rId43" Type="http://schemas.openxmlformats.org/officeDocument/2006/relationships/image" Target="media/image9.wmf"/><Relationship Id="rId48" Type="http://schemas.openxmlformats.org/officeDocument/2006/relationships/oleObject" Target="embeddings/oleObject30.bin"/><Relationship Id="rId64" Type="http://schemas.openxmlformats.org/officeDocument/2006/relationships/image" Target="media/image17.wmf"/><Relationship Id="rId69" Type="http://schemas.openxmlformats.org/officeDocument/2006/relationships/oleObject" Target="embeddings/oleObject44.bin"/><Relationship Id="rId113" Type="http://schemas.openxmlformats.org/officeDocument/2006/relationships/oleObject" Target="embeddings/oleObject74.bin"/><Relationship Id="rId118" Type="http://schemas.openxmlformats.org/officeDocument/2006/relationships/image" Target="media/image34.wmf"/><Relationship Id="rId134" Type="http://schemas.openxmlformats.org/officeDocument/2006/relationships/image" Target="media/image43.wmf"/><Relationship Id="rId139" Type="http://schemas.openxmlformats.org/officeDocument/2006/relationships/oleObject" Target="embeddings/oleObject87.bin"/><Relationship Id="rId80" Type="http://schemas.openxmlformats.org/officeDocument/2006/relationships/image" Target="media/image22.wmf"/><Relationship Id="rId85" Type="http://schemas.openxmlformats.org/officeDocument/2006/relationships/oleObject" Target="embeddings/oleObject54.bin"/><Relationship Id="rId150" Type="http://schemas.openxmlformats.org/officeDocument/2006/relationships/image" Target="media/image49.emf"/><Relationship Id="rId155" Type="http://schemas.openxmlformats.org/officeDocument/2006/relationships/oleObject" Target="embeddings/oleObject97.bin"/><Relationship Id="rId171" Type="http://schemas.openxmlformats.org/officeDocument/2006/relationships/oleObject" Target="embeddings/oleObject113.bin"/><Relationship Id="rId176" Type="http://schemas.openxmlformats.org/officeDocument/2006/relationships/oleObject" Target="embeddings/oleObject118.bin"/><Relationship Id="rId192" Type="http://schemas.openxmlformats.org/officeDocument/2006/relationships/oleObject" Target="embeddings/oleObject128.bin"/><Relationship Id="rId197" Type="http://schemas.openxmlformats.org/officeDocument/2006/relationships/oleObject" Target="embeddings/oleObject133.bin"/><Relationship Id="rId206" Type="http://schemas.openxmlformats.org/officeDocument/2006/relationships/oleObject" Target="embeddings/oleObject142.bin"/><Relationship Id="rId201" Type="http://schemas.openxmlformats.org/officeDocument/2006/relationships/oleObject" Target="embeddings/oleObject137.bin"/><Relationship Id="rId222" Type="http://schemas.openxmlformats.org/officeDocument/2006/relationships/oleObject" Target="embeddings/oleObject158.bin"/><Relationship Id="rId12" Type="http://schemas.openxmlformats.org/officeDocument/2006/relationships/image" Target="media/image3.wmf"/><Relationship Id="rId17" Type="http://schemas.openxmlformats.org/officeDocument/2006/relationships/oleObject" Target="embeddings/oleObject6.bin"/><Relationship Id="rId33" Type="http://schemas.openxmlformats.org/officeDocument/2006/relationships/oleObject" Target="embeddings/oleObject22.bin"/><Relationship Id="rId38" Type="http://schemas.openxmlformats.org/officeDocument/2006/relationships/oleObject" Target="embeddings/oleObject25.bin"/><Relationship Id="rId59" Type="http://schemas.openxmlformats.org/officeDocument/2006/relationships/oleObject" Target="embeddings/oleObject37.bin"/><Relationship Id="rId103" Type="http://schemas.openxmlformats.org/officeDocument/2006/relationships/oleObject" Target="embeddings/oleObject65.bin"/><Relationship Id="rId108" Type="http://schemas.openxmlformats.org/officeDocument/2006/relationships/oleObject" Target="embeddings/oleObject69.bin"/><Relationship Id="rId124" Type="http://schemas.openxmlformats.org/officeDocument/2006/relationships/oleObject" Target="embeddings/oleObject81.bin"/><Relationship Id="rId129" Type="http://schemas.openxmlformats.org/officeDocument/2006/relationships/image" Target="media/image39.wmf"/><Relationship Id="rId54" Type="http://schemas.openxmlformats.org/officeDocument/2006/relationships/image" Target="media/image14.wmf"/><Relationship Id="rId70" Type="http://schemas.openxmlformats.org/officeDocument/2006/relationships/oleObject" Target="embeddings/oleObject45.bin"/><Relationship Id="rId75" Type="http://schemas.openxmlformats.org/officeDocument/2006/relationships/image" Target="media/image20.wmf"/><Relationship Id="rId91" Type="http://schemas.openxmlformats.org/officeDocument/2006/relationships/image" Target="media/image27.wmf"/><Relationship Id="rId96" Type="http://schemas.openxmlformats.org/officeDocument/2006/relationships/oleObject" Target="embeddings/oleObject60.bin"/><Relationship Id="rId140" Type="http://schemas.openxmlformats.org/officeDocument/2006/relationships/oleObject" Target="embeddings/oleObject88.bin"/><Relationship Id="rId145" Type="http://schemas.openxmlformats.org/officeDocument/2006/relationships/oleObject" Target="embeddings/oleObject91.bin"/><Relationship Id="rId161" Type="http://schemas.openxmlformats.org/officeDocument/2006/relationships/oleObject" Target="embeddings/oleObject103.bin"/><Relationship Id="rId166" Type="http://schemas.openxmlformats.org/officeDocument/2006/relationships/oleObject" Target="embeddings/oleObject108.bin"/><Relationship Id="rId182" Type="http://schemas.openxmlformats.org/officeDocument/2006/relationships/oleObject" Target="embeddings/oleObject123.bin"/><Relationship Id="rId187" Type="http://schemas.openxmlformats.org/officeDocument/2006/relationships/image" Target="media/image55.wmf"/><Relationship Id="rId217" Type="http://schemas.openxmlformats.org/officeDocument/2006/relationships/oleObject" Target="embeddings/oleObject153.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148.bin"/><Relationship Id="rId23" Type="http://schemas.openxmlformats.org/officeDocument/2006/relationships/oleObject" Target="embeddings/oleObject12.bin"/><Relationship Id="rId28" Type="http://schemas.openxmlformats.org/officeDocument/2006/relationships/oleObject" Target="embeddings/oleObject17.bin"/><Relationship Id="rId49" Type="http://schemas.openxmlformats.org/officeDocument/2006/relationships/image" Target="media/image12.wmf"/><Relationship Id="rId114" Type="http://schemas.openxmlformats.org/officeDocument/2006/relationships/oleObject" Target="embeddings/oleObject75.bin"/><Relationship Id="rId119" Type="http://schemas.openxmlformats.org/officeDocument/2006/relationships/oleObject" Target="embeddings/oleObject78.bin"/><Relationship Id="rId44" Type="http://schemas.openxmlformats.org/officeDocument/2006/relationships/oleObject" Target="embeddings/oleObject28.bin"/><Relationship Id="rId60" Type="http://schemas.openxmlformats.org/officeDocument/2006/relationships/oleObject" Target="embeddings/oleObject38.bin"/><Relationship Id="rId65" Type="http://schemas.openxmlformats.org/officeDocument/2006/relationships/oleObject" Target="embeddings/oleObject41.bin"/><Relationship Id="rId81" Type="http://schemas.openxmlformats.org/officeDocument/2006/relationships/oleObject" Target="embeddings/oleObject52.bin"/><Relationship Id="rId86" Type="http://schemas.openxmlformats.org/officeDocument/2006/relationships/image" Target="media/image25.wmf"/><Relationship Id="rId130" Type="http://schemas.openxmlformats.org/officeDocument/2006/relationships/image" Target="media/image40.wmf"/><Relationship Id="rId135" Type="http://schemas.openxmlformats.org/officeDocument/2006/relationships/oleObject" Target="embeddings/oleObject85.bin"/><Relationship Id="rId151" Type="http://schemas.openxmlformats.org/officeDocument/2006/relationships/oleObject" Target="embeddings/oleObject95.bin"/><Relationship Id="rId156" Type="http://schemas.openxmlformats.org/officeDocument/2006/relationships/oleObject" Target="embeddings/oleObject98.bin"/><Relationship Id="rId177" Type="http://schemas.openxmlformats.org/officeDocument/2006/relationships/oleObject" Target="embeddings/oleObject119.bin"/><Relationship Id="rId198" Type="http://schemas.openxmlformats.org/officeDocument/2006/relationships/oleObject" Target="embeddings/oleObject134.bin"/><Relationship Id="rId172" Type="http://schemas.openxmlformats.org/officeDocument/2006/relationships/oleObject" Target="embeddings/oleObject114.bin"/><Relationship Id="rId193" Type="http://schemas.openxmlformats.org/officeDocument/2006/relationships/oleObject" Target="embeddings/oleObject129.bin"/><Relationship Id="rId202" Type="http://schemas.openxmlformats.org/officeDocument/2006/relationships/oleObject" Target="embeddings/oleObject138.bin"/><Relationship Id="rId207" Type="http://schemas.openxmlformats.org/officeDocument/2006/relationships/oleObject" Target="embeddings/oleObject143.bin"/><Relationship Id="rId223" Type="http://schemas.openxmlformats.org/officeDocument/2006/relationships/oleObject" Target="embeddings/oleObject159.bin"/><Relationship Id="rId13" Type="http://schemas.openxmlformats.org/officeDocument/2006/relationships/oleObject" Target="embeddings/oleObject3.bin"/><Relationship Id="rId18" Type="http://schemas.openxmlformats.org/officeDocument/2006/relationships/oleObject" Target="embeddings/oleObject7.bin"/><Relationship Id="rId39" Type="http://schemas.openxmlformats.org/officeDocument/2006/relationships/image" Target="media/image7.wmf"/><Relationship Id="rId109" Type="http://schemas.openxmlformats.org/officeDocument/2006/relationships/oleObject" Target="embeddings/oleObject70.bin"/><Relationship Id="rId34" Type="http://schemas.openxmlformats.org/officeDocument/2006/relationships/oleObject" Target="embeddings/oleObject23.bin"/><Relationship Id="rId50" Type="http://schemas.openxmlformats.org/officeDocument/2006/relationships/oleObject" Target="embeddings/oleObject31.bin"/><Relationship Id="rId55" Type="http://schemas.openxmlformats.org/officeDocument/2006/relationships/oleObject" Target="embeddings/oleObject34.bin"/><Relationship Id="rId76" Type="http://schemas.openxmlformats.org/officeDocument/2006/relationships/oleObject" Target="embeddings/oleObject49.bin"/><Relationship Id="rId97" Type="http://schemas.openxmlformats.org/officeDocument/2006/relationships/oleObject" Target="embeddings/oleObject61.bin"/><Relationship Id="rId104" Type="http://schemas.openxmlformats.org/officeDocument/2006/relationships/image" Target="media/image32.wmf"/><Relationship Id="rId120" Type="http://schemas.openxmlformats.org/officeDocument/2006/relationships/image" Target="media/image35.wmf"/><Relationship Id="rId125" Type="http://schemas.openxmlformats.org/officeDocument/2006/relationships/image" Target="media/image37.wmf"/><Relationship Id="rId141" Type="http://schemas.openxmlformats.org/officeDocument/2006/relationships/image" Target="media/image46.wmf"/><Relationship Id="rId146" Type="http://schemas.openxmlformats.org/officeDocument/2006/relationships/oleObject" Target="embeddings/oleObject92.bin"/><Relationship Id="rId167" Type="http://schemas.openxmlformats.org/officeDocument/2006/relationships/oleObject" Target="embeddings/oleObject109.bin"/><Relationship Id="rId188" Type="http://schemas.openxmlformats.org/officeDocument/2006/relationships/image" Target="media/image56.wmf"/><Relationship Id="rId7" Type="http://schemas.openxmlformats.org/officeDocument/2006/relationships/endnotes" Target="endnotes.xml"/><Relationship Id="rId71" Type="http://schemas.openxmlformats.org/officeDocument/2006/relationships/oleObject" Target="embeddings/oleObject46.bin"/><Relationship Id="rId92" Type="http://schemas.openxmlformats.org/officeDocument/2006/relationships/oleObject" Target="embeddings/oleObject58.bin"/><Relationship Id="rId162" Type="http://schemas.openxmlformats.org/officeDocument/2006/relationships/oleObject" Target="embeddings/oleObject104.bin"/><Relationship Id="rId183" Type="http://schemas.openxmlformats.org/officeDocument/2006/relationships/image" Target="media/image53.wmf"/><Relationship Id="rId213" Type="http://schemas.openxmlformats.org/officeDocument/2006/relationships/oleObject" Target="embeddings/oleObject149.bin"/><Relationship Id="rId218" Type="http://schemas.openxmlformats.org/officeDocument/2006/relationships/oleObject" Target="embeddings/oleObject154.bin"/><Relationship Id="rId239" Type="http://schemas.microsoft.com/office/2011/relationships/people" Target="people.xml"/><Relationship Id="rId2" Type="http://schemas.openxmlformats.org/officeDocument/2006/relationships/numbering" Target="numbering.xml"/><Relationship Id="rId29" Type="http://schemas.openxmlformats.org/officeDocument/2006/relationships/oleObject" Target="embeddings/oleObject18.bin"/><Relationship Id="rId24" Type="http://schemas.openxmlformats.org/officeDocument/2006/relationships/oleObject" Target="embeddings/oleObject13.bin"/><Relationship Id="rId40" Type="http://schemas.openxmlformats.org/officeDocument/2006/relationships/oleObject" Target="embeddings/oleObject26.bin"/><Relationship Id="rId45" Type="http://schemas.openxmlformats.org/officeDocument/2006/relationships/image" Target="media/image10.wmf"/><Relationship Id="rId66" Type="http://schemas.openxmlformats.org/officeDocument/2006/relationships/image" Target="media/image18.wmf"/><Relationship Id="rId87" Type="http://schemas.openxmlformats.org/officeDocument/2006/relationships/oleObject" Target="embeddings/oleObject55.bin"/><Relationship Id="rId110" Type="http://schemas.openxmlformats.org/officeDocument/2006/relationships/oleObject" Target="embeddings/oleObject71.bin"/><Relationship Id="rId115" Type="http://schemas.openxmlformats.org/officeDocument/2006/relationships/oleObject" Target="embeddings/oleObject76.bin"/><Relationship Id="rId131" Type="http://schemas.openxmlformats.org/officeDocument/2006/relationships/oleObject" Target="embeddings/oleObject84.bin"/><Relationship Id="rId136" Type="http://schemas.openxmlformats.org/officeDocument/2006/relationships/image" Target="media/image44.wmf"/><Relationship Id="rId157" Type="http://schemas.openxmlformats.org/officeDocument/2006/relationships/oleObject" Target="embeddings/oleObject99.bin"/><Relationship Id="rId178" Type="http://schemas.openxmlformats.org/officeDocument/2006/relationships/oleObject" Target="embeddings/oleObject120.bin"/><Relationship Id="rId61" Type="http://schemas.openxmlformats.org/officeDocument/2006/relationships/oleObject" Target="embeddings/oleObject39.bin"/><Relationship Id="rId82" Type="http://schemas.openxmlformats.org/officeDocument/2006/relationships/image" Target="media/image23.wmf"/><Relationship Id="rId152" Type="http://schemas.openxmlformats.org/officeDocument/2006/relationships/image" Target="media/image50.emf"/><Relationship Id="rId173" Type="http://schemas.openxmlformats.org/officeDocument/2006/relationships/oleObject" Target="embeddings/oleObject115.bin"/><Relationship Id="rId194" Type="http://schemas.openxmlformats.org/officeDocument/2006/relationships/oleObject" Target="embeddings/oleObject130.bin"/><Relationship Id="rId199" Type="http://schemas.openxmlformats.org/officeDocument/2006/relationships/oleObject" Target="embeddings/oleObject135.bin"/><Relationship Id="rId203" Type="http://schemas.openxmlformats.org/officeDocument/2006/relationships/oleObject" Target="embeddings/oleObject139.bin"/><Relationship Id="rId208" Type="http://schemas.openxmlformats.org/officeDocument/2006/relationships/oleObject" Target="embeddings/oleObject144.bin"/><Relationship Id="rId19" Type="http://schemas.openxmlformats.org/officeDocument/2006/relationships/oleObject" Target="embeddings/oleObject8.bin"/><Relationship Id="rId224" Type="http://schemas.openxmlformats.org/officeDocument/2006/relationships/header" Target="header1.xml"/><Relationship Id="rId240" Type="http://schemas.microsoft.com/office/2007/relationships/stylesWithEffects" Target="stylesWithEffects.xml"/><Relationship Id="rId14" Type="http://schemas.openxmlformats.org/officeDocument/2006/relationships/image" Target="media/image4.wmf"/><Relationship Id="rId30" Type="http://schemas.openxmlformats.org/officeDocument/2006/relationships/oleObject" Target="embeddings/oleObject19.bin"/><Relationship Id="rId35" Type="http://schemas.openxmlformats.org/officeDocument/2006/relationships/oleObject" Target="embeddings/oleObject24.bin"/><Relationship Id="rId56" Type="http://schemas.openxmlformats.org/officeDocument/2006/relationships/image" Target="media/image15.wmf"/><Relationship Id="rId77" Type="http://schemas.openxmlformats.org/officeDocument/2006/relationships/oleObject" Target="embeddings/oleObject50.bin"/><Relationship Id="rId100" Type="http://schemas.openxmlformats.org/officeDocument/2006/relationships/image" Target="media/image30.wmf"/><Relationship Id="rId105" Type="http://schemas.openxmlformats.org/officeDocument/2006/relationships/oleObject" Target="embeddings/oleObject66.bin"/><Relationship Id="rId126" Type="http://schemas.openxmlformats.org/officeDocument/2006/relationships/oleObject" Target="embeddings/oleObject82.bin"/><Relationship Id="rId147" Type="http://schemas.openxmlformats.org/officeDocument/2006/relationships/oleObject" Target="embeddings/oleObject93.bin"/><Relationship Id="rId168" Type="http://schemas.openxmlformats.org/officeDocument/2006/relationships/oleObject" Target="embeddings/oleObject110.bin"/><Relationship Id="rId8" Type="http://schemas.openxmlformats.org/officeDocument/2006/relationships/image" Target="media/image1.wmf"/><Relationship Id="rId51" Type="http://schemas.openxmlformats.org/officeDocument/2006/relationships/oleObject" Target="embeddings/oleObject32.bin"/><Relationship Id="rId72" Type="http://schemas.openxmlformats.org/officeDocument/2006/relationships/oleObject" Target="embeddings/oleObject47.bin"/><Relationship Id="rId93" Type="http://schemas.openxmlformats.org/officeDocument/2006/relationships/image" Target="media/image28.wmf"/><Relationship Id="rId98" Type="http://schemas.openxmlformats.org/officeDocument/2006/relationships/oleObject" Target="embeddings/oleObject62.bin"/><Relationship Id="rId121" Type="http://schemas.openxmlformats.org/officeDocument/2006/relationships/oleObject" Target="embeddings/oleObject79.bin"/><Relationship Id="rId142" Type="http://schemas.openxmlformats.org/officeDocument/2006/relationships/oleObject" Target="embeddings/oleObject89.bin"/><Relationship Id="rId163" Type="http://schemas.openxmlformats.org/officeDocument/2006/relationships/oleObject" Target="embeddings/oleObject105.bin"/><Relationship Id="rId184" Type="http://schemas.openxmlformats.org/officeDocument/2006/relationships/oleObject" Target="embeddings/oleObject124.bin"/><Relationship Id="rId189" Type="http://schemas.openxmlformats.org/officeDocument/2006/relationships/image" Target="media/image57.wmf"/><Relationship Id="rId219" Type="http://schemas.openxmlformats.org/officeDocument/2006/relationships/oleObject" Target="embeddings/oleObject155.bin"/><Relationship Id="rId3" Type="http://schemas.openxmlformats.org/officeDocument/2006/relationships/styles" Target="styles.xml"/><Relationship Id="rId214" Type="http://schemas.openxmlformats.org/officeDocument/2006/relationships/oleObject" Target="embeddings/oleObject150.bin"/><Relationship Id="rId25" Type="http://schemas.openxmlformats.org/officeDocument/2006/relationships/oleObject" Target="embeddings/oleObject14.bin"/><Relationship Id="rId46" Type="http://schemas.openxmlformats.org/officeDocument/2006/relationships/oleObject" Target="embeddings/oleObject29.bin"/><Relationship Id="rId67" Type="http://schemas.openxmlformats.org/officeDocument/2006/relationships/oleObject" Target="embeddings/oleObject42.bin"/><Relationship Id="rId116" Type="http://schemas.openxmlformats.org/officeDocument/2006/relationships/image" Target="media/image33.wmf"/><Relationship Id="rId137" Type="http://schemas.openxmlformats.org/officeDocument/2006/relationships/oleObject" Target="embeddings/oleObject86.bin"/><Relationship Id="rId158" Type="http://schemas.openxmlformats.org/officeDocument/2006/relationships/oleObject" Target="embeddings/oleObject100.bin"/><Relationship Id="rId20" Type="http://schemas.openxmlformats.org/officeDocument/2006/relationships/oleObject" Target="embeddings/oleObject9.bin"/><Relationship Id="rId41" Type="http://schemas.openxmlformats.org/officeDocument/2006/relationships/image" Target="media/image8.wmf"/><Relationship Id="rId62" Type="http://schemas.openxmlformats.org/officeDocument/2006/relationships/image" Target="media/image16.wmf"/><Relationship Id="rId83" Type="http://schemas.openxmlformats.org/officeDocument/2006/relationships/oleObject" Target="embeddings/oleObject53.bin"/><Relationship Id="rId88" Type="http://schemas.openxmlformats.org/officeDocument/2006/relationships/oleObject" Target="embeddings/oleObject56.bin"/><Relationship Id="rId111" Type="http://schemas.openxmlformats.org/officeDocument/2006/relationships/oleObject" Target="embeddings/oleObject72.bin"/><Relationship Id="rId132" Type="http://schemas.openxmlformats.org/officeDocument/2006/relationships/image" Target="media/image41.wmf"/><Relationship Id="rId153" Type="http://schemas.openxmlformats.org/officeDocument/2006/relationships/oleObject" Target="embeddings/oleObject96.bin"/><Relationship Id="rId174" Type="http://schemas.openxmlformats.org/officeDocument/2006/relationships/oleObject" Target="embeddings/oleObject116.bin"/><Relationship Id="rId179" Type="http://schemas.openxmlformats.org/officeDocument/2006/relationships/oleObject" Target="embeddings/oleObject121.bin"/><Relationship Id="rId195" Type="http://schemas.openxmlformats.org/officeDocument/2006/relationships/oleObject" Target="embeddings/oleObject131.bin"/><Relationship Id="rId209" Type="http://schemas.openxmlformats.org/officeDocument/2006/relationships/oleObject" Target="embeddings/oleObject145.bin"/><Relationship Id="rId190" Type="http://schemas.openxmlformats.org/officeDocument/2006/relationships/oleObject" Target="embeddings/oleObject126.bin"/><Relationship Id="rId204" Type="http://schemas.openxmlformats.org/officeDocument/2006/relationships/oleObject" Target="embeddings/oleObject140.bin"/><Relationship Id="rId220" Type="http://schemas.openxmlformats.org/officeDocument/2006/relationships/oleObject" Target="embeddings/oleObject156.bin"/><Relationship Id="rId225" Type="http://schemas.openxmlformats.org/officeDocument/2006/relationships/fontTable" Target="fontTable.xml"/><Relationship Id="rId15" Type="http://schemas.openxmlformats.org/officeDocument/2006/relationships/oleObject" Target="embeddings/oleObject4.bin"/><Relationship Id="rId36" Type="http://schemas.openxmlformats.org/officeDocument/2006/relationships/image" Target="media/image5.png"/><Relationship Id="rId57" Type="http://schemas.openxmlformats.org/officeDocument/2006/relationships/oleObject" Target="embeddings/oleObject35.bin"/><Relationship Id="rId106" Type="http://schemas.openxmlformats.org/officeDocument/2006/relationships/oleObject" Target="embeddings/oleObject67.bin"/><Relationship Id="rId127" Type="http://schemas.openxmlformats.org/officeDocument/2006/relationships/image" Target="media/image38.wmf"/><Relationship Id="rId10" Type="http://schemas.openxmlformats.org/officeDocument/2006/relationships/image" Target="media/image2.wmf"/><Relationship Id="rId31" Type="http://schemas.openxmlformats.org/officeDocument/2006/relationships/oleObject" Target="embeddings/oleObject20.bin"/><Relationship Id="rId52" Type="http://schemas.openxmlformats.org/officeDocument/2006/relationships/image" Target="media/image13.wmf"/><Relationship Id="rId73" Type="http://schemas.openxmlformats.org/officeDocument/2006/relationships/image" Target="media/image19.wmf"/><Relationship Id="rId78" Type="http://schemas.openxmlformats.org/officeDocument/2006/relationships/image" Target="media/image21.wmf"/><Relationship Id="rId94" Type="http://schemas.openxmlformats.org/officeDocument/2006/relationships/oleObject" Target="embeddings/oleObject59.bin"/><Relationship Id="rId99" Type="http://schemas.openxmlformats.org/officeDocument/2006/relationships/oleObject" Target="embeddings/oleObject63.bin"/><Relationship Id="rId101" Type="http://schemas.openxmlformats.org/officeDocument/2006/relationships/oleObject" Target="embeddings/oleObject64.bin"/><Relationship Id="rId122" Type="http://schemas.openxmlformats.org/officeDocument/2006/relationships/image" Target="media/image36.wmf"/><Relationship Id="rId143" Type="http://schemas.openxmlformats.org/officeDocument/2006/relationships/image" Target="media/image47.wmf"/><Relationship Id="rId148" Type="http://schemas.openxmlformats.org/officeDocument/2006/relationships/image" Target="media/image48.emf"/><Relationship Id="rId164" Type="http://schemas.openxmlformats.org/officeDocument/2006/relationships/oleObject" Target="embeddings/oleObject106.bin"/><Relationship Id="rId169" Type="http://schemas.openxmlformats.org/officeDocument/2006/relationships/oleObject" Target="embeddings/oleObject111.bin"/><Relationship Id="rId185" Type="http://schemas.openxmlformats.org/officeDocument/2006/relationships/image" Target="media/image54.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52.wmf"/><Relationship Id="rId210" Type="http://schemas.openxmlformats.org/officeDocument/2006/relationships/oleObject" Target="embeddings/oleObject146.bin"/><Relationship Id="rId215" Type="http://schemas.openxmlformats.org/officeDocument/2006/relationships/oleObject" Target="embeddings/oleObject151.bin"/><Relationship Id="rId26" Type="http://schemas.openxmlformats.org/officeDocument/2006/relationships/oleObject" Target="embeddings/oleObject15.bin"/><Relationship Id="rId47" Type="http://schemas.openxmlformats.org/officeDocument/2006/relationships/image" Target="media/image11.wmf"/><Relationship Id="rId68" Type="http://schemas.openxmlformats.org/officeDocument/2006/relationships/oleObject" Target="embeddings/oleObject43.bin"/><Relationship Id="rId89" Type="http://schemas.openxmlformats.org/officeDocument/2006/relationships/image" Target="media/image26.wmf"/><Relationship Id="rId112" Type="http://schemas.openxmlformats.org/officeDocument/2006/relationships/oleObject" Target="embeddings/oleObject73.bin"/><Relationship Id="rId133" Type="http://schemas.openxmlformats.org/officeDocument/2006/relationships/image" Target="media/image42.wmf"/><Relationship Id="rId154" Type="http://schemas.openxmlformats.org/officeDocument/2006/relationships/image" Target="media/image51.wmf"/><Relationship Id="rId175" Type="http://schemas.openxmlformats.org/officeDocument/2006/relationships/oleObject" Target="embeddings/oleObject117.bin"/><Relationship Id="rId196" Type="http://schemas.openxmlformats.org/officeDocument/2006/relationships/oleObject" Target="embeddings/oleObject132.bin"/><Relationship Id="rId200" Type="http://schemas.openxmlformats.org/officeDocument/2006/relationships/oleObject" Target="embeddings/oleObject136.bin"/><Relationship Id="rId16" Type="http://schemas.openxmlformats.org/officeDocument/2006/relationships/oleObject" Target="embeddings/oleObject5.bin"/><Relationship Id="rId221" Type="http://schemas.openxmlformats.org/officeDocument/2006/relationships/oleObject" Target="embeddings/oleObject157.bin"/><Relationship Id="rId37" Type="http://schemas.openxmlformats.org/officeDocument/2006/relationships/image" Target="media/image6.wmf"/><Relationship Id="rId58" Type="http://schemas.openxmlformats.org/officeDocument/2006/relationships/oleObject" Target="embeddings/oleObject36.bin"/><Relationship Id="rId79" Type="http://schemas.openxmlformats.org/officeDocument/2006/relationships/oleObject" Target="embeddings/oleObject51.bin"/><Relationship Id="rId102" Type="http://schemas.openxmlformats.org/officeDocument/2006/relationships/image" Target="media/image31.wmf"/><Relationship Id="rId123" Type="http://schemas.openxmlformats.org/officeDocument/2006/relationships/oleObject" Target="embeddings/oleObject80.bin"/><Relationship Id="rId144" Type="http://schemas.openxmlformats.org/officeDocument/2006/relationships/oleObject" Target="embeddings/oleObject90.bin"/><Relationship Id="rId90" Type="http://schemas.openxmlformats.org/officeDocument/2006/relationships/oleObject" Target="embeddings/oleObject57.bin"/><Relationship Id="rId165" Type="http://schemas.openxmlformats.org/officeDocument/2006/relationships/oleObject" Target="embeddings/oleObject107.bin"/><Relationship Id="rId186" Type="http://schemas.openxmlformats.org/officeDocument/2006/relationships/oleObject" Target="embeddings/oleObject12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04BBB-52B6-4CA0-8A98-6B3866F23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26</Pages>
  <Words>10085</Words>
  <Characters>57488</Characters>
  <Application>Microsoft Office Word</Application>
  <DocSecurity>0</DocSecurity>
  <Lines>479</Lines>
  <Paragraphs>134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Huawei</Company>
  <LinksUpToDate>false</LinksUpToDate>
  <CharactersWithSpaces>67439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Chengyan</dc:creator>
  <cp:lastModifiedBy>chengyan</cp:lastModifiedBy>
  <cp:revision>93</cp:revision>
  <dcterms:created xsi:type="dcterms:W3CDTF">2017-11-09T08:06:00Z</dcterms:created>
  <dcterms:modified xsi:type="dcterms:W3CDTF">2017-11-17T20:49:00Z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841d7120-1f98-452e-a975-b5e99ee77d80</vt:lpwstr>
  </property>
  <property fmtid="{D5CDD505-2E9C-101B-9397-08002B2CF9AE}" pid="3" name="CTP_TimeStamp">
    <vt:lpwstr>2016-11-11 20:50:59Z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(3)I1npmP9aCzywxeXwIePoK0sJglmBDT52u7ooddbfTndfaNJtw8bVs0ldgBfizq9tfGao+Rn5
PxXW48/XlzW8GzFQ01nG8e8/9+NYtRlCEhyCpQTt3swJL2uBRKgfixCW0lP3a85118cQT/8L
0O/TghNJMeB8jhXtW2cL/kvXJdfigiqSAC4XYW65v/2fSprg24jVGkmymqz5vOKPML1ca7RU
Sz5kn9Bcnu2M4g7m9r</vt:lpwstr>
  </property>
  <property fmtid="{D5CDD505-2E9C-101B-9397-08002B2CF9AE}" pid="9" name="_2015_ms_pID_7253431">
    <vt:lpwstr>+x2XC8ZoyeT13dfisHxOiw2yht7TfcCWeS7yygW+FC/hr1vzF1AdQo
CtPBnhLWBCzomCr17WNSv3k7XTPc4E4jODtVqIXyOP6MdlT5h2S+HKrm55PtnrQav1UTDvce
DKAeKRYAi1S8qhEsczuRjLCvCvIB0PfZfkWID+jOdVCB8crwKGBeS8K0gV1wHMOJYWGjHbsI
K8cMyTbMV7kZrLZarN+neacBN1O8EZguuE5L</vt:lpwstr>
  </property>
  <property fmtid="{D5CDD505-2E9C-101B-9397-08002B2CF9AE}" pid="10" name="_2015_ms_pID_7253432">
    <vt:lpwstr>1w==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_NewReviewCycle">
    <vt:lpwstr/>
  </property>
  <property fmtid="{D5CDD505-2E9C-101B-9397-08002B2CF9AE}" pid="15" name="sflag">
    <vt:lpwstr>1510333607</vt:lpwstr>
  </property>
</Properties>
</file>