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65B0" w:rsidRDefault="00F365B0" w:rsidP="007A029D">
      <w:pPr>
        <w:pStyle w:val="3GPPHeader"/>
        <w:spacing w:after="0"/>
        <w:rPr>
          <w:sz w:val="32"/>
          <w:szCs w:val="32"/>
          <w:lang w:val="en-US"/>
        </w:rPr>
      </w:pPr>
      <w:r>
        <w:rPr>
          <w:lang w:val="en-US"/>
        </w:rPr>
        <w:t>3GPP TSG RAN WG1 Meeting #90</w:t>
      </w:r>
      <w:r>
        <w:rPr>
          <w:lang w:val="en-US"/>
        </w:rPr>
        <w:tab/>
      </w:r>
      <w:r w:rsidRPr="008777AD">
        <w:rPr>
          <w:sz w:val="32"/>
          <w:szCs w:val="32"/>
          <w:lang w:val="en-US"/>
        </w:rPr>
        <w:t>R1-1714403</w:t>
      </w:r>
    </w:p>
    <w:p w:rsidR="00F365B0" w:rsidRDefault="00F365B0" w:rsidP="00F365B0">
      <w:pPr>
        <w:tabs>
          <w:tab w:val="center" w:pos="4536"/>
          <w:tab w:val="right" w:pos="9072"/>
        </w:tabs>
        <w:ind w:left="1440" w:hanging="1440"/>
        <w:rPr>
          <w:rFonts w:ascii="Arial" w:hAnsi="Arial"/>
          <w:b/>
          <w:sz w:val="24"/>
          <w:lang w:val="en-US" w:eastAsia="zh-CN"/>
        </w:rPr>
      </w:pPr>
      <w:r>
        <w:rPr>
          <w:rFonts w:ascii="Arial" w:hAnsi="Arial"/>
          <w:b/>
          <w:sz w:val="24"/>
          <w:lang w:eastAsia="zh-CN"/>
        </w:rPr>
        <w:t>Prague, Czech Republic, 21st – 25th August 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3816BD">
        <w:tc>
          <w:tcPr>
            <w:tcW w:w="9641" w:type="dxa"/>
            <w:gridSpan w:val="9"/>
            <w:tcBorders>
              <w:top w:val="single" w:sz="4" w:space="0" w:color="auto"/>
              <w:left w:val="single" w:sz="4" w:space="0" w:color="auto"/>
              <w:right w:val="single" w:sz="4" w:space="0" w:color="auto"/>
            </w:tcBorders>
          </w:tcPr>
          <w:p w:rsidR="001E41F3" w:rsidRPr="003816BD" w:rsidRDefault="00305409" w:rsidP="009209A0">
            <w:pPr>
              <w:pStyle w:val="CRCoverPage"/>
              <w:spacing w:after="0"/>
              <w:jc w:val="right"/>
              <w:rPr>
                <w:i/>
                <w:noProof/>
              </w:rPr>
            </w:pPr>
            <w:r w:rsidRPr="003816BD">
              <w:rPr>
                <w:i/>
                <w:noProof/>
                <w:sz w:val="14"/>
              </w:rPr>
              <w:t>CR-Form-v</w:t>
            </w:r>
            <w:r w:rsidR="00BA3EC5" w:rsidRPr="003816BD">
              <w:rPr>
                <w:i/>
                <w:noProof/>
                <w:sz w:val="14"/>
              </w:rPr>
              <w:t>1</w:t>
            </w:r>
            <w:r w:rsidR="001B7A65" w:rsidRPr="003816BD">
              <w:rPr>
                <w:i/>
                <w:noProof/>
                <w:sz w:val="14"/>
              </w:rPr>
              <w:t>1</w:t>
            </w:r>
            <w:r w:rsidR="00BD6BB8" w:rsidRPr="003816BD">
              <w:rPr>
                <w:i/>
                <w:noProof/>
                <w:sz w:val="14"/>
              </w:rPr>
              <w:t>.</w:t>
            </w:r>
            <w:r w:rsidR="009209A0" w:rsidRPr="003816BD">
              <w:rPr>
                <w:i/>
                <w:noProof/>
                <w:sz w:val="14"/>
              </w:rPr>
              <w:t>2</w:t>
            </w:r>
          </w:p>
        </w:tc>
      </w:tr>
      <w:tr w:rsidR="001E41F3" w:rsidRPr="003816BD">
        <w:tc>
          <w:tcPr>
            <w:tcW w:w="9641" w:type="dxa"/>
            <w:gridSpan w:val="9"/>
            <w:tcBorders>
              <w:left w:val="single" w:sz="4" w:space="0" w:color="auto"/>
              <w:right w:val="single" w:sz="4" w:space="0" w:color="auto"/>
            </w:tcBorders>
          </w:tcPr>
          <w:p w:rsidR="001E41F3" w:rsidRPr="003816BD" w:rsidRDefault="001E41F3">
            <w:pPr>
              <w:pStyle w:val="CRCoverPage"/>
              <w:spacing w:after="0"/>
              <w:jc w:val="center"/>
              <w:rPr>
                <w:noProof/>
              </w:rPr>
            </w:pPr>
            <w:r w:rsidRPr="003816BD">
              <w:rPr>
                <w:b/>
                <w:noProof/>
                <w:sz w:val="32"/>
              </w:rPr>
              <w:t>CHANGE REQUEST</w:t>
            </w:r>
          </w:p>
        </w:tc>
      </w:tr>
      <w:tr w:rsidR="001E41F3" w:rsidRPr="003816BD">
        <w:tc>
          <w:tcPr>
            <w:tcW w:w="9641" w:type="dxa"/>
            <w:gridSpan w:val="9"/>
            <w:tcBorders>
              <w:left w:val="single" w:sz="4" w:space="0" w:color="auto"/>
              <w:right w:val="single" w:sz="4" w:space="0" w:color="auto"/>
            </w:tcBorders>
          </w:tcPr>
          <w:p w:rsidR="001E41F3" w:rsidRPr="003816BD" w:rsidRDefault="001E41F3">
            <w:pPr>
              <w:pStyle w:val="CRCoverPage"/>
              <w:spacing w:after="0"/>
              <w:rPr>
                <w:noProof/>
                <w:sz w:val="8"/>
                <w:szCs w:val="8"/>
              </w:rPr>
            </w:pPr>
          </w:p>
        </w:tc>
      </w:tr>
      <w:tr w:rsidR="001E41F3" w:rsidRPr="003816BD" w:rsidTr="0051580D">
        <w:tc>
          <w:tcPr>
            <w:tcW w:w="142" w:type="dxa"/>
            <w:tcBorders>
              <w:left w:val="single" w:sz="4" w:space="0" w:color="auto"/>
            </w:tcBorders>
          </w:tcPr>
          <w:p w:rsidR="001E41F3" w:rsidRPr="003816BD" w:rsidRDefault="001E41F3">
            <w:pPr>
              <w:pStyle w:val="CRCoverPage"/>
              <w:spacing w:after="0"/>
              <w:jc w:val="right"/>
              <w:rPr>
                <w:noProof/>
              </w:rPr>
            </w:pPr>
          </w:p>
        </w:tc>
        <w:tc>
          <w:tcPr>
            <w:tcW w:w="2126" w:type="dxa"/>
            <w:shd w:val="pct30" w:color="FFFF00" w:fill="auto"/>
          </w:tcPr>
          <w:p w:rsidR="001E41F3" w:rsidRPr="003816BD" w:rsidRDefault="00790079" w:rsidP="00790079">
            <w:pPr>
              <w:pStyle w:val="CRCoverPage"/>
              <w:spacing w:after="0"/>
              <w:rPr>
                <w:b/>
                <w:noProof/>
                <w:sz w:val="28"/>
              </w:rPr>
            </w:pPr>
            <w:r w:rsidRPr="003816BD">
              <w:rPr>
                <w:rFonts w:hint="eastAsia"/>
                <w:b/>
                <w:noProof/>
                <w:sz w:val="28"/>
                <w:lang w:eastAsia="ko-KR"/>
              </w:rPr>
              <w:t>36.</w:t>
            </w:r>
            <w:r w:rsidRPr="003816BD">
              <w:rPr>
                <w:b/>
                <w:noProof/>
                <w:sz w:val="28"/>
                <w:lang w:eastAsia="ko-KR"/>
              </w:rPr>
              <w:t>2</w:t>
            </w:r>
            <w:r w:rsidRPr="003816BD">
              <w:rPr>
                <w:rFonts w:hint="eastAsia"/>
                <w:b/>
                <w:noProof/>
                <w:sz w:val="28"/>
                <w:lang w:eastAsia="ko-KR"/>
              </w:rPr>
              <w:t>13</w:t>
            </w:r>
          </w:p>
        </w:tc>
        <w:tc>
          <w:tcPr>
            <w:tcW w:w="709" w:type="dxa"/>
          </w:tcPr>
          <w:p w:rsidR="001E41F3" w:rsidRPr="003816BD" w:rsidRDefault="001E41F3">
            <w:pPr>
              <w:pStyle w:val="CRCoverPage"/>
              <w:spacing w:after="0"/>
              <w:jc w:val="center"/>
              <w:rPr>
                <w:noProof/>
              </w:rPr>
            </w:pPr>
            <w:r w:rsidRPr="003816BD">
              <w:rPr>
                <w:b/>
                <w:noProof/>
                <w:sz w:val="28"/>
              </w:rPr>
              <w:t>CR</w:t>
            </w:r>
          </w:p>
        </w:tc>
        <w:tc>
          <w:tcPr>
            <w:tcW w:w="1276" w:type="dxa"/>
            <w:shd w:val="pct30" w:color="FFFF00" w:fill="auto"/>
          </w:tcPr>
          <w:p w:rsidR="001E41F3" w:rsidRPr="003816BD" w:rsidRDefault="00F365B0">
            <w:pPr>
              <w:pStyle w:val="CRCoverPage"/>
              <w:spacing w:after="0"/>
              <w:rPr>
                <w:noProof/>
                <w:lang w:eastAsia="ko-KR"/>
              </w:rPr>
            </w:pPr>
            <w:r>
              <w:rPr>
                <w:b/>
                <w:noProof/>
                <w:sz w:val="28"/>
                <w:lang w:eastAsia="ko-KR"/>
              </w:rPr>
              <w:t>0950</w:t>
            </w:r>
          </w:p>
        </w:tc>
        <w:tc>
          <w:tcPr>
            <w:tcW w:w="709" w:type="dxa"/>
          </w:tcPr>
          <w:p w:rsidR="001E41F3" w:rsidRPr="003816BD" w:rsidRDefault="001E41F3" w:rsidP="0051580D">
            <w:pPr>
              <w:pStyle w:val="CRCoverPage"/>
              <w:tabs>
                <w:tab w:val="right" w:pos="625"/>
              </w:tabs>
              <w:spacing w:after="0"/>
              <w:jc w:val="center"/>
              <w:rPr>
                <w:noProof/>
              </w:rPr>
            </w:pPr>
            <w:r w:rsidRPr="003816BD">
              <w:rPr>
                <w:b/>
                <w:bCs/>
                <w:noProof/>
                <w:sz w:val="28"/>
              </w:rPr>
              <w:t>rev</w:t>
            </w:r>
          </w:p>
        </w:tc>
        <w:tc>
          <w:tcPr>
            <w:tcW w:w="425" w:type="dxa"/>
            <w:shd w:val="pct30" w:color="FFFF00" w:fill="auto"/>
          </w:tcPr>
          <w:p w:rsidR="001E41F3" w:rsidRPr="003816BD" w:rsidRDefault="001E41F3">
            <w:pPr>
              <w:pStyle w:val="CRCoverPage"/>
              <w:spacing w:after="0"/>
              <w:jc w:val="center"/>
              <w:rPr>
                <w:b/>
                <w:noProof/>
              </w:rPr>
            </w:pPr>
            <w:r w:rsidRPr="003816BD">
              <w:rPr>
                <w:b/>
                <w:noProof/>
                <w:sz w:val="32"/>
              </w:rPr>
              <w:t>-</w:t>
            </w:r>
          </w:p>
        </w:tc>
        <w:tc>
          <w:tcPr>
            <w:tcW w:w="2693" w:type="dxa"/>
          </w:tcPr>
          <w:p w:rsidR="001E41F3" w:rsidRPr="003816BD" w:rsidRDefault="001E41F3" w:rsidP="0051580D">
            <w:pPr>
              <w:pStyle w:val="CRCoverPage"/>
              <w:tabs>
                <w:tab w:val="right" w:pos="1825"/>
              </w:tabs>
              <w:spacing w:after="0"/>
              <w:jc w:val="center"/>
              <w:rPr>
                <w:noProof/>
              </w:rPr>
            </w:pPr>
            <w:r w:rsidRPr="003816BD">
              <w:rPr>
                <w:b/>
                <w:noProof/>
                <w:sz w:val="28"/>
                <w:szCs w:val="28"/>
              </w:rPr>
              <w:t>Current version:</w:t>
            </w:r>
          </w:p>
        </w:tc>
        <w:tc>
          <w:tcPr>
            <w:tcW w:w="1418" w:type="dxa"/>
            <w:shd w:val="pct30" w:color="FFFF00" w:fill="auto"/>
          </w:tcPr>
          <w:p w:rsidR="001E41F3" w:rsidRPr="003816BD" w:rsidRDefault="00790079" w:rsidP="00790079">
            <w:pPr>
              <w:pStyle w:val="CRCoverPage"/>
              <w:spacing w:after="0"/>
              <w:jc w:val="center"/>
              <w:rPr>
                <w:noProof/>
                <w:lang w:eastAsia="ko-KR"/>
              </w:rPr>
            </w:pPr>
            <w:r w:rsidRPr="003816BD">
              <w:rPr>
                <w:rFonts w:hint="eastAsia"/>
                <w:b/>
                <w:noProof/>
                <w:sz w:val="32"/>
                <w:lang w:eastAsia="ko-KR"/>
              </w:rPr>
              <w:t>14.</w:t>
            </w:r>
            <w:r w:rsidR="00F365B0">
              <w:rPr>
                <w:b/>
                <w:noProof/>
                <w:sz w:val="32"/>
                <w:lang w:eastAsia="ko-KR"/>
              </w:rPr>
              <w:t>3</w:t>
            </w:r>
            <w:r w:rsidRPr="003816BD">
              <w:rPr>
                <w:rFonts w:hint="eastAsia"/>
                <w:b/>
                <w:noProof/>
                <w:sz w:val="32"/>
                <w:lang w:eastAsia="ko-KR"/>
              </w:rPr>
              <w:t>.0</w:t>
            </w:r>
          </w:p>
        </w:tc>
        <w:tc>
          <w:tcPr>
            <w:tcW w:w="143" w:type="dxa"/>
            <w:tcBorders>
              <w:right w:val="single" w:sz="4" w:space="0" w:color="auto"/>
            </w:tcBorders>
          </w:tcPr>
          <w:p w:rsidR="001E41F3" w:rsidRPr="003816BD" w:rsidRDefault="001E41F3">
            <w:pPr>
              <w:pStyle w:val="CRCoverPage"/>
              <w:spacing w:after="0"/>
              <w:rPr>
                <w:noProof/>
              </w:rPr>
            </w:pPr>
          </w:p>
        </w:tc>
      </w:tr>
      <w:tr w:rsidR="001E41F3" w:rsidRPr="003816BD">
        <w:tc>
          <w:tcPr>
            <w:tcW w:w="9641" w:type="dxa"/>
            <w:gridSpan w:val="9"/>
            <w:tcBorders>
              <w:left w:val="single" w:sz="4" w:space="0" w:color="auto"/>
              <w:right w:val="single" w:sz="4" w:space="0" w:color="auto"/>
            </w:tcBorders>
          </w:tcPr>
          <w:p w:rsidR="001E41F3" w:rsidRPr="003816BD" w:rsidRDefault="001E41F3">
            <w:pPr>
              <w:pStyle w:val="CRCoverPage"/>
              <w:spacing w:after="0"/>
              <w:rPr>
                <w:noProof/>
              </w:rPr>
            </w:pPr>
          </w:p>
        </w:tc>
      </w:tr>
      <w:tr w:rsidR="001E41F3" w:rsidRPr="003816BD">
        <w:tc>
          <w:tcPr>
            <w:tcW w:w="9641" w:type="dxa"/>
            <w:gridSpan w:val="9"/>
            <w:tcBorders>
              <w:top w:val="single" w:sz="4" w:space="0" w:color="auto"/>
            </w:tcBorders>
          </w:tcPr>
          <w:p w:rsidR="001E41F3" w:rsidRPr="003816BD" w:rsidRDefault="001E41F3">
            <w:pPr>
              <w:pStyle w:val="CRCoverPage"/>
              <w:spacing w:after="0"/>
              <w:jc w:val="center"/>
              <w:rPr>
                <w:rFonts w:cs="Arial"/>
                <w:i/>
                <w:noProof/>
              </w:rPr>
            </w:pPr>
            <w:r w:rsidRPr="003816BD">
              <w:rPr>
                <w:rFonts w:cs="Arial"/>
                <w:i/>
                <w:noProof/>
              </w:rPr>
              <w:t xml:space="preserve">For </w:t>
            </w:r>
            <w:hyperlink r:id="rId7" w:anchor="_blank" w:history="1">
              <w:r w:rsidRPr="003816BD">
                <w:rPr>
                  <w:rStyle w:val="Hyperlink"/>
                  <w:rFonts w:cs="Arial"/>
                  <w:b/>
                  <w:i/>
                  <w:noProof/>
                  <w:color w:val="FF0000"/>
                </w:rPr>
                <w:t>HE</w:t>
              </w:r>
              <w:bookmarkStart w:id="0" w:name="_Hlt497126619"/>
              <w:r w:rsidRPr="003816BD">
                <w:rPr>
                  <w:rStyle w:val="Hyperlink"/>
                  <w:rFonts w:cs="Arial"/>
                  <w:b/>
                  <w:i/>
                  <w:noProof/>
                  <w:color w:val="FF0000"/>
                </w:rPr>
                <w:t>L</w:t>
              </w:r>
              <w:bookmarkEnd w:id="0"/>
              <w:r w:rsidRPr="003816BD">
                <w:rPr>
                  <w:rStyle w:val="Hyperlink"/>
                  <w:rFonts w:cs="Arial"/>
                  <w:b/>
                  <w:i/>
                  <w:noProof/>
                  <w:color w:val="FF0000"/>
                </w:rPr>
                <w:t>P</w:t>
              </w:r>
            </w:hyperlink>
            <w:r w:rsidRPr="003816BD">
              <w:rPr>
                <w:rFonts w:cs="Arial"/>
                <w:b/>
                <w:i/>
                <w:noProof/>
                <w:color w:val="FF0000"/>
              </w:rPr>
              <w:t xml:space="preserve"> </w:t>
            </w:r>
            <w:r w:rsidRPr="003816BD">
              <w:rPr>
                <w:rFonts w:cs="Arial"/>
                <w:i/>
                <w:noProof/>
              </w:rPr>
              <w:t>on using this form</w:t>
            </w:r>
            <w:r w:rsidR="0051580D" w:rsidRPr="003816BD">
              <w:rPr>
                <w:rFonts w:cs="Arial"/>
                <w:i/>
                <w:noProof/>
              </w:rPr>
              <w:t>: c</w:t>
            </w:r>
            <w:r w:rsidR="00F25D98" w:rsidRPr="003816BD">
              <w:rPr>
                <w:rFonts w:cs="Arial"/>
                <w:i/>
                <w:noProof/>
              </w:rPr>
              <w:t xml:space="preserve">omprehensive instructions can be found at </w:t>
            </w:r>
            <w:r w:rsidR="001B7A65" w:rsidRPr="003816BD">
              <w:rPr>
                <w:rFonts w:cs="Arial"/>
                <w:i/>
                <w:noProof/>
              </w:rPr>
              <w:br/>
            </w:r>
            <w:hyperlink r:id="rId8" w:history="1">
              <w:r w:rsidR="00DE34CF" w:rsidRPr="003816BD">
                <w:rPr>
                  <w:rStyle w:val="Hyperlink"/>
                  <w:rFonts w:cs="Arial"/>
                  <w:i/>
                  <w:noProof/>
                </w:rPr>
                <w:t>http://www.3gpp.org/Change-Requests</w:t>
              </w:r>
            </w:hyperlink>
            <w:r w:rsidR="00F25D98" w:rsidRPr="003816BD">
              <w:rPr>
                <w:rFonts w:cs="Arial"/>
                <w:i/>
                <w:noProof/>
              </w:rPr>
              <w:t>.</w:t>
            </w:r>
          </w:p>
        </w:tc>
      </w:tr>
      <w:tr w:rsidR="001E41F3" w:rsidRPr="003816BD">
        <w:tc>
          <w:tcPr>
            <w:tcW w:w="9641" w:type="dxa"/>
            <w:gridSpan w:val="9"/>
          </w:tcPr>
          <w:p w:rsidR="001E41F3" w:rsidRPr="003816B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816BD" w:rsidTr="00A7671C">
        <w:tc>
          <w:tcPr>
            <w:tcW w:w="2835" w:type="dxa"/>
          </w:tcPr>
          <w:p w:rsidR="00F25D98" w:rsidRPr="003816BD" w:rsidRDefault="00F25D98" w:rsidP="001E41F3">
            <w:pPr>
              <w:pStyle w:val="CRCoverPage"/>
              <w:tabs>
                <w:tab w:val="right" w:pos="2751"/>
              </w:tabs>
              <w:spacing w:after="0"/>
              <w:rPr>
                <w:b/>
                <w:i/>
                <w:noProof/>
              </w:rPr>
            </w:pPr>
            <w:r w:rsidRPr="003816BD">
              <w:rPr>
                <w:b/>
                <w:i/>
                <w:noProof/>
              </w:rPr>
              <w:t>Proposed change</w:t>
            </w:r>
            <w:r w:rsidR="00A7671C" w:rsidRPr="003816BD">
              <w:rPr>
                <w:b/>
                <w:i/>
                <w:noProof/>
              </w:rPr>
              <w:t xml:space="preserve"> </w:t>
            </w:r>
            <w:r w:rsidRPr="003816BD">
              <w:rPr>
                <w:b/>
                <w:i/>
                <w:noProof/>
              </w:rPr>
              <w:t>affects:</w:t>
            </w:r>
          </w:p>
        </w:tc>
        <w:tc>
          <w:tcPr>
            <w:tcW w:w="1418" w:type="dxa"/>
          </w:tcPr>
          <w:p w:rsidR="00F25D98" w:rsidRPr="003816BD" w:rsidRDefault="00F25D98" w:rsidP="001E41F3">
            <w:pPr>
              <w:pStyle w:val="CRCoverPage"/>
              <w:spacing w:after="0"/>
              <w:jc w:val="right"/>
              <w:rPr>
                <w:noProof/>
              </w:rPr>
            </w:pPr>
            <w:r w:rsidRPr="003816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3816BD" w:rsidRDefault="00F25D98" w:rsidP="001E41F3">
            <w:pPr>
              <w:pStyle w:val="CRCoverPage"/>
              <w:spacing w:after="0"/>
              <w:jc w:val="center"/>
              <w:rPr>
                <w:b/>
                <w:caps/>
                <w:noProof/>
              </w:rPr>
            </w:pPr>
          </w:p>
        </w:tc>
        <w:tc>
          <w:tcPr>
            <w:tcW w:w="709" w:type="dxa"/>
            <w:tcBorders>
              <w:left w:val="single" w:sz="4" w:space="0" w:color="auto"/>
            </w:tcBorders>
          </w:tcPr>
          <w:p w:rsidR="00F25D98" w:rsidRPr="003816BD" w:rsidRDefault="00F25D98" w:rsidP="001E41F3">
            <w:pPr>
              <w:pStyle w:val="CRCoverPage"/>
              <w:spacing w:after="0"/>
              <w:jc w:val="right"/>
              <w:rPr>
                <w:noProof/>
                <w:u w:val="single"/>
              </w:rPr>
            </w:pPr>
            <w:r w:rsidRPr="003816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3816BD" w:rsidRDefault="00727AF5" w:rsidP="001E41F3">
            <w:pPr>
              <w:pStyle w:val="CRCoverPage"/>
              <w:spacing w:after="0"/>
              <w:jc w:val="center"/>
              <w:rPr>
                <w:b/>
                <w:caps/>
                <w:noProof/>
              </w:rPr>
            </w:pPr>
            <w:r w:rsidRPr="003816BD">
              <w:rPr>
                <w:rFonts w:hint="eastAsia"/>
                <w:b/>
                <w:caps/>
                <w:noProof/>
                <w:lang w:eastAsia="zh-CN"/>
              </w:rPr>
              <w:t>x</w:t>
            </w:r>
          </w:p>
        </w:tc>
        <w:tc>
          <w:tcPr>
            <w:tcW w:w="2126" w:type="dxa"/>
          </w:tcPr>
          <w:p w:rsidR="00F25D98" w:rsidRPr="003816BD" w:rsidRDefault="00F25D98" w:rsidP="001E41F3">
            <w:pPr>
              <w:pStyle w:val="CRCoverPage"/>
              <w:spacing w:after="0"/>
              <w:jc w:val="right"/>
              <w:rPr>
                <w:noProof/>
                <w:u w:val="single"/>
              </w:rPr>
            </w:pPr>
            <w:r w:rsidRPr="003816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3816BD" w:rsidRDefault="00F25D98" w:rsidP="001E41F3">
            <w:pPr>
              <w:pStyle w:val="CRCoverPage"/>
              <w:spacing w:after="0"/>
              <w:jc w:val="center"/>
              <w:rPr>
                <w:b/>
                <w:caps/>
                <w:noProof/>
              </w:rPr>
            </w:pPr>
          </w:p>
        </w:tc>
        <w:tc>
          <w:tcPr>
            <w:tcW w:w="1418" w:type="dxa"/>
            <w:tcBorders>
              <w:left w:val="nil"/>
            </w:tcBorders>
          </w:tcPr>
          <w:p w:rsidR="00F25D98" w:rsidRPr="003816BD" w:rsidRDefault="00F25D98" w:rsidP="001E41F3">
            <w:pPr>
              <w:pStyle w:val="CRCoverPage"/>
              <w:spacing w:after="0"/>
              <w:jc w:val="right"/>
              <w:rPr>
                <w:noProof/>
              </w:rPr>
            </w:pPr>
            <w:r w:rsidRPr="003816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3816BD" w:rsidRDefault="00F25D98" w:rsidP="001E41F3">
            <w:pPr>
              <w:pStyle w:val="CRCoverPage"/>
              <w:spacing w:after="0"/>
              <w:jc w:val="center"/>
              <w:rPr>
                <w:b/>
                <w:bCs/>
                <w:caps/>
                <w:noProof/>
              </w:rPr>
            </w:pPr>
          </w:p>
        </w:tc>
      </w:tr>
    </w:tbl>
    <w:p w:rsidR="001E41F3" w:rsidRDefault="001E41F3">
      <w:pPr>
        <w:rPr>
          <w:sz w:val="8"/>
          <w:szCs w:val="8"/>
        </w:rPr>
      </w:pPr>
    </w:p>
    <w:tbl>
      <w:tblPr>
        <w:tblW w:w="9683" w:type="dxa"/>
        <w:tblLayout w:type="fixed"/>
        <w:tblCellMar>
          <w:left w:w="42" w:type="dxa"/>
          <w:right w:w="42" w:type="dxa"/>
        </w:tblCellMar>
        <w:tblLook w:val="0000" w:firstRow="0" w:lastRow="0" w:firstColumn="0" w:lastColumn="0" w:noHBand="0" w:noVBand="0"/>
      </w:tblPr>
      <w:tblGrid>
        <w:gridCol w:w="42"/>
        <w:gridCol w:w="1801"/>
        <w:gridCol w:w="425"/>
        <w:gridCol w:w="284"/>
        <w:gridCol w:w="284"/>
        <w:gridCol w:w="567"/>
        <w:gridCol w:w="1700"/>
        <w:gridCol w:w="710"/>
        <w:gridCol w:w="284"/>
        <w:gridCol w:w="424"/>
        <w:gridCol w:w="993"/>
        <w:gridCol w:w="2127"/>
        <w:gridCol w:w="42"/>
      </w:tblGrid>
      <w:tr w:rsidR="001E41F3" w:rsidRPr="003816BD" w:rsidTr="00F365B0">
        <w:trPr>
          <w:gridBefore w:val="1"/>
          <w:wBefore w:w="42" w:type="dxa"/>
        </w:trPr>
        <w:tc>
          <w:tcPr>
            <w:tcW w:w="9641" w:type="dxa"/>
            <w:gridSpan w:val="12"/>
          </w:tcPr>
          <w:p w:rsidR="001E41F3" w:rsidRPr="003816BD" w:rsidRDefault="001E41F3">
            <w:pPr>
              <w:pStyle w:val="CRCoverPage"/>
              <w:spacing w:after="0"/>
              <w:rPr>
                <w:noProof/>
                <w:sz w:val="8"/>
                <w:szCs w:val="8"/>
              </w:rPr>
            </w:pPr>
          </w:p>
        </w:tc>
      </w:tr>
      <w:tr w:rsidR="00F365B0" w:rsidTr="00F365B0">
        <w:trPr>
          <w:gridAfter w:val="1"/>
          <w:wAfter w:w="42" w:type="dxa"/>
        </w:trPr>
        <w:tc>
          <w:tcPr>
            <w:tcW w:w="1843" w:type="dxa"/>
            <w:gridSpan w:val="2"/>
            <w:tcBorders>
              <w:top w:val="single" w:sz="4" w:space="0" w:color="auto"/>
              <w:left w:val="single" w:sz="4" w:space="0" w:color="auto"/>
            </w:tcBorders>
          </w:tcPr>
          <w:p w:rsidR="00F365B0" w:rsidRDefault="00F365B0" w:rsidP="007A029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F365B0" w:rsidRDefault="00F365B0" w:rsidP="007A029D">
            <w:pPr>
              <w:pStyle w:val="CRCoverPage"/>
              <w:spacing w:after="0"/>
              <w:ind w:left="100"/>
              <w:rPr>
                <w:noProof/>
              </w:rPr>
            </w:pPr>
            <w:r w:rsidRPr="008777AD">
              <w:rPr>
                <w:noProof/>
              </w:rPr>
              <w:t>Correction for UCI transmission on LAA sCell</w:t>
            </w:r>
          </w:p>
        </w:tc>
      </w:tr>
      <w:tr w:rsidR="00F365B0" w:rsidTr="00F365B0">
        <w:trPr>
          <w:gridAfter w:val="1"/>
          <w:wAfter w:w="42" w:type="dxa"/>
        </w:trPr>
        <w:tc>
          <w:tcPr>
            <w:tcW w:w="1843" w:type="dxa"/>
            <w:gridSpan w:val="2"/>
            <w:tcBorders>
              <w:left w:val="single" w:sz="4" w:space="0" w:color="auto"/>
            </w:tcBorders>
          </w:tcPr>
          <w:p w:rsidR="00F365B0" w:rsidRDefault="00F365B0" w:rsidP="007A029D">
            <w:pPr>
              <w:pStyle w:val="CRCoverPage"/>
              <w:spacing w:after="0"/>
              <w:rPr>
                <w:b/>
                <w:i/>
                <w:noProof/>
                <w:sz w:val="8"/>
                <w:szCs w:val="8"/>
              </w:rPr>
            </w:pPr>
          </w:p>
        </w:tc>
        <w:tc>
          <w:tcPr>
            <w:tcW w:w="7798" w:type="dxa"/>
            <w:gridSpan w:val="10"/>
            <w:tcBorders>
              <w:right w:val="single" w:sz="4" w:space="0" w:color="auto"/>
            </w:tcBorders>
          </w:tcPr>
          <w:p w:rsidR="00F365B0" w:rsidRDefault="00F365B0" w:rsidP="007A029D">
            <w:pPr>
              <w:pStyle w:val="CRCoverPage"/>
              <w:spacing w:after="0"/>
              <w:rPr>
                <w:noProof/>
                <w:sz w:val="8"/>
                <w:szCs w:val="8"/>
              </w:rPr>
            </w:pPr>
          </w:p>
        </w:tc>
      </w:tr>
      <w:tr w:rsidR="00F365B0" w:rsidTr="00F365B0">
        <w:trPr>
          <w:gridAfter w:val="1"/>
          <w:wAfter w:w="42" w:type="dxa"/>
        </w:trPr>
        <w:tc>
          <w:tcPr>
            <w:tcW w:w="1843" w:type="dxa"/>
            <w:gridSpan w:val="2"/>
            <w:tcBorders>
              <w:left w:val="single" w:sz="4" w:space="0" w:color="auto"/>
            </w:tcBorders>
          </w:tcPr>
          <w:p w:rsidR="00F365B0" w:rsidRDefault="00F365B0" w:rsidP="007A029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F365B0" w:rsidRDefault="00F365B0" w:rsidP="007A029D">
            <w:pPr>
              <w:pStyle w:val="CRCoverPage"/>
              <w:spacing w:after="0"/>
              <w:ind w:left="100"/>
              <w:rPr>
                <w:noProof/>
              </w:rPr>
            </w:pPr>
            <w:r>
              <w:rPr>
                <w:noProof/>
              </w:rPr>
              <w:t>Ericsson</w:t>
            </w:r>
          </w:p>
        </w:tc>
      </w:tr>
      <w:tr w:rsidR="00F365B0" w:rsidTr="00F365B0">
        <w:trPr>
          <w:gridAfter w:val="1"/>
          <w:wAfter w:w="42" w:type="dxa"/>
        </w:trPr>
        <w:tc>
          <w:tcPr>
            <w:tcW w:w="1843" w:type="dxa"/>
            <w:gridSpan w:val="2"/>
            <w:tcBorders>
              <w:left w:val="single" w:sz="4" w:space="0" w:color="auto"/>
            </w:tcBorders>
          </w:tcPr>
          <w:p w:rsidR="00F365B0" w:rsidRDefault="00F365B0" w:rsidP="007A029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F365B0" w:rsidRDefault="00F365B0" w:rsidP="007A029D">
            <w:pPr>
              <w:pStyle w:val="CRCoverPage"/>
              <w:spacing w:after="0"/>
              <w:ind w:left="100"/>
              <w:rPr>
                <w:noProof/>
              </w:rPr>
            </w:pPr>
          </w:p>
        </w:tc>
      </w:tr>
      <w:tr w:rsidR="00F365B0" w:rsidTr="00F365B0">
        <w:trPr>
          <w:gridAfter w:val="1"/>
          <w:wAfter w:w="42" w:type="dxa"/>
        </w:trPr>
        <w:tc>
          <w:tcPr>
            <w:tcW w:w="1843" w:type="dxa"/>
            <w:gridSpan w:val="2"/>
            <w:tcBorders>
              <w:left w:val="single" w:sz="4" w:space="0" w:color="auto"/>
            </w:tcBorders>
          </w:tcPr>
          <w:p w:rsidR="00F365B0" w:rsidRDefault="00F365B0" w:rsidP="007A029D">
            <w:pPr>
              <w:pStyle w:val="CRCoverPage"/>
              <w:spacing w:after="0"/>
              <w:rPr>
                <w:b/>
                <w:i/>
                <w:noProof/>
                <w:sz w:val="8"/>
                <w:szCs w:val="8"/>
              </w:rPr>
            </w:pPr>
          </w:p>
        </w:tc>
        <w:tc>
          <w:tcPr>
            <w:tcW w:w="7798" w:type="dxa"/>
            <w:gridSpan w:val="10"/>
            <w:tcBorders>
              <w:right w:val="single" w:sz="4" w:space="0" w:color="auto"/>
            </w:tcBorders>
          </w:tcPr>
          <w:p w:rsidR="00F365B0" w:rsidRDefault="00F365B0" w:rsidP="007A029D">
            <w:pPr>
              <w:pStyle w:val="CRCoverPage"/>
              <w:spacing w:after="0"/>
              <w:rPr>
                <w:noProof/>
                <w:sz w:val="8"/>
                <w:szCs w:val="8"/>
              </w:rPr>
            </w:pPr>
          </w:p>
        </w:tc>
      </w:tr>
      <w:tr w:rsidR="00F365B0" w:rsidTr="00F365B0">
        <w:trPr>
          <w:gridAfter w:val="1"/>
          <w:wAfter w:w="42" w:type="dxa"/>
        </w:trPr>
        <w:tc>
          <w:tcPr>
            <w:tcW w:w="1843" w:type="dxa"/>
            <w:gridSpan w:val="2"/>
            <w:tcBorders>
              <w:left w:val="single" w:sz="4" w:space="0" w:color="auto"/>
            </w:tcBorders>
          </w:tcPr>
          <w:p w:rsidR="00F365B0" w:rsidRDefault="00F365B0" w:rsidP="007A029D">
            <w:pPr>
              <w:pStyle w:val="CRCoverPage"/>
              <w:tabs>
                <w:tab w:val="right" w:pos="1759"/>
              </w:tabs>
              <w:spacing w:after="0"/>
              <w:rPr>
                <w:b/>
                <w:i/>
                <w:noProof/>
              </w:rPr>
            </w:pPr>
            <w:r>
              <w:rPr>
                <w:b/>
                <w:i/>
                <w:noProof/>
              </w:rPr>
              <w:t>Work item code:</w:t>
            </w:r>
          </w:p>
        </w:tc>
        <w:tc>
          <w:tcPr>
            <w:tcW w:w="3260" w:type="dxa"/>
            <w:gridSpan w:val="5"/>
            <w:shd w:val="pct30" w:color="FFFF00" w:fill="auto"/>
          </w:tcPr>
          <w:p w:rsidR="00F365B0" w:rsidRDefault="00F365B0" w:rsidP="007A029D">
            <w:pPr>
              <w:pStyle w:val="CRCoverPage"/>
              <w:spacing w:after="0"/>
              <w:ind w:left="100"/>
              <w:rPr>
                <w:noProof/>
              </w:rPr>
            </w:pPr>
            <w:r>
              <w:rPr>
                <w:noProof/>
              </w:rPr>
              <w:t>LTE-eLAA</w:t>
            </w:r>
          </w:p>
        </w:tc>
        <w:tc>
          <w:tcPr>
            <w:tcW w:w="994" w:type="dxa"/>
            <w:gridSpan w:val="2"/>
            <w:tcBorders>
              <w:left w:val="nil"/>
            </w:tcBorders>
          </w:tcPr>
          <w:p w:rsidR="00F365B0" w:rsidRDefault="00F365B0" w:rsidP="007A029D">
            <w:pPr>
              <w:pStyle w:val="CRCoverPage"/>
              <w:spacing w:after="0"/>
              <w:ind w:right="100"/>
              <w:rPr>
                <w:noProof/>
              </w:rPr>
            </w:pPr>
          </w:p>
        </w:tc>
        <w:tc>
          <w:tcPr>
            <w:tcW w:w="1417" w:type="dxa"/>
            <w:gridSpan w:val="2"/>
            <w:tcBorders>
              <w:left w:val="nil"/>
            </w:tcBorders>
          </w:tcPr>
          <w:p w:rsidR="00F365B0" w:rsidRDefault="00F365B0" w:rsidP="007A029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365B0" w:rsidRDefault="00F365B0" w:rsidP="007A029D">
            <w:pPr>
              <w:pStyle w:val="CRCoverPage"/>
              <w:spacing w:after="0"/>
              <w:ind w:left="100"/>
              <w:rPr>
                <w:noProof/>
              </w:rPr>
            </w:pPr>
            <w:r>
              <w:rPr>
                <w:noProof/>
              </w:rPr>
              <w:t>11-08-2017</w:t>
            </w:r>
          </w:p>
        </w:tc>
      </w:tr>
      <w:tr w:rsidR="00F365B0" w:rsidTr="00F365B0">
        <w:trPr>
          <w:gridAfter w:val="1"/>
          <w:wAfter w:w="42" w:type="dxa"/>
        </w:trPr>
        <w:tc>
          <w:tcPr>
            <w:tcW w:w="1843" w:type="dxa"/>
            <w:gridSpan w:val="2"/>
            <w:tcBorders>
              <w:left w:val="single" w:sz="4" w:space="0" w:color="auto"/>
            </w:tcBorders>
          </w:tcPr>
          <w:p w:rsidR="00F365B0" w:rsidRDefault="00F365B0" w:rsidP="007A029D">
            <w:pPr>
              <w:pStyle w:val="CRCoverPage"/>
              <w:spacing w:after="0"/>
              <w:rPr>
                <w:b/>
                <w:i/>
                <w:noProof/>
                <w:sz w:val="8"/>
                <w:szCs w:val="8"/>
              </w:rPr>
            </w:pPr>
          </w:p>
        </w:tc>
        <w:tc>
          <w:tcPr>
            <w:tcW w:w="1560" w:type="dxa"/>
            <w:gridSpan w:val="4"/>
          </w:tcPr>
          <w:p w:rsidR="00F365B0" w:rsidRDefault="00F365B0" w:rsidP="007A029D">
            <w:pPr>
              <w:pStyle w:val="CRCoverPage"/>
              <w:spacing w:after="0"/>
              <w:rPr>
                <w:noProof/>
                <w:sz w:val="8"/>
                <w:szCs w:val="8"/>
              </w:rPr>
            </w:pPr>
          </w:p>
        </w:tc>
        <w:tc>
          <w:tcPr>
            <w:tcW w:w="2694" w:type="dxa"/>
            <w:gridSpan w:val="3"/>
          </w:tcPr>
          <w:p w:rsidR="00F365B0" w:rsidRDefault="00F365B0" w:rsidP="007A029D">
            <w:pPr>
              <w:pStyle w:val="CRCoverPage"/>
              <w:spacing w:after="0"/>
              <w:rPr>
                <w:noProof/>
                <w:sz w:val="8"/>
                <w:szCs w:val="8"/>
              </w:rPr>
            </w:pPr>
          </w:p>
        </w:tc>
        <w:tc>
          <w:tcPr>
            <w:tcW w:w="1417" w:type="dxa"/>
            <w:gridSpan w:val="2"/>
          </w:tcPr>
          <w:p w:rsidR="00F365B0" w:rsidRDefault="00F365B0" w:rsidP="007A029D">
            <w:pPr>
              <w:pStyle w:val="CRCoverPage"/>
              <w:spacing w:after="0"/>
              <w:rPr>
                <w:noProof/>
                <w:sz w:val="8"/>
                <w:szCs w:val="8"/>
              </w:rPr>
            </w:pPr>
          </w:p>
        </w:tc>
        <w:tc>
          <w:tcPr>
            <w:tcW w:w="2127" w:type="dxa"/>
            <w:tcBorders>
              <w:right w:val="single" w:sz="4" w:space="0" w:color="auto"/>
            </w:tcBorders>
          </w:tcPr>
          <w:p w:rsidR="00F365B0" w:rsidRDefault="00F365B0" w:rsidP="007A029D">
            <w:pPr>
              <w:pStyle w:val="CRCoverPage"/>
              <w:spacing w:after="0"/>
              <w:rPr>
                <w:noProof/>
                <w:sz w:val="8"/>
                <w:szCs w:val="8"/>
              </w:rPr>
            </w:pPr>
          </w:p>
        </w:tc>
      </w:tr>
      <w:tr w:rsidR="00F365B0" w:rsidTr="00F365B0">
        <w:trPr>
          <w:gridAfter w:val="1"/>
          <w:wAfter w:w="42" w:type="dxa"/>
          <w:cantSplit/>
        </w:trPr>
        <w:tc>
          <w:tcPr>
            <w:tcW w:w="1843" w:type="dxa"/>
            <w:gridSpan w:val="2"/>
            <w:tcBorders>
              <w:left w:val="single" w:sz="4" w:space="0" w:color="auto"/>
            </w:tcBorders>
          </w:tcPr>
          <w:p w:rsidR="00F365B0" w:rsidRDefault="00F365B0" w:rsidP="007A029D">
            <w:pPr>
              <w:pStyle w:val="CRCoverPage"/>
              <w:tabs>
                <w:tab w:val="right" w:pos="1759"/>
              </w:tabs>
              <w:spacing w:after="0"/>
              <w:rPr>
                <w:b/>
                <w:i/>
                <w:noProof/>
              </w:rPr>
            </w:pPr>
            <w:r>
              <w:rPr>
                <w:b/>
                <w:i/>
                <w:noProof/>
              </w:rPr>
              <w:t>Category:</w:t>
            </w:r>
          </w:p>
        </w:tc>
        <w:tc>
          <w:tcPr>
            <w:tcW w:w="425" w:type="dxa"/>
            <w:shd w:val="pct30" w:color="FFFF00" w:fill="auto"/>
          </w:tcPr>
          <w:p w:rsidR="00F365B0" w:rsidRDefault="00F365B0" w:rsidP="007A029D">
            <w:pPr>
              <w:pStyle w:val="CRCoverPage"/>
              <w:spacing w:after="0"/>
              <w:ind w:left="100"/>
              <w:rPr>
                <w:b/>
                <w:noProof/>
              </w:rPr>
            </w:pPr>
            <w:r>
              <w:rPr>
                <w:b/>
                <w:noProof/>
              </w:rPr>
              <w:t>F</w:t>
            </w:r>
          </w:p>
        </w:tc>
        <w:tc>
          <w:tcPr>
            <w:tcW w:w="3829" w:type="dxa"/>
            <w:gridSpan w:val="6"/>
            <w:tcBorders>
              <w:left w:val="nil"/>
            </w:tcBorders>
          </w:tcPr>
          <w:p w:rsidR="00F365B0" w:rsidRDefault="00F365B0" w:rsidP="007A029D">
            <w:pPr>
              <w:pStyle w:val="CRCoverPage"/>
              <w:spacing w:after="0"/>
              <w:rPr>
                <w:noProof/>
              </w:rPr>
            </w:pPr>
          </w:p>
        </w:tc>
        <w:tc>
          <w:tcPr>
            <w:tcW w:w="1417" w:type="dxa"/>
            <w:gridSpan w:val="2"/>
            <w:tcBorders>
              <w:left w:val="nil"/>
            </w:tcBorders>
          </w:tcPr>
          <w:p w:rsidR="00F365B0" w:rsidRDefault="00F365B0" w:rsidP="007A02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365B0" w:rsidRDefault="00F365B0" w:rsidP="007A029D">
            <w:pPr>
              <w:pStyle w:val="CRCoverPage"/>
              <w:spacing w:after="0"/>
              <w:ind w:left="100"/>
              <w:rPr>
                <w:noProof/>
              </w:rPr>
            </w:pPr>
            <w:r>
              <w:rPr>
                <w:noProof/>
              </w:rPr>
              <w:t>Rel-14</w:t>
            </w:r>
          </w:p>
        </w:tc>
      </w:tr>
      <w:tr w:rsidR="00F365B0" w:rsidRPr="007C2097" w:rsidTr="00F365B0">
        <w:trPr>
          <w:gridAfter w:val="1"/>
          <w:wAfter w:w="42" w:type="dxa"/>
        </w:trPr>
        <w:tc>
          <w:tcPr>
            <w:tcW w:w="1843" w:type="dxa"/>
            <w:gridSpan w:val="2"/>
            <w:tcBorders>
              <w:left w:val="single" w:sz="4" w:space="0" w:color="auto"/>
              <w:bottom w:val="single" w:sz="4" w:space="0" w:color="auto"/>
            </w:tcBorders>
          </w:tcPr>
          <w:p w:rsidR="00F365B0" w:rsidRDefault="00F365B0" w:rsidP="007A029D">
            <w:pPr>
              <w:pStyle w:val="CRCoverPage"/>
              <w:spacing w:after="0"/>
              <w:rPr>
                <w:b/>
                <w:i/>
                <w:noProof/>
              </w:rPr>
            </w:pPr>
          </w:p>
        </w:tc>
        <w:tc>
          <w:tcPr>
            <w:tcW w:w="4678" w:type="dxa"/>
            <w:gridSpan w:val="8"/>
            <w:tcBorders>
              <w:bottom w:val="single" w:sz="4" w:space="0" w:color="auto"/>
            </w:tcBorders>
          </w:tcPr>
          <w:p w:rsidR="00F365B0" w:rsidRDefault="00F365B0" w:rsidP="007A02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365B0" w:rsidRDefault="00F365B0" w:rsidP="007A029D">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365B0" w:rsidRPr="007C2097" w:rsidRDefault="00F365B0" w:rsidP="007A02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365B0" w:rsidTr="00F365B0">
        <w:trPr>
          <w:gridAfter w:val="1"/>
          <w:wAfter w:w="42" w:type="dxa"/>
        </w:trPr>
        <w:tc>
          <w:tcPr>
            <w:tcW w:w="1843" w:type="dxa"/>
            <w:gridSpan w:val="2"/>
          </w:tcPr>
          <w:p w:rsidR="00F365B0" w:rsidRDefault="00F365B0" w:rsidP="007A029D">
            <w:pPr>
              <w:pStyle w:val="CRCoverPage"/>
              <w:spacing w:after="0"/>
              <w:rPr>
                <w:b/>
                <w:i/>
                <w:noProof/>
                <w:sz w:val="8"/>
                <w:szCs w:val="8"/>
              </w:rPr>
            </w:pPr>
          </w:p>
        </w:tc>
        <w:tc>
          <w:tcPr>
            <w:tcW w:w="7798" w:type="dxa"/>
            <w:gridSpan w:val="10"/>
          </w:tcPr>
          <w:p w:rsidR="00F365B0" w:rsidRDefault="00F365B0" w:rsidP="007A029D">
            <w:pPr>
              <w:pStyle w:val="CRCoverPage"/>
              <w:spacing w:after="0"/>
              <w:rPr>
                <w:noProof/>
                <w:sz w:val="8"/>
                <w:szCs w:val="8"/>
              </w:rPr>
            </w:pPr>
          </w:p>
        </w:tc>
      </w:tr>
      <w:tr w:rsidR="00F365B0" w:rsidTr="00F365B0">
        <w:trPr>
          <w:gridAfter w:val="1"/>
          <w:wAfter w:w="42" w:type="dxa"/>
        </w:trPr>
        <w:tc>
          <w:tcPr>
            <w:tcW w:w="2268" w:type="dxa"/>
            <w:gridSpan w:val="3"/>
            <w:tcBorders>
              <w:top w:val="single" w:sz="4" w:space="0" w:color="auto"/>
              <w:left w:val="single" w:sz="4" w:space="0" w:color="auto"/>
            </w:tcBorders>
          </w:tcPr>
          <w:p w:rsidR="00F365B0" w:rsidRDefault="00F365B0" w:rsidP="007A029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F365B0" w:rsidRDefault="00F365B0" w:rsidP="007A029D">
            <w:pPr>
              <w:pStyle w:val="CRCoverPage"/>
              <w:spacing w:after="0"/>
              <w:ind w:left="100"/>
              <w:rPr>
                <w:noProof/>
              </w:rPr>
            </w:pPr>
            <w:r w:rsidRPr="00DD1D67">
              <w:rPr>
                <w:noProof/>
                <w:lang w:eastAsia="ko-KR"/>
              </w:rPr>
              <w:t xml:space="preserve">The Rel-14 feature eLAA </w:t>
            </w:r>
            <w:r>
              <w:rPr>
                <w:noProof/>
                <w:lang w:eastAsia="ko-KR"/>
              </w:rPr>
              <w:t xml:space="preserve">does not </w:t>
            </w:r>
            <w:r w:rsidRPr="00DD1D67">
              <w:rPr>
                <w:noProof/>
                <w:lang w:eastAsia="ko-KR"/>
              </w:rPr>
              <w:t>support</w:t>
            </w:r>
            <w:r>
              <w:rPr>
                <w:noProof/>
                <w:lang w:eastAsia="ko-KR"/>
              </w:rPr>
              <w:t xml:space="preserve"> </w:t>
            </w:r>
            <w:proofErr w:type="spellStart"/>
            <w:r>
              <w:t>HARQ</w:t>
            </w:r>
            <w:proofErr w:type="spellEnd"/>
            <w:r>
              <w:t xml:space="preserve">-ACK on </w:t>
            </w:r>
            <w:proofErr w:type="spellStart"/>
            <w:r>
              <w:t>PUSCH</w:t>
            </w:r>
            <w:proofErr w:type="spellEnd"/>
            <w:r>
              <w:t xml:space="preserve"> on </w:t>
            </w:r>
            <w:proofErr w:type="spellStart"/>
            <w:r>
              <w:t>LAA</w:t>
            </w:r>
            <w:proofErr w:type="spellEnd"/>
            <w:r>
              <w:t xml:space="preserve"> </w:t>
            </w:r>
            <w:proofErr w:type="spellStart"/>
            <w:r>
              <w:t>sCell</w:t>
            </w:r>
            <w:proofErr w:type="spellEnd"/>
            <w:r>
              <w:t xml:space="preserve">. However, according to section 10.1 in TS 36.213, UCI shall be transmitted on </w:t>
            </w:r>
            <w:proofErr w:type="spellStart"/>
            <w:r>
              <w:t>PUSCH</w:t>
            </w:r>
            <w:proofErr w:type="spellEnd"/>
            <w:r>
              <w:t xml:space="preserve"> of the secondary cell with smallest </w:t>
            </w:r>
            <w:proofErr w:type="spellStart"/>
            <w:r>
              <w:rPr>
                <w:i/>
                <w:iCs/>
              </w:rPr>
              <w:t>SCellIndex</w:t>
            </w:r>
            <w:proofErr w:type="spellEnd"/>
            <w:r>
              <w:t xml:space="preserve"> if the UCI consists of periodic CSI and/or </w:t>
            </w:r>
            <w:proofErr w:type="spellStart"/>
            <w:r>
              <w:t>HARQ</w:t>
            </w:r>
            <w:proofErr w:type="spellEnd"/>
            <w:r>
              <w:t xml:space="preserve">-ACK and if the UE is not transmitting </w:t>
            </w:r>
            <w:proofErr w:type="spellStart"/>
            <w:r>
              <w:t>PUSCH</w:t>
            </w:r>
            <w:proofErr w:type="spellEnd"/>
            <w:r>
              <w:t xml:space="preserve"> on primary cell but is transmitting </w:t>
            </w:r>
            <w:proofErr w:type="spellStart"/>
            <w:r>
              <w:t>PUSCH</w:t>
            </w:r>
            <w:proofErr w:type="spellEnd"/>
            <w:r>
              <w:t xml:space="preserve"> on at least one secondary cell. This means, </w:t>
            </w:r>
            <w:proofErr w:type="spellStart"/>
            <w:r>
              <w:t>LAA</w:t>
            </w:r>
            <w:proofErr w:type="spellEnd"/>
            <w:r>
              <w:t xml:space="preserve"> </w:t>
            </w:r>
            <w:proofErr w:type="spellStart"/>
            <w:r>
              <w:t>SCell</w:t>
            </w:r>
            <w:proofErr w:type="spellEnd"/>
            <w:r>
              <w:t xml:space="preserve"> can carry </w:t>
            </w:r>
            <w:proofErr w:type="spellStart"/>
            <w:r>
              <w:t>HARQ</w:t>
            </w:r>
            <w:proofErr w:type="spellEnd"/>
            <w:r>
              <w:t xml:space="preserve">-ACK if the primary cell is not </w:t>
            </w:r>
            <w:proofErr w:type="spellStart"/>
            <w:r>
              <w:t>transmiting</w:t>
            </w:r>
            <w:proofErr w:type="spellEnd"/>
            <w:r>
              <w:t xml:space="preserve"> </w:t>
            </w:r>
            <w:proofErr w:type="spellStart"/>
            <w:r>
              <w:t>PUSCH</w:t>
            </w:r>
            <w:proofErr w:type="spellEnd"/>
            <w:r>
              <w:t xml:space="preserve"> and the </w:t>
            </w:r>
            <w:proofErr w:type="spellStart"/>
            <w:r>
              <w:t>LAA</w:t>
            </w:r>
            <w:proofErr w:type="spellEnd"/>
            <w:r>
              <w:t xml:space="preserve"> </w:t>
            </w:r>
            <w:proofErr w:type="spellStart"/>
            <w:r>
              <w:t>SCell</w:t>
            </w:r>
            <w:proofErr w:type="spellEnd"/>
            <w:r>
              <w:t xml:space="preserve"> has the smallest </w:t>
            </w:r>
            <w:proofErr w:type="spellStart"/>
            <w:r>
              <w:rPr>
                <w:i/>
                <w:iCs/>
              </w:rPr>
              <w:t>SCellIndex</w:t>
            </w:r>
            <w:proofErr w:type="spellEnd"/>
            <w:r>
              <w:t xml:space="preserve">. </w:t>
            </w:r>
          </w:p>
        </w:tc>
      </w:tr>
      <w:tr w:rsidR="00F365B0" w:rsidTr="00F365B0">
        <w:trPr>
          <w:gridAfter w:val="1"/>
          <w:wAfter w:w="42" w:type="dxa"/>
        </w:trPr>
        <w:tc>
          <w:tcPr>
            <w:tcW w:w="2268" w:type="dxa"/>
            <w:gridSpan w:val="3"/>
            <w:tcBorders>
              <w:left w:val="single" w:sz="4" w:space="0" w:color="auto"/>
            </w:tcBorders>
          </w:tcPr>
          <w:p w:rsidR="00F365B0" w:rsidRDefault="00F365B0" w:rsidP="007A029D">
            <w:pPr>
              <w:pStyle w:val="CRCoverPage"/>
              <w:spacing w:after="0"/>
              <w:rPr>
                <w:b/>
                <w:i/>
                <w:noProof/>
                <w:sz w:val="8"/>
                <w:szCs w:val="8"/>
              </w:rPr>
            </w:pPr>
          </w:p>
        </w:tc>
        <w:tc>
          <w:tcPr>
            <w:tcW w:w="7373" w:type="dxa"/>
            <w:gridSpan w:val="9"/>
            <w:tcBorders>
              <w:right w:val="single" w:sz="4" w:space="0" w:color="auto"/>
            </w:tcBorders>
          </w:tcPr>
          <w:p w:rsidR="00F365B0" w:rsidRDefault="00F365B0" w:rsidP="007A029D">
            <w:pPr>
              <w:pStyle w:val="CRCoverPage"/>
              <w:spacing w:after="0"/>
              <w:rPr>
                <w:noProof/>
                <w:sz w:val="8"/>
                <w:szCs w:val="8"/>
              </w:rPr>
            </w:pPr>
          </w:p>
        </w:tc>
      </w:tr>
      <w:tr w:rsidR="00F365B0" w:rsidTr="00F365B0">
        <w:trPr>
          <w:gridAfter w:val="1"/>
          <w:wAfter w:w="42" w:type="dxa"/>
        </w:trPr>
        <w:tc>
          <w:tcPr>
            <w:tcW w:w="2268" w:type="dxa"/>
            <w:gridSpan w:val="3"/>
            <w:tcBorders>
              <w:left w:val="single" w:sz="4" w:space="0" w:color="auto"/>
            </w:tcBorders>
          </w:tcPr>
          <w:p w:rsidR="00F365B0" w:rsidRDefault="00F365B0" w:rsidP="007A029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F365B0" w:rsidRDefault="00F365B0" w:rsidP="007A029D">
            <w:pPr>
              <w:pStyle w:val="CRCoverPage"/>
              <w:spacing w:after="0"/>
              <w:ind w:left="100"/>
              <w:rPr>
                <w:noProof/>
              </w:rPr>
            </w:pPr>
            <w:r>
              <w:t xml:space="preserve">UCI shall be transmitted on </w:t>
            </w:r>
            <w:proofErr w:type="spellStart"/>
            <w:r>
              <w:t>PUSCH</w:t>
            </w:r>
            <w:proofErr w:type="spellEnd"/>
            <w:r>
              <w:t xml:space="preserve"> of one secondary cell (other than the </w:t>
            </w:r>
            <w:proofErr w:type="spellStart"/>
            <w:r>
              <w:t>LAA</w:t>
            </w:r>
            <w:proofErr w:type="spellEnd"/>
            <w:r>
              <w:t xml:space="preserve"> </w:t>
            </w:r>
            <w:proofErr w:type="spellStart"/>
            <w:r>
              <w:t>SCells</w:t>
            </w:r>
            <w:proofErr w:type="spellEnd"/>
            <w:r>
              <w:t xml:space="preserve">) if the UCI consists of periodic CSI and/or </w:t>
            </w:r>
            <w:proofErr w:type="spellStart"/>
            <w:r>
              <w:t>HARQ</w:t>
            </w:r>
            <w:proofErr w:type="spellEnd"/>
            <w:r>
              <w:t xml:space="preserve">-ACK and if the UE is not transmitting </w:t>
            </w:r>
            <w:proofErr w:type="spellStart"/>
            <w:r>
              <w:t>PUSCH</w:t>
            </w:r>
            <w:proofErr w:type="spellEnd"/>
            <w:r>
              <w:t xml:space="preserve"> on primary cell. </w:t>
            </w:r>
          </w:p>
        </w:tc>
      </w:tr>
      <w:tr w:rsidR="00F365B0" w:rsidTr="00F365B0">
        <w:trPr>
          <w:gridAfter w:val="1"/>
          <w:wAfter w:w="42" w:type="dxa"/>
        </w:trPr>
        <w:tc>
          <w:tcPr>
            <w:tcW w:w="2268" w:type="dxa"/>
            <w:gridSpan w:val="3"/>
            <w:tcBorders>
              <w:left w:val="single" w:sz="4" w:space="0" w:color="auto"/>
            </w:tcBorders>
          </w:tcPr>
          <w:p w:rsidR="00F365B0" w:rsidRDefault="00F365B0" w:rsidP="007A029D">
            <w:pPr>
              <w:pStyle w:val="CRCoverPage"/>
              <w:spacing w:after="0"/>
              <w:rPr>
                <w:b/>
                <w:i/>
                <w:noProof/>
                <w:sz w:val="8"/>
                <w:szCs w:val="8"/>
              </w:rPr>
            </w:pPr>
          </w:p>
        </w:tc>
        <w:tc>
          <w:tcPr>
            <w:tcW w:w="7373" w:type="dxa"/>
            <w:gridSpan w:val="9"/>
            <w:tcBorders>
              <w:right w:val="single" w:sz="4" w:space="0" w:color="auto"/>
            </w:tcBorders>
          </w:tcPr>
          <w:p w:rsidR="00F365B0" w:rsidRDefault="00F365B0" w:rsidP="007A029D">
            <w:pPr>
              <w:pStyle w:val="CRCoverPage"/>
              <w:spacing w:after="0"/>
              <w:rPr>
                <w:noProof/>
                <w:sz w:val="8"/>
                <w:szCs w:val="8"/>
              </w:rPr>
            </w:pPr>
          </w:p>
        </w:tc>
      </w:tr>
      <w:tr w:rsidR="00F365B0" w:rsidTr="00F365B0">
        <w:trPr>
          <w:gridAfter w:val="1"/>
          <w:wAfter w:w="42" w:type="dxa"/>
        </w:trPr>
        <w:tc>
          <w:tcPr>
            <w:tcW w:w="2268" w:type="dxa"/>
            <w:gridSpan w:val="3"/>
            <w:tcBorders>
              <w:left w:val="single" w:sz="4" w:space="0" w:color="auto"/>
              <w:bottom w:val="single" w:sz="4" w:space="0" w:color="auto"/>
            </w:tcBorders>
          </w:tcPr>
          <w:p w:rsidR="00F365B0" w:rsidRDefault="00F365B0" w:rsidP="007A029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F365B0" w:rsidRDefault="00F365B0" w:rsidP="007A029D">
            <w:pPr>
              <w:pStyle w:val="CRCoverPage"/>
              <w:spacing w:after="0"/>
              <w:ind w:left="100"/>
              <w:rPr>
                <w:noProof/>
              </w:rPr>
            </w:pPr>
            <w:r>
              <w:rPr>
                <w:noProof/>
              </w:rPr>
              <w:t>In certain cases, UCI consisting of HARQ- ACK might be transmitted on LAA SCells.</w:t>
            </w:r>
          </w:p>
        </w:tc>
      </w:tr>
      <w:tr w:rsidR="00F365B0" w:rsidTr="00F365B0">
        <w:trPr>
          <w:gridAfter w:val="1"/>
          <w:wAfter w:w="42" w:type="dxa"/>
        </w:trPr>
        <w:tc>
          <w:tcPr>
            <w:tcW w:w="2268" w:type="dxa"/>
            <w:gridSpan w:val="3"/>
          </w:tcPr>
          <w:p w:rsidR="00F365B0" w:rsidRDefault="00F365B0" w:rsidP="007A029D">
            <w:pPr>
              <w:pStyle w:val="CRCoverPage"/>
              <w:spacing w:after="0"/>
              <w:rPr>
                <w:b/>
                <w:i/>
                <w:noProof/>
                <w:sz w:val="8"/>
                <w:szCs w:val="8"/>
              </w:rPr>
            </w:pPr>
          </w:p>
        </w:tc>
        <w:tc>
          <w:tcPr>
            <w:tcW w:w="7373" w:type="dxa"/>
            <w:gridSpan w:val="9"/>
          </w:tcPr>
          <w:p w:rsidR="00F365B0" w:rsidRDefault="00F365B0" w:rsidP="007A029D">
            <w:pPr>
              <w:pStyle w:val="CRCoverPage"/>
              <w:spacing w:after="0"/>
              <w:rPr>
                <w:noProof/>
                <w:sz w:val="8"/>
                <w:szCs w:val="8"/>
              </w:rPr>
            </w:pPr>
          </w:p>
        </w:tc>
      </w:tr>
      <w:tr w:rsidR="00F365B0" w:rsidTr="00F365B0">
        <w:trPr>
          <w:gridAfter w:val="1"/>
          <w:wAfter w:w="42" w:type="dxa"/>
        </w:trPr>
        <w:tc>
          <w:tcPr>
            <w:tcW w:w="2268" w:type="dxa"/>
            <w:gridSpan w:val="3"/>
            <w:tcBorders>
              <w:top w:val="single" w:sz="4" w:space="0" w:color="auto"/>
              <w:left w:val="single" w:sz="4" w:space="0" w:color="auto"/>
            </w:tcBorders>
          </w:tcPr>
          <w:p w:rsidR="00F365B0" w:rsidRDefault="00F365B0" w:rsidP="007A029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F365B0" w:rsidRDefault="00F365B0" w:rsidP="007A029D">
            <w:pPr>
              <w:pStyle w:val="CRCoverPage"/>
              <w:spacing w:after="0"/>
              <w:ind w:left="100"/>
              <w:rPr>
                <w:noProof/>
              </w:rPr>
            </w:pPr>
            <w:r>
              <w:rPr>
                <w:noProof/>
              </w:rPr>
              <w:t>10.1</w:t>
            </w:r>
          </w:p>
        </w:tc>
      </w:tr>
      <w:tr w:rsidR="00F365B0" w:rsidTr="00F365B0">
        <w:trPr>
          <w:gridAfter w:val="1"/>
          <w:wAfter w:w="42" w:type="dxa"/>
        </w:trPr>
        <w:tc>
          <w:tcPr>
            <w:tcW w:w="2268" w:type="dxa"/>
            <w:gridSpan w:val="3"/>
            <w:tcBorders>
              <w:left w:val="single" w:sz="4" w:space="0" w:color="auto"/>
            </w:tcBorders>
          </w:tcPr>
          <w:p w:rsidR="00F365B0" w:rsidRDefault="00F365B0" w:rsidP="007A029D">
            <w:pPr>
              <w:pStyle w:val="CRCoverPage"/>
              <w:spacing w:after="0"/>
              <w:rPr>
                <w:b/>
                <w:i/>
                <w:noProof/>
                <w:sz w:val="8"/>
                <w:szCs w:val="8"/>
              </w:rPr>
            </w:pPr>
          </w:p>
        </w:tc>
        <w:tc>
          <w:tcPr>
            <w:tcW w:w="7373" w:type="dxa"/>
            <w:gridSpan w:val="9"/>
            <w:tcBorders>
              <w:right w:val="single" w:sz="4" w:space="0" w:color="auto"/>
            </w:tcBorders>
          </w:tcPr>
          <w:p w:rsidR="00F365B0" w:rsidRDefault="00F365B0" w:rsidP="007A029D">
            <w:pPr>
              <w:pStyle w:val="CRCoverPage"/>
              <w:spacing w:after="0"/>
              <w:rPr>
                <w:noProof/>
                <w:sz w:val="8"/>
                <w:szCs w:val="8"/>
              </w:rPr>
            </w:pPr>
          </w:p>
        </w:tc>
      </w:tr>
      <w:tr w:rsidR="00F365B0" w:rsidTr="00F365B0">
        <w:trPr>
          <w:gridAfter w:val="1"/>
          <w:wAfter w:w="42" w:type="dxa"/>
        </w:trPr>
        <w:tc>
          <w:tcPr>
            <w:tcW w:w="2268" w:type="dxa"/>
            <w:gridSpan w:val="3"/>
            <w:tcBorders>
              <w:left w:val="single" w:sz="4" w:space="0" w:color="auto"/>
            </w:tcBorders>
          </w:tcPr>
          <w:p w:rsidR="00F365B0" w:rsidRDefault="00F365B0" w:rsidP="007A02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365B0" w:rsidRDefault="00F365B0" w:rsidP="007A02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365B0" w:rsidRDefault="00F365B0" w:rsidP="007A029D">
            <w:pPr>
              <w:pStyle w:val="CRCoverPage"/>
              <w:spacing w:after="0"/>
              <w:jc w:val="center"/>
              <w:rPr>
                <w:b/>
                <w:caps/>
                <w:noProof/>
              </w:rPr>
            </w:pPr>
            <w:r>
              <w:rPr>
                <w:b/>
                <w:caps/>
                <w:noProof/>
              </w:rPr>
              <w:t>N</w:t>
            </w:r>
          </w:p>
        </w:tc>
        <w:tc>
          <w:tcPr>
            <w:tcW w:w="2977" w:type="dxa"/>
            <w:gridSpan w:val="3"/>
          </w:tcPr>
          <w:p w:rsidR="00F365B0" w:rsidRDefault="00F365B0" w:rsidP="007A029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F365B0" w:rsidRDefault="00F365B0" w:rsidP="007A029D">
            <w:pPr>
              <w:pStyle w:val="CRCoverPage"/>
              <w:spacing w:after="0"/>
              <w:ind w:left="99"/>
              <w:rPr>
                <w:noProof/>
              </w:rPr>
            </w:pPr>
          </w:p>
        </w:tc>
      </w:tr>
      <w:tr w:rsidR="00F365B0" w:rsidTr="00F365B0">
        <w:trPr>
          <w:gridAfter w:val="1"/>
          <w:wAfter w:w="42" w:type="dxa"/>
        </w:trPr>
        <w:tc>
          <w:tcPr>
            <w:tcW w:w="2268" w:type="dxa"/>
            <w:gridSpan w:val="3"/>
            <w:tcBorders>
              <w:left w:val="single" w:sz="4" w:space="0" w:color="auto"/>
            </w:tcBorders>
          </w:tcPr>
          <w:p w:rsidR="00F365B0" w:rsidRDefault="00F365B0" w:rsidP="007A02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365B0" w:rsidRDefault="00F365B0" w:rsidP="007A02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365B0" w:rsidRDefault="00F365B0" w:rsidP="007A029D">
            <w:pPr>
              <w:pStyle w:val="CRCoverPage"/>
              <w:spacing w:after="0"/>
              <w:jc w:val="center"/>
              <w:rPr>
                <w:b/>
                <w:caps/>
                <w:noProof/>
              </w:rPr>
            </w:pPr>
          </w:p>
        </w:tc>
        <w:tc>
          <w:tcPr>
            <w:tcW w:w="2977" w:type="dxa"/>
            <w:gridSpan w:val="3"/>
          </w:tcPr>
          <w:p w:rsidR="00F365B0" w:rsidRDefault="00F365B0" w:rsidP="007A029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F365B0" w:rsidRDefault="00F365B0" w:rsidP="007A029D">
            <w:pPr>
              <w:pStyle w:val="CRCoverPage"/>
              <w:spacing w:after="0"/>
              <w:ind w:left="99"/>
              <w:rPr>
                <w:noProof/>
              </w:rPr>
            </w:pPr>
            <w:r>
              <w:rPr>
                <w:noProof/>
              </w:rPr>
              <w:t xml:space="preserve">TS/TR ... CR ... </w:t>
            </w:r>
          </w:p>
        </w:tc>
      </w:tr>
      <w:tr w:rsidR="00F365B0" w:rsidTr="00F365B0">
        <w:trPr>
          <w:gridAfter w:val="1"/>
          <w:wAfter w:w="42" w:type="dxa"/>
        </w:trPr>
        <w:tc>
          <w:tcPr>
            <w:tcW w:w="2268" w:type="dxa"/>
            <w:gridSpan w:val="3"/>
            <w:tcBorders>
              <w:left w:val="single" w:sz="4" w:space="0" w:color="auto"/>
            </w:tcBorders>
          </w:tcPr>
          <w:p w:rsidR="00F365B0" w:rsidRDefault="00F365B0" w:rsidP="007A02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365B0" w:rsidRDefault="00F365B0" w:rsidP="007A02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365B0" w:rsidRDefault="00F365B0" w:rsidP="007A029D">
            <w:pPr>
              <w:pStyle w:val="CRCoverPage"/>
              <w:spacing w:after="0"/>
              <w:jc w:val="center"/>
              <w:rPr>
                <w:b/>
                <w:caps/>
                <w:noProof/>
              </w:rPr>
            </w:pPr>
          </w:p>
        </w:tc>
        <w:tc>
          <w:tcPr>
            <w:tcW w:w="2977" w:type="dxa"/>
            <w:gridSpan w:val="3"/>
          </w:tcPr>
          <w:p w:rsidR="00F365B0" w:rsidRDefault="00F365B0" w:rsidP="007A029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F365B0" w:rsidRDefault="00F365B0" w:rsidP="007A029D">
            <w:pPr>
              <w:pStyle w:val="CRCoverPage"/>
              <w:spacing w:after="0"/>
              <w:ind w:left="99"/>
              <w:rPr>
                <w:noProof/>
              </w:rPr>
            </w:pPr>
            <w:r>
              <w:rPr>
                <w:noProof/>
              </w:rPr>
              <w:t xml:space="preserve">TS/TR ... CR ... </w:t>
            </w:r>
          </w:p>
        </w:tc>
      </w:tr>
      <w:tr w:rsidR="00F365B0" w:rsidTr="00F365B0">
        <w:trPr>
          <w:gridAfter w:val="1"/>
          <w:wAfter w:w="42" w:type="dxa"/>
        </w:trPr>
        <w:tc>
          <w:tcPr>
            <w:tcW w:w="2268" w:type="dxa"/>
            <w:gridSpan w:val="3"/>
            <w:tcBorders>
              <w:left w:val="single" w:sz="4" w:space="0" w:color="auto"/>
            </w:tcBorders>
          </w:tcPr>
          <w:p w:rsidR="00F365B0" w:rsidRDefault="00F365B0" w:rsidP="007A02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365B0" w:rsidRDefault="00F365B0" w:rsidP="007A02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365B0" w:rsidRDefault="00F365B0" w:rsidP="007A029D">
            <w:pPr>
              <w:pStyle w:val="CRCoverPage"/>
              <w:spacing w:after="0"/>
              <w:jc w:val="center"/>
              <w:rPr>
                <w:b/>
                <w:caps/>
                <w:noProof/>
              </w:rPr>
            </w:pPr>
          </w:p>
        </w:tc>
        <w:tc>
          <w:tcPr>
            <w:tcW w:w="2977" w:type="dxa"/>
            <w:gridSpan w:val="3"/>
          </w:tcPr>
          <w:p w:rsidR="00F365B0" w:rsidRDefault="00F365B0" w:rsidP="007A029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F365B0" w:rsidRDefault="00F365B0" w:rsidP="007A029D">
            <w:pPr>
              <w:pStyle w:val="CRCoverPage"/>
              <w:spacing w:after="0"/>
              <w:ind w:left="99"/>
              <w:rPr>
                <w:noProof/>
              </w:rPr>
            </w:pPr>
            <w:r>
              <w:rPr>
                <w:noProof/>
              </w:rPr>
              <w:t xml:space="preserve">TS/TR ... CR ... </w:t>
            </w:r>
          </w:p>
        </w:tc>
      </w:tr>
      <w:tr w:rsidR="00F365B0" w:rsidTr="00F365B0">
        <w:trPr>
          <w:gridAfter w:val="1"/>
          <w:wAfter w:w="42" w:type="dxa"/>
        </w:trPr>
        <w:tc>
          <w:tcPr>
            <w:tcW w:w="2268" w:type="dxa"/>
            <w:gridSpan w:val="3"/>
            <w:tcBorders>
              <w:left w:val="single" w:sz="4" w:space="0" w:color="auto"/>
            </w:tcBorders>
          </w:tcPr>
          <w:p w:rsidR="00F365B0" w:rsidRDefault="00F365B0" w:rsidP="007A029D">
            <w:pPr>
              <w:pStyle w:val="CRCoverPage"/>
              <w:spacing w:after="0"/>
              <w:rPr>
                <w:b/>
                <w:i/>
                <w:noProof/>
              </w:rPr>
            </w:pPr>
          </w:p>
        </w:tc>
        <w:tc>
          <w:tcPr>
            <w:tcW w:w="7373" w:type="dxa"/>
            <w:gridSpan w:val="9"/>
            <w:tcBorders>
              <w:right w:val="single" w:sz="4" w:space="0" w:color="auto"/>
            </w:tcBorders>
          </w:tcPr>
          <w:p w:rsidR="00F365B0" w:rsidRDefault="00F365B0" w:rsidP="007A029D">
            <w:pPr>
              <w:pStyle w:val="CRCoverPage"/>
              <w:spacing w:after="0"/>
              <w:rPr>
                <w:noProof/>
              </w:rPr>
            </w:pPr>
          </w:p>
        </w:tc>
      </w:tr>
      <w:tr w:rsidR="00F365B0" w:rsidTr="00F365B0">
        <w:trPr>
          <w:gridAfter w:val="1"/>
          <w:wAfter w:w="42" w:type="dxa"/>
        </w:trPr>
        <w:tc>
          <w:tcPr>
            <w:tcW w:w="2268" w:type="dxa"/>
            <w:gridSpan w:val="3"/>
            <w:tcBorders>
              <w:left w:val="single" w:sz="4" w:space="0" w:color="auto"/>
              <w:bottom w:val="single" w:sz="4" w:space="0" w:color="auto"/>
            </w:tcBorders>
          </w:tcPr>
          <w:p w:rsidR="00F365B0" w:rsidRDefault="00F365B0" w:rsidP="007A029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F365B0" w:rsidRDefault="00F365B0" w:rsidP="007A029D">
            <w:pPr>
              <w:pStyle w:val="CRCoverPage"/>
              <w:spacing w:after="0"/>
              <w:ind w:left="100"/>
              <w:rPr>
                <w:noProof/>
              </w:rPr>
            </w:pPr>
          </w:p>
        </w:tc>
      </w:tr>
    </w:tbl>
    <w:p w:rsidR="001E41F3" w:rsidRDefault="001E41F3">
      <w:pPr>
        <w:rPr>
          <w:noProof/>
        </w:rPr>
        <w:sectPr w:rsidR="001E41F3">
          <w:headerReference w:type="even" r:id="rId10"/>
          <w:headerReference w:type="default" r:id="rId11"/>
          <w:footerReference w:type="default" r:id="rId12"/>
          <w:footnotePr>
            <w:numRestart w:val="eachSect"/>
          </w:footnotePr>
          <w:pgSz w:w="11907" w:h="16840" w:code="9"/>
          <w:pgMar w:top="1418" w:right="1134" w:bottom="1134" w:left="1134" w:header="680" w:footer="567" w:gutter="0"/>
          <w:cols w:space="720"/>
        </w:sectPr>
      </w:pPr>
    </w:p>
    <w:p w:rsidR="00F365B0" w:rsidRPr="00F365B0" w:rsidRDefault="00EF56B4" w:rsidP="00F365B0">
      <w:pPr>
        <w:pStyle w:val="Heading4"/>
        <w:jc w:val="center"/>
        <w:rPr>
          <w:color w:val="FF0000"/>
          <w:sz w:val="28"/>
          <w:szCs w:val="28"/>
          <w:lang w:eastAsia="zh-CN"/>
        </w:rPr>
      </w:pPr>
      <w:bookmarkStart w:id="1" w:name="_Toc414470205"/>
      <w:r w:rsidRPr="005D1668">
        <w:rPr>
          <w:rFonts w:hint="eastAsia"/>
          <w:color w:val="FF0000"/>
          <w:sz w:val="28"/>
          <w:szCs w:val="28"/>
          <w:lang w:eastAsia="zh-CN"/>
        </w:rPr>
        <w:lastRenderedPageBreak/>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bookmarkStart w:id="2" w:name="_Toc415085492"/>
      <w:bookmarkEnd w:id="1"/>
    </w:p>
    <w:p w:rsidR="00F365B0" w:rsidRPr="00E9040D" w:rsidRDefault="00F365B0" w:rsidP="00F365B0">
      <w:pPr>
        <w:pStyle w:val="Heading2"/>
      </w:pPr>
      <w:bookmarkStart w:id="3" w:name="_Toc415085516"/>
      <w:r w:rsidRPr="00E9040D">
        <w:t>10.1</w:t>
      </w:r>
      <w:r w:rsidRPr="00E9040D">
        <w:tab/>
        <w:t>UE procedure for determining physical uplink control channel assignment</w:t>
      </w:r>
      <w:bookmarkEnd w:id="3"/>
    </w:p>
    <w:p w:rsidR="00F365B0" w:rsidRPr="00E9040D" w:rsidRDefault="00F365B0" w:rsidP="00F365B0">
      <w:r w:rsidRPr="00E9040D">
        <w:t xml:space="preserve">If </w:t>
      </w:r>
      <w:r>
        <w:t>a non-BL/CE</w:t>
      </w:r>
      <w:r w:rsidRPr="00E9040D">
        <w:t xml:space="preserve"> UE is configured for a single serving cell and is not configured for simultaneous </w:t>
      </w:r>
      <w:proofErr w:type="spellStart"/>
      <w:r w:rsidRPr="00E9040D">
        <w:t>PUSCH</w:t>
      </w:r>
      <w:proofErr w:type="spellEnd"/>
      <w:r w:rsidRPr="00E9040D">
        <w:t xml:space="preserve"> and </w:t>
      </w:r>
      <w:proofErr w:type="spellStart"/>
      <w:r w:rsidRPr="00E9040D">
        <w:t>PUCCH</w:t>
      </w:r>
      <w:proofErr w:type="spellEnd"/>
      <w:r w:rsidRPr="00E9040D">
        <w:t xml:space="preserve"> transmissions, then in subframe </w:t>
      </w:r>
      <w:r>
        <w:rPr>
          <w:noProof/>
          <w:position w:val="-6"/>
        </w:rPr>
        <w:drawing>
          <wp:inline distT="0" distB="0" distL="0" distR="0">
            <wp:extent cx="114300" cy="123825"/>
            <wp:effectExtent l="0" t="0" r="0" b="952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uplink control information (UCI) shall be transmitted</w:t>
      </w:r>
    </w:p>
    <w:p w:rsidR="00F365B0" w:rsidRPr="00E9040D" w:rsidRDefault="00F365B0" w:rsidP="00F365B0">
      <w:pPr>
        <w:pStyle w:val="B1"/>
        <w:numPr>
          <w:ilvl w:val="0"/>
          <w:numId w:val="10"/>
        </w:numPr>
        <w:overflowPunct w:val="0"/>
        <w:autoSpaceDE w:val="0"/>
        <w:autoSpaceDN w:val="0"/>
        <w:adjustRightInd w:val="0"/>
        <w:textAlignment w:val="baseline"/>
      </w:pPr>
      <w:r w:rsidRPr="00E9040D">
        <w:t xml:space="preserve">on </w:t>
      </w:r>
      <w:proofErr w:type="spellStart"/>
      <w:r w:rsidRPr="00E9040D">
        <w:t>PUCCH</w:t>
      </w:r>
      <w:proofErr w:type="spellEnd"/>
      <w:r w:rsidRPr="00E9040D">
        <w:t xml:space="preserve"> using format 1/1a/1b/3 or 2/2a/2b if the UE is not transmitting </w:t>
      </w:r>
      <w:proofErr w:type="spellStart"/>
      <w:r w:rsidRPr="00E9040D">
        <w:t>PUSCH</w:t>
      </w:r>
      <w:proofErr w:type="spellEnd"/>
    </w:p>
    <w:p w:rsidR="00F365B0" w:rsidRPr="00E9040D" w:rsidRDefault="00F365B0" w:rsidP="00F365B0">
      <w:pPr>
        <w:pStyle w:val="B1"/>
        <w:numPr>
          <w:ilvl w:val="0"/>
          <w:numId w:val="10"/>
        </w:numPr>
        <w:overflowPunct w:val="0"/>
        <w:autoSpaceDE w:val="0"/>
        <w:autoSpaceDN w:val="0"/>
        <w:adjustRightInd w:val="0"/>
        <w:textAlignment w:val="baseline"/>
      </w:pPr>
      <w:r w:rsidRPr="00E9040D">
        <w:t xml:space="preserve">on </w:t>
      </w:r>
      <w:proofErr w:type="spellStart"/>
      <w:r w:rsidRPr="00E9040D">
        <w:t>PUSCH</w:t>
      </w:r>
      <w:proofErr w:type="spellEnd"/>
      <w:r w:rsidRPr="00E9040D">
        <w:t xml:space="preserve"> if the UE is transmitting </w:t>
      </w:r>
      <w:proofErr w:type="spellStart"/>
      <w:r w:rsidRPr="00E9040D">
        <w:t>PUSCH</w:t>
      </w:r>
      <w:proofErr w:type="spellEnd"/>
      <w:r w:rsidRPr="00E9040D">
        <w:t xml:space="preserve"> in subframe </w:t>
      </w:r>
      <w:r>
        <w:rPr>
          <w:noProof/>
          <w:position w:val="-6"/>
        </w:rPr>
        <w:drawing>
          <wp:inline distT="0" distB="0" distL="0" distR="0">
            <wp:extent cx="114300" cy="123825"/>
            <wp:effectExtent l="0" t="0" r="0" b="952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unless the </w:t>
      </w:r>
      <w:proofErr w:type="spellStart"/>
      <w:r w:rsidRPr="00E9040D">
        <w:t>PUSCH</w:t>
      </w:r>
      <w:proofErr w:type="spellEnd"/>
      <w:r w:rsidRPr="00E9040D">
        <w:t xml:space="preserve"> transmission corresponds to a </w:t>
      </w:r>
      <w:proofErr w:type="gramStart"/>
      <w:r w:rsidRPr="00E9040D">
        <w:t>Random Access</w:t>
      </w:r>
      <w:proofErr w:type="gramEnd"/>
      <w:r w:rsidRPr="00E9040D">
        <w:t xml:space="preserve"> Response Grant or a retransmission of the same transport block as part of the contention based random access procedure, in which case UCI is not transmitted</w:t>
      </w:r>
    </w:p>
    <w:p w:rsidR="00F365B0" w:rsidRPr="00E9040D" w:rsidRDefault="00F365B0" w:rsidP="00F365B0">
      <w:pPr>
        <w:pStyle w:val="B1"/>
        <w:ind w:left="0" w:firstLine="0"/>
      </w:pPr>
      <w:r w:rsidRPr="00E9040D">
        <w:t xml:space="preserve">If the UE is configured for a single serving cell and simultaneous </w:t>
      </w:r>
      <w:proofErr w:type="spellStart"/>
      <w:r w:rsidRPr="00E9040D">
        <w:t>PUSCH</w:t>
      </w:r>
      <w:proofErr w:type="spellEnd"/>
      <w:r w:rsidRPr="00E9040D">
        <w:t xml:space="preserve"> and </w:t>
      </w:r>
      <w:proofErr w:type="spellStart"/>
      <w:r w:rsidRPr="00E9040D">
        <w:t>PUCCH</w:t>
      </w:r>
      <w:proofErr w:type="spellEnd"/>
      <w:r w:rsidRPr="00E9040D">
        <w:t xml:space="preserve"> transmission, then in subframe</w:t>
      </w:r>
      <w:r>
        <w:rPr>
          <w:noProof/>
          <w:position w:val="-6"/>
        </w:rPr>
        <w:drawing>
          <wp:inline distT="0" distB="0" distL="0" distR="0">
            <wp:extent cx="114300" cy="123825"/>
            <wp:effectExtent l="0" t="0" r="0" b="952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UCI shall be transmitted</w:t>
      </w:r>
    </w:p>
    <w:p w:rsidR="00F365B0" w:rsidRPr="00E9040D" w:rsidRDefault="00F365B0" w:rsidP="00F365B0">
      <w:pPr>
        <w:pStyle w:val="B1"/>
        <w:numPr>
          <w:ilvl w:val="0"/>
          <w:numId w:val="10"/>
        </w:numPr>
        <w:overflowPunct w:val="0"/>
        <w:autoSpaceDE w:val="0"/>
        <w:autoSpaceDN w:val="0"/>
        <w:adjustRightInd w:val="0"/>
        <w:textAlignment w:val="baseline"/>
      </w:pPr>
      <w:r w:rsidRPr="00E9040D">
        <w:t xml:space="preserve">on </w:t>
      </w:r>
      <w:proofErr w:type="spellStart"/>
      <w:r w:rsidRPr="00E9040D">
        <w:t>PUCCH</w:t>
      </w:r>
      <w:proofErr w:type="spellEnd"/>
      <w:r w:rsidRPr="00E9040D">
        <w:t xml:space="preserve"> using format 1/1a/1b/3 if the UCI consists only of </w:t>
      </w:r>
      <w:proofErr w:type="spellStart"/>
      <w:r w:rsidRPr="00E9040D">
        <w:t>HARQ</w:t>
      </w:r>
      <w:proofErr w:type="spellEnd"/>
      <w:r w:rsidRPr="00E9040D">
        <w:t>-ACK and/or SR</w:t>
      </w:r>
    </w:p>
    <w:p w:rsidR="00F365B0" w:rsidRPr="00E9040D" w:rsidRDefault="00F365B0" w:rsidP="00F365B0">
      <w:pPr>
        <w:pStyle w:val="B1"/>
        <w:numPr>
          <w:ilvl w:val="0"/>
          <w:numId w:val="10"/>
        </w:numPr>
        <w:overflowPunct w:val="0"/>
        <w:autoSpaceDE w:val="0"/>
        <w:autoSpaceDN w:val="0"/>
        <w:adjustRightInd w:val="0"/>
        <w:textAlignment w:val="baseline"/>
      </w:pPr>
      <w:r w:rsidRPr="00E9040D">
        <w:t xml:space="preserve">on </w:t>
      </w:r>
      <w:proofErr w:type="spellStart"/>
      <w:r w:rsidRPr="00E9040D">
        <w:t>PUCCH</w:t>
      </w:r>
      <w:proofErr w:type="spellEnd"/>
      <w:r w:rsidRPr="00E9040D">
        <w:t xml:space="preserve"> using format 2 if the UCI consists only of periodic CSI </w:t>
      </w:r>
    </w:p>
    <w:p w:rsidR="00F365B0" w:rsidRPr="00E9040D" w:rsidRDefault="00F365B0" w:rsidP="00F365B0">
      <w:pPr>
        <w:pStyle w:val="B1"/>
        <w:numPr>
          <w:ilvl w:val="0"/>
          <w:numId w:val="10"/>
        </w:numPr>
        <w:overflowPunct w:val="0"/>
        <w:autoSpaceDE w:val="0"/>
        <w:autoSpaceDN w:val="0"/>
        <w:adjustRightInd w:val="0"/>
        <w:textAlignment w:val="baseline"/>
      </w:pPr>
      <w:r w:rsidRPr="00E9040D">
        <w:rPr>
          <w:rFonts w:hint="eastAsia"/>
          <w:lang w:eastAsia="zh-CN"/>
        </w:rPr>
        <w:t xml:space="preserve">on </w:t>
      </w:r>
      <w:proofErr w:type="spellStart"/>
      <w:r w:rsidRPr="00E9040D">
        <w:rPr>
          <w:rFonts w:hint="eastAsia"/>
          <w:lang w:eastAsia="zh-CN"/>
        </w:rPr>
        <w:t>PUCCH</w:t>
      </w:r>
      <w:proofErr w:type="spellEnd"/>
      <w:r w:rsidRPr="00E9040D">
        <w:rPr>
          <w:rFonts w:hint="eastAsia"/>
          <w:lang w:eastAsia="zh-CN"/>
        </w:rPr>
        <w:t xml:space="preserve"> using format 2/2a/2b</w:t>
      </w:r>
      <w:r w:rsidRPr="00E9040D">
        <w:rPr>
          <w:lang w:eastAsia="zh-CN"/>
        </w:rPr>
        <w:t>/3</w:t>
      </w:r>
      <w:r w:rsidRPr="00E9040D">
        <w:rPr>
          <w:rFonts w:hint="eastAsia"/>
          <w:lang w:eastAsia="zh-CN"/>
        </w:rPr>
        <w:t xml:space="preserve"> if the UCI consists of periodic CSI and </w:t>
      </w:r>
      <w:proofErr w:type="spellStart"/>
      <w:r w:rsidRPr="00E9040D">
        <w:rPr>
          <w:rFonts w:hint="eastAsia"/>
          <w:lang w:eastAsia="zh-CN"/>
        </w:rPr>
        <w:t>HARQ</w:t>
      </w:r>
      <w:proofErr w:type="spellEnd"/>
      <w:r w:rsidRPr="00E9040D">
        <w:rPr>
          <w:rFonts w:hint="eastAsia"/>
          <w:lang w:eastAsia="zh-CN"/>
        </w:rPr>
        <w:t>-ACK</w:t>
      </w:r>
      <w:r w:rsidRPr="00E9040D">
        <w:rPr>
          <w:lang w:eastAsia="zh-CN"/>
        </w:rPr>
        <w:t xml:space="preserve"> and</w:t>
      </w:r>
      <w:r w:rsidRPr="00E9040D">
        <w:rPr>
          <w:rFonts w:hint="eastAsia"/>
          <w:lang w:eastAsia="zh-CN"/>
        </w:rPr>
        <w:t xml:space="preserve"> if the UE is not transmitting </w:t>
      </w:r>
      <w:proofErr w:type="spellStart"/>
      <w:r w:rsidRPr="00E9040D">
        <w:rPr>
          <w:rFonts w:hint="eastAsia"/>
          <w:lang w:eastAsia="zh-CN"/>
        </w:rPr>
        <w:t>PUSCH</w:t>
      </w:r>
      <w:proofErr w:type="spellEnd"/>
    </w:p>
    <w:p w:rsidR="00F365B0" w:rsidRPr="00E9040D" w:rsidRDefault="00F365B0" w:rsidP="00F365B0">
      <w:pPr>
        <w:pStyle w:val="B1"/>
        <w:numPr>
          <w:ilvl w:val="0"/>
          <w:numId w:val="10"/>
        </w:numPr>
        <w:overflowPunct w:val="0"/>
        <w:autoSpaceDE w:val="0"/>
        <w:autoSpaceDN w:val="0"/>
        <w:adjustRightInd w:val="0"/>
        <w:textAlignment w:val="baseline"/>
      </w:pPr>
      <w:r w:rsidRPr="00E9040D">
        <w:t xml:space="preserve">on </w:t>
      </w:r>
      <w:proofErr w:type="spellStart"/>
      <w:r w:rsidRPr="00E9040D">
        <w:t>PUCCH</w:t>
      </w:r>
      <w:proofErr w:type="spellEnd"/>
      <w:r w:rsidRPr="00E9040D">
        <w:t xml:space="preserve"> and </w:t>
      </w:r>
      <w:proofErr w:type="spellStart"/>
      <w:r w:rsidRPr="00E9040D">
        <w:t>PUSCH</w:t>
      </w:r>
      <w:proofErr w:type="spellEnd"/>
      <w:r w:rsidRPr="00E9040D">
        <w:t xml:space="preserve"> if the UCI consists of </w:t>
      </w:r>
      <w:proofErr w:type="spellStart"/>
      <w:r w:rsidRPr="00E9040D">
        <w:t>HARQ</w:t>
      </w:r>
      <w:proofErr w:type="spellEnd"/>
      <w:r w:rsidRPr="00E9040D">
        <w:t>-ACK/</w:t>
      </w:r>
      <w:proofErr w:type="spellStart"/>
      <w:r w:rsidRPr="00E9040D">
        <w:t>HARQ-ACK+SR</w:t>
      </w:r>
      <w:proofErr w:type="spellEnd"/>
      <w:r w:rsidRPr="00E9040D">
        <w:t xml:space="preserve">/positive SR and periodic/aperiodic CSI </w:t>
      </w:r>
      <w:r w:rsidRPr="00A50052">
        <w:rPr>
          <w:rFonts w:hint="eastAsia"/>
          <w:lang w:eastAsia="ko-KR"/>
        </w:rPr>
        <w:t xml:space="preserve">and </w:t>
      </w:r>
      <w:r>
        <w:rPr>
          <w:rFonts w:hint="eastAsia"/>
          <w:lang w:eastAsia="ko-KR"/>
        </w:rPr>
        <w:t xml:space="preserve">if </w:t>
      </w:r>
      <w:r w:rsidRPr="00A50052">
        <w:rPr>
          <w:rFonts w:hint="eastAsia"/>
          <w:lang w:eastAsia="ko-KR"/>
        </w:rPr>
        <w:t xml:space="preserve">the UE is transmitting </w:t>
      </w:r>
      <w:proofErr w:type="spellStart"/>
      <w:r w:rsidRPr="00A50052">
        <w:rPr>
          <w:rFonts w:hint="eastAsia"/>
          <w:lang w:eastAsia="ko-KR"/>
        </w:rPr>
        <w:t>PUSCH</w:t>
      </w:r>
      <w:proofErr w:type="spellEnd"/>
      <w:r w:rsidRPr="00A50052">
        <w:rPr>
          <w:rFonts w:hint="eastAsia"/>
          <w:lang w:eastAsia="ko-KR"/>
        </w:rPr>
        <w:t xml:space="preserve"> in subframe </w:t>
      </w:r>
      <w:r w:rsidRPr="00A50052">
        <w:rPr>
          <w:rFonts w:hint="eastAsia"/>
          <w:i/>
          <w:lang w:eastAsia="ko-KR"/>
        </w:rPr>
        <w:t>n</w:t>
      </w:r>
      <w:r w:rsidRPr="00A50052">
        <w:rPr>
          <w:rFonts w:hint="eastAsia"/>
          <w:lang w:eastAsia="ko-KR"/>
        </w:rPr>
        <w:t>,</w:t>
      </w:r>
      <w:r>
        <w:rPr>
          <w:rFonts w:hint="eastAsia"/>
          <w:lang w:eastAsia="ko-KR"/>
        </w:rPr>
        <w:t xml:space="preserve"> </w:t>
      </w:r>
      <w:r w:rsidRPr="00E9040D">
        <w:t xml:space="preserve">in which case the </w:t>
      </w:r>
      <w:proofErr w:type="spellStart"/>
      <w:r w:rsidRPr="00E9040D">
        <w:t>HARQ</w:t>
      </w:r>
      <w:proofErr w:type="spellEnd"/>
      <w:r w:rsidRPr="00E9040D">
        <w:t>-ACK/</w:t>
      </w:r>
      <w:proofErr w:type="spellStart"/>
      <w:r w:rsidRPr="00E9040D">
        <w:t>HARQ-ACK+SR</w:t>
      </w:r>
      <w:proofErr w:type="spellEnd"/>
      <w:r w:rsidRPr="00E9040D">
        <w:t xml:space="preserve">/positive SR is transmitted on </w:t>
      </w:r>
      <w:proofErr w:type="spellStart"/>
      <w:r w:rsidRPr="00E9040D">
        <w:t>PUCCH</w:t>
      </w:r>
      <w:proofErr w:type="spellEnd"/>
      <w:r w:rsidRPr="00E9040D">
        <w:t xml:space="preserve"> using format 1/1a/1b/3 and the periodic/aperiodic CSI transmitted on </w:t>
      </w:r>
      <w:proofErr w:type="spellStart"/>
      <w:r w:rsidRPr="00E9040D">
        <w:t>PUSCH</w:t>
      </w:r>
      <w:proofErr w:type="spellEnd"/>
      <w:r w:rsidRPr="00E9040D">
        <w:t xml:space="preserve"> unless the </w:t>
      </w:r>
      <w:proofErr w:type="spellStart"/>
      <w:r w:rsidRPr="00E9040D">
        <w:t>PUSCH</w:t>
      </w:r>
      <w:proofErr w:type="spellEnd"/>
      <w:r w:rsidRPr="00E9040D">
        <w:t xml:space="preserve"> transmission corresponds to a Random Access Response Grant or a retransmission of the same transport block as part of the contention based random access procedure, in which case periodic/aperiodic CSI is not transmitted  </w:t>
      </w:r>
    </w:p>
    <w:p w:rsidR="00F365B0" w:rsidRPr="00E9040D" w:rsidRDefault="00F365B0" w:rsidP="00F365B0">
      <w:r w:rsidRPr="00E9040D">
        <w:t xml:space="preserve">If the UE is configured with more than one serving cell and is not configured for simultaneous </w:t>
      </w:r>
      <w:proofErr w:type="spellStart"/>
      <w:r w:rsidRPr="00E9040D">
        <w:t>PUSCH</w:t>
      </w:r>
      <w:proofErr w:type="spellEnd"/>
      <w:r w:rsidRPr="00E9040D">
        <w:t xml:space="preserve"> and </w:t>
      </w:r>
      <w:proofErr w:type="spellStart"/>
      <w:r w:rsidRPr="00E9040D">
        <w:t>PUCCH</w:t>
      </w:r>
      <w:proofErr w:type="spellEnd"/>
      <w:r w:rsidRPr="00E9040D">
        <w:t xml:space="preserve"> transmission, then in subframe </w:t>
      </w:r>
      <w:r>
        <w:rPr>
          <w:noProof/>
          <w:position w:val="-6"/>
        </w:rPr>
        <w:drawing>
          <wp:inline distT="0" distB="0" distL="0" distR="0">
            <wp:extent cx="114300" cy="123825"/>
            <wp:effectExtent l="0" t="0" r="0" b="952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UCI shall be transmitted </w:t>
      </w:r>
    </w:p>
    <w:p w:rsidR="00F365B0" w:rsidRPr="00E9040D" w:rsidRDefault="00F365B0" w:rsidP="00F365B0">
      <w:pPr>
        <w:pStyle w:val="B1"/>
        <w:numPr>
          <w:ilvl w:val="0"/>
          <w:numId w:val="10"/>
        </w:numPr>
        <w:overflowPunct w:val="0"/>
        <w:autoSpaceDE w:val="0"/>
        <w:autoSpaceDN w:val="0"/>
        <w:adjustRightInd w:val="0"/>
        <w:textAlignment w:val="baseline"/>
      </w:pPr>
      <w:r w:rsidRPr="00E9040D">
        <w:t xml:space="preserve">on </w:t>
      </w:r>
      <w:proofErr w:type="spellStart"/>
      <w:r w:rsidRPr="00E9040D">
        <w:t>PUCCH</w:t>
      </w:r>
      <w:proofErr w:type="spellEnd"/>
      <w:r w:rsidRPr="00E9040D">
        <w:t xml:space="preserve"> using format 1/1a/1b/3</w:t>
      </w:r>
      <w:r>
        <w:t>/4/5</w:t>
      </w:r>
      <w:r w:rsidRPr="00E9040D">
        <w:t xml:space="preserve"> or 2/2a/2b if the UE is not transmitting </w:t>
      </w:r>
      <w:proofErr w:type="spellStart"/>
      <w:r w:rsidRPr="00E9040D">
        <w:t>PUSCH</w:t>
      </w:r>
      <w:proofErr w:type="spellEnd"/>
      <w:r w:rsidRPr="00E9040D">
        <w:t xml:space="preserve"> </w:t>
      </w:r>
    </w:p>
    <w:p w:rsidR="00F365B0" w:rsidRPr="00E9040D" w:rsidRDefault="00F365B0" w:rsidP="00F365B0">
      <w:pPr>
        <w:pStyle w:val="B1"/>
        <w:numPr>
          <w:ilvl w:val="0"/>
          <w:numId w:val="10"/>
        </w:numPr>
        <w:overflowPunct w:val="0"/>
        <w:autoSpaceDE w:val="0"/>
        <w:autoSpaceDN w:val="0"/>
        <w:adjustRightInd w:val="0"/>
        <w:textAlignment w:val="baseline"/>
      </w:pPr>
      <w:r w:rsidRPr="00E9040D">
        <w:t xml:space="preserve">on </w:t>
      </w:r>
      <w:proofErr w:type="spellStart"/>
      <w:r w:rsidRPr="00E9040D">
        <w:t>PUSCH</w:t>
      </w:r>
      <w:proofErr w:type="spellEnd"/>
      <w:r w:rsidRPr="00E9040D">
        <w:t xml:space="preserve"> of the serving cell given in </w:t>
      </w:r>
      <w:proofErr w:type="spellStart"/>
      <w:r>
        <w:t>Subclause</w:t>
      </w:r>
      <w:proofErr w:type="spellEnd"/>
      <w:r w:rsidRPr="00E9040D">
        <w:t xml:space="preserve"> 7.2.1 if the UCI consists of aperiodic CSI or aperiodic CSI and </w:t>
      </w:r>
      <w:proofErr w:type="spellStart"/>
      <w:r w:rsidRPr="00E9040D">
        <w:t>HARQ</w:t>
      </w:r>
      <w:proofErr w:type="spellEnd"/>
      <w:r w:rsidRPr="00E9040D">
        <w:t>-ACK</w:t>
      </w:r>
    </w:p>
    <w:p w:rsidR="00F365B0" w:rsidRPr="00E9040D" w:rsidRDefault="00F365B0" w:rsidP="00F365B0">
      <w:pPr>
        <w:pStyle w:val="B1"/>
        <w:numPr>
          <w:ilvl w:val="0"/>
          <w:numId w:val="10"/>
        </w:numPr>
        <w:overflowPunct w:val="0"/>
        <w:autoSpaceDE w:val="0"/>
        <w:autoSpaceDN w:val="0"/>
        <w:adjustRightInd w:val="0"/>
        <w:textAlignment w:val="baseline"/>
      </w:pPr>
      <w:r w:rsidRPr="00E9040D">
        <w:t xml:space="preserve">on primary cell </w:t>
      </w:r>
      <w:proofErr w:type="spellStart"/>
      <w:r w:rsidRPr="00E9040D">
        <w:t>PUSCH</w:t>
      </w:r>
      <w:proofErr w:type="spellEnd"/>
      <w:r w:rsidRPr="00E9040D">
        <w:t xml:space="preserve"> if the UCI consists of periodic CSI and/or </w:t>
      </w:r>
      <w:proofErr w:type="spellStart"/>
      <w:r w:rsidRPr="00E9040D">
        <w:t>HARQ</w:t>
      </w:r>
      <w:proofErr w:type="spellEnd"/>
      <w:r w:rsidRPr="00E9040D">
        <w:t xml:space="preserve">-ACK and if the UE is transmitting on the primary cell </w:t>
      </w:r>
      <w:proofErr w:type="spellStart"/>
      <w:r w:rsidRPr="00E9040D">
        <w:t>PUSCH</w:t>
      </w:r>
      <w:proofErr w:type="spellEnd"/>
      <w:r w:rsidRPr="00E9040D">
        <w:t xml:space="preserve"> in subframe </w:t>
      </w:r>
      <w:r>
        <w:rPr>
          <w:noProof/>
          <w:position w:val="-6"/>
        </w:rPr>
        <w:drawing>
          <wp:inline distT="0" distB="0" distL="0" distR="0">
            <wp:extent cx="114300" cy="123825"/>
            <wp:effectExtent l="0" t="0" r="0" b="9525"/>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unless the primary cell </w:t>
      </w:r>
      <w:proofErr w:type="spellStart"/>
      <w:r w:rsidRPr="00E9040D">
        <w:t>PUSCH</w:t>
      </w:r>
      <w:proofErr w:type="spellEnd"/>
      <w:r w:rsidRPr="00E9040D">
        <w:t xml:space="preserve"> transmission corresponds to a </w:t>
      </w:r>
      <w:proofErr w:type="gramStart"/>
      <w:r w:rsidRPr="00E9040D">
        <w:t>Random Access</w:t>
      </w:r>
      <w:proofErr w:type="gramEnd"/>
      <w:r w:rsidRPr="00E9040D">
        <w:t xml:space="preserve"> Response Grant or a retransmission of the same transport block as part of the contention based random access procedure, in which case UCI is not transmitted</w:t>
      </w:r>
    </w:p>
    <w:p w:rsidR="000B500D" w:rsidRPr="00F365B0" w:rsidRDefault="00F365B0" w:rsidP="00F365B0">
      <w:pPr>
        <w:pStyle w:val="B1"/>
        <w:numPr>
          <w:ilvl w:val="0"/>
          <w:numId w:val="10"/>
        </w:numPr>
        <w:overflowPunct w:val="0"/>
        <w:autoSpaceDE w:val="0"/>
        <w:autoSpaceDN w:val="0"/>
        <w:adjustRightInd w:val="0"/>
        <w:textAlignment w:val="baseline"/>
      </w:pPr>
      <w:r w:rsidRPr="00E9040D">
        <w:t xml:space="preserve">on </w:t>
      </w:r>
      <w:proofErr w:type="spellStart"/>
      <w:r w:rsidRPr="00E9040D">
        <w:t>PUSCH</w:t>
      </w:r>
      <w:proofErr w:type="spellEnd"/>
      <w:r w:rsidRPr="00E9040D">
        <w:t xml:space="preserve"> of the secondary cell</w:t>
      </w:r>
      <w:ins w:id="4" w:author="Reem Karaki" w:date="2017-08-11T16:19:00Z">
        <w:r>
          <w:t xml:space="preserve"> </w:t>
        </w:r>
        <w:r w:rsidRPr="00AF0644">
          <w:rPr>
            <w:color w:val="000000" w:themeColor="text1"/>
          </w:rPr>
          <w:t xml:space="preserve">(other than an </w:t>
        </w:r>
        <w:proofErr w:type="spellStart"/>
        <w:r w:rsidRPr="00AF0644">
          <w:rPr>
            <w:color w:val="000000" w:themeColor="text1"/>
          </w:rPr>
          <w:t>LAA</w:t>
        </w:r>
        <w:proofErr w:type="spellEnd"/>
        <w:r w:rsidRPr="00AF0644">
          <w:rPr>
            <w:color w:val="000000" w:themeColor="text1"/>
          </w:rPr>
          <w:t xml:space="preserve"> </w:t>
        </w:r>
        <w:proofErr w:type="spellStart"/>
        <w:r w:rsidRPr="00AF0644">
          <w:rPr>
            <w:color w:val="000000" w:themeColor="text1"/>
          </w:rPr>
          <w:t>SCell</w:t>
        </w:r>
        <w:proofErr w:type="spellEnd"/>
        <w:r w:rsidRPr="00AF0644">
          <w:rPr>
            <w:color w:val="000000" w:themeColor="text1"/>
          </w:rPr>
          <w:t>)</w:t>
        </w:r>
      </w:ins>
      <w:r w:rsidRPr="00E9040D">
        <w:t xml:space="preserve"> with smallest </w:t>
      </w:r>
      <w:proofErr w:type="spellStart"/>
      <w:r w:rsidRPr="00E9040D">
        <w:rPr>
          <w:i/>
        </w:rPr>
        <w:t>SCellIndex</w:t>
      </w:r>
      <w:proofErr w:type="spellEnd"/>
      <w:r w:rsidRPr="00E9040D">
        <w:t xml:space="preserve"> if the UCI consists of periodic CSI and/or </w:t>
      </w:r>
      <w:proofErr w:type="spellStart"/>
      <w:r w:rsidRPr="00E9040D">
        <w:t>HARQ</w:t>
      </w:r>
      <w:proofErr w:type="spellEnd"/>
      <w:r w:rsidRPr="00E9040D">
        <w:t xml:space="preserve">-ACK and if the UE is not transmitting </w:t>
      </w:r>
      <w:proofErr w:type="spellStart"/>
      <w:r w:rsidRPr="00E9040D">
        <w:t>PUSCH</w:t>
      </w:r>
      <w:proofErr w:type="spellEnd"/>
      <w:r w:rsidRPr="00E9040D">
        <w:t xml:space="preserve"> on primary cell but is transmitting </w:t>
      </w:r>
      <w:proofErr w:type="spellStart"/>
      <w:r w:rsidRPr="00E9040D">
        <w:t>PUSCH</w:t>
      </w:r>
      <w:proofErr w:type="spellEnd"/>
      <w:r w:rsidRPr="00E9040D">
        <w:t xml:space="preserve"> on at least one secondary </w:t>
      </w:r>
      <w:proofErr w:type="gramStart"/>
      <w:r w:rsidRPr="00E9040D">
        <w:t>cell</w:t>
      </w:r>
      <w:ins w:id="5" w:author="Reem Karaki" w:date="2017-08-11T16:19:00Z">
        <w:r w:rsidRPr="00AF0644">
          <w:rPr>
            <w:color w:val="000000" w:themeColor="text1"/>
          </w:rPr>
          <w:t>(</w:t>
        </w:r>
        <w:proofErr w:type="gramEnd"/>
        <w:r w:rsidRPr="00AF0644">
          <w:rPr>
            <w:color w:val="000000" w:themeColor="text1"/>
          </w:rPr>
          <w:t>other than a</w:t>
        </w:r>
        <w:bookmarkStart w:id="6" w:name="_GoBack"/>
        <w:bookmarkEnd w:id="6"/>
        <w:r w:rsidRPr="00AF0644">
          <w:rPr>
            <w:color w:val="000000" w:themeColor="text1"/>
          </w:rPr>
          <w:t xml:space="preserve">n </w:t>
        </w:r>
        <w:proofErr w:type="spellStart"/>
        <w:r w:rsidRPr="00AF0644">
          <w:rPr>
            <w:color w:val="000000" w:themeColor="text1"/>
          </w:rPr>
          <w:t>LAA</w:t>
        </w:r>
        <w:proofErr w:type="spellEnd"/>
        <w:r w:rsidRPr="00AF0644">
          <w:rPr>
            <w:color w:val="000000" w:themeColor="text1"/>
          </w:rPr>
          <w:t xml:space="preserve"> </w:t>
        </w:r>
        <w:proofErr w:type="spellStart"/>
        <w:r w:rsidRPr="00AF0644">
          <w:rPr>
            <w:color w:val="000000" w:themeColor="text1"/>
          </w:rPr>
          <w:t>SCell</w:t>
        </w:r>
        <w:proofErr w:type="spellEnd"/>
        <w:r w:rsidRPr="00AF0644">
          <w:rPr>
            <w:color w:val="000000" w:themeColor="text1"/>
          </w:rPr>
          <w:t>)</w:t>
        </w:r>
        <w:r>
          <w:t>.</w:t>
        </w:r>
      </w:ins>
      <w:r w:rsidRPr="00E9040D">
        <w:t xml:space="preserve"> </w:t>
      </w:r>
      <w:r w:rsidR="00AF4647" w:rsidRPr="00E9040D">
        <w:tab/>
      </w:r>
      <w:bookmarkEnd w:id="2"/>
    </w:p>
    <w:p w:rsidR="00EF56B4" w:rsidRPr="00571D70" w:rsidRDefault="00EF56B4" w:rsidP="00EF56B4">
      <w:pPr>
        <w:pStyle w:val="Heading4"/>
        <w:jc w:val="center"/>
        <w:rPr>
          <w:color w:val="FF0000"/>
          <w:sz w:val="28"/>
          <w:szCs w:val="28"/>
          <w:lang w:eastAsia="ko-KR"/>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rsidR="00EF56B4" w:rsidRDefault="00EF56B4" w:rsidP="00EF56B4">
      <w:pPr>
        <w:overflowPunct w:val="0"/>
        <w:autoSpaceDE w:val="0"/>
        <w:autoSpaceDN w:val="0"/>
        <w:adjustRightInd w:val="0"/>
        <w:textAlignment w:val="baseline"/>
        <w:rPr>
          <w:lang w:val="en-US" w:eastAsia="ko-KR"/>
        </w:rPr>
      </w:pPr>
    </w:p>
    <w:p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12B7" w:rsidRDefault="001612B7">
      <w:r>
        <w:separator/>
      </w:r>
    </w:p>
  </w:endnote>
  <w:endnote w:type="continuationSeparator" w:id="0">
    <w:p w:rsidR="001612B7" w:rsidRDefault="001612B7">
      <w:r>
        <w:continuationSeparator/>
      </w:r>
    </w:p>
  </w:endnote>
  <w:endnote w:type="continuationNotice" w:id="1">
    <w:p w:rsidR="001612B7" w:rsidRDefault="001612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65BF" w:rsidRDefault="00AB65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12B7" w:rsidRDefault="001612B7">
      <w:r>
        <w:separator/>
      </w:r>
    </w:p>
  </w:footnote>
  <w:footnote w:type="continuationSeparator" w:id="0">
    <w:p w:rsidR="001612B7" w:rsidRDefault="001612B7">
      <w:r>
        <w:continuationSeparator/>
      </w:r>
    </w:p>
  </w:footnote>
  <w:footnote w:type="continuationNotice" w:id="1">
    <w:p w:rsidR="001612B7" w:rsidRDefault="001612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65BF" w:rsidRDefault="00AB65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7"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11"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4"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5"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9"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44"/>
  </w:num>
  <w:num w:numId="3">
    <w:abstractNumId w:val="26"/>
  </w:num>
  <w:num w:numId="4">
    <w:abstractNumId w:val="24"/>
  </w:num>
  <w:num w:numId="5">
    <w:abstractNumId w:val="0"/>
  </w:num>
  <w:num w:numId="6">
    <w:abstractNumId w:val="41"/>
  </w:num>
  <w:num w:numId="7">
    <w:abstractNumId w:val="22"/>
  </w:num>
  <w:num w:numId="8">
    <w:abstractNumId w:val="2"/>
  </w:num>
  <w:num w:numId="9">
    <w:abstractNumId w:val="23"/>
  </w:num>
  <w:num w:numId="10">
    <w:abstractNumId w:val="3"/>
  </w:num>
  <w:num w:numId="11">
    <w:abstractNumId w:val="17"/>
  </w:num>
  <w:num w:numId="12">
    <w:abstractNumId w:val="15"/>
  </w:num>
  <w:num w:numId="13">
    <w:abstractNumId w:val="21"/>
  </w:num>
  <w:num w:numId="14">
    <w:abstractNumId w:val="20"/>
  </w:num>
  <w:num w:numId="15">
    <w:abstractNumId w:val="8"/>
  </w:num>
  <w:num w:numId="16">
    <w:abstractNumId w:val="6"/>
  </w:num>
  <w:num w:numId="17">
    <w:abstractNumId w:val="10"/>
  </w:num>
  <w:num w:numId="18">
    <w:abstractNumId w:val="38"/>
  </w:num>
  <w:num w:numId="19">
    <w:abstractNumId w:val="37"/>
  </w:num>
  <w:num w:numId="20">
    <w:abstractNumId w:val="39"/>
  </w:num>
  <w:num w:numId="21">
    <w:abstractNumId w:val="18"/>
  </w:num>
  <w:num w:numId="22">
    <w:abstractNumId w:val="19"/>
  </w:num>
  <w:num w:numId="23">
    <w:abstractNumId w:val="27"/>
  </w:num>
  <w:num w:numId="24">
    <w:abstractNumId w:val="42"/>
  </w:num>
  <w:num w:numId="25">
    <w:abstractNumId w:val="4"/>
  </w:num>
  <w:num w:numId="26">
    <w:abstractNumId w:val="31"/>
  </w:num>
  <w:num w:numId="27">
    <w:abstractNumId w:val="35"/>
  </w:num>
  <w:num w:numId="28">
    <w:abstractNumId w:val="5"/>
  </w:num>
  <w:num w:numId="29">
    <w:abstractNumId w:val="36"/>
  </w:num>
  <w:num w:numId="30">
    <w:abstractNumId w:val="11"/>
  </w:num>
  <w:num w:numId="31">
    <w:abstractNumId w:val="40"/>
  </w:num>
  <w:num w:numId="32">
    <w:abstractNumId w:val="16"/>
  </w:num>
  <w:num w:numId="33">
    <w:abstractNumId w:val="34"/>
  </w:num>
  <w:num w:numId="34">
    <w:abstractNumId w:val="1"/>
  </w:num>
  <w:num w:numId="35">
    <w:abstractNumId w:val="7"/>
  </w:num>
  <w:num w:numId="36">
    <w:abstractNumId w:val="32"/>
  </w:num>
  <w:num w:numId="37">
    <w:abstractNumId w:val="28"/>
  </w:num>
  <w:num w:numId="38">
    <w:abstractNumId w:val="13"/>
  </w:num>
  <w:num w:numId="39">
    <w:abstractNumId w:val="43"/>
  </w:num>
  <w:num w:numId="40">
    <w:abstractNumId w:val="33"/>
  </w:num>
  <w:num w:numId="41">
    <w:abstractNumId w:val="14"/>
  </w:num>
  <w:num w:numId="42">
    <w:abstractNumId w:val="29"/>
  </w:num>
  <w:num w:numId="43">
    <w:abstractNumId w:val="12"/>
  </w:num>
  <w:num w:numId="44">
    <w:abstractNumId w:val="9"/>
  </w:num>
  <w:num w:numId="45">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em Karaki">
    <w15:presenceInfo w15:providerId="None" w15:userId="Reem Kara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60E"/>
    <w:rsid w:val="00051188"/>
    <w:rsid w:val="000A6394"/>
    <w:rsid w:val="000B500D"/>
    <w:rsid w:val="000C038A"/>
    <w:rsid w:val="000C6598"/>
    <w:rsid w:val="00107586"/>
    <w:rsid w:val="001364FA"/>
    <w:rsid w:val="00145D43"/>
    <w:rsid w:val="001612B7"/>
    <w:rsid w:val="00184EF8"/>
    <w:rsid w:val="00192C46"/>
    <w:rsid w:val="001A7B60"/>
    <w:rsid w:val="001B7A65"/>
    <w:rsid w:val="001E41F3"/>
    <w:rsid w:val="001F0578"/>
    <w:rsid w:val="00252A2E"/>
    <w:rsid w:val="0026004D"/>
    <w:rsid w:val="00275D12"/>
    <w:rsid w:val="002860C4"/>
    <w:rsid w:val="002A01CC"/>
    <w:rsid w:val="002B5741"/>
    <w:rsid w:val="00305409"/>
    <w:rsid w:val="003816BD"/>
    <w:rsid w:val="003E1A36"/>
    <w:rsid w:val="004242F1"/>
    <w:rsid w:val="00471123"/>
    <w:rsid w:val="004B75B7"/>
    <w:rsid w:val="004F18B9"/>
    <w:rsid w:val="00513808"/>
    <w:rsid w:val="0051580D"/>
    <w:rsid w:val="005424EE"/>
    <w:rsid w:val="00592D74"/>
    <w:rsid w:val="00594482"/>
    <w:rsid w:val="005C56CD"/>
    <w:rsid w:val="005E2C44"/>
    <w:rsid w:val="00621188"/>
    <w:rsid w:val="006257ED"/>
    <w:rsid w:val="00695808"/>
    <w:rsid w:val="006B46FB"/>
    <w:rsid w:val="006E21FB"/>
    <w:rsid w:val="007237E4"/>
    <w:rsid w:val="00727AF5"/>
    <w:rsid w:val="00777F9A"/>
    <w:rsid w:val="00790079"/>
    <w:rsid w:val="00792342"/>
    <w:rsid w:val="007B512A"/>
    <w:rsid w:val="007C2097"/>
    <w:rsid w:val="007D6A07"/>
    <w:rsid w:val="0081631D"/>
    <w:rsid w:val="008279FA"/>
    <w:rsid w:val="008626E7"/>
    <w:rsid w:val="00870EE7"/>
    <w:rsid w:val="008734BC"/>
    <w:rsid w:val="008739D8"/>
    <w:rsid w:val="008F686C"/>
    <w:rsid w:val="009109AF"/>
    <w:rsid w:val="009209A0"/>
    <w:rsid w:val="00937C33"/>
    <w:rsid w:val="009777D9"/>
    <w:rsid w:val="00991B88"/>
    <w:rsid w:val="009A579D"/>
    <w:rsid w:val="009A6339"/>
    <w:rsid w:val="009D7C06"/>
    <w:rsid w:val="009E3297"/>
    <w:rsid w:val="009F734F"/>
    <w:rsid w:val="00A246B6"/>
    <w:rsid w:val="00A25C43"/>
    <w:rsid w:val="00A47E70"/>
    <w:rsid w:val="00A65104"/>
    <w:rsid w:val="00A7671C"/>
    <w:rsid w:val="00AB65BF"/>
    <w:rsid w:val="00AD1CD8"/>
    <w:rsid w:val="00AF4647"/>
    <w:rsid w:val="00B258BB"/>
    <w:rsid w:val="00B67B97"/>
    <w:rsid w:val="00B80529"/>
    <w:rsid w:val="00B968C8"/>
    <w:rsid w:val="00BA0E16"/>
    <w:rsid w:val="00BA3EC5"/>
    <w:rsid w:val="00BB5DFC"/>
    <w:rsid w:val="00BD279D"/>
    <w:rsid w:val="00BD6BB8"/>
    <w:rsid w:val="00C95985"/>
    <w:rsid w:val="00CC5026"/>
    <w:rsid w:val="00CE19D5"/>
    <w:rsid w:val="00D03F9A"/>
    <w:rsid w:val="00D063B4"/>
    <w:rsid w:val="00D475D8"/>
    <w:rsid w:val="00D61443"/>
    <w:rsid w:val="00D66BE9"/>
    <w:rsid w:val="00DD1D67"/>
    <w:rsid w:val="00DE34CF"/>
    <w:rsid w:val="00E51C39"/>
    <w:rsid w:val="00E7145D"/>
    <w:rsid w:val="00E83E48"/>
    <w:rsid w:val="00EE7D7C"/>
    <w:rsid w:val="00EF56B4"/>
    <w:rsid w:val="00F25D98"/>
    <w:rsid w:val="00F300FB"/>
    <w:rsid w:val="00F365B0"/>
    <w:rsid w:val="00F3739F"/>
    <w:rsid w:val="00FB5DD7"/>
    <w:rsid w:val="00FB6386"/>
    <w:rsid w:val="00FD6125"/>
  </w:rsids>
  <m:mathPr>
    <m:mathFont m:val="Cambria Math"/>
    <m:brkBin m:val="before"/>
    <m:brkBinSub m:val="--"/>
    <m:smallFrac m:val="0"/>
    <m:dispDef/>
    <m:lMargin m:val="0"/>
    <m:rMargin m:val="0"/>
    <m:defJc m:val="centerGroup"/>
    <m:wrapIndent m:val="1440"/>
    <m:intLim m:val="subSup"/>
    <m:naryLim m:val="undOvr"/>
  </m:mathPr>
  <w:themeFontLang w:val="fi-FI"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6337826-6C34-491C-B503-68F83F64F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Document Map"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link w:val="ListChar"/>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THChar">
    <w:name w:val="TH Char"/>
    <w:link w:val="TH"/>
    <w:rsid w:val="00EF56B4"/>
    <w:rPr>
      <w:rFonts w:ascii="Arial" w:hAnsi="Arial"/>
      <w:b/>
      <w:lang w:val="en-GB" w:eastAsia="en-US"/>
    </w:rPr>
  </w:style>
  <w:style w:type="character" w:customStyle="1" w:styleId="TACChar">
    <w:name w:val="TAC Char"/>
    <w:link w:val="TAC"/>
    <w:locked/>
    <w:rsid w:val="00EF56B4"/>
    <w:rPr>
      <w:rFonts w:ascii="Arial" w:hAnsi="Arial"/>
      <w:sz w:val="18"/>
      <w:lang w:val="en-GB" w:eastAsia="en-US"/>
    </w:rPr>
  </w:style>
  <w:style w:type="character" w:customStyle="1" w:styleId="TAHCar">
    <w:name w:val="TAH Car"/>
    <w:link w:val="TAH"/>
    <w:rsid w:val="00EF56B4"/>
    <w:rPr>
      <w:rFonts w:ascii="Arial" w:hAnsi="Arial"/>
      <w:b/>
      <w:sz w:val="18"/>
      <w:lang w:val="en-GB" w:eastAsia="en-US"/>
    </w:rPr>
  </w:style>
  <w:style w:type="character" w:customStyle="1" w:styleId="B1Char1">
    <w:name w:val="B1 Char1"/>
    <w:link w:val="B1"/>
    <w:rsid w:val="00EF56B4"/>
    <w:rPr>
      <w:rFonts w:ascii="Times New Roman" w:hAnsi="Times New Roman"/>
      <w:lang w:val="en-GB" w:eastAsia="en-US"/>
    </w:rPr>
  </w:style>
  <w:style w:type="paragraph" w:styleId="IndexHeading">
    <w:name w:val="index heading"/>
    <w:basedOn w:val="Normal"/>
    <w:next w:val="Normal"/>
    <w:rsid w:val="000B500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0B500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0B500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0B500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0B500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0B500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0B500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0B500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
    <w:basedOn w:val="Normal"/>
    <w:next w:val="Normal"/>
    <w:uiPriority w:val="35"/>
    <w:qFormat/>
    <w:rsid w:val="000B500D"/>
    <w:pPr>
      <w:overflowPunct w:val="0"/>
      <w:autoSpaceDE w:val="0"/>
      <w:autoSpaceDN w:val="0"/>
      <w:adjustRightInd w:val="0"/>
      <w:spacing w:before="120" w:after="120"/>
      <w:textAlignment w:val="baseline"/>
    </w:pPr>
    <w:rPr>
      <w:rFonts w:eastAsia="Times New Roman"/>
      <w:b/>
      <w:lang w:eastAsia="en-GB"/>
    </w:rPr>
  </w:style>
  <w:style w:type="paragraph" w:styleId="PlainText">
    <w:name w:val="Plain Text"/>
    <w:basedOn w:val="Normal"/>
    <w:link w:val="PlainTextChar"/>
    <w:rsid w:val="000B500D"/>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link w:val="PlainText"/>
    <w:rsid w:val="000B500D"/>
    <w:rPr>
      <w:rFonts w:ascii="Courier New" w:eastAsia="Times New Roman" w:hAnsi="Courier New"/>
      <w:lang w:val="nb-NO" w:eastAsia="en-GB"/>
    </w:rPr>
  </w:style>
  <w:style w:type="paragraph" w:customStyle="1" w:styleId="TAJ">
    <w:name w:val="TAJ"/>
    <w:basedOn w:val="TH"/>
    <w:rsid w:val="000B500D"/>
    <w:pPr>
      <w:overflowPunct w:val="0"/>
      <w:autoSpaceDE w:val="0"/>
      <w:autoSpaceDN w:val="0"/>
      <w:adjustRightInd w:val="0"/>
      <w:textAlignment w:val="baseline"/>
    </w:pPr>
    <w:rPr>
      <w:rFonts w:eastAsia="Times New Roman"/>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0B500D"/>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0B500D"/>
    <w:rPr>
      <w:rFonts w:ascii="Times New Roman" w:eastAsia="Times New Roman" w:hAnsi="Times New Roman"/>
      <w:lang w:val="en-GB" w:eastAsia="en-GB"/>
    </w:rPr>
  </w:style>
  <w:style w:type="paragraph" w:customStyle="1" w:styleId="Guidance">
    <w:name w:val="Guidance"/>
    <w:basedOn w:val="Normal"/>
    <w:rsid w:val="000B500D"/>
    <w:pPr>
      <w:overflowPunct w:val="0"/>
      <w:autoSpaceDE w:val="0"/>
      <w:autoSpaceDN w:val="0"/>
      <w:adjustRightInd w:val="0"/>
      <w:textAlignment w:val="baseline"/>
    </w:pPr>
    <w:rPr>
      <w:rFonts w:eastAsia="Times New Roman"/>
      <w:i/>
      <w:color w:val="0000FF"/>
      <w:lang w:eastAsia="en-GB"/>
    </w:rPr>
  </w:style>
  <w:style w:type="paragraph" w:styleId="BodyText2">
    <w:name w:val="Body Text 2"/>
    <w:basedOn w:val="Normal"/>
    <w:link w:val="BodyText2Char"/>
    <w:rsid w:val="000B500D"/>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en-US" w:eastAsia="ja-JP"/>
    </w:rPr>
  </w:style>
  <w:style w:type="character" w:customStyle="1" w:styleId="BodyText2Char">
    <w:name w:val="Body Text 2 Char"/>
    <w:link w:val="BodyText2"/>
    <w:rsid w:val="000B500D"/>
    <w:rPr>
      <w:rFonts w:ascii="Times New Roman" w:eastAsia="Times New Roman" w:hAnsi="Times New Roman"/>
      <w:kern w:val="2"/>
      <w:sz w:val="21"/>
      <w:lang w:val="en-US" w:eastAsia="ja-JP"/>
    </w:rPr>
  </w:style>
  <w:style w:type="paragraph" w:styleId="BodyTextIndent2">
    <w:name w:val="Body Text Indent 2"/>
    <w:basedOn w:val="Normal"/>
    <w:link w:val="BodyTextIndent2Char"/>
    <w:rsid w:val="000B500D"/>
    <w:pPr>
      <w:widowControl w:val="0"/>
      <w:tabs>
        <w:tab w:val="left" w:pos="2205"/>
      </w:tabs>
      <w:overflowPunct w:val="0"/>
      <w:autoSpaceDE w:val="0"/>
      <w:autoSpaceDN w:val="0"/>
      <w:adjustRightInd w:val="0"/>
      <w:spacing w:after="0"/>
      <w:ind w:left="200"/>
      <w:jc w:val="both"/>
      <w:textAlignment w:val="baseline"/>
    </w:pPr>
    <w:rPr>
      <w:rFonts w:eastAsia="Times New Roman"/>
      <w:kern w:val="2"/>
      <w:lang w:val="en-US" w:eastAsia="ja-JP"/>
    </w:rPr>
  </w:style>
  <w:style w:type="character" w:customStyle="1" w:styleId="BodyTextIndent2Char">
    <w:name w:val="Body Text Indent 2 Char"/>
    <w:link w:val="BodyTextIndent2"/>
    <w:rsid w:val="000B500D"/>
    <w:rPr>
      <w:rFonts w:ascii="Times New Roman" w:eastAsia="Times New Roman" w:hAnsi="Times New Roman"/>
      <w:kern w:val="2"/>
      <w:lang w:val="en-US" w:eastAsia="ja-JP"/>
    </w:rPr>
  </w:style>
  <w:style w:type="paragraph" w:styleId="BodyTextIndent3">
    <w:name w:val="Body Text Indent 3"/>
    <w:basedOn w:val="Normal"/>
    <w:link w:val="BodyTextIndent3Char"/>
    <w:rsid w:val="000B500D"/>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link w:val="BodyTextIndent3"/>
    <w:rsid w:val="000B500D"/>
    <w:rPr>
      <w:rFonts w:ascii="Times New Roman" w:eastAsia="Times New Roman" w:hAnsi="Times New Roman"/>
      <w:lang w:val="en-US" w:eastAsia="ja-JP"/>
    </w:rPr>
  </w:style>
  <w:style w:type="paragraph" w:customStyle="1" w:styleId="numberedlist">
    <w:name w:val="numbered list"/>
    <w:basedOn w:val="ListBullet"/>
    <w:rsid w:val="000B500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0B500D"/>
    <w:rPr>
      <w:rFonts w:ascii="Arial" w:eastAsia="MS Mincho" w:hAnsi="Arial"/>
      <w:lang w:val="en-GB" w:eastAsia="en-US"/>
    </w:rPr>
  </w:style>
  <w:style w:type="paragraph" w:customStyle="1" w:styleId="TabList">
    <w:name w:val="TabList"/>
    <w:basedOn w:val="Normal"/>
    <w:rsid w:val="000B500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0B500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0B500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0B500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0B500D"/>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rsid w:val="000B500D"/>
    <w:pPr>
      <w:numPr>
        <w:numId w:val="5"/>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rsid w:val="000B500D"/>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0B500D"/>
    <w:pPr>
      <w:widowControl/>
      <w:numPr>
        <w:numId w:val="1"/>
      </w:numPr>
      <w:spacing w:after="120"/>
    </w:pPr>
    <w:rPr>
      <w:rFonts w:eastAsia="MS Mincho"/>
      <w:lang w:val="en-US"/>
    </w:rPr>
  </w:style>
  <w:style w:type="paragraph" w:customStyle="1" w:styleId="textintend2">
    <w:name w:val="text intend 2"/>
    <w:basedOn w:val="text"/>
    <w:rsid w:val="000B500D"/>
    <w:pPr>
      <w:widowControl/>
      <w:numPr>
        <w:numId w:val="2"/>
      </w:numPr>
      <w:spacing w:after="120"/>
    </w:pPr>
    <w:rPr>
      <w:rFonts w:eastAsia="MS Mincho"/>
      <w:lang w:val="en-US"/>
    </w:rPr>
  </w:style>
  <w:style w:type="paragraph" w:customStyle="1" w:styleId="textintend3">
    <w:name w:val="text intend 3"/>
    <w:basedOn w:val="text"/>
    <w:rsid w:val="000B500D"/>
    <w:pPr>
      <w:widowControl/>
      <w:numPr>
        <w:numId w:val="3"/>
      </w:numPr>
      <w:spacing w:after="120"/>
    </w:pPr>
    <w:rPr>
      <w:rFonts w:eastAsia="MS Mincho"/>
      <w:lang w:val="en-US"/>
    </w:rPr>
  </w:style>
  <w:style w:type="paragraph" w:customStyle="1" w:styleId="normalpuce">
    <w:name w:val="normal puce"/>
    <w:basedOn w:val="Normal"/>
    <w:rsid w:val="000B500D"/>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character" w:customStyle="1" w:styleId="CommentTextChar">
    <w:name w:val="Comment Text Char"/>
    <w:link w:val="CommentText"/>
    <w:uiPriority w:val="99"/>
    <w:rsid w:val="000B500D"/>
    <w:rPr>
      <w:rFonts w:ascii="Times New Roman" w:hAnsi="Times New Roman"/>
      <w:lang w:val="en-GB" w:eastAsia="en-US"/>
    </w:rPr>
  </w:style>
  <w:style w:type="paragraph" w:customStyle="1" w:styleId="TdocHeading1">
    <w:name w:val="Tdoc_Heading_1"/>
    <w:basedOn w:val="Heading1"/>
    <w:next w:val="Normal"/>
    <w:autoRedefine/>
    <w:rsid w:val="000B500D"/>
    <w:pPr>
      <w:keepLines w:val="0"/>
      <w:numPr>
        <w:numId w:val="7"/>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en-GB"/>
    </w:rPr>
  </w:style>
  <w:style w:type="paragraph" w:styleId="Date">
    <w:name w:val="Date"/>
    <w:basedOn w:val="Normal"/>
    <w:next w:val="Normal"/>
    <w:link w:val="DateChar"/>
    <w:rsid w:val="000B500D"/>
    <w:pPr>
      <w:overflowPunct w:val="0"/>
      <w:autoSpaceDE w:val="0"/>
      <w:autoSpaceDN w:val="0"/>
      <w:adjustRightInd w:val="0"/>
      <w:spacing w:after="0"/>
      <w:jc w:val="both"/>
      <w:textAlignment w:val="baseline"/>
    </w:pPr>
    <w:rPr>
      <w:rFonts w:eastAsia="Times New Roman"/>
      <w:lang w:eastAsia="en-GB"/>
    </w:rPr>
  </w:style>
  <w:style w:type="character" w:customStyle="1" w:styleId="DateChar">
    <w:name w:val="Date Char"/>
    <w:link w:val="Date"/>
    <w:rsid w:val="000B500D"/>
    <w:rPr>
      <w:rFonts w:ascii="Times New Roman" w:eastAsia="Times New Roman" w:hAnsi="Times New Roman"/>
      <w:lang w:val="en-GB" w:eastAsia="en-GB"/>
    </w:rPr>
  </w:style>
  <w:style w:type="paragraph" w:customStyle="1" w:styleId="Meetingcaption">
    <w:name w:val="Meeting caption"/>
    <w:basedOn w:val="Normal"/>
    <w:rsid w:val="000B500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0B500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0B500D"/>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0B500D"/>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0B500D"/>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0B500D"/>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0B500D"/>
    <w:rPr>
      <w:i/>
      <w:color w:val="0000FF"/>
      <w:lang w:val="en-GB" w:eastAsia="ja-JP" w:bidi="ar-SA"/>
    </w:rPr>
  </w:style>
  <w:style w:type="paragraph" w:customStyle="1" w:styleId="CharCharCharChar">
    <w:name w:val="Char Char Char Char"/>
    <w:rsid w:val="000B500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0B50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0B500D"/>
    <w:rPr>
      <w:i/>
      <w:iCs/>
    </w:rPr>
  </w:style>
  <w:style w:type="character" w:customStyle="1" w:styleId="h4CharChar">
    <w:name w:val="h4 Char Char"/>
    <w:rsid w:val="000B500D"/>
    <w:rPr>
      <w:rFonts w:ascii="Arial" w:hAnsi="Arial"/>
      <w:sz w:val="24"/>
      <w:lang w:val="en-GB" w:eastAsia="ja-JP" w:bidi="ar-SA"/>
    </w:rPr>
  </w:style>
  <w:style w:type="table" w:styleId="TableGrid">
    <w:name w:val="Table Grid"/>
    <w:basedOn w:val="TableNormal"/>
    <w:uiPriority w:val="59"/>
    <w:rsid w:val="000B500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0B500D"/>
    <w:pPr>
      <w:tabs>
        <w:tab w:val="num" w:pos="2560"/>
      </w:tabs>
      <w:ind w:left="2560" w:hanging="357"/>
    </w:pPr>
    <w:rPr>
      <w:rFonts w:eastAsia="Times New Roman"/>
      <w:lang w:val="en-AU" w:eastAsia="ko-KR"/>
    </w:rPr>
  </w:style>
  <w:style w:type="character" w:customStyle="1" w:styleId="B1Zchn">
    <w:name w:val="B1 Zchn"/>
    <w:rsid w:val="000B500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0B500D"/>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0B500D"/>
    <w:rPr>
      <w:rFonts w:ascii="Arial" w:hAnsi="Arial"/>
      <w:sz w:val="28"/>
      <w:lang w:val="en-GB" w:eastAsia="en-US"/>
    </w:rPr>
  </w:style>
  <w:style w:type="character" w:customStyle="1" w:styleId="CharChar5">
    <w:name w:val="Char Char5"/>
    <w:semiHidden/>
    <w:rsid w:val="000B500D"/>
    <w:rPr>
      <w:rFonts w:ascii="Times New Roman" w:hAnsi="Times New Roman"/>
      <w:lang w:eastAsia="en-US"/>
    </w:rPr>
  </w:style>
  <w:style w:type="character" w:customStyle="1" w:styleId="Heading1Char">
    <w:name w:val="Heading 1 Char"/>
    <w:aliases w:val="H1 Char1,h1 Char1"/>
    <w:link w:val="Heading1"/>
    <w:rsid w:val="000B500D"/>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0B500D"/>
    <w:rPr>
      <w:rFonts w:ascii="Arial" w:hAnsi="Arial"/>
      <w:sz w:val="32"/>
      <w:lang w:val="en-GB" w:eastAsia="en-US"/>
    </w:rPr>
  </w:style>
  <w:style w:type="character" w:customStyle="1" w:styleId="Heading4Char">
    <w:name w:val="Heading 4 Char"/>
    <w:aliases w:val="h4 Char"/>
    <w:link w:val="Heading4"/>
    <w:rsid w:val="000B500D"/>
    <w:rPr>
      <w:rFonts w:ascii="Arial" w:hAnsi="Arial"/>
      <w:sz w:val="24"/>
      <w:lang w:val="en-GB" w:eastAsia="en-US"/>
    </w:rPr>
  </w:style>
  <w:style w:type="character" w:customStyle="1" w:styleId="Heading5Char">
    <w:name w:val="Heading 5 Char"/>
    <w:aliases w:val="h5 Char,Heading5 Char"/>
    <w:link w:val="Heading5"/>
    <w:rsid w:val="000B500D"/>
    <w:rPr>
      <w:rFonts w:ascii="Arial" w:hAnsi="Arial"/>
      <w:sz w:val="22"/>
      <w:lang w:val="en-GB" w:eastAsia="en-US"/>
    </w:rPr>
  </w:style>
  <w:style w:type="character" w:customStyle="1" w:styleId="Heading6Char">
    <w:name w:val="Heading 6 Char"/>
    <w:link w:val="Heading6"/>
    <w:rsid w:val="000B500D"/>
    <w:rPr>
      <w:rFonts w:ascii="Arial" w:hAnsi="Arial"/>
      <w:lang w:val="en-GB" w:eastAsia="en-US"/>
    </w:rPr>
  </w:style>
  <w:style w:type="character" w:customStyle="1" w:styleId="Heading7Char">
    <w:name w:val="Heading 7 Char"/>
    <w:link w:val="Heading7"/>
    <w:rsid w:val="000B500D"/>
    <w:rPr>
      <w:rFonts w:ascii="Arial" w:hAnsi="Arial"/>
      <w:lang w:val="en-GB" w:eastAsia="en-US"/>
    </w:rPr>
  </w:style>
  <w:style w:type="character" w:customStyle="1" w:styleId="Heading8Char">
    <w:name w:val="Heading 8 Char"/>
    <w:link w:val="Heading8"/>
    <w:rsid w:val="000B500D"/>
    <w:rPr>
      <w:rFonts w:ascii="Arial" w:hAnsi="Arial"/>
      <w:sz w:val="36"/>
      <w:lang w:val="en-GB" w:eastAsia="en-US"/>
    </w:rPr>
  </w:style>
  <w:style w:type="character" w:customStyle="1" w:styleId="Heading9Char">
    <w:name w:val="Heading 9 Char"/>
    <w:link w:val="Heading9"/>
    <w:rsid w:val="000B500D"/>
    <w:rPr>
      <w:rFonts w:ascii="Arial" w:hAnsi="Arial"/>
      <w:sz w:val="36"/>
      <w:lang w:val="en-GB" w:eastAsia="en-US"/>
    </w:rPr>
  </w:style>
  <w:style w:type="character" w:customStyle="1" w:styleId="ListChar">
    <w:name w:val="List Char"/>
    <w:link w:val="List"/>
    <w:rsid w:val="000B500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B500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0B500D"/>
    <w:rPr>
      <w:rFonts w:ascii="Times New Roman" w:hAnsi="Times New Roman"/>
      <w:sz w:val="16"/>
      <w:lang w:val="en-GB" w:eastAsia="en-US"/>
    </w:rPr>
  </w:style>
  <w:style w:type="character" w:customStyle="1" w:styleId="PLChar">
    <w:name w:val="PL Char"/>
    <w:link w:val="PL"/>
    <w:locked/>
    <w:rsid w:val="000B500D"/>
    <w:rPr>
      <w:rFonts w:ascii="Courier New" w:hAnsi="Courier New"/>
      <w:noProof/>
      <w:sz w:val="16"/>
      <w:lang w:val="en-GB" w:eastAsia="en-US"/>
    </w:rPr>
  </w:style>
  <w:style w:type="character" w:customStyle="1" w:styleId="List2Char">
    <w:name w:val="List 2 Char"/>
    <w:link w:val="List2"/>
    <w:rsid w:val="000B500D"/>
    <w:rPr>
      <w:rFonts w:ascii="Times New Roman" w:hAnsi="Times New Roman"/>
      <w:lang w:val="en-GB" w:eastAsia="en-US"/>
    </w:rPr>
  </w:style>
  <w:style w:type="character" w:customStyle="1" w:styleId="List3Char">
    <w:name w:val="List 3 Char"/>
    <w:link w:val="List3"/>
    <w:rsid w:val="000B500D"/>
    <w:rPr>
      <w:rFonts w:ascii="Times New Roman" w:hAnsi="Times New Roman"/>
      <w:lang w:val="en-GB" w:eastAsia="en-US"/>
    </w:rPr>
  </w:style>
  <w:style w:type="character" w:customStyle="1" w:styleId="B3Char">
    <w:name w:val="B3 Char"/>
    <w:link w:val="B3"/>
    <w:rsid w:val="000B500D"/>
    <w:rPr>
      <w:rFonts w:ascii="Times New Roman" w:hAnsi="Times New Roman"/>
      <w:lang w:val="en-GB" w:eastAsia="en-US"/>
    </w:rPr>
  </w:style>
  <w:style w:type="character" w:customStyle="1" w:styleId="FooterChar">
    <w:name w:val="Footer Char"/>
    <w:link w:val="Footer"/>
    <w:rsid w:val="000B500D"/>
    <w:rPr>
      <w:rFonts w:ascii="Arial" w:hAnsi="Arial"/>
      <w:b/>
      <w:i/>
      <w:noProof/>
      <w:sz w:val="18"/>
      <w:lang w:val="en-GB" w:eastAsia="en-US"/>
    </w:rPr>
  </w:style>
  <w:style w:type="character" w:customStyle="1" w:styleId="BalloonTextChar">
    <w:name w:val="Balloon Text Char"/>
    <w:link w:val="BalloonText"/>
    <w:uiPriority w:val="99"/>
    <w:semiHidden/>
    <w:rsid w:val="000B500D"/>
    <w:rPr>
      <w:rFonts w:ascii="Tahoma" w:hAnsi="Tahoma" w:cs="Tahoma"/>
      <w:sz w:val="16"/>
      <w:szCs w:val="16"/>
      <w:lang w:val="en-GB" w:eastAsia="en-US"/>
    </w:rPr>
  </w:style>
  <w:style w:type="character" w:customStyle="1" w:styleId="CommentSubjectChar">
    <w:name w:val="Comment Subject Char"/>
    <w:link w:val="CommentSubject"/>
    <w:uiPriority w:val="99"/>
    <w:semiHidden/>
    <w:rsid w:val="000B500D"/>
    <w:rPr>
      <w:rFonts w:ascii="Times New Roman" w:hAnsi="Times New Roman"/>
      <w:b/>
      <w:bCs/>
      <w:lang w:val="en-GB" w:eastAsia="en-US"/>
    </w:rPr>
  </w:style>
  <w:style w:type="character" w:customStyle="1" w:styleId="DocumentMapChar">
    <w:name w:val="Document Map Char"/>
    <w:link w:val="DocumentMap"/>
    <w:uiPriority w:val="99"/>
    <w:semiHidden/>
    <w:rsid w:val="000B500D"/>
    <w:rPr>
      <w:rFonts w:ascii="Tahoma" w:hAnsi="Tahoma" w:cs="Tahoma"/>
      <w:shd w:val="clear" w:color="auto" w:fill="000080"/>
      <w:lang w:val="en-GB" w:eastAsia="en-US"/>
    </w:rPr>
  </w:style>
  <w:style w:type="paragraph" w:customStyle="1" w:styleId="CharChar3CharCharCharCharCharChar">
    <w:name w:val="Char Char3 Char Char Char Char Char Char"/>
    <w:semiHidden/>
    <w:rsid w:val="000B50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0B500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0B500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0B50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0B500D"/>
    <w:rPr>
      <w:rFonts w:ascii="Times New Roman" w:hAnsi="Times New Roman"/>
      <w:lang w:eastAsia="en-US"/>
    </w:rPr>
  </w:style>
  <w:style w:type="paragraph" w:styleId="ListParagraph">
    <w:name w:val="List Paragraph"/>
    <w:basedOn w:val="Normal"/>
    <w:uiPriority w:val="34"/>
    <w:qFormat/>
    <w:rsid w:val="000B500D"/>
    <w:pPr>
      <w:spacing w:after="200" w:line="276" w:lineRule="auto"/>
      <w:ind w:left="720"/>
      <w:contextualSpacing/>
    </w:pPr>
    <w:rPr>
      <w:rFonts w:ascii="Calibri" w:eastAsia="Calibri" w:hAnsi="Calibri"/>
      <w:sz w:val="22"/>
      <w:szCs w:val="22"/>
      <w:lang w:val="en-US"/>
    </w:rPr>
  </w:style>
  <w:style w:type="paragraph" w:styleId="Revision">
    <w:name w:val="Revision"/>
    <w:hidden/>
    <w:uiPriority w:val="99"/>
    <w:semiHidden/>
    <w:rsid w:val="000B500D"/>
    <w:rPr>
      <w:rFonts w:ascii="Calibri" w:eastAsia="Calibri" w:hAnsi="Calibri"/>
      <w:sz w:val="22"/>
      <w:szCs w:val="22"/>
      <w:lang w:val="en-US" w:eastAsia="en-US"/>
    </w:rPr>
  </w:style>
  <w:style w:type="character" w:customStyle="1" w:styleId="Heading1Char1">
    <w:name w:val="Heading 1 Char1"/>
    <w:aliases w:val="H1 Char,h1 Char"/>
    <w:rsid w:val="000B500D"/>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0B500D"/>
    <w:pPr>
      <w:overflowPunct w:val="0"/>
      <w:autoSpaceDE w:val="0"/>
      <w:autoSpaceDN w:val="0"/>
      <w:adjustRightInd w:val="0"/>
    </w:pPr>
    <w:rPr>
      <w:rFonts w:eastAsia="SimSun"/>
      <w:lang w:eastAsia="zh-CN"/>
    </w:rPr>
  </w:style>
  <w:style w:type="character" w:customStyle="1" w:styleId="TableCellChar">
    <w:name w:val="Table Cell Char"/>
    <w:link w:val="TableCell"/>
    <w:rsid w:val="000B500D"/>
    <w:rPr>
      <w:rFonts w:ascii="Arial" w:eastAsia="SimSun" w:hAnsi="Arial"/>
      <w:sz w:val="18"/>
      <w:lang w:val="en-GB" w:eastAsia="zh-CN"/>
    </w:rPr>
  </w:style>
  <w:style w:type="character" w:customStyle="1" w:styleId="TALChar">
    <w:name w:val="TAL Char"/>
    <w:link w:val="TAL"/>
    <w:locked/>
    <w:rsid w:val="000B500D"/>
    <w:rPr>
      <w:rFonts w:ascii="Arial" w:hAnsi="Arial"/>
      <w:sz w:val="18"/>
      <w:lang w:val="en-GB" w:eastAsia="en-US"/>
    </w:rPr>
  </w:style>
  <w:style w:type="character" w:customStyle="1" w:styleId="B11">
    <w:name w:val="B1 (文字)"/>
    <w:uiPriority w:val="99"/>
    <w:locked/>
    <w:rsid w:val="000B500D"/>
    <w:rPr>
      <w:rFonts w:ascii="Times New Roman" w:hAnsi="Times New Roman"/>
      <w:lang w:val="en-GB" w:eastAsia="en-US"/>
    </w:rPr>
  </w:style>
  <w:style w:type="character" w:customStyle="1" w:styleId="TALCar">
    <w:name w:val="TAL Car"/>
    <w:rsid w:val="000B500D"/>
    <w:rPr>
      <w:rFonts w:ascii="Arial" w:hAnsi="Arial"/>
      <w:sz w:val="18"/>
      <w:lang w:eastAsia="en-US"/>
    </w:rPr>
  </w:style>
  <w:style w:type="character" w:customStyle="1" w:styleId="B1Char">
    <w:name w:val="B1 Char"/>
    <w:rsid w:val="000B500D"/>
    <w:rPr>
      <w:rFonts w:ascii="Times New Roman" w:hAnsi="Times New Roman"/>
      <w:lang w:val="en-GB" w:eastAsia="en-US"/>
    </w:rPr>
  </w:style>
  <w:style w:type="character" w:customStyle="1" w:styleId="B2Char">
    <w:name w:val="B2 Char"/>
    <w:link w:val="B2"/>
    <w:locked/>
    <w:rsid w:val="000B500D"/>
    <w:rPr>
      <w:rFonts w:ascii="Times New Roman" w:hAnsi="Times New Roman"/>
      <w:lang w:val="en-GB" w:eastAsia="en-US"/>
    </w:rPr>
  </w:style>
  <w:style w:type="paragraph" w:customStyle="1" w:styleId="MTDisplayEquation">
    <w:name w:val="MTDisplayEquation"/>
    <w:basedOn w:val="Normal"/>
    <w:next w:val="Normal"/>
    <w:link w:val="MTDisplayEquationChar"/>
    <w:rsid w:val="000B500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0B500D"/>
    <w:rPr>
      <w:rFonts w:ascii="Times New Roman" w:eastAsia="Calibri" w:hAnsi="Times New Roman"/>
      <w:szCs w:val="22"/>
      <w:lang w:val="x-none" w:eastAsia="x-none"/>
    </w:rPr>
  </w:style>
  <w:style w:type="paragraph" w:customStyle="1" w:styleId="3GPPHeader">
    <w:name w:val="3GPP_Header"/>
    <w:basedOn w:val="Normal"/>
    <w:rsid w:val="00F365B0"/>
    <w:pPr>
      <w:tabs>
        <w:tab w:val="left" w:pos="1701"/>
        <w:tab w:val="right" w:pos="9639"/>
      </w:tabs>
      <w:overflowPunct w:val="0"/>
      <w:autoSpaceDE w:val="0"/>
      <w:autoSpaceDN w:val="0"/>
      <w:adjustRightInd w:val="0"/>
      <w:spacing w:after="240"/>
      <w:jc w:val="both"/>
    </w:pPr>
    <w:rPr>
      <w:rFonts w:ascii="Arial" w:eastAsia="Times New Roman"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744</Words>
  <Characters>4246</Characters>
  <Application>Microsoft Office Word</Application>
  <DocSecurity>0</DocSecurity>
  <Lines>35</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
  <cp:keywords/>
  <cp:lastModifiedBy>Reem Karaki</cp:lastModifiedBy>
  <cp:revision>4</cp:revision>
  <cp:lastPrinted>1899-12-31T23:00:00Z</cp:lastPrinted>
  <dcterms:created xsi:type="dcterms:W3CDTF">2017-08-11T10:36:00Z</dcterms:created>
  <dcterms:modified xsi:type="dcterms:W3CDTF">2017-08-11T14:56:00Z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