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04EE23" w14:textId="0C6CF07D" w:rsidR="009172D2" w:rsidRPr="00857A18" w:rsidRDefault="009172D2" w:rsidP="009172D2">
      <w:pPr>
        <w:pStyle w:val="CRCoverPage"/>
        <w:tabs>
          <w:tab w:val="right" w:pos="9639"/>
        </w:tabs>
        <w:spacing w:after="0"/>
        <w:jc w:val="both"/>
        <w:rPr>
          <w:rFonts w:eastAsiaTheme="minorEastAsia"/>
          <w:b/>
          <w:i/>
          <w:noProof/>
          <w:sz w:val="22"/>
          <w:szCs w:val="22"/>
          <w:lang w:eastAsia="zh-CN"/>
        </w:rPr>
      </w:pPr>
      <w:r>
        <w:rPr>
          <w:b/>
          <w:noProof/>
          <w:sz w:val="22"/>
          <w:szCs w:val="22"/>
        </w:rPr>
        <w:t>3GPP TSG</w:t>
      </w:r>
      <w:r w:rsidRPr="00857A18">
        <w:rPr>
          <w:b/>
          <w:noProof/>
          <w:sz w:val="22"/>
          <w:szCs w:val="22"/>
        </w:rPr>
        <w:t xml:space="preserve"> RAN WG1 Meeting #90</w:t>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宋体" w:hint="eastAsia"/>
          <w:b/>
          <w:i/>
          <w:noProof/>
          <w:sz w:val="22"/>
          <w:szCs w:val="22"/>
          <w:lang w:eastAsia="zh-CN"/>
        </w:rPr>
        <w:t xml:space="preserve">                                </w:t>
      </w:r>
      <w:r w:rsidR="00F8610A">
        <w:rPr>
          <w:rFonts w:eastAsia="宋体" w:hint="eastAsia"/>
          <w:b/>
          <w:i/>
          <w:noProof/>
          <w:sz w:val="22"/>
          <w:szCs w:val="22"/>
          <w:lang w:eastAsia="zh-CN"/>
        </w:rPr>
        <w:t xml:space="preserve">   </w:t>
      </w:r>
      <w:r>
        <w:rPr>
          <w:rFonts w:eastAsia="宋体" w:hint="eastAsia"/>
          <w:b/>
          <w:i/>
          <w:noProof/>
          <w:sz w:val="22"/>
          <w:szCs w:val="22"/>
          <w:lang w:eastAsia="zh-CN"/>
        </w:rPr>
        <w:t xml:space="preserve"> </w:t>
      </w:r>
      <w:r w:rsidR="00F8610A" w:rsidRPr="00F8610A">
        <w:rPr>
          <w:rFonts w:eastAsia="宋体"/>
          <w:b/>
          <w:i/>
          <w:noProof/>
          <w:sz w:val="22"/>
          <w:szCs w:val="22"/>
          <w:lang w:eastAsia="zh-CN"/>
        </w:rPr>
        <w:t>R1-1713569</w:t>
      </w:r>
    </w:p>
    <w:p w14:paraId="48307321" w14:textId="43E4E995" w:rsidR="009172D2" w:rsidRDefault="009172D2" w:rsidP="009172D2">
      <w:pPr>
        <w:pStyle w:val="Header"/>
        <w:spacing w:after="240"/>
        <w:rPr>
          <w:noProof w:val="0"/>
          <w:sz w:val="24"/>
          <w:szCs w:val="24"/>
          <w:lang w:val="en-US" w:eastAsia="zh-CN"/>
        </w:rPr>
      </w:pPr>
      <w:r w:rsidRPr="00857A18">
        <w:rPr>
          <w:bCs/>
          <w:sz w:val="22"/>
          <w:lang w:eastAsia="zh-CN"/>
        </w:rPr>
        <w:t>Prague, Czech</w:t>
      </w:r>
      <w:r w:rsidR="00FD6363">
        <w:rPr>
          <w:rFonts w:eastAsia="宋体" w:hint="eastAsia"/>
          <w:bCs/>
          <w:sz w:val="22"/>
          <w:lang w:eastAsia="zh-CN"/>
        </w:rPr>
        <w:t>ia</w:t>
      </w:r>
      <w:r>
        <w:rPr>
          <w:rFonts w:hint="eastAsia"/>
          <w:bCs/>
          <w:sz w:val="22"/>
          <w:lang w:eastAsia="zh-CN"/>
        </w:rPr>
        <w:t>,</w:t>
      </w:r>
      <w:r>
        <w:rPr>
          <w:bCs/>
          <w:sz w:val="22"/>
          <w:lang w:eastAsia="zh-CN"/>
        </w:rPr>
        <w:t xml:space="preserve"> 21</w:t>
      </w:r>
      <w:r w:rsidRPr="00857A18">
        <w:rPr>
          <w:bCs/>
          <w:sz w:val="22"/>
          <w:vertAlign w:val="superscript"/>
          <w:lang w:eastAsia="zh-CN"/>
        </w:rPr>
        <w:t>st</w:t>
      </w:r>
      <w:r>
        <w:rPr>
          <w:bCs/>
          <w:sz w:val="22"/>
          <w:lang w:eastAsia="zh-CN"/>
        </w:rPr>
        <w:t xml:space="preserve"> </w:t>
      </w:r>
      <w:r w:rsidRPr="00857A18">
        <w:rPr>
          <w:bCs/>
          <w:sz w:val="22"/>
          <w:lang w:eastAsia="zh-CN"/>
        </w:rPr>
        <w:t>– 25</w:t>
      </w:r>
      <w:r w:rsidRPr="00857A18">
        <w:rPr>
          <w:bCs/>
          <w:sz w:val="22"/>
          <w:vertAlign w:val="superscript"/>
          <w:lang w:eastAsia="zh-CN"/>
        </w:rPr>
        <w:t>th</w:t>
      </w:r>
      <w:r>
        <w:rPr>
          <w:rFonts w:hint="eastAsia"/>
          <w:bCs/>
          <w:sz w:val="22"/>
          <w:lang w:eastAsia="zh-CN"/>
        </w:rPr>
        <w:t xml:space="preserve"> </w:t>
      </w:r>
      <w:r w:rsidRPr="00857A18">
        <w:rPr>
          <w:bCs/>
          <w:sz w:val="22"/>
          <w:lang w:eastAsia="zh-CN"/>
        </w:rPr>
        <w:t>August 2017</w:t>
      </w:r>
    </w:p>
    <w:p w14:paraId="385C880E" w14:textId="470F911A" w:rsidR="00CF50D0" w:rsidRPr="002312FA" w:rsidRDefault="00CF50D0" w:rsidP="00630ADB">
      <w:pPr>
        <w:tabs>
          <w:tab w:val="left" w:pos="1500"/>
        </w:tabs>
        <w:overflowPunct w:val="0"/>
        <w:autoSpaceDE w:val="0"/>
        <w:autoSpaceDN w:val="0"/>
        <w:adjustRightInd w:val="0"/>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9172D2">
        <w:rPr>
          <w:rFonts w:ascii="Arial" w:eastAsia="宋体" w:hAnsi="Arial" w:hint="eastAsia"/>
          <w:sz w:val="22"/>
          <w:szCs w:val="22"/>
          <w:lang w:eastAsia="zh-CN"/>
        </w:rPr>
        <w:t>6</w:t>
      </w:r>
      <w:r>
        <w:rPr>
          <w:rFonts w:ascii="Arial" w:eastAsiaTheme="minorEastAsia" w:hAnsi="Arial" w:hint="eastAsia"/>
          <w:sz w:val="22"/>
          <w:szCs w:val="22"/>
          <w:lang w:eastAsia="zh-CN"/>
        </w:rPr>
        <w:t>.1.1.</w:t>
      </w:r>
      <w:r w:rsidR="002312FA">
        <w:rPr>
          <w:rFonts w:ascii="Arial" w:eastAsia="宋体" w:hAnsi="Arial" w:hint="eastAsia"/>
          <w:sz w:val="22"/>
          <w:szCs w:val="22"/>
          <w:lang w:eastAsia="zh-CN"/>
        </w:rPr>
        <w:t>6</w:t>
      </w:r>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214583F7" w:rsidR="00CF50D0" w:rsidRPr="002312FA" w:rsidRDefault="00630ADB" w:rsidP="00630ADB">
      <w:pPr>
        <w:tabs>
          <w:tab w:val="left" w:pos="1500"/>
        </w:tabs>
        <w:overflowPunct w:val="0"/>
        <w:autoSpaceDE w:val="0"/>
        <w:autoSpaceDN w:val="0"/>
        <w:adjustRightInd w:val="0"/>
        <w:ind w:left="1818" w:hangingChars="823" w:hanging="1818"/>
        <w:textAlignment w:val="baseline"/>
        <w:rPr>
          <w:rFonts w:ascii="Arial" w:eastAsia="宋体"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sidRPr="002312FA">
        <w:rPr>
          <w:rFonts w:ascii="Arial" w:eastAsia="MS Mincho" w:hAnsi="Arial"/>
          <w:sz w:val="22"/>
          <w:szCs w:val="22"/>
          <w:lang w:eastAsia="zh-CN"/>
        </w:rPr>
        <w:tab/>
        <w:t xml:space="preserve">      </w:t>
      </w:r>
      <w:r w:rsidR="002312FA" w:rsidRPr="002312FA">
        <w:rPr>
          <w:rFonts w:ascii="Arial" w:eastAsia="宋体" w:hAnsi="Arial" w:hint="eastAsia"/>
          <w:sz w:val="22"/>
          <w:szCs w:val="22"/>
          <w:lang w:eastAsia="zh-CN"/>
        </w:rPr>
        <w:t xml:space="preserve">Discussion on Msg. 3 </w:t>
      </w:r>
      <w:proofErr w:type="spellStart"/>
      <w:r w:rsidR="002312FA" w:rsidRPr="002312FA">
        <w:rPr>
          <w:rFonts w:ascii="Arial" w:eastAsia="宋体" w:hAnsi="Arial" w:hint="eastAsia"/>
          <w:sz w:val="22"/>
          <w:szCs w:val="22"/>
          <w:lang w:eastAsia="zh-CN"/>
        </w:rPr>
        <w:t>Tx</w:t>
      </w:r>
      <w:proofErr w:type="spellEnd"/>
      <w:r w:rsidR="002312FA" w:rsidRPr="002312FA">
        <w:rPr>
          <w:rFonts w:ascii="Arial" w:eastAsia="宋体" w:hAnsi="Arial" w:hint="eastAsia"/>
          <w:sz w:val="22"/>
          <w:szCs w:val="22"/>
          <w:lang w:eastAsia="zh-CN"/>
        </w:rPr>
        <w:t xml:space="preserve"> timing</w:t>
      </w:r>
      <w:r w:rsidR="006B1290">
        <w:rPr>
          <w:rFonts w:ascii="Arial" w:eastAsia="宋体" w:hAnsi="Arial" w:hint="eastAsia"/>
          <w:sz w:val="22"/>
          <w:szCs w:val="22"/>
          <w:lang w:eastAsia="zh-CN"/>
        </w:rPr>
        <w:t xml:space="preserve"> determination</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CF50D0">
      <w:pPr>
        <w:pStyle w:val="Heading1"/>
        <w:jc w:val="both"/>
        <w:rPr>
          <w:sz w:val="32"/>
          <w:szCs w:val="32"/>
          <w:lang w:val="en-US" w:eastAsia="ko-KR"/>
        </w:rPr>
      </w:pPr>
      <w:r w:rsidRPr="00FC5726">
        <w:rPr>
          <w:sz w:val="32"/>
          <w:szCs w:val="32"/>
          <w:lang w:val="en-US" w:eastAsia="ko-KR"/>
        </w:rPr>
        <w:t>Introduction</w:t>
      </w:r>
    </w:p>
    <w:p w14:paraId="64DF31B8" w14:textId="3217237F"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w:t>
      </w:r>
      <w:r w:rsidR="008514FE">
        <w:rPr>
          <w:rFonts w:eastAsia="宋体" w:hint="eastAsia"/>
          <w:color w:val="000000"/>
          <w:lang w:eastAsia="zh-CN"/>
        </w:rPr>
        <w:t>6bis</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36094DAF" w14:textId="77777777" w:rsidR="008514FE" w:rsidRPr="009E4133" w:rsidRDefault="008514FE" w:rsidP="008514FE">
      <w:pPr>
        <w:rPr>
          <w:rFonts w:eastAsia="MS Mincho"/>
          <w:b/>
          <w:u w:val="single"/>
          <w:lang w:eastAsia="ja-JP"/>
        </w:rPr>
      </w:pPr>
      <w:r w:rsidRPr="00D07C64">
        <w:rPr>
          <w:rFonts w:eastAsia="MS Mincho" w:hint="eastAsia"/>
          <w:b/>
          <w:highlight w:val="green"/>
          <w:u w:val="single"/>
          <w:lang w:eastAsia="ja-JP"/>
        </w:rPr>
        <w:t>Agreements:</w:t>
      </w:r>
    </w:p>
    <w:p w14:paraId="1DF60A51" w14:textId="77777777" w:rsidR="008514FE" w:rsidRPr="004E6632" w:rsidRDefault="008514FE" w:rsidP="008514FE">
      <w:pPr>
        <w:numPr>
          <w:ilvl w:val="0"/>
          <w:numId w:val="12"/>
        </w:numPr>
        <w:spacing w:after="0"/>
        <w:rPr>
          <w:rFonts w:eastAsia="MS Mincho"/>
          <w:lang w:eastAsia="ja-JP"/>
        </w:rPr>
      </w:pPr>
      <w:r>
        <w:rPr>
          <w:rFonts w:eastAsia="MS Mincho" w:hint="eastAsia"/>
          <w:lang w:eastAsia="ja-JP"/>
        </w:rPr>
        <w:t>W</w:t>
      </w:r>
      <w:r w:rsidRPr="004E6632">
        <w:rPr>
          <w:rFonts w:eastAsia="MS Mincho"/>
          <w:lang w:eastAsia="ja-JP"/>
        </w:rPr>
        <w:t xml:space="preserve">hen </w:t>
      </w:r>
      <w:proofErr w:type="spellStart"/>
      <w:r w:rsidRPr="004E6632">
        <w:rPr>
          <w:rFonts w:eastAsia="MS Mincho"/>
          <w:lang w:eastAsia="ja-JP"/>
        </w:rPr>
        <w:t>Tx</w:t>
      </w:r>
      <w:proofErr w:type="spellEnd"/>
      <w:r w:rsidRPr="004E6632">
        <w:rPr>
          <w:rFonts w:eastAsia="MS Mincho"/>
          <w:lang w:eastAsia="ja-JP"/>
        </w:rPr>
        <w:t>/Rx reciprocity</w:t>
      </w:r>
      <w:r>
        <w:rPr>
          <w:rFonts w:eastAsia="MS Mincho"/>
          <w:lang w:eastAsia="ja-JP"/>
        </w:rPr>
        <w:t xml:space="preserve"> is available at </w:t>
      </w:r>
      <w:proofErr w:type="spellStart"/>
      <w:r w:rsidRPr="004E6632">
        <w:rPr>
          <w:rFonts w:eastAsia="MS Mincho"/>
          <w:lang w:eastAsia="ja-JP"/>
        </w:rPr>
        <w:t>gNB</w:t>
      </w:r>
      <w:proofErr w:type="spellEnd"/>
      <w:r>
        <w:rPr>
          <w:rFonts w:eastAsia="MS Mincho" w:hint="eastAsia"/>
          <w:lang w:eastAsia="ja-JP"/>
        </w:rPr>
        <w:t xml:space="preserve"> at least for multiple beams operation</w:t>
      </w:r>
      <w:r w:rsidRPr="004E6632">
        <w:rPr>
          <w:rFonts w:eastAsia="MS Mincho"/>
          <w:lang w:eastAsia="ja-JP"/>
        </w:rPr>
        <w:t>, the following RACH procedure is considered for at least UE in idle mode</w:t>
      </w:r>
    </w:p>
    <w:p w14:paraId="02F693CE" w14:textId="77777777" w:rsidR="008514FE" w:rsidRPr="00264ACA" w:rsidRDefault="008514FE" w:rsidP="008514FE">
      <w:pPr>
        <w:numPr>
          <w:ilvl w:val="1"/>
          <w:numId w:val="10"/>
        </w:numPr>
        <w:spacing w:after="0"/>
        <w:rPr>
          <w:rFonts w:eastAsia="MS Mincho"/>
          <w:lang w:eastAsia="ja-JP"/>
        </w:rPr>
      </w:pPr>
      <w:r w:rsidRPr="004E6632">
        <w:rPr>
          <w:rFonts w:eastAsia="MS Mincho"/>
          <w:lang w:eastAsia="ja-JP"/>
        </w:rPr>
        <w:t xml:space="preserve">Association between one or  multiple  occasions for DL broadcast channel/signal and  a subset of RACH </w:t>
      </w:r>
      <w:del w:id="0" w:author="RAN1 Chairman" w:date="2016-10-12T22:53:00Z">
        <w:r w:rsidRPr="004E6632" w:rsidDel="00236562">
          <w:rPr>
            <w:rFonts w:eastAsia="MS Mincho"/>
            <w:lang w:eastAsia="ja-JP"/>
          </w:rPr>
          <w:delText xml:space="preserve">occasions </w:delText>
        </w:r>
      </w:del>
      <w:ins w:id="1" w:author="RAN1 Chairman" w:date="2016-10-12T22:53:00Z">
        <w:r>
          <w:rPr>
            <w:rFonts w:eastAsia="MS Mincho" w:hint="eastAsia"/>
            <w:lang w:eastAsia="ja-JP"/>
          </w:rPr>
          <w:t>resources</w:t>
        </w:r>
        <w:r w:rsidRPr="004E6632">
          <w:rPr>
            <w:rFonts w:eastAsia="MS Mincho"/>
            <w:lang w:eastAsia="ja-JP"/>
          </w:rPr>
          <w:t xml:space="preserve"> </w:t>
        </w:r>
      </w:ins>
      <w:r w:rsidRPr="004E6632">
        <w:rPr>
          <w:rFonts w:eastAsia="MS Mincho"/>
          <w:lang w:eastAsia="ja-JP"/>
        </w:rPr>
        <w:t xml:space="preserve">is </w:t>
      </w:r>
      <w:r>
        <w:rPr>
          <w:rFonts w:eastAsia="MS Mincho" w:hint="eastAsia"/>
          <w:lang w:eastAsia="ja-JP"/>
        </w:rPr>
        <w:t>informed to UE</w:t>
      </w:r>
      <w:r w:rsidRPr="004E6632">
        <w:rPr>
          <w:rFonts w:eastAsia="MS Mincho"/>
          <w:lang w:eastAsia="ja-JP"/>
        </w:rPr>
        <w:t xml:space="preserve"> by broa</w:t>
      </w:r>
      <w:r>
        <w:rPr>
          <w:rFonts w:eastAsia="MS Mincho"/>
          <w:lang w:eastAsia="ja-JP"/>
        </w:rPr>
        <w:t>dcast system information</w:t>
      </w:r>
      <w:r>
        <w:rPr>
          <w:rFonts w:eastAsia="MS Mincho" w:hint="eastAsia"/>
          <w:lang w:eastAsia="ja-JP"/>
        </w:rPr>
        <w:t xml:space="preserve"> or known to UE</w:t>
      </w:r>
    </w:p>
    <w:p w14:paraId="4890F929" w14:textId="77777777" w:rsidR="008514FE" w:rsidRPr="004E6632" w:rsidRDefault="008514FE" w:rsidP="008514FE">
      <w:pPr>
        <w:numPr>
          <w:ilvl w:val="2"/>
          <w:numId w:val="10"/>
        </w:numPr>
        <w:spacing w:after="0"/>
        <w:rPr>
          <w:rFonts w:eastAsia="MS Mincho"/>
          <w:lang w:eastAsia="ja-JP"/>
        </w:rPr>
      </w:pPr>
      <w:r>
        <w:rPr>
          <w:rFonts w:eastAsia="MS Mincho" w:hint="eastAsia"/>
          <w:lang w:eastAsia="ja-JP"/>
        </w:rPr>
        <w:t xml:space="preserve">FFS: </w:t>
      </w:r>
      <w:r w:rsidRPr="004E6632">
        <w:rPr>
          <w:rFonts w:eastAsia="MS Mincho"/>
          <w:lang w:eastAsia="ja-JP"/>
        </w:rPr>
        <w:t>Signaling of  “non-associati</w:t>
      </w:r>
      <w:r>
        <w:rPr>
          <w:rFonts w:eastAsia="MS Mincho"/>
          <w:lang w:eastAsia="ja-JP"/>
        </w:rPr>
        <w:t>on”</w:t>
      </w:r>
    </w:p>
    <w:p w14:paraId="7CB383FE" w14:textId="77777777" w:rsidR="008514FE" w:rsidRPr="004E6632" w:rsidRDefault="008514FE" w:rsidP="008514FE">
      <w:pPr>
        <w:numPr>
          <w:ilvl w:val="2"/>
          <w:numId w:val="10"/>
        </w:numPr>
        <w:spacing w:after="0"/>
        <w:rPr>
          <w:rFonts w:eastAsia="MS Mincho"/>
          <w:lang w:eastAsia="ja-JP"/>
        </w:rPr>
      </w:pPr>
      <w:r w:rsidRPr="004E6632">
        <w:rPr>
          <w:rFonts w:eastAsia="MS Mincho"/>
          <w:lang w:eastAsia="ja-JP"/>
        </w:rPr>
        <w:t>Detailed design for RACH preamble should be further studied</w:t>
      </w:r>
    </w:p>
    <w:p w14:paraId="0DDB9FE9" w14:textId="77777777" w:rsidR="008514FE" w:rsidRDefault="008514FE" w:rsidP="008514FE">
      <w:pPr>
        <w:numPr>
          <w:ilvl w:val="1"/>
          <w:numId w:val="10"/>
        </w:numPr>
        <w:spacing w:after="0"/>
        <w:rPr>
          <w:rFonts w:eastAsia="MS Mincho"/>
          <w:lang w:eastAsia="ja-JP"/>
        </w:rPr>
      </w:pPr>
      <w:r>
        <w:rPr>
          <w:rFonts w:eastAsia="MS Mincho" w:hint="eastAsia"/>
          <w:lang w:eastAsia="ja-JP"/>
        </w:rPr>
        <w:t>B</w:t>
      </w:r>
      <w:r w:rsidRPr="004E6632">
        <w:rPr>
          <w:rFonts w:eastAsia="MS Mincho"/>
          <w:lang w:eastAsia="ja-JP"/>
        </w:rPr>
        <w:t xml:space="preserve">ased on the DL measurement and the corresponding association, UE selects the subset of RACH </w:t>
      </w:r>
      <w:del w:id="2" w:author="RAN1 Chairman" w:date="2016-10-12T22:54:00Z">
        <w:r w:rsidRPr="004E6632" w:rsidDel="00236562">
          <w:rPr>
            <w:rFonts w:eastAsia="MS Mincho"/>
            <w:lang w:eastAsia="ja-JP"/>
          </w:rPr>
          <w:delText>occasions</w:delText>
        </w:r>
      </w:del>
      <w:ins w:id="3" w:author="RAN1 Chairman" w:date="2016-10-12T22:54:00Z">
        <w:r>
          <w:rPr>
            <w:rFonts w:eastAsia="MS Mincho" w:hint="eastAsia"/>
            <w:lang w:eastAsia="ja-JP"/>
          </w:rPr>
          <w:t>resources</w:t>
        </w:r>
      </w:ins>
    </w:p>
    <w:p w14:paraId="3D927234" w14:textId="77777777" w:rsidR="008514FE" w:rsidRPr="008E20BD" w:rsidRDefault="008514FE" w:rsidP="008514FE">
      <w:pPr>
        <w:numPr>
          <w:ilvl w:val="2"/>
          <w:numId w:val="10"/>
        </w:numPr>
        <w:spacing w:after="0"/>
        <w:rPr>
          <w:rFonts w:eastAsia="MS Mincho"/>
          <w:lang w:eastAsia="ja-JP"/>
        </w:rPr>
      </w:pPr>
      <w:r>
        <w:rPr>
          <w:rFonts w:eastAsia="MS Mincho" w:hint="eastAsia"/>
          <w:lang w:eastAsia="ja-JP"/>
        </w:rPr>
        <w:t xml:space="preserve">FFS: </w:t>
      </w:r>
      <w:proofErr w:type="spellStart"/>
      <w:r>
        <w:rPr>
          <w:rFonts w:eastAsia="MS Mincho" w:hint="eastAsia"/>
          <w:lang w:eastAsia="ja-JP"/>
        </w:rPr>
        <w:t>Tx</w:t>
      </w:r>
      <w:proofErr w:type="spellEnd"/>
      <w:r>
        <w:rPr>
          <w:rFonts w:eastAsia="MS Mincho" w:hint="eastAsia"/>
          <w:lang w:eastAsia="ja-JP"/>
        </w:rPr>
        <w:t xml:space="preserve"> beam selection for RACH preamble transmission</w:t>
      </w:r>
    </w:p>
    <w:p w14:paraId="36341673" w14:textId="77777777" w:rsidR="008514FE" w:rsidRPr="004E6632" w:rsidRDefault="008514FE" w:rsidP="008514FE">
      <w:pPr>
        <w:numPr>
          <w:ilvl w:val="1"/>
          <w:numId w:val="10"/>
        </w:numPr>
        <w:spacing w:after="0"/>
        <w:rPr>
          <w:rFonts w:eastAsia="MS Mincho"/>
          <w:lang w:eastAsia="ja-JP"/>
        </w:rPr>
      </w:pPr>
      <w:r w:rsidRPr="004E6632">
        <w:rPr>
          <w:rFonts w:eastAsia="MS Mincho"/>
          <w:lang w:eastAsia="ja-JP"/>
        </w:rPr>
        <w:t xml:space="preserve">At </w:t>
      </w:r>
      <w:proofErr w:type="spellStart"/>
      <w:r w:rsidRPr="004E6632">
        <w:rPr>
          <w:rFonts w:eastAsia="MS Mincho"/>
          <w:lang w:eastAsia="ja-JP"/>
        </w:rPr>
        <w:t>gNB</w:t>
      </w:r>
      <w:proofErr w:type="spellEnd"/>
      <w:r w:rsidRPr="004E6632">
        <w:rPr>
          <w:rFonts w:eastAsia="MS Mincho"/>
          <w:lang w:eastAsia="ja-JP"/>
        </w:rPr>
        <w:t xml:space="preserve">, the DL </w:t>
      </w:r>
      <w:proofErr w:type="spellStart"/>
      <w:r w:rsidRPr="004E6632">
        <w:rPr>
          <w:rFonts w:eastAsia="MS Mincho"/>
          <w:lang w:eastAsia="ja-JP"/>
        </w:rPr>
        <w:t>Tx</w:t>
      </w:r>
      <w:proofErr w:type="spellEnd"/>
      <w:r w:rsidRPr="004E6632">
        <w:rPr>
          <w:rFonts w:eastAsia="MS Mincho"/>
          <w:lang w:eastAsia="ja-JP"/>
        </w:rPr>
        <w:t xml:space="preserve"> beam for the </w:t>
      </w:r>
      <w:r>
        <w:rPr>
          <w:rFonts w:eastAsia="MS Mincho"/>
          <w:lang w:eastAsia="ja-JP"/>
        </w:rPr>
        <w:t xml:space="preserve">UE </w:t>
      </w:r>
      <w:r>
        <w:rPr>
          <w:rFonts w:eastAsia="MS Mincho" w:hint="eastAsia"/>
          <w:lang w:eastAsia="ja-JP"/>
        </w:rPr>
        <w:t>can be</w:t>
      </w:r>
      <w:r w:rsidRPr="004E6632">
        <w:rPr>
          <w:rFonts w:eastAsia="MS Mincho"/>
          <w:lang w:eastAsia="ja-JP"/>
        </w:rPr>
        <w:t xml:space="preserve"> obtained based on the detected RACH preamble and would be also applied to Message 2</w:t>
      </w:r>
    </w:p>
    <w:p w14:paraId="074E004A" w14:textId="77777777" w:rsidR="008514FE" w:rsidRDefault="008514FE" w:rsidP="008514FE">
      <w:pPr>
        <w:numPr>
          <w:ilvl w:val="2"/>
          <w:numId w:val="10"/>
        </w:numPr>
        <w:spacing w:after="0"/>
        <w:rPr>
          <w:rFonts w:eastAsia="MS Mincho"/>
          <w:lang w:eastAsia="ja-JP"/>
        </w:rPr>
      </w:pPr>
      <w:r w:rsidRPr="008514FE">
        <w:rPr>
          <w:rFonts w:eastAsia="MS Mincho"/>
          <w:highlight w:val="yellow"/>
          <w:lang w:eastAsia="ja-JP"/>
        </w:rPr>
        <w:t>UL grant in messag</w:t>
      </w:r>
      <w:bookmarkStart w:id="4" w:name="_GoBack"/>
      <w:bookmarkEnd w:id="4"/>
      <w:r w:rsidRPr="008514FE">
        <w:rPr>
          <w:rFonts w:eastAsia="MS Mincho"/>
          <w:highlight w:val="yellow"/>
          <w:lang w:eastAsia="ja-JP"/>
        </w:rPr>
        <w:t>e 2 may indicate the transmission timing of message 3</w:t>
      </w:r>
    </w:p>
    <w:p w14:paraId="566DC76F" w14:textId="77777777" w:rsidR="008514FE" w:rsidRPr="00724275" w:rsidRDefault="008514FE" w:rsidP="008514FE">
      <w:pPr>
        <w:numPr>
          <w:ilvl w:val="0"/>
          <w:numId w:val="12"/>
        </w:numPr>
        <w:spacing w:after="0"/>
        <w:rPr>
          <w:rFonts w:eastAsia="MS Mincho"/>
          <w:lang w:eastAsia="ja-JP"/>
        </w:rPr>
      </w:pPr>
      <w:r w:rsidRPr="005A44CF">
        <w:rPr>
          <w:rFonts w:eastAsia="MS Mincho"/>
          <w:lang w:eastAsia="ja-JP"/>
        </w:rPr>
        <w:t xml:space="preserve">For the cases with and without </w:t>
      </w:r>
      <w:proofErr w:type="spellStart"/>
      <w:r w:rsidRPr="005A44CF">
        <w:rPr>
          <w:rFonts w:eastAsia="MS Mincho"/>
          <w:lang w:eastAsia="ja-JP"/>
        </w:rPr>
        <w:t>Tx</w:t>
      </w:r>
      <w:proofErr w:type="spellEnd"/>
      <w:r w:rsidRPr="005A44CF">
        <w:rPr>
          <w:rFonts w:eastAsia="MS Mincho"/>
          <w:lang w:eastAsia="ja-JP"/>
        </w:rPr>
        <w:t>/Rx reciprocity, the common random acc</w:t>
      </w:r>
      <w:r>
        <w:rPr>
          <w:rFonts w:eastAsia="MS Mincho"/>
          <w:lang w:eastAsia="ja-JP"/>
        </w:rPr>
        <w:t>ess procedure should be strived</w:t>
      </w:r>
    </w:p>
    <w:p w14:paraId="4C88E223" w14:textId="77777777" w:rsidR="008514FE" w:rsidRPr="004E6632" w:rsidRDefault="008514FE" w:rsidP="008514FE">
      <w:pPr>
        <w:numPr>
          <w:ilvl w:val="0"/>
          <w:numId w:val="12"/>
        </w:numPr>
        <w:spacing w:after="0"/>
        <w:rPr>
          <w:rFonts w:eastAsia="MS Mincho"/>
          <w:lang w:eastAsia="ja-JP"/>
        </w:rPr>
      </w:pPr>
      <w:r w:rsidRPr="005A44CF">
        <w:rPr>
          <w:rFonts w:eastAsia="MS Mincho"/>
          <w:lang w:eastAsia="ja-JP"/>
        </w:rPr>
        <w:t xml:space="preserve">When </w:t>
      </w:r>
      <w:proofErr w:type="spellStart"/>
      <w:r w:rsidRPr="005A44CF">
        <w:rPr>
          <w:rFonts w:eastAsia="MS Mincho"/>
          <w:lang w:eastAsia="ja-JP"/>
        </w:rPr>
        <w:t>Tx</w:t>
      </w:r>
      <w:proofErr w:type="spellEnd"/>
      <w:r w:rsidRPr="005A44CF">
        <w:rPr>
          <w:rFonts w:eastAsia="MS Mincho"/>
          <w:lang w:eastAsia="ja-JP"/>
        </w:rPr>
        <w:t xml:space="preserve">/Rx reciprocity is not available, the </w:t>
      </w:r>
      <w:proofErr w:type="spellStart"/>
      <w:r w:rsidRPr="005A44CF">
        <w:rPr>
          <w:rFonts w:eastAsia="MS Mincho"/>
          <w:lang w:eastAsia="ja-JP"/>
        </w:rPr>
        <w:t>the</w:t>
      </w:r>
      <w:proofErr w:type="spellEnd"/>
      <w:r w:rsidRPr="005A44CF">
        <w:rPr>
          <w:rFonts w:eastAsia="MS Mincho"/>
          <w:lang w:eastAsia="ja-JP"/>
        </w:rPr>
        <w:t xml:space="preserve"> following could be further considered for at least UE in idle mode</w:t>
      </w:r>
    </w:p>
    <w:p w14:paraId="3A58395F" w14:textId="77777777" w:rsidR="008514FE" w:rsidRPr="004E6632" w:rsidRDefault="008514FE" w:rsidP="008514FE">
      <w:pPr>
        <w:numPr>
          <w:ilvl w:val="1"/>
          <w:numId w:val="11"/>
        </w:numPr>
        <w:spacing w:after="0"/>
        <w:rPr>
          <w:rFonts w:eastAsia="MS Mincho"/>
          <w:lang w:eastAsia="ja-JP"/>
        </w:rPr>
      </w:pPr>
      <w:r w:rsidRPr="004E6632">
        <w:rPr>
          <w:rFonts w:eastAsia="MS Mincho"/>
          <w:lang w:eastAsia="ja-JP"/>
        </w:rPr>
        <w:t xml:space="preserve">Whether or how to report DL </w:t>
      </w:r>
      <w:proofErr w:type="spellStart"/>
      <w:r w:rsidRPr="004E6632">
        <w:rPr>
          <w:rFonts w:eastAsia="MS Mincho"/>
          <w:lang w:eastAsia="ja-JP"/>
        </w:rPr>
        <w:t>Tx</w:t>
      </w:r>
      <w:proofErr w:type="spellEnd"/>
      <w:r w:rsidRPr="004E6632">
        <w:rPr>
          <w:rFonts w:eastAsia="MS Mincho"/>
          <w:lang w:eastAsia="ja-JP"/>
        </w:rPr>
        <w:t xml:space="preserve"> beam to </w:t>
      </w:r>
      <w:proofErr w:type="spellStart"/>
      <w:r w:rsidRPr="004E6632">
        <w:rPr>
          <w:rFonts w:eastAsia="MS Mincho"/>
          <w:lang w:eastAsia="ja-JP"/>
        </w:rPr>
        <w:t>gNB</w:t>
      </w:r>
      <w:proofErr w:type="spellEnd"/>
      <w:r w:rsidRPr="004E6632">
        <w:rPr>
          <w:rFonts w:eastAsia="MS Mincho"/>
          <w:lang w:eastAsia="ja-JP"/>
        </w:rPr>
        <w:t>, e.g.,</w:t>
      </w:r>
    </w:p>
    <w:p w14:paraId="659DD77D" w14:textId="77777777" w:rsidR="008514FE" w:rsidRPr="004E6632" w:rsidRDefault="008514FE" w:rsidP="008514FE">
      <w:pPr>
        <w:numPr>
          <w:ilvl w:val="2"/>
          <w:numId w:val="11"/>
        </w:numPr>
        <w:spacing w:after="0"/>
        <w:rPr>
          <w:rFonts w:eastAsia="MS Mincho"/>
          <w:lang w:eastAsia="ja-JP"/>
        </w:rPr>
      </w:pPr>
      <w:r w:rsidRPr="004E6632">
        <w:rPr>
          <w:rFonts w:eastAsia="MS Mincho"/>
          <w:lang w:eastAsia="ja-JP"/>
        </w:rPr>
        <w:t>RACH preamble</w:t>
      </w:r>
      <w:r>
        <w:rPr>
          <w:rFonts w:eastAsia="MS Mincho" w:hint="eastAsia"/>
          <w:lang w:eastAsia="ja-JP"/>
        </w:rPr>
        <w:t>/resource</w:t>
      </w:r>
    </w:p>
    <w:p w14:paraId="7360B86A" w14:textId="77777777" w:rsidR="008514FE" w:rsidRPr="004E6632" w:rsidRDefault="008514FE" w:rsidP="008514FE">
      <w:pPr>
        <w:numPr>
          <w:ilvl w:val="2"/>
          <w:numId w:val="11"/>
        </w:numPr>
        <w:spacing w:after="0"/>
        <w:rPr>
          <w:rFonts w:eastAsia="MS Mincho"/>
          <w:lang w:eastAsia="ja-JP"/>
        </w:rPr>
      </w:pPr>
      <w:r w:rsidRPr="004E6632">
        <w:rPr>
          <w:rFonts w:eastAsia="MS Mincho"/>
          <w:lang w:eastAsia="ja-JP"/>
        </w:rPr>
        <w:t>Msg. 3</w:t>
      </w:r>
    </w:p>
    <w:p w14:paraId="608FAAD3" w14:textId="77777777" w:rsidR="008514FE" w:rsidRPr="004E6632" w:rsidRDefault="008514FE" w:rsidP="008514FE">
      <w:pPr>
        <w:numPr>
          <w:ilvl w:val="1"/>
          <w:numId w:val="11"/>
        </w:numPr>
        <w:spacing w:after="0"/>
        <w:rPr>
          <w:rFonts w:eastAsia="MS Mincho"/>
          <w:lang w:eastAsia="ja-JP"/>
        </w:rPr>
      </w:pPr>
      <w:r w:rsidRPr="004E6632">
        <w:rPr>
          <w:rFonts w:eastAsia="MS Mincho"/>
          <w:lang w:eastAsia="ja-JP"/>
        </w:rPr>
        <w:t xml:space="preserve">Whether or how to indicate UL </w:t>
      </w:r>
      <w:proofErr w:type="spellStart"/>
      <w:r w:rsidRPr="004E6632">
        <w:rPr>
          <w:rFonts w:eastAsia="MS Mincho"/>
          <w:lang w:eastAsia="ja-JP"/>
        </w:rPr>
        <w:t>Tx</w:t>
      </w:r>
      <w:proofErr w:type="spellEnd"/>
      <w:r w:rsidRPr="004E6632">
        <w:rPr>
          <w:rFonts w:eastAsia="MS Mincho"/>
          <w:lang w:eastAsia="ja-JP"/>
        </w:rPr>
        <w:t xml:space="preserve"> beam to the UE, e.g., </w:t>
      </w:r>
    </w:p>
    <w:p w14:paraId="3CB99155" w14:textId="67F6630B" w:rsidR="008514FE" w:rsidRPr="008514FE" w:rsidRDefault="008514FE" w:rsidP="008514FE">
      <w:pPr>
        <w:numPr>
          <w:ilvl w:val="2"/>
          <w:numId w:val="11"/>
        </w:numPr>
        <w:spacing w:after="0"/>
        <w:rPr>
          <w:rFonts w:eastAsia="MS Mincho"/>
          <w:lang w:eastAsia="ja-JP"/>
        </w:rPr>
      </w:pPr>
      <w:r w:rsidRPr="004E6632">
        <w:rPr>
          <w:rFonts w:eastAsia="MS Mincho"/>
          <w:lang w:eastAsia="ja-JP"/>
        </w:rPr>
        <w:t>RAR</w:t>
      </w:r>
    </w:p>
    <w:p w14:paraId="46F527A1" w14:textId="518149E4" w:rsidR="00CF50D0" w:rsidRPr="003E18C3" w:rsidRDefault="00CF50D0" w:rsidP="00CF50D0">
      <w:pPr>
        <w:spacing w:after="0" w:line="440" w:lineRule="exact"/>
        <w:jc w:val="both"/>
        <w:rPr>
          <w:rFonts w:eastAsiaTheme="minorEastAsia"/>
          <w:color w:val="000000"/>
          <w:lang w:eastAsia="zh-CN"/>
        </w:rPr>
      </w:pPr>
      <w:r w:rsidRPr="003E18C3">
        <w:rPr>
          <w:rFonts w:eastAsiaTheme="minorEastAsia" w:hint="eastAsia"/>
          <w:color w:val="000000"/>
          <w:lang w:eastAsia="zh-CN"/>
        </w:rPr>
        <w:t xml:space="preserve">This contribution </w:t>
      </w:r>
      <w:r w:rsidR="008514FE">
        <w:rPr>
          <w:rFonts w:eastAsia="宋体" w:hint="eastAsia"/>
          <w:color w:val="000000"/>
          <w:lang w:eastAsia="zh-CN"/>
        </w:rPr>
        <w:t>discusses the msg. 3 transmission timing</w:t>
      </w:r>
      <w:r>
        <w:rPr>
          <w:rFonts w:eastAsiaTheme="minorEastAsia"/>
          <w:color w:val="000000"/>
          <w:lang w:eastAsia="zh-CN"/>
        </w:rPr>
        <w:t>.</w:t>
      </w:r>
      <w:r>
        <w:rPr>
          <w:rFonts w:eastAsiaTheme="minorEastAsia" w:hint="eastAsia"/>
          <w:color w:val="000000"/>
          <w:lang w:eastAsia="zh-CN"/>
        </w:rPr>
        <w:t xml:space="preserve"> </w:t>
      </w:r>
    </w:p>
    <w:p w14:paraId="45FE3849" w14:textId="5AEDB942" w:rsidR="00CF50D0" w:rsidRDefault="008514FE" w:rsidP="00CF50D0">
      <w:pPr>
        <w:pStyle w:val="Heading1"/>
        <w:jc w:val="both"/>
        <w:rPr>
          <w:sz w:val="32"/>
          <w:szCs w:val="32"/>
          <w:lang w:val="en-US" w:eastAsia="zh-CN"/>
        </w:rPr>
      </w:pPr>
      <w:r>
        <w:rPr>
          <w:rFonts w:hint="eastAsia"/>
          <w:sz w:val="32"/>
          <w:szCs w:val="32"/>
          <w:lang w:val="en-US" w:eastAsia="zh-CN"/>
        </w:rPr>
        <w:t>Discussion</w:t>
      </w:r>
    </w:p>
    <w:p w14:paraId="38DA062F" w14:textId="77777777" w:rsidR="001E440D" w:rsidRDefault="00D42F2F" w:rsidP="00D42F2F">
      <w:pPr>
        <w:spacing w:afterLines="50" w:after="156" w:line="312" w:lineRule="auto"/>
        <w:ind w:firstLine="420"/>
        <w:jc w:val="both"/>
        <w:rPr>
          <w:rFonts w:eastAsia="宋体"/>
          <w:lang w:val="en-GB" w:eastAsia="zh-CN"/>
        </w:rPr>
      </w:pPr>
      <w:r>
        <w:rPr>
          <w:rFonts w:eastAsiaTheme="minorEastAsia" w:hint="eastAsia"/>
          <w:color w:val="000000"/>
          <w:lang w:eastAsia="zh-CN"/>
        </w:rPr>
        <w:t>One</w:t>
      </w:r>
      <w:r w:rsidRPr="005B7397">
        <w:rPr>
          <w:rFonts w:eastAsiaTheme="minorEastAsia" w:hint="eastAsia"/>
          <w:color w:val="000000"/>
          <w:lang w:eastAsia="zh-CN"/>
        </w:rPr>
        <w:t xml:space="preserve"> issue is to determine the </w:t>
      </w:r>
      <w:r w:rsidRPr="005B7397">
        <w:rPr>
          <w:rFonts w:eastAsiaTheme="minorEastAsia"/>
          <w:color w:val="000000"/>
          <w:lang w:eastAsia="zh-CN"/>
        </w:rPr>
        <w:t>transmission</w:t>
      </w:r>
      <w:r w:rsidRPr="005B7397">
        <w:rPr>
          <w:rFonts w:eastAsiaTheme="minorEastAsia" w:hint="eastAsia"/>
          <w:color w:val="000000"/>
          <w:lang w:eastAsia="zh-CN"/>
        </w:rPr>
        <w:t xml:space="preserve"> timing for Msg. 3. </w:t>
      </w:r>
      <w:r w:rsidRPr="005B7397">
        <w:rPr>
          <w:rFonts w:eastAsiaTheme="minorEastAsia"/>
          <w:color w:val="000000"/>
          <w:lang w:eastAsia="zh-CN"/>
        </w:rPr>
        <w:t>I</w:t>
      </w:r>
      <w:r w:rsidRPr="005B7397">
        <w:rPr>
          <w:rFonts w:eastAsiaTheme="minorEastAsia" w:hint="eastAsia"/>
          <w:color w:val="000000"/>
          <w:lang w:eastAsia="zh-CN"/>
        </w:rPr>
        <w:t xml:space="preserve">n LTE, the UE will try to find the first available UL sub-frame at least </w:t>
      </w:r>
      <w:r>
        <w:rPr>
          <w:rFonts w:eastAsiaTheme="minorEastAsia" w:hint="eastAsia"/>
          <w:color w:val="000000"/>
          <w:lang w:eastAsia="zh-CN"/>
        </w:rPr>
        <w:t xml:space="preserve">in </w:t>
      </w:r>
      <w:r w:rsidRPr="005B7397">
        <w:rPr>
          <w:rFonts w:eastAsiaTheme="minorEastAsia" w:hint="eastAsia"/>
          <w:color w:val="000000"/>
          <w:lang w:eastAsia="zh-CN"/>
        </w:rPr>
        <w:t>6 sub-frames after the detection of RAR. This timing relation is fixed in the spec and the</w:t>
      </w:r>
      <w:r>
        <w:rPr>
          <w:rFonts w:eastAsiaTheme="minorEastAsia" w:hint="eastAsia"/>
          <w:color w:val="000000"/>
          <w:lang w:eastAsia="zh-CN"/>
        </w:rPr>
        <w:t>re is one-bit</w:t>
      </w:r>
      <w:r w:rsidRPr="005B7397">
        <w:rPr>
          <w:rFonts w:eastAsiaTheme="minorEastAsia" w:hint="eastAsia"/>
          <w:color w:val="000000"/>
          <w:lang w:eastAsia="zh-CN"/>
        </w:rPr>
        <w:t xml:space="preserve"> parameter named UL delay in the 20-bit UL grant intend</w:t>
      </w:r>
      <w:r>
        <w:rPr>
          <w:rFonts w:eastAsiaTheme="minorEastAsia" w:hint="eastAsia"/>
          <w:color w:val="000000"/>
          <w:lang w:eastAsia="zh-CN"/>
        </w:rPr>
        <w:t>ing</w:t>
      </w:r>
      <w:r w:rsidRPr="005B7397">
        <w:rPr>
          <w:rFonts w:eastAsiaTheme="minorEastAsia" w:hint="eastAsia"/>
          <w:color w:val="000000"/>
          <w:lang w:eastAsia="zh-CN"/>
        </w:rPr>
        <w:t xml:space="preserve"> to offer some load balance effect to the resource allocation.</w:t>
      </w:r>
      <w:r>
        <w:rPr>
          <w:rFonts w:eastAsiaTheme="minorEastAsia" w:hint="eastAsia"/>
          <w:lang w:val="en-GB" w:eastAsia="zh-CN"/>
        </w:rPr>
        <w:t xml:space="preserve"> However, due to the introduction of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in the NR design, the timing relation of detected RAR</w:t>
      </w:r>
      <w:r>
        <w:rPr>
          <w:rFonts w:eastAsia="宋体" w:hint="eastAsia"/>
          <w:lang w:val="en-GB" w:eastAsia="zh-CN"/>
        </w:rPr>
        <w:t xml:space="preserve"> (or </w:t>
      </w:r>
      <w:r>
        <w:rPr>
          <w:rFonts w:eastAsia="宋体" w:hint="eastAsia"/>
          <w:lang w:val="en-GB" w:eastAsia="zh-CN"/>
        </w:rPr>
        <w:lastRenderedPageBreak/>
        <w:t>even detected PDCCH)</w:t>
      </w:r>
      <w:r>
        <w:rPr>
          <w:rFonts w:eastAsiaTheme="minorEastAsia" w:hint="eastAsia"/>
          <w:lang w:val="en-GB" w:eastAsia="zh-CN"/>
        </w:rPr>
        <w:t xml:space="preserve"> and Msg. 3 transmission should consider the reception of Msg. 3, i.e., </w:t>
      </w:r>
      <w:proofErr w:type="spellStart"/>
      <w:r>
        <w:rPr>
          <w:rFonts w:eastAsiaTheme="minorEastAsia" w:hint="eastAsia"/>
          <w:lang w:val="en-GB" w:eastAsia="zh-CN"/>
        </w:rPr>
        <w:t>gNB</w:t>
      </w:r>
      <w:proofErr w:type="spellEnd"/>
      <w:r>
        <w:rPr>
          <w:rFonts w:eastAsiaTheme="minorEastAsia" w:hint="eastAsia"/>
          <w:lang w:val="en-GB" w:eastAsia="zh-CN"/>
        </w:rPr>
        <w:t xml:space="preserve"> will have the specific </w:t>
      </w:r>
      <w:r>
        <w:rPr>
          <w:rFonts w:eastAsiaTheme="minorEastAsia"/>
          <w:lang w:val="en-GB" w:eastAsia="zh-CN"/>
        </w:rPr>
        <w:t>preferred</w:t>
      </w:r>
      <w:r>
        <w:rPr>
          <w:rFonts w:eastAsiaTheme="minorEastAsia" w:hint="eastAsia"/>
          <w:lang w:val="en-GB" w:eastAsia="zh-CN"/>
        </w:rPr>
        <w:t xml:space="preserve">/selected UL Rx beam for each UE where such UL Rx beam could be determined during detection of Msg. 1. For the convenience of using </w:t>
      </w:r>
      <w:proofErr w:type="spellStart"/>
      <w:r>
        <w:rPr>
          <w:rFonts w:eastAsiaTheme="minorEastAsia" w:hint="eastAsia"/>
          <w:lang w:val="en-GB" w:eastAsia="zh-CN"/>
        </w:rPr>
        <w:t>analog</w:t>
      </w:r>
      <w:proofErr w:type="spellEnd"/>
      <w:r>
        <w:rPr>
          <w:rFonts w:eastAsiaTheme="minorEastAsia" w:hint="eastAsia"/>
          <w:lang w:val="en-GB" w:eastAsia="zh-CN"/>
        </w:rPr>
        <w:t xml:space="preserve"> </w:t>
      </w:r>
      <w:proofErr w:type="spellStart"/>
      <w:r>
        <w:rPr>
          <w:rFonts w:eastAsiaTheme="minorEastAsia" w:hint="eastAsia"/>
          <w:lang w:val="en-GB" w:eastAsia="zh-CN"/>
        </w:rPr>
        <w:t>beamforming</w:t>
      </w:r>
      <w:proofErr w:type="spellEnd"/>
      <w:r>
        <w:rPr>
          <w:rFonts w:eastAsiaTheme="minorEastAsia" w:hint="eastAsia"/>
          <w:lang w:val="en-GB" w:eastAsia="zh-CN"/>
        </w:rPr>
        <w:t>, it</w:t>
      </w:r>
      <w:r>
        <w:rPr>
          <w:rFonts w:eastAsiaTheme="minorEastAsia"/>
          <w:lang w:val="en-GB" w:eastAsia="zh-CN"/>
        </w:rPr>
        <w:t>’</w:t>
      </w:r>
      <w:r>
        <w:rPr>
          <w:rFonts w:eastAsiaTheme="minorEastAsia" w:hint="eastAsia"/>
          <w:lang w:val="en-GB" w:eastAsia="zh-CN"/>
        </w:rPr>
        <w:t>s better to allocate these UEs with the same UL Rx beam in</w:t>
      </w:r>
      <w:r w:rsidR="001E440D">
        <w:rPr>
          <w:rFonts w:eastAsia="宋体" w:hint="eastAsia"/>
          <w:lang w:val="en-GB" w:eastAsia="zh-CN"/>
        </w:rPr>
        <w:t>to</w:t>
      </w:r>
      <w:r>
        <w:rPr>
          <w:rFonts w:eastAsiaTheme="minorEastAsia" w:hint="eastAsia"/>
          <w:lang w:val="en-GB" w:eastAsia="zh-CN"/>
        </w:rPr>
        <w:t xml:space="preserve"> the same time opportunity. </w:t>
      </w:r>
    </w:p>
    <w:p w14:paraId="54621EB2" w14:textId="5E243370" w:rsidR="00D42F2F" w:rsidRDefault="00D42F2F" w:rsidP="00D42F2F">
      <w:pPr>
        <w:spacing w:afterLines="50" w:after="156" w:line="312" w:lineRule="auto"/>
        <w:ind w:firstLine="420"/>
        <w:jc w:val="both"/>
        <w:rPr>
          <w:rFonts w:eastAsiaTheme="minorEastAsia"/>
          <w:lang w:val="en-GB" w:eastAsia="zh-CN"/>
        </w:rPr>
      </w:pPr>
      <w:r>
        <w:rPr>
          <w:rFonts w:eastAsiaTheme="minorEastAsia" w:hint="eastAsia"/>
          <w:lang w:val="en-GB" w:eastAsia="zh-CN"/>
        </w:rPr>
        <w:t xml:space="preserve">For the case of </w:t>
      </w:r>
      <w:proofErr w:type="spellStart"/>
      <w:r>
        <w:rPr>
          <w:rFonts w:eastAsiaTheme="minorEastAsia" w:hint="eastAsia"/>
          <w:lang w:val="en-GB" w:eastAsia="zh-CN"/>
        </w:rPr>
        <w:t>gNB</w:t>
      </w:r>
      <w:proofErr w:type="spellEnd"/>
      <w:r>
        <w:rPr>
          <w:rFonts w:eastAsiaTheme="minorEastAsia" w:hint="eastAsia"/>
          <w:lang w:val="en-GB" w:eastAsia="zh-CN"/>
        </w:rPr>
        <w:t xml:space="preserve"> has no beam correspondence, it will require the UE to transmit the preamble(s) using the repeated format. As one example shown in Fig. </w:t>
      </w:r>
      <w:r w:rsidR="001E440D">
        <w:rPr>
          <w:rFonts w:eastAsia="宋体" w:hint="eastAsia"/>
          <w:lang w:val="en-GB" w:eastAsia="zh-CN"/>
        </w:rPr>
        <w:t>1</w:t>
      </w:r>
      <w:r>
        <w:rPr>
          <w:rFonts w:eastAsiaTheme="minorEastAsia" w:hint="eastAsia"/>
          <w:lang w:val="en-GB" w:eastAsia="zh-CN"/>
        </w:rPr>
        <w:t xml:space="preserve">, four UEs select the same DL </w:t>
      </w:r>
      <w:proofErr w:type="spellStart"/>
      <w:proofErr w:type="gramStart"/>
      <w:r>
        <w:rPr>
          <w:rFonts w:eastAsiaTheme="minorEastAsia" w:hint="eastAsia"/>
          <w:lang w:val="en-GB" w:eastAsia="zh-CN"/>
        </w:rPr>
        <w:t>Tx</w:t>
      </w:r>
      <w:proofErr w:type="spellEnd"/>
      <w:proofErr w:type="gramEnd"/>
      <w:r>
        <w:rPr>
          <w:rFonts w:eastAsiaTheme="minorEastAsia" w:hint="eastAsia"/>
          <w:lang w:val="en-GB" w:eastAsia="zh-CN"/>
        </w:rPr>
        <w:t xml:space="preserve"> beam associated RACH resource to transmit the Msg. 1, and it</w:t>
      </w:r>
      <w:r>
        <w:rPr>
          <w:rFonts w:eastAsiaTheme="minorEastAsia"/>
          <w:lang w:val="en-GB" w:eastAsia="zh-CN"/>
        </w:rPr>
        <w:t>’</w:t>
      </w:r>
      <w:r>
        <w:rPr>
          <w:rFonts w:eastAsiaTheme="minorEastAsia" w:hint="eastAsia"/>
          <w:lang w:val="en-GB" w:eastAsia="zh-CN"/>
        </w:rPr>
        <w:t xml:space="preserve">s possible that </w:t>
      </w:r>
      <w:proofErr w:type="spellStart"/>
      <w:r>
        <w:rPr>
          <w:rFonts w:eastAsiaTheme="minorEastAsia" w:hint="eastAsia"/>
          <w:lang w:val="en-GB" w:eastAsia="zh-CN"/>
        </w:rPr>
        <w:t>gNB</w:t>
      </w:r>
      <w:proofErr w:type="spellEnd"/>
      <w:r>
        <w:rPr>
          <w:rFonts w:eastAsiaTheme="minorEastAsia" w:hint="eastAsia"/>
          <w:lang w:val="en-GB" w:eastAsia="zh-CN"/>
        </w:rPr>
        <w:t xml:space="preserve"> might detect them with different UL Rx beams. </w:t>
      </w:r>
      <w:r>
        <w:rPr>
          <w:rFonts w:eastAsiaTheme="minorEastAsia"/>
          <w:lang w:val="en-GB" w:eastAsia="zh-CN"/>
        </w:rPr>
        <w:t>F</w:t>
      </w:r>
      <w:r>
        <w:rPr>
          <w:rFonts w:eastAsiaTheme="minorEastAsia" w:hint="eastAsia"/>
          <w:lang w:val="en-GB" w:eastAsia="zh-CN"/>
        </w:rPr>
        <w:t xml:space="preserve">or the sake of better receiving the Msg. 3 using </w:t>
      </w:r>
      <w:proofErr w:type="spellStart"/>
      <w:r>
        <w:rPr>
          <w:rFonts w:eastAsiaTheme="minorEastAsia" w:hint="eastAsia"/>
          <w:lang w:val="en-GB" w:eastAsia="zh-CN"/>
        </w:rPr>
        <w:t>analog</w:t>
      </w:r>
      <w:proofErr w:type="spellEnd"/>
      <w:r>
        <w:rPr>
          <w:rFonts w:eastAsiaTheme="minorEastAsia" w:hint="eastAsia"/>
          <w:lang w:val="en-GB" w:eastAsia="zh-CN"/>
        </w:rPr>
        <w:t xml:space="preserv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w:t>
      </w:r>
      <w:proofErr w:type="spellStart"/>
      <w:r>
        <w:rPr>
          <w:rFonts w:eastAsiaTheme="minorEastAsia" w:hint="eastAsia"/>
          <w:lang w:val="en-GB" w:eastAsia="zh-CN"/>
        </w:rPr>
        <w:t>gNB</w:t>
      </w:r>
      <w:proofErr w:type="spellEnd"/>
      <w:r>
        <w:rPr>
          <w:rFonts w:eastAsiaTheme="minorEastAsia" w:hint="eastAsia"/>
          <w:lang w:val="en-GB" w:eastAsia="zh-CN"/>
        </w:rPr>
        <w:t xml:space="preserve"> could allocate UE1 and UE3 in the same </w:t>
      </w:r>
      <w:proofErr w:type="spellStart"/>
      <w:r>
        <w:rPr>
          <w:rFonts w:eastAsiaTheme="minorEastAsia" w:hint="eastAsia"/>
          <w:lang w:val="en-GB" w:eastAsia="zh-CN"/>
        </w:rPr>
        <w:t>subframe</w:t>
      </w:r>
      <w:proofErr w:type="spellEnd"/>
      <w:r>
        <w:rPr>
          <w:rFonts w:eastAsiaTheme="minorEastAsia" w:hint="eastAsia"/>
          <w:lang w:val="en-GB" w:eastAsia="zh-CN"/>
        </w:rPr>
        <w:t xml:space="preserve"> and UE2 and UE4 in another </w:t>
      </w:r>
      <w:proofErr w:type="spellStart"/>
      <w:r>
        <w:rPr>
          <w:rFonts w:eastAsiaTheme="minorEastAsia" w:hint="eastAsia"/>
          <w:lang w:val="en-GB" w:eastAsia="zh-CN"/>
        </w:rPr>
        <w:t>subframe</w:t>
      </w:r>
      <w:proofErr w:type="spellEnd"/>
      <w:r w:rsidR="001E440D">
        <w:rPr>
          <w:rFonts w:eastAsia="宋体" w:hint="eastAsia"/>
          <w:lang w:val="en-GB" w:eastAsia="zh-CN"/>
        </w:rPr>
        <w:t xml:space="preserve">, as the figure </w:t>
      </w:r>
      <w:proofErr w:type="gramStart"/>
      <w:r w:rsidR="001E440D">
        <w:rPr>
          <w:rFonts w:eastAsia="宋体" w:hint="eastAsia"/>
          <w:lang w:val="en-GB" w:eastAsia="zh-CN"/>
        </w:rPr>
        <w:t>illustrated,</w:t>
      </w:r>
      <w:proofErr w:type="gramEnd"/>
      <w:r w:rsidR="001E440D">
        <w:rPr>
          <w:rFonts w:eastAsia="宋体" w:hint="eastAsia"/>
          <w:lang w:val="en-GB" w:eastAsia="zh-CN"/>
        </w:rPr>
        <w:t xml:space="preserve"> UE1 and UE3, UE 2 and UE4 are both </w:t>
      </w:r>
      <w:proofErr w:type="spellStart"/>
      <w:r w:rsidR="001E440D">
        <w:rPr>
          <w:rFonts w:eastAsia="宋体" w:hint="eastAsia"/>
          <w:lang w:val="en-GB" w:eastAsia="zh-CN"/>
        </w:rPr>
        <w:t>FDMed</w:t>
      </w:r>
      <w:proofErr w:type="spellEnd"/>
      <w:r>
        <w:rPr>
          <w:rFonts w:eastAsiaTheme="minorEastAsia" w:hint="eastAsia"/>
          <w:lang w:val="en-GB" w:eastAsia="zh-CN"/>
        </w:rPr>
        <w:t xml:space="preserve">. </w:t>
      </w:r>
    </w:p>
    <w:p w14:paraId="53406C21" w14:textId="77777777" w:rsidR="00D42F2F" w:rsidRDefault="00D42F2F" w:rsidP="00D42F2F">
      <w:pPr>
        <w:pStyle w:val="ListParagraph"/>
        <w:spacing w:after="0"/>
        <w:jc w:val="center"/>
        <w:rPr>
          <w:rFonts w:eastAsiaTheme="minorEastAsia"/>
          <w:lang w:eastAsia="zh-CN"/>
        </w:rPr>
      </w:pPr>
      <w:r>
        <w:object w:dxaOrig="15205" w:dyaOrig="6724" w14:anchorId="4990D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98.75pt" o:ole="">
            <v:imagedata r:id="rId8" o:title=""/>
          </v:shape>
          <o:OLEObject Type="Embed" ProgID="Visio.Drawing.11" ShapeID="_x0000_i1025" DrawAspect="Content" ObjectID="_1563978973" r:id="rId9"/>
        </w:object>
      </w:r>
      <w:r w:rsidRPr="00427638">
        <w:rPr>
          <w:rFonts w:eastAsiaTheme="minorEastAsia" w:hint="eastAsia"/>
          <w:lang w:eastAsia="zh-CN"/>
        </w:rPr>
        <w:t xml:space="preserve"> </w:t>
      </w:r>
    </w:p>
    <w:p w14:paraId="6981032E" w14:textId="0CDE67E4" w:rsidR="00D42F2F" w:rsidRDefault="00D42F2F" w:rsidP="00D42F2F">
      <w:pPr>
        <w:pStyle w:val="ListParagraph"/>
        <w:spacing w:after="0"/>
        <w:jc w:val="center"/>
        <w:rPr>
          <w:rFonts w:eastAsiaTheme="minorEastAsia"/>
          <w:lang w:eastAsia="zh-CN"/>
        </w:rPr>
      </w:pPr>
      <w:r w:rsidRPr="00CC16E2">
        <w:rPr>
          <w:rFonts w:eastAsiaTheme="minorEastAsia" w:hint="eastAsia"/>
          <w:lang w:eastAsia="zh-CN"/>
        </w:rPr>
        <w:t xml:space="preserve">Fig. </w:t>
      </w:r>
      <w:r w:rsidR="001E440D">
        <w:rPr>
          <w:rFonts w:eastAsia="宋体" w:hint="eastAsia"/>
          <w:lang w:eastAsia="zh-CN"/>
        </w:rPr>
        <w:t>1</w:t>
      </w:r>
      <w:r w:rsidRPr="00CC16E2">
        <w:rPr>
          <w:rFonts w:eastAsiaTheme="minorEastAsia" w:hint="eastAsia"/>
          <w:lang w:eastAsia="zh-CN"/>
        </w:rPr>
        <w:t xml:space="preserve"> </w:t>
      </w:r>
      <w:r>
        <w:rPr>
          <w:rFonts w:eastAsiaTheme="minorEastAsia" w:hint="eastAsia"/>
          <w:lang w:eastAsia="zh-CN"/>
        </w:rPr>
        <w:t>configure timing by considering UL Rx beam preference</w:t>
      </w:r>
    </w:p>
    <w:p w14:paraId="1563E9B5" w14:textId="77777777" w:rsidR="00D42F2F" w:rsidRPr="001E440D" w:rsidRDefault="00D42F2F" w:rsidP="00D42F2F">
      <w:pPr>
        <w:spacing w:afterLines="50" w:after="156" w:line="312" w:lineRule="auto"/>
        <w:ind w:firstLine="420"/>
        <w:jc w:val="both"/>
        <w:rPr>
          <w:rFonts w:eastAsiaTheme="minorEastAsia"/>
          <w:lang w:eastAsia="zh-CN"/>
        </w:rPr>
      </w:pPr>
    </w:p>
    <w:p w14:paraId="3509911B" w14:textId="7509C6CA" w:rsidR="00D42F2F" w:rsidRDefault="001E440D" w:rsidP="001E440D">
      <w:pPr>
        <w:spacing w:afterLines="50" w:after="156" w:line="312" w:lineRule="auto"/>
        <w:jc w:val="both"/>
        <w:rPr>
          <w:rFonts w:eastAsia="宋体"/>
          <w:color w:val="000000"/>
          <w:lang w:eastAsia="zh-CN"/>
        </w:rPr>
      </w:pPr>
      <w:r>
        <w:rPr>
          <w:rFonts w:eastAsia="宋体" w:hint="eastAsia"/>
          <w:lang w:val="en-GB" w:eastAsia="zh-CN"/>
        </w:rPr>
        <w:t xml:space="preserve">By considering such motivation, only UE common indication or one bit UL delay configuration may be not enough to </w:t>
      </w:r>
      <w:r>
        <w:rPr>
          <w:rFonts w:eastAsia="宋体"/>
          <w:lang w:val="en-GB" w:eastAsia="zh-CN"/>
        </w:rPr>
        <w:t>fulfil</w:t>
      </w:r>
      <w:r>
        <w:rPr>
          <w:rFonts w:eastAsia="宋体" w:hint="eastAsia"/>
          <w:lang w:val="en-GB" w:eastAsia="zh-CN"/>
        </w:rPr>
        <w:t xml:space="preserve"> the requirement of </w:t>
      </w:r>
      <w:r>
        <w:rPr>
          <w:rFonts w:eastAsia="宋体"/>
          <w:lang w:val="en-GB" w:eastAsia="zh-CN"/>
        </w:rPr>
        <w:t xml:space="preserve">separate UEs </w:t>
      </w:r>
      <w:r>
        <w:rPr>
          <w:rFonts w:eastAsia="宋体" w:hint="eastAsia"/>
          <w:lang w:val="en-GB" w:eastAsia="zh-CN"/>
        </w:rPr>
        <w:t xml:space="preserve">with different </w:t>
      </w:r>
      <w:r>
        <w:rPr>
          <w:rFonts w:eastAsia="宋体"/>
          <w:lang w:val="en-GB" w:eastAsia="zh-CN"/>
        </w:rPr>
        <w:t>preferred</w:t>
      </w:r>
      <w:r>
        <w:rPr>
          <w:rFonts w:eastAsia="宋体" w:hint="eastAsia"/>
          <w:lang w:val="en-GB" w:eastAsia="zh-CN"/>
        </w:rPr>
        <w:t xml:space="preserve"> UL Rx beam. O</w:t>
      </w:r>
      <w:r w:rsidR="00D42F2F">
        <w:rPr>
          <w:rFonts w:eastAsiaTheme="minorEastAsia" w:hint="eastAsia"/>
          <w:lang w:val="en-GB" w:eastAsia="zh-CN"/>
        </w:rPr>
        <w:t xml:space="preserve">ne simple solution is that, NR could still configure a UE common timing relation to indicate the timing of Msg. 3 transmission, for example, preconfigured in the spec or indicating in the SIB, UE should find the available UL sub-frame for Msg. 3 transmission in </w:t>
      </w:r>
      <w:r w:rsidR="00D42F2F" w:rsidRPr="00B92FFA">
        <w:rPr>
          <w:rFonts w:eastAsiaTheme="minorEastAsia" w:hint="eastAsia"/>
          <w:color w:val="000000"/>
          <w:lang w:eastAsia="zh-CN"/>
        </w:rPr>
        <w:t>6 sub-frames after the detection of RAR.</w:t>
      </w:r>
      <w:r w:rsidR="00D42F2F">
        <w:rPr>
          <w:rFonts w:eastAsiaTheme="minorEastAsia" w:hint="eastAsia"/>
          <w:color w:val="000000"/>
          <w:lang w:eastAsia="zh-CN"/>
        </w:rPr>
        <w:t xml:space="preserve"> Then by further extending the </w:t>
      </w:r>
      <w:r w:rsidR="00D42F2F">
        <w:rPr>
          <w:rFonts w:eastAsiaTheme="minorEastAsia"/>
          <w:color w:val="000000"/>
          <w:lang w:eastAsia="zh-CN"/>
        </w:rPr>
        <w:t>usage</w:t>
      </w:r>
      <w:r w:rsidR="00D42F2F">
        <w:rPr>
          <w:rFonts w:eastAsiaTheme="minorEastAsia" w:hint="eastAsia"/>
          <w:color w:val="000000"/>
          <w:lang w:eastAsia="zh-CN"/>
        </w:rPr>
        <w:t xml:space="preserve"> of UL delay to indicate the UE specific adjustment, the network could separate the UEs </w:t>
      </w:r>
      <w:r w:rsidR="00D42F2F">
        <w:rPr>
          <w:rFonts w:eastAsiaTheme="minorEastAsia"/>
          <w:color w:val="000000"/>
          <w:lang w:eastAsia="zh-CN"/>
        </w:rPr>
        <w:t>preferring</w:t>
      </w:r>
      <w:r w:rsidR="00D42F2F">
        <w:rPr>
          <w:rFonts w:eastAsiaTheme="minorEastAsia" w:hint="eastAsia"/>
          <w:color w:val="000000"/>
          <w:lang w:eastAsia="zh-CN"/>
        </w:rPr>
        <w:t xml:space="preserve"> different UL Rx beam into different timing (sub-frames). For example, extending the UL delay field into 3 bits, then the gNB could indicates 8 different levels of </w:t>
      </w:r>
      <w:r w:rsidR="00D42F2F">
        <w:rPr>
          <w:rFonts w:eastAsiaTheme="minorEastAsia"/>
          <w:color w:val="000000"/>
          <w:lang w:eastAsia="zh-CN"/>
        </w:rPr>
        <w:t>delay;</w:t>
      </w:r>
      <w:r w:rsidR="00D42F2F">
        <w:rPr>
          <w:rFonts w:eastAsiaTheme="minorEastAsia" w:hint="eastAsia"/>
          <w:color w:val="000000"/>
          <w:lang w:eastAsia="zh-CN"/>
        </w:rPr>
        <w:t xml:space="preserve"> gNB could configure the UL delay value based on the selection of UL Rx beam and/or the need of load balance. Given the example of Fig. 1, gNB could configure the UL delay for UE1 and UE3 to be 000 (denote 0 subframe delay, then UE1 and UE3 find the first available UL subframe in 6 subframe after the detected RAR), and configure the UL delay for UE2 and UE4 to be 001 (denote 1 subframe delay, then UE2 and UE4 find the first available UL subframe in 6 subframe after the detected </w:t>
      </w:r>
      <w:r w:rsidR="00D42F2F">
        <w:rPr>
          <w:rFonts w:eastAsiaTheme="minorEastAsia" w:hint="eastAsia"/>
          <w:color w:val="000000"/>
          <w:lang w:eastAsia="zh-CN"/>
        </w:rPr>
        <w:lastRenderedPageBreak/>
        <w:t>RAR, and delay one more subframe to transmit the Msg. 3). Thus, by the combination of UE common indication and UE specific adjustment, the determination of Msg. 3 transmission timing could be done.</w:t>
      </w:r>
    </w:p>
    <w:p w14:paraId="131C34DD" w14:textId="0C0EACD8" w:rsidR="001E440D" w:rsidRPr="001E440D" w:rsidRDefault="00A539D3" w:rsidP="001E440D">
      <w:pPr>
        <w:spacing w:afterLines="50" w:after="156" w:line="312" w:lineRule="auto"/>
        <w:jc w:val="both"/>
        <w:rPr>
          <w:rFonts w:eastAsia="宋体"/>
          <w:color w:val="000000"/>
          <w:lang w:eastAsia="zh-CN"/>
        </w:rPr>
      </w:pPr>
      <w:r>
        <w:rPr>
          <w:rFonts w:eastAsia="宋体"/>
          <w:color w:val="000000"/>
          <w:lang w:eastAsia="zh-CN"/>
        </w:rPr>
        <w:t>A</w:t>
      </w:r>
      <w:r>
        <w:rPr>
          <w:rFonts w:eastAsia="宋体" w:hint="eastAsia"/>
          <w:color w:val="000000"/>
          <w:lang w:eastAsia="zh-CN"/>
        </w:rPr>
        <w:t xml:space="preserve">nother solution is, gNB could configure a UE-group specific timing indication in the PDCCH scrambled by RA-RNTI. </w:t>
      </w:r>
      <w:r>
        <w:rPr>
          <w:rFonts w:eastAsia="宋体"/>
          <w:color w:val="000000"/>
          <w:lang w:eastAsia="zh-CN"/>
        </w:rPr>
        <w:t>F</w:t>
      </w:r>
      <w:r>
        <w:rPr>
          <w:rFonts w:eastAsia="宋体" w:hint="eastAsia"/>
          <w:color w:val="000000"/>
          <w:lang w:eastAsia="zh-CN"/>
        </w:rPr>
        <w:t>or example, especially for the case of gNB has beam correspondence, when several UEs transmitted in the same RACH resource and were detected by the gNB with same Rx beam, then these UE</w:t>
      </w:r>
      <w:r>
        <w:rPr>
          <w:rFonts w:eastAsia="宋体"/>
          <w:color w:val="000000"/>
          <w:lang w:eastAsia="zh-CN"/>
        </w:rPr>
        <w:t>s’</w:t>
      </w:r>
      <w:r>
        <w:rPr>
          <w:rFonts w:eastAsia="宋体" w:hint="eastAsia"/>
          <w:color w:val="000000"/>
          <w:lang w:eastAsia="zh-CN"/>
        </w:rPr>
        <w:t xml:space="preserve"> RAR will be transmitted together indicated by the same PDCCH scrambled by the same RA-RNTI. </w:t>
      </w:r>
      <w:r>
        <w:rPr>
          <w:rFonts w:eastAsia="宋体"/>
          <w:color w:val="000000"/>
          <w:lang w:eastAsia="zh-CN"/>
        </w:rPr>
        <w:t>Because</w:t>
      </w:r>
      <w:r>
        <w:rPr>
          <w:rFonts w:eastAsia="宋体" w:hint="eastAsia"/>
          <w:color w:val="000000"/>
          <w:lang w:eastAsia="zh-CN"/>
        </w:rPr>
        <w:t xml:space="preserve"> these UEs are </w:t>
      </w:r>
      <w:r>
        <w:rPr>
          <w:rFonts w:eastAsia="宋体"/>
          <w:color w:val="000000"/>
          <w:lang w:eastAsia="zh-CN"/>
        </w:rPr>
        <w:t>preferring</w:t>
      </w:r>
      <w:r>
        <w:rPr>
          <w:rFonts w:eastAsia="宋体" w:hint="eastAsia"/>
          <w:color w:val="000000"/>
          <w:lang w:eastAsia="zh-CN"/>
        </w:rPr>
        <w:t xml:space="preserve"> the same Rx beam, such </w:t>
      </w:r>
      <w:r>
        <w:rPr>
          <w:rFonts w:eastAsia="宋体"/>
          <w:color w:val="000000"/>
          <w:lang w:eastAsia="zh-CN"/>
        </w:rPr>
        <w:t>that</w:t>
      </w:r>
      <w:r>
        <w:rPr>
          <w:rFonts w:eastAsia="宋体" w:hint="eastAsia"/>
          <w:color w:val="000000"/>
          <w:lang w:eastAsia="zh-CN"/>
        </w:rPr>
        <w:t xml:space="preserve"> they could be configured with the same </w:t>
      </w:r>
      <w:r>
        <w:rPr>
          <w:rFonts w:eastAsia="宋体"/>
          <w:color w:val="000000"/>
          <w:lang w:eastAsia="zh-CN"/>
        </w:rPr>
        <w:t>“</w:t>
      </w:r>
      <w:r>
        <w:rPr>
          <w:rFonts w:eastAsia="宋体" w:hint="eastAsia"/>
          <w:color w:val="000000"/>
          <w:lang w:eastAsia="zh-CN"/>
        </w:rPr>
        <w:t>UL delay</w:t>
      </w:r>
      <w:r>
        <w:rPr>
          <w:rFonts w:eastAsia="宋体"/>
          <w:color w:val="000000"/>
          <w:lang w:eastAsia="zh-CN"/>
        </w:rPr>
        <w:t>”</w:t>
      </w:r>
      <w:r>
        <w:rPr>
          <w:rFonts w:eastAsia="宋体" w:hint="eastAsia"/>
          <w:color w:val="000000"/>
          <w:lang w:eastAsia="zh-CN"/>
        </w:rPr>
        <w:t xml:space="preserve"> parameters in the PDCCH, and the 1-bit UL delay value in the conventional RAR could be still remained to handle the overload </w:t>
      </w:r>
      <w:r>
        <w:rPr>
          <w:rFonts w:eastAsia="宋体"/>
          <w:color w:val="000000"/>
          <w:lang w:eastAsia="zh-CN"/>
        </w:rPr>
        <w:t>balancing</w:t>
      </w:r>
      <w:r>
        <w:rPr>
          <w:rFonts w:eastAsia="宋体" w:hint="eastAsia"/>
          <w:color w:val="000000"/>
          <w:lang w:eastAsia="zh-CN"/>
        </w:rPr>
        <w:t xml:space="preserve"> purpose as usual. Thus, as discussed above, in NR, using both UE common and UE (group) specific timing configuration is beneficial and should be supported. </w:t>
      </w:r>
    </w:p>
    <w:p w14:paraId="4B10962B" w14:textId="0B5FA424" w:rsidR="00D42F2F" w:rsidRPr="0009790A" w:rsidRDefault="00A539D3" w:rsidP="00D42F2F">
      <w:pPr>
        <w:spacing w:afterLines="50" w:after="156" w:line="312" w:lineRule="auto"/>
        <w:jc w:val="both"/>
        <w:rPr>
          <w:rFonts w:eastAsiaTheme="minorEastAsia"/>
          <w:color w:val="000000"/>
          <w:lang w:eastAsia="zh-CN"/>
        </w:rPr>
      </w:pPr>
      <w:r>
        <w:rPr>
          <w:b/>
          <w:i/>
          <w:lang w:eastAsia="zh-CN"/>
        </w:rPr>
        <w:t>Proposal</w:t>
      </w:r>
      <w:r w:rsidR="00D42F2F" w:rsidRPr="00E80391">
        <w:rPr>
          <w:b/>
          <w:i/>
          <w:lang w:eastAsia="zh-CN"/>
        </w:rPr>
        <w:t xml:space="preserve">: </w:t>
      </w:r>
      <w:r w:rsidR="00D42F2F">
        <w:rPr>
          <w:rFonts w:eastAsiaTheme="minorEastAsia" w:hint="eastAsia"/>
          <w:b/>
          <w:i/>
          <w:lang w:eastAsia="zh-CN"/>
        </w:rPr>
        <w:t>Both UE common and UE (group) specific timing configuration could be supported.</w:t>
      </w:r>
      <w:r w:rsidR="00D42F2F">
        <w:rPr>
          <w:rFonts w:eastAsiaTheme="minorEastAsia" w:hint="eastAsia"/>
          <w:color w:val="000000"/>
          <w:lang w:eastAsia="zh-CN"/>
        </w:rPr>
        <w:t xml:space="preserve"> </w:t>
      </w:r>
    </w:p>
    <w:p w14:paraId="6288829B" w14:textId="6F28BD8F" w:rsidR="00CF50D0" w:rsidRPr="00A539D3" w:rsidRDefault="000D43C2" w:rsidP="00CF50D0">
      <w:pPr>
        <w:jc w:val="both"/>
        <w:rPr>
          <w:rFonts w:eastAsia="宋体"/>
          <w:b/>
          <w:i/>
          <w:lang w:val="en-GB" w:eastAsia="zh-CN"/>
        </w:rPr>
      </w:pPr>
      <w:r>
        <w:rPr>
          <w:b/>
          <w:i/>
          <w:lang w:val="en-GB" w:eastAsia="zh-CN"/>
        </w:rPr>
        <w:t xml:space="preserve"> </w:t>
      </w:r>
    </w:p>
    <w:p w14:paraId="2A0755F1" w14:textId="77777777" w:rsidR="00CF50D0" w:rsidRPr="006F19A8" w:rsidRDefault="00CF50D0" w:rsidP="00CF50D0">
      <w:pPr>
        <w:pStyle w:val="Heading1"/>
        <w:jc w:val="both"/>
        <w:rPr>
          <w:sz w:val="32"/>
          <w:szCs w:val="32"/>
          <w:lang w:val="en-US" w:eastAsia="zh-CN"/>
        </w:rPr>
      </w:pPr>
      <w:r w:rsidRPr="006F19A8">
        <w:rPr>
          <w:sz w:val="32"/>
          <w:szCs w:val="32"/>
          <w:lang w:val="en-US" w:eastAsia="zh-CN"/>
        </w:rPr>
        <w:t>Conclusion</w:t>
      </w:r>
    </w:p>
    <w:p w14:paraId="7678CC06" w14:textId="63931831" w:rsidR="00CF50D0" w:rsidRDefault="00CF50D0" w:rsidP="00CF50D0">
      <w:pPr>
        <w:spacing w:afterLines="50" w:after="156"/>
        <w:jc w:val="both"/>
        <w:rPr>
          <w:rFonts w:eastAsia="宋体"/>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w:t>
      </w:r>
      <w:r w:rsidR="00A539D3">
        <w:rPr>
          <w:rFonts w:eastAsia="宋体" w:hint="eastAsia"/>
          <w:color w:val="000000"/>
          <w:lang w:eastAsia="zh-CN"/>
        </w:rPr>
        <w:t>msg. 3 timing configuration are presented</w:t>
      </w:r>
      <w:r w:rsidRPr="00514DBC">
        <w:rPr>
          <w:rFonts w:eastAsiaTheme="minorEastAsia" w:hint="eastAsia"/>
          <w:color w:val="000000"/>
          <w:lang w:eastAsia="zh-CN"/>
        </w:rPr>
        <w:t>. In particular, the following are</w:t>
      </w:r>
      <w:r w:rsidR="00EC7CD7">
        <w:rPr>
          <w:rFonts w:eastAsia="宋体" w:hint="eastAsia"/>
          <w:color w:val="000000"/>
          <w:lang w:eastAsia="zh-CN"/>
        </w:rPr>
        <w:t xml:space="preserve"> </w:t>
      </w:r>
      <w:r w:rsidRPr="00514DBC">
        <w:rPr>
          <w:rFonts w:eastAsiaTheme="minorEastAsia" w:hint="eastAsia"/>
          <w:color w:val="000000"/>
          <w:lang w:eastAsia="zh-CN"/>
        </w:rPr>
        <w:t>proposed:</w:t>
      </w:r>
    </w:p>
    <w:p w14:paraId="1D13F136" w14:textId="5E8AD919" w:rsidR="00A539D3" w:rsidRPr="00A539D3" w:rsidRDefault="00A539D3" w:rsidP="00A539D3">
      <w:pPr>
        <w:spacing w:afterLines="50" w:after="156" w:line="312" w:lineRule="auto"/>
        <w:jc w:val="both"/>
        <w:rPr>
          <w:rFonts w:eastAsia="宋体"/>
          <w:color w:val="000000"/>
          <w:lang w:eastAsia="zh-CN"/>
        </w:rPr>
      </w:pPr>
      <w:r>
        <w:rPr>
          <w:b/>
          <w:i/>
          <w:lang w:eastAsia="zh-CN"/>
        </w:rPr>
        <w:t>Proposal</w:t>
      </w:r>
      <w:r w:rsidRPr="00E80391">
        <w:rPr>
          <w:b/>
          <w:i/>
          <w:lang w:eastAsia="zh-CN"/>
        </w:rPr>
        <w:t xml:space="preserve">: </w:t>
      </w:r>
      <w:r>
        <w:rPr>
          <w:rFonts w:eastAsiaTheme="minorEastAsia" w:hint="eastAsia"/>
          <w:b/>
          <w:i/>
          <w:lang w:eastAsia="zh-CN"/>
        </w:rPr>
        <w:t>Both UE common and UE (group) specific timing configuration could be supported.</w:t>
      </w:r>
      <w:r>
        <w:rPr>
          <w:rFonts w:eastAsiaTheme="minorEastAsia" w:hint="eastAsia"/>
          <w:color w:val="000000"/>
          <w:lang w:eastAsia="zh-CN"/>
        </w:rPr>
        <w:t xml:space="preserve"> </w:t>
      </w:r>
    </w:p>
    <w:p w14:paraId="79D6C3F7" w14:textId="77777777" w:rsidR="00CF50D0" w:rsidRPr="002C732A" w:rsidRDefault="00CF50D0" w:rsidP="00CF50D0">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3DA5C28B" w14:textId="65834B29" w:rsidR="005624E8" w:rsidRPr="0045242F" w:rsidRDefault="00CF50D0" w:rsidP="00D24EA3">
      <w:pPr>
        <w:pStyle w:val="reference"/>
        <w:tabs>
          <w:tab w:val="left" w:pos="720"/>
          <w:tab w:val="left" w:pos="1774"/>
        </w:tabs>
        <w:jc w:val="both"/>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D42F2F">
        <w:rPr>
          <w:rFonts w:eastAsia="宋体" w:hint="eastAsia"/>
          <w:lang w:eastAsia="zh-CN"/>
        </w:rPr>
        <w:t>86bis</w:t>
      </w:r>
      <w:r w:rsidR="00527FF7" w:rsidRPr="00FB50ED">
        <w:rPr>
          <w:rFonts w:eastAsiaTheme="minorEastAsia" w:hint="eastAsia"/>
          <w:lang w:eastAsia="zh-CN"/>
        </w:rPr>
        <w:t xml:space="preserve"> </w:t>
      </w:r>
      <w:r w:rsidRPr="00FB50ED">
        <w:rPr>
          <w:rFonts w:eastAsiaTheme="minorEastAsia" w:hint="eastAsia"/>
          <w:lang w:eastAsia="zh-CN"/>
        </w:rPr>
        <w:t>meeting, 201</w:t>
      </w:r>
      <w:r w:rsidR="00D42F2F">
        <w:rPr>
          <w:rFonts w:eastAsia="宋体" w:hint="eastAsia"/>
          <w:lang w:eastAsia="zh-CN"/>
        </w:rPr>
        <w:t>6</w:t>
      </w:r>
      <w:r w:rsidRPr="00FB50ED">
        <w:rPr>
          <w:rFonts w:eastAsiaTheme="minorEastAsia" w:hint="eastAsia"/>
          <w:lang w:eastAsia="zh-CN"/>
        </w:rPr>
        <w:t xml:space="preserve"> </w:t>
      </w:r>
      <w:r w:rsidR="00D42F2F">
        <w:rPr>
          <w:rFonts w:eastAsia="宋体" w:hint="eastAsia"/>
          <w:lang w:eastAsia="zh-CN"/>
        </w:rPr>
        <w:t>Oct</w:t>
      </w:r>
      <w:r w:rsidRPr="00FB50ED">
        <w:rPr>
          <w:rFonts w:eastAsiaTheme="minorEastAsia" w:hint="eastAsia"/>
          <w:lang w:eastAsia="zh-CN"/>
        </w:rPr>
        <w:t>.</w:t>
      </w:r>
    </w:p>
    <w:p w14:paraId="5AB54B24" w14:textId="3ECB1DF4" w:rsidR="00B06CC3" w:rsidRPr="0045242F" w:rsidRDefault="00B06CC3" w:rsidP="0045242F">
      <w:pPr>
        <w:spacing w:after="0"/>
        <w:jc w:val="both"/>
        <w:rPr>
          <w:highlight w:val="yellow"/>
        </w:rPr>
      </w:pPr>
    </w:p>
    <w:sectPr w:rsidR="00B06CC3" w:rsidRPr="0045242F"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FCA5F" w14:textId="77777777" w:rsidR="00565EBD" w:rsidRDefault="00565EBD" w:rsidP="00FB20C0">
      <w:pPr>
        <w:spacing w:after="0"/>
      </w:pPr>
      <w:r>
        <w:separator/>
      </w:r>
    </w:p>
  </w:endnote>
  <w:endnote w:type="continuationSeparator" w:id="0">
    <w:p w14:paraId="2AA5204F" w14:textId="77777777" w:rsidR="00565EBD" w:rsidRDefault="00565EBD"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2E3B7" w14:textId="77777777" w:rsidR="00565EBD" w:rsidRDefault="00565EBD" w:rsidP="00FB20C0">
      <w:pPr>
        <w:spacing w:after="0"/>
      </w:pPr>
      <w:r>
        <w:separator/>
      </w:r>
    </w:p>
  </w:footnote>
  <w:footnote w:type="continuationSeparator" w:id="0">
    <w:p w14:paraId="19963CB4" w14:textId="77777777" w:rsidR="00565EBD" w:rsidRDefault="00565EBD"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4">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6">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9">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1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8"/>
  </w:num>
  <w:num w:numId="7">
    <w:abstractNumId w:val="6"/>
  </w:num>
  <w:num w:numId="8">
    <w:abstractNumId w:val="7"/>
  </w:num>
  <w:num w:numId="9">
    <w:abstractNumId w:val="2"/>
  </w:num>
  <w:num w:numId="10">
    <w:abstractNumId w:val="9"/>
  </w:num>
  <w:num w:numId="11">
    <w:abstractNumId w:val="10"/>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22D"/>
    <w:rsid w:val="00041AF7"/>
    <w:rsid w:val="00042956"/>
    <w:rsid w:val="00043196"/>
    <w:rsid w:val="00043B4B"/>
    <w:rsid w:val="00044F68"/>
    <w:rsid w:val="00046401"/>
    <w:rsid w:val="00046BBE"/>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A7A"/>
    <w:rsid w:val="00112EDE"/>
    <w:rsid w:val="00113859"/>
    <w:rsid w:val="00113A90"/>
    <w:rsid w:val="00114475"/>
    <w:rsid w:val="00117D7B"/>
    <w:rsid w:val="00122392"/>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A6F64"/>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D0030"/>
    <w:rsid w:val="001D0036"/>
    <w:rsid w:val="001D02A9"/>
    <w:rsid w:val="001D02FD"/>
    <w:rsid w:val="001D3734"/>
    <w:rsid w:val="001D37CB"/>
    <w:rsid w:val="001D419F"/>
    <w:rsid w:val="001D4A79"/>
    <w:rsid w:val="001D505B"/>
    <w:rsid w:val="001D6CF4"/>
    <w:rsid w:val="001E0365"/>
    <w:rsid w:val="001E28EE"/>
    <w:rsid w:val="001E3FCC"/>
    <w:rsid w:val="001E440D"/>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2047B"/>
    <w:rsid w:val="00223187"/>
    <w:rsid w:val="002238BA"/>
    <w:rsid w:val="00223C45"/>
    <w:rsid w:val="0022432C"/>
    <w:rsid w:val="002243A2"/>
    <w:rsid w:val="00225A56"/>
    <w:rsid w:val="00225C11"/>
    <w:rsid w:val="0022664A"/>
    <w:rsid w:val="002271F7"/>
    <w:rsid w:val="002278D9"/>
    <w:rsid w:val="002312FA"/>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5A2E"/>
    <w:rsid w:val="002C6375"/>
    <w:rsid w:val="002C687B"/>
    <w:rsid w:val="002D1A4F"/>
    <w:rsid w:val="002D1C83"/>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0ACC"/>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5EBD"/>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9CF"/>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26D9"/>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290"/>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5060"/>
    <w:rsid w:val="0084534E"/>
    <w:rsid w:val="00845F77"/>
    <w:rsid w:val="00846F29"/>
    <w:rsid w:val="00847816"/>
    <w:rsid w:val="00847C0C"/>
    <w:rsid w:val="00850B55"/>
    <w:rsid w:val="008510E1"/>
    <w:rsid w:val="008514FE"/>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141E"/>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12D3"/>
    <w:rsid w:val="008F3268"/>
    <w:rsid w:val="008F4282"/>
    <w:rsid w:val="008F54B6"/>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2D2"/>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539D3"/>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86902"/>
    <w:rsid w:val="00A906E1"/>
    <w:rsid w:val="00A90D02"/>
    <w:rsid w:val="00A9251E"/>
    <w:rsid w:val="00A92E26"/>
    <w:rsid w:val="00A932AF"/>
    <w:rsid w:val="00A94745"/>
    <w:rsid w:val="00A953D0"/>
    <w:rsid w:val="00AA0F9E"/>
    <w:rsid w:val="00AA2019"/>
    <w:rsid w:val="00AA2615"/>
    <w:rsid w:val="00AA3910"/>
    <w:rsid w:val="00AA53EE"/>
    <w:rsid w:val="00AA7798"/>
    <w:rsid w:val="00AA7B88"/>
    <w:rsid w:val="00AA7BBB"/>
    <w:rsid w:val="00AB10E2"/>
    <w:rsid w:val="00AB19A8"/>
    <w:rsid w:val="00AB3D38"/>
    <w:rsid w:val="00AB4ED5"/>
    <w:rsid w:val="00AB5048"/>
    <w:rsid w:val="00AB51DD"/>
    <w:rsid w:val="00AB70B4"/>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6693"/>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D17"/>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2F2F"/>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610A"/>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FF5"/>
    <w:rsid w:val="00FD6363"/>
    <w:rsid w:val="00FD6632"/>
    <w:rsid w:val="00FD6C1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QC</cp:lastModifiedBy>
  <cp:revision>12</cp:revision>
  <dcterms:created xsi:type="dcterms:W3CDTF">2017-06-16T05:28:00Z</dcterms:created>
  <dcterms:modified xsi:type="dcterms:W3CDTF">2017-08-11T09:50:00Z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2A02109ED4621D176B14DF1942495BFA3C5B9DD226B6A0610CF17FCD1E5E3908</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