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E50EA3" w14:textId="241A1284" w:rsidR="002602D8" w:rsidRDefault="002602D8" w:rsidP="002602D8">
      <w:pPr>
        <w:pStyle w:val="3GPPHeader"/>
        <w:spacing w:after="60"/>
        <w:rPr>
          <w:sz w:val="32"/>
          <w:szCs w:val="32"/>
        </w:rPr>
      </w:pPr>
      <w:r>
        <w:rPr>
          <w:lang w:val="en-US"/>
        </w:rPr>
        <w:t>3GPP TSG-RAN WG1 Meeting #90</w:t>
      </w:r>
      <w:r>
        <w:tab/>
      </w:r>
      <w:r>
        <w:rPr>
          <w:sz w:val="32"/>
          <w:szCs w:val="32"/>
        </w:rPr>
        <w:t>R1-17</w:t>
      </w:r>
      <w:r w:rsidR="00297D59" w:rsidRPr="00297D59">
        <w:rPr>
          <w:sz w:val="32"/>
          <w:szCs w:val="32"/>
        </w:rPr>
        <w:t>12898</w:t>
      </w:r>
    </w:p>
    <w:p w14:paraId="456F544A" w14:textId="77777777" w:rsidR="002602D8" w:rsidRDefault="002602D8" w:rsidP="002602D8">
      <w:pPr>
        <w:pStyle w:val="3GPPHeader"/>
      </w:pPr>
      <w:r>
        <w:t>Prague, Czech Republic, 21</w:t>
      </w:r>
      <w:r>
        <w:rPr>
          <w:vertAlign w:val="superscript"/>
        </w:rPr>
        <w:t>st</w:t>
      </w:r>
      <w:r>
        <w:t xml:space="preserve"> – 25</w:t>
      </w:r>
      <w:r>
        <w:rPr>
          <w:vertAlign w:val="superscript"/>
        </w:rPr>
        <w:t>th</w:t>
      </w:r>
      <w:r>
        <w:t xml:space="preserve"> Aug 2017</w:t>
      </w:r>
    </w:p>
    <w:p w14:paraId="6EAF30D4" w14:textId="3BF9E97F" w:rsidR="00E90E49" w:rsidRPr="00CE0424" w:rsidRDefault="00E90E49" w:rsidP="00357380">
      <w:pPr>
        <w:pStyle w:val="3GPPHeader"/>
      </w:pPr>
    </w:p>
    <w:p w14:paraId="51F1378A" w14:textId="05994E36" w:rsidR="00E90E49" w:rsidRPr="000F5DAC" w:rsidRDefault="00E90E49" w:rsidP="00311702">
      <w:pPr>
        <w:pStyle w:val="3GPPHeader"/>
        <w:rPr>
          <w:sz w:val="22"/>
          <w:szCs w:val="22"/>
          <w:lang w:val="en-US"/>
        </w:rPr>
      </w:pPr>
      <w:r w:rsidRPr="000F5DAC">
        <w:rPr>
          <w:sz w:val="22"/>
          <w:szCs w:val="22"/>
          <w:lang w:val="en-US"/>
        </w:rPr>
        <w:t>Agenda Item:</w:t>
      </w:r>
      <w:r w:rsidRPr="000F5DAC">
        <w:rPr>
          <w:sz w:val="22"/>
          <w:szCs w:val="22"/>
          <w:lang w:val="en-US"/>
        </w:rPr>
        <w:tab/>
      </w:r>
      <w:r w:rsidR="00154B25">
        <w:rPr>
          <w:sz w:val="22"/>
          <w:szCs w:val="22"/>
          <w:lang w:val="en-US"/>
        </w:rPr>
        <w:t>5</w:t>
      </w:r>
      <w:r w:rsidR="000F5DAC" w:rsidRPr="000F5DAC">
        <w:rPr>
          <w:sz w:val="22"/>
          <w:szCs w:val="22"/>
          <w:lang w:val="en-US"/>
        </w:rPr>
        <w:t>.2.1.2.3.1</w:t>
      </w:r>
    </w:p>
    <w:p w14:paraId="2DEC9328"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7D64031" w14:textId="05E31D0E" w:rsidR="00E90E49" w:rsidRPr="00CE0424" w:rsidRDefault="003D3C45" w:rsidP="00547F4D">
      <w:pPr>
        <w:pStyle w:val="3GPPHeader"/>
        <w:ind w:left="1701" w:hanging="1701"/>
        <w:rPr>
          <w:sz w:val="22"/>
          <w:szCs w:val="22"/>
        </w:rPr>
      </w:pPr>
      <w:r>
        <w:rPr>
          <w:sz w:val="22"/>
          <w:szCs w:val="22"/>
        </w:rPr>
        <w:t>Title:</w:t>
      </w:r>
      <w:r w:rsidR="006B5B0F">
        <w:rPr>
          <w:sz w:val="22"/>
          <w:szCs w:val="22"/>
        </w:rPr>
        <w:tab/>
      </w:r>
      <w:r w:rsidR="000F5DAC">
        <w:rPr>
          <w:sz w:val="22"/>
          <w:szCs w:val="22"/>
        </w:rPr>
        <w:t>sPUCCH format design</w:t>
      </w:r>
    </w:p>
    <w:p w14:paraId="21698FC3"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0F5DAC">
        <w:rPr>
          <w:sz w:val="22"/>
          <w:szCs w:val="22"/>
        </w:rPr>
        <w:t>Discussion, Decision</w:t>
      </w:r>
    </w:p>
    <w:p w14:paraId="69BCFE42" w14:textId="77777777" w:rsidR="00E90E49" w:rsidRPr="00CE0424" w:rsidRDefault="00E90E49" w:rsidP="00E90E49"/>
    <w:p w14:paraId="127322B0" w14:textId="77777777" w:rsidR="00E90E49" w:rsidRPr="00CE0424" w:rsidRDefault="00E90E49" w:rsidP="00CE0424">
      <w:pPr>
        <w:pStyle w:val="Heading1"/>
      </w:pPr>
      <w:bookmarkStart w:id="0" w:name="_Ref480787846"/>
      <w:r w:rsidRPr="00CE0424">
        <w:t>Introduction</w:t>
      </w:r>
      <w:bookmarkEnd w:id="0"/>
    </w:p>
    <w:p w14:paraId="66068550" w14:textId="174494CF" w:rsidR="00477768" w:rsidRDefault="00315EE4" w:rsidP="00CE0424">
      <w:pPr>
        <w:pStyle w:val="BodyText"/>
        <w:rPr>
          <w:lang w:val="en-US"/>
        </w:rPr>
      </w:pPr>
      <w:r w:rsidRPr="00980B6B">
        <w:rPr>
          <w:lang w:val="en-US"/>
        </w:rPr>
        <w:t>During RAN1#</w:t>
      </w:r>
      <w:r w:rsidR="00C92FBF">
        <w:rPr>
          <w:lang w:val="en-US"/>
        </w:rPr>
        <w:t>89</w:t>
      </w:r>
      <w:r w:rsidRPr="00980B6B">
        <w:rPr>
          <w:lang w:val="en-US"/>
        </w:rPr>
        <w:t>, the following agreement were made</w:t>
      </w:r>
      <w:r w:rsidR="00C97BDB">
        <w:rPr>
          <w:lang w:val="en-US"/>
        </w:rPr>
        <w:t xml:space="preserve"> regarding 7os sPUCCH:</w:t>
      </w:r>
    </w:p>
    <w:tbl>
      <w:tblPr>
        <w:tblStyle w:val="TableGrid"/>
        <w:tblW w:w="0" w:type="auto"/>
        <w:tblLook w:val="04A0" w:firstRow="1" w:lastRow="0" w:firstColumn="1" w:lastColumn="0" w:noHBand="0" w:noVBand="1"/>
      </w:tblPr>
      <w:tblGrid>
        <w:gridCol w:w="9629"/>
      </w:tblGrid>
      <w:tr w:rsidR="005C4874" w14:paraId="67306C40" w14:textId="77777777" w:rsidTr="005C4874">
        <w:tc>
          <w:tcPr>
            <w:tcW w:w="9629" w:type="dxa"/>
          </w:tcPr>
          <w:p w14:paraId="60D35A3B" w14:textId="77777777" w:rsidR="00E72001" w:rsidRDefault="00E72001" w:rsidP="00E72001">
            <w:pPr>
              <w:rPr>
                <w:rFonts w:eastAsia="MS Mincho"/>
                <w:iCs/>
                <w:lang w:eastAsia="ja-JP"/>
              </w:rPr>
            </w:pPr>
            <w:r w:rsidRPr="005C1C5E">
              <w:rPr>
                <w:rFonts w:eastAsia="MS Mincho"/>
                <w:iCs/>
                <w:highlight w:val="green"/>
                <w:lang w:eastAsia="ja-JP"/>
              </w:rPr>
              <w:t>Agreement:</w:t>
            </w:r>
          </w:p>
          <w:p w14:paraId="27398631" w14:textId="77777777" w:rsidR="00E72001" w:rsidRPr="0091423D" w:rsidRDefault="00E72001" w:rsidP="00E72001">
            <w:pPr>
              <w:numPr>
                <w:ilvl w:val="0"/>
                <w:numId w:val="22"/>
              </w:numPr>
              <w:overflowPunct/>
              <w:autoSpaceDE/>
              <w:autoSpaceDN/>
              <w:adjustRightInd/>
              <w:spacing w:after="0"/>
              <w:jc w:val="left"/>
              <w:textAlignment w:val="auto"/>
              <w:rPr>
                <w:rFonts w:eastAsia="MS Mincho"/>
                <w:iCs/>
                <w:lang w:val="en-US" w:eastAsia="ja-JP"/>
              </w:rPr>
            </w:pPr>
            <w:r w:rsidRPr="00B44938">
              <w:rPr>
                <w:rFonts w:eastAsia="MS Mincho"/>
                <w:iCs/>
                <w:lang w:val="en-US" w:eastAsia="ja-JP"/>
              </w:rPr>
              <w:t xml:space="preserve">For 7-symbol sPUCCH format carrying more than 2 </w:t>
            </w:r>
            <w:r>
              <w:rPr>
                <w:rFonts w:eastAsia="MS Mincho"/>
                <w:iCs/>
                <w:lang w:val="en-US" w:eastAsia="ja-JP"/>
              </w:rPr>
              <w:t xml:space="preserve">HARQ </w:t>
            </w:r>
            <w:r w:rsidRPr="00B44938">
              <w:rPr>
                <w:rFonts w:eastAsia="MS Mincho"/>
                <w:iCs/>
                <w:lang w:val="en-US" w:eastAsia="ja-JP"/>
              </w:rPr>
              <w:t>bits</w:t>
            </w:r>
            <w:r>
              <w:rPr>
                <w:rFonts w:eastAsia="MS Mincho"/>
                <w:iCs/>
                <w:lang w:val="en-US" w:eastAsia="ja-JP"/>
              </w:rPr>
              <w:t>, and SR, if any</w:t>
            </w:r>
            <w:r w:rsidRPr="00B44938">
              <w:rPr>
                <w:rFonts w:eastAsia="MS Mincho"/>
                <w:iCs/>
                <w:lang w:val="en-US" w:eastAsia="ja-JP"/>
              </w:rPr>
              <w:t xml:space="preserve">, </w:t>
            </w:r>
            <w:r>
              <w:rPr>
                <w:rFonts w:eastAsia="MS Mincho"/>
                <w:iCs/>
                <w:lang w:val="en-US" w:eastAsia="ja-JP"/>
              </w:rPr>
              <w:t>PF4-based sPUCCH format is supported.</w:t>
            </w:r>
          </w:p>
          <w:p w14:paraId="64DDC9D5" w14:textId="77777777" w:rsidR="00E72001" w:rsidRPr="00B44938" w:rsidRDefault="00E72001" w:rsidP="00E72001">
            <w:pPr>
              <w:numPr>
                <w:ilvl w:val="0"/>
                <w:numId w:val="23"/>
              </w:numPr>
              <w:overflowPunct/>
              <w:autoSpaceDE/>
              <w:autoSpaceDN/>
              <w:adjustRightInd/>
              <w:spacing w:after="0"/>
              <w:jc w:val="left"/>
              <w:textAlignment w:val="auto"/>
              <w:rPr>
                <w:rFonts w:eastAsia="MS Mincho"/>
                <w:iCs/>
                <w:lang w:val="en-US" w:eastAsia="ja-JP"/>
              </w:rPr>
            </w:pPr>
            <w:r w:rsidRPr="00B44938">
              <w:rPr>
                <w:rFonts w:eastAsia="MS Mincho"/>
                <w:iCs/>
                <w:lang w:val="en-US" w:eastAsia="ja-JP"/>
              </w:rPr>
              <w:t>PF4-based sPUCCH format:</w:t>
            </w:r>
          </w:p>
          <w:tbl>
            <w:tblPr>
              <w:tblW w:w="7338" w:type="dxa"/>
              <w:jc w:val="center"/>
              <w:tblCellMar>
                <w:left w:w="0" w:type="dxa"/>
                <w:right w:w="0" w:type="dxa"/>
              </w:tblCellMar>
              <w:tblLook w:val="0600" w:firstRow="0" w:lastRow="0" w:firstColumn="0" w:lastColumn="0" w:noHBand="1" w:noVBand="1"/>
            </w:tblPr>
            <w:tblGrid>
              <w:gridCol w:w="2518"/>
              <w:gridCol w:w="4820"/>
            </w:tblGrid>
            <w:tr w:rsidR="00E72001" w:rsidRPr="00B44938" w14:paraId="69A78ECC" w14:textId="77777777" w:rsidTr="00853AAF">
              <w:trPr>
                <w:trHeight w:val="336"/>
                <w:jc w:val="center"/>
              </w:trPr>
              <w:tc>
                <w:tcPr>
                  <w:tcW w:w="25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B94EDE3" w14:textId="77777777" w:rsidR="00E72001" w:rsidRPr="00853AAF" w:rsidRDefault="00E72001" w:rsidP="00E72001">
                  <w:pPr>
                    <w:rPr>
                      <w:rFonts w:eastAsia="MS Mincho"/>
                      <w:iCs/>
                      <w:sz w:val="18"/>
                      <w:lang w:val="en-US" w:eastAsia="ja-JP"/>
                    </w:rPr>
                  </w:pPr>
                  <w:r w:rsidRPr="00853AAF">
                    <w:rPr>
                      <w:rFonts w:eastAsia="MS Mincho"/>
                      <w:iCs/>
                      <w:sz w:val="18"/>
                      <w:lang w:val="en-US" w:eastAsia="ja-JP"/>
                    </w:rPr>
                    <w:t> </w:t>
                  </w:r>
                </w:p>
              </w:tc>
              <w:tc>
                <w:tcPr>
                  <w:tcW w:w="48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B76DA76" w14:textId="77777777" w:rsidR="00E72001" w:rsidRPr="00853AAF" w:rsidRDefault="00E72001" w:rsidP="00E72001">
                  <w:pPr>
                    <w:rPr>
                      <w:rFonts w:eastAsia="MS Mincho"/>
                      <w:iCs/>
                      <w:sz w:val="18"/>
                      <w:lang w:val="en-US" w:eastAsia="ja-JP"/>
                    </w:rPr>
                  </w:pPr>
                  <w:r w:rsidRPr="00853AAF">
                    <w:rPr>
                      <w:rFonts w:eastAsia="MS Mincho"/>
                      <w:iCs/>
                      <w:sz w:val="18"/>
                      <w:lang w:val="en-US" w:eastAsia="ja-JP"/>
                    </w:rPr>
                    <w:t>PF4-based sPUCCH format</w:t>
                  </w:r>
                </w:p>
              </w:tc>
            </w:tr>
            <w:tr w:rsidR="00E72001" w:rsidRPr="00B44938" w14:paraId="42D0B250" w14:textId="77777777" w:rsidTr="00853AAF">
              <w:trPr>
                <w:trHeight w:val="336"/>
                <w:jc w:val="center"/>
              </w:trPr>
              <w:tc>
                <w:tcPr>
                  <w:tcW w:w="25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C1E0F36" w14:textId="77777777" w:rsidR="00E72001" w:rsidRPr="00853AAF" w:rsidRDefault="00E72001" w:rsidP="00E72001">
                  <w:pPr>
                    <w:rPr>
                      <w:rFonts w:eastAsia="MS Mincho"/>
                      <w:iCs/>
                      <w:sz w:val="18"/>
                      <w:lang w:val="en-US" w:eastAsia="ja-JP"/>
                    </w:rPr>
                  </w:pPr>
                  <w:r w:rsidRPr="00853AAF">
                    <w:rPr>
                      <w:rFonts w:eastAsia="MS Mincho"/>
                      <w:iCs/>
                      <w:sz w:val="18"/>
                      <w:lang w:val="en-US" w:eastAsia="ja-JP"/>
                    </w:rPr>
                    <w:t>Modulation</w:t>
                  </w:r>
                </w:p>
              </w:tc>
              <w:tc>
                <w:tcPr>
                  <w:tcW w:w="48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83A6210" w14:textId="77777777" w:rsidR="00E72001" w:rsidRPr="00853AAF" w:rsidRDefault="00E72001" w:rsidP="00E72001">
                  <w:pPr>
                    <w:rPr>
                      <w:rFonts w:eastAsia="MS Mincho"/>
                      <w:iCs/>
                      <w:sz w:val="18"/>
                      <w:lang w:val="en-US" w:eastAsia="ja-JP"/>
                    </w:rPr>
                  </w:pPr>
                  <w:r w:rsidRPr="00853AAF">
                    <w:rPr>
                      <w:rFonts w:eastAsia="MS Mincho"/>
                      <w:iCs/>
                      <w:sz w:val="18"/>
                      <w:lang w:val="en-US" w:eastAsia="ja-JP"/>
                    </w:rPr>
                    <w:t>QPSK</w:t>
                  </w:r>
                </w:p>
              </w:tc>
            </w:tr>
            <w:tr w:rsidR="00E72001" w:rsidRPr="00B44938" w14:paraId="43707969" w14:textId="77777777" w:rsidTr="00853AAF">
              <w:trPr>
                <w:trHeight w:val="336"/>
                <w:jc w:val="center"/>
              </w:trPr>
              <w:tc>
                <w:tcPr>
                  <w:tcW w:w="25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B55913C" w14:textId="77777777" w:rsidR="00E72001" w:rsidRPr="00853AAF" w:rsidRDefault="00E72001" w:rsidP="00E72001">
                  <w:pPr>
                    <w:rPr>
                      <w:rFonts w:eastAsia="MS Mincho"/>
                      <w:iCs/>
                      <w:sz w:val="18"/>
                      <w:lang w:val="en-US" w:eastAsia="ja-JP"/>
                    </w:rPr>
                  </w:pPr>
                  <w:r w:rsidRPr="00853AAF">
                    <w:rPr>
                      <w:rFonts w:eastAsia="MS Mincho"/>
                      <w:iCs/>
                      <w:sz w:val="18"/>
                      <w:lang w:val="en-US" w:eastAsia="ja-JP"/>
                    </w:rPr>
                    <w:t>DMRS sequence</w:t>
                  </w:r>
                </w:p>
              </w:tc>
              <w:tc>
                <w:tcPr>
                  <w:tcW w:w="48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CB19365" w14:textId="77777777" w:rsidR="00E72001" w:rsidRPr="00853AAF" w:rsidRDefault="00E72001" w:rsidP="00E72001">
                  <w:pPr>
                    <w:rPr>
                      <w:rFonts w:eastAsia="MS Mincho"/>
                      <w:iCs/>
                      <w:sz w:val="18"/>
                      <w:lang w:val="en-US" w:eastAsia="ja-JP"/>
                    </w:rPr>
                  </w:pPr>
                  <w:r w:rsidRPr="00853AAF">
                    <w:rPr>
                      <w:rFonts w:eastAsia="MS Mincho"/>
                      <w:iCs/>
                      <w:sz w:val="18"/>
                      <w:lang w:val="en-US" w:eastAsia="ja-JP"/>
                    </w:rPr>
                    <w:t>Reuse legacy DMRS sequence for PUCCH</w:t>
                  </w:r>
                </w:p>
              </w:tc>
            </w:tr>
            <w:tr w:rsidR="00E72001" w:rsidRPr="00B44938" w14:paraId="0F8B525C" w14:textId="77777777" w:rsidTr="00853AAF">
              <w:trPr>
                <w:trHeight w:val="353"/>
                <w:jc w:val="center"/>
              </w:trPr>
              <w:tc>
                <w:tcPr>
                  <w:tcW w:w="25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CEE8464" w14:textId="77777777" w:rsidR="00E72001" w:rsidRPr="00853AAF" w:rsidRDefault="00E72001" w:rsidP="00E72001">
                  <w:pPr>
                    <w:rPr>
                      <w:rFonts w:eastAsia="MS Mincho"/>
                      <w:iCs/>
                      <w:sz w:val="18"/>
                      <w:lang w:val="en-US" w:eastAsia="ja-JP"/>
                    </w:rPr>
                  </w:pPr>
                  <w:r w:rsidRPr="00853AAF">
                    <w:rPr>
                      <w:rFonts w:eastAsia="MS Mincho"/>
                      <w:iCs/>
                      <w:sz w:val="18"/>
                      <w:lang w:val="en-US" w:eastAsia="ja-JP"/>
                    </w:rPr>
                    <w:t>Intra-sTTI hopping</w:t>
                  </w:r>
                </w:p>
              </w:tc>
              <w:tc>
                <w:tcPr>
                  <w:tcW w:w="48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559C299" w14:textId="77777777" w:rsidR="00E72001" w:rsidRPr="00853AAF" w:rsidRDefault="00E72001" w:rsidP="00E72001">
                  <w:pPr>
                    <w:rPr>
                      <w:rFonts w:eastAsia="MS Mincho"/>
                      <w:iCs/>
                      <w:sz w:val="18"/>
                      <w:lang w:val="en-US" w:eastAsia="ja-JP"/>
                    </w:rPr>
                  </w:pPr>
                  <w:r w:rsidRPr="00853AAF">
                    <w:rPr>
                      <w:rFonts w:eastAsia="MS Mincho"/>
                      <w:iCs/>
                      <w:sz w:val="18"/>
                      <w:lang w:val="en-US" w:eastAsia="ja-JP"/>
                    </w:rPr>
                    <w:t>FFS if hopping and/or no hopping is used</w:t>
                  </w:r>
                </w:p>
              </w:tc>
            </w:tr>
            <w:tr w:rsidR="00E72001" w:rsidRPr="00B44938" w14:paraId="5A78480A" w14:textId="77777777" w:rsidTr="00853AAF">
              <w:trPr>
                <w:trHeight w:val="1486"/>
                <w:jc w:val="center"/>
              </w:trPr>
              <w:tc>
                <w:tcPr>
                  <w:tcW w:w="25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EE340C0" w14:textId="77777777" w:rsidR="00E72001" w:rsidRPr="00853AAF" w:rsidRDefault="00E72001" w:rsidP="00E72001">
                  <w:pPr>
                    <w:rPr>
                      <w:rFonts w:eastAsia="MS Mincho"/>
                      <w:iCs/>
                      <w:sz w:val="18"/>
                      <w:lang w:val="en-US" w:eastAsia="ja-JP"/>
                    </w:rPr>
                  </w:pPr>
                  <w:r w:rsidRPr="00853AAF">
                    <w:rPr>
                      <w:rFonts w:eastAsia="MS Mincho"/>
                      <w:iCs/>
                      <w:sz w:val="18"/>
                      <w:lang w:val="en-US" w:eastAsia="ja-JP"/>
                    </w:rPr>
                    <w:t>DMRS pattern</w:t>
                  </w:r>
                </w:p>
              </w:tc>
              <w:tc>
                <w:tcPr>
                  <w:tcW w:w="48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F3801D5" w14:textId="77777777" w:rsidR="00E72001" w:rsidRPr="00853AAF" w:rsidRDefault="00E72001" w:rsidP="00E72001">
                  <w:pPr>
                    <w:rPr>
                      <w:rFonts w:eastAsia="MS Mincho"/>
                      <w:iCs/>
                      <w:sz w:val="18"/>
                      <w:lang w:val="en-US" w:eastAsia="ja-JP"/>
                    </w:rPr>
                  </w:pPr>
                  <w:r w:rsidRPr="00853AAF">
                    <w:rPr>
                      <w:rFonts w:eastAsia="MS Mincho"/>
                      <w:iCs/>
                      <w:sz w:val="18"/>
                      <w:lang w:val="en-US" w:eastAsia="ja-JP"/>
                    </w:rPr>
                    <w:t xml:space="preserve">Non-hopping </w:t>
                  </w:r>
                  <w:r w:rsidRPr="00266D56">
                    <w:rPr>
                      <w:rFonts w:eastAsia="MS Mincho"/>
                      <w:iCs/>
                      <w:sz w:val="18"/>
                      <w:lang w:val="en-US" w:eastAsia="ja-JP"/>
                    </w:rPr>
                    <w:t>(if supported):</w:t>
                  </w:r>
                  <w:r w:rsidRPr="00853AAF">
                    <w:rPr>
                      <w:rFonts w:eastAsia="MS Mincho"/>
                      <w:iCs/>
                      <w:sz w:val="18"/>
                      <w:lang w:val="en-US" w:eastAsia="ja-JP"/>
                    </w:rPr>
                    <w:t xml:space="preserve"> Reuse DMRS pattern of PUCCH format 4</w:t>
                  </w:r>
                </w:p>
                <w:p w14:paraId="42AB1A6D" w14:textId="77777777" w:rsidR="00E72001" w:rsidRPr="00853AAF" w:rsidRDefault="00E72001" w:rsidP="00E72001">
                  <w:pPr>
                    <w:rPr>
                      <w:rFonts w:eastAsia="MS Mincho"/>
                      <w:iCs/>
                      <w:sz w:val="18"/>
                      <w:lang w:val="en-US" w:eastAsia="ja-JP"/>
                    </w:rPr>
                  </w:pPr>
                  <w:r w:rsidRPr="00853AAF">
                    <w:rPr>
                      <w:rFonts w:eastAsia="MS Mincho"/>
                      <w:iCs/>
                      <w:sz w:val="18"/>
                      <w:lang w:val="en-US" w:eastAsia="ja-JP"/>
                    </w:rPr>
                    <w:t xml:space="preserve">Hopping </w:t>
                  </w:r>
                  <w:r w:rsidRPr="00266D56">
                    <w:rPr>
                      <w:rFonts w:eastAsia="MS Mincho"/>
                      <w:iCs/>
                      <w:sz w:val="18"/>
                      <w:lang w:val="en-US" w:eastAsia="ja-JP"/>
                    </w:rPr>
                    <w:t>(if supported):</w:t>
                  </w:r>
                  <w:r w:rsidRPr="00853AAF">
                    <w:rPr>
                      <w:rFonts w:eastAsia="MS Mincho"/>
                      <w:iCs/>
                      <w:sz w:val="18"/>
                      <w:lang w:val="en-US" w:eastAsia="ja-JP"/>
                    </w:rPr>
                    <w:t xml:space="preserve"> </w:t>
                  </w:r>
                </w:p>
                <w:p w14:paraId="39219D77" w14:textId="77777777" w:rsidR="00E72001" w:rsidRPr="00853AAF" w:rsidRDefault="00E72001" w:rsidP="00E72001">
                  <w:pPr>
                    <w:rPr>
                      <w:rFonts w:eastAsia="MS Mincho"/>
                      <w:iCs/>
                      <w:sz w:val="18"/>
                      <w:lang w:val="en-US" w:eastAsia="ja-JP"/>
                    </w:rPr>
                  </w:pPr>
                  <w:r w:rsidRPr="00853AAF">
                    <w:rPr>
                      <w:rFonts w:eastAsia="MS Mincho"/>
                      <w:iCs/>
                      <w:sz w:val="18"/>
                      <w:lang w:val="en-US" w:eastAsia="ja-JP"/>
                    </w:rPr>
                    <w:t>{X X X | X X X X} for the first slot, {X X X X | X X X} for the second slot</w:t>
                  </w:r>
                </w:p>
                <w:p w14:paraId="59A2BE36" w14:textId="77777777" w:rsidR="00E72001" w:rsidRPr="00853AAF" w:rsidRDefault="00E72001" w:rsidP="00E72001">
                  <w:pPr>
                    <w:numPr>
                      <w:ilvl w:val="0"/>
                      <w:numId w:val="24"/>
                    </w:numPr>
                    <w:overflowPunct/>
                    <w:autoSpaceDE/>
                    <w:autoSpaceDN/>
                    <w:adjustRightInd/>
                    <w:spacing w:after="0"/>
                    <w:jc w:val="left"/>
                    <w:textAlignment w:val="auto"/>
                    <w:rPr>
                      <w:rFonts w:eastAsia="MS Mincho"/>
                      <w:iCs/>
                      <w:sz w:val="18"/>
                      <w:lang w:val="en-US" w:eastAsia="ja-JP"/>
                    </w:rPr>
                  </w:pPr>
                  <w:r w:rsidRPr="00853AAF">
                    <w:rPr>
                      <w:rFonts w:eastAsia="MS Mincho"/>
                      <w:iCs/>
                      <w:sz w:val="18"/>
                      <w:lang w:val="en-US" w:eastAsia="ja-JP"/>
                    </w:rPr>
                    <w:t>Note that the bar | indicates a hopping boundary and X can be either data or DMRS symbol</w:t>
                  </w:r>
                </w:p>
                <w:p w14:paraId="5368119B" w14:textId="77777777" w:rsidR="00E72001" w:rsidRPr="00853AAF" w:rsidRDefault="00E72001" w:rsidP="00E72001">
                  <w:pPr>
                    <w:numPr>
                      <w:ilvl w:val="0"/>
                      <w:numId w:val="25"/>
                    </w:numPr>
                    <w:overflowPunct/>
                    <w:autoSpaceDE/>
                    <w:autoSpaceDN/>
                    <w:adjustRightInd/>
                    <w:spacing w:after="0"/>
                    <w:jc w:val="left"/>
                    <w:textAlignment w:val="auto"/>
                    <w:rPr>
                      <w:rFonts w:eastAsia="MS Mincho"/>
                      <w:iCs/>
                      <w:sz w:val="18"/>
                      <w:lang w:val="en-US" w:eastAsia="ja-JP"/>
                    </w:rPr>
                  </w:pPr>
                  <w:r w:rsidRPr="00266D56">
                    <w:rPr>
                      <w:rFonts w:eastAsia="MS Mincho"/>
                      <w:iCs/>
                      <w:sz w:val="18"/>
                      <w:lang w:val="en-US" w:eastAsia="ja-JP"/>
                    </w:rPr>
                    <w:t>FFS on DMRS pattern</w:t>
                  </w:r>
                </w:p>
              </w:tc>
            </w:tr>
            <w:tr w:rsidR="00E72001" w:rsidRPr="00B44938" w14:paraId="372B03FF" w14:textId="77777777" w:rsidTr="00853AAF">
              <w:trPr>
                <w:trHeight w:val="262"/>
                <w:jc w:val="center"/>
              </w:trPr>
              <w:tc>
                <w:tcPr>
                  <w:tcW w:w="25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3709494" w14:textId="77777777" w:rsidR="00E72001" w:rsidRPr="00853AAF" w:rsidRDefault="00E72001" w:rsidP="00E72001">
                  <w:pPr>
                    <w:rPr>
                      <w:rFonts w:eastAsia="MS Mincho"/>
                      <w:iCs/>
                      <w:sz w:val="18"/>
                      <w:lang w:val="en-US" w:eastAsia="ja-JP"/>
                    </w:rPr>
                  </w:pPr>
                  <w:r w:rsidRPr="00853AAF">
                    <w:rPr>
                      <w:rFonts w:eastAsia="MS Mincho"/>
                      <w:iCs/>
                      <w:sz w:val="18"/>
                      <w:lang w:val="en-US" w:eastAsia="ja-JP"/>
                    </w:rPr>
                    <w:t>Number of RBs for PUCCH resource</w:t>
                  </w:r>
                </w:p>
              </w:tc>
              <w:tc>
                <w:tcPr>
                  <w:tcW w:w="48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100CFA7" w14:textId="77777777" w:rsidR="00E72001" w:rsidRPr="00853AAF" w:rsidRDefault="00E72001" w:rsidP="00E72001">
                  <w:pPr>
                    <w:rPr>
                      <w:rFonts w:eastAsia="MS Mincho"/>
                      <w:iCs/>
                      <w:sz w:val="18"/>
                      <w:lang w:val="en-US" w:eastAsia="ja-JP"/>
                    </w:rPr>
                  </w:pPr>
                  <w:r w:rsidRPr="00853AAF">
                    <w:rPr>
                      <w:rFonts w:eastAsia="MS Mincho"/>
                      <w:iCs/>
                      <w:sz w:val="18"/>
                      <w:lang w:val="en-US" w:eastAsia="ja-JP"/>
                    </w:rPr>
                    <w:t>1 or multiple RBs</w:t>
                  </w:r>
                </w:p>
              </w:tc>
            </w:tr>
          </w:tbl>
          <w:p w14:paraId="50C9C251" w14:textId="576CA718" w:rsidR="005C4874" w:rsidRPr="005C4874" w:rsidRDefault="005C4874" w:rsidP="00E72001">
            <w:pPr>
              <w:overflowPunct/>
              <w:autoSpaceDE/>
              <w:autoSpaceDN/>
              <w:adjustRightInd/>
              <w:spacing w:after="0"/>
              <w:jc w:val="left"/>
              <w:textAlignment w:val="auto"/>
              <w:rPr>
                <w:rFonts w:eastAsia="MS Mincho"/>
                <w:lang w:val="en-US" w:eastAsia="ja-JP"/>
              </w:rPr>
            </w:pPr>
          </w:p>
        </w:tc>
      </w:tr>
      <w:tr w:rsidR="00E72001" w14:paraId="4EAE1BDF" w14:textId="77777777" w:rsidTr="005C4874">
        <w:tc>
          <w:tcPr>
            <w:tcW w:w="9629" w:type="dxa"/>
          </w:tcPr>
          <w:p w14:paraId="491537A2" w14:textId="77777777" w:rsidR="00E72001" w:rsidRPr="00B44938" w:rsidRDefault="00E72001" w:rsidP="00E72001">
            <w:pPr>
              <w:numPr>
                <w:ilvl w:val="0"/>
                <w:numId w:val="22"/>
              </w:numPr>
              <w:overflowPunct/>
              <w:autoSpaceDE/>
              <w:autoSpaceDN/>
              <w:adjustRightInd/>
              <w:spacing w:after="0"/>
              <w:jc w:val="left"/>
              <w:textAlignment w:val="auto"/>
              <w:rPr>
                <w:rFonts w:eastAsia="MS Mincho"/>
                <w:iCs/>
                <w:lang w:val="en-US" w:eastAsia="ja-JP"/>
              </w:rPr>
            </w:pPr>
            <w:r w:rsidRPr="00B44938">
              <w:rPr>
                <w:rFonts w:eastAsia="MS Mincho"/>
                <w:iCs/>
                <w:lang w:val="en-US" w:eastAsia="ja-JP"/>
              </w:rPr>
              <w:t xml:space="preserve">RAN1 down-select between the following </w:t>
            </w:r>
            <w:r>
              <w:rPr>
                <w:rFonts w:eastAsia="MS Mincho"/>
                <w:iCs/>
                <w:lang w:val="en-US" w:eastAsia="ja-JP"/>
              </w:rPr>
              <w:t xml:space="preserve">three </w:t>
            </w:r>
            <w:r w:rsidRPr="00B44938">
              <w:rPr>
                <w:rFonts w:eastAsia="MS Mincho"/>
                <w:iCs/>
                <w:lang w:val="en-US" w:eastAsia="ja-JP"/>
              </w:rPr>
              <w:t>alternatives:</w:t>
            </w:r>
          </w:p>
          <w:p w14:paraId="4E040C08" w14:textId="77777777" w:rsidR="00E72001" w:rsidRPr="00B44938" w:rsidRDefault="00E72001" w:rsidP="00E72001">
            <w:pPr>
              <w:numPr>
                <w:ilvl w:val="1"/>
                <w:numId w:val="22"/>
              </w:numPr>
              <w:overflowPunct/>
              <w:autoSpaceDE/>
              <w:autoSpaceDN/>
              <w:adjustRightInd/>
              <w:spacing w:after="0"/>
              <w:jc w:val="left"/>
              <w:textAlignment w:val="auto"/>
              <w:rPr>
                <w:rFonts w:eastAsia="MS Mincho"/>
                <w:iCs/>
                <w:lang w:val="en-US" w:eastAsia="ja-JP"/>
              </w:rPr>
            </w:pPr>
            <w:r w:rsidRPr="00B44938">
              <w:rPr>
                <w:rFonts w:eastAsia="MS Mincho"/>
                <w:iCs/>
                <w:lang w:val="en-US" w:eastAsia="ja-JP"/>
              </w:rPr>
              <w:t xml:space="preserve">Alt 1: </w:t>
            </w:r>
            <w:r>
              <w:rPr>
                <w:rFonts w:eastAsia="MS Mincho"/>
                <w:iCs/>
                <w:lang w:val="en-US" w:eastAsia="ja-JP"/>
              </w:rPr>
              <w:t>No additional sPUCCH format is supported</w:t>
            </w:r>
            <w:r w:rsidRPr="00B44938">
              <w:rPr>
                <w:rFonts w:eastAsia="MS Mincho"/>
                <w:iCs/>
                <w:lang w:val="en-US" w:eastAsia="ja-JP"/>
              </w:rPr>
              <w:t xml:space="preserve"> </w:t>
            </w:r>
          </w:p>
          <w:p w14:paraId="0C4E6201" w14:textId="77777777" w:rsidR="00E72001" w:rsidRDefault="00E72001" w:rsidP="00E72001">
            <w:pPr>
              <w:numPr>
                <w:ilvl w:val="1"/>
                <w:numId w:val="22"/>
              </w:numPr>
              <w:overflowPunct/>
              <w:autoSpaceDE/>
              <w:autoSpaceDN/>
              <w:adjustRightInd/>
              <w:spacing w:after="0"/>
              <w:jc w:val="left"/>
              <w:textAlignment w:val="auto"/>
              <w:rPr>
                <w:rFonts w:eastAsia="MS Mincho"/>
                <w:iCs/>
                <w:lang w:val="en-US" w:eastAsia="ja-JP"/>
              </w:rPr>
            </w:pPr>
            <w:r w:rsidRPr="00B44938">
              <w:rPr>
                <w:rFonts w:eastAsia="MS Mincho"/>
                <w:iCs/>
                <w:lang w:val="en-US" w:eastAsia="ja-JP"/>
              </w:rPr>
              <w:t xml:space="preserve">Alt 2: Support </w:t>
            </w:r>
            <w:r>
              <w:rPr>
                <w:rFonts w:eastAsia="MS Mincho"/>
                <w:iCs/>
                <w:lang w:val="en-US" w:eastAsia="ja-JP"/>
              </w:rPr>
              <w:t xml:space="preserve">in addition </w:t>
            </w:r>
            <w:r w:rsidRPr="00B44938">
              <w:rPr>
                <w:rFonts w:eastAsia="MS Mincho"/>
                <w:iCs/>
                <w:lang w:val="en-US" w:eastAsia="ja-JP"/>
              </w:rPr>
              <w:t>PF3-based 7OS sPUCCH</w:t>
            </w:r>
          </w:p>
          <w:p w14:paraId="361284B3" w14:textId="77777777" w:rsidR="00E72001" w:rsidRPr="00B44938" w:rsidRDefault="00E72001" w:rsidP="00E72001">
            <w:pPr>
              <w:numPr>
                <w:ilvl w:val="1"/>
                <w:numId w:val="22"/>
              </w:numPr>
              <w:overflowPunct/>
              <w:autoSpaceDE/>
              <w:autoSpaceDN/>
              <w:adjustRightInd/>
              <w:spacing w:after="0"/>
              <w:jc w:val="left"/>
              <w:textAlignment w:val="auto"/>
              <w:rPr>
                <w:rFonts w:eastAsia="MS Mincho"/>
                <w:iCs/>
                <w:lang w:val="en-US" w:eastAsia="ja-JP"/>
              </w:rPr>
            </w:pPr>
            <w:r>
              <w:rPr>
                <w:rFonts w:eastAsia="MS Mincho"/>
                <w:iCs/>
                <w:lang w:val="en-US" w:eastAsia="ja-JP"/>
              </w:rPr>
              <w:t xml:space="preserve">Alt 3: </w:t>
            </w:r>
            <w:r w:rsidRPr="00B44938">
              <w:rPr>
                <w:rFonts w:eastAsia="MS Mincho"/>
                <w:iCs/>
                <w:lang w:val="en-US" w:eastAsia="ja-JP"/>
              </w:rPr>
              <w:t xml:space="preserve">Support </w:t>
            </w:r>
            <w:r>
              <w:rPr>
                <w:rFonts w:eastAsia="MS Mincho"/>
                <w:iCs/>
                <w:lang w:val="en-US" w:eastAsia="ja-JP"/>
              </w:rPr>
              <w:t xml:space="preserve">in addition </w:t>
            </w:r>
            <w:r w:rsidRPr="00B44938">
              <w:rPr>
                <w:rFonts w:eastAsia="MS Mincho"/>
                <w:iCs/>
                <w:lang w:val="en-US" w:eastAsia="ja-JP"/>
              </w:rPr>
              <w:t>PF3-based</w:t>
            </w:r>
            <w:r>
              <w:rPr>
                <w:rFonts w:eastAsia="MS Mincho"/>
                <w:iCs/>
                <w:lang w:val="en-US" w:eastAsia="ja-JP"/>
              </w:rPr>
              <w:t xml:space="preserve">, and PF5-based </w:t>
            </w:r>
            <w:r w:rsidRPr="00B44938">
              <w:rPr>
                <w:rFonts w:eastAsia="MS Mincho"/>
                <w:iCs/>
                <w:lang w:val="en-US" w:eastAsia="ja-JP"/>
              </w:rPr>
              <w:t>7OS sPUCCH</w:t>
            </w:r>
          </w:p>
          <w:p w14:paraId="7F7993AD" w14:textId="77777777" w:rsidR="00E72001" w:rsidRPr="00910C77" w:rsidRDefault="00E72001" w:rsidP="00E72001">
            <w:pPr>
              <w:numPr>
                <w:ilvl w:val="0"/>
                <w:numId w:val="22"/>
              </w:numPr>
              <w:overflowPunct/>
              <w:autoSpaceDE/>
              <w:autoSpaceDN/>
              <w:adjustRightInd/>
              <w:spacing w:after="0"/>
              <w:jc w:val="left"/>
              <w:textAlignment w:val="auto"/>
              <w:rPr>
                <w:rFonts w:eastAsia="MS Mincho"/>
                <w:iCs/>
                <w:lang w:val="en-US" w:eastAsia="ja-JP"/>
              </w:rPr>
            </w:pPr>
            <w:r w:rsidRPr="00910C77">
              <w:rPr>
                <w:rFonts w:eastAsia="MS Mincho"/>
                <w:iCs/>
                <w:lang w:val="en-US" w:eastAsia="ja-JP"/>
              </w:rPr>
              <w:t xml:space="preserve">FFS: Coding methods </w:t>
            </w:r>
          </w:p>
          <w:p w14:paraId="76234D14" w14:textId="77777777" w:rsidR="00E72001" w:rsidRPr="005C1C5E" w:rsidRDefault="00E72001" w:rsidP="00E72001">
            <w:pPr>
              <w:numPr>
                <w:ilvl w:val="0"/>
                <w:numId w:val="22"/>
              </w:numPr>
              <w:overflowPunct/>
              <w:autoSpaceDE/>
              <w:autoSpaceDN/>
              <w:adjustRightInd/>
              <w:spacing w:after="0"/>
              <w:jc w:val="left"/>
              <w:textAlignment w:val="auto"/>
              <w:rPr>
                <w:rFonts w:eastAsia="MS Mincho"/>
                <w:iCs/>
                <w:lang w:val="en-US" w:eastAsia="ja-JP"/>
              </w:rPr>
            </w:pPr>
            <w:r w:rsidRPr="00910C77">
              <w:rPr>
                <w:rFonts w:eastAsia="MS Mincho"/>
                <w:iCs/>
                <w:lang w:val="en-US" w:eastAsia="ja-JP"/>
              </w:rPr>
              <w:t xml:space="preserve">In case multiple formats are supported, </w:t>
            </w:r>
            <w:r w:rsidRPr="00266D56">
              <w:rPr>
                <w:rFonts w:eastAsia="MS Mincho"/>
                <w:iCs/>
                <w:lang w:val="en-US" w:eastAsia="ja-JP"/>
              </w:rPr>
              <w:t>FFS on format selection</w:t>
            </w:r>
            <w:r w:rsidRPr="00910C77">
              <w:rPr>
                <w:rFonts w:eastAsia="MS Mincho"/>
                <w:iCs/>
                <w:lang w:val="en-US" w:eastAsia="ja-JP"/>
              </w:rPr>
              <w:t xml:space="preserve"> </w:t>
            </w:r>
          </w:p>
          <w:p w14:paraId="4350F492" w14:textId="77777777" w:rsidR="00E72001" w:rsidRPr="005C1C5E" w:rsidRDefault="00E72001" w:rsidP="00E72001">
            <w:pPr>
              <w:numPr>
                <w:ilvl w:val="0"/>
                <w:numId w:val="27"/>
              </w:numPr>
              <w:overflowPunct/>
              <w:autoSpaceDE/>
              <w:autoSpaceDN/>
              <w:adjustRightInd/>
              <w:spacing w:after="0"/>
              <w:jc w:val="left"/>
              <w:textAlignment w:val="auto"/>
              <w:rPr>
                <w:rFonts w:eastAsia="MS Mincho"/>
                <w:iCs/>
                <w:lang w:val="en-US" w:eastAsia="ja-JP"/>
              </w:rPr>
            </w:pPr>
            <w:r>
              <w:rPr>
                <w:rFonts w:eastAsia="MS Mincho"/>
                <w:iCs/>
                <w:lang w:val="en-US" w:eastAsia="ja-JP"/>
              </w:rPr>
              <w:t>PF5-based sPUCCH format details FFS.</w:t>
            </w:r>
          </w:p>
          <w:p w14:paraId="13C36C12" w14:textId="77777777" w:rsidR="00E72001" w:rsidRDefault="00E72001" w:rsidP="00E72001">
            <w:pPr>
              <w:numPr>
                <w:ilvl w:val="0"/>
                <w:numId w:val="26"/>
              </w:numPr>
              <w:overflowPunct/>
              <w:autoSpaceDE/>
              <w:autoSpaceDN/>
              <w:adjustRightInd/>
              <w:spacing w:after="0"/>
              <w:jc w:val="left"/>
              <w:textAlignment w:val="auto"/>
              <w:rPr>
                <w:rFonts w:eastAsia="MS Mincho"/>
                <w:iCs/>
                <w:lang w:eastAsia="ja-JP"/>
              </w:rPr>
            </w:pPr>
            <w:r w:rsidRPr="00B44938">
              <w:rPr>
                <w:rFonts w:eastAsia="MS Mincho"/>
                <w:iCs/>
                <w:lang w:eastAsia="ja-JP"/>
              </w:rPr>
              <w:t>PF3-based sPUCCH format</w:t>
            </w:r>
            <w:r>
              <w:rPr>
                <w:rFonts w:eastAsia="MS Mincho"/>
                <w:iCs/>
                <w:lang w:eastAsia="ja-JP"/>
              </w:rPr>
              <w:t>,</w:t>
            </w:r>
            <w:r w:rsidRPr="00B44938">
              <w:rPr>
                <w:rFonts w:eastAsia="MS Mincho"/>
                <w:iCs/>
                <w:lang w:eastAsia="ja-JP"/>
              </w:rPr>
              <w:t xml:space="preserve"> if supported</w:t>
            </w:r>
          </w:p>
          <w:tbl>
            <w:tblPr>
              <w:tblW w:w="7338" w:type="dxa"/>
              <w:jc w:val="center"/>
              <w:tblCellMar>
                <w:left w:w="0" w:type="dxa"/>
                <w:right w:w="0" w:type="dxa"/>
              </w:tblCellMar>
              <w:tblLook w:val="0600" w:firstRow="0" w:lastRow="0" w:firstColumn="0" w:lastColumn="0" w:noHBand="1" w:noVBand="1"/>
            </w:tblPr>
            <w:tblGrid>
              <w:gridCol w:w="2518"/>
              <w:gridCol w:w="4820"/>
            </w:tblGrid>
            <w:tr w:rsidR="00E72001" w:rsidRPr="00B44938" w14:paraId="5F0801AE" w14:textId="77777777" w:rsidTr="00853AAF">
              <w:trPr>
                <w:trHeight w:val="336"/>
                <w:jc w:val="center"/>
              </w:trPr>
              <w:tc>
                <w:tcPr>
                  <w:tcW w:w="25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B1598A6" w14:textId="77777777" w:rsidR="00E72001" w:rsidRPr="00853AAF" w:rsidRDefault="00E72001" w:rsidP="00E72001">
                  <w:pPr>
                    <w:rPr>
                      <w:rFonts w:eastAsia="MS Mincho"/>
                      <w:iCs/>
                      <w:sz w:val="18"/>
                      <w:lang w:val="en-US" w:eastAsia="ja-JP"/>
                    </w:rPr>
                  </w:pPr>
                  <w:r w:rsidRPr="00853AAF">
                    <w:rPr>
                      <w:rFonts w:eastAsia="MS Mincho"/>
                      <w:iCs/>
                      <w:sz w:val="18"/>
                      <w:lang w:val="en-US" w:eastAsia="ja-JP"/>
                    </w:rPr>
                    <w:t> </w:t>
                  </w:r>
                </w:p>
              </w:tc>
              <w:tc>
                <w:tcPr>
                  <w:tcW w:w="48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68DF54B" w14:textId="77777777" w:rsidR="00E72001" w:rsidRPr="00853AAF" w:rsidRDefault="00E72001" w:rsidP="00E72001">
                  <w:pPr>
                    <w:rPr>
                      <w:rFonts w:eastAsia="MS Mincho"/>
                      <w:iCs/>
                      <w:sz w:val="18"/>
                      <w:lang w:val="en-US" w:eastAsia="ja-JP"/>
                    </w:rPr>
                  </w:pPr>
                  <w:r w:rsidRPr="00853AAF">
                    <w:rPr>
                      <w:rFonts w:eastAsia="MS Mincho"/>
                      <w:iCs/>
                      <w:sz w:val="18"/>
                      <w:lang w:val="en-US" w:eastAsia="ja-JP"/>
                    </w:rPr>
                    <w:t>PF3-based sPUCCH format</w:t>
                  </w:r>
                </w:p>
              </w:tc>
            </w:tr>
            <w:tr w:rsidR="00E72001" w:rsidRPr="00B44938" w14:paraId="0C273768" w14:textId="77777777" w:rsidTr="00853AAF">
              <w:trPr>
                <w:trHeight w:val="336"/>
                <w:jc w:val="center"/>
              </w:trPr>
              <w:tc>
                <w:tcPr>
                  <w:tcW w:w="25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1355C55" w14:textId="77777777" w:rsidR="00E72001" w:rsidRPr="00853AAF" w:rsidRDefault="00E72001" w:rsidP="00E72001">
                  <w:pPr>
                    <w:rPr>
                      <w:rFonts w:eastAsia="MS Mincho"/>
                      <w:iCs/>
                      <w:sz w:val="18"/>
                      <w:lang w:val="en-US" w:eastAsia="ja-JP"/>
                    </w:rPr>
                  </w:pPr>
                  <w:r w:rsidRPr="00853AAF">
                    <w:rPr>
                      <w:rFonts w:eastAsia="MS Mincho"/>
                      <w:iCs/>
                      <w:sz w:val="18"/>
                      <w:lang w:val="en-US" w:eastAsia="ja-JP"/>
                    </w:rPr>
                    <w:t>Modulation</w:t>
                  </w:r>
                </w:p>
              </w:tc>
              <w:tc>
                <w:tcPr>
                  <w:tcW w:w="48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72406D8" w14:textId="77777777" w:rsidR="00E72001" w:rsidRPr="00853AAF" w:rsidRDefault="00E72001" w:rsidP="00E72001">
                  <w:pPr>
                    <w:rPr>
                      <w:rFonts w:eastAsia="MS Mincho"/>
                      <w:iCs/>
                      <w:sz w:val="18"/>
                      <w:lang w:val="en-US" w:eastAsia="ja-JP"/>
                    </w:rPr>
                  </w:pPr>
                  <w:r w:rsidRPr="00853AAF">
                    <w:rPr>
                      <w:rFonts w:eastAsia="MS Mincho"/>
                      <w:iCs/>
                      <w:sz w:val="18"/>
                      <w:lang w:val="en-US" w:eastAsia="ja-JP"/>
                    </w:rPr>
                    <w:t>QPSK</w:t>
                  </w:r>
                </w:p>
              </w:tc>
            </w:tr>
            <w:tr w:rsidR="00E72001" w:rsidRPr="00B44938" w14:paraId="5160D436" w14:textId="77777777" w:rsidTr="00853AAF">
              <w:trPr>
                <w:trHeight w:val="336"/>
                <w:jc w:val="center"/>
              </w:trPr>
              <w:tc>
                <w:tcPr>
                  <w:tcW w:w="25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7854754" w14:textId="77777777" w:rsidR="00E72001" w:rsidRPr="00853AAF" w:rsidRDefault="00E72001" w:rsidP="00E72001">
                  <w:pPr>
                    <w:rPr>
                      <w:rFonts w:eastAsia="MS Mincho"/>
                      <w:iCs/>
                      <w:sz w:val="18"/>
                      <w:lang w:val="en-US" w:eastAsia="ja-JP"/>
                    </w:rPr>
                  </w:pPr>
                  <w:r w:rsidRPr="00853AAF">
                    <w:rPr>
                      <w:rFonts w:eastAsia="MS Mincho"/>
                      <w:iCs/>
                      <w:sz w:val="18"/>
                      <w:lang w:val="en-US" w:eastAsia="ja-JP"/>
                    </w:rPr>
                    <w:t>DMRS sequence</w:t>
                  </w:r>
                </w:p>
              </w:tc>
              <w:tc>
                <w:tcPr>
                  <w:tcW w:w="48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F0E4459" w14:textId="77777777" w:rsidR="00E72001" w:rsidRPr="00853AAF" w:rsidRDefault="00E72001" w:rsidP="00E72001">
                  <w:pPr>
                    <w:rPr>
                      <w:rFonts w:eastAsia="MS Mincho"/>
                      <w:iCs/>
                      <w:sz w:val="18"/>
                      <w:lang w:val="en-US" w:eastAsia="ja-JP"/>
                    </w:rPr>
                  </w:pPr>
                  <w:r w:rsidRPr="00853AAF">
                    <w:rPr>
                      <w:rFonts w:eastAsia="MS Mincho"/>
                      <w:iCs/>
                      <w:sz w:val="18"/>
                      <w:lang w:val="en-US" w:eastAsia="ja-JP"/>
                    </w:rPr>
                    <w:t>Reuse DMRS sequence for PUCCH format 3</w:t>
                  </w:r>
                </w:p>
              </w:tc>
            </w:tr>
            <w:tr w:rsidR="00E72001" w:rsidRPr="00B44938" w14:paraId="01195546" w14:textId="77777777" w:rsidTr="00853AAF">
              <w:trPr>
                <w:trHeight w:val="353"/>
                <w:jc w:val="center"/>
              </w:trPr>
              <w:tc>
                <w:tcPr>
                  <w:tcW w:w="25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AB9F935" w14:textId="77777777" w:rsidR="00E72001" w:rsidRPr="00853AAF" w:rsidRDefault="00E72001" w:rsidP="00E72001">
                  <w:pPr>
                    <w:rPr>
                      <w:rFonts w:eastAsia="MS Mincho"/>
                      <w:iCs/>
                      <w:sz w:val="18"/>
                      <w:lang w:val="en-US" w:eastAsia="ja-JP"/>
                    </w:rPr>
                  </w:pPr>
                  <w:r w:rsidRPr="00853AAF">
                    <w:rPr>
                      <w:rFonts w:eastAsia="MS Mincho"/>
                      <w:iCs/>
                      <w:sz w:val="18"/>
                      <w:lang w:val="en-US" w:eastAsia="ja-JP"/>
                    </w:rPr>
                    <w:t>Intra-sTTI hopping</w:t>
                  </w:r>
                </w:p>
              </w:tc>
              <w:tc>
                <w:tcPr>
                  <w:tcW w:w="48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B9A14B6" w14:textId="77777777" w:rsidR="00E72001" w:rsidRPr="00853AAF" w:rsidRDefault="00E72001" w:rsidP="00E72001">
                  <w:pPr>
                    <w:rPr>
                      <w:rFonts w:eastAsia="MS Mincho"/>
                      <w:iCs/>
                      <w:sz w:val="18"/>
                      <w:lang w:val="en-US" w:eastAsia="ja-JP"/>
                    </w:rPr>
                  </w:pPr>
                  <w:r w:rsidRPr="00853AAF">
                    <w:rPr>
                      <w:rFonts w:eastAsia="MS Mincho"/>
                      <w:iCs/>
                      <w:sz w:val="18"/>
                      <w:lang w:val="en-US" w:eastAsia="ja-JP"/>
                    </w:rPr>
                    <w:t xml:space="preserve">Non-hopping, </w:t>
                  </w:r>
                  <w:r w:rsidRPr="008C5CDC">
                    <w:rPr>
                      <w:rFonts w:eastAsia="MS Mincho"/>
                      <w:iCs/>
                      <w:sz w:val="18"/>
                      <w:lang w:val="en-US" w:eastAsia="ja-JP"/>
                    </w:rPr>
                    <w:t>FFS: hopping</w:t>
                  </w:r>
                </w:p>
              </w:tc>
            </w:tr>
            <w:tr w:rsidR="00E72001" w:rsidRPr="00B44938" w14:paraId="1CF9649C" w14:textId="77777777" w:rsidTr="00853AAF">
              <w:trPr>
                <w:trHeight w:val="535"/>
                <w:jc w:val="center"/>
              </w:trPr>
              <w:tc>
                <w:tcPr>
                  <w:tcW w:w="25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3E91906" w14:textId="77777777" w:rsidR="00E72001" w:rsidRPr="00853AAF" w:rsidRDefault="00E72001" w:rsidP="00E72001">
                  <w:pPr>
                    <w:rPr>
                      <w:rFonts w:eastAsia="MS Mincho"/>
                      <w:iCs/>
                      <w:sz w:val="18"/>
                      <w:lang w:val="en-US" w:eastAsia="ja-JP"/>
                    </w:rPr>
                  </w:pPr>
                  <w:r w:rsidRPr="00853AAF">
                    <w:rPr>
                      <w:rFonts w:eastAsia="MS Mincho"/>
                      <w:iCs/>
                      <w:sz w:val="18"/>
                      <w:lang w:val="en-US" w:eastAsia="ja-JP"/>
                    </w:rPr>
                    <w:t>DMRS pattern and OCC</w:t>
                  </w:r>
                </w:p>
              </w:tc>
              <w:tc>
                <w:tcPr>
                  <w:tcW w:w="48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071D6AB" w14:textId="77777777" w:rsidR="00E72001" w:rsidRPr="00853AAF" w:rsidRDefault="00E72001" w:rsidP="00E72001">
                  <w:pPr>
                    <w:rPr>
                      <w:rFonts w:eastAsia="MS Mincho"/>
                      <w:iCs/>
                      <w:sz w:val="18"/>
                      <w:lang w:val="en-US" w:eastAsia="ja-JP"/>
                    </w:rPr>
                  </w:pPr>
                  <w:r w:rsidRPr="00853AAF">
                    <w:rPr>
                      <w:rFonts w:eastAsia="MS Mincho"/>
                      <w:iCs/>
                      <w:sz w:val="18"/>
                      <w:lang w:val="en-US" w:eastAsia="ja-JP"/>
                    </w:rPr>
                    <w:t>Non-hopping: Reuse DMRS pattern of PUCCH format 3 and OCC</w:t>
                  </w:r>
                </w:p>
                <w:p w14:paraId="0A453B1C" w14:textId="77777777" w:rsidR="00E72001" w:rsidRPr="00853AAF" w:rsidRDefault="00E72001" w:rsidP="00E72001">
                  <w:pPr>
                    <w:rPr>
                      <w:rFonts w:eastAsia="MS Mincho"/>
                      <w:iCs/>
                      <w:sz w:val="18"/>
                      <w:lang w:val="en-US" w:eastAsia="ja-JP"/>
                    </w:rPr>
                  </w:pPr>
                  <w:r w:rsidRPr="00853AAF">
                    <w:rPr>
                      <w:rFonts w:eastAsia="MS Mincho"/>
                      <w:iCs/>
                      <w:sz w:val="18"/>
                      <w:lang w:val="en-US" w:eastAsia="ja-JP"/>
                    </w:rPr>
                    <w:lastRenderedPageBreak/>
                    <w:t>Hopping: FFS on details if supported</w:t>
                  </w:r>
                </w:p>
              </w:tc>
            </w:tr>
            <w:tr w:rsidR="00E72001" w:rsidRPr="00B44938" w14:paraId="7C7E4E07" w14:textId="77777777" w:rsidTr="00853AAF">
              <w:trPr>
                <w:trHeight w:val="330"/>
                <w:jc w:val="center"/>
              </w:trPr>
              <w:tc>
                <w:tcPr>
                  <w:tcW w:w="25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6957A6F" w14:textId="77777777" w:rsidR="00E72001" w:rsidRPr="00853AAF" w:rsidRDefault="00E72001" w:rsidP="00E72001">
                  <w:pPr>
                    <w:rPr>
                      <w:rFonts w:eastAsia="MS Mincho"/>
                      <w:iCs/>
                      <w:sz w:val="18"/>
                      <w:lang w:val="en-US" w:eastAsia="ja-JP"/>
                    </w:rPr>
                  </w:pPr>
                  <w:r w:rsidRPr="00853AAF">
                    <w:rPr>
                      <w:rFonts w:eastAsia="MS Mincho"/>
                      <w:iCs/>
                      <w:sz w:val="18"/>
                      <w:lang w:val="en-US" w:eastAsia="ja-JP"/>
                    </w:rPr>
                    <w:lastRenderedPageBreak/>
                    <w:t>Number of RBs for PUCCH resource</w:t>
                  </w:r>
                </w:p>
              </w:tc>
              <w:tc>
                <w:tcPr>
                  <w:tcW w:w="48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F86ABEC" w14:textId="77777777" w:rsidR="00E72001" w:rsidRPr="00853AAF" w:rsidRDefault="00E72001" w:rsidP="00E72001">
                  <w:pPr>
                    <w:rPr>
                      <w:rFonts w:eastAsia="MS Mincho"/>
                      <w:iCs/>
                      <w:sz w:val="18"/>
                      <w:lang w:val="en-US" w:eastAsia="ja-JP"/>
                    </w:rPr>
                  </w:pPr>
                  <w:r w:rsidRPr="00853AAF">
                    <w:rPr>
                      <w:rFonts w:eastAsia="MS Mincho"/>
                      <w:iCs/>
                      <w:sz w:val="18"/>
                      <w:lang w:val="en-US" w:eastAsia="ja-JP"/>
                    </w:rPr>
                    <w:t>1 RB</w:t>
                  </w:r>
                </w:p>
              </w:tc>
            </w:tr>
          </w:tbl>
          <w:p w14:paraId="5851A184" w14:textId="77777777" w:rsidR="00E72001" w:rsidRDefault="00E72001" w:rsidP="00E72001">
            <w:pPr>
              <w:rPr>
                <w:rFonts w:eastAsia="MS Mincho"/>
                <w:lang w:val="en-US" w:eastAsia="ja-JP"/>
              </w:rPr>
            </w:pPr>
          </w:p>
        </w:tc>
      </w:tr>
      <w:tr w:rsidR="00C97BDB" w14:paraId="58A93336" w14:textId="77777777" w:rsidTr="005C4874">
        <w:tc>
          <w:tcPr>
            <w:tcW w:w="9629" w:type="dxa"/>
          </w:tcPr>
          <w:p w14:paraId="77B49600" w14:textId="77777777" w:rsidR="00C97BDB" w:rsidRDefault="00C97BDB" w:rsidP="00C97BDB">
            <w:pPr>
              <w:rPr>
                <w:rFonts w:eastAsia="MS Mincho"/>
                <w:iCs/>
                <w:lang w:eastAsia="ja-JP"/>
              </w:rPr>
            </w:pPr>
            <w:r w:rsidRPr="00B44938">
              <w:rPr>
                <w:rFonts w:eastAsia="MS Mincho"/>
                <w:iCs/>
                <w:highlight w:val="green"/>
                <w:lang w:eastAsia="ja-JP"/>
              </w:rPr>
              <w:lastRenderedPageBreak/>
              <w:t>Agreement:</w:t>
            </w:r>
          </w:p>
          <w:p w14:paraId="65EB7043" w14:textId="77777777" w:rsidR="00C97BDB" w:rsidRDefault="00C97BDB" w:rsidP="00C97BDB">
            <w:pPr>
              <w:numPr>
                <w:ilvl w:val="0"/>
                <w:numId w:val="29"/>
              </w:numPr>
              <w:overflowPunct/>
              <w:autoSpaceDE/>
              <w:autoSpaceDN/>
              <w:adjustRightInd/>
              <w:spacing w:after="0"/>
              <w:jc w:val="left"/>
              <w:textAlignment w:val="auto"/>
              <w:rPr>
                <w:rFonts w:eastAsia="MS Mincho"/>
                <w:iCs/>
                <w:lang w:val="en-US" w:eastAsia="ja-JP"/>
              </w:rPr>
            </w:pPr>
            <w:r w:rsidRPr="00A93FC4">
              <w:rPr>
                <w:rFonts w:eastAsia="MS Mincho"/>
                <w:iCs/>
                <w:lang w:val="en-US" w:eastAsia="ja-JP"/>
              </w:rPr>
              <w:t xml:space="preserve">For sPUCCH format carrying up to 2 bits </w:t>
            </w:r>
            <w:r w:rsidRPr="001D338B">
              <w:rPr>
                <w:rFonts w:eastAsia="MS Mincho"/>
                <w:iCs/>
                <w:lang w:val="en-US" w:eastAsia="ja-JP"/>
              </w:rPr>
              <w:t>and SR (if any)</w:t>
            </w:r>
            <w:r>
              <w:rPr>
                <w:rFonts w:eastAsia="MS Mincho"/>
                <w:iCs/>
                <w:lang w:val="en-US" w:eastAsia="ja-JP"/>
              </w:rPr>
              <w:t xml:space="preserve">, </w:t>
            </w:r>
            <w:r w:rsidRPr="00A93FC4">
              <w:rPr>
                <w:rFonts w:eastAsia="MS Mincho"/>
                <w:iCs/>
                <w:lang w:val="en-US" w:eastAsia="ja-JP"/>
              </w:rPr>
              <w:t>for 7-symbol sTTI, the following hopping pattern is supported</w:t>
            </w:r>
          </w:p>
          <w:p w14:paraId="17BD6A71" w14:textId="46D25A34" w:rsidR="00C97BDB" w:rsidRPr="00C97BDB" w:rsidRDefault="00C97BDB" w:rsidP="00C97BDB">
            <w:pPr>
              <w:numPr>
                <w:ilvl w:val="1"/>
                <w:numId w:val="29"/>
              </w:numPr>
              <w:overflowPunct/>
              <w:autoSpaceDE/>
              <w:autoSpaceDN/>
              <w:adjustRightInd/>
              <w:spacing w:after="0"/>
              <w:jc w:val="left"/>
              <w:textAlignment w:val="auto"/>
              <w:rPr>
                <w:rFonts w:eastAsia="MS Mincho"/>
                <w:iCs/>
                <w:lang w:eastAsia="ja-JP"/>
              </w:rPr>
            </w:pPr>
            <w:r w:rsidRPr="00A93FC4">
              <w:rPr>
                <w:rFonts w:eastAsia="MS Mincho"/>
                <w:iCs/>
                <w:lang w:val="en-US" w:eastAsia="ja-JP"/>
              </w:rPr>
              <w:t>{D R D | D R R D} for the first slot, {D R R D | D R D} for the second slot</w:t>
            </w:r>
          </w:p>
        </w:tc>
      </w:tr>
    </w:tbl>
    <w:p w14:paraId="106D529D" w14:textId="77E088F1" w:rsidR="003F1EE4" w:rsidRDefault="003F1EE4" w:rsidP="00CE0424">
      <w:pPr>
        <w:pStyle w:val="BodyText"/>
        <w:rPr>
          <w:highlight w:val="yellow"/>
          <w:lang w:val="en-US"/>
        </w:rPr>
      </w:pPr>
    </w:p>
    <w:p w14:paraId="7BF26DD9" w14:textId="72361FF8" w:rsidR="00E72001" w:rsidRPr="00E72001" w:rsidRDefault="00E72001" w:rsidP="00CE0424">
      <w:pPr>
        <w:pStyle w:val="BodyText"/>
        <w:rPr>
          <w:lang w:val="en-US"/>
        </w:rPr>
      </w:pPr>
      <w:r w:rsidRPr="00E72001">
        <w:rPr>
          <w:lang w:val="en-US"/>
        </w:rPr>
        <w:t>Also</w:t>
      </w:r>
      <w:r w:rsidR="00430098">
        <w:rPr>
          <w:lang w:val="en-US"/>
        </w:rPr>
        <w:t>,</w:t>
      </w:r>
      <w:r w:rsidRPr="00E72001">
        <w:rPr>
          <w:lang w:val="en-US"/>
        </w:rPr>
        <w:t xml:space="preserve"> the following </w:t>
      </w:r>
      <w:r w:rsidR="00C97BDB">
        <w:rPr>
          <w:lang w:val="en-US"/>
        </w:rPr>
        <w:t xml:space="preserve">agreement and </w:t>
      </w:r>
      <w:r w:rsidRPr="00E72001">
        <w:rPr>
          <w:lang w:val="en-US"/>
        </w:rPr>
        <w:t>working assumption was taken</w:t>
      </w:r>
      <w:r w:rsidR="00C97BDB">
        <w:rPr>
          <w:lang w:val="en-US"/>
        </w:rPr>
        <w:t xml:space="preserve"> relating to 2/3 os sPUCCH</w:t>
      </w:r>
      <w:r w:rsidRPr="00E72001">
        <w:rPr>
          <w:lang w:val="en-US"/>
        </w:rPr>
        <w:t>.</w:t>
      </w:r>
    </w:p>
    <w:tbl>
      <w:tblPr>
        <w:tblStyle w:val="TableGrid"/>
        <w:tblW w:w="0" w:type="auto"/>
        <w:tblLook w:val="04A0" w:firstRow="1" w:lastRow="0" w:firstColumn="1" w:lastColumn="0" w:noHBand="0" w:noVBand="1"/>
      </w:tblPr>
      <w:tblGrid>
        <w:gridCol w:w="9629"/>
      </w:tblGrid>
      <w:tr w:rsidR="00C97BDB" w14:paraId="729F3E81" w14:textId="77777777" w:rsidTr="00E72001">
        <w:tc>
          <w:tcPr>
            <w:tcW w:w="9629" w:type="dxa"/>
          </w:tcPr>
          <w:p w14:paraId="2FB4DBD3" w14:textId="77777777" w:rsidR="00C97BDB" w:rsidRDefault="00C97BDB" w:rsidP="00C97BDB">
            <w:pPr>
              <w:rPr>
                <w:rFonts w:eastAsia="MS Mincho"/>
                <w:iCs/>
                <w:lang w:eastAsia="ja-JP"/>
              </w:rPr>
            </w:pPr>
            <w:r w:rsidRPr="00812740">
              <w:rPr>
                <w:rFonts w:eastAsia="MS Mincho"/>
                <w:iCs/>
                <w:highlight w:val="green"/>
                <w:lang w:eastAsia="ja-JP"/>
              </w:rPr>
              <w:t>Agreement:</w:t>
            </w:r>
          </w:p>
          <w:p w14:paraId="4861F44F" w14:textId="77777777" w:rsidR="00C97BDB" w:rsidRPr="00243500" w:rsidRDefault="00C97BDB" w:rsidP="00C97BDB">
            <w:pPr>
              <w:numPr>
                <w:ilvl w:val="0"/>
                <w:numId w:val="28"/>
              </w:numPr>
              <w:overflowPunct/>
              <w:autoSpaceDE/>
              <w:autoSpaceDN/>
              <w:adjustRightInd/>
              <w:spacing w:after="0"/>
              <w:jc w:val="left"/>
              <w:textAlignment w:val="auto"/>
              <w:rPr>
                <w:rFonts w:eastAsia="MS Mincho"/>
                <w:iCs/>
                <w:lang w:val="en-US" w:eastAsia="ja-JP"/>
              </w:rPr>
            </w:pPr>
            <w:r w:rsidRPr="00243500">
              <w:rPr>
                <w:rFonts w:eastAsia="MS Mincho"/>
                <w:iCs/>
                <w:lang w:eastAsia="ja-JP"/>
              </w:rPr>
              <w:t>For sPUCCH carrying more than 2-bit ACK/NACK and SR (if any) in 2os/3os sTTI</w:t>
            </w:r>
          </w:p>
          <w:p w14:paraId="70E65F8D" w14:textId="77777777" w:rsidR="00C97BDB" w:rsidRPr="00243500" w:rsidRDefault="00C97BDB" w:rsidP="00C97BDB">
            <w:pPr>
              <w:numPr>
                <w:ilvl w:val="1"/>
                <w:numId w:val="28"/>
              </w:numPr>
              <w:overflowPunct/>
              <w:autoSpaceDE/>
              <w:autoSpaceDN/>
              <w:adjustRightInd/>
              <w:spacing w:after="0"/>
              <w:jc w:val="left"/>
              <w:textAlignment w:val="auto"/>
              <w:rPr>
                <w:rFonts w:eastAsia="MS Mincho"/>
                <w:iCs/>
                <w:lang w:val="en-US" w:eastAsia="ja-JP"/>
              </w:rPr>
            </w:pPr>
            <w:r w:rsidRPr="00243500">
              <w:rPr>
                <w:rFonts w:eastAsia="MS Mincho"/>
                <w:iCs/>
                <w:lang w:eastAsia="ja-JP"/>
              </w:rPr>
              <w:t>Reuse legacy DMRS sequence</w:t>
            </w:r>
            <w:r>
              <w:rPr>
                <w:rFonts w:eastAsia="MS Mincho"/>
                <w:iCs/>
                <w:lang w:eastAsia="ja-JP"/>
              </w:rPr>
              <w:t xml:space="preserve"> generation</w:t>
            </w:r>
          </w:p>
          <w:p w14:paraId="50EC90CB" w14:textId="77777777" w:rsidR="00C97BDB" w:rsidRPr="00243500" w:rsidRDefault="00C97BDB" w:rsidP="00C97BDB">
            <w:pPr>
              <w:numPr>
                <w:ilvl w:val="1"/>
                <w:numId w:val="28"/>
              </w:numPr>
              <w:overflowPunct/>
              <w:autoSpaceDE/>
              <w:autoSpaceDN/>
              <w:adjustRightInd/>
              <w:spacing w:after="0"/>
              <w:jc w:val="left"/>
              <w:textAlignment w:val="auto"/>
              <w:rPr>
                <w:rFonts w:eastAsia="MS Mincho"/>
                <w:iCs/>
                <w:lang w:val="en-US" w:eastAsia="ja-JP"/>
              </w:rPr>
            </w:pPr>
            <w:r w:rsidRPr="00243500">
              <w:rPr>
                <w:rFonts w:eastAsia="MS Mincho"/>
                <w:iCs/>
                <w:lang w:eastAsia="ja-JP"/>
              </w:rPr>
              <w:t>The DMRS is in the first symbol for 2/3OS sPUCCH</w:t>
            </w:r>
          </w:p>
          <w:p w14:paraId="1E7B9D3B" w14:textId="77777777" w:rsidR="00C97BDB" w:rsidRDefault="00C97BDB" w:rsidP="00C97BDB">
            <w:pPr>
              <w:numPr>
                <w:ilvl w:val="1"/>
                <w:numId w:val="28"/>
              </w:numPr>
              <w:overflowPunct/>
              <w:autoSpaceDE/>
              <w:autoSpaceDN/>
              <w:adjustRightInd/>
              <w:spacing w:after="0"/>
              <w:jc w:val="left"/>
              <w:textAlignment w:val="auto"/>
              <w:rPr>
                <w:rFonts w:eastAsia="MS Mincho"/>
                <w:iCs/>
                <w:lang w:val="en-US" w:eastAsia="ja-JP"/>
              </w:rPr>
            </w:pPr>
            <w:r w:rsidRPr="00243500">
              <w:rPr>
                <w:rFonts w:eastAsia="MS Mincho"/>
                <w:iCs/>
                <w:lang w:eastAsia="ja-JP"/>
              </w:rPr>
              <w:t>t</w:t>
            </w:r>
            <w:r w:rsidRPr="00243500">
              <w:rPr>
                <w:rFonts w:eastAsia="MS Mincho"/>
                <w:iCs/>
                <w:lang w:val="en-US" w:eastAsia="ja-JP"/>
              </w:rPr>
              <w:t>he number of RB(s) is configured by higher layer signaling as a value from 1 to X, FFS X.</w:t>
            </w:r>
          </w:p>
          <w:p w14:paraId="3BA98D51" w14:textId="39D7E324" w:rsidR="00C97BDB" w:rsidRPr="00C97BDB" w:rsidRDefault="00C97BDB" w:rsidP="00E72001">
            <w:pPr>
              <w:numPr>
                <w:ilvl w:val="1"/>
                <w:numId w:val="28"/>
              </w:numPr>
              <w:overflowPunct/>
              <w:autoSpaceDE/>
              <w:autoSpaceDN/>
              <w:adjustRightInd/>
              <w:spacing w:after="0"/>
              <w:jc w:val="left"/>
              <w:textAlignment w:val="auto"/>
              <w:rPr>
                <w:rFonts w:eastAsia="MS Mincho"/>
                <w:iCs/>
                <w:lang w:val="en-US" w:eastAsia="ja-JP"/>
              </w:rPr>
            </w:pPr>
            <w:r w:rsidRPr="00812740">
              <w:rPr>
                <w:rFonts w:eastAsia="MS Mincho"/>
                <w:iCs/>
                <w:lang w:eastAsia="ja-JP"/>
              </w:rPr>
              <w:t>FFS on whether IFDMA is used</w:t>
            </w:r>
          </w:p>
        </w:tc>
      </w:tr>
      <w:tr w:rsidR="00E72001" w14:paraId="545D4EAF" w14:textId="77777777" w:rsidTr="00E72001">
        <w:tc>
          <w:tcPr>
            <w:tcW w:w="9629" w:type="dxa"/>
          </w:tcPr>
          <w:p w14:paraId="75F1798D" w14:textId="77777777" w:rsidR="00E72001" w:rsidRDefault="00E72001" w:rsidP="00E72001">
            <w:pPr>
              <w:rPr>
                <w:rFonts w:eastAsia="MS Mincho"/>
                <w:iCs/>
                <w:lang w:eastAsia="ja-JP"/>
              </w:rPr>
            </w:pPr>
            <w:r w:rsidRPr="006A5664">
              <w:rPr>
                <w:rFonts w:eastAsia="MS Mincho"/>
                <w:iCs/>
                <w:highlight w:val="darkYellow"/>
                <w:lang w:eastAsia="ja-JP"/>
              </w:rPr>
              <w:t>Working assumption:</w:t>
            </w:r>
          </w:p>
          <w:p w14:paraId="4BD11227" w14:textId="77777777" w:rsidR="00E72001" w:rsidRPr="001F12C4" w:rsidRDefault="00E72001" w:rsidP="00E72001">
            <w:pPr>
              <w:numPr>
                <w:ilvl w:val="0"/>
                <w:numId w:val="21"/>
              </w:numPr>
              <w:overflowPunct/>
              <w:autoSpaceDE/>
              <w:autoSpaceDN/>
              <w:adjustRightInd/>
              <w:spacing w:after="0"/>
              <w:jc w:val="left"/>
              <w:textAlignment w:val="auto"/>
              <w:rPr>
                <w:rFonts w:eastAsia="MS Mincho"/>
                <w:iCs/>
                <w:lang w:val="en-US" w:eastAsia="ja-JP"/>
              </w:rPr>
            </w:pPr>
            <w:r w:rsidRPr="001F12C4">
              <w:rPr>
                <w:rFonts w:eastAsia="MS Mincho"/>
                <w:iCs/>
                <w:lang w:val="en-US" w:eastAsia="ja-JP"/>
              </w:rPr>
              <w:t>The sequence-based sPUCCH w/o DMRS is supported for up to two HARQ-ACK bits in 2OS sTTI and 3OS sTTI.</w:t>
            </w:r>
          </w:p>
          <w:p w14:paraId="2EB24CCB" w14:textId="77777777" w:rsidR="00E72001" w:rsidRPr="001F12C4" w:rsidRDefault="00E72001" w:rsidP="00E72001">
            <w:pPr>
              <w:numPr>
                <w:ilvl w:val="1"/>
                <w:numId w:val="21"/>
              </w:numPr>
              <w:overflowPunct/>
              <w:autoSpaceDE/>
              <w:autoSpaceDN/>
              <w:adjustRightInd/>
              <w:spacing w:after="0"/>
              <w:jc w:val="left"/>
              <w:textAlignment w:val="auto"/>
              <w:rPr>
                <w:rFonts w:eastAsia="MS Mincho"/>
                <w:iCs/>
                <w:lang w:val="en-US" w:eastAsia="ja-JP"/>
              </w:rPr>
            </w:pPr>
            <w:r w:rsidRPr="001F12C4">
              <w:rPr>
                <w:rFonts w:eastAsia="MS Mincho"/>
                <w:iCs/>
                <w:lang w:val="en-US" w:eastAsia="ja-JP"/>
              </w:rPr>
              <w:t xml:space="preserve">ACK/NACK information map to different cyclic shifts </w:t>
            </w:r>
            <w:r w:rsidRPr="001F12C4">
              <w:rPr>
                <w:rFonts w:eastAsia="MS Mincho"/>
                <w:iCs/>
                <w:lang w:eastAsia="ja-JP"/>
              </w:rPr>
              <w:t>(i.e., ACK and NACK are indicated based on cyclic shift index)</w:t>
            </w:r>
          </w:p>
          <w:p w14:paraId="0938CD6F" w14:textId="77777777" w:rsidR="00E72001" w:rsidRPr="00333B2C" w:rsidRDefault="00E72001" w:rsidP="00E72001">
            <w:pPr>
              <w:numPr>
                <w:ilvl w:val="1"/>
                <w:numId w:val="21"/>
              </w:numPr>
              <w:overflowPunct/>
              <w:autoSpaceDE/>
              <w:autoSpaceDN/>
              <w:adjustRightInd/>
              <w:spacing w:after="0"/>
              <w:jc w:val="left"/>
              <w:textAlignment w:val="auto"/>
              <w:rPr>
                <w:rFonts w:eastAsia="MS Mincho"/>
                <w:iCs/>
                <w:lang w:val="en-US" w:eastAsia="ja-JP"/>
              </w:rPr>
            </w:pPr>
            <w:r w:rsidRPr="001F12C4">
              <w:rPr>
                <w:rFonts w:eastAsia="MS Mincho"/>
                <w:iCs/>
                <w:lang w:val="en-US" w:eastAsia="ja-JP"/>
              </w:rPr>
              <w:t>The cyclic shifts on different sPUCCH symbols can be different due to cyclic shift randomization</w:t>
            </w:r>
            <w:r w:rsidRPr="001F12C4">
              <w:rPr>
                <w:rFonts w:eastAsia="MS Mincho"/>
                <w:iCs/>
                <w:lang w:eastAsia="ja-JP"/>
              </w:rPr>
              <w:t xml:space="preserve"> </w:t>
            </w:r>
          </w:p>
          <w:p w14:paraId="632DCBF3" w14:textId="77777777" w:rsidR="00E72001" w:rsidRPr="00536430" w:rsidRDefault="00E72001" w:rsidP="00E72001">
            <w:pPr>
              <w:numPr>
                <w:ilvl w:val="2"/>
                <w:numId w:val="21"/>
              </w:numPr>
              <w:overflowPunct/>
              <w:autoSpaceDE/>
              <w:autoSpaceDN/>
              <w:adjustRightInd/>
              <w:spacing w:after="0"/>
              <w:jc w:val="left"/>
              <w:textAlignment w:val="auto"/>
              <w:rPr>
                <w:rFonts w:eastAsia="MS Mincho"/>
                <w:iCs/>
                <w:lang w:val="en-US" w:eastAsia="ja-JP"/>
              </w:rPr>
            </w:pPr>
            <w:r w:rsidRPr="00536430">
              <w:rPr>
                <w:rFonts w:eastAsia="MS Mincho"/>
                <w:iCs/>
                <w:lang w:eastAsia="ja-JP"/>
              </w:rPr>
              <w:t>Cyclic shift randomization is re-used from 1 ms operation to support multiplexing with legacy PUCCH</w:t>
            </w:r>
          </w:p>
          <w:p w14:paraId="6EF6250E" w14:textId="77777777" w:rsidR="00E72001" w:rsidRPr="006228D3" w:rsidRDefault="00E72001" w:rsidP="00E72001">
            <w:pPr>
              <w:numPr>
                <w:ilvl w:val="1"/>
                <w:numId w:val="21"/>
              </w:numPr>
              <w:overflowPunct/>
              <w:autoSpaceDE/>
              <w:autoSpaceDN/>
              <w:adjustRightInd/>
              <w:spacing w:after="0"/>
              <w:jc w:val="left"/>
              <w:textAlignment w:val="auto"/>
              <w:rPr>
                <w:rFonts w:eastAsia="MS Mincho"/>
                <w:iCs/>
                <w:lang w:val="en-US" w:eastAsia="ja-JP"/>
              </w:rPr>
            </w:pPr>
            <w:r w:rsidRPr="006228D3">
              <w:rPr>
                <w:rFonts w:eastAsia="MS Mincho"/>
                <w:iCs/>
                <w:lang w:eastAsia="ja-JP"/>
              </w:rPr>
              <w:t xml:space="preserve">Only frequency hopping between sPUCCH symbol(s) is supported (no FH </w:t>
            </w:r>
            <w:r>
              <w:rPr>
                <w:rFonts w:eastAsia="MS Mincho"/>
                <w:iCs/>
                <w:lang w:eastAsia="ja-JP"/>
              </w:rPr>
              <w:t xml:space="preserve">is </w:t>
            </w:r>
            <w:r w:rsidRPr="006228D3">
              <w:rPr>
                <w:rFonts w:eastAsia="MS Mincho"/>
                <w:iCs/>
                <w:lang w:eastAsia="ja-JP"/>
              </w:rPr>
              <w:t xml:space="preserve">not supported). </w:t>
            </w:r>
          </w:p>
          <w:p w14:paraId="73F88CFC" w14:textId="77777777" w:rsidR="00E72001" w:rsidRPr="00BE1702" w:rsidRDefault="00E72001" w:rsidP="00E72001">
            <w:pPr>
              <w:numPr>
                <w:ilvl w:val="1"/>
                <w:numId w:val="21"/>
              </w:numPr>
              <w:overflowPunct/>
              <w:autoSpaceDE/>
              <w:autoSpaceDN/>
              <w:adjustRightInd/>
              <w:spacing w:after="0"/>
              <w:jc w:val="left"/>
              <w:textAlignment w:val="auto"/>
              <w:rPr>
                <w:rFonts w:eastAsia="MS Mincho"/>
                <w:iCs/>
                <w:lang w:val="en-US" w:eastAsia="ja-JP"/>
              </w:rPr>
            </w:pPr>
            <w:r w:rsidRPr="00BE1702">
              <w:rPr>
                <w:rFonts w:eastAsia="MS Mincho"/>
                <w:iCs/>
                <w:lang w:eastAsia="ja-JP"/>
              </w:rPr>
              <w:t>1 RB allocation per symbol</w:t>
            </w:r>
          </w:p>
          <w:p w14:paraId="214585FA" w14:textId="77777777" w:rsidR="00E72001" w:rsidRPr="00A93FC4" w:rsidRDefault="00E72001" w:rsidP="00E72001">
            <w:pPr>
              <w:numPr>
                <w:ilvl w:val="1"/>
                <w:numId w:val="21"/>
              </w:numPr>
              <w:overflowPunct/>
              <w:autoSpaceDE/>
              <w:autoSpaceDN/>
              <w:adjustRightInd/>
              <w:spacing w:after="0"/>
              <w:jc w:val="left"/>
              <w:textAlignment w:val="auto"/>
              <w:rPr>
                <w:rFonts w:eastAsia="MS Mincho"/>
                <w:iCs/>
                <w:lang w:val="en-US" w:eastAsia="ja-JP"/>
              </w:rPr>
            </w:pPr>
            <w:r w:rsidRPr="001F12C4">
              <w:rPr>
                <w:rFonts w:eastAsia="MS Mincho"/>
                <w:iCs/>
                <w:lang w:eastAsia="ja-JP"/>
              </w:rPr>
              <w:t>FFS</w:t>
            </w:r>
            <w:r>
              <w:rPr>
                <w:rFonts w:eastAsia="MS Mincho"/>
                <w:iCs/>
                <w:lang w:eastAsia="ja-JP"/>
              </w:rPr>
              <w:t>: How to handle SR + HARQ, hopping pattern, A/N information mapping to CS</w:t>
            </w:r>
          </w:p>
          <w:p w14:paraId="7673D272" w14:textId="6ED3C24F" w:rsidR="00E72001" w:rsidRPr="00E72001" w:rsidRDefault="00E72001" w:rsidP="00CE0424">
            <w:pPr>
              <w:numPr>
                <w:ilvl w:val="0"/>
                <w:numId w:val="21"/>
              </w:numPr>
              <w:overflowPunct/>
              <w:autoSpaceDE/>
              <w:autoSpaceDN/>
              <w:adjustRightInd/>
              <w:spacing w:after="0"/>
              <w:jc w:val="left"/>
              <w:textAlignment w:val="auto"/>
              <w:rPr>
                <w:rFonts w:eastAsia="MS Mincho"/>
                <w:iCs/>
                <w:lang w:val="en-US" w:eastAsia="ja-JP"/>
              </w:rPr>
            </w:pPr>
            <w:r>
              <w:rPr>
                <w:rFonts w:eastAsia="MS Mincho"/>
                <w:iCs/>
                <w:lang w:eastAsia="ja-JP"/>
              </w:rPr>
              <w:t>To be confirmed by RAN1#90</w:t>
            </w:r>
          </w:p>
        </w:tc>
      </w:tr>
    </w:tbl>
    <w:p w14:paraId="59F58CCD" w14:textId="1C931CF8" w:rsidR="00E72001" w:rsidRDefault="00E72001" w:rsidP="00CE0424">
      <w:pPr>
        <w:pStyle w:val="BodyText"/>
        <w:rPr>
          <w:highlight w:val="yellow"/>
          <w:lang w:val="en-US"/>
        </w:rPr>
      </w:pPr>
    </w:p>
    <w:p w14:paraId="77FBA107" w14:textId="691589A7" w:rsidR="00B145E3" w:rsidRPr="00CE0424" w:rsidRDefault="003F1EE4" w:rsidP="00CE0424">
      <w:pPr>
        <w:pStyle w:val="BodyText"/>
      </w:pPr>
      <w:r>
        <w:rPr>
          <w:lang w:val="en-US"/>
        </w:rPr>
        <w:t>In this discussion paper</w:t>
      </w:r>
      <w:r w:rsidR="00F07C0B">
        <w:rPr>
          <w:lang w:val="en-US"/>
        </w:rPr>
        <w:t>,</w:t>
      </w:r>
      <w:r>
        <w:rPr>
          <w:lang w:val="en-US"/>
        </w:rPr>
        <w:t xml:space="preserve"> we present </w:t>
      </w:r>
      <w:r w:rsidR="00C97BDB">
        <w:rPr>
          <w:lang w:val="en-US"/>
        </w:rPr>
        <w:t>the remaining issues to be settled</w:t>
      </w:r>
      <w:r>
        <w:rPr>
          <w:lang w:val="en-US"/>
        </w:rPr>
        <w:t xml:space="preserve"> for sPUCCH design in 2os and 7os</w:t>
      </w:r>
      <w:r w:rsidR="00C97BDB">
        <w:rPr>
          <w:lang w:val="en-US"/>
        </w:rPr>
        <w:t xml:space="preserve">, including </w:t>
      </w:r>
      <w:r>
        <w:rPr>
          <w:lang w:val="en-US"/>
        </w:rPr>
        <w:t>RS placements, UCI content, design options and additional aspects.</w:t>
      </w:r>
    </w:p>
    <w:p w14:paraId="233543ED" w14:textId="77777777" w:rsidR="004000E8" w:rsidRPr="00CE0424" w:rsidRDefault="004000E8" w:rsidP="00CE0424">
      <w:pPr>
        <w:pStyle w:val="Heading1"/>
      </w:pPr>
      <w:bookmarkStart w:id="1" w:name="_Ref178064866"/>
      <w:r w:rsidRPr="00CE0424">
        <w:t>Discussion</w:t>
      </w:r>
      <w:bookmarkEnd w:id="1"/>
    </w:p>
    <w:p w14:paraId="3609C9A9" w14:textId="183A2AE9" w:rsidR="003742AC" w:rsidRDefault="00606786" w:rsidP="006A47A6">
      <w:pPr>
        <w:pStyle w:val="Heading2"/>
      </w:pPr>
      <w:r>
        <w:t>UCI</w:t>
      </w:r>
      <w:r w:rsidR="006A47A6">
        <w:t xml:space="preserve"> considerations</w:t>
      </w:r>
    </w:p>
    <w:p w14:paraId="3BFDE799" w14:textId="7DCE5D6C" w:rsidR="006A47A6" w:rsidRPr="00980B6B" w:rsidRDefault="006A47A6" w:rsidP="006A47A6">
      <w:pPr>
        <w:rPr>
          <w:b/>
          <w:bCs/>
          <w:lang w:val="en-US"/>
        </w:rPr>
      </w:pPr>
      <w:r w:rsidRPr="00980B6B">
        <w:rPr>
          <w:lang w:val="en-US"/>
        </w:rPr>
        <w:t xml:space="preserve">UCI consists of HARQ, CSI and RI. CSI and RI are typically handled via PUSCH or PUCCH format 2 and are the subject of another contribution </w:t>
      </w:r>
      <w:r w:rsidR="00FB68D4">
        <w:rPr>
          <w:lang w:val="en-US"/>
        </w:rPr>
        <w:fldChar w:fldCharType="begin"/>
      </w:r>
      <w:r w:rsidR="00FB68D4">
        <w:rPr>
          <w:lang w:val="en-US"/>
        </w:rPr>
        <w:instrText xml:space="preserve"> REF _Ref481759259 \r \h </w:instrText>
      </w:r>
      <w:r w:rsidR="00FB68D4">
        <w:rPr>
          <w:lang w:val="en-US"/>
        </w:rPr>
      </w:r>
      <w:r w:rsidR="00FB68D4">
        <w:rPr>
          <w:lang w:val="en-US"/>
        </w:rPr>
        <w:fldChar w:fldCharType="separate"/>
      </w:r>
      <w:r w:rsidR="00EC7F6D">
        <w:rPr>
          <w:lang w:val="en-US"/>
        </w:rPr>
        <w:t>[4]</w:t>
      </w:r>
      <w:r w:rsidR="00FB68D4">
        <w:rPr>
          <w:lang w:val="en-US"/>
        </w:rPr>
        <w:fldChar w:fldCharType="end"/>
      </w:r>
      <w:r w:rsidRPr="00980B6B">
        <w:rPr>
          <w:lang w:val="en-US"/>
        </w:rPr>
        <w:t>. In LTE</w:t>
      </w:r>
      <w:r>
        <w:rPr>
          <w:lang w:val="en-US"/>
        </w:rPr>
        <w:t>,</w:t>
      </w:r>
      <w:r w:rsidRPr="00980B6B">
        <w:rPr>
          <w:lang w:val="en-US"/>
        </w:rPr>
        <w:t xml:space="preserve"> HARQ in 1ms TTI is transmitted using PUCCH format 1,</w:t>
      </w:r>
      <w:r>
        <w:rPr>
          <w:lang w:val="en-US"/>
        </w:rPr>
        <w:t xml:space="preserve"> </w:t>
      </w:r>
      <w:r w:rsidRPr="00980B6B">
        <w:rPr>
          <w:lang w:val="en-US"/>
        </w:rPr>
        <w:t>3,</w:t>
      </w:r>
      <w:r>
        <w:rPr>
          <w:lang w:val="en-US"/>
        </w:rPr>
        <w:t xml:space="preserve"> </w:t>
      </w:r>
      <w:r w:rsidRPr="00980B6B">
        <w:rPr>
          <w:lang w:val="en-US"/>
        </w:rPr>
        <w:t>4</w:t>
      </w:r>
      <w:r>
        <w:rPr>
          <w:lang w:val="en-US"/>
        </w:rPr>
        <w:t xml:space="preserve"> </w:t>
      </w:r>
      <w:r w:rsidRPr="00980B6B">
        <w:rPr>
          <w:lang w:val="en-US"/>
        </w:rPr>
        <w:t xml:space="preserve">or 5 depending on the amount of payload to transmit. </w:t>
      </w:r>
      <w:r>
        <w:rPr>
          <w:lang w:val="en-US"/>
        </w:rPr>
        <w:t xml:space="preserve"> </w:t>
      </w:r>
    </w:p>
    <w:p w14:paraId="16AA9CB2" w14:textId="4EAC6F12" w:rsidR="006A47A6" w:rsidRPr="00980B6B" w:rsidRDefault="006A47A6" w:rsidP="006A47A6">
      <w:pPr>
        <w:rPr>
          <w:bCs/>
          <w:lang w:val="en-US"/>
        </w:rPr>
      </w:pPr>
      <w:r w:rsidRPr="00980B6B">
        <w:rPr>
          <w:lang w:val="en-US"/>
        </w:rPr>
        <w:t xml:space="preserve">As mentioned in </w:t>
      </w:r>
      <w:r w:rsidR="00FB68D4">
        <w:rPr>
          <w:lang w:val="en-US"/>
        </w:rPr>
        <w:fldChar w:fldCharType="begin"/>
      </w:r>
      <w:r w:rsidR="00FB68D4">
        <w:rPr>
          <w:lang w:val="en-US"/>
        </w:rPr>
        <w:instrText xml:space="preserve"> REF _Ref481759259 \r \h </w:instrText>
      </w:r>
      <w:r w:rsidR="00FB68D4">
        <w:rPr>
          <w:lang w:val="en-US"/>
        </w:rPr>
      </w:r>
      <w:r w:rsidR="00FB68D4">
        <w:rPr>
          <w:lang w:val="en-US"/>
        </w:rPr>
        <w:fldChar w:fldCharType="separate"/>
      </w:r>
      <w:r w:rsidR="00EC7F6D">
        <w:rPr>
          <w:lang w:val="en-US"/>
        </w:rPr>
        <w:t>[4]</w:t>
      </w:r>
      <w:r w:rsidR="00FB68D4">
        <w:rPr>
          <w:lang w:val="en-US"/>
        </w:rPr>
        <w:fldChar w:fldCharType="end"/>
      </w:r>
      <w:r w:rsidRPr="00980B6B">
        <w:rPr>
          <w:lang w:val="en-US"/>
        </w:rPr>
        <w:t xml:space="preserve">, CSI feedback is not foreseen as being transmitted periodically over sPUCCH, as no significant benefit is expected from periodic CSI feedback at the sTTI rate. </w:t>
      </w:r>
      <w:r>
        <w:rPr>
          <w:lang w:val="en-US"/>
        </w:rPr>
        <w:t xml:space="preserve">However, aperiodic CSI over sPUSCH remains a possibility. </w:t>
      </w:r>
      <w:r w:rsidRPr="00980B6B">
        <w:rPr>
          <w:lang w:val="en-US"/>
        </w:rPr>
        <w:t>It is worth noticing that CSI can be transmitted aperiodically over PUSCH in legacy and HARQ and RI can also be transmitted with PUSCH with or without data transmission.</w:t>
      </w:r>
    </w:p>
    <w:p w14:paraId="2A4A106A" w14:textId="42E50718" w:rsidR="006A47A6" w:rsidRPr="00760AD5" w:rsidRDefault="006A47A6" w:rsidP="006A47A6">
      <w:pPr>
        <w:pStyle w:val="Proposal"/>
        <w:tabs>
          <w:tab w:val="num" w:pos="2438"/>
        </w:tabs>
        <w:overflowPunct/>
        <w:autoSpaceDE/>
        <w:autoSpaceDN/>
        <w:adjustRightInd/>
        <w:spacing w:after="160" w:line="259" w:lineRule="auto"/>
        <w:jc w:val="left"/>
        <w:textAlignment w:val="auto"/>
        <w:rPr>
          <w:bCs w:val="0"/>
          <w:lang w:val="en-US"/>
        </w:rPr>
      </w:pPr>
      <w:bookmarkStart w:id="2" w:name="_Toc478056830"/>
      <w:bookmarkStart w:id="3" w:name="_Toc478056947"/>
      <w:bookmarkStart w:id="4" w:name="_Toc478059836"/>
      <w:bookmarkStart w:id="5" w:name="_Toc478067984"/>
      <w:bookmarkStart w:id="6" w:name="_Toc478071641"/>
      <w:bookmarkStart w:id="7" w:name="_Toc478071810"/>
      <w:bookmarkStart w:id="8" w:name="_Toc478143031"/>
      <w:bookmarkStart w:id="9" w:name="_Toc478143050"/>
      <w:bookmarkStart w:id="10" w:name="_Toc480481059"/>
      <w:bookmarkStart w:id="11" w:name="_Toc480481344"/>
      <w:bookmarkStart w:id="12" w:name="_Toc480788307"/>
      <w:bookmarkStart w:id="13" w:name="_Toc480788422"/>
      <w:bookmarkStart w:id="14" w:name="_Toc480898896"/>
      <w:bookmarkStart w:id="15" w:name="_Toc480984791"/>
      <w:bookmarkStart w:id="16" w:name="_Toc480984815"/>
      <w:bookmarkStart w:id="17" w:name="_Toc480992479"/>
      <w:bookmarkStart w:id="18" w:name="_Toc481685078"/>
      <w:bookmarkStart w:id="19" w:name="_Toc481685445"/>
      <w:bookmarkStart w:id="20" w:name="_Toc481759171"/>
      <w:bookmarkStart w:id="21" w:name="_Toc481759193"/>
      <w:bookmarkStart w:id="22" w:name="_Toc481760362"/>
      <w:bookmarkStart w:id="23" w:name="_Toc481760534"/>
      <w:bookmarkStart w:id="24" w:name="_Toc481760662"/>
      <w:bookmarkStart w:id="25" w:name="_Toc481760728"/>
      <w:bookmarkStart w:id="26" w:name="_Toc481761565"/>
      <w:bookmarkStart w:id="27" w:name="_Toc486604263"/>
      <w:bookmarkStart w:id="28" w:name="_Toc489434653"/>
      <w:bookmarkStart w:id="29" w:name="_Toc489434667"/>
      <w:bookmarkStart w:id="30" w:name="_Toc489448156"/>
      <w:bookmarkStart w:id="31" w:name="_Toc489457342"/>
      <w:bookmarkStart w:id="32" w:name="_Toc489457769"/>
      <w:bookmarkStart w:id="33" w:name="_Toc489457963"/>
      <w:bookmarkStart w:id="34" w:name="_Toc489515540"/>
      <w:bookmarkStart w:id="35" w:name="_Toc489516468"/>
      <w:bookmarkStart w:id="36" w:name="_Toc489968909"/>
      <w:bookmarkStart w:id="37" w:name="_Toc489968934"/>
      <w:bookmarkStart w:id="38" w:name="_Toc490050314"/>
      <w:bookmarkStart w:id="39" w:name="_Toc490053149"/>
      <w:bookmarkStart w:id="40" w:name="_Toc490061639"/>
      <w:bookmarkStart w:id="41" w:name="_Toc490063046"/>
      <w:bookmarkStart w:id="42" w:name="_Toc490063066"/>
      <w:bookmarkStart w:id="43" w:name="_Toc490063111"/>
      <w:bookmarkStart w:id="44" w:name="_Toc490063250"/>
      <w:bookmarkStart w:id="45" w:name="_Toc490229546"/>
      <w:r w:rsidRPr="007D0A08">
        <w:rPr>
          <w:lang w:val="en-US"/>
        </w:rPr>
        <w:t xml:space="preserve">The transmission of non-HARQ UCI over sPUCCH should not be supported </w:t>
      </w:r>
      <w:r w:rsidRPr="007D0A08">
        <w:rPr>
          <w:rFonts w:ascii="Calibri" w:hAnsi="Calibri"/>
          <w:lang w:val="en-US"/>
        </w:rPr>
        <w:t>(</w:t>
      </w:r>
      <w:r w:rsidRPr="007D0A08">
        <w:rPr>
          <w:rFonts w:cs="Arial"/>
          <w:lang w:val="en-US"/>
        </w:rPr>
        <w:t>mapping of non</w:t>
      </w:r>
      <w:r w:rsidR="009038BD">
        <w:rPr>
          <w:rFonts w:cs="Arial"/>
          <w:lang w:val="en-US"/>
        </w:rPr>
        <w:t>-</w:t>
      </w:r>
      <w:r w:rsidRPr="007D0A08">
        <w:rPr>
          <w:rFonts w:cs="Arial"/>
          <w:lang w:val="en-US"/>
        </w:rPr>
        <w:t xml:space="preserve">HARQ UCI should be on sPUSCH or 1ms TTI </w:t>
      </w:r>
      <w:r w:rsidR="00565A2D" w:rsidRPr="007D0A08">
        <w:rPr>
          <w:rFonts w:cs="Arial"/>
          <w:lang w:val="en-US"/>
        </w:rPr>
        <w:t>PU</w:t>
      </w:r>
      <w:r w:rsidR="00565A2D">
        <w:rPr>
          <w:rFonts w:cs="Arial"/>
          <w:lang w:val="en-US"/>
        </w:rPr>
        <w:t>S</w:t>
      </w:r>
      <w:r w:rsidR="00565A2D" w:rsidRPr="007D0A08">
        <w:rPr>
          <w:rFonts w:cs="Arial"/>
          <w:lang w:val="en-US"/>
        </w:rPr>
        <w:t>CH</w:t>
      </w:r>
      <w:r w:rsidRPr="007D0A08">
        <w:rPr>
          <w:rFonts w:cs="Arial"/>
          <w:lang w:val="en-US"/>
        </w:rPr>
        <w:t>/PUCCH)</w:t>
      </w:r>
      <w:r w:rsidRPr="007D0A08">
        <w:rPr>
          <w:rFonts w:ascii="Calibri" w:hAnsi="Calibri"/>
          <w:lang w:val="en-US"/>
        </w:rPr>
        <w:t>.</w:t>
      </w:r>
      <w:bookmarkStart w:id="46" w:name="_Toc478056831"/>
      <w:bookmarkStart w:id="47" w:name="_Toc478056948"/>
      <w:bookmarkStart w:id="48" w:name="_Toc478059837"/>
      <w:bookmarkStart w:id="49" w:name="_Toc478067985"/>
      <w:bookmarkStart w:id="50" w:name="_Toc478071642"/>
      <w:bookmarkStart w:id="51" w:name="_Toc478071811"/>
      <w:bookmarkStart w:id="52" w:name="_Toc478056832"/>
      <w:bookmarkStart w:id="53" w:name="_Toc478056949"/>
      <w:bookmarkStart w:id="54" w:name="_Toc478059838"/>
      <w:bookmarkStart w:id="55" w:name="_Toc478067986"/>
      <w:bookmarkStart w:id="56" w:name="_Toc478071643"/>
      <w:bookmarkStart w:id="57" w:name="_Toc478071812"/>
      <w:bookmarkStart w:id="58" w:name="_Toc478056833"/>
      <w:bookmarkStart w:id="59" w:name="_Toc478056950"/>
      <w:bookmarkStart w:id="60" w:name="_Toc478059839"/>
      <w:bookmarkStart w:id="61" w:name="_Toc478067987"/>
      <w:bookmarkStart w:id="62" w:name="_Toc478071644"/>
      <w:bookmarkStart w:id="63" w:name="_Toc478071813"/>
      <w:bookmarkStart w:id="64" w:name="_Toc478056834"/>
      <w:bookmarkStart w:id="65" w:name="_Toc478056951"/>
      <w:bookmarkStart w:id="66" w:name="_Toc478059840"/>
      <w:bookmarkStart w:id="67" w:name="_Toc478067988"/>
      <w:bookmarkStart w:id="68" w:name="_Toc478071645"/>
      <w:bookmarkStart w:id="69" w:name="_Toc478071814"/>
      <w:bookmarkStart w:id="70" w:name="_Toc478056835"/>
      <w:bookmarkStart w:id="71" w:name="_Toc478056952"/>
      <w:bookmarkStart w:id="72" w:name="_Toc478059841"/>
      <w:bookmarkStart w:id="73" w:name="_Toc478067989"/>
      <w:bookmarkStart w:id="74" w:name="_Toc478071646"/>
      <w:bookmarkStart w:id="75" w:name="_Toc478071815"/>
      <w:bookmarkStart w:id="76" w:name="_Toc478056836"/>
      <w:bookmarkStart w:id="77" w:name="_Toc478056953"/>
      <w:bookmarkStart w:id="78" w:name="_Toc478059842"/>
      <w:bookmarkStart w:id="79" w:name="_Toc478067990"/>
      <w:bookmarkStart w:id="80" w:name="_Toc478071647"/>
      <w:bookmarkStart w:id="81" w:name="_Toc478071816"/>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p w14:paraId="674DF2EA" w14:textId="14775C80" w:rsidR="00423415" w:rsidRDefault="00423415" w:rsidP="00760AD5">
      <w:pPr>
        <w:pStyle w:val="Heading2"/>
        <w:rPr>
          <w:lang w:val="en-US"/>
        </w:rPr>
      </w:pPr>
      <w:bookmarkStart w:id="82" w:name="_Ref489448553"/>
      <w:r>
        <w:rPr>
          <w:lang w:val="en-US"/>
        </w:rPr>
        <w:t>Payload size considerations</w:t>
      </w:r>
      <w:bookmarkEnd w:id="82"/>
    </w:p>
    <w:p w14:paraId="42244B21" w14:textId="7BBD341E" w:rsidR="007766C5" w:rsidRDefault="00873E09" w:rsidP="00760AD5">
      <w:pPr>
        <w:rPr>
          <w:lang w:val="en-US"/>
        </w:rPr>
      </w:pPr>
      <w:r>
        <w:rPr>
          <w:lang w:val="en-US"/>
        </w:rPr>
        <w:t>To simplify the sPUCCH design in terms of coding and number of formats for the 2os and 7os sPUCCH, the payload size required to support should be considered.</w:t>
      </w:r>
    </w:p>
    <w:p w14:paraId="24854A60" w14:textId="32EC8958" w:rsidR="00873E09" w:rsidRDefault="00873E09" w:rsidP="00760AD5">
      <w:pPr>
        <w:rPr>
          <w:lang w:val="en-US"/>
        </w:rPr>
      </w:pPr>
      <w:r>
        <w:rPr>
          <w:lang w:val="en-US"/>
        </w:rPr>
        <w:lastRenderedPageBreak/>
        <w:t>The following aspects will have an impact on the number of payload bits that sPUCCH need to carry:</w:t>
      </w:r>
    </w:p>
    <w:p w14:paraId="685757CE" w14:textId="6EBD1DB7" w:rsidR="00873E09" w:rsidRDefault="00873E09" w:rsidP="00760AD5">
      <w:pPr>
        <w:pStyle w:val="ListParagraph"/>
        <w:numPr>
          <w:ilvl w:val="0"/>
          <w:numId w:val="33"/>
        </w:numPr>
        <w:rPr>
          <w:lang w:val="en-US"/>
        </w:rPr>
      </w:pPr>
      <w:r>
        <w:rPr>
          <w:lang w:val="en-US"/>
        </w:rPr>
        <w:t>The maximum number of carriers allowed</w:t>
      </w:r>
    </w:p>
    <w:p w14:paraId="25B15005" w14:textId="54793B68" w:rsidR="00873E09" w:rsidRDefault="00873E09" w:rsidP="00760AD5">
      <w:pPr>
        <w:pStyle w:val="ListParagraph"/>
        <w:numPr>
          <w:ilvl w:val="0"/>
          <w:numId w:val="33"/>
        </w:numPr>
        <w:rPr>
          <w:lang w:val="en-US"/>
        </w:rPr>
      </w:pPr>
      <w:r>
        <w:rPr>
          <w:lang w:val="en-US"/>
        </w:rPr>
        <w:t>The use of HARQ bundling</w:t>
      </w:r>
    </w:p>
    <w:p w14:paraId="49E8F77F" w14:textId="2804D6C7" w:rsidR="00873E09" w:rsidRDefault="00873E09" w:rsidP="00760AD5">
      <w:pPr>
        <w:pStyle w:val="ListParagraph"/>
        <w:numPr>
          <w:ilvl w:val="0"/>
          <w:numId w:val="33"/>
        </w:numPr>
        <w:rPr>
          <w:lang w:val="en-US"/>
        </w:rPr>
      </w:pPr>
      <w:r>
        <w:rPr>
          <w:lang w:val="en-US"/>
        </w:rPr>
        <w:t>The number of codewords allowed per sTTI</w:t>
      </w:r>
    </w:p>
    <w:p w14:paraId="5CB04DBC" w14:textId="51C465BC" w:rsidR="00873E09" w:rsidRDefault="00873E09" w:rsidP="00760AD5">
      <w:pPr>
        <w:pStyle w:val="ListParagraph"/>
        <w:numPr>
          <w:ilvl w:val="0"/>
          <w:numId w:val="33"/>
        </w:numPr>
        <w:rPr>
          <w:lang w:val="en-US"/>
        </w:rPr>
      </w:pPr>
      <w:r>
        <w:rPr>
          <w:lang w:val="en-US"/>
        </w:rPr>
        <w:t>The piggybacking of 1 ms HARQ in sPUCCH</w:t>
      </w:r>
    </w:p>
    <w:p w14:paraId="767FBE67" w14:textId="3057B814" w:rsidR="00873E09" w:rsidRDefault="00C033AE" w:rsidP="00760AD5">
      <w:pPr>
        <w:pStyle w:val="ListParagraph"/>
        <w:numPr>
          <w:ilvl w:val="0"/>
          <w:numId w:val="33"/>
        </w:numPr>
        <w:rPr>
          <w:lang w:val="en-US"/>
        </w:rPr>
      </w:pPr>
      <w:r>
        <w:rPr>
          <w:lang w:val="en-US"/>
        </w:rPr>
        <w:t>The sTTI configuration (if {2,7} is used, 3 DL sTTIs need to be fed back in 1 UL sTTI)</w:t>
      </w:r>
    </w:p>
    <w:p w14:paraId="303DB3E1" w14:textId="555BCAB8" w:rsidR="005F4892" w:rsidRPr="00873E09" w:rsidRDefault="005F4892" w:rsidP="00760AD5">
      <w:pPr>
        <w:pStyle w:val="ListParagraph"/>
        <w:numPr>
          <w:ilvl w:val="0"/>
          <w:numId w:val="33"/>
        </w:numPr>
        <w:rPr>
          <w:lang w:val="en-US"/>
        </w:rPr>
      </w:pPr>
      <w:r>
        <w:rPr>
          <w:lang w:val="en-US"/>
        </w:rPr>
        <w:t>CSI</w:t>
      </w:r>
    </w:p>
    <w:p w14:paraId="69C9420E" w14:textId="250D04D3" w:rsidR="007766C5" w:rsidRDefault="00193CBF" w:rsidP="00760AD5">
      <w:pPr>
        <w:rPr>
          <w:lang w:val="en-US"/>
        </w:rPr>
      </w:pPr>
      <w:r>
        <w:rPr>
          <w:lang w:val="en-US"/>
        </w:rPr>
        <w:t xml:space="preserve">1): </w:t>
      </w:r>
      <w:r w:rsidR="00E170B9">
        <w:rPr>
          <w:lang w:val="en-US"/>
        </w:rPr>
        <w:t xml:space="preserve">In </w:t>
      </w:r>
      <w:r w:rsidR="0041639F">
        <w:rPr>
          <w:lang w:val="en-US"/>
        </w:rPr>
        <w:fldChar w:fldCharType="begin"/>
      </w:r>
      <w:r w:rsidR="0041639F">
        <w:rPr>
          <w:lang w:val="en-US"/>
        </w:rPr>
        <w:instrText xml:space="preserve"> REF _Ref490052536 \r \h </w:instrText>
      </w:r>
      <w:r w:rsidR="0041639F">
        <w:rPr>
          <w:lang w:val="en-US"/>
        </w:rPr>
      </w:r>
      <w:r w:rsidR="0041639F">
        <w:rPr>
          <w:lang w:val="en-US"/>
        </w:rPr>
        <w:fldChar w:fldCharType="separate"/>
      </w:r>
      <w:r w:rsidR="00EC7F6D">
        <w:rPr>
          <w:lang w:val="en-US"/>
        </w:rPr>
        <w:t>[8]</w:t>
      </w:r>
      <w:r w:rsidR="0041639F">
        <w:rPr>
          <w:lang w:val="en-US"/>
        </w:rPr>
        <w:fldChar w:fldCharType="end"/>
      </w:r>
      <w:r w:rsidR="00E170B9">
        <w:rPr>
          <w:lang w:val="en-US"/>
        </w:rPr>
        <w:t xml:space="preserve"> it is proposed to limit the number of carriers for sTTI operation to 10 which provides a good trade-off between performance and complexity.</w:t>
      </w:r>
    </w:p>
    <w:p w14:paraId="5664F7BA" w14:textId="5BD50F35" w:rsidR="00320BD9" w:rsidRDefault="00193CBF" w:rsidP="00760AD5">
      <w:pPr>
        <w:rPr>
          <w:lang w:val="en-US"/>
        </w:rPr>
      </w:pPr>
      <w:r>
        <w:rPr>
          <w:lang w:val="en-US"/>
        </w:rPr>
        <w:t>2)</w:t>
      </w:r>
      <w:r w:rsidR="00760AD5">
        <w:rPr>
          <w:lang w:val="en-US"/>
        </w:rPr>
        <w:t xml:space="preserve"> + 5)</w:t>
      </w:r>
      <w:r>
        <w:rPr>
          <w:lang w:val="en-US"/>
        </w:rPr>
        <w:t xml:space="preserve">: </w:t>
      </w:r>
      <w:r w:rsidR="00E170B9">
        <w:rPr>
          <w:lang w:val="en-US"/>
        </w:rPr>
        <w:t xml:space="preserve">The use of </w:t>
      </w:r>
      <w:r>
        <w:rPr>
          <w:lang w:val="en-US"/>
        </w:rPr>
        <w:t xml:space="preserve">HARQ bundling </w:t>
      </w:r>
      <w:r w:rsidR="00F86B00">
        <w:rPr>
          <w:lang w:val="en-US"/>
        </w:rPr>
        <w:t xml:space="preserve">could have a negative impact on latency since it would mean that blocks that are received correctly would be retransmitted (reported as Nacked). Hence, bundling should be used with care. </w:t>
      </w:r>
      <w:r w:rsidR="001713DF">
        <w:rPr>
          <w:lang w:val="en-US"/>
        </w:rPr>
        <w:t>B</w:t>
      </w:r>
      <w:r w:rsidR="00F86B00">
        <w:rPr>
          <w:lang w:val="en-US"/>
        </w:rPr>
        <w:t xml:space="preserve">ased on system level results shown in </w:t>
      </w:r>
      <w:r w:rsidR="001713DF">
        <w:rPr>
          <w:lang w:val="en-US"/>
        </w:rPr>
        <w:t xml:space="preserve">Annex </w:t>
      </w:r>
      <w:r w:rsidR="001B295C">
        <w:rPr>
          <w:lang w:val="en-US"/>
        </w:rPr>
        <w:t>C</w:t>
      </w:r>
      <w:r w:rsidR="001713DF">
        <w:rPr>
          <w:lang w:val="en-US"/>
        </w:rPr>
        <w:t xml:space="preserve">, the </w:t>
      </w:r>
      <w:r w:rsidR="001169F9">
        <w:rPr>
          <w:lang w:val="en-US"/>
        </w:rPr>
        <w:t>case when bundling is used that results in unnecessary retransmissions in either spatial domain and/or time domain over multiple 2os sTTIs within one slot is limited to 12% at appropriate system load for 2os</w:t>
      </w:r>
      <w:r w:rsidR="00C65B3D">
        <w:rPr>
          <w:lang w:val="en-US"/>
        </w:rPr>
        <w:t xml:space="preserve"> sTTI</w:t>
      </w:r>
      <w:r w:rsidR="001169F9">
        <w:rPr>
          <w:lang w:val="en-US"/>
        </w:rPr>
        <w:t xml:space="preserve"> operation. </w:t>
      </w:r>
    </w:p>
    <w:p w14:paraId="2811E46D" w14:textId="17B540CB" w:rsidR="00320BD9" w:rsidRDefault="00213DEC" w:rsidP="00760AD5">
      <w:pPr>
        <w:pStyle w:val="Observation"/>
        <w:rPr>
          <w:lang w:val="en-US"/>
        </w:rPr>
      </w:pPr>
      <w:bookmarkStart w:id="83" w:name="_Toc489448153"/>
      <w:bookmarkStart w:id="84" w:name="_Toc489457339"/>
      <w:bookmarkStart w:id="85" w:name="_Toc489457766"/>
      <w:bookmarkStart w:id="86" w:name="_Toc489457960"/>
      <w:bookmarkStart w:id="87" w:name="_Toc489515537"/>
      <w:bookmarkStart w:id="88" w:name="_Toc489516465"/>
      <w:bookmarkStart w:id="89" w:name="_Toc489968906"/>
      <w:bookmarkStart w:id="90" w:name="_Toc489968931"/>
      <w:bookmarkStart w:id="91" w:name="_Toc490050311"/>
      <w:bookmarkStart w:id="92" w:name="_Toc490053146"/>
      <w:bookmarkStart w:id="93" w:name="_Toc490061635"/>
      <w:bookmarkStart w:id="94" w:name="_Toc490063042"/>
      <w:bookmarkStart w:id="95" w:name="_Toc490063062"/>
      <w:bookmarkStart w:id="96" w:name="_Toc490063107"/>
      <w:bookmarkStart w:id="97" w:name="_Toc490063246"/>
      <w:bookmarkStart w:id="98" w:name="_Toc490229542"/>
      <w:r>
        <w:rPr>
          <w:lang w:val="en-US"/>
        </w:rPr>
        <w:t>HARQ bundling in spatial domain an</w:t>
      </w:r>
      <w:r w:rsidR="00C65B3D">
        <w:rPr>
          <w:lang w:val="en-US"/>
        </w:rPr>
        <w:t>d</w:t>
      </w:r>
      <w:r>
        <w:rPr>
          <w:lang w:val="en-US"/>
        </w:rPr>
        <w:t xml:space="preserve">/or over DL sTTIs within a slot only results in </w:t>
      </w:r>
      <w:r w:rsidR="00966756">
        <w:rPr>
          <w:lang w:val="en-US"/>
        </w:rPr>
        <w:t>unnecessary</w:t>
      </w:r>
      <w:r>
        <w:rPr>
          <w:lang w:val="en-US"/>
        </w:rPr>
        <w:t xml:space="preserve"> </w:t>
      </w:r>
      <w:r w:rsidR="00966756">
        <w:rPr>
          <w:lang w:val="en-US"/>
        </w:rPr>
        <w:t>retransmissions in 12% of the cases.</w:t>
      </w:r>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p>
    <w:p w14:paraId="392E68EB" w14:textId="3E5E27D5" w:rsidR="00E170B9" w:rsidRDefault="001169F9" w:rsidP="00760AD5">
      <w:pPr>
        <w:rPr>
          <w:lang w:val="en-US"/>
        </w:rPr>
      </w:pPr>
      <w:r>
        <w:rPr>
          <w:lang w:val="en-US"/>
        </w:rPr>
        <w:t xml:space="preserve">It is hence proposed to apply HARQ bundling across DL sTTIs in case of sTTI configuration {2,7} in {DL,UL}. Considering that it is proposed to only allow 1 codeword over the DL layers, see </w:t>
      </w:r>
      <w:r w:rsidR="0041639F">
        <w:rPr>
          <w:lang w:val="en-US"/>
        </w:rPr>
        <w:fldChar w:fldCharType="begin"/>
      </w:r>
      <w:r w:rsidR="0041639F">
        <w:rPr>
          <w:lang w:val="en-US"/>
        </w:rPr>
        <w:instrText xml:space="preserve"> REF _Ref490052549 \r \h </w:instrText>
      </w:r>
      <w:r w:rsidR="0041639F">
        <w:rPr>
          <w:lang w:val="en-US"/>
        </w:rPr>
      </w:r>
      <w:r w:rsidR="0041639F">
        <w:rPr>
          <w:lang w:val="en-US"/>
        </w:rPr>
        <w:fldChar w:fldCharType="separate"/>
      </w:r>
      <w:r w:rsidR="00EC7F6D">
        <w:rPr>
          <w:lang w:val="en-US"/>
        </w:rPr>
        <w:t>[7]</w:t>
      </w:r>
      <w:r w:rsidR="0041639F">
        <w:rPr>
          <w:lang w:val="en-US"/>
        </w:rPr>
        <w:fldChar w:fldCharType="end"/>
      </w:r>
      <w:r>
        <w:rPr>
          <w:lang w:val="en-US"/>
        </w:rPr>
        <w:t>, there would be no need for spatial bundling. If more than one codeword would be supported in the end, this assumption can be revisited.</w:t>
      </w:r>
    </w:p>
    <w:p w14:paraId="4CA5F4E1" w14:textId="2A49D29E" w:rsidR="001169F9" w:rsidRDefault="001169F9" w:rsidP="00760AD5">
      <w:pPr>
        <w:pStyle w:val="Proposal"/>
        <w:rPr>
          <w:lang w:val="en-US"/>
        </w:rPr>
      </w:pPr>
      <w:bookmarkStart w:id="99" w:name="_Toc489448157"/>
      <w:bookmarkStart w:id="100" w:name="_Toc489457343"/>
      <w:bookmarkStart w:id="101" w:name="_Toc489457770"/>
      <w:bookmarkStart w:id="102" w:name="_Toc489457964"/>
      <w:bookmarkStart w:id="103" w:name="_Toc489515541"/>
      <w:bookmarkStart w:id="104" w:name="_Toc489516469"/>
      <w:bookmarkStart w:id="105" w:name="_Toc489968910"/>
      <w:bookmarkStart w:id="106" w:name="_Toc489968935"/>
      <w:bookmarkStart w:id="107" w:name="_Toc490050315"/>
      <w:bookmarkStart w:id="108" w:name="_Toc490053150"/>
      <w:bookmarkStart w:id="109" w:name="_Toc490061640"/>
      <w:bookmarkStart w:id="110" w:name="_Toc490063047"/>
      <w:bookmarkStart w:id="111" w:name="_Toc490063067"/>
      <w:bookmarkStart w:id="112" w:name="_Toc490063112"/>
      <w:bookmarkStart w:id="113" w:name="_Toc490063251"/>
      <w:bookmarkStart w:id="114" w:name="_Toc490229547"/>
      <w:r>
        <w:rPr>
          <w:lang w:val="en-US"/>
        </w:rPr>
        <w:t>Apply HARQ bundling in case of sTTI configuration {2,7} in {DL,UL} over DL sTTIs within one slot.</w:t>
      </w:r>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p>
    <w:p w14:paraId="771DE1F1" w14:textId="32517166" w:rsidR="00C033AE" w:rsidRDefault="00966756" w:rsidP="00760AD5">
      <w:pPr>
        <w:rPr>
          <w:lang w:val="en-US"/>
        </w:rPr>
      </w:pPr>
      <w:r>
        <w:rPr>
          <w:lang w:val="en-US"/>
        </w:rPr>
        <w:t xml:space="preserve">3): As described in </w:t>
      </w:r>
      <w:r w:rsidR="0041639F">
        <w:rPr>
          <w:lang w:val="en-US"/>
        </w:rPr>
        <w:fldChar w:fldCharType="begin"/>
      </w:r>
      <w:r w:rsidR="0041639F">
        <w:rPr>
          <w:lang w:val="en-US"/>
        </w:rPr>
        <w:instrText xml:space="preserve"> REF _Ref490052549 \r \h </w:instrText>
      </w:r>
      <w:r w:rsidR="0041639F">
        <w:rPr>
          <w:lang w:val="en-US"/>
        </w:rPr>
      </w:r>
      <w:r w:rsidR="0041639F">
        <w:rPr>
          <w:lang w:val="en-US"/>
        </w:rPr>
        <w:fldChar w:fldCharType="separate"/>
      </w:r>
      <w:r w:rsidR="00EC7F6D">
        <w:rPr>
          <w:lang w:val="en-US"/>
        </w:rPr>
        <w:t>[7]</w:t>
      </w:r>
      <w:r w:rsidR="0041639F">
        <w:rPr>
          <w:lang w:val="en-US"/>
        </w:rPr>
        <w:fldChar w:fldCharType="end"/>
      </w:r>
      <w:r>
        <w:rPr>
          <w:lang w:val="en-US"/>
        </w:rPr>
        <w:t xml:space="preserve"> and as also adopted in the NR design, it is proposed to limit the number of codewords per sTTI to one, which also reduces the payload required in sPUCCH.</w:t>
      </w:r>
    </w:p>
    <w:p w14:paraId="2764BD61" w14:textId="025FA005" w:rsidR="00966756" w:rsidRDefault="00966756" w:rsidP="00760AD5">
      <w:pPr>
        <w:rPr>
          <w:lang w:val="en-US"/>
        </w:rPr>
      </w:pPr>
      <w:r>
        <w:rPr>
          <w:lang w:val="en-US"/>
        </w:rPr>
        <w:t xml:space="preserve">4): </w:t>
      </w:r>
      <w:r w:rsidR="00760AD5">
        <w:rPr>
          <w:lang w:val="en-US"/>
        </w:rPr>
        <w:t>It is still under discussion whether or not UCI from 1 ms can be piggybacked onto sTTI transmissions</w:t>
      </w:r>
      <w:r w:rsidR="00160697">
        <w:rPr>
          <w:lang w:val="en-US"/>
        </w:rPr>
        <w:t xml:space="preserve"> in case of collisions between UL TTI and sTTI channels</w:t>
      </w:r>
      <w:r w:rsidR="00760AD5">
        <w:rPr>
          <w:lang w:val="en-US"/>
        </w:rPr>
        <w:t>, and if so, how the UCI is to be represented. Considering that the collision of sTTI/TTI is not expected to be a common case in network operation, that the piggybacking of 1 ms operation would have a negative impact on the sPUCCH performance, and that 1 ms operation is less sensitive to unnecessary retransmissions from a latency point of view, it is proposed that all HARQ bits from 1 ms operation are bundled in case piggybacked onto sTTI transmission.</w:t>
      </w:r>
    </w:p>
    <w:p w14:paraId="12A6B3A5" w14:textId="54438CA0" w:rsidR="00760AD5" w:rsidRDefault="00760AD5" w:rsidP="00760AD5">
      <w:pPr>
        <w:pStyle w:val="Proposal"/>
        <w:rPr>
          <w:lang w:val="en-US"/>
        </w:rPr>
      </w:pPr>
      <w:bookmarkStart w:id="115" w:name="_Toc489448158"/>
      <w:bookmarkStart w:id="116" w:name="_Toc489457344"/>
      <w:bookmarkStart w:id="117" w:name="_Toc489457771"/>
      <w:bookmarkStart w:id="118" w:name="_Toc489457965"/>
      <w:bookmarkStart w:id="119" w:name="_Toc489515542"/>
      <w:bookmarkStart w:id="120" w:name="_Toc489516470"/>
      <w:bookmarkStart w:id="121" w:name="_Toc489968911"/>
      <w:bookmarkStart w:id="122" w:name="_Toc489968936"/>
      <w:bookmarkStart w:id="123" w:name="_Toc490050316"/>
      <w:bookmarkStart w:id="124" w:name="_Toc490053151"/>
      <w:bookmarkStart w:id="125" w:name="_Toc490061641"/>
      <w:bookmarkStart w:id="126" w:name="_Toc490063048"/>
      <w:bookmarkStart w:id="127" w:name="_Toc490063068"/>
      <w:bookmarkStart w:id="128" w:name="_Toc490063113"/>
      <w:bookmarkStart w:id="129" w:name="_Toc490063252"/>
      <w:bookmarkStart w:id="130" w:name="_Toc490229548"/>
      <w:r>
        <w:rPr>
          <w:lang w:val="en-US"/>
        </w:rPr>
        <w:t>Bundle all HARQ bits to a single bit when/if 1 ms HARQ UCI is piggybacked onto sPUSCH/sPUCCH.</w:t>
      </w:r>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p>
    <w:p w14:paraId="2D8EF860" w14:textId="74A1DF0F" w:rsidR="006461B6" w:rsidRDefault="006461B6" w:rsidP="00760AD5">
      <w:pPr>
        <w:rPr>
          <w:lang w:val="en-US"/>
        </w:rPr>
      </w:pPr>
      <w:r>
        <w:rPr>
          <w:lang w:val="en-US"/>
        </w:rPr>
        <w:t xml:space="preserve">6): </w:t>
      </w:r>
      <w:r w:rsidR="001E4614">
        <w:rPr>
          <w:lang w:val="en-US"/>
        </w:rPr>
        <w:t xml:space="preserve">As proposed in </w:t>
      </w:r>
      <w:r w:rsidR="00B04A92">
        <w:rPr>
          <w:lang w:val="en-US"/>
        </w:rPr>
        <w:fldChar w:fldCharType="begin"/>
      </w:r>
      <w:r w:rsidR="00B04A92">
        <w:rPr>
          <w:lang w:val="en-US"/>
        </w:rPr>
        <w:instrText xml:space="preserve"> REF _Ref481759259 \r \h </w:instrText>
      </w:r>
      <w:r w:rsidR="00B04A92">
        <w:rPr>
          <w:lang w:val="en-US"/>
        </w:rPr>
      </w:r>
      <w:r w:rsidR="00B04A92">
        <w:rPr>
          <w:lang w:val="en-US"/>
        </w:rPr>
        <w:fldChar w:fldCharType="separate"/>
      </w:r>
      <w:r w:rsidR="00EC7F6D">
        <w:rPr>
          <w:lang w:val="en-US"/>
        </w:rPr>
        <w:t>[4]</w:t>
      </w:r>
      <w:r w:rsidR="00B04A92">
        <w:rPr>
          <w:lang w:val="en-US"/>
        </w:rPr>
        <w:fldChar w:fldCharType="end"/>
      </w:r>
      <w:r w:rsidR="00B04A92">
        <w:rPr>
          <w:lang w:val="en-US"/>
        </w:rPr>
        <w:t>,</w:t>
      </w:r>
      <w:r w:rsidR="001E4614">
        <w:rPr>
          <w:lang w:val="en-US"/>
        </w:rPr>
        <w:t xml:space="preserve"> there is no strong argument to support periodic CSI reporting in sPUCCH, and would have a negative impact on the sPUCCH performance which is inferior to 1 ms </w:t>
      </w:r>
      <w:r w:rsidR="00527484">
        <w:rPr>
          <w:lang w:val="en-US"/>
        </w:rPr>
        <w:t xml:space="preserve">PUCCH </w:t>
      </w:r>
      <w:r w:rsidR="001E4614">
        <w:rPr>
          <w:lang w:val="en-US"/>
        </w:rPr>
        <w:t xml:space="preserve">operation already due to the shorter transmission duration. </w:t>
      </w:r>
      <w:ins w:id="131" w:author="Gustav Almquist" w:date="2017-08-10T13:40:00Z">
        <w:r w:rsidR="007441E3">
          <w:rPr>
            <w:lang w:val="en-US"/>
          </w:rPr>
          <w:t xml:space="preserve">Hence, </w:t>
        </w:r>
      </w:ins>
      <w:del w:id="132" w:author="Gustav Almquist" w:date="2017-08-10T13:40:00Z">
        <w:r w:rsidR="001E4614" w:rsidDel="007441E3">
          <w:rPr>
            <w:lang w:val="en-US"/>
          </w:rPr>
          <w:delText>N</w:delText>
        </w:r>
      </w:del>
      <w:ins w:id="133" w:author="Gustav Almquist" w:date="2017-08-10T13:40:00Z">
        <w:r w:rsidR="007441E3">
          <w:rPr>
            <w:lang w:val="en-US"/>
          </w:rPr>
          <w:t>n</w:t>
        </w:r>
      </w:ins>
      <w:r w:rsidR="001E4614">
        <w:rPr>
          <w:lang w:val="en-US"/>
        </w:rPr>
        <w:t xml:space="preserve">o additional bits from CSI need </w:t>
      </w:r>
      <w:del w:id="134" w:author="Gustav Almquist" w:date="2017-08-10T13:40:00Z">
        <w:r w:rsidR="001E4614" w:rsidDel="007441E3">
          <w:rPr>
            <w:lang w:val="en-US"/>
          </w:rPr>
          <w:delText>hence not</w:delText>
        </w:r>
      </w:del>
      <w:ins w:id="135" w:author="Gustav Almquist" w:date="2017-08-10T13:52:00Z">
        <w:r w:rsidR="00A25BD2">
          <w:rPr>
            <w:lang w:val="en-US"/>
          </w:rPr>
          <w:t xml:space="preserve">to </w:t>
        </w:r>
      </w:ins>
      <w:del w:id="136" w:author="Gustav Almquist" w:date="2017-08-10T15:10:00Z">
        <w:r w:rsidR="001E4614" w:rsidDel="00FE21DD">
          <w:rPr>
            <w:lang w:val="en-US"/>
          </w:rPr>
          <w:delText xml:space="preserve"> </w:delText>
        </w:r>
      </w:del>
      <w:r w:rsidR="001E4614">
        <w:rPr>
          <w:lang w:val="en-US"/>
        </w:rPr>
        <w:t>be added to the sPUCCH content.</w:t>
      </w:r>
    </w:p>
    <w:p w14:paraId="372BAD73" w14:textId="3E49BAC5" w:rsidR="00980B18" w:rsidRDefault="009D2EB6" w:rsidP="00760AD5">
      <w:pPr>
        <w:rPr>
          <w:lang w:val="en-US"/>
        </w:rPr>
      </w:pPr>
      <w:r>
        <w:rPr>
          <w:lang w:val="en-US"/>
        </w:rPr>
        <w:t>Based on the above proposals the maximum payload size that could be expected to be carried by sPUCCH is 10 [carriers]*1 [1 codeword/sTTI] + 1 [SR bit] + 1 [1 ms HARQ] = 12 bits.</w:t>
      </w:r>
    </w:p>
    <w:p w14:paraId="4D55E072" w14:textId="1E599C96" w:rsidR="00980B18" w:rsidRDefault="00980B18" w:rsidP="00980B18">
      <w:pPr>
        <w:pStyle w:val="Observation"/>
        <w:rPr>
          <w:lang w:val="en-US"/>
        </w:rPr>
      </w:pPr>
      <w:bookmarkStart w:id="137" w:name="_Toc489448154"/>
      <w:bookmarkStart w:id="138" w:name="_Toc489457340"/>
      <w:bookmarkStart w:id="139" w:name="_Toc489457767"/>
      <w:bookmarkStart w:id="140" w:name="_Toc489457961"/>
      <w:bookmarkStart w:id="141" w:name="_Toc489515538"/>
      <w:bookmarkStart w:id="142" w:name="_Toc489516466"/>
      <w:bookmarkStart w:id="143" w:name="_Toc489968907"/>
      <w:bookmarkStart w:id="144" w:name="_Toc489968932"/>
      <w:bookmarkStart w:id="145" w:name="_Toc490050312"/>
      <w:bookmarkStart w:id="146" w:name="_Toc490053147"/>
      <w:bookmarkStart w:id="147" w:name="_Toc490061636"/>
      <w:bookmarkStart w:id="148" w:name="_Toc490063043"/>
      <w:bookmarkStart w:id="149" w:name="_Toc490063063"/>
      <w:bookmarkStart w:id="150" w:name="_Toc490063108"/>
      <w:bookmarkStart w:id="151" w:name="_Toc490063247"/>
      <w:bookmarkStart w:id="152" w:name="_Toc490229543"/>
      <w:r>
        <w:rPr>
          <w:lang w:val="en-US"/>
        </w:rPr>
        <w:t>The maximum UCI payload size required in sTTI operation can be limited to 12 bits.</w:t>
      </w:r>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p>
    <w:p w14:paraId="1A638EBD" w14:textId="216E7915" w:rsidR="00C033AE" w:rsidRDefault="00207EC7" w:rsidP="00760AD5">
      <w:pPr>
        <w:rPr>
          <w:lang w:val="en-US"/>
        </w:rPr>
      </w:pPr>
      <w:r>
        <w:rPr>
          <w:lang w:val="en-US"/>
        </w:rPr>
        <w:t>This maximum payload size would apply to both 2os and 7os sPUCCH.</w:t>
      </w:r>
      <w:r w:rsidR="00B44A69">
        <w:rPr>
          <w:lang w:val="en-US"/>
        </w:rPr>
        <w:t xml:space="preserve"> This implies that only the Reed-Muller block code needs to be used and that </w:t>
      </w:r>
      <w:r w:rsidR="001A431E">
        <w:rPr>
          <w:lang w:val="en-US"/>
        </w:rPr>
        <w:t xml:space="preserve">there is no reason to use more than 1 RB for sPUCCH format 4 operation (is beneficial to </w:t>
      </w:r>
      <w:r w:rsidR="007E1BFB">
        <w:rPr>
          <w:lang w:val="en-US"/>
        </w:rPr>
        <w:t>carry a high number of bits</w:t>
      </w:r>
      <w:r w:rsidR="001A431E">
        <w:rPr>
          <w:lang w:val="en-US"/>
        </w:rPr>
        <w:t>).</w:t>
      </w:r>
      <w:r w:rsidR="00105C0B">
        <w:rPr>
          <w:lang w:val="en-US"/>
        </w:rPr>
        <w:t xml:space="preserve"> By the use of the Reed-Muller block code, there is also no reason to allow for a dynamic codebook size, and/or make use of the DAI functionality</w:t>
      </w:r>
      <w:r w:rsidR="00EC6C6D">
        <w:rPr>
          <w:lang w:val="en-US"/>
        </w:rPr>
        <w:t>, except possibly for {2,7}</w:t>
      </w:r>
      <w:r w:rsidR="00105C0B">
        <w:rPr>
          <w:lang w:val="en-US"/>
        </w:rPr>
        <w:t xml:space="preserve"> </w:t>
      </w:r>
      <w:r w:rsidR="00EC6C6D">
        <w:rPr>
          <w:lang w:val="en-US"/>
        </w:rPr>
        <w:t>operation</w:t>
      </w:r>
      <w:r w:rsidR="00756924">
        <w:rPr>
          <w:lang w:val="en-US"/>
        </w:rPr>
        <w:t xml:space="preserve"> </w:t>
      </w:r>
      <w:r w:rsidR="00756924">
        <w:rPr>
          <w:lang w:val="en-US"/>
        </w:rPr>
        <w:fldChar w:fldCharType="begin"/>
      </w:r>
      <w:r w:rsidR="00756924">
        <w:rPr>
          <w:lang w:val="en-US"/>
        </w:rPr>
        <w:instrText xml:space="preserve"> REF _Ref489969293 \r \h </w:instrText>
      </w:r>
      <w:r w:rsidR="00756924">
        <w:rPr>
          <w:lang w:val="en-US"/>
        </w:rPr>
      </w:r>
      <w:r w:rsidR="00756924">
        <w:rPr>
          <w:lang w:val="en-US"/>
        </w:rPr>
        <w:fldChar w:fldCharType="separate"/>
      </w:r>
      <w:r w:rsidR="00EC7F6D">
        <w:rPr>
          <w:lang w:val="en-US"/>
        </w:rPr>
        <w:t>[6]</w:t>
      </w:r>
      <w:r w:rsidR="00756924">
        <w:rPr>
          <w:lang w:val="en-US"/>
        </w:rPr>
        <w:fldChar w:fldCharType="end"/>
      </w:r>
      <w:r w:rsidR="00EC6C6D">
        <w:rPr>
          <w:lang w:val="en-US"/>
        </w:rPr>
        <w:t xml:space="preserve">, </w:t>
      </w:r>
      <w:r w:rsidR="00105C0B">
        <w:rPr>
          <w:lang w:val="en-US"/>
        </w:rPr>
        <w:t>which reduces the DCI size required in sTTI operation.</w:t>
      </w:r>
    </w:p>
    <w:p w14:paraId="5E60434A" w14:textId="2D24F24E" w:rsidR="00423415" w:rsidRPr="002D2DEA" w:rsidRDefault="00980B18" w:rsidP="007E1686">
      <w:pPr>
        <w:pStyle w:val="Observation"/>
        <w:rPr>
          <w:lang w:val="en-US"/>
        </w:rPr>
      </w:pPr>
      <w:bookmarkStart w:id="153" w:name="_Toc489448155"/>
      <w:bookmarkStart w:id="154" w:name="_Toc489457341"/>
      <w:bookmarkStart w:id="155" w:name="_Toc489457768"/>
      <w:bookmarkStart w:id="156" w:name="_Toc489457962"/>
      <w:bookmarkStart w:id="157" w:name="_Toc489515539"/>
      <w:bookmarkStart w:id="158" w:name="_Toc489516467"/>
      <w:bookmarkStart w:id="159" w:name="_Toc489968908"/>
      <w:bookmarkStart w:id="160" w:name="_Toc489968933"/>
      <w:bookmarkStart w:id="161" w:name="_Toc490050313"/>
      <w:bookmarkStart w:id="162" w:name="_Toc490053148"/>
      <w:bookmarkStart w:id="163" w:name="_Toc490061637"/>
      <w:bookmarkStart w:id="164" w:name="_Toc490063044"/>
      <w:bookmarkStart w:id="165" w:name="_Toc490063064"/>
      <w:bookmarkStart w:id="166" w:name="_Toc490063109"/>
      <w:bookmarkStart w:id="167" w:name="_Toc490063248"/>
      <w:bookmarkStart w:id="168" w:name="_Toc490229544"/>
      <w:r>
        <w:rPr>
          <w:lang w:val="en-US"/>
        </w:rPr>
        <w:t>In case only Reed-Muller code is needed there is no need for multi-RB operation, dynamic codebook size, or DAI-functionality</w:t>
      </w:r>
      <w:r w:rsidR="007E1651">
        <w:rPr>
          <w:lang w:val="en-US"/>
        </w:rPr>
        <w:t xml:space="preserve"> (except for possibly {2,7} operation)</w:t>
      </w:r>
      <w:r>
        <w:rPr>
          <w:lang w:val="en-US"/>
        </w:rPr>
        <w:t>.</w:t>
      </w:r>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p>
    <w:p w14:paraId="2685C282" w14:textId="36E05A56" w:rsidR="0001188B" w:rsidRDefault="0001188B" w:rsidP="0001188B">
      <w:pPr>
        <w:pStyle w:val="Heading2"/>
        <w:rPr>
          <w:lang w:val="en-US"/>
        </w:rPr>
      </w:pPr>
      <w:bookmarkStart w:id="169" w:name="_Ref480991312"/>
      <w:r>
        <w:rPr>
          <w:lang w:val="en-US"/>
        </w:rPr>
        <w:lastRenderedPageBreak/>
        <w:t>Formats for 2/3os</w:t>
      </w:r>
      <w:bookmarkEnd w:id="169"/>
    </w:p>
    <w:p w14:paraId="57F677ED" w14:textId="091BC809" w:rsidR="0001188B" w:rsidRDefault="0001188B" w:rsidP="0001188B">
      <w:pPr>
        <w:pStyle w:val="Heading3"/>
        <w:rPr>
          <w:lang w:val="en-US"/>
        </w:rPr>
      </w:pPr>
      <w:bookmarkStart w:id="170" w:name="_Ref480988229"/>
      <w:r>
        <w:rPr>
          <w:lang w:val="en-US"/>
        </w:rPr>
        <w:t>Up to 2 bits A/N</w:t>
      </w:r>
      <w:bookmarkEnd w:id="170"/>
      <w:r w:rsidR="009038BD">
        <w:rPr>
          <w:lang w:val="en-US"/>
        </w:rPr>
        <w:t xml:space="preserve"> and potentially SR</w:t>
      </w:r>
    </w:p>
    <w:p w14:paraId="3EF4CB48" w14:textId="4BF73574" w:rsidR="00141D09" w:rsidRDefault="00B77C52" w:rsidP="00884EDF">
      <w:pPr>
        <w:rPr>
          <w:lang w:val="en-US"/>
        </w:rPr>
      </w:pPr>
      <w:r>
        <w:rPr>
          <w:lang w:val="en-US"/>
        </w:rPr>
        <w:t>At RAN1#8</w:t>
      </w:r>
      <w:r w:rsidR="009038BD">
        <w:rPr>
          <w:lang w:val="en-US"/>
        </w:rPr>
        <w:t>9</w:t>
      </w:r>
      <w:r>
        <w:rPr>
          <w:lang w:val="en-US"/>
        </w:rPr>
        <w:t xml:space="preserve"> </w:t>
      </w:r>
      <w:r w:rsidR="00884EDF">
        <w:rPr>
          <w:lang w:val="en-US"/>
        </w:rPr>
        <w:t>a working assumption was taken regarding adopting the sequence based sPUCCH design</w:t>
      </w:r>
      <w:r w:rsidR="00E6407C">
        <w:rPr>
          <w:lang w:val="en-US"/>
        </w:rPr>
        <w:t xml:space="preserve"> for 2/3 os sPUCCH carrying up to 2 HARQ bits</w:t>
      </w:r>
      <w:r w:rsidR="00884EDF">
        <w:rPr>
          <w:lang w:val="en-US"/>
        </w:rPr>
        <w:t>.</w:t>
      </w:r>
      <w:r w:rsidR="00E6407C">
        <w:rPr>
          <w:lang w:val="en-US"/>
        </w:rPr>
        <w:t xml:space="preserve"> The main reason for taking a working assumption and not taking an agreement was how the format would handle Scheduling Requests. </w:t>
      </w:r>
    </w:p>
    <w:p w14:paraId="65CA8F56" w14:textId="6BABDBA6" w:rsidR="00E6407C" w:rsidRDefault="00E6407C" w:rsidP="00884EDF">
      <w:pPr>
        <w:rPr>
          <w:lang w:val="en-US"/>
        </w:rPr>
      </w:pPr>
      <w:r>
        <w:rPr>
          <w:lang w:val="en-US"/>
        </w:rPr>
        <w:t>One straight-forward design is to allocate 8 sequences to a single user (carrying the information of 2 HARQ bits and 1 SR bit). This</w:t>
      </w:r>
      <w:r w:rsidR="00D2407B">
        <w:rPr>
          <w:lang w:val="en-US"/>
        </w:rPr>
        <w:t>,</w:t>
      </w:r>
      <w:r>
        <w:rPr>
          <w:lang w:val="en-US"/>
        </w:rPr>
        <w:t xml:space="preserve"> however, further reduces the multiplexing capability of the solution which already limits multiplexing between users compared to a shortened legacy format. </w:t>
      </w:r>
      <w:r w:rsidR="00545EA6">
        <w:rPr>
          <w:lang w:val="en-US"/>
        </w:rPr>
        <w:t xml:space="preserve">The performance of an extended sequence allocation to support </w:t>
      </w:r>
      <w:r w:rsidR="00D1164F">
        <w:rPr>
          <w:lang w:val="en-US"/>
        </w:rPr>
        <w:t>3-bit</w:t>
      </w:r>
      <w:r w:rsidR="00545EA6">
        <w:rPr>
          <w:lang w:val="en-US"/>
        </w:rPr>
        <w:t xml:space="preserve"> payload has been evaluated</w:t>
      </w:r>
      <w:r w:rsidR="000137B6">
        <w:rPr>
          <w:lang w:val="en-US"/>
        </w:rPr>
        <w:t xml:space="preserve"> for the single user case</w:t>
      </w:r>
      <w:r w:rsidR="00D76BA9">
        <w:rPr>
          <w:lang w:val="en-US"/>
        </w:rPr>
        <w:t xml:space="preserve"> with respect to the ACK miss probability</w:t>
      </w:r>
      <w:r w:rsidR="00545EA6">
        <w:rPr>
          <w:lang w:val="en-US"/>
        </w:rPr>
        <w:t xml:space="preserve"> in Annex</w:t>
      </w:r>
      <w:r w:rsidR="00924FE4">
        <w:rPr>
          <w:lang w:val="en-US"/>
        </w:rPr>
        <w:t xml:space="preserve"> B</w:t>
      </w:r>
      <w:r w:rsidR="00606A32">
        <w:rPr>
          <w:lang w:val="en-US"/>
        </w:rPr>
        <w:t xml:space="preserve">, </w:t>
      </w:r>
      <w:r w:rsidR="00606A32">
        <w:rPr>
          <w:lang w:val="en-US"/>
        </w:rPr>
        <w:fldChar w:fldCharType="begin"/>
      </w:r>
      <w:r w:rsidR="00606A32">
        <w:rPr>
          <w:lang w:val="en-US"/>
        </w:rPr>
        <w:instrText xml:space="preserve"> REF _Ref487026992 \h </w:instrText>
      </w:r>
      <w:r w:rsidR="00606A32">
        <w:rPr>
          <w:lang w:val="en-US"/>
        </w:rPr>
      </w:r>
      <w:r w:rsidR="00606A32">
        <w:rPr>
          <w:lang w:val="en-US"/>
        </w:rPr>
        <w:fldChar w:fldCharType="separate"/>
      </w:r>
      <w:r w:rsidR="00EC7F6D">
        <w:t xml:space="preserve">Figure </w:t>
      </w:r>
      <w:r w:rsidR="00EC7F6D">
        <w:rPr>
          <w:noProof/>
        </w:rPr>
        <w:t>4</w:t>
      </w:r>
      <w:r w:rsidR="00606A32">
        <w:rPr>
          <w:lang w:val="en-US"/>
        </w:rPr>
        <w:fldChar w:fldCharType="end"/>
      </w:r>
      <w:r w:rsidR="00545EA6">
        <w:rPr>
          <w:lang w:val="en-US"/>
        </w:rPr>
        <w:t>. It is seen that</w:t>
      </w:r>
      <w:r w:rsidR="005A5187">
        <w:rPr>
          <w:lang w:val="en-US"/>
        </w:rPr>
        <w:t xml:space="preserve"> the sequence based scheme perform</w:t>
      </w:r>
      <w:r w:rsidR="0086762B">
        <w:rPr>
          <w:lang w:val="en-US"/>
        </w:rPr>
        <w:t>s</w:t>
      </w:r>
      <w:r w:rsidR="005A5187">
        <w:rPr>
          <w:lang w:val="en-US"/>
        </w:rPr>
        <w:t xml:space="preserve"> 3 dB better than a DMRS based scheme using </w:t>
      </w:r>
      <w:r w:rsidR="00B60AD4">
        <w:rPr>
          <w:lang w:val="en-US"/>
        </w:rPr>
        <w:t>the</w:t>
      </w:r>
      <w:r w:rsidR="005A5187">
        <w:rPr>
          <w:lang w:val="en-US"/>
        </w:rPr>
        <w:t xml:space="preserve"> Reed Muller code</w:t>
      </w:r>
      <w:r w:rsidR="00B60AD4">
        <w:rPr>
          <w:lang w:val="en-US"/>
        </w:rPr>
        <w:t xml:space="preserve"> of PUCCH format 3</w:t>
      </w:r>
      <w:r w:rsidR="005A5187">
        <w:rPr>
          <w:lang w:val="en-US"/>
        </w:rPr>
        <w:t>.</w:t>
      </w:r>
    </w:p>
    <w:p w14:paraId="76C3C61C" w14:textId="7198B0FB" w:rsidR="00246CED" w:rsidRPr="006E0333" w:rsidRDefault="00246CED" w:rsidP="00246CED">
      <w:pPr>
        <w:pStyle w:val="Observation"/>
        <w:rPr>
          <w:lang w:val="en-US"/>
        </w:rPr>
      </w:pPr>
      <w:bookmarkStart w:id="171" w:name="_Toc490061638"/>
      <w:bookmarkStart w:id="172" w:name="_Toc490063045"/>
      <w:bookmarkStart w:id="173" w:name="_Toc490063065"/>
      <w:bookmarkStart w:id="174" w:name="_Toc490063110"/>
      <w:bookmarkStart w:id="175" w:name="_Toc490063249"/>
      <w:bookmarkStart w:id="176" w:name="_Toc490229545"/>
      <w:r w:rsidRPr="006E0333">
        <w:rPr>
          <w:lang w:val="en-US"/>
        </w:rPr>
        <w:t>A sequence based scheme allocated 2 HARQ bits + 1 SR bit performs better than sending the three bits with a format using RM coding of the three bits</w:t>
      </w:r>
      <w:bookmarkEnd w:id="171"/>
      <w:bookmarkEnd w:id="172"/>
      <w:bookmarkEnd w:id="173"/>
      <w:bookmarkEnd w:id="174"/>
      <w:bookmarkEnd w:id="175"/>
      <w:bookmarkEnd w:id="176"/>
    </w:p>
    <w:p w14:paraId="09CA7629" w14:textId="109847B9" w:rsidR="00246CED" w:rsidRPr="006E0333" w:rsidRDefault="003D77BD" w:rsidP="003D77BD">
      <w:pPr>
        <w:rPr>
          <w:lang w:val="en-US"/>
        </w:rPr>
      </w:pPr>
      <w:r w:rsidRPr="006E0333">
        <w:rPr>
          <w:lang w:val="en-US"/>
        </w:rPr>
        <w:t xml:space="preserve">Still, the </w:t>
      </w:r>
      <w:r w:rsidR="00635C54" w:rsidRPr="006E0333">
        <w:rPr>
          <w:lang w:val="en-US"/>
        </w:rPr>
        <w:t xml:space="preserve">multiplexing rate is </w:t>
      </w:r>
      <w:r w:rsidR="002F7FD6" w:rsidRPr="006E0333">
        <w:rPr>
          <w:lang w:val="en-US"/>
        </w:rPr>
        <w:t>lowered using a sequence based approach together with SR. One could consider bundling of bit states to reduce the number of states, for example to 6 states, so that two users can be multiplexed on the same physical resource by the use of different cyclic shifts.</w:t>
      </w:r>
    </w:p>
    <w:p w14:paraId="3D04513C" w14:textId="19F77AD9" w:rsidR="002F7FD6" w:rsidRPr="006E0333" w:rsidRDefault="002F7FD6" w:rsidP="002F7FD6">
      <w:pPr>
        <w:pStyle w:val="Proposal"/>
        <w:rPr>
          <w:lang w:val="en-US"/>
        </w:rPr>
      </w:pPr>
      <w:bookmarkStart w:id="177" w:name="_Toc490061642"/>
      <w:bookmarkStart w:id="178" w:name="_Toc490063049"/>
      <w:bookmarkStart w:id="179" w:name="_Toc490063069"/>
      <w:bookmarkStart w:id="180" w:name="_Toc490063114"/>
      <w:bookmarkStart w:id="181" w:name="_Toc490063253"/>
      <w:bookmarkStart w:id="182" w:name="_Toc490229549"/>
      <w:r w:rsidRPr="006E0333">
        <w:rPr>
          <w:lang w:val="en-US"/>
        </w:rPr>
        <w:t>If adopting a sequence based design for 2 bit HARQ together with SR, consider appropriate bundling of bit states to improve multiplexing efficiency</w:t>
      </w:r>
      <w:bookmarkEnd w:id="177"/>
      <w:bookmarkEnd w:id="178"/>
      <w:bookmarkEnd w:id="179"/>
      <w:bookmarkEnd w:id="180"/>
      <w:bookmarkEnd w:id="181"/>
      <w:bookmarkEnd w:id="182"/>
    </w:p>
    <w:p w14:paraId="1B514BDB" w14:textId="0420C64B" w:rsidR="00617B2E" w:rsidRDefault="00617B2E" w:rsidP="00884EDF">
      <w:pPr>
        <w:rPr>
          <w:lang w:val="en-US"/>
        </w:rPr>
      </w:pPr>
      <w:r>
        <w:rPr>
          <w:lang w:val="en-US"/>
        </w:rPr>
        <w:t xml:space="preserve">If a sequence based sPUCCH design is adopted it will use frequency hopping (see </w:t>
      </w:r>
      <w:r w:rsidR="00D37EED">
        <w:rPr>
          <w:lang w:val="en-US"/>
        </w:rPr>
        <w:t xml:space="preserve">working assumption in </w:t>
      </w:r>
      <w:r>
        <w:rPr>
          <w:lang w:val="en-US"/>
        </w:rPr>
        <w:t xml:space="preserve">Section </w:t>
      </w:r>
      <w:r>
        <w:rPr>
          <w:lang w:val="en-US"/>
        </w:rPr>
        <w:fldChar w:fldCharType="begin"/>
      </w:r>
      <w:r>
        <w:rPr>
          <w:lang w:val="en-US"/>
        </w:rPr>
        <w:instrText xml:space="preserve"> REF _Ref480787846 \r \h </w:instrText>
      </w:r>
      <w:r>
        <w:rPr>
          <w:lang w:val="en-US"/>
        </w:rPr>
      </w:r>
      <w:r>
        <w:rPr>
          <w:lang w:val="en-US"/>
        </w:rPr>
        <w:fldChar w:fldCharType="separate"/>
      </w:r>
      <w:r w:rsidR="00EC7F6D">
        <w:rPr>
          <w:lang w:val="en-US"/>
        </w:rPr>
        <w:t>1</w:t>
      </w:r>
      <w:r>
        <w:rPr>
          <w:lang w:val="en-US"/>
        </w:rPr>
        <w:fldChar w:fldCharType="end"/>
      </w:r>
      <w:r>
        <w:rPr>
          <w:lang w:val="en-US"/>
        </w:rPr>
        <w:t>).</w:t>
      </w:r>
      <w:r w:rsidR="00D37EED">
        <w:rPr>
          <w:lang w:val="en-US"/>
        </w:rPr>
        <w:t xml:space="preserve"> For the 3 symbol sPUCCH it needs to be decided at what symbol the hop takes place. Considering that the SRS can be included in the last symbol of the subframe, which coincides with a 3 symbol sTTI, the hope should take place after the first symbol to avoid losing FH gain.</w:t>
      </w:r>
    </w:p>
    <w:p w14:paraId="09C9785F" w14:textId="16134E3E" w:rsidR="00D37EED" w:rsidRDefault="00D37EED" w:rsidP="00D37EED">
      <w:pPr>
        <w:pStyle w:val="Proposal"/>
        <w:rPr>
          <w:lang w:val="en-US"/>
        </w:rPr>
      </w:pPr>
      <w:bookmarkStart w:id="183" w:name="_Toc486604264"/>
      <w:bookmarkStart w:id="184" w:name="_Toc489434654"/>
      <w:bookmarkStart w:id="185" w:name="_Toc489434668"/>
      <w:bookmarkStart w:id="186" w:name="_Toc489448159"/>
      <w:bookmarkStart w:id="187" w:name="_Toc489457345"/>
      <w:bookmarkStart w:id="188" w:name="_Toc489457772"/>
      <w:bookmarkStart w:id="189" w:name="_Toc489457966"/>
      <w:bookmarkStart w:id="190" w:name="_Toc489515543"/>
      <w:bookmarkStart w:id="191" w:name="_Toc489516471"/>
      <w:bookmarkStart w:id="192" w:name="_Toc489968912"/>
      <w:bookmarkStart w:id="193" w:name="_Toc489968937"/>
      <w:bookmarkStart w:id="194" w:name="_Toc490050317"/>
      <w:bookmarkStart w:id="195" w:name="_Toc490053152"/>
      <w:bookmarkStart w:id="196" w:name="_Toc490061643"/>
      <w:bookmarkStart w:id="197" w:name="_Toc490063050"/>
      <w:bookmarkStart w:id="198" w:name="_Toc490063070"/>
      <w:bookmarkStart w:id="199" w:name="_Toc490063115"/>
      <w:bookmarkStart w:id="200" w:name="_Toc490063254"/>
      <w:bookmarkStart w:id="201" w:name="_Toc490229550"/>
      <w:r>
        <w:rPr>
          <w:lang w:val="en-US"/>
        </w:rPr>
        <w:t>In case sequence based 2/3 os sPUCCH format 1 is adopted and in case of 3 os sTTI, the frequency hop shall be carried out between the first and the second symbol</w:t>
      </w:r>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p>
    <w:p w14:paraId="41B8C391" w14:textId="5119A3EB" w:rsidR="0001188B" w:rsidRDefault="00146CDE" w:rsidP="00146CDE">
      <w:pPr>
        <w:pStyle w:val="Heading3"/>
        <w:rPr>
          <w:lang w:val="en-US"/>
        </w:rPr>
      </w:pPr>
      <w:r>
        <w:rPr>
          <w:lang w:val="en-US"/>
        </w:rPr>
        <w:t>More than 2 bits A/N</w:t>
      </w:r>
    </w:p>
    <w:p w14:paraId="5FB25E03" w14:textId="245D452D" w:rsidR="00545EA6" w:rsidRDefault="00545EA6" w:rsidP="00545EA6">
      <w:pPr>
        <w:rPr>
          <w:lang w:val="en-US"/>
        </w:rPr>
      </w:pPr>
      <w:r>
        <w:rPr>
          <w:lang w:val="en-US"/>
        </w:rPr>
        <w:t>It has already been agreed to adopt a format 4-based sPUCCH and several of the details in the design ha</w:t>
      </w:r>
      <w:r w:rsidR="00682B21">
        <w:rPr>
          <w:lang w:val="en-US"/>
        </w:rPr>
        <w:t>ve</w:t>
      </w:r>
      <w:r>
        <w:rPr>
          <w:lang w:val="en-US"/>
        </w:rPr>
        <w:t xml:space="preserve"> been set. One of the main points of discussion is if IFDMA is to be adopted or not. There are two IFDMA-based solutions proposed, </w:t>
      </w:r>
      <w:r w:rsidR="00F07E0D">
        <w:rPr>
          <w:lang w:val="en-US"/>
        </w:rPr>
        <w:fldChar w:fldCharType="begin"/>
      </w:r>
      <w:r w:rsidR="00F07E0D">
        <w:rPr>
          <w:lang w:val="en-US"/>
        </w:rPr>
        <w:instrText xml:space="preserve"> REF _Ref490063127 \r \h </w:instrText>
      </w:r>
      <w:r w:rsidR="00F07E0D">
        <w:rPr>
          <w:lang w:val="en-US"/>
        </w:rPr>
      </w:r>
      <w:r w:rsidR="00F07E0D">
        <w:rPr>
          <w:lang w:val="en-US"/>
        </w:rPr>
        <w:fldChar w:fldCharType="separate"/>
      </w:r>
      <w:r w:rsidR="00EC7F6D">
        <w:rPr>
          <w:lang w:val="en-US"/>
        </w:rPr>
        <w:t>[9]</w:t>
      </w:r>
      <w:r w:rsidR="00F07E0D">
        <w:rPr>
          <w:lang w:val="en-US"/>
        </w:rPr>
        <w:fldChar w:fldCharType="end"/>
      </w:r>
      <w:r>
        <w:rPr>
          <w:lang w:val="en-US"/>
        </w:rPr>
        <w:t xml:space="preserve">, </w:t>
      </w:r>
      <w:r w:rsidR="00C86B43">
        <w:rPr>
          <w:lang w:val="en-US"/>
        </w:rPr>
        <w:fldChar w:fldCharType="begin"/>
      </w:r>
      <w:r w:rsidR="00C86B43">
        <w:rPr>
          <w:lang w:val="en-US"/>
        </w:rPr>
        <w:instrText xml:space="preserve"> REF _Ref490058950 \r \h </w:instrText>
      </w:r>
      <w:r w:rsidR="00C86B43">
        <w:rPr>
          <w:lang w:val="en-US"/>
        </w:rPr>
      </w:r>
      <w:r w:rsidR="00C86B43">
        <w:rPr>
          <w:lang w:val="en-US"/>
        </w:rPr>
        <w:fldChar w:fldCharType="separate"/>
      </w:r>
      <w:r w:rsidR="00EC7F6D">
        <w:rPr>
          <w:lang w:val="en-US"/>
        </w:rPr>
        <w:t>[10]</w:t>
      </w:r>
      <w:r w:rsidR="00C86B43">
        <w:rPr>
          <w:lang w:val="en-US"/>
        </w:rPr>
        <w:fldChar w:fldCharType="end"/>
      </w:r>
      <w:r>
        <w:rPr>
          <w:lang w:val="en-US"/>
        </w:rPr>
        <w:t>.</w:t>
      </w:r>
    </w:p>
    <w:p w14:paraId="003A9F6D" w14:textId="6AC2BA3D" w:rsidR="003010D4" w:rsidRPr="00980B6B" w:rsidRDefault="00D52C57" w:rsidP="003010D4">
      <w:pPr>
        <w:rPr>
          <w:lang w:val="en-US"/>
        </w:rPr>
      </w:pPr>
      <w:r>
        <w:rPr>
          <w:lang w:val="en-US"/>
        </w:rPr>
        <w:t xml:space="preserve">In </w:t>
      </w:r>
      <w:r w:rsidR="00F07E0D">
        <w:rPr>
          <w:lang w:val="en-US"/>
        </w:rPr>
        <w:fldChar w:fldCharType="begin"/>
      </w:r>
      <w:r w:rsidR="00F07E0D">
        <w:rPr>
          <w:lang w:val="en-US"/>
        </w:rPr>
        <w:instrText xml:space="preserve"> REF _Ref490063127 \r \h </w:instrText>
      </w:r>
      <w:r w:rsidR="00F07E0D">
        <w:rPr>
          <w:lang w:val="en-US"/>
        </w:rPr>
      </w:r>
      <w:r w:rsidR="00F07E0D">
        <w:rPr>
          <w:lang w:val="en-US"/>
        </w:rPr>
        <w:fldChar w:fldCharType="separate"/>
      </w:r>
      <w:r w:rsidR="00EC7F6D">
        <w:rPr>
          <w:lang w:val="en-US"/>
        </w:rPr>
        <w:t>[9]</w:t>
      </w:r>
      <w:r w:rsidR="00F07E0D">
        <w:rPr>
          <w:lang w:val="en-US"/>
        </w:rPr>
        <w:fldChar w:fldCharType="end"/>
      </w:r>
      <w:r>
        <w:rPr>
          <w:lang w:val="en-US"/>
        </w:rPr>
        <w:t xml:space="preserve"> e</w:t>
      </w:r>
      <w:r w:rsidR="003010D4" w:rsidRPr="00980B6B">
        <w:rPr>
          <w:lang w:val="en-US"/>
        </w:rPr>
        <w:t>ach user is allocated a “comb“ and a reference signal to be used in the allocated comb. The data is also transmitted with a comb structure (not necessarily the same as the reference signal).</w:t>
      </w:r>
    </w:p>
    <w:p w14:paraId="561CADD7" w14:textId="3E6ADD3C" w:rsidR="009B09A5" w:rsidRDefault="003010D4" w:rsidP="003010D4">
      <w:pPr>
        <w:rPr>
          <w:lang w:val="en-US"/>
        </w:rPr>
      </w:pPr>
      <w:r>
        <w:rPr>
          <w:lang w:val="en-US"/>
        </w:rPr>
        <w:t>T</w:t>
      </w:r>
      <w:r w:rsidRPr="00F74795">
        <w:rPr>
          <w:lang w:val="en-US"/>
        </w:rPr>
        <w:t>he resource allocation of IFDMA will consume more frequency resources, making it unavailable for sPUSCH usage (in case sPUCCH is transmitted). This resource loss gets lower the more users that are simultaneously using the sPUCCH. However, using an IFDMA based design spanning multiple PRBs is not an efficient usage of resources at low to medium load scenario.</w:t>
      </w:r>
    </w:p>
    <w:p w14:paraId="24B60969" w14:textId="138C4F50" w:rsidR="00D52C57" w:rsidRDefault="00D52C57" w:rsidP="003010D4">
      <w:pPr>
        <w:rPr>
          <w:lang w:val="en-US"/>
        </w:rPr>
      </w:pPr>
      <w:r w:rsidRPr="00E07FBA">
        <w:rPr>
          <w:lang w:val="en-US"/>
        </w:rPr>
        <w:t xml:space="preserve">In </w:t>
      </w:r>
      <w:r w:rsidR="001A7F03" w:rsidRPr="00E07FBA">
        <w:rPr>
          <w:lang w:val="en-US"/>
        </w:rPr>
        <w:fldChar w:fldCharType="begin"/>
      </w:r>
      <w:r w:rsidR="001A7F03" w:rsidRPr="00E07FBA">
        <w:rPr>
          <w:lang w:val="en-US"/>
        </w:rPr>
        <w:instrText xml:space="preserve"> REF _Ref490058950 \r \h </w:instrText>
      </w:r>
      <w:r w:rsidR="00F07E0D" w:rsidRPr="00E07FBA">
        <w:rPr>
          <w:lang w:val="en-US"/>
        </w:rPr>
        <w:instrText xml:space="preserve"> \* MERGEFORMAT </w:instrText>
      </w:r>
      <w:r w:rsidR="001A7F03" w:rsidRPr="00E07FBA">
        <w:rPr>
          <w:lang w:val="en-US"/>
        </w:rPr>
      </w:r>
      <w:r w:rsidR="001A7F03" w:rsidRPr="00E07FBA">
        <w:rPr>
          <w:lang w:val="en-US"/>
        </w:rPr>
        <w:fldChar w:fldCharType="separate"/>
      </w:r>
      <w:r w:rsidR="00EC7F6D" w:rsidRPr="00E07FBA">
        <w:rPr>
          <w:lang w:val="en-US"/>
        </w:rPr>
        <w:t>[10]</w:t>
      </w:r>
      <w:r w:rsidR="001A7F03" w:rsidRPr="00E07FBA">
        <w:rPr>
          <w:lang w:val="en-US"/>
        </w:rPr>
        <w:fldChar w:fldCharType="end"/>
      </w:r>
      <w:r w:rsidR="00116F24" w:rsidRPr="00E07FBA">
        <w:rPr>
          <w:lang w:val="en-US"/>
        </w:rPr>
        <w:t xml:space="preserve"> a new IFDMA based solution is proposed</w:t>
      </w:r>
      <w:r w:rsidR="004D3199" w:rsidRPr="00E07FBA">
        <w:rPr>
          <w:lang w:val="en-US"/>
        </w:rPr>
        <w:t xml:space="preserve"> that allows more flexibility in the split between DMRS and data. This however comes at a cost of a somewhat higher PAPR (although link performance is also improved) and a new PHY processing procedure. If a more elaborative design compared to existing PHY processing procedures are to be investigated other solutions could also be considered, e.g. time multiplexing of DMRS and data in the same symbol.</w:t>
      </w:r>
      <w:r w:rsidR="00FE3735" w:rsidRPr="00E07FBA">
        <w:rPr>
          <w:lang w:val="en-US"/>
        </w:rPr>
        <w:t xml:space="preserve"> </w:t>
      </w:r>
      <w:r w:rsidR="00F82A4B" w:rsidRPr="00E07FBA">
        <w:rPr>
          <w:lang w:val="en-US"/>
        </w:rPr>
        <w:t>But, looking at more elaborative designs also mean a more complex feature including more efforts also in determining a design and specifying it. It is hence proposed to take a simple design approach and basically have sPUCCH format 4 be a short version of the existing PUCCH format 4, and by this, not adopt IFDMA based DMRS and data.</w:t>
      </w:r>
    </w:p>
    <w:p w14:paraId="20CEE73F" w14:textId="113AFA73" w:rsidR="00855FF5" w:rsidRDefault="00855FF5" w:rsidP="00855FF5">
      <w:pPr>
        <w:pStyle w:val="Proposal"/>
        <w:rPr>
          <w:lang w:val="en-US"/>
        </w:rPr>
      </w:pPr>
      <w:bookmarkStart w:id="202" w:name="_Toc486604265"/>
      <w:bookmarkStart w:id="203" w:name="_Toc489434655"/>
      <w:bookmarkStart w:id="204" w:name="_Toc489434669"/>
      <w:bookmarkStart w:id="205" w:name="_Toc489448160"/>
      <w:bookmarkStart w:id="206" w:name="_Toc489457346"/>
      <w:bookmarkStart w:id="207" w:name="_Toc489457773"/>
      <w:bookmarkStart w:id="208" w:name="_Toc489457967"/>
      <w:bookmarkStart w:id="209" w:name="_Toc489515544"/>
      <w:bookmarkStart w:id="210" w:name="_Toc489516472"/>
      <w:bookmarkStart w:id="211" w:name="_Toc489968913"/>
      <w:bookmarkStart w:id="212" w:name="_Toc489968938"/>
      <w:bookmarkStart w:id="213" w:name="_Toc490050318"/>
      <w:bookmarkStart w:id="214" w:name="_Toc490053153"/>
      <w:bookmarkStart w:id="215" w:name="_Toc490061644"/>
      <w:bookmarkStart w:id="216" w:name="_Toc490063051"/>
      <w:bookmarkStart w:id="217" w:name="_Toc490063071"/>
      <w:bookmarkStart w:id="218" w:name="_Toc490063116"/>
      <w:bookmarkStart w:id="219" w:name="_Toc490063255"/>
      <w:bookmarkStart w:id="220" w:name="_Toc490229551"/>
      <w:r>
        <w:rPr>
          <w:lang w:val="en-US"/>
        </w:rPr>
        <w:t xml:space="preserve">Adopt non-IFDMA based DMRS </w:t>
      </w:r>
      <w:r w:rsidR="000A5AB7">
        <w:rPr>
          <w:lang w:val="en-US"/>
        </w:rPr>
        <w:t xml:space="preserve">and data </w:t>
      </w:r>
      <w:r>
        <w:rPr>
          <w:lang w:val="en-US"/>
        </w:rPr>
        <w:t>for sPUCCH format 4</w:t>
      </w:r>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p>
    <w:p w14:paraId="7A55F7D2" w14:textId="7C2F8864" w:rsidR="008F22F4" w:rsidRDefault="00855FF5" w:rsidP="00047CD2">
      <w:pPr>
        <w:rPr>
          <w:lang w:val="en-US"/>
        </w:rPr>
      </w:pPr>
      <w:r>
        <w:rPr>
          <w:lang w:val="en-US"/>
        </w:rPr>
        <w:t xml:space="preserve">Another aspect that is still to be decided is the </w:t>
      </w:r>
      <w:r w:rsidR="008F22F4">
        <w:rPr>
          <w:lang w:val="en-US"/>
        </w:rPr>
        <w:t>n</w:t>
      </w:r>
      <w:r w:rsidR="00ED49D0">
        <w:rPr>
          <w:lang w:val="en-US"/>
        </w:rPr>
        <w:t xml:space="preserve">umber of </w:t>
      </w:r>
      <w:r w:rsidR="008F22F4">
        <w:rPr>
          <w:lang w:val="en-US"/>
        </w:rPr>
        <w:t>RBs that sPUCCH format 4 would span.</w:t>
      </w:r>
      <w:r w:rsidR="00ED49D0">
        <w:rPr>
          <w:lang w:val="en-US"/>
        </w:rPr>
        <w:t xml:space="preserve"> In legacy PUCCH format 4 there is the possibility to allocate up to 8 RBs. For sPUCCH format 4 however, </w:t>
      </w:r>
      <w:r w:rsidR="00C202FE">
        <w:rPr>
          <w:lang w:val="en-US"/>
        </w:rPr>
        <w:t xml:space="preserve">taking the assumption in Section </w:t>
      </w:r>
      <w:r w:rsidR="00C202FE">
        <w:rPr>
          <w:lang w:val="en-US"/>
        </w:rPr>
        <w:fldChar w:fldCharType="begin"/>
      </w:r>
      <w:r w:rsidR="00C202FE">
        <w:rPr>
          <w:lang w:val="en-US"/>
        </w:rPr>
        <w:instrText xml:space="preserve"> REF _Ref489448553 \r \h </w:instrText>
      </w:r>
      <w:r w:rsidR="00C202FE">
        <w:rPr>
          <w:lang w:val="en-US"/>
        </w:rPr>
      </w:r>
      <w:r w:rsidR="00C202FE">
        <w:rPr>
          <w:lang w:val="en-US"/>
        </w:rPr>
        <w:fldChar w:fldCharType="separate"/>
      </w:r>
      <w:r w:rsidR="00EC7F6D">
        <w:rPr>
          <w:lang w:val="en-US"/>
        </w:rPr>
        <w:t>2.2</w:t>
      </w:r>
      <w:r w:rsidR="00C202FE">
        <w:rPr>
          <w:lang w:val="en-US"/>
        </w:rPr>
        <w:fldChar w:fldCharType="end"/>
      </w:r>
      <w:r w:rsidR="00C202FE">
        <w:rPr>
          <w:lang w:val="en-US"/>
        </w:rPr>
        <w:t xml:space="preserve"> into consideration, only a single RB is required which would simply the design.</w:t>
      </w:r>
    </w:p>
    <w:p w14:paraId="721182A2" w14:textId="3C8EC5CC" w:rsidR="002227B3" w:rsidRDefault="002227B3" w:rsidP="002227B3">
      <w:pPr>
        <w:pStyle w:val="Proposal"/>
        <w:rPr>
          <w:lang w:val="en-US"/>
        </w:rPr>
      </w:pPr>
      <w:bookmarkStart w:id="221" w:name="_Toc486604266"/>
      <w:bookmarkStart w:id="222" w:name="_Toc489434656"/>
      <w:bookmarkStart w:id="223" w:name="_Toc489434670"/>
      <w:bookmarkStart w:id="224" w:name="_Toc489448161"/>
      <w:bookmarkStart w:id="225" w:name="_Toc489457347"/>
      <w:bookmarkStart w:id="226" w:name="_Toc489457774"/>
      <w:bookmarkStart w:id="227" w:name="_Toc489457968"/>
      <w:bookmarkStart w:id="228" w:name="_Toc489515545"/>
      <w:bookmarkStart w:id="229" w:name="_Toc489516473"/>
      <w:bookmarkStart w:id="230" w:name="_Toc489968914"/>
      <w:bookmarkStart w:id="231" w:name="_Toc489968939"/>
      <w:bookmarkStart w:id="232" w:name="_Toc490050319"/>
      <w:bookmarkStart w:id="233" w:name="_Toc490053154"/>
      <w:bookmarkStart w:id="234" w:name="_Toc490061645"/>
      <w:bookmarkStart w:id="235" w:name="_Toc490063052"/>
      <w:bookmarkStart w:id="236" w:name="_Toc490063072"/>
      <w:bookmarkStart w:id="237" w:name="_Toc490063117"/>
      <w:bookmarkStart w:id="238" w:name="_Toc490063256"/>
      <w:bookmarkStart w:id="239" w:name="_Toc490229552"/>
      <w:r>
        <w:rPr>
          <w:lang w:val="en-US"/>
        </w:rPr>
        <w:t xml:space="preserve">Limit the RB allocation for 2/3os sPUCCH format 4 to </w:t>
      </w:r>
      <w:r w:rsidR="00C202FE">
        <w:rPr>
          <w:lang w:val="en-US"/>
        </w:rPr>
        <w:t xml:space="preserve">1 </w:t>
      </w:r>
      <w:r w:rsidR="006E6158">
        <w:rPr>
          <w:lang w:val="en-US"/>
        </w:rPr>
        <w:t>RB</w:t>
      </w:r>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p>
    <w:p w14:paraId="5B54116F" w14:textId="77777777" w:rsidR="003C2230" w:rsidRDefault="00AF5142" w:rsidP="00F87AD5">
      <w:pPr>
        <w:rPr>
          <w:lang w:val="en-US"/>
        </w:rPr>
      </w:pPr>
      <w:r>
        <w:rPr>
          <w:lang w:val="en-US"/>
        </w:rPr>
        <w:t>sPUCCH performance for different payloads have been evaluated comparing the Reed Muller code of PUCCH format 3 and the Tail-biting convolutional coding (with CRC) of PUCCH format 4</w:t>
      </w:r>
      <w:r w:rsidR="003C2230">
        <w:rPr>
          <w:lang w:val="en-US"/>
        </w:rPr>
        <w:t xml:space="preserve"> (see Annex B)</w:t>
      </w:r>
      <w:r>
        <w:rPr>
          <w:lang w:val="en-US"/>
        </w:rPr>
        <w:t xml:space="preserve">. </w:t>
      </w:r>
    </w:p>
    <w:p w14:paraId="4A5939FD" w14:textId="259E4E93" w:rsidR="00AF5142" w:rsidRPr="00FD0E26" w:rsidRDefault="003C2230" w:rsidP="00A56098">
      <w:pPr>
        <w:rPr>
          <w:lang w:val="en-US"/>
        </w:rPr>
      </w:pPr>
      <w:r>
        <w:rPr>
          <w:lang w:val="en-US"/>
        </w:rPr>
        <w:lastRenderedPageBreak/>
        <w:fldChar w:fldCharType="begin"/>
      </w:r>
      <w:r>
        <w:rPr>
          <w:lang w:val="en-US"/>
        </w:rPr>
        <w:instrText xml:space="preserve"> REF _Ref489457384 \h </w:instrText>
      </w:r>
      <w:r>
        <w:rPr>
          <w:lang w:val="en-US"/>
        </w:rPr>
      </w:r>
      <w:r>
        <w:rPr>
          <w:lang w:val="en-US"/>
        </w:rPr>
        <w:fldChar w:fldCharType="separate"/>
      </w:r>
      <w:r w:rsidR="00EC7F6D">
        <w:t xml:space="preserve">Figure </w:t>
      </w:r>
      <w:r w:rsidR="00EC7F6D">
        <w:rPr>
          <w:noProof/>
        </w:rPr>
        <w:t>5</w:t>
      </w:r>
      <w:r>
        <w:rPr>
          <w:lang w:val="en-US"/>
        </w:rPr>
        <w:fldChar w:fldCharType="end"/>
      </w:r>
      <w:r w:rsidR="00AF5142">
        <w:rPr>
          <w:lang w:val="en-US"/>
        </w:rPr>
        <w:t xml:space="preserve"> show the target SNR performance for an EPA 3km/h channel model. It is seen that Reed Muller coding outperform Tail-biting </w:t>
      </w:r>
      <w:r w:rsidR="00D70F9C">
        <w:rPr>
          <w:lang w:val="en-US"/>
        </w:rPr>
        <w:t xml:space="preserve">convolutional coding with CRC with more than 2 dB </w:t>
      </w:r>
      <w:r w:rsidR="00FD0E26">
        <w:rPr>
          <w:lang w:val="en-US"/>
        </w:rPr>
        <w:t>for low payload sizes.</w:t>
      </w:r>
      <w:r w:rsidR="00691099">
        <w:rPr>
          <w:lang w:val="en-US"/>
        </w:rPr>
        <w:t xml:space="preserve"> It is reasonable for 2os operation to apply the same payload switching point between RM and TBCC as in 1 ms operation, i.e. 22 bits.</w:t>
      </w:r>
    </w:p>
    <w:p w14:paraId="2301C001" w14:textId="3CB70714" w:rsidR="00AF5142" w:rsidRPr="00FD0E26" w:rsidRDefault="00F24F7A" w:rsidP="003E5D9D">
      <w:pPr>
        <w:pStyle w:val="Proposal"/>
        <w:rPr>
          <w:lang w:val="en-US"/>
        </w:rPr>
      </w:pPr>
      <w:bookmarkStart w:id="240" w:name="_Toc489434657"/>
      <w:bookmarkStart w:id="241" w:name="_Toc489434671"/>
      <w:bookmarkStart w:id="242" w:name="_Toc489448162"/>
      <w:bookmarkStart w:id="243" w:name="_Toc489457348"/>
      <w:bookmarkStart w:id="244" w:name="_Toc489457775"/>
      <w:bookmarkStart w:id="245" w:name="_Toc489457969"/>
      <w:bookmarkStart w:id="246" w:name="_Toc489515546"/>
      <w:bookmarkStart w:id="247" w:name="_Toc489516474"/>
      <w:bookmarkStart w:id="248" w:name="_Toc489968915"/>
      <w:bookmarkStart w:id="249" w:name="_Toc489968940"/>
      <w:bookmarkStart w:id="250" w:name="_Toc490050320"/>
      <w:bookmarkStart w:id="251" w:name="_Toc490053155"/>
      <w:bookmarkStart w:id="252" w:name="_Toc490061646"/>
      <w:bookmarkStart w:id="253" w:name="_Toc490063053"/>
      <w:bookmarkStart w:id="254" w:name="_Toc490063073"/>
      <w:bookmarkStart w:id="255" w:name="_Toc490063118"/>
      <w:bookmarkStart w:id="256" w:name="_Toc490063257"/>
      <w:bookmarkStart w:id="257" w:name="_Toc490229553"/>
      <w:r>
        <w:rPr>
          <w:lang w:val="en-US"/>
        </w:rPr>
        <w:t xml:space="preserve">Use </w:t>
      </w:r>
      <w:r w:rsidR="00FD0E26">
        <w:rPr>
          <w:lang w:val="en-US"/>
        </w:rPr>
        <w:t xml:space="preserve">existing </w:t>
      </w:r>
      <w:r>
        <w:rPr>
          <w:lang w:val="en-US"/>
        </w:rPr>
        <w:t xml:space="preserve">Reed Muller code for 2/3 symbol sPUCCH for </w:t>
      </w:r>
      <w:r w:rsidR="00091B41">
        <w:rPr>
          <w:lang w:val="en-US"/>
        </w:rPr>
        <w:t>more than 2 bits</w:t>
      </w:r>
      <w:r w:rsidR="00FD0E26">
        <w:rPr>
          <w:lang w:val="en-US"/>
        </w:rPr>
        <w:t xml:space="preserve"> and less than </w:t>
      </w:r>
      <w:r w:rsidR="003E5D9D" w:rsidRPr="003E5D9D">
        <w:rPr>
          <w:lang w:val="en-US"/>
        </w:rPr>
        <w:t xml:space="preserve">or equal </w:t>
      </w:r>
      <w:r w:rsidR="003E5D9D">
        <w:rPr>
          <w:lang w:val="en-US"/>
        </w:rPr>
        <w:t xml:space="preserve">to </w:t>
      </w:r>
      <w:r w:rsidR="00FD0E26">
        <w:rPr>
          <w:lang w:val="en-US"/>
        </w:rPr>
        <w:t>22 bits</w:t>
      </w:r>
      <w:r w:rsidR="00091B41">
        <w:rPr>
          <w:lang w:val="en-US"/>
        </w:rPr>
        <w:t xml:space="preserve"> HARQ</w:t>
      </w:r>
      <w:r>
        <w:rPr>
          <w:lang w:val="en-US"/>
        </w:rPr>
        <w:t>.</w:t>
      </w:r>
      <w:bookmarkEnd w:id="240"/>
      <w:bookmarkEnd w:id="241"/>
      <w:bookmarkEnd w:id="242"/>
      <w:bookmarkEnd w:id="243"/>
      <w:r w:rsidR="00FD0E26">
        <w:rPr>
          <w:lang w:val="en-US"/>
        </w:rPr>
        <w:t xml:space="preserve"> Consider only TBCC for payload of more than 22 bits (if at all needed)</w:t>
      </w:r>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p>
    <w:p w14:paraId="3DAC7182" w14:textId="430985A1" w:rsidR="0001188B" w:rsidRDefault="0001188B" w:rsidP="0001188B">
      <w:pPr>
        <w:pStyle w:val="Heading2"/>
        <w:rPr>
          <w:lang w:val="en-US"/>
        </w:rPr>
      </w:pPr>
      <w:bookmarkStart w:id="258" w:name="_Ref480991320"/>
      <w:r>
        <w:rPr>
          <w:lang w:val="en-US"/>
        </w:rPr>
        <w:t>Formats for 7os</w:t>
      </w:r>
      <w:bookmarkEnd w:id="258"/>
    </w:p>
    <w:p w14:paraId="7695D0D6" w14:textId="59338E1E" w:rsidR="0005556B" w:rsidRPr="0005556B" w:rsidRDefault="0005556B" w:rsidP="0005556B">
      <w:pPr>
        <w:pStyle w:val="Heading3"/>
        <w:rPr>
          <w:lang w:val="en-US"/>
        </w:rPr>
      </w:pPr>
      <w:r>
        <w:rPr>
          <w:lang w:val="en-US"/>
        </w:rPr>
        <w:t>More than 2 bits A/N</w:t>
      </w:r>
    </w:p>
    <w:p w14:paraId="0BC236AC" w14:textId="7F14B7EE" w:rsidR="00747F9D" w:rsidRDefault="00AD4C42" w:rsidP="0001188B">
      <w:pPr>
        <w:rPr>
          <w:lang w:val="en-US"/>
        </w:rPr>
      </w:pPr>
      <w:r>
        <w:rPr>
          <w:lang w:val="en-US"/>
        </w:rPr>
        <w:t xml:space="preserve">For 1 ms operation, there are </w:t>
      </w:r>
      <w:r w:rsidR="005A5E0F">
        <w:rPr>
          <w:lang w:val="en-US"/>
        </w:rPr>
        <w:t xml:space="preserve">five </w:t>
      </w:r>
      <w:r>
        <w:rPr>
          <w:lang w:val="en-US"/>
        </w:rPr>
        <w:t>formats that carr</w:t>
      </w:r>
      <w:r w:rsidR="00407F9C">
        <w:rPr>
          <w:lang w:val="en-US"/>
        </w:rPr>
        <w:t>y</w:t>
      </w:r>
      <w:r>
        <w:rPr>
          <w:lang w:val="en-US"/>
        </w:rPr>
        <w:t xml:space="preserve"> more than 2 A/N bits</w:t>
      </w:r>
      <w:r w:rsidR="000B4E9D">
        <w:rPr>
          <w:lang w:val="en-US"/>
        </w:rPr>
        <w:t xml:space="preserve"> </w:t>
      </w:r>
      <w:r w:rsidR="00701791">
        <w:rPr>
          <w:lang w:val="en-US"/>
        </w:rPr>
        <w:t xml:space="preserve">today </w:t>
      </w:r>
      <w:r w:rsidR="000B4E9D">
        <w:rPr>
          <w:lang w:val="en-US"/>
        </w:rPr>
        <w:t>(PUCCH format 1 (</w:t>
      </w:r>
      <w:r w:rsidR="00701791">
        <w:rPr>
          <w:lang w:val="en-US"/>
        </w:rPr>
        <w:t>2</w:t>
      </w:r>
      <w:r w:rsidR="000B4E9D">
        <w:rPr>
          <w:lang w:val="en-US"/>
        </w:rPr>
        <w:t xml:space="preserve"> A/N bits </w:t>
      </w:r>
      <w:r w:rsidR="00701791">
        <w:rPr>
          <w:lang w:val="en-US"/>
        </w:rPr>
        <w:t xml:space="preserve">through </w:t>
      </w:r>
      <w:r w:rsidR="000B4E9D">
        <w:rPr>
          <w:lang w:val="en-US"/>
        </w:rPr>
        <w:t>channel selection), 2, 3, 4 and 5)</w:t>
      </w:r>
      <w:r>
        <w:rPr>
          <w:lang w:val="en-US"/>
        </w:rPr>
        <w:t>. Th</w:t>
      </w:r>
      <w:r w:rsidR="002676A6">
        <w:rPr>
          <w:lang w:val="en-US"/>
        </w:rPr>
        <w:t>e</w:t>
      </w:r>
      <w:r>
        <w:rPr>
          <w:lang w:val="en-US"/>
        </w:rPr>
        <w:t>s</w:t>
      </w:r>
      <w:r w:rsidR="002676A6">
        <w:rPr>
          <w:lang w:val="en-US"/>
        </w:rPr>
        <w:t>e</w:t>
      </w:r>
      <w:r>
        <w:rPr>
          <w:lang w:val="en-US"/>
        </w:rPr>
        <w:t xml:space="preserve"> many formats are not required for sTTI operation but it is recommended to support one option with a high multiplexing capability to allow for efficient operation of sPUCCH.</w:t>
      </w:r>
      <w:r w:rsidR="002D62B5">
        <w:rPr>
          <w:lang w:val="en-US"/>
        </w:rPr>
        <w:t xml:space="preserve"> </w:t>
      </w:r>
    </w:p>
    <w:p w14:paraId="5FAFC518" w14:textId="3C687575" w:rsidR="0001188B" w:rsidRDefault="002D62B5" w:rsidP="0001188B">
      <w:pPr>
        <w:rPr>
          <w:lang w:val="en-US"/>
        </w:rPr>
      </w:pPr>
      <w:r>
        <w:rPr>
          <w:lang w:val="en-US"/>
        </w:rPr>
        <w:t>This can be achieved by mimicking PUCCH format 3 using no FH</w:t>
      </w:r>
      <w:r w:rsidR="001643DE">
        <w:rPr>
          <w:lang w:val="en-US"/>
        </w:rPr>
        <w:t>. Also, to get the FH gains and still keep a higher mu</w:t>
      </w:r>
      <w:r w:rsidR="002E4F73">
        <w:rPr>
          <w:lang w:val="en-US"/>
        </w:rPr>
        <w:t xml:space="preserve">ltiplexing </w:t>
      </w:r>
      <w:r w:rsidR="001643DE">
        <w:rPr>
          <w:lang w:val="en-US"/>
        </w:rPr>
        <w:t>rate, PUCCH format 3 with FH should be defined.</w:t>
      </w:r>
      <w:r w:rsidR="00EF58E5">
        <w:rPr>
          <w:lang w:val="en-US"/>
        </w:rPr>
        <w:t xml:space="preserve"> Still, as per analysis in Section </w:t>
      </w:r>
      <w:r w:rsidR="00EF58E5">
        <w:rPr>
          <w:lang w:val="en-US"/>
        </w:rPr>
        <w:fldChar w:fldCharType="begin"/>
      </w:r>
      <w:r w:rsidR="00EF58E5">
        <w:rPr>
          <w:lang w:val="en-US"/>
        </w:rPr>
        <w:instrText xml:space="preserve"> REF _Ref489448553 \r \h </w:instrText>
      </w:r>
      <w:r w:rsidR="00EF58E5">
        <w:rPr>
          <w:lang w:val="en-US"/>
        </w:rPr>
      </w:r>
      <w:r w:rsidR="00EF58E5">
        <w:rPr>
          <w:lang w:val="en-US"/>
        </w:rPr>
        <w:fldChar w:fldCharType="separate"/>
      </w:r>
      <w:r w:rsidR="00EC7F6D">
        <w:rPr>
          <w:lang w:val="en-US"/>
        </w:rPr>
        <w:t>2.2</w:t>
      </w:r>
      <w:r w:rsidR="00EF58E5">
        <w:rPr>
          <w:lang w:val="en-US"/>
        </w:rPr>
        <w:fldChar w:fldCharType="end"/>
      </w:r>
      <w:r w:rsidR="00EF58E5">
        <w:rPr>
          <w:lang w:val="en-US"/>
        </w:rPr>
        <w:t>, there is no need to define a sPUCCH format that supports more than 22 bits, and hence only RM code is required to be used.</w:t>
      </w:r>
    </w:p>
    <w:p w14:paraId="28AEBCA3" w14:textId="761D77CE" w:rsidR="00EF58E5" w:rsidRPr="00EF58E5" w:rsidRDefault="00EF58E5" w:rsidP="00EF58E5">
      <w:pPr>
        <w:pStyle w:val="Proposal"/>
        <w:rPr>
          <w:lang w:val="en-US"/>
        </w:rPr>
      </w:pPr>
      <w:bookmarkStart w:id="259" w:name="_Toc489457776"/>
      <w:bookmarkStart w:id="260" w:name="_Toc489457970"/>
      <w:bookmarkStart w:id="261" w:name="_Toc489515547"/>
      <w:bookmarkStart w:id="262" w:name="_Toc489516475"/>
      <w:bookmarkStart w:id="263" w:name="_Toc489968916"/>
      <w:bookmarkStart w:id="264" w:name="_Toc489968941"/>
      <w:bookmarkStart w:id="265" w:name="_Toc490050321"/>
      <w:bookmarkStart w:id="266" w:name="_Toc490053156"/>
      <w:bookmarkStart w:id="267" w:name="_Toc490061647"/>
      <w:bookmarkStart w:id="268" w:name="_Toc490063054"/>
      <w:bookmarkStart w:id="269" w:name="_Toc490063074"/>
      <w:bookmarkStart w:id="270" w:name="_Toc490063119"/>
      <w:bookmarkStart w:id="271" w:name="_Toc490063258"/>
      <w:bookmarkStart w:id="272" w:name="_Toc490229554"/>
      <w:r>
        <w:rPr>
          <w:lang w:val="en-US"/>
        </w:rPr>
        <w:t xml:space="preserve">Use existing Reed Muller code for 7 symbol sPUCCH for more than 2 bits and less than </w:t>
      </w:r>
      <w:r w:rsidR="00422393" w:rsidRPr="003E5D9D">
        <w:rPr>
          <w:lang w:val="en-US"/>
        </w:rPr>
        <w:t xml:space="preserve">or equal </w:t>
      </w:r>
      <w:r w:rsidR="00422393">
        <w:rPr>
          <w:lang w:val="en-US"/>
        </w:rPr>
        <w:t xml:space="preserve">to </w:t>
      </w:r>
      <w:r>
        <w:rPr>
          <w:lang w:val="en-US"/>
        </w:rPr>
        <w:t>22 bits HARQ. Consider only TBCC for payload of more than 22 bits (if at all needed)</w:t>
      </w:r>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p>
    <w:p w14:paraId="072C9C7B" w14:textId="77777777" w:rsidR="00691099" w:rsidRDefault="00F13657" w:rsidP="0001188B">
      <w:pPr>
        <w:rPr>
          <w:lang w:val="en-US"/>
        </w:rPr>
      </w:pPr>
      <w:r>
        <w:rPr>
          <w:lang w:val="en-US"/>
        </w:rPr>
        <w:t>In contrast to the format using up to 2 bits A/N</w:t>
      </w:r>
      <w:r w:rsidR="0079015D">
        <w:rPr>
          <w:lang w:val="en-US"/>
        </w:rPr>
        <w:t xml:space="preserve">, where the hopping pattern for 7os was chosen to ensure efficient multiplexing with the 2os design, this is not possible for the PUCCH format 3 like format. In addition, in case of SRS inclusion the frequency hopping gain is reduced if [4,3] hopping configuration would be applied. </w:t>
      </w:r>
    </w:p>
    <w:p w14:paraId="02874F02" w14:textId="54619D87" w:rsidR="00691099" w:rsidRDefault="00691099" w:rsidP="00691099">
      <w:pPr>
        <w:jc w:val="center"/>
      </w:pPr>
      <w:r>
        <w:object w:dxaOrig="2328" w:dyaOrig="1369" w14:anchorId="645FE0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6.35pt;height:67.95pt" o:ole="">
            <v:imagedata r:id="rId14" o:title=""/>
          </v:shape>
          <o:OLEObject Type="Embed" ProgID="Visio.Drawing.15" ShapeID="_x0000_i1025" DrawAspect="Content" ObjectID="_1563972274" r:id="rId15"/>
        </w:object>
      </w:r>
    </w:p>
    <w:p w14:paraId="3FE53855" w14:textId="1490794D" w:rsidR="00691099" w:rsidRDefault="00691099" w:rsidP="00691099">
      <w:pPr>
        <w:pStyle w:val="Caption"/>
        <w:rPr>
          <w:lang w:val="en-US"/>
        </w:rPr>
      </w:pPr>
      <w:r>
        <w:t xml:space="preserve">Figure </w:t>
      </w:r>
      <w:r>
        <w:fldChar w:fldCharType="begin"/>
      </w:r>
      <w:r>
        <w:instrText xml:space="preserve"> SEQ Figure \* ARABIC </w:instrText>
      </w:r>
      <w:r>
        <w:fldChar w:fldCharType="separate"/>
      </w:r>
      <w:r w:rsidR="00EC7F6D">
        <w:rPr>
          <w:noProof/>
        </w:rPr>
        <w:t>1</w:t>
      </w:r>
      <w:r>
        <w:fldChar w:fldCharType="end"/>
      </w:r>
      <w:r>
        <w:t>: Diversity comparison from FH with [4,3] and [3,4] pattern in second slot</w:t>
      </w:r>
    </w:p>
    <w:p w14:paraId="3E10184B" w14:textId="46428F7B" w:rsidR="0079015D" w:rsidRDefault="0079015D" w:rsidP="0001188B">
      <w:pPr>
        <w:rPr>
          <w:lang w:val="en-US"/>
        </w:rPr>
      </w:pPr>
      <w:r>
        <w:rPr>
          <w:lang w:val="en-US"/>
        </w:rPr>
        <w:t>Also, it would not allow the use of OCC (only 1 data and one DMRS in case of SRS inclusion after the hop in the second slot).</w:t>
      </w:r>
      <w:r w:rsidR="008E121D">
        <w:rPr>
          <w:lang w:val="en-US"/>
        </w:rPr>
        <w:t xml:space="preserve"> Hence it is propose</w:t>
      </w:r>
      <w:r w:rsidR="00C863F9">
        <w:rPr>
          <w:lang w:val="en-US"/>
        </w:rPr>
        <w:t>d</w:t>
      </w:r>
      <w:r w:rsidR="008E121D">
        <w:rPr>
          <w:lang w:val="en-US"/>
        </w:rPr>
        <w:t xml:space="preserve"> to adopt the hopping pattern [3,4] in both slots.</w:t>
      </w:r>
    </w:p>
    <w:p w14:paraId="2228FADB" w14:textId="7E985596" w:rsidR="004C3E74" w:rsidRPr="00A86507" w:rsidRDefault="00C71177" w:rsidP="004C3E74">
      <w:pPr>
        <w:pStyle w:val="Proposal"/>
        <w:tabs>
          <w:tab w:val="num" w:pos="2438"/>
        </w:tabs>
        <w:overflowPunct/>
        <w:autoSpaceDE/>
        <w:autoSpaceDN/>
        <w:adjustRightInd/>
        <w:spacing w:after="160" w:line="259" w:lineRule="auto"/>
        <w:jc w:val="left"/>
        <w:textAlignment w:val="auto"/>
        <w:rPr>
          <w:lang w:val="en-US"/>
        </w:rPr>
      </w:pPr>
      <w:bookmarkStart w:id="273" w:name="_Toc477980187"/>
      <w:bookmarkStart w:id="274" w:name="_Toc478056865"/>
      <w:bookmarkStart w:id="275" w:name="_Toc478056982"/>
      <w:bookmarkStart w:id="276" w:name="_Toc478059871"/>
      <w:bookmarkStart w:id="277" w:name="_Toc478067929"/>
      <w:bookmarkStart w:id="278" w:name="_Toc478116057"/>
      <w:bookmarkStart w:id="279" w:name="_Toc478117096"/>
      <w:bookmarkStart w:id="280" w:name="_Toc478143415"/>
      <w:bookmarkStart w:id="281" w:name="_Toc480992484"/>
      <w:bookmarkStart w:id="282" w:name="_Toc481685083"/>
      <w:bookmarkStart w:id="283" w:name="_Toc481685449"/>
      <w:bookmarkStart w:id="284" w:name="_Toc481759175"/>
      <w:bookmarkStart w:id="285" w:name="_Toc481759197"/>
      <w:bookmarkStart w:id="286" w:name="_Toc481760366"/>
      <w:bookmarkStart w:id="287" w:name="_Toc481760538"/>
      <w:bookmarkStart w:id="288" w:name="_Toc481760666"/>
      <w:bookmarkStart w:id="289" w:name="_Toc481760732"/>
      <w:bookmarkStart w:id="290" w:name="_Toc481761569"/>
      <w:bookmarkStart w:id="291" w:name="_Toc486604267"/>
      <w:bookmarkStart w:id="292" w:name="_Toc489434658"/>
      <w:bookmarkStart w:id="293" w:name="_Toc489434672"/>
      <w:bookmarkStart w:id="294" w:name="_Toc489448163"/>
      <w:bookmarkStart w:id="295" w:name="_Toc489457349"/>
      <w:bookmarkStart w:id="296" w:name="_Toc489457777"/>
      <w:bookmarkStart w:id="297" w:name="_Toc489457971"/>
      <w:bookmarkStart w:id="298" w:name="_Toc489515548"/>
      <w:bookmarkStart w:id="299" w:name="_Toc489516476"/>
      <w:bookmarkStart w:id="300" w:name="_Toc489968917"/>
      <w:bookmarkStart w:id="301" w:name="_Toc489968942"/>
      <w:bookmarkStart w:id="302" w:name="_Toc490050322"/>
      <w:bookmarkStart w:id="303" w:name="_Toc490053157"/>
      <w:bookmarkStart w:id="304" w:name="_Toc490061648"/>
      <w:bookmarkStart w:id="305" w:name="_Toc490063055"/>
      <w:bookmarkStart w:id="306" w:name="_Toc490063075"/>
      <w:bookmarkStart w:id="307" w:name="_Toc490063120"/>
      <w:bookmarkStart w:id="308" w:name="_Toc490063259"/>
      <w:bookmarkStart w:id="309" w:name="_Toc490229555"/>
      <w:r>
        <w:rPr>
          <w:lang w:val="en-US"/>
        </w:rPr>
        <w:t xml:space="preserve">A </w:t>
      </w:r>
      <w:r w:rsidR="004C3E74" w:rsidRPr="00A86507">
        <w:rPr>
          <w:lang w:val="en-US"/>
        </w:rPr>
        <w:t xml:space="preserve">7os </w:t>
      </w:r>
      <w:r>
        <w:rPr>
          <w:lang w:val="en-US"/>
        </w:rPr>
        <w:t xml:space="preserve">sPUCCH </w:t>
      </w:r>
      <w:r w:rsidR="004C3E74" w:rsidRPr="00A86507">
        <w:rPr>
          <w:lang w:val="en-US"/>
        </w:rPr>
        <w:t>format</w:t>
      </w:r>
      <w:bookmarkEnd w:id="273"/>
      <w:bookmarkEnd w:id="274"/>
      <w:bookmarkEnd w:id="275"/>
      <w:bookmarkEnd w:id="276"/>
      <w:bookmarkEnd w:id="277"/>
      <w:bookmarkEnd w:id="278"/>
      <w:bookmarkEnd w:id="279"/>
      <w:bookmarkEnd w:id="280"/>
      <w:r>
        <w:rPr>
          <w:lang w:val="en-US"/>
        </w:rPr>
        <w:t xml:space="preserve"> with up to 22 bits (dual RM) </w:t>
      </w:r>
      <w:r w:rsidR="00AE3456">
        <w:rPr>
          <w:lang w:val="en-US"/>
        </w:rPr>
        <w:t xml:space="preserve">using OCC </w:t>
      </w:r>
      <w:r w:rsidR="003023E9">
        <w:rPr>
          <w:lang w:val="en-US"/>
        </w:rPr>
        <w:t xml:space="preserve">(length 2 for FH and length 5 for no FH) </w:t>
      </w:r>
      <w:r w:rsidR="00131278">
        <w:rPr>
          <w:lang w:val="en-US"/>
        </w:rPr>
        <w:t xml:space="preserve">on data and cyclic shift on DMRS </w:t>
      </w:r>
      <w:r w:rsidR="00AE3456">
        <w:rPr>
          <w:lang w:val="en-US"/>
        </w:rPr>
        <w:t>to multiplex users</w:t>
      </w:r>
      <w:bookmarkEnd w:id="281"/>
      <w:bookmarkEnd w:id="282"/>
      <w:bookmarkEnd w:id="283"/>
      <w:bookmarkEnd w:id="284"/>
      <w:bookmarkEnd w:id="285"/>
      <w:bookmarkEnd w:id="286"/>
      <w:bookmarkEnd w:id="287"/>
      <w:bookmarkEnd w:id="288"/>
      <w:bookmarkEnd w:id="289"/>
      <w:bookmarkEnd w:id="290"/>
      <w:bookmarkEnd w:id="291"/>
      <w:bookmarkEnd w:id="292"/>
      <w:bookmarkEnd w:id="293"/>
      <w:r w:rsidR="00710A02">
        <w:rPr>
          <w:lang w:val="en-US"/>
        </w:rPr>
        <w:t xml:space="preserve"> (“sPUCCH format 3”)</w:t>
      </w:r>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r w:rsidR="00AD1349">
        <w:rPr>
          <w:lang w:val="en-US"/>
        </w:rPr>
        <w:t xml:space="preserve"> </w:t>
      </w:r>
      <w:r w:rsidR="00AD1349">
        <w:rPr>
          <w:lang w:val="en-US"/>
        </w:rPr>
        <w:t>is supported</w:t>
      </w:r>
      <w:bookmarkEnd w:id="309"/>
    </w:p>
    <w:p w14:paraId="787BE182" w14:textId="3A7C2A60" w:rsidR="001643DE" w:rsidRDefault="008E1B4A" w:rsidP="004C3E74">
      <w:pPr>
        <w:pStyle w:val="Proposal"/>
        <w:rPr>
          <w:lang w:val="en-US"/>
        </w:rPr>
      </w:pPr>
      <w:bookmarkStart w:id="310" w:name="_Toc477980188"/>
      <w:bookmarkStart w:id="311" w:name="_Toc478056866"/>
      <w:bookmarkStart w:id="312" w:name="_Toc478056983"/>
      <w:bookmarkStart w:id="313" w:name="_Toc478059872"/>
      <w:bookmarkStart w:id="314" w:name="_Toc478067930"/>
      <w:bookmarkStart w:id="315" w:name="_Toc478116058"/>
      <w:bookmarkStart w:id="316" w:name="_Toc478117097"/>
      <w:bookmarkStart w:id="317" w:name="_Toc478143416"/>
      <w:bookmarkStart w:id="318" w:name="_Toc480992485"/>
      <w:bookmarkStart w:id="319" w:name="_Toc481685084"/>
      <w:bookmarkStart w:id="320" w:name="_Toc481685450"/>
      <w:bookmarkStart w:id="321" w:name="_Toc481759176"/>
      <w:bookmarkStart w:id="322" w:name="_Toc481759198"/>
      <w:bookmarkStart w:id="323" w:name="_Toc481760367"/>
      <w:bookmarkStart w:id="324" w:name="_Toc481760539"/>
      <w:bookmarkStart w:id="325" w:name="_Toc481760667"/>
      <w:bookmarkStart w:id="326" w:name="_Toc481760733"/>
      <w:bookmarkStart w:id="327" w:name="_Toc481761570"/>
      <w:bookmarkStart w:id="328" w:name="_Toc486604268"/>
      <w:bookmarkStart w:id="329" w:name="_Toc489434659"/>
      <w:bookmarkStart w:id="330" w:name="_Toc489434673"/>
      <w:bookmarkStart w:id="331" w:name="_Toc489448164"/>
      <w:bookmarkStart w:id="332" w:name="_Toc489457350"/>
      <w:bookmarkStart w:id="333" w:name="_Toc489457778"/>
      <w:bookmarkStart w:id="334" w:name="_Toc489457972"/>
      <w:bookmarkStart w:id="335" w:name="_Toc489515549"/>
      <w:bookmarkStart w:id="336" w:name="_Toc489516477"/>
      <w:bookmarkStart w:id="337" w:name="_Toc489968918"/>
      <w:bookmarkStart w:id="338" w:name="_Toc489968943"/>
      <w:bookmarkStart w:id="339" w:name="_Toc490050323"/>
      <w:bookmarkStart w:id="340" w:name="_Toc490053158"/>
      <w:bookmarkStart w:id="341" w:name="_Toc490061649"/>
      <w:bookmarkStart w:id="342" w:name="_Toc490063056"/>
      <w:bookmarkStart w:id="343" w:name="_Toc490063076"/>
      <w:bookmarkStart w:id="344" w:name="_Toc490063121"/>
      <w:bookmarkStart w:id="345" w:name="_Toc490063260"/>
      <w:bookmarkStart w:id="346" w:name="_Toc490229556"/>
      <w:r>
        <w:rPr>
          <w:lang w:val="en-US"/>
        </w:rPr>
        <w:t xml:space="preserve">The </w:t>
      </w:r>
      <w:r w:rsidRPr="00A86507">
        <w:rPr>
          <w:lang w:val="en-US"/>
        </w:rPr>
        <w:t xml:space="preserve">7os </w:t>
      </w:r>
      <w:r>
        <w:rPr>
          <w:lang w:val="en-US"/>
        </w:rPr>
        <w:t xml:space="preserve">sPUCCH </w:t>
      </w:r>
      <w:r w:rsidRPr="00A86507">
        <w:rPr>
          <w:lang w:val="en-US"/>
        </w:rPr>
        <w:t>format</w:t>
      </w:r>
      <w:r>
        <w:rPr>
          <w:lang w:val="en-US"/>
        </w:rPr>
        <w:t xml:space="preserve"> with up to 22 bits</w:t>
      </w:r>
      <w:r w:rsidR="004C3E74" w:rsidRPr="00A86507">
        <w:rPr>
          <w:lang w:val="en-US"/>
        </w:rPr>
        <w:t xml:space="preserve"> </w:t>
      </w:r>
      <w:r w:rsidR="00FC54E7">
        <w:rPr>
          <w:lang w:val="en-US"/>
        </w:rPr>
        <w:t xml:space="preserve">using </w:t>
      </w:r>
      <w:r>
        <w:rPr>
          <w:lang w:val="en-US"/>
        </w:rPr>
        <w:t>no FH is identical to the</w:t>
      </w:r>
      <w:r w:rsidR="004C3E74" w:rsidRPr="00A86507">
        <w:rPr>
          <w:lang w:val="en-US"/>
        </w:rPr>
        <w:t xml:space="preserve"> slot design of PUCCH format 3</w:t>
      </w:r>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p>
    <w:p w14:paraId="48728A1A" w14:textId="4CF8F1CA" w:rsidR="00315A6E" w:rsidRDefault="005504D7" w:rsidP="004C3E74">
      <w:pPr>
        <w:pStyle w:val="Proposal"/>
        <w:rPr>
          <w:lang w:val="en-US"/>
        </w:rPr>
      </w:pPr>
      <w:bookmarkStart w:id="347" w:name="_Toc480992486"/>
      <w:bookmarkStart w:id="348" w:name="_Toc481685085"/>
      <w:bookmarkStart w:id="349" w:name="_Toc481685451"/>
      <w:bookmarkStart w:id="350" w:name="_Toc481759177"/>
      <w:bookmarkStart w:id="351" w:name="_Toc481759199"/>
      <w:bookmarkStart w:id="352" w:name="_Toc481760368"/>
      <w:bookmarkStart w:id="353" w:name="_Toc481760540"/>
      <w:bookmarkStart w:id="354" w:name="_Toc481760668"/>
      <w:bookmarkStart w:id="355" w:name="_Toc481760734"/>
      <w:bookmarkStart w:id="356" w:name="_Toc481761571"/>
      <w:bookmarkStart w:id="357" w:name="_Toc486604269"/>
      <w:bookmarkStart w:id="358" w:name="_Toc489434660"/>
      <w:bookmarkStart w:id="359" w:name="_Toc489434674"/>
      <w:bookmarkStart w:id="360" w:name="_Toc489448165"/>
      <w:bookmarkStart w:id="361" w:name="_Toc489457351"/>
      <w:bookmarkStart w:id="362" w:name="_Toc489457779"/>
      <w:bookmarkStart w:id="363" w:name="_Toc489457973"/>
      <w:bookmarkStart w:id="364" w:name="_Toc489515550"/>
      <w:bookmarkStart w:id="365" w:name="_Toc489516478"/>
      <w:bookmarkStart w:id="366" w:name="_Toc489968919"/>
      <w:bookmarkStart w:id="367" w:name="_Toc489968944"/>
      <w:bookmarkStart w:id="368" w:name="_Toc490050324"/>
      <w:bookmarkStart w:id="369" w:name="_Toc490053159"/>
      <w:bookmarkStart w:id="370" w:name="_Toc490061650"/>
      <w:bookmarkStart w:id="371" w:name="_Toc490063057"/>
      <w:bookmarkStart w:id="372" w:name="_Toc490063077"/>
      <w:bookmarkStart w:id="373" w:name="_Toc490063122"/>
      <w:bookmarkStart w:id="374" w:name="_Toc490063261"/>
      <w:bookmarkStart w:id="375" w:name="_Toc490229557"/>
      <w:r>
        <w:rPr>
          <w:lang w:val="en-US"/>
        </w:rPr>
        <w:t xml:space="preserve">The </w:t>
      </w:r>
      <w:r w:rsidRPr="00A86507">
        <w:rPr>
          <w:lang w:val="en-US"/>
        </w:rPr>
        <w:t xml:space="preserve">7os </w:t>
      </w:r>
      <w:r>
        <w:rPr>
          <w:lang w:val="en-US"/>
        </w:rPr>
        <w:t xml:space="preserve">sPUCCH </w:t>
      </w:r>
      <w:r w:rsidRPr="00A86507">
        <w:rPr>
          <w:lang w:val="en-US"/>
        </w:rPr>
        <w:t>format</w:t>
      </w:r>
      <w:r>
        <w:rPr>
          <w:lang w:val="en-US"/>
        </w:rPr>
        <w:t xml:space="preserve"> </w:t>
      </w:r>
      <w:r w:rsidR="00F17477">
        <w:rPr>
          <w:lang w:val="en-US"/>
        </w:rPr>
        <w:t xml:space="preserve">carrying more than </w:t>
      </w:r>
      <w:r>
        <w:rPr>
          <w:lang w:val="en-US"/>
        </w:rPr>
        <w:t>2 bits</w:t>
      </w:r>
      <w:r w:rsidRPr="00A86507">
        <w:rPr>
          <w:lang w:val="en-US"/>
        </w:rPr>
        <w:t xml:space="preserve"> </w:t>
      </w:r>
      <w:r>
        <w:rPr>
          <w:lang w:val="en-US"/>
        </w:rPr>
        <w:t>using FH is using the same hopping configuration, {X X X | X X X X}, in both slots</w:t>
      </w:r>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p>
    <w:p w14:paraId="487EF1DC" w14:textId="0E4F2A84" w:rsidR="00227E63" w:rsidRDefault="00C863F9" w:rsidP="00C863F9">
      <w:pPr>
        <w:rPr>
          <w:lang w:val="en-US"/>
        </w:rPr>
      </w:pPr>
      <w:r>
        <w:rPr>
          <w:lang w:val="en-US"/>
        </w:rPr>
        <w:t xml:space="preserve">Regarding the DMRS placement in a 7os hopping format, it should be placed to ensure quick processing of each hopping slot (i.e. not too late) and also ensure </w:t>
      </w:r>
      <w:r w:rsidR="00FE7DD1">
        <w:rPr>
          <w:lang w:val="en-US"/>
        </w:rPr>
        <w:t>good performance at high UE speed (not too far away in time from the associated data symbols).</w:t>
      </w:r>
      <w:r w:rsidR="00AE6746">
        <w:rPr>
          <w:lang w:val="en-US"/>
        </w:rPr>
        <w:t xml:space="preserve"> </w:t>
      </w:r>
    </w:p>
    <w:p w14:paraId="3A5D0043" w14:textId="3C5E7F58" w:rsidR="00F553D7" w:rsidRDefault="00F553D7" w:rsidP="00EF58E5">
      <w:pPr>
        <w:keepNext/>
        <w:rPr>
          <w:lang w:val="en-US"/>
        </w:rPr>
      </w:pPr>
      <w:r>
        <w:rPr>
          <w:lang w:val="en-US"/>
        </w:rPr>
        <w:lastRenderedPageBreak/>
        <w:t xml:space="preserve">Simulations have been run following the assumptions in Annex </w:t>
      </w:r>
      <w:r w:rsidR="00EF58E5">
        <w:rPr>
          <w:lang w:val="en-US"/>
        </w:rPr>
        <w:t>A</w:t>
      </w:r>
      <w:r>
        <w:rPr>
          <w:lang w:val="en-US"/>
        </w:rPr>
        <w:t xml:space="preserve"> comparing different DMRS placements</w:t>
      </w:r>
      <w:r w:rsidR="00857DC1">
        <w:rPr>
          <w:lang w:val="en-US"/>
        </w:rPr>
        <w:t xml:space="preserve">, see </w:t>
      </w:r>
      <w:r w:rsidR="00857DC1">
        <w:rPr>
          <w:lang w:val="en-US"/>
        </w:rPr>
        <w:fldChar w:fldCharType="begin"/>
      </w:r>
      <w:r w:rsidR="00857DC1">
        <w:rPr>
          <w:lang w:val="en-US"/>
        </w:rPr>
        <w:instrText xml:space="preserve"> REF _Ref480988958 \h </w:instrText>
      </w:r>
      <w:r w:rsidR="00857DC1">
        <w:rPr>
          <w:lang w:val="en-US"/>
        </w:rPr>
      </w:r>
      <w:r w:rsidR="00857DC1">
        <w:rPr>
          <w:lang w:val="en-US"/>
        </w:rPr>
        <w:fldChar w:fldCharType="separate"/>
      </w:r>
      <w:r w:rsidR="00EC7F6D">
        <w:t xml:space="preserve">Figure </w:t>
      </w:r>
      <w:r w:rsidR="00EC7F6D">
        <w:rPr>
          <w:noProof/>
        </w:rPr>
        <w:t>2</w:t>
      </w:r>
      <w:r w:rsidR="00857DC1">
        <w:rPr>
          <w:lang w:val="en-US"/>
        </w:rPr>
        <w:fldChar w:fldCharType="end"/>
      </w:r>
      <w:r>
        <w:rPr>
          <w:lang w:val="en-US"/>
        </w:rPr>
        <w:t>.</w:t>
      </w:r>
      <w:r w:rsidR="00857DC1">
        <w:rPr>
          <w:lang w:val="en-US"/>
        </w:rPr>
        <w:t xml:space="preserve"> The performance difference is captured in </w:t>
      </w:r>
      <w:r w:rsidR="000E1E77">
        <w:rPr>
          <w:lang w:val="en-US"/>
        </w:rPr>
        <w:fldChar w:fldCharType="begin"/>
      </w:r>
      <w:r w:rsidR="000E1E77">
        <w:rPr>
          <w:lang w:val="en-US"/>
        </w:rPr>
        <w:instrText xml:space="preserve"> REF _Ref480989663 \h </w:instrText>
      </w:r>
      <w:r w:rsidR="000E1E77">
        <w:rPr>
          <w:lang w:val="en-US"/>
        </w:rPr>
      </w:r>
      <w:r w:rsidR="000E1E77">
        <w:rPr>
          <w:lang w:val="en-US"/>
        </w:rPr>
        <w:fldChar w:fldCharType="separate"/>
      </w:r>
      <w:r w:rsidR="00EC7F6D">
        <w:t xml:space="preserve">Table </w:t>
      </w:r>
      <w:r w:rsidR="00EC7F6D">
        <w:rPr>
          <w:noProof/>
        </w:rPr>
        <w:t>1</w:t>
      </w:r>
      <w:r w:rsidR="000E1E77">
        <w:rPr>
          <w:lang w:val="en-US"/>
        </w:rPr>
        <w:fldChar w:fldCharType="end"/>
      </w:r>
      <w:r w:rsidR="000E1E77">
        <w:rPr>
          <w:lang w:val="en-US"/>
        </w:rPr>
        <w:t>.</w:t>
      </w:r>
    </w:p>
    <w:p w14:paraId="322DD357" w14:textId="2945499B" w:rsidR="00857DC1" w:rsidRDefault="00857DC1" w:rsidP="00EF58E5">
      <w:pPr>
        <w:pStyle w:val="Caption"/>
        <w:keepNext/>
      </w:pPr>
      <w:bookmarkStart w:id="376" w:name="_Ref480989663"/>
      <w:r>
        <w:t xml:space="preserve">Table </w:t>
      </w:r>
      <w:r>
        <w:fldChar w:fldCharType="begin"/>
      </w:r>
      <w:r>
        <w:instrText xml:space="preserve"> SEQ Table \* ARABIC </w:instrText>
      </w:r>
      <w:r>
        <w:fldChar w:fldCharType="separate"/>
      </w:r>
      <w:r w:rsidR="00EC7F6D">
        <w:rPr>
          <w:noProof/>
        </w:rPr>
        <w:t>1</w:t>
      </w:r>
      <w:r>
        <w:fldChar w:fldCharType="end"/>
      </w:r>
      <w:bookmarkEnd w:id="376"/>
      <w:r>
        <w:t xml:space="preserve">: </w:t>
      </w:r>
      <w:r w:rsidR="008C0E09">
        <w:t xml:space="preserve">Maximum performance difference comparing DMRS placement option 1 and option 2 </w:t>
      </w:r>
      <w:r w:rsidR="00F30AF6">
        <w:br/>
      </w:r>
      <w:r w:rsidR="008C0E09">
        <w:t xml:space="preserve">(see </w:t>
      </w:r>
      <w:r w:rsidR="008C0E09">
        <w:fldChar w:fldCharType="begin"/>
      </w:r>
      <w:r w:rsidR="008C0E09">
        <w:instrText xml:space="preserve"> REF _Ref480988958 \h </w:instrText>
      </w:r>
      <w:r w:rsidR="008C0E09">
        <w:fldChar w:fldCharType="separate"/>
      </w:r>
      <w:r w:rsidR="00EC7F6D">
        <w:t xml:space="preserve">Figure </w:t>
      </w:r>
      <w:r w:rsidR="00EC7F6D">
        <w:rPr>
          <w:noProof/>
        </w:rPr>
        <w:t>2</w:t>
      </w:r>
      <w:r w:rsidR="008C0E09">
        <w:fldChar w:fldCharType="end"/>
      </w:r>
      <w:r w:rsidR="008C0E09">
        <w:t>)</w:t>
      </w:r>
    </w:p>
    <w:tbl>
      <w:tblPr>
        <w:tblStyle w:val="TableGrid"/>
        <w:tblW w:w="0" w:type="auto"/>
        <w:jc w:val="center"/>
        <w:tblLook w:val="04A0" w:firstRow="1" w:lastRow="0" w:firstColumn="1" w:lastColumn="0" w:noHBand="0" w:noVBand="1"/>
      </w:tblPr>
      <w:tblGrid>
        <w:gridCol w:w="2303"/>
        <w:gridCol w:w="839"/>
        <w:gridCol w:w="950"/>
        <w:gridCol w:w="1062"/>
      </w:tblGrid>
      <w:tr w:rsidR="00014DAC" w14:paraId="74968758" w14:textId="6E32020A" w:rsidTr="00774930">
        <w:trPr>
          <w:jc w:val="center"/>
        </w:trPr>
        <w:tc>
          <w:tcPr>
            <w:tcW w:w="2303" w:type="dxa"/>
            <w:vMerge w:val="restart"/>
            <w:shd w:val="clear" w:color="auto" w:fill="DEEAF6" w:themeFill="accent1" w:themeFillTint="33"/>
          </w:tcPr>
          <w:p w14:paraId="5AD2774F" w14:textId="77777777" w:rsidR="00014DAC" w:rsidRDefault="00014DAC" w:rsidP="00EF58E5">
            <w:pPr>
              <w:keepNext/>
              <w:jc w:val="center"/>
            </w:pPr>
            <w:r>
              <w:t>Payload (coding) [bits]</w:t>
            </w:r>
          </w:p>
          <w:p w14:paraId="4ABB96EB" w14:textId="0AE7281B" w:rsidR="00014DAC" w:rsidRDefault="00014DAC" w:rsidP="00EF58E5">
            <w:pPr>
              <w:keepNext/>
              <w:jc w:val="center"/>
            </w:pPr>
          </w:p>
        </w:tc>
        <w:tc>
          <w:tcPr>
            <w:tcW w:w="2851" w:type="dxa"/>
            <w:gridSpan w:val="3"/>
            <w:shd w:val="clear" w:color="auto" w:fill="DEEAF6" w:themeFill="accent1" w:themeFillTint="33"/>
          </w:tcPr>
          <w:p w14:paraId="0F852A41" w14:textId="6F36A65F" w:rsidR="00014DAC" w:rsidRDefault="00014DAC" w:rsidP="00EF58E5">
            <w:pPr>
              <w:keepNext/>
              <w:jc w:val="center"/>
            </w:pPr>
            <w:r>
              <w:t>Performance difference</w:t>
            </w:r>
            <w:r w:rsidR="000A4AEF">
              <w:br/>
              <w:t>(option 1 – option 2)</w:t>
            </w:r>
            <w:r>
              <w:t xml:space="preserve"> [dB]</w:t>
            </w:r>
          </w:p>
        </w:tc>
      </w:tr>
      <w:tr w:rsidR="00A751C8" w14:paraId="023212A5" w14:textId="2C9DCC80" w:rsidTr="00774930">
        <w:trPr>
          <w:jc w:val="center"/>
        </w:trPr>
        <w:tc>
          <w:tcPr>
            <w:tcW w:w="2303" w:type="dxa"/>
            <w:vMerge/>
            <w:shd w:val="clear" w:color="auto" w:fill="DEEAF6" w:themeFill="accent1" w:themeFillTint="33"/>
          </w:tcPr>
          <w:p w14:paraId="5D9C59F5" w14:textId="439EBE9E" w:rsidR="00A751C8" w:rsidRDefault="00A751C8" w:rsidP="00EF58E5">
            <w:pPr>
              <w:keepNext/>
              <w:jc w:val="center"/>
            </w:pPr>
          </w:p>
        </w:tc>
        <w:tc>
          <w:tcPr>
            <w:tcW w:w="839" w:type="dxa"/>
            <w:shd w:val="clear" w:color="auto" w:fill="DEEAF6" w:themeFill="accent1" w:themeFillTint="33"/>
          </w:tcPr>
          <w:p w14:paraId="52340490" w14:textId="41FB6160" w:rsidR="00A751C8" w:rsidRDefault="00A751C8" w:rsidP="00EF58E5">
            <w:pPr>
              <w:keepNext/>
              <w:jc w:val="center"/>
            </w:pPr>
            <w:r>
              <w:t>EPA3</w:t>
            </w:r>
          </w:p>
        </w:tc>
        <w:tc>
          <w:tcPr>
            <w:tcW w:w="950" w:type="dxa"/>
            <w:shd w:val="clear" w:color="auto" w:fill="DEEAF6" w:themeFill="accent1" w:themeFillTint="33"/>
          </w:tcPr>
          <w:p w14:paraId="309FEC1E" w14:textId="3CE06873" w:rsidR="00A751C8" w:rsidRDefault="00A751C8" w:rsidP="00EF58E5">
            <w:pPr>
              <w:keepNext/>
              <w:jc w:val="center"/>
            </w:pPr>
            <w:r>
              <w:t>EPA50</w:t>
            </w:r>
          </w:p>
        </w:tc>
        <w:tc>
          <w:tcPr>
            <w:tcW w:w="1062" w:type="dxa"/>
            <w:shd w:val="clear" w:color="auto" w:fill="DEEAF6" w:themeFill="accent1" w:themeFillTint="33"/>
          </w:tcPr>
          <w:p w14:paraId="3CBB0ADD" w14:textId="55399AD1" w:rsidR="00A751C8" w:rsidRDefault="00A751C8" w:rsidP="00EF58E5">
            <w:pPr>
              <w:keepNext/>
              <w:jc w:val="center"/>
            </w:pPr>
            <w:r>
              <w:t>EPA100</w:t>
            </w:r>
          </w:p>
        </w:tc>
      </w:tr>
      <w:tr w:rsidR="00A751C8" w14:paraId="65C80196" w14:textId="6093646F" w:rsidTr="00774930">
        <w:trPr>
          <w:jc w:val="center"/>
        </w:trPr>
        <w:tc>
          <w:tcPr>
            <w:tcW w:w="2303" w:type="dxa"/>
          </w:tcPr>
          <w:p w14:paraId="4DD336D3" w14:textId="2F03B0E4" w:rsidR="00A751C8" w:rsidRDefault="00A751C8" w:rsidP="00EF58E5">
            <w:pPr>
              <w:keepNext/>
              <w:jc w:val="center"/>
            </w:pPr>
            <w:r>
              <w:t>5 (RM)</w:t>
            </w:r>
          </w:p>
        </w:tc>
        <w:tc>
          <w:tcPr>
            <w:tcW w:w="839" w:type="dxa"/>
          </w:tcPr>
          <w:p w14:paraId="3AEB203C" w14:textId="7B657571" w:rsidR="00A751C8" w:rsidRDefault="00A751C8" w:rsidP="00EF58E5">
            <w:pPr>
              <w:keepNext/>
              <w:jc w:val="center"/>
            </w:pPr>
            <w:r>
              <w:t>0.0</w:t>
            </w:r>
          </w:p>
        </w:tc>
        <w:tc>
          <w:tcPr>
            <w:tcW w:w="950" w:type="dxa"/>
          </w:tcPr>
          <w:p w14:paraId="694060A1" w14:textId="7235E130" w:rsidR="00A751C8" w:rsidRDefault="00A751C8" w:rsidP="00EF58E5">
            <w:pPr>
              <w:keepNext/>
              <w:jc w:val="center"/>
            </w:pPr>
            <w:r>
              <w:t>0.</w:t>
            </w:r>
            <w:r w:rsidR="00A97071">
              <w:t>1</w:t>
            </w:r>
          </w:p>
        </w:tc>
        <w:tc>
          <w:tcPr>
            <w:tcW w:w="1062" w:type="dxa"/>
          </w:tcPr>
          <w:p w14:paraId="1180D124" w14:textId="180CEB92" w:rsidR="00A751C8" w:rsidRDefault="00A97071" w:rsidP="00EF58E5">
            <w:pPr>
              <w:keepNext/>
              <w:jc w:val="center"/>
            </w:pPr>
            <w:r>
              <w:t>0.1</w:t>
            </w:r>
          </w:p>
        </w:tc>
      </w:tr>
      <w:tr w:rsidR="00A751C8" w14:paraId="024C5152" w14:textId="05D02F0F" w:rsidTr="00774930">
        <w:trPr>
          <w:jc w:val="center"/>
        </w:trPr>
        <w:tc>
          <w:tcPr>
            <w:tcW w:w="2303" w:type="dxa"/>
          </w:tcPr>
          <w:p w14:paraId="461FB7BF" w14:textId="4DEE4D80" w:rsidR="00A751C8" w:rsidRDefault="00A751C8" w:rsidP="00EF58E5">
            <w:pPr>
              <w:keepNext/>
              <w:jc w:val="center"/>
            </w:pPr>
            <w:r>
              <w:t>11 (RM)</w:t>
            </w:r>
          </w:p>
        </w:tc>
        <w:tc>
          <w:tcPr>
            <w:tcW w:w="839" w:type="dxa"/>
          </w:tcPr>
          <w:p w14:paraId="49D8EB62" w14:textId="42B600B4" w:rsidR="00A751C8" w:rsidRDefault="00A751C8" w:rsidP="00EF58E5">
            <w:pPr>
              <w:keepNext/>
              <w:jc w:val="center"/>
            </w:pPr>
            <w:r>
              <w:t>0.</w:t>
            </w:r>
            <w:r w:rsidR="00A97071">
              <w:t>1</w:t>
            </w:r>
          </w:p>
        </w:tc>
        <w:tc>
          <w:tcPr>
            <w:tcW w:w="950" w:type="dxa"/>
          </w:tcPr>
          <w:p w14:paraId="21CAF601" w14:textId="04F3A471" w:rsidR="00A751C8" w:rsidRDefault="00A751C8" w:rsidP="00EF58E5">
            <w:pPr>
              <w:keepNext/>
              <w:jc w:val="center"/>
            </w:pPr>
            <w:r>
              <w:t>0.1</w:t>
            </w:r>
          </w:p>
        </w:tc>
        <w:tc>
          <w:tcPr>
            <w:tcW w:w="1062" w:type="dxa"/>
          </w:tcPr>
          <w:p w14:paraId="1EAA16C9" w14:textId="5B45C9DD" w:rsidR="00A751C8" w:rsidRDefault="00A97071" w:rsidP="00EF58E5">
            <w:pPr>
              <w:keepNext/>
              <w:jc w:val="center"/>
            </w:pPr>
            <w:r>
              <w:t>0.3</w:t>
            </w:r>
          </w:p>
        </w:tc>
      </w:tr>
      <w:tr w:rsidR="00A751C8" w14:paraId="0A75E7FC" w14:textId="2889FF01" w:rsidTr="00774930">
        <w:trPr>
          <w:jc w:val="center"/>
        </w:trPr>
        <w:tc>
          <w:tcPr>
            <w:tcW w:w="2303" w:type="dxa"/>
          </w:tcPr>
          <w:p w14:paraId="44D858CE" w14:textId="526DC141" w:rsidR="00A751C8" w:rsidRDefault="00A751C8" w:rsidP="00EF58E5">
            <w:pPr>
              <w:keepNext/>
              <w:jc w:val="center"/>
            </w:pPr>
            <w:r>
              <w:t>17 (RM)</w:t>
            </w:r>
          </w:p>
        </w:tc>
        <w:tc>
          <w:tcPr>
            <w:tcW w:w="839" w:type="dxa"/>
          </w:tcPr>
          <w:p w14:paraId="3AD3C283" w14:textId="743D40DD" w:rsidR="00A751C8" w:rsidRDefault="00A751C8" w:rsidP="00EF58E5">
            <w:pPr>
              <w:keepNext/>
              <w:jc w:val="center"/>
            </w:pPr>
            <w:r>
              <w:t>0.</w:t>
            </w:r>
            <w:r w:rsidR="00042EA8">
              <w:t>1</w:t>
            </w:r>
          </w:p>
        </w:tc>
        <w:tc>
          <w:tcPr>
            <w:tcW w:w="950" w:type="dxa"/>
          </w:tcPr>
          <w:p w14:paraId="68D9E6BE" w14:textId="59538C08" w:rsidR="00A751C8" w:rsidRDefault="00A751C8" w:rsidP="00EF58E5">
            <w:pPr>
              <w:keepNext/>
              <w:jc w:val="center"/>
            </w:pPr>
            <w:r>
              <w:t>0.1</w:t>
            </w:r>
          </w:p>
        </w:tc>
        <w:tc>
          <w:tcPr>
            <w:tcW w:w="1062" w:type="dxa"/>
          </w:tcPr>
          <w:p w14:paraId="510889F3" w14:textId="6CEE4A67" w:rsidR="00A751C8" w:rsidRDefault="00A97071" w:rsidP="00EF58E5">
            <w:pPr>
              <w:keepNext/>
              <w:jc w:val="center"/>
            </w:pPr>
            <w:r>
              <w:t>0.3</w:t>
            </w:r>
          </w:p>
        </w:tc>
      </w:tr>
      <w:tr w:rsidR="00A751C8" w14:paraId="4FD9BA2D" w14:textId="473F7749" w:rsidTr="00774930">
        <w:trPr>
          <w:jc w:val="center"/>
        </w:trPr>
        <w:tc>
          <w:tcPr>
            <w:tcW w:w="2303" w:type="dxa"/>
          </w:tcPr>
          <w:p w14:paraId="685163AB" w14:textId="214B8930" w:rsidR="00A751C8" w:rsidRDefault="00A751C8" w:rsidP="00EF58E5">
            <w:pPr>
              <w:keepNext/>
              <w:jc w:val="center"/>
            </w:pPr>
            <w:r>
              <w:t>21 (RM)</w:t>
            </w:r>
          </w:p>
        </w:tc>
        <w:tc>
          <w:tcPr>
            <w:tcW w:w="839" w:type="dxa"/>
          </w:tcPr>
          <w:p w14:paraId="15698F02" w14:textId="574E0B44" w:rsidR="00A751C8" w:rsidRDefault="00A751C8" w:rsidP="00EF58E5">
            <w:pPr>
              <w:keepNext/>
              <w:jc w:val="center"/>
            </w:pPr>
            <w:r>
              <w:t>0.</w:t>
            </w:r>
            <w:r w:rsidR="00042EA8">
              <w:t>1</w:t>
            </w:r>
          </w:p>
        </w:tc>
        <w:tc>
          <w:tcPr>
            <w:tcW w:w="950" w:type="dxa"/>
          </w:tcPr>
          <w:p w14:paraId="0DA00B2F" w14:textId="3E4500F4" w:rsidR="00A751C8" w:rsidRDefault="00A751C8" w:rsidP="00EF58E5">
            <w:pPr>
              <w:keepNext/>
              <w:jc w:val="center"/>
            </w:pPr>
            <w:r>
              <w:t>0.</w:t>
            </w:r>
            <w:r w:rsidR="00042EA8">
              <w:t>1</w:t>
            </w:r>
          </w:p>
        </w:tc>
        <w:tc>
          <w:tcPr>
            <w:tcW w:w="1062" w:type="dxa"/>
          </w:tcPr>
          <w:p w14:paraId="68CFF4DF" w14:textId="4B387C67" w:rsidR="00A751C8" w:rsidRDefault="00A97071" w:rsidP="00EF58E5">
            <w:pPr>
              <w:keepNext/>
              <w:jc w:val="center"/>
            </w:pPr>
            <w:r>
              <w:t>0.5</w:t>
            </w:r>
          </w:p>
        </w:tc>
      </w:tr>
      <w:tr w:rsidR="00A751C8" w14:paraId="7235EE34" w14:textId="4BAC49CA" w:rsidTr="00774930">
        <w:trPr>
          <w:jc w:val="center"/>
        </w:trPr>
        <w:tc>
          <w:tcPr>
            <w:tcW w:w="2303" w:type="dxa"/>
          </w:tcPr>
          <w:p w14:paraId="6EC841B6" w14:textId="28D5601C" w:rsidR="00A751C8" w:rsidRDefault="00A751C8" w:rsidP="00EF58E5">
            <w:pPr>
              <w:keepNext/>
              <w:jc w:val="center"/>
            </w:pPr>
            <w:r>
              <w:t>25 (TBCC)</w:t>
            </w:r>
          </w:p>
        </w:tc>
        <w:tc>
          <w:tcPr>
            <w:tcW w:w="839" w:type="dxa"/>
          </w:tcPr>
          <w:p w14:paraId="138DDC81" w14:textId="767D29F9" w:rsidR="00A751C8" w:rsidRDefault="00A751C8" w:rsidP="00EF58E5">
            <w:pPr>
              <w:keepNext/>
              <w:jc w:val="center"/>
            </w:pPr>
            <w:r>
              <w:t>0.1</w:t>
            </w:r>
          </w:p>
        </w:tc>
        <w:tc>
          <w:tcPr>
            <w:tcW w:w="950" w:type="dxa"/>
          </w:tcPr>
          <w:p w14:paraId="4450FE3B" w14:textId="2B3D5090" w:rsidR="00A751C8" w:rsidRDefault="00A751C8" w:rsidP="00EF58E5">
            <w:pPr>
              <w:keepNext/>
              <w:jc w:val="center"/>
            </w:pPr>
            <w:r>
              <w:t>0.1</w:t>
            </w:r>
          </w:p>
        </w:tc>
        <w:tc>
          <w:tcPr>
            <w:tcW w:w="1062" w:type="dxa"/>
          </w:tcPr>
          <w:p w14:paraId="2B979DA1" w14:textId="5109642B" w:rsidR="00A751C8" w:rsidRDefault="00021185" w:rsidP="00EF58E5">
            <w:pPr>
              <w:keepNext/>
              <w:jc w:val="center"/>
            </w:pPr>
            <w:r>
              <w:t>0.</w:t>
            </w:r>
            <w:r w:rsidR="00A97071">
              <w:t>2</w:t>
            </w:r>
          </w:p>
        </w:tc>
      </w:tr>
      <w:tr w:rsidR="00A751C8" w14:paraId="48AE398F" w14:textId="0D2F66F3" w:rsidTr="00774930">
        <w:trPr>
          <w:jc w:val="center"/>
        </w:trPr>
        <w:tc>
          <w:tcPr>
            <w:tcW w:w="2303" w:type="dxa"/>
          </w:tcPr>
          <w:p w14:paraId="30322FF7" w14:textId="0D7C0E5F" w:rsidR="00A751C8" w:rsidRDefault="00A751C8" w:rsidP="008C0E09">
            <w:pPr>
              <w:jc w:val="center"/>
            </w:pPr>
            <w:r>
              <w:t>40 bits (TBCC)</w:t>
            </w:r>
          </w:p>
        </w:tc>
        <w:tc>
          <w:tcPr>
            <w:tcW w:w="839" w:type="dxa"/>
          </w:tcPr>
          <w:p w14:paraId="1066E017" w14:textId="791487EF" w:rsidR="00A751C8" w:rsidRDefault="00A751C8" w:rsidP="008C0E09">
            <w:pPr>
              <w:jc w:val="center"/>
            </w:pPr>
            <w:r>
              <w:t>0.</w:t>
            </w:r>
            <w:r w:rsidR="00042EA8">
              <w:t>2</w:t>
            </w:r>
          </w:p>
        </w:tc>
        <w:tc>
          <w:tcPr>
            <w:tcW w:w="950" w:type="dxa"/>
          </w:tcPr>
          <w:p w14:paraId="55AF7F29" w14:textId="2A87E216" w:rsidR="00A751C8" w:rsidRDefault="00A751C8" w:rsidP="008C0E09">
            <w:pPr>
              <w:jc w:val="center"/>
            </w:pPr>
            <w:r>
              <w:t>0.</w:t>
            </w:r>
            <w:r w:rsidR="00042EA8">
              <w:t>2</w:t>
            </w:r>
          </w:p>
        </w:tc>
        <w:tc>
          <w:tcPr>
            <w:tcW w:w="1062" w:type="dxa"/>
          </w:tcPr>
          <w:p w14:paraId="6E8D27A1" w14:textId="39F93D5C" w:rsidR="00A751C8" w:rsidRDefault="00A97071" w:rsidP="008C0E09">
            <w:pPr>
              <w:jc w:val="center"/>
            </w:pPr>
            <w:r>
              <w:t>0.3</w:t>
            </w:r>
          </w:p>
        </w:tc>
      </w:tr>
    </w:tbl>
    <w:p w14:paraId="105641AF" w14:textId="77777777" w:rsidR="00857DC1" w:rsidRDefault="00857DC1" w:rsidP="00C863F9">
      <w:pPr>
        <w:rPr>
          <w:lang w:val="en-US"/>
        </w:rPr>
      </w:pPr>
    </w:p>
    <w:p w14:paraId="314596CB" w14:textId="2E6D0E1D" w:rsidR="00E41B89" w:rsidRDefault="00E41B89" w:rsidP="00C863F9">
      <w:pPr>
        <w:rPr>
          <w:lang w:val="en-US"/>
        </w:rPr>
      </w:pPr>
      <w:r>
        <w:rPr>
          <w:lang w:val="en-US"/>
        </w:rPr>
        <w:t>The performance difference is quite small except for the high</w:t>
      </w:r>
      <w:r w:rsidR="006A60F3">
        <w:rPr>
          <w:lang w:val="en-US"/>
        </w:rPr>
        <w:t>er</w:t>
      </w:r>
      <w:r>
        <w:rPr>
          <w:lang w:val="en-US"/>
        </w:rPr>
        <w:t xml:space="preserve"> payload configuration</w:t>
      </w:r>
      <w:r w:rsidR="006A60F3">
        <w:rPr>
          <w:lang w:val="en-US"/>
        </w:rPr>
        <w:t>s</w:t>
      </w:r>
      <w:r>
        <w:rPr>
          <w:lang w:val="en-US"/>
        </w:rPr>
        <w:t xml:space="preserve"> and high speed scenario</w:t>
      </w:r>
      <w:r w:rsidR="006A60F3">
        <w:rPr>
          <w:lang w:val="en-US"/>
        </w:rPr>
        <w:t>s</w:t>
      </w:r>
      <w:r>
        <w:rPr>
          <w:lang w:val="en-US"/>
        </w:rPr>
        <w:t xml:space="preserve"> where the simulated cases go up to </w:t>
      </w:r>
      <w:r w:rsidR="006A60F3">
        <w:rPr>
          <w:lang w:val="en-US"/>
        </w:rPr>
        <w:t>0.5</w:t>
      </w:r>
      <w:r>
        <w:rPr>
          <w:lang w:val="en-US"/>
        </w:rPr>
        <w:t xml:space="preserve"> dB in performance difference.</w:t>
      </w:r>
    </w:p>
    <w:p w14:paraId="57FA524D" w14:textId="43F88A3B" w:rsidR="00AE6746" w:rsidRDefault="00AE6746" w:rsidP="00C863F9">
      <w:pPr>
        <w:rPr>
          <w:lang w:val="en-US"/>
        </w:rPr>
      </w:pPr>
      <w:r>
        <w:rPr>
          <w:lang w:val="en-US"/>
        </w:rPr>
        <w:t xml:space="preserve">Based on the above, it should be considered to place the DMRS in </w:t>
      </w:r>
      <w:r w:rsidR="002B6337">
        <w:rPr>
          <w:lang w:val="en-US"/>
        </w:rPr>
        <w:t>symbol index 0, or 1 of each hopping slot.</w:t>
      </w:r>
      <w:r w:rsidR="00BC1CBC">
        <w:rPr>
          <w:lang w:val="en-US"/>
        </w:rPr>
        <w:t xml:space="preserve"> Placing it in symbol index 0 provides somewhat faster processing at the eNB, while placing it in symbol index</w:t>
      </w:r>
      <w:r w:rsidR="00D53C72">
        <w:rPr>
          <w:lang w:val="en-US"/>
        </w:rPr>
        <w:t> </w:t>
      </w:r>
      <w:r w:rsidR="00BC1CBC">
        <w:rPr>
          <w:lang w:val="en-US"/>
        </w:rPr>
        <w:t>1 provides better performance.</w:t>
      </w:r>
    </w:p>
    <w:p w14:paraId="2E749E0A" w14:textId="4C147DDE" w:rsidR="002B6337" w:rsidRDefault="00824F10" w:rsidP="00704AEF">
      <w:pPr>
        <w:jc w:val="center"/>
        <w:rPr>
          <w:lang w:val="en-US"/>
        </w:rPr>
      </w:pPr>
      <w:r>
        <w:object w:dxaOrig="3805" w:dyaOrig="1369" w14:anchorId="4B9836CA">
          <v:shape id="_x0000_i1026" type="#_x0000_t75" style="width:165.9pt;height:59.35pt" o:ole="">
            <v:imagedata r:id="rId16" o:title=""/>
          </v:shape>
          <o:OLEObject Type="Embed" ProgID="Visio.Drawing.15" ShapeID="_x0000_i1026" DrawAspect="Content" ObjectID="_1563972275" r:id="rId17"/>
        </w:object>
      </w:r>
    </w:p>
    <w:p w14:paraId="57CDDE1A" w14:textId="491C36B4" w:rsidR="00DC18B1" w:rsidRDefault="00DC18B1" w:rsidP="00DC18B1">
      <w:pPr>
        <w:pStyle w:val="Caption"/>
        <w:rPr>
          <w:lang w:val="en-US"/>
        </w:rPr>
      </w:pPr>
      <w:bookmarkStart w:id="377" w:name="_Ref480988958"/>
      <w:r>
        <w:t xml:space="preserve">Figure </w:t>
      </w:r>
      <w:r>
        <w:fldChar w:fldCharType="begin"/>
      </w:r>
      <w:r>
        <w:instrText xml:space="preserve"> SEQ Figure \* ARABIC </w:instrText>
      </w:r>
      <w:r>
        <w:fldChar w:fldCharType="separate"/>
      </w:r>
      <w:r w:rsidR="00EC7F6D">
        <w:rPr>
          <w:noProof/>
        </w:rPr>
        <w:t>2</w:t>
      </w:r>
      <w:r>
        <w:fldChar w:fldCharType="end"/>
      </w:r>
      <w:bookmarkEnd w:id="377"/>
      <w:r>
        <w:t>: DMRS placement for 7os sPUCCH carrying more than 2 bit A/N</w:t>
      </w:r>
    </w:p>
    <w:p w14:paraId="55200FA1" w14:textId="6ED56BF5" w:rsidR="00DF71A0" w:rsidRDefault="00704AEF" w:rsidP="00704AEF">
      <w:pPr>
        <w:pStyle w:val="Proposal"/>
      </w:pPr>
      <w:bookmarkStart w:id="378" w:name="_Toc480992487"/>
      <w:bookmarkStart w:id="379" w:name="_Toc481685086"/>
      <w:bookmarkStart w:id="380" w:name="_Toc481685452"/>
      <w:bookmarkStart w:id="381" w:name="_Toc481759178"/>
      <w:bookmarkStart w:id="382" w:name="_Toc481759200"/>
      <w:bookmarkStart w:id="383" w:name="_Toc481760369"/>
      <w:bookmarkStart w:id="384" w:name="_Toc481760541"/>
      <w:bookmarkStart w:id="385" w:name="_Toc481760669"/>
      <w:bookmarkStart w:id="386" w:name="_Toc481760735"/>
      <w:bookmarkStart w:id="387" w:name="_Toc481761572"/>
      <w:bookmarkStart w:id="388" w:name="_Toc486604270"/>
      <w:bookmarkStart w:id="389" w:name="_Toc489434661"/>
      <w:bookmarkStart w:id="390" w:name="_Toc489434675"/>
      <w:bookmarkStart w:id="391" w:name="_Toc489448166"/>
      <w:bookmarkStart w:id="392" w:name="_Toc489457352"/>
      <w:bookmarkStart w:id="393" w:name="_Toc489457780"/>
      <w:bookmarkStart w:id="394" w:name="_Toc489457974"/>
      <w:bookmarkStart w:id="395" w:name="_Toc489515551"/>
      <w:bookmarkStart w:id="396" w:name="_Toc489516479"/>
      <w:bookmarkStart w:id="397" w:name="_Toc489968920"/>
      <w:bookmarkStart w:id="398" w:name="_Toc489968945"/>
      <w:bookmarkStart w:id="399" w:name="_Toc490050325"/>
      <w:bookmarkStart w:id="400" w:name="_Toc490053160"/>
      <w:bookmarkStart w:id="401" w:name="_Toc490061651"/>
      <w:bookmarkStart w:id="402" w:name="_Toc490063058"/>
      <w:bookmarkStart w:id="403" w:name="_Toc490063078"/>
      <w:bookmarkStart w:id="404" w:name="_Toc490063123"/>
      <w:bookmarkStart w:id="405" w:name="_Toc490063262"/>
      <w:bookmarkStart w:id="406" w:name="_Toc490229558"/>
      <w:r>
        <w:t xml:space="preserve">Place the DMRS for 7os </w:t>
      </w:r>
      <w:r w:rsidR="00710A02">
        <w:t xml:space="preserve">frequency hopping </w:t>
      </w:r>
      <w:r>
        <w:t>sPUCCH carrying more than 2 bit A/N in symbol 1 and 4.</w:t>
      </w:r>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p>
    <w:p w14:paraId="1E766BBD" w14:textId="2428A55B" w:rsidR="002D707F" w:rsidRDefault="00A93542" w:rsidP="00D558B4">
      <w:pPr>
        <w:rPr>
          <w:lang w:val="en-US"/>
        </w:rPr>
      </w:pPr>
      <w:r>
        <w:rPr>
          <w:lang w:val="en-US"/>
        </w:rPr>
        <w:t xml:space="preserve">sPUCCH performance with and without frequency hopping for different payloads have been evaluated comparing the Reed Muller code of PUCCH format 3 </w:t>
      </w:r>
      <w:r w:rsidR="008D0DA4">
        <w:rPr>
          <w:lang w:val="en-US"/>
        </w:rPr>
        <w:t xml:space="preserve">(with and without OCC) </w:t>
      </w:r>
      <w:r>
        <w:rPr>
          <w:lang w:val="en-US"/>
        </w:rPr>
        <w:t>and the Tail-biting convolutional coding (with CRC) of PUCCH format 4</w:t>
      </w:r>
      <w:r w:rsidR="002D707F">
        <w:rPr>
          <w:lang w:val="en-US"/>
        </w:rPr>
        <w:t>, see Annex B</w:t>
      </w:r>
      <w:r>
        <w:rPr>
          <w:lang w:val="en-US"/>
        </w:rPr>
        <w:t>.</w:t>
      </w:r>
      <w:r w:rsidR="002D707F">
        <w:rPr>
          <w:lang w:val="en-US"/>
        </w:rPr>
        <w:t xml:space="preserve"> As with 2/3os, there is a benefit of using Reed-Muller for lower payload sizes, at least for FH. </w:t>
      </w:r>
      <w:r w:rsidR="00715228">
        <w:rPr>
          <w:lang w:val="en-US"/>
        </w:rPr>
        <w:t>The simplest approach, that also seems to provide acceptable performance is to use the same payload switch as used between RM and TBCC today, i.e. 22 bits.</w:t>
      </w:r>
    </w:p>
    <w:p w14:paraId="747F4A67" w14:textId="1098B69B" w:rsidR="002D707F" w:rsidRDefault="002D707F" w:rsidP="002D707F">
      <w:pPr>
        <w:pStyle w:val="Proposal"/>
        <w:rPr>
          <w:lang w:val="en-US"/>
        </w:rPr>
      </w:pPr>
      <w:bookmarkStart w:id="407" w:name="_Toc489515552"/>
      <w:bookmarkStart w:id="408" w:name="_Toc489516480"/>
      <w:bookmarkStart w:id="409" w:name="_Toc489968921"/>
      <w:bookmarkStart w:id="410" w:name="_Toc489968946"/>
      <w:bookmarkStart w:id="411" w:name="_Toc490050326"/>
      <w:bookmarkStart w:id="412" w:name="_Toc490053161"/>
      <w:bookmarkStart w:id="413" w:name="_Toc490061652"/>
      <w:bookmarkStart w:id="414" w:name="_Toc490063059"/>
      <w:bookmarkStart w:id="415" w:name="_Toc490063079"/>
      <w:bookmarkStart w:id="416" w:name="_Toc490063124"/>
      <w:bookmarkStart w:id="417" w:name="_Toc490063263"/>
      <w:bookmarkStart w:id="418" w:name="_Toc490229559"/>
      <w:r>
        <w:rPr>
          <w:lang w:val="en-US"/>
        </w:rPr>
        <w:t xml:space="preserve">Use existing Reed Muller code for 7 symbol sPUCCH for more than 2 bits and less than </w:t>
      </w:r>
      <w:r w:rsidR="00422393" w:rsidRPr="003E5D9D">
        <w:rPr>
          <w:lang w:val="en-US"/>
        </w:rPr>
        <w:t xml:space="preserve">or equal </w:t>
      </w:r>
      <w:r w:rsidR="00422393">
        <w:rPr>
          <w:lang w:val="en-US"/>
        </w:rPr>
        <w:t xml:space="preserve">to </w:t>
      </w:r>
      <w:r>
        <w:rPr>
          <w:lang w:val="en-US"/>
        </w:rPr>
        <w:t>22 bits HARQ</w:t>
      </w:r>
      <w:r w:rsidR="00824F10">
        <w:rPr>
          <w:lang w:val="en-US"/>
        </w:rPr>
        <w:t xml:space="preserve"> in case of FH</w:t>
      </w:r>
      <w:r>
        <w:rPr>
          <w:lang w:val="en-US"/>
        </w:rPr>
        <w:t>. Consider only TBCC for payload of more than 22 bits (if at all needed)</w:t>
      </w:r>
      <w:bookmarkEnd w:id="407"/>
      <w:bookmarkEnd w:id="408"/>
      <w:bookmarkEnd w:id="409"/>
      <w:bookmarkEnd w:id="410"/>
      <w:bookmarkEnd w:id="411"/>
      <w:bookmarkEnd w:id="412"/>
      <w:bookmarkEnd w:id="413"/>
      <w:bookmarkEnd w:id="414"/>
      <w:bookmarkEnd w:id="415"/>
      <w:bookmarkEnd w:id="416"/>
      <w:bookmarkEnd w:id="417"/>
      <w:bookmarkEnd w:id="418"/>
    </w:p>
    <w:p w14:paraId="6D72F3CB" w14:textId="2E7BFF03" w:rsidR="00750E26" w:rsidRPr="0090330E" w:rsidRDefault="00824F10" w:rsidP="00824F10">
      <w:pPr>
        <w:rPr>
          <w:lang w:val="en-US"/>
        </w:rPr>
      </w:pPr>
      <w:r w:rsidRPr="0090330E">
        <w:rPr>
          <w:lang w:val="en-US"/>
        </w:rPr>
        <w:t xml:space="preserve">If nFH is applied the RM code is not as efficient considering that </w:t>
      </w:r>
      <w:r w:rsidR="00750E26" w:rsidRPr="0090330E">
        <w:rPr>
          <w:lang w:val="en-US"/>
        </w:rPr>
        <w:t>the code is limited to 32</w:t>
      </w:r>
      <w:r w:rsidRPr="0090330E">
        <w:rPr>
          <w:lang w:val="en-US"/>
        </w:rPr>
        <w:t xml:space="preserve"> </w:t>
      </w:r>
      <w:r w:rsidR="00750E26" w:rsidRPr="0090330E">
        <w:rPr>
          <w:lang w:val="en-US"/>
        </w:rPr>
        <w:t xml:space="preserve">coded </w:t>
      </w:r>
      <w:r w:rsidRPr="0090330E">
        <w:rPr>
          <w:lang w:val="en-US"/>
        </w:rPr>
        <w:t xml:space="preserve">bits. </w:t>
      </w:r>
      <w:r w:rsidR="00750E26" w:rsidRPr="0090330E">
        <w:rPr>
          <w:lang w:val="en-US"/>
        </w:rPr>
        <w:t xml:space="preserve">Still at very low payload, the overhead from the CRC for example for a payload size of 3 bits is 267% which should be avoided (also link performance is inferior due to this reason). </w:t>
      </w:r>
      <w:r w:rsidRPr="0090330E">
        <w:rPr>
          <w:lang w:val="en-US"/>
        </w:rPr>
        <w:t>Hence, in case of nFH sP</w:t>
      </w:r>
      <w:r w:rsidR="00D6410A" w:rsidRPr="0090330E">
        <w:rPr>
          <w:lang w:val="en-US"/>
        </w:rPr>
        <w:t xml:space="preserve">UCCH </w:t>
      </w:r>
      <w:r w:rsidRPr="0090330E">
        <w:rPr>
          <w:lang w:val="en-US"/>
        </w:rPr>
        <w:t>F</w:t>
      </w:r>
      <w:r w:rsidR="00D6410A" w:rsidRPr="0090330E">
        <w:rPr>
          <w:lang w:val="en-US"/>
        </w:rPr>
        <w:t xml:space="preserve">ormat </w:t>
      </w:r>
      <w:r w:rsidRPr="0090330E">
        <w:rPr>
          <w:lang w:val="en-US"/>
        </w:rPr>
        <w:t xml:space="preserve">4 one should consider </w:t>
      </w:r>
      <w:r w:rsidR="00A30522" w:rsidRPr="0090330E">
        <w:rPr>
          <w:lang w:val="en-US"/>
        </w:rPr>
        <w:t xml:space="preserve">the switch between RM and TBCC earlier than with FH. A suitable switch is to have it at 11-bits before the use of dual RM code. </w:t>
      </w:r>
    </w:p>
    <w:p w14:paraId="699C8115" w14:textId="37982A64" w:rsidR="00A30522" w:rsidRPr="0090330E" w:rsidRDefault="00A30522" w:rsidP="00A30522">
      <w:pPr>
        <w:pStyle w:val="Proposal"/>
      </w:pPr>
      <w:bookmarkStart w:id="419" w:name="_Toc490061653"/>
      <w:bookmarkStart w:id="420" w:name="_Toc490063060"/>
      <w:bookmarkStart w:id="421" w:name="_Toc490063080"/>
      <w:bookmarkStart w:id="422" w:name="_Toc490063125"/>
      <w:bookmarkStart w:id="423" w:name="_Toc490063264"/>
      <w:bookmarkStart w:id="424" w:name="_Toc490229560"/>
      <w:r w:rsidRPr="0090330E">
        <w:rPr>
          <w:lang w:val="en-US"/>
        </w:rPr>
        <w:t xml:space="preserve">Use existing Reed Muller (RM) code for 7 symbol sPUCCH for more than 2 bits and less than </w:t>
      </w:r>
      <w:r w:rsidR="00CC03E9" w:rsidRPr="003E5D9D">
        <w:rPr>
          <w:lang w:val="en-US"/>
        </w:rPr>
        <w:t xml:space="preserve">or equal </w:t>
      </w:r>
      <w:r w:rsidR="00CC03E9">
        <w:rPr>
          <w:lang w:val="en-US"/>
        </w:rPr>
        <w:t xml:space="preserve">to </w:t>
      </w:r>
      <w:bookmarkStart w:id="425" w:name="_GoBack"/>
      <w:bookmarkEnd w:id="425"/>
      <w:r w:rsidRPr="0090330E">
        <w:rPr>
          <w:lang w:val="en-US"/>
        </w:rPr>
        <w:t>11 bits HARQ in case of nFH. Consider only TBCC for payload of more than 11 bits</w:t>
      </w:r>
      <w:r w:rsidR="00D37765" w:rsidRPr="0090330E">
        <w:rPr>
          <w:lang w:val="en-US"/>
        </w:rPr>
        <w:t>.</w:t>
      </w:r>
      <w:r w:rsidRPr="0090330E">
        <w:rPr>
          <w:lang w:val="en-US"/>
        </w:rPr>
        <w:t xml:space="preserve"> If maximum payload </w:t>
      </w:r>
      <w:r w:rsidR="00D37765" w:rsidRPr="0090330E">
        <w:rPr>
          <w:lang w:val="en-US"/>
        </w:rPr>
        <w:t xml:space="preserve">allowed </w:t>
      </w:r>
      <w:r w:rsidRPr="0090330E">
        <w:rPr>
          <w:lang w:val="en-US"/>
        </w:rPr>
        <w:t xml:space="preserve">is close to 11 bits, </w:t>
      </w:r>
      <w:r w:rsidR="00D37765" w:rsidRPr="0090330E">
        <w:rPr>
          <w:lang w:val="en-US"/>
        </w:rPr>
        <w:t>RM can be used for higher payload sizes as well</w:t>
      </w:r>
      <w:r w:rsidRPr="0090330E">
        <w:rPr>
          <w:lang w:val="en-US"/>
        </w:rPr>
        <w:t>, as long as payload does not exceed 22 bits</w:t>
      </w:r>
      <w:r w:rsidR="00D37765" w:rsidRPr="0090330E">
        <w:rPr>
          <w:lang w:val="en-US"/>
        </w:rPr>
        <w:t xml:space="preserve"> (TBCC need not be used in this case)</w:t>
      </w:r>
      <w:r w:rsidRPr="0090330E">
        <w:rPr>
          <w:lang w:val="en-US"/>
        </w:rPr>
        <w:t>.</w:t>
      </w:r>
      <w:bookmarkEnd w:id="419"/>
      <w:bookmarkEnd w:id="420"/>
      <w:bookmarkEnd w:id="421"/>
      <w:bookmarkEnd w:id="422"/>
      <w:bookmarkEnd w:id="423"/>
      <w:bookmarkEnd w:id="424"/>
    </w:p>
    <w:p w14:paraId="40BE115F" w14:textId="53664708" w:rsidR="00824F10" w:rsidRDefault="00757B74" w:rsidP="00824F10">
      <w:pPr>
        <w:rPr>
          <w:lang w:val="en-US"/>
        </w:rPr>
      </w:pPr>
      <w:r>
        <w:rPr>
          <w:lang w:val="en-US"/>
        </w:rPr>
        <w:t>I</w:t>
      </w:r>
      <w:r w:rsidR="00750E26">
        <w:rPr>
          <w:lang w:val="en-US"/>
        </w:rPr>
        <w:t xml:space="preserve">t can be noted that </w:t>
      </w:r>
      <w:r w:rsidR="00824F10">
        <w:rPr>
          <w:lang w:val="en-US"/>
        </w:rPr>
        <w:t xml:space="preserve">from the above reasoning in Section </w:t>
      </w:r>
      <w:r w:rsidR="00824F10">
        <w:rPr>
          <w:lang w:val="en-US"/>
        </w:rPr>
        <w:fldChar w:fldCharType="begin"/>
      </w:r>
      <w:r w:rsidR="00824F10">
        <w:rPr>
          <w:lang w:val="en-US"/>
        </w:rPr>
        <w:instrText xml:space="preserve"> REF _Ref489448553 \r \h </w:instrText>
      </w:r>
      <w:r w:rsidR="00824F10">
        <w:rPr>
          <w:lang w:val="en-US"/>
        </w:rPr>
      </w:r>
      <w:r w:rsidR="00824F10">
        <w:rPr>
          <w:lang w:val="en-US"/>
        </w:rPr>
        <w:fldChar w:fldCharType="separate"/>
      </w:r>
      <w:r w:rsidR="00EC7F6D">
        <w:rPr>
          <w:lang w:val="en-US"/>
        </w:rPr>
        <w:t>2.2</w:t>
      </w:r>
      <w:r w:rsidR="00824F10">
        <w:rPr>
          <w:lang w:val="en-US"/>
        </w:rPr>
        <w:fldChar w:fldCharType="end"/>
      </w:r>
      <w:r w:rsidR="00824F10">
        <w:rPr>
          <w:lang w:val="en-US"/>
        </w:rPr>
        <w:t>, such a format would not be needed (if already a high multiplexing format of sPUCCH format 3 with no FH is supported).</w:t>
      </w:r>
    </w:p>
    <w:p w14:paraId="4C3AE1AF" w14:textId="12F2F213" w:rsidR="00824F10" w:rsidRPr="00FD0E26" w:rsidRDefault="0005787C" w:rsidP="002D707F">
      <w:pPr>
        <w:pStyle w:val="Proposal"/>
        <w:rPr>
          <w:lang w:val="en-US"/>
        </w:rPr>
      </w:pPr>
      <w:bookmarkStart w:id="426" w:name="_Toc489516481"/>
      <w:bookmarkStart w:id="427" w:name="_Toc489968922"/>
      <w:bookmarkStart w:id="428" w:name="_Toc489968947"/>
      <w:bookmarkStart w:id="429" w:name="_Toc490050327"/>
      <w:bookmarkStart w:id="430" w:name="_Toc490053162"/>
      <w:bookmarkStart w:id="431" w:name="_Toc490061654"/>
      <w:bookmarkStart w:id="432" w:name="_Toc490063061"/>
      <w:bookmarkStart w:id="433" w:name="_Toc490063081"/>
      <w:bookmarkStart w:id="434" w:name="_Toc490063126"/>
      <w:bookmarkStart w:id="435" w:name="_Toc490063265"/>
      <w:bookmarkStart w:id="436" w:name="_Toc490229561"/>
      <w:r>
        <w:rPr>
          <w:lang w:val="en-US"/>
        </w:rPr>
        <w:t xml:space="preserve">Consider using TBCC for sPUCCH format 4 </w:t>
      </w:r>
      <w:r w:rsidR="00084AC6">
        <w:rPr>
          <w:lang w:val="en-US"/>
        </w:rPr>
        <w:t>in case of nFH, if the format is at all needed</w:t>
      </w:r>
      <w:r w:rsidR="00D43F38">
        <w:rPr>
          <w:lang w:val="en-US"/>
        </w:rPr>
        <w:t xml:space="preserve"> (</w:t>
      </w:r>
      <w:r w:rsidR="003A38E8">
        <w:rPr>
          <w:lang w:val="en-US"/>
        </w:rPr>
        <w:t xml:space="preserve">i.e. if </w:t>
      </w:r>
      <w:r w:rsidR="00D43F38">
        <w:rPr>
          <w:lang w:val="en-US"/>
        </w:rPr>
        <w:t>more than 22 bits of payload need to be supported)</w:t>
      </w:r>
      <w:bookmarkEnd w:id="426"/>
      <w:bookmarkEnd w:id="427"/>
      <w:bookmarkEnd w:id="428"/>
      <w:bookmarkEnd w:id="429"/>
      <w:bookmarkEnd w:id="430"/>
      <w:bookmarkEnd w:id="431"/>
      <w:bookmarkEnd w:id="432"/>
      <w:bookmarkEnd w:id="433"/>
      <w:bookmarkEnd w:id="434"/>
      <w:bookmarkEnd w:id="435"/>
      <w:bookmarkEnd w:id="436"/>
    </w:p>
    <w:p w14:paraId="52DCC4B0" w14:textId="3CCEE598" w:rsidR="00494591" w:rsidRDefault="0014322E" w:rsidP="00C17B94">
      <w:pPr>
        <w:pStyle w:val="Heading2"/>
        <w:rPr>
          <w:lang w:val="en-US"/>
        </w:rPr>
      </w:pPr>
      <w:r>
        <w:rPr>
          <w:lang w:val="en-US"/>
        </w:rPr>
        <w:lastRenderedPageBreak/>
        <w:t xml:space="preserve"> </w:t>
      </w:r>
      <w:r w:rsidR="00C17B94">
        <w:rPr>
          <w:lang w:val="en-US"/>
        </w:rPr>
        <w:t>(s)PUCCH format multiplexing</w:t>
      </w:r>
    </w:p>
    <w:p w14:paraId="15EB7BFB" w14:textId="6F594C93" w:rsidR="00C17B94" w:rsidRDefault="00C17B94" w:rsidP="00C17B94">
      <w:pPr>
        <w:rPr>
          <w:lang w:val="en-US"/>
        </w:rPr>
      </w:pPr>
      <w:r>
        <w:rPr>
          <w:lang w:val="en-US"/>
        </w:rPr>
        <w:t xml:space="preserve">With the proposed designs in Section </w:t>
      </w:r>
      <w:r>
        <w:rPr>
          <w:lang w:val="en-US"/>
        </w:rPr>
        <w:fldChar w:fldCharType="begin"/>
      </w:r>
      <w:r>
        <w:rPr>
          <w:lang w:val="en-US"/>
        </w:rPr>
        <w:instrText xml:space="preserve"> REF _Ref480991312 \r \h </w:instrText>
      </w:r>
      <w:r>
        <w:rPr>
          <w:lang w:val="en-US"/>
        </w:rPr>
      </w:r>
      <w:r>
        <w:rPr>
          <w:lang w:val="en-US"/>
        </w:rPr>
        <w:fldChar w:fldCharType="separate"/>
      </w:r>
      <w:r w:rsidR="00EC7F6D">
        <w:rPr>
          <w:lang w:val="en-US"/>
        </w:rPr>
        <w:t>2.3</w:t>
      </w:r>
      <w:r>
        <w:rPr>
          <w:lang w:val="en-US"/>
        </w:rPr>
        <w:fldChar w:fldCharType="end"/>
      </w:r>
      <w:r>
        <w:rPr>
          <w:lang w:val="en-US"/>
        </w:rPr>
        <w:t xml:space="preserve"> and Section </w:t>
      </w:r>
      <w:r>
        <w:rPr>
          <w:lang w:val="en-US"/>
        </w:rPr>
        <w:fldChar w:fldCharType="begin"/>
      </w:r>
      <w:r>
        <w:rPr>
          <w:lang w:val="en-US"/>
        </w:rPr>
        <w:instrText xml:space="preserve"> REF _Ref480991320 \r \h </w:instrText>
      </w:r>
      <w:r>
        <w:rPr>
          <w:lang w:val="en-US"/>
        </w:rPr>
      </w:r>
      <w:r>
        <w:rPr>
          <w:lang w:val="en-US"/>
        </w:rPr>
        <w:fldChar w:fldCharType="separate"/>
      </w:r>
      <w:r w:rsidR="00EC7F6D">
        <w:rPr>
          <w:lang w:val="en-US"/>
        </w:rPr>
        <w:t>2.4</w:t>
      </w:r>
      <w:r>
        <w:rPr>
          <w:lang w:val="en-US"/>
        </w:rPr>
        <w:fldChar w:fldCharType="end"/>
      </w:r>
      <w:r>
        <w:rPr>
          <w:lang w:val="en-US"/>
        </w:rPr>
        <w:t xml:space="preserve"> the multiplexing options supported</w:t>
      </w:r>
      <w:r w:rsidR="007A7544">
        <w:rPr>
          <w:lang w:val="en-US"/>
        </w:rPr>
        <w:t xml:space="preserve"> </w:t>
      </w:r>
      <w:r w:rsidR="00A525C0">
        <w:rPr>
          <w:lang w:val="en-US"/>
        </w:rPr>
        <w:t xml:space="preserve">on the same physical resources </w:t>
      </w:r>
      <w:r w:rsidR="007A7544">
        <w:rPr>
          <w:lang w:val="en-US"/>
        </w:rPr>
        <w:t xml:space="preserve">are shown in </w:t>
      </w:r>
      <w:r w:rsidR="007A7544">
        <w:rPr>
          <w:lang w:val="en-US"/>
        </w:rPr>
        <w:fldChar w:fldCharType="begin"/>
      </w:r>
      <w:r w:rsidR="007A7544">
        <w:rPr>
          <w:lang w:val="en-US"/>
        </w:rPr>
        <w:instrText xml:space="preserve"> REF _Ref480992323 \h </w:instrText>
      </w:r>
      <w:r w:rsidR="007A7544">
        <w:rPr>
          <w:lang w:val="en-US"/>
        </w:rPr>
      </w:r>
      <w:r w:rsidR="007A7544">
        <w:rPr>
          <w:lang w:val="en-US"/>
        </w:rPr>
        <w:fldChar w:fldCharType="separate"/>
      </w:r>
      <w:r w:rsidR="00EC7F6D">
        <w:t xml:space="preserve">Figure </w:t>
      </w:r>
      <w:r w:rsidR="00EC7F6D">
        <w:rPr>
          <w:noProof/>
        </w:rPr>
        <w:t>3</w:t>
      </w:r>
      <w:r w:rsidR="007A7544">
        <w:rPr>
          <w:lang w:val="en-US"/>
        </w:rPr>
        <w:fldChar w:fldCharType="end"/>
      </w:r>
      <w:r>
        <w:rPr>
          <w:lang w:val="en-US"/>
        </w:rPr>
        <w:t>.</w:t>
      </w:r>
      <w:r w:rsidR="007A7544">
        <w:rPr>
          <w:lang w:val="en-US"/>
        </w:rPr>
        <w:t xml:space="preserve"> PF1 refers to (s)PUCCH format 1 carrying up to 2 A/N bits, PF3 to (s)PUCCH format 3 carrying up to 22 bits and using OCC to multiplex users, and PF4 to (s)PUCCH format 4 using each RE to map uniquely coded data (i.e. no spreading to support multiplexing).</w:t>
      </w:r>
      <w:r w:rsidR="00AD45B6">
        <w:rPr>
          <w:lang w:val="en-US"/>
        </w:rPr>
        <w:t xml:space="preserve"> For 7os, PF4 is shown in dashed line since the need for it is questioned if not requiring more than 22 bits to be carried by sPUCCH, see Section </w:t>
      </w:r>
      <w:r w:rsidR="00AD45B6">
        <w:rPr>
          <w:lang w:val="en-US"/>
        </w:rPr>
        <w:fldChar w:fldCharType="begin"/>
      </w:r>
      <w:r w:rsidR="00AD45B6">
        <w:rPr>
          <w:lang w:val="en-US"/>
        </w:rPr>
        <w:instrText xml:space="preserve"> REF _Ref489448553 \r \h </w:instrText>
      </w:r>
      <w:r w:rsidR="00AD45B6">
        <w:rPr>
          <w:lang w:val="en-US"/>
        </w:rPr>
      </w:r>
      <w:r w:rsidR="00AD45B6">
        <w:rPr>
          <w:lang w:val="en-US"/>
        </w:rPr>
        <w:fldChar w:fldCharType="separate"/>
      </w:r>
      <w:r w:rsidR="00EC7F6D">
        <w:rPr>
          <w:lang w:val="en-US"/>
        </w:rPr>
        <w:t>2.2</w:t>
      </w:r>
      <w:r w:rsidR="00AD45B6">
        <w:rPr>
          <w:lang w:val="en-US"/>
        </w:rPr>
        <w:fldChar w:fldCharType="end"/>
      </w:r>
      <w:r w:rsidR="00AD45B6">
        <w:rPr>
          <w:lang w:val="en-US"/>
        </w:rPr>
        <w:t>.</w:t>
      </w:r>
    </w:p>
    <w:p w14:paraId="4A1535A3" w14:textId="45FC7E25" w:rsidR="00C17B94" w:rsidRDefault="00AD45B6" w:rsidP="00755461">
      <w:pPr>
        <w:jc w:val="center"/>
      </w:pPr>
      <w:r>
        <w:object w:dxaOrig="10140" w:dyaOrig="3360" w14:anchorId="059C951B">
          <v:shape id="_x0000_i1027" type="#_x0000_t75" style="width:398.6pt;height:132.5pt" o:ole="">
            <v:imagedata r:id="rId18" o:title=""/>
          </v:shape>
          <o:OLEObject Type="Embed" ProgID="Visio.Drawing.15" ShapeID="_x0000_i1027" DrawAspect="Content" ObjectID="_1563972276" r:id="rId19"/>
        </w:object>
      </w:r>
    </w:p>
    <w:p w14:paraId="34A3C2D7" w14:textId="6E13F873" w:rsidR="00755461" w:rsidRDefault="00755461" w:rsidP="00755461">
      <w:pPr>
        <w:pStyle w:val="Caption"/>
      </w:pPr>
      <w:bookmarkStart w:id="437" w:name="_Ref480992323"/>
      <w:r>
        <w:t xml:space="preserve">Figure </w:t>
      </w:r>
      <w:r>
        <w:fldChar w:fldCharType="begin"/>
      </w:r>
      <w:r>
        <w:instrText xml:space="preserve"> SEQ Figure \* ARABIC </w:instrText>
      </w:r>
      <w:r>
        <w:fldChar w:fldCharType="separate"/>
      </w:r>
      <w:r w:rsidR="00EC7F6D">
        <w:rPr>
          <w:noProof/>
        </w:rPr>
        <w:t>3</w:t>
      </w:r>
      <w:r>
        <w:fldChar w:fldCharType="end"/>
      </w:r>
      <w:bookmarkEnd w:id="437"/>
      <w:r>
        <w:t xml:space="preserve">: Multiplexing options for </w:t>
      </w:r>
      <w:r w:rsidR="005348B1">
        <w:t>(s)PUCCH</w:t>
      </w:r>
    </w:p>
    <w:p w14:paraId="4A047831" w14:textId="77777777" w:rsidR="00C01F33" w:rsidRPr="00CE0424" w:rsidRDefault="00C01F33" w:rsidP="00CE0424">
      <w:pPr>
        <w:pStyle w:val="Heading1"/>
      </w:pPr>
      <w:r w:rsidRPr="00CE0424">
        <w:t>Conclusion</w:t>
      </w:r>
    </w:p>
    <w:p w14:paraId="2883CE70" w14:textId="362F04E5" w:rsidR="00C01F33" w:rsidRPr="00CE0424" w:rsidRDefault="00311702" w:rsidP="00311702">
      <w:r w:rsidRPr="00CE0424">
        <w:t>References in the text</w:t>
      </w:r>
      <w:r w:rsidR="00AB0BC8" w:rsidRPr="00CE0424">
        <w:t xml:space="preserve"> </w:t>
      </w:r>
      <w:r w:rsidR="00AB0BC8" w:rsidRPr="00CE0424">
        <w:fldChar w:fldCharType="begin"/>
      </w:r>
      <w:r w:rsidR="00AB0BC8" w:rsidRPr="00CE0424">
        <w:instrText xml:space="preserve"> REF _Ref189809556 \r \h </w:instrText>
      </w:r>
      <w:r w:rsidR="00AB0BC8" w:rsidRPr="00CE0424">
        <w:fldChar w:fldCharType="separate"/>
      </w:r>
      <w:r w:rsidR="00EC7F6D">
        <w:t>[1]</w:t>
      </w:r>
      <w:r w:rsidR="00AB0BC8" w:rsidRPr="00CE0424">
        <w:fldChar w:fldCharType="end"/>
      </w:r>
      <w:r w:rsidRPr="00CE0424">
        <w:t>.</w:t>
      </w:r>
    </w:p>
    <w:p w14:paraId="639361F9" w14:textId="77777777" w:rsidR="008E065E" w:rsidRDefault="008E065E" w:rsidP="00311702">
      <w:r>
        <w:t xml:space="preserve">Here there are two lists, one listing observations, and one listing proposals. Listing observations are not always needed, but listing proposals are always useful. To update a list, place the cursor inside the list and press F9. </w:t>
      </w:r>
    </w:p>
    <w:p w14:paraId="4ED6283D" w14:textId="35D305B6" w:rsidR="005E5D9E" w:rsidRDefault="008E065E" w:rsidP="005E5D9E">
      <w:pPr>
        <w:pStyle w:val="BodyText"/>
      </w:pPr>
      <w:r>
        <w:t xml:space="preserve">In section </w:t>
      </w:r>
      <w:r w:rsidRPr="00CE0424">
        <w:rPr>
          <w:highlight w:val="cyan"/>
        </w:rPr>
        <w:fldChar w:fldCharType="begin"/>
      </w:r>
      <w:r w:rsidRPr="00CE0424">
        <w:instrText xml:space="preserve"> REF _Ref178064866 \r \h </w:instrText>
      </w:r>
      <w:r w:rsidR="005E5D9E">
        <w:rPr>
          <w:highlight w:val="cyan"/>
        </w:rPr>
        <w:instrText xml:space="preserve"> \* MERGEFORMAT </w:instrText>
      </w:r>
      <w:r w:rsidRPr="00CE0424">
        <w:rPr>
          <w:highlight w:val="cyan"/>
        </w:rPr>
      </w:r>
      <w:r w:rsidRPr="00CE0424">
        <w:rPr>
          <w:highlight w:val="cyan"/>
        </w:rPr>
        <w:fldChar w:fldCharType="separate"/>
      </w:r>
      <w:r w:rsidR="00EC7F6D">
        <w:t>2</w:t>
      </w:r>
      <w:r w:rsidRPr="00CE0424">
        <w:rPr>
          <w:highlight w:val="cyan"/>
        </w:rPr>
        <w:fldChar w:fldCharType="end"/>
      </w:r>
      <w:r w:rsidRPr="00CE0424">
        <w:t xml:space="preserve"> we </w:t>
      </w:r>
      <w:r>
        <w:t>made the following observations</w:t>
      </w:r>
      <w:r w:rsidRPr="00CE0424">
        <w:t>:</w:t>
      </w:r>
    </w:p>
    <w:p w14:paraId="32775183" w14:textId="77777777" w:rsidR="003E5D9D" w:rsidRPr="003E5D9D" w:rsidRDefault="008E065E">
      <w:pPr>
        <w:pStyle w:val="TOC1"/>
        <w:rPr>
          <w:rFonts w:asciiTheme="minorHAnsi" w:eastAsiaTheme="minorEastAsia" w:hAnsiTheme="minorHAnsi" w:cstheme="minorBidi"/>
          <w:b w:val="0"/>
          <w:sz w:val="22"/>
          <w:lang w:val="en-GB" w:eastAsia="sv-SE"/>
        </w:rPr>
      </w:pPr>
      <w:r>
        <w:rPr>
          <w:b w:val="0"/>
          <w:bCs/>
        </w:rPr>
        <w:fldChar w:fldCharType="begin"/>
      </w:r>
      <w:r>
        <w:rPr>
          <w:b w:val="0"/>
          <w:bCs/>
        </w:rPr>
        <w:instrText xml:space="preserve"> TOC \f \n \t "Observation;1" </w:instrText>
      </w:r>
      <w:r>
        <w:rPr>
          <w:b w:val="0"/>
          <w:bCs/>
        </w:rPr>
        <w:fldChar w:fldCharType="separate"/>
      </w:r>
      <w:r w:rsidR="003E5D9D" w:rsidRPr="001617E3">
        <w:t>Observation 1</w:t>
      </w:r>
      <w:r w:rsidR="003E5D9D" w:rsidRPr="003E5D9D">
        <w:rPr>
          <w:rFonts w:asciiTheme="minorHAnsi" w:eastAsiaTheme="minorEastAsia" w:hAnsiTheme="minorHAnsi" w:cstheme="minorBidi"/>
          <w:b w:val="0"/>
          <w:sz w:val="22"/>
          <w:lang w:val="en-GB" w:eastAsia="sv-SE"/>
        </w:rPr>
        <w:tab/>
      </w:r>
      <w:r w:rsidR="003E5D9D" w:rsidRPr="001617E3">
        <w:t>HARQ bundling in spatial domain and/or over DL sTTIs within a slot only results in unnecessary retransmissions in 12% of the cases.</w:t>
      </w:r>
    </w:p>
    <w:p w14:paraId="267EE343" w14:textId="77777777" w:rsidR="003E5D9D" w:rsidRPr="003E5D9D" w:rsidRDefault="003E5D9D">
      <w:pPr>
        <w:pStyle w:val="TOC1"/>
        <w:rPr>
          <w:rFonts w:asciiTheme="minorHAnsi" w:eastAsiaTheme="minorEastAsia" w:hAnsiTheme="minorHAnsi" w:cstheme="minorBidi"/>
          <w:b w:val="0"/>
          <w:sz w:val="22"/>
          <w:lang w:val="en-GB" w:eastAsia="sv-SE"/>
        </w:rPr>
      </w:pPr>
      <w:r w:rsidRPr="001617E3">
        <w:t>Observation 2</w:t>
      </w:r>
      <w:r w:rsidRPr="003E5D9D">
        <w:rPr>
          <w:rFonts w:asciiTheme="minorHAnsi" w:eastAsiaTheme="minorEastAsia" w:hAnsiTheme="minorHAnsi" w:cstheme="minorBidi"/>
          <w:b w:val="0"/>
          <w:sz w:val="22"/>
          <w:lang w:val="en-GB" w:eastAsia="sv-SE"/>
        </w:rPr>
        <w:tab/>
      </w:r>
      <w:r w:rsidRPr="001617E3">
        <w:t>The maximum UCI payload size required in sTTI operation can be limited to 12 bits.</w:t>
      </w:r>
    </w:p>
    <w:p w14:paraId="6CE13E8E" w14:textId="77777777" w:rsidR="003E5D9D" w:rsidRPr="003E5D9D" w:rsidRDefault="003E5D9D">
      <w:pPr>
        <w:pStyle w:val="TOC1"/>
        <w:rPr>
          <w:rFonts w:asciiTheme="minorHAnsi" w:eastAsiaTheme="minorEastAsia" w:hAnsiTheme="minorHAnsi" w:cstheme="minorBidi"/>
          <w:b w:val="0"/>
          <w:sz w:val="22"/>
          <w:lang w:val="en-GB" w:eastAsia="sv-SE"/>
        </w:rPr>
      </w:pPr>
      <w:r w:rsidRPr="001617E3">
        <w:t>Observation 3</w:t>
      </w:r>
      <w:r w:rsidRPr="003E5D9D">
        <w:rPr>
          <w:rFonts w:asciiTheme="minorHAnsi" w:eastAsiaTheme="minorEastAsia" w:hAnsiTheme="minorHAnsi" w:cstheme="minorBidi"/>
          <w:b w:val="0"/>
          <w:sz w:val="22"/>
          <w:lang w:val="en-GB" w:eastAsia="sv-SE"/>
        </w:rPr>
        <w:tab/>
      </w:r>
      <w:r w:rsidRPr="001617E3">
        <w:t>In case only Reed-Muller code is needed there is no need for multi-RB operation, dynamic codebook size, or DAI-functionality (except for possibly {2,7} operation).</w:t>
      </w:r>
    </w:p>
    <w:p w14:paraId="1829B6CA" w14:textId="77777777" w:rsidR="003E5D9D" w:rsidRPr="003E5D9D" w:rsidRDefault="003E5D9D">
      <w:pPr>
        <w:pStyle w:val="TOC1"/>
        <w:rPr>
          <w:rFonts w:asciiTheme="minorHAnsi" w:eastAsiaTheme="minorEastAsia" w:hAnsiTheme="minorHAnsi" w:cstheme="minorBidi"/>
          <w:b w:val="0"/>
          <w:sz w:val="22"/>
          <w:lang w:val="en-GB" w:eastAsia="sv-SE"/>
        </w:rPr>
      </w:pPr>
      <w:r w:rsidRPr="001617E3">
        <w:t>Observation 4</w:t>
      </w:r>
      <w:r w:rsidRPr="003E5D9D">
        <w:rPr>
          <w:rFonts w:asciiTheme="minorHAnsi" w:eastAsiaTheme="minorEastAsia" w:hAnsiTheme="minorHAnsi" w:cstheme="minorBidi"/>
          <w:b w:val="0"/>
          <w:sz w:val="22"/>
          <w:lang w:val="en-GB" w:eastAsia="sv-SE"/>
        </w:rPr>
        <w:tab/>
      </w:r>
      <w:r w:rsidRPr="001617E3">
        <w:t>A sequence based scheme allocated 2 HARQ bits + 1 SR bit performs better than sending the three bits with a format using RM coding of the three bits</w:t>
      </w:r>
    </w:p>
    <w:p w14:paraId="727ACBD8" w14:textId="42EDA8F3" w:rsidR="008E065E" w:rsidRDefault="008E065E" w:rsidP="008E065E">
      <w:pPr>
        <w:pStyle w:val="BodyText"/>
        <w:rPr>
          <w:b/>
          <w:bCs/>
        </w:rPr>
      </w:pPr>
      <w:r>
        <w:rPr>
          <w:b/>
          <w:bCs/>
        </w:rPr>
        <w:fldChar w:fldCharType="end"/>
      </w:r>
    </w:p>
    <w:p w14:paraId="4049FB6B" w14:textId="5EE9C088" w:rsidR="005E5D9E" w:rsidRDefault="008E065E" w:rsidP="005E5D9E">
      <w:pPr>
        <w:pStyle w:val="BodyText"/>
      </w:pPr>
      <w:r w:rsidRPr="00CE0424">
        <w:t xml:space="preserve">Based on the discussion in section </w:t>
      </w:r>
      <w:r w:rsidRPr="00CE0424">
        <w:rPr>
          <w:highlight w:val="cyan"/>
        </w:rPr>
        <w:fldChar w:fldCharType="begin"/>
      </w:r>
      <w:r w:rsidRPr="00CE0424">
        <w:instrText xml:space="preserve"> REF _Ref178064866 \r \h </w:instrText>
      </w:r>
      <w:r w:rsidR="005E5D9E">
        <w:rPr>
          <w:highlight w:val="cyan"/>
        </w:rPr>
        <w:instrText xml:space="preserve"> \* MERGEFORMAT </w:instrText>
      </w:r>
      <w:r w:rsidRPr="00CE0424">
        <w:rPr>
          <w:highlight w:val="cyan"/>
        </w:rPr>
      </w:r>
      <w:r w:rsidRPr="00CE0424">
        <w:rPr>
          <w:highlight w:val="cyan"/>
        </w:rPr>
        <w:fldChar w:fldCharType="separate"/>
      </w:r>
      <w:r w:rsidR="00EC7F6D">
        <w:t>2</w:t>
      </w:r>
      <w:r w:rsidRPr="00CE0424">
        <w:rPr>
          <w:highlight w:val="cyan"/>
        </w:rPr>
        <w:fldChar w:fldCharType="end"/>
      </w:r>
      <w:r w:rsidRPr="00CE0424">
        <w:t xml:space="preserve"> we propose the following:</w:t>
      </w:r>
    </w:p>
    <w:p w14:paraId="79FDA678" w14:textId="77777777" w:rsidR="003E5D9D" w:rsidRPr="003E5D9D" w:rsidRDefault="008E065E">
      <w:pPr>
        <w:pStyle w:val="TOC1"/>
        <w:rPr>
          <w:rFonts w:asciiTheme="minorHAnsi" w:eastAsiaTheme="minorEastAsia" w:hAnsiTheme="minorHAnsi" w:cstheme="minorBidi"/>
          <w:b w:val="0"/>
          <w:sz w:val="22"/>
          <w:lang w:val="en-GB" w:eastAsia="sv-SE"/>
        </w:rPr>
      </w:pPr>
      <w:r>
        <w:rPr>
          <w:b w:val="0"/>
          <w:bCs/>
        </w:rPr>
        <w:lastRenderedPageBreak/>
        <w:fldChar w:fldCharType="begin"/>
      </w:r>
      <w:r>
        <w:rPr>
          <w:b w:val="0"/>
          <w:bCs/>
        </w:rPr>
        <w:instrText xml:space="preserve"> TOC \f \n \p " " \t "Proposal;1" </w:instrText>
      </w:r>
      <w:r>
        <w:rPr>
          <w:b w:val="0"/>
          <w:bCs/>
        </w:rPr>
        <w:fldChar w:fldCharType="separate"/>
      </w:r>
      <w:r w:rsidR="003E5D9D" w:rsidRPr="002E0D19">
        <w:t>Proposal 1</w:t>
      </w:r>
      <w:r w:rsidR="003E5D9D" w:rsidRPr="003E5D9D">
        <w:rPr>
          <w:rFonts w:asciiTheme="minorHAnsi" w:eastAsiaTheme="minorEastAsia" w:hAnsiTheme="minorHAnsi" w:cstheme="minorBidi"/>
          <w:b w:val="0"/>
          <w:sz w:val="22"/>
          <w:lang w:val="en-GB" w:eastAsia="sv-SE"/>
        </w:rPr>
        <w:tab/>
      </w:r>
      <w:r w:rsidR="003E5D9D" w:rsidRPr="002E0D19">
        <w:t xml:space="preserve">The transmission of non-HARQ UCI over sPUCCH should not be supported </w:t>
      </w:r>
      <w:r w:rsidR="003E5D9D" w:rsidRPr="002E0D19">
        <w:rPr>
          <w:rFonts w:ascii="Calibri" w:hAnsi="Calibri"/>
        </w:rPr>
        <w:t>(</w:t>
      </w:r>
      <w:r w:rsidR="003E5D9D" w:rsidRPr="002E0D19">
        <w:rPr>
          <w:rFonts w:cs="Arial"/>
        </w:rPr>
        <w:t>mapping of non-HARQ UCI should be on sPUSCH or 1ms TTI PUSCH/PUCCH)</w:t>
      </w:r>
      <w:r w:rsidR="003E5D9D" w:rsidRPr="002E0D19">
        <w:rPr>
          <w:rFonts w:ascii="Calibri" w:hAnsi="Calibri"/>
        </w:rPr>
        <w:t>.</w:t>
      </w:r>
    </w:p>
    <w:p w14:paraId="12E855CA" w14:textId="77777777" w:rsidR="003E5D9D" w:rsidRPr="003E5D9D" w:rsidRDefault="003E5D9D">
      <w:pPr>
        <w:pStyle w:val="TOC1"/>
        <w:rPr>
          <w:rFonts w:asciiTheme="minorHAnsi" w:eastAsiaTheme="minorEastAsia" w:hAnsiTheme="minorHAnsi" w:cstheme="minorBidi"/>
          <w:b w:val="0"/>
          <w:sz w:val="22"/>
          <w:lang w:val="en-GB" w:eastAsia="sv-SE"/>
        </w:rPr>
      </w:pPr>
      <w:r w:rsidRPr="002E0D19">
        <w:t>Proposal 2</w:t>
      </w:r>
      <w:r w:rsidRPr="003E5D9D">
        <w:rPr>
          <w:rFonts w:asciiTheme="minorHAnsi" w:eastAsiaTheme="minorEastAsia" w:hAnsiTheme="minorHAnsi" w:cstheme="minorBidi"/>
          <w:b w:val="0"/>
          <w:sz w:val="22"/>
          <w:lang w:val="en-GB" w:eastAsia="sv-SE"/>
        </w:rPr>
        <w:tab/>
      </w:r>
      <w:r w:rsidRPr="002E0D19">
        <w:t>Apply HARQ bundling in case of sTTI configuration {2,7} in {DL,UL} over DL sTTIs within one slot.</w:t>
      </w:r>
    </w:p>
    <w:p w14:paraId="762FD429" w14:textId="77777777" w:rsidR="003E5D9D" w:rsidRPr="003E5D9D" w:rsidRDefault="003E5D9D">
      <w:pPr>
        <w:pStyle w:val="TOC1"/>
        <w:rPr>
          <w:rFonts w:asciiTheme="minorHAnsi" w:eastAsiaTheme="minorEastAsia" w:hAnsiTheme="minorHAnsi" w:cstheme="minorBidi"/>
          <w:b w:val="0"/>
          <w:sz w:val="22"/>
          <w:lang w:val="en-GB" w:eastAsia="sv-SE"/>
        </w:rPr>
      </w:pPr>
      <w:r w:rsidRPr="002E0D19">
        <w:t>Proposal 3</w:t>
      </w:r>
      <w:r w:rsidRPr="003E5D9D">
        <w:rPr>
          <w:rFonts w:asciiTheme="minorHAnsi" w:eastAsiaTheme="minorEastAsia" w:hAnsiTheme="minorHAnsi" w:cstheme="minorBidi"/>
          <w:b w:val="0"/>
          <w:sz w:val="22"/>
          <w:lang w:val="en-GB" w:eastAsia="sv-SE"/>
        </w:rPr>
        <w:tab/>
      </w:r>
      <w:r w:rsidRPr="002E0D19">
        <w:t>Bundle all HARQ bits to a single bit when/if 1 ms HARQ UCI is piggybacked onto sPUSCH/sPUCCH.</w:t>
      </w:r>
    </w:p>
    <w:p w14:paraId="23EB286D" w14:textId="77777777" w:rsidR="003E5D9D" w:rsidRPr="003E5D9D" w:rsidRDefault="003E5D9D">
      <w:pPr>
        <w:pStyle w:val="TOC1"/>
        <w:rPr>
          <w:rFonts w:asciiTheme="minorHAnsi" w:eastAsiaTheme="minorEastAsia" w:hAnsiTheme="minorHAnsi" w:cstheme="minorBidi"/>
          <w:b w:val="0"/>
          <w:sz w:val="22"/>
          <w:lang w:val="en-GB" w:eastAsia="sv-SE"/>
        </w:rPr>
      </w:pPr>
      <w:r w:rsidRPr="002E0D19">
        <w:t>Proposal 4</w:t>
      </w:r>
      <w:r w:rsidRPr="003E5D9D">
        <w:rPr>
          <w:rFonts w:asciiTheme="minorHAnsi" w:eastAsiaTheme="minorEastAsia" w:hAnsiTheme="minorHAnsi" w:cstheme="minorBidi"/>
          <w:b w:val="0"/>
          <w:sz w:val="22"/>
          <w:lang w:val="en-GB" w:eastAsia="sv-SE"/>
        </w:rPr>
        <w:tab/>
      </w:r>
      <w:r w:rsidRPr="002E0D19">
        <w:t>If adopting a sequence based design for 2 bit HARQ together with SR, consider appropriate bundling of bit states to improve multiplexing efficiency</w:t>
      </w:r>
    </w:p>
    <w:p w14:paraId="0F7A9712" w14:textId="77777777" w:rsidR="003E5D9D" w:rsidRPr="003E5D9D" w:rsidRDefault="003E5D9D">
      <w:pPr>
        <w:pStyle w:val="TOC1"/>
        <w:rPr>
          <w:rFonts w:asciiTheme="minorHAnsi" w:eastAsiaTheme="minorEastAsia" w:hAnsiTheme="minorHAnsi" w:cstheme="minorBidi"/>
          <w:b w:val="0"/>
          <w:sz w:val="22"/>
          <w:lang w:val="en-GB" w:eastAsia="sv-SE"/>
        </w:rPr>
      </w:pPr>
      <w:r w:rsidRPr="002E0D19">
        <w:t>Proposal 5</w:t>
      </w:r>
      <w:r w:rsidRPr="003E5D9D">
        <w:rPr>
          <w:rFonts w:asciiTheme="minorHAnsi" w:eastAsiaTheme="minorEastAsia" w:hAnsiTheme="minorHAnsi" w:cstheme="minorBidi"/>
          <w:b w:val="0"/>
          <w:sz w:val="22"/>
          <w:lang w:val="en-GB" w:eastAsia="sv-SE"/>
        </w:rPr>
        <w:tab/>
      </w:r>
      <w:r w:rsidRPr="002E0D19">
        <w:t>In case sequence based 2/3 os sPUCCH format 1 is adopted and in case of 3 os sTTI, the frequency hop shall be carried out between the first and the second symbol</w:t>
      </w:r>
    </w:p>
    <w:p w14:paraId="6D024D3A" w14:textId="77777777" w:rsidR="003E5D9D" w:rsidRPr="003E5D9D" w:rsidRDefault="003E5D9D">
      <w:pPr>
        <w:pStyle w:val="TOC1"/>
        <w:rPr>
          <w:rFonts w:asciiTheme="minorHAnsi" w:eastAsiaTheme="minorEastAsia" w:hAnsiTheme="minorHAnsi" w:cstheme="minorBidi"/>
          <w:b w:val="0"/>
          <w:sz w:val="22"/>
          <w:lang w:val="en-GB" w:eastAsia="sv-SE"/>
        </w:rPr>
      </w:pPr>
      <w:r w:rsidRPr="002E0D19">
        <w:t>Proposal 6</w:t>
      </w:r>
      <w:r w:rsidRPr="003E5D9D">
        <w:rPr>
          <w:rFonts w:asciiTheme="minorHAnsi" w:eastAsiaTheme="minorEastAsia" w:hAnsiTheme="minorHAnsi" w:cstheme="minorBidi"/>
          <w:b w:val="0"/>
          <w:sz w:val="22"/>
          <w:lang w:val="en-GB" w:eastAsia="sv-SE"/>
        </w:rPr>
        <w:tab/>
      </w:r>
      <w:r w:rsidRPr="002E0D19">
        <w:t>Adopt non-IFDMA based DMRS and data for sPUCCH format 4</w:t>
      </w:r>
    </w:p>
    <w:p w14:paraId="0C59930C" w14:textId="77777777" w:rsidR="003E5D9D" w:rsidRPr="003E5D9D" w:rsidRDefault="003E5D9D">
      <w:pPr>
        <w:pStyle w:val="TOC1"/>
        <w:rPr>
          <w:rFonts w:asciiTheme="minorHAnsi" w:eastAsiaTheme="minorEastAsia" w:hAnsiTheme="minorHAnsi" w:cstheme="minorBidi"/>
          <w:b w:val="0"/>
          <w:sz w:val="22"/>
          <w:lang w:val="en-GB" w:eastAsia="sv-SE"/>
        </w:rPr>
      </w:pPr>
      <w:r w:rsidRPr="002E0D19">
        <w:t>Proposal 7</w:t>
      </w:r>
      <w:r w:rsidRPr="003E5D9D">
        <w:rPr>
          <w:rFonts w:asciiTheme="minorHAnsi" w:eastAsiaTheme="minorEastAsia" w:hAnsiTheme="minorHAnsi" w:cstheme="minorBidi"/>
          <w:b w:val="0"/>
          <w:sz w:val="22"/>
          <w:lang w:val="en-GB" w:eastAsia="sv-SE"/>
        </w:rPr>
        <w:tab/>
      </w:r>
      <w:r w:rsidRPr="002E0D19">
        <w:t>Limit the RB allocation for 2/3os sPUCCH format 4 to 1 RB</w:t>
      </w:r>
    </w:p>
    <w:p w14:paraId="636AF944" w14:textId="77777777" w:rsidR="003E5D9D" w:rsidRPr="003E5D9D" w:rsidRDefault="003E5D9D">
      <w:pPr>
        <w:pStyle w:val="TOC1"/>
        <w:rPr>
          <w:rFonts w:asciiTheme="minorHAnsi" w:eastAsiaTheme="minorEastAsia" w:hAnsiTheme="minorHAnsi" w:cstheme="minorBidi"/>
          <w:b w:val="0"/>
          <w:sz w:val="22"/>
          <w:lang w:val="en-GB" w:eastAsia="sv-SE"/>
        </w:rPr>
      </w:pPr>
      <w:r w:rsidRPr="002E0D19">
        <w:t>Proposal 8</w:t>
      </w:r>
      <w:r w:rsidRPr="003E5D9D">
        <w:rPr>
          <w:rFonts w:asciiTheme="minorHAnsi" w:eastAsiaTheme="minorEastAsia" w:hAnsiTheme="minorHAnsi" w:cstheme="minorBidi"/>
          <w:b w:val="0"/>
          <w:sz w:val="22"/>
          <w:lang w:val="en-GB" w:eastAsia="sv-SE"/>
        </w:rPr>
        <w:tab/>
      </w:r>
      <w:r w:rsidRPr="002E0D19">
        <w:t>Use existing Reed Muller code for 2/3 symbol sPUCCH for more than 2 bits and less than 22 bits HARQ. Consider only TBCC for payload of more than 22 bits (if at all needed)</w:t>
      </w:r>
    </w:p>
    <w:p w14:paraId="19E9919A" w14:textId="77777777" w:rsidR="003E5D9D" w:rsidRPr="003E5D9D" w:rsidRDefault="003E5D9D">
      <w:pPr>
        <w:pStyle w:val="TOC1"/>
        <w:rPr>
          <w:rFonts w:asciiTheme="minorHAnsi" w:eastAsiaTheme="minorEastAsia" w:hAnsiTheme="minorHAnsi" w:cstheme="minorBidi"/>
          <w:b w:val="0"/>
          <w:sz w:val="22"/>
          <w:lang w:val="en-GB" w:eastAsia="sv-SE"/>
        </w:rPr>
      </w:pPr>
      <w:r w:rsidRPr="002E0D19">
        <w:t>Proposal 9</w:t>
      </w:r>
      <w:r w:rsidRPr="003E5D9D">
        <w:rPr>
          <w:rFonts w:asciiTheme="minorHAnsi" w:eastAsiaTheme="minorEastAsia" w:hAnsiTheme="minorHAnsi" w:cstheme="minorBidi"/>
          <w:b w:val="0"/>
          <w:sz w:val="22"/>
          <w:lang w:val="en-GB" w:eastAsia="sv-SE"/>
        </w:rPr>
        <w:tab/>
      </w:r>
      <w:r w:rsidRPr="002E0D19">
        <w:t>Use existing Reed Muller code for 7 symbol sPUCCH for more than 2 bits and less than 22 bits HARQ. Consider only TBCC for payload of more than 22 bits (if at all needed)</w:t>
      </w:r>
    </w:p>
    <w:p w14:paraId="30838A00" w14:textId="77777777" w:rsidR="003E5D9D" w:rsidRPr="003E5D9D" w:rsidRDefault="003E5D9D">
      <w:pPr>
        <w:pStyle w:val="TOC1"/>
        <w:rPr>
          <w:rFonts w:asciiTheme="minorHAnsi" w:eastAsiaTheme="minorEastAsia" w:hAnsiTheme="minorHAnsi" w:cstheme="minorBidi"/>
          <w:b w:val="0"/>
          <w:sz w:val="22"/>
          <w:lang w:val="en-GB" w:eastAsia="sv-SE"/>
        </w:rPr>
      </w:pPr>
      <w:r w:rsidRPr="002E0D19">
        <w:t>Proposal 10</w:t>
      </w:r>
      <w:r w:rsidRPr="003E5D9D">
        <w:rPr>
          <w:rFonts w:asciiTheme="minorHAnsi" w:eastAsiaTheme="minorEastAsia" w:hAnsiTheme="minorHAnsi" w:cstheme="minorBidi"/>
          <w:b w:val="0"/>
          <w:sz w:val="22"/>
          <w:lang w:val="en-GB" w:eastAsia="sv-SE"/>
        </w:rPr>
        <w:tab/>
      </w:r>
      <w:r w:rsidRPr="002E0D19">
        <w:t>A 7os sPUCCH format with up to 22 bits (dual RM) using OCC (length 2 for FH and length 5 for no FH) on data and cyclic shift on DMRS to multiplex users (“sPUCCH format 3”) is supported</w:t>
      </w:r>
    </w:p>
    <w:p w14:paraId="4151FFA9" w14:textId="77777777" w:rsidR="003E5D9D" w:rsidRPr="003E5D9D" w:rsidRDefault="003E5D9D">
      <w:pPr>
        <w:pStyle w:val="TOC1"/>
        <w:rPr>
          <w:rFonts w:asciiTheme="minorHAnsi" w:eastAsiaTheme="minorEastAsia" w:hAnsiTheme="minorHAnsi" w:cstheme="minorBidi"/>
          <w:b w:val="0"/>
          <w:sz w:val="22"/>
          <w:lang w:val="en-GB" w:eastAsia="sv-SE"/>
        </w:rPr>
      </w:pPr>
      <w:r w:rsidRPr="002E0D19">
        <w:t>Proposal 11</w:t>
      </w:r>
      <w:r w:rsidRPr="003E5D9D">
        <w:rPr>
          <w:rFonts w:asciiTheme="minorHAnsi" w:eastAsiaTheme="minorEastAsia" w:hAnsiTheme="minorHAnsi" w:cstheme="minorBidi"/>
          <w:b w:val="0"/>
          <w:sz w:val="22"/>
          <w:lang w:val="en-GB" w:eastAsia="sv-SE"/>
        </w:rPr>
        <w:tab/>
      </w:r>
      <w:r w:rsidRPr="002E0D19">
        <w:t>The 7os sPUCCH format with up to 22 bits using no FH is identical to the slot design of PUCCH format 3</w:t>
      </w:r>
    </w:p>
    <w:p w14:paraId="01C9D230" w14:textId="77777777" w:rsidR="003E5D9D" w:rsidRPr="003E5D9D" w:rsidRDefault="003E5D9D">
      <w:pPr>
        <w:pStyle w:val="TOC1"/>
        <w:rPr>
          <w:rFonts w:asciiTheme="minorHAnsi" w:eastAsiaTheme="minorEastAsia" w:hAnsiTheme="minorHAnsi" w:cstheme="minorBidi"/>
          <w:b w:val="0"/>
          <w:sz w:val="22"/>
          <w:lang w:val="en-GB" w:eastAsia="sv-SE"/>
        </w:rPr>
      </w:pPr>
      <w:r w:rsidRPr="002E0D19">
        <w:t>Proposal 12</w:t>
      </w:r>
      <w:r w:rsidRPr="003E5D9D">
        <w:rPr>
          <w:rFonts w:asciiTheme="minorHAnsi" w:eastAsiaTheme="minorEastAsia" w:hAnsiTheme="minorHAnsi" w:cstheme="minorBidi"/>
          <w:b w:val="0"/>
          <w:sz w:val="22"/>
          <w:lang w:val="en-GB" w:eastAsia="sv-SE"/>
        </w:rPr>
        <w:tab/>
      </w:r>
      <w:r w:rsidRPr="002E0D19">
        <w:t>The 7os sPUCCH format carrying more than 2 bits using FH is using the same hopping configuration, {X X X | X X X X}, in both slots</w:t>
      </w:r>
    </w:p>
    <w:p w14:paraId="36911C1B" w14:textId="77777777" w:rsidR="003E5D9D" w:rsidRPr="003E5D9D" w:rsidRDefault="003E5D9D">
      <w:pPr>
        <w:pStyle w:val="TOC1"/>
        <w:rPr>
          <w:rFonts w:asciiTheme="minorHAnsi" w:eastAsiaTheme="minorEastAsia" w:hAnsiTheme="minorHAnsi" w:cstheme="minorBidi"/>
          <w:b w:val="0"/>
          <w:sz w:val="22"/>
          <w:lang w:val="en-GB" w:eastAsia="sv-SE"/>
        </w:rPr>
      </w:pPr>
      <w:r>
        <w:t>Proposal 13</w:t>
      </w:r>
      <w:r w:rsidRPr="003E5D9D">
        <w:rPr>
          <w:rFonts w:asciiTheme="minorHAnsi" w:eastAsiaTheme="minorEastAsia" w:hAnsiTheme="minorHAnsi" w:cstheme="minorBidi"/>
          <w:b w:val="0"/>
          <w:sz w:val="22"/>
          <w:lang w:val="en-GB" w:eastAsia="sv-SE"/>
        </w:rPr>
        <w:tab/>
      </w:r>
      <w:r>
        <w:t>Place the DMRS for 7os frequency hopping sPUCCH carrying more than 2 bit A/N in symbol 1 and 4.</w:t>
      </w:r>
    </w:p>
    <w:p w14:paraId="77F01924" w14:textId="77777777" w:rsidR="003E5D9D" w:rsidRPr="003E5D9D" w:rsidRDefault="003E5D9D">
      <w:pPr>
        <w:pStyle w:val="TOC1"/>
        <w:rPr>
          <w:rFonts w:asciiTheme="minorHAnsi" w:eastAsiaTheme="minorEastAsia" w:hAnsiTheme="minorHAnsi" w:cstheme="minorBidi"/>
          <w:b w:val="0"/>
          <w:sz w:val="22"/>
          <w:lang w:val="en-GB" w:eastAsia="sv-SE"/>
        </w:rPr>
      </w:pPr>
      <w:r w:rsidRPr="002E0D19">
        <w:t>Proposal 14</w:t>
      </w:r>
      <w:r w:rsidRPr="003E5D9D">
        <w:rPr>
          <w:rFonts w:asciiTheme="minorHAnsi" w:eastAsiaTheme="minorEastAsia" w:hAnsiTheme="minorHAnsi" w:cstheme="minorBidi"/>
          <w:b w:val="0"/>
          <w:sz w:val="22"/>
          <w:lang w:val="en-GB" w:eastAsia="sv-SE"/>
        </w:rPr>
        <w:tab/>
      </w:r>
      <w:r w:rsidRPr="002E0D19">
        <w:t>Use existing Reed Muller code for 7 symbol sPUCCH for more than 2 bits and less than 22 bits HARQ in case of FH. Consider only TBCC for payload of more than 22 bits (if at all needed)</w:t>
      </w:r>
    </w:p>
    <w:p w14:paraId="5101690C" w14:textId="77777777" w:rsidR="003E5D9D" w:rsidRPr="003E5D9D" w:rsidRDefault="003E5D9D">
      <w:pPr>
        <w:pStyle w:val="TOC1"/>
        <w:rPr>
          <w:rFonts w:asciiTheme="minorHAnsi" w:eastAsiaTheme="minorEastAsia" w:hAnsiTheme="minorHAnsi" w:cstheme="minorBidi"/>
          <w:b w:val="0"/>
          <w:sz w:val="22"/>
          <w:lang w:val="en-GB" w:eastAsia="sv-SE"/>
        </w:rPr>
      </w:pPr>
      <w:r>
        <w:t>Proposal 15</w:t>
      </w:r>
      <w:r w:rsidRPr="003E5D9D">
        <w:rPr>
          <w:rFonts w:asciiTheme="minorHAnsi" w:eastAsiaTheme="minorEastAsia" w:hAnsiTheme="minorHAnsi" w:cstheme="minorBidi"/>
          <w:b w:val="0"/>
          <w:sz w:val="22"/>
          <w:lang w:val="en-GB" w:eastAsia="sv-SE"/>
        </w:rPr>
        <w:tab/>
      </w:r>
      <w:r w:rsidRPr="002E0D19">
        <w:t>Use existing Reed Muller (RM) code for 7 symbol sPUCCH for more than 2 bits and less than 11 bits HARQ in case of nFH. Consider only TBCC for payload of more than 11 bits. If maximum payload allowed is close to 11 bits, RM can be used for higher payload sizes as well, as long as payload does not exceed 22 bits (TBCC need not be used in this case).</w:t>
      </w:r>
    </w:p>
    <w:p w14:paraId="3E27CBA6" w14:textId="77777777" w:rsidR="003E5D9D" w:rsidRPr="003E5D9D" w:rsidRDefault="003E5D9D">
      <w:pPr>
        <w:pStyle w:val="TOC1"/>
        <w:rPr>
          <w:rFonts w:asciiTheme="minorHAnsi" w:eastAsiaTheme="minorEastAsia" w:hAnsiTheme="minorHAnsi" w:cstheme="minorBidi"/>
          <w:b w:val="0"/>
          <w:sz w:val="22"/>
          <w:lang w:val="en-GB" w:eastAsia="sv-SE"/>
        </w:rPr>
      </w:pPr>
      <w:r w:rsidRPr="002E0D19">
        <w:t>Proposal 16</w:t>
      </w:r>
      <w:r w:rsidRPr="003E5D9D">
        <w:rPr>
          <w:rFonts w:asciiTheme="minorHAnsi" w:eastAsiaTheme="minorEastAsia" w:hAnsiTheme="minorHAnsi" w:cstheme="minorBidi"/>
          <w:b w:val="0"/>
          <w:sz w:val="22"/>
          <w:lang w:val="en-GB" w:eastAsia="sv-SE"/>
        </w:rPr>
        <w:tab/>
      </w:r>
      <w:r w:rsidRPr="002E0D19">
        <w:t>Consider using TBCC for sPUCCH format 4 in case of nFH, if the format is at all needed (i.e. if more than 22 bits of payload need to be supported)</w:t>
      </w:r>
    </w:p>
    <w:p w14:paraId="284F4793" w14:textId="108FDC28" w:rsidR="008E065E" w:rsidRPr="00CE0424" w:rsidRDefault="008E065E" w:rsidP="008E065E">
      <w:pPr>
        <w:rPr>
          <w:b/>
          <w:bCs/>
        </w:rPr>
      </w:pPr>
      <w:r>
        <w:rPr>
          <w:b/>
          <w:bCs/>
        </w:rPr>
        <w:fldChar w:fldCharType="end"/>
      </w:r>
    </w:p>
    <w:p w14:paraId="1C2F94CD" w14:textId="77777777" w:rsidR="00F507D1" w:rsidRPr="00CE0424" w:rsidRDefault="00F507D1" w:rsidP="00CE0424">
      <w:pPr>
        <w:pStyle w:val="Heading1"/>
      </w:pPr>
      <w:bookmarkStart w:id="438" w:name="_In-sequence_SDU_delivery"/>
      <w:bookmarkEnd w:id="438"/>
      <w:r w:rsidRPr="00CE0424">
        <w:t>References</w:t>
      </w:r>
    </w:p>
    <w:bookmarkStart w:id="439" w:name="_Ref449678105"/>
    <w:bookmarkStart w:id="440" w:name="_Ref453835673"/>
    <w:bookmarkStart w:id="441" w:name="_Ref174151459"/>
    <w:bookmarkStart w:id="442" w:name="_Ref189809556"/>
    <w:p w14:paraId="686C363D" w14:textId="63B7C204" w:rsidR="00B97752" w:rsidRDefault="00B97752" w:rsidP="00B97752">
      <w:pPr>
        <w:pStyle w:val="Reference"/>
        <w:numPr>
          <w:ilvl w:val="0"/>
          <w:numId w:val="15"/>
        </w:numPr>
        <w:textAlignment w:val="auto"/>
      </w:pPr>
      <w:r>
        <w:fldChar w:fldCharType="begin"/>
      </w:r>
      <w:r>
        <w:instrText xml:space="preserve"> HYPERLINK "ftp://www.3gpp.org/tsg_ran/TSG_RAN//TSGR_72/Docs/RP-161299.zip" </w:instrText>
      </w:r>
      <w:r>
        <w:fldChar w:fldCharType="separate"/>
      </w:r>
      <w:r>
        <w:rPr>
          <w:rStyle w:val="Hyperlink"/>
        </w:rPr>
        <w:t>RP-161299</w:t>
      </w:r>
      <w:r>
        <w:fldChar w:fldCharType="end"/>
      </w:r>
      <w:r>
        <w:t>, New Work Item on shortened TTI and processing time for LTE, Ericsson, RAN#72, June 2016.</w:t>
      </w:r>
      <w:bookmarkEnd w:id="439"/>
      <w:bookmarkEnd w:id="440"/>
    </w:p>
    <w:p w14:paraId="1A69C417" w14:textId="1B9B0C04" w:rsidR="00B97752" w:rsidRPr="00E22C96" w:rsidRDefault="00B97752" w:rsidP="00B97752">
      <w:pPr>
        <w:pStyle w:val="Reference"/>
        <w:numPr>
          <w:ilvl w:val="0"/>
          <w:numId w:val="15"/>
        </w:numPr>
        <w:textAlignment w:val="auto"/>
      </w:pPr>
      <w:bookmarkStart w:id="443" w:name="_Ref454459437"/>
      <w:r w:rsidRPr="003F19FA">
        <w:rPr>
          <w:bCs/>
        </w:rPr>
        <w:t xml:space="preserve">TR </w:t>
      </w:r>
      <w:hyperlink r:id="rId20" w:history="1">
        <w:r>
          <w:rPr>
            <w:rStyle w:val="Hyperlink"/>
            <w:bCs/>
          </w:rPr>
          <w:t>36.881</w:t>
        </w:r>
      </w:hyperlink>
      <w:r w:rsidRPr="003F19FA">
        <w:rPr>
          <w:bCs/>
        </w:rPr>
        <w:tab/>
        <w:t>Study on latency reduction techniques for LTE</w:t>
      </w:r>
      <w:r>
        <w:rPr>
          <w:bCs/>
        </w:rPr>
        <w:t>.</w:t>
      </w:r>
      <w:bookmarkEnd w:id="443"/>
    </w:p>
    <w:p w14:paraId="5BFB48C7" w14:textId="35E5ABB3" w:rsidR="00E22C96" w:rsidRPr="00747B10" w:rsidRDefault="00E22C96" w:rsidP="00B97752">
      <w:pPr>
        <w:pStyle w:val="Reference"/>
        <w:numPr>
          <w:ilvl w:val="0"/>
          <w:numId w:val="15"/>
        </w:numPr>
        <w:textAlignment w:val="auto"/>
      </w:pPr>
      <w:bookmarkStart w:id="444" w:name="_Ref478055618"/>
      <w:r w:rsidRPr="00980B6B">
        <w:rPr>
          <w:lang w:val="en-US"/>
        </w:rPr>
        <w:t>Draft Report of 3GPP TSG RAN WG1 #87 v0.2.0, source MCC</w:t>
      </w:r>
      <w:bookmarkEnd w:id="444"/>
    </w:p>
    <w:bookmarkStart w:id="445" w:name="_Ref481759259"/>
    <w:p w14:paraId="46F8C20D" w14:textId="3238269D" w:rsidR="00747B10" w:rsidRPr="004A512A" w:rsidRDefault="0041639F" w:rsidP="00B97752">
      <w:pPr>
        <w:pStyle w:val="Reference"/>
        <w:numPr>
          <w:ilvl w:val="0"/>
          <w:numId w:val="15"/>
        </w:numPr>
        <w:textAlignment w:val="auto"/>
      </w:pPr>
      <w:r>
        <w:rPr>
          <w:lang w:val="en-US"/>
        </w:rPr>
        <w:fldChar w:fldCharType="begin"/>
      </w:r>
      <w:r>
        <w:rPr>
          <w:lang w:val="en-US"/>
        </w:rPr>
        <w:instrText xml:space="preserve"> HYPERLINK "ftp://www.3gpp.org/tsg_ran/WG1_RL1/TSGR1_90/Docs/R1-1712901.zip" </w:instrText>
      </w:r>
      <w:r>
        <w:rPr>
          <w:lang w:val="en-US"/>
        </w:rPr>
        <w:fldChar w:fldCharType="separate"/>
      </w:r>
      <w:r>
        <w:rPr>
          <w:rStyle w:val="Hyperlink"/>
          <w:lang w:val="en-US"/>
        </w:rPr>
        <w:t>R1-1712901</w:t>
      </w:r>
      <w:r>
        <w:rPr>
          <w:lang w:val="en-US"/>
        </w:rPr>
        <w:fldChar w:fldCharType="end"/>
      </w:r>
      <w:r w:rsidR="00747B10">
        <w:rPr>
          <w:lang w:val="en-US"/>
        </w:rPr>
        <w:t>, On C</w:t>
      </w:r>
      <w:r w:rsidR="004A512A">
        <w:rPr>
          <w:lang w:val="en-US"/>
        </w:rPr>
        <w:t>S</w:t>
      </w:r>
      <w:r w:rsidR="00747B10">
        <w:rPr>
          <w:lang w:val="en-US"/>
        </w:rPr>
        <w:t xml:space="preserve">I reporting for sTTI, </w:t>
      </w:r>
      <w:r w:rsidR="00A44264">
        <w:rPr>
          <w:lang w:val="en-US"/>
        </w:rPr>
        <w:t>Ericsson,</w:t>
      </w:r>
      <w:r w:rsidR="00747B10">
        <w:rPr>
          <w:lang w:val="en-US"/>
        </w:rPr>
        <w:t xml:space="preserve"> RAN1#</w:t>
      </w:r>
      <w:r>
        <w:rPr>
          <w:lang w:val="en-US"/>
        </w:rPr>
        <w:t>90</w:t>
      </w:r>
      <w:r w:rsidR="00E03047">
        <w:rPr>
          <w:lang w:val="en-US"/>
        </w:rPr>
        <w:t xml:space="preserve">, </w:t>
      </w:r>
      <w:r>
        <w:rPr>
          <w:lang w:val="en-US"/>
        </w:rPr>
        <w:t>Aug</w:t>
      </w:r>
      <w:r w:rsidR="00E03047">
        <w:rPr>
          <w:lang w:val="en-US"/>
        </w:rPr>
        <w:t xml:space="preserve"> 2017.</w:t>
      </w:r>
      <w:bookmarkEnd w:id="445"/>
    </w:p>
    <w:bookmarkStart w:id="446" w:name="_Ref481760182"/>
    <w:p w14:paraId="1C2E03E1" w14:textId="0FB117CE" w:rsidR="004A512A" w:rsidRDefault="004A512A" w:rsidP="004A512A">
      <w:pPr>
        <w:pStyle w:val="Reference"/>
        <w:numPr>
          <w:ilvl w:val="0"/>
          <w:numId w:val="15"/>
        </w:numPr>
        <w:textAlignment w:val="auto"/>
      </w:pPr>
      <w:r>
        <w:fldChar w:fldCharType="begin"/>
      </w:r>
      <w:r>
        <w:instrText xml:space="preserve"> HYPERLINK "ftp://www.3gpp.org/tsg_ran/WG1_RL1//TSGR1_88/Docs/R1-1703262.zip" </w:instrText>
      </w:r>
      <w:r>
        <w:fldChar w:fldCharType="separate"/>
      </w:r>
      <w:r>
        <w:rPr>
          <w:rStyle w:val="Hyperlink"/>
        </w:rPr>
        <w:t>R1-1703262</w:t>
      </w:r>
      <w:r>
        <w:fldChar w:fldCharType="end"/>
      </w:r>
      <w:r>
        <w:t xml:space="preserve">, </w:t>
      </w:r>
      <w:r w:rsidRPr="004A512A">
        <w:t>Design aspects of sPUCCH</w:t>
      </w:r>
      <w:r>
        <w:t>, Ericsson</w:t>
      </w:r>
      <w:r w:rsidR="00A44264">
        <w:t>,</w:t>
      </w:r>
      <w:r>
        <w:t xml:space="preserve"> RAN1#88, Feb 2017</w:t>
      </w:r>
      <w:bookmarkEnd w:id="446"/>
    </w:p>
    <w:bookmarkStart w:id="447" w:name="_Ref489969293"/>
    <w:p w14:paraId="5C565401" w14:textId="45D5DAE7" w:rsidR="00A27C96" w:rsidRDefault="000E395A" w:rsidP="00A27C96">
      <w:pPr>
        <w:pStyle w:val="Reference"/>
        <w:numPr>
          <w:ilvl w:val="0"/>
          <w:numId w:val="15"/>
        </w:numPr>
        <w:textAlignment w:val="auto"/>
      </w:pPr>
      <w:r>
        <w:fldChar w:fldCharType="begin"/>
      </w:r>
      <w:r>
        <w:instrText xml:space="preserve"> HYPERLINK "ftp://www.3gpp.org/tsg_ran/WG1_RL1/TSGR1_90/Docs/R1-1712914.zip" </w:instrText>
      </w:r>
      <w:r>
        <w:fldChar w:fldCharType="separate"/>
      </w:r>
      <w:r>
        <w:rPr>
          <w:rStyle w:val="Hyperlink"/>
        </w:rPr>
        <w:t>R1-1712914</w:t>
      </w:r>
      <w:r>
        <w:fldChar w:fldCharType="end"/>
      </w:r>
      <w:r w:rsidR="00A27C96">
        <w:t xml:space="preserve">, </w:t>
      </w:r>
      <w:r w:rsidR="00A27C96" w:rsidRPr="00A27C96">
        <w:t>On maximum TA and reduced processing time</w:t>
      </w:r>
      <w:r w:rsidR="00A27C96">
        <w:t xml:space="preserve">, </w:t>
      </w:r>
      <w:r w:rsidR="00A44264">
        <w:t xml:space="preserve">Ericsson, </w:t>
      </w:r>
      <w:r w:rsidR="00A27C96">
        <w:t>RAN1#90, Aug 2017</w:t>
      </w:r>
      <w:bookmarkEnd w:id="447"/>
    </w:p>
    <w:bookmarkStart w:id="448" w:name="_Ref490052549"/>
    <w:p w14:paraId="357973AA" w14:textId="21F8EA77" w:rsidR="004856E0" w:rsidRDefault="000E395A" w:rsidP="000E395A">
      <w:pPr>
        <w:pStyle w:val="Reference"/>
        <w:numPr>
          <w:ilvl w:val="0"/>
          <w:numId w:val="15"/>
        </w:numPr>
        <w:textAlignment w:val="auto"/>
      </w:pPr>
      <w:r>
        <w:lastRenderedPageBreak/>
        <w:fldChar w:fldCharType="begin"/>
      </w:r>
      <w:r>
        <w:instrText xml:space="preserve"> HYPERLINK "ftp://www.3gpp.org/tsg_ran/WG1_RL1/TSGR1_90/Docs/R1-1712903.zip" </w:instrText>
      </w:r>
      <w:r>
        <w:fldChar w:fldCharType="separate"/>
      </w:r>
      <w:r>
        <w:rPr>
          <w:rStyle w:val="Hyperlink"/>
        </w:rPr>
        <w:t>R1-1712903</w:t>
      </w:r>
      <w:r>
        <w:fldChar w:fldCharType="end"/>
      </w:r>
      <w:r>
        <w:t xml:space="preserve">, </w:t>
      </w:r>
      <w:r w:rsidRPr="000E395A">
        <w:t>Design aspects of sPDSCH</w:t>
      </w:r>
      <w:r>
        <w:t xml:space="preserve">, </w:t>
      </w:r>
      <w:r w:rsidR="00A44264">
        <w:t xml:space="preserve">Ericsson, </w:t>
      </w:r>
      <w:r>
        <w:t>RAN1#90, Aug 2017</w:t>
      </w:r>
      <w:bookmarkEnd w:id="448"/>
    </w:p>
    <w:bookmarkStart w:id="449" w:name="_Ref490052536"/>
    <w:p w14:paraId="194A3C47" w14:textId="3D235A6E" w:rsidR="000E395A" w:rsidRDefault="000E395A" w:rsidP="000E395A">
      <w:pPr>
        <w:pStyle w:val="Reference"/>
        <w:numPr>
          <w:ilvl w:val="0"/>
          <w:numId w:val="15"/>
        </w:numPr>
        <w:textAlignment w:val="auto"/>
      </w:pPr>
      <w:r>
        <w:fldChar w:fldCharType="begin"/>
      </w:r>
      <w:r>
        <w:instrText xml:space="preserve"> HYPERLINK "ftp://www.3gpp.org/tsg_ran/WG1_RL1/TSGR1_90/Docs/R1-1712891.zip" </w:instrText>
      </w:r>
      <w:r>
        <w:fldChar w:fldCharType="separate"/>
      </w:r>
      <w:r>
        <w:rPr>
          <w:rStyle w:val="Hyperlink"/>
        </w:rPr>
        <w:t>R1-1712891</w:t>
      </w:r>
      <w:r>
        <w:fldChar w:fldCharType="end"/>
      </w:r>
      <w:r>
        <w:t>, (</w:t>
      </w:r>
      <w:r w:rsidRPr="000E395A">
        <w:t>s)TTI configurations</w:t>
      </w:r>
      <w:r>
        <w:t xml:space="preserve">, </w:t>
      </w:r>
      <w:r w:rsidR="00A44264">
        <w:t xml:space="preserve">Ericsson, </w:t>
      </w:r>
      <w:r>
        <w:t>RAN1#90, Aug 2017</w:t>
      </w:r>
      <w:bookmarkEnd w:id="449"/>
    </w:p>
    <w:bookmarkStart w:id="450" w:name="_Ref490063127"/>
    <w:p w14:paraId="10750024" w14:textId="5BD35883" w:rsidR="00C86B43" w:rsidRDefault="001A7F03" w:rsidP="000E395A">
      <w:pPr>
        <w:pStyle w:val="Reference"/>
        <w:numPr>
          <w:ilvl w:val="0"/>
          <w:numId w:val="15"/>
        </w:numPr>
        <w:textAlignment w:val="auto"/>
      </w:pPr>
      <w:r>
        <w:fldChar w:fldCharType="begin"/>
      </w:r>
      <w:r>
        <w:instrText xml:space="preserve"> HYPERLINK "ftp://www.3gpp.org/tsg_ran/WG1_RL1//TSGR1_89/Docs/R1-1708771.zip" </w:instrText>
      </w:r>
      <w:r>
        <w:fldChar w:fldCharType="separate"/>
      </w:r>
      <w:r>
        <w:rPr>
          <w:rStyle w:val="Hyperlink"/>
        </w:rPr>
        <w:t>R1-1708771</w:t>
      </w:r>
      <w:r>
        <w:fldChar w:fldCharType="end"/>
      </w:r>
      <w:r w:rsidRPr="00C86B43">
        <w:t xml:space="preserve">, </w:t>
      </w:r>
      <w:hyperlink r:id="rId21">
        <w:r w:rsidRPr="00C86B43">
          <w:t>sPUCCH format design</w:t>
        </w:r>
      </w:hyperlink>
      <w:r w:rsidRPr="00C86B43">
        <w:t>, Qualcomm, May 2017</w:t>
      </w:r>
      <w:bookmarkEnd w:id="450"/>
    </w:p>
    <w:bookmarkStart w:id="451" w:name="_Ref490058950"/>
    <w:bookmarkStart w:id="452" w:name="_Ref490058942"/>
    <w:p w14:paraId="49B9DCB4" w14:textId="4704C953" w:rsidR="00C86B43" w:rsidRPr="00C86B43" w:rsidRDefault="001A7F03" w:rsidP="000E395A">
      <w:pPr>
        <w:pStyle w:val="Reference"/>
        <w:numPr>
          <w:ilvl w:val="0"/>
          <w:numId w:val="15"/>
        </w:numPr>
        <w:textAlignment w:val="auto"/>
      </w:pPr>
      <w:r>
        <w:rPr>
          <w:color w:val="0000AA"/>
        </w:rPr>
        <w:fldChar w:fldCharType="begin"/>
      </w:r>
      <w:r>
        <w:rPr>
          <w:color w:val="0000AA"/>
        </w:rPr>
        <w:instrText xml:space="preserve"> HYPERLINK "ftp://www.3gpp.org/tsg_ran/WG1_RL1//TSGR1_89/Docs/R1-1707279.zip" </w:instrText>
      </w:r>
      <w:r>
        <w:rPr>
          <w:color w:val="0000AA"/>
        </w:rPr>
        <w:fldChar w:fldCharType="separate"/>
      </w:r>
      <w:r>
        <w:rPr>
          <w:rStyle w:val="Hyperlink"/>
        </w:rPr>
        <w:t>R1-1707279</w:t>
      </w:r>
      <w:r>
        <w:rPr>
          <w:color w:val="0000AA"/>
        </w:rPr>
        <w:fldChar w:fldCharType="end"/>
      </w:r>
      <w:r w:rsidRPr="00C86B43">
        <w:t>, sPUCCH format design, ZTE, RAN1#89, May 2017</w:t>
      </w:r>
      <w:bookmarkEnd w:id="451"/>
      <w:bookmarkEnd w:id="452"/>
    </w:p>
    <w:bookmarkEnd w:id="441"/>
    <w:bookmarkEnd w:id="442"/>
    <w:p w14:paraId="5498E414" w14:textId="181F1E19" w:rsidR="003A7EF3" w:rsidRDefault="003A7EF3" w:rsidP="00CE0424">
      <w:pPr>
        <w:pStyle w:val="BodyText"/>
      </w:pPr>
    </w:p>
    <w:p w14:paraId="48E0A7EA" w14:textId="69703921" w:rsidR="003D2C30" w:rsidRDefault="003D2C30" w:rsidP="003D2C30">
      <w:pPr>
        <w:pStyle w:val="Heading1"/>
        <w:rPr>
          <w:lang w:val="en-US"/>
        </w:rPr>
      </w:pPr>
      <w:r>
        <w:rPr>
          <w:lang w:val="en-US"/>
        </w:rPr>
        <w:lastRenderedPageBreak/>
        <w:t xml:space="preserve">Annex </w:t>
      </w:r>
      <w:r w:rsidR="007E1686">
        <w:rPr>
          <w:lang w:val="en-US"/>
        </w:rPr>
        <w:t>A</w:t>
      </w:r>
      <w:r>
        <w:rPr>
          <w:lang w:val="en-US"/>
        </w:rPr>
        <w:t xml:space="preserve"> (</w:t>
      </w:r>
      <w:r w:rsidR="00522398">
        <w:rPr>
          <w:lang w:val="en-US"/>
        </w:rPr>
        <w:t xml:space="preserve">link level </w:t>
      </w:r>
      <w:r>
        <w:rPr>
          <w:lang w:val="en-US"/>
        </w:rPr>
        <w:t>simulation assumptions)</w:t>
      </w:r>
    </w:p>
    <w:p w14:paraId="5AE6A210" w14:textId="0CC290F9" w:rsidR="003D2C30" w:rsidRDefault="003D2C30" w:rsidP="00717909">
      <w:pPr>
        <w:pStyle w:val="Caption"/>
        <w:keepNext/>
      </w:pPr>
      <w:r>
        <w:t xml:space="preserve">Table </w:t>
      </w:r>
      <w:r>
        <w:fldChar w:fldCharType="begin"/>
      </w:r>
      <w:r>
        <w:instrText xml:space="preserve"> SEQ Table \* ARABIC </w:instrText>
      </w:r>
      <w:r>
        <w:fldChar w:fldCharType="separate"/>
      </w:r>
      <w:r w:rsidR="00EC7F6D">
        <w:rPr>
          <w:noProof/>
        </w:rPr>
        <w:t>2</w:t>
      </w:r>
      <w:r>
        <w:fldChar w:fldCharType="end"/>
      </w:r>
      <w:r>
        <w:t>: Simulation assumptions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8"/>
        <w:gridCol w:w="3710"/>
      </w:tblGrid>
      <w:tr w:rsidR="0057545F" w14:paraId="02B5E118" w14:textId="77777777" w:rsidTr="0042570A">
        <w:trPr>
          <w:jc w:val="center"/>
        </w:trPr>
        <w:tc>
          <w:tcPr>
            <w:tcW w:w="2068" w:type="dxa"/>
            <w:shd w:val="clear" w:color="auto" w:fill="BDD6EE"/>
          </w:tcPr>
          <w:p w14:paraId="15AAAEC2" w14:textId="77777777" w:rsidR="0057545F" w:rsidRPr="00660951" w:rsidRDefault="0057545F" w:rsidP="00A07EA8">
            <w:pPr>
              <w:pStyle w:val="TAH"/>
            </w:pPr>
            <w:r w:rsidRPr="00660951">
              <w:t>Parameter</w:t>
            </w:r>
          </w:p>
        </w:tc>
        <w:tc>
          <w:tcPr>
            <w:tcW w:w="3710" w:type="dxa"/>
            <w:shd w:val="clear" w:color="auto" w:fill="BDD6EE"/>
          </w:tcPr>
          <w:p w14:paraId="4FFEF2CF" w14:textId="77777777" w:rsidR="0057545F" w:rsidRPr="00660951" w:rsidRDefault="0057545F" w:rsidP="00A07EA8">
            <w:pPr>
              <w:pStyle w:val="TAH"/>
            </w:pPr>
            <w:r w:rsidRPr="00660951">
              <w:t>Value</w:t>
            </w:r>
          </w:p>
        </w:tc>
      </w:tr>
      <w:tr w:rsidR="0057545F" w14:paraId="36B8A0E3" w14:textId="77777777" w:rsidTr="0042570A">
        <w:trPr>
          <w:jc w:val="center"/>
        </w:trPr>
        <w:tc>
          <w:tcPr>
            <w:tcW w:w="2068" w:type="dxa"/>
            <w:shd w:val="clear" w:color="auto" w:fill="auto"/>
          </w:tcPr>
          <w:p w14:paraId="16890CCB" w14:textId="77777777" w:rsidR="0057545F" w:rsidRPr="00660951" w:rsidRDefault="0057545F" w:rsidP="00A07EA8">
            <w:pPr>
              <w:pStyle w:val="TAL"/>
            </w:pPr>
            <w:r w:rsidRPr="00660951">
              <w:t>Carrier frequency</w:t>
            </w:r>
          </w:p>
        </w:tc>
        <w:tc>
          <w:tcPr>
            <w:tcW w:w="3710" w:type="dxa"/>
            <w:shd w:val="clear" w:color="auto" w:fill="auto"/>
          </w:tcPr>
          <w:p w14:paraId="22BC8EA2" w14:textId="77777777" w:rsidR="0057545F" w:rsidRDefault="0057545F" w:rsidP="00A07EA8">
            <w:pPr>
              <w:pStyle w:val="TAL"/>
            </w:pPr>
            <w:r>
              <w:t>2 GHz</w:t>
            </w:r>
          </w:p>
        </w:tc>
      </w:tr>
      <w:tr w:rsidR="0057545F" w14:paraId="56A6EA0D" w14:textId="77777777" w:rsidTr="0042570A">
        <w:trPr>
          <w:jc w:val="center"/>
        </w:trPr>
        <w:tc>
          <w:tcPr>
            <w:tcW w:w="2068" w:type="dxa"/>
            <w:shd w:val="clear" w:color="auto" w:fill="auto"/>
          </w:tcPr>
          <w:p w14:paraId="6400FB9B" w14:textId="77777777" w:rsidR="0057545F" w:rsidRPr="00660951" w:rsidRDefault="0057545F" w:rsidP="00A07EA8">
            <w:pPr>
              <w:pStyle w:val="TAL"/>
            </w:pPr>
            <w:r w:rsidRPr="00660951">
              <w:t>System bandwidth</w:t>
            </w:r>
          </w:p>
        </w:tc>
        <w:tc>
          <w:tcPr>
            <w:tcW w:w="3710" w:type="dxa"/>
            <w:shd w:val="clear" w:color="auto" w:fill="auto"/>
          </w:tcPr>
          <w:p w14:paraId="14C14CAB" w14:textId="77777777" w:rsidR="0057545F" w:rsidRDefault="0057545F" w:rsidP="00A07EA8">
            <w:pPr>
              <w:pStyle w:val="TAL"/>
            </w:pPr>
            <w:r>
              <w:t>10 MHz</w:t>
            </w:r>
          </w:p>
        </w:tc>
      </w:tr>
      <w:tr w:rsidR="0057545F" w14:paraId="25AB4296" w14:textId="77777777" w:rsidTr="0042570A">
        <w:trPr>
          <w:jc w:val="center"/>
        </w:trPr>
        <w:tc>
          <w:tcPr>
            <w:tcW w:w="2068" w:type="dxa"/>
            <w:shd w:val="clear" w:color="auto" w:fill="auto"/>
          </w:tcPr>
          <w:p w14:paraId="5C6DDBD3" w14:textId="77777777" w:rsidR="0057545F" w:rsidRPr="00660951" w:rsidRDefault="0057545F" w:rsidP="00A07EA8">
            <w:pPr>
              <w:pStyle w:val="TAL"/>
            </w:pPr>
            <w:r w:rsidRPr="00660951">
              <w:t>TTI length</w:t>
            </w:r>
          </w:p>
        </w:tc>
        <w:tc>
          <w:tcPr>
            <w:tcW w:w="3710" w:type="dxa"/>
            <w:shd w:val="clear" w:color="auto" w:fill="auto"/>
          </w:tcPr>
          <w:p w14:paraId="7D970517" w14:textId="77777777" w:rsidR="0057545F" w:rsidRDefault="0057545F" w:rsidP="00A07EA8">
            <w:pPr>
              <w:pStyle w:val="TAL"/>
            </w:pPr>
            <w:r>
              <w:t>2, 7 symbols</w:t>
            </w:r>
          </w:p>
        </w:tc>
      </w:tr>
      <w:tr w:rsidR="0057545F" w14:paraId="73D70689" w14:textId="77777777" w:rsidTr="0042570A">
        <w:trPr>
          <w:jc w:val="center"/>
        </w:trPr>
        <w:tc>
          <w:tcPr>
            <w:tcW w:w="2068" w:type="dxa"/>
            <w:shd w:val="clear" w:color="auto" w:fill="auto"/>
          </w:tcPr>
          <w:p w14:paraId="36263874" w14:textId="77777777" w:rsidR="0057545F" w:rsidRPr="00660951" w:rsidRDefault="0057545F" w:rsidP="00A07EA8">
            <w:pPr>
              <w:pStyle w:val="TAL"/>
            </w:pPr>
            <w:r w:rsidRPr="00660951">
              <w:t>Channel model</w:t>
            </w:r>
          </w:p>
        </w:tc>
        <w:tc>
          <w:tcPr>
            <w:tcW w:w="3710" w:type="dxa"/>
            <w:shd w:val="clear" w:color="auto" w:fill="auto"/>
          </w:tcPr>
          <w:p w14:paraId="73508A50" w14:textId="77777777" w:rsidR="0057545F" w:rsidRDefault="0057545F" w:rsidP="00A07EA8">
            <w:pPr>
              <w:pStyle w:val="TAL"/>
            </w:pPr>
            <w:r>
              <w:t>EPA</w:t>
            </w:r>
          </w:p>
        </w:tc>
      </w:tr>
      <w:tr w:rsidR="0057545F" w14:paraId="4CC3DEC7" w14:textId="77777777" w:rsidTr="0042570A">
        <w:trPr>
          <w:jc w:val="center"/>
        </w:trPr>
        <w:tc>
          <w:tcPr>
            <w:tcW w:w="2068" w:type="dxa"/>
            <w:shd w:val="clear" w:color="auto" w:fill="auto"/>
          </w:tcPr>
          <w:p w14:paraId="1B22B021" w14:textId="77777777" w:rsidR="0057545F" w:rsidRPr="00660951" w:rsidRDefault="0057545F" w:rsidP="00A07EA8">
            <w:pPr>
              <w:pStyle w:val="TAL"/>
            </w:pPr>
            <w:r w:rsidRPr="00660951">
              <w:t>UE speed</w:t>
            </w:r>
          </w:p>
        </w:tc>
        <w:tc>
          <w:tcPr>
            <w:tcW w:w="3710" w:type="dxa"/>
            <w:shd w:val="clear" w:color="auto" w:fill="auto"/>
          </w:tcPr>
          <w:p w14:paraId="1CCBAD4B" w14:textId="77777777" w:rsidR="0057545F" w:rsidRDefault="0057545F" w:rsidP="00A07EA8">
            <w:pPr>
              <w:pStyle w:val="TAL"/>
            </w:pPr>
            <w:r>
              <w:t>3 km/h</w:t>
            </w:r>
          </w:p>
        </w:tc>
      </w:tr>
      <w:tr w:rsidR="0057545F" w14:paraId="59D7BD31" w14:textId="77777777" w:rsidTr="0042570A">
        <w:trPr>
          <w:jc w:val="center"/>
        </w:trPr>
        <w:tc>
          <w:tcPr>
            <w:tcW w:w="2068" w:type="dxa"/>
            <w:shd w:val="clear" w:color="auto" w:fill="auto"/>
          </w:tcPr>
          <w:p w14:paraId="11464B8B" w14:textId="77777777" w:rsidR="0057545F" w:rsidRPr="00660951" w:rsidRDefault="0057545F" w:rsidP="00A07EA8">
            <w:pPr>
              <w:pStyle w:val="TAL"/>
            </w:pPr>
            <w:r w:rsidRPr="00660951">
              <w:t>Antenna configuration</w:t>
            </w:r>
          </w:p>
        </w:tc>
        <w:tc>
          <w:tcPr>
            <w:tcW w:w="3710" w:type="dxa"/>
            <w:shd w:val="clear" w:color="auto" w:fill="auto"/>
          </w:tcPr>
          <w:p w14:paraId="50CCBF67" w14:textId="77777777" w:rsidR="0057545F" w:rsidRDefault="0057545F" w:rsidP="00A07EA8">
            <w:pPr>
              <w:pStyle w:val="TAL"/>
            </w:pPr>
            <w:r>
              <w:t>1 Tx, 2 Rx</w:t>
            </w:r>
          </w:p>
        </w:tc>
      </w:tr>
      <w:tr w:rsidR="0057545F" w14:paraId="11BBF6B8" w14:textId="77777777" w:rsidTr="0042570A">
        <w:trPr>
          <w:jc w:val="center"/>
        </w:trPr>
        <w:tc>
          <w:tcPr>
            <w:tcW w:w="2068" w:type="dxa"/>
            <w:shd w:val="clear" w:color="auto" w:fill="auto"/>
          </w:tcPr>
          <w:p w14:paraId="4481D46C" w14:textId="77777777" w:rsidR="0057545F" w:rsidRPr="00660951" w:rsidRDefault="0057545F" w:rsidP="00A07EA8">
            <w:pPr>
              <w:pStyle w:val="TAL"/>
            </w:pPr>
            <w:r w:rsidRPr="00660951">
              <w:t>CP length</w:t>
            </w:r>
          </w:p>
        </w:tc>
        <w:tc>
          <w:tcPr>
            <w:tcW w:w="3710" w:type="dxa"/>
            <w:shd w:val="clear" w:color="auto" w:fill="auto"/>
          </w:tcPr>
          <w:p w14:paraId="43BF01FC" w14:textId="77777777" w:rsidR="0057545F" w:rsidRDefault="0057545F" w:rsidP="00A07EA8">
            <w:pPr>
              <w:pStyle w:val="TAL"/>
            </w:pPr>
            <w:r>
              <w:t>Normal</w:t>
            </w:r>
          </w:p>
        </w:tc>
      </w:tr>
      <w:tr w:rsidR="0057545F" w14:paraId="6C741D99" w14:textId="77777777" w:rsidTr="0042570A">
        <w:trPr>
          <w:jc w:val="center"/>
        </w:trPr>
        <w:tc>
          <w:tcPr>
            <w:tcW w:w="2068" w:type="dxa"/>
            <w:shd w:val="clear" w:color="auto" w:fill="auto"/>
          </w:tcPr>
          <w:p w14:paraId="72F49FF9" w14:textId="77777777" w:rsidR="0057545F" w:rsidRPr="00660951" w:rsidRDefault="0057545F" w:rsidP="00A07EA8">
            <w:pPr>
              <w:pStyle w:val="TAL"/>
            </w:pPr>
            <w:r w:rsidRPr="00660951">
              <w:t>Receiver type</w:t>
            </w:r>
          </w:p>
        </w:tc>
        <w:tc>
          <w:tcPr>
            <w:tcW w:w="3710" w:type="dxa"/>
            <w:shd w:val="clear" w:color="auto" w:fill="auto"/>
          </w:tcPr>
          <w:p w14:paraId="2DA9F6F7" w14:textId="77777777" w:rsidR="0057545F" w:rsidRDefault="0057545F" w:rsidP="00A07EA8">
            <w:pPr>
              <w:pStyle w:val="TAL"/>
            </w:pPr>
            <w:r>
              <w:t>MMSE</w:t>
            </w:r>
          </w:p>
        </w:tc>
      </w:tr>
      <w:tr w:rsidR="0057545F" w14:paraId="0D1AE417" w14:textId="77777777" w:rsidTr="0042570A">
        <w:trPr>
          <w:jc w:val="center"/>
        </w:trPr>
        <w:tc>
          <w:tcPr>
            <w:tcW w:w="2068" w:type="dxa"/>
            <w:shd w:val="clear" w:color="auto" w:fill="auto"/>
          </w:tcPr>
          <w:p w14:paraId="3DA05571" w14:textId="77777777" w:rsidR="0057545F" w:rsidRPr="00660951" w:rsidRDefault="0057545F" w:rsidP="00A07EA8">
            <w:pPr>
              <w:pStyle w:val="TAL"/>
            </w:pPr>
            <w:r w:rsidRPr="00660951">
              <w:t>Channel estimation</w:t>
            </w:r>
          </w:p>
        </w:tc>
        <w:tc>
          <w:tcPr>
            <w:tcW w:w="3710" w:type="dxa"/>
            <w:shd w:val="clear" w:color="auto" w:fill="auto"/>
          </w:tcPr>
          <w:p w14:paraId="4AFAA864" w14:textId="77777777" w:rsidR="0057545F" w:rsidRDefault="0057545F" w:rsidP="00A07EA8">
            <w:pPr>
              <w:pStyle w:val="TAL"/>
            </w:pPr>
            <w:r>
              <w:t>Practical</w:t>
            </w:r>
          </w:p>
        </w:tc>
      </w:tr>
      <w:tr w:rsidR="0057545F" w14:paraId="7E2BDC6B" w14:textId="77777777" w:rsidTr="0042570A">
        <w:trPr>
          <w:jc w:val="center"/>
        </w:trPr>
        <w:tc>
          <w:tcPr>
            <w:tcW w:w="2068" w:type="dxa"/>
            <w:shd w:val="clear" w:color="auto" w:fill="auto"/>
          </w:tcPr>
          <w:p w14:paraId="5BACFF13" w14:textId="7D3D1F11" w:rsidR="0057545F" w:rsidRPr="00660951" w:rsidRDefault="0057545F" w:rsidP="00A07EA8">
            <w:pPr>
              <w:pStyle w:val="TAL"/>
            </w:pPr>
            <w:r>
              <w:t>Channel coding</w:t>
            </w:r>
            <w:r w:rsidR="001034E6">
              <w:t xml:space="preserve"> (N/A for PF1 or resource selection schemes)</w:t>
            </w:r>
          </w:p>
        </w:tc>
        <w:tc>
          <w:tcPr>
            <w:tcW w:w="3710" w:type="dxa"/>
            <w:shd w:val="clear" w:color="auto" w:fill="auto"/>
          </w:tcPr>
          <w:p w14:paraId="16C26900" w14:textId="77777777" w:rsidR="0057545F" w:rsidRDefault="0057545F" w:rsidP="00A07EA8">
            <w:pPr>
              <w:pStyle w:val="TAL"/>
            </w:pPr>
            <w:r>
              <w:t>RM</w:t>
            </w:r>
          </w:p>
          <w:p w14:paraId="3B42EA76" w14:textId="77777777" w:rsidR="0057545F" w:rsidRDefault="0057545F" w:rsidP="00A07EA8">
            <w:pPr>
              <w:pStyle w:val="TAL"/>
            </w:pPr>
            <w:r>
              <w:t>TBCC with CRC (8 bit)</w:t>
            </w:r>
          </w:p>
          <w:p w14:paraId="112972F5" w14:textId="77777777" w:rsidR="0057545F" w:rsidRDefault="0057545F" w:rsidP="00E13D38">
            <w:pPr>
              <w:pStyle w:val="TAL"/>
            </w:pPr>
            <w:r>
              <w:t>TBCC without CRC</w:t>
            </w:r>
          </w:p>
        </w:tc>
      </w:tr>
      <w:tr w:rsidR="0057545F" w14:paraId="6B321CD9" w14:textId="77777777" w:rsidTr="0042570A">
        <w:trPr>
          <w:jc w:val="center"/>
        </w:trPr>
        <w:tc>
          <w:tcPr>
            <w:tcW w:w="2068" w:type="dxa"/>
            <w:shd w:val="clear" w:color="auto" w:fill="auto"/>
          </w:tcPr>
          <w:p w14:paraId="73B3F6A5" w14:textId="77777777" w:rsidR="0057545F" w:rsidRPr="00660951" w:rsidRDefault="0057545F" w:rsidP="00A07EA8">
            <w:pPr>
              <w:pStyle w:val="TAL"/>
            </w:pPr>
            <w:r w:rsidRPr="00660951">
              <w:t>Performance metrics</w:t>
            </w:r>
          </w:p>
        </w:tc>
        <w:tc>
          <w:tcPr>
            <w:tcW w:w="3710" w:type="dxa"/>
            <w:shd w:val="clear" w:color="auto" w:fill="auto"/>
          </w:tcPr>
          <w:p w14:paraId="5A0A08DB" w14:textId="77777777" w:rsidR="0057545F" w:rsidRDefault="0057545F" w:rsidP="00A07EA8">
            <w:pPr>
              <w:pStyle w:val="TAL"/>
            </w:pPr>
            <w:r>
              <w:t xml:space="preserve">ACK missed detection probability 1%, </w:t>
            </w:r>
            <w:r>
              <w:br/>
              <w:t xml:space="preserve">NACK-to-ACK error probability 0.1 %, </w:t>
            </w:r>
            <w:r>
              <w:br/>
              <w:t>DTX-to-ACK probability 1%</w:t>
            </w:r>
          </w:p>
          <w:p w14:paraId="4E02AF92" w14:textId="77777777" w:rsidR="0057545F" w:rsidRDefault="0057545F" w:rsidP="00A07EA8">
            <w:pPr>
              <w:pStyle w:val="TAL"/>
            </w:pPr>
            <w:r>
              <w:t>Failed CRC check treats all bits as NACK</w:t>
            </w:r>
          </w:p>
          <w:p w14:paraId="58165119" w14:textId="77777777" w:rsidR="0057545F" w:rsidRDefault="0057545F" w:rsidP="00E13D38">
            <w:pPr>
              <w:pStyle w:val="TAL"/>
            </w:pPr>
            <w:r>
              <w:t>Registered SNR is where all metrics are fulfilled.</w:t>
            </w:r>
          </w:p>
        </w:tc>
      </w:tr>
      <w:tr w:rsidR="0057545F" w14:paraId="65839754" w14:textId="77777777" w:rsidTr="0042570A">
        <w:trPr>
          <w:jc w:val="center"/>
        </w:trPr>
        <w:tc>
          <w:tcPr>
            <w:tcW w:w="2068" w:type="dxa"/>
            <w:shd w:val="clear" w:color="auto" w:fill="auto"/>
          </w:tcPr>
          <w:p w14:paraId="7C8998D4" w14:textId="77777777" w:rsidR="0057545F" w:rsidRPr="00660951" w:rsidRDefault="0057545F" w:rsidP="00A07EA8">
            <w:pPr>
              <w:pStyle w:val="TAL"/>
            </w:pPr>
            <w:r>
              <w:t>Frequency Hopping</w:t>
            </w:r>
          </w:p>
        </w:tc>
        <w:tc>
          <w:tcPr>
            <w:tcW w:w="3710" w:type="dxa"/>
            <w:shd w:val="clear" w:color="auto" w:fill="auto"/>
          </w:tcPr>
          <w:p w14:paraId="45B901B7" w14:textId="126D347E" w:rsidR="0057545F" w:rsidRDefault="0057545F" w:rsidP="00A07EA8">
            <w:pPr>
              <w:pStyle w:val="TAL"/>
            </w:pPr>
            <w:r>
              <w:t>Yes</w:t>
            </w:r>
            <w:r w:rsidR="001034E6">
              <w:t>, when possible.</w:t>
            </w:r>
          </w:p>
        </w:tc>
      </w:tr>
      <w:tr w:rsidR="0057545F" w14:paraId="0E3B5BC3" w14:textId="77777777" w:rsidTr="0042570A">
        <w:trPr>
          <w:jc w:val="center"/>
        </w:trPr>
        <w:tc>
          <w:tcPr>
            <w:tcW w:w="2068" w:type="dxa"/>
            <w:shd w:val="clear" w:color="auto" w:fill="auto"/>
          </w:tcPr>
          <w:p w14:paraId="04516728" w14:textId="77777777" w:rsidR="0057545F" w:rsidRDefault="0057545F" w:rsidP="00A07EA8">
            <w:pPr>
              <w:pStyle w:val="TAL"/>
            </w:pPr>
            <w:r>
              <w:t>2os design</w:t>
            </w:r>
          </w:p>
        </w:tc>
        <w:tc>
          <w:tcPr>
            <w:tcW w:w="3710" w:type="dxa"/>
            <w:shd w:val="clear" w:color="auto" w:fill="auto"/>
          </w:tcPr>
          <w:p w14:paraId="41EF23C0" w14:textId="62496B71" w:rsidR="0057545F" w:rsidRDefault="0057545F" w:rsidP="00A07EA8">
            <w:pPr>
              <w:pStyle w:val="TAL"/>
            </w:pPr>
            <w:r>
              <w:t>Sequence based</w:t>
            </w:r>
            <w:r w:rsidR="001034E6">
              <w:t>, DMRS based.</w:t>
            </w:r>
          </w:p>
        </w:tc>
      </w:tr>
      <w:tr w:rsidR="0057545F" w14:paraId="4F02828A" w14:textId="77777777" w:rsidTr="0042570A">
        <w:trPr>
          <w:jc w:val="center"/>
        </w:trPr>
        <w:tc>
          <w:tcPr>
            <w:tcW w:w="2068" w:type="dxa"/>
            <w:shd w:val="clear" w:color="auto" w:fill="auto"/>
          </w:tcPr>
          <w:p w14:paraId="163C079B" w14:textId="77777777" w:rsidR="0057545F" w:rsidRDefault="0057545F" w:rsidP="0042570A">
            <w:pPr>
              <w:pStyle w:val="TAL"/>
            </w:pPr>
            <w:r>
              <w:t>7os design</w:t>
            </w:r>
          </w:p>
        </w:tc>
        <w:tc>
          <w:tcPr>
            <w:tcW w:w="3710" w:type="dxa"/>
            <w:shd w:val="clear" w:color="auto" w:fill="auto"/>
          </w:tcPr>
          <w:p w14:paraId="17FC8EE4" w14:textId="77777777" w:rsidR="0057545F" w:rsidRDefault="0057545F" w:rsidP="0042570A">
            <w:pPr>
              <w:pStyle w:val="TAL"/>
            </w:pPr>
            <w:r>
              <w:t>DMRS based</w:t>
            </w:r>
          </w:p>
        </w:tc>
      </w:tr>
      <w:tr w:rsidR="00D75F72" w14:paraId="53C0764A" w14:textId="77777777" w:rsidTr="0042570A">
        <w:trPr>
          <w:jc w:val="center"/>
        </w:trPr>
        <w:tc>
          <w:tcPr>
            <w:tcW w:w="2068" w:type="dxa"/>
            <w:shd w:val="clear" w:color="auto" w:fill="auto"/>
          </w:tcPr>
          <w:p w14:paraId="462B8987" w14:textId="5ED32F7E" w:rsidR="00D75F72" w:rsidRDefault="00D75F72" w:rsidP="0042570A">
            <w:pPr>
              <w:pStyle w:val="TAL"/>
            </w:pPr>
            <w:r>
              <w:t>Number of PRBs</w:t>
            </w:r>
          </w:p>
        </w:tc>
        <w:tc>
          <w:tcPr>
            <w:tcW w:w="3710" w:type="dxa"/>
            <w:shd w:val="clear" w:color="auto" w:fill="auto"/>
          </w:tcPr>
          <w:p w14:paraId="0F47E247" w14:textId="1E21831A" w:rsidR="00D75F72" w:rsidRDefault="00D75F72" w:rsidP="0042570A">
            <w:pPr>
              <w:pStyle w:val="TAL"/>
            </w:pPr>
            <w:r>
              <w:t>1</w:t>
            </w:r>
          </w:p>
        </w:tc>
      </w:tr>
    </w:tbl>
    <w:p w14:paraId="7296478B" w14:textId="58D50B03" w:rsidR="003D2C30" w:rsidRDefault="002577C9" w:rsidP="00966DDC">
      <w:pPr>
        <w:pStyle w:val="Heading1"/>
        <w:rPr>
          <w:lang w:val="en-US"/>
        </w:rPr>
      </w:pPr>
      <w:bookmarkStart w:id="453" w:name="_Ref490034722"/>
      <w:r>
        <w:rPr>
          <w:lang w:val="en-US"/>
        </w:rPr>
        <w:t xml:space="preserve">Annex </w:t>
      </w:r>
      <w:r w:rsidR="007E1686">
        <w:rPr>
          <w:lang w:val="en-US"/>
        </w:rPr>
        <w:t>B</w:t>
      </w:r>
      <w:r>
        <w:rPr>
          <w:lang w:val="en-US"/>
        </w:rPr>
        <w:t xml:space="preserve"> (</w:t>
      </w:r>
      <w:r w:rsidR="00A41150">
        <w:rPr>
          <w:lang w:val="en-US"/>
        </w:rPr>
        <w:t xml:space="preserve">link level </w:t>
      </w:r>
      <w:r>
        <w:rPr>
          <w:lang w:val="en-US"/>
        </w:rPr>
        <w:t>simulation results)</w:t>
      </w:r>
      <w:bookmarkEnd w:id="453"/>
    </w:p>
    <w:p w14:paraId="66802EF4" w14:textId="77777777" w:rsidR="00121389" w:rsidRDefault="00121389" w:rsidP="007E1686">
      <w:pPr>
        <w:keepNext/>
        <w:jc w:val="center"/>
      </w:pPr>
      <w:r>
        <w:rPr>
          <w:noProof/>
          <w:lang w:val="sv-SE" w:eastAsia="sv-SE"/>
        </w:rPr>
        <w:drawing>
          <wp:inline distT="0" distB="0" distL="0" distR="0" wp14:anchorId="5F531CF1" wp14:editId="5883F1C0">
            <wp:extent cx="4712677" cy="3141785"/>
            <wp:effectExtent l="0" t="0" r="0"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3bit2os.png"/>
                    <pic:cNvPicPr/>
                  </pic:nvPicPr>
                  <pic:blipFill>
                    <a:blip r:embed="rId22" cstate="print">
                      <a:extLst>
                        <a:ext uri="{28A0092B-C50C-407E-A947-70E740481C1C}">
                          <a14:useLocalDpi xmlns:a14="http://schemas.microsoft.com/office/drawing/2010/main" val="0"/>
                        </a:ext>
                      </a:extLst>
                    </a:blip>
                    <a:stretch>
                      <a:fillRect/>
                    </a:stretch>
                  </pic:blipFill>
                  <pic:spPr>
                    <a:xfrm>
                      <a:off x="0" y="0"/>
                      <a:ext cx="4720667" cy="3147112"/>
                    </a:xfrm>
                    <a:prstGeom prst="rect">
                      <a:avLst/>
                    </a:prstGeom>
                  </pic:spPr>
                </pic:pic>
              </a:graphicData>
            </a:graphic>
          </wp:inline>
        </w:drawing>
      </w:r>
    </w:p>
    <w:p w14:paraId="588719C3" w14:textId="12295F78" w:rsidR="00121389" w:rsidRDefault="00121389" w:rsidP="00121389">
      <w:pPr>
        <w:pStyle w:val="Caption"/>
      </w:pPr>
      <w:bookmarkStart w:id="454" w:name="_Ref487026992"/>
      <w:r>
        <w:t xml:space="preserve">Figure </w:t>
      </w:r>
      <w:r>
        <w:fldChar w:fldCharType="begin"/>
      </w:r>
      <w:r>
        <w:instrText xml:space="preserve"> SEQ Figure \* ARABIC </w:instrText>
      </w:r>
      <w:r>
        <w:fldChar w:fldCharType="separate"/>
      </w:r>
      <w:r w:rsidR="00EC7F6D">
        <w:rPr>
          <w:noProof/>
        </w:rPr>
        <w:t>4</w:t>
      </w:r>
      <w:r>
        <w:fldChar w:fldCharType="end"/>
      </w:r>
      <w:bookmarkEnd w:id="454"/>
      <w:r>
        <w:t xml:space="preserve">: </w:t>
      </w:r>
      <w:r w:rsidR="00423415">
        <w:t xml:space="preserve">Combined </w:t>
      </w:r>
      <w:r>
        <w:t xml:space="preserve">ACK to NACK and ACK to DTX, </w:t>
      </w:r>
      <w:r w:rsidR="00423415">
        <w:t xml:space="preserve">referred to as </w:t>
      </w:r>
      <w:r>
        <w:t xml:space="preserve">“ACK to error”, rate for </w:t>
      </w:r>
      <w:r w:rsidR="0016288D">
        <w:t>3-bit</w:t>
      </w:r>
      <w:r>
        <w:t xml:space="preserve"> payload on 2 symbols, comparison between DMRS (Reed Muller) based and Sequence (cyclic shift) based. ACK to error is the limiting metric.</w:t>
      </w:r>
    </w:p>
    <w:p w14:paraId="1814A4B9" w14:textId="6A42DD8B" w:rsidR="002224A6" w:rsidRDefault="00C056DD" w:rsidP="002224A6">
      <w:pPr>
        <w:jc w:val="center"/>
      </w:pPr>
      <w:r>
        <w:rPr>
          <w:noProof/>
          <w:lang w:val="sv-SE" w:eastAsia="sv-SE"/>
        </w:rPr>
        <w:lastRenderedPageBreak/>
        <w:drawing>
          <wp:inline distT="0" distB="0" distL="0" distR="0" wp14:anchorId="34186B26" wp14:editId="79BBB3E9">
            <wp:extent cx="4686503" cy="3121904"/>
            <wp:effectExtent l="0" t="0" r="0" b="254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sPUCCH_2os_EPA3_coding_comp.png"/>
                    <pic:cNvPicPr/>
                  </pic:nvPicPr>
                  <pic:blipFill>
                    <a:blip r:embed="rId23" cstate="print">
                      <a:extLst>
                        <a:ext uri="{28A0092B-C50C-407E-A947-70E740481C1C}">
                          <a14:useLocalDpi xmlns:a14="http://schemas.microsoft.com/office/drawing/2010/main" val="0"/>
                        </a:ext>
                      </a:extLst>
                    </a:blip>
                    <a:stretch>
                      <a:fillRect/>
                    </a:stretch>
                  </pic:blipFill>
                  <pic:spPr>
                    <a:xfrm>
                      <a:off x="0" y="0"/>
                      <a:ext cx="4689432" cy="3123855"/>
                    </a:xfrm>
                    <a:prstGeom prst="rect">
                      <a:avLst/>
                    </a:prstGeom>
                  </pic:spPr>
                </pic:pic>
              </a:graphicData>
            </a:graphic>
          </wp:inline>
        </w:drawing>
      </w:r>
    </w:p>
    <w:p w14:paraId="223A10E3" w14:textId="3C9EC83B" w:rsidR="00C056DD" w:rsidRDefault="00C056DD" w:rsidP="002224A6">
      <w:pPr>
        <w:jc w:val="center"/>
      </w:pPr>
      <w:r>
        <w:rPr>
          <w:noProof/>
          <w:lang w:val="sv-SE" w:eastAsia="sv-SE"/>
        </w:rPr>
        <w:drawing>
          <wp:inline distT="0" distB="0" distL="0" distR="0" wp14:anchorId="146F791F" wp14:editId="609B1E99">
            <wp:extent cx="4712901" cy="3139489"/>
            <wp:effectExtent l="0" t="0" r="0" b="381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sPUCCH_7os_EPA3_FH_coding_comp.png"/>
                    <pic:cNvPicPr/>
                  </pic:nvPicPr>
                  <pic:blipFill>
                    <a:blip r:embed="rId24" cstate="print">
                      <a:extLst>
                        <a:ext uri="{28A0092B-C50C-407E-A947-70E740481C1C}">
                          <a14:useLocalDpi xmlns:a14="http://schemas.microsoft.com/office/drawing/2010/main" val="0"/>
                        </a:ext>
                      </a:extLst>
                    </a:blip>
                    <a:stretch>
                      <a:fillRect/>
                    </a:stretch>
                  </pic:blipFill>
                  <pic:spPr>
                    <a:xfrm>
                      <a:off x="0" y="0"/>
                      <a:ext cx="4724551" cy="3147250"/>
                    </a:xfrm>
                    <a:prstGeom prst="rect">
                      <a:avLst/>
                    </a:prstGeom>
                  </pic:spPr>
                </pic:pic>
              </a:graphicData>
            </a:graphic>
          </wp:inline>
        </w:drawing>
      </w:r>
    </w:p>
    <w:p w14:paraId="3274583A" w14:textId="3659CD36" w:rsidR="00C056DD" w:rsidRDefault="00C056DD" w:rsidP="002224A6">
      <w:pPr>
        <w:jc w:val="center"/>
      </w:pPr>
      <w:r>
        <w:rPr>
          <w:noProof/>
          <w:lang w:val="sv-SE" w:eastAsia="sv-SE"/>
        </w:rPr>
        <w:lastRenderedPageBreak/>
        <w:drawing>
          <wp:inline distT="0" distB="0" distL="0" distR="0" wp14:anchorId="342DE936" wp14:editId="2FEC863F">
            <wp:extent cx="4795077" cy="3198104"/>
            <wp:effectExtent l="0" t="0" r="5715" b="254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sPUCCH_7os_EPA3_nFH_coding_comp.png"/>
                    <pic:cNvPicPr/>
                  </pic:nvPicPr>
                  <pic:blipFill>
                    <a:blip r:embed="rId25">
                      <a:extLst>
                        <a:ext uri="{28A0092B-C50C-407E-A947-70E740481C1C}">
                          <a14:useLocalDpi xmlns:a14="http://schemas.microsoft.com/office/drawing/2010/main" val="0"/>
                        </a:ext>
                      </a:extLst>
                    </a:blip>
                    <a:stretch>
                      <a:fillRect/>
                    </a:stretch>
                  </pic:blipFill>
                  <pic:spPr>
                    <a:xfrm>
                      <a:off x="0" y="0"/>
                      <a:ext cx="4795077" cy="3198104"/>
                    </a:xfrm>
                    <a:prstGeom prst="rect">
                      <a:avLst/>
                    </a:prstGeom>
                  </pic:spPr>
                </pic:pic>
              </a:graphicData>
            </a:graphic>
          </wp:inline>
        </w:drawing>
      </w:r>
    </w:p>
    <w:p w14:paraId="2E226AE8" w14:textId="3F438087" w:rsidR="00C056DD" w:rsidRDefault="00C056DD" w:rsidP="00C056DD">
      <w:pPr>
        <w:pStyle w:val="Caption"/>
      </w:pPr>
      <w:bookmarkStart w:id="455" w:name="_Ref489457384"/>
      <w:r>
        <w:t xml:space="preserve">Figure </w:t>
      </w:r>
      <w:r>
        <w:fldChar w:fldCharType="begin"/>
      </w:r>
      <w:r>
        <w:instrText xml:space="preserve"> SEQ Figure \* ARABIC </w:instrText>
      </w:r>
      <w:r>
        <w:fldChar w:fldCharType="separate"/>
      </w:r>
      <w:r w:rsidR="00EC7F6D">
        <w:rPr>
          <w:noProof/>
        </w:rPr>
        <w:t>5</w:t>
      </w:r>
      <w:r>
        <w:fldChar w:fldCharType="end"/>
      </w:r>
      <w:bookmarkEnd w:id="455"/>
      <w:r>
        <w:t>: Coding comparison. Top: 2os, Middle: 7os, FH, Bottom: 7os, nFH</w:t>
      </w:r>
    </w:p>
    <w:p w14:paraId="4600EE99" w14:textId="5060732A" w:rsidR="002577C9" w:rsidRDefault="00A41150" w:rsidP="007E1686">
      <w:pPr>
        <w:pStyle w:val="Heading1"/>
        <w:rPr>
          <w:lang w:val="en-US"/>
        </w:rPr>
      </w:pPr>
      <w:r>
        <w:rPr>
          <w:lang w:val="en-US"/>
        </w:rPr>
        <w:t xml:space="preserve">Annex </w:t>
      </w:r>
      <w:r w:rsidR="007E1686">
        <w:rPr>
          <w:lang w:val="en-US"/>
        </w:rPr>
        <w:t>C</w:t>
      </w:r>
      <w:r>
        <w:rPr>
          <w:lang w:val="en-US"/>
        </w:rPr>
        <w:t xml:space="preserve"> (system level results)</w:t>
      </w:r>
    </w:p>
    <w:p w14:paraId="4B798240" w14:textId="195DF008" w:rsidR="00D2646C" w:rsidRDefault="00522398" w:rsidP="00522398">
      <w:pPr>
        <w:rPr>
          <w:lang w:val="en-US"/>
        </w:rPr>
      </w:pPr>
      <w:r>
        <w:rPr>
          <w:lang w:val="en-US"/>
        </w:rPr>
        <w:t>System simulation results have been carried out to estimate the</w:t>
      </w:r>
      <w:r w:rsidR="00C65B3D">
        <w:rPr>
          <w:lang w:val="en-US"/>
        </w:rPr>
        <w:t xml:space="preserve"> percentage of inefficient bundling, that is, unnecessary retransmissions </w:t>
      </w:r>
      <w:r w:rsidR="00283976">
        <w:rPr>
          <w:lang w:val="en-US"/>
        </w:rPr>
        <w:t xml:space="preserve">due to reporting a NACK instead of an ACK </w:t>
      </w:r>
      <w:r w:rsidR="00C65B3D">
        <w:rPr>
          <w:lang w:val="en-US"/>
        </w:rPr>
        <w:t>for the case of applying bundling either in spatial domain and/or time do</w:t>
      </w:r>
      <w:r w:rsidR="00E64B00">
        <w:rPr>
          <w:lang w:val="en-US"/>
        </w:rPr>
        <w:t xml:space="preserve">main. Figure 8 depicts the </w:t>
      </w:r>
      <w:r w:rsidR="00D2646C">
        <w:rPr>
          <w:lang w:val="en-US"/>
        </w:rPr>
        <w:t xml:space="preserve">median </w:t>
      </w:r>
      <w:r w:rsidR="00E64B00">
        <w:rPr>
          <w:lang w:val="en-US"/>
        </w:rPr>
        <w:t>results</w:t>
      </w:r>
      <w:r w:rsidR="00D2646C">
        <w:rPr>
          <w:lang w:val="en-US"/>
        </w:rPr>
        <w:t xml:space="preserve"> for all the users </w:t>
      </w:r>
      <w:r w:rsidR="003D2ED4">
        <w:rPr>
          <w:lang w:val="en-US"/>
        </w:rPr>
        <w:t xml:space="preserve">operating on 2os sTTI </w:t>
      </w:r>
      <w:r w:rsidR="00D2646C">
        <w:rPr>
          <w:lang w:val="en-US"/>
        </w:rPr>
        <w:t>at</w:t>
      </w:r>
      <w:r w:rsidR="00E64B00">
        <w:rPr>
          <w:lang w:val="en-US"/>
        </w:rPr>
        <w:t xml:space="preserve"> different system loads (scenario and system parameters are described in 7.1.1 and 7.1.2).</w:t>
      </w:r>
      <w:r w:rsidR="00C65B3D">
        <w:rPr>
          <w:lang w:val="en-US"/>
        </w:rPr>
        <w:t xml:space="preserve"> </w:t>
      </w:r>
    </w:p>
    <w:p w14:paraId="1F2EEC06" w14:textId="45DC8038" w:rsidR="00522398" w:rsidRDefault="00E64B00" w:rsidP="00522398">
      <w:pPr>
        <w:rPr>
          <w:lang w:val="en-US"/>
        </w:rPr>
      </w:pPr>
      <w:r>
        <w:rPr>
          <w:lang w:val="en-US"/>
        </w:rPr>
        <w:t xml:space="preserve">For spatial bundling, the </w:t>
      </w:r>
      <w:r w:rsidR="00D2646C">
        <w:rPr>
          <w:lang w:val="en-US"/>
        </w:rPr>
        <w:t>inefficient bundling is based on those cases where a received sPDSCH compris</w:t>
      </w:r>
      <w:r w:rsidR="003E5D9D">
        <w:rPr>
          <w:lang w:val="en-US"/>
        </w:rPr>
        <w:t>ed the transmission of two code</w:t>
      </w:r>
      <w:r w:rsidR="00D2646C">
        <w:rPr>
          <w:lang w:val="en-US"/>
        </w:rPr>
        <w:t xml:space="preserve">words and one of them was correctly decoded and the other one not. For that, the results </w:t>
      </w:r>
      <w:r>
        <w:rPr>
          <w:lang w:val="en-US"/>
        </w:rPr>
        <w:t>show that</w:t>
      </w:r>
      <w:r w:rsidR="00C65B3D">
        <w:rPr>
          <w:lang w:val="en-US"/>
        </w:rPr>
        <w:t xml:space="preserve"> </w:t>
      </w:r>
      <w:r>
        <w:rPr>
          <w:lang w:val="en-US"/>
        </w:rPr>
        <w:t xml:space="preserve">up to medium load the inefficient </w:t>
      </w:r>
      <w:r w:rsidR="00D2646C">
        <w:rPr>
          <w:lang w:val="en-US"/>
        </w:rPr>
        <w:t xml:space="preserve">spatial </w:t>
      </w:r>
      <w:r>
        <w:rPr>
          <w:lang w:val="en-US"/>
        </w:rPr>
        <w:t xml:space="preserve">bundling remains below 10%. For </w:t>
      </w:r>
      <w:r w:rsidR="00D2646C">
        <w:rPr>
          <w:lang w:val="en-US"/>
        </w:rPr>
        <w:t xml:space="preserve">time </w:t>
      </w:r>
      <w:r>
        <w:rPr>
          <w:lang w:val="en-US"/>
        </w:rPr>
        <w:t xml:space="preserve">bundling, </w:t>
      </w:r>
      <w:r w:rsidR="00D2646C">
        <w:rPr>
          <w:lang w:val="en-US"/>
        </w:rPr>
        <w:t xml:space="preserve">the inefficient bundling is based on those </w:t>
      </w:r>
      <w:r w:rsidR="00C51A0C">
        <w:rPr>
          <w:lang w:val="en-US"/>
        </w:rPr>
        <w:t>cases where consecutive sPDSCH we</w:t>
      </w:r>
      <w:r w:rsidR="00D2646C">
        <w:rPr>
          <w:lang w:val="en-US"/>
        </w:rPr>
        <w:t>re received (two or three consecutive sPDSCH within the same slot)</w:t>
      </w:r>
      <w:r w:rsidR="00B843FF">
        <w:rPr>
          <w:lang w:val="en-US"/>
        </w:rPr>
        <w:t xml:space="preserve"> and the</w:t>
      </w:r>
      <w:r w:rsidR="00C51A0C">
        <w:rPr>
          <w:lang w:val="en-US"/>
        </w:rPr>
        <w:t xml:space="preserve"> decoding result between them was</w:t>
      </w:r>
      <w:r w:rsidR="00B843FF">
        <w:rPr>
          <w:lang w:val="en-US"/>
        </w:rPr>
        <w:t xml:space="preserve"> different. For instance, an inefficient time bundling </w:t>
      </w:r>
      <w:r w:rsidR="00637594">
        <w:rPr>
          <w:lang w:val="en-US"/>
        </w:rPr>
        <w:t>was considered</w:t>
      </w:r>
      <w:r w:rsidR="00B843FF">
        <w:rPr>
          <w:lang w:val="en-US"/>
        </w:rPr>
        <w:t xml:space="preserve"> when one sPDSCH received in sTTI </w:t>
      </w:r>
      <w:r w:rsidR="00B843FF" w:rsidRPr="001D2DB0">
        <w:rPr>
          <w:i/>
          <w:lang w:val="en-US"/>
        </w:rPr>
        <w:t>n</w:t>
      </w:r>
      <w:r w:rsidR="00B843FF">
        <w:rPr>
          <w:i/>
          <w:lang w:val="en-US"/>
        </w:rPr>
        <w:t>-1</w:t>
      </w:r>
      <w:r w:rsidR="00B843FF">
        <w:rPr>
          <w:lang w:val="en-US"/>
        </w:rPr>
        <w:t xml:space="preserve"> was correctly decoded but the sPDSCH received in sTTI </w:t>
      </w:r>
      <w:r w:rsidR="00B843FF">
        <w:rPr>
          <w:i/>
          <w:lang w:val="en-US"/>
        </w:rPr>
        <w:t>n</w:t>
      </w:r>
      <w:r w:rsidR="00B843FF">
        <w:rPr>
          <w:lang w:val="en-US"/>
        </w:rPr>
        <w:t xml:space="preserve"> was not. T</w:t>
      </w:r>
      <w:r>
        <w:rPr>
          <w:lang w:val="en-US"/>
        </w:rPr>
        <w:t xml:space="preserve">he results show that </w:t>
      </w:r>
      <w:r w:rsidR="00283976">
        <w:rPr>
          <w:lang w:val="en-US"/>
        </w:rPr>
        <w:t>for t</w:t>
      </w:r>
      <w:r>
        <w:rPr>
          <w:lang w:val="en-US"/>
        </w:rPr>
        <w:t xml:space="preserve">he case of two and three consecutive DL sTTI </w:t>
      </w:r>
      <w:r w:rsidR="00283976">
        <w:rPr>
          <w:lang w:val="en-US"/>
        </w:rPr>
        <w:t>the inefficient bundling is below 10% and 15% respectively.</w:t>
      </w:r>
    </w:p>
    <w:p w14:paraId="11E30904" w14:textId="5F6AE131" w:rsidR="00FA5E68" w:rsidRDefault="00FF4972" w:rsidP="007E1686">
      <w:pPr>
        <w:jc w:val="center"/>
        <w:rPr>
          <w:lang w:val="en-US"/>
        </w:rPr>
      </w:pPr>
      <w:r>
        <w:rPr>
          <w:noProof/>
          <w:lang w:val="sv-SE" w:eastAsia="sv-SE"/>
        </w:rPr>
        <w:lastRenderedPageBreak/>
        <w:drawing>
          <wp:inline distT="0" distB="0" distL="0" distR="0" wp14:anchorId="224E0917" wp14:editId="4CB56934">
            <wp:extent cx="5081954" cy="3387969"/>
            <wp:effectExtent l="0" t="0" r="4445" b="317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Bundling_inefficiency.png"/>
                    <pic:cNvPicPr/>
                  </pic:nvPicPr>
                  <pic:blipFill>
                    <a:blip r:embed="rId26">
                      <a:extLst>
                        <a:ext uri="{28A0092B-C50C-407E-A947-70E740481C1C}">
                          <a14:useLocalDpi xmlns:a14="http://schemas.microsoft.com/office/drawing/2010/main" val="0"/>
                        </a:ext>
                      </a:extLst>
                    </a:blip>
                    <a:stretch>
                      <a:fillRect/>
                    </a:stretch>
                  </pic:blipFill>
                  <pic:spPr>
                    <a:xfrm>
                      <a:off x="0" y="0"/>
                      <a:ext cx="5088973" cy="3392648"/>
                    </a:xfrm>
                    <a:prstGeom prst="rect">
                      <a:avLst/>
                    </a:prstGeom>
                  </pic:spPr>
                </pic:pic>
              </a:graphicData>
            </a:graphic>
          </wp:inline>
        </w:drawing>
      </w:r>
    </w:p>
    <w:p w14:paraId="2E1AA48B" w14:textId="47F86E5A" w:rsidR="00A41150" w:rsidRDefault="00A41150" w:rsidP="007E1686">
      <w:pPr>
        <w:pStyle w:val="Caption"/>
      </w:pPr>
      <w:r>
        <w:t xml:space="preserve">Figure </w:t>
      </w:r>
      <w:r>
        <w:fldChar w:fldCharType="begin"/>
      </w:r>
      <w:r>
        <w:instrText xml:space="preserve"> SEQ Figure \* ARABIC </w:instrText>
      </w:r>
      <w:r>
        <w:fldChar w:fldCharType="separate"/>
      </w:r>
      <w:r w:rsidR="00EC7F6D">
        <w:rPr>
          <w:noProof/>
        </w:rPr>
        <w:t>6</w:t>
      </w:r>
      <w:r>
        <w:fldChar w:fldCharType="end"/>
      </w:r>
      <w:r>
        <w:t>: Impact on bundling</w:t>
      </w:r>
    </w:p>
    <w:p w14:paraId="01B8966C" w14:textId="6F4B9518" w:rsidR="001B295C" w:rsidRDefault="001B295C" w:rsidP="001B295C"/>
    <w:p w14:paraId="0E8D11E0" w14:textId="77777777" w:rsidR="001B295C" w:rsidRDefault="001B295C" w:rsidP="001B295C">
      <w:pPr>
        <w:rPr>
          <w:lang w:val="en-US"/>
        </w:rPr>
      </w:pPr>
    </w:p>
    <w:p w14:paraId="54F387A8" w14:textId="77777777" w:rsidR="001B295C" w:rsidRDefault="001B295C" w:rsidP="001B295C">
      <w:pPr>
        <w:pStyle w:val="Heading3"/>
        <w:rPr>
          <w:rFonts w:eastAsia="Calibri"/>
          <w:lang w:val="en-US" w:eastAsia="en-US"/>
        </w:rPr>
      </w:pPr>
      <w:r>
        <w:rPr>
          <w:rFonts w:eastAsia="Calibri"/>
          <w:lang w:val="en-US" w:eastAsia="en-US"/>
        </w:rPr>
        <w:t>Scenario parameters</w:t>
      </w:r>
    </w:p>
    <w:p w14:paraId="1DA81B3D" w14:textId="736666C1" w:rsidR="001B295C" w:rsidRPr="005967E4" w:rsidRDefault="001B295C" w:rsidP="001B295C">
      <w:pPr>
        <w:pStyle w:val="Caption"/>
        <w:keepNext/>
        <w:rPr>
          <w:rFonts w:eastAsia="Calibri"/>
          <w:lang w:val="en-US" w:eastAsia="en-US"/>
        </w:rPr>
      </w:pPr>
      <w:r>
        <w:t xml:space="preserve">Table </w:t>
      </w:r>
      <w:r>
        <w:fldChar w:fldCharType="begin"/>
      </w:r>
      <w:r>
        <w:instrText xml:space="preserve"> SEQ Table \* ARABIC </w:instrText>
      </w:r>
      <w:r>
        <w:fldChar w:fldCharType="separate"/>
      </w:r>
      <w:r w:rsidR="00EC7F6D">
        <w:rPr>
          <w:noProof/>
        </w:rPr>
        <w:t>3</w:t>
      </w:r>
      <w:r>
        <w:fldChar w:fldCharType="end"/>
      </w:r>
      <w:r>
        <w:t>: Deployment parameters for the system level simulations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8"/>
        <w:gridCol w:w="3232"/>
      </w:tblGrid>
      <w:tr w:rsidR="001B295C" w14:paraId="037BF64E" w14:textId="77777777" w:rsidTr="00D2646C">
        <w:tc>
          <w:tcPr>
            <w:tcW w:w="3288" w:type="dxa"/>
            <w:shd w:val="clear" w:color="auto" w:fill="BDD6EE"/>
          </w:tcPr>
          <w:p w14:paraId="5529B984" w14:textId="77777777" w:rsidR="001B295C" w:rsidRPr="00C61246" w:rsidRDefault="001B295C" w:rsidP="00D2646C">
            <w:pPr>
              <w:pStyle w:val="TAH"/>
              <w:rPr>
                <w:rFonts w:eastAsia="Calibri"/>
                <w:lang w:val="en-US"/>
              </w:rPr>
            </w:pPr>
            <w:r w:rsidRPr="00C61246">
              <w:rPr>
                <w:rFonts w:eastAsia="Calibri"/>
                <w:lang w:val="en-US"/>
              </w:rPr>
              <w:t>Parameter</w:t>
            </w:r>
          </w:p>
        </w:tc>
        <w:tc>
          <w:tcPr>
            <w:tcW w:w="3232" w:type="dxa"/>
            <w:shd w:val="clear" w:color="auto" w:fill="BDD6EE"/>
          </w:tcPr>
          <w:p w14:paraId="3CBEEC4C" w14:textId="77777777" w:rsidR="001B295C" w:rsidRPr="00C61246" w:rsidRDefault="001B295C" w:rsidP="00D2646C">
            <w:pPr>
              <w:pStyle w:val="TAH"/>
              <w:rPr>
                <w:rFonts w:eastAsia="Calibri"/>
                <w:lang w:val="en-US"/>
              </w:rPr>
            </w:pPr>
            <w:r w:rsidRPr="00C61246">
              <w:rPr>
                <w:rFonts w:eastAsia="Calibri"/>
                <w:lang w:val="en-US"/>
              </w:rPr>
              <w:t>Value</w:t>
            </w:r>
          </w:p>
        </w:tc>
      </w:tr>
      <w:tr w:rsidR="001B295C" w14:paraId="35BECA55" w14:textId="77777777" w:rsidTr="00D2646C">
        <w:tc>
          <w:tcPr>
            <w:tcW w:w="3288" w:type="dxa"/>
            <w:shd w:val="clear" w:color="auto" w:fill="auto"/>
          </w:tcPr>
          <w:p w14:paraId="45A4C7E1" w14:textId="77777777" w:rsidR="001B295C" w:rsidRPr="00C61246" w:rsidRDefault="001B295C" w:rsidP="00D2646C">
            <w:pPr>
              <w:pStyle w:val="TAL"/>
              <w:rPr>
                <w:rFonts w:eastAsia="Calibri"/>
                <w:lang w:val="en-US"/>
              </w:rPr>
            </w:pPr>
            <w:r w:rsidRPr="00C61246">
              <w:rPr>
                <w:rFonts w:eastAsia="Calibri"/>
                <w:lang w:val="en-US"/>
              </w:rPr>
              <w:t>Number of sites, sectors per site</w:t>
            </w:r>
          </w:p>
        </w:tc>
        <w:tc>
          <w:tcPr>
            <w:tcW w:w="3232" w:type="dxa"/>
            <w:shd w:val="clear" w:color="auto" w:fill="auto"/>
          </w:tcPr>
          <w:p w14:paraId="5D94EFC2" w14:textId="77777777" w:rsidR="001B295C" w:rsidRPr="00C61246" w:rsidRDefault="001B295C" w:rsidP="00D2646C">
            <w:pPr>
              <w:pStyle w:val="TAL"/>
              <w:rPr>
                <w:rFonts w:eastAsia="Calibri"/>
                <w:lang w:val="en-US"/>
              </w:rPr>
            </w:pPr>
            <w:r w:rsidRPr="00C61246">
              <w:rPr>
                <w:rFonts w:eastAsia="Calibri"/>
                <w:lang w:val="en-US"/>
              </w:rPr>
              <w:t>7, 3</w:t>
            </w:r>
          </w:p>
        </w:tc>
      </w:tr>
      <w:tr w:rsidR="001B295C" w14:paraId="48F34DFD" w14:textId="77777777" w:rsidTr="00D2646C">
        <w:tc>
          <w:tcPr>
            <w:tcW w:w="3288" w:type="dxa"/>
            <w:shd w:val="clear" w:color="auto" w:fill="auto"/>
          </w:tcPr>
          <w:p w14:paraId="7364E515" w14:textId="77777777" w:rsidR="001B295C" w:rsidRPr="00C61246" w:rsidRDefault="001B295C" w:rsidP="00D2646C">
            <w:pPr>
              <w:pStyle w:val="TAL"/>
              <w:rPr>
                <w:rFonts w:eastAsia="Calibri"/>
                <w:lang w:val="en-US"/>
              </w:rPr>
            </w:pPr>
            <w:r w:rsidRPr="00C61246">
              <w:rPr>
                <w:rFonts w:eastAsia="Calibri"/>
                <w:lang w:val="en-US"/>
              </w:rPr>
              <w:t>Inter-site distance</w:t>
            </w:r>
          </w:p>
        </w:tc>
        <w:tc>
          <w:tcPr>
            <w:tcW w:w="3232" w:type="dxa"/>
            <w:shd w:val="clear" w:color="auto" w:fill="auto"/>
          </w:tcPr>
          <w:p w14:paraId="00B55E67" w14:textId="77777777" w:rsidR="001B295C" w:rsidRPr="00C61246" w:rsidRDefault="001B295C" w:rsidP="00D2646C">
            <w:pPr>
              <w:pStyle w:val="TAL"/>
              <w:rPr>
                <w:rFonts w:eastAsia="Calibri"/>
                <w:lang w:val="en-US"/>
              </w:rPr>
            </w:pPr>
            <w:r w:rsidRPr="00C61246">
              <w:rPr>
                <w:rFonts w:eastAsia="Calibri"/>
                <w:lang w:val="en-US"/>
              </w:rPr>
              <w:t>500m</w:t>
            </w:r>
          </w:p>
        </w:tc>
      </w:tr>
      <w:tr w:rsidR="001B295C" w14:paraId="069CAA14" w14:textId="77777777" w:rsidTr="00D2646C">
        <w:tc>
          <w:tcPr>
            <w:tcW w:w="3288" w:type="dxa"/>
            <w:shd w:val="clear" w:color="auto" w:fill="auto"/>
          </w:tcPr>
          <w:p w14:paraId="3903C212" w14:textId="77777777" w:rsidR="001B295C" w:rsidRPr="00C61246" w:rsidRDefault="001B295C" w:rsidP="00D2646C">
            <w:pPr>
              <w:pStyle w:val="TAL"/>
              <w:rPr>
                <w:rFonts w:eastAsia="Calibri"/>
                <w:lang w:val="en-US"/>
              </w:rPr>
            </w:pPr>
            <w:r w:rsidRPr="00C61246">
              <w:rPr>
                <w:rFonts w:eastAsia="Calibri"/>
                <w:lang w:val="en-US"/>
              </w:rPr>
              <w:t>UE dropping</w:t>
            </w:r>
          </w:p>
        </w:tc>
        <w:tc>
          <w:tcPr>
            <w:tcW w:w="3232" w:type="dxa"/>
            <w:shd w:val="clear" w:color="auto" w:fill="auto"/>
          </w:tcPr>
          <w:p w14:paraId="603905B4" w14:textId="77777777" w:rsidR="001B295C" w:rsidRPr="00C61246" w:rsidRDefault="001B295C" w:rsidP="00D2646C">
            <w:pPr>
              <w:pStyle w:val="TAL"/>
              <w:rPr>
                <w:rFonts w:eastAsia="Calibri"/>
                <w:lang w:val="en-US"/>
              </w:rPr>
            </w:pPr>
            <w:r w:rsidRPr="00C61246">
              <w:rPr>
                <w:rFonts w:eastAsia="Calibri"/>
                <w:lang w:val="en-US"/>
              </w:rPr>
              <w:t>Random uniform, 80% indoor</w:t>
            </w:r>
          </w:p>
        </w:tc>
      </w:tr>
      <w:tr w:rsidR="001B295C" w14:paraId="796BF891" w14:textId="77777777" w:rsidTr="00D2646C">
        <w:tc>
          <w:tcPr>
            <w:tcW w:w="3288" w:type="dxa"/>
            <w:shd w:val="clear" w:color="auto" w:fill="auto"/>
          </w:tcPr>
          <w:p w14:paraId="43357305" w14:textId="77777777" w:rsidR="001B295C" w:rsidRPr="00C61246" w:rsidRDefault="001B295C" w:rsidP="00D2646C">
            <w:pPr>
              <w:pStyle w:val="TAL"/>
              <w:rPr>
                <w:rFonts w:eastAsia="Calibri"/>
                <w:lang w:val="en-US"/>
              </w:rPr>
            </w:pPr>
            <w:r w:rsidRPr="00C61246">
              <w:rPr>
                <w:rFonts w:eastAsia="Calibri"/>
                <w:lang w:val="en-US"/>
              </w:rPr>
              <w:t>UE speed</w:t>
            </w:r>
            <w:r>
              <w:rPr>
                <w:rFonts w:eastAsia="Calibri"/>
                <w:lang w:val="en-US"/>
              </w:rPr>
              <w:t>.</w:t>
            </w:r>
          </w:p>
        </w:tc>
        <w:tc>
          <w:tcPr>
            <w:tcW w:w="3232" w:type="dxa"/>
            <w:shd w:val="clear" w:color="auto" w:fill="auto"/>
          </w:tcPr>
          <w:p w14:paraId="748A51AB" w14:textId="77777777" w:rsidR="001B295C" w:rsidRPr="00C61246" w:rsidRDefault="001B295C" w:rsidP="00D2646C">
            <w:pPr>
              <w:pStyle w:val="TAL"/>
              <w:rPr>
                <w:rFonts w:eastAsia="Calibri"/>
                <w:lang w:val="en-US"/>
              </w:rPr>
            </w:pPr>
            <w:r w:rsidRPr="00C61246">
              <w:rPr>
                <w:rFonts w:eastAsia="Calibri"/>
                <w:lang w:val="en-US"/>
              </w:rPr>
              <w:t>0 (no mobility)</w:t>
            </w:r>
          </w:p>
        </w:tc>
      </w:tr>
      <w:tr w:rsidR="001B295C" w14:paraId="4A1841B5" w14:textId="77777777" w:rsidTr="00D2646C">
        <w:tc>
          <w:tcPr>
            <w:tcW w:w="3288" w:type="dxa"/>
            <w:shd w:val="clear" w:color="auto" w:fill="auto"/>
          </w:tcPr>
          <w:p w14:paraId="3E2BBECC" w14:textId="77777777" w:rsidR="001B295C" w:rsidRPr="00C61246" w:rsidRDefault="001B295C" w:rsidP="00D2646C">
            <w:pPr>
              <w:pStyle w:val="TAL"/>
              <w:rPr>
                <w:rFonts w:eastAsia="Calibri"/>
                <w:lang w:val="en-US"/>
              </w:rPr>
            </w:pPr>
            <w:r w:rsidRPr="00C61246">
              <w:rPr>
                <w:rFonts w:eastAsia="Calibri"/>
                <w:lang w:val="en-US"/>
              </w:rPr>
              <w:t>UE Multipath speed</w:t>
            </w:r>
          </w:p>
        </w:tc>
        <w:tc>
          <w:tcPr>
            <w:tcW w:w="3232" w:type="dxa"/>
            <w:shd w:val="clear" w:color="auto" w:fill="auto"/>
          </w:tcPr>
          <w:p w14:paraId="2F437625" w14:textId="77777777" w:rsidR="001B295C" w:rsidRPr="00C61246" w:rsidRDefault="001B295C" w:rsidP="00D2646C">
            <w:pPr>
              <w:pStyle w:val="TAL"/>
              <w:rPr>
                <w:rFonts w:eastAsia="Calibri"/>
                <w:lang w:val="en-US"/>
              </w:rPr>
            </w:pPr>
            <w:r w:rsidRPr="00C61246">
              <w:rPr>
                <w:rFonts w:eastAsia="Calibri"/>
                <w:lang w:val="en-US"/>
              </w:rPr>
              <w:t xml:space="preserve">3 km/h </w:t>
            </w:r>
          </w:p>
        </w:tc>
      </w:tr>
      <w:tr w:rsidR="001B295C" w14:paraId="4C4C37BF" w14:textId="77777777" w:rsidTr="00D2646C">
        <w:tc>
          <w:tcPr>
            <w:tcW w:w="3288" w:type="dxa"/>
            <w:shd w:val="clear" w:color="auto" w:fill="auto"/>
          </w:tcPr>
          <w:p w14:paraId="1F9D958C" w14:textId="77777777" w:rsidR="001B295C" w:rsidRPr="00C61246" w:rsidRDefault="001B295C" w:rsidP="00D2646C">
            <w:pPr>
              <w:pStyle w:val="TAL"/>
              <w:rPr>
                <w:rFonts w:eastAsia="Calibri"/>
                <w:lang w:val="en-US"/>
              </w:rPr>
            </w:pPr>
            <w:r w:rsidRPr="00C61246">
              <w:rPr>
                <w:rFonts w:eastAsia="Calibri"/>
                <w:lang w:val="en-US"/>
              </w:rPr>
              <w:t>Frequency, duplex</w:t>
            </w:r>
          </w:p>
        </w:tc>
        <w:tc>
          <w:tcPr>
            <w:tcW w:w="3232" w:type="dxa"/>
            <w:shd w:val="clear" w:color="auto" w:fill="auto"/>
          </w:tcPr>
          <w:p w14:paraId="7B7ED8B3" w14:textId="77777777" w:rsidR="001B295C" w:rsidRPr="00C61246" w:rsidRDefault="001B295C" w:rsidP="00D2646C">
            <w:pPr>
              <w:pStyle w:val="TAL"/>
              <w:rPr>
                <w:rFonts w:eastAsia="Calibri"/>
                <w:lang w:val="en-US"/>
              </w:rPr>
            </w:pPr>
            <w:r w:rsidRPr="00C61246">
              <w:rPr>
                <w:rFonts w:eastAsia="Calibri"/>
                <w:lang w:val="en-US"/>
              </w:rPr>
              <w:t>2 GHz, FDD</w:t>
            </w:r>
          </w:p>
        </w:tc>
      </w:tr>
      <w:tr w:rsidR="001B295C" w14:paraId="48D6C0EC" w14:textId="77777777" w:rsidTr="00D2646C">
        <w:tc>
          <w:tcPr>
            <w:tcW w:w="3288" w:type="dxa"/>
            <w:shd w:val="clear" w:color="auto" w:fill="auto"/>
          </w:tcPr>
          <w:p w14:paraId="230389CF" w14:textId="77777777" w:rsidR="001B295C" w:rsidRPr="00C61246" w:rsidRDefault="001B295C" w:rsidP="00D2646C">
            <w:pPr>
              <w:pStyle w:val="TAL"/>
              <w:rPr>
                <w:rFonts w:eastAsia="Calibri"/>
                <w:lang w:val="en-US"/>
              </w:rPr>
            </w:pPr>
            <w:r w:rsidRPr="00C61246">
              <w:rPr>
                <w:rFonts w:eastAsia="Calibri"/>
                <w:lang w:val="en-US"/>
              </w:rPr>
              <w:t>Bandwidth</w:t>
            </w:r>
          </w:p>
        </w:tc>
        <w:tc>
          <w:tcPr>
            <w:tcW w:w="3232" w:type="dxa"/>
            <w:shd w:val="clear" w:color="auto" w:fill="auto"/>
          </w:tcPr>
          <w:p w14:paraId="59CA817F" w14:textId="77777777" w:rsidR="001B295C" w:rsidRPr="00C61246" w:rsidRDefault="001B295C" w:rsidP="00D2646C">
            <w:pPr>
              <w:pStyle w:val="TAL"/>
              <w:rPr>
                <w:rFonts w:eastAsia="Calibri"/>
                <w:lang w:val="en-US"/>
              </w:rPr>
            </w:pPr>
            <w:r w:rsidRPr="00C61246">
              <w:rPr>
                <w:rFonts w:eastAsia="Calibri"/>
                <w:lang w:val="en-US"/>
              </w:rPr>
              <w:t>10 MHz</w:t>
            </w:r>
          </w:p>
        </w:tc>
      </w:tr>
      <w:tr w:rsidR="001B295C" w:rsidRPr="00DE2AB7" w14:paraId="7D606BD4" w14:textId="77777777" w:rsidTr="00D2646C">
        <w:tc>
          <w:tcPr>
            <w:tcW w:w="3288" w:type="dxa"/>
            <w:shd w:val="clear" w:color="auto" w:fill="auto"/>
          </w:tcPr>
          <w:p w14:paraId="71B40B21" w14:textId="77777777" w:rsidR="001B295C" w:rsidRPr="00C61246" w:rsidRDefault="001B295C" w:rsidP="00D2646C">
            <w:pPr>
              <w:pStyle w:val="TAL"/>
              <w:rPr>
                <w:rFonts w:eastAsia="Calibri"/>
                <w:lang w:val="en-US"/>
              </w:rPr>
            </w:pPr>
            <w:r w:rsidRPr="00C61246">
              <w:rPr>
                <w:rFonts w:eastAsia="Calibri"/>
                <w:lang w:val="en-US"/>
              </w:rPr>
              <w:t>TX power</w:t>
            </w:r>
          </w:p>
        </w:tc>
        <w:tc>
          <w:tcPr>
            <w:tcW w:w="3232" w:type="dxa"/>
            <w:shd w:val="clear" w:color="auto" w:fill="auto"/>
          </w:tcPr>
          <w:p w14:paraId="231BD252" w14:textId="77777777" w:rsidR="001B295C" w:rsidRPr="00C61246" w:rsidRDefault="001B295C" w:rsidP="00D2646C">
            <w:pPr>
              <w:pStyle w:val="TAL"/>
              <w:rPr>
                <w:rFonts w:eastAsia="Calibri"/>
                <w:lang w:val="sv-SE"/>
              </w:rPr>
            </w:pPr>
            <w:r>
              <w:rPr>
                <w:rFonts w:eastAsia="Calibri"/>
                <w:lang w:val="sv-SE"/>
              </w:rPr>
              <w:t>46 dBm (eNB), 24</w:t>
            </w:r>
            <w:r w:rsidRPr="00C61246">
              <w:rPr>
                <w:rFonts w:eastAsia="Calibri"/>
                <w:lang w:val="sv-SE"/>
              </w:rPr>
              <w:t xml:space="preserve"> dBm (UE)</w:t>
            </w:r>
          </w:p>
        </w:tc>
      </w:tr>
      <w:tr w:rsidR="001B295C" w14:paraId="374662B2" w14:textId="77777777" w:rsidTr="00D2646C">
        <w:tc>
          <w:tcPr>
            <w:tcW w:w="3288" w:type="dxa"/>
            <w:shd w:val="clear" w:color="auto" w:fill="auto"/>
          </w:tcPr>
          <w:p w14:paraId="77158E43" w14:textId="77777777" w:rsidR="001B295C" w:rsidRPr="00C61246" w:rsidRDefault="001B295C" w:rsidP="00D2646C">
            <w:pPr>
              <w:pStyle w:val="TAL"/>
              <w:rPr>
                <w:rFonts w:eastAsia="Calibri"/>
                <w:lang w:val="en-US"/>
              </w:rPr>
            </w:pPr>
            <w:r w:rsidRPr="00C61246">
              <w:rPr>
                <w:rFonts w:eastAsia="Calibri"/>
                <w:lang w:val="en-US"/>
              </w:rPr>
              <w:t>Antenna heights</w:t>
            </w:r>
          </w:p>
        </w:tc>
        <w:tc>
          <w:tcPr>
            <w:tcW w:w="3232" w:type="dxa"/>
            <w:shd w:val="clear" w:color="auto" w:fill="auto"/>
          </w:tcPr>
          <w:p w14:paraId="10FF9010" w14:textId="77777777" w:rsidR="001B295C" w:rsidRPr="00C61246" w:rsidRDefault="001B295C" w:rsidP="00D2646C">
            <w:pPr>
              <w:pStyle w:val="TAL"/>
              <w:rPr>
                <w:rFonts w:eastAsia="Calibri"/>
                <w:lang w:val="en-US"/>
              </w:rPr>
            </w:pPr>
            <w:r w:rsidRPr="00C61246">
              <w:rPr>
                <w:rFonts w:eastAsia="Calibri"/>
                <w:lang w:val="en-US"/>
              </w:rPr>
              <w:t>25m (eNB), 1.5m (UE)</w:t>
            </w:r>
          </w:p>
        </w:tc>
      </w:tr>
      <w:tr w:rsidR="001B295C" w14:paraId="0A918835" w14:textId="77777777" w:rsidTr="00D2646C">
        <w:tc>
          <w:tcPr>
            <w:tcW w:w="3288" w:type="dxa"/>
            <w:shd w:val="clear" w:color="auto" w:fill="auto"/>
          </w:tcPr>
          <w:p w14:paraId="224518F0" w14:textId="77777777" w:rsidR="001B295C" w:rsidRPr="00C61246" w:rsidRDefault="001B295C" w:rsidP="00D2646C">
            <w:pPr>
              <w:pStyle w:val="TAL"/>
              <w:rPr>
                <w:rFonts w:eastAsia="Calibri"/>
                <w:lang w:val="sv-SE"/>
              </w:rPr>
            </w:pPr>
            <w:r w:rsidRPr="00C61246">
              <w:rPr>
                <w:rFonts w:eastAsia="Calibri"/>
                <w:lang w:val="sv-SE"/>
              </w:rPr>
              <w:t>N TX antennas x M RX antennas</w:t>
            </w:r>
          </w:p>
        </w:tc>
        <w:tc>
          <w:tcPr>
            <w:tcW w:w="3232" w:type="dxa"/>
            <w:shd w:val="clear" w:color="auto" w:fill="auto"/>
          </w:tcPr>
          <w:p w14:paraId="4FDA7399" w14:textId="77777777" w:rsidR="001B295C" w:rsidRPr="00C61246" w:rsidRDefault="001B295C" w:rsidP="00D2646C">
            <w:pPr>
              <w:pStyle w:val="TAL"/>
              <w:rPr>
                <w:rFonts w:eastAsia="Calibri"/>
                <w:lang w:val="en-US"/>
              </w:rPr>
            </w:pPr>
            <w:r w:rsidRPr="00C61246">
              <w:rPr>
                <w:rFonts w:eastAsia="Calibri"/>
                <w:lang w:val="en-US"/>
              </w:rPr>
              <w:t>2x2 (eNB), 1x2 (UE)</w:t>
            </w:r>
          </w:p>
        </w:tc>
      </w:tr>
      <w:tr w:rsidR="001B295C" w14:paraId="238F62E2" w14:textId="77777777" w:rsidTr="00D2646C">
        <w:tc>
          <w:tcPr>
            <w:tcW w:w="3288" w:type="dxa"/>
            <w:shd w:val="clear" w:color="auto" w:fill="auto"/>
          </w:tcPr>
          <w:p w14:paraId="0C2301A5" w14:textId="77777777" w:rsidR="001B295C" w:rsidRPr="00C61246" w:rsidRDefault="001B295C" w:rsidP="00D2646C">
            <w:pPr>
              <w:pStyle w:val="TAL"/>
              <w:rPr>
                <w:rFonts w:eastAsia="Calibri"/>
                <w:lang w:val="sv-SE"/>
              </w:rPr>
            </w:pPr>
            <w:r w:rsidRPr="00C61246">
              <w:rPr>
                <w:rFonts w:eastAsia="Calibri"/>
                <w:lang w:val="sv-SE"/>
              </w:rPr>
              <w:t>MIMO</w:t>
            </w:r>
          </w:p>
        </w:tc>
        <w:tc>
          <w:tcPr>
            <w:tcW w:w="3232" w:type="dxa"/>
            <w:shd w:val="clear" w:color="auto" w:fill="auto"/>
          </w:tcPr>
          <w:p w14:paraId="3602C6BF" w14:textId="77777777" w:rsidR="001B295C" w:rsidRPr="00C61246" w:rsidRDefault="001B295C" w:rsidP="00D2646C">
            <w:pPr>
              <w:pStyle w:val="TAL"/>
              <w:rPr>
                <w:rFonts w:eastAsia="Calibri"/>
                <w:lang w:val="en-US"/>
              </w:rPr>
            </w:pPr>
            <w:r w:rsidRPr="00C61246">
              <w:rPr>
                <w:rFonts w:eastAsia="Calibri"/>
                <w:lang w:val="en-US"/>
              </w:rPr>
              <w:t>2x2 (DL), 1x2 (UL)</w:t>
            </w:r>
          </w:p>
        </w:tc>
      </w:tr>
      <w:tr w:rsidR="001B295C" w14:paraId="1E2363FA" w14:textId="77777777" w:rsidTr="00D2646C">
        <w:tc>
          <w:tcPr>
            <w:tcW w:w="3288" w:type="dxa"/>
            <w:shd w:val="clear" w:color="auto" w:fill="auto"/>
          </w:tcPr>
          <w:p w14:paraId="4ED1353E" w14:textId="77777777" w:rsidR="001B295C" w:rsidRPr="00C61246" w:rsidRDefault="001B295C" w:rsidP="00D2646C">
            <w:pPr>
              <w:pStyle w:val="TAL"/>
              <w:rPr>
                <w:rFonts w:eastAsia="Calibri"/>
                <w:lang w:val="en-US"/>
              </w:rPr>
            </w:pPr>
            <w:r w:rsidRPr="00C61246">
              <w:rPr>
                <w:rFonts w:eastAsia="Calibri"/>
                <w:lang w:val="en-US"/>
              </w:rPr>
              <w:t>Antenna pattern</w:t>
            </w:r>
          </w:p>
        </w:tc>
        <w:tc>
          <w:tcPr>
            <w:tcW w:w="3232" w:type="dxa"/>
            <w:shd w:val="clear" w:color="auto" w:fill="auto"/>
          </w:tcPr>
          <w:p w14:paraId="4AF46DC1" w14:textId="77777777" w:rsidR="001B295C" w:rsidRPr="00C61246" w:rsidRDefault="001B295C" w:rsidP="00D2646C">
            <w:pPr>
              <w:pStyle w:val="TAL"/>
              <w:rPr>
                <w:rFonts w:eastAsia="Calibri"/>
                <w:lang w:val="en-US"/>
              </w:rPr>
            </w:pPr>
            <w:r w:rsidRPr="00C61246">
              <w:rPr>
                <w:rFonts w:eastAsia="Calibri"/>
                <w:lang w:val="en-US"/>
              </w:rPr>
              <w:t>3GPP TR36.819</w:t>
            </w:r>
          </w:p>
        </w:tc>
      </w:tr>
      <w:tr w:rsidR="001B295C" w14:paraId="1F21B3F4" w14:textId="77777777" w:rsidTr="00D2646C">
        <w:tc>
          <w:tcPr>
            <w:tcW w:w="3288" w:type="dxa"/>
            <w:shd w:val="clear" w:color="auto" w:fill="auto"/>
          </w:tcPr>
          <w:p w14:paraId="4EBF1FA6" w14:textId="77777777" w:rsidR="001B295C" w:rsidRPr="00C61246" w:rsidRDefault="001B295C" w:rsidP="00D2646C">
            <w:pPr>
              <w:pStyle w:val="TAL"/>
              <w:rPr>
                <w:rFonts w:eastAsia="Calibri"/>
                <w:lang w:val="en-US"/>
              </w:rPr>
            </w:pPr>
            <w:r w:rsidRPr="00C61246">
              <w:rPr>
                <w:rFonts w:eastAsia="Calibri"/>
                <w:lang w:val="en-US"/>
              </w:rPr>
              <w:t>Noise figure</w:t>
            </w:r>
          </w:p>
        </w:tc>
        <w:tc>
          <w:tcPr>
            <w:tcW w:w="3232" w:type="dxa"/>
            <w:shd w:val="clear" w:color="auto" w:fill="auto"/>
          </w:tcPr>
          <w:p w14:paraId="152DF521" w14:textId="77777777" w:rsidR="001B295C" w:rsidRPr="00C61246" w:rsidRDefault="001B295C" w:rsidP="00D2646C">
            <w:pPr>
              <w:pStyle w:val="TAL"/>
              <w:rPr>
                <w:rFonts w:eastAsia="Calibri"/>
                <w:lang w:val="en-US"/>
              </w:rPr>
            </w:pPr>
            <w:r w:rsidRPr="00C61246">
              <w:rPr>
                <w:rFonts w:eastAsia="Calibri"/>
                <w:lang w:val="en-US"/>
              </w:rPr>
              <w:t>5dB (eNB), 9dB (UE)</w:t>
            </w:r>
          </w:p>
        </w:tc>
      </w:tr>
      <w:tr w:rsidR="001B295C" w14:paraId="559FD87F" w14:textId="77777777" w:rsidTr="00D2646C">
        <w:tc>
          <w:tcPr>
            <w:tcW w:w="3288" w:type="dxa"/>
            <w:shd w:val="clear" w:color="auto" w:fill="auto"/>
          </w:tcPr>
          <w:p w14:paraId="6B015D9F" w14:textId="77777777" w:rsidR="001B295C" w:rsidRPr="00C61246" w:rsidRDefault="001B295C" w:rsidP="00D2646C">
            <w:pPr>
              <w:pStyle w:val="TAL"/>
              <w:rPr>
                <w:rFonts w:eastAsia="Calibri"/>
                <w:lang w:val="en-US"/>
              </w:rPr>
            </w:pPr>
            <w:r w:rsidRPr="00C61246">
              <w:rPr>
                <w:rFonts w:eastAsia="Calibri"/>
                <w:lang w:val="en-US"/>
              </w:rPr>
              <w:t>FTP download file size</w:t>
            </w:r>
          </w:p>
        </w:tc>
        <w:tc>
          <w:tcPr>
            <w:tcW w:w="3232" w:type="dxa"/>
            <w:shd w:val="clear" w:color="auto" w:fill="auto"/>
          </w:tcPr>
          <w:p w14:paraId="2E718FA1" w14:textId="77777777" w:rsidR="001B295C" w:rsidRPr="00C61246" w:rsidRDefault="001B295C" w:rsidP="00D2646C">
            <w:pPr>
              <w:pStyle w:val="TAL"/>
              <w:rPr>
                <w:rFonts w:eastAsia="Calibri"/>
                <w:lang w:val="en-US"/>
              </w:rPr>
            </w:pPr>
            <w:r>
              <w:rPr>
                <w:rFonts w:eastAsia="Calibri"/>
                <w:lang w:val="en-US"/>
              </w:rPr>
              <w:t>100kB</w:t>
            </w:r>
          </w:p>
        </w:tc>
      </w:tr>
      <w:tr w:rsidR="001B295C" w14:paraId="6B1365F2" w14:textId="77777777" w:rsidTr="00D2646C">
        <w:tc>
          <w:tcPr>
            <w:tcW w:w="3288" w:type="dxa"/>
            <w:shd w:val="clear" w:color="auto" w:fill="auto"/>
          </w:tcPr>
          <w:p w14:paraId="70416523" w14:textId="77777777" w:rsidR="001B295C" w:rsidRPr="00C61246" w:rsidRDefault="001B295C" w:rsidP="00D2646C">
            <w:pPr>
              <w:pStyle w:val="TAL"/>
              <w:rPr>
                <w:rFonts w:eastAsia="Calibri"/>
                <w:lang w:val="en-US"/>
              </w:rPr>
            </w:pPr>
            <w:r w:rsidRPr="00C61246">
              <w:rPr>
                <w:rFonts w:eastAsia="Calibri"/>
                <w:lang w:val="en-US"/>
              </w:rPr>
              <w:t>FTP model</w:t>
            </w:r>
          </w:p>
        </w:tc>
        <w:tc>
          <w:tcPr>
            <w:tcW w:w="3232" w:type="dxa"/>
            <w:shd w:val="clear" w:color="auto" w:fill="auto"/>
          </w:tcPr>
          <w:p w14:paraId="17D1EA3A" w14:textId="77777777" w:rsidR="001B295C" w:rsidRPr="00C61246" w:rsidRDefault="001B295C" w:rsidP="00D2646C">
            <w:pPr>
              <w:pStyle w:val="TAL"/>
              <w:rPr>
                <w:rFonts w:eastAsia="Calibri"/>
                <w:lang w:val="en-US"/>
              </w:rPr>
            </w:pPr>
            <w:r>
              <w:rPr>
                <w:rFonts w:eastAsia="Calibri"/>
                <w:lang w:val="en-US"/>
              </w:rPr>
              <w:t>3</w:t>
            </w:r>
          </w:p>
        </w:tc>
      </w:tr>
      <w:tr w:rsidR="001B295C" w14:paraId="10B2DA75" w14:textId="77777777" w:rsidTr="00D2646C">
        <w:tc>
          <w:tcPr>
            <w:tcW w:w="3288" w:type="dxa"/>
            <w:shd w:val="clear" w:color="auto" w:fill="auto"/>
          </w:tcPr>
          <w:p w14:paraId="623ADB90" w14:textId="77777777" w:rsidR="001B295C" w:rsidRPr="00C61246" w:rsidRDefault="001B295C" w:rsidP="00D2646C">
            <w:pPr>
              <w:pStyle w:val="TAL"/>
              <w:rPr>
                <w:rFonts w:eastAsia="Calibri"/>
                <w:lang w:val="en-US"/>
              </w:rPr>
            </w:pPr>
            <w:r w:rsidRPr="00C61246">
              <w:rPr>
                <w:rFonts w:eastAsia="Calibri"/>
                <w:lang w:val="en-US"/>
              </w:rPr>
              <w:t>Fast Fading Model</w:t>
            </w:r>
          </w:p>
        </w:tc>
        <w:tc>
          <w:tcPr>
            <w:tcW w:w="3232" w:type="dxa"/>
            <w:shd w:val="clear" w:color="auto" w:fill="auto"/>
          </w:tcPr>
          <w:p w14:paraId="07061DD3" w14:textId="77777777" w:rsidR="001B295C" w:rsidRPr="00C61246" w:rsidRDefault="001B295C" w:rsidP="00D2646C">
            <w:pPr>
              <w:pStyle w:val="TAL"/>
              <w:rPr>
                <w:rFonts w:eastAsia="Calibri"/>
                <w:lang w:val="en-US"/>
              </w:rPr>
            </w:pPr>
            <w:r w:rsidRPr="00C61246">
              <w:rPr>
                <w:rFonts w:eastAsia="Calibri"/>
                <w:lang w:val="en-US"/>
              </w:rPr>
              <w:t>ITU Uma TR36.819</w:t>
            </w:r>
          </w:p>
        </w:tc>
      </w:tr>
      <w:tr w:rsidR="001B295C" w14:paraId="6F61796B" w14:textId="77777777" w:rsidTr="00D2646C">
        <w:tc>
          <w:tcPr>
            <w:tcW w:w="3288" w:type="dxa"/>
            <w:shd w:val="clear" w:color="auto" w:fill="auto"/>
          </w:tcPr>
          <w:p w14:paraId="387373D3" w14:textId="77777777" w:rsidR="001B295C" w:rsidRPr="00C61246" w:rsidRDefault="001B295C" w:rsidP="00D2646C">
            <w:pPr>
              <w:pStyle w:val="TAL"/>
              <w:rPr>
                <w:rFonts w:eastAsia="Calibri"/>
                <w:lang w:val="en-US"/>
              </w:rPr>
            </w:pPr>
            <w:r w:rsidRPr="00C61246">
              <w:rPr>
                <w:rFonts w:eastAsia="Calibri"/>
                <w:lang w:val="en-US"/>
              </w:rPr>
              <w:t>Pathloss Model</w:t>
            </w:r>
          </w:p>
        </w:tc>
        <w:tc>
          <w:tcPr>
            <w:tcW w:w="3232" w:type="dxa"/>
            <w:shd w:val="clear" w:color="auto" w:fill="auto"/>
          </w:tcPr>
          <w:p w14:paraId="402F3DC5" w14:textId="77777777" w:rsidR="001B295C" w:rsidRPr="00C61246" w:rsidRDefault="001B295C" w:rsidP="00D2646C">
            <w:pPr>
              <w:pStyle w:val="TAL"/>
              <w:rPr>
                <w:rFonts w:eastAsia="Calibri"/>
                <w:lang w:val="en-US"/>
              </w:rPr>
            </w:pPr>
            <w:r w:rsidRPr="00C61246">
              <w:rPr>
                <w:rFonts w:eastAsia="Calibri"/>
                <w:lang w:val="en-US"/>
              </w:rPr>
              <w:t>ITU Uma TR36.814</w:t>
            </w:r>
          </w:p>
        </w:tc>
      </w:tr>
      <w:tr w:rsidR="001B295C" w14:paraId="5377CD4C" w14:textId="77777777" w:rsidTr="00D2646C">
        <w:tc>
          <w:tcPr>
            <w:tcW w:w="3288" w:type="dxa"/>
            <w:shd w:val="clear" w:color="auto" w:fill="auto"/>
          </w:tcPr>
          <w:p w14:paraId="097BE952" w14:textId="77777777" w:rsidR="001B295C" w:rsidRPr="00C61246" w:rsidRDefault="001B295C" w:rsidP="00D2646C">
            <w:pPr>
              <w:pStyle w:val="TAL"/>
              <w:rPr>
                <w:rFonts w:eastAsia="Calibri"/>
                <w:lang w:val="en-US"/>
              </w:rPr>
            </w:pPr>
            <w:r w:rsidRPr="00C61246">
              <w:rPr>
                <w:rFonts w:eastAsia="Calibri"/>
                <w:lang w:val="en-US"/>
              </w:rPr>
              <w:t>TCP Configuration</w:t>
            </w:r>
          </w:p>
        </w:tc>
        <w:tc>
          <w:tcPr>
            <w:tcW w:w="3232" w:type="dxa"/>
            <w:shd w:val="clear" w:color="auto" w:fill="auto"/>
          </w:tcPr>
          <w:p w14:paraId="71B2B48B" w14:textId="77777777" w:rsidR="001B295C" w:rsidRPr="00C61246" w:rsidRDefault="001B295C" w:rsidP="00D2646C">
            <w:pPr>
              <w:pStyle w:val="TAL"/>
              <w:rPr>
                <w:rFonts w:eastAsia="Calibri"/>
                <w:lang w:val="en-US"/>
              </w:rPr>
            </w:pPr>
            <w:r w:rsidRPr="00C61246">
              <w:rPr>
                <w:rFonts w:eastAsia="Calibri"/>
                <w:lang w:val="en-US"/>
              </w:rPr>
              <w:t xml:space="preserve">Slow Start: </w:t>
            </w:r>
            <w:r>
              <w:rPr>
                <w:rFonts w:eastAsia="Calibri"/>
                <w:lang w:val="en-US"/>
              </w:rPr>
              <w:t>Linux-based</w:t>
            </w:r>
          </w:p>
          <w:p w14:paraId="6FC53CD1" w14:textId="77777777" w:rsidR="001B295C" w:rsidRPr="00C61246" w:rsidRDefault="001B295C" w:rsidP="00D2646C">
            <w:pPr>
              <w:pStyle w:val="TAL"/>
              <w:rPr>
                <w:rFonts w:eastAsia="Calibri"/>
                <w:lang w:val="en-US"/>
              </w:rPr>
            </w:pPr>
            <w:r w:rsidRPr="00C61246">
              <w:rPr>
                <w:rFonts w:eastAsia="Calibri"/>
                <w:lang w:val="en-US"/>
              </w:rPr>
              <w:t xml:space="preserve">Congestion </w:t>
            </w:r>
            <w:r>
              <w:rPr>
                <w:rFonts w:eastAsia="Calibri"/>
                <w:lang w:val="en-US"/>
              </w:rPr>
              <w:t>control</w:t>
            </w:r>
            <w:r w:rsidRPr="00C61246">
              <w:rPr>
                <w:rFonts w:eastAsia="Calibri"/>
                <w:lang w:val="en-US"/>
              </w:rPr>
              <w:t xml:space="preserve">: </w:t>
            </w:r>
            <w:r>
              <w:rPr>
                <w:rFonts w:eastAsia="Calibri"/>
                <w:lang w:val="en-US"/>
              </w:rPr>
              <w:t>Linux-based</w:t>
            </w:r>
          </w:p>
          <w:p w14:paraId="7CBB15BC" w14:textId="77777777" w:rsidR="001B295C" w:rsidRPr="00C61246" w:rsidRDefault="001B295C" w:rsidP="00D2646C">
            <w:pPr>
              <w:pStyle w:val="TAL"/>
              <w:rPr>
                <w:rFonts w:eastAsia="Calibri"/>
                <w:lang w:val="en-US"/>
              </w:rPr>
            </w:pPr>
            <w:r w:rsidRPr="00C61246">
              <w:rPr>
                <w:rFonts w:eastAsia="Calibri"/>
                <w:lang w:val="en-US"/>
              </w:rPr>
              <w:t>Initial Window Size: 3</w:t>
            </w:r>
          </w:p>
          <w:p w14:paraId="303DB839" w14:textId="77777777" w:rsidR="001B295C" w:rsidRPr="00C61246" w:rsidRDefault="001B295C" w:rsidP="00D2646C">
            <w:pPr>
              <w:pStyle w:val="TAL"/>
              <w:rPr>
                <w:rFonts w:eastAsia="Calibri"/>
                <w:lang w:val="en-US"/>
              </w:rPr>
            </w:pPr>
            <w:r w:rsidRPr="00C61246">
              <w:rPr>
                <w:rFonts w:eastAsia="Calibri"/>
                <w:lang w:val="en-US"/>
              </w:rPr>
              <w:t>Slow Start Restart: 1s</w:t>
            </w:r>
          </w:p>
          <w:p w14:paraId="4AD11DFA" w14:textId="77777777" w:rsidR="001B295C" w:rsidRPr="00C61246" w:rsidRDefault="001B295C" w:rsidP="00D2646C">
            <w:pPr>
              <w:pStyle w:val="TAL"/>
              <w:rPr>
                <w:rFonts w:eastAsia="Calibri"/>
                <w:lang w:val="en-US"/>
              </w:rPr>
            </w:pPr>
            <w:r w:rsidRPr="00C61246">
              <w:rPr>
                <w:rFonts w:eastAsia="Calibri"/>
                <w:lang w:val="en-US"/>
              </w:rPr>
              <w:t>TCP congestion window increase during slow</w:t>
            </w:r>
            <w:r>
              <w:rPr>
                <w:rFonts w:eastAsia="Calibri"/>
                <w:lang w:val="en-US"/>
              </w:rPr>
              <w:t>-</w:t>
            </w:r>
            <w:r w:rsidRPr="00C61246">
              <w:rPr>
                <w:rFonts w:eastAsia="Calibri"/>
                <w:lang w:val="en-US"/>
              </w:rPr>
              <w:t>start</w:t>
            </w:r>
            <w:r>
              <w:rPr>
                <w:rFonts w:eastAsia="Calibri"/>
                <w:lang w:val="en-US"/>
              </w:rPr>
              <w:t xml:space="preserve"> relaying on</w:t>
            </w:r>
            <w:r w:rsidRPr="00BF22AD">
              <w:rPr>
                <w:rFonts w:eastAsia="Calibri"/>
                <w:lang w:val="en-US"/>
              </w:rPr>
              <w:t xml:space="preserve"> number of acked packets</w:t>
            </w:r>
          </w:p>
        </w:tc>
      </w:tr>
    </w:tbl>
    <w:p w14:paraId="360BAF68" w14:textId="77777777" w:rsidR="001B295C" w:rsidRPr="00237465" w:rsidRDefault="001B295C" w:rsidP="001B295C">
      <w:pPr>
        <w:rPr>
          <w:rFonts w:eastAsia="Calibri"/>
          <w:lang w:val="en-US" w:eastAsia="en-US"/>
        </w:rPr>
      </w:pPr>
    </w:p>
    <w:p w14:paraId="7954F79A" w14:textId="77777777" w:rsidR="001B295C" w:rsidRDefault="001B295C" w:rsidP="001B295C">
      <w:pPr>
        <w:pStyle w:val="Heading3"/>
        <w:rPr>
          <w:rFonts w:eastAsia="Calibri"/>
          <w:lang w:val="en-US" w:eastAsia="en-US"/>
        </w:rPr>
      </w:pPr>
      <w:r>
        <w:rPr>
          <w:rFonts w:eastAsia="Calibri"/>
          <w:lang w:val="en-US" w:eastAsia="en-US"/>
        </w:rPr>
        <w:lastRenderedPageBreak/>
        <w:t>System parameters</w:t>
      </w:r>
    </w:p>
    <w:p w14:paraId="4BABD272" w14:textId="161CAEF9" w:rsidR="001B295C" w:rsidRPr="00692740" w:rsidRDefault="001B295C" w:rsidP="001B295C">
      <w:pPr>
        <w:pStyle w:val="Caption"/>
        <w:keepNext/>
        <w:rPr>
          <w:rFonts w:eastAsia="Calibri"/>
          <w:lang w:val="en-US" w:eastAsia="en-US"/>
        </w:rPr>
      </w:pPr>
      <w:r>
        <w:t xml:space="preserve">Table </w:t>
      </w:r>
      <w:r>
        <w:fldChar w:fldCharType="begin"/>
      </w:r>
      <w:r>
        <w:instrText xml:space="preserve"> SEQ Table \* ARABIC </w:instrText>
      </w:r>
      <w:r>
        <w:fldChar w:fldCharType="separate"/>
      </w:r>
      <w:r w:rsidR="00EC7F6D">
        <w:rPr>
          <w:noProof/>
        </w:rPr>
        <w:t>4</w:t>
      </w:r>
      <w:r>
        <w:fldChar w:fldCharType="end"/>
      </w:r>
      <w:r>
        <w:t>: System parameters for system level simulations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46"/>
        <w:gridCol w:w="3941"/>
      </w:tblGrid>
      <w:tr w:rsidR="001B295C" w14:paraId="0E142A28" w14:textId="77777777" w:rsidTr="00D2646C">
        <w:tc>
          <w:tcPr>
            <w:tcW w:w="3146" w:type="dxa"/>
            <w:shd w:val="clear" w:color="auto" w:fill="BDD6EE"/>
          </w:tcPr>
          <w:p w14:paraId="19B530DD" w14:textId="77777777" w:rsidR="001B295C" w:rsidRPr="00C61246" w:rsidRDefault="001B295C" w:rsidP="00D2646C">
            <w:pPr>
              <w:pStyle w:val="TAH"/>
              <w:rPr>
                <w:rFonts w:eastAsia="Calibri"/>
                <w:lang w:val="en-US"/>
              </w:rPr>
            </w:pPr>
            <w:r w:rsidRPr="00C61246">
              <w:rPr>
                <w:rFonts w:eastAsia="Calibri"/>
                <w:lang w:val="en-US"/>
              </w:rPr>
              <w:t>Parameter</w:t>
            </w:r>
          </w:p>
        </w:tc>
        <w:tc>
          <w:tcPr>
            <w:tcW w:w="3941" w:type="dxa"/>
            <w:shd w:val="clear" w:color="auto" w:fill="BDD6EE"/>
          </w:tcPr>
          <w:p w14:paraId="572052C5" w14:textId="77777777" w:rsidR="001B295C" w:rsidRPr="00C61246" w:rsidRDefault="001B295C" w:rsidP="00D2646C">
            <w:pPr>
              <w:pStyle w:val="TAH"/>
              <w:rPr>
                <w:rFonts w:eastAsia="Calibri"/>
                <w:lang w:val="en-US"/>
              </w:rPr>
            </w:pPr>
            <w:r w:rsidRPr="00C61246">
              <w:rPr>
                <w:rFonts w:eastAsia="Calibri"/>
                <w:lang w:val="en-US"/>
              </w:rPr>
              <w:t>Value</w:t>
            </w:r>
          </w:p>
        </w:tc>
      </w:tr>
      <w:tr w:rsidR="001B295C" w14:paraId="7E9E6CA8" w14:textId="77777777" w:rsidTr="00D2646C">
        <w:tc>
          <w:tcPr>
            <w:tcW w:w="3146" w:type="dxa"/>
            <w:shd w:val="clear" w:color="auto" w:fill="auto"/>
          </w:tcPr>
          <w:p w14:paraId="36A20B29" w14:textId="77777777" w:rsidR="001B295C" w:rsidRPr="00C61246" w:rsidRDefault="001B295C" w:rsidP="00D2646C">
            <w:pPr>
              <w:pStyle w:val="TAL"/>
              <w:rPr>
                <w:rFonts w:eastAsia="Calibri"/>
                <w:lang w:val="en-US"/>
              </w:rPr>
            </w:pPr>
            <w:r w:rsidRPr="00C61246">
              <w:rPr>
                <w:rFonts w:eastAsia="Calibri"/>
                <w:lang w:val="en-US"/>
              </w:rPr>
              <w:t>Number of PDCCH symbols</w:t>
            </w:r>
          </w:p>
        </w:tc>
        <w:tc>
          <w:tcPr>
            <w:tcW w:w="3941" w:type="dxa"/>
            <w:shd w:val="clear" w:color="auto" w:fill="auto"/>
          </w:tcPr>
          <w:p w14:paraId="0192FA71" w14:textId="77777777" w:rsidR="001B295C" w:rsidRPr="00C61246" w:rsidRDefault="001B295C" w:rsidP="00D2646C">
            <w:pPr>
              <w:pStyle w:val="TAL"/>
              <w:rPr>
                <w:rFonts w:eastAsia="Calibri"/>
                <w:lang w:val="en-US"/>
              </w:rPr>
            </w:pPr>
            <w:r w:rsidRPr="00C61246">
              <w:rPr>
                <w:rFonts w:eastAsia="Calibri"/>
                <w:lang w:val="en-US"/>
              </w:rPr>
              <w:t>2</w:t>
            </w:r>
          </w:p>
        </w:tc>
      </w:tr>
      <w:tr w:rsidR="001B295C" w14:paraId="2104A0E7" w14:textId="77777777" w:rsidTr="00D2646C">
        <w:tc>
          <w:tcPr>
            <w:tcW w:w="3146" w:type="dxa"/>
            <w:shd w:val="clear" w:color="auto" w:fill="auto"/>
          </w:tcPr>
          <w:p w14:paraId="1EBB5E4C" w14:textId="77777777" w:rsidR="001B295C" w:rsidRPr="00C61246" w:rsidRDefault="001B295C" w:rsidP="00D2646C">
            <w:pPr>
              <w:pStyle w:val="TAL"/>
              <w:rPr>
                <w:rFonts w:eastAsia="Calibri"/>
                <w:lang w:val="en-US"/>
              </w:rPr>
            </w:pPr>
            <w:r>
              <w:rPr>
                <w:rFonts w:eastAsia="Calibri"/>
                <w:lang w:val="en-US"/>
              </w:rPr>
              <w:t>Resources allocated to sPUCCH</w:t>
            </w:r>
          </w:p>
        </w:tc>
        <w:tc>
          <w:tcPr>
            <w:tcW w:w="3941" w:type="dxa"/>
            <w:shd w:val="clear" w:color="auto" w:fill="auto"/>
          </w:tcPr>
          <w:p w14:paraId="151D52F8" w14:textId="77777777" w:rsidR="001B295C" w:rsidRPr="00C61246" w:rsidRDefault="001B295C" w:rsidP="00D2646C">
            <w:pPr>
              <w:pStyle w:val="TAL"/>
              <w:rPr>
                <w:rFonts w:eastAsia="Calibri"/>
                <w:lang w:val="en-US"/>
              </w:rPr>
            </w:pPr>
            <w:r>
              <w:rPr>
                <w:rFonts w:eastAsia="Calibri"/>
                <w:lang w:val="en-US"/>
              </w:rPr>
              <w:t>1 PRB</w:t>
            </w:r>
          </w:p>
        </w:tc>
      </w:tr>
      <w:tr w:rsidR="001B295C" w14:paraId="6DFCAF67" w14:textId="77777777" w:rsidTr="00D2646C">
        <w:tc>
          <w:tcPr>
            <w:tcW w:w="3146" w:type="dxa"/>
            <w:shd w:val="clear" w:color="auto" w:fill="auto"/>
          </w:tcPr>
          <w:p w14:paraId="499D8938" w14:textId="77777777" w:rsidR="001B295C" w:rsidRPr="00C61246" w:rsidRDefault="001B295C" w:rsidP="00D2646C">
            <w:pPr>
              <w:pStyle w:val="TAL"/>
              <w:rPr>
                <w:rFonts w:eastAsia="Calibri"/>
                <w:lang w:val="en-US"/>
              </w:rPr>
            </w:pPr>
            <w:r w:rsidRPr="00C61246">
              <w:rPr>
                <w:rFonts w:eastAsia="Calibri"/>
                <w:lang w:val="en-US"/>
              </w:rPr>
              <w:t>CQI report delay</w:t>
            </w:r>
            <w:r>
              <w:rPr>
                <w:rFonts w:eastAsia="Calibri"/>
                <w:lang w:val="en-US"/>
              </w:rPr>
              <w:t>/periodicity</w:t>
            </w:r>
          </w:p>
        </w:tc>
        <w:tc>
          <w:tcPr>
            <w:tcW w:w="3941" w:type="dxa"/>
            <w:shd w:val="clear" w:color="auto" w:fill="auto"/>
          </w:tcPr>
          <w:p w14:paraId="3BA6183D" w14:textId="77777777" w:rsidR="001B295C" w:rsidRPr="00C61246" w:rsidRDefault="001B295C" w:rsidP="00D2646C">
            <w:pPr>
              <w:pStyle w:val="TAL"/>
              <w:rPr>
                <w:rFonts w:eastAsia="Calibri"/>
                <w:lang w:val="en-US"/>
              </w:rPr>
            </w:pPr>
            <w:r w:rsidRPr="00C61246">
              <w:rPr>
                <w:rFonts w:eastAsia="Calibri"/>
                <w:lang w:val="en-US"/>
              </w:rPr>
              <w:t>6ms</w:t>
            </w:r>
            <w:r>
              <w:rPr>
                <w:rFonts w:eastAsia="Calibri"/>
                <w:lang w:val="en-US"/>
              </w:rPr>
              <w:t>/5ms</w:t>
            </w:r>
          </w:p>
        </w:tc>
      </w:tr>
      <w:tr w:rsidR="001B295C" w14:paraId="4A16F77F" w14:textId="77777777" w:rsidTr="00D2646C">
        <w:tc>
          <w:tcPr>
            <w:tcW w:w="3146" w:type="dxa"/>
            <w:shd w:val="clear" w:color="auto" w:fill="auto"/>
          </w:tcPr>
          <w:p w14:paraId="11E1FB0E" w14:textId="77777777" w:rsidR="001B295C" w:rsidRPr="00C61246" w:rsidRDefault="001B295C" w:rsidP="00D2646C">
            <w:pPr>
              <w:pStyle w:val="TAL"/>
              <w:rPr>
                <w:rFonts w:eastAsia="Calibri"/>
                <w:lang w:val="en-US"/>
              </w:rPr>
            </w:pPr>
            <w:r w:rsidRPr="00C61246">
              <w:rPr>
                <w:rFonts w:eastAsia="Calibri"/>
                <w:lang w:val="en-US"/>
              </w:rPr>
              <w:t>Link adaptation</w:t>
            </w:r>
          </w:p>
        </w:tc>
        <w:tc>
          <w:tcPr>
            <w:tcW w:w="3941" w:type="dxa"/>
            <w:shd w:val="clear" w:color="auto" w:fill="auto"/>
          </w:tcPr>
          <w:p w14:paraId="25690CA6" w14:textId="32FC3755" w:rsidR="001B295C" w:rsidRPr="00C61246" w:rsidRDefault="001B295C" w:rsidP="00D2646C">
            <w:pPr>
              <w:pStyle w:val="TAL"/>
              <w:rPr>
                <w:rFonts w:eastAsia="Calibri"/>
                <w:lang w:val="en-US"/>
              </w:rPr>
            </w:pPr>
            <w:r w:rsidRPr="00C61246">
              <w:rPr>
                <w:rFonts w:eastAsia="Calibri"/>
                <w:lang w:val="en-US"/>
              </w:rPr>
              <w:t>Outer-loop correction (Target BLER 10%)</w:t>
            </w:r>
          </w:p>
        </w:tc>
      </w:tr>
      <w:tr w:rsidR="001B295C" w14:paraId="09806F65" w14:textId="77777777" w:rsidTr="00D2646C">
        <w:tc>
          <w:tcPr>
            <w:tcW w:w="3146" w:type="dxa"/>
            <w:shd w:val="clear" w:color="auto" w:fill="auto"/>
          </w:tcPr>
          <w:p w14:paraId="6E21B001" w14:textId="77777777" w:rsidR="001B295C" w:rsidRPr="00C61246" w:rsidRDefault="001B295C" w:rsidP="00D2646C">
            <w:pPr>
              <w:pStyle w:val="TAL"/>
              <w:rPr>
                <w:rFonts w:eastAsia="Calibri"/>
                <w:lang w:val="en-US"/>
              </w:rPr>
            </w:pPr>
            <w:r w:rsidRPr="00C61246">
              <w:rPr>
                <w:rFonts w:eastAsia="Calibri"/>
                <w:lang w:val="en-US"/>
              </w:rPr>
              <w:t>Core, transport, and internet delay</w:t>
            </w:r>
          </w:p>
        </w:tc>
        <w:tc>
          <w:tcPr>
            <w:tcW w:w="3941" w:type="dxa"/>
            <w:shd w:val="clear" w:color="auto" w:fill="auto"/>
          </w:tcPr>
          <w:p w14:paraId="1D6A13A5" w14:textId="77777777" w:rsidR="001B295C" w:rsidRPr="00C61246" w:rsidRDefault="001B295C" w:rsidP="00D2646C">
            <w:pPr>
              <w:pStyle w:val="TAL"/>
              <w:rPr>
                <w:rFonts w:eastAsia="Calibri"/>
                <w:lang w:val="en-US"/>
              </w:rPr>
            </w:pPr>
            <w:r w:rsidRPr="00C61246">
              <w:rPr>
                <w:rFonts w:eastAsia="Calibri"/>
                <w:lang w:val="en-US"/>
              </w:rPr>
              <w:t>10ms</w:t>
            </w:r>
          </w:p>
        </w:tc>
      </w:tr>
      <w:tr w:rsidR="001B295C" w14:paraId="032442B1" w14:textId="77777777" w:rsidTr="00D2646C">
        <w:tc>
          <w:tcPr>
            <w:tcW w:w="3146" w:type="dxa"/>
            <w:shd w:val="clear" w:color="auto" w:fill="auto"/>
          </w:tcPr>
          <w:p w14:paraId="1F3E2FFD" w14:textId="77777777" w:rsidR="001B295C" w:rsidRPr="00C61246" w:rsidRDefault="001B295C" w:rsidP="00D2646C">
            <w:pPr>
              <w:pStyle w:val="TAL"/>
              <w:rPr>
                <w:rFonts w:eastAsia="Calibri"/>
                <w:lang w:val="en-US"/>
              </w:rPr>
            </w:pPr>
            <w:r w:rsidRPr="00C61246">
              <w:rPr>
                <w:rFonts w:eastAsia="Calibri"/>
                <w:lang w:val="en-US"/>
              </w:rPr>
              <w:t>RLC AM max ReTX threshold</w:t>
            </w:r>
          </w:p>
        </w:tc>
        <w:tc>
          <w:tcPr>
            <w:tcW w:w="3941" w:type="dxa"/>
            <w:shd w:val="clear" w:color="auto" w:fill="auto"/>
          </w:tcPr>
          <w:p w14:paraId="2FC3BC87" w14:textId="77777777" w:rsidR="001B295C" w:rsidRPr="00C61246" w:rsidRDefault="001B295C" w:rsidP="00D2646C">
            <w:pPr>
              <w:pStyle w:val="TAL"/>
              <w:rPr>
                <w:rFonts w:eastAsia="Calibri"/>
                <w:lang w:val="en-US"/>
              </w:rPr>
            </w:pPr>
            <w:r w:rsidRPr="00C61246">
              <w:rPr>
                <w:rFonts w:eastAsia="Calibri"/>
                <w:lang w:val="en-US"/>
              </w:rPr>
              <w:t>32</w:t>
            </w:r>
          </w:p>
        </w:tc>
      </w:tr>
      <w:tr w:rsidR="001B295C" w14:paraId="12B7854E" w14:textId="77777777" w:rsidTr="00D2646C">
        <w:tc>
          <w:tcPr>
            <w:tcW w:w="3146" w:type="dxa"/>
            <w:shd w:val="clear" w:color="auto" w:fill="auto"/>
          </w:tcPr>
          <w:p w14:paraId="211F23E5" w14:textId="77777777" w:rsidR="001B295C" w:rsidRPr="00C61246" w:rsidRDefault="001B295C" w:rsidP="00D2646C">
            <w:pPr>
              <w:pStyle w:val="TAL"/>
              <w:rPr>
                <w:rFonts w:eastAsia="Calibri"/>
                <w:lang w:val="en-US"/>
              </w:rPr>
            </w:pPr>
            <w:r w:rsidRPr="00C61246">
              <w:rPr>
                <w:rFonts w:eastAsia="Calibri"/>
                <w:lang w:val="en-US"/>
              </w:rPr>
              <w:t>Scheduler algorithm</w:t>
            </w:r>
          </w:p>
        </w:tc>
        <w:tc>
          <w:tcPr>
            <w:tcW w:w="3941" w:type="dxa"/>
            <w:shd w:val="clear" w:color="auto" w:fill="auto"/>
          </w:tcPr>
          <w:p w14:paraId="42B0C662" w14:textId="77777777" w:rsidR="001B295C" w:rsidRPr="00C61246" w:rsidRDefault="001B295C" w:rsidP="00D2646C">
            <w:pPr>
              <w:pStyle w:val="TAL"/>
              <w:rPr>
                <w:rFonts w:eastAsia="Calibri"/>
                <w:lang w:val="en-US"/>
              </w:rPr>
            </w:pPr>
            <w:r w:rsidRPr="00C61246">
              <w:rPr>
                <w:rFonts w:eastAsia="Calibri"/>
                <w:lang w:val="en-US"/>
              </w:rPr>
              <w:t>Proportional fair</w:t>
            </w:r>
          </w:p>
        </w:tc>
      </w:tr>
      <w:tr w:rsidR="001B295C" w14:paraId="295BCE52" w14:textId="77777777" w:rsidTr="00D2646C">
        <w:tc>
          <w:tcPr>
            <w:tcW w:w="3146" w:type="dxa"/>
            <w:shd w:val="clear" w:color="auto" w:fill="auto"/>
          </w:tcPr>
          <w:p w14:paraId="2581C3CD" w14:textId="77777777" w:rsidR="001B295C" w:rsidRPr="00C61246" w:rsidRDefault="001B295C" w:rsidP="00D2646C">
            <w:pPr>
              <w:pStyle w:val="TAL"/>
              <w:rPr>
                <w:rFonts w:eastAsia="Calibri"/>
                <w:lang w:val="en-US"/>
              </w:rPr>
            </w:pPr>
            <w:r w:rsidRPr="00C61246">
              <w:rPr>
                <w:rFonts w:eastAsia="Calibri"/>
                <w:lang w:val="en-US"/>
              </w:rPr>
              <w:t>UL access</w:t>
            </w:r>
          </w:p>
        </w:tc>
        <w:tc>
          <w:tcPr>
            <w:tcW w:w="3941" w:type="dxa"/>
            <w:shd w:val="clear" w:color="auto" w:fill="auto"/>
          </w:tcPr>
          <w:p w14:paraId="7E41475E" w14:textId="77777777" w:rsidR="001B295C" w:rsidRPr="00C61246" w:rsidRDefault="001B295C" w:rsidP="00D2646C">
            <w:pPr>
              <w:pStyle w:val="TAL"/>
              <w:rPr>
                <w:rFonts w:eastAsia="Calibri"/>
                <w:lang w:val="en-US"/>
              </w:rPr>
            </w:pPr>
            <w:r w:rsidRPr="00C61246">
              <w:rPr>
                <w:rFonts w:eastAsia="Calibri"/>
                <w:lang w:val="en-US"/>
              </w:rPr>
              <w:t>SR-based</w:t>
            </w:r>
          </w:p>
        </w:tc>
      </w:tr>
      <w:tr w:rsidR="001B295C" w14:paraId="0AC3C8C0" w14:textId="77777777" w:rsidTr="00D2646C">
        <w:tc>
          <w:tcPr>
            <w:tcW w:w="3146" w:type="dxa"/>
            <w:shd w:val="clear" w:color="auto" w:fill="auto"/>
          </w:tcPr>
          <w:p w14:paraId="4206EC4B" w14:textId="77777777" w:rsidR="001B295C" w:rsidRPr="00C61246" w:rsidRDefault="001B295C" w:rsidP="00D2646C">
            <w:pPr>
              <w:pStyle w:val="TAL"/>
              <w:rPr>
                <w:rFonts w:eastAsia="Calibri"/>
                <w:lang w:val="en-US"/>
              </w:rPr>
            </w:pPr>
            <w:r w:rsidRPr="00C61246">
              <w:rPr>
                <w:rFonts w:eastAsia="Calibri"/>
                <w:lang w:val="en-US"/>
              </w:rPr>
              <w:t>UL retransmissions</w:t>
            </w:r>
          </w:p>
        </w:tc>
        <w:tc>
          <w:tcPr>
            <w:tcW w:w="3941" w:type="dxa"/>
            <w:shd w:val="clear" w:color="auto" w:fill="auto"/>
          </w:tcPr>
          <w:p w14:paraId="1EA3BE2F" w14:textId="77777777" w:rsidR="001B295C" w:rsidRPr="00C61246" w:rsidRDefault="001B295C" w:rsidP="00D2646C">
            <w:pPr>
              <w:pStyle w:val="TAL"/>
              <w:rPr>
                <w:rFonts w:eastAsia="Calibri"/>
                <w:lang w:val="en-US"/>
              </w:rPr>
            </w:pPr>
            <w:r w:rsidRPr="00C61246">
              <w:rPr>
                <w:rFonts w:eastAsia="Calibri"/>
                <w:lang w:val="en-US"/>
              </w:rPr>
              <w:t>Non-adaptive</w:t>
            </w:r>
          </w:p>
        </w:tc>
      </w:tr>
      <w:tr w:rsidR="00763C0D" w14:paraId="286817B3" w14:textId="77777777" w:rsidTr="00D2646C">
        <w:tc>
          <w:tcPr>
            <w:tcW w:w="3146" w:type="dxa"/>
            <w:shd w:val="clear" w:color="auto" w:fill="auto"/>
          </w:tcPr>
          <w:p w14:paraId="52B424E0" w14:textId="6EE7B085" w:rsidR="00763C0D" w:rsidRPr="00C61246" w:rsidRDefault="00763C0D" w:rsidP="00D2646C">
            <w:pPr>
              <w:pStyle w:val="TAL"/>
              <w:rPr>
                <w:rFonts w:eastAsia="Calibri"/>
                <w:lang w:val="en-US"/>
              </w:rPr>
            </w:pPr>
            <w:r>
              <w:rPr>
                <w:rFonts w:eastAsia="Calibri"/>
                <w:lang w:val="en-US"/>
              </w:rPr>
              <w:t>sTTI length</w:t>
            </w:r>
          </w:p>
        </w:tc>
        <w:tc>
          <w:tcPr>
            <w:tcW w:w="3941" w:type="dxa"/>
            <w:shd w:val="clear" w:color="auto" w:fill="auto"/>
          </w:tcPr>
          <w:p w14:paraId="63F77C4A" w14:textId="32B60E87" w:rsidR="00763C0D" w:rsidRPr="00C61246" w:rsidRDefault="00763C0D" w:rsidP="00D2646C">
            <w:pPr>
              <w:pStyle w:val="TAL"/>
              <w:rPr>
                <w:rFonts w:eastAsia="Calibri"/>
                <w:lang w:val="en-US"/>
              </w:rPr>
            </w:pPr>
            <w:r>
              <w:rPr>
                <w:rFonts w:eastAsia="Calibri"/>
                <w:lang w:val="en-US"/>
              </w:rPr>
              <w:t>2 OFDM symbols</w:t>
            </w:r>
          </w:p>
        </w:tc>
      </w:tr>
    </w:tbl>
    <w:p w14:paraId="13F91FA8" w14:textId="77777777" w:rsidR="001B295C" w:rsidRPr="00522398" w:rsidRDefault="001B295C" w:rsidP="001B295C">
      <w:pPr>
        <w:pStyle w:val="Caption"/>
        <w:jc w:val="both"/>
      </w:pPr>
    </w:p>
    <w:p w14:paraId="41A3A82A" w14:textId="77777777" w:rsidR="001B295C" w:rsidRPr="001B295C" w:rsidRDefault="001B295C" w:rsidP="001B295C"/>
    <w:sectPr w:rsidR="001B295C" w:rsidRPr="001B295C">
      <w:headerReference w:type="even" r:id="rId27"/>
      <w:footerReference w:type="default" r:id="rId2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6B004C" w14:textId="77777777" w:rsidR="00092FC1" w:rsidRDefault="00092FC1">
      <w:r>
        <w:separator/>
      </w:r>
    </w:p>
  </w:endnote>
  <w:endnote w:type="continuationSeparator" w:id="0">
    <w:p w14:paraId="1EF007AB" w14:textId="77777777" w:rsidR="00092FC1" w:rsidRDefault="00092F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6EE19C" w14:textId="53F0E6BE" w:rsidR="00527484" w:rsidRDefault="00527484"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CC03E9">
      <w:rPr>
        <w:rStyle w:val="PageNumber"/>
      </w:rPr>
      <w:t>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C03E9">
      <w:rPr>
        <w:rStyle w:val="PageNumber"/>
      </w:rPr>
      <w:t>14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907B13" w14:textId="77777777" w:rsidR="00092FC1" w:rsidRDefault="00092FC1">
      <w:r>
        <w:separator/>
      </w:r>
    </w:p>
  </w:footnote>
  <w:footnote w:type="continuationSeparator" w:id="0">
    <w:p w14:paraId="078BBE97" w14:textId="77777777" w:rsidR="00092FC1" w:rsidRDefault="00092F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EFA240" w14:textId="77777777" w:rsidR="00527484" w:rsidRDefault="00527484">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1BA29526"/>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B8484E3E"/>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F8D226E0"/>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6010151"/>
    <w:multiLevelType w:val="hybridMultilevel"/>
    <w:tmpl w:val="7A4C542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068F4276"/>
    <w:multiLevelType w:val="hybridMultilevel"/>
    <w:tmpl w:val="BEECD776"/>
    <w:lvl w:ilvl="0" w:tplc="68307212">
      <w:start w:val="1"/>
      <w:numFmt w:val="bullet"/>
      <w:lvlText w:val="•"/>
      <w:lvlJc w:val="left"/>
      <w:pPr>
        <w:tabs>
          <w:tab w:val="num" w:pos="720"/>
        </w:tabs>
        <w:ind w:left="720" w:hanging="360"/>
      </w:pPr>
      <w:rPr>
        <w:rFonts w:ascii="Arial" w:hAnsi="Arial" w:hint="default"/>
      </w:rPr>
    </w:lvl>
    <w:lvl w:ilvl="1" w:tplc="AFBE8A6A" w:tentative="1">
      <w:start w:val="1"/>
      <w:numFmt w:val="bullet"/>
      <w:lvlText w:val="•"/>
      <w:lvlJc w:val="left"/>
      <w:pPr>
        <w:tabs>
          <w:tab w:val="num" w:pos="1440"/>
        </w:tabs>
        <w:ind w:left="1440" w:hanging="360"/>
      </w:pPr>
      <w:rPr>
        <w:rFonts w:ascii="Arial" w:hAnsi="Arial" w:hint="default"/>
      </w:rPr>
    </w:lvl>
    <w:lvl w:ilvl="2" w:tplc="819A7DD2" w:tentative="1">
      <w:start w:val="1"/>
      <w:numFmt w:val="bullet"/>
      <w:lvlText w:val="•"/>
      <w:lvlJc w:val="left"/>
      <w:pPr>
        <w:tabs>
          <w:tab w:val="num" w:pos="2160"/>
        </w:tabs>
        <w:ind w:left="2160" w:hanging="360"/>
      </w:pPr>
      <w:rPr>
        <w:rFonts w:ascii="Arial" w:hAnsi="Arial" w:hint="default"/>
      </w:rPr>
    </w:lvl>
    <w:lvl w:ilvl="3" w:tplc="5DB0A432" w:tentative="1">
      <w:start w:val="1"/>
      <w:numFmt w:val="bullet"/>
      <w:lvlText w:val="•"/>
      <w:lvlJc w:val="left"/>
      <w:pPr>
        <w:tabs>
          <w:tab w:val="num" w:pos="2880"/>
        </w:tabs>
        <w:ind w:left="2880" w:hanging="360"/>
      </w:pPr>
      <w:rPr>
        <w:rFonts w:ascii="Arial" w:hAnsi="Arial" w:hint="default"/>
      </w:rPr>
    </w:lvl>
    <w:lvl w:ilvl="4" w:tplc="7C24021C" w:tentative="1">
      <w:start w:val="1"/>
      <w:numFmt w:val="bullet"/>
      <w:lvlText w:val="•"/>
      <w:lvlJc w:val="left"/>
      <w:pPr>
        <w:tabs>
          <w:tab w:val="num" w:pos="3600"/>
        </w:tabs>
        <w:ind w:left="3600" w:hanging="360"/>
      </w:pPr>
      <w:rPr>
        <w:rFonts w:ascii="Arial" w:hAnsi="Arial" w:hint="default"/>
      </w:rPr>
    </w:lvl>
    <w:lvl w:ilvl="5" w:tplc="6234FFE2" w:tentative="1">
      <w:start w:val="1"/>
      <w:numFmt w:val="bullet"/>
      <w:lvlText w:val="•"/>
      <w:lvlJc w:val="left"/>
      <w:pPr>
        <w:tabs>
          <w:tab w:val="num" w:pos="4320"/>
        </w:tabs>
        <w:ind w:left="4320" w:hanging="360"/>
      </w:pPr>
      <w:rPr>
        <w:rFonts w:ascii="Arial" w:hAnsi="Arial" w:hint="default"/>
      </w:rPr>
    </w:lvl>
    <w:lvl w:ilvl="6" w:tplc="0F50ECE8" w:tentative="1">
      <w:start w:val="1"/>
      <w:numFmt w:val="bullet"/>
      <w:lvlText w:val="•"/>
      <w:lvlJc w:val="left"/>
      <w:pPr>
        <w:tabs>
          <w:tab w:val="num" w:pos="5040"/>
        </w:tabs>
        <w:ind w:left="5040" w:hanging="360"/>
      </w:pPr>
      <w:rPr>
        <w:rFonts w:ascii="Arial" w:hAnsi="Arial" w:hint="default"/>
      </w:rPr>
    </w:lvl>
    <w:lvl w:ilvl="7" w:tplc="FE06B7B6" w:tentative="1">
      <w:start w:val="1"/>
      <w:numFmt w:val="bullet"/>
      <w:lvlText w:val="•"/>
      <w:lvlJc w:val="left"/>
      <w:pPr>
        <w:tabs>
          <w:tab w:val="num" w:pos="5760"/>
        </w:tabs>
        <w:ind w:left="5760" w:hanging="360"/>
      </w:pPr>
      <w:rPr>
        <w:rFonts w:ascii="Arial" w:hAnsi="Arial" w:hint="default"/>
      </w:rPr>
    </w:lvl>
    <w:lvl w:ilvl="8" w:tplc="3F4CB4E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2C72E3"/>
    <w:multiLevelType w:val="hybridMultilevel"/>
    <w:tmpl w:val="6DBAD648"/>
    <w:lvl w:ilvl="0" w:tplc="1F844AEE">
      <w:start w:val="1"/>
      <w:numFmt w:val="bullet"/>
      <w:lvlText w:val=""/>
      <w:lvlJc w:val="left"/>
      <w:pPr>
        <w:tabs>
          <w:tab w:val="num" w:pos="720"/>
        </w:tabs>
        <w:ind w:left="720" w:hanging="360"/>
      </w:pPr>
      <w:rPr>
        <w:rFonts w:ascii="Wingdings" w:hAnsi="Wingdings" w:hint="default"/>
      </w:rPr>
    </w:lvl>
    <w:lvl w:ilvl="1" w:tplc="F0A0F366" w:tentative="1">
      <w:start w:val="1"/>
      <w:numFmt w:val="bullet"/>
      <w:lvlText w:val=""/>
      <w:lvlJc w:val="left"/>
      <w:pPr>
        <w:tabs>
          <w:tab w:val="num" w:pos="1440"/>
        </w:tabs>
        <w:ind w:left="1440" w:hanging="360"/>
      </w:pPr>
      <w:rPr>
        <w:rFonts w:ascii="Wingdings" w:hAnsi="Wingdings" w:hint="default"/>
      </w:rPr>
    </w:lvl>
    <w:lvl w:ilvl="2" w:tplc="361063CC" w:tentative="1">
      <w:start w:val="1"/>
      <w:numFmt w:val="bullet"/>
      <w:lvlText w:val=""/>
      <w:lvlJc w:val="left"/>
      <w:pPr>
        <w:tabs>
          <w:tab w:val="num" w:pos="2160"/>
        </w:tabs>
        <w:ind w:left="2160" w:hanging="360"/>
      </w:pPr>
      <w:rPr>
        <w:rFonts w:ascii="Wingdings" w:hAnsi="Wingdings" w:hint="default"/>
      </w:rPr>
    </w:lvl>
    <w:lvl w:ilvl="3" w:tplc="F9D26ED6" w:tentative="1">
      <w:start w:val="1"/>
      <w:numFmt w:val="bullet"/>
      <w:lvlText w:val=""/>
      <w:lvlJc w:val="left"/>
      <w:pPr>
        <w:tabs>
          <w:tab w:val="num" w:pos="2880"/>
        </w:tabs>
        <w:ind w:left="2880" w:hanging="360"/>
      </w:pPr>
      <w:rPr>
        <w:rFonts w:ascii="Wingdings" w:hAnsi="Wingdings" w:hint="default"/>
      </w:rPr>
    </w:lvl>
    <w:lvl w:ilvl="4" w:tplc="80E07AC0" w:tentative="1">
      <w:start w:val="1"/>
      <w:numFmt w:val="bullet"/>
      <w:lvlText w:val=""/>
      <w:lvlJc w:val="left"/>
      <w:pPr>
        <w:tabs>
          <w:tab w:val="num" w:pos="3600"/>
        </w:tabs>
        <w:ind w:left="3600" w:hanging="360"/>
      </w:pPr>
      <w:rPr>
        <w:rFonts w:ascii="Wingdings" w:hAnsi="Wingdings" w:hint="default"/>
      </w:rPr>
    </w:lvl>
    <w:lvl w:ilvl="5" w:tplc="BAC0E0C2" w:tentative="1">
      <w:start w:val="1"/>
      <w:numFmt w:val="bullet"/>
      <w:lvlText w:val=""/>
      <w:lvlJc w:val="left"/>
      <w:pPr>
        <w:tabs>
          <w:tab w:val="num" w:pos="4320"/>
        </w:tabs>
        <w:ind w:left="4320" w:hanging="360"/>
      </w:pPr>
      <w:rPr>
        <w:rFonts w:ascii="Wingdings" w:hAnsi="Wingdings" w:hint="default"/>
      </w:rPr>
    </w:lvl>
    <w:lvl w:ilvl="6" w:tplc="366E7910" w:tentative="1">
      <w:start w:val="1"/>
      <w:numFmt w:val="bullet"/>
      <w:lvlText w:val=""/>
      <w:lvlJc w:val="left"/>
      <w:pPr>
        <w:tabs>
          <w:tab w:val="num" w:pos="5040"/>
        </w:tabs>
        <w:ind w:left="5040" w:hanging="360"/>
      </w:pPr>
      <w:rPr>
        <w:rFonts w:ascii="Wingdings" w:hAnsi="Wingdings" w:hint="default"/>
      </w:rPr>
    </w:lvl>
    <w:lvl w:ilvl="7" w:tplc="F42A8D70" w:tentative="1">
      <w:start w:val="1"/>
      <w:numFmt w:val="bullet"/>
      <w:lvlText w:val=""/>
      <w:lvlJc w:val="left"/>
      <w:pPr>
        <w:tabs>
          <w:tab w:val="num" w:pos="5760"/>
        </w:tabs>
        <w:ind w:left="5760" w:hanging="360"/>
      </w:pPr>
      <w:rPr>
        <w:rFonts w:ascii="Wingdings" w:hAnsi="Wingdings" w:hint="default"/>
      </w:rPr>
    </w:lvl>
    <w:lvl w:ilvl="8" w:tplc="792637AC"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7C941EC"/>
    <w:multiLevelType w:val="hybridMultilevel"/>
    <w:tmpl w:val="70002E9E"/>
    <w:lvl w:ilvl="0" w:tplc="B5643090">
      <w:start w:val="1"/>
      <w:numFmt w:val="bullet"/>
      <w:lvlText w:val="•"/>
      <w:lvlJc w:val="left"/>
      <w:pPr>
        <w:tabs>
          <w:tab w:val="num" w:pos="720"/>
        </w:tabs>
        <w:ind w:left="720" w:hanging="360"/>
      </w:pPr>
      <w:rPr>
        <w:rFonts w:ascii="Arial" w:hAnsi="Arial" w:hint="default"/>
      </w:rPr>
    </w:lvl>
    <w:lvl w:ilvl="1" w:tplc="65527C66">
      <w:numFmt w:val="bullet"/>
      <w:lvlText w:val="–"/>
      <w:lvlJc w:val="left"/>
      <w:pPr>
        <w:tabs>
          <w:tab w:val="num" w:pos="1440"/>
        </w:tabs>
        <w:ind w:left="1440" w:hanging="360"/>
      </w:pPr>
      <w:rPr>
        <w:rFonts w:ascii="Arial" w:hAnsi="Arial" w:hint="default"/>
      </w:rPr>
    </w:lvl>
    <w:lvl w:ilvl="2" w:tplc="BAF248DA">
      <w:numFmt w:val="bullet"/>
      <w:lvlText w:val="•"/>
      <w:lvlJc w:val="left"/>
      <w:pPr>
        <w:tabs>
          <w:tab w:val="num" w:pos="2160"/>
        </w:tabs>
        <w:ind w:left="2160" w:hanging="360"/>
      </w:pPr>
      <w:rPr>
        <w:rFonts w:ascii="Arial" w:hAnsi="Arial" w:hint="default"/>
      </w:rPr>
    </w:lvl>
    <w:lvl w:ilvl="3" w:tplc="52A264B0" w:tentative="1">
      <w:start w:val="1"/>
      <w:numFmt w:val="bullet"/>
      <w:lvlText w:val="•"/>
      <w:lvlJc w:val="left"/>
      <w:pPr>
        <w:tabs>
          <w:tab w:val="num" w:pos="2880"/>
        </w:tabs>
        <w:ind w:left="2880" w:hanging="360"/>
      </w:pPr>
      <w:rPr>
        <w:rFonts w:ascii="Arial" w:hAnsi="Arial" w:hint="default"/>
      </w:rPr>
    </w:lvl>
    <w:lvl w:ilvl="4" w:tplc="08CCC5E6" w:tentative="1">
      <w:start w:val="1"/>
      <w:numFmt w:val="bullet"/>
      <w:lvlText w:val="•"/>
      <w:lvlJc w:val="left"/>
      <w:pPr>
        <w:tabs>
          <w:tab w:val="num" w:pos="3600"/>
        </w:tabs>
        <w:ind w:left="3600" w:hanging="360"/>
      </w:pPr>
      <w:rPr>
        <w:rFonts w:ascii="Arial" w:hAnsi="Arial" w:hint="default"/>
      </w:rPr>
    </w:lvl>
    <w:lvl w:ilvl="5" w:tplc="8BDCE78E" w:tentative="1">
      <w:start w:val="1"/>
      <w:numFmt w:val="bullet"/>
      <w:lvlText w:val="•"/>
      <w:lvlJc w:val="left"/>
      <w:pPr>
        <w:tabs>
          <w:tab w:val="num" w:pos="4320"/>
        </w:tabs>
        <w:ind w:left="4320" w:hanging="360"/>
      </w:pPr>
      <w:rPr>
        <w:rFonts w:ascii="Arial" w:hAnsi="Arial" w:hint="default"/>
      </w:rPr>
    </w:lvl>
    <w:lvl w:ilvl="6" w:tplc="F9525120" w:tentative="1">
      <w:start w:val="1"/>
      <w:numFmt w:val="bullet"/>
      <w:lvlText w:val="•"/>
      <w:lvlJc w:val="left"/>
      <w:pPr>
        <w:tabs>
          <w:tab w:val="num" w:pos="5040"/>
        </w:tabs>
        <w:ind w:left="5040" w:hanging="360"/>
      </w:pPr>
      <w:rPr>
        <w:rFonts w:ascii="Arial" w:hAnsi="Arial" w:hint="default"/>
      </w:rPr>
    </w:lvl>
    <w:lvl w:ilvl="7" w:tplc="AD08BD94" w:tentative="1">
      <w:start w:val="1"/>
      <w:numFmt w:val="bullet"/>
      <w:lvlText w:val="•"/>
      <w:lvlJc w:val="left"/>
      <w:pPr>
        <w:tabs>
          <w:tab w:val="num" w:pos="5760"/>
        </w:tabs>
        <w:ind w:left="5760" w:hanging="360"/>
      </w:pPr>
      <w:rPr>
        <w:rFonts w:ascii="Arial" w:hAnsi="Arial" w:hint="default"/>
      </w:rPr>
    </w:lvl>
    <w:lvl w:ilvl="8" w:tplc="5B26164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C4528F4"/>
    <w:multiLevelType w:val="hybridMultilevel"/>
    <w:tmpl w:val="BA9A5ED2"/>
    <w:lvl w:ilvl="0" w:tplc="3D6816A0">
      <w:start w:val="1"/>
      <w:numFmt w:val="bullet"/>
      <w:lvlText w:val="•"/>
      <w:lvlJc w:val="left"/>
      <w:pPr>
        <w:tabs>
          <w:tab w:val="num" w:pos="720"/>
        </w:tabs>
        <w:ind w:left="720" w:hanging="360"/>
      </w:pPr>
      <w:rPr>
        <w:rFonts w:ascii="Arial" w:hAnsi="Arial" w:hint="default"/>
      </w:rPr>
    </w:lvl>
    <w:lvl w:ilvl="1" w:tplc="69A8DAC2">
      <w:numFmt w:val="bullet"/>
      <w:lvlText w:val="–"/>
      <w:lvlJc w:val="left"/>
      <w:pPr>
        <w:tabs>
          <w:tab w:val="num" w:pos="1440"/>
        </w:tabs>
        <w:ind w:left="1440" w:hanging="360"/>
      </w:pPr>
      <w:rPr>
        <w:rFonts w:ascii="Arial" w:hAnsi="Arial" w:hint="default"/>
      </w:rPr>
    </w:lvl>
    <w:lvl w:ilvl="2" w:tplc="F5E8884E" w:tentative="1">
      <w:start w:val="1"/>
      <w:numFmt w:val="bullet"/>
      <w:lvlText w:val="•"/>
      <w:lvlJc w:val="left"/>
      <w:pPr>
        <w:tabs>
          <w:tab w:val="num" w:pos="2160"/>
        </w:tabs>
        <w:ind w:left="2160" w:hanging="360"/>
      </w:pPr>
      <w:rPr>
        <w:rFonts w:ascii="Arial" w:hAnsi="Arial" w:hint="default"/>
      </w:rPr>
    </w:lvl>
    <w:lvl w:ilvl="3" w:tplc="A532EAEA" w:tentative="1">
      <w:start w:val="1"/>
      <w:numFmt w:val="bullet"/>
      <w:lvlText w:val="•"/>
      <w:lvlJc w:val="left"/>
      <w:pPr>
        <w:tabs>
          <w:tab w:val="num" w:pos="2880"/>
        </w:tabs>
        <w:ind w:left="2880" w:hanging="360"/>
      </w:pPr>
      <w:rPr>
        <w:rFonts w:ascii="Arial" w:hAnsi="Arial" w:hint="default"/>
      </w:rPr>
    </w:lvl>
    <w:lvl w:ilvl="4" w:tplc="9EE091FC" w:tentative="1">
      <w:start w:val="1"/>
      <w:numFmt w:val="bullet"/>
      <w:lvlText w:val="•"/>
      <w:lvlJc w:val="left"/>
      <w:pPr>
        <w:tabs>
          <w:tab w:val="num" w:pos="3600"/>
        </w:tabs>
        <w:ind w:left="3600" w:hanging="360"/>
      </w:pPr>
      <w:rPr>
        <w:rFonts w:ascii="Arial" w:hAnsi="Arial" w:hint="default"/>
      </w:rPr>
    </w:lvl>
    <w:lvl w:ilvl="5" w:tplc="102CDC2A" w:tentative="1">
      <w:start w:val="1"/>
      <w:numFmt w:val="bullet"/>
      <w:lvlText w:val="•"/>
      <w:lvlJc w:val="left"/>
      <w:pPr>
        <w:tabs>
          <w:tab w:val="num" w:pos="4320"/>
        </w:tabs>
        <w:ind w:left="4320" w:hanging="360"/>
      </w:pPr>
      <w:rPr>
        <w:rFonts w:ascii="Arial" w:hAnsi="Arial" w:hint="default"/>
      </w:rPr>
    </w:lvl>
    <w:lvl w:ilvl="6" w:tplc="D2D0376C" w:tentative="1">
      <w:start w:val="1"/>
      <w:numFmt w:val="bullet"/>
      <w:lvlText w:val="•"/>
      <w:lvlJc w:val="left"/>
      <w:pPr>
        <w:tabs>
          <w:tab w:val="num" w:pos="5040"/>
        </w:tabs>
        <w:ind w:left="5040" w:hanging="360"/>
      </w:pPr>
      <w:rPr>
        <w:rFonts w:ascii="Arial" w:hAnsi="Arial" w:hint="default"/>
      </w:rPr>
    </w:lvl>
    <w:lvl w:ilvl="7" w:tplc="8BF6F64A" w:tentative="1">
      <w:start w:val="1"/>
      <w:numFmt w:val="bullet"/>
      <w:lvlText w:val="•"/>
      <w:lvlJc w:val="left"/>
      <w:pPr>
        <w:tabs>
          <w:tab w:val="num" w:pos="5760"/>
        </w:tabs>
        <w:ind w:left="5760" w:hanging="360"/>
      </w:pPr>
      <w:rPr>
        <w:rFonts w:ascii="Arial" w:hAnsi="Arial" w:hint="default"/>
      </w:rPr>
    </w:lvl>
    <w:lvl w:ilvl="8" w:tplc="FA56612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46A2B84"/>
    <w:multiLevelType w:val="hybridMultilevel"/>
    <w:tmpl w:val="24762A5E"/>
    <w:lvl w:ilvl="0" w:tplc="D75C8F48">
      <w:start w:val="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DF283F"/>
    <w:multiLevelType w:val="hybridMultilevel"/>
    <w:tmpl w:val="6B9EFC06"/>
    <w:lvl w:ilvl="0" w:tplc="2222EB0C">
      <w:start w:val="1"/>
      <w:numFmt w:val="bullet"/>
      <w:lvlText w:val=""/>
      <w:lvlJc w:val="left"/>
      <w:pPr>
        <w:tabs>
          <w:tab w:val="num" w:pos="720"/>
        </w:tabs>
        <w:ind w:left="720" w:hanging="360"/>
      </w:pPr>
      <w:rPr>
        <w:rFonts w:ascii="Wingdings" w:hAnsi="Wingdings" w:hint="default"/>
      </w:rPr>
    </w:lvl>
    <w:lvl w:ilvl="1" w:tplc="F28EB1B2" w:tentative="1">
      <w:start w:val="1"/>
      <w:numFmt w:val="bullet"/>
      <w:lvlText w:val=""/>
      <w:lvlJc w:val="left"/>
      <w:pPr>
        <w:tabs>
          <w:tab w:val="num" w:pos="1440"/>
        </w:tabs>
        <w:ind w:left="1440" w:hanging="360"/>
      </w:pPr>
      <w:rPr>
        <w:rFonts w:ascii="Wingdings" w:hAnsi="Wingdings" w:hint="default"/>
      </w:rPr>
    </w:lvl>
    <w:lvl w:ilvl="2" w:tplc="9A485AD8" w:tentative="1">
      <w:start w:val="1"/>
      <w:numFmt w:val="bullet"/>
      <w:lvlText w:val=""/>
      <w:lvlJc w:val="left"/>
      <w:pPr>
        <w:tabs>
          <w:tab w:val="num" w:pos="2160"/>
        </w:tabs>
        <w:ind w:left="2160" w:hanging="360"/>
      </w:pPr>
      <w:rPr>
        <w:rFonts w:ascii="Wingdings" w:hAnsi="Wingdings" w:hint="default"/>
      </w:rPr>
    </w:lvl>
    <w:lvl w:ilvl="3" w:tplc="96585A84" w:tentative="1">
      <w:start w:val="1"/>
      <w:numFmt w:val="bullet"/>
      <w:lvlText w:val=""/>
      <w:lvlJc w:val="left"/>
      <w:pPr>
        <w:tabs>
          <w:tab w:val="num" w:pos="2880"/>
        </w:tabs>
        <w:ind w:left="2880" w:hanging="360"/>
      </w:pPr>
      <w:rPr>
        <w:rFonts w:ascii="Wingdings" w:hAnsi="Wingdings" w:hint="default"/>
      </w:rPr>
    </w:lvl>
    <w:lvl w:ilvl="4" w:tplc="DB0607D2" w:tentative="1">
      <w:start w:val="1"/>
      <w:numFmt w:val="bullet"/>
      <w:lvlText w:val=""/>
      <w:lvlJc w:val="left"/>
      <w:pPr>
        <w:tabs>
          <w:tab w:val="num" w:pos="3600"/>
        </w:tabs>
        <w:ind w:left="3600" w:hanging="360"/>
      </w:pPr>
      <w:rPr>
        <w:rFonts w:ascii="Wingdings" w:hAnsi="Wingdings" w:hint="default"/>
      </w:rPr>
    </w:lvl>
    <w:lvl w:ilvl="5" w:tplc="3DC082E2" w:tentative="1">
      <w:start w:val="1"/>
      <w:numFmt w:val="bullet"/>
      <w:lvlText w:val=""/>
      <w:lvlJc w:val="left"/>
      <w:pPr>
        <w:tabs>
          <w:tab w:val="num" w:pos="4320"/>
        </w:tabs>
        <w:ind w:left="4320" w:hanging="360"/>
      </w:pPr>
      <w:rPr>
        <w:rFonts w:ascii="Wingdings" w:hAnsi="Wingdings" w:hint="default"/>
      </w:rPr>
    </w:lvl>
    <w:lvl w:ilvl="6" w:tplc="B900A514" w:tentative="1">
      <w:start w:val="1"/>
      <w:numFmt w:val="bullet"/>
      <w:lvlText w:val=""/>
      <w:lvlJc w:val="left"/>
      <w:pPr>
        <w:tabs>
          <w:tab w:val="num" w:pos="5040"/>
        </w:tabs>
        <w:ind w:left="5040" w:hanging="360"/>
      </w:pPr>
      <w:rPr>
        <w:rFonts w:ascii="Wingdings" w:hAnsi="Wingdings" w:hint="default"/>
      </w:rPr>
    </w:lvl>
    <w:lvl w:ilvl="7" w:tplc="5C442C1C" w:tentative="1">
      <w:start w:val="1"/>
      <w:numFmt w:val="bullet"/>
      <w:lvlText w:val=""/>
      <w:lvlJc w:val="left"/>
      <w:pPr>
        <w:tabs>
          <w:tab w:val="num" w:pos="5760"/>
        </w:tabs>
        <w:ind w:left="5760" w:hanging="360"/>
      </w:pPr>
      <w:rPr>
        <w:rFonts w:ascii="Wingdings" w:hAnsi="Wingdings" w:hint="default"/>
      </w:rPr>
    </w:lvl>
    <w:lvl w:ilvl="8" w:tplc="87BA741E"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2D3E506E"/>
    <w:multiLevelType w:val="hybridMultilevel"/>
    <w:tmpl w:val="48FA025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9DC7CD7"/>
    <w:multiLevelType w:val="hybridMultilevel"/>
    <w:tmpl w:val="294E01F0"/>
    <w:lvl w:ilvl="0" w:tplc="945CF102">
      <w:start w:val="1"/>
      <w:numFmt w:val="bullet"/>
      <w:lvlText w:val="•"/>
      <w:lvlJc w:val="left"/>
      <w:pPr>
        <w:tabs>
          <w:tab w:val="num" w:pos="720"/>
        </w:tabs>
        <w:ind w:left="720" w:hanging="360"/>
      </w:pPr>
      <w:rPr>
        <w:rFonts w:ascii="Arial" w:hAnsi="Arial" w:hint="default"/>
      </w:rPr>
    </w:lvl>
    <w:lvl w:ilvl="1" w:tplc="6890B262" w:tentative="1">
      <w:start w:val="1"/>
      <w:numFmt w:val="bullet"/>
      <w:lvlText w:val="•"/>
      <w:lvlJc w:val="left"/>
      <w:pPr>
        <w:tabs>
          <w:tab w:val="num" w:pos="1440"/>
        </w:tabs>
        <w:ind w:left="1440" w:hanging="360"/>
      </w:pPr>
      <w:rPr>
        <w:rFonts w:ascii="Arial" w:hAnsi="Arial" w:hint="default"/>
      </w:rPr>
    </w:lvl>
    <w:lvl w:ilvl="2" w:tplc="DF6A9246" w:tentative="1">
      <w:start w:val="1"/>
      <w:numFmt w:val="bullet"/>
      <w:lvlText w:val="•"/>
      <w:lvlJc w:val="left"/>
      <w:pPr>
        <w:tabs>
          <w:tab w:val="num" w:pos="2160"/>
        </w:tabs>
        <w:ind w:left="2160" w:hanging="360"/>
      </w:pPr>
      <w:rPr>
        <w:rFonts w:ascii="Arial" w:hAnsi="Arial" w:hint="default"/>
      </w:rPr>
    </w:lvl>
    <w:lvl w:ilvl="3" w:tplc="F6280198" w:tentative="1">
      <w:start w:val="1"/>
      <w:numFmt w:val="bullet"/>
      <w:lvlText w:val="•"/>
      <w:lvlJc w:val="left"/>
      <w:pPr>
        <w:tabs>
          <w:tab w:val="num" w:pos="2880"/>
        </w:tabs>
        <w:ind w:left="2880" w:hanging="360"/>
      </w:pPr>
      <w:rPr>
        <w:rFonts w:ascii="Arial" w:hAnsi="Arial" w:hint="default"/>
      </w:rPr>
    </w:lvl>
    <w:lvl w:ilvl="4" w:tplc="9BBAC11C" w:tentative="1">
      <w:start w:val="1"/>
      <w:numFmt w:val="bullet"/>
      <w:lvlText w:val="•"/>
      <w:lvlJc w:val="left"/>
      <w:pPr>
        <w:tabs>
          <w:tab w:val="num" w:pos="3600"/>
        </w:tabs>
        <w:ind w:left="3600" w:hanging="360"/>
      </w:pPr>
      <w:rPr>
        <w:rFonts w:ascii="Arial" w:hAnsi="Arial" w:hint="default"/>
      </w:rPr>
    </w:lvl>
    <w:lvl w:ilvl="5" w:tplc="D20805CE" w:tentative="1">
      <w:start w:val="1"/>
      <w:numFmt w:val="bullet"/>
      <w:lvlText w:val="•"/>
      <w:lvlJc w:val="left"/>
      <w:pPr>
        <w:tabs>
          <w:tab w:val="num" w:pos="4320"/>
        </w:tabs>
        <w:ind w:left="4320" w:hanging="360"/>
      </w:pPr>
      <w:rPr>
        <w:rFonts w:ascii="Arial" w:hAnsi="Arial" w:hint="default"/>
      </w:rPr>
    </w:lvl>
    <w:lvl w:ilvl="6" w:tplc="30720F02" w:tentative="1">
      <w:start w:val="1"/>
      <w:numFmt w:val="bullet"/>
      <w:lvlText w:val="•"/>
      <w:lvlJc w:val="left"/>
      <w:pPr>
        <w:tabs>
          <w:tab w:val="num" w:pos="5040"/>
        </w:tabs>
        <w:ind w:left="5040" w:hanging="360"/>
      </w:pPr>
      <w:rPr>
        <w:rFonts w:ascii="Arial" w:hAnsi="Arial" w:hint="default"/>
      </w:rPr>
    </w:lvl>
    <w:lvl w:ilvl="7" w:tplc="329CF098" w:tentative="1">
      <w:start w:val="1"/>
      <w:numFmt w:val="bullet"/>
      <w:lvlText w:val="•"/>
      <w:lvlJc w:val="left"/>
      <w:pPr>
        <w:tabs>
          <w:tab w:val="num" w:pos="5760"/>
        </w:tabs>
        <w:ind w:left="5760" w:hanging="360"/>
      </w:pPr>
      <w:rPr>
        <w:rFonts w:ascii="Arial" w:hAnsi="Arial" w:hint="default"/>
      </w:rPr>
    </w:lvl>
    <w:lvl w:ilvl="8" w:tplc="A3BA99E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3FB413BB"/>
    <w:multiLevelType w:val="hybridMultilevel"/>
    <w:tmpl w:val="24542D14"/>
    <w:lvl w:ilvl="0" w:tplc="E0C0DDC2">
      <w:start w:val="1"/>
      <w:numFmt w:val="bullet"/>
      <w:lvlText w:val="•"/>
      <w:lvlJc w:val="left"/>
      <w:pPr>
        <w:tabs>
          <w:tab w:val="num" w:pos="720"/>
        </w:tabs>
        <w:ind w:left="720" w:hanging="360"/>
      </w:pPr>
      <w:rPr>
        <w:rFonts w:ascii="Arial" w:hAnsi="Arial" w:hint="default"/>
      </w:rPr>
    </w:lvl>
    <w:lvl w:ilvl="1" w:tplc="DA1024CA">
      <w:start w:val="1"/>
      <w:numFmt w:val="bullet"/>
      <w:lvlText w:val="•"/>
      <w:lvlJc w:val="left"/>
      <w:pPr>
        <w:tabs>
          <w:tab w:val="num" w:pos="1440"/>
        </w:tabs>
        <w:ind w:left="1440" w:hanging="360"/>
      </w:pPr>
      <w:rPr>
        <w:rFonts w:ascii="Arial" w:hAnsi="Arial" w:hint="default"/>
      </w:rPr>
    </w:lvl>
    <w:lvl w:ilvl="2" w:tplc="AC327542" w:tentative="1">
      <w:start w:val="1"/>
      <w:numFmt w:val="bullet"/>
      <w:lvlText w:val="•"/>
      <w:lvlJc w:val="left"/>
      <w:pPr>
        <w:tabs>
          <w:tab w:val="num" w:pos="2160"/>
        </w:tabs>
        <w:ind w:left="2160" w:hanging="360"/>
      </w:pPr>
      <w:rPr>
        <w:rFonts w:ascii="Arial" w:hAnsi="Arial" w:hint="default"/>
      </w:rPr>
    </w:lvl>
    <w:lvl w:ilvl="3" w:tplc="C394B2B2" w:tentative="1">
      <w:start w:val="1"/>
      <w:numFmt w:val="bullet"/>
      <w:lvlText w:val="•"/>
      <w:lvlJc w:val="left"/>
      <w:pPr>
        <w:tabs>
          <w:tab w:val="num" w:pos="2880"/>
        </w:tabs>
        <w:ind w:left="2880" w:hanging="360"/>
      </w:pPr>
      <w:rPr>
        <w:rFonts w:ascii="Arial" w:hAnsi="Arial" w:hint="default"/>
      </w:rPr>
    </w:lvl>
    <w:lvl w:ilvl="4" w:tplc="08168896" w:tentative="1">
      <w:start w:val="1"/>
      <w:numFmt w:val="bullet"/>
      <w:lvlText w:val="•"/>
      <w:lvlJc w:val="left"/>
      <w:pPr>
        <w:tabs>
          <w:tab w:val="num" w:pos="3600"/>
        </w:tabs>
        <w:ind w:left="3600" w:hanging="360"/>
      </w:pPr>
      <w:rPr>
        <w:rFonts w:ascii="Arial" w:hAnsi="Arial" w:hint="default"/>
      </w:rPr>
    </w:lvl>
    <w:lvl w:ilvl="5" w:tplc="6C462C92" w:tentative="1">
      <w:start w:val="1"/>
      <w:numFmt w:val="bullet"/>
      <w:lvlText w:val="•"/>
      <w:lvlJc w:val="left"/>
      <w:pPr>
        <w:tabs>
          <w:tab w:val="num" w:pos="4320"/>
        </w:tabs>
        <w:ind w:left="4320" w:hanging="360"/>
      </w:pPr>
      <w:rPr>
        <w:rFonts w:ascii="Arial" w:hAnsi="Arial" w:hint="default"/>
      </w:rPr>
    </w:lvl>
    <w:lvl w:ilvl="6" w:tplc="54A4B266" w:tentative="1">
      <w:start w:val="1"/>
      <w:numFmt w:val="bullet"/>
      <w:lvlText w:val="•"/>
      <w:lvlJc w:val="left"/>
      <w:pPr>
        <w:tabs>
          <w:tab w:val="num" w:pos="5040"/>
        </w:tabs>
        <w:ind w:left="5040" w:hanging="360"/>
      </w:pPr>
      <w:rPr>
        <w:rFonts w:ascii="Arial" w:hAnsi="Arial" w:hint="default"/>
      </w:rPr>
    </w:lvl>
    <w:lvl w:ilvl="7" w:tplc="7DB895F8" w:tentative="1">
      <w:start w:val="1"/>
      <w:numFmt w:val="bullet"/>
      <w:lvlText w:val="•"/>
      <w:lvlJc w:val="left"/>
      <w:pPr>
        <w:tabs>
          <w:tab w:val="num" w:pos="5760"/>
        </w:tabs>
        <w:ind w:left="5760" w:hanging="360"/>
      </w:pPr>
      <w:rPr>
        <w:rFonts w:ascii="Arial" w:hAnsi="Arial" w:hint="default"/>
      </w:rPr>
    </w:lvl>
    <w:lvl w:ilvl="8" w:tplc="EF9E09CC"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63A5E71"/>
    <w:multiLevelType w:val="hybridMultilevel"/>
    <w:tmpl w:val="D11A4D1A"/>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E555666"/>
    <w:multiLevelType w:val="hybridMultilevel"/>
    <w:tmpl w:val="B2B69E52"/>
    <w:lvl w:ilvl="0" w:tplc="041D0011">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5BE2527"/>
    <w:multiLevelType w:val="hybridMultilevel"/>
    <w:tmpl w:val="E61EACE4"/>
    <w:lvl w:ilvl="0" w:tplc="8398D6AA">
      <w:start w:val="19"/>
      <w:numFmt w:val="bullet"/>
      <w:lvlText w:val=""/>
      <w:lvlJc w:val="left"/>
      <w:pPr>
        <w:ind w:left="720" w:hanging="360"/>
      </w:pPr>
      <w:rPr>
        <w:rFonts w:ascii="Wingdings" w:eastAsia="Times New Roman" w:hAnsi="Wingdings"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18B556F"/>
    <w:multiLevelType w:val="hybridMultilevel"/>
    <w:tmpl w:val="AB683806"/>
    <w:lvl w:ilvl="0" w:tplc="B7C6BC4A">
      <w:start w:val="1"/>
      <w:numFmt w:val="bullet"/>
      <w:lvlText w:val="•"/>
      <w:lvlJc w:val="left"/>
      <w:pPr>
        <w:tabs>
          <w:tab w:val="num" w:pos="720"/>
        </w:tabs>
        <w:ind w:left="720" w:hanging="360"/>
      </w:pPr>
      <w:rPr>
        <w:rFonts w:ascii="Arial" w:hAnsi="Arial" w:hint="default"/>
      </w:rPr>
    </w:lvl>
    <w:lvl w:ilvl="1" w:tplc="0046E1D0">
      <w:numFmt w:val="bullet"/>
      <w:lvlText w:val="–"/>
      <w:lvlJc w:val="left"/>
      <w:pPr>
        <w:tabs>
          <w:tab w:val="num" w:pos="1440"/>
        </w:tabs>
        <w:ind w:left="1440" w:hanging="360"/>
      </w:pPr>
      <w:rPr>
        <w:rFonts w:ascii="Arial" w:hAnsi="Arial" w:hint="default"/>
      </w:rPr>
    </w:lvl>
    <w:lvl w:ilvl="2" w:tplc="A02070B0" w:tentative="1">
      <w:start w:val="1"/>
      <w:numFmt w:val="bullet"/>
      <w:lvlText w:val="•"/>
      <w:lvlJc w:val="left"/>
      <w:pPr>
        <w:tabs>
          <w:tab w:val="num" w:pos="2160"/>
        </w:tabs>
        <w:ind w:left="2160" w:hanging="360"/>
      </w:pPr>
      <w:rPr>
        <w:rFonts w:ascii="Arial" w:hAnsi="Arial" w:hint="default"/>
      </w:rPr>
    </w:lvl>
    <w:lvl w:ilvl="3" w:tplc="79CCE876" w:tentative="1">
      <w:start w:val="1"/>
      <w:numFmt w:val="bullet"/>
      <w:lvlText w:val="•"/>
      <w:lvlJc w:val="left"/>
      <w:pPr>
        <w:tabs>
          <w:tab w:val="num" w:pos="2880"/>
        </w:tabs>
        <w:ind w:left="2880" w:hanging="360"/>
      </w:pPr>
      <w:rPr>
        <w:rFonts w:ascii="Arial" w:hAnsi="Arial" w:hint="default"/>
      </w:rPr>
    </w:lvl>
    <w:lvl w:ilvl="4" w:tplc="9062707E" w:tentative="1">
      <w:start w:val="1"/>
      <w:numFmt w:val="bullet"/>
      <w:lvlText w:val="•"/>
      <w:lvlJc w:val="left"/>
      <w:pPr>
        <w:tabs>
          <w:tab w:val="num" w:pos="3600"/>
        </w:tabs>
        <w:ind w:left="3600" w:hanging="360"/>
      </w:pPr>
      <w:rPr>
        <w:rFonts w:ascii="Arial" w:hAnsi="Arial" w:hint="default"/>
      </w:rPr>
    </w:lvl>
    <w:lvl w:ilvl="5" w:tplc="1E38AB12" w:tentative="1">
      <w:start w:val="1"/>
      <w:numFmt w:val="bullet"/>
      <w:lvlText w:val="•"/>
      <w:lvlJc w:val="left"/>
      <w:pPr>
        <w:tabs>
          <w:tab w:val="num" w:pos="4320"/>
        </w:tabs>
        <w:ind w:left="4320" w:hanging="360"/>
      </w:pPr>
      <w:rPr>
        <w:rFonts w:ascii="Arial" w:hAnsi="Arial" w:hint="default"/>
      </w:rPr>
    </w:lvl>
    <w:lvl w:ilvl="6" w:tplc="80C0AA7C" w:tentative="1">
      <w:start w:val="1"/>
      <w:numFmt w:val="bullet"/>
      <w:lvlText w:val="•"/>
      <w:lvlJc w:val="left"/>
      <w:pPr>
        <w:tabs>
          <w:tab w:val="num" w:pos="5040"/>
        </w:tabs>
        <w:ind w:left="5040" w:hanging="360"/>
      </w:pPr>
      <w:rPr>
        <w:rFonts w:ascii="Arial" w:hAnsi="Arial" w:hint="default"/>
      </w:rPr>
    </w:lvl>
    <w:lvl w:ilvl="7" w:tplc="04C69F5A" w:tentative="1">
      <w:start w:val="1"/>
      <w:numFmt w:val="bullet"/>
      <w:lvlText w:val="•"/>
      <w:lvlJc w:val="left"/>
      <w:pPr>
        <w:tabs>
          <w:tab w:val="num" w:pos="5760"/>
        </w:tabs>
        <w:ind w:left="5760" w:hanging="360"/>
      </w:pPr>
      <w:rPr>
        <w:rFonts w:ascii="Arial" w:hAnsi="Arial" w:hint="default"/>
      </w:rPr>
    </w:lvl>
    <w:lvl w:ilvl="8" w:tplc="A7840B20"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3032789"/>
    <w:multiLevelType w:val="hybridMultilevel"/>
    <w:tmpl w:val="B53406F6"/>
    <w:lvl w:ilvl="0" w:tplc="6644AA60">
      <w:start w:val="1"/>
      <w:numFmt w:val="bullet"/>
      <w:lvlText w:val="•"/>
      <w:lvlJc w:val="left"/>
      <w:pPr>
        <w:tabs>
          <w:tab w:val="num" w:pos="720"/>
        </w:tabs>
        <w:ind w:left="720" w:hanging="360"/>
      </w:pPr>
      <w:rPr>
        <w:rFonts w:ascii="Arial" w:hAnsi="Arial" w:hint="default"/>
      </w:rPr>
    </w:lvl>
    <w:lvl w:ilvl="1" w:tplc="D550043E">
      <w:numFmt w:val="bullet"/>
      <w:lvlText w:val="–"/>
      <w:lvlJc w:val="left"/>
      <w:pPr>
        <w:tabs>
          <w:tab w:val="num" w:pos="1440"/>
        </w:tabs>
        <w:ind w:left="1440" w:hanging="360"/>
      </w:pPr>
      <w:rPr>
        <w:rFonts w:ascii="Arial" w:hAnsi="Arial" w:hint="default"/>
      </w:rPr>
    </w:lvl>
    <w:lvl w:ilvl="2" w:tplc="FCBEC550">
      <w:numFmt w:val="bullet"/>
      <w:lvlText w:val="•"/>
      <w:lvlJc w:val="left"/>
      <w:pPr>
        <w:tabs>
          <w:tab w:val="num" w:pos="2160"/>
        </w:tabs>
        <w:ind w:left="2160" w:hanging="360"/>
      </w:pPr>
      <w:rPr>
        <w:rFonts w:ascii="Arial" w:hAnsi="Arial" w:hint="default"/>
      </w:rPr>
    </w:lvl>
    <w:lvl w:ilvl="3" w:tplc="2970F872">
      <w:start w:val="1"/>
      <w:numFmt w:val="bullet"/>
      <w:lvlText w:val="•"/>
      <w:lvlJc w:val="left"/>
      <w:pPr>
        <w:tabs>
          <w:tab w:val="num" w:pos="2880"/>
        </w:tabs>
        <w:ind w:left="2880" w:hanging="360"/>
      </w:pPr>
      <w:rPr>
        <w:rFonts w:ascii="Arial" w:hAnsi="Arial" w:hint="default"/>
      </w:rPr>
    </w:lvl>
    <w:lvl w:ilvl="4" w:tplc="DC042E48">
      <w:start w:val="1"/>
      <w:numFmt w:val="bullet"/>
      <w:lvlText w:val="•"/>
      <w:lvlJc w:val="left"/>
      <w:pPr>
        <w:tabs>
          <w:tab w:val="num" w:pos="3600"/>
        </w:tabs>
        <w:ind w:left="3600" w:hanging="360"/>
      </w:pPr>
      <w:rPr>
        <w:rFonts w:ascii="Arial" w:hAnsi="Arial" w:hint="default"/>
      </w:rPr>
    </w:lvl>
    <w:lvl w:ilvl="5" w:tplc="DEF4C94A" w:tentative="1">
      <w:start w:val="1"/>
      <w:numFmt w:val="bullet"/>
      <w:lvlText w:val="•"/>
      <w:lvlJc w:val="left"/>
      <w:pPr>
        <w:tabs>
          <w:tab w:val="num" w:pos="4320"/>
        </w:tabs>
        <w:ind w:left="4320" w:hanging="360"/>
      </w:pPr>
      <w:rPr>
        <w:rFonts w:ascii="Arial" w:hAnsi="Arial" w:hint="default"/>
      </w:rPr>
    </w:lvl>
    <w:lvl w:ilvl="6" w:tplc="A42A8852" w:tentative="1">
      <w:start w:val="1"/>
      <w:numFmt w:val="bullet"/>
      <w:lvlText w:val="•"/>
      <w:lvlJc w:val="left"/>
      <w:pPr>
        <w:tabs>
          <w:tab w:val="num" w:pos="5040"/>
        </w:tabs>
        <w:ind w:left="5040" w:hanging="360"/>
      </w:pPr>
      <w:rPr>
        <w:rFonts w:ascii="Arial" w:hAnsi="Arial" w:hint="default"/>
      </w:rPr>
    </w:lvl>
    <w:lvl w:ilvl="7" w:tplc="4A3C62F4" w:tentative="1">
      <w:start w:val="1"/>
      <w:numFmt w:val="bullet"/>
      <w:lvlText w:val="•"/>
      <w:lvlJc w:val="left"/>
      <w:pPr>
        <w:tabs>
          <w:tab w:val="num" w:pos="5760"/>
        </w:tabs>
        <w:ind w:left="5760" w:hanging="360"/>
      </w:pPr>
      <w:rPr>
        <w:rFonts w:ascii="Arial" w:hAnsi="Arial" w:hint="default"/>
      </w:rPr>
    </w:lvl>
    <w:lvl w:ilvl="8" w:tplc="9E2456B4"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9896C54"/>
    <w:multiLevelType w:val="hybridMultilevel"/>
    <w:tmpl w:val="38B4AC5E"/>
    <w:lvl w:ilvl="0" w:tplc="04AED4C0">
      <w:start w:val="1"/>
      <w:numFmt w:val="bullet"/>
      <w:lvlText w:val="•"/>
      <w:lvlJc w:val="left"/>
      <w:pPr>
        <w:tabs>
          <w:tab w:val="num" w:pos="720"/>
        </w:tabs>
        <w:ind w:left="720" w:hanging="360"/>
      </w:pPr>
      <w:rPr>
        <w:rFonts w:ascii="Arial" w:hAnsi="Arial" w:hint="default"/>
      </w:rPr>
    </w:lvl>
    <w:lvl w:ilvl="1" w:tplc="43E298F6">
      <w:numFmt w:val="bullet"/>
      <w:lvlText w:val="–"/>
      <w:lvlJc w:val="left"/>
      <w:pPr>
        <w:tabs>
          <w:tab w:val="num" w:pos="1440"/>
        </w:tabs>
        <w:ind w:left="1440" w:hanging="360"/>
      </w:pPr>
      <w:rPr>
        <w:rFonts w:ascii="Arial" w:hAnsi="Arial" w:hint="default"/>
      </w:rPr>
    </w:lvl>
    <w:lvl w:ilvl="2" w:tplc="8B3AAB22">
      <w:start w:val="1"/>
      <w:numFmt w:val="bullet"/>
      <w:lvlText w:val="•"/>
      <w:lvlJc w:val="left"/>
      <w:pPr>
        <w:tabs>
          <w:tab w:val="num" w:pos="2160"/>
        </w:tabs>
        <w:ind w:left="2160" w:hanging="360"/>
      </w:pPr>
      <w:rPr>
        <w:rFonts w:ascii="Arial" w:hAnsi="Arial" w:hint="default"/>
      </w:rPr>
    </w:lvl>
    <w:lvl w:ilvl="3" w:tplc="CA8E6874" w:tentative="1">
      <w:start w:val="1"/>
      <w:numFmt w:val="bullet"/>
      <w:lvlText w:val="•"/>
      <w:lvlJc w:val="left"/>
      <w:pPr>
        <w:tabs>
          <w:tab w:val="num" w:pos="2880"/>
        </w:tabs>
        <w:ind w:left="2880" w:hanging="360"/>
      </w:pPr>
      <w:rPr>
        <w:rFonts w:ascii="Arial" w:hAnsi="Arial" w:hint="default"/>
      </w:rPr>
    </w:lvl>
    <w:lvl w:ilvl="4" w:tplc="8E467D90" w:tentative="1">
      <w:start w:val="1"/>
      <w:numFmt w:val="bullet"/>
      <w:lvlText w:val="•"/>
      <w:lvlJc w:val="left"/>
      <w:pPr>
        <w:tabs>
          <w:tab w:val="num" w:pos="3600"/>
        </w:tabs>
        <w:ind w:left="3600" w:hanging="360"/>
      </w:pPr>
      <w:rPr>
        <w:rFonts w:ascii="Arial" w:hAnsi="Arial" w:hint="default"/>
      </w:rPr>
    </w:lvl>
    <w:lvl w:ilvl="5" w:tplc="9D1E1C72" w:tentative="1">
      <w:start w:val="1"/>
      <w:numFmt w:val="bullet"/>
      <w:lvlText w:val="•"/>
      <w:lvlJc w:val="left"/>
      <w:pPr>
        <w:tabs>
          <w:tab w:val="num" w:pos="4320"/>
        </w:tabs>
        <w:ind w:left="4320" w:hanging="360"/>
      </w:pPr>
      <w:rPr>
        <w:rFonts w:ascii="Arial" w:hAnsi="Arial" w:hint="default"/>
      </w:rPr>
    </w:lvl>
    <w:lvl w:ilvl="6" w:tplc="C5E2FEC4" w:tentative="1">
      <w:start w:val="1"/>
      <w:numFmt w:val="bullet"/>
      <w:lvlText w:val="•"/>
      <w:lvlJc w:val="left"/>
      <w:pPr>
        <w:tabs>
          <w:tab w:val="num" w:pos="5040"/>
        </w:tabs>
        <w:ind w:left="5040" w:hanging="360"/>
      </w:pPr>
      <w:rPr>
        <w:rFonts w:ascii="Arial" w:hAnsi="Arial" w:hint="default"/>
      </w:rPr>
    </w:lvl>
    <w:lvl w:ilvl="7" w:tplc="32B0E376" w:tentative="1">
      <w:start w:val="1"/>
      <w:numFmt w:val="bullet"/>
      <w:lvlText w:val="•"/>
      <w:lvlJc w:val="left"/>
      <w:pPr>
        <w:tabs>
          <w:tab w:val="num" w:pos="5760"/>
        </w:tabs>
        <w:ind w:left="5760" w:hanging="360"/>
      </w:pPr>
      <w:rPr>
        <w:rFonts w:ascii="Arial" w:hAnsi="Arial" w:hint="default"/>
      </w:rPr>
    </w:lvl>
    <w:lvl w:ilvl="8" w:tplc="C05C07C4"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1047E19"/>
    <w:multiLevelType w:val="hybridMultilevel"/>
    <w:tmpl w:val="BBAEA75A"/>
    <w:lvl w:ilvl="0" w:tplc="D75C8F48">
      <w:start w:val="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78B7119"/>
    <w:multiLevelType w:val="hybridMultilevel"/>
    <w:tmpl w:val="F1447038"/>
    <w:lvl w:ilvl="0" w:tplc="31CCBD40">
      <w:numFmt w:val="bullet"/>
      <w:lvlText w:val=""/>
      <w:lvlJc w:val="left"/>
      <w:pPr>
        <w:ind w:left="720" w:hanging="360"/>
      </w:pPr>
      <w:rPr>
        <w:rFonts w:ascii="Symbol" w:eastAsia="Calibri"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num w:numId="1">
    <w:abstractNumId w:val="4"/>
  </w:num>
  <w:num w:numId="2">
    <w:abstractNumId w:val="22"/>
  </w:num>
  <w:num w:numId="3">
    <w:abstractNumId w:val="17"/>
  </w:num>
  <w:num w:numId="4">
    <w:abstractNumId w:val="18"/>
  </w:num>
  <w:num w:numId="5">
    <w:abstractNumId w:val="14"/>
  </w:num>
  <w:num w:numId="6">
    <w:abstractNumId w:val="20"/>
  </w:num>
  <w:num w:numId="7">
    <w:abstractNumId w:val="26"/>
  </w:num>
  <w:num w:numId="8">
    <w:abstractNumId w:val="15"/>
  </w:num>
  <w:num w:numId="9">
    <w:abstractNumId w:val="12"/>
  </w:num>
  <w:num w:numId="10">
    <w:abstractNumId w:val="3"/>
  </w:num>
  <w:num w:numId="11">
    <w:abstractNumId w:val="2"/>
  </w:num>
  <w:num w:numId="12">
    <w:abstractNumId w:val="1"/>
  </w:num>
  <w:num w:numId="13">
    <w:abstractNumId w:val="24"/>
  </w:num>
  <w:num w:numId="14">
    <w:abstractNumId w:val="0"/>
  </w:num>
  <w:num w:numId="1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5"/>
  </w:num>
  <w:num w:numId="17">
    <w:abstractNumId w:val="13"/>
  </w:num>
  <w:num w:numId="18">
    <w:abstractNumId w:val="8"/>
  </w:num>
  <w:num w:numId="19">
    <w:abstractNumId w:val="16"/>
  </w:num>
  <w:num w:numId="20">
    <w:abstractNumId w:val="28"/>
  </w:num>
  <w:num w:numId="21">
    <w:abstractNumId w:val="29"/>
  </w:num>
  <w:num w:numId="22">
    <w:abstractNumId w:val="9"/>
  </w:num>
  <w:num w:numId="23">
    <w:abstractNumId w:val="6"/>
  </w:num>
  <w:num w:numId="24">
    <w:abstractNumId w:val="11"/>
  </w:num>
  <w:num w:numId="25">
    <w:abstractNumId w:val="7"/>
  </w:num>
  <w:num w:numId="26">
    <w:abstractNumId w:val="30"/>
  </w:num>
  <w:num w:numId="27">
    <w:abstractNumId w:val="10"/>
  </w:num>
  <w:num w:numId="28">
    <w:abstractNumId w:val="27"/>
  </w:num>
  <w:num w:numId="29">
    <w:abstractNumId w:val="19"/>
  </w:num>
  <w:num w:numId="30">
    <w:abstractNumId w:val="5"/>
  </w:num>
  <w:num w:numId="31">
    <w:abstractNumId w:val="23"/>
  </w:num>
  <w:num w:numId="32">
    <w:abstractNumId w:val="31"/>
  </w:num>
  <w:num w:numId="33">
    <w:abstractNumId w:val="21"/>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ustav Almquist">
    <w15:presenceInfo w15:providerId="AD" w15:userId="S-1-5-21-1538607324-3213881460-940295383-34504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A37"/>
    <w:rsid w:val="00006446"/>
    <w:rsid w:val="000065CD"/>
    <w:rsid w:val="00006896"/>
    <w:rsid w:val="00006CF7"/>
    <w:rsid w:val="000074B9"/>
    <w:rsid w:val="00007CDC"/>
    <w:rsid w:val="0001156F"/>
    <w:rsid w:val="0001188B"/>
    <w:rsid w:val="00011B28"/>
    <w:rsid w:val="000137B6"/>
    <w:rsid w:val="00014DAC"/>
    <w:rsid w:val="00015D15"/>
    <w:rsid w:val="00017C71"/>
    <w:rsid w:val="00021185"/>
    <w:rsid w:val="0002564D"/>
    <w:rsid w:val="00025ECA"/>
    <w:rsid w:val="000325B8"/>
    <w:rsid w:val="00034C15"/>
    <w:rsid w:val="00035187"/>
    <w:rsid w:val="00035D3D"/>
    <w:rsid w:val="00036BA1"/>
    <w:rsid w:val="00040BB2"/>
    <w:rsid w:val="00040F95"/>
    <w:rsid w:val="000422E2"/>
    <w:rsid w:val="00042EA8"/>
    <w:rsid w:val="00042F22"/>
    <w:rsid w:val="000444EF"/>
    <w:rsid w:val="00045253"/>
    <w:rsid w:val="00047925"/>
    <w:rsid w:val="00047CD2"/>
    <w:rsid w:val="00052A07"/>
    <w:rsid w:val="000534E3"/>
    <w:rsid w:val="00053772"/>
    <w:rsid w:val="0005556B"/>
    <w:rsid w:val="0005606A"/>
    <w:rsid w:val="00057117"/>
    <w:rsid w:val="00057781"/>
    <w:rsid w:val="0005787C"/>
    <w:rsid w:val="000616E7"/>
    <w:rsid w:val="00063375"/>
    <w:rsid w:val="0006487E"/>
    <w:rsid w:val="0006541B"/>
    <w:rsid w:val="00065E1A"/>
    <w:rsid w:val="00072769"/>
    <w:rsid w:val="00077E5F"/>
    <w:rsid w:val="0008036A"/>
    <w:rsid w:val="000814EB"/>
    <w:rsid w:val="00081AE6"/>
    <w:rsid w:val="00084AC6"/>
    <w:rsid w:val="000855EB"/>
    <w:rsid w:val="000858C5"/>
    <w:rsid w:val="00085B52"/>
    <w:rsid w:val="000866F2"/>
    <w:rsid w:val="00086E15"/>
    <w:rsid w:val="000877AA"/>
    <w:rsid w:val="0009009F"/>
    <w:rsid w:val="00091557"/>
    <w:rsid w:val="00091B41"/>
    <w:rsid w:val="000924C1"/>
    <w:rsid w:val="000924F0"/>
    <w:rsid w:val="00092FC1"/>
    <w:rsid w:val="00093474"/>
    <w:rsid w:val="0009510F"/>
    <w:rsid w:val="00097014"/>
    <w:rsid w:val="0009721E"/>
    <w:rsid w:val="000A1B7B"/>
    <w:rsid w:val="000A4AEF"/>
    <w:rsid w:val="000A56F2"/>
    <w:rsid w:val="000A5AB7"/>
    <w:rsid w:val="000A5C4F"/>
    <w:rsid w:val="000A6B46"/>
    <w:rsid w:val="000A7293"/>
    <w:rsid w:val="000B2719"/>
    <w:rsid w:val="000B3A8F"/>
    <w:rsid w:val="000B4AB9"/>
    <w:rsid w:val="000B4E9D"/>
    <w:rsid w:val="000B58C3"/>
    <w:rsid w:val="000B6156"/>
    <w:rsid w:val="000B61E9"/>
    <w:rsid w:val="000C165A"/>
    <w:rsid w:val="000C2E19"/>
    <w:rsid w:val="000D0D07"/>
    <w:rsid w:val="000D4797"/>
    <w:rsid w:val="000D4F45"/>
    <w:rsid w:val="000D6CF6"/>
    <w:rsid w:val="000E0527"/>
    <w:rsid w:val="000E1086"/>
    <w:rsid w:val="000E1E77"/>
    <w:rsid w:val="000E1E92"/>
    <w:rsid w:val="000E395A"/>
    <w:rsid w:val="000F06D6"/>
    <w:rsid w:val="000F0EB1"/>
    <w:rsid w:val="000F1106"/>
    <w:rsid w:val="000F1F1D"/>
    <w:rsid w:val="000F3BE9"/>
    <w:rsid w:val="000F3CA6"/>
    <w:rsid w:val="000F3F6C"/>
    <w:rsid w:val="000F5DAC"/>
    <w:rsid w:val="000F6DF3"/>
    <w:rsid w:val="001005FF"/>
    <w:rsid w:val="0010231B"/>
    <w:rsid w:val="001034E6"/>
    <w:rsid w:val="00105C0B"/>
    <w:rsid w:val="001062FB"/>
    <w:rsid w:val="001063E6"/>
    <w:rsid w:val="0011189E"/>
    <w:rsid w:val="00112A16"/>
    <w:rsid w:val="00113CF4"/>
    <w:rsid w:val="001153EA"/>
    <w:rsid w:val="00115643"/>
    <w:rsid w:val="00116765"/>
    <w:rsid w:val="001169F9"/>
    <w:rsid w:val="00116F24"/>
    <w:rsid w:val="00121389"/>
    <w:rsid w:val="001219F5"/>
    <w:rsid w:val="00121A20"/>
    <w:rsid w:val="0012377F"/>
    <w:rsid w:val="00124314"/>
    <w:rsid w:val="00126B4A"/>
    <w:rsid w:val="00131278"/>
    <w:rsid w:val="00132FD0"/>
    <w:rsid w:val="00133394"/>
    <w:rsid w:val="001344C0"/>
    <w:rsid w:val="001346FA"/>
    <w:rsid w:val="00135252"/>
    <w:rsid w:val="001367CF"/>
    <w:rsid w:val="001375B9"/>
    <w:rsid w:val="00137652"/>
    <w:rsid w:val="00137AB5"/>
    <w:rsid w:val="00137F0B"/>
    <w:rsid w:val="00141D09"/>
    <w:rsid w:val="0014322E"/>
    <w:rsid w:val="001462FF"/>
    <w:rsid w:val="00146CDE"/>
    <w:rsid w:val="00151E23"/>
    <w:rsid w:val="001521A7"/>
    <w:rsid w:val="001526E0"/>
    <w:rsid w:val="00154B25"/>
    <w:rsid w:val="001551B5"/>
    <w:rsid w:val="001563AF"/>
    <w:rsid w:val="00160697"/>
    <w:rsid w:val="001621FE"/>
    <w:rsid w:val="0016273E"/>
    <w:rsid w:val="0016288D"/>
    <w:rsid w:val="001630C0"/>
    <w:rsid w:val="001643DE"/>
    <w:rsid w:val="00164671"/>
    <w:rsid w:val="001659C1"/>
    <w:rsid w:val="001713DF"/>
    <w:rsid w:val="00173A8E"/>
    <w:rsid w:val="001746F6"/>
    <w:rsid w:val="00177795"/>
    <w:rsid w:val="00177B02"/>
    <w:rsid w:val="00177FB9"/>
    <w:rsid w:val="0018143F"/>
    <w:rsid w:val="00190AC1"/>
    <w:rsid w:val="001910EF"/>
    <w:rsid w:val="00192AF3"/>
    <w:rsid w:val="0019341A"/>
    <w:rsid w:val="00193CBF"/>
    <w:rsid w:val="00197DF9"/>
    <w:rsid w:val="001A1987"/>
    <w:rsid w:val="001A2564"/>
    <w:rsid w:val="001A3F61"/>
    <w:rsid w:val="001A431E"/>
    <w:rsid w:val="001A4E23"/>
    <w:rsid w:val="001A6173"/>
    <w:rsid w:val="001A6CBA"/>
    <w:rsid w:val="001A7F03"/>
    <w:rsid w:val="001B0D97"/>
    <w:rsid w:val="001B10F8"/>
    <w:rsid w:val="001B295C"/>
    <w:rsid w:val="001B5A5D"/>
    <w:rsid w:val="001B72AF"/>
    <w:rsid w:val="001C0C2C"/>
    <w:rsid w:val="001C1CE5"/>
    <w:rsid w:val="001C3D2A"/>
    <w:rsid w:val="001C4578"/>
    <w:rsid w:val="001D2DB0"/>
    <w:rsid w:val="001D3780"/>
    <w:rsid w:val="001D51BA"/>
    <w:rsid w:val="001D6342"/>
    <w:rsid w:val="001D6D53"/>
    <w:rsid w:val="001E44B5"/>
    <w:rsid w:val="001E4614"/>
    <w:rsid w:val="001E58E2"/>
    <w:rsid w:val="001E5917"/>
    <w:rsid w:val="001E6DB8"/>
    <w:rsid w:val="001E7AED"/>
    <w:rsid w:val="001F12A9"/>
    <w:rsid w:val="001F3916"/>
    <w:rsid w:val="001F4686"/>
    <w:rsid w:val="001F4A59"/>
    <w:rsid w:val="001F54C5"/>
    <w:rsid w:val="001F662C"/>
    <w:rsid w:val="001F7074"/>
    <w:rsid w:val="00200490"/>
    <w:rsid w:val="00201359"/>
    <w:rsid w:val="00201F3A"/>
    <w:rsid w:val="00203F96"/>
    <w:rsid w:val="00205851"/>
    <w:rsid w:val="00206390"/>
    <w:rsid w:val="002069B2"/>
    <w:rsid w:val="002078BF"/>
    <w:rsid w:val="00207EC7"/>
    <w:rsid w:val="00207FA3"/>
    <w:rsid w:val="00212DA6"/>
    <w:rsid w:val="00213DEC"/>
    <w:rsid w:val="00214DA8"/>
    <w:rsid w:val="00215423"/>
    <w:rsid w:val="002156AD"/>
    <w:rsid w:val="002158FA"/>
    <w:rsid w:val="00217FCA"/>
    <w:rsid w:val="00220346"/>
    <w:rsid w:val="00220600"/>
    <w:rsid w:val="00221E53"/>
    <w:rsid w:val="002224A6"/>
    <w:rsid w:val="002224DB"/>
    <w:rsid w:val="002227B3"/>
    <w:rsid w:val="00223FCB"/>
    <w:rsid w:val="002252C3"/>
    <w:rsid w:val="00225C54"/>
    <w:rsid w:val="0022612D"/>
    <w:rsid w:val="00227E63"/>
    <w:rsid w:val="00230765"/>
    <w:rsid w:val="002319E4"/>
    <w:rsid w:val="0023427C"/>
    <w:rsid w:val="00235632"/>
    <w:rsid w:val="00235872"/>
    <w:rsid w:val="00241559"/>
    <w:rsid w:val="002431CE"/>
    <w:rsid w:val="002435B3"/>
    <w:rsid w:val="002458EB"/>
    <w:rsid w:val="002462E8"/>
    <w:rsid w:val="00246CED"/>
    <w:rsid w:val="002500C8"/>
    <w:rsid w:val="0025226A"/>
    <w:rsid w:val="0025231F"/>
    <w:rsid w:val="00254769"/>
    <w:rsid w:val="00257543"/>
    <w:rsid w:val="002577C9"/>
    <w:rsid w:val="002602D8"/>
    <w:rsid w:val="002617E7"/>
    <w:rsid w:val="00264228"/>
    <w:rsid w:val="0026426E"/>
    <w:rsid w:val="00264334"/>
    <w:rsid w:val="0026473E"/>
    <w:rsid w:val="00265C36"/>
    <w:rsid w:val="002661D4"/>
    <w:rsid w:val="00266214"/>
    <w:rsid w:val="00266D56"/>
    <w:rsid w:val="002676A6"/>
    <w:rsid w:val="002678B0"/>
    <w:rsid w:val="00267C83"/>
    <w:rsid w:val="0027144F"/>
    <w:rsid w:val="00271F3A"/>
    <w:rsid w:val="00273278"/>
    <w:rsid w:val="002737F4"/>
    <w:rsid w:val="00274284"/>
    <w:rsid w:val="002805F5"/>
    <w:rsid w:val="00280751"/>
    <w:rsid w:val="0028280A"/>
    <w:rsid w:val="00283976"/>
    <w:rsid w:val="00286ACD"/>
    <w:rsid w:val="0028764D"/>
    <w:rsid w:val="00287838"/>
    <w:rsid w:val="0028785F"/>
    <w:rsid w:val="002907B5"/>
    <w:rsid w:val="00292EB7"/>
    <w:rsid w:val="00296227"/>
    <w:rsid w:val="00296F44"/>
    <w:rsid w:val="0029777D"/>
    <w:rsid w:val="00297D59"/>
    <w:rsid w:val="002A055E"/>
    <w:rsid w:val="002A1322"/>
    <w:rsid w:val="002A1D4E"/>
    <w:rsid w:val="002A2869"/>
    <w:rsid w:val="002A361D"/>
    <w:rsid w:val="002A576F"/>
    <w:rsid w:val="002B164E"/>
    <w:rsid w:val="002B1B9A"/>
    <w:rsid w:val="002B24D6"/>
    <w:rsid w:val="002B6337"/>
    <w:rsid w:val="002C41E6"/>
    <w:rsid w:val="002D0228"/>
    <w:rsid w:val="002D071A"/>
    <w:rsid w:val="002D1977"/>
    <w:rsid w:val="002D2DEA"/>
    <w:rsid w:val="002D34B2"/>
    <w:rsid w:val="002D3A1F"/>
    <w:rsid w:val="002D62B5"/>
    <w:rsid w:val="002D707F"/>
    <w:rsid w:val="002D7637"/>
    <w:rsid w:val="002E17F2"/>
    <w:rsid w:val="002E1F1A"/>
    <w:rsid w:val="002E4F73"/>
    <w:rsid w:val="002E7CAE"/>
    <w:rsid w:val="002F2321"/>
    <w:rsid w:val="002F2771"/>
    <w:rsid w:val="002F37A9"/>
    <w:rsid w:val="002F7FD6"/>
    <w:rsid w:val="003000C9"/>
    <w:rsid w:val="003010D4"/>
    <w:rsid w:val="00301CE6"/>
    <w:rsid w:val="003023E9"/>
    <w:rsid w:val="0030256B"/>
    <w:rsid w:val="003043B5"/>
    <w:rsid w:val="00304E97"/>
    <w:rsid w:val="0030501F"/>
    <w:rsid w:val="00307BA1"/>
    <w:rsid w:val="00311702"/>
    <w:rsid w:val="00311E82"/>
    <w:rsid w:val="00313FD6"/>
    <w:rsid w:val="003143BD"/>
    <w:rsid w:val="00315A6E"/>
    <w:rsid w:val="00315EE4"/>
    <w:rsid w:val="003203ED"/>
    <w:rsid w:val="00320BD9"/>
    <w:rsid w:val="00322C9F"/>
    <w:rsid w:val="00324D23"/>
    <w:rsid w:val="00331751"/>
    <w:rsid w:val="00334579"/>
    <w:rsid w:val="00335858"/>
    <w:rsid w:val="00336BDA"/>
    <w:rsid w:val="003421D4"/>
    <w:rsid w:val="00342BD7"/>
    <w:rsid w:val="00343A07"/>
    <w:rsid w:val="0034552F"/>
    <w:rsid w:val="00346DB5"/>
    <w:rsid w:val="003477B1"/>
    <w:rsid w:val="00357380"/>
    <w:rsid w:val="003602D9"/>
    <w:rsid w:val="003604CE"/>
    <w:rsid w:val="00364B36"/>
    <w:rsid w:val="003652F2"/>
    <w:rsid w:val="003662EE"/>
    <w:rsid w:val="00370856"/>
    <w:rsid w:val="00370E47"/>
    <w:rsid w:val="00373E0C"/>
    <w:rsid w:val="003742AC"/>
    <w:rsid w:val="003745F7"/>
    <w:rsid w:val="003747B7"/>
    <w:rsid w:val="00377CE1"/>
    <w:rsid w:val="00385BF0"/>
    <w:rsid w:val="00386199"/>
    <w:rsid w:val="00387A7B"/>
    <w:rsid w:val="00390B7B"/>
    <w:rsid w:val="003939FF"/>
    <w:rsid w:val="003A2223"/>
    <w:rsid w:val="003A2A0F"/>
    <w:rsid w:val="003A306E"/>
    <w:rsid w:val="003A38E8"/>
    <w:rsid w:val="003A45A1"/>
    <w:rsid w:val="003A5B0A"/>
    <w:rsid w:val="003A6BAC"/>
    <w:rsid w:val="003A7EF3"/>
    <w:rsid w:val="003B159C"/>
    <w:rsid w:val="003B369F"/>
    <w:rsid w:val="003B36A3"/>
    <w:rsid w:val="003B7FE5"/>
    <w:rsid w:val="003C11C8"/>
    <w:rsid w:val="003C2230"/>
    <w:rsid w:val="003C2702"/>
    <w:rsid w:val="003C579C"/>
    <w:rsid w:val="003C7806"/>
    <w:rsid w:val="003D0066"/>
    <w:rsid w:val="003D01E7"/>
    <w:rsid w:val="003D0857"/>
    <w:rsid w:val="003D109F"/>
    <w:rsid w:val="003D2478"/>
    <w:rsid w:val="003D2C30"/>
    <w:rsid w:val="003D2ED4"/>
    <w:rsid w:val="003D3C45"/>
    <w:rsid w:val="003D5B1F"/>
    <w:rsid w:val="003D73F2"/>
    <w:rsid w:val="003D77BD"/>
    <w:rsid w:val="003D7D18"/>
    <w:rsid w:val="003E15FA"/>
    <w:rsid w:val="003E55E4"/>
    <w:rsid w:val="003E5D9D"/>
    <w:rsid w:val="003E74E3"/>
    <w:rsid w:val="003F05C7"/>
    <w:rsid w:val="003F1EE4"/>
    <w:rsid w:val="003F2CD4"/>
    <w:rsid w:val="003F531F"/>
    <w:rsid w:val="003F6622"/>
    <w:rsid w:val="003F6BBE"/>
    <w:rsid w:val="004000E8"/>
    <w:rsid w:val="00402E2B"/>
    <w:rsid w:val="0040512B"/>
    <w:rsid w:val="00405CA5"/>
    <w:rsid w:val="00407CD3"/>
    <w:rsid w:val="00407F9C"/>
    <w:rsid w:val="00410134"/>
    <w:rsid w:val="00410B72"/>
    <w:rsid w:val="00410F18"/>
    <w:rsid w:val="0041263E"/>
    <w:rsid w:val="00413AAC"/>
    <w:rsid w:val="00414260"/>
    <w:rsid w:val="0041639F"/>
    <w:rsid w:val="00421105"/>
    <w:rsid w:val="00422393"/>
    <w:rsid w:val="00423415"/>
    <w:rsid w:val="004242F4"/>
    <w:rsid w:val="0042570A"/>
    <w:rsid w:val="00427248"/>
    <w:rsid w:val="00427BB1"/>
    <w:rsid w:val="00430098"/>
    <w:rsid w:val="00430F91"/>
    <w:rsid w:val="004323F3"/>
    <w:rsid w:val="00435CF2"/>
    <w:rsid w:val="00437447"/>
    <w:rsid w:val="00441A92"/>
    <w:rsid w:val="00441CAE"/>
    <w:rsid w:val="0044284C"/>
    <w:rsid w:val="00444F56"/>
    <w:rsid w:val="00446488"/>
    <w:rsid w:val="004517AA"/>
    <w:rsid w:val="004524AD"/>
    <w:rsid w:val="00452CAC"/>
    <w:rsid w:val="00456094"/>
    <w:rsid w:val="00456B2F"/>
    <w:rsid w:val="00457565"/>
    <w:rsid w:val="00457B71"/>
    <w:rsid w:val="0046102B"/>
    <w:rsid w:val="004669E2"/>
    <w:rsid w:val="00470C31"/>
    <w:rsid w:val="004734D0"/>
    <w:rsid w:val="0047556B"/>
    <w:rsid w:val="00476960"/>
    <w:rsid w:val="00477768"/>
    <w:rsid w:val="004856E0"/>
    <w:rsid w:val="00492BC5"/>
    <w:rsid w:val="004938F8"/>
    <w:rsid w:val="00494591"/>
    <w:rsid w:val="004964F1"/>
    <w:rsid w:val="00497351"/>
    <w:rsid w:val="00497CB2"/>
    <w:rsid w:val="004A16BC"/>
    <w:rsid w:val="004A2B94"/>
    <w:rsid w:val="004A4C71"/>
    <w:rsid w:val="004A512A"/>
    <w:rsid w:val="004A6A23"/>
    <w:rsid w:val="004B35C2"/>
    <w:rsid w:val="004B4DFA"/>
    <w:rsid w:val="004B7C0C"/>
    <w:rsid w:val="004C3898"/>
    <w:rsid w:val="004C3E74"/>
    <w:rsid w:val="004C52F3"/>
    <w:rsid w:val="004D3199"/>
    <w:rsid w:val="004D36B1"/>
    <w:rsid w:val="004D59EB"/>
    <w:rsid w:val="004D7EBD"/>
    <w:rsid w:val="004E2680"/>
    <w:rsid w:val="004E28F9"/>
    <w:rsid w:val="004E462E"/>
    <w:rsid w:val="004E56DC"/>
    <w:rsid w:val="004E7506"/>
    <w:rsid w:val="004E76F4"/>
    <w:rsid w:val="004E7E4B"/>
    <w:rsid w:val="004F051F"/>
    <w:rsid w:val="004F0B4E"/>
    <w:rsid w:val="004F0B6C"/>
    <w:rsid w:val="004F2078"/>
    <w:rsid w:val="004F3563"/>
    <w:rsid w:val="004F4DA3"/>
    <w:rsid w:val="004F67F3"/>
    <w:rsid w:val="004F6AE1"/>
    <w:rsid w:val="0050081C"/>
    <w:rsid w:val="00506557"/>
    <w:rsid w:val="0050677A"/>
    <w:rsid w:val="005108D8"/>
    <w:rsid w:val="005116F9"/>
    <w:rsid w:val="00511812"/>
    <w:rsid w:val="005153A7"/>
    <w:rsid w:val="005159CF"/>
    <w:rsid w:val="00521638"/>
    <w:rsid w:val="005219CF"/>
    <w:rsid w:val="00522398"/>
    <w:rsid w:val="0052586F"/>
    <w:rsid w:val="00526FC5"/>
    <w:rsid w:val="00527484"/>
    <w:rsid w:val="005308E8"/>
    <w:rsid w:val="00533978"/>
    <w:rsid w:val="00534291"/>
    <w:rsid w:val="005348B1"/>
    <w:rsid w:val="00534B59"/>
    <w:rsid w:val="00536759"/>
    <w:rsid w:val="00537C62"/>
    <w:rsid w:val="00545EA6"/>
    <w:rsid w:val="00546970"/>
    <w:rsid w:val="00547F4D"/>
    <w:rsid w:val="00550419"/>
    <w:rsid w:val="005504D7"/>
    <w:rsid w:val="00552C23"/>
    <w:rsid w:val="00554E19"/>
    <w:rsid w:val="00557561"/>
    <w:rsid w:val="0056121F"/>
    <w:rsid w:val="005616D8"/>
    <w:rsid w:val="00565642"/>
    <w:rsid w:val="00565A2D"/>
    <w:rsid w:val="00565B9A"/>
    <w:rsid w:val="00572505"/>
    <w:rsid w:val="0057286E"/>
    <w:rsid w:val="0057545F"/>
    <w:rsid w:val="005820F2"/>
    <w:rsid w:val="00582809"/>
    <w:rsid w:val="00583B75"/>
    <w:rsid w:val="0058798C"/>
    <w:rsid w:val="005900FA"/>
    <w:rsid w:val="00591080"/>
    <w:rsid w:val="005935A4"/>
    <w:rsid w:val="005948C2"/>
    <w:rsid w:val="00595DCA"/>
    <w:rsid w:val="00595FAE"/>
    <w:rsid w:val="0059779B"/>
    <w:rsid w:val="005A058E"/>
    <w:rsid w:val="005A209A"/>
    <w:rsid w:val="005A45E6"/>
    <w:rsid w:val="005A5187"/>
    <w:rsid w:val="005A5568"/>
    <w:rsid w:val="005A5E0F"/>
    <w:rsid w:val="005A662D"/>
    <w:rsid w:val="005A77B3"/>
    <w:rsid w:val="005B0D63"/>
    <w:rsid w:val="005B126C"/>
    <w:rsid w:val="005B31F4"/>
    <w:rsid w:val="005B35D7"/>
    <w:rsid w:val="005B392A"/>
    <w:rsid w:val="005B3AA3"/>
    <w:rsid w:val="005B6F83"/>
    <w:rsid w:val="005C25AF"/>
    <w:rsid w:val="005C33B0"/>
    <w:rsid w:val="005C4874"/>
    <w:rsid w:val="005C74FB"/>
    <w:rsid w:val="005D1020"/>
    <w:rsid w:val="005D15B5"/>
    <w:rsid w:val="005D1602"/>
    <w:rsid w:val="005D29F7"/>
    <w:rsid w:val="005D2DBB"/>
    <w:rsid w:val="005E385F"/>
    <w:rsid w:val="005E4935"/>
    <w:rsid w:val="005E5B81"/>
    <w:rsid w:val="005E5D9E"/>
    <w:rsid w:val="005F242D"/>
    <w:rsid w:val="005F2CB1"/>
    <w:rsid w:val="005F3025"/>
    <w:rsid w:val="005F3DF3"/>
    <w:rsid w:val="005F4892"/>
    <w:rsid w:val="005F4A01"/>
    <w:rsid w:val="005F618C"/>
    <w:rsid w:val="005F6614"/>
    <w:rsid w:val="005F70BD"/>
    <w:rsid w:val="0060107B"/>
    <w:rsid w:val="0060283C"/>
    <w:rsid w:val="00602840"/>
    <w:rsid w:val="00604F14"/>
    <w:rsid w:val="006051AF"/>
    <w:rsid w:val="00606786"/>
    <w:rsid w:val="00606A32"/>
    <w:rsid w:val="00606AEA"/>
    <w:rsid w:val="00610B51"/>
    <w:rsid w:val="00611B83"/>
    <w:rsid w:val="00613257"/>
    <w:rsid w:val="00613299"/>
    <w:rsid w:val="006158A3"/>
    <w:rsid w:val="00615C3A"/>
    <w:rsid w:val="00616934"/>
    <w:rsid w:val="00617B2E"/>
    <w:rsid w:val="00620485"/>
    <w:rsid w:val="00620A71"/>
    <w:rsid w:val="00620D80"/>
    <w:rsid w:val="006212A9"/>
    <w:rsid w:val="006234A6"/>
    <w:rsid w:val="00630001"/>
    <w:rsid w:val="006311B3"/>
    <w:rsid w:val="00631B51"/>
    <w:rsid w:val="0063284C"/>
    <w:rsid w:val="0063305C"/>
    <w:rsid w:val="006349C1"/>
    <w:rsid w:val="00635C54"/>
    <w:rsid w:val="00636398"/>
    <w:rsid w:val="00636572"/>
    <w:rsid w:val="006368D3"/>
    <w:rsid w:val="00637594"/>
    <w:rsid w:val="006377EC"/>
    <w:rsid w:val="0064151F"/>
    <w:rsid w:val="00641533"/>
    <w:rsid w:val="0064208D"/>
    <w:rsid w:val="00643475"/>
    <w:rsid w:val="0064396A"/>
    <w:rsid w:val="006461B6"/>
    <w:rsid w:val="0064624E"/>
    <w:rsid w:val="006467F7"/>
    <w:rsid w:val="00647416"/>
    <w:rsid w:val="00647552"/>
    <w:rsid w:val="00650AB9"/>
    <w:rsid w:val="00655733"/>
    <w:rsid w:val="00655ACD"/>
    <w:rsid w:val="00656A92"/>
    <w:rsid w:val="00656DDE"/>
    <w:rsid w:val="0066011D"/>
    <w:rsid w:val="006607C0"/>
    <w:rsid w:val="006613A6"/>
    <w:rsid w:val="006627A2"/>
    <w:rsid w:val="006634E6"/>
    <w:rsid w:val="0066365D"/>
    <w:rsid w:val="006655EE"/>
    <w:rsid w:val="006679BC"/>
    <w:rsid w:val="00667EE7"/>
    <w:rsid w:val="00670922"/>
    <w:rsid w:val="00670BE1"/>
    <w:rsid w:val="0067218F"/>
    <w:rsid w:val="006741F2"/>
    <w:rsid w:val="00674CC3"/>
    <w:rsid w:val="00675C72"/>
    <w:rsid w:val="006771F9"/>
    <w:rsid w:val="006776D7"/>
    <w:rsid w:val="00681003"/>
    <w:rsid w:val="00681450"/>
    <w:rsid w:val="006817C9"/>
    <w:rsid w:val="00682B21"/>
    <w:rsid w:val="006831D2"/>
    <w:rsid w:val="00683ECE"/>
    <w:rsid w:val="00691099"/>
    <w:rsid w:val="00693133"/>
    <w:rsid w:val="00695FC2"/>
    <w:rsid w:val="00696949"/>
    <w:rsid w:val="00697052"/>
    <w:rsid w:val="00697B16"/>
    <w:rsid w:val="006A34BC"/>
    <w:rsid w:val="006A46FB"/>
    <w:rsid w:val="006A47A6"/>
    <w:rsid w:val="006A5E28"/>
    <w:rsid w:val="006A60F3"/>
    <w:rsid w:val="006A697B"/>
    <w:rsid w:val="006A7AFF"/>
    <w:rsid w:val="006B1816"/>
    <w:rsid w:val="006B2099"/>
    <w:rsid w:val="006B50CF"/>
    <w:rsid w:val="006B5B0F"/>
    <w:rsid w:val="006C03B8"/>
    <w:rsid w:val="006C5EC9"/>
    <w:rsid w:val="006C6059"/>
    <w:rsid w:val="006C7522"/>
    <w:rsid w:val="006D037E"/>
    <w:rsid w:val="006D5BE4"/>
    <w:rsid w:val="006D6F08"/>
    <w:rsid w:val="006D7EE5"/>
    <w:rsid w:val="006E0333"/>
    <w:rsid w:val="006E062C"/>
    <w:rsid w:val="006E28B7"/>
    <w:rsid w:val="006E3310"/>
    <w:rsid w:val="006E4E39"/>
    <w:rsid w:val="006E500E"/>
    <w:rsid w:val="006E565E"/>
    <w:rsid w:val="006E6158"/>
    <w:rsid w:val="006E673D"/>
    <w:rsid w:val="006E7D3B"/>
    <w:rsid w:val="006F0CCD"/>
    <w:rsid w:val="006F1B70"/>
    <w:rsid w:val="006F20B9"/>
    <w:rsid w:val="006F341D"/>
    <w:rsid w:val="006F3CDE"/>
    <w:rsid w:val="006F44E2"/>
    <w:rsid w:val="006F46A5"/>
    <w:rsid w:val="006F58D4"/>
    <w:rsid w:val="006F6935"/>
    <w:rsid w:val="00701791"/>
    <w:rsid w:val="0070346E"/>
    <w:rsid w:val="00703BC6"/>
    <w:rsid w:val="00704AEF"/>
    <w:rsid w:val="00704EDB"/>
    <w:rsid w:val="00706101"/>
    <w:rsid w:val="007067E8"/>
    <w:rsid w:val="00706C85"/>
    <w:rsid w:val="00707072"/>
    <w:rsid w:val="00707D61"/>
    <w:rsid w:val="00710A02"/>
    <w:rsid w:val="00712287"/>
    <w:rsid w:val="00712772"/>
    <w:rsid w:val="007148D3"/>
    <w:rsid w:val="00714F1C"/>
    <w:rsid w:val="00715228"/>
    <w:rsid w:val="00715B9A"/>
    <w:rsid w:val="00716CD2"/>
    <w:rsid w:val="00717909"/>
    <w:rsid w:val="00726EA6"/>
    <w:rsid w:val="00727208"/>
    <w:rsid w:val="00727680"/>
    <w:rsid w:val="007320EA"/>
    <w:rsid w:val="00732461"/>
    <w:rsid w:val="007348B1"/>
    <w:rsid w:val="00734EE9"/>
    <w:rsid w:val="007362A6"/>
    <w:rsid w:val="00736D7D"/>
    <w:rsid w:val="007406DC"/>
    <w:rsid w:val="00740B24"/>
    <w:rsid w:val="00740E58"/>
    <w:rsid w:val="007441E3"/>
    <w:rsid w:val="007445A0"/>
    <w:rsid w:val="0074524B"/>
    <w:rsid w:val="00745F60"/>
    <w:rsid w:val="007462F2"/>
    <w:rsid w:val="00747B10"/>
    <w:rsid w:val="00747D8B"/>
    <w:rsid w:val="00747F9D"/>
    <w:rsid w:val="00750E26"/>
    <w:rsid w:val="00751228"/>
    <w:rsid w:val="00754C62"/>
    <w:rsid w:val="00755461"/>
    <w:rsid w:val="00756924"/>
    <w:rsid w:val="007571E1"/>
    <w:rsid w:val="0075734C"/>
    <w:rsid w:val="00757B74"/>
    <w:rsid w:val="007604B2"/>
    <w:rsid w:val="00760AD5"/>
    <w:rsid w:val="00763C0D"/>
    <w:rsid w:val="00764A69"/>
    <w:rsid w:val="00764F0C"/>
    <w:rsid w:val="00765281"/>
    <w:rsid w:val="00766BAD"/>
    <w:rsid w:val="007730BD"/>
    <w:rsid w:val="00774930"/>
    <w:rsid w:val="007755F2"/>
    <w:rsid w:val="007766C5"/>
    <w:rsid w:val="00776971"/>
    <w:rsid w:val="0078177E"/>
    <w:rsid w:val="0078304C"/>
    <w:rsid w:val="00783673"/>
    <w:rsid w:val="00785490"/>
    <w:rsid w:val="00787F8B"/>
    <w:rsid w:val="0079015D"/>
    <w:rsid w:val="007925EA"/>
    <w:rsid w:val="00793CD8"/>
    <w:rsid w:val="007941F2"/>
    <w:rsid w:val="00794E37"/>
    <w:rsid w:val="00795C92"/>
    <w:rsid w:val="00796231"/>
    <w:rsid w:val="00797F34"/>
    <w:rsid w:val="007A1CB3"/>
    <w:rsid w:val="007A306F"/>
    <w:rsid w:val="007A3262"/>
    <w:rsid w:val="007A43A6"/>
    <w:rsid w:val="007A58A6"/>
    <w:rsid w:val="007A5F4C"/>
    <w:rsid w:val="007A7544"/>
    <w:rsid w:val="007B0D71"/>
    <w:rsid w:val="007B29CD"/>
    <w:rsid w:val="007B364C"/>
    <w:rsid w:val="007B3D2D"/>
    <w:rsid w:val="007B438F"/>
    <w:rsid w:val="007B50AE"/>
    <w:rsid w:val="007B51DF"/>
    <w:rsid w:val="007C05DD"/>
    <w:rsid w:val="007C3D18"/>
    <w:rsid w:val="007C60BF"/>
    <w:rsid w:val="007C6A07"/>
    <w:rsid w:val="007C6AB8"/>
    <w:rsid w:val="007C75A1"/>
    <w:rsid w:val="007C77A5"/>
    <w:rsid w:val="007D04E5"/>
    <w:rsid w:val="007D1724"/>
    <w:rsid w:val="007D1C3A"/>
    <w:rsid w:val="007D5901"/>
    <w:rsid w:val="007D5ED9"/>
    <w:rsid w:val="007D7526"/>
    <w:rsid w:val="007E137A"/>
    <w:rsid w:val="007E1651"/>
    <w:rsid w:val="007E1686"/>
    <w:rsid w:val="007E1BFB"/>
    <w:rsid w:val="007E4610"/>
    <w:rsid w:val="007E4715"/>
    <w:rsid w:val="007E505B"/>
    <w:rsid w:val="007E7091"/>
    <w:rsid w:val="007F2E8F"/>
    <w:rsid w:val="0080274B"/>
    <w:rsid w:val="00803FAE"/>
    <w:rsid w:val="0080605F"/>
    <w:rsid w:val="00807786"/>
    <w:rsid w:val="008111CB"/>
    <w:rsid w:val="00811FCB"/>
    <w:rsid w:val="008158D6"/>
    <w:rsid w:val="00817196"/>
    <w:rsid w:val="00823177"/>
    <w:rsid w:val="008235DB"/>
    <w:rsid w:val="00823B32"/>
    <w:rsid w:val="00823D95"/>
    <w:rsid w:val="00824AB4"/>
    <w:rsid w:val="00824F10"/>
    <w:rsid w:val="00825C42"/>
    <w:rsid w:val="00825D25"/>
    <w:rsid w:val="00826CA0"/>
    <w:rsid w:val="00827D6F"/>
    <w:rsid w:val="00832FB3"/>
    <w:rsid w:val="008337E9"/>
    <w:rsid w:val="008376AC"/>
    <w:rsid w:val="0084096F"/>
    <w:rsid w:val="00842059"/>
    <w:rsid w:val="008444E8"/>
    <w:rsid w:val="008444EC"/>
    <w:rsid w:val="00844E80"/>
    <w:rsid w:val="00846FE7"/>
    <w:rsid w:val="0085011B"/>
    <w:rsid w:val="00852A8D"/>
    <w:rsid w:val="00853AAF"/>
    <w:rsid w:val="0085441E"/>
    <w:rsid w:val="00855FF5"/>
    <w:rsid w:val="00856911"/>
    <w:rsid w:val="00857DC1"/>
    <w:rsid w:val="00857FA3"/>
    <w:rsid w:val="008605B7"/>
    <w:rsid w:val="0086762B"/>
    <w:rsid w:val="008677FD"/>
    <w:rsid w:val="008706D4"/>
    <w:rsid w:val="00870F8A"/>
    <w:rsid w:val="008719A4"/>
    <w:rsid w:val="00871D23"/>
    <w:rsid w:val="00872562"/>
    <w:rsid w:val="00873E09"/>
    <w:rsid w:val="00874312"/>
    <w:rsid w:val="0087437C"/>
    <w:rsid w:val="00875CD7"/>
    <w:rsid w:val="00876B4D"/>
    <w:rsid w:val="00877F18"/>
    <w:rsid w:val="00877F6F"/>
    <w:rsid w:val="0088221F"/>
    <w:rsid w:val="00884EDF"/>
    <w:rsid w:val="00892B5A"/>
    <w:rsid w:val="00894A88"/>
    <w:rsid w:val="00895386"/>
    <w:rsid w:val="008A21FF"/>
    <w:rsid w:val="008A28A9"/>
    <w:rsid w:val="008A2CE2"/>
    <w:rsid w:val="008A30AC"/>
    <w:rsid w:val="008A37DB"/>
    <w:rsid w:val="008A44B8"/>
    <w:rsid w:val="008A4DAF"/>
    <w:rsid w:val="008A51A8"/>
    <w:rsid w:val="008A54C7"/>
    <w:rsid w:val="008A5E4A"/>
    <w:rsid w:val="008A77D8"/>
    <w:rsid w:val="008B0483"/>
    <w:rsid w:val="008B120C"/>
    <w:rsid w:val="008B51A0"/>
    <w:rsid w:val="008B592A"/>
    <w:rsid w:val="008B7B5C"/>
    <w:rsid w:val="008C0A0F"/>
    <w:rsid w:val="008C0C99"/>
    <w:rsid w:val="008C0E09"/>
    <w:rsid w:val="008C2017"/>
    <w:rsid w:val="008C4958"/>
    <w:rsid w:val="008C4BAA"/>
    <w:rsid w:val="008C5CDC"/>
    <w:rsid w:val="008C6AE8"/>
    <w:rsid w:val="008C7573"/>
    <w:rsid w:val="008D0DA4"/>
    <w:rsid w:val="008D34F1"/>
    <w:rsid w:val="008D39D8"/>
    <w:rsid w:val="008D6D1A"/>
    <w:rsid w:val="008D7A9D"/>
    <w:rsid w:val="008E065E"/>
    <w:rsid w:val="008E06B7"/>
    <w:rsid w:val="008E0927"/>
    <w:rsid w:val="008E121D"/>
    <w:rsid w:val="008E1909"/>
    <w:rsid w:val="008E1B4A"/>
    <w:rsid w:val="008E361F"/>
    <w:rsid w:val="008F0917"/>
    <w:rsid w:val="008F1EAB"/>
    <w:rsid w:val="008F22F4"/>
    <w:rsid w:val="008F33DC"/>
    <w:rsid w:val="008F477F"/>
    <w:rsid w:val="008F5744"/>
    <w:rsid w:val="00900622"/>
    <w:rsid w:val="00902350"/>
    <w:rsid w:val="009030EA"/>
    <w:rsid w:val="0090330E"/>
    <w:rsid w:val="0090336B"/>
    <w:rsid w:val="009038BD"/>
    <w:rsid w:val="009053AA"/>
    <w:rsid w:val="00906939"/>
    <w:rsid w:val="00910B7D"/>
    <w:rsid w:val="00911DFB"/>
    <w:rsid w:val="009139D9"/>
    <w:rsid w:val="00914AD8"/>
    <w:rsid w:val="00916079"/>
    <w:rsid w:val="00917CE9"/>
    <w:rsid w:val="00920BF2"/>
    <w:rsid w:val="00922010"/>
    <w:rsid w:val="00924FE4"/>
    <w:rsid w:val="00926D33"/>
    <w:rsid w:val="00931BD9"/>
    <w:rsid w:val="00935E83"/>
    <w:rsid w:val="00935E84"/>
    <w:rsid w:val="009368F3"/>
    <w:rsid w:val="00936BC5"/>
    <w:rsid w:val="00941636"/>
    <w:rsid w:val="009421DD"/>
    <w:rsid w:val="00943742"/>
    <w:rsid w:val="00945401"/>
    <w:rsid w:val="00945C05"/>
    <w:rsid w:val="00946945"/>
    <w:rsid w:val="00947713"/>
    <w:rsid w:val="00950DE7"/>
    <w:rsid w:val="00953920"/>
    <w:rsid w:val="00953D47"/>
    <w:rsid w:val="0095681E"/>
    <w:rsid w:val="009572D4"/>
    <w:rsid w:val="009611BC"/>
    <w:rsid w:val="00961921"/>
    <w:rsid w:val="0096430A"/>
    <w:rsid w:val="0096554B"/>
    <w:rsid w:val="0096584A"/>
    <w:rsid w:val="00966756"/>
    <w:rsid w:val="00966DDC"/>
    <w:rsid w:val="00971B62"/>
    <w:rsid w:val="00971F08"/>
    <w:rsid w:val="009729D2"/>
    <w:rsid w:val="00972C17"/>
    <w:rsid w:val="0097603D"/>
    <w:rsid w:val="009765AD"/>
    <w:rsid w:val="00976949"/>
    <w:rsid w:val="00980477"/>
    <w:rsid w:val="00980B18"/>
    <w:rsid w:val="00983CFF"/>
    <w:rsid w:val="0098403C"/>
    <w:rsid w:val="00985253"/>
    <w:rsid w:val="009853B3"/>
    <w:rsid w:val="00985C7D"/>
    <w:rsid w:val="009900D6"/>
    <w:rsid w:val="00990630"/>
    <w:rsid w:val="00991761"/>
    <w:rsid w:val="00994DCA"/>
    <w:rsid w:val="009960EC"/>
    <w:rsid w:val="009970DD"/>
    <w:rsid w:val="0099749E"/>
    <w:rsid w:val="009A0C66"/>
    <w:rsid w:val="009A0FBA"/>
    <w:rsid w:val="009A123D"/>
    <w:rsid w:val="009A1601"/>
    <w:rsid w:val="009A361B"/>
    <w:rsid w:val="009A462D"/>
    <w:rsid w:val="009A5CBA"/>
    <w:rsid w:val="009B076B"/>
    <w:rsid w:val="009B09A5"/>
    <w:rsid w:val="009B1F30"/>
    <w:rsid w:val="009B2A84"/>
    <w:rsid w:val="009B3AC2"/>
    <w:rsid w:val="009B4DF4"/>
    <w:rsid w:val="009B564E"/>
    <w:rsid w:val="009B64E5"/>
    <w:rsid w:val="009B7E87"/>
    <w:rsid w:val="009C0214"/>
    <w:rsid w:val="009C403E"/>
    <w:rsid w:val="009C66BD"/>
    <w:rsid w:val="009C6F6D"/>
    <w:rsid w:val="009D16E0"/>
    <w:rsid w:val="009D17CA"/>
    <w:rsid w:val="009D2080"/>
    <w:rsid w:val="009D2EB6"/>
    <w:rsid w:val="009D4FF0"/>
    <w:rsid w:val="009D703C"/>
    <w:rsid w:val="009D718F"/>
    <w:rsid w:val="009E068F"/>
    <w:rsid w:val="009E14E0"/>
    <w:rsid w:val="009E35DB"/>
    <w:rsid w:val="009E47A3"/>
    <w:rsid w:val="009E721F"/>
    <w:rsid w:val="009F08F3"/>
    <w:rsid w:val="009F344F"/>
    <w:rsid w:val="00A03B2A"/>
    <w:rsid w:val="00A048A8"/>
    <w:rsid w:val="00A04F49"/>
    <w:rsid w:val="00A07EA8"/>
    <w:rsid w:val="00A13E54"/>
    <w:rsid w:val="00A13F8A"/>
    <w:rsid w:val="00A146B1"/>
    <w:rsid w:val="00A17F63"/>
    <w:rsid w:val="00A21710"/>
    <w:rsid w:val="00A2193B"/>
    <w:rsid w:val="00A21F03"/>
    <w:rsid w:val="00A22027"/>
    <w:rsid w:val="00A2351A"/>
    <w:rsid w:val="00A2561A"/>
    <w:rsid w:val="00A25BD2"/>
    <w:rsid w:val="00A264A9"/>
    <w:rsid w:val="00A27785"/>
    <w:rsid w:val="00A27C96"/>
    <w:rsid w:val="00A30187"/>
    <w:rsid w:val="00A30522"/>
    <w:rsid w:val="00A3448A"/>
    <w:rsid w:val="00A36297"/>
    <w:rsid w:val="00A41150"/>
    <w:rsid w:val="00A41E2B"/>
    <w:rsid w:val="00A44264"/>
    <w:rsid w:val="00A45B74"/>
    <w:rsid w:val="00A523F8"/>
    <w:rsid w:val="00A525C0"/>
    <w:rsid w:val="00A52E1D"/>
    <w:rsid w:val="00A54626"/>
    <w:rsid w:val="00A54C40"/>
    <w:rsid w:val="00A56098"/>
    <w:rsid w:val="00A61499"/>
    <w:rsid w:val="00A62885"/>
    <w:rsid w:val="00A628DB"/>
    <w:rsid w:val="00A62A77"/>
    <w:rsid w:val="00A63483"/>
    <w:rsid w:val="00A657D7"/>
    <w:rsid w:val="00A660AC"/>
    <w:rsid w:val="00A67E6C"/>
    <w:rsid w:val="00A71B99"/>
    <w:rsid w:val="00A739D0"/>
    <w:rsid w:val="00A751C8"/>
    <w:rsid w:val="00A761D4"/>
    <w:rsid w:val="00A77EC4"/>
    <w:rsid w:val="00A815A7"/>
    <w:rsid w:val="00A83821"/>
    <w:rsid w:val="00A84CDD"/>
    <w:rsid w:val="00A92879"/>
    <w:rsid w:val="00A93542"/>
    <w:rsid w:val="00A9442A"/>
    <w:rsid w:val="00A97071"/>
    <w:rsid w:val="00A97C1A"/>
    <w:rsid w:val="00AA016F"/>
    <w:rsid w:val="00AA1ED6"/>
    <w:rsid w:val="00AA402B"/>
    <w:rsid w:val="00AA51D6"/>
    <w:rsid w:val="00AA5BAF"/>
    <w:rsid w:val="00AB0BC8"/>
    <w:rsid w:val="00AB11CA"/>
    <w:rsid w:val="00AB14D9"/>
    <w:rsid w:val="00AB25A4"/>
    <w:rsid w:val="00AB4AB8"/>
    <w:rsid w:val="00AB655E"/>
    <w:rsid w:val="00AC007F"/>
    <w:rsid w:val="00AC2ECD"/>
    <w:rsid w:val="00AC3119"/>
    <w:rsid w:val="00AC49FB"/>
    <w:rsid w:val="00AC5A10"/>
    <w:rsid w:val="00AC6791"/>
    <w:rsid w:val="00AD0AA3"/>
    <w:rsid w:val="00AD1349"/>
    <w:rsid w:val="00AD29E1"/>
    <w:rsid w:val="00AD3F94"/>
    <w:rsid w:val="00AD45B6"/>
    <w:rsid w:val="00AD4A5A"/>
    <w:rsid w:val="00AD4C42"/>
    <w:rsid w:val="00AE06C9"/>
    <w:rsid w:val="00AE14A9"/>
    <w:rsid w:val="00AE1C42"/>
    <w:rsid w:val="00AE27AC"/>
    <w:rsid w:val="00AE2834"/>
    <w:rsid w:val="00AE3456"/>
    <w:rsid w:val="00AE40E0"/>
    <w:rsid w:val="00AE4DBA"/>
    <w:rsid w:val="00AE4F07"/>
    <w:rsid w:val="00AE621E"/>
    <w:rsid w:val="00AE6229"/>
    <w:rsid w:val="00AE6746"/>
    <w:rsid w:val="00AF1C5D"/>
    <w:rsid w:val="00AF42D7"/>
    <w:rsid w:val="00AF5142"/>
    <w:rsid w:val="00AF6526"/>
    <w:rsid w:val="00B006FE"/>
    <w:rsid w:val="00B007CB"/>
    <w:rsid w:val="00B02AA9"/>
    <w:rsid w:val="00B02FA3"/>
    <w:rsid w:val="00B04A92"/>
    <w:rsid w:val="00B05084"/>
    <w:rsid w:val="00B13B88"/>
    <w:rsid w:val="00B145E3"/>
    <w:rsid w:val="00B157F9"/>
    <w:rsid w:val="00B17B12"/>
    <w:rsid w:val="00B20256"/>
    <w:rsid w:val="00B20D09"/>
    <w:rsid w:val="00B2763F"/>
    <w:rsid w:val="00B27AAC"/>
    <w:rsid w:val="00B27D16"/>
    <w:rsid w:val="00B304F3"/>
    <w:rsid w:val="00B30929"/>
    <w:rsid w:val="00B372AA"/>
    <w:rsid w:val="00B4026D"/>
    <w:rsid w:val="00B40445"/>
    <w:rsid w:val="00B40BEF"/>
    <w:rsid w:val="00B41888"/>
    <w:rsid w:val="00B44A69"/>
    <w:rsid w:val="00B45A52"/>
    <w:rsid w:val="00B46175"/>
    <w:rsid w:val="00B46435"/>
    <w:rsid w:val="00B60AD4"/>
    <w:rsid w:val="00B6188F"/>
    <w:rsid w:val="00B620E2"/>
    <w:rsid w:val="00B664C7"/>
    <w:rsid w:val="00B711D8"/>
    <w:rsid w:val="00B739F6"/>
    <w:rsid w:val="00B77C52"/>
    <w:rsid w:val="00B81A6C"/>
    <w:rsid w:val="00B84350"/>
    <w:rsid w:val="00B843FF"/>
    <w:rsid w:val="00B85DE5"/>
    <w:rsid w:val="00B90F73"/>
    <w:rsid w:val="00B92366"/>
    <w:rsid w:val="00B93B59"/>
    <w:rsid w:val="00B9406A"/>
    <w:rsid w:val="00B97752"/>
    <w:rsid w:val="00BA2280"/>
    <w:rsid w:val="00BA2A08"/>
    <w:rsid w:val="00BA56D2"/>
    <w:rsid w:val="00BA76E0"/>
    <w:rsid w:val="00BA7B2F"/>
    <w:rsid w:val="00BB1A54"/>
    <w:rsid w:val="00BB1A70"/>
    <w:rsid w:val="00BB2A25"/>
    <w:rsid w:val="00BB51E9"/>
    <w:rsid w:val="00BC0FDC"/>
    <w:rsid w:val="00BC1CBC"/>
    <w:rsid w:val="00BC259B"/>
    <w:rsid w:val="00BC3053"/>
    <w:rsid w:val="00BC4D2E"/>
    <w:rsid w:val="00BC676C"/>
    <w:rsid w:val="00BD48AC"/>
    <w:rsid w:val="00BD5D20"/>
    <w:rsid w:val="00BD5F1A"/>
    <w:rsid w:val="00BE1234"/>
    <w:rsid w:val="00BE2FA6"/>
    <w:rsid w:val="00BE32F4"/>
    <w:rsid w:val="00BE333F"/>
    <w:rsid w:val="00BE4501"/>
    <w:rsid w:val="00BE6784"/>
    <w:rsid w:val="00BE7406"/>
    <w:rsid w:val="00BE7603"/>
    <w:rsid w:val="00BE7CD8"/>
    <w:rsid w:val="00BF077B"/>
    <w:rsid w:val="00BF152F"/>
    <w:rsid w:val="00BF3279"/>
    <w:rsid w:val="00BF74C7"/>
    <w:rsid w:val="00C015F1"/>
    <w:rsid w:val="00C0160C"/>
    <w:rsid w:val="00C01A6F"/>
    <w:rsid w:val="00C01F33"/>
    <w:rsid w:val="00C02CC6"/>
    <w:rsid w:val="00C033AE"/>
    <w:rsid w:val="00C040F7"/>
    <w:rsid w:val="00C041B0"/>
    <w:rsid w:val="00C044AB"/>
    <w:rsid w:val="00C056DD"/>
    <w:rsid w:val="00C05706"/>
    <w:rsid w:val="00C07377"/>
    <w:rsid w:val="00C10478"/>
    <w:rsid w:val="00C12107"/>
    <w:rsid w:val="00C14D4B"/>
    <w:rsid w:val="00C154BB"/>
    <w:rsid w:val="00C176FD"/>
    <w:rsid w:val="00C17B94"/>
    <w:rsid w:val="00C202FE"/>
    <w:rsid w:val="00C22197"/>
    <w:rsid w:val="00C24D98"/>
    <w:rsid w:val="00C27030"/>
    <w:rsid w:val="00C27033"/>
    <w:rsid w:val="00C279B5"/>
    <w:rsid w:val="00C27C45"/>
    <w:rsid w:val="00C3347F"/>
    <w:rsid w:val="00C3719D"/>
    <w:rsid w:val="00C43F0D"/>
    <w:rsid w:val="00C51A0C"/>
    <w:rsid w:val="00C54995"/>
    <w:rsid w:val="00C54D41"/>
    <w:rsid w:val="00C60783"/>
    <w:rsid w:val="00C6278A"/>
    <w:rsid w:val="00C6378A"/>
    <w:rsid w:val="00C64672"/>
    <w:rsid w:val="00C65B3D"/>
    <w:rsid w:val="00C70697"/>
    <w:rsid w:val="00C70FBA"/>
    <w:rsid w:val="00C71177"/>
    <w:rsid w:val="00C72EF4"/>
    <w:rsid w:val="00C75D2F"/>
    <w:rsid w:val="00C767BE"/>
    <w:rsid w:val="00C76E3C"/>
    <w:rsid w:val="00C81568"/>
    <w:rsid w:val="00C8520F"/>
    <w:rsid w:val="00C863F9"/>
    <w:rsid w:val="00C86B43"/>
    <w:rsid w:val="00C9027A"/>
    <w:rsid w:val="00C9068E"/>
    <w:rsid w:val="00C92FBF"/>
    <w:rsid w:val="00C9358E"/>
    <w:rsid w:val="00C93C4B"/>
    <w:rsid w:val="00C944AB"/>
    <w:rsid w:val="00C95B40"/>
    <w:rsid w:val="00C96DED"/>
    <w:rsid w:val="00C97BDB"/>
    <w:rsid w:val="00CA1ED8"/>
    <w:rsid w:val="00CA46DF"/>
    <w:rsid w:val="00CA5969"/>
    <w:rsid w:val="00CB16B9"/>
    <w:rsid w:val="00CB1F63"/>
    <w:rsid w:val="00CB404F"/>
    <w:rsid w:val="00CB7170"/>
    <w:rsid w:val="00CC03E9"/>
    <w:rsid w:val="00CC040E"/>
    <w:rsid w:val="00CC111F"/>
    <w:rsid w:val="00CC2011"/>
    <w:rsid w:val="00CC3EA0"/>
    <w:rsid w:val="00CC4948"/>
    <w:rsid w:val="00CC7B45"/>
    <w:rsid w:val="00CD1188"/>
    <w:rsid w:val="00CD2ED1"/>
    <w:rsid w:val="00CD337B"/>
    <w:rsid w:val="00CE0424"/>
    <w:rsid w:val="00CE09B6"/>
    <w:rsid w:val="00CE2DA7"/>
    <w:rsid w:val="00CE7561"/>
    <w:rsid w:val="00CF1266"/>
    <w:rsid w:val="00CF1354"/>
    <w:rsid w:val="00CF2DFF"/>
    <w:rsid w:val="00CF3B1F"/>
    <w:rsid w:val="00CF3BF6"/>
    <w:rsid w:val="00CF625B"/>
    <w:rsid w:val="00CF63FC"/>
    <w:rsid w:val="00CF687E"/>
    <w:rsid w:val="00D02273"/>
    <w:rsid w:val="00D0349B"/>
    <w:rsid w:val="00D0402A"/>
    <w:rsid w:val="00D10249"/>
    <w:rsid w:val="00D115C3"/>
    <w:rsid w:val="00D1164F"/>
    <w:rsid w:val="00D11897"/>
    <w:rsid w:val="00D13135"/>
    <w:rsid w:val="00D13E4E"/>
    <w:rsid w:val="00D21483"/>
    <w:rsid w:val="00D239A7"/>
    <w:rsid w:val="00D23F47"/>
    <w:rsid w:val="00D2407B"/>
    <w:rsid w:val="00D2646C"/>
    <w:rsid w:val="00D3033F"/>
    <w:rsid w:val="00D3295F"/>
    <w:rsid w:val="00D36E71"/>
    <w:rsid w:val="00D37765"/>
    <w:rsid w:val="00D37D87"/>
    <w:rsid w:val="00D37EED"/>
    <w:rsid w:val="00D40B33"/>
    <w:rsid w:val="00D4318F"/>
    <w:rsid w:val="00D438BF"/>
    <w:rsid w:val="00D43927"/>
    <w:rsid w:val="00D43F38"/>
    <w:rsid w:val="00D440F8"/>
    <w:rsid w:val="00D50F97"/>
    <w:rsid w:val="00D51564"/>
    <w:rsid w:val="00D52C57"/>
    <w:rsid w:val="00D53C72"/>
    <w:rsid w:val="00D546FF"/>
    <w:rsid w:val="00D558B4"/>
    <w:rsid w:val="00D55AD5"/>
    <w:rsid w:val="00D576CA"/>
    <w:rsid w:val="00D61AF5"/>
    <w:rsid w:val="00D62D9E"/>
    <w:rsid w:val="00D6410A"/>
    <w:rsid w:val="00D652B5"/>
    <w:rsid w:val="00D66155"/>
    <w:rsid w:val="00D708B0"/>
    <w:rsid w:val="00D70967"/>
    <w:rsid w:val="00D70F9C"/>
    <w:rsid w:val="00D715C5"/>
    <w:rsid w:val="00D73737"/>
    <w:rsid w:val="00D73CDB"/>
    <w:rsid w:val="00D75F72"/>
    <w:rsid w:val="00D76BA9"/>
    <w:rsid w:val="00D77B1D"/>
    <w:rsid w:val="00D8021F"/>
    <w:rsid w:val="00D80383"/>
    <w:rsid w:val="00D823C6"/>
    <w:rsid w:val="00D82BB0"/>
    <w:rsid w:val="00D82DE4"/>
    <w:rsid w:val="00D83C90"/>
    <w:rsid w:val="00D86CA3"/>
    <w:rsid w:val="00D871CE"/>
    <w:rsid w:val="00D876E4"/>
    <w:rsid w:val="00D9196D"/>
    <w:rsid w:val="00D92982"/>
    <w:rsid w:val="00D930CA"/>
    <w:rsid w:val="00D931F1"/>
    <w:rsid w:val="00DA04A1"/>
    <w:rsid w:val="00DA305E"/>
    <w:rsid w:val="00DA5417"/>
    <w:rsid w:val="00DA56E8"/>
    <w:rsid w:val="00DB0A9F"/>
    <w:rsid w:val="00DB1769"/>
    <w:rsid w:val="00DB3205"/>
    <w:rsid w:val="00DB377D"/>
    <w:rsid w:val="00DB655E"/>
    <w:rsid w:val="00DC18B1"/>
    <w:rsid w:val="00DC2D36"/>
    <w:rsid w:val="00DC53EF"/>
    <w:rsid w:val="00DD6724"/>
    <w:rsid w:val="00DE5608"/>
    <w:rsid w:val="00DE58D0"/>
    <w:rsid w:val="00DE59A0"/>
    <w:rsid w:val="00DE62EF"/>
    <w:rsid w:val="00DE654F"/>
    <w:rsid w:val="00DF0B6E"/>
    <w:rsid w:val="00DF15E0"/>
    <w:rsid w:val="00DF37A0"/>
    <w:rsid w:val="00DF61F2"/>
    <w:rsid w:val="00DF71A0"/>
    <w:rsid w:val="00E03047"/>
    <w:rsid w:val="00E07372"/>
    <w:rsid w:val="00E07FBA"/>
    <w:rsid w:val="00E110E7"/>
    <w:rsid w:val="00E11B20"/>
    <w:rsid w:val="00E12D0E"/>
    <w:rsid w:val="00E12FE1"/>
    <w:rsid w:val="00E13D38"/>
    <w:rsid w:val="00E147AB"/>
    <w:rsid w:val="00E158B0"/>
    <w:rsid w:val="00E15F71"/>
    <w:rsid w:val="00E170B9"/>
    <w:rsid w:val="00E17FA2"/>
    <w:rsid w:val="00E22330"/>
    <w:rsid w:val="00E22C96"/>
    <w:rsid w:val="00E23C75"/>
    <w:rsid w:val="00E24773"/>
    <w:rsid w:val="00E26D0D"/>
    <w:rsid w:val="00E30B5A"/>
    <w:rsid w:val="00E3123D"/>
    <w:rsid w:val="00E31461"/>
    <w:rsid w:val="00E31D43"/>
    <w:rsid w:val="00E31DFC"/>
    <w:rsid w:val="00E32608"/>
    <w:rsid w:val="00E34188"/>
    <w:rsid w:val="00E34B6E"/>
    <w:rsid w:val="00E35559"/>
    <w:rsid w:val="00E3723A"/>
    <w:rsid w:val="00E37860"/>
    <w:rsid w:val="00E41B89"/>
    <w:rsid w:val="00E446F1"/>
    <w:rsid w:val="00E46886"/>
    <w:rsid w:val="00E47288"/>
    <w:rsid w:val="00E47AEF"/>
    <w:rsid w:val="00E53B75"/>
    <w:rsid w:val="00E54E3B"/>
    <w:rsid w:val="00E57565"/>
    <w:rsid w:val="00E5781D"/>
    <w:rsid w:val="00E63838"/>
    <w:rsid w:val="00E6407C"/>
    <w:rsid w:val="00E64434"/>
    <w:rsid w:val="00E64B00"/>
    <w:rsid w:val="00E660D3"/>
    <w:rsid w:val="00E67C51"/>
    <w:rsid w:val="00E72001"/>
    <w:rsid w:val="00E72EFC"/>
    <w:rsid w:val="00E738EB"/>
    <w:rsid w:val="00E73F13"/>
    <w:rsid w:val="00E758EC"/>
    <w:rsid w:val="00E7682C"/>
    <w:rsid w:val="00E8234C"/>
    <w:rsid w:val="00E82421"/>
    <w:rsid w:val="00E83AA9"/>
    <w:rsid w:val="00E85928"/>
    <w:rsid w:val="00E870E9"/>
    <w:rsid w:val="00E87822"/>
    <w:rsid w:val="00E90395"/>
    <w:rsid w:val="00E90E49"/>
    <w:rsid w:val="00E917F9"/>
    <w:rsid w:val="00E9291C"/>
    <w:rsid w:val="00E93368"/>
    <w:rsid w:val="00E93FFE"/>
    <w:rsid w:val="00E94F8A"/>
    <w:rsid w:val="00EA1F77"/>
    <w:rsid w:val="00EA67B9"/>
    <w:rsid w:val="00EA7A41"/>
    <w:rsid w:val="00EB077B"/>
    <w:rsid w:val="00EB4A5A"/>
    <w:rsid w:val="00EB4EA2"/>
    <w:rsid w:val="00EB5D41"/>
    <w:rsid w:val="00EC27C6"/>
    <w:rsid w:val="00EC2F21"/>
    <w:rsid w:val="00EC4207"/>
    <w:rsid w:val="00EC5653"/>
    <w:rsid w:val="00EC6C6D"/>
    <w:rsid w:val="00EC71CE"/>
    <w:rsid w:val="00EC7804"/>
    <w:rsid w:val="00EC7F6D"/>
    <w:rsid w:val="00ED1006"/>
    <w:rsid w:val="00ED49D0"/>
    <w:rsid w:val="00ED7A13"/>
    <w:rsid w:val="00ED7B14"/>
    <w:rsid w:val="00EF18FE"/>
    <w:rsid w:val="00EF1F86"/>
    <w:rsid w:val="00EF5787"/>
    <w:rsid w:val="00EF58E5"/>
    <w:rsid w:val="00EF60D0"/>
    <w:rsid w:val="00F04E4F"/>
    <w:rsid w:val="00F0528D"/>
    <w:rsid w:val="00F0574F"/>
    <w:rsid w:val="00F06462"/>
    <w:rsid w:val="00F06C67"/>
    <w:rsid w:val="00F06DFD"/>
    <w:rsid w:val="00F071D1"/>
    <w:rsid w:val="00F07533"/>
    <w:rsid w:val="00F07C0B"/>
    <w:rsid w:val="00F07E0D"/>
    <w:rsid w:val="00F10629"/>
    <w:rsid w:val="00F13657"/>
    <w:rsid w:val="00F154BD"/>
    <w:rsid w:val="00F15FA5"/>
    <w:rsid w:val="00F17477"/>
    <w:rsid w:val="00F209B7"/>
    <w:rsid w:val="00F2376F"/>
    <w:rsid w:val="00F243D8"/>
    <w:rsid w:val="00F24F7A"/>
    <w:rsid w:val="00F264B8"/>
    <w:rsid w:val="00F26787"/>
    <w:rsid w:val="00F30828"/>
    <w:rsid w:val="00F30AF6"/>
    <w:rsid w:val="00F313D6"/>
    <w:rsid w:val="00F33BB4"/>
    <w:rsid w:val="00F40F0C"/>
    <w:rsid w:val="00F4766C"/>
    <w:rsid w:val="00F507D1"/>
    <w:rsid w:val="00F51482"/>
    <w:rsid w:val="00F519CE"/>
    <w:rsid w:val="00F51ADA"/>
    <w:rsid w:val="00F52BE8"/>
    <w:rsid w:val="00F5386C"/>
    <w:rsid w:val="00F553D7"/>
    <w:rsid w:val="00F607C5"/>
    <w:rsid w:val="00F60DEA"/>
    <w:rsid w:val="00F6302A"/>
    <w:rsid w:val="00F64C2B"/>
    <w:rsid w:val="00F651BE"/>
    <w:rsid w:val="00F67F53"/>
    <w:rsid w:val="00F703BE"/>
    <w:rsid w:val="00F71F69"/>
    <w:rsid w:val="00F72B72"/>
    <w:rsid w:val="00F74BB9"/>
    <w:rsid w:val="00F75582"/>
    <w:rsid w:val="00F76EFA"/>
    <w:rsid w:val="00F773A2"/>
    <w:rsid w:val="00F804BE"/>
    <w:rsid w:val="00F817CE"/>
    <w:rsid w:val="00F82A4B"/>
    <w:rsid w:val="00F8456C"/>
    <w:rsid w:val="00F859D8"/>
    <w:rsid w:val="00F868F5"/>
    <w:rsid w:val="00F86B00"/>
    <w:rsid w:val="00F87AD5"/>
    <w:rsid w:val="00F9056A"/>
    <w:rsid w:val="00F90F8D"/>
    <w:rsid w:val="00F92782"/>
    <w:rsid w:val="00F92DC6"/>
    <w:rsid w:val="00F93AA9"/>
    <w:rsid w:val="00F95196"/>
    <w:rsid w:val="00F95AC9"/>
    <w:rsid w:val="00F96985"/>
    <w:rsid w:val="00F97838"/>
    <w:rsid w:val="00FA2BB3"/>
    <w:rsid w:val="00FA4DB8"/>
    <w:rsid w:val="00FA5E68"/>
    <w:rsid w:val="00FA767D"/>
    <w:rsid w:val="00FB4C80"/>
    <w:rsid w:val="00FB68D4"/>
    <w:rsid w:val="00FB6A6A"/>
    <w:rsid w:val="00FB7CCC"/>
    <w:rsid w:val="00FC54E7"/>
    <w:rsid w:val="00FC7429"/>
    <w:rsid w:val="00FD07F6"/>
    <w:rsid w:val="00FD0E26"/>
    <w:rsid w:val="00FD1EC8"/>
    <w:rsid w:val="00FD47ED"/>
    <w:rsid w:val="00FD74DB"/>
    <w:rsid w:val="00FD7660"/>
    <w:rsid w:val="00FE00EE"/>
    <w:rsid w:val="00FE0655"/>
    <w:rsid w:val="00FE21DD"/>
    <w:rsid w:val="00FE2365"/>
    <w:rsid w:val="00FE3735"/>
    <w:rsid w:val="00FE4C7B"/>
    <w:rsid w:val="00FE7336"/>
    <w:rsid w:val="00FE787C"/>
    <w:rsid w:val="00FE7DD1"/>
    <w:rsid w:val="00FF45A5"/>
    <w:rsid w:val="00FF4972"/>
    <w:rsid w:val="00FF5C91"/>
    <w:rsid w:val="00FF6E54"/>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3A08D9A"/>
  <w15:chartTrackingRefBased/>
  <w15:docId w15:val="{CB30360A-95C5-4B66-B06D-D2424CFF13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D50F9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qFormat/>
    <w:rsid w:val="00D50F97"/>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D50F97"/>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val="en-US"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basedOn w:val="Normal"/>
    <w:next w:val="Normal"/>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rsid w:val="00D50F97"/>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jc w:val="left"/>
    </w:pPr>
    <w:rPr>
      <w:noProof/>
      <w:lang w:eastAsia="en-US"/>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jc w:val="left"/>
    </w:pPr>
    <w:rPr>
      <w:color w:val="FF0000"/>
      <w:lang w:eastAsia="en-US"/>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semiHidden/>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D50F97"/>
    <w:rPr>
      <w:rFonts w:ascii="Arial" w:hAnsi="Arial" w:cs="Arial"/>
      <w:sz w:val="36"/>
      <w:szCs w:val="36"/>
      <w:lang w:val="en-GB" w:eastAsia="zh-CN"/>
    </w:rPr>
  </w:style>
  <w:style w:type="paragraph" w:customStyle="1" w:styleId="B1">
    <w:name w:val="B1"/>
    <w:basedOn w:val="List"/>
    <w:rsid w:val="00D50F97"/>
    <w:pPr>
      <w:spacing w:after="180"/>
      <w:jc w:val="left"/>
    </w:pPr>
    <w:rPr>
      <w:lang w:eastAsia="en-US"/>
    </w:rPr>
  </w:style>
  <w:style w:type="paragraph" w:customStyle="1" w:styleId="B2">
    <w:name w:val="B2"/>
    <w:basedOn w:val="List2"/>
    <w:rsid w:val="00D50F97"/>
    <w:pPr>
      <w:spacing w:after="180"/>
      <w:jc w:val="left"/>
    </w:pPr>
    <w:rPr>
      <w:lang w:eastAsia="en-US"/>
    </w:rPr>
  </w:style>
  <w:style w:type="paragraph" w:customStyle="1" w:styleId="B3">
    <w:name w:val="B3"/>
    <w:basedOn w:val="List3"/>
    <w:rsid w:val="00D50F97"/>
    <w:pPr>
      <w:spacing w:after="180"/>
      <w:jc w:val="left"/>
    </w:pPr>
    <w:rPr>
      <w:lang w:eastAsia="en-US"/>
    </w:rPr>
  </w:style>
  <w:style w:type="paragraph" w:customStyle="1" w:styleId="B4">
    <w:name w:val="B4"/>
    <w:basedOn w:val="List4"/>
    <w:rsid w:val="00D50F97"/>
    <w:pPr>
      <w:spacing w:after="180"/>
      <w:jc w:val="left"/>
    </w:pPr>
    <w:rPr>
      <w:lang w:eastAsia="en-US"/>
    </w:rPr>
  </w:style>
  <w:style w:type="paragraph" w:customStyle="1" w:styleId="Proposal">
    <w:name w:val="Proposal"/>
    <w:basedOn w:val="Normal"/>
    <w:rsid w:val="00D50F97"/>
    <w:pPr>
      <w:numPr>
        <w:numId w:val="3"/>
      </w:numPr>
      <w:tabs>
        <w:tab w:val="clear" w:pos="1304"/>
        <w:tab w:val="left" w:pos="1701"/>
      </w:tabs>
      <w:ind w:left="1701" w:hanging="1701"/>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jc w:val="left"/>
    </w:pPr>
    <w:rPr>
      <w:lang w:eastAsia="en-US"/>
    </w:rPr>
  </w:style>
  <w:style w:type="paragraph" w:customStyle="1" w:styleId="EX">
    <w:name w:val="EX"/>
    <w:basedOn w:val="Normal"/>
    <w:rsid w:val="00D50F97"/>
    <w:pPr>
      <w:keepLines/>
      <w:spacing w:after="180"/>
      <w:ind w:left="1702" w:hanging="1418"/>
      <w:jc w:val="left"/>
    </w:pPr>
    <w:rPr>
      <w:lang w:eastAsia="en-US"/>
    </w:rPr>
  </w:style>
  <w:style w:type="paragraph" w:customStyle="1" w:styleId="EW">
    <w:name w:val="EW"/>
    <w:basedOn w:val="EX"/>
    <w:rsid w:val="00D50F97"/>
    <w:pPr>
      <w:spacing w:after="0"/>
    </w:pPr>
  </w:style>
  <w:style w:type="paragraph" w:customStyle="1" w:styleId="TAL">
    <w:name w:val="TAL"/>
    <w:basedOn w:val="Normal"/>
    <w:link w:val="TALChar"/>
    <w:rsid w:val="00D50F97"/>
    <w:pPr>
      <w:keepNext/>
      <w:keepLines/>
      <w:spacing w:after="0"/>
      <w:jc w:val="left"/>
    </w:pPr>
    <w:rPr>
      <w:sz w:val="18"/>
      <w:lang w:eastAsia="en-US"/>
    </w:rPr>
  </w:style>
  <w:style w:type="paragraph" w:customStyle="1" w:styleId="TAC">
    <w:name w:val="TAC"/>
    <w:basedOn w:val="TAL"/>
    <w:rsid w:val="00D50F97"/>
    <w:pPr>
      <w:jc w:val="center"/>
    </w:pPr>
  </w:style>
  <w:style w:type="paragraph" w:customStyle="1" w:styleId="TAH">
    <w:name w:val="TAH"/>
    <w:basedOn w:val="TAC"/>
    <w:link w:val="TAHCar"/>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lang w:eastAsia="en-US"/>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50F97"/>
    <w:pPr>
      <w:framePr w:wrap="notBeside" w:y="16161"/>
    </w:pPr>
  </w:style>
  <w:style w:type="paragraph" w:customStyle="1" w:styleId="FP">
    <w:name w:val="FP"/>
    <w:basedOn w:val="Normal"/>
    <w:rsid w:val="00D50F97"/>
    <w:pPr>
      <w:spacing w:after="0"/>
      <w:jc w:val="left"/>
    </w:pPr>
    <w:rPr>
      <w:lang w:eastAsia="en-US"/>
    </w:rPr>
  </w:style>
  <w:style w:type="paragraph" w:customStyle="1" w:styleId="Observation">
    <w:name w:val="Observation"/>
    <w:basedOn w:val="Proposal"/>
    <w:qFormat/>
    <w:rsid w:val="00D50F97"/>
    <w:pPr>
      <w:numPr>
        <w:numId w:val="13"/>
      </w:numPr>
      <w:ind w:left="1701" w:hanging="1701"/>
    </w:pPr>
  </w:style>
  <w:style w:type="paragraph" w:styleId="TableofFigures">
    <w:name w:val="table of figures"/>
    <w:basedOn w:val="Normal"/>
    <w:next w:val="Normal"/>
    <w:uiPriority w:val="99"/>
    <w:rsid w:val="00D50F97"/>
    <w:pPr>
      <w:ind w:left="1418" w:hanging="1418"/>
      <w:jc w:val="left"/>
    </w:pPr>
    <w:rPr>
      <w:b/>
    </w:rPr>
  </w:style>
  <w:style w:type="paragraph" w:styleId="ListParagraph">
    <w:name w:val="List Paragraph"/>
    <w:basedOn w:val="Normal"/>
    <w:uiPriority w:val="34"/>
    <w:qFormat/>
    <w:rsid w:val="00146CDE"/>
    <w:pPr>
      <w:ind w:left="720"/>
      <w:contextualSpacing/>
    </w:pPr>
  </w:style>
  <w:style w:type="table" w:styleId="TableGrid">
    <w:name w:val="Table Grid"/>
    <w:basedOn w:val="TableNormal"/>
    <w:rsid w:val="00141D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locked/>
    <w:rsid w:val="00435CF2"/>
    <w:rPr>
      <w:rFonts w:ascii="Arial" w:hAnsi="Arial"/>
      <w:sz w:val="18"/>
      <w:lang w:val="en-GB" w:eastAsia="en-US"/>
    </w:rPr>
  </w:style>
  <w:style w:type="character" w:customStyle="1" w:styleId="TAHCar">
    <w:name w:val="TAH Car"/>
    <w:link w:val="TAH"/>
    <w:locked/>
    <w:rsid w:val="00435CF2"/>
    <w:rPr>
      <w:rFonts w:ascii="Arial" w:hAnsi="Arial"/>
      <w:b/>
      <w:sz w:val="18"/>
      <w:lang w:val="en-GB" w:eastAsia="en-US"/>
    </w:rPr>
  </w:style>
  <w:style w:type="table" w:styleId="PlainTable3">
    <w:name w:val="Plain Table 3"/>
    <w:basedOn w:val="TableNormal"/>
    <w:uiPriority w:val="19"/>
    <w:qFormat/>
    <w:rsid w:val="00631B51"/>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21"/>
    <w:qFormat/>
    <w:rsid w:val="00631B51"/>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31"/>
    <w:qFormat/>
    <w:rsid w:val="00631B51"/>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GridLight">
    <w:name w:val="Grid Table Light"/>
    <w:basedOn w:val="TableNormal"/>
    <w:uiPriority w:val="32"/>
    <w:qFormat/>
    <w:rsid w:val="00631B5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1">
    <w:name w:val="Plain Table 1"/>
    <w:basedOn w:val="TableNormal"/>
    <w:uiPriority w:val="72"/>
    <w:rsid w:val="00631B51"/>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73"/>
    <w:rsid w:val="00631B51"/>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2">
    <w:name w:val="Grid Table 2"/>
    <w:basedOn w:val="TableNormal"/>
    <w:uiPriority w:val="37"/>
    <w:rsid w:val="00631B51"/>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39"/>
    <w:qFormat/>
    <w:rsid w:val="00631B5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1Light">
    <w:name w:val="Grid Table 1 Light"/>
    <w:basedOn w:val="TableNormal"/>
    <w:uiPriority w:val="33"/>
    <w:qFormat/>
    <w:rsid w:val="00631B5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NormalWeb">
    <w:name w:val="Normal (Web)"/>
    <w:basedOn w:val="Normal"/>
    <w:rsid w:val="00CA5969"/>
    <w:rPr>
      <w:rFonts w:ascii="Times New Roman" w:hAnsi="Times New Roman"/>
      <w:sz w:val="24"/>
      <w:szCs w:val="24"/>
    </w:rPr>
  </w:style>
  <w:style w:type="character" w:customStyle="1" w:styleId="UnresolvedMention">
    <w:name w:val="Unresolved Mention"/>
    <w:basedOn w:val="DefaultParagraphFont"/>
    <w:uiPriority w:val="99"/>
    <w:semiHidden/>
    <w:unhideWhenUsed/>
    <w:rsid w:val="000E395A"/>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4902080">
      <w:bodyDiv w:val="1"/>
      <w:marLeft w:val="0"/>
      <w:marRight w:val="0"/>
      <w:marTop w:val="0"/>
      <w:marBottom w:val="0"/>
      <w:divBdr>
        <w:top w:val="none" w:sz="0" w:space="0" w:color="auto"/>
        <w:left w:val="none" w:sz="0" w:space="0" w:color="auto"/>
        <w:bottom w:val="none" w:sz="0" w:space="0" w:color="auto"/>
        <w:right w:val="none" w:sz="0" w:space="0" w:color="auto"/>
      </w:divBdr>
    </w:div>
    <w:div w:id="1452166691">
      <w:bodyDiv w:val="1"/>
      <w:marLeft w:val="0"/>
      <w:marRight w:val="0"/>
      <w:marTop w:val="0"/>
      <w:marBottom w:val="0"/>
      <w:divBdr>
        <w:top w:val="none" w:sz="0" w:space="0" w:color="auto"/>
        <w:left w:val="none" w:sz="0" w:space="0" w:color="auto"/>
        <w:bottom w:val="none" w:sz="0" w:space="0" w:color="auto"/>
        <w:right w:val="none" w:sz="0" w:space="0" w:color="auto"/>
      </w:divBdr>
    </w:div>
    <w:div w:id="20553061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emf"/><Relationship Id="rId26" Type="http://schemas.openxmlformats.org/officeDocument/2006/relationships/image" Target="media/image8.png"/><Relationship Id="rId3" Type="http://schemas.openxmlformats.org/officeDocument/2006/relationships/customXml" Target="../customXml/item3.xml"/><Relationship Id="rId21" Type="http://schemas.openxmlformats.org/officeDocument/2006/relationships/hyperlink" Target="file:///C:\3GPP_RAN1\RAN1_89_Hangzhou\6.2.1\R1-1708771.docx" TargetMode="Externa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package" Target="embeddings/Microsoft_Visio_Drawing1.vsdx"/><Relationship Id="rId25"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hyperlink" Target="ftp://www.3gpp.org/Specs/archive/36_series/36.881/36881-e00.zip"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image" Target="media/image6.png"/><Relationship Id="rId5" Type="http://schemas.openxmlformats.org/officeDocument/2006/relationships/customXml" Target="../customXml/item5.xml"/><Relationship Id="rId15" Type="http://schemas.openxmlformats.org/officeDocument/2006/relationships/package" Target="embeddings/Microsoft_Visio_Drawing.vsdx"/><Relationship Id="rId23" Type="http://schemas.openxmlformats.org/officeDocument/2006/relationships/image" Target="media/image5.png"/><Relationship Id="rId28"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package" Target="embeddings/Microsoft_Visio_Drawing2.vsdx"/><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image" Target="media/image4.png"/><Relationship Id="rId27" Type="http://schemas.openxmlformats.org/officeDocument/2006/relationships/header" Target="header1.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0e710d51-58b4-4530-836b-fce5679fe049" ContentTypeId="0x010100BB337192E63E44A7A744CE7393F41F4E" PreviousValue="false"/>
</file>

<file path=customXml/item5.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5NUHHDQN7SK2-1-178018</_dlc_DocId>
    <_dlc_DocIdUrl xmlns="08b2df90-05d3-4030-90d4-c9feeb4a1cd9">
      <Url>https://ericoll.internal.ericsson.com/sites/star/_layouts/DocIdRedir.aspx?ID=5NUHHDQN7SK2-1-178018</Url>
      <Description>5NUHHDQN7SK2-1-178018</Description>
    </_dlc_DocIdUrl>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E1B0EA-21AA-4099-A2D7-619B5D81FDCB}">
  <ds:schemaRefs>
    <ds:schemaRef ds:uri="http://schemas.microsoft.com/office/2006/metadata/longProperties"/>
  </ds:schemaRefs>
</ds:datastoreItem>
</file>

<file path=customXml/itemProps2.xml><?xml version="1.0" encoding="utf-8"?>
<ds:datastoreItem xmlns:ds="http://schemas.openxmlformats.org/officeDocument/2006/customXml" ds:itemID="{1AB066E2-70EA-43BA-86AB-7E1CA89E67B1}">
  <ds:schemaRefs>
    <ds:schemaRef ds:uri="http://schemas.microsoft.com/sharepoint/events"/>
  </ds:schemaRefs>
</ds:datastoreItem>
</file>

<file path=customXml/itemProps3.xml><?xml version="1.0" encoding="utf-8"?>
<ds:datastoreItem xmlns:ds="http://schemas.openxmlformats.org/officeDocument/2006/customXml" ds:itemID="{1073EE57-6533-4C01-A137-A4F3FE45970D}">
  <ds:schemaRefs>
    <ds:schemaRef ds:uri="http://schemas.microsoft.com/sharepoint/v3/contenttype/forms"/>
  </ds:schemaRefs>
</ds:datastoreItem>
</file>

<file path=customXml/itemProps4.xml><?xml version="1.0" encoding="utf-8"?>
<ds:datastoreItem xmlns:ds="http://schemas.openxmlformats.org/officeDocument/2006/customXml" ds:itemID="{706E7017-FECB-4015-B3B5-15C3D57C3460}">
  <ds:schemaRefs>
    <ds:schemaRef ds:uri="Microsoft.SharePoint.Taxonomy.ContentTypeSync"/>
  </ds:schemaRefs>
</ds:datastoreItem>
</file>

<file path=customXml/itemProps5.xml><?xml version="1.0" encoding="utf-8"?>
<ds:datastoreItem xmlns:ds="http://schemas.openxmlformats.org/officeDocument/2006/customXml" ds:itemID="{4AAA2712-0903-45F7-98A6-09FE70F296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AAD64B6-C822-464C-BA06-4EC86F276665}">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7.xml><?xml version="1.0" encoding="utf-8"?>
<ds:datastoreItem xmlns:ds="http://schemas.openxmlformats.org/officeDocument/2006/customXml" ds:itemID="{7E26B3A6-7D0A-4A35-85C8-724F62A11E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Template>
  <TotalTime>422</TotalTime>
  <Pages>14</Pages>
  <Words>4473</Words>
  <Characters>23710</Characters>
  <Application>Microsoft Office Word</Application>
  <DocSecurity>0</DocSecurity>
  <Lines>197</Lines>
  <Paragraphs>56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28127</CharactersWithSpaces>
  <SharedDoc>false</SharedDoc>
  <HLinks>
    <vt:vector size="12" baseType="variant">
      <vt:variant>
        <vt:i4>65569</vt:i4>
      </vt:variant>
      <vt:variant>
        <vt:i4>21</vt:i4>
      </vt:variant>
      <vt:variant>
        <vt:i4>0</vt:i4>
      </vt:variant>
      <vt:variant>
        <vt:i4>5</vt:i4>
      </vt:variant>
      <vt:variant>
        <vt:lpwstr>ftp://www.3gpp.org/Specs/archive/36_series/36.881/36881-e00.zip</vt:lpwstr>
      </vt:variant>
      <vt:variant>
        <vt:lpwstr/>
      </vt:variant>
      <vt:variant>
        <vt:i4>6619217</vt:i4>
      </vt:variant>
      <vt:variant>
        <vt:i4>18</vt:i4>
      </vt:variant>
      <vt:variant>
        <vt:i4>0</vt:i4>
      </vt:variant>
      <vt:variant>
        <vt:i4>5</vt:i4>
      </vt:variant>
      <vt:variant>
        <vt:lpwstr>ftp://www.3gpp.org/tsg_ran/TSG_RAN//TSGR_72/Docs/RP-161299.zip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Mats Folke</dc:creator>
  <cp:keywords>3GPP; Ericsson; TDoc</cp:keywords>
  <cp:lastModifiedBy>Laetitia Falconetti</cp:lastModifiedBy>
  <cp:revision>618</cp:revision>
  <cp:lastPrinted>2008-01-31T07:09:00Z</cp:lastPrinted>
  <dcterms:created xsi:type="dcterms:W3CDTF">2017-04-20T17:45:00Z</dcterms:created>
  <dcterms:modified xsi:type="dcterms:W3CDTF">2017-08-11T13:46:00Z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EriCOLLCategory">
    <vt:lpwstr>1;#Research|7f1f7aab-c784-40ec-8666-825d2ac7abef</vt:lpwstr>
  </property>
  <property fmtid="{D5CDD505-2E9C-101B-9397-08002B2CF9AE}" pid="4" name="EriCOLLOrganizationUnit">
    <vt:lpwstr>2;#GFTE ER Radio Access Technologies|692a7af5-c1f7-4d68-b1ab-a7920dfecb78</vt:lpwstr>
  </property>
  <property fmtid="{D5CDD505-2E9C-101B-9397-08002B2CF9AE}" pid="5" name="TaxKeyword">
    <vt:lpwstr>10;#3GPP|6a3890dd-b3c6-4ee1-9283-043167dd414d;#9;#TDoc|b7cb4b2e-7c24-4f9d-967d-e29f765ecb8a;#8;#Ericsson|c60ff206-3dbb-4410-a86e-50fd188c386c</vt:lpwstr>
  </property>
  <property fmtid="{D5CDD505-2E9C-101B-9397-08002B2CF9AE}" pid="6" name="ContentTypeId">
    <vt:lpwstr>0x010100BB337192E63E44A7A744CE7393F41F4E00FC0FCE182CC02C499F00CC069FCD5A25</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Customer">
    <vt:lpwstr/>
  </property>
  <property fmtid="{D5CDD505-2E9C-101B-9397-08002B2CF9AE}" pid="12" name="EriCOLLProducts">
    <vt:lpwstr/>
  </property>
  <property fmtid="{D5CDD505-2E9C-101B-9397-08002B2CF9AE}" pid="13" name="_dlc_DocIdItemGuid">
    <vt:lpwstr>6269d67b-57e9-4177-be7e-0cfaa3333850</vt:lpwstr>
  </property>
</Properties>
</file>