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9B6" w:rsidRPr="002D49B6" w:rsidRDefault="002D49B6" w:rsidP="002D49B6">
      <w:pPr>
        <w:tabs>
          <w:tab w:val="center" w:pos="4536"/>
          <w:tab w:val="right" w:pos="9072"/>
          <w:tab w:val="right" w:pos="9781"/>
        </w:tabs>
        <w:spacing w:after="0"/>
        <w:ind w:right="-58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49B6">
        <w:rPr>
          <w:rFonts w:ascii="Arial" w:eastAsia="MS Gothic" w:hAnsi="Arial" w:cs="Arial"/>
          <w:b/>
          <w:bCs/>
          <w:sz w:val="24"/>
          <w:szCs w:val="24"/>
        </w:rPr>
        <w:t>3GPP TSG RAN WG1 Meeting #8</w:t>
      </w:r>
      <w:r w:rsidR="00AE6F29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</w:t>
      </w:r>
      <w:r>
        <w:rPr>
          <w:rFonts w:ascii="Arial" w:eastAsia="MS Gothic" w:hAnsi="Arial" w:cs="Arial"/>
          <w:b/>
          <w:bCs/>
          <w:sz w:val="24"/>
          <w:szCs w:val="24"/>
        </w:rPr>
        <w:tab/>
      </w:r>
      <w:r w:rsidRPr="002D49B6">
        <w:rPr>
          <w:rFonts w:ascii="Arial" w:eastAsia="MS Gothic" w:hAnsi="Arial" w:cs="Arial"/>
          <w:b/>
          <w:bCs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     </w:t>
      </w:r>
      <w:r w:rsidRPr="002D49B6">
        <w:rPr>
          <w:rFonts w:ascii="Arial" w:eastAsia="MS Gothic" w:hAnsi="Arial" w:cs="Arial"/>
          <w:b/>
          <w:bCs/>
          <w:sz w:val="24"/>
          <w:szCs w:val="24"/>
        </w:rPr>
        <w:t>R1-1</w:t>
      </w:r>
      <w:r w:rsidRPr="002D49B6">
        <w:rPr>
          <w:rFonts w:ascii="Arial" w:eastAsia="MS Gothic" w:hAnsi="Arial" w:cs="Arial" w:hint="eastAsia"/>
          <w:b/>
          <w:bCs/>
          <w:sz w:val="24"/>
          <w:szCs w:val="24"/>
        </w:rPr>
        <w:t>7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0</w:t>
      </w:r>
      <w:r w:rsidR="00B65BA4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8951</w:t>
      </w:r>
    </w:p>
    <w:p w:rsidR="002D49B6" w:rsidRPr="00EE4D12" w:rsidRDefault="00AE6F29" w:rsidP="00933E7B">
      <w:pPr>
        <w:tabs>
          <w:tab w:val="center" w:pos="4536"/>
          <w:tab w:val="right" w:pos="9072"/>
          <w:tab w:val="right" w:pos="9781"/>
        </w:tabs>
        <w:spacing w:after="0"/>
        <w:ind w:right="-58"/>
        <w:rPr>
          <w:rFonts w:ascii="Arial" w:eastAsia="MS Gothic" w:hAnsi="Arial" w:cs="Arial"/>
          <w:b/>
          <w:bCs/>
          <w:sz w:val="24"/>
          <w:szCs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Hangzhou</w:t>
      </w:r>
      <w:r w:rsidR="00EE4D12" w:rsidRPr="00EE4D12">
        <w:rPr>
          <w:rFonts w:ascii="Arial" w:eastAsia="MS Gothic" w:hAnsi="Arial" w:cs="Arial"/>
          <w:b/>
          <w:bCs/>
          <w:sz w:val="24"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P.R. China</w:t>
      </w:r>
      <w:r w:rsidR="00EE4D12" w:rsidRPr="00EE4D12">
        <w:rPr>
          <w:rFonts w:ascii="Arial" w:eastAsia="MS Gothic" w:hAnsi="Arial" w:cs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15th</w:t>
      </w:r>
      <w:r w:rsidR="00EE4D12" w:rsidRPr="00EE4D12">
        <w:rPr>
          <w:rFonts w:ascii="Arial" w:eastAsia="MS Gothic" w:hAnsi="Arial" w:cs="Arial" w:hint="eastAsia"/>
          <w:b/>
          <w:bCs/>
          <w:sz w:val="24"/>
          <w:szCs w:val="24"/>
        </w:rPr>
        <w:t xml:space="preserve"> </w:t>
      </w:r>
      <w:r w:rsidR="00EE4D12" w:rsidRPr="00EE4D12">
        <w:rPr>
          <w:rFonts w:ascii="Arial" w:eastAsia="MS Gothic" w:hAnsi="Arial" w:cs="Arial"/>
          <w:b/>
          <w:bCs/>
          <w:sz w:val="24"/>
          <w:szCs w:val="24"/>
        </w:rPr>
        <w:t xml:space="preserve">-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19</w:t>
      </w:r>
      <w:r w:rsidR="00EE4D12" w:rsidRPr="00EE4D12">
        <w:rPr>
          <w:rFonts w:ascii="Arial" w:eastAsia="MS Gothic" w:hAnsi="Arial" w:cs="Arial"/>
          <w:b/>
          <w:bCs/>
          <w:sz w:val="24"/>
          <w:szCs w:val="24"/>
        </w:rPr>
        <w:t xml:space="preserve">th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May</w:t>
      </w:r>
      <w:r w:rsidR="00EE4D12" w:rsidRPr="00EE4D12">
        <w:rPr>
          <w:rFonts w:ascii="Arial" w:eastAsia="MS Gothic" w:hAnsi="Arial" w:cs="Arial"/>
          <w:b/>
          <w:bCs/>
          <w:sz w:val="24"/>
          <w:szCs w:val="24"/>
        </w:rPr>
        <w:t xml:space="preserve"> 201</w:t>
      </w:r>
      <w:r w:rsidR="00EE4D12" w:rsidRPr="00EE4D12">
        <w:rPr>
          <w:rFonts w:ascii="Arial" w:eastAsia="MS Gothic" w:hAnsi="Arial" w:cs="Arial" w:hint="eastAsia"/>
          <w:b/>
          <w:bCs/>
          <w:sz w:val="24"/>
          <w:szCs w:val="24"/>
        </w:rPr>
        <w:t>7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 w:rsidR="003D350B">
        <w:rPr>
          <w:rFonts w:hint="eastAsia"/>
          <w:sz w:val="22"/>
          <w:szCs w:val="22"/>
          <w:lang w:val="en-US" w:eastAsia="zh-CN"/>
        </w:rPr>
        <w:t>7</w:t>
      </w:r>
      <w:r w:rsidR="00EE4D12">
        <w:rPr>
          <w:rFonts w:hint="eastAsia"/>
          <w:sz w:val="22"/>
          <w:szCs w:val="22"/>
          <w:lang w:val="en-US" w:eastAsia="zh-CN"/>
        </w:rPr>
        <w:t>.1.</w:t>
      </w:r>
      <w:r w:rsidR="00950EF5">
        <w:rPr>
          <w:rFonts w:hint="eastAsia"/>
          <w:sz w:val="22"/>
          <w:szCs w:val="22"/>
          <w:lang w:val="en-US" w:eastAsia="zh-CN"/>
        </w:rPr>
        <w:t>1</w:t>
      </w:r>
      <w:r w:rsidR="00EE4D12">
        <w:rPr>
          <w:rFonts w:hint="eastAsia"/>
          <w:sz w:val="22"/>
          <w:szCs w:val="22"/>
          <w:lang w:val="en-US" w:eastAsia="zh-CN"/>
        </w:rPr>
        <w:t>.</w:t>
      </w:r>
      <w:r w:rsidR="00950EF5">
        <w:rPr>
          <w:rFonts w:hint="eastAsia"/>
          <w:sz w:val="22"/>
          <w:szCs w:val="22"/>
          <w:lang w:val="en-US" w:eastAsia="zh-CN"/>
        </w:rPr>
        <w:t>1.1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="00C94971" w:rsidRPr="00C94971">
        <w:rPr>
          <w:rFonts w:hint="eastAsia"/>
          <w:sz w:val="22"/>
          <w:szCs w:val="22"/>
          <w:lang w:eastAsia="zh-CN"/>
        </w:rPr>
        <w:t>CATR</w:t>
      </w:r>
    </w:p>
    <w:p w:rsidR="00FA61D5" w:rsidRPr="00252518" w:rsidRDefault="00FA61D5" w:rsidP="00252518">
      <w:pPr>
        <w:tabs>
          <w:tab w:val="left" w:pos="1985"/>
        </w:tabs>
        <w:spacing w:after="0"/>
        <w:ind w:left="1988" w:right="-28" w:hanging="1980"/>
        <w:jc w:val="both"/>
        <w:rPr>
          <w:rFonts w:eastAsiaTheme="minorEastAsia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 w:rsidR="008848D6">
        <w:rPr>
          <w:rFonts w:hint="eastAsia"/>
          <w:sz w:val="22"/>
          <w:szCs w:val="22"/>
          <w:lang w:eastAsia="zh-CN"/>
        </w:rPr>
        <w:t xml:space="preserve">Consideration </w:t>
      </w:r>
      <w:r w:rsidR="008B444B">
        <w:rPr>
          <w:rFonts w:hint="eastAsia"/>
          <w:sz w:val="22"/>
          <w:szCs w:val="22"/>
          <w:lang w:eastAsia="zh-CN"/>
        </w:rPr>
        <w:t>on details of NR-PSS and NR-SSS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FA61D5" w:rsidRPr="00C73D28" w:rsidRDefault="00FA61D5" w:rsidP="00FA61D5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97058B" w:rsidRPr="0005591C" w:rsidRDefault="00A4122F" w:rsidP="0097058B">
      <w:pPr>
        <w:spacing w:after="0"/>
        <w:rPr>
          <w:rFonts w:eastAsia="等线"/>
          <w:sz w:val="22"/>
          <w:szCs w:val="22"/>
          <w:lang w:eastAsia="zh-CN"/>
        </w:rPr>
      </w:pPr>
      <w:r w:rsidRPr="0005591C">
        <w:rPr>
          <w:rFonts w:eastAsia="等线"/>
          <w:sz w:val="22"/>
          <w:szCs w:val="22"/>
          <w:lang w:eastAsia="zh-CN"/>
        </w:rPr>
        <w:t>I</w:t>
      </w:r>
      <w:r w:rsidR="0097058B" w:rsidRPr="0005591C">
        <w:rPr>
          <w:rFonts w:eastAsia="等线" w:hint="eastAsia"/>
          <w:sz w:val="22"/>
          <w:szCs w:val="22"/>
          <w:lang w:eastAsia="zh-CN"/>
        </w:rPr>
        <w:t>n last RAN1 NR Ad hoc meeting, some agreements have been made on the PSS/SSS sequence bandwidth and sequence design:</w:t>
      </w:r>
    </w:p>
    <w:p w:rsidR="00BA2EF3" w:rsidRPr="00D67911" w:rsidRDefault="00BA2EF3" w:rsidP="00E15298">
      <w:pPr>
        <w:numPr>
          <w:ilvl w:val="0"/>
          <w:numId w:val="4"/>
        </w:numPr>
        <w:spacing w:after="0"/>
        <w:rPr>
          <w:rFonts w:eastAsia="MS Mincho"/>
          <w:lang w:val="en-US" w:eastAsia="ja-JP"/>
        </w:rPr>
      </w:pPr>
      <w:r w:rsidRPr="00BB2636">
        <w:rPr>
          <w:rFonts w:eastAsia="MS Mincho"/>
          <w:b/>
          <w:highlight w:val="darkYellow"/>
          <w:lang w:val="en-US" w:eastAsia="ja-JP"/>
        </w:rPr>
        <w:t>Working assumption</w:t>
      </w:r>
      <w:r w:rsidRPr="00D67911">
        <w:rPr>
          <w:rFonts w:eastAsia="MS Mincho"/>
          <w:lang w:val="en-US" w:eastAsia="ja-JP"/>
        </w:rPr>
        <w:t>: Number of PSS</w:t>
      </w:r>
      <w:r w:rsidRPr="00D67911">
        <w:rPr>
          <w:rFonts w:eastAsia="MS Mincho" w:hint="eastAsia"/>
          <w:lang w:val="en-US" w:eastAsia="ja-JP"/>
        </w:rPr>
        <w:t xml:space="preserve"> sequences</w:t>
      </w:r>
      <w:r w:rsidRPr="00D67911">
        <w:rPr>
          <w:rFonts w:eastAsia="MS Mincho"/>
          <w:lang w:val="en-US" w:eastAsia="ja-JP"/>
        </w:rPr>
        <w:t>: 3</w:t>
      </w:r>
    </w:p>
    <w:p w:rsidR="00BA2EF3" w:rsidRPr="00D67911" w:rsidRDefault="00BA2EF3" w:rsidP="00E15298">
      <w:pPr>
        <w:numPr>
          <w:ilvl w:val="1"/>
          <w:numId w:val="4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PSS sequence details:</w:t>
      </w:r>
    </w:p>
    <w:p w:rsidR="00BA2EF3" w:rsidRPr="00D67911" w:rsidRDefault="00BA2EF3" w:rsidP="00E15298">
      <w:pPr>
        <w:numPr>
          <w:ilvl w:val="2"/>
          <w:numId w:val="4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Frequency domain-based pure BPSK M sequence (fixing the time/freq. offset ambiguity)</w:t>
      </w:r>
    </w:p>
    <w:p w:rsidR="00BA2EF3" w:rsidRPr="0033727E" w:rsidRDefault="00BA2EF3" w:rsidP="00E15298">
      <w:pPr>
        <w:numPr>
          <w:ilvl w:val="3"/>
          <w:numId w:val="4"/>
        </w:numPr>
        <w:spacing w:after="0"/>
        <w:rPr>
          <w:ins w:id="0" w:author="RAN1 Chairman" w:date="2017-04-08T02:12:00Z"/>
          <w:rFonts w:eastAsia="MS Mincho"/>
          <w:lang w:val="en-US" w:eastAsia="ja-JP"/>
        </w:rPr>
      </w:pPr>
      <w:r w:rsidRPr="0033727E">
        <w:rPr>
          <w:rFonts w:eastAsia="MS Mincho"/>
          <w:lang w:val="en-US" w:eastAsia="ja-JP"/>
        </w:rPr>
        <w:t>1 polynomial: Decimal 145 (i.e. g(x) = x7 + x4 + 1)</w:t>
      </w:r>
    </w:p>
    <w:p w:rsidR="00BA2EF3" w:rsidRPr="0033727E" w:rsidRDefault="00BA2EF3" w:rsidP="00E15298">
      <w:pPr>
        <w:numPr>
          <w:ilvl w:val="3"/>
          <w:numId w:val="4"/>
        </w:numPr>
        <w:spacing w:after="0"/>
        <w:rPr>
          <w:rFonts w:eastAsia="MS Mincho"/>
          <w:lang w:val="en-US" w:eastAsia="ja-JP"/>
        </w:rPr>
      </w:pPr>
      <w:r w:rsidRPr="0033727E">
        <w:rPr>
          <w:rFonts w:eastAsia="MS Mincho"/>
          <w:lang w:val="en-US" w:eastAsia="ja-JP"/>
        </w:rPr>
        <w:t>In freq. domain 3 cyclic shifts (0, 43, 86) to get the 3 PSS signals</w:t>
      </w:r>
    </w:p>
    <w:p w:rsidR="00BA2EF3" w:rsidRPr="0033727E" w:rsidRDefault="00BA2EF3" w:rsidP="00E15298">
      <w:pPr>
        <w:numPr>
          <w:ilvl w:val="3"/>
          <w:numId w:val="4"/>
        </w:numPr>
        <w:spacing w:after="0"/>
        <w:rPr>
          <w:rFonts w:eastAsia="MS Mincho"/>
          <w:lang w:val="en-US" w:eastAsia="ja-JP"/>
        </w:rPr>
      </w:pPr>
      <w:r w:rsidRPr="0033727E">
        <w:rPr>
          <w:rFonts w:eastAsia="MS Mincho"/>
          <w:lang w:val="en-US" w:eastAsia="ja-JP"/>
        </w:rPr>
        <w:t>Initial poly shift register value: 1110110</w:t>
      </w:r>
    </w:p>
    <w:p w:rsidR="00BA2EF3" w:rsidRPr="0033727E" w:rsidRDefault="00BA2EF3" w:rsidP="00E15298">
      <w:pPr>
        <w:numPr>
          <w:ilvl w:val="2"/>
          <w:numId w:val="4"/>
        </w:numPr>
        <w:spacing w:after="0"/>
        <w:rPr>
          <w:rFonts w:eastAsia="MS Mincho"/>
          <w:lang w:val="en-US" w:eastAsia="ja-JP"/>
        </w:rPr>
      </w:pPr>
      <w:r w:rsidRPr="0033727E">
        <w:rPr>
          <w:rFonts w:eastAsia="MS Mincho"/>
          <w:lang w:val="en-US" w:eastAsia="ja-JP"/>
        </w:rPr>
        <w:t>FFS modified ZC: 2 ZC seq</w:t>
      </w:r>
      <w:r w:rsidRPr="0033727E">
        <w:rPr>
          <w:rFonts w:eastAsia="MS Mincho" w:hint="eastAsia"/>
          <w:lang w:val="en-US" w:eastAsia="ja-JP"/>
        </w:rPr>
        <w:t>uences</w:t>
      </w:r>
      <w:r w:rsidRPr="0033727E">
        <w:rPr>
          <w:rFonts w:eastAsia="MS Mincho"/>
          <w:lang w:val="en-US" w:eastAsia="ja-JP"/>
        </w:rPr>
        <w:t xml:space="preserve"> concatenation or int</w:t>
      </w:r>
      <w:r w:rsidRPr="0033727E">
        <w:rPr>
          <w:rFonts w:eastAsia="MS Mincho" w:hint="eastAsia"/>
          <w:lang w:val="en-US" w:eastAsia="ja-JP"/>
        </w:rPr>
        <w:t>er</w:t>
      </w:r>
      <w:r w:rsidRPr="0033727E">
        <w:rPr>
          <w:rFonts w:eastAsia="MS Mincho"/>
          <w:lang w:val="en-US" w:eastAsia="ja-JP"/>
        </w:rPr>
        <w:t>l</w:t>
      </w:r>
      <w:r w:rsidRPr="0033727E">
        <w:rPr>
          <w:rFonts w:eastAsia="MS Mincho" w:hint="eastAsia"/>
          <w:lang w:val="en-US" w:eastAsia="ja-JP"/>
        </w:rPr>
        <w:t>ea</w:t>
      </w:r>
      <w:r w:rsidRPr="0033727E">
        <w:rPr>
          <w:rFonts w:eastAsia="MS Mincho"/>
          <w:lang w:val="en-US" w:eastAsia="ja-JP"/>
        </w:rPr>
        <w:t>v</w:t>
      </w:r>
      <w:r w:rsidRPr="0033727E">
        <w:rPr>
          <w:rFonts w:eastAsia="MS Mincho" w:hint="eastAsia"/>
          <w:lang w:val="en-US" w:eastAsia="ja-JP"/>
        </w:rPr>
        <w:t>ing</w:t>
      </w:r>
      <w:r w:rsidRPr="0033727E">
        <w:rPr>
          <w:rFonts w:eastAsia="MS Mincho"/>
          <w:lang w:val="en-US" w:eastAsia="ja-JP"/>
        </w:rPr>
        <w:t xml:space="preserve"> in time or freq</w:t>
      </w:r>
      <w:r w:rsidRPr="0033727E">
        <w:rPr>
          <w:rFonts w:eastAsia="MS Mincho" w:hint="eastAsia"/>
          <w:lang w:val="en-US" w:eastAsia="ja-JP"/>
        </w:rPr>
        <w:t>.</w:t>
      </w:r>
      <w:r w:rsidRPr="0033727E">
        <w:rPr>
          <w:rFonts w:eastAsia="MS Mincho"/>
          <w:lang w:val="en-US" w:eastAsia="ja-JP"/>
        </w:rPr>
        <w:t>, 4 ZC seq</w:t>
      </w:r>
      <w:r w:rsidRPr="0033727E">
        <w:rPr>
          <w:rFonts w:eastAsia="MS Mincho" w:hint="eastAsia"/>
          <w:lang w:val="en-US" w:eastAsia="ja-JP"/>
        </w:rPr>
        <w:t>uences</w:t>
      </w:r>
      <w:r w:rsidRPr="0033727E">
        <w:rPr>
          <w:rFonts w:eastAsia="MS Mincho"/>
          <w:lang w:val="en-US" w:eastAsia="ja-JP"/>
        </w:rPr>
        <w:t xml:space="preserve"> concatenation in time</w:t>
      </w:r>
    </w:p>
    <w:p w:rsidR="00B92430" w:rsidRPr="0056360F" w:rsidRDefault="00B92430" w:rsidP="00B92430">
      <w:pPr>
        <w:rPr>
          <w:rFonts w:eastAsia="MS Mincho"/>
          <w:b/>
          <w:u w:val="single"/>
          <w:lang w:eastAsia="ja-JP"/>
        </w:rPr>
      </w:pPr>
      <w:r w:rsidRPr="0056360F">
        <w:rPr>
          <w:rFonts w:eastAsia="MS Mincho" w:hint="eastAsia"/>
          <w:b/>
          <w:u w:val="single"/>
          <w:lang w:eastAsia="ja-JP"/>
        </w:rPr>
        <w:t>Conclusions:</w:t>
      </w:r>
    </w:p>
    <w:p w:rsidR="00B92430" w:rsidRPr="0056360F" w:rsidRDefault="00B92430" w:rsidP="00E15298">
      <w:pPr>
        <w:numPr>
          <w:ilvl w:val="0"/>
          <w:numId w:val="6"/>
        </w:numPr>
        <w:spacing w:after="0"/>
        <w:rPr>
          <w:rFonts w:eastAsia="MS Mincho"/>
          <w:lang w:val="en-US" w:eastAsia="ja-JP"/>
        </w:rPr>
      </w:pPr>
      <w:r w:rsidRPr="0056360F">
        <w:rPr>
          <w:rFonts w:eastAsia="MS Mincho" w:hint="eastAsia"/>
          <w:lang w:val="en-US" w:eastAsia="ja-JP"/>
        </w:rPr>
        <w:t>For NR-SS,</w:t>
      </w:r>
    </w:p>
    <w:p w:rsidR="00B92430" w:rsidRPr="0056360F" w:rsidRDefault="00B92430" w:rsidP="00E15298">
      <w:pPr>
        <w:numPr>
          <w:ilvl w:val="0"/>
          <w:numId w:val="5"/>
        </w:numPr>
        <w:spacing w:after="0"/>
        <w:rPr>
          <w:rFonts w:eastAsia="MS Mincho"/>
          <w:lang w:val="en-US" w:eastAsia="ja-JP"/>
        </w:rPr>
      </w:pPr>
      <w:r w:rsidRPr="000E62CA">
        <w:rPr>
          <w:rFonts w:eastAsia="MS Mincho" w:hint="eastAsia"/>
          <w:lang w:val="en-US" w:eastAsia="ja-JP"/>
        </w:rPr>
        <w:t>Following remaining issues need to be finalized in the next meeting</w:t>
      </w:r>
    </w:p>
    <w:p w:rsidR="00B92430" w:rsidRPr="0056360F" w:rsidRDefault="00B92430" w:rsidP="00E15298">
      <w:pPr>
        <w:numPr>
          <w:ilvl w:val="1"/>
          <w:numId w:val="5"/>
        </w:numPr>
        <w:spacing w:after="0"/>
        <w:rPr>
          <w:rFonts w:eastAsia="MS Mincho"/>
          <w:lang w:val="en-US" w:eastAsia="ja-JP"/>
        </w:rPr>
      </w:pPr>
      <w:r w:rsidRPr="0056360F">
        <w:rPr>
          <w:rFonts w:eastAsia="MS Mincho" w:hint="eastAsia"/>
          <w:lang w:val="en-US" w:eastAsia="ja-JP"/>
        </w:rPr>
        <w:t>Confirmation of WA of NR-PSS</w:t>
      </w:r>
    </w:p>
    <w:p w:rsidR="00B92430" w:rsidRPr="0056360F" w:rsidRDefault="00B92430" w:rsidP="00E15298">
      <w:pPr>
        <w:numPr>
          <w:ilvl w:val="1"/>
          <w:numId w:val="5"/>
        </w:numPr>
        <w:spacing w:after="0"/>
        <w:rPr>
          <w:rFonts w:eastAsia="MS Mincho"/>
          <w:lang w:val="en-US" w:eastAsia="ja-JP"/>
        </w:rPr>
      </w:pPr>
      <w:r w:rsidRPr="0056360F">
        <w:rPr>
          <w:rFonts w:eastAsia="MS Mincho"/>
          <w:lang w:val="en-US" w:eastAsia="ja-JP"/>
        </w:rPr>
        <w:t>NR-SSS M-sequence parameters and scrambling details</w:t>
      </w:r>
    </w:p>
    <w:p w:rsidR="00B92430" w:rsidRPr="0056360F" w:rsidRDefault="00B92430" w:rsidP="00E15298">
      <w:pPr>
        <w:numPr>
          <w:ilvl w:val="1"/>
          <w:numId w:val="5"/>
        </w:numPr>
        <w:spacing w:after="0"/>
        <w:rPr>
          <w:rFonts w:eastAsia="MS Mincho"/>
          <w:lang w:val="en-US" w:eastAsia="ja-JP"/>
        </w:rPr>
      </w:pPr>
      <w:r w:rsidRPr="0056360F">
        <w:rPr>
          <w:rFonts w:eastAsia="MS Mincho"/>
          <w:lang w:val="en-US" w:eastAsia="ja-JP"/>
        </w:rPr>
        <w:t>Mapping from Cell IDs to sequences</w:t>
      </w:r>
    </w:p>
    <w:p w:rsidR="00B92430" w:rsidRPr="0056360F" w:rsidRDefault="00B92430" w:rsidP="00E15298">
      <w:pPr>
        <w:numPr>
          <w:ilvl w:val="1"/>
          <w:numId w:val="5"/>
        </w:numPr>
        <w:spacing w:after="0"/>
        <w:rPr>
          <w:rFonts w:eastAsia="MS Mincho"/>
          <w:lang w:val="en-US" w:eastAsia="ja-JP"/>
        </w:rPr>
      </w:pPr>
      <w:r w:rsidRPr="0056360F">
        <w:rPr>
          <w:rFonts w:eastAsia="MS Mincho"/>
          <w:lang w:val="en-US" w:eastAsia="ja-JP"/>
        </w:rPr>
        <w:t>Maximum number of SS blocks in an SS burst set</w:t>
      </w:r>
    </w:p>
    <w:p w:rsidR="00B92430" w:rsidRPr="00277D4F" w:rsidRDefault="00B92430" w:rsidP="00E15298">
      <w:pPr>
        <w:numPr>
          <w:ilvl w:val="1"/>
          <w:numId w:val="5"/>
        </w:numPr>
        <w:spacing w:after="0"/>
        <w:rPr>
          <w:rFonts w:eastAsia="MS Mincho"/>
          <w:lang w:val="en-US" w:eastAsia="ja-JP"/>
        </w:rPr>
      </w:pPr>
      <w:r w:rsidRPr="00277D4F">
        <w:rPr>
          <w:rFonts w:eastAsia="MS Mincho"/>
          <w:lang w:val="en-US" w:eastAsia="ja-JP"/>
        </w:rPr>
        <w:t>Mapping of NR-PSS, NR-SSS and NR-PBCH to SS block</w:t>
      </w:r>
      <w:r>
        <w:rPr>
          <w:rFonts w:eastAsia="MS Mincho" w:hint="eastAsia"/>
          <w:lang w:val="en-US" w:eastAsia="ja-JP"/>
        </w:rPr>
        <w:t xml:space="preserve"> </w:t>
      </w:r>
      <w:r w:rsidRPr="00277D4F">
        <w:rPr>
          <w:rFonts w:eastAsia="MS Mincho"/>
          <w:lang w:val="en-US" w:eastAsia="ja-JP"/>
        </w:rPr>
        <w:t>of SS burst set configurations</w:t>
      </w:r>
    </w:p>
    <w:p w:rsidR="00B92430" w:rsidRPr="000E62CA" w:rsidRDefault="00B92430" w:rsidP="00E15298">
      <w:pPr>
        <w:numPr>
          <w:ilvl w:val="0"/>
          <w:numId w:val="5"/>
        </w:numPr>
        <w:spacing w:after="0"/>
        <w:rPr>
          <w:rFonts w:eastAsia="MS Mincho"/>
          <w:lang w:val="en-US" w:eastAsia="ja-JP"/>
        </w:rPr>
      </w:pPr>
      <w:r w:rsidRPr="000E62CA">
        <w:rPr>
          <w:rFonts w:eastAsia="MS Mincho" w:hint="eastAsia"/>
          <w:lang w:val="en-US" w:eastAsia="ja-JP"/>
        </w:rPr>
        <w:t>Followings remaining issues need to be finalized by Nov. meeting</w:t>
      </w:r>
    </w:p>
    <w:p w:rsidR="00B92430" w:rsidRPr="0056360F" w:rsidRDefault="00B92430" w:rsidP="00E15298">
      <w:pPr>
        <w:numPr>
          <w:ilvl w:val="1"/>
          <w:numId w:val="5"/>
        </w:numPr>
        <w:spacing w:after="0"/>
        <w:rPr>
          <w:rFonts w:eastAsia="MS Mincho"/>
          <w:lang w:val="en-US" w:eastAsia="ja-JP"/>
        </w:rPr>
      </w:pPr>
      <w:r w:rsidRPr="0056360F">
        <w:rPr>
          <w:rFonts w:eastAsia="MS Mincho"/>
          <w:lang w:val="en-US" w:eastAsia="ja-JP"/>
        </w:rPr>
        <w:t>Remaining details of SS burst set configurations</w:t>
      </w:r>
    </w:p>
    <w:p w:rsidR="00B92430" w:rsidRPr="0056360F" w:rsidRDefault="00B92430" w:rsidP="00E15298">
      <w:pPr>
        <w:numPr>
          <w:ilvl w:val="2"/>
          <w:numId w:val="5"/>
        </w:numPr>
        <w:spacing w:after="0"/>
        <w:rPr>
          <w:rFonts w:eastAsia="MS Mincho"/>
          <w:lang w:val="en-US" w:eastAsia="ja-JP"/>
        </w:rPr>
      </w:pPr>
      <w:r w:rsidRPr="0056360F">
        <w:rPr>
          <w:rFonts w:eastAsia="MS Mincho"/>
          <w:lang w:val="en-US" w:eastAsia="ja-JP"/>
        </w:rPr>
        <w:t>Mapping of SS blocks to bursts</w:t>
      </w:r>
    </w:p>
    <w:p w:rsidR="00B92430" w:rsidRPr="0056360F" w:rsidRDefault="00B92430" w:rsidP="00E15298">
      <w:pPr>
        <w:numPr>
          <w:ilvl w:val="2"/>
          <w:numId w:val="5"/>
        </w:numPr>
        <w:spacing w:after="0"/>
        <w:rPr>
          <w:rFonts w:eastAsia="MS Mincho"/>
          <w:lang w:val="en-US" w:eastAsia="ja-JP"/>
        </w:rPr>
      </w:pPr>
      <w:r w:rsidRPr="0056360F">
        <w:rPr>
          <w:rFonts w:eastAsia="MS Mincho"/>
          <w:lang w:val="en-US" w:eastAsia="ja-JP"/>
        </w:rPr>
        <w:t>Mapping of SS bursts to burst sets</w:t>
      </w:r>
    </w:p>
    <w:p w:rsidR="00B92430" w:rsidRPr="0056360F" w:rsidRDefault="00B92430" w:rsidP="00E15298">
      <w:pPr>
        <w:numPr>
          <w:ilvl w:val="2"/>
          <w:numId w:val="5"/>
        </w:numPr>
        <w:spacing w:after="0"/>
        <w:rPr>
          <w:rFonts w:eastAsia="MS Mincho"/>
          <w:lang w:val="en-US" w:eastAsia="ja-JP"/>
        </w:rPr>
      </w:pPr>
      <w:r w:rsidRPr="0056360F">
        <w:rPr>
          <w:rFonts w:eastAsia="MS Mincho"/>
          <w:lang w:val="en-US" w:eastAsia="ja-JP"/>
        </w:rPr>
        <w:t>Indication of actually used SS blocks</w:t>
      </w:r>
    </w:p>
    <w:p w:rsidR="00B92430" w:rsidRPr="00393B80" w:rsidRDefault="00B92430" w:rsidP="00E15298">
      <w:pPr>
        <w:numPr>
          <w:ilvl w:val="2"/>
          <w:numId w:val="5"/>
        </w:numPr>
        <w:spacing w:after="0"/>
        <w:rPr>
          <w:rFonts w:eastAsia="MS Mincho"/>
          <w:lang w:val="en-US" w:eastAsia="ja-JP"/>
        </w:rPr>
      </w:pPr>
      <w:r w:rsidRPr="00393B80">
        <w:rPr>
          <w:rFonts w:eastAsia="MS Mincho"/>
          <w:lang w:val="en-US" w:eastAsia="ja-JP"/>
        </w:rPr>
        <w:t>Note that all RRC related aspects need to be finalized by Oct. meeting</w:t>
      </w:r>
    </w:p>
    <w:p w:rsidR="000533AF" w:rsidRPr="00B92430" w:rsidRDefault="00B92430" w:rsidP="000533AF">
      <w:pPr>
        <w:spacing w:after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In this contribution, we </w:t>
      </w:r>
      <w:r w:rsidR="0015729B">
        <w:rPr>
          <w:rFonts w:eastAsia="等线" w:hint="eastAsia"/>
          <w:lang w:val="en-US" w:eastAsia="zh-CN"/>
        </w:rPr>
        <w:t xml:space="preserve">firstly </w:t>
      </w:r>
      <w:r>
        <w:rPr>
          <w:rFonts w:eastAsia="等线" w:hint="eastAsia"/>
          <w:lang w:val="en-US" w:eastAsia="zh-CN"/>
        </w:rPr>
        <w:t xml:space="preserve">give our further evaluation results </w:t>
      </w:r>
      <w:r w:rsidR="0015729B">
        <w:rPr>
          <w:rFonts w:eastAsia="等线" w:hint="eastAsia"/>
          <w:lang w:val="en-US" w:eastAsia="zh-CN"/>
        </w:rPr>
        <w:t xml:space="preserve">and analysis </w:t>
      </w:r>
      <w:r>
        <w:rPr>
          <w:rFonts w:eastAsia="等线" w:hint="eastAsia"/>
          <w:lang w:val="en-US" w:eastAsia="zh-CN"/>
        </w:rPr>
        <w:t xml:space="preserve">considering the comparison of ZC sequence PSS, M sequence </w:t>
      </w:r>
      <w:r w:rsidR="0015729B">
        <w:rPr>
          <w:rFonts w:eastAsia="等线" w:hint="eastAsia"/>
          <w:lang w:val="en-US" w:eastAsia="zh-CN"/>
        </w:rPr>
        <w:t>PSS and</w:t>
      </w:r>
      <w:r>
        <w:rPr>
          <w:rFonts w:eastAsia="等线" w:hint="eastAsia"/>
          <w:lang w:val="en-US" w:eastAsia="zh-CN"/>
        </w:rPr>
        <w:t xml:space="preserve"> the modified </w:t>
      </w:r>
      <w:r w:rsidR="0015729B">
        <w:rPr>
          <w:rFonts w:eastAsia="等线" w:hint="eastAsia"/>
          <w:lang w:val="en-US" w:eastAsia="zh-CN"/>
        </w:rPr>
        <w:t>ZC sequence, and then we give our consideration and evaluation results of NR-SSS M sequence parameters and scrambling details.</w:t>
      </w:r>
    </w:p>
    <w:p w:rsidR="009B26FD" w:rsidRPr="009B26FD" w:rsidRDefault="004A753C" w:rsidP="009B26FD">
      <w:pPr>
        <w:pStyle w:val="1"/>
        <w:tabs>
          <w:tab w:val="left" w:pos="9781"/>
        </w:tabs>
        <w:ind w:right="-28"/>
        <w:jc w:val="both"/>
      </w:pPr>
      <w:r>
        <w:rPr>
          <w:rFonts w:hint="eastAsia"/>
          <w:lang w:eastAsia="zh-CN"/>
        </w:rPr>
        <w:t xml:space="preserve">The </w:t>
      </w:r>
      <w:r w:rsidR="000263B0">
        <w:rPr>
          <w:rFonts w:hint="eastAsia"/>
          <w:lang w:eastAsia="zh-CN"/>
        </w:rPr>
        <w:t>NR-PSS</w:t>
      </w:r>
      <w:r w:rsidR="00073837">
        <w:rPr>
          <w:rFonts w:hint="eastAsia"/>
          <w:lang w:eastAsia="zh-CN"/>
        </w:rPr>
        <w:t xml:space="preserve"> sequence</w:t>
      </w:r>
    </w:p>
    <w:p w:rsidR="0005591C" w:rsidRPr="004255FF" w:rsidRDefault="0005591C" w:rsidP="000263B0">
      <w:pPr>
        <w:widowControl w:val="0"/>
        <w:autoSpaceDE w:val="0"/>
        <w:autoSpaceDN w:val="0"/>
        <w:adjustRightInd w:val="0"/>
        <w:jc w:val="both"/>
        <w:rPr>
          <w:lang w:eastAsia="zh-CN"/>
        </w:rPr>
      </w:pPr>
      <w:r w:rsidRPr="004255FF">
        <w:t>In</w:t>
      </w:r>
      <w:r w:rsidR="00073837" w:rsidRPr="004255FF">
        <w:rPr>
          <w:rFonts w:hint="eastAsia"/>
          <w:lang w:eastAsia="zh-CN"/>
        </w:rPr>
        <w:t xml:space="preserve"> </w:t>
      </w:r>
      <w:r w:rsidR="00E63F73" w:rsidRPr="004255FF">
        <w:rPr>
          <w:rFonts w:hint="eastAsia"/>
          <w:lang w:eastAsia="zh-CN"/>
        </w:rPr>
        <w:t xml:space="preserve">last meeting, a working assumption is agreed for NR PSS, which is Frequency domain based pure BPSK M sequence is adopted as PSS sequence, in this meeting, it is targeted to confirm the working assumption. we give our initial evaluation of several ZC sequence and M sequence </w:t>
      </w:r>
      <w:r w:rsidR="00E43DD4" w:rsidRPr="004255FF">
        <w:rPr>
          <w:rFonts w:hint="eastAsia"/>
          <w:lang w:eastAsia="zh-CN"/>
        </w:rPr>
        <w:t>as PSS sequence.</w:t>
      </w:r>
    </w:p>
    <w:p w:rsidR="00F91D6A" w:rsidRPr="004255FF" w:rsidRDefault="006355BE" w:rsidP="000263B0">
      <w:pPr>
        <w:widowControl w:val="0"/>
        <w:autoSpaceDE w:val="0"/>
        <w:autoSpaceDN w:val="0"/>
        <w:adjustRightInd w:val="0"/>
        <w:jc w:val="both"/>
        <w:rPr>
          <w:lang w:eastAsia="zh-CN"/>
        </w:rPr>
      </w:pPr>
      <w:r w:rsidRPr="004255FF">
        <w:rPr>
          <w:rFonts w:hint="eastAsia"/>
          <w:lang w:eastAsia="zh-CN"/>
        </w:rPr>
        <w:t xml:space="preserve">The number of NR-PSS </w:t>
      </w:r>
      <w:r w:rsidR="00F91D6A" w:rsidRPr="004255FF">
        <w:rPr>
          <w:rFonts w:hint="eastAsia"/>
          <w:lang w:eastAsia="zh-CN"/>
        </w:rPr>
        <w:t xml:space="preserve">sequence for evaluation </w:t>
      </w:r>
      <w:r w:rsidRPr="004255FF">
        <w:rPr>
          <w:rFonts w:hint="eastAsia"/>
          <w:lang w:eastAsia="zh-CN"/>
        </w:rPr>
        <w:t xml:space="preserve">is 3, </w:t>
      </w:r>
      <w:r w:rsidR="007A6A1D" w:rsidRPr="004255FF">
        <w:rPr>
          <w:rFonts w:hint="eastAsia"/>
          <w:lang w:eastAsia="zh-CN"/>
        </w:rPr>
        <w:t xml:space="preserve">The </w:t>
      </w:r>
      <w:r w:rsidRPr="004255FF">
        <w:rPr>
          <w:rFonts w:hint="eastAsia"/>
          <w:lang w:eastAsia="zh-CN"/>
        </w:rPr>
        <w:t>generation of m sequence follows the working assumption made at last meeting, the root of ZC sequence is</w:t>
      </w:r>
      <w:r w:rsidR="00F91D6A" w:rsidRPr="004255FF">
        <w:rPr>
          <w:rFonts w:hint="eastAsia"/>
          <w:lang w:eastAsia="zh-CN"/>
        </w:rPr>
        <w:t xml:space="preserve"> 42,44 and 85, respectively.</w:t>
      </w:r>
      <w:r w:rsidR="00B35D5A">
        <w:rPr>
          <w:rFonts w:hint="eastAsia"/>
          <w:lang w:eastAsia="zh-CN"/>
        </w:rPr>
        <w:t xml:space="preserve"> </w:t>
      </w:r>
      <w:r w:rsidR="00953060" w:rsidRPr="004255FF">
        <w:rPr>
          <w:rFonts w:hint="eastAsia"/>
          <w:lang w:eastAsia="zh-CN"/>
        </w:rPr>
        <w:t xml:space="preserve">We choose the low frequency band scenario below 6GHz(4GHz), the subcarrier spacing is 15kHz, we give our evaluation assuming </w:t>
      </w:r>
      <w:r w:rsidR="00B35D5A">
        <w:rPr>
          <w:rFonts w:hint="eastAsia"/>
          <w:lang w:eastAsia="zh-CN"/>
        </w:rPr>
        <w:t xml:space="preserve">relatively </w:t>
      </w:r>
      <w:r w:rsidR="00953060" w:rsidRPr="004255FF">
        <w:rPr>
          <w:rFonts w:hint="eastAsia"/>
          <w:lang w:eastAsia="zh-CN"/>
        </w:rPr>
        <w:t>larger frequency offset</w:t>
      </w:r>
      <w:r w:rsidR="005D6DDC">
        <w:rPr>
          <w:rFonts w:hint="eastAsia"/>
          <w:lang w:eastAsia="zh-CN"/>
        </w:rPr>
        <w:t xml:space="preserve"> , the detailed simulation assumptions are given in appendix</w:t>
      </w:r>
      <w:r w:rsidR="00953060" w:rsidRPr="004255FF">
        <w:rPr>
          <w:rFonts w:hint="eastAsia"/>
          <w:lang w:eastAsia="zh-CN"/>
        </w:rPr>
        <w:t>.</w:t>
      </w:r>
    </w:p>
    <w:p w:rsidR="00257F5E" w:rsidRPr="004255FF" w:rsidRDefault="00373EA3" w:rsidP="00257F5E">
      <w:pPr>
        <w:rPr>
          <w:lang w:eastAsia="zh-CN"/>
        </w:rPr>
      </w:pPr>
      <w:r w:rsidRPr="004255FF">
        <w:rPr>
          <w:rFonts w:hint="eastAsia"/>
          <w:lang w:eastAsia="zh-CN"/>
        </w:rPr>
        <w:t>As shown in F</w:t>
      </w:r>
      <w:r w:rsidR="00953060" w:rsidRPr="004255FF">
        <w:rPr>
          <w:rFonts w:hint="eastAsia"/>
          <w:lang w:eastAsia="zh-CN"/>
        </w:rPr>
        <w:t>igure 1</w:t>
      </w:r>
      <w:r w:rsidR="00692330" w:rsidRPr="004255FF">
        <w:rPr>
          <w:rFonts w:hint="eastAsia"/>
          <w:lang w:eastAsia="zh-CN"/>
        </w:rPr>
        <w:t xml:space="preserve">, </w:t>
      </w:r>
      <w:r w:rsidRPr="004255FF">
        <w:rPr>
          <w:rFonts w:hint="eastAsia"/>
          <w:lang w:eastAsia="zh-CN"/>
        </w:rPr>
        <w:t xml:space="preserve">when frequency offset is larger, the </w:t>
      </w:r>
      <w:r w:rsidR="00257F5E" w:rsidRPr="004255FF">
        <w:rPr>
          <w:rFonts w:hint="eastAsia"/>
          <w:lang w:eastAsia="zh-CN"/>
        </w:rPr>
        <w:t xml:space="preserve">joint detection probability </w:t>
      </w:r>
      <w:r w:rsidRPr="004255FF">
        <w:rPr>
          <w:rFonts w:hint="eastAsia"/>
          <w:lang w:eastAsia="zh-CN"/>
        </w:rPr>
        <w:t>of ZC sequence and M sequence</w:t>
      </w:r>
      <w:r w:rsidR="00692330" w:rsidRPr="004255FF">
        <w:rPr>
          <w:rFonts w:hint="eastAsia"/>
          <w:lang w:eastAsia="zh-CN"/>
        </w:rPr>
        <w:t xml:space="preserve"> are</w:t>
      </w:r>
      <w:r w:rsidRPr="004255FF">
        <w:rPr>
          <w:rFonts w:hint="eastAsia"/>
          <w:lang w:eastAsia="zh-CN"/>
        </w:rPr>
        <w:t xml:space="preserve"> similar</w:t>
      </w:r>
      <w:r w:rsidR="00692330" w:rsidRPr="004255FF">
        <w:rPr>
          <w:rFonts w:hint="eastAsia"/>
          <w:lang w:eastAsia="zh-CN"/>
        </w:rPr>
        <w:t>. And as shown in Figure 2 and Figure 3, both the residual timing offset and residual frequency offset of ZC sequence and M sequence are also similar.</w:t>
      </w:r>
    </w:p>
    <w:p w:rsidR="00953060" w:rsidRPr="00257F5E" w:rsidRDefault="00953060" w:rsidP="000263B0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eastAsia="zh-CN"/>
        </w:rPr>
      </w:pPr>
    </w:p>
    <w:p w:rsidR="00BB4010" w:rsidRDefault="00BB4010" w:rsidP="000263B0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eastAsia="zh-CN"/>
        </w:rPr>
      </w:pPr>
    </w:p>
    <w:p w:rsidR="00BB4010" w:rsidRPr="00490904" w:rsidRDefault="00BB4010" w:rsidP="00BB4010">
      <w:pPr>
        <w:jc w:val="center"/>
        <w:rPr>
          <w:sz w:val="24"/>
          <w:szCs w:val="24"/>
        </w:rPr>
      </w:pPr>
      <w:r w:rsidRPr="00490904">
        <w:rPr>
          <w:noProof/>
          <w:sz w:val="24"/>
          <w:szCs w:val="24"/>
          <w:lang w:val="en-US" w:eastAsia="zh-CN"/>
        </w:rPr>
        <w:lastRenderedPageBreak/>
        <w:drawing>
          <wp:inline distT="0" distB="0" distL="0" distR="0">
            <wp:extent cx="3736370" cy="2797554"/>
            <wp:effectExtent l="1905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8961" cy="2799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4010" w:rsidRPr="00B65D3E" w:rsidRDefault="00373EA3" w:rsidP="00BB4010">
      <w:pPr>
        <w:jc w:val="center"/>
        <w:rPr>
          <w:lang w:eastAsia="zh-CN"/>
        </w:rPr>
      </w:pPr>
      <w:r w:rsidRPr="00B65D3E">
        <w:rPr>
          <w:rFonts w:hint="eastAsia"/>
          <w:lang w:eastAsia="zh-CN"/>
        </w:rPr>
        <w:t xml:space="preserve">Figure 1the joint detection probability of M sequence and ZC sequence(larger </w:t>
      </w:r>
      <w:r w:rsidR="00692330" w:rsidRPr="00B65D3E">
        <w:rPr>
          <w:rFonts w:hint="eastAsia"/>
          <w:lang w:eastAsia="zh-CN"/>
        </w:rPr>
        <w:t xml:space="preserve">frequency </w:t>
      </w:r>
      <w:r w:rsidRPr="00B65D3E">
        <w:rPr>
          <w:rFonts w:hint="eastAsia"/>
          <w:lang w:eastAsia="zh-CN"/>
        </w:rPr>
        <w:t>offset)</w:t>
      </w:r>
    </w:p>
    <w:p w:rsidR="00BB4010" w:rsidRPr="00490904" w:rsidRDefault="00BB4010" w:rsidP="00BB4010">
      <w:pPr>
        <w:jc w:val="center"/>
        <w:rPr>
          <w:sz w:val="24"/>
          <w:szCs w:val="24"/>
        </w:rPr>
      </w:pPr>
      <w:r w:rsidRPr="00490904">
        <w:rPr>
          <w:noProof/>
          <w:sz w:val="24"/>
          <w:szCs w:val="24"/>
          <w:lang w:val="en-US" w:eastAsia="zh-CN"/>
        </w:rPr>
        <w:drawing>
          <wp:inline distT="0" distB="0" distL="0" distR="0">
            <wp:extent cx="3737209" cy="2797200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_tp_5ppm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7209" cy="27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4010" w:rsidRPr="00B65D3E" w:rsidRDefault="00692330" w:rsidP="00BB4010">
      <w:pPr>
        <w:jc w:val="center"/>
        <w:rPr>
          <w:lang w:eastAsia="zh-CN"/>
        </w:rPr>
      </w:pPr>
      <w:r w:rsidRPr="00B65D3E">
        <w:rPr>
          <w:rFonts w:hint="eastAsia"/>
          <w:lang w:eastAsia="zh-CN"/>
        </w:rPr>
        <w:t>Figure 2 the residual timing offset of M sequence and ZC sequence(larger frequency offset)</w:t>
      </w:r>
    </w:p>
    <w:p w:rsidR="00BB4010" w:rsidRPr="00490904" w:rsidRDefault="00BB4010" w:rsidP="00BB4010">
      <w:pPr>
        <w:jc w:val="center"/>
        <w:rPr>
          <w:sz w:val="24"/>
          <w:szCs w:val="24"/>
        </w:rPr>
      </w:pPr>
      <w:r w:rsidRPr="00490904">
        <w:rPr>
          <w:noProof/>
          <w:sz w:val="24"/>
          <w:szCs w:val="24"/>
          <w:lang w:val="en-US" w:eastAsia="zh-CN"/>
        </w:rPr>
        <w:drawing>
          <wp:inline distT="0" distB="0" distL="0" distR="0">
            <wp:extent cx="3798871" cy="2797200"/>
            <wp:effectExtent l="1905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_fp_5ppm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8871" cy="279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4010" w:rsidRDefault="00692330" w:rsidP="00BB4010">
      <w:pPr>
        <w:jc w:val="center"/>
        <w:rPr>
          <w:lang w:eastAsia="zh-CN"/>
        </w:rPr>
      </w:pPr>
      <w:r w:rsidRPr="00B65D3E">
        <w:rPr>
          <w:rFonts w:hint="eastAsia"/>
          <w:lang w:eastAsia="zh-CN"/>
        </w:rPr>
        <w:t>Figure 3 the residual frequency offset of M sequence and ZC sequence (larger frequency offset)</w:t>
      </w:r>
    </w:p>
    <w:p w:rsidR="00BB4010" w:rsidRPr="00490904" w:rsidRDefault="005834E4" w:rsidP="00BB4010">
      <w:pPr>
        <w:rPr>
          <w:sz w:val="24"/>
          <w:szCs w:val="24"/>
          <w:lang w:eastAsia="zh-CN"/>
        </w:rPr>
      </w:pPr>
      <w:r w:rsidRPr="005834E4">
        <w:rPr>
          <w:rFonts w:hint="eastAsia"/>
          <w:b/>
          <w:lang w:eastAsia="zh-CN"/>
        </w:rPr>
        <w:lastRenderedPageBreak/>
        <w:t>Observation 1: the performance of M sequence and ZC sequence are similar with relatively larger frequency offset.</w:t>
      </w:r>
    </w:p>
    <w:p w:rsidR="00BB4010" w:rsidRPr="00490904" w:rsidRDefault="00935DD8" w:rsidP="00402B87">
      <w:pPr>
        <w:pStyle w:val="1"/>
        <w:tabs>
          <w:tab w:val="left" w:pos="9781"/>
        </w:tabs>
        <w:ind w:right="-28"/>
        <w:jc w:val="both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The modified ZC sequence</w:t>
      </w:r>
    </w:p>
    <w:p w:rsidR="00BB4010" w:rsidRDefault="00935DD8" w:rsidP="000263B0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In our evaluation, we give the following options to evaluate, as shown in table 1.</w:t>
      </w:r>
      <w:r w:rsidR="004255FF">
        <w:rPr>
          <w:rFonts w:hint="eastAsia"/>
          <w:sz w:val="22"/>
          <w:szCs w:val="22"/>
          <w:lang w:eastAsia="zh-CN"/>
        </w:rPr>
        <w:t xml:space="preserve"> we simulate modified ZC sequence of </w:t>
      </w:r>
      <w:r w:rsidR="00A1062D" w:rsidRPr="0033727E">
        <w:rPr>
          <w:rFonts w:eastAsia="MS Mincho"/>
          <w:lang w:val="en-US" w:eastAsia="ja-JP"/>
        </w:rPr>
        <w:t>2 ZC seq</w:t>
      </w:r>
      <w:r w:rsidR="00A1062D" w:rsidRPr="0033727E">
        <w:rPr>
          <w:rFonts w:eastAsia="MS Mincho" w:hint="eastAsia"/>
          <w:lang w:val="en-US" w:eastAsia="ja-JP"/>
        </w:rPr>
        <w:t>uences</w:t>
      </w:r>
      <w:r w:rsidR="00A1062D" w:rsidRPr="0033727E">
        <w:rPr>
          <w:rFonts w:eastAsia="MS Mincho"/>
          <w:lang w:val="en-US" w:eastAsia="ja-JP"/>
        </w:rPr>
        <w:t xml:space="preserve"> concatenation</w:t>
      </w:r>
      <w:r w:rsidR="004255FF">
        <w:rPr>
          <w:rFonts w:eastAsiaTheme="minorEastAsia" w:hint="eastAsia"/>
          <w:lang w:val="en-US" w:eastAsia="zh-CN"/>
        </w:rPr>
        <w:t xml:space="preserve"> in time, 2 ZC sequences interleaving in time, 2 ZC sequence concatenation in frequency, 2 ZC sequences interleaving in frequency and </w:t>
      </w:r>
      <w:r w:rsidR="00A1062D" w:rsidRPr="0033727E">
        <w:rPr>
          <w:rFonts w:eastAsia="MS Mincho"/>
          <w:lang w:val="en-US" w:eastAsia="ja-JP"/>
        </w:rPr>
        <w:t>4 ZC seq</w:t>
      </w:r>
      <w:r w:rsidR="00A1062D" w:rsidRPr="0033727E">
        <w:rPr>
          <w:rFonts w:eastAsia="MS Mincho" w:hint="eastAsia"/>
          <w:lang w:val="en-US" w:eastAsia="ja-JP"/>
        </w:rPr>
        <w:t>uences</w:t>
      </w:r>
      <w:r w:rsidR="00A1062D" w:rsidRPr="0033727E">
        <w:rPr>
          <w:rFonts w:eastAsia="MS Mincho"/>
          <w:lang w:val="en-US" w:eastAsia="ja-JP"/>
        </w:rPr>
        <w:t xml:space="preserve"> concatenation in time</w:t>
      </w:r>
    </w:p>
    <w:p w:rsidR="00935DD8" w:rsidRPr="00BB4010" w:rsidRDefault="00935DD8" w:rsidP="00935DD8">
      <w:pPr>
        <w:widowControl w:val="0"/>
        <w:autoSpaceDE w:val="0"/>
        <w:autoSpaceDN w:val="0"/>
        <w:adjustRightInd w:val="0"/>
        <w:jc w:val="center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table 1 modified ZC sequence option</w:t>
      </w:r>
    </w:p>
    <w:tbl>
      <w:tblPr>
        <w:tblStyle w:val="ae"/>
        <w:tblW w:w="5000" w:type="pct"/>
        <w:jc w:val="center"/>
        <w:tblLook w:val="04A0"/>
      </w:tblPr>
      <w:tblGrid>
        <w:gridCol w:w="2147"/>
        <w:gridCol w:w="951"/>
        <w:gridCol w:w="817"/>
        <w:gridCol w:w="1393"/>
        <w:gridCol w:w="4547"/>
      </w:tblGrid>
      <w:tr w:rsidR="00C54B6C" w:rsidRPr="00490904" w:rsidTr="002E5FEF">
        <w:trPr>
          <w:trHeight w:val="132"/>
          <w:jc w:val="center"/>
        </w:trPr>
        <w:tc>
          <w:tcPr>
            <w:tcW w:w="1089" w:type="pct"/>
            <w:vMerge w:val="restart"/>
            <w:vAlign w:val="center"/>
          </w:tcPr>
          <w:p w:rsidR="00C54B6C" w:rsidRPr="004E24D1" w:rsidRDefault="00C54B6C" w:rsidP="00DC07E5">
            <w:pPr>
              <w:pStyle w:val="References"/>
              <w:widowControl w:val="0"/>
              <w:numPr>
                <w:ilvl w:val="0"/>
                <w:numId w:val="0"/>
              </w:numPr>
              <w:jc w:val="center"/>
              <w:rPr>
                <w:szCs w:val="20"/>
                <w:lang w:eastAsia="zh-CN"/>
              </w:rPr>
            </w:pPr>
          </w:p>
        </w:tc>
        <w:tc>
          <w:tcPr>
            <w:tcW w:w="1603" w:type="pct"/>
            <w:gridSpan w:val="3"/>
            <w:vAlign w:val="center"/>
          </w:tcPr>
          <w:p w:rsidR="00C54B6C" w:rsidRPr="004E24D1" w:rsidRDefault="00935DD8" w:rsidP="00DC07E5">
            <w:pPr>
              <w:pStyle w:val="References"/>
              <w:widowControl w:val="0"/>
              <w:numPr>
                <w:ilvl w:val="0"/>
                <w:numId w:val="0"/>
              </w:numPr>
              <w:jc w:val="center"/>
              <w:rPr>
                <w:szCs w:val="20"/>
                <w:lang w:eastAsia="zh-CN"/>
              </w:rPr>
            </w:pPr>
            <w:r w:rsidRPr="004E24D1">
              <w:rPr>
                <w:rFonts w:hint="eastAsia"/>
                <w:szCs w:val="20"/>
                <w:lang w:eastAsia="zh-CN"/>
              </w:rPr>
              <w:t>Sequence design</w:t>
            </w:r>
          </w:p>
        </w:tc>
        <w:tc>
          <w:tcPr>
            <w:tcW w:w="2307" w:type="pct"/>
            <w:vMerge w:val="restart"/>
            <w:vAlign w:val="center"/>
          </w:tcPr>
          <w:p w:rsidR="00C54B6C" w:rsidRPr="004E24D1" w:rsidRDefault="00935DD8" w:rsidP="00DC07E5">
            <w:pPr>
              <w:pStyle w:val="References"/>
              <w:widowControl w:val="0"/>
              <w:numPr>
                <w:ilvl w:val="0"/>
                <w:numId w:val="0"/>
              </w:numPr>
              <w:jc w:val="center"/>
              <w:rPr>
                <w:szCs w:val="20"/>
                <w:lang w:eastAsia="zh-CN"/>
              </w:rPr>
            </w:pPr>
            <w:r w:rsidRPr="004E24D1">
              <w:rPr>
                <w:rFonts w:hint="eastAsia"/>
                <w:szCs w:val="20"/>
                <w:lang w:eastAsia="zh-CN"/>
              </w:rPr>
              <w:t>Modified ZC sequence</w:t>
            </w:r>
          </w:p>
        </w:tc>
      </w:tr>
      <w:tr w:rsidR="00C54B6C" w:rsidRPr="00490904" w:rsidTr="002E5FEF">
        <w:trPr>
          <w:trHeight w:val="131"/>
          <w:jc w:val="center"/>
        </w:trPr>
        <w:tc>
          <w:tcPr>
            <w:tcW w:w="1089" w:type="pct"/>
            <w:vMerge/>
            <w:vAlign w:val="center"/>
          </w:tcPr>
          <w:p w:rsidR="00C54B6C" w:rsidRPr="004E24D1" w:rsidRDefault="00C54B6C" w:rsidP="00DC07E5">
            <w:pPr>
              <w:pStyle w:val="References"/>
              <w:widowControl w:val="0"/>
              <w:numPr>
                <w:ilvl w:val="0"/>
                <w:numId w:val="0"/>
              </w:numPr>
              <w:jc w:val="center"/>
              <w:rPr>
                <w:szCs w:val="20"/>
                <w:lang w:eastAsia="zh-CN"/>
              </w:rPr>
            </w:pPr>
          </w:p>
        </w:tc>
        <w:tc>
          <w:tcPr>
            <w:tcW w:w="482" w:type="pct"/>
            <w:vAlign w:val="center"/>
          </w:tcPr>
          <w:p w:rsidR="00C54B6C" w:rsidRPr="004E24D1" w:rsidRDefault="00935DD8" w:rsidP="00DC07E5">
            <w:pPr>
              <w:pStyle w:val="References"/>
              <w:widowControl w:val="0"/>
              <w:numPr>
                <w:ilvl w:val="0"/>
                <w:numId w:val="0"/>
              </w:numPr>
              <w:jc w:val="center"/>
              <w:rPr>
                <w:szCs w:val="20"/>
                <w:lang w:eastAsia="zh-CN"/>
              </w:rPr>
            </w:pPr>
            <w:r w:rsidRPr="004E24D1">
              <w:rPr>
                <w:rFonts w:hint="eastAsia"/>
                <w:szCs w:val="20"/>
                <w:lang w:eastAsia="zh-CN"/>
              </w:rPr>
              <w:t>number</w:t>
            </w:r>
          </w:p>
        </w:tc>
        <w:tc>
          <w:tcPr>
            <w:tcW w:w="414" w:type="pct"/>
            <w:vAlign w:val="center"/>
          </w:tcPr>
          <w:p w:rsidR="00C54B6C" w:rsidRPr="004E24D1" w:rsidRDefault="00935DD8" w:rsidP="00DC07E5">
            <w:pPr>
              <w:pStyle w:val="References"/>
              <w:widowControl w:val="0"/>
              <w:numPr>
                <w:ilvl w:val="0"/>
                <w:numId w:val="0"/>
              </w:numPr>
              <w:jc w:val="center"/>
              <w:rPr>
                <w:szCs w:val="20"/>
                <w:lang w:eastAsia="zh-CN"/>
              </w:rPr>
            </w:pPr>
            <w:r w:rsidRPr="004E24D1">
              <w:rPr>
                <w:rFonts w:hint="eastAsia"/>
                <w:szCs w:val="20"/>
                <w:lang w:eastAsia="zh-CN"/>
              </w:rPr>
              <w:t>length</w:t>
            </w:r>
          </w:p>
        </w:tc>
        <w:tc>
          <w:tcPr>
            <w:tcW w:w="707" w:type="pct"/>
            <w:vAlign w:val="center"/>
          </w:tcPr>
          <w:p w:rsidR="00C54B6C" w:rsidRPr="004E24D1" w:rsidRDefault="00935DD8" w:rsidP="00935DD8">
            <w:pPr>
              <w:pStyle w:val="References"/>
              <w:widowControl w:val="0"/>
              <w:numPr>
                <w:ilvl w:val="0"/>
                <w:numId w:val="0"/>
              </w:numPr>
              <w:snapToGrid/>
              <w:spacing w:after="0"/>
              <w:ind w:left="425"/>
              <w:rPr>
                <w:szCs w:val="20"/>
                <w:lang w:eastAsia="zh-CN"/>
              </w:rPr>
            </w:pPr>
            <w:r w:rsidRPr="004E24D1">
              <w:rPr>
                <w:rFonts w:hint="eastAsia"/>
                <w:szCs w:val="20"/>
                <w:lang w:eastAsia="zh-CN"/>
              </w:rPr>
              <w:t>root</w:t>
            </w:r>
          </w:p>
        </w:tc>
        <w:tc>
          <w:tcPr>
            <w:tcW w:w="2307" w:type="pct"/>
            <w:vMerge/>
            <w:vAlign w:val="center"/>
          </w:tcPr>
          <w:p w:rsidR="00C54B6C" w:rsidRPr="004E24D1" w:rsidRDefault="00C54B6C" w:rsidP="00DC07E5">
            <w:pPr>
              <w:pStyle w:val="References"/>
              <w:widowControl w:val="0"/>
              <w:numPr>
                <w:ilvl w:val="0"/>
                <w:numId w:val="0"/>
              </w:numPr>
              <w:jc w:val="center"/>
              <w:rPr>
                <w:szCs w:val="20"/>
                <w:lang w:eastAsia="zh-CN"/>
              </w:rPr>
            </w:pPr>
          </w:p>
        </w:tc>
      </w:tr>
      <w:tr w:rsidR="00C54B6C" w:rsidRPr="00490904" w:rsidTr="002E5FEF">
        <w:trPr>
          <w:jc w:val="center"/>
        </w:trPr>
        <w:tc>
          <w:tcPr>
            <w:tcW w:w="1089" w:type="pct"/>
            <w:shd w:val="clear" w:color="auto" w:fill="C7EDCC" w:themeFill="background1"/>
            <w:vAlign w:val="center"/>
          </w:tcPr>
          <w:p w:rsidR="00C54B6C" w:rsidRPr="004E24D1" w:rsidRDefault="00C54B6C" w:rsidP="00DC07E5">
            <w:pPr>
              <w:pStyle w:val="References"/>
              <w:widowControl w:val="0"/>
              <w:numPr>
                <w:ilvl w:val="0"/>
                <w:numId w:val="0"/>
              </w:numPr>
              <w:jc w:val="center"/>
              <w:rPr>
                <w:szCs w:val="20"/>
                <w:lang w:eastAsia="zh-CN"/>
              </w:rPr>
            </w:pPr>
            <w:r w:rsidRPr="004E24D1">
              <w:rPr>
                <w:szCs w:val="20"/>
                <w:lang w:eastAsia="zh-CN"/>
              </w:rPr>
              <w:t>Opt1</w:t>
            </w:r>
          </w:p>
        </w:tc>
        <w:tc>
          <w:tcPr>
            <w:tcW w:w="482" w:type="pct"/>
            <w:shd w:val="clear" w:color="auto" w:fill="C7EDCC" w:themeFill="background1"/>
            <w:vAlign w:val="center"/>
          </w:tcPr>
          <w:p w:rsidR="00C54B6C" w:rsidRPr="004E24D1" w:rsidRDefault="00C54B6C" w:rsidP="00DC07E5">
            <w:pPr>
              <w:pStyle w:val="References"/>
              <w:widowControl w:val="0"/>
              <w:numPr>
                <w:ilvl w:val="0"/>
                <w:numId w:val="0"/>
              </w:numPr>
              <w:jc w:val="center"/>
              <w:rPr>
                <w:szCs w:val="20"/>
                <w:lang w:eastAsia="zh-CN"/>
              </w:rPr>
            </w:pPr>
            <w:r w:rsidRPr="004E24D1">
              <w:rPr>
                <w:szCs w:val="20"/>
                <w:lang w:eastAsia="zh-CN"/>
              </w:rPr>
              <w:t>1</w:t>
            </w:r>
          </w:p>
        </w:tc>
        <w:tc>
          <w:tcPr>
            <w:tcW w:w="414" w:type="pct"/>
            <w:shd w:val="clear" w:color="auto" w:fill="C7EDCC" w:themeFill="background1"/>
            <w:vAlign w:val="center"/>
          </w:tcPr>
          <w:p w:rsidR="00C54B6C" w:rsidRPr="004E24D1" w:rsidRDefault="00C54B6C" w:rsidP="00DC07E5">
            <w:pPr>
              <w:pStyle w:val="References"/>
              <w:widowControl w:val="0"/>
              <w:numPr>
                <w:ilvl w:val="0"/>
                <w:numId w:val="0"/>
              </w:numPr>
              <w:jc w:val="center"/>
              <w:rPr>
                <w:szCs w:val="20"/>
                <w:lang w:eastAsia="zh-CN"/>
              </w:rPr>
            </w:pPr>
            <w:r w:rsidRPr="004E24D1">
              <w:rPr>
                <w:szCs w:val="20"/>
                <w:lang w:eastAsia="zh-CN"/>
              </w:rPr>
              <w:t>126</w:t>
            </w:r>
          </w:p>
        </w:tc>
        <w:tc>
          <w:tcPr>
            <w:tcW w:w="707" w:type="pct"/>
            <w:shd w:val="clear" w:color="auto" w:fill="C7EDCC" w:themeFill="background1"/>
            <w:vAlign w:val="center"/>
          </w:tcPr>
          <w:p w:rsidR="00C54B6C" w:rsidRPr="004E24D1" w:rsidRDefault="00C54B6C" w:rsidP="00DC07E5">
            <w:pPr>
              <w:pStyle w:val="References"/>
              <w:widowControl w:val="0"/>
              <w:numPr>
                <w:ilvl w:val="0"/>
                <w:numId w:val="0"/>
              </w:numPr>
              <w:jc w:val="center"/>
              <w:rPr>
                <w:szCs w:val="20"/>
                <w:lang w:eastAsia="zh-CN"/>
              </w:rPr>
            </w:pPr>
            <w:r w:rsidRPr="004E24D1">
              <w:rPr>
                <w:szCs w:val="20"/>
                <w:lang w:eastAsia="zh-CN"/>
              </w:rPr>
              <w:t>61</w:t>
            </w:r>
          </w:p>
        </w:tc>
        <w:tc>
          <w:tcPr>
            <w:tcW w:w="2307" w:type="pct"/>
            <w:shd w:val="clear" w:color="auto" w:fill="C7EDCC" w:themeFill="background1"/>
            <w:vAlign w:val="center"/>
          </w:tcPr>
          <w:p w:rsidR="00C54B6C" w:rsidRPr="004E24D1" w:rsidRDefault="004255FF" w:rsidP="00DC07E5">
            <w:pPr>
              <w:pStyle w:val="References"/>
              <w:widowControl w:val="0"/>
              <w:numPr>
                <w:ilvl w:val="0"/>
                <w:numId w:val="0"/>
              </w:numPr>
              <w:jc w:val="center"/>
              <w:rPr>
                <w:szCs w:val="20"/>
                <w:lang w:eastAsia="zh-CN"/>
              </w:rPr>
            </w:pPr>
            <w:r w:rsidRPr="004E24D1">
              <w:rPr>
                <w:rFonts w:hint="eastAsia"/>
                <w:szCs w:val="20"/>
                <w:lang w:eastAsia="zh-CN"/>
              </w:rPr>
              <w:t>ZC sequence in frequency</w:t>
            </w:r>
          </w:p>
        </w:tc>
      </w:tr>
      <w:tr w:rsidR="00C54B6C" w:rsidRPr="00490904" w:rsidTr="002E5FEF">
        <w:trPr>
          <w:jc w:val="center"/>
        </w:trPr>
        <w:tc>
          <w:tcPr>
            <w:tcW w:w="1089" w:type="pct"/>
            <w:shd w:val="clear" w:color="auto" w:fill="C7EDCC" w:themeFill="background1"/>
            <w:vAlign w:val="center"/>
          </w:tcPr>
          <w:p w:rsidR="00C54B6C" w:rsidRPr="004E24D1" w:rsidRDefault="00C54B6C" w:rsidP="00DC07E5">
            <w:pPr>
              <w:pStyle w:val="References"/>
              <w:widowControl w:val="0"/>
              <w:numPr>
                <w:ilvl w:val="0"/>
                <w:numId w:val="0"/>
              </w:numPr>
              <w:jc w:val="center"/>
              <w:rPr>
                <w:szCs w:val="20"/>
                <w:lang w:eastAsia="zh-CN"/>
              </w:rPr>
            </w:pPr>
            <w:r w:rsidRPr="004E24D1">
              <w:rPr>
                <w:szCs w:val="20"/>
                <w:lang w:eastAsia="zh-CN"/>
              </w:rPr>
              <w:t>Opt2</w:t>
            </w:r>
          </w:p>
        </w:tc>
        <w:tc>
          <w:tcPr>
            <w:tcW w:w="482" w:type="pct"/>
            <w:shd w:val="clear" w:color="auto" w:fill="C7EDCC" w:themeFill="background1"/>
            <w:vAlign w:val="center"/>
          </w:tcPr>
          <w:p w:rsidR="00C54B6C" w:rsidRPr="004E24D1" w:rsidRDefault="00C54B6C" w:rsidP="00DC07E5">
            <w:pPr>
              <w:pStyle w:val="References"/>
              <w:widowControl w:val="0"/>
              <w:numPr>
                <w:ilvl w:val="0"/>
                <w:numId w:val="0"/>
              </w:numPr>
              <w:jc w:val="center"/>
              <w:rPr>
                <w:szCs w:val="20"/>
                <w:lang w:eastAsia="zh-CN"/>
              </w:rPr>
            </w:pPr>
            <w:r w:rsidRPr="004E24D1">
              <w:rPr>
                <w:szCs w:val="20"/>
                <w:lang w:eastAsia="zh-CN"/>
              </w:rPr>
              <w:t>1</w:t>
            </w:r>
          </w:p>
        </w:tc>
        <w:tc>
          <w:tcPr>
            <w:tcW w:w="414" w:type="pct"/>
            <w:shd w:val="clear" w:color="auto" w:fill="C7EDCC" w:themeFill="background1"/>
            <w:vAlign w:val="center"/>
          </w:tcPr>
          <w:p w:rsidR="00C54B6C" w:rsidRPr="004E24D1" w:rsidRDefault="00C54B6C" w:rsidP="00DC07E5">
            <w:pPr>
              <w:pStyle w:val="References"/>
              <w:widowControl w:val="0"/>
              <w:numPr>
                <w:ilvl w:val="0"/>
                <w:numId w:val="0"/>
              </w:numPr>
              <w:jc w:val="center"/>
              <w:rPr>
                <w:szCs w:val="20"/>
                <w:lang w:eastAsia="zh-CN"/>
              </w:rPr>
            </w:pPr>
            <w:r w:rsidRPr="004E24D1">
              <w:rPr>
                <w:szCs w:val="20"/>
                <w:lang w:eastAsia="zh-CN"/>
              </w:rPr>
              <w:t>126</w:t>
            </w:r>
          </w:p>
        </w:tc>
        <w:tc>
          <w:tcPr>
            <w:tcW w:w="707" w:type="pct"/>
            <w:shd w:val="clear" w:color="auto" w:fill="C7EDCC" w:themeFill="background1"/>
            <w:vAlign w:val="center"/>
          </w:tcPr>
          <w:p w:rsidR="00C54B6C" w:rsidRPr="004E24D1" w:rsidRDefault="00C54B6C" w:rsidP="00DC07E5">
            <w:pPr>
              <w:pStyle w:val="References"/>
              <w:widowControl w:val="0"/>
              <w:numPr>
                <w:ilvl w:val="0"/>
                <w:numId w:val="0"/>
              </w:numPr>
              <w:jc w:val="center"/>
              <w:rPr>
                <w:szCs w:val="20"/>
                <w:lang w:eastAsia="zh-CN"/>
              </w:rPr>
            </w:pPr>
            <w:r w:rsidRPr="004E24D1">
              <w:rPr>
                <w:szCs w:val="20"/>
                <w:lang w:eastAsia="zh-CN"/>
              </w:rPr>
              <w:t>29</w:t>
            </w:r>
          </w:p>
        </w:tc>
        <w:tc>
          <w:tcPr>
            <w:tcW w:w="2307" w:type="pct"/>
            <w:shd w:val="clear" w:color="auto" w:fill="C7EDCC" w:themeFill="background1"/>
            <w:vAlign w:val="center"/>
          </w:tcPr>
          <w:p w:rsidR="00C54B6C" w:rsidRPr="004E24D1" w:rsidRDefault="004255FF" w:rsidP="004255FF">
            <w:pPr>
              <w:pStyle w:val="References"/>
              <w:widowControl w:val="0"/>
              <w:numPr>
                <w:ilvl w:val="0"/>
                <w:numId w:val="0"/>
              </w:numPr>
              <w:jc w:val="center"/>
              <w:rPr>
                <w:szCs w:val="20"/>
                <w:lang w:eastAsia="zh-CN"/>
              </w:rPr>
            </w:pPr>
            <w:r w:rsidRPr="004E24D1">
              <w:rPr>
                <w:szCs w:val="20"/>
                <w:lang w:eastAsia="zh-CN"/>
              </w:rPr>
              <w:t>2</w:t>
            </w:r>
            <w:r w:rsidRPr="004E24D1">
              <w:rPr>
                <w:rFonts w:hint="eastAsia"/>
                <w:szCs w:val="20"/>
                <w:lang w:eastAsia="zh-CN"/>
              </w:rPr>
              <w:t xml:space="preserve"> ZC sequences interleaving in </w:t>
            </w:r>
            <w:r w:rsidR="00A62FEE" w:rsidRPr="004E24D1">
              <w:rPr>
                <w:rFonts w:hint="eastAsia"/>
                <w:szCs w:val="20"/>
                <w:lang w:eastAsia="zh-CN"/>
              </w:rPr>
              <w:t>frequency</w:t>
            </w:r>
          </w:p>
        </w:tc>
      </w:tr>
      <w:tr w:rsidR="00C54B6C" w:rsidRPr="00490904" w:rsidTr="002E5FEF">
        <w:trPr>
          <w:jc w:val="center"/>
        </w:trPr>
        <w:tc>
          <w:tcPr>
            <w:tcW w:w="1089" w:type="pct"/>
            <w:shd w:val="clear" w:color="auto" w:fill="C7EDCC" w:themeFill="background1"/>
            <w:vAlign w:val="center"/>
          </w:tcPr>
          <w:p w:rsidR="00C54B6C" w:rsidRPr="004E24D1" w:rsidRDefault="00C54B6C" w:rsidP="00DC07E5">
            <w:pPr>
              <w:pStyle w:val="References"/>
              <w:widowControl w:val="0"/>
              <w:numPr>
                <w:ilvl w:val="0"/>
                <w:numId w:val="0"/>
              </w:numPr>
              <w:jc w:val="center"/>
              <w:rPr>
                <w:szCs w:val="20"/>
                <w:lang w:eastAsia="zh-CN"/>
              </w:rPr>
            </w:pPr>
            <w:r w:rsidRPr="004E24D1">
              <w:rPr>
                <w:szCs w:val="20"/>
                <w:lang w:eastAsia="zh-CN"/>
              </w:rPr>
              <w:t>Opt3</w:t>
            </w:r>
          </w:p>
        </w:tc>
        <w:tc>
          <w:tcPr>
            <w:tcW w:w="482" w:type="pct"/>
            <w:shd w:val="clear" w:color="auto" w:fill="C7EDCC" w:themeFill="background1"/>
            <w:vAlign w:val="center"/>
          </w:tcPr>
          <w:p w:rsidR="00C54B6C" w:rsidRPr="004E24D1" w:rsidRDefault="00C54B6C" w:rsidP="00DC07E5">
            <w:pPr>
              <w:pStyle w:val="References"/>
              <w:widowControl w:val="0"/>
              <w:numPr>
                <w:ilvl w:val="0"/>
                <w:numId w:val="0"/>
              </w:numPr>
              <w:jc w:val="center"/>
              <w:rPr>
                <w:szCs w:val="20"/>
                <w:lang w:eastAsia="zh-CN"/>
              </w:rPr>
            </w:pPr>
            <w:r w:rsidRPr="004E24D1">
              <w:rPr>
                <w:szCs w:val="20"/>
                <w:lang w:eastAsia="zh-CN"/>
              </w:rPr>
              <w:t>1</w:t>
            </w:r>
          </w:p>
        </w:tc>
        <w:tc>
          <w:tcPr>
            <w:tcW w:w="414" w:type="pct"/>
            <w:shd w:val="clear" w:color="auto" w:fill="C7EDCC" w:themeFill="background1"/>
            <w:vAlign w:val="center"/>
          </w:tcPr>
          <w:p w:rsidR="00C54B6C" w:rsidRPr="004E24D1" w:rsidRDefault="00C54B6C" w:rsidP="00DC07E5">
            <w:pPr>
              <w:pStyle w:val="References"/>
              <w:widowControl w:val="0"/>
              <w:numPr>
                <w:ilvl w:val="0"/>
                <w:numId w:val="0"/>
              </w:numPr>
              <w:jc w:val="center"/>
              <w:rPr>
                <w:szCs w:val="20"/>
                <w:lang w:eastAsia="zh-CN"/>
              </w:rPr>
            </w:pPr>
            <w:r w:rsidRPr="004E24D1">
              <w:rPr>
                <w:szCs w:val="20"/>
                <w:lang w:eastAsia="zh-CN"/>
              </w:rPr>
              <w:t>126</w:t>
            </w:r>
          </w:p>
        </w:tc>
        <w:tc>
          <w:tcPr>
            <w:tcW w:w="707" w:type="pct"/>
            <w:shd w:val="clear" w:color="auto" w:fill="C7EDCC" w:themeFill="background1"/>
            <w:vAlign w:val="center"/>
          </w:tcPr>
          <w:p w:rsidR="00C54B6C" w:rsidRPr="004E24D1" w:rsidRDefault="00C54B6C" w:rsidP="00DC07E5">
            <w:pPr>
              <w:pStyle w:val="References"/>
              <w:widowControl w:val="0"/>
              <w:numPr>
                <w:ilvl w:val="0"/>
                <w:numId w:val="0"/>
              </w:numPr>
              <w:jc w:val="center"/>
              <w:rPr>
                <w:szCs w:val="20"/>
                <w:lang w:eastAsia="zh-CN"/>
              </w:rPr>
            </w:pPr>
            <w:r w:rsidRPr="004E24D1">
              <w:rPr>
                <w:szCs w:val="20"/>
                <w:lang w:eastAsia="zh-CN"/>
              </w:rPr>
              <w:t xml:space="preserve"> (25,29)</w:t>
            </w:r>
          </w:p>
        </w:tc>
        <w:tc>
          <w:tcPr>
            <w:tcW w:w="2307" w:type="pct"/>
            <w:shd w:val="clear" w:color="auto" w:fill="C7EDCC" w:themeFill="background1"/>
            <w:vAlign w:val="center"/>
          </w:tcPr>
          <w:p w:rsidR="00C54B6C" w:rsidRPr="004E24D1" w:rsidRDefault="004255FF" w:rsidP="004255FF">
            <w:pPr>
              <w:pStyle w:val="References"/>
              <w:widowControl w:val="0"/>
              <w:numPr>
                <w:ilvl w:val="0"/>
                <w:numId w:val="0"/>
              </w:numPr>
              <w:jc w:val="center"/>
              <w:rPr>
                <w:szCs w:val="20"/>
                <w:lang w:eastAsia="zh-CN"/>
              </w:rPr>
            </w:pPr>
            <w:r w:rsidRPr="004E24D1">
              <w:rPr>
                <w:szCs w:val="20"/>
                <w:lang w:eastAsia="zh-CN"/>
              </w:rPr>
              <w:t>2</w:t>
            </w:r>
            <w:r w:rsidRPr="004E24D1">
              <w:rPr>
                <w:rFonts w:hint="eastAsia"/>
                <w:szCs w:val="20"/>
                <w:lang w:eastAsia="zh-CN"/>
              </w:rPr>
              <w:t xml:space="preserve"> ZC sequences concatenation in </w:t>
            </w:r>
            <w:r w:rsidR="00A62FEE" w:rsidRPr="004E24D1">
              <w:rPr>
                <w:rFonts w:hint="eastAsia"/>
                <w:szCs w:val="20"/>
                <w:lang w:eastAsia="zh-CN"/>
              </w:rPr>
              <w:t xml:space="preserve">frequency </w:t>
            </w:r>
          </w:p>
        </w:tc>
      </w:tr>
      <w:tr w:rsidR="00C54B6C" w:rsidRPr="00490904" w:rsidTr="002E5FEF">
        <w:trPr>
          <w:jc w:val="center"/>
        </w:trPr>
        <w:tc>
          <w:tcPr>
            <w:tcW w:w="1089" w:type="pct"/>
            <w:shd w:val="clear" w:color="auto" w:fill="C7EDCC" w:themeFill="background1"/>
            <w:vAlign w:val="center"/>
          </w:tcPr>
          <w:p w:rsidR="00C54B6C" w:rsidRPr="004E24D1" w:rsidRDefault="00C54B6C" w:rsidP="00DC07E5">
            <w:pPr>
              <w:pStyle w:val="References"/>
              <w:widowControl w:val="0"/>
              <w:numPr>
                <w:ilvl w:val="0"/>
                <w:numId w:val="0"/>
              </w:numPr>
              <w:jc w:val="center"/>
              <w:rPr>
                <w:szCs w:val="20"/>
                <w:lang w:eastAsia="zh-CN"/>
              </w:rPr>
            </w:pPr>
            <w:r w:rsidRPr="004E24D1">
              <w:rPr>
                <w:szCs w:val="20"/>
                <w:lang w:eastAsia="zh-CN"/>
              </w:rPr>
              <w:t>Opt4</w:t>
            </w:r>
          </w:p>
        </w:tc>
        <w:tc>
          <w:tcPr>
            <w:tcW w:w="482" w:type="pct"/>
            <w:shd w:val="clear" w:color="auto" w:fill="C7EDCC" w:themeFill="background1"/>
            <w:vAlign w:val="center"/>
          </w:tcPr>
          <w:p w:rsidR="00C54B6C" w:rsidRPr="004E24D1" w:rsidRDefault="00C54B6C" w:rsidP="00DC07E5">
            <w:pPr>
              <w:pStyle w:val="References"/>
              <w:widowControl w:val="0"/>
              <w:numPr>
                <w:ilvl w:val="0"/>
                <w:numId w:val="0"/>
              </w:numPr>
              <w:jc w:val="center"/>
              <w:rPr>
                <w:szCs w:val="20"/>
                <w:lang w:eastAsia="zh-CN"/>
              </w:rPr>
            </w:pPr>
            <w:r w:rsidRPr="004E24D1">
              <w:rPr>
                <w:szCs w:val="20"/>
                <w:lang w:eastAsia="zh-CN"/>
              </w:rPr>
              <w:t>1</w:t>
            </w:r>
          </w:p>
        </w:tc>
        <w:tc>
          <w:tcPr>
            <w:tcW w:w="414" w:type="pct"/>
            <w:shd w:val="clear" w:color="auto" w:fill="C7EDCC" w:themeFill="background1"/>
            <w:vAlign w:val="center"/>
          </w:tcPr>
          <w:p w:rsidR="00C54B6C" w:rsidRPr="004E24D1" w:rsidRDefault="00C54B6C" w:rsidP="00DC07E5">
            <w:pPr>
              <w:pStyle w:val="References"/>
              <w:widowControl w:val="0"/>
              <w:numPr>
                <w:ilvl w:val="0"/>
                <w:numId w:val="0"/>
              </w:numPr>
              <w:jc w:val="center"/>
              <w:rPr>
                <w:szCs w:val="20"/>
                <w:lang w:eastAsia="zh-CN"/>
              </w:rPr>
            </w:pPr>
            <w:r w:rsidRPr="004E24D1">
              <w:rPr>
                <w:szCs w:val="20"/>
                <w:lang w:eastAsia="zh-CN"/>
              </w:rPr>
              <w:t>128</w:t>
            </w:r>
          </w:p>
        </w:tc>
        <w:tc>
          <w:tcPr>
            <w:tcW w:w="707" w:type="pct"/>
            <w:shd w:val="clear" w:color="auto" w:fill="C7EDCC" w:themeFill="background1"/>
            <w:vAlign w:val="center"/>
          </w:tcPr>
          <w:p w:rsidR="00C54B6C" w:rsidRPr="004E24D1" w:rsidRDefault="00C54B6C" w:rsidP="00DC07E5">
            <w:pPr>
              <w:pStyle w:val="References"/>
              <w:widowControl w:val="0"/>
              <w:numPr>
                <w:ilvl w:val="0"/>
                <w:numId w:val="0"/>
              </w:numPr>
              <w:jc w:val="center"/>
              <w:rPr>
                <w:szCs w:val="20"/>
                <w:lang w:eastAsia="zh-CN"/>
              </w:rPr>
            </w:pPr>
            <w:r w:rsidRPr="004E24D1">
              <w:rPr>
                <w:szCs w:val="20"/>
                <w:lang w:eastAsia="zh-CN"/>
              </w:rPr>
              <w:t>61</w:t>
            </w:r>
          </w:p>
        </w:tc>
        <w:tc>
          <w:tcPr>
            <w:tcW w:w="2307" w:type="pct"/>
            <w:shd w:val="clear" w:color="auto" w:fill="C7EDCC" w:themeFill="background1"/>
            <w:vAlign w:val="center"/>
          </w:tcPr>
          <w:p w:rsidR="00C54B6C" w:rsidRPr="004E24D1" w:rsidRDefault="004255FF" w:rsidP="00DC07E5">
            <w:pPr>
              <w:pStyle w:val="References"/>
              <w:widowControl w:val="0"/>
              <w:numPr>
                <w:ilvl w:val="0"/>
                <w:numId w:val="0"/>
              </w:numPr>
              <w:jc w:val="center"/>
              <w:rPr>
                <w:szCs w:val="20"/>
                <w:lang w:eastAsia="zh-CN"/>
              </w:rPr>
            </w:pPr>
            <w:r w:rsidRPr="004E24D1">
              <w:rPr>
                <w:rFonts w:hint="eastAsia"/>
                <w:szCs w:val="20"/>
                <w:lang w:eastAsia="zh-CN"/>
              </w:rPr>
              <w:t>ZC sequence in time</w:t>
            </w:r>
          </w:p>
        </w:tc>
      </w:tr>
      <w:tr w:rsidR="00C54B6C" w:rsidRPr="00490904" w:rsidTr="002E5FEF">
        <w:trPr>
          <w:jc w:val="center"/>
        </w:trPr>
        <w:tc>
          <w:tcPr>
            <w:tcW w:w="1089" w:type="pct"/>
            <w:shd w:val="clear" w:color="auto" w:fill="C7EDCC" w:themeFill="background1"/>
            <w:vAlign w:val="center"/>
          </w:tcPr>
          <w:p w:rsidR="00C54B6C" w:rsidRPr="004E24D1" w:rsidRDefault="00C54B6C" w:rsidP="00DC07E5">
            <w:pPr>
              <w:pStyle w:val="References"/>
              <w:widowControl w:val="0"/>
              <w:numPr>
                <w:ilvl w:val="0"/>
                <w:numId w:val="0"/>
              </w:numPr>
              <w:jc w:val="center"/>
              <w:rPr>
                <w:szCs w:val="20"/>
                <w:lang w:eastAsia="zh-CN"/>
              </w:rPr>
            </w:pPr>
            <w:r w:rsidRPr="004E24D1">
              <w:rPr>
                <w:szCs w:val="20"/>
                <w:lang w:eastAsia="zh-CN"/>
              </w:rPr>
              <w:t>Opt5</w:t>
            </w:r>
          </w:p>
        </w:tc>
        <w:tc>
          <w:tcPr>
            <w:tcW w:w="482" w:type="pct"/>
            <w:shd w:val="clear" w:color="auto" w:fill="C7EDCC" w:themeFill="background1"/>
            <w:vAlign w:val="center"/>
          </w:tcPr>
          <w:p w:rsidR="00C54B6C" w:rsidRPr="004E24D1" w:rsidRDefault="00C54B6C" w:rsidP="00DC07E5">
            <w:pPr>
              <w:pStyle w:val="References"/>
              <w:widowControl w:val="0"/>
              <w:numPr>
                <w:ilvl w:val="0"/>
                <w:numId w:val="0"/>
              </w:numPr>
              <w:jc w:val="center"/>
              <w:rPr>
                <w:szCs w:val="20"/>
                <w:lang w:eastAsia="zh-CN"/>
              </w:rPr>
            </w:pPr>
            <w:r w:rsidRPr="004E24D1">
              <w:rPr>
                <w:szCs w:val="20"/>
                <w:lang w:eastAsia="zh-CN"/>
              </w:rPr>
              <w:t>1</w:t>
            </w:r>
          </w:p>
        </w:tc>
        <w:tc>
          <w:tcPr>
            <w:tcW w:w="414" w:type="pct"/>
            <w:shd w:val="clear" w:color="auto" w:fill="C7EDCC" w:themeFill="background1"/>
            <w:vAlign w:val="center"/>
          </w:tcPr>
          <w:p w:rsidR="00C54B6C" w:rsidRPr="004E24D1" w:rsidRDefault="00C54B6C" w:rsidP="00DC07E5">
            <w:pPr>
              <w:pStyle w:val="References"/>
              <w:widowControl w:val="0"/>
              <w:numPr>
                <w:ilvl w:val="0"/>
                <w:numId w:val="0"/>
              </w:numPr>
              <w:jc w:val="center"/>
              <w:rPr>
                <w:szCs w:val="20"/>
                <w:lang w:eastAsia="zh-CN"/>
              </w:rPr>
            </w:pPr>
            <w:r w:rsidRPr="004E24D1">
              <w:rPr>
                <w:szCs w:val="20"/>
                <w:lang w:eastAsia="zh-CN"/>
              </w:rPr>
              <w:t>128</w:t>
            </w:r>
          </w:p>
        </w:tc>
        <w:tc>
          <w:tcPr>
            <w:tcW w:w="707" w:type="pct"/>
            <w:shd w:val="clear" w:color="auto" w:fill="C7EDCC" w:themeFill="background1"/>
            <w:vAlign w:val="center"/>
          </w:tcPr>
          <w:p w:rsidR="00C54B6C" w:rsidRPr="004E24D1" w:rsidRDefault="00C54B6C" w:rsidP="00DC07E5">
            <w:pPr>
              <w:pStyle w:val="References"/>
              <w:widowControl w:val="0"/>
              <w:numPr>
                <w:ilvl w:val="0"/>
                <w:numId w:val="0"/>
              </w:numPr>
              <w:jc w:val="center"/>
              <w:rPr>
                <w:szCs w:val="20"/>
                <w:lang w:eastAsia="zh-CN"/>
              </w:rPr>
            </w:pPr>
            <w:r w:rsidRPr="004E24D1">
              <w:rPr>
                <w:szCs w:val="20"/>
                <w:lang w:eastAsia="zh-CN"/>
              </w:rPr>
              <w:t>29</w:t>
            </w:r>
          </w:p>
        </w:tc>
        <w:tc>
          <w:tcPr>
            <w:tcW w:w="2307" w:type="pct"/>
            <w:shd w:val="clear" w:color="auto" w:fill="C7EDCC" w:themeFill="background1"/>
            <w:vAlign w:val="center"/>
          </w:tcPr>
          <w:p w:rsidR="00C54B6C" w:rsidRPr="004E24D1" w:rsidRDefault="004255FF" w:rsidP="00DC07E5">
            <w:pPr>
              <w:pStyle w:val="References"/>
              <w:widowControl w:val="0"/>
              <w:numPr>
                <w:ilvl w:val="0"/>
                <w:numId w:val="0"/>
              </w:numPr>
              <w:jc w:val="center"/>
              <w:rPr>
                <w:szCs w:val="20"/>
                <w:lang w:eastAsia="zh-CN"/>
              </w:rPr>
            </w:pPr>
            <w:r w:rsidRPr="004E24D1">
              <w:rPr>
                <w:rFonts w:hint="eastAsia"/>
                <w:szCs w:val="20"/>
                <w:lang w:eastAsia="zh-CN"/>
              </w:rPr>
              <w:t>2 ZC sequences interleaving in time</w:t>
            </w:r>
          </w:p>
        </w:tc>
      </w:tr>
      <w:tr w:rsidR="00C54B6C" w:rsidRPr="00490904" w:rsidTr="002E5FEF">
        <w:trPr>
          <w:jc w:val="center"/>
        </w:trPr>
        <w:tc>
          <w:tcPr>
            <w:tcW w:w="1089" w:type="pct"/>
            <w:vAlign w:val="center"/>
          </w:tcPr>
          <w:p w:rsidR="00C54B6C" w:rsidRPr="004E24D1" w:rsidRDefault="00C54B6C" w:rsidP="00DC07E5">
            <w:pPr>
              <w:pStyle w:val="References"/>
              <w:widowControl w:val="0"/>
              <w:numPr>
                <w:ilvl w:val="0"/>
                <w:numId w:val="0"/>
              </w:numPr>
              <w:jc w:val="center"/>
              <w:rPr>
                <w:szCs w:val="20"/>
                <w:lang w:eastAsia="zh-CN"/>
              </w:rPr>
            </w:pPr>
            <w:r w:rsidRPr="004E24D1">
              <w:rPr>
                <w:szCs w:val="20"/>
                <w:lang w:eastAsia="zh-CN"/>
              </w:rPr>
              <w:t>Opt6</w:t>
            </w:r>
          </w:p>
        </w:tc>
        <w:tc>
          <w:tcPr>
            <w:tcW w:w="482" w:type="pct"/>
            <w:vAlign w:val="center"/>
          </w:tcPr>
          <w:p w:rsidR="00C54B6C" w:rsidRPr="004E24D1" w:rsidRDefault="00C54B6C" w:rsidP="00DC07E5">
            <w:pPr>
              <w:pStyle w:val="References"/>
              <w:widowControl w:val="0"/>
              <w:numPr>
                <w:ilvl w:val="0"/>
                <w:numId w:val="0"/>
              </w:numPr>
              <w:jc w:val="center"/>
              <w:rPr>
                <w:szCs w:val="20"/>
                <w:lang w:eastAsia="zh-CN"/>
              </w:rPr>
            </w:pPr>
            <w:r w:rsidRPr="004E24D1">
              <w:rPr>
                <w:szCs w:val="20"/>
                <w:lang w:eastAsia="zh-CN"/>
              </w:rPr>
              <w:t>1</w:t>
            </w:r>
          </w:p>
        </w:tc>
        <w:tc>
          <w:tcPr>
            <w:tcW w:w="414" w:type="pct"/>
            <w:vAlign w:val="center"/>
          </w:tcPr>
          <w:p w:rsidR="00C54B6C" w:rsidRPr="004E24D1" w:rsidRDefault="00C54B6C" w:rsidP="00DC07E5">
            <w:pPr>
              <w:pStyle w:val="References"/>
              <w:widowControl w:val="0"/>
              <w:numPr>
                <w:ilvl w:val="0"/>
                <w:numId w:val="0"/>
              </w:numPr>
              <w:jc w:val="center"/>
              <w:rPr>
                <w:szCs w:val="20"/>
                <w:lang w:eastAsia="zh-CN"/>
              </w:rPr>
            </w:pPr>
            <w:r w:rsidRPr="004E24D1">
              <w:rPr>
                <w:szCs w:val="20"/>
                <w:lang w:eastAsia="zh-CN"/>
              </w:rPr>
              <w:t>127</w:t>
            </w:r>
          </w:p>
        </w:tc>
        <w:tc>
          <w:tcPr>
            <w:tcW w:w="707" w:type="pct"/>
            <w:vAlign w:val="center"/>
          </w:tcPr>
          <w:p w:rsidR="00C54B6C" w:rsidRPr="004E24D1" w:rsidRDefault="00C54B6C" w:rsidP="00DC07E5">
            <w:pPr>
              <w:pStyle w:val="References"/>
              <w:widowControl w:val="0"/>
              <w:numPr>
                <w:ilvl w:val="0"/>
                <w:numId w:val="0"/>
              </w:numPr>
              <w:jc w:val="center"/>
              <w:rPr>
                <w:szCs w:val="20"/>
                <w:lang w:eastAsia="zh-CN"/>
              </w:rPr>
            </w:pPr>
            <w:r w:rsidRPr="004E24D1">
              <w:rPr>
                <w:szCs w:val="20"/>
                <w:lang w:eastAsia="zh-CN"/>
              </w:rPr>
              <w:t>(1,30)</w:t>
            </w:r>
          </w:p>
        </w:tc>
        <w:tc>
          <w:tcPr>
            <w:tcW w:w="2307" w:type="pct"/>
            <w:vAlign w:val="center"/>
          </w:tcPr>
          <w:p w:rsidR="00C54B6C" w:rsidRPr="004E24D1" w:rsidRDefault="00C54B6C" w:rsidP="004255FF">
            <w:pPr>
              <w:pStyle w:val="References"/>
              <w:widowControl w:val="0"/>
              <w:numPr>
                <w:ilvl w:val="0"/>
                <w:numId w:val="0"/>
              </w:numPr>
              <w:jc w:val="center"/>
              <w:rPr>
                <w:szCs w:val="20"/>
                <w:lang w:eastAsia="zh-CN"/>
              </w:rPr>
            </w:pPr>
            <w:r w:rsidRPr="004E24D1">
              <w:rPr>
                <w:szCs w:val="20"/>
                <w:lang w:eastAsia="zh-CN"/>
              </w:rPr>
              <w:t>4</w:t>
            </w:r>
            <w:r w:rsidR="004255FF" w:rsidRPr="004E24D1">
              <w:rPr>
                <w:rFonts w:hint="eastAsia"/>
                <w:szCs w:val="20"/>
                <w:lang w:eastAsia="zh-CN"/>
              </w:rPr>
              <w:t xml:space="preserve"> ZC sequences concatenation in time</w:t>
            </w:r>
          </w:p>
        </w:tc>
      </w:tr>
    </w:tbl>
    <w:p w:rsidR="008C0DB7" w:rsidRPr="00B65D3E" w:rsidRDefault="002E5FEF" w:rsidP="004E24D1">
      <w:pPr>
        <w:rPr>
          <w:rFonts w:eastAsia="MS Mincho"/>
          <w:lang w:val="en-US" w:eastAsia="ja-JP"/>
        </w:rPr>
      </w:pPr>
      <w:r w:rsidRPr="00B65D3E">
        <w:rPr>
          <w:rFonts w:eastAsia="MS Mincho" w:hint="eastAsia"/>
          <w:lang w:val="en-US" w:eastAsia="ja-JP"/>
        </w:rPr>
        <w:t xml:space="preserve">Figure </w:t>
      </w:r>
      <w:r w:rsidR="009830FD">
        <w:rPr>
          <w:rFonts w:eastAsiaTheme="minorEastAsia" w:hint="eastAsia"/>
          <w:lang w:val="en-US" w:eastAsia="zh-CN"/>
        </w:rPr>
        <w:t>4</w:t>
      </w:r>
      <w:r w:rsidRPr="00B65D3E">
        <w:rPr>
          <w:rFonts w:eastAsia="MS Mincho" w:hint="eastAsia"/>
          <w:lang w:val="en-US" w:eastAsia="ja-JP"/>
        </w:rPr>
        <w:t xml:space="preserve"> give</w:t>
      </w:r>
      <w:r w:rsidR="004E24D1" w:rsidRPr="00B65D3E">
        <w:rPr>
          <w:rFonts w:eastAsia="MS Mincho" w:hint="eastAsia"/>
          <w:lang w:val="en-US" w:eastAsia="ja-JP"/>
        </w:rPr>
        <w:t>s</w:t>
      </w:r>
      <w:r w:rsidRPr="00B65D3E">
        <w:rPr>
          <w:rFonts w:eastAsia="MS Mincho" w:hint="eastAsia"/>
          <w:lang w:val="en-US" w:eastAsia="ja-JP"/>
        </w:rPr>
        <w:t xml:space="preserve"> the Joint detection probability performance,</w:t>
      </w:r>
      <w:r w:rsidR="004E24D1" w:rsidRPr="00B65D3E">
        <w:rPr>
          <w:rFonts w:eastAsia="MS Mincho" w:hint="eastAsia"/>
          <w:lang w:val="en-US" w:eastAsia="ja-JP"/>
        </w:rPr>
        <w:t xml:space="preserve"> and figure</w:t>
      </w:r>
      <w:r w:rsidRPr="00B65D3E">
        <w:rPr>
          <w:rFonts w:eastAsia="MS Mincho" w:hint="eastAsia"/>
          <w:lang w:val="en-US" w:eastAsia="ja-JP"/>
        </w:rPr>
        <w:t xml:space="preserve"> </w:t>
      </w:r>
      <w:r w:rsidR="009830FD">
        <w:rPr>
          <w:rFonts w:eastAsiaTheme="minorEastAsia" w:hint="eastAsia"/>
          <w:lang w:val="en-US" w:eastAsia="zh-CN"/>
        </w:rPr>
        <w:t>5</w:t>
      </w:r>
      <w:r w:rsidR="004E24D1" w:rsidRPr="00B65D3E">
        <w:rPr>
          <w:rFonts w:eastAsia="MS Mincho" w:hint="eastAsia"/>
          <w:lang w:val="en-US" w:eastAsia="ja-JP"/>
        </w:rPr>
        <w:t xml:space="preserve"> </w:t>
      </w:r>
      <w:r w:rsidR="00BF184E" w:rsidRPr="00B65D3E">
        <w:rPr>
          <w:rFonts w:eastAsia="MS Mincho" w:hint="eastAsia"/>
          <w:lang w:val="en-US" w:eastAsia="ja-JP"/>
        </w:rPr>
        <w:t xml:space="preserve">gives the timing residual </w:t>
      </w:r>
      <w:r w:rsidR="003C6CFC" w:rsidRPr="00B65D3E">
        <w:rPr>
          <w:rFonts w:eastAsia="MS Mincho" w:hint="eastAsia"/>
          <w:lang w:val="en-US" w:eastAsia="ja-JP"/>
        </w:rPr>
        <w:t xml:space="preserve">offset </w:t>
      </w:r>
      <w:r w:rsidR="000E2F6F" w:rsidRPr="00B65D3E">
        <w:rPr>
          <w:rFonts w:eastAsia="MS Mincho" w:hint="eastAsia"/>
          <w:lang w:val="en-US" w:eastAsia="ja-JP"/>
        </w:rPr>
        <w:t xml:space="preserve">of modified ZC sequence, </w:t>
      </w:r>
      <w:r w:rsidRPr="00B65D3E">
        <w:rPr>
          <w:rFonts w:eastAsia="MS Mincho" w:hint="eastAsia"/>
          <w:lang w:val="en-US" w:eastAsia="ja-JP"/>
        </w:rPr>
        <w:t>and from the results, we can see that the ZC sequence in time is better than ZC sequence in frequency.</w:t>
      </w:r>
      <w:r w:rsidR="004E24D1" w:rsidRPr="00B65D3E">
        <w:rPr>
          <w:rFonts w:eastAsia="MS Mincho" w:hint="eastAsia"/>
          <w:lang w:val="en-US" w:eastAsia="ja-JP"/>
        </w:rPr>
        <w:t xml:space="preserve"> </w:t>
      </w:r>
    </w:p>
    <w:p w:rsidR="00C54B6C" w:rsidRPr="00490904" w:rsidRDefault="00B65BA4" w:rsidP="00C54B6C">
      <w:pPr>
        <w:jc w:val="center"/>
        <w:rPr>
          <w:sz w:val="24"/>
          <w:szCs w:val="24"/>
        </w:rPr>
      </w:pPr>
      <w:r w:rsidRPr="00B65BA4">
        <w:rPr>
          <w:noProof/>
          <w:sz w:val="24"/>
          <w:szCs w:val="24"/>
          <w:lang w:val="en-US" w:eastAsia="zh-CN"/>
        </w:rPr>
        <w:drawing>
          <wp:inline distT="0" distB="0" distL="0" distR="0">
            <wp:extent cx="3888000" cy="3002127"/>
            <wp:effectExtent l="0" t="0" r="0" b="825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.1ppm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8000" cy="3002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4B6C" w:rsidRPr="00B65D3E" w:rsidRDefault="004E24D1" w:rsidP="00C54B6C">
      <w:pPr>
        <w:jc w:val="center"/>
        <w:rPr>
          <w:lang w:eastAsia="zh-CN"/>
        </w:rPr>
      </w:pPr>
      <w:r w:rsidRPr="00B65D3E">
        <w:rPr>
          <w:lang w:eastAsia="zh-CN"/>
        </w:rPr>
        <w:t xml:space="preserve">Figure </w:t>
      </w:r>
      <w:r w:rsidR="00B65D3E">
        <w:rPr>
          <w:rFonts w:hint="eastAsia"/>
          <w:lang w:eastAsia="zh-CN"/>
        </w:rPr>
        <w:t>4</w:t>
      </w:r>
      <w:r w:rsidRPr="00B65D3E">
        <w:rPr>
          <w:lang w:eastAsia="zh-CN"/>
        </w:rPr>
        <w:t xml:space="preserve"> the joint detection probability of modified ZC sequence</w:t>
      </w:r>
    </w:p>
    <w:p w:rsidR="00C54B6C" w:rsidRPr="00490904" w:rsidRDefault="00B65BA4" w:rsidP="00C54B6C">
      <w:pPr>
        <w:jc w:val="center"/>
        <w:rPr>
          <w:sz w:val="24"/>
          <w:szCs w:val="24"/>
        </w:rPr>
      </w:pPr>
      <w:r w:rsidRPr="00B65BA4">
        <w:rPr>
          <w:noProof/>
          <w:sz w:val="24"/>
          <w:szCs w:val="24"/>
          <w:lang w:val="en-US" w:eastAsia="zh-CN"/>
        </w:rPr>
        <w:lastRenderedPageBreak/>
        <w:drawing>
          <wp:inline distT="0" distB="0" distL="0" distR="0">
            <wp:extent cx="3888000" cy="2916234"/>
            <wp:effectExtent l="0" t="0" r="0" b="0"/>
            <wp:docPr id="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0.1ppm时偏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8000" cy="2916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4B6C" w:rsidRDefault="004E24D1" w:rsidP="00C54B6C">
      <w:pPr>
        <w:jc w:val="center"/>
        <w:rPr>
          <w:lang w:eastAsia="zh-CN"/>
        </w:rPr>
      </w:pPr>
      <w:r w:rsidRPr="00B65D3E">
        <w:rPr>
          <w:rFonts w:hint="eastAsia"/>
          <w:lang w:eastAsia="zh-CN"/>
        </w:rPr>
        <w:t xml:space="preserve">Figure </w:t>
      </w:r>
      <w:r w:rsidR="00B65D3E">
        <w:rPr>
          <w:rFonts w:hint="eastAsia"/>
          <w:lang w:eastAsia="zh-CN"/>
        </w:rPr>
        <w:t>5</w:t>
      </w:r>
      <w:r w:rsidRPr="00B65D3E">
        <w:rPr>
          <w:rFonts w:hint="eastAsia"/>
          <w:lang w:eastAsia="zh-CN"/>
        </w:rPr>
        <w:t xml:space="preserve"> the residual timing offset </w:t>
      </w:r>
      <w:r w:rsidR="00BF184E" w:rsidRPr="00B65D3E">
        <w:rPr>
          <w:rFonts w:hint="eastAsia"/>
          <w:lang w:eastAsia="zh-CN"/>
        </w:rPr>
        <w:t>of modified ZC sequence</w:t>
      </w:r>
    </w:p>
    <w:p w:rsidR="0097473C" w:rsidRPr="0097473C" w:rsidRDefault="0097473C" w:rsidP="0097473C">
      <w:pPr>
        <w:rPr>
          <w:lang w:eastAsia="zh-CN"/>
        </w:rPr>
      </w:pPr>
      <w:r>
        <w:rPr>
          <w:rFonts w:hint="eastAsia"/>
          <w:b/>
          <w:lang w:eastAsia="zh-CN"/>
        </w:rPr>
        <w:t>Observation 2</w:t>
      </w:r>
      <w:r w:rsidRPr="005834E4">
        <w:rPr>
          <w:rFonts w:hint="eastAsia"/>
          <w:b/>
          <w:lang w:eastAsia="zh-CN"/>
        </w:rPr>
        <w:t xml:space="preserve">: </w:t>
      </w:r>
      <w:r w:rsidRPr="00B65D3E">
        <w:rPr>
          <w:rFonts w:eastAsia="MS Mincho" w:hint="eastAsia"/>
          <w:lang w:val="en-US" w:eastAsia="ja-JP"/>
        </w:rPr>
        <w:t>the</w:t>
      </w:r>
      <w:r w:rsidR="00B65BA4">
        <w:rPr>
          <w:rFonts w:eastAsiaTheme="minorEastAsia" w:hint="eastAsia"/>
          <w:lang w:val="en-US" w:eastAsia="zh-CN"/>
        </w:rPr>
        <w:t xml:space="preserve"> performance of </w:t>
      </w:r>
      <w:r w:rsidRPr="00B65D3E">
        <w:rPr>
          <w:rFonts w:eastAsia="MS Mincho" w:hint="eastAsia"/>
          <w:lang w:val="en-US" w:eastAsia="ja-JP"/>
        </w:rPr>
        <w:t xml:space="preserve">ZC </w:t>
      </w:r>
      <w:r w:rsidR="00B65BA4">
        <w:rPr>
          <w:rFonts w:eastAsia="MS Mincho" w:hint="eastAsia"/>
          <w:lang w:val="en-US" w:eastAsia="ja-JP"/>
        </w:rPr>
        <w:t xml:space="preserve">sequence in time is </w:t>
      </w:r>
      <w:r w:rsidR="00B65BA4">
        <w:rPr>
          <w:rFonts w:eastAsiaTheme="minorEastAsia" w:hint="eastAsia"/>
          <w:lang w:val="en-US" w:eastAsia="zh-CN"/>
        </w:rPr>
        <w:t>similar with</w:t>
      </w:r>
      <w:r w:rsidRPr="00B65D3E">
        <w:rPr>
          <w:rFonts w:eastAsia="MS Mincho" w:hint="eastAsia"/>
          <w:lang w:val="en-US" w:eastAsia="ja-JP"/>
        </w:rPr>
        <w:t xml:space="preserve"> ZC sequence in frequency</w:t>
      </w:r>
      <w:r>
        <w:rPr>
          <w:rFonts w:eastAsiaTheme="minorEastAsia" w:hint="eastAsia"/>
          <w:lang w:val="en-US" w:eastAsia="zh-CN"/>
        </w:rPr>
        <w:t xml:space="preserve"> with interleaving and concatenation</w:t>
      </w:r>
      <w:r w:rsidRPr="005834E4">
        <w:rPr>
          <w:rFonts w:hint="eastAsia"/>
          <w:b/>
          <w:lang w:eastAsia="zh-CN"/>
        </w:rPr>
        <w:t>.</w:t>
      </w:r>
    </w:p>
    <w:p w:rsidR="00D9164C" w:rsidRDefault="009830FD" w:rsidP="002B29BF">
      <w:pPr>
        <w:pStyle w:val="1"/>
        <w:tabs>
          <w:tab w:val="left" w:pos="9781"/>
        </w:tabs>
        <w:ind w:right="-28"/>
        <w:jc w:val="both"/>
        <w:rPr>
          <w:rFonts w:eastAsiaTheme="minorEastAsia"/>
          <w:lang w:val="en-US" w:eastAsia="zh-CN"/>
        </w:rPr>
      </w:pPr>
      <w:r w:rsidRPr="0056360F">
        <w:rPr>
          <w:rFonts w:eastAsia="MS Mincho"/>
          <w:lang w:val="en-US" w:eastAsia="ja-JP"/>
        </w:rPr>
        <w:t>NR-SSS M-sequence parameters and scrambling</w:t>
      </w:r>
    </w:p>
    <w:p w:rsidR="0015736F" w:rsidRDefault="003E4A3D" w:rsidP="0015736F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our evaluation assumptions ,the </w:t>
      </w:r>
      <w:r w:rsidR="00DE3125">
        <w:rPr>
          <w:rFonts w:hint="eastAsia"/>
          <w:lang w:val="en-US" w:eastAsia="zh-CN"/>
        </w:rPr>
        <w:t xml:space="preserve">carrier </w:t>
      </w:r>
      <w:r>
        <w:rPr>
          <w:rFonts w:hint="eastAsia"/>
          <w:lang w:val="en-US" w:eastAsia="zh-CN"/>
        </w:rPr>
        <w:t>frequency is lower than 6GHz (4GHz)</w:t>
      </w:r>
      <w:r w:rsidR="00DE3125">
        <w:rPr>
          <w:rFonts w:hint="eastAsia"/>
          <w:lang w:val="en-US" w:eastAsia="zh-CN"/>
        </w:rPr>
        <w:t>, the subcarrier is 15kHz. we simulation two options of SSS sequence scrambling:</w:t>
      </w:r>
    </w:p>
    <w:p w:rsidR="00DE3125" w:rsidRDefault="00107A7D" w:rsidP="0015736F">
      <w:pPr>
        <w:rPr>
          <w:lang w:val="en-US" w:eastAsia="zh-CN"/>
        </w:rPr>
      </w:pPr>
      <w:r>
        <w:rPr>
          <w:rFonts w:hint="eastAsia"/>
          <w:lang w:val="en-US" w:eastAsia="zh-CN"/>
        </w:rPr>
        <w:t>O</w:t>
      </w:r>
      <w:r w:rsidR="00DE3125">
        <w:rPr>
          <w:rFonts w:hint="eastAsia"/>
          <w:lang w:val="en-US" w:eastAsia="zh-CN"/>
        </w:rPr>
        <w:t xml:space="preserve">ption 1: </w:t>
      </w:r>
      <w:r w:rsidRPr="00107A7D">
        <w:rPr>
          <w:lang w:val="en-US" w:eastAsia="zh-CN"/>
        </w:rPr>
        <w:t xml:space="preserve">Interleaved concatenation between two different cyclic shifts of a length-63 m-sequence, scrambled by the </w:t>
      </w:r>
      <w:r w:rsidR="001D521C" w:rsidRPr="00107A7D">
        <w:rPr>
          <w:lang w:val="en-US" w:eastAsia="zh-CN"/>
        </w:rPr>
        <w:t>scrambling</w:t>
      </w:r>
      <w:r w:rsidRPr="00107A7D">
        <w:rPr>
          <w:lang w:val="en-US" w:eastAsia="zh-CN"/>
        </w:rPr>
        <w:t xml:space="preserve"> sequence given by PSS and ma</w:t>
      </w:r>
      <w:r w:rsidR="001D521C">
        <w:rPr>
          <w:lang w:val="en-US" w:eastAsia="zh-CN"/>
        </w:rPr>
        <w:t>pped on consecutive subcarriers</w:t>
      </w:r>
    </w:p>
    <w:p w:rsidR="001D521C" w:rsidRDefault="001D521C" w:rsidP="001D521C">
      <w:pPr>
        <w:rPr>
          <w:lang w:val="en-US" w:eastAsia="zh-CN"/>
        </w:rPr>
      </w:pPr>
      <w:r>
        <w:rPr>
          <w:rFonts w:hint="eastAsia"/>
          <w:lang w:val="en-US" w:eastAsia="zh-CN"/>
        </w:rPr>
        <w:t>Option 2:</w:t>
      </w:r>
      <w:r w:rsidRPr="001D521C">
        <w:rPr>
          <w:lang w:val="en-US" w:eastAsia="zh-CN"/>
        </w:rPr>
        <w:t xml:space="preserve"> Different cyclic shifts of 3 length-127 m-sequences with generator polynomials x7 + x + 1, x7 + x3 + 1 and x7 + x4 + 1, scrambled by the PSS indices and mapped on consecutive subcarriers without special DC tone treatment.</w:t>
      </w:r>
    </w:p>
    <w:p w:rsidR="001D521C" w:rsidRDefault="00E340E9" w:rsidP="001D521C">
      <w:pPr>
        <w:rPr>
          <w:lang w:val="en-US" w:eastAsia="zh-CN"/>
        </w:rPr>
      </w:pPr>
      <w:r>
        <w:rPr>
          <w:rFonts w:hint="eastAsia"/>
          <w:lang w:val="en-US" w:eastAsia="zh-CN"/>
        </w:rPr>
        <w:t>The joint detection probability of 1 TRP and 3 TRPs are given in figure 6 and figure 7, from the results ,we can see that the two options are similar in 1 TRP, and option 1 is better than option 3 in 3 TRPs scenarios.</w:t>
      </w:r>
    </w:p>
    <w:p w:rsidR="009830FD" w:rsidRPr="00490904" w:rsidRDefault="009830FD" w:rsidP="009830FD">
      <w:pPr>
        <w:jc w:val="center"/>
        <w:rPr>
          <w:sz w:val="24"/>
          <w:szCs w:val="24"/>
        </w:rPr>
      </w:pPr>
      <w:r w:rsidRPr="00490904">
        <w:rPr>
          <w:noProof/>
          <w:sz w:val="24"/>
          <w:szCs w:val="24"/>
          <w:lang w:val="en-US" w:eastAsia="zh-CN"/>
        </w:rPr>
        <w:drawing>
          <wp:inline distT="0" distB="0" distL="0" distR="0">
            <wp:extent cx="3888000" cy="2542694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_2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8000" cy="2542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0FD" w:rsidRPr="00E2759C" w:rsidRDefault="00684CBC" w:rsidP="009830FD">
      <w:pPr>
        <w:jc w:val="center"/>
        <w:rPr>
          <w:lang w:eastAsia="zh-CN"/>
        </w:rPr>
      </w:pPr>
      <w:r w:rsidRPr="00E2759C">
        <w:rPr>
          <w:rFonts w:hint="eastAsia"/>
          <w:lang w:eastAsia="zh-CN"/>
        </w:rPr>
        <w:t>Figure 6 the joint PS</w:t>
      </w:r>
      <w:r w:rsidR="009830FD" w:rsidRPr="00E2759C">
        <w:rPr>
          <w:lang w:eastAsia="zh-CN"/>
        </w:rPr>
        <w:t>S/SSS</w:t>
      </w:r>
      <w:r w:rsidRPr="00E2759C">
        <w:rPr>
          <w:rFonts w:hint="eastAsia"/>
          <w:lang w:eastAsia="zh-CN"/>
        </w:rPr>
        <w:t xml:space="preserve"> detection of two </w:t>
      </w:r>
      <w:r w:rsidR="005834E4" w:rsidRPr="00E2759C">
        <w:rPr>
          <w:rFonts w:hint="eastAsia"/>
          <w:lang w:eastAsia="zh-CN"/>
        </w:rPr>
        <w:t xml:space="preserve">NR-SSS </w:t>
      </w:r>
      <w:r w:rsidRPr="00E2759C">
        <w:rPr>
          <w:rFonts w:hint="eastAsia"/>
          <w:lang w:eastAsia="zh-CN"/>
        </w:rPr>
        <w:t>options</w:t>
      </w:r>
      <w:r w:rsidR="005834E4" w:rsidRPr="00E2759C">
        <w:rPr>
          <w:rFonts w:hint="eastAsia"/>
          <w:lang w:eastAsia="zh-CN"/>
        </w:rPr>
        <w:t>(1TRP)</w:t>
      </w:r>
    </w:p>
    <w:p w:rsidR="009830FD" w:rsidRPr="00490904" w:rsidRDefault="009830FD" w:rsidP="009830FD">
      <w:pPr>
        <w:pStyle w:val="a7"/>
        <w:ind w:left="360" w:firstLineChars="0" w:firstLine="0"/>
        <w:jc w:val="center"/>
        <w:rPr>
          <w:sz w:val="24"/>
          <w:szCs w:val="24"/>
        </w:rPr>
      </w:pPr>
      <w:r w:rsidRPr="00490904">
        <w:rPr>
          <w:noProof/>
          <w:sz w:val="24"/>
          <w:szCs w:val="24"/>
          <w:lang w:val="en-US" w:eastAsia="zh-CN"/>
        </w:rPr>
        <w:lastRenderedPageBreak/>
        <w:drawing>
          <wp:inline distT="0" distB="0" distL="0" distR="0">
            <wp:extent cx="3888000" cy="2911085"/>
            <wp:effectExtent l="0" t="0" r="0" b="381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_3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8000" cy="2911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34E4" w:rsidRDefault="005834E4" w:rsidP="005834E4">
      <w:pPr>
        <w:jc w:val="center"/>
        <w:rPr>
          <w:lang w:eastAsia="zh-CN"/>
        </w:rPr>
      </w:pPr>
      <w:r w:rsidRPr="00E2759C">
        <w:rPr>
          <w:rFonts w:hint="eastAsia"/>
          <w:lang w:eastAsia="zh-CN"/>
        </w:rPr>
        <w:t>Figure 7 the joint PS</w:t>
      </w:r>
      <w:r w:rsidRPr="00E2759C">
        <w:rPr>
          <w:lang w:eastAsia="zh-CN"/>
        </w:rPr>
        <w:t>S/SSS</w:t>
      </w:r>
      <w:r w:rsidRPr="00E2759C">
        <w:rPr>
          <w:rFonts w:hint="eastAsia"/>
          <w:lang w:eastAsia="zh-CN"/>
        </w:rPr>
        <w:t xml:space="preserve"> detection of two NR-SSS options(3TRP)</w:t>
      </w:r>
    </w:p>
    <w:p w:rsidR="00E2759C" w:rsidRPr="00E2759C" w:rsidRDefault="00E2759C" w:rsidP="00E2759C">
      <w:pPr>
        <w:rPr>
          <w:b/>
          <w:lang w:eastAsia="zh-CN"/>
        </w:rPr>
      </w:pPr>
      <w:r w:rsidRPr="00E2759C">
        <w:rPr>
          <w:rFonts w:hint="eastAsia"/>
          <w:b/>
          <w:lang w:eastAsia="zh-CN"/>
        </w:rPr>
        <w:t>Observation 3:</w:t>
      </w:r>
      <w:r w:rsidRPr="00E2759C">
        <w:rPr>
          <w:rFonts w:hint="eastAsia"/>
          <w:b/>
          <w:lang w:val="en-US" w:eastAsia="zh-CN"/>
        </w:rPr>
        <w:t xml:space="preserve"> The performance of two NR-SSS design options are similar in 1 TRP, and option 1 is better than option </w:t>
      </w:r>
      <w:r w:rsidR="006300CE">
        <w:rPr>
          <w:rFonts w:hint="eastAsia"/>
          <w:b/>
          <w:lang w:val="en-US" w:eastAsia="zh-CN"/>
        </w:rPr>
        <w:t>2</w:t>
      </w:r>
      <w:r w:rsidRPr="00E2759C">
        <w:rPr>
          <w:rFonts w:hint="eastAsia"/>
          <w:b/>
          <w:lang w:val="en-US" w:eastAsia="zh-CN"/>
        </w:rPr>
        <w:t xml:space="preserve"> in 3 TRPs scenarios</w:t>
      </w: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t>Conclusion</w:t>
      </w:r>
    </w:p>
    <w:p w:rsidR="007A2707" w:rsidRDefault="008636D0" w:rsidP="00B65BA4">
      <w:pPr>
        <w:spacing w:beforeLines="50"/>
        <w:jc w:val="both"/>
        <w:rPr>
          <w:rFonts w:eastAsia="等线"/>
          <w:sz w:val="22"/>
          <w:szCs w:val="22"/>
          <w:lang w:eastAsia="zh-CN"/>
        </w:rPr>
      </w:pPr>
      <w:r>
        <w:rPr>
          <w:rFonts w:eastAsia="等线" w:hint="eastAsia"/>
          <w:sz w:val="22"/>
          <w:szCs w:val="22"/>
          <w:lang w:eastAsia="zh-CN"/>
        </w:rPr>
        <w:t>I</w:t>
      </w:r>
      <w:r w:rsidR="007A2707" w:rsidRPr="0005591C">
        <w:rPr>
          <w:rFonts w:eastAsia="等线" w:hint="eastAsia"/>
          <w:sz w:val="22"/>
          <w:szCs w:val="22"/>
          <w:lang w:eastAsia="zh-CN"/>
        </w:rPr>
        <w:t xml:space="preserve">n this contribution, we </w:t>
      </w:r>
      <w:r w:rsidR="00E2759C">
        <w:rPr>
          <w:rFonts w:eastAsia="等线" w:hint="eastAsia"/>
          <w:lang w:val="en-US" w:eastAsia="zh-CN"/>
        </w:rPr>
        <w:t>we firstly give our further evaluation results and analysis considering the comparison of ZC sequence PSS, M sequence PSS and the modified ZC sequence, and then we give our consideration and evaluation results of NR-SSS M sequence parameters and scrambling details, from the evaluation results, the following observations are given:</w:t>
      </w:r>
    </w:p>
    <w:p w:rsidR="006300CE" w:rsidRDefault="006300CE" w:rsidP="006300CE">
      <w:pPr>
        <w:rPr>
          <w:b/>
          <w:lang w:eastAsia="zh-CN"/>
        </w:rPr>
      </w:pPr>
      <w:r w:rsidRPr="005834E4">
        <w:rPr>
          <w:rFonts w:hint="eastAsia"/>
          <w:b/>
          <w:lang w:eastAsia="zh-CN"/>
        </w:rPr>
        <w:t>Observation 1: the performance of M sequence and ZC sequence are similar with relatively larger frequency offset.</w:t>
      </w:r>
    </w:p>
    <w:p w:rsidR="00B65BA4" w:rsidRPr="00B65BA4" w:rsidRDefault="00B65BA4" w:rsidP="00B65BA4">
      <w:pPr>
        <w:rPr>
          <w:b/>
          <w:lang w:eastAsia="zh-CN"/>
        </w:rPr>
      </w:pPr>
      <w:r>
        <w:rPr>
          <w:rFonts w:hint="eastAsia"/>
          <w:b/>
          <w:lang w:eastAsia="zh-CN"/>
        </w:rPr>
        <w:t>Observation 2</w:t>
      </w:r>
      <w:r w:rsidRPr="005834E4">
        <w:rPr>
          <w:rFonts w:hint="eastAsia"/>
          <w:b/>
          <w:lang w:eastAsia="zh-CN"/>
        </w:rPr>
        <w:t xml:space="preserve">: </w:t>
      </w:r>
      <w:r w:rsidRPr="00B65BA4">
        <w:rPr>
          <w:rFonts w:hint="eastAsia"/>
          <w:b/>
          <w:lang w:eastAsia="zh-CN"/>
        </w:rPr>
        <w:t>the performance of ZC sequence in time is similar with ZC sequence in frequency with interleaving and concatenation</w:t>
      </w:r>
      <w:r w:rsidRPr="005834E4">
        <w:rPr>
          <w:rFonts w:hint="eastAsia"/>
          <w:b/>
          <w:lang w:eastAsia="zh-CN"/>
        </w:rPr>
        <w:t>.</w:t>
      </w:r>
    </w:p>
    <w:p w:rsidR="006300CE" w:rsidRPr="00E2759C" w:rsidRDefault="006300CE" w:rsidP="006300CE">
      <w:pPr>
        <w:rPr>
          <w:b/>
          <w:lang w:eastAsia="zh-CN"/>
        </w:rPr>
      </w:pPr>
      <w:r w:rsidRPr="00E2759C">
        <w:rPr>
          <w:rFonts w:hint="eastAsia"/>
          <w:b/>
          <w:lang w:eastAsia="zh-CN"/>
        </w:rPr>
        <w:t>Observation 3:</w:t>
      </w:r>
      <w:r w:rsidRPr="00E2759C">
        <w:rPr>
          <w:rFonts w:hint="eastAsia"/>
          <w:b/>
          <w:lang w:val="en-US" w:eastAsia="zh-CN"/>
        </w:rPr>
        <w:t xml:space="preserve"> The performance of two NR-SSS design options are similar in 1 TRP, and option 1 is better than option </w:t>
      </w:r>
      <w:r>
        <w:rPr>
          <w:rFonts w:hint="eastAsia"/>
          <w:b/>
          <w:lang w:val="en-US" w:eastAsia="zh-CN"/>
        </w:rPr>
        <w:t>2</w:t>
      </w:r>
      <w:r w:rsidRPr="00E2759C">
        <w:rPr>
          <w:rFonts w:hint="eastAsia"/>
          <w:b/>
          <w:lang w:val="en-US" w:eastAsia="zh-CN"/>
        </w:rPr>
        <w:t xml:space="preserve"> in 3 TRPs scenarios</w:t>
      </w: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t>References</w:t>
      </w:r>
    </w:p>
    <w:p w:rsidR="00300CC0" w:rsidRDefault="00F91D2C" w:rsidP="00300CC0">
      <w:pPr>
        <w:rPr>
          <w:szCs w:val="21"/>
          <w:lang w:eastAsia="zh-CN"/>
        </w:rPr>
      </w:pPr>
      <w:r>
        <w:rPr>
          <w:rFonts w:hint="eastAsia"/>
          <w:lang w:eastAsia="zh-CN"/>
        </w:rPr>
        <w:t>[</w:t>
      </w:r>
      <w:r w:rsidR="00300CC0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]</w:t>
      </w:r>
      <w:r w:rsidR="004B66E3" w:rsidRPr="004B66E3">
        <w:rPr>
          <w:rFonts w:hint="eastAsia"/>
          <w:szCs w:val="21"/>
          <w:lang w:eastAsia="zh-CN"/>
        </w:rPr>
        <w:t xml:space="preserve"> </w:t>
      </w:r>
      <w:r w:rsidR="004B66E3">
        <w:rPr>
          <w:rFonts w:hint="eastAsia"/>
          <w:szCs w:val="21"/>
          <w:lang w:eastAsia="zh-CN"/>
        </w:rPr>
        <w:t>Chairman notes of RAN1 88</w:t>
      </w:r>
      <w:r w:rsidR="006300CE">
        <w:rPr>
          <w:rFonts w:hint="eastAsia"/>
          <w:szCs w:val="21"/>
          <w:lang w:eastAsia="zh-CN"/>
        </w:rPr>
        <w:t>bis</w:t>
      </w:r>
      <w:r w:rsidR="00300CC0">
        <w:rPr>
          <w:rFonts w:hint="eastAsia"/>
          <w:szCs w:val="21"/>
          <w:lang w:eastAsia="zh-CN"/>
        </w:rPr>
        <w:t xml:space="preserve"> meeting, 2017.4</w:t>
      </w:r>
    </w:p>
    <w:p w:rsidR="00300CC0" w:rsidRPr="00300CC0" w:rsidRDefault="00300CC0" w:rsidP="00300CC0">
      <w:pPr>
        <w:rPr>
          <w:lang w:eastAsia="zh-CN"/>
        </w:rPr>
      </w:pPr>
      <w:r w:rsidRPr="00300CC0">
        <w:rPr>
          <w:rFonts w:hint="eastAsia"/>
          <w:lang w:eastAsia="zh-CN"/>
        </w:rPr>
        <w:t>[2]</w:t>
      </w:r>
      <w:r w:rsidRPr="00300CC0">
        <w:rPr>
          <w:lang w:eastAsia="zh-CN"/>
        </w:rPr>
        <w:t xml:space="preserve">R1-1706156 </w:t>
      </w:r>
      <w:r w:rsidRPr="00300CC0">
        <w:rPr>
          <w:lang w:eastAsia="zh-CN"/>
        </w:rPr>
        <w:tab/>
        <w:t>NR PSS and SSS design</w:t>
      </w:r>
      <w:r w:rsidRPr="00300CC0">
        <w:rPr>
          <w:lang w:eastAsia="zh-CN"/>
        </w:rPr>
        <w:tab/>
        <w:t>Intel Corporation</w:t>
      </w:r>
    </w:p>
    <w:p w:rsidR="00300CC0" w:rsidRPr="00300CC0" w:rsidRDefault="00300CC0" w:rsidP="00300CC0">
      <w:pPr>
        <w:rPr>
          <w:lang w:eastAsia="zh-CN"/>
        </w:rPr>
      </w:pPr>
      <w:r w:rsidRPr="00300CC0">
        <w:rPr>
          <w:rFonts w:hint="eastAsia"/>
          <w:lang w:eastAsia="zh-CN"/>
        </w:rPr>
        <w:t>[3]</w:t>
      </w:r>
      <w:r w:rsidRPr="00300CC0">
        <w:rPr>
          <w:lang w:eastAsia="zh-CN"/>
        </w:rPr>
        <w:t xml:space="preserve">R1-1706187 </w:t>
      </w:r>
      <w:r w:rsidRPr="00300CC0">
        <w:rPr>
          <w:lang w:eastAsia="zh-CN"/>
        </w:rPr>
        <w:tab/>
        <w:t>Synchronization signals for NR</w:t>
      </w:r>
      <w:r w:rsidRPr="00300CC0">
        <w:rPr>
          <w:lang w:eastAsia="zh-CN"/>
        </w:rPr>
        <w:tab/>
        <w:t>Huawei, HiSilicon</w:t>
      </w:r>
    </w:p>
    <w:p w:rsidR="00243943" w:rsidRDefault="00A96E7A" w:rsidP="00B4514B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 w:rsidRPr="00B4514B">
        <w:rPr>
          <w:rFonts w:hint="eastAsia"/>
        </w:rPr>
        <w:t>Appendix simulation assumptions</w:t>
      </w:r>
    </w:p>
    <w:p w:rsidR="007E3AAE" w:rsidRPr="00C04D13" w:rsidRDefault="007E3AAE" w:rsidP="007E3AAE">
      <w:pPr>
        <w:jc w:val="center"/>
        <w:rPr>
          <w:b/>
        </w:rPr>
      </w:pPr>
      <w:r w:rsidRPr="00C04D13">
        <w:rPr>
          <w:b/>
        </w:rPr>
        <w:t>Table1. Link-level Evaluation Assumptions</w:t>
      </w:r>
    </w:p>
    <w:tbl>
      <w:tblPr>
        <w:tblStyle w:val="ae"/>
        <w:tblW w:w="0" w:type="auto"/>
        <w:tblInd w:w="696" w:type="dxa"/>
        <w:tblLook w:val="04A0"/>
      </w:tblPr>
      <w:tblGrid>
        <w:gridCol w:w="4148"/>
        <w:gridCol w:w="4148"/>
      </w:tblGrid>
      <w:tr w:rsidR="007E3AAE" w:rsidRPr="005D45C7" w:rsidTr="00D018D4">
        <w:tc>
          <w:tcPr>
            <w:tcW w:w="4148" w:type="dxa"/>
          </w:tcPr>
          <w:p w:rsidR="007E3AAE" w:rsidRPr="005D45C7" w:rsidRDefault="007E3AAE" w:rsidP="00ED7CFD">
            <w:pPr>
              <w:jc w:val="center"/>
            </w:pPr>
            <w:r w:rsidRPr="005D45C7">
              <w:t>Parameter</w:t>
            </w:r>
          </w:p>
        </w:tc>
        <w:tc>
          <w:tcPr>
            <w:tcW w:w="4148" w:type="dxa"/>
          </w:tcPr>
          <w:p w:rsidR="007E3AAE" w:rsidRPr="005D45C7" w:rsidRDefault="007E3AAE" w:rsidP="00ED7CFD">
            <w:pPr>
              <w:jc w:val="center"/>
            </w:pPr>
            <w:r w:rsidRPr="005D45C7">
              <w:t>Value</w:t>
            </w:r>
          </w:p>
        </w:tc>
      </w:tr>
      <w:tr w:rsidR="007E3AAE" w:rsidRPr="005D45C7" w:rsidTr="00D018D4">
        <w:tc>
          <w:tcPr>
            <w:tcW w:w="4148" w:type="dxa"/>
          </w:tcPr>
          <w:p w:rsidR="007E3AAE" w:rsidRPr="005D45C7" w:rsidRDefault="007E3AAE" w:rsidP="00ED7CFD">
            <w:pPr>
              <w:jc w:val="center"/>
            </w:pPr>
            <w:r w:rsidRPr="005D45C7">
              <w:t>Carrier Frequency</w:t>
            </w:r>
          </w:p>
        </w:tc>
        <w:tc>
          <w:tcPr>
            <w:tcW w:w="4148" w:type="dxa"/>
          </w:tcPr>
          <w:p w:rsidR="007E3AAE" w:rsidRPr="005D45C7" w:rsidRDefault="007E3AAE" w:rsidP="00ED7CFD">
            <w:pPr>
              <w:jc w:val="center"/>
            </w:pPr>
            <w:r w:rsidRPr="005D45C7">
              <w:t>4GHz</w:t>
            </w:r>
          </w:p>
        </w:tc>
      </w:tr>
      <w:tr w:rsidR="007E3AAE" w:rsidRPr="005D45C7" w:rsidTr="00D018D4">
        <w:tc>
          <w:tcPr>
            <w:tcW w:w="4148" w:type="dxa"/>
          </w:tcPr>
          <w:p w:rsidR="007E3AAE" w:rsidRPr="005D45C7" w:rsidRDefault="007E3AAE" w:rsidP="00ED7CFD">
            <w:pPr>
              <w:jc w:val="center"/>
            </w:pPr>
            <w:r w:rsidRPr="005D45C7">
              <w:t>Subcarrier spacing</w:t>
            </w:r>
          </w:p>
        </w:tc>
        <w:tc>
          <w:tcPr>
            <w:tcW w:w="4148" w:type="dxa"/>
          </w:tcPr>
          <w:p w:rsidR="007E3AAE" w:rsidRPr="005D45C7" w:rsidRDefault="007E3AAE" w:rsidP="00ED7CFD">
            <w:pPr>
              <w:jc w:val="center"/>
            </w:pPr>
            <w:r w:rsidRPr="005D45C7">
              <w:t>15kHz/30kHz</w:t>
            </w:r>
          </w:p>
        </w:tc>
      </w:tr>
      <w:tr w:rsidR="007E3AAE" w:rsidRPr="005D45C7" w:rsidTr="00D018D4">
        <w:tc>
          <w:tcPr>
            <w:tcW w:w="4148" w:type="dxa"/>
          </w:tcPr>
          <w:p w:rsidR="007E3AAE" w:rsidRPr="005D45C7" w:rsidRDefault="007E3AAE" w:rsidP="00ED7CFD">
            <w:pPr>
              <w:jc w:val="center"/>
            </w:pPr>
            <w:r w:rsidRPr="005D45C7">
              <w:t>Channel model</w:t>
            </w:r>
          </w:p>
        </w:tc>
        <w:tc>
          <w:tcPr>
            <w:tcW w:w="4148" w:type="dxa"/>
          </w:tcPr>
          <w:p w:rsidR="007E3AAE" w:rsidRPr="005D45C7" w:rsidRDefault="007E3AAE" w:rsidP="00ED7CFD">
            <w:pPr>
              <w:jc w:val="center"/>
            </w:pPr>
            <w:r w:rsidRPr="005D45C7">
              <w:t>CDL-C with delay scaling values of 100ns</w:t>
            </w:r>
          </w:p>
        </w:tc>
      </w:tr>
      <w:tr w:rsidR="007E3AAE" w:rsidRPr="005D45C7" w:rsidTr="00D018D4">
        <w:tc>
          <w:tcPr>
            <w:tcW w:w="4148" w:type="dxa"/>
          </w:tcPr>
          <w:p w:rsidR="007E3AAE" w:rsidRPr="005D45C7" w:rsidRDefault="007E3AAE" w:rsidP="00ED7CFD">
            <w:pPr>
              <w:jc w:val="center"/>
            </w:pPr>
            <w:r w:rsidRPr="005D45C7">
              <w:t>UE speed</w:t>
            </w:r>
          </w:p>
        </w:tc>
        <w:tc>
          <w:tcPr>
            <w:tcW w:w="4148" w:type="dxa"/>
          </w:tcPr>
          <w:p w:rsidR="007E3AAE" w:rsidRPr="005D45C7" w:rsidRDefault="007E3AAE" w:rsidP="00ED7CFD">
            <w:pPr>
              <w:jc w:val="center"/>
            </w:pPr>
            <w:r w:rsidRPr="005D45C7">
              <w:t>3km/h</w:t>
            </w:r>
          </w:p>
        </w:tc>
      </w:tr>
      <w:tr w:rsidR="007E3AAE" w:rsidRPr="005D45C7" w:rsidTr="00D018D4">
        <w:tc>
          <w:tcPr>
            <w:tcW w:w="4148" w:type="dxa"/>
          </w:tcPr>
          <w:p w:rsidR="007E3AAE" w:rsidRPr="005D45C7" w:rsidRDefault="007E3AAE" w:rsidP="00ED7CFD">
            <w:pPr>
              <w:jc w:val="center"/>
            </w:pPr>
            <w:r w:rsidRPr="005D45C7">
              <w:t>Antenna configuration at the TRP</w:t>
            </w:r>
          </w:p>
        </w:tc>
        <w:tc>
          <w:tcPr>
            <w:tcW w:w="4148" w:type="dxa"/>
          </w:tcPr>
          <w:p w:rsidR="007E3AAE" w:rsidRPr="005D45C7" w:rsidRDefault="007E3AAE" w:rsidP="00ED7CFD">
            <w:pPr>
              <w:jc w:val="center"/>
            </w:pPr>
            <w:r w:rsidRPr="005D45C7">
              <w:t>(1,1,2) with omni-directional antenna element</w:t>
            </w:r>
          </w:p>
        </w:tc>
      </w:tr>
      <w:tr w:rsidR="007E3AAE" w:rsidRPr="005D45C7" w:rsidTr="00D018D4">
        <w:tc>
          <w:tcPr>
            <w:tcW w:w="4148" w:type="dxa"/>
          </w:tcPr>
          <w:p w:rsidR="007E3AAE" w:rsidRPr="005D45C7" w:rsidRDefault="007E3AAE" w:rsidP="00ED7CFD">
            <w:pPr>
              <w:jc w:val="center"/>
            </w:pPr>
            <w:r w:rsidRPr="005D45C7">
              <w:lastRenderedPageBreak/>
              <w:t>Antenna configuration at the UE</w:t>
            </w:r>
          </w:p>
        </w:tc>
        <w:tc>
          <w:tcPr>
            <w:tcW w:w="4148" w:type="dxa"/>
          </w:tcPr>
          <w:p w:rsidR="007E3AAE" w:rsidRPr="005D45C7" w:rsidRDefault="007E3AAE" w:rsidP="00ED7CFD">
            <w:pPr>
              <w:jc w:val="center"/>
            </w:pPr>
            <w:r w:rsidRPr="005D45C7">
              <w:t>(1,1,2) with omni-directional antenna element</w:t>
            </w:r>
          </w:p>
        </w:tc>
      </w:tr>
      <w:tr w:rsidR="007E3AAE" w:rsidRPr="005D45C7" w:rsidTr="00D018D4">
        <w:tc>
          <w:tcPr>
            <w:tcW w:w="4148" w:type="dxa"/>
          </w:tcPr>
          <w:p w:rsidR="007E3AAE" w:rsidRPr="005D45C7" w:rsidRDefault="007E3AAE" w:rsidP="00ED7CFD">
            <w:pPr>
              <w:jc w:val="center"/>
            </w:pPr>
            <w:r w:rsidRPr="005D45C7">
              <w:t>Target received baseband SNR</w:t>
            </w:r>
          </w:p>
        </w:tc>
        <w:tc>
          <w:tcPr>
            <w:tcW w:w="4148" w:type="dxa"/>
          </w:tcPr>
          <w:p w:rsidR="007E3AAE" w:rsidRPr="005D45C7" w:rsidRDefault="007E3AAE" w:rsidP="00ED7CFD">
            <w:pPr>
              <w:jc w:val="center"/>
            </w:pPr>
            <w:r w:rsidRPr="005D45C7">
              <w:t>-6dB</w:t>
            </w:r>
          </w:p>
        </w:tc>
      </w:tr>
      <w:tr w:rsidR="007E3AAE" w:rsidRPr="005D45C7" w:rsidTr="00D018D4">
        <w:tc>
          <w:tcPr>
            <w:tcW w:w="4148" w:type="dxa"/>
          </w:tcPr>
          <w:p w:rsidR="007E3AAE" w:rsidRPr="005D45C7" w:rsidRDefault="007E3AAE" w:rsidP="00ED7CFD">
            <w:pPr>
              <w:jc w:val="center"/>
            </w:pPr>
            <w:r w:rsidRPr="005D45C7">
              <w:t>Frequency Offset</w:t>
            </w:r>
          </w:p>
        </w:tc>
        <w:tc>
          <w:tcPr>
            <w:tcW w:w="4148" w:type="dxa"/>
          </w:tcPr>
          <w:p w:rsidR="007E3AAE" w:rsidRDefault="007E3AAE" w:rsidP="00ED7CFD">
            <w:pPr>
              <w:jc w:val="center"/>
            </w:pPr>
            <w:r w:rsidRPr="005D45C7">
              <w:t xml:space="preserve">TRP: </w:t>
            </w:r>
            <w:r>
              <w:t>uniform distribution +/-0.05 ppm</w:t>
            </w:r>
          </w:p>
          <w:p w:rsidR="007E3AAE" w:rsidRPr="005D45C7" w:rsidRDefault="007E3AAE" w:rsidP="00ED7CFD">
            <w:pPr>
              <w:jc w:val="center"/>
            </w:pPr>
            <w:r>
              <w:t xml:space="preserve">UE: </w:t>
            </w:r>
            <w:r>
              <w:rPr>
                <w:rFonts w:hint="eastAsia"/>
              </w:rPr>
              <w:t>uniform</w:t>
            </w:r>
            <w:r>
              <w:t xml:space="preserve"> distribution +/- 5 ppm</w:t>
            </w:r>
          </w:p>
        </w:tc>
      </w:tr>
      <w:tr w:rsidR="00D018D4" w:rsidTr="00D018D4">
        <w:tc>
          <w:tcPr>
            <w:tcW w:w="4148" w:type="dxa"/>
          </w:tcPr>
          <w:p w:rsidR="00D018D4" w:rsidRPr="000C32B5" w:rsidRDefault="00D018D4" w:rsidP="009420B9">
            <w:pPr>
              <w:pStyle w:val="References"/>
              <w:widowControl w:val="0"/>
              <w:numPr>
                <w:ilvl w:val="0"/>
                <w:numId w:val="0"/>
              </w:numPr>
              <w:jc w:val="center"/>
              <w:rPr>
                <w:szCs w:val="20"/>
                <w:lang w:eastAsia="zh-CN"/>
              </w:rPr>
            </w:pPr>
            <w:r w:rsidRPr="000C32B5">
              <w:rPr>
                <w:szCs w:val="20"/>
                <w:lang w:eastAsia="zh-CN"/>
              </w:rPr>
              <w:t>Number of interfering TRPs</w:t>
            </w:r>
          </w:p>
        </w:tc>
        <w:tc>
          <w:tcPr>
            <w:tcW w:w="4148" w:type="dxa"/>
          </w:tcPr>
          <w:p w:rsidR="00D018D4" w:rsidRPr="000C32B5" w:rsidRDefault="00D018D4" w:rsidP="00E15298">
            <w:pPr>
              <w:pStyle w:val="References"/>
              <w:widowControl w:val="0"/>
              <w:numPr>
                <w:ilvl w:val="0"/>
                <w:numId w:val="7"/>
              </w:numPr>
              <w:snapToGrid/>
              <w:spacing w:after="0"/>
              <w:ind w:left="342" w:hanging="342"/>
              <w:rPr>
                <w:szCs w:val="20"/>
                <w:lang w:eastAsia="zh-CN"/>
              </w:rPr>
            </w:pPr>
            <w:r w:rsidRPr="000C32B5">
              <w:rPr>
                <w:szCs w:val="20"/>
                <w:lang w:eastAsia="zh-CN"/>
              </w:rPr>
              <w:t>0 TRP: mandatory</w:t>
            </w:r>
          </w:p>
          <w:p w:rsidR="00D018D4" w:rsidRDefault="00D018D4" w:rsidP="00E15298">
            <w:pPr>
              <w:pStyle w:val="References"/>
              <w:widowControl w:val="0"/>
              <w:numPr>
                <w:ilvl w:val="0"/>
                <w:numId w:val="7"/>
              </w:numPr>
              <w:snapToGrid/>
              <w:spacing w:after="0"/>
              <w:ind w:left="342" w:hanging="342"/>
              <w:rPr>
                <w:rFonts w:eastAsia="Batang"/>
                <w:kern w:val="2"/>
                <w:szCs w:val="20"/>
                <w:lang w:eastAsia="zh-CN"/>
              </w:rPr>
            </w:pPr>
            <w:r w:rsidRPr="000C32B5">
              <w:rPr>
                <w:szCs w:val="20"/>
                <w:lang w:eastAsia="zh-CN"/>
              </w:rPr>
              <w:t>2 interfering TRPs (1</w:t>
            </w:r>
            <w:r w:rsidRPr="000C32B5">
              <w:rPr>
                <w:szCs w:val="20"/>
                <w:vertAlign w:val="superscript"/>
                <w:lang w:eastAsia="zh-CN"/>
              </w:rPr>
              <w:t>st</w:t>
            </w:r>
            <w:r w:rsidRPr="000C32B5">
              <w:rPr>
                <w:szCs w:val="20"/>
                <w:lang w:eastAsia="zh-CN"/>
              </w:rPr>
              <w:t xml:space="preserve"> SIR = 0dB</w:t>
            </w:r>
            <w:r>
              <w:rPr>
                <w:szCs w:val="20"/>
                <w:lang w:eastAsia="zh-CN"/>
              </w:rPr>
              <w:t xml:space="preserve"> and</w:t>
            </w:r>
            <w:r w:rsidRPr="000C32B5">
              <w:rPr>
                <w:szCs w:val="20"/>
                <w:lang w:eastAsia="zh-CN"/>
              </w:rPr>
              <w:t xml:space="preserve"> 2</w:t>
            </w:r>
            <w:r w:rsidRPr="000C32B5">
              <w:rPr>
                <w:szCs w:val="20"/>
                <w:vertAlign w:val="superscript"/>
                <w:lang w:eastAsia="zh-CN"/>
              </w:rPr>
              <w:t>nd</w:t>
            </w:r>
            <w:r w:rsidRPr="000C32B5">
              <w:rPr>
                <w:szCs w:val="20"/>
                <w:lang w:eastAsia="zh-CN"/>
              </w:rPr>
              <w:t xml:space="preserve"> SIR = -3dB</w:t>
            </w:r>
            <w:r>
              <w:rPr>
                <w:szCs w:val="20"/>
                <w:lang w:eastAsia="zh-CN"/>
              </w:rPr>
              <w:t>, where</w:t>
            </w:r>
            <w:r w:rsidRPr="000C32B5">
              <w:rPr>
                <w:szCs w:val="20"/>
                <w:lang w:eastAsia="zh-CN"/>
              </w:rPr>
              <w:t xml:space="preserve"> SIR is defined as the ratio of power between a reference cell and interfered cell</w:t>
            </w:r>
            <w:r>
              <w:rPr>
                <w:szCs w:val="20"/>
                <w:lang w:eastAsia="zh-CN"/>
              </w:rPr>
              <w:t>; The time delays of 2 interfering TRPs are uniformly distributed from -3 to 3 us</w:t>
            </w:r>
            <w:r w:rsidRPr="000C32B5">
              <w:rPr>
                <w:szCs w:val="20"/>
                <w:lang w:eastAsia="zh-CN"/>
              </w:rPr>
              <w:t>)</w:t>
            </w:r>
            <w:r>
              <w:rPr>
                <w:szCs w:val="20"/>
                <w:lang w:eastAsia="zh-CN"/>
              </w:rPr>
              <w:t>.</w:t>
            </w:r>
            <w:r w:rsidRPr="000C32B5">
              <w:rPr>
                <w:szCs w:val="20"/>
                <w:lang w:eastAsia="zh-CN"/>
              </w:rPr>
              <w:t xml:space="preserve"> </w:t>
            </w:r>
          </w:p>
        </w:tc>
      </w:tr>
    </w:tbl>
    <w:p w:rsidR="007E3AAE" w:rsidRPr="00D018D4" w:rsidRDefault="007E3AAE" w:rsidP="00ED7CFD">
      <w:pPr>
        <w:jc w:val="center"/>
        <w:rPr>
          <w:lang w:eastAsia="zh-CN"/>
        </w:rPr>
      </w:pPr>
    </w:p>
    <w:sectPr w:rsidR="007E3AAE" w:rsidRPr="00D018D4" w:rsidSect="00933E7B"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60DF" w:rsidRDefault="000960DF" w:rsidP="00B50DC2">
      <w:pPr>
        <w:spacing w:after="0"/>
      </w:pPr>
      <w:r>
        <w:separator/>
      </w:r>
    </w:p>
  </w:endnote>
  <w:endnote w:type="continuationSeparator" w:id="1">
    <w:p w:rsidR="000960DF" w:rsidRDefault="000960DF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60DF" w:rsidRDefault="000960DF" w:rsidP="00B50DC2">
      <w:pPr>
        <w:spacing w:after="0"/>
      </w:pPr>
      <w:r>
        <w:separator/>
      </w:r>
    </w:p>
  </w:footnote>
  <w:footnote w:type="continuationSeparator" w:id="1">
    <w:p w:rsidR="000960DF" w:rsidRDefault="000960DF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63A4BAC"/>
    <w:multiLevelType w:val="hybridMultilevel"/>
    <w:tmpl w:val="93E40AFE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0D7779A"/>
    <w:multiLevelType w:val="hybridMultilevel"/>
    <w:tmpl w:val="F1A4A4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51723AE3"/>
    <w:multiLevelType w:val="hybridMultilevel"/>
    <w:tmpl w:val="9216FDD2"/>
    <w:lvl w:ilvl="0" w:tplc="14CC2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144226">
      <w:start w:val="26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8C79D6">
      <w:start w:val="26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2AFC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2A4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DAA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D86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3E89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240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6914"/>
  </w:hdrShapeDefaults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105E0"/>
    <w:rsid w:val="00010F1A"/>
    <w:rsid w:val="000135CC"/>
    <w:rsid w:val="00013627"/>
    <w:rsid w:val="00017D6F"/>
    <w:rsid w:val="0002416C"/>
    <w:rsid w:val="000263B0"/>
    <w:rsid w:val="00027D4E"/>
    <w:rsid w:val="0003112A"/>
    <w:rsid w:val="00034DA0"/>
    <w:rsid w:val="0004243F"/>
    <w:rsid w:val="000446AE"/>
    <w:rsid w:val="000477B1"/>
    <w:rsid w:val="000479FD"/>
    <w:rsid w:val="000510E6"/>
    <w:rsid w:val="00052F45"/>
    <w:rsid w:val="000533AF"/>
    <w:rsid w:val="0005591C"/>
    <w:rsid w:val="000655F9"/>
    <w:rsid w:val="0007182A"/>
    <w:rsid w:val="00073837"/>
    <w:rsid w:val="00073DF1"/>
    <w:rsid w:val="00083B6C"/>
    <w:rsid w:val="00085155"/>
    <w:rsid w:val="0008561A"/>
    <w:rsid w:val="00086B04"/>
    <w:rsid w:val="00086B6D"/>
    <w:rsid w:val="00090D3E"/>
    <w:rsid w:val="00091395"/>
    <w:rsid w:val="00091D39"/>
    <w:rsid w:val="0009295E"/>
    <w:rsid w:val="0009388F"/>
    <w:rsid w:val="000960DF"/>
    <w:rsid w:val="00096CC2"/>
    <w:rsid w:val="000A08A4"/>
    <w:rsid w:val="000A243D"/>
    <w:rsid w:val="000A3110"/>
    <w:rsid w:val="000A46EF"/>
    <w:rsid w:val="000A679B"/>
    <w:rsid w:val="000A7983"/>
    <w:rsid w:val="000A7EA9"/>
    <w:rsid w:val="000B04DF"/>
    <w:rsid w:val="000B0E6F"/>
    <w:rsid w:val="000B4C97"/>
    <w:rsid w:val="000B4EF1"/>
    <w:rsid w:val="000C02A3"/>
    <w:rsid w:val="000C595A"/>
    <w:rsid w:val="000E0D5F"/>
    <w:rsid w:val="000E2A3F"/>
    <w:rsid w:val="000E2DCF"/>
    <w:rsid w:val="000E2F6F"/>
    <w:rsid w:val="000E58DA"/>
    <w:rsid w:val="000E59D1"/>
    <w:rsid w:val="000E5A74"/>
    <w:rsid w:val="000E5B9B"/>
    <w:rsid w:val="000E5F34"/>
    <w:rsid w:val="000E7DD9"/>
    <w:rsid w:val="000F2C4E"/>
    <w:rsid w:val="000F338A"/>
    <w:rsid w:val="000F4E99"/>
    <w:rsid w:val="000F65D6"/>
    <w:rsid w:val="000F68B8"/>
    <w:rsid w:val="000F7FA3"/>
    <w:rsid w:val="00101113"/>
    <w:rsid w:val="001048BB"/>
    <w:rsid w:val="00105926"/>
    <w:rsid w:val="001059A9"/>
    <w:rsid w:val="00107A7D"/>
    <w:rsid w:val="001133B7"/>
    <w:rsid w:val="001133CE"/>
    <w:rsid w:val="00115D00"/>
    <w:rsid w:val="00115E9F"/>
    <w:rsid w:val="00116C15"/>
    <w:rsid w:val="001175DD"/>
    <w:rsid w:val="0012228C"/>
    <w:rsid w:val="00126431"/>
    <w:rsid w:val="00126609"/>
    <w:rsid w:val="001301E2"/>
    <w:rsid w:val="00130DD0"/>
    <w:rsid w:val="00131C09"/>
    <w:rsid w:val="00134E00"/>
    <w:rsid w:val="00135A56"/>
    <w:rsid w:val="00136FA6"/>
    <w:rsid w:val="00140224"/>
    <w:rsid w:val="00142896"/>
    <w:rsid w:val="001453B1"/>
    <w:rsid w:val="001459CF"/>
    <w:rsid w:val="00145AB5"/>
    <w:rsid w:val="001507D8"/>
    <w:rsid w:val="00150DBA"/>
    <w:rsid w:val="00153474"/>
    <w:rsid w:val="001537DD"/>
    <w:rsid w:val="0015729B"/>
    <w:rsid w:val="0015736F"/>
    <w:rsid w:val="001630B9"/>
    <w:rsid w:val="0016490C"/>
    <w:rsid w:val="00164EC9"/>
    <w:rsid w:val="00170B1F"/>
    <w:rsid w:val="00170EDC"/>
    <w:rsid w:val="00171F44"/>
    <w:rsid w:val="00172F64"/>
    <w:rsid w:val="001731E2"/>
    <w:rsid w:val="00173B59"/>
    <w:rsid w:val="00175594"/>
    <w:rsid w:val="0017670B"/>
    <w:rsid w:val="00176A5F"/>
    <w:rsid w:val="00181C2C"/>
    <w:rsid w:val="001828A6"/>
    <w:rsid w:val="001836B0"/>
    <w:rsid w:val="00187C54"/>
    <w:rsid w:val="00190B92"/>
    <w:rsid w:val="00194448"/>
    <w:rsid w:val="0019789C"/>
    <w:rsid w:val="00197942"/>
    <w:rsid w:val="001A172E"/>
    <w:rsid w:val="001A55D4"/>
    <w:rsid w:val="001B0189"/>
    <w:rsid w:val="001B117F"/>
    <w:rsid w:val="001B24AF"/>
    <w:rsid w:val="001B24EC"/>
    <w:rsid w:val="001B2AB4"/>
    <w:rsid w:val="001B5771"/>
    <w:rsid w:val="001B6258"/>
    <w:rsid w:val="001C10D2"/>
    <w:rsid w:val="001C1793"/>
    <w:rsid w:val="001C4588"/>
    <w:rsid w:val="001C459C"/>
    <w:rsid w:val="001C6EAB"/>
    <w:rsid w:val="001C7896"/>
    <w:rsid w:val="001D17B1"/>
    <w:rsid w:val="001D20D0"/>
    <w:rsid w:val="001D521C"/>
    <w:rsid w:val="001D7DCD"/>
    <w:rsid w:val="001E0A77"/>
    <w:rsid w:val="001E11A6"/>
    <w:rsid w:val="001E1575"/>
    <w:rsid w:val="001E3231"/>
    <w:rsid w:val="001E4077"/>
    <w:rsid w:val="001E4FED"/>
    <w:rsid w:val="001E7EDD"/>
    <w:rsid w:val="001F01F1"/>
    <w:rsid w:val="001F02BF"/>
    <w:rsid w:val="001F06A6"/>
    <w:rsid w:val="001F1467"/>
    <w:rsid w:val="001F192F"/>
    <w:rsid w:val="001F1E5F"/>
    <w:rsid w:val="001F1EE9"/>
    <w:rsid w:val="001F28E4"/>
    <w:rsid w:val="001F4A65"/>
    <w:rsid w:val="001F56FD"/>
    <w:rsid w:val="001F7A27"/>
    <w:rsid w:val="00201C4D"/>
    <w:rsid w:val="002056B8"/>
    <w:rsid w:val="00210144"/>
    <w:rsid w:val="00212328"/>
    <w:rsid w:val="00214184"/>
    <w:rsid w:val="00224BA3"/>
    <w:rsid w:val="00227350"/>
    <w:rsid w:val="002313AB"/>
    <w:rsid w:val="0023246A"/>
    <w:rsid w:val="00233B90"/>
    <w:rsid w:val="00233EBD"/>
    <w:rsid w:val="00234190"/>
    <w:rsid w:val="00234B2A"/>
    <w:rsid w:val="00241B1C"/>
    <w:rsid w:val="0024392D"/>
    <w:rsid w:val="00243943"/>
    <w:rsid w:val="00243967"/>
    <w:rsid w:val="00244C7C"/>
    <w:rsid w:val="002460DA"/>
    <w:rsid w:val="00252518"/>
    <w:rsid w:val="002562E2"/>
    <w:rsid w:val="002568A2"/>
    <w:rsid w:val="00257F5E"/>
    <w:rsid w:val="0026077E"/>
    <w:rsid w:val="00262051"/>
    <w:rsid w:val="00262791"/>
    <w:rsid w:val="00262BDA"/>
    <w:rsid w:val="00262D5A"/>
    <w:rsid w:val="00263B24"/>
    <w:rsid w:val="002640D2"/>
    <w:rsid w:val="00265DA1"/>
    <w:rsid w:val="00266873"/>
    <w:rsid w:val="002672E9"/>
    <w:rsid w:val="0026774D"/>
    <w:rsid w:val="00267A16"/>
    <w:rsid w:val="0027524F"/>
    <w:rsid w:val="00283F52"/>
    <w:rsid w:val="00284D20"/>
    <w:rsid w:val="00287CA0"/>
    <w:rsid w:val="00291B58"/>
    <w:rsid w:val="00292083"/>
    <w:rsid w:val="00293D71"/>
    <w:rsid w:val="00293F80"/>
    <w:rsid w:val="002951B0"/>
    <w:rsid w:val="00295926"/>
    <w:rsid w:val="002A02A1"/>
    <w:rsid w:val="002A273F"/>
    <w:rsid w:val="002A4CEE"/>
    <w:rsid w:val="002A5A39"/>
    <w:rsid w:val="002A649C"/>
    <w:rsid w:val="002B1662"/>
    <w:rsid w:val="002B29BF"/>
    <w:rsid w:val="002B3F65"/>
    <w:rsid w:val="002B40D2"/>
    <w:rsid w:val="002B5BEA"/>
    <w:rsid w:val="002C2D00"/>
    <w:rsid w:val="002C3018"/>
    <w:rsid w:val="002C413F"/>
    <w:rsid w:val="002C7506"/>
    <w:rsid w:val="002D0415"/>
    <w:rsid w:val="002D04F7"/>
    <w:rsid w:val="002D075E"/>
    <w:rsid w:val="002D4998"/>
    <w:rsid w:val="002D49B6"/>
    <w:rsid w:val="002D5521"/>
    <w:rsid w:val="002D7EBD"/>
    <w:rsid w:val="002E5FEF"/>
    <w:rsid w:val="002F251D"/>
    <w:rsid w:val="002F69F9"/>
    <w:rsid w:val="002F709D"/>
    <w:rsid w:val="00300CC0"/>
    <w:rsid w:val="00300E09"/>
    <w:rsid w:val="003037C6"/>
    <w:rsid w:val="00312883"/>
    <w:rsid w:val="003160A6"/>
    <w:rsid w:val="0032075E"/>
    <w:rsid w:val="0032127F"/>
    <w:rsid w:val="00322EF7"/>
    <w:rsid w:val="00327566"/>
    <w:rsid w:val="003318DB"/>
    <w:rsid w:val="00333A8C"/>
    <w:rsid w:val="0033469C"/>
    <w:rsid w:val="003355A2"/>
    <w:rsid w:val="00335C27"/>
    <w:rsid w:val="0033727E"/>
    <w:rsid w:val="00342B03"/>
    <w:rsid w:val="00342CE8"/>
    <w:rsid w:val="00343C26"/>
    <w:rsid w:val="00344BB0"/>
    <w:rsid w:val="00347D46"/>
    <w:rsid w:val="00351BDA"/>
    <w:rsid w:val="00352201"/>
    <w:rsid w:val="00354FDE"/>
    <w:rsid w:val="00363A0B"/>
    <w:rsid w:val="003653EF"/>
    <w:rsid w:val="00365735"/>
    <w:rsid w:val="00365BC2"/>
    <w:rsid w:val="003664A6"/>
    <w:rsid w:val="00366B5D"/>
    <w:rsid w:val="00372F6C"/>
    <w:rsid w:val="003731EE"/>
    <w:rsid w:val="00373EA3"/>
    <w:rsid w:val="00374D49"/>
    <w:rsid w:val="00380F8D"/>
    <w:rsid w:val="00381CAE"/>
    <w:rsid w:val="003851E7"/>
    <w:rsid w:val="003853D0"/>
    <w:rsid w:val="00385D33"/>
    <w:rsid w:val="00387F15"/>
    <w:rsid w:val="003937FC"/>
    <w:rsid w:val="00394F2D"/>
    <w:rsid w:val="00396EA8"/>
    <w:rsid w:val="00397FED"/>
    <w:rsid w:val="003A033E"/>
    <w:rsid w:val="003A1A67"/>
    <w:rsid w:val="003A1F9A"/>
    <w:rsid w:val="003A73FF"/>
    <w:rsid w:val="003A7CE2"/>
    <w:rsid w:val="003B087D"/>
    <w:rsid w:val="003B18B1"/>
    <w:rsid w:val="003B1FEE"/>
    <w:rsid w:val="003B24C6"/>
    <w:rsid w:val="003B36B6"/>
    <w:rsid w:val="003B4AFE"/>
    <w:rsid w:val="003B50C5"/>
    <w:rsid w:val="003B72DC"/>
    <w:rsid w:val="003B7F2C"/>
    <w:rsid w:val="003C0DE6"/>
    <w:rsid w:val="003C5201"/>
    <w:rsid w:val="003C68EC"/>
    <w:rsid w:val="003C6CFC"/>
    <w:rsid w:val="003D0365"/>
    <w:rsid w:val="003D24ED"/>
    <w:rsid w:val="003D30DF"/>
    <w:rsid w:val="003D350B"/>
    <w:rsid w:val="003E38FB"/>
    <w:rsid w:val="003E4A3D"/>
    <w:rsid w:val="003F3D10"/>
    <w:rsid w:val="003F7DA7"/>
    <w:rsid w:val="003F7FBE"/>
    <w:rsid w:val="00401F29"/>
    <w:rsid w:val="00402B87"/>
    <w:rsid w:val="00404624"/>
    <w:rsid w:val="004060D0"/>
    <w:rsid w:val="00406BE3"/>
    <w:rsid w:val="00412480"/>
    <w:rsid w:val="00416DE6"/>
    <w:rsid w:val="0041708A"/>
    <w:rsid w:val="00423C19"/>
    <w:rsid w:val="00424627"/>
    <w:rsid w:val="00424667"/>
    <w:rsid w:val="004255FF"/>
    <w:rsid w:val="00433797"/>
    <w:rsid w:val="00440597"/>
    <w:rsid w:val="00440AEE"/>
    <w:rsid w:val="00441640"/>
    <w:rsid w:val="00444D1E"/>
    <w:rsid w:val="00447C72"/>
    <w:rsid w:val="00450C1E"/>
    <w:rsid w:val="00450D1E"/>
    <w:rsid w:val="00450E55"/>
    <w:rsid w:val="004514D3"/>
    <w:rsid w:val="004546FE"/>
    <w:rsid w:val="00454E82"/>
    <w:rsid w:val="00456A5C"/>
    <w:rsid w:val="00456DD1"/>
    <w:rsid w:val="004635F1"/>
    <w:rsid w:val="00466C16"/>
    <w:rsid w:val="00466D28"/>
    <w:rsid w:val="00470531"/>
    <w:rsid w:val="00470E57"/>
    <w:rsid w:val="004721F4"/>
    <w:rsid w:val="00476E34"/>
    <w:rsid w:val="00490644"/>
    <w:rsid w:val="00490657"/>
    <w:rsid w:val="004906E8"/>
    <w:rsid w:val="00490977"/>
    <w:rsid w:val="00493FD4"/>
    <w:rsid w:val="004A460F"/>
    <w:rsid w:val="004A6351"/>
    <w:rsid w:val="004A73F1"/>
    <w:rsid w:val="004A753C"/>
    <w:rsid w:val="004A7AEB"/>
    <w:rsid w:val="004B0C97"/>
    <w:rsid w:val="004B1F57"/>
    <w:rsid w:val="004B27CA"/>
    <w:rsid w:val="004B302B"/>
    <w:rsid w:val="004B650F"/>
    <w:rsid w:val="004B66E3"/>
    <w:rsid w:val="004C4D6C"/>
    <w:rsid w:val="004C4E22"/>
    <w:rsid w:val="004C7409"/>
    <w:rsid w:val="004D1401"/>
    <w:rsid w:val="004D32E8"/>
    <w:rsid w:val="004D3811"/>
    <w:rsid w:val="004D4761"/>
    <w:rsid w:val="004E0113"/>
    <w:rsid w:val="004E070F"/>
    <w:rsid w:val="004E1845"/>
    <w:rsid w:val="004E24D1"/>
    <w:rsid w:val="004E29A4"/>
    <w:rsid w:val="004E2F77"/>
    <w:rsid w:val="004E4199"/>
    <w:rsid w:val="004E42E6"/>
    <w:rsid w:val="004E5208"/>
    <w:rsid w:val="004E681C"/>
    <w:rsid w:val="00500AA7"/>
    <w:rsid w:val="00501BF0"/>
    <w:rsid w:val="00502C7C"/>
    <w:rsid w:val="00505657"/>
    <w:rsid w:val="00507D5F"/>
    <w:rsid w:val="00510CDA"/>
    <w:rsid w:val="00513A4C"/>
    <w:rsid w:val="005155C7"/>
    <w:rsid w:val="00517F25"/>
    <w:rsid w:val="00520270"/>
    <w:rsid w:val="00520AD9"/>
    <w:rsid w:val="00522336"/>
    <w:rsid w:val="0053015B"/>
    <w:rsid w:val="00530E1F"/>
    <w:rsid w:val="005330DB"/>
    <w:rsid w:val="00535D9D"/>
    <w:rsid w:val="005372FD"/>
    <w:rsid w:val="00537CA4"/>
    <w:rsid w:val="005410A1"/>
    <w:rsid w:val="0054194E"/>
    <w:rsid w:val="00545AD4"/>
    <w:rsid w:val="005543F3"/>
    <w:rsid w:val="00555372"/>
    <w:rsid w:val="00555F8B"/>
    <w:rsid w:val="0055644B"/>
    <w:rsid w:val="00557810"/>
    <w:rsid w:val="00562CEC"/>
    <w:rsid w:val="00562D10"/>
    <w:rsid w:val="005635D8"/>
    <w:rsid w:val="005646FE"/>
    <w:rsid w:val="005652F6"/>
    <w:rsid w:val="00565454"/>
    <w:rsid w:val="00570705"/>
    <w:rsid w:val="00571E55"/>
    <w:rsid w:val="005748EC"/>
    <w:rsid w:val="005760E4"/>
    <w:rsid w:val="005770B2"/>
    <w:rsid w:val="00580779"/>
    <w:rsid w:val="005834E4"/>
    <w:rsid w:val="00583510"/>
    <w:rsid w:val="00584FF1"/>
    <w:rsid w:val="00587C80"/>
    <w:rsid w:val="0059230F"/>
    <w:rsid w:val="00593A02"/>
    <w:rsid w:val="00595813"/>
    <w:rsid w:val="00595D22"/>
    <w:rsid w:val="00596162"/>
    <w:rsid w:val="005963E3"/>
    <w:rsid w:val="00596D09"/>
    <w:rsid w:val="005A3246"/>
    <w:rsid w:val="005A4CCD"/>
    <w:rsid w:val="005A62AD"/>
    <w:rsid w:val="005A74C5"/>
    <w:rsid w:val="005B1E01"/>
    <w:rsid w:val="005B1F89"/>
    <w:rsid w:val="005B7D12"/>
    <w:rsid w:val="005C1616"/>
    <w:rsid w:val="005C4C9E"/>
    <w:rsid w:val="005C5018"/>
    <w:rsid w:val="005C66E9"/>
    <w:rsid w:val="005C6A06"/>
    <w:rsid w:val="005C7A3B"/>
    <w:rsid w:val="005D4214"/>
    <w:rsid w:val="005D497B"/>
    <w:rsid w:val="005D4CF6"/>
    <w:rsid w:val="005D6DDC"/>
    <w:rsid w:val="005E05C4"/>
    <w:rsid w:val="005F0A20"/>
    <w:rsid w:val="005F3D27"/>
    <w:rsid w:val="005F5520"/>
    <w:rsid w:val="005F5A7A"/>
    <w:rsid w:val="00600092"/>
    <w:rsid w:val="006028C8"/>
    <w:rsid w:val="00602969"/>
    <w:rsid w:val="0060726F"/>
    <w:rsid w:val="00613770"/>
    <w:rsid w:val="00613FEA"/>
    <w:rsid w:val="006167DF"/>
    <w:rsid w:val="00616CF8"/>
    <w:rsid w:val="00617108"/>
    <w:rsid w:val="00617A9E"/>
    <w:rsid w:val="00624576"/>
    <w:rsid w:val="00627F3E"/>
    <w:rsid w:val="006300CE"/>
    <w:rsid w:val="00630757"/>
    <w:rsid w:val="006355BE"/>
    <w:rsid w:val="006357A0"/>
    <w:rsid w:val="0063595B"/>
    <w:rsid w:val="00637D79"/>
    <w:rsid w:val="006400F8"/>
    <w:rsid w:val="00640D7A"/>
    <w:rsid w:val="00650930"/>
    <w:rsid w:val="00650C75"/>
    <w:rsid w:val="00655150"/>
    <w:rsid w:val="00656846"/>
    <w:rsid w:val="00663232"/>
    <w:rsid w:val="00663517"/>
    <w:rsid w:val="006637A4"/>
    <w:rsid w:val="00664C92"/>
    <w:rsid w:val="00664E34"/>
    <w:rsid w:val="006656B3"/>
    <w:rsid w:val="006657E1"/>
    <w:rsid w:val="00670233"/>
    <w:rsid w:val="00671BCE"/>
    <w:rsid w:val="00671FA8"/>
    <w:rsid w:val="0067235E"/>
    <w:rsid w:val="00674953"/>
    <w:rsid w:val="00674E21"/>
    <w:rsid w:val="006775E9"/>
    <w:rsid w:val="00677D1A"/>
    <w:rsid w:val="0068124A"/>
    <w:rsid w:val="006821C7"/>
    <w:rsid w:val="00682732"/>
    <w:rsid w:val="0068354A"/>
    <w:rsid w:val="00684B57"/>
    <w:rsid w:val="00684CBC"/>
    <w:rsid w:val="00684FC9"/>
    <w:rsid w:val="00685E5B"/>
    <w:rsid w:val="0068720A"/>
    <w:rsid w:val="006879B5"/>
    <w:rsid w:val="006904AC"/>
    <w:rsid w:val="00692330"/>
    <w:rsid w:val="00692C66"/>
    <w:rsid w:val="006932E3"/>
    <w:rsid w:val="006933DE"/>
    <w:rsid w:val="006934C8"/>
    <w:rsid w:val="00694DF8"/>
    <w:rsid w:val="00697F0D"/>
    <w:rsid w:val="006A61C9"/>
    <w:rsid w:val="006B3172"/>
    <w:rsid w:val="006B4154"/>
    <w:rsid w:val="006C0E98"/>
    <w:rsid w:val="006C1403"/>
    <w:rsid w:val="006D1E9F"/>
    <w:rsid w:val="006D458B"/>
    <w:rsid w:val="006D5756"/>
    <w:rsid w:val="006E2F7B"/>
    <w:rsid w:val="006E5512"/>
    <w:rsid w:val="006F0306"/>
    <w:rsid w:val="006F15AD"/>
    <w:rsid w:val="006F45A5"/>
    <w:rsid w:val="006F4813"/>
    <w:rsid w:val="006F4F5A"/>
    <w:rsid w:val="00702107"/>
    <w:rsid w:val="00704BDA"/>
    <w:rsid w:val="0070675E"/>
    <w:rsid w:val="00710A8C"/>
    <w:rsid w:val="00714502"/>
    <w:rsid w:val="00721344"/>
    <w:rsid w:val="00721644"/>
    <w:rsid w:val="00722D78"/>
    <w:rsid w:val="007248AE"/>
    <w:rsid w:val="007274B2"/>
    <w:rsid w:val="00727D7E"/>
    <w:rsid w:val="00731B5E"/>
    <w:rsid w:val="00733037"/>
    <w:rsid w:val="00735C20"/>
    <w:rsid w:val="00745EDC"/>
    <w:rsid w:val="0074684E"/>
    <w:rsid w:val="007516AC"/>
    <w:rsid w:val="00753092"/>
    <w:rsid w:val="00753F14"/>
    <w:rsid w:val="00754C12"/>
    <w:rsid w:val="00756B20"/>
    <w:rsid w:val="00757B51"/>
    <w:rsid w:val="00760554"/>
    <w:rsid w:val="00760882"/>
    <w:rsid w:val="007624DB"/>
    <w:rsid w:val="00763227"/>
    <w:rsid w:val="007669D5"/>
    <w:rsid w:val="00766C4E"/>
    <w:rsid w:val="00767A43"/>
    <w:rsid w:val="00775CA4"/>
    <w:rsid w:val="00777363"/>
    <w:rsid w:val="0077740C"/>
    <w:rsid w:val="00782300"/>
    <w:rsid w:val="00783124"/>
    <w:rsid w:val="00785ECB"/>
    <w:rsid w:val="007874A7"/>
    <w:rsid w:val="00794A36"/>
    <w:rsid w:val="007A104A"/>
    <w:rsid w:val="007A1A06"/>
    <w:rsid w:val="007A2707"/>
    <w:rsid w:val="007A6A1D"/>
    <w:rsid w:val="007A70B4"/>
    <w:rsid w:val="007B32E1"/>
    <w:rsid w:val="007B646B"/>
    <w:rsid w:val="007C1B29"/>
    <w:rsid w:val="007C1F55"/>
    <w:rsid w:val="007C3045"/>
    <w:rsid w:val="007C31A3"/>
    <w:rsid w:val="007C6495"/>
    <w:rsid w:val="007D377A"/>
    <w:rsid w:val="007D4EAB"/>
    <w:rsid w:val="007E0085"/>
    <w:rsid w:val="007E075F"/>
    <w:rsid w:val="007E0BEC"/>
    <w:rsid w:val="007E0F68"/>
    <w:rsid w:val="007E3AAE"/>
    <w:rsid w:val="007E426B"/>
    <w:rsid w:val="007E456D"/>
    <w:rsid w:val="007E7DC7"/>
    <w:rsid w:val="007F1325"/>
    <w:rsid w:val="007F1883"/>
    <w:rsid w:val="007F265E"/>
    <w:rsid w:val="007F4EBA"/>
    <w:rsid w:val="007F55F4"/>
    <w:rsid w:val="007F6049"/>
    <w:rsid w:val="007F6626"/>
    <w:rsid w:val="007F6896"/>
    <w:rsid w:val="00804E43"/>
    <w:rsid w:val="00804E58"/>
    <w:rsid w:val="008100F5"/>
    <w:rsid w:val="00810A50"/>
    <w:rsid w:val="008137F8"/>
    <w:rsid w:val="00814BCB"/>
    <w:rsid w:val="008177D6"/>
    <w:rsid w:val="00820E68"/>
    <w:rsid w:val="00823BA0"/>
    <w:rsid w:val="00826F83"/>
    <w:rsid w:val="0082717C"/>
    <w:rsid w:val="00830FE1"/>
    <w:rsid w:val="008339DB"/>
    <w:rsid w:val="00834814"/>
    <w:rsid w:val="00837C6A"/>
    <w:rsid w:val="0084061F"/>
    <w:rsid w:val="00845BED"/>
    <w:rsid w:val="008505C7"/>
    <w:rsid w:val="00851F9A"/>
    <w:rsid w:val="008621B5"/>
    <w:rsid w:val="00862386"/>
    <w:rsid w:val="008636D0"/>
    <w:rsid w:val="00863B87"/>
    <w:rsid w:val="00865E3A"/>
    <w:rsid w:val="00867FC8"/>
    <w:rsid w:val="00871748"/>
    <w:rsid w:val="00873F40"/>
    <w:rsid w:val="0087701D"/>
    <w:rsid w:val="008773B4"/>
    <w:rsid w:val="00880046"/>
    <w:rsid w:val="008848D6"/>
    <w:rsid w:val="0089081A"/>
    <w:rsid w:val="00893464"/>
    <w:rsid w:val="00893AE7"/>
    <w:rsid w:val="00897333"/>
    <w:rsid w:val="008A124C"/>
    <w:rsid w:val="008A3D85"/>
    <w:rsid w:val="008A4947"/>
    <w:rsid w:val="008A635E"/>
    <w:rsid w:val="008B048C"/>
    <w:rsid w:val="008B3201"/>
    <w:rsid w:val="008B368A"/>
    <w:rsid w:val="008B444B"/>
    <w:rsid w:val="008B670E"/>
    <w:rsid w:val="008B721F"/>
    <w:rsid w:val="008B73E6"/>
    <w:rsid w:val="008B766D"/>
    <w:rsid w:val="008B77C6"/>
    <w:rsid w:val="008C0286"/>
    <w:rsid w:val="008C0DB7"/>
    <w:rsid w:val="008C44B2"/>
    <w:rsid w:val="008C53D2"/>
    <w:rsid w:val="008C705C"/>
    <w:rsid w:val="008C7B36"/>
    <w:rsid w:val="008D089A"/>
    <w:rsid w:val="008D10FD"/>
    <w:rsid w:val="008D165B"/>
    <w:rsid w:val="008D2901"/>
    <w:rsid w:val="008D69C8"/>
    <w:rsid w:val="008E53CF"/>
    <w:rsid w:val="008E6C25"/>
    <w:rsid w:val="008E7DEC"/>
    <w:rsid w:val="008F714F"/>
    <w:rsid w:val="00900D19"/>
    <w:rsid w:val="009012B8"/>
    <w:rsid w:val="00905DD5"/>
    <w:rsid w:val="00910D98"/>
    <w:rsid w:val="00914982"/>
    <w:rsid w:val="0091635B"/>
    <w:rsid w:val="00922C8A"/>
    <w:rsid w:val="009255B2"/>
    <w:rsid w:val="00926820"/>
    <w:rsid w:val="00932CCD"/>
    <w:rsid w:val="009336FA"/>
    <w:rsid w:val="00933E7B"/>
    <w:rsid w:val="00935DD8"/>
    <w:rsid w:val="00937476"/>
    <w:rsid w:val="00937CC5"/>
    <w:rsid w:val="00947CFE"/>
    <w:rsid w:val="00950873"/>
    <w:rsid w:val="00950ADC"/>
    <w:rsid w:val="00950EF5"/>
    <w:rsid w:val="00951126"/>
    <w:rsid w:val="00951A2F"/>
    <w:rsid w:val="00953060"/>
    <w:rsid w:val="00953462"/>
    <w:rsid w:val="00954D4D"/>
    <w:rsid w:val="00955A7C"/>
    <w:rsid w:val="0095745F"/>
    <w:rsid w:val="0096185E"/>
    <w:rsid w:val="009626CB"/>
    <w:rsid w:val="009638BF"/>
    <w:rsid w:val="00965C9C"/>
    <w:rsid w:val="009663A6"/>
    <w:rsid w:val="0097058B"/>
    <w:rsid w:val="00973BC7"/>
    <w:rsid w:val="0097473C"/>
    <w:rsid w:val="0097626B"/>
    <w:rsid w:val="009769AD"/>
    <w:rsid w:val="00980643"/>
    <w:rsid w:val="00980BCA"/>
    <w:rsid w:val="009818E3"/>
    <w:rsid w:val="009819F2"/>
    <w:rsid w:val="009830FD"/>
    <w:rsid w:val="00985AA8"/>
    <w:rsid w:val="00991EB6"/>
    <w:rsid w:val="00994C1F"/>
    <w:rsid w:val="009958DA"/>
    <w:rsid w:val="00996A0E"/>
    <w:rsid w:val="00997F23"/>
    <w:rsid w:val="009A119C"/>
    <w:rsid w:val="009A220E"/>
    <w:rsid w:val="009A43A4"/>
    <w:rsid w:val="009B0F5F"/>
    <w:rsid w:val="009B26FD"/>
    <w:rsid w:val="009B4F23"/>
    <w:rsid w:val="009C0E7B"/>
    <w:rsid w:val="009C4EB6"/>
    <w:rsid w:val="009C7286"/>
    <w:rsid w:val="009D16BC"/>
    <w:rsid w:val="009D296A"/>
    <w:rsid w:val="009D6FDD"/>
    <w:rsid w:val="009D7DF5"/>
    <w:rsid w:val="009E06AE"/>
    <w:rsid w:val="009E219B"/>
    <w:rsid w:val="009E25FF"/>
    <w:rsid w:val="009E3315"/>
    <w:rsid w:val="009E6B97"/>
    <w:rsid w:val="009F16F1"/>
    <w:rsid w:val="009F1C3A"/>
    <w:rsid w:val="00A00DD7"/>
    <w:rsid w:val="00A01EEE"/>
    <w:rsid w:val="00A05A71"/>
    <w:rsid w:val="00A05CCF"/>
    <w:rsid w:val="00A074D0"/>
    <w:rsid w:val="00A07FC5"/>
    <w:rsid w:val="00A1062D"/>
    <w:rsid w:val="00A11F7E"/>
    <w:rsid w:val="00A13F15"/>
    <w:rsid w:val="00A145EF"/>
    <w:rsid w:val="00A15614"/>
    <w:rsid w:val="00A16C24"/>
    <w:rsid w:val="00A16CDC"/>
    <w:rsid w:val="00A17AB5"/>
    <w:rsid w:val="00A20893"/>
    <w:rsid w:val="00A2357D"/>
    <w:rsid w:val="00A243B0"/>
    <w:rsid w:val="00A25508"/>
    <w:rsid w:val="00A256AF"/>
    <w:rsid w:val="00A25E10"/>
    <w:rsid w:val="00A27E15"/>
    <w:rsid w:val="00A305B6"/>
    <w:rsid w:val="00A31787"/>
    <w:rsid w:val="00A35018"/>
    <w:rsid w:val="00A3686C"/>
    <w:rsid w:val="00A36947"/>
    <w:rsid w:val="00A4122F"/>
    <w:rsid w:val="00A5121F"/>
    <w:rsid w:val="00A51F9C"/>
    <w:rsid w:val="00A5654C"/>
    <w:rsid w:val="00A57B02"/>
    <w:rsid w:val="00A6000D"/>
    <w:rsid w:val="00A6103E"/>
    <w:rsid w:val="00A616A2"/>
    <w:rsid w:val="00A62E65"/>
    <w:rsid w:val="00A62FEE"/>
    <w:rsid w:val="00A72496"/>
    <w:rsid w:val="00A74B4B"/>
    <w:rsid w:val="00A75035"/>
    <w:rsid w:val="00A756F2"/>
    <w:rsid w:val="00A77A63"/>
    <w:rsid w:val="00A806B0"/>
    <w:rsid w:val="00A8291A"/>
    <w:rsid w:val="00A837CF"/>
    <w:rsid w:val="00A83E51"/>
    <w:rsid w:val="00A847E0"/>
    <w:rsid w:val="00A8506F"/>
    <w:rsid w:val="00A90B6E"/>
    <w:rsid w:val="00A96E7A"/>
    <w:rsid w:val="00AA0B21"/>
    <w:rsid w:val="00AA24C3"/>
    <w:rsid w:val="00AA4B20"/>
    <w:rsid w:val="00AA4D13"/>
    <w:rsid w:val="00AA6E98"/>
    <w:rsid w:val="00AB0295"/>
    <w:rsid w:val="00AB3957"/>
    <w:rsid w:val="00AB4FF5"/>
    <w:rsid w:val="00AC1509"/>
    <w:rsid w:val="00AC1935"/>
    <w:rsid w:val="00AC5EB7"/>
    <w:rsid w:val="00AC7EC0"/>
    <w:rsid w:val="00AD12CB"/>
    <w:rsid w:val="00AD2948"/>
    <w:rsid w:val="00AD3C36"/>
    <w:rsid w:val="00AD3D1C"/>
    <w:rsid w:val="00AD4491"/>
    <w:rsid w:val="00AD45E2"/>
    <w:rsid w:val="00AD64FB"/>
    <w:rsid w:val="00AD7A1A"/>
    <w:rsid w:val="00AE0EA1"/>
    <w:rsid w:val="00AE3A67"/>
    <w:rsid w:val="00AE4793"/>
    <w:rsid w:val="00AE6F29"/>
    <w:rsid w:val="00AF09D2"/>
    <w:rsid w:val="00AF0A95"/>
    <w:rsid w:val="00AF222C"/>
    <w:rsid w:val="00B001E9"/>
    <w:rsid w:val="00B032EA"/>
    <w:rsid w:val="00B03F50"/>
    <w:rsid w:val="00B10A0E"/>
    <w:rsid w:val="00B147CF"/>
    <w:rsid w:val="00B155E4"/>
    <w:rsid w:val="00B17352"/>
    <w:rsid w:val="00B20258"/>
    <w:rsid w:val="00B21018"/>
    <w:rsid w:val="00B2115F"/>
    <w:rsid w:val="00B212CF"/>
    <w:rsid w:val="00B2398D"/>
    <w:rsid w:val="00B2468E"/>
    <w:rsid w:val="00B264DC"/>
    <w:rsid w:val="00B352D1"/>
    <w:rsid w:val="00B35D5A"/>
    <w:rsid w:val="00B415BD"/>
    <w:rsid w:val="00B41922"/>
    <w:rsid w:val="00B434E1"/>
    <w:rsid w:val="00B447A0"/>
    <w:rsid w:val="00B4514B"/>
    <w:rsid w:val="00B460A6"/>
    <w:rsid w:val="00B50DC2"/>
    <w:rsid w:val="00B516D1"/>
    <w:rsid w:val="00B5376B"/>
    <w:rsid w:val="00B53F35"/>
    <w:rsid w:val="00B5475C"/>
    <w:rsid w:val="00B56BAA"/>
    <w:rsid w:val="00B56C18"/>
    <w:rsid w:val="00B617D2"/>
    <w:rsid w:val="00B65BA4"/>
    <w:rsid w:val="00B65D3E"/>
    <w:rsid w:val="00B67DF6"/>
    <w:rsid w:val="00B70B5B"/>
    <w:rsid w:val="00B71557"/>
    <w:rsid w:val="00B75B71"/>
    <w:rsid w:val="00B76D74"/>
    <w:rsid w:val="00B80329"/>
    <w:rsid w:val="00B84708"/>
    <w:rsid w:val="00B8501F"/>
    <w:rsid w:val="00B8564E"/>
    <w:rsid w:val="00B9134B"/>
    <w:rsid w:val="00B91402"/>
    <w:rsid w:val="00B919E9"/>
    <w:rsid w:val="00B91F4F"/>
    <w:rsid w:val="00B92430"/>
    <w:rsid w:val="00B96B4E"/>
    <w:rsid w:val="00B96FED"/>
    <w:rsid w:val="00B9765E"/>
    <w:rsid w:val="00BA11F5"/>
    <w:rsid w:val="00BA2EF3"/>
    <w:rsid w:val="00BA4BB3"/>
    <w:rsid w:val="00BA4BCF"/>
    <w:rsid w:val="00BA4FEA"/>
    <w:rsid w:val="00BA633A"/>
    <w:rsid w:val="00BB105F"/>
    <w:rsid w:val="00BB2054"/>
    <w:rsid w:val="00BB4010"/>
    <w:rsid w:val="00BB4BF4"/>
    <w:rsid w:val="00BC07E2"/>
    <w:rsid w:val="00BC0FE3"/>
    <w:rsid w:val="00BC1C23"/>
    <w:rsid w:val="00BC54A7"/>
    <w:rsid w:val="00BD060E"/>
    <w:rsid w:val="00BD598E"/>
    <w:rsid w:val="00BD5C74"/>
    <w:rsid w:val="00BD61A7"/>
    <w:rsid w:val="00BD763C"/>
    <w:rsid w:val="00BD7C00"/>
    <w:rsid w:val="00BE097D"/>
    <w:rsid w:val="00BE2F28"/>
    <w:rsid w:val="00BE7245"/>
    <w:rsid w:val="00BF0356"/>
    <w:rsid w:val="00BF0FC9"/>
    <w:rsid w:val="00BF184E"/>
    <w:rsid w:val="00BF509F"/>
    <w:rsid w:val="00BF6183"/>
    <w:rsid w:val="00C02D22"/>
    <w:rsid w:val="00C03187"/>
    <w:rsid w:val="00C03634"/>
    <w:rsid w:val="00C0613E"/>
    <w:rsid w:val="00C10A8C"/>
    <w:rsid w:val="00C11AED"/>
    <w:rsid w:val="00C13780"/>
    <w:rsid w:val="00C13E8A"/>
    <w:rsid w:val="00C15415"/>
    <w:rsid w:val="00C1557B"/>
    <w:rsid w:val="00C171CA"/>
    <w:rsid w:val="00C22F72"/>
    <w:rsid w:val="00C255CF"/>
    <w:rsid w:val="00C27960"/>
    <w:rsid w:val="00C307A5"/>
    <w:rsid w:val="00C3168C"/>
    <w:rsid w:val="00C350BA"/>
    <w:rsid w:val="00C37290"/>
    <w:rsid w:val="00C40990"/>
    <w:rsid w:val="00C40B44"/>
    <w:rsid w:val="00C41569"/>
    <w:rsid w:val="00C41666"/>
    <w:rsid w:val="00C4278F"/>
    <w:rsid w:val="00C439FD"/>
    <w:rsid w:val="00C44A2A"/>
    <w:rsid w:val="00C453FA"/>
    <w:rsid w:val="00C465D1"/>
    <w:rsid w:val="00C500B2"/>
    <w:rsid w:val="00C51BC7"/>
    <w:rsid w:val="00C54B6C"/>
    <w:rsid w:val="00C54B98"/>
    <w:rsid w:val="00C55749"/>
    <w:rsid w:val="00C60CF0"/>
    <w:rsid w:val="00C64335"/>
    <w:rsid w:val="00C651D5"/>
    <w:rsid w:val="00C65735"/>
    <w:rsid w:val="00C663C0"/>
    <w:rsid w:val="00C66776"/>
    <w:rsid w:val="00C7017A"/>
    <w:rsid w:val="00C7178B"/>
    <w:rsid w:val="00C72A09"/>
    <w:rsid w:val="00C74706"/>
    <w:rsid w:val="00C75D3C"/>
    <w:rsid w:val="00C83E2C"/>
    <w:rsid w:val="00C8552E"/>
    <w:rsid w:val="00C85577"/>
    <w:rsid w:val="00C9064A"/>
    <w:rsid w:val="00C91EA6"/>
    <w:rsid w:val="00C93B5F"/>
    <w:rsid w:val="00C94971"/>
    <w:rsid w:val="00C96FCF"/>
    <w:rsid w:val="00C97219"/>
    <w:rsid w:val="00CA1072"/>
    <w:rsid w:val="00CA48C9"/>
    <w:rsid w:val="00CA50C4"/>
    <w:rsid w:val="00CA561A"/>
    <w:rsid w:val="00CA5823"/>
    <w:rsid w:val="00CA6090"/>
    <w:rsid w:val="00CB0D2C"/>
    <w:rsid w:val="00CB1031"/>
    <w:rsid w:val="00CB2DF4"/>
    <w:rsid w:val="00CB4A32"/>
    <w:rsid w:val="00CB5A1D"/>
    <w:rsid w:val="00CB5D74"/>
    <w:rsid w:val="00CB77C1"/>
    <w:rsid w:val="00CC149F"/>
    <w:rsid w:val="00CC2058"/>
    <w:rsid w:val="00CC459F"/>
    <w:rsid w:val="00CC4DBE"/>
    <w:rsid w:val="00CC51B3"/>
    <w:rsid w:val="00CC5836"/>
    <w:rsid w:val="00CC691A"/>
    <w:rsid w:val="00CD06BD"/>
    <w:rsid w:val="00CD4777"/>
    <w:rsid w:val="00CD5B7A"/>
    <w:rsid w:val="00CE27B3"/>
    <w:rsid w:val="00CE3EA5"/>
    <w:rsid w:val="00CE70EC"/>
    <w:rsid w:val="00D018D4"/>
    <w:rsid w:val="00D02284"/>
    <w:rsid w:val="00D02775"/>
    <w:rsid w:val="00D03ADF"/>
    <w:rsid w:val="00D05293"/>
    <w:rsid w:val="00D07376"/>
    <w:rsid w:val="00D07B12"/>
    <w:rsid w:val="00D07C0E"/>
    <w:rsid w:val="00D1105B"/>
    <w:rsid w:val="00D1297F"/>
    <w:rsid w:val="00D133E9"/>
    <w:rsid w:val="00D15417"/>
    <w:rsid w:val="00D16043"/>
    <w:rsid w:val="00D1671F"/>
    <w:rsid w:val="00D16A5F"/>
    <w:rsid w:val="00D20B21"/>
    <w:rsid w:val="00D26AD3"/>
    <w:rsid w:val="00D3158A"/>
    <w:rsid w:val="00D334F2"/>
    <w:rsid w:val="00D33635"/>
    <w:rsid w:val="00D35E97"/>
    <w:rsid w:val="00D363C0"/>
    <w:rsid w:val="00D37534"/>
    <w:rsid w:val="00D4112A"/>
    <w:rsid w:val="00D41519"/>
    <w:rsid w:val="00D45DAC"/>
    <w:rsid w:val="00D50DFC"/>
    <w:rsid w:val="00D560B8"/>
    <w:rsid w:val="00D56267"/>
    <w:rsid w:val="00D62145"/>
    <w:rsid w:val="00D621E9"/>
    <w:rsid w:val="00D62D6D"/>
    <w:rsid w:val="00D63CE0"/>
    <w:rsid w:val="00D662A4"/>
    <w:rsid w:val="00D676A3"/>
    <w:rsid w:val="00D70A29"/>
    <w:rsid w:val="00D73526"/>
    <w:rsid w:val="00D744C9"/>
    <w:rsid w:val="00D75237"/>
    <w:rsid w:val="00D7672B"/>
    <w:rsid w:val="00D80002"/>
    <w:rsid w:val="00D80BF2"/>
    <w:rsid w:val="00D84790"/>
    <w:rsid w:val="00D9164C"/>
    <w:rsid w:val="00D9402D"/>
    <w:rsid w:val="00D94863"/>
    <w:rsid w:val="00D94A67"/>
    <w:rsid w:val="00DA00E8"/>
    <w:rsid w:val="00DA5194"/>
    <w:rsid w:val="00DA679C"/>
    <w:rsid w:val="00DA6B22"/>
    <w:rsid w:val="00DB11FA"/>
    <w:rsid w:val="00DB1EC5"/>
    <w:rsid w:val="00DB213B"/>
    <w:rsid w:val="00DB30DC"/>
    <w:rsid w:val="00DB4B26"/>
    <w:rsid w:val="00DB64A8"/>
    <w:rsid w:val="00DB6A1D"/>
    <w:rsid w:val="00DB6F89"/>
    <w:rsid w:val="00DB7619"/>
    <w:rsid w:val="00DC1588"/>
    <w:rsid w:val="00DC3F3A"/>
    <w:rsid w:val="00DC5A15"/>
    <w:rsid w:val="00DC73D3"/>
    <w:rsid w:val="00DD04C8"/>
    <w:rsid w:val="00DD1C8A"/>
    <w:rsid w:val="00DD1FB1"/>
    <w:rsid w:val="00DD42B0"/>
    <w:rsid w:val="00DD609D"/>
    <w:rsid w:val="00DD6E0C"/>
    <w:rsid w:val="00DE0573"/>
    <w:rsid w:val="00DE1C18"/>
    <w:rsid w:val="00DE3125"/>
    <w:rsid w:val="00DE3740"/>
    <w:rsid w:val="00DE53BC"/>
    <w:rsid w:val="00DE6254"/>
    <w:rsid w:val="00DE7240"/>
    <w:rsid w:val="00DE727F"/>
    <w:rsid w:val="00DF15CF"/>
    <w:rsid w:val="00DF287C"/>
    <w:rsid w:val="00DF6B54"/>
    <w:rsid w:val="00DF753F"/>
    <w:rsid w:val="00E10DC6"/>
    <w:rsid w:val="00E11291"/>
    <w:rsid w:val="00E13D6B"/>
    <w:rsid w:val="00E140C2"/>
    <w:rsid w:val="00E145AC"/>
    <w:rsid w:val="00E146C2"/>
    <w:rsid w:val="00E15298"/>
    <w:rsid w:val="00E16163"/>
    <w:rsid w:val="00E169E6"/>
    <w:rsid w:val="00E21F53"/>
    <w:rsid w:val="00E254F3"/>
    <w:rsid w:val="00E2629B"/>
    <w:rsid w:val="00E26603"/>
    <w:rsid w:val="00E26E21"/>
    <w:rsid w:val="00E2759C"/>
    <w:rsid w:val="00E30304"/>
    <w:rsid w:val="00E3409C"/>
    <w:rsid w:val="00E340E9"/>
    <w:rsid w:val="00E42EE0"/>
    <w:rsid w:val="00E433B6"/>
    <w:rsid w:val="00E43DD4"/>
    <w:rsid w:val="00E45007"/>
    <w:rsid w:val="00E50491"/>
    <w:rsid w:val="00E51AD5"/>
    <w:rsid w:val="00E55319"/>
    <w:rsid w:val="00E55B37"/>
    <w:rsid w:val="00E6289B"/>
    <w:rsid w:val="00E63F73"/>
    <w:rsid w:val="00E64C71"/>
    <w:rsid w:val="00E711BC"/>
    <w:rsid w:val="00E72995"/>
    <w:rsid w:val="00E74F4B"/>
    <w:rsid w:val="00E800BF"/>
    <w:rsid w:val="00E8213E"/>
    <w:rsid w:val="00E83DB4"/>
    <w:rsid w:val="00E934B5"/>
    <w:rsid w:val="00E9398A"/>
    <w:rsid w:val="00E93F1D"/>
    <w:rsid w:val="00E94478"/>
    <w:rsid w:val="00E94DF6"/>
    <w:rsid w:val="00E95057"/>
    <w:rsid w:val="00E977CB"/>
    <w:rsid w:val="00EA10CE"/>
    <w:rsid w:val="00EA2A35"/>
    <w:rsid w:val="00EA6FBF"/>
    <w:rsid w:val="00EA710A"/>
    <w:rsid w:val="00EB2B24"/>
    <w:rsid w:val="00EB3701"/>
    <w:rsid w:val="00EB4413"/>
    <w:rsid w:val="00EB5F94"/>
    <w:rsid w:val="00EC1CB2"/>
    <w:rsid w:val="00EC2F91"/>
    <w:rsid w:val="00ED38FE"/>
    <w:rsid w:val="00ED3ECE"/>
    <w:rsid w:val="00ED44B6"/>
    <w:rsid w:val="00ED5925"/>
    <w:rsid w:val="00ED642E"/>
    <w:rsid w:val="00ED7CFD"/>
    <w:rsid w:val="00EE02EB"/>
    <w:rsid w:val="00EE04D9"/>
    <w:rsid w:val="00EE4D12"/>
    <w:rsid w:val="00EE5EC0"/>
    <w:rsid w:val="00EE65DC"/>
    <w:rsid w:val="00EF172D"/>
    <w:rsid w:val="00EF21DC"/>
    <w:rsid w:val="00EF2809"/>
    <w:rsid w:val="00EF3582"/>
    <w:rsid w:val="00EF3A7C"/>
    <w:rsid w:val="00EF4966"/>
    <w:rsid w:val="00EF4C93"/>
    <w:rsid w:val="00F04B16"/>
    <w:rsid w:val="00F059BE"/>
    <w:rsid w:val="00F12D7C"/>
    <w:rsid w:val="00F166F2"/>
    <w:rsid w:val="00F24CE2"/>
    <w:rsid w:val="00F25F52"/>
    <w:rsid w:val="00F30EB9"/>
    <w:rsid w:val="00F34A65"/>
    <w:rsid w:val="00F378F7"/>
    <w:rsid w:val="00F37976"/>
    <w:rsid w:val="00F37DDC"/>
    <w:rsid w:val="00F42132"/>
    <w:rsid w:val="00F43F36"/>
    <w:rsid w:val="00F4698E"/>
    <w:rsid w:val="00F478B6"/>
    <w:rsid w:val="00F51D03"/>
    <w:rsid w:val="00F53CD4"/>
    <w:rsid w:val="00F548FD"/>
    <w:rsid w:val="00F54AA3"/>
    <w:rsid w:val="00F55563"/>
    <w:rsid w:val="00F5799C"/>
    <w:rsid w:val="00F6069E"/>
    <w:rsid w:val="00F62C51"/>
    <w:rsid w:val="00F71257"/>
    <w:rsid w:val="00F71468"/>
    <w:rsid w:val="00F72867"/>
    <w:rsid w:val="00F73325"/>
    <w:rsid w:val="00F73368"/>
    <w:rsid w:val="00F74200"/>
    <w:rsid w:val="00F820CF"/>
    <w:rsid w:val="00F8304A"/>
    <w:rsid w:val="00F83284"/>
    <w:rsid w:val="00F843CC"/>
    <w:rsid w:val="00F84790"/>
    <w:rsid w:val="00F86203"/>
    <w:rsid w:val="00F865C0"/>
    <w:rsid w:val="00F866D2"/>
    <w:rsid w:val="00F900CF"/>
    <w:rsid w:val="00F91D2C"/>
    <w:rsid w:val="00F91D6A"/>
    <w:rsid w:val="00F9313B"/>
    <w:rsid w:val="00F957E0"/>
    <w:rsid w:val="00F960F9"/>
    <w:rsid w:val="00FA300A"/>
    <w:rsid w:val="00FA61D5"/>
    <w:rsid w:val="00FA6729"/>
    <w:rsid w:val="00FB0D2D"/>
    <w:rsid w:val="00FB2D57"/>
    <w:rsid w:val="00FB464F"/>
    <w:rsid w:val="00FB5DF6"/>
    <w:rsid w:val="00FB6631"/>
    <w:rsid w:val="00FB6B32"/>
    <w:rsid w:val="00FC23A9"/>
    <w:rsid w:val="00FC6DAF"/>
    <w:rsid w:val="00FD747B"/>
    <w:rsid w:val="00FE09BE"/>
    <w:rsid w:val="00FE1C79"/>
    <w:rsid w:val="00FE37FE"/>
    <w:rsid w:val="00FE5D27"/>
    <w:rsid w:val="00FF3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69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a0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0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0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0"/>
    <w:next w:val="a0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0"/>
    <w:next w:val="a0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0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qFormat/>
    <w:rsid w:val="00FA61D5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1"/>
    <w:link w:val="a4"/>
    <w:rsid w:val="00B50DC2"/>
    <w:rPr>
      <w:sz w:val="18"/>
      <w:szCs w:val="18"/>
    </w:rPr>
  </w:style>
  <w:style w:type="paragraph" w:styleId="a5">
    <w:name w:val="footer"/>
    <w:basedOn w:val="a0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1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1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1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1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1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1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1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6">
    <w:name w:val="footnote text"/>
    <w:basedOn w:val="a0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1"/>
    <w:link w:val="a6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7">
    <w:name w:val="List Paragraph"/>
    <w:basedOn w:val="a0"/>
    <w:link w:val="Char2"/>
    <w:uiPriority w:val="34"/>
    <w:qFormat/>
    <w:rsid w:val="00FA61D5"/>
    <w:pPr>
      <w:ind w:firstLineChars="200" w:firstLine="420"/>
    </w:pPr>
  </w:style>
  <w:style w:type="paragraph" w:styleId="a8">
    <w:name w:val="Balloon Text"/>
    <w:basedOn w:val="a0"/>
    <w:link w:val="Char3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9">
    <w:name w:val="Document Map"/>
    <w:basedOn w:val="a0"/>
    <w:link w:val="Char4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4">
    <w:name w:val="文档结构图 Char"/>
    <w:basedOn w:val="a1"/>
    <w:link w:val="a9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a">
    <w:name w:val="Hyperlink"/>
    <w:uiPriority w:val="99"/>
    <w:rsid w:val="005E05C4"/>
    <w:rPr>
      <w:color w:val="0000FF"/>
      <w:u w:val="single"/>
    </w:rPr>
  </w:style>
  <w:style w:type="character" w:customStyle="1" w:styleId="Char5">
    <w:name w:val="正文文本 Char"/>
    <w:aliases w:val="bt Char"/>
    <w:basedOn w:val="a1"/>
    <w:link w:val="ab"/>
    <w:rsid w:val="00BF0FC9"/>
    <w:rPr>
      <w:rFonts w:eastAsia="MS Mincho"/>
      <w:lang w:eastAsia="en-US"/>
    </w:rPr>
  </w:style>
  <w:style w:type="paragraph" w:styleId="ab">
    <w:name w:val="Body Text"/>
    <w:aliases w:val="bt"/>
    <w:basedOn w:val="a0"/>
    <w:link w:val="Char5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1"/>
    <w:link w:val="ab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0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c">
    <w:name w:val="caption"/>
    <w:aliases w:val="cap"/>
    <w:basedOn w:val="a0"/>
    <w:next w:val="a0"/>
    <w:link w:val="Char6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d">
    <w:name w:val="Normal (Web)"/>
    <w:basedOn w:val="a0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b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e">
    <w:name w:val="Table Grid"/>
    <w:basedOn w:val="a2"/>
    <w:uiPriority w:val="39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f">
    <w:name w:val="No Spacing"/>
    <w:uiPriority w:val="1"/>
    <w:qFormat/>
    <w:rsid w:val="007F6896"/>
    <w:rPr>
      <w:rFonts w:ascii="Calibri" w:eastAsia="宋体" w:hAnsi="Calibri" w:cs="Times New Roman"/>
      <w:kern w:val="0"/>
      <w:sz w:val="22"/>
    </w:rPr>
  </w:style>
  <w:style w:type="paragraph" w:customStyle="1" w:styleId="TAH">
    <w:name w:val="TAH"/>
    <w:basedOn w:val="a0"/>
    <w:rsid w:val="00537CA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character" w:customStyle="1" w:styleId="Char6">
    <w:name w:val="题注 Char"/>
    <w:aliases w:val="cap Char"/>
    <w:basedOn w:val="a1"/>
    <w:link w:val="ac"/>
    <w:rsid w:val="005372FD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a0"/>
    <w:next w:val="a0"/>
    <w:rsid w:val="00595D22"/>
    <w:pPr>
      <w:numPr>
        <w:numId w:val="2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Doc-titleJK">
    <w:name w:val="Doc-title_JK"/>
    <w:basedOn w:val="a0"/>
    <w:next w:val="a0"/>
    <w:link w:val="Doc-titleJKChar"/>
    <w:rsid w:val="00C465D1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a1"/>
    <w:link w:val="Doc-titleJK"/>
    <w:rsid w:val="00C465D1"/>
    <w:rPr>
      <w:rFonts w:ascii="Times New Roman" w:eastAsia="MS Mincho" w:hAnsi="Times New Roman" w:cs="Times New Roman"/>
      <w:color w:val="0000FF"/>
      <w:kern w:val="0"/>
      <w:sz w:val="20"/>
      <w:szCs w:val="24"/>
      <w:lang w:val="en-GB" w:eastAsia="en-GB"/>
    </w:rPr>
  </w:style>
  <w:style w:type="paragraph" w:customStyle="1" w:styleId="B1">
    <w:name w:val="B1"/>
    <w:basedOn w:val="af0"/>
    <w:link w:val="B1Char"/>
    <w:rsid w:val="005C4C9E"/>
    <w:pPr>
      <w:ind w:left="568" w:firstLineChars="0" w:hanging="284"/>
      <w:contextualSpacing w:val="0"/>
    </w:pPr>
    <w:rPr>
      <w:rFonts w:eastAsiaTheme="minorEastAsia"/>
    </w:rPr>
  </w:style>
  <w:style w:type="paragraph" w:customStyle="1" w:styleId="B2">
    <w:name w:val="B2"/>
    <w:basedOn w:val="20"/>
    <w:link w:val="B2Char"/>
    <w:rsid w:val="005C4C9E"/>
    <w:pPr>
      <w:ind w:leftChars="0" w:left="851" w:firstLineChars="0" w:hanging="284"/>
      <w:contextualSpacing w:val="0"/>
    </w:pPr>
    <w:rPr>
      <w:rFonts w:eastAsiaTheme="minorEastAsia"/>
    </w:rPr>
  </w:style>
  <w:style w:type="paragraph" w:customStyle="1" w:styleId="B3">
    <w:name w:val="B3"/>
    <w:basedOn w:val="30"/>
    <w:rsid w:val="005C4C9E"/>
    <w:pPr>
      <w:ind w:leftChars="0" w:left="1135" w:firstLineChars="0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0">
    <w:name w:val="List"/>
    <w:basedOn w:val="a0"/>
    <w:uiPriority w:val="99"/>
    <w:semiHidden/>
    <w:unhideWhenUsed/>
    <w:rsid w:val="005C4C9E"/>
    <w:pPr>
      <w:ind w:left="200" w:hangingChars="200" w:hanging="200"/>
      <w:contextualSpacing/>
    </w:pPr>
  </w:style>
  <w:style w:type="paragraph" w:styleId="20">
    <w:name w:val="List 2"/>
    <w:basedOn w:val="a0"/>
    <w:uiPriority w:val="99"/>
    <w:semiHidden/>
    <w:unhideWhenUsed/>
    <w:rsid w:val="005C4C9E"/>
    <w:pPr>
      <w:ind w:leftChars="200" w:left="100" w:hangingChars="200" w:hanging="200"/>
      <w:contextualSpacing/>
    </w:pPr>
  </w:style>
  <w:style w:type="paragraph" w:styleId="30">
    <w:name w:val="List 3"/>
    <w:basedOn w:val="a0"/>
    <w:uiPriority w:val="99"/>
    <w:semiHidden/>
    <w:unhideWhenUsed/>
    <w:rsid w:val="005C4C9E"/>
    <w:pPr>
      <w:ind w:leftChars="400" w:left="100" w:hangingChars="200" w:hanging="200"/>
      <w:contextualSpacing/>
    </w:pPr>
  </w:style>
  <w:style w:type="character" w:customStyle="1" w:styleId="Char2">
    <w:name w:val="列出段落 Char"/>
    <w:link w:val="a7"/>
    <w:uiPriority w:val="34"/>
    <w:rsid w:val="00AA6E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">
    <w:name w:val="List Bullet"/>
    <w:basedOn w:val="a0"/>
    <w:autoRedefine/>
    <w:rsid w:val="009B26FD"/>
    <w:pPr>
      <w:numPr>
        <w:numId w:val="3"/>
      </w:numPr>
      <w:spacing w:after="0"/>
    </w:pPr>
    <w:rPr>
      <w:rFonts w:eastAsia="MS Gothic"/>
      <w:sz w:val="24"/>
      <w:szCs w:val="24"/>
    </w:rPr>
  </w:style>
  <w:style w:type="paragraph" w:customStyle="1" w:styleId="af1">
    <w:name w:val="样式 正文"/>
    <w:basedOn w:val="a0"/>
    <w:link w:val="Char7"/>
    <w:rsid w:val="009B26FD"/>
    <w:pPr>
      <w:widowControl w:val="0"/>
      <w:spacing w:after="0"/>
      <w:ind w:firstLineChars="200" w:firstLine="420"/>
      <w:jc w:val="both"/>
    </w:pPr>
    <w:rPr>
      <w:rFonts w:cs="宋体"/>
      <w:kern w:val="2"/>
      <w:sz w:val="21"/>
      <w:lang w:val="en-US" w:eastAsia="zh-CN"/>
    </w:rPr>
  </w:style>
  <w:style w:type="character" w:customStyle="1" w:styleId="Char7">
    <w:name w:val="样式 正文 Char"/>
    <w:basedOn w:val="a1"/>
    <w:link w:val="af1"/>
    <w:rsid w:val="009B26FD"/>
    <w:rPr>
      <w:rFonts w:ascii="Times New Roman" w:eastAsia="宋体" w:hAnsi="Times New Roman" w:cs="宋体"/>
      <w:szCs w:val="20"/>
    </w:rPr>
  </w:style>
  <w:style w:type="paragraph" w:customStyle="1" w:styleId="21">
    <w:name w:val="我的正文首行2缩进"/>
    <w:basedOn w:val="a0"/>
    <w:rsid w:val="008E6C25"/>
    <w:pPr>
      <w:widowControl w:val="0"/>
      <w:snapToGrid w:val="0"/>
      <w:spacing w:after="0"/>
      <w:ind w:firstLine="420"/>
      <w:jc w:val="both"/>
    </w:pPr>
    <w:rPr>
      <w:rFonts w:cs="宋体"/>
      <w:sz w:val="21"/>
      <w:lang w:val="en-US" w:eastAsia="zh-CN"/>
    </w:rPr>
  </w:style>
  <w:style w:type="paragraph" w:styleId="10">
    <w:name w:val="index 1"/>
    <w:basedOn w:val="a0"/>
    <w:next w:val="a0"/>
    <w:rsid w:val="003C68EC"/>
    <w:pPr>
      <w:autoSpaceDE w:val="0"/>
      <w:autoSpaceDN w:val="0"/>
      <w:adjustRightInd w:val="0"/>
      <w:snapToGrid w:val="0"/>
      <w:spacing w:after="120"/>
      <w:jc w:val="both"/>
    </w:pPr>
    <w:rPr>
      <w:rFonts w:eastAsiaTheme="minorEastAsia"/>
      <w:sz w:val="22"/>
      <w:szCs w:val="22"/>
      <w:lang w:val="en-US"/>
    </w:rPr>
  </w:style>
  <w:style w:type="paragraph" w:customStyle="1" w:styleId="ZchnZchn">
    <w:name w:val="Zchn Zchn"/>
    <w:rsid w:val="00C40B44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1"/>
      <w:sz w:val="20"/>
      <w:szCs w:val="20"/>
      <w:lang w:eastAsia="ar-SA"/>
    </w:rPr>
  </w:style>
  <w:style w:type="character" w:customStyle="1" w:styleId="trans">
    <w:name w:val="trans"/>
    <w:rsid w:val="00E21F53"/>
  </w:style>
  <w:style w:type="paragraph" w:customStyle="1" w:styleId="EQ">
    <w:name w:val="EQ"/>
    <w:basedOn w:val="a0"/>
    <w:next w:val="a0"/>
    <w:rsid w:val="00D16043"/>
    <w:pPr>
      <w:keepLines/>
      <w:tabs>
        <w:tab w:val="center" w:pos="4536"/>
        <w:tab w:val="right" w:pos="9072"/>
      </w:tabs>
    </w:pPr>
    <w:rPr>
      <w:rFonts w:eastAsia="Malgun Gothic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01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732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088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574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4051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8046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9598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3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0453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636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296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801A86-3F99-4C9B-B6A6-14F879327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1068</Words>
  <Characters>6094</Characters>
  <Application>Microsoft Office Word</Application>
  <DocSecurity>0</DocSecurity>
  <Lines>50</Lines>
  <Paragraphs>14</Paragraphs>
  <ScaleCrop>false</ScaleCrop>
  <Company/>
  <LinksUpToDate>false</LinksUpToDate>
  <CharactersWithSpaces>7148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2017-05-06T04:30:00Z</dcterms:created>
  <dcterms:modified xsi:type="dcterms:W3CDTF">2017-05-06T04:30:00Z</dcterms:modified>
</cp:coreProperties>
</file>