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BA2613" w14:textId="2C186E4E" w:rsidR="00EE794B" w:rsidRPr="0069159B" w:rsidRDefault="00EE794B" w:rsidP="00EE794B">
      <w:pPr>
        <w:tabs>
          <w:tab w:val="center" w:pos="4536"/>
          <w:tab w:val="right" w:pos="8280"/>
          <w:tab w:val="right" w:pos="9781"/>
        </w:tabs>
        <w:snapToGrid w:val="0"/>
        <w:spacing w:after="0"/>
        <w:ind w:right="-58"/>
        <w:jc w:val="both"/>
        <w:rPr>
          <w:rFonts w:ascii="Arial" w:hAnsi="Arial" w:cs="Arial"/>
          <w:b/>
          <w:bCs/>
          <w:sz w:val="24"/>
          <w:szCs w:val="24"/>
        </w:rPr>
      </w:pPr>
      <w:r w:rsidRPr="0069159B">
        <w:rPr>
          <w:rFonts w:ascii="Arial" w:eastAsia="Batang" w:hAnsi="Arial" w:cs="Arial"/>
          <w:b/>
          <w:bCs/>
          <w:sz w:val="24"/>
          <w:szCs w:val="24"/>
        </w:rPr>
        <w:t>3GPP TSG RAN WG1 88bis</w:t>
      </w:r>
      <w:r w:rsidRPr="0069159B">
        <w:rPr>
          <w:rFonts w:ascii="Arial" w:eastAsia="Batang" w:hAnsi="Arial" w:cs="Arial"/>
          <w:b/>
          <w:bCs/>
          <w:sz w:val="24"/>
          <w:szCs w:val="24"/>
        </w:rPr>
        <w:tab/>
      </w:r>
      <w:r w:rsidRPr="0069159B">
        <w:rPr>
          <w:rFonts w:ascii="Arial" w:hAnsi="Arial" w:cs="Arial"/>
          <w:b/>
          <w:bCs/>
          <w:sz w:val="24"/>
          <w:szCs w:val="24"/>
        </w:rPr>
        <w:tab/>
      </w:r>
      <w:r w:rsidRPr="0069159B">
        <w:rPr>
          <w:rFonts w:ascii="Arial" w:hAnsi="Arial" w:cs="Arial"/>
          <w:b/>
          <w:bCs/>
          <w:sz w:val="24"/>
          <w:szCs w:val="24"/>
        </w:rPr>
        <w:tab/>
      </w:r>
      <w:bookmarkStart w:id="0" w:name="_GoBack"/>
      <w:r w:rsidRPr="0069159B">
        <w:rPr>
          <w:rFonts w:ascii="Arial" w:hAnsi="Arial" w:cs="Arial"/>
          <w:b/>
          <w:bCs/>
          <w:sz w:val="24"/>
          <w:szCs w:val="24"/>
        </w:rPr>
        <w:t>R1-170</w:t>
      </w:r>
      <w:ins w:id="1" w:author="Manolakos, Alexandros" w:date="2017-04-05T16:45:00Z">
        <w:r w:rsidR="002354DA">
          <w:rPr>
            <w:rFonts w:ascii="Arial" w:hAnsi="Arial" w:cs="Arial"/>
            <w:b/>
            <w:bCs/>
            <w:sz w:val="24"/>
            <w:szCs w:val="24"/>
          </w:rPr>
          <w:t>6637</w:t>
        </w:r>
      </w:ins>
      <w:bookmarkEnd w:id="0"/>
      <w:del w:id="2" w:author="Manolakos, Alexandros" w:date="2017-04-05T16:45:00Z">
        <w:r w:rsidRPr="0069159B" w:rsidDel="002354DA">
          <w:rPr>
            <w:rFonts w:ascii="Arial" w:hAnsi="Arial" w:cs="Arial"/>
            <w:b/>
            <w:bCs/>
            <w:sz w:val="24"/>
            <w:szCs w:val="24"/>
          </w:rPr>
          <w:delText>xxxx</w:delText>
        </w:r>
      </w:del>
    </w:p>
    <w:p w14:paraId="49538D1B" w14:textId="77777777" w:rsidR="00EE794B" w:rsidRPr="0069159B" w:rsidRDefault="00EE794B" w:rsidP="00EE794B">
      <w:pPr>
        <w:pStyle w:val="CRCoverPage"/>
        <w:snapToGrid w:val="0"/>
        <w:spacing w:after="0"/>
        <w:jc w:val="both"/>
        <w:outlineLvl w:val="0"/>
        <w:rPr>
          <w:b/>
          <w:noProof/>
          <w:sz w:val="16"/>
          <w:szCs w:val="24"/>
          <w:lang w:val="en-US"/>
        </w:rPr>
      </w:pPr>
      <w:r w:rsidRPr="0069159B">
        <w:rPr>
          <w:rFonts w:eastAsia="MS Mincho" w:cs="Arial"/>
          <w:b/>
          <w:bCs/>
          <w:sz w:val="24"/>
          <w:lang w:eastAsia="ja-JP"/>
        </w:rPr>
        <w:t>Spokane</w:t>
      </w:r>
      <w:r w:rsidRPr="0069159B">
        <w:rPr>
          <w:rFonts w:cs="Arial"/>
          <w:b/>
          <w:bCs/>
          <w:sz w:val="24"/>
        </w:rPr>
        <w:t>, USA, 3</w:t>
      </w:r>
      <w:r w:rsidRPr="0069159B">
        <w:rPr>
          <w:rFonts w:cs="Arial"/>
          <w:b/>
          <w:bCs/>
          <w:sz w:val="24"/>
          <w:vertAlign w:val="superscript"/>
        </w:rPr>
        <w:t>rd</w:t>
      </w:r>
      <w:r w:rsidRPr="0069159B">
        <w:rPr>
          <w:rFonts w:cs="Arial" w:hint="eastAsia"/>
          <w:b/>
          <w:bCs/>
          <w:sz w:val="24"/>
        </w:rPr>
        <w:t xml:space="preserve"> </w:t>
      </w:r>
      <w:r w:rsidRPr="0069159B">
        <w:rPr>
          <w:rFonts w:cs="Arial"/>
          <w:b/>
          <w:bCs/>
          <w:sz w:val="24"/>
        </w:rPr>
        <w:t xml:space="preserve">- </w:t>
      </w:r>
      <w:r w:rsidRPr="0069159B">
        <w:rPr>
          <w:rFonts w:eastAsia="MS Mincho" w:cs="Arial"/>
          <w:b/>
          <w:bCs/>
          <w:sz w:val="24"/>
          <w:lang w:eastAsia="ja-JP"/>
        </w:rPr>
        <w:t>7</w:t>
      </w:r>
      <w:r w:rsidRPr="0069159B">
        <w:rPr>
          <w:rFonts w:cs="Arial"/>
          <w:b/>
          <w:bCs/>
          <w:sz w:val="24"/>
          <w:vertAlign w:val="superscript"/>
        </w:rPr>
        <w:t>th</w:t>
      </w:r>
      <w:r w:rsidRPr="0069159B">
        <w:rPr>
          <w:rFonts w:cs="Arial"/>
          <w:b/>
          <w:bCs/>
          <w:sz w:val="24"/>
        </w:rPr>
        <w:t xml:space="preserve"> April 201</w:t>
      </w:r>
      <w:r w:rsidRPr="0069159B">
        <w:rPr>
          <w:rFonts w:eastAsia="MS Mincho" w:cs="Arial" w:hint="eastAsia"/>
          <w:b/>
          <w:bCs/>
          <w:sz w:val="24"/>
          <w:lang w:eastAsia="ja-JP"/>
        </w:rPr>
        <w:t>7</w:t>
      </w:r>
    </w:p>
    <w:p w14:paraId="25592C5D" w14:textId="77777777" w:rsidR="00EE794B" w:rsidRPr="0069159B" w:rsidRDefault="00EE794B" w:rsidP="00EE794B">
      <w:pPr>
        <w:tabs>
          <w:tab w:val="left" w:pos="1985"/>
        </w:tabs>
        <w:ind w:left="2040" w:hangingChars="850" w:hanging="2040"/>
        <w:jc w:val="both"/>
        <w:rPr>
          <w:rFonts w:ascii="Arial" w:hAnsi="Arial"/>
          <w:b/>
          <w:sz w:val="24"/>
          <w:lang w:val="en-US"/>
        </w:rPr>
      </w:pPr>
    </w:p>
    <w:p w14:paraId="6907A04F" w14:textId="77777777" w:rsidR="00EE794B" w:rsidRPr="0069159B" w:rsidRDefault="00EE794B" w:rsidP="00EE794B">
      <w:pPr>
        <w:tabs>
          <w:tab w:val="left" w:pos="1985"/>
        </w:tabs>
        <w:ind w:left="2040" w:hangingChars="850" w:hanging="2040"/>
        <w:jc w:val="both"/>
        <w:rPr>
          <w:rFonts w:ascii="Arial" w:hAnsi="Arial"/>
          <w:sz w:val="24"/>
          <w:lang w:val="en-US" w:eastAsia="ko-KR"/>
        </w:rPr>
      </w:pPr>
      <w:r w:rsidRPr="0069159B">
        <w:rPr>
          <w:rFonts w:ascii="Arial" w:hAnsi="Arial"/>
          <w:b/>
          <w:sz w:val="24"/>
          <w:lang w:val="en-US"/>
        </w:rPr>
        <w:t>Agenda item:</w:t>
      </w:r>
      <w:r w:rsidRPr="0069159B">
        <w:rPr>
          <w:rFonts w:ascii="Arial" w:hAnsi="Arial"/>
          <w:sz w:val="24"/>
          <w:lang w:val="en-US"/>
        </w:rPr>
        <w:tab/>
      </w:r>
      <w:r w:rsidRPr="0069159B">
        <w:rPr>
          <w:sz w:val="24"/>
        </w:rPr>
        <w:t>8.1.2.4.2</w:t>
      </w:r>
    </w:p>
    <w:p w14:paraId="649DDD33" w14:textId="77777777" w:rsidR="00EE794B" w:rsidRPr="0069159B" w:rsidRDefault="00EE794B" w:rsidP="00EE794B">
      <w:pPr>
        <w:tabs>
          <w:tab w:val="left" w:pos="1985"/>
        </w:tabs>
        <w:ind w:left="2040" w:hangingChars="850" w:hanging="2040"/>
        <w:jc w:val="both"/>
        <w:rPr>
          <w:rFonts w:ascii="Arial" w:hAnsi="Arial"/>
          <w:sz w:val="24"/>
          <w:lang w:val="en-US" w:eastAsia="ko-KR"/>
        </w:rPr>
      </w:pPr>
      <w:r w:rsidRPr="0069159B">
        <w:rPr>
          <w:rFonts w:ascii="Arial" w:hAnsi="Arial"/>
          <w:b/>
          <w:sz w:val="24"/>
          <w:lang w:val="en-US"/>
        </w:rPr>
        <w:t xml:space="preserve">Source: </w:t>
      </w:r>
      <w:r w:rsidRPr="0069159B">
        <w:rPr>
          <w:rFonts w:ascii="Arial" w:hAnsi="Arial"/>
          <w:b/>
          <w:sz w:val="24"/>
          <w:lang w:val="en-US"/>
        </w:rPr>
        <w:tab/>
      </w:r>
      <w:r w:rsidRPr="0069159B">
        <w:rPr>
          <w:rFonts w:ascii="Arial" w:hAnsi="Arial"/>
          <w:sz w:val="24"/>
          <w:lang w:val="en-US"/>
        </w:rPr>
        <w:t>Qualcomm</w:t>
      </w:r>
    </w:p>
    <w:p w14:paraId="173BD9F4" w14:textId="77777777" w:rsidR="00EE794B" w:rsidRPr="0069159B" w:rsidRDefault="00EE794B" w:rsidP="00EE794B">
      <w:pPr>
        <w:tabs>
          <w:tab w:val="left" w:pos="1985"/>
        </w:tabs>
        <w:ind w:left="2040" w:hangingChars="850" w:hanging="2040"/>
        <w:jc w:val="both"/>
        <w:rPr>
          <w:rFonts w:ascii="Arial" w:hAnsi="Arial"/>
          <w:sz w:val="24"/>
          <w:lang w:val="en-US" w:eastAsia="ko-KR"/>
        </w:rPr>
      </w:pPr>
      <w:r w:rsidRPr="0069159B">
        <w:rPr>
          <w:rFonts w:ascii="Arial" w:hAnsi="Arial"/>
          <w:b/>
          <w:sz w:val="24"/>
          <w:lang w:val="en-US"/>
        </w:rPr>
        <w:t xml:space="preserve">Title: </w:t>
      </w:r>
      <w:r w:rsidRPr="0069159B">
        <w:rPr>
          <w:rFonts w:ascii="Arial" w:hAnsi="Arial"/>
          <w:b/>
          <w:sz w:val="24"/>
          <w:lang w:val="en-US"/>
        </w:rPr>
        <w:tab/>
      </w:r>
      <w:r w:rsidRPr="0069159B">
        <w:rPr>
          <w:rFonts w:ascii="Arial" w:hAnsi="Arial"/>
          <w:sz w:val="24"/>
          <w:lang w:val="en-US"/>
        </w:rPr>
        <w:t xml:space="preserve">Summary of Issues on DMRS </w:t>
      </w:r>
    </w:p>
    <w:p w14:paraId="6E2512BF" w14:textId="77777777" w:rsidR="00EE794B" w:rsidRPr="0069159B" w:rsidRDefault="00EE794B" w:rsidP="00EE794B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jc w:val="both"/>
        <w:rPr>
          <w:rFonts w:ascii="Arial" w:hAnsi="Arial"/>
          <w:sz w:val="24"/>
          <w:lang w:val="en-US" w:eastAsia="ko-KR"/>
        </w:rPr>
      </w:pPr>
      <w:r w:rsidRPr="0069159B">
        <w:rPr>
          <w:rFonts w:ascii="Arial" w:hAnsi="Arial"/>
          <w:b/>
          <w:sz w:val="24"/>
          <w:lang w:val="en-US"/>
        </w:rPr>
        <w:t>Document for:</w:t>
      </w:r>
      <w:r w:rsidRPr="0069159B">
        <w:rPr>
          <w:rFonts w:ascii="Arial" w:hAnsi="Arial"/>
          <w:sz w:val="24"/>
          <w:lang w:val="en-US"/>
        </w:rPr>
        <w:tab/>
        <w:t>Discussion</w:t>
      </w:r>
      <w:r w:rsidRPr="0069159B">
        <w:rPr>
          <w:rFonts w:ascii="Arial" w:hAnsi="Arial"/>
          <w:sz w:val="24"/>
          <w:lang w:val="en-US" w:eastAsia="ko-KR"/>
        </w:rPr>
        <w:t xml:space="preserve"> </w:t>
      </w:r>
    </w:p>
    <w:p w14:paraId="1F4D1091" w14:textId="77777777" w:rsidR="00EE794B" w:rsidRPr="0069159B" w:rsidRDefault="00EE794B" w:rsidP="00EE794B">
      <w:pPr>
        <w:pStyle w:val="Heading1"/>
        <w:jc w:val="both"/>
        <w:rPr>
          <w:sz w:val="28"/>
          <w:lang w:val="en-US"/>
        </w:rPr>
      </w:pPr>
      <w:r w:rsidRPr="0069159B">
        <w:rPr>
          <w:sz w:val="28"/>
          <w:lang w:val="en-US"/>
        </w:rPr>
        <w:t>Introduction</w:t>
      </w:r>
    </w:p>
    <w:p w14:paraId="6A8142CB" w14:textId="77777777" w:rsidR="00EE794B" w:rsidRPr="0069159B" w:rsidRDefault="00EE794B" w:rsidP="00EE794B">
      <w:pPr>
        <w:pStyle w:val="maintext"/>
        <w:snapToGrid w:val="0"/>
        <w:spacing w:before="0" w:after="120" w:line="240" w:lineRule="auto"/>
        <w:ind w:firstLine="400"/>
        <w:rPr>
          <w:lang w:val="en-US"/>
        </w:rPr>
      </w:pPr>
      <w:r w:rsidRPr="0069159B">
        <w:rPr>
          <w:lang w:val="en-US"/>
        </w:rPr>
        <w:t xml:space="preserve">In RAN1#88, the following agreements were made </w:t>
      </w:r>
      <w:r w:rsidRPr="0069159B">
        <w:rPr>
          <w:lang w:val="en-US"/>
        </w:rPr>
        <w:fldChar w:fldCharType="begin"/>
      </w:r>
      <w:r w:rsidRPr="0069159B">
        <w:rPr>
          <w:lang w:val="en-US"/>
        </w:rPr>
        <w:instrText xml:space="preserve"> REF _Ref458561466 \r \h  \* MERGEFORMAT </w:instrText>
      </w:r>
      <w:r w:rsidRPr="0069159B">
        <w:rPr>
          <w:lang w:val="en-US"/>
        </w:rPr>
      </w:r>
      <w:r w:rsidRPr="0069159B">
        <w:rPr>
          <w:lang w:val="en-US"/>
        </w:rPr>
        <w:fldChar w:fldCharType="separate"/>
      </w:r>
      <w:r w:rsidRPr="0069159B">
        <w:rPr>
          <w:lang w:val="en-US"/>
        </w:rPr>
        <w:t>[1]</w:t>
      </w:r>
      <w:r w:rsidRPr="0069159B">
        <w:rPr>
          <w:lang w:val="en-US"/>
        </w:rPr>
        <w:fldChar w:fldCharType="end"/>
      </w:r>
      <w:r w:rsidRPr="0069159B">
        <w:rPr>
          <w:lang w:val="en-US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95FAF" w:rsidRPr="003D2E25" w14:paraId="51D65A9C" w14:textId="77777777" w:rsidTr="00A31642">
        <w:tc>
          <w:tcPr>
            <w:tcW w:w="9855" w:type="dxa"/>
          </w:tcPr>
          <w:p w14:paraId="7BEC67D1" w14:textId="77777777" w:rsidR="00EE794B" w:rsidRPr="003D2E25" w:rsidRDefault="00EE794B" w:rsidP="00A31642">
            <w:pPr>
              <w:jc w:val="both"/>
              <w:rPr>
                <w:rFonts w:eastAsia="MS Mincho"/>
                <w:lang w:eastAsia="ja-JP"/>
              </w:rPr>
            </w:pPr>
            <w:r w:rsidRPr="0069159B">
              <w:rPr>
                <w:rFonts w:eastAsia="MS Mincho"/>
                <w:highlight w:val="green"/>
                <w:lang w:eastAsia="ja-JP"/>
              </w:rPr>
              <w:t>Agreements</w:t>
            </w:r>
            <w:r w:rsidRPr="0069159B">
              <w:rPr>
                <w:rFonts w:eastAsia="MS Mincho"/>
                <w:lang w:eastAsia="ja-JP"/>
              </w:rPr>
              <w:t>:</w:t>
            </w:r>
          </w:p>
          <w:p w14:paraId="3757C9B8" w14:textId="77777777" w:rsidR="00EE794B" w:rsidRPr="003D2E25" w:rsidRDefault="00EE794B" w:rsidP="005C0065">
            <w:pPr>
              <w:numPr>
                <w:ilvl w:val="0"/>
                <w:numId w:val="35"/>
              </w:numPr>
              <w:spacing w:after="0"/>
              <w:jc w:val="both"/>
              <w:rPr>
                <w:rFonts w:eastAsia="MS Mincho"/>
                <w:i/>
                <w:lang w:eastAsia="ja-JP"/>
              </w:rPr>
            </w:pPr>
            <w:r w:rsidRPr="003D2E25">
              <w:rPr>
                <w:rFonts w:eastAsia="MS Mincho"/>
                <w:i/>
                <w:lang w:eastAsia="ja-JP"/>
              </w:rPr>
              <w:t>Confirm working assumption with some updates:</w:t>
            </w:r>
          </w:p>
          <w:p w14:paraId="3DE25702" w14:textId="77777777" w:rsidR="00EE794B" w:rsidRPr="003D2E25" w:rsidRDefault="00EE794B" w:rsidP="005C0065">
            <w:pPr>
              <w:numPr>
                <w:ilvl w:val="1"/>
                <w:numId w:val="35"/>
              </w:numPr>
              <w:spacing w:after="0"/>
              <w:jc w:val="both"/>
              <w:rPr>
                <w:rFonts w:eastAsia="MS Mincho"/>
                <w:i/>
                <w:lang w:eastAsia="ja-JP"/>
              </w:rPr>
            </w:pPr>
            <w:r w:rsidRPr="003D2E25">
              <w:rPr>
                <w:rFonts w:eastAsia="MS Mincho"/>
                <w:i/>
                <w:lang w:eastAsia="ja-JP"/>
              </w:rPr>
              <w:t>Front-loaded DMRS is mapped over 1 or 2 adjacent OFDM symbols</w:t>
            </w:r>
          </w:p>
          <w:p w14:paraId="2F30C64A" w14:textId="77777777" w:rsidR="00EE794B" w:rsidRPr="003D2E25" w:rsidRDefault="00EE794B" w:rsidP="005C0065">
            <w:pPr>
              <w:numPr>
                <w:ilvl w:val="2"/>
                <w:numId w:val="35"/>
              </w:numPr>
              <w:spacing w:after="0"/>
              <w:jc w:val="both"/>
              <w:rPr>
                <w:rFonts w:eastAsia="MS Mincho"/>
                <w:i/>
                <w:lang w:eastAsia="ja-JP"/>
              </w:rPr>
            </w:pPr>
            <w:r w:rsidRPr="003D2E25">
              <w:rPr>
                <w:rFonts w:eastAsia="MS Mincho"/>
                <w:i/>
                <w:lang w:eastAsia="ja-JP"/>
              </w:rPr>
              <w:t>NR aims for performance at least comparable to DM-RS of LTE in scenarios where applicable for both LTE and NR</w:t>
            </w:r>
          </w:p>
          <w:p w14:paraId="7D33C132" w14:textId="77777777" w:rsidR="00EE794B" w:rsidRPr="003D2E25" w:rsidRDefault="00EE794B" w:rsidP="00A31642">
            <w:pPr>
              <w:spacing w:after="0"/>
              <w:jc w:val="both"/>
              <w:rPr>
                <w:rFonts w:eastAsia="MS Mincho"/>
                <w:lang w:eastAsia="ja-JP"/>
              </w:rPr>
            </w:pPr>
          </w:p>
          <w:p w14:paraId="4587A3D5" w14:textId="77777777" w:rsidR="00EE794B" w:rsidRPr="003D2E25" w:rsidRDefault="00EE794B" w:rsidP="00A31642">
            <w:pPr>
              <w:spacing w:after="0"/>
              <w:jc w:val="both"/>
              <w:rPr>
                <w:rFonts w:eastAsia="MS Mincho"/>
                <w:highlight w:val="green"/>
                <w:lang w:eastAsia="ja-JP"/>
              </w:rPr>
            </w:pPr>
            <w:r w:rsidRPr="003D2E25">
              <w:rPr>
                <w:rFonts w:eastAsia="MS Mincho" w:hint="eastAsia"/>
                <w:highlight w:val="green"/>
                <w:lang w:eastAsia="ja-JP"/>
              </w:rPr>
              <w:t>Agreements:</w:t>
            </w:r>
          </w:p>
          <w:p w14:paraId="7FA50834" w14:textId="77777777" w:rsidR="00EE794B" w:rsidRPr="003D2E25" w:rsidRDefault="00EE794B" w:rsidP="005C0065">
            <w:pPr>
              <w:numPr>
                <w:ilvl w:val="0"/>
                <w:numId w:val="35"/>
              </w:numPr>
              <w:spacing w:after="0"/>
              <w:jc w:val="both"/>
              <w:rPr>
                <w:rFonts w:eastAsia="MS Mincho"/>
                <w:i/>
                <w:lang w:eastAsia="ja-JP"/>
              </w:rPr>
            </w:pPr>
            <w:r w:rsidRPr="003D2E25">
              <w:rPr>
                <w:rFonts w:eastAsia="MS Mincho"/>
                <w:i/>
                <w:lang w:eastAsia="ja-JP"/>
              </w:rPr>
              <w:t>For DL DMRS port multiplexing, FDM (including comb), CDM (including OCC and Cyclic shift) and TDM should be considered</w:t>
            </w:r>
          </w:p>
          <w:p w14:paraId="7938AD52" w14:textId="77777777" w:rsidR="00EE794B" w:rsidRPr="003D2E25" w:rsidRDefault="00EE794B" w:rsidP="005C0065">
            <w:pPr>
              <w:numPr>
                <w:ilvl w:val="1"/>
                <w:numId w:val="35"/>
              </w:numPr>
              <w:spacing w:after="0"/>
              <w:jc w:val="both"/>
              <w:rPr>
                <w:rFonts w:eastAsia="MS Mincho"/>
                <w:i/>
                <w:lang w:eastAsia="ja-JP"/>
              </w:rPr>
            </w:pPr>
            <w:r w:rsidRPr="003D2E25">
              <w:rPr>
                <w:rFonts w:eastAsia="MS Mincho"/>
                <w:i/>
                <w:lang w:eastAsia="ja-JP"/>
              </w:rPr>
              <w:t>For the CDM of DMRS ports in time and/or frequency domain</w:t>
            </w:r>
          </w:p>
          <w:p w14:paraId="0E5E1B80" w14:textId="77777777" w:rsidR="00EE794B" w:rsidRPr="003D2E25" w:rsidRDefault="00EE794B" w:rsidP="005C0065">
            <w:pPr>
              <w:numPr>
                <w:ilvl w:val="2"/>
                <w:numId w:val="35"/>
              </w:numPr>
              <w:spacing w:after="0"/>
              <w:jc w:val="both"/>
              <w:rPr>
                <w:rFonts w:eastAsia="MS Mincho"/>
                <w:i/>
                <w:lang w:eastAsia="ja-JP"/>
              </w:rPr>
            </w:pPr>
            <w:r w:rsidRPr="003D2E25">
              <w:rPr>
                <w:rFonts w:eastAsia="MS Mincho"/>
                <w:i/>
                <w:lang w:eastAsia="ja-JP"/>
              </w:rPr>
              <w:t>FFS for OCC based or cycling based</w:t>
            </w:r>
          </w:p>
          <w:p w14:paraId="4B51C8F4" w14:textId="77777777" w:rsidR="00EE794B" w:rsidRPr="003D2E25" w:rsidRDefault="00EE794B" w:rsidP="005C0065">
            <w:pPr>
              <w:numPr>
                <w:ilvl w:val="2"/>
                <w:numId w:val="35"/>
              </w:numPr>
              <w:spacing w:after="0"/>
              <w:jc w:val="both"/>
              <w:rPr>
                <w:rFonts w:eastAsia="MS Mincho"/>
                <w:i/>
                <w:lang w:eastAsia="ja-JP"/>
              </w:rPr>
            </w:pPr>
            <w:r w:rsidRPr="003D2E25">
              <w:rPr>
                <w:rFonts w:eastAsia="MS Mincho" w:hint="eastAsia"/>
                <w:i/>
                <w:lang w:eastAsia="ja-JP"/>
              </w:rPr>
              <w:t xml:space="preserve">FFS: </w:t>
            </w:r>
            <w:r w:rsidRPr="003D2E25">
              <w:rPr>
                <w:rFonts w:eastAsia="MS Mincho"/>
                <w:i/>
                <w:lang w:eastAsia="ja-JP"/>
              </w:rPr>
              <w:t>support</w:t>
            </w:r>
            <w:r w:rsidRPr="003D2E25">
              <w:rPr>
                <w:rFonts w:eastAsia="MS Mincho" w:hint="eastAsia"/>
                <w:i/>
                <w:lang w:eastAsia="ja-JP"/>
              </w:rPr>
              <w:t>ing</w:t>
            </w:r>
            <w:r w:rsidRPr="003D2E25">
              <w:rPr>
                <w:rFonts w:eastAsia="MS Mincho"/>
                <w:i/>
                <w:lang w:eastAsia="ja-JP"/>
              </w:rPr>
              <w:t xml:space="preserve"> CDM across adjacent REs </w:t>
            </w:r>
          </w:p>
          <w:p w14:paraId="1B970F1C" w14:textId="77777777" w:rsidR="00EE794B" w:rsidRPr="003D2E25" w:rsidRDefault="00EE794B" w:rsidP="005C0065">
            <w:pPr>
              <w:numPr>
                <w:ilvl w:val="2"/>
                <w:numId w:val="35"/>
              </w:numPr>
              <w:spacing w:after="0"/>
              <w:jc w:val="both"/>
              <w:rPr>
                <w:rFonts w:eastAsia="MS Mincho"/>
                <w:i/>
                <w:lang w:eastAsia="ja-JP"/>
              </w:rPr>
            </w:pPr>
            <w:r w:rsidRPr="003D2E25">
              <w:rPr>
                <w:rFonts w:eastAsia="MS Mincho" w:hint="eastAsia"/>
                <w:i/>
                <w:lang w:eastAsia="ja-JP"/>
              </w:rPr>
              <w:t>FFS: supporting cyclic shift across non-adjacent R</w:t>
            </w:r>
            <w:r w:rsidRPr="003D2E25">
              <w:rPr>
                <w:rFonts w:eastAsia="MS Mincho"/>
                <w:i/>
                <w:lang w:eastAsia="ja-JP"/>
              </w:rPr>
              <w:t>Es</w:t>
            </w:r>
          </w:p>
          <w:p w14:paraId="0D2B702E" w14:textId="77777777" w:rsidR="00EE794B" w:rsidRPr="003D2E25" w:rsidRDefault="00EE794B" w:rsidP="005C0065">
            <w:pPr>
              <w:numPr>
                <w:ilvl w:val="2"/>
                <w:numId w:val="35"/>
              </w:numPr>
              <w:spacing w:after="0"/>
              <w:jc w:val="both"/>
              <w:rPr>
                <w:rFonts w:eastAsia="MS Mincho"/>
                <w:i/>
                <w:lang w:eastAsia="ja-JP"/>
              </w:rPr>
            </w:pPr>
            <w:r w:rsidRPr="003D2E25">
              <w:rPr>
                <w:rFonts w:eastAsia="MS Mincho"/>
                <w:i/>
                <w:lang w:eastAsia="ja-JP"/>
              </w:rPr>
              <w:t>FFS OCC size</w:t>
            </w:r>
          </w:p>
          <w:p w14:paraId="567B415E" w14:textId="77777777" w:rsidR="00EE794B" w:rsidRPr="003D2E25" w:rsidRDefault="00EE794B" w:rsidP="005C0065">
            <w:pPr>
              <w:numPr>
                <w:ilvl w:val="0"/>
                <w:numId w:val="35"/>
              </w:numPr>
              <w:spacing w:after="0"/>
              <w:jc w:val="both"/>
              <w:rPr>
                <w:rFonts w:eastAsia="MS Mincho"/>
                <w:i/>
                <w:lang w:eastAsia="ja-JP"/>
              </w:rPr>
            </w:pPr>
            <w:r w:rsidRPr="003D2E25">
              <w:rPr>
                <w:rFonts w:eastAsia="MS Mincho"/>
                <w:i/>
                <w:lang w:eastAsia="ja-JP"/>
              </w:rPr>
              <w:t>Support PN sequence for CP-OFDM</w:t>
            </w:r>
          </w:p>
          <w:p w14:paraId="518796E1" w14:textId="77777777" w:rsidR="00EE794B" w:rsidRPr="003D2E25" w:rsidRDefault="00EE794B" w:rsidP="005C0065">
            <w:pPr>
              <w:numPr>
                <w:ilvl w:val="1"/>
                <w:numId w:val="35"/>
              </w:numPr>
              <w:spacing w:after="0"/>
              <w:jc w:val="both"/>
              <w:rPr>
                <w:rFonts w:eastAsia="MS Mincho"/>
                <w:i/>
                <w:lang w:eastAsia="ja-JP"/>
              </w:rPr>
            </w:pPr>
            <w:r w:rsidRPr="003D2E25">
              <w:rPr>
                <w:rFonts w:eastAsia="MS Mincho"/>
                <w:i/>
                <w:lang w:eastAsia="ja-JP"/>
              </w:rPr>
              <w:t>FFS: ZC-sequence for CP-OFDM</w:t>
            </w:r>
          </w:p>
          <w:p w14:paraId="59B40682" w14:textId="77777777" w:rsidR="00EE794B" w:rsidRPr="003D2E25" w:rsidRDefault="00EE794B" w:rsidP="005C0065">
            <w:pPr>
              <w:numPr>
                <w:ilvl w:val="0"/>
                <w:numId w:val="35"/>
              </w:numPr>
              <w:spacing w:after="0"/>
              <w:jc w:val="both"/>
              <w:rPr>
                <w:rFonts w:eastAsia="MS Mincho"/>
                <w:i/>
                <w:lang w:eastAsia="ja-JP"/>
              </w:rPr>
            </w:pPr>
            <w:r w:rsidRPr="003D2E25">
              <w:rPr>
                <w:rFonts w:eastAsia="MS Mincho" w:hint="eastAsia"/>
                <w:i/>
                <w:lang w:eastAsia="ja-JP"/>
              </w:rPr>
              <w:t xml:space="preserve">FFS: </w:t>
            </w:r>
            <w:r w:rsidRPr="003D2E25">
              <w:rPr>
                <w:rFonts w:eastAsia="MS Mincho"/>
                <w:i/>
                <w:lang w:eastAsia="ja-JP"/>
              </w:rPr>
              <w:t>For the case front-loaded DMRS pattern with 4 ports, 1 OFDM symbol is supported</w:t>
            </w:r>
          </w:p>
          <w:p w14:paraId="6A6AA215" w14:textId="77777777" w:rsidR="00EE794B" w:rsidRPr="003D2E25" w:rsidRDefault="00EE794B" w:rsidP="005C0065">
            <w:pPr>
              <w:numPr>
                <w:ilvl w:val="0"/>
                <w:numId w:val="35"/>
              </w:numPr>
              <w:spacing w:after="0"/>
              <w:jc w:val="both"/>
              <w:rPr>
                <w:rFonts w:eastAsia="MS Mincho"/>
                <w:i/>
                <w:lang w:eastAsia="ja-JP"/>
              </w:rPr>
            </w:pPr>
            <w:r w:rsidRPr="003D2E25">
              <w:rPr>
                <w:rFonts w:eastAsia="MS Mincho" w:hint="eastAsia"/>
                <w:i/>
                <w:lang w:eastAsia="ja-JP"/>
              </w:rPr>
              <w:t xml:space="preserve">FFS: </w:t>
            </w:r>
            <w:r w:rsidRPr="003D2E25">
              <w:rPr>
                <w:rFonts w:eastAsia="MS Mincho"/>
                <w:i/>
                <w:lang w:eastAsia="ja-JP"/>
              </w:rPr>
              <w:t>For the case of front-loaded DMRS pattern with 8 ports, two adjacent OFDM symbols are supported</w:t>
            </w:r>
          </w:p>
          <w:p w14:paraId="17D8FF4F" w14:textId="77777777" w:rsidR="00EE794B" w:rsidRPr="003D2E25" w:rsidRDefault="00EE794B" w:rsidP="005C0065">
            <w:pPr>
              <w:numPr>
                <w:ilvl w:val="0"/>
                <w:numId w:val="35"/>
              </w:numPr>
              <w:spacing w:after="0"/>
              <w:jc w:val="both"/>
              <w:rPr>
                <w:rFonts w:eastAsia="MS Mincho"/>
                <w:i/>
                <w:lang w:eastAsia="ja-JP"/>
              </w:rPr>
            </w:pPr>
            <w:r w:rsidRPr="003D2E25">
              <w:rPr>
                <w:rFonts w:eastAsia="MS Mincho"/>
                <w:i/>
                <w:lang w:eastAsia="ja-JP"/>
              </w:rPr>
              <w:t xml:space="preserve">For high Doppler scenario, </w:t>
            </w:r>
            <w:r w:rsidRPr="003D2E25">
              <w:rPr>
                <w:rFonts w:eastAsia="MS Mincho" w:hint="eastAsia"/>
                <w:i/>
                <w:lang w:eastAsia="ja-JP"/>
              </w:rPr>
              <w:t>down selects from the followings</w:t>
            </w:r>
          </w:p>
          <w:p w14:paraId="7AC740F4" w14:textId="77777777" w:rsidR="00EE794B" w:rsidRPr="003D2E25" w:rsidRDefault="00EE794B" w:rsidP="005C0065">
            <w:pPr>
              <w:numPr>
                <w:ilvl w:val="1"/>
                <w:numId w:val="35"/>
              </w:numPr>
              <w:spacing w:after="0"/>
              <w:jc w:val="both"/>
              <w:rPr>
                <w:rFonts w:eastAsia="MS Mincho"/>
                <w:i/>
                <w:lang w:eastAsia="ja-JP"/>
              </w:rPr>
            </w:pPr>
            <w:r w:rsidRPr="003D2E25">
              <w:rPr>
                <w:rFonts w:eastAsia="MS Mincho"/>
                <w:i/>
                <w:lang w:eastAsia="ja-JP"/>
              </w:rPr>
              <w:t>Additional DMRS with reduced density in frequency domain compared to front loaded DMRS</w:t>
            </w:r>
          </w:p>
          <w:p w14:paraId="4913C6E1" w14:textId="77777777" w:rsidR="00EE794B" w:rsidRPr="003D2E25" w:rsidRDefault="00EE794B" w:rsidP="005C0065">
            <w:pPr>
              <w:numPr>
                <w:ilvl w:val="1"/>
                <w:numId w:val="35"/>
              </w:numPr>
              <w:spacing w:after="0"/>
              <w:jc w:val="both"/>
              <w:rPr>
                <w:rFonts w:eastAsia="MS Mincho"/>
                <w:i/>
                <w:lang w:eastAsia="ja-JP"/>
              </w:rPr>
            </w:pPr>
            <w:r w:rsidRPr="003D2E25">
              <w:rPr>
                <w:rFonts w:eastAsia="MS Mincho"/>
                <w:i/>
                <w:lang w:eastAsia="ja-JP"/>
              </w:rPr>
              <w:t>Additional DMRS with same density in frequency domain compared to front loaded DMRS</w:t>
            </w:r>
          </w:p>
          <w:p w14:paraId="16C1717E" w14:textId="77777777" w:rsidR="00EE794B" w:rsidRPr="003D2E25" w:rsidRDefault="00EE794B" w:rsidP="005C0065">
            <w:pPr>
              <w:numPr>
                <w:ilvl w:val="2"/>
                <w:numId w:val="35"/>
              </w:numPr>
              <w:spacing w:after="0"/>
              <w:jc w:val="both"/>
              <w:rPr>
                <w:rFonts w:eastAsia="MS Mincho"/>
                <w:i/>
                <w:lang w:eastAsia="ja-JP"/>
              </w:rPr>
            </w:pPr>
            <w:r w:rsidRPr="003D2E25">
              <w:rPr>
                <w:rFonts w:eastAsia="MS Mincho"/>
                <w:i/>
                <w:lang w:eastAsia="ja-JP"/>
              </w:rPr>
              <w:t>Note that: Front loaded DMRS can be configured with low density</w:t>
            </w:r>
          </w:p>
          <w:p w14:paraId="162BBAC1" w14:textId="77777777" w:rsidR="00EE794B" w:rsidRPr="003D2E25" w:rsidRDefault="00EE794B" w:rsidP="005C0065">
            <w:pPr>
              <w:numPr>
                <w:ilvl w:val="1"/>
                <w:numId w:val="35"/>
              </w:numPr>
              <w:spacing w:after="0"/>
              <w:jc w:val="both"/>
              <w:rPr>
                <w:rFonts w:eastAsia="MS Mincho"/>
                <w:i/>
                <w:lang w:eastAsia="ja-JP"/>
              </w:rPr>
            </w:pPr>
            <w:r w:rsidRPr="003D2E25">
              <w:rPr>
                <w:rFonts w:eastAsia="MS Mincho"/>
                <w:i/>
                <w:lang w:eastAsia="ja-JP"/>
              </w:rPr>
              <w:t>Note: the complementary use of PT-RS for high Doppler channel estimation can be considered when determining the number of the additional DMRS.</w:t>
            </w:r>
          </w:p>
          <w:p w14:paraId="26A838A2" w14:textId="77777777" w:rsidR="00EE794B" w:rsidRPr="003D2E25" w:rsidRDefault="00EE794B" w:rsidP="005C0065">
            <w:pPr>
              <w:numPr>
                <w:ilvl w:val="1"/>
                <w:numId w:val="35"/>
              </w:numPr>
              <w:spacing w:after="0"/>
              <w:jc w:val="both"/>
              <w:rPr>
                <w:rFonts w:eastAsia="MS Mincho"/>
                <w:i/>
                <w:lang w:eastAsia="ja-JP"/>
              </w:rPr>
            </w:pPr>
            <w:r w:rsidRPr="003D2E25">
              <w:rPr>
                <w:rFonts w:eastAsia="MS Mincho" w:hint="eastAsia"/>
                <w:i/>
                <w:lang w:eastAsia="ja-JP"/>
              </w:rPr>
              <w:t>Other option is not precluded</w:t>
            </w:r>
          </w:p>
          <w:p w14:paraId="1E91735F" w14:textId="77777777" w:rsidR="00EE794B" w:rsidRPr="003D2E25" w:rsidRDefault="00EE794B" w:rsidP="005C0065">
            <w:pPr>
              <w:numPr>
                <w:ilvl w:val="0"/>
                <w:numId w:val="35"/>
              </w:numPr>
              <w:spacing w:after="0"/>
              <w:jc w:val="both"/>
              <w:rPr>
                <w:rFonts w:eastAsia="MS Mincho"/>
                <w:i/>
                <w:lang w:eastAsia="ja-JP"/>
              </w:rPr>
            </w:pPr>
            <w:r w:rsidRPr="003D2E25">
              <w:rPr>
                <w:rFonts w:eastAsia="MS Mincho"/>
                <w:i/>
                <w:lang w:eastAsia="ja-JP"/>
              </w:rPr>
              <w:t>Support DMRS bundling in time domain</w:t>
            </w:r>
          </w:p>
          <w:p w14:paraId="4D03D927" w14:textId="77777777" w:rsidR="00EE794B" w:rsidRPr="003D2E25" w:rsidRDefault="00EE794B" w:rsidP="005C0065">
            <w:pPr>
              <w:numPr>
                <w:ilvl w:val="1"/>
                <w:numId w:val="35"/>
              </w:numPr>
              <w:spacing w:after="0"/>
              <w:jc w:val="both"/>
              <w:rPr>
                <w:rFonts w:eastAsia="MS Mincho"/>
                <w:i/>
                <w:lang w:eastAsia="ja-JP"/>
              </w:rPr>
            </w:pPr>
            <w:r w:rsidRPr="003D2E25">
              <w:rPr>
                <w:rFonts w:eastAsia="MS Mincho"/>
                <w:i/>
                <w:lang w:eastAsia="ja-JP"/>
              </w:rPr>
              <w:t>At least time domain bundling with slot aggregation of DL-only slots is supported</w:t>
            </w:r>
          </w:p>
          <w:p w14:paraId="27AE9E9C" w14:textId="77777777" w:rsidR="00EE794B" w:rsidRPr="003D2E25" w:rsidRDefault="00EE794B" w:rsidP="005C0065">
            <w:pPr>
              <w:numPr>
                <w:ilvl w:val="1"/>
                <w:numId w:val="35"/>
              </w:numPr>
              <w:spacing w:after="0"/>
              <w:jc w:val="both"/>
              <w:rPr>
                <w:rFonts w:eastAsia="MS Mincho"/>
                <w:i/>
                <w:lang w:eastAsia="ja-JP"/>
              </w:rPr>
            </w:pPr>
            <w:r w:rsidRPr="003D2E25">
              <w:rPr>
                <w:rFonts w:eastAsia="MS Mincho"/>
                <w:i/>
                <w:lang w:eastAsia="ja-JP"/>
              </w:rPr>
              <w:t xml:space="preserve">DMRS pattern within </w:t>
            </w:r>
            <w:r w:rsidRPr="003D2E25">
              <w:rPr>
                <w:rFonts w:eastAsia="MS Mincho" w:hint="eastAsia"/>
                <w:i/>
                <w:lang w:eastAsia="ja-JP"/>
              </w:rPr>
              <w:t>the first</w:t>
            </w:r>
            <w:r w:rsidRPr="003D2E25">
              <w:rPr>
                <w:rFonts w:eastAsia="MS Mincho"/>
                <w:i/>
                <w:lang w:eastAsia="ja-JP"/>
              </w:rPr>
              <w:t xml:space="preserve"> slot is not impacted by the time domain DMRS bundling</w:t>
            </w:r>
          </w:p>
          <w:p w14:paraId="7107A0A8" w14:textId="77777777" w:rsidR="00EE794B" w:rsidRPr="003D2E25" w:rsidRDefault="00EE794B" w:rsidP="005C0065">
            <w:pPr>
              <w:numPr>
                <w:ilvl w:val="1"/>
                <w:numId w:val="35"/>
              </w:numPr>
              <w:spacing w:after="0"/>
              <w:jc w:val="both"/>
              <w:rPr>
                <w:rFonts w:eastAsia="MS Mincho"/>
                <w:i/>
                <w:lang w:eastAsia="ja-JP"/>
              </w:rPr>
            </w:pPr>
            <w:r w:rsidRPr="003D2E25">
              <w:rPr>
                <w:rFonts w:eastAsia="MS Mincho" w:hint="eastAsia"/>
                <w:i/>
                <w:lang w:eastAsia="ja-JP"/>
              </w:rPr>
              <w:t xml:space="preserve">FFS: </w:t>
            </w:r>
            <w:r w:rsidRPr="003D2E25">
              <w:rPr>
                <w:rFonts w:eastAsia="MS Mincho"/>
                <w:i/>
                <w:lang w:eastAsia="ja-JP"/>
              </w:rPr>
              <w:t>Consider further overhead reduction of DMRS in case of bundling in time domain</w:t>
            </w:r>
          </w:p>
          <w:p w14:paraId="4CAB5301" w14:textId="77777777" w:rsidR="00EE794B" w:rsidRPr="003D2E25" w:rsidRDefault="00EE794B" w:rsidP="005C0065">
            <w:pPr>
              <w:numPr>
                <w:ilvl w:val="0"/>
                <w:numId w:val="35"/>
              </w:numPr>
              <w:spacing w:after="0"/>
              <w:jc w:val="both"/>
              <w:rPr>
                <w:rFonts w:eastAsia="MS Mincho"/>
                <w:i/>
                <w:lang w:eastAsia="ja-JP"/>
              </w:rPr>
            </w:pPr>
            <w:r w:rsidRPr="003D2E25">
              <w:rPr>
                <w:rFonts w:eastAsia="MS Mincho"/>
                <w:i/>
                <w:lang w:eastAsia="ja-JP"/>
              </w:rPr>
              <w:t xml:space="preserve">Consider whether to use mechanism of UE-assisted DMRS configuration. </w:t>
            </w:r>
          </w:p>
          <w:p w14:paraId="639C1E82" w14:textId="77777777" w:rsidR="00EE794B" w:rsidRPr="003D2E25" w:rsidRDefault="00EE794B" w:rsidP="005C0065">
            <w:pPr>
              <w:numPr>
                <w:ilvl w:val="0"/>
                <w:numId w:val="35"/>
              </w:numPr>
              <w:spacing w:after="0"/>
              <w:jc w:val="both"/>
              <w:rPr>
                <w:rFonts w:eastAsia="MS Mincho"/>
                <w:lang w:eastAsia="ja-JP"/>
              </w:rPr>
            </w:pPr>
            <w:r w:rsidRPr="003D2E25">
              <w:rPr>
                <w:rFonts w:eastAsia="MS Mincho"/>
                <w:i/>
                <w:lang w:eastAsia="ja-JP"/>
              </w:rPr>
              <w:t>Consider  whether to use UE-assisted configuration of PRG size</w:t>
            </w:r>
          </w:p>
          <w:p w14:paraId="774B5690" w14:textId="77777777" w:rsidR="00EE794B" w:rsidRPr="003D2E25" w:rsidRDefault="00EE794B" w:rsidP="00A31642">
            <w:pPr>
              <w:spacing w:after="0"/>
              <w:jc w:val="both"/>
              <w:rPr>
                <w:rFonts w:eastAsia="MS Mincho"/>
                <w:lang w:eastAsia="ja-JP"/>
              </w:rPr>
            </w:pPr>
          </w:p>
          <w:p w14:paraId="2044BD63" w14:textId="77777777" w:rsidR="00EE794B" w:rsidRPr="003D2E25" w:rsidRDefault="00EE794B" w:rsidP="00A31642">
            <w:pPr>
              <w:jc w:val="both"/>
              <w:rPr>
                <w:rFonts w:eastAsia="MS Mincho"/>
                <w:lang w:eastAsia="ja-JP"/>
              </w:rPr>
            </w:pPr>
            <w:r w:rsidRPr="003D2E25">
              <w:rPr>
                <w:rFonts w:eastAsia="MS Mincho"/>
                <w:highlight w:val="darkYellow"/>
                <w:u w:val="single"/>
                <w:lang w:eastAsia="ja-JP"/>
              </w:rPr>
              <w:t>Working assumption</w:t>
            </w:r>
            <w:r w:rsidRPr="003D2E25">
              <w:rPr>
                <w:rFonts w:eastAsia="MS Mincho"/>
                <w:lang w:eastAsia="ja-JP"/>
              </w:rPr>
              <w:t>:</w:t>
            </w:r>
          </w:p>
          <w:p w14:paraId="0822482C" w14:textId="77777777" w:rsidR="00EE794B" w:rsidRPr="003D2E25" w:rsidRDefault="00EE794B" w:rsidP="005C0065">
            <w:pPr>
              <w:numPr>
                <w:ilvl w:val="0"/>
                <w:numId w:val="35"/>
              </w:numPr>
              <w:spacing w:after="0"/>
              <w:jc w:val="both"/>
              <w:rPr>
                <w:rFonts w:eastAsia="MS Mincho"/>
                <w:i/>
                <w:lang w:eastAsia="ja-JP"/>
              </w:rPr>
            </w:pPr>
            <w:r w:rsidRPr="003D2E25">
              <w:rPr>
                <w:rFonts w:eastAsia="MS Mincho"/>
                <w:i/>
                <w:lang w:eastAsia="ja-JP"/>
              </w:rPr>
              <w:t>Support at least the following design of DL DM-RS for data channels</w:t>
            </w:r>
          </w:p>
          <w:p w14:paraId="26378538" w14:textId="77777777" w:rsidR="00EE794B" w:rsidRPr="003D2E25" w:rsidRDefault="00EE794B" w:rsidP="005C0065">
            <w:pPr>
              <w:numPr>
                <w:ilvl w:val="1"/>
                <w:numId w:val="35"/>
              </w:numPr>
              <w:spacing w:after="0"/>
              <w:jc w:val="both"/>
              <w:rPr>
                <w:rFonts w:eastAsia="MS Mincho"/>
                <w:i/>
                <w:lang w:eastAsia="ja-JP"/>
              </w:rPr>
            </w:pPr>
            <w:r w:rsidRPr="003D2E25">
              <w:rPr>
                <w:rFonts w:eastAsia="MS Mincho"/>
                <w:i/>
                <w:lang w:eastAsia="ja-JP"/>
              </w:rPr>
              <w:t>Support the maximal 12 orthogonal DL DMRS ports for MU-MIMO</w:t>
            </w:r>
          </w:p>
          <w:p w14:paraId="330BCB12" w14:textId="67BA986A" w:rsidR="005C0065" w:rsidRPr="003D2E25" w:rsidRDefault="005C0065" w:rsidP="00446ABC">
            <w:pPr>
              <w:numPr>
                <w:ilvl w:val="1"/>
                <w:numId w:val="35"/>
              </w:numPr>
              <w:jc w:val="both"/>
              <w:rPr>
                <w:i/>
                <w:lang w:val="en-US" w:eastAsia="ko-KR"/>
              </w:rPr>
            </w:pPr>
            <w:r w:rsidRPr="003D2E25">
              <w:rPr>
                <w:i/>
                <w:lang w:val="en-US" w:eastAsia="ko-KR"/>
              </w:rPr>
              <w:t>Companies are encouraged to perform SLS especially assuming practical channel and interference estimations</w:t>
            </w:r>
          </w:p>
          <w:p w14:paraId="3AFE88E4" w14:textId="77777777" w:rsidR="00EE794B" w:rsidRPr="003D2E25" w:rsidRDefault="00EE794B" w:rsidP="00A31642">
            <w:pPr>
              <w:jc w:val="both"/>
              <w:rPr>
                <w:rFonts w:eastAsia="MS Mincho"/>
                <w:lang w:eastAsia="ja-JP"/>
              </w:rPr>
            </w:pPr>
          </w:p>
        </w:tc>
      </w:tr>
    </w:tbl>
    <w:p w14:paraId="275EECF6" w14:textId="77777777" w:rsidR="00EE794B" w:rsidRPr="003D2E25" w:rsidRDefault="00EE794B" w:rsidP="00EE794B">
      <w:pPr>
        <w:pStyle w:val="maintext"/>
        <w:snapToGrid w:val="0"/>
        <w:spacing w:before="0" w:after="0" w:line="240" w:lineRule="auto"/>
        <w:ind w:firstLine="400"/>
        <w:rPr>
          <w:lang w:val="en-US"/>
        </w:rPr>
      </w:pPr>
    </w:p>
    <w:p w14:paraId="7FB56E7B" w14:textId="77777777" w:rsidR="00EE794B" w:rsidRPr="003D2E25" w:rsidRDefault="00EE794B" w:rsidP="00EE794B">
      <w:pPr>
        <w:pStyle w:val="maintext"/>
        <w:snapToGrid w:val="0"/>
        <w:spacing w:before="0" w:after="120" w:line="240" w:lineRule="auto"/>
        <w:ind w:firstLineChars="0" w:firstLine="0"/>
        <w:rPr>
          <w:lang w:val="en-US"/>
        </w:rPr>
      </w:pPr>
      <w:r w:rsidRPr="003D2E25">
        <w:rPr>
          <w:lang w:val="en-US"/>
        </w:rPr>
        <w:t>Based on the submitted contributions in RAN1#88bis for this agenda item (</w:t>
      </w:r>
      <w:r w:rsidRPr="003D2E25">
        <w:rPr>
          <w:lang w:val="en-US"/>
        </w:rPr>
        <w:fldChar w:fldCharType="begin"/>
      </w:r>
      <w:r w:rsidRPr="003D2E25">
        <w:rPr>
          <w:lang w:val="en-US"/>
        </w:rPr>
        <w:instrText xml:space="preserve"> REF _Ref479045918 \r \h  \* MERGEFORMAT </w:instrText>
      </w:r>
      <w:r w:rsidRPr="003D2E25">
        <w:rPr>
          <w:lang w:val="en-US"/>
        </w:rPr>
      </w:r>
      <w:r w:rsidRPr="003D2E25">
        <w:rPr>
          <w:lang w:val="en-US"/>
        </w:rPr>
        <w:fldChar w:fldCharType="separate"/>
      </w:r>
      <w:r w:rsidRPr="003D2E25">
        <w:rPr>
          <w:lang w:val="en-US"/>
        </w:rPr>
        <w:t>[2]</w:t>
      </w:r>
      <w:r w:rsidRPr="003D2E25">
        <w:rPr>
          <w:lang w:val="en-US"/>
        </w:rPr>
        <w:fldChar w:fldCharType="end"/>
      </w:r>
      <w:r w:rsidRPr="003D2E25">
        <w:rPr>
          <w:lang w:val="en-US"/>
        </w:rPr>
        <w:t xml:space="preserve"> - </w:t>
      </w:r>
      <w:r w:rsidRPr="003D2E25">
        <w:rPr>
          <w:lang w:val="en-US"/>
        </w:rPr>
        <w:fldChar w:fldCharType="begin"/>
      </w:r>
      <w:r w:rsidRPr="003D2E25">
        <w:rPr>
          <w:lang w:val="en-US"/>
        </w:rPr>
        <w:instrText xml:space="preserve"> REF _Ref479045908 \r \h  \* MERGEFORMAT </w:instrText>
      </w:r>
      <w:r w:rsidRPr="003D2E25">
        <w:rPr>
          <w:lang w:val="en-US"/>
        </w:rPr>
      </w:r>
      <w:r w:rsidRPr="003D2E25">
        <w:rPr>
          <w:lang w:val="en-US"/>
        </w:rPr>
        <w:fldChar w:fldCharType="separate"/>
      </w:r>
      <w:r w:rsidRPr="003D2E25">
        <w:rPr>
          <w:lang w:val="en-US"/>
        </w:rPr>
        <w:t>[17]</w:t>
      </w:r>
      <w:r w:rsidRPr="003D2E25">
        <w:rPr>
          <w:lang w:val="en-US"/>
        </w:rPr>
        <w:fldChar w:fldCharType="end"/>
      </w:r>
      <w:r w:rsidRPr="003D2E25">
        <w:rPr>
          <w:lang w:val="en-US"/>
        </w:rPr>
        <w:t xml:space="preserve">), at least the following issues are identified and summarized in the following sections. </w:t>
      </w:r>
    </w:p>
    <w:p w14:paraId="6E5C7212" w14:textId="77777777" w:rsidR="00EE794B" w:rsidRPr="003D2E25" w:rsidRDefault="00EE794B" w:rsidP="00EE794B">
      <w:pPr>
        <w:pStyle w:val="maintext"/>
        <w:snapToGrid w:val="0"/>
        <w:spacing w:before="0" w:after="120" w:line="240" w:lineRule="auto"/>
        <w:ind w:firstLineChars="0" w:firstLine="0"/>
        <w:rPr>
          <w:lang w:val="en-US"/>
        </w:rPr>
      </w:pPr>
      <w:r w:rsidRPr="003D2E25">
        <w:rPr>
          <w:lang w:val="en-US"/>
        </w:rPr>
        <w:t xml:space="preserve">Due to the many issues remaining for DMRS, only a few are identified here following the topics in the submitted WFs. </w:t>
      </w:r>
    </w:p>
    <w:p w14:paraId="6B911373" w14:textId="77777777" w:rsidR="00EE794B" w:rsidRPr="003D2E25" w:rsidRDefault="00EE794B" w:rsidP="00EE794B">
      <w:pPr>
        <w:pStyle w:val="maintext"/>
        <w:numPr>
          <w:ilvl w:val="0"/>
          <w:numId w:val="33"/>
        </w:numPr>
        <w:snapToGrid w:val="0"/>
        <w:spacing w:before="0" w:after="0" w:line="240" w:lineRule="auto"/>
        <w:ind w:firstLineChars="0"/>
        <w:rPr>
          <w:lang w:val="en-US"/>
        </w:rPr>
      </w:pPr>
      <w:r w:rsidRPr="003D2E25">
        <w:rPr>
          <w:lang w:val="en-US"/>
        </w:rPr>
        <w:lastRenderedPageBreak/>
        <w:t>Number of orthogonal ports for DL MU-MIMO</w:t>
      </w:r>
    </w:p>
    <w:p w14:paraId="37A406CF" w14:textId="77777777" w:rsidR="00EE794B" w:rsidRPr="003D2E25" w:rsidRDefault="00EE794B" w:rsidP="00EE794B">
      <w:pPr>
        <w:pStyle w:val="maintext"/>
        <w:numPr>
          <w:ilvl w:val="0"/>
          <w:numId w:val="33"/>
        </w:numPr>
        <w:snapToGrid w:val="0"/>
        <w:spacing w:before="0" w:after="0" w:line="240" w:lineRule="auto"/>
        <w:ind w:firstLineChars="0"/>
        <w:rPr>
          <w:lang w:val="en-US"/>
        </w:rPr>
      </w:pPr>
      <w:r w:rsidRPr="003D2E25">
        <w:rPr>
          <w:lang w:val="en-US"/>
        </w:rPr>
        <w:t>Port multiplexing in front-load DMRS</w:t>
      </w:r>
    </w:p>
    <w:p w14:paraId="2AA5F98F" w14:textId="77777777" w:rsidR="00EE794B" w:rsidRPr="003D2E25" w:rsidRDefault="00EE794B" w:rsidP="00EE794B">
      <w:pPr>
        <w:pStyle w:val="maintext"/>
        <w:numPr>
          <w:ilvl w:val="0"/>
          <w:numId w:val="33"/>
        </w:numPr>
        <w:snapToGrid w:val="0"/>
        <w:spacing w:before="0" w:after="0" w:line="240" w:lineRule="auto"/>
        <w:ind w:firstLineChars="0"/>
        <w:rPr>
          <w:lang w:val="en-US"/>
        </w:rPr>
      </w:pPr>
      <w:r w:rsidRPr="003D2E25">
        <w:rPr>
          <w:lang w:val="en-US"/>
        </w:rPr>
        <w:t>DMRS for high Doppler scenario</w:t>
      </w:r>
    </w:p>
    <w:p w14:paraId="3C63ABEE" w14:textId="77777777" w:rsidR="00EE794B" w:rsidRPr="003D2E25" w:rsidRDefault="00EE794B" w:rsidP="00EE794B">
      <w:pPr>
        <w:pStyle w:val="maintext"/>
        <w:numPr>
          <w:ilvl w:val="0"/>
          <w:numId w:val="33"/>
        </w:numPr>
        <w:snapToGrid w:val="0"/>
        <w:spacing w:before="0" w:after="0" w:line="240" w:lineRule="auto"/>
        <w:ind w:firstLineChars="0"/>
        <w:rPr>
          <w:lang w:val="en-US"/>
        </w:rPr>
      </w:pPr>
      <w:r w:rsidRPr="003D2E25">
        <w:rPr>
          <w:lang w:val="en-US"/>
        </w:rPr>
        <w:t>Location of the front-load DMRS</w:t>
      </w:r>
    </w:p>
    <w:p w14:paraId="56C7A027" w14:textId="77777777" w:rsidR="00EE794B" w:rsidRPr="003D2E25" w:rsidRDefault="00EE794B" w:rsidP="00EE794B">
      <w:pPr>
        <w:pStyle w:val="maintext"/>
        <w:snapToGrid w:val="0"/>
        <w:spacing w:before="0" w:after="0" w:line="240" w:lineRule="auto"/>
        <w:ind w:left="360" w:firstLineChars="0" w:firstLine="0"/>
        <w:rPr>
          <w:lang w:val="en-US"/>
        </w:rPr>
      </w:pPr>
    </w:p>
    <w:p w14:paraId="4357D814" w14:textId="77777777" w:rsidR="00EE794B" w:rsidRPr="003D2E25" w:rsidRDefault="00EE794B" w:rsidP="00EE794B">
      <w:pPr>
        <w:pStyle w:val="Heading1"/>
        <w:snapToGrid w:val="0"/>
        <w:spacing w:before="0" w:after="120" w:line="240" w:lineRule="auto"/>
        <w:jc w:val="both"/>
        <w:rPr>
          <w:sz w:val="28"/>
          <w:lang w:val="en-US"/>
        </w:rPr>
      </w:pPr>
      <w:r w:rsidRPr="003D2E25">
        <w:rPr>
          <w:lang w:val="en-US"/>
        </w:rPr>
        <w:t xml:space="preserve">Number of orthogonal ports for DL MU-MIMO </w:t>
      </w:r>
    </w:p>
    <w:p w14:paraId="1C093DED" w14:textId="77777777" w:rsidR="00EE794B" w:rsidRPr="003D2E25" w:rsidRDefault="00EE794B" w:rsidP="00EE794B">
      <w:pPr>
        <w:snapToGrid w:val="0"/>
        <w:spacing w:after="120"/>
        <w:jc w:val="both"/>
        <w:rPr>
          <w:lang w:val="en-US"/>
        </w:rPr>
      </w:pPr>
      <w:r w:rsidRPr="003D2E25">
        <w:rPr>
          <w:lang w:val="en-US"/>
        </w:rPr>
        <w:t xml:space="preserve">At least the following </w:t>
      </w:r>
      <w:proofErr w:type="gramStart"/>
      <w:r w:rsidRPr="003D2E25">
        <w:rPr>
          <w:lang w:val="en-US"/>
        </w:rPr>
        <w:t>companies</w:t>
      </w:r>
      <w:proofErr w:type="gramEnd"/>
      <w:r w:rsidRPr="003D2E25">
        <w:rPr>
          <w:lang w:val="en-US"/>
        </w:rPr>
        <w:t xml:space="preserve"> present system level results for the sub6 band that indicate clear performance gains from supporting more than 8 orthogonal ports for DL MU MIMO: </w:t>
      </w:r>
    </w:p>
    <w:p w14:paraId="29996B97" w14:textId="77777777" w:rsidR="00EE794B" w:rsidRPr="003D2E25" w:rsidRDefault="00EE794B" w:rsidP="00EE794B">
      <w:pPr>
        <w:pStyle w:val="ListParagraph"/>
        <w:numPr>
          <w:ilvl w:val="0"/>
          <w:numId w:val="41"/>
        </w:numPr>
        <w:snapToGrid w:val="0"/>
        <w:spacing w:after="120"/>
        <w:ind w:leftChars="0"/>
        <w:jc w:val="both"/>
        <w:rPr>
          <w:rStyle w:val="Hyperlink"/>
          <w:color w:val="auto"/>
          <w:u w:val="none"/>
          <w:lang w:val="en-US"/>
        </w:rPr>
      </w:pPr>
      <w:r w:rsidRPr="003D2E25">
        <w:rPr>
          <w:rStyle w:val="Hyperlink"/>
          <w:color w:val="auto"/>
          <w:u w:val="none"/>
          <w:lang w:eastAsia="ja-JP"/>
        </w:rPr>
        <w:t xml:space="preserve">Huawei, </w:t>
      </w:r>
      <w:proofErr w:type="spellStart"/>
      <w:r w:rsidRPr="003D2E25">
        <w:rPr>
          <w:rStyle w:val="Hyperlink"/>
          <w:color w:val="auto"/>
          <w:u w:val="none"/>
          <w:lang w:eastAsia="ja-JP"/>
        </w:rPr>
        <w:t>HiSilicon</w:t>
      </w:r>
      <w:proofErr w:type="spellEnd"/>
      <w:r w:rsidRPr="003D2E25">
        <w:rPr>
          <w:rStyle w:val="Hyperlink"/>
          <w:color w:val="auto"/>
          <w:u w:val="none"/>
          <w:lang w:eastAsia="ja-JP"/>
        </w:rPr>
        <w:t>, Mitsubishi, Nokia, ASB</w:t>
      </w:r>
    </w:p>
    <w:p w14:paraId="7DC1460F" w14:textId="77777777" w:rsidR="00EE794B" w:rsidRPr="003D2E25" w:rsidRDefault="00EE794B" w:rsidP="00EE794B">
      <w:pPr>
        <w:snapToGrid w:val="0"/>
        <w:spacing w:after="120"/>
        <w:jc w:val="both"/>
        <w:rPr>
          <w:lang w:val="en-US"/>
        </w:rPr>
      </w:pPr>
      <w:r w:rsidRPr="003D2E25">
        <w:rPr>
          <w:lang w:val="en-US"/>
        </w:rPr>
        <w:t xml:space="preserve">At least the following companies present system level results for the sub6 band that do not indicate clear performance gains from supporting more than 8 orthogonal ports for DL MU MIMO (Note: up to 16 semi/quasi-orthogonal ports were simulated): </w:t>
      </w:r>
    </w:p>
    <w:p w14:paraId="7AA9B537" w14:textId="77777777" w:rsidR="00EE794B" w:rsidRPr="003D2E25" w:rsidRDefault="00EE794B" w:rsidP="00EE794B">
      <w:pPr>
        <w:pStyle w:val="ListParagraph"/>
        <w:numPr>
          <w:ilvl w:val="0"/>
          <w:numId w:val="41"/>
        </w:numPr>
        <w:snapToGrid w:val="0"/>
        <w:spacing w:after="120"/>
        <w:ind w:leftChars="0"/>
        <w:jc w:val="both"/>
        <w:rPr>
          <w:rStyle w:val="Hyperlink"/>
          <w:color w:val="auto"/>
          <w:u w:val="none"/>
          <w:lang w:val="en-US"/>
        </w:rPr>
      </w:pPr>
      <w:r w:rsidRPr="003D2E25">
        <w:rPr>
          <w:rStyle w:val="Hyperlink"/>
          <w:color w:val="auto"/>
          <w:u w:val="none"/>
          <w:lang w:eastAsia="ja-JP"/>
        </w:rPr>
        <w:t>Samsung, LG Electronics, Qualcomm, Fujitsu</w:t>
      </w:r>
    </w:p>
    <w:p w14:paraId="5B9A0447" w14:textId="77777777" w:rsidR="00EE794B" w:rsidRPr="003D2E25" w:rsidRDefault="00EE794B" w:rsidP="00EE794B">
      <w:pPr>
        <w:pStyle w:val="ListParagraph"/>
        <w:snapToGrid w:val="0"/>
        <w:spacing w:after="120"/>
        <w:ind w:leftChars="0" w:left="720"/>
        <w:jc w:val="both"/>
        <w:rPr>
          <w:lang w:val="en-US"/>
        </w:rPr>
      </w:pPr>
    </w:p>
    <w:p w14:paraId="3EA2F707" w14:textId="77777777" w:rsidR="00EE794B" w:rsidRPr="003D2E25" w:rsidRDefault="00EE794B" w:rsidP="00EE794B">
      <w:pPr>
        <w:pStyle w:val="Heading1"/>
        <w:snapToGrid w:val="0"/>
        <w:spacing w:before="0" w:after="120" w:line="240" w:lineRule="auto"/>
        <w:jc w:val="both"/>
        <w:rPr>
          <w:sz w:val="28"/>
          <w:lang w:val="en-US"/>
        </w:rPr>
      </w:pPr>
      <w:r w:rsidRPr="003D2E25">
        <w:rPr>
          <w:lang w:val="en-US"/>
        </w:rPr>
        <w:t>Port multiplexing in front-load DMRS structure</w:t>
      </w:r>
    </w:p>
    <w:p w14:paraId="0CEB9C37" w14:textId="77777777" w:rsidR="00EE794B" w:rsidRPr="003D2E25" w:rsidRDefault="00EE794B" w:rsidP="00EE794B">
      <w:pPr>
        <w:snapToGrid w:val="0"/>
        <w:spacing w:after="120"/>
        <w:jc w:val="both"/>
        <w:rPr>
          <w:lang w:val="en-US"/>
        </w:rPr>
      </w:pPr>
      <w:r w:rsidRPr="003D2E25">
        <w:rPr>
          <w:lang w:val="en-US"/>
        </w:rPr>
        <w:t>At least the following companies consider port multiplexing for the front-load DMRS structure in the frequency domain with:</w:t>
      </w:r>
    </w:p>
    <w:p w14:paraId="45D4A732" w14:textId="77777777" w:rsidR="00EE794B" w:rsidRPr="003D2E25" w:rsidRDefault="00EE794B" w:rsidP="00EE794B">
      <w:pPr>
        <w:pStyle w:val="ListParagraph"/>
        <w:numPr>
          <w:ilvl w:val="0"/>
          <w:numId w:val="37"/>
        </w:numPr>
        <w:snapToGrid w:val="0"/>
        <w:spacing w:after="120"/>
        <w:ind w:leftChars="0"/>
        <w:jc w:val="both"/>
        <w:rPr>
          <w:lang w:val="en-US"/>
        </w:rPr>
      </w:pPr>
      <w:r w:rsidRPr="003D2E25">
        <w:rPr>
          <w:lang w:val="en-US"/>
        </w:rPr>
        <w:t>IFDM structure (Comb structure) with CDM in frequency</w:t>
      </w:r>
    </w:p>
    <w:p w14:paraId="0A1F125E" w14:textId="77777777" w:rsidR="00EE794B" w:rsidRPr="003D2E25" w:rsidRDefault="00EE794B" w:rsidP="00EE794B">
      <w:pPr>
        <w:pStyle w:val="ListParagraph"/>
        <w:numPr>
          <w:ilvl w:val="1"/>
          <w:numId w:val="37"/>
        </w:numPr>
        <w:snapToGrid w:val="0"/>
        <w:spacing w:after="120"/>
        <w:ind w:leftChars="0"/>
        <w:jc w:val="both"/>
        <w:rPr>
          <w:lang w:val="en-US"/>
        </w:rPr>
      </w:pPr>
      <w:r w:rsidRPr="003D2E25">
        <w:rPr>
          <w:lang w:val="en-US"/>
        </w:rPr>
        <w:t xml:space="preserve">Qualcomm, Ericsson, Nokia, ASB, NTT DOCOMO, LGE, </w:t>
      </w:r>
      <w:proofErr w:type="spellStart"/>
      <w:r w:rsidRPr="003D2E25">
        <w:rPr>
          <w:lang w:val="en-US"/>
        </w:rPr>
        <w:t>CEWiT</w:t>
      </w:r>
      <w:proofErr w:type="spellEnd"/>
      <w:r w:rsidRPr="003D2E25">
        <w:rPr>
          <w:lang w:val="en-US"/>
        </w:rPr>
        <w:t xml:space="preserve">, IIT-H, IIT-M, </w:t>
      </w:r>
      <w:proofErr w:type="spellStart"/>
      <w:r w:rsidRPr="003D2E25">
        <w:rPr>
          <w:lang w:val="en-US"/>
        </w:rPr>
        <w:t>Tejas</w:t>
      </w:r>
      <w:proofErr w:type="spellEnd"/>
      <w:r w:rsidRPr="003D2E25">
        <w:rPr>
          <w:lang w:val="en-US"/>
        </w:rPr>
        <w:t xml:space="preserve"> Networks</w:t>
      </w:r>
    </w:p>
    <w:p w14:paraId="65105485" w14:textId="77777777" w:rsidR="00EE794B" w:rsidRPr="003D2E25" w:rsidRDefault="00EE794B" w:rsidP="00EE794B">
      <w:pPr>
        <w:pStyle w:val="ListParagraph"/>
        <w:numPr>
          <w:ilvl w:val="0"/>
          <w:numId w:val="37"/>
        </w:numPr>
        <w:snapToGrid w:val="0"/>
        <w:spacing w:after="120"/>
        <w:ind w:leftChars="0"/>
        <w:jc w:val="both"/>
        <w:rPr>
          <w:lang w:val="en-US"/>
        </w:rPr>
      </w:pPr>
      <w:r w:rsidRPr="003D2E25">
        <w:rPr>
          <w:lang w:val="en-US"/>
        </w:rPr>
        <w:t xml:space="preserve">OCC in adjacent REs in frequency </w:t>
      </w:r>
    </w:p>
    <w:p w14:paraId="3E87713F" w14:textId="77777777" w:rsidR="00EE794B" w:rsidRPr="003D2E25" w:rsidRDefault="00EE794B" w:rsidP="00EE794B">
      <w:pPr>
        <w:pStyle w:val="ListParagraph"/>
        <w:numPr>
          <w:ilvl w:val="1"/>
          <w:numId w:val="37"/>
        </w:numPr>
        <w:snapToGrid w:val="0"/>
        <w:spacing w:after="120"/>
        <w:ind w:leftChars="0"/>
        <w:jc w:val="both"/>
        <w:rPr>
          <w:lang w:val="en-US"/>
        </w:rPr>
      </w:pPr>
      <w:r w:rsidRPr="003D2E25">
        <w:rPr>
          <w:lang w:val="en-US"/>
        </w:rPr>
        <w:t xml:space="preserve">Huawei, </w:t>
      </w:r>
      <w:proofErr w:type="spellStart"/>
      <w:r w:rsidRPr="003D2E25">
        <w:rPr>
          <w:lang w:val="en-US"/>
        </w:rPr>
        <w:t>HiSilicon</w:t>
      </w:r>
      <w:proofErr w:type="spellEnd"/>
      <w:r w:rsidRPr="003D2E25">
        <w:rPr>
          <w:lang w:val="en-US"/>
        </w:rPr>
        <w:t xml:space="preserve">, ZTE, ZTE Microelectronics, Samsung, Intel, ASTRI, </w:t>
      </w:r>
      <w:proofErr w:type="spellStart"/>
      <w:r w:rsidRPr="003D2E25">
        <w:rPr>
          <w:lang w:val="en-US"/>
        </w:rPr>
        <w:t>MediaTek</w:t>
      </w:r>
      <w:proofErr w:type="spellEnd"/>
      <w:r w:rsidRPr="003D2E25">
        <w:rPr>
          <w:lang w:val="en-US"/>
        </w:rPr>
        <w:t>, Mitsubishi Electric Co., CATT</w:t>
      </w:r>
    </w:p>
    <w:p w14:paraId="6D104C2F" w14:textId="77777777" w:rsidR="00EE794B" w:rsidRPr="003D2E25" w:rsidRDefault="00EE794B" w:rsidP="00EE794B">
      <w:pPr>
        <w:pStyle w:val="ListParagraph"/>
        <w:snapToGrid w:val="0"/>
        <w:spacing w:after="120"/>
        <w:ind w:leftChars="0" w:left="720"/>
        <w:jc w:val="both"/>
        <w:rPr>
          <w:lang w:val="en-US"/>
        </w:rPr>
      </w:pPr>
    </w:p>
    <w:p w14:paraId="2547A029" w14:textId="77777777" w:rsidR="00EE794B" w:rsidRPr="003D2E25" w:rsidRDefault="00EE794B" w:rsidP="00EE794B">
      <w:pPr>
        <w:pStyle w:val="Heading1"/>
        <w:snapToGrid w:val="0"/>
        <w:spacing w:before="0" w:after="120" w:line="240" w:lineRule="auto"/>
        <w:jc w:val="both"/>
        <w:rPr>
          <w:sz w:val="28"/>
          <w:lang w:val="en-US"/>
        </w:rPr>
      </w:pPr>
      <w:r w:rsidRPr="003D2E25">
        <w:t>DMRS for high Doppler scenario</w:t>
      </w:r>
    </w:p>
    <w:p w14:paraId="47D80CC0" w14:textId="77777777" w:rsidR="00EE794B" w:rsidRPr="003D2E25" w:rsidRDefault="00EE794B" w:rsidP="00EE794B">
      <w:pPr>
        <w:snapToGrid w:val="0"/>
        <w:spacing w:after="120"/>
        <w:jc w:val="both"/>
        <w:rPr>
          <w:lang w:val="en-US"/>
        </w:rPr>
      </w:pPr>
      <w:r w:rsidRPr="003D2E25">
        <w:rPr>
          <w:lang w:val="en-US"/>
        </w:rPr>
        <w:t>At least the following companies support additional DMRS with the same density compared to front-loaded DMRS:</w:t>
      </w:r>
    </w:p>
    <w:p w14:paraId="466E0302" w14:textId="77777777" w:rsidR="00EE794B" w:rsidRPr="003D2E25" w:rsidRDefault="00EE794B" w:rsidP="00EE794B">
      <w:pPr>
        <w:pStyle w:val="ListParagraph"/>
        <w:numPr>
          <w:ilvl w:val="0"/>
          <w:numId w:val="39"/>
        </w:numPr>
        <w:snapToGrid w:val="0"/>
        <w:spacing w:after="120"/>
        <w:ind w:leftChars="0"/>
        <w:jc w:val="both"/>
        <w:rPr>
          <w:lang w:eastAsia="ko-KR"/>
        </w:rPr>
      </w:pPr>
      <w:r w:rsidRPr="003D2E25">
        <w:rPr>
          <w:lang w:eastAsia="ko-KR"/>
        </w:rPr>
        <w:t xml:space="preserve">Samsung, Qualcomm Incorporated, ETRI, CATT, Ericsson, vivo, KT Corp, </w:t>
      </w:r>
      <w:r w:rsidRPr="003D2E25">
        <w:rPr>
          <w:rFonts w:hint="eastAsia"/>
          <w:lang w:eastAsia="ko-KR"/>
        </w:rPr>
        <w:t>Nokia, ASB</w:t>
      </w:r>
      <w:r w:rsidRPr="003D2E25">
        <w:rPr>
          <w:lang w:eastAsia="ko-KR"/>
        </w:rPr>
        <w:t xml:space="preserve">, </w:t>
      </w:r>
      <w:proofErr w:type="spellStart"/>
      <w:r w:rsidRPr="003D2E25">
        <w:rPr>
          <w:lang w:eastAsia="ko-KR"/>
        </w:rPr>
        <w:t>MediaTek</w:t>
      </w:r>
      <w:proofErr w:type="spellEnd"/>
    </w:p>
    <w:p w14:paraId="057634BA" w14:textId="77777777" w:rsidR="00EE794B" w:rsidRPr="003D2E25" w:rsidRDefault="00EE794B" w:rsidP="00EE794B">
      <w:pPr>
        <w:snapToGrid w:val="0"/>
        <w:spacing w:after="120"/>
        <w:jc w:val="both"/>
        <w:rPr>
          <w:lang w:val="en-US"/>
        </w:rPr>
      </w:pPr>
      <w:r w:rsidRPr="003D2E25">
        <w:rPr>
          <w:lang w:val="en-US"/>
        </w:rPr>
        <w:t>At least the following companies support additional DMRS with a lower density compared to front-loaded DMRS:</w:t>
      </w:r>
    </w:p>
    <w:p w14:paraId="22D1849C" w14:textId="77777777" w:rsidR="00EE794B" w:rsidRPr="003D2E25" w:rsidRDefault="00EE794B" w:rsidP="00EE794B">
      <w:pPr>
        <w:pStyle w:val="ListParagraph"/>
        <w:numPr>
          <w:ilvl w:val="0"/>
          <w:numId w:val="39"/>
        </w:numPr>
        <w:snapToGrid w:val="0"/>
        <w:spacing w:after="120"/>
        <w:ind w:leftChars="0"/>
        <w:jc w:val="both"/>
        <w:rPr>
          <w:lang w:val="en-US"/>
        </w:rPr>
      </w:pPr>
      <w:r w:rsidRPr="003D2E25">
        <w:rPr>
          <w:lang w:val="en-US"/>
        </w:rPr>
        <w:t xml:space="preserve">ZTE, ZTE Microelectronics, Huawei, </w:t>
      </w:r>
      <w:proofErr w:type="spellStart"/>
      <w:r w:rsidRPr="003D2E25">
        <w:rPr>
          <w:lang w:val="en-US"/>
        </w:rPr>
        <w:t>HiSilicon</w:t>
      </w:r>
      <w:proofErr w:type="spellEnd"/>
      <w:r w:rsidRPr="003D2E25">
        <w:rPr>
          <w:lang w:val="en-US"/>
        </w:rPr>
        <w:t>,</w:t>
      </w:r>
    </w:p>
    <w:p w14:paraId="5AD9219F" w14:textId="77777777" w:rsidR="00EE794B" w:rsidRPr="003D2E25" w:rsidRDefault="00EE794B" w:rsidP="00EE794B">
      <w:pPr>
        <w:snapToGrid w:val="0"/>
        <w:spacing w:after="120"/>
        <w:jc w:val="both"/>
        <w:rPr>
          <w:lang w:val="en-US"/>
        </w:rPr>
      </w:pPr>
    </w:p>
    <w:p w14:paraId="56EBBF81" w14:textId="77777777" w:rsidR="00EE794B" w:rsidRPr="003D2E25" w:rsidRDefault="00EE794B" w:rsidP="00EE794B">
      <w:pPr>
        <w:pStyle w:val="Heading1"/>
        <w:snapToGrid w:val="0"/>
        <w:spacing w:before="0" w:after="120" w:line="240" w:lineRule="auto"/>
        <w:jc w:val="both"/>
      </w:pPr>
      <w:r w:rsidRPr="003D2E25">
        <w:t>Location of front-load DMRS structure</w:t>
      </w:r>
    </w:p>
    <w:p w14:paraId="2D1EA389" w14:textId="77777777" w:rsidR="00EE794B" w:rsidRPr="003D2E25" w:rsidRDefault="00EE794B" w:rsidP="00EE794B">
      <w:pPr>
        <w:jc w:val="both"/>
        <w:rPr>
          <w:lang w:val="en-US" w:eastAsia="ko-KR"/>
        </w:rPr>
      </w:pPr>
      <w:r w:rsidRPr="003D2E25">
        <w:rPr>
          <w:lang w:val="en-US" w:eastAsia="ko-KR"/>
        </w:rPr>
        <w:t>Regarding the location of the front-load DMRS, at least the following companies propose:</w:t>
      </w:r>
    </w:p>
    <w:p w14:paraId="0B749949" w14:textId="77777777" w:rsidR="00EE794B" w:rsidRPr="003D2E25" w:rsidRDefault="00EE794B" w:rsidP="00EE794B">
      <w:pPr>
        <w:pStyle w:val="ListParagraph"/>
        <w:numPr>
          <w:ilvl w:val="0"/>
          <w:numId w:val="39"/>
        </w:numPr>
        <w:snapToGrid w:val="0"/>
        <w:spacing w:after="120"/>
        <w:ind w:leftChars="0"/>
        <w:jc w:val="both"/>
        <w:rPr>
          <w:lang w:val="en-US"/>
        </w:rPr>
      </w:pPr>
      <w:r w:rsidRPr="003D2E25">
        <w:rPr>
          <w:rFonts w:hint="eastAsia"/>
          <w:lang w:val="en-US" w:eastAsia="ko-KR"/>
        </w:rPr>
        <w:t>The first symbol of front-loaded DM-</w:t>
      </w:r>
      <w:r w:rsidRPr="003D2E25">
        <w:rPr>
          <w:rFonts w:hint="eastAsia"/>
          <w:lang w:val="en-US"/>
        </w:rPr>
        <w:t>RS is fixed regardless of the first symbol of NR-PDSCH.</w:t>
      </w:r>
    </w:p>
    <w:p w14:paraId="1329492F" w14:textId="77777777" w:rsidR="00EE794B" w:rsidRPr="003D2E25" w:rsidRDefault="00EE794B" w:rsidP="00EE794B">
      <w:pPr>
        <w:pStyle w:val="ListParagraph"/>
        <w:numPr>
          <w:ilvl w:val="1"/>
          <w:numId w:val="39"/>
        </w:numPr>
        <w:snapToGrid w:val="0"/>
        <w:spacing w:after="120"/>
        <w:ind w:leftChars="0"/>
        <w:jc w:val="both"/>
        <w:rPr>
          <w:lang w:val="en-US"/>
        </w:rPr>
      </w:pPr>
      <w:r w:rsidRPr="003D2E25">
        <w:rPr>
          <w:lang w:val="en-US"/>
        </w:rPr>
        <w:t xml:space="preserve">NTT DOCOMO, Qualcomm, Ericsson, Nokia, ASB, Samsung, </w:t>
      </w:r>
      <w:proofErr w:type="spellStart"/>
      <w:r w:rsidRPr="003D2E25">
        <w:rPr>
          <w:lang w:val="en-US" w:eastAsia="ko-KR"/>
        </w:rPr>
        <w:t>CEWiT</w:t>
      </w:r>
      <w:proofErr w:type="spellEnd"/>
      <w:r w:rsidRPr="003D2E25">
        <w:rPr>
          <w:lang w:val="en-US" w:eastAsia="ko-KR"/>
        </w:rPr>
        <w:t xml:space="preserve">, IIT-H, IIT-M, </w:t>
      </w:r>
      <w:proofErr w:type="spellStart"/>
      <w:r w:rsidRPr="003D2E25">
        <w:rPr>
          <w:lang w:val="en-US" w:eastAsia="ko-KR"/>
        </w:rPr>
        <w:t>Tejas</w:t>
      </w:r>
      <w:proofErr w:type="spellEnd"/>
      <w:r w:rsidRPr="003D2E25">
        <w:rPr>
          <w:lang w:val="en-US" w:eastAsia="ko-KR"/>
        </w:rPr>
        <w:t xml:space="preserve"> Networks, </w:t>
      </w:r>
      <w:proofErr w:type="spellStart"/>
      <w:r w:rsidRPr="003D2E25">
        <w:rPr>
          <w:lang w:eastAsia="ko-KR"/>
        </w:rPr>
        <w:t>MediaTek</w:t>
      </w:r>
      <w:proofErr w:type="spellEnd"/>
    </w:p>
    <w:p w14:paraId="31E94460" w14:textId="77777777" w:rsidR="00EE794B" w:rsidRPr="003D2E25" w:rsidRDefault="00EE794B" w:rsidP="00EE794B">
      <w:pPr>
        <w:pStyle w:val="ListParagraph"/>
        <w:numPr>
          <w:ilvl w:val="0"/>
          <w:numId w:val="39"/>
        </w:numPr>
        <w:snapToGrid w:val="0"/>
        <w:spacing w:after="120"/>
        <w:ind w:leftChars="0"/>
        <w:jc w:val="both"/>
        <w:rPr>
          <w:lang w:val="en-US"/>
        </w:rPr>
      </w:pPr>
      <w:r w:rsidRPr="003D2E25">
        <w:rPr>
          <w:rFonts w:hint="eastAsia"/>
          <w:lang w:val="en-US" w:eastAsia="ko-KR"/>
        </w:rPr>
        <w:t>The first symbol of front-loaded DM-RS is no later than the first symbol of NR-PDSCH.</w:t>
      </w:r>
    </w:p>
    <w:p w14:paraId="5CF0E878" w14:textId="77777777" w:rsidR="00EE794B" w:rsidRPr="003D2E25" w:rsidRDefault="00EE794B" w:rsidP="00EE794B">
      <w:pPr>
        <w:pStyle w:val="ListParagraph"/>
        <w:numPr>
          <w:ilvl w:val="1"/>
          <w:numId w:val="39"/>
        </w:numPr>
        <w:spacing w:after="0"/>
        <w:ind w:leftChars="0"/>
        <w:jc w:val="both"/>
        <w:rPr>
          <w:lang w:val="en-US" w:eastAsia="ko-KR"/>
        </w:rPr>
      </w:pPr>
      <w:r w:rsidRPr="003D2E25">
        <w:rPr>
          <w:lang w:val="en-US" w:eastAsia="ko-KR"/>
        </w:rPr>
        <w:t xml:space="preserve">ZTE, ZTE Microelectronics, </w:t>
      </w:r>
    </w:p>
    <w:p w14:paraId="21133C61" w14:textId="77777777" w:rsidR="00EE794B" w:rsidRPr="003D2E25" w:rsidRDefault="00EE794B" w:rsidP="00EE794B">
      <w:pPr>
        <w:spacing w:after="0"/>
        <w:jc w:val="both"/>
        <w:rPr>
          <w:lang w:val="en-US" w:eastAsia="ko-KR"/>
        </w:rPr>
      </w:pPr>
    </w:p>
    <w:p w14:paraId="7A002795" w14:textId="4E09CD30" w:rsidR="00EE794B" w:rsidRPr="003D2E25" w:rsidRDefault="00EE794B" w:rsidP="00EE794B">
      <w:pPr>
        <w:spacing w:after="0"/>
        <w:jc w:val="both"/>
        <w:rPr>
          <w:lang w:val="en-US" w:eastAsia="ko-KR"/>
        </w:rPr>
      </w:pPr>
      <w:r w:rsidRPr="003D2E25">
        <w:rPr>
          <w:lang w:val="en-US" w:eastAsia="ko-KR"/>
        </w:rPr>
        <w:t>At least one company (Samsung) indicates that the following related agreement has been made in RAN1 NR1 ad-hoc meeting (in NR-PDCCH AI):</w:t>
      </w:r>
    </w:p>
    <w:p w14:paraId="72FB70DE" w14:textId="77777777" w:rsidR="00EE794B" w:rsidRPr="003D2E25" w:rsidRDefault="00EE794B" w:rsidP="00EE794B">
      <w:pPr>
        <w:pStyle w:val="ListParagraph"/>
        <w:numPr>
          <w:ilvl w:val="0"/>
          <w:numId w:val="45"/>
        </w:numPr>
        <w:wordWrap w:val="0"/>
        <w:spacing w:after="0"/>
        <w:ind w:leftChars="0"/>
        <w:rPr>
          <w:i/>
          <w:lang w:val="en-US" w:eastAsia="ko-KR"/>
        </w:rPr>
      </w:pPr>
      <w:r w:rsidRPr="003D2E25">
        <w:rPr>
          <w:i/>
          <w:lang w:val="en-US" w:eastAsia="ko-KR"/>
        </w:rPr>
        <w:t xml:space="preserve">At least for DL data scheduled for a slot, the DL data DMRS location in time is not dynamically varying relative to the start of slot     </w:t>
      </w:r>
    </w:p>
    <w:p w14:paraId="3325EAA9" w14:textId="77777777" w:rsidR="00EE794B" w:rsidRPr="003D2E25" w:rsidRDefault="00EE794B" w:rsidP="00EE794B">
      <w:pPr>
        <w:snapToGrid w:val="0"/>
        <w:spacing w:after="0"/>
        <w:jc w:val="both"/>
        <w:rPr>
          <w:lang w:val="en-US"/>
        </w:rPr>
      </w:pPr>
    </w:p>
    <w:p w14:paraId="50A83288" w14:textId="77777777" w:rsidR="00EE794B" w:rsidRPr="003D2E25" w:rsidRDefault="00EE794B" w:rsidP="00EE794B">
      <w:pPr>
        <w:pStyle w:val="Heading1"/>
        <w:snapToGrid w:val="0"/>
        <w:spacing w:before="0" w:after="120" w:line="240" w:lineRule="auto"/>
        <w:jc w:val="both"/>
        <w:rPr>
          <w:lang w:val="en-US"/>
        </w:rPr>
      </w:pPr>
      <w:r w:rsidRPr="003D2E25">
        <w:rPr>
          <w:lang w:val="en-US"/>
        </w:rPr>
        <w:t>Number of ports in front-load DMRS</w:t>
      </w:r>
    </w:p>
    <w:p w14:paraId="5FA75CC7" w14:textId="77777777" w:rsidR="00EE794B" w:rsidRPr="003D2E25" w:rsidRDefault="00EE794B" w:rsidP="00EE794B">
      <w:pPr>
        <w:rPr>
          <w:lang w:val="en-US" w:eastAsia="ko-KR"/>
        </w:rPr>
      </w:pPr>
      <w:r w:rsidRPr="003D2E25">
        <w:rPr>
          <w:lang w:val="en-US" w:eastAsia="ko-KR"/>
        </w:rPr>
        <w:t>Regarding the number of ports in the 1-symbol front-load DMRS, at least the following companies propose:</w:t>
      </w:r>
    </w:p>
    <w:p w14:paraId="329F222C" w14:textId="77777777" w:rsidR="00EE794B" w:rsidRPr="003D2E25" w:rsidRDefault="00EE794B" w:rsidP="00EE794B">
      <w:pPr>
        <w:pStyle w:val="ListParagraph"/>
        <w:numPr>
          <w:ilvl w:val="0"/>
          <w:numId w:val="43"/>
        </w:numPr>
        <w:ind w:leftChars="0"/>
        <w:rPr>
          <w:lang w:val="en-US" w:eastAsia="ko-KR"/>
        </w:rPr>
      </w:pPr>
      <w:r w:rsidRPr="003D2E25">
        <w:rPr>
          <w:lang w:val="en-US" w:eastAsia="ko-KR"/>
        </w:rPr>
        <w:lastRenderedPageBreak/>
        <w:t>1-symbol front-load DMRS</w:t>
      </w:r>
    </w:p>
    <w:p w14:paraId="1DEED0B2" w14:textId="77777777" w:rsidR="00EE794B" w:rsidRDefault="00EE794B" w:rsidP="00EE794B">
      <w:pPr>
        <w:pStyle w:val="ListParagraph"/>
        <w:numPr>
          <w:ilvl w:val="1"/>
          <w:numId w:val="43"/>
        </w:numPr>
        <w:ind w:leftChars="0"/>
        <w:rPr>
          <w:ins w:id="3" w:author="Manolakos, Alexandros" w:date="2017-04-05T13:44:00Z"/>
          <w:lang w:val="en-US" w:eastAsia="ko-KR"/>
        </w:rPr>
      </w:pPr>
      <w:r w:rsidRPr="003D2E25">
        <w:rPr>
          <w:lang w:val="en-US" w:eastAsia="ko-KR"/>
        </w:rPr>
        <w:t xml:space="preserve">Up to 4 ports: ZTE, ZTE Microelectronics, </w:t>
      </w:r>
      <w:r w:rsidRPr="003D2E25">
        <w:rPr>
          <w:lang w:val="en-US"/>
        </w:rPr>
        <w:t xml:space="preserve">Huawei, </w:t>
      </w:r>
      <w:proofErr w:type="spellStart"/>
      <w:r w:rsidRPr="003D2E25">
        <w:rPr>
          <w:lang w:val="en-US"/>
        </w:rPr>
        <w:t>HiSilicon</w:t>
      </w:r>
      <w:proofErr w:type="spellEnd"/>
      <w:r w:rsidRPr="003D2E25">
        <w:rPr>
          <w:lang w:val="en-US"/>
        </w:rPr>
        <w:t>, CATT, Samsung</w:t>
      </w:r>
    </w:p>
    <w:p w14:paraId="6D917524" w14:textId="0047DAD2" w:rsidR="006F653E" w:rsidRPr="003D2E25" w:rsidRDefault="006F653E" w:rsidP="00EE794B">
      <w:pPr>
        <w:pStyle w:val="ListParagraph"/>
        <w:numPr>
          <w:ilvl w:val="1"/>
          <w:numId w:val="43"/>
        </w:numPr>
        <w:ind w:leftChars="0"/>
        <w:rPr>
          <w:lang w:val="en-US" w:eastAsia="ko-KR"/>
        </w:rPr>
      </w:pPr>
      <w:ins w:id="4" w:author="Manolakos, Alexandros" w:date="2017-04-05T13:44:00Z">
        <w:r>
          <w:rPr>
            <w:lang w:val="en-US"/>
          </w:rPr>
          <w:t>Up to 8 ports: Ericsson</w:t>
        </w:r>
      </w:ins>
    </w:p>
    <w:p w14:paraId="6DC906EA" w14:textId="519F476F" w:rsidR="00EE794B" w:rsidRPr="003D2E25" w:rsidRDefault="00EE794B" w:rsidP="00EE794B">
      <w:pPr>
        <w:pStyle w:val="ListParagraph"/>
        <w:numPr>
          <w:ilvl w:val="1"/>
          <w:numId w:val="43"/>
        </w:numPr>
        <w:ind w:leftChars="0"/>
        <w:rPr>
          <w:lang w:val="en-US" w:eastAsia="ko-KR"/>
        </w:rPr>
      </w:pPr>
      <w:r w:rsidRPr="003D2E25">
        <w:rPr>
          <w:lang w:val="en-US" w:eastAsia="ko-KR"/>
        </w:rPr>
        <w:t xml:space="preserve">Up to maximum ports: Qualcomm, </w:t>
      </w:r>
      <w:proofErr w:type="spellStart"/>
      <w:r w:rsidRPr="003D2E25">
        <w:rPr>
          <w:lang w:val="en-US"/>
        </w:rPr>
        <w:t>MediaTek</w:t>
      </w:r>
      <w:proofErr w:type="spellEnd"/>
    </w:p>
    <w:p w14:paraId="541B3F6F" w14:textId="77777777" w:rsidR="00EE794B" w:rsidRPr="003D2E25" w:rsidRDefault="00EE794B" w:rsidP="00EE794B">
      <w:pPr>
        <w:rPr>
          <w:lang w:val="en-US" w:eastAsia="ko-KR"/>
        </w:rPr>
      </w:pPr>
      <w:r w:rsidRPr="003D2E25">
        <w:rPr>
          <w:lang w:val="en-US" w:eastAsia="ko-KR"/>
        </w:rPr>
        <w:t>At least one company (LG) proposes that 1-symbol front-load DMRS is used for 4 ports but do not include position for more ports.</w:t>
      </w:r>
    </w:p>
    <w:p w14:paraId="345D6C0D" w14:textId="77777777" w:rsidR="00EE794B" w:rsidRPr="003D2E25" w:rsidRDefault="00EE794B" w:rsidP="00EE794B">
      <w:pPr>
        <w:pStyle w:val="Heading1"/>
        <w:snapToGrid w:val="0"/>
        <w:spacing w:before="0" w:after="120" w:line="240" w:lineRule="auto"/>
        <w:jc w:val="both"/>
        <w:rPr>
          <w:sz w:val="28"/>
          <w:lang w:val="en-US"/>
        </w:rPr>
      </w:pPr>
      <w:r w:rsidRPr="003D2E25">
        <w:rPr>
          <w:lang w:val="en-US"/>
        </w:rPr>
        <w:t xml:space="preserve">WFs </w:t>
      </w:r>
    </w:p>
    <w:p w14:paraId="7F0709AF" w14:textId="77777777" w:rsidR="00EE794B" w:rsidRPr="003D2E25" w:rsidRDefault="00EE794B" w:rsidP="00EE794B">
      <w:pPr>
        <w:spacing w:after="0"/>
        <w:jc w:val="both"/>
        <w:rPr>
          <w:rFonts w:cs="Batang"/>
          <w:lang w:val="en-US" w:eastAsia="ko-KR"/>
        </w:rPr>
      </w:pPr>
      <w:r w:rsidRPr="003D2E25">
        <w:rPr>
          <w:rFonts w:cs="Batang"/>
          <w:lang w:val="en-US" w:eastAsia="ko-KR"/>
        </w:rPr>
        <w:t>In addition to the above topics, the following WFs are identified to the best of our knowledge:</w:t>
      </w:r>
    </w:p>
    <w:p w14:paraId="4C0B6C0B" w14:textId="77777777" w:rsidR="00EE794B" w:rsidRPr="003D2E25" w:rsidRDefault="00EE794B" w:rsidP="00EE794B">
      <w:pPr>
        <w:spacing w:after="0"/>
        <w:jc w:val="both"/>
        <w:rPr>
          <w:rFonts w:cs="Batang"/>
          <w:lang w:val="en-US" w:eastAsia="ko-KR"/>
        </w:rPr>
      </w:pPr>
    </w:p>
    <w:p w14:paraId="6D3CCA5E" w14:textId="77777777" w:rsidR="00EE794B" w:rsidRPr="003D2E25" w:rsidRDefault="00EE794B" w:rsidP="00EE794B">
      <w:pPr>
        <w:pStyle w:val="ListParagraph"/>
        <w:numPr>
          <w:ilvl w:val="0"/>
          <w:numId w:val="40"/>
        </w:numPr>
        <w:spacing w:after="0"/>
        <w:ind w:leftChars="0"/>
        <w:jc w:val="both"/>
        <w:rPr>
          <w:lang w:eastAsia="ko-KR"/>
        </w:rPr>
      </w:pPr>
      <w:r w:rsidRPr="003D2E25">
        <w:rPr>
          <w:lang w:val="en-US" w:eastAsia="ko-KR"/>
        </w:rPr>
        <w:t>[</w:t>
      </w:r>
      <w:r w:rsidRPr="003D2E25">
        <w:rPr>
          <w:bCs/>
          <w:lang w:eastAsia="ko-KR"/>
        </w:rPr>
        <w:t xml:space="preserve">R1-1706310]  </w:t>
      </w:r>
      <w:r w:rsidRPr="003D2E25">
        <w:rPr>
          <w:lang w:val="en-US" w:eastAsia="ko-KR"/>
        </w:rPr>
        <w:t xml:space="preserve">“WF on the number of DL orthogonal DM-RS ports”, </w:t>
      </w:r>
      <w:r w:rsidRPr="003D2E25">
        <w:rPr>
          <w:lang w:eastAsia="ko-KR"/>
        </w:rPr>
        <w:t xml:space="preserve">Huawei, </w:t>
      </w:r>
      <w:proofErr w:type="spellStart"/>
      <w:r w:rsidRPr="003D2E25">
        <w:rPr>
          <w:lang w:eastAsia="ko-KR"/>
        </w:rPr>
        <w:t>HiSilicon</w:t>
      </w:r>
      <w:proofErr w:type="spellEnd"/>
      <w:r w:rsidRPr="003D2E25">
        <w:rPr>
          <w:lang w:eastAsia="ko-KR"/>
        </w:rPr>
        <w:t xml:space="preserve">, AT&amp;T, IITM, Softbank, </w:t>
      </w:r>
      <w:proofErr w:type="spellStart"/>
      <w:r w:rsidRPr="003D2E25">
        <w:rPr>
          <w:lang w:eastAsia="ko-KR"/>
        </w:rPr>
        <w:t>CeWiT</w:t>
      </w:r>
      <w:proofErr w:type="spellEnd"/>
      <w:r w:rsidRPr="003D2E25">
        <w:rPr>
          <w:lang w:eastAsia="ko-KR"/>
        </w:rPr>
        <w:t xml:space="preserve">, CMCC, IITH, </w:t>
      </w:r>
      <w:proofErr w:type="spellStart"/>
      <w:r w:rsidRPr="003D2E25">
        <w:rPr>
          <w:lang w:eastAsia="ko-KR"/>
        </w:rPr>
        <w:t>Tejas</w:t>
      </w:r>
      <w:proofErr w:type="spellEnd"/>
      <w:r w:rsidRPr="003D2E25">
        <w:rPr>
          <w:lang w:eastAsia="ko-KR"/>
        </w:rPr>
        <w:t xml:space="preserve"> Networks, </w:t>
      </w:r>
      <w:proofErr w:type="spellStart"/>
      <w:r w:rsidRPr="003D2E25">
        <w:rPr>
          <w:lang w:eastAsia="ko-KR"/>
        </w:rPr>
        <w:t>MediaTek</w:t>
      </w:r>
      <w:proofErr w:type="spellEnd"/>
      <w:r w:rsidRPr="003D2E25">
        <w:rPr>
          <w:lang w:eastAsia="ko-KR"/>
        </w:rPr>
        <w:t xml:space="preserve">, CATT, CATR, Nokia, ASB, Mitsubishi Electric, NTT DOCOMO, Fujitsu, China Unicom, Deutsche Telekom, KDDI, TELECOM ITALIA, </w:t>
      </w:r>
      <w:proofErr w:type="spellStart"/>
      <w:r w:rsidRPr="003D2E25">
        <w:rPr>
          <w:lang w:eastAsia="ko-KR"/>
        </w:rPr>
        <w:t>Xinwei</w:t>
      </w:r>
      <w:proofErr w:type="spellEnd"/>
    </w:p>
    <w:p w14:paraId="502C7953" w14:textId="77777777" w:rsidR="00EE794B" w:rsidRPr="003D2E25" w:rsidRDefault="00EE794B" w:rsidP="00EE794B">
      <w:pPr>
        <w:pStyle w:val="ListParagraph"/>
        <w:spacing w:after="0"/>
        <w:ind w:leftChars="0" w:left="720"/>
        <w:jc w:val="both"/>
        <w:rPr>
          <w:lang w:eastAsia="ko-KR"/>
        </w:rPr>
      </w:pPr>
    </w:p>
    <w:p w14:paraId="553744AF" w14:textId="77777777" w:rsidR="00EE794B" w:rsidRPr="003D2E25" w:rsidRDefault="00EE794B" w:rsidP="00EE794B">
      <w:pPr>
        <w:pStyle w:val="ListParagraph"/>
        <w:numPr>
          <w:ilvl w:val="0"/>
          <w:numId w:val="40"/>
        </w:numPr>
        <w:spacing w:after="0"/>
        <w:ind w:leftChars="0"/>
        <w:jc w:val="both"/>
        <w:rPr>
          <w:b/>
          <w:bCs/>
          <w:lang w:eastAsia="ko-KR"/>
        </w:rPr>
      </w:pPr>
      <w:r w:rsidRPr="003D2E25">
        <w:rPr>
          <w:bCs/>
          <w:lang w:val="sv-SE" w:eastAsia="ko-KR"/>
        </w:rPr>
        <w:t>[R1-1706462</w:t>
      </w:r>
      <w:r w:rsidRPr="003D2E25">
        <w:rPr>
          <w:lang w:val="en-US" w:eastAsia="ko-KR"/>
        </w:rPr>
        <w:t>]   “</w:t>
      </w:r>
      <w:r w:rsidRPr="003D2E25">
        <w:rPr>
          <w:bCs/>
          <w:lang w:eastAsia="ko-KR"/>
        </w:rPr>
        <w:t xml:space="preserve">WF on DL front loaded DMRS”, ZTE, ZTE Microelectronics, Huawei, </w:t>
      </w:r>
      <w:proofErr w:type="spellStart"/>
      <w:r w:rsidRPr="003D2E25">
        <w:rPr>
          <w:bCs/>
          <w:lang w:eastAsia="ko-KR"/>
        </w:rPr>
        <w:t>HiSilicon</w:t>
      </w:r>
      <w:proofErr w:type="spellEnd"/>
      <w:r w:rsidRPr="003D2E25">
        <w:rPr>
          <w:bCs/>
          <w:lang w:eastAsia="ko-KR"/>
        </w:rPr>
        <w:t xml:space="preserve">, Samsung, Intel, ASTRI, </w:t>
      </w:r>
      <w:proofErr w:type="spellStart"/>
      <w:r w:rsidRPr="003D2E25">
        <w:rPr>
          <w:bCs/>
          <w:lang w:eastAsia="ko-KR"/>
        </w:rPr>
        <w:t>Xinwei</w:t>
      </w:r>
      <w:proofErr w:type="spellEnd"/>
      <w:r w:rsidRPr="003D2E25">
        <w:rPr>
          <w:bCs/>
          <w:lang w:eastAsia="ko-KR"/>
        </w:rPr>
        <w:t xml:space="preserve">, </w:t>
      </w:r>
      <w:proofErr w:type="spellStart"/>
      <w:r w:rsidRPr="003D2E25">
        <w:rPr>
          <w:bCs/>
          <w:lang w:eastAsia="ko-KR"/>
        </w:rPr>
        <w:t>MediaTek</w:t>
      </w:r>
      <w:proofErr w:type="spellEnd"/>
      <w:r w:rsidRPr="003D2E25">
        <w:rPr>
          <w:bCs/>
          <w:lang w:eastAsia="ko-KR"/>
        </w:rPr>
        <w:t xml:space="preserve">, vivo, Mitsubishi Electric Co., CATT, CATR, </w:t>
      </w:r>
      <w:proofErr w:type="spellStart"/>
      <w:r w:rsidRPr="003D2E25">
        <w:rPr>
          <w:bCs/>
          <w:lang w:eastAsia="ko-KR"/>
        </w:rPr>
        <w:t>Spreadtrum</w:t>
      </w:r>
      <w:proofErr w:type="spellEnd"/>
      <w:r w:rsidRPr="003D2E25">
        <w:rPr>
          <w:bCs/>
          <w:lang w:eastAsia="ko-KR"/>
        </w:rPr>
        <w:t>, KT Corp, CHTTL</w:t>
      </w:r>
    </w:p>
    <w:p w14:paraId="4452DE1E" w14:textId="77777777" w:rsidR="00EE794B" w:rsidRPr="003D2E25" w:rsidRDefault="00EE794B" w:rsidP="00EE794B">
      <w:pPr>
        <w:spacing w:after="0"/>
        <w:jc w:val="both"/>
        <w:rPr>
          <w:b/>
          <w:bCs/>
          <w:lang w:eastAsia="ko-KR"/>
        </w:rPr>
      </w:pPr>
    </w:p>
    <w:p w14:paraId="3A1FF7FF" w14:textId="77777777" w:rsidR="00EE794B" w:rsidRPr="003D2E25" w:rsidRDefault="00EE794B" w:rsidP="00EE794B">
      <w:pPr>
        <w:pStyle w:val="ListParagraph"/>
        <w:numPr>
          <w:ilvl w:val="0"/>
          <w:numId w:val="40"/>
        </w:numPr>
        <w:spacing w:after="0"/>
        <w:ind w:leftChars="0"/>
        <w:jc w:val="both"/>
        <w:rPr>
          <w:lang w:val="en-US" w:eastAsia="ko-KR"/>
        </w:rPr>
      </w:pPr>
      <w:r w:rsidRPr="003D2E25">
        <w:rPr>
          <w:lang w:eastAsia="ko-KR"/>
        </w:rPr>
        <w:t>[</w:t>
      </w:r>
      <w:r w:rsidRPr="003D2E25">
        <w:rPr>
          <w:rFonts w:hint="eastAsia"/>
          <w:lang w:val="en-US" w:eastAsia="ko-KR"/>
        </w:rPr>
        <w:t>R1-17</w:t>
      </w:r>
      <w:r w:rsidRPr="003D2E25">
        <w:rPr>
          <w:rFonts w:hint="eastAsia"/>
          <w:lang w:eastAsia="ko-KR"/>
        </w:rPr>
        <w:t>06508</w:t>
      </w:r>
      <w:r w:rsidRPr="003D2E25">
        <w:rPr>
          <w:lang w:val="en-US" w:eastAsia="ko-KR"/>
        </w:rPr>
        <w:t>]  “</w:t>
      </w:r>
      <w:r w:rsidRPr="003D2E25">
        <w:rPr>
          <w:rFonts w:hint="eastAsia"/>
          <w:lang w:val="en-US" w:eastAsia="ko-KR"/>
        </w:rPr>
        <w:t>WF on DM-RS</w:t>
      </w:r>
      <w:r w:rsidRPr="003D2E25">
        <w:rPr>
          <w:lang w:val="en-US" w:eastAsia="ko-KR"/>
        </w:rPr>
        <w:t xml:space="preserve">”, </w:t>
      </w:r>
      <w:r w:rsidRPr="003D2E25">
        <w:rPr>
          <w:rFonts w:hint="eastAsia"/>
          <w:lang w:val="en-US" w:eastAsia="ko-KR"/>
        </w:rPr>
        <w:t>NTT DOCOMO, Ericsson, Qualcomm, LGE, Nokia, ASB,</w:t>
      </w:r>
      <w:r w:rsidRPr="003D2E25">
        <w:rPr>
          <w:lang w:val="en-US" w:eastAsia="ko-KR"/>
        </w:rPr>
        <w:t xml:space="preserve"> </w:t>
      </w:r>
      <w:proofErr w:type="spellStart"/>
      <w:r w:rsidRPr="003D2E25">
        <w:rPr>
          <w:lang w:val="en-US" w:eastAsia="ko-KR"/>
        </w:rPr>
        <w:t>CEWiT</w:t>
      </w:r>
      <w:proofErr w:type="spellEnd"/>
      <w:r w:rsidRPr="003D2E25">
        <w:rPr>
          <w:lang w:val="en-US" w:eastAsia="ko-KR"/>
        </w:rPr>
        <w:t xml:space="preserve">, IIT-H, IIT-M, </w:t>
      </w:r>
      <w:proofErr w:type="spellStart"/>
      <w:r w:rsidRPr="003D2E25">
        <w:rPr>
          <w:lang w:val="en-US" w:eastAsia="ko-KR"/>
        </w:rPr>
        <w:t>Tejas</w:t>
      </w:r>
      <w:proofErr w:type="spellEnd"/>
      <w:r w:rsidRPr="003D2E25">
        <w:rPr>
          <w:lang w:val="en-US" w:eastAsia="ko-KR"/>
        </w:rPr>
        <w:t xml:space="preserve"> Networks</w:t>
      </w:r>
    </w:p>
    <w:p w14:paraId="7779B5F8" w14:textId="77777777" w:rsidR="00EE794B" w:rsidRPr="003D2E25" w:rsidRDefault="00EE794B" w:rsidP="00EE794B">
      <w:pPr>
        <w:spacing w:after="0"/>
        <w:jc w:val="both"/>
        <w:rPr>
          <w:lang w:val="en-US" w:eastAsia="ko-KR"/>
        </w:rPr>
      </w:pPr>
    </w:p>
    <w:p w14:paraId="1346DE1D" w14:textId="77777777" w:rsidR="00EE794B" w:rsidRPr="003D2E25" w:rsidRDefault="00EE794B" w:rsidP="00EE794B">
      <w:pPr>
        <w:pStyle w:val="ListParagraph"/>
        <w:numPr>
          <w:ilvl w:val="0"/>
          <w:numId w:val="40"/>
        </w:numPr>
        <w:spacing w:after="0"/>
        <w:ind w:leftChars="0"/>
        <w:jc w:val="both"/>
        <w:rPr>
          <w:lang w:eastAsia="ko-KR"/>
        </w:rPr>
      </w:pPr>
      <w:r w:rsidRPr="003D2E25">
        <w:rPr>
          <w:lang w:val="en-US" w:eastAsia="ko-KR"/>
        </w:rPr>
        <w:t>[</w:t>
      </w:r>
      <w:r w:rsidRPr="003D2E25">
        <w:rPr>
          <w:lang w:val="sv-SE" w:eastAsia="ko-KR"/>
        </w:rPr>
        <w:t>R1-1706543</w:t>
      </w:r>
      <w:r w:rsidRPr="003D2E25">
        <w:rPr>
          <w:lang w:val="en-US" w:eastAsia="ko-KR"/>
        </w:rPr>
        <w:t>]  “</w:t>
      </w:r>
      <w:r w:rsidRPr="003D2E25">
        <w:rPr>
          <w:lang w:eastAsia="ko-KR"/>
        </w:rPr>
        <w:t>Additional DMRS structure” Samsung, Qualcomm, ETRI, CATT, Ericsson, vivo, KT Corp</w:t>
      </w:r>
    </w:p>
    <w:p w14:paraId="20C3AB1F" w14:textId="77777777" w:rsidR="00EE794B" w:rsidRPr="003D2E25" w:rsidRDefault="00EE794B" w:rsidP="00EE794B">
      <w:pPr>
        <w:spacing w:after="0"/>
        <w:jc w:val="both"/>
        <w:rPr>
          <w:lang w:eastAsia="ko-KR"/>
        </w:rPr>
      </w:pPr>
    </w:p>
    <w:p w14:paraId="0D887AAA" w14:textId="77777777" w:rsidR="00EE794B" w:rsidRPr="003D2E25" w:rsidRDefault="00EE794B" w:rsidP="00EE794B">
      <w:pPr>
        <w:pStyle w:val="ListParagraph"/>
        <w:numPr>
          <w:ilvl w:val="0"/>
          <w:numId w:val="40"/>
        </w:numPr>
        <w:spacing w:after="0"/>
        <w:ind w:leftChars="0"/>
        <w:jc w:val="both"/>
        <w:rPr>
          <w:lang w:val="en-US" w:eastAsia="ko-KR"/>
        </w:rPr>
      </w:pPr>
      <w:r w:rsidRPr="003D2E25">
        <w:rPr>
          <w:lang w:val="en-US" w:eastAsia="ko-KR"/>
        </w:rPr>
        <w:t>[</w:t>
      </w:r>
      <w:r w:rsidRPr="003D2E25">
        <w:rPr>
          <w:lang w:val="sv-SE" w:eastAsia="ko-KR"/>
        </w:rPr>
        <w:t>R1-1706542</w:t>
      </w:r>
      <w:r w:rsidRPr="003D2E25">
        <w:rPr>
          <w:lang w:val="en-US" w:eastAsia="ko-KR"/>
        </w:rPr>
        <w:t>]   “</w:t>
      </w:r>
      <w:r w:rsidRPr="003D2E25">
        <w:rPr>
          <w:lang w:eastAsia="ko-KR"/>
        </w:rPr>
        <w:t>WF on DMRS and DC subcarrier</w:t>
      </w:r>
      <w:r w:rsidRPr="003D2E25">
        <w:rPr>
          <w:lang w:val="en-US" w:eastAsia="ko-KR"/>
        </w:rPr>
        <w:t xml:space="preserve">”, </w:t>
      </w:r>
      <w:r w:rsidRPr="003D2E25">
        <w:rPr>
          <w:lang w:eastAsia="ko-KR"/>
        </w:rPr>
        <w:t xml:space="preserve">Samsung, CATT, </w:t>
      </w:r>
      <w:proofErr w:type="spellStart"/>
      <w:r w:rsidRPr="003D2E25">
        <w:rPr>
          <w:lang w:eastAsia="ko-KR"/>
        </w:rPr>
        <w:t>Xinwei</w:t>
      </w:r>
      <w:proofErr w:type="spellEnd"/>
      <w:r w:rsidRPr="003D2E25">
        <w:rPr>
          <w:lang w:eastAsia="ko-KR"/>
        </w:rPr>
        <w:t>, PANASONIC, ZTE, ZTE Microelectronics</w:t>
      </w:r>
    </w:p>
    <w:p w14:paraId="47D67A4A" w14:textId="77777777" w:rsidR="00EE794B" w:rsidRPr="003D2E25" w:rsidRDefault="00EE794B" w:rsidP="00EE794B">
      <w:pPr>
        <w:jc w:val="both"/>
        <w:rPr>
          <w:lang w:eastAsia="ko-KR"/>
        </w:rPr>
      </w:pPr>
    </w:p>
    <w:p w14:paraId="0A1E3B02" w14:textId="77777777" w:rsidR="00EE794B" w:rsidRPr="003D2E25" w:rsidRDefault="00EE794B" w:rsidP="00EE794B">
      <w:pPr>
        <w:pStyle w:val="Heading1"/>
        <w:numPr>
          <w:ilvl w:val="0"/>
          <w:numId w:val="0"/>
        </w:numPr>
        <w:snapToGrid w:val="0"/>
        <w:spacing w:before="0" w:after="120" w:line="240" w:lineRule="auto"/>
        <w:jc w:val="both"/>
        <w:rPr>
          <w:sz w:val="28"/>
          <w:lang w:val="en-US"/>
        </w:rPr>
      </w:pPr>
      <w:r w:rsidRPr="003D2E25">
        <w:rPr>
          <w:sz w:val="28"/>
          <w:lang w:val="en-US"/>
        </w:rPr>
        <w:t>References</w:t>
      </w:r>
    </w:p>
    <w:p w14:paraId="44CA7233" w14:textId="77777777" w:rsidR="00EE794B" w:rsidRPr="003D2E25" w:rsidRDefault="00EE794B" w:rsidP="00EE794B">
      <w:pPr>
        <w:pStyle w:val="2222"/>
        <w:numPr>
          <w:ilvl w:val="0"/>
          <w:numId w:val="5"/>
        </w:numPr>
        <w:snapToGrid w:val="0"/>
        <w:spacing w:after="0" w:line="240" w:lineRule="auto"/>
        <w:ind w:left="0" w:firstLineChars="0" w:hanging="357"/>
        <w:rPr>
          <w:rStyle w:val="Hyperlink"/>
          <w:rFonts w:eastAsia="MS Mincho"/>
          <w:color w:val="auto"/>
          <w:u w:val="none"/>
          <w:lang w:eastAsia="ja-JP"/>
        </w:rPr>
      </w:pPr>
      <w:r w:rsidRPr="003D2E25">
        <w:rPr>
          <w:rStyle w:val="Hyperlink"/>
          <w:rFonts w:eastAsia="MS Mincho"/>
          <w:color w:val="auto"/>
          <w:u w:val="none"/>
          <w:lang w:eastAsia="ja-JP"/>
        </w:rPr>
        <w:t>3GPP, RAN1#88, Chairman’s Notes</w:t>
      </w:r>
    </w:p>
    <w:p w14:paraId="258BEA64" w14:textId="77777777" w:rsidR="00EE794B" w:rsidRPr="003D2E25" w:rsidRDefault="00F54C33" w:rsidP="00EE794B">
      <w:pPr>
        <w:pStyle w:val="ListParagraph"/>
        <w:numPr>
          <w:ilvl w:val="0"/>
          <w:numId w:val="5"/>
        </w:numPr>
        <w:spacing w:after="0"/>
        <w:ind w:leftChars="0" w:left="0"/>
        <w:jc w:val="both"/>
        <w:rPr>
          <w:rStyle w:val="Hyperlink"/>
          <w:color w:val="auto"/>
          <w:u w:val="none"/>
          <w:lang w:eastAsia="ja-JP"/>
        </w:rPr>
      </w:pPr>
      <w:hyperlink r:id="rId8" w:history="1">
        <w:r w:rsidR="00EE794B" w:rsidRPr="003D2E25">
          <w:rPr>
            <w:rStyle w:val="Hyperlink"/>
            <w:rFonts w:eastAsia="MS Mincho"/>
            <w:color w:val="auto"/>
            <w:u w:val="none"/>
            <w:lang w:eastAsia="ja-JP"/>
          </w:rPr>
          <w:t>R1-1704233</w:t>
        </w:r>
      </w:hyperlink>
      <w:r w:rsidR="00EE794B" w:rsidRPr="003D2E25">
        <w:rPr>
          <w:rStyle w:val="Hyperlink"/>
          <w:color w:val="auto"/>
          <w:u w:val="none"/>
          <w:lang w:eastAsia="ja-JP"/>
        </w:rPr>
        <w:tab/>
        <w:t>Design of DL DMRS for data transmission</w:t>
      </w:r>
      <w:r w:rsidR="00EE794B" w:rsidRPr="003D2E25">
        <w:rPr>
          <w:rStyle w:val="Hyperlink"/>
          <w:color w:val="auto"/>
          <w:u w:val="none"/>
          <w:lang w:eastAsia="ja-JP"/>
        </w:rPr>
        <w:tab/>
        <w:t xml:space="preserve">Huawei, </w:t>
      </w:r>
      <w:proofErr w:type="spellStart"/>
      <w:r w:rsidR="00EE794B" w:rsidRPr="003D2E25">
        <w:rPr>
          <w:rStyle w:val="Hyperlink"/>
          <w:color w:val="auto"/>
          <w:u w:val="none"/>
          <w:lang w:eastAsia="ja-JP"/>
        </w:rPr>
        <w:t>HiSilicon</w:t>
      </w:r>
      <w:proofErr w:type="spellEnd"/>
    </w:p>
    <w:p w14:paraId="03ABCC55" w14:textId="77777777" w:rsidR="00EE794B" w:rsidRPr="003D2E25" w:rsidRDefault="00F54C33" w:rsidP="00EE794B">
      <w:pPr>
        <w:pStyle w:val="ListParagraph"/>
        <w:numPr>
          <w:ilvl w:val="0"/>
          <w:numId w:val="5"/>
        </w:numPr>
        <w:spacing w:after="0"/>
        <w:ind w:leftChars="0" w:left="0"/>
        <w:jc w:val="both"/>
        <w:rPr>
          <w:rStyle w:val="Hyperlink"/>
          <w:color w:val="auto"/>
          <w:u w:val="none"/>
          <w:lang w:eastAsia="ja-JP"/>
        </w:rPr>
      </w:pPr>
      <w:hyperlink r:id="rId9" w:history="1">
        <w:r w:rsidR="00EE794B" w:rsidRPr="003D2E25">
          <w:rPr>
            <w:rStyle w:val="Hyperlink"/>
            <w:rFonts w:eastAsia="MS Mincho"/>
            <w:color w:val="auto"/>
            <w:u w:val="none"/>
            <w:lang w:eastAsia="ja-JP"/>
          </w:rPr>
          <w:t>R1-1705352</w:t>
        </w:r>
      </w:hyperlink>
      <w:r w:rsidR="00EE794B" w:rsidRPr="003D2E25">
        <w:rPr>
          <w:rStyle w:val="Hyperlink"/>
          <w:color w:val="auto"/>
          <w:u w:val="none"/>
          <w:lang w:eastAsia="ja-JP"/>
        </w:rPr>
        <w:tab/>
        <w:t>Discussion on DL DMRS design for NR</w:t>
      </w:r>
      <w:r w:rsidR="00EE794B" w:rsidRPr="003D2E25">
        <w:rPr>
          <w:rStyle w:val="Hyperlink"/>
          <w:color w:val="auto"/>
          <w:u w:val="none"/>
          <w:lang w:eastAsia="ja-JP"/>
        </w:rPr>
        <w:tab/>
        <w:t>Samsung</w:t>
      </w:r>
    </w:p>
    <w:p w14:paraId="70CA8FB9" w14:textId="77777777" w:rsidR="00EE794B" w:rsidRPr="003D2E25" w:rsidRDefault="00F54C33" w:rsidP="00EE794B">
      <w:pPr>
        <w:pStyle w:val="ListParagraph"/>
        <w:numPr>
          <w:ilvl w:val="0"/>
          <w:numId w:val="5"/>
        </w:numPr>
        <w:spacing w:after="0"/>
        <w:ind w:leftChars="0" w:left="0"/>
        <w:jc w:val="both"/>
        <w:rPr>
          <w:rStyle w:val="Hyperlink"/>
          <w:color w:val="auto"/>
          <w:u w:val="none"/>
        </w:rPr>
      </w:pPr>
      <w:hyperlink r:id="rId10" w:history="1">
        <w:r w:rsidR="00EE794B" w:rsidRPr="003D2E25">
          <w:rPr>
            <w:rStyle w:val="Hyperlink"/>
            <w:rFonts w:eastAsia="MS Mincho"/>
            <w:color w:val="auto"/>
            <w:u w:val="none"/>
            <w:lang w:eastAsia="ja-JP"/>
          </w:rPr>
          <w:t>R1-1704889</w:t>
        </w:r>
      </w:hyperlink>
      <w:r w:rsidR="00EE794B" w:rsidRPr="003D2E25">
        <w:rPr>
          <w:rStyle w:val="Hyperlink"/>
          <w:color w:val="auto"/>
          <w:u w:val="none"/>
          <w:lang w:eastAsia="ja-JP"/>
        </w:rPr>
        <w:tab/>
        <w:t>Evaluation results on DMRS for MU-MIMO</w:t>
      </w:r>
      <w:r w:rsidR="00EE794B" w:rsidRPr="003D2E25">
        <w:rPr>
          <w:rStyle w:val="Hyperlink"/>
          <w:color w:val="auto"/>
          <w:u w:val="none"/>
          <w:lang w:eastAsia="ja-JP"/>
        </w:rPr>
        <w:tab/>
        <w:t>LG Electronic</w:t>
      </w:r>
    </w:p>
    <w:p w14:paraId="25F8AAEA" w14:textId="77777777" w:rsidR="00EE794B" w:rsidRPr="003D2E25" w:rsidRDefault="00EE794B" w:rsidP="00EE794B">
      <w:pPr>
        <w:pStyle w:val="2222"/>
        <w:numPr>
          <w:ilvl w:val="0"/>
          <w:numId w:val="5"/>
        </w:numPr>
        <w:snapToGrid w:val="0"/>
        <w:spacing w:after="0" w:line="240" w:lineRule="auto"/>
        <w:ind w:left="0" w:firstLineChars="0" w:hanging="357"/>
        <w:rPr>
          <w:rStyle w:val="Hyperlink"/>
          <w:rFonts w:eastAsia="MS Mincho"/>
          <w:color w:val="auto"/>
          <w:u w:val="none"/>
          <w:lang w:eastAsia="ja-JP"/>
        </w:rPr>
      </w:pPr>
      <w:r w:rsidRPr="003D2E25">
        <w:rPr>
          <w:rStyle w:val="Hyperlink"/>
          <w:rFonts w:eastAsia="MS Mincho"/>
          <w:color w:val="auto"/>
          <w:u w:val="none"/>
          <w:lang w:eastAsia="ja-JP"/>
        </w:rPr>
        <w:t>R1-1706440</w:t>
      </w:r>
      <w:r w:rsidRPr="003D2E25">
        <w:rPr>
          <w:rStyle w:val="Hyperlink"/>
          <w:rFonts w:eastAsia="MS Mincho"/>
          <w:color w:val="auto"/>
          <w:u w:val="none"/>
          <w:lang w:eastAsia="ja-JP"/>
        </w:rPr>
        <w:tab/>
        <w:t>Discussion on DL DMRS design</w:t>
      </w:r>
      <w:r w:rsidRPr="003D2E25">
        <w:rPr>
          <w:rStyle w:val="Hyperlink"/>
          <w:rFonts w:eastAsia="MS Mincho"/>
          <w:color w:val="auto"/>
          <w:u w:val="none"/>
          <w:lang w:eastAsia="ja-JP"/>
        </w:rPr>
        <w:tab/>
        <w:t xml:space="preserve">Qualcomm Incorporated (Revision of </w:t>
      </w:r>
      <w:hyperlink r:id="rId11" w:history="1">
        <w:r w:rsidRPr="003D2E25">
          <w:rPr>
            <w:rStyle w:val="Hyperlink"/>
            <w:rFonts w:eastAsia="MS Mincho"/>
            <w:color w:val="auto"/>
            <w:u w:val="none"/>
            <w:lang w:eastAsia="ja-JP"/>
          </w:rPr>
          <w:t>R1-1705591</w:t>
        </w:r>
      </w:hyperlink>
      <w:r w:rsidRPr="003D2E25">
        <w:rPr>
          <w:rStyle w:val="Hyperlink"/>
          <w:rFonts w:eastAsia="MS Mincho"/>
          <w:color w:val="auto"/>
          <w:u w:val="none"/>
          <w:lang w:eastAsia="ja-JP"/>
        </w:rPr>
        <w:t>)</w:t>
      </w:r>
    </w:p>
    <w:p w14:paraId="4FC18C7A" w14:textId="77777777" w:rsidR="00EE794B" w:rsidRPr="003D2E25" w:rsidRDefault="00F54C33" w:rsidP="00EE794B">
      <w:pPr>
        <w:pStyle w:val="2222"/>
        <w:numPr>
          <w:ilvl w:val="0"/>
          <w:numId w:val="5"/>
        </w:numPr>
        <w:snapToGrid w:val="0"/>
        <w:spacing w:after="0" w:line="240" w:lineRule="auto"/>
        <w:ind w:left="0" w:firstLineChars="0" w:hanging="357"/>
        <w:rPr>
          <w:rStyle w:val="Hyperlink"/>
          <w:rFonts w:eastAsia="MS Mincho"/>
          <w:color w:val="auto"/>
          <w:u w:val="none"/>
          <w:lang w:eastAsia="ja-JP"/>
        </w:rPr>
      </w:pPr>
      <w:hyperlink r:id="rId12" w:history="1">
        <w:r w:rsidR="00EE794B" w:rsidRPr="003D2E25">
          <w:rPr>
            <w:rStyle w:val="Hyperlink"/>
            <w:rFonts w:eastAsia="MS Mincho"/>
            <w:color w:val="auto"/>
            <w:u w:val="none"/>
            <w:lang w:eastAsia="ja-JP"/>
          </w:rPr>
          <w:t>R1-1704411</w:t>
        </w:r>
      </w:hyperlink>
      <w:r w:rsidR="00EE794B" w:rsidRPr="003D2E25">
        <w:rPr>
          <w:rStyle w:val="Hyperlink"/>
          <w:rFonts w:eastAsia="MS Mincho"/>
          <w:color w:val="auto"/>
          <w:u w:val="none"/>
          <w:lang w:eastAsia="ja-JP"/>
        </w:rPr>
        <w:tab/>
        <w:t>Discussion on downlink DMRS design</w:t>
      </w:r>
      <w:r w:rsidR="00EE794B" w:rsidRPr="003D2E25">
        <w:rPr>
          <w:rStyle w:val="Hyperlink"/>
          <w:rFonts w:eastAsia="MS Mincho"/>
          <w:color w:val="auto"/>
          <w:u w:val="none"/>
          <w:lang w:eastAsia="ja-JP"/>
        </w:rPr>
        <w:tab/>
        <w:t>ZTE, ZTE Microelectronics</w:t>
      </w:r>
    </w:p>
    <w:p w14:paraId="4F370A5F" w14:textId="77777777" w:rsidR="00EE794B" w:rsidRPr="003D2E25" w:rsidRDefault="00F54C33" w:rsidP="00EE794B">
      <w:pPr>
        <w:pStyle w:val="2222"/>
        <w:numPr>
          <w:ilvl w:val="0"/>
          <w:numId w:val="5"/>
        </w:numPr>
        <w:snapToGrid w:val="0"/>
        <w:spacing w:after="0" w:line="240" w:lineRule="auto"/>
        <w:ind w:left="0" w:firstLineChars="0" w:hanging="357"/>
        <w:rPr>
          <w:rStyle w:val="Hyperlink"/>
          <w:rFonts w:eastAsia="MS Mincho"/>
          <w:color w:val="auto"/>
          <w:u w:val="none"/>
          <w:lang w:eastAsia="ja-JP"/>
        </w:rPr>
      </w:pPr>
      <w:hyperlink r:id="rId13" w:history="1">
        <w:r w:rsidR="00EE794B" w:rsidRPr="003D2E25">
          <w:rPr>
            <w:rStyle w:val="Hyperlink"/>
            <w:rFonts w:eastAsia="MS Mincho"/>
            <w:color w:val="auto"/>
            <w:u w:val="none"/>
            <w:lang w:eastAsia="ja-JP"/>
          </w:rPr>
          <w:t>R1-1705725</w:t>
        </w:r>
      </w:hyperlink>
      <w:r w:rsidR="00EE794B" w:rsidRPr="003D2E25">
        <w:rPr>
          <w:rStyle w:val="Hyperlink"/>
          <w:rFonts w:eastAsia="MS Mincho"/>
          <w:color w:val="auto"/>
          <w:u w:val="none"/>
          <w:lang w:eastAsia="ja-JP"/>
        </w:rPr>
        <w:tab/>
        <w:t>Discussion on DM-RS and evaluation results</w:t>
      </w:r>
      <w:r w:rsidR="00EE794B" w:rsidRPr="003D2E25">
        <w:rPr>
          <w:rStyle w:val="Hyperlink"/>
          <w:rFonts w:eastAsia="MS Mincho"/>
          <w:color w:val="auto"/>
          <w:u w:val="none"/>
          <w:lang w:eastAsia="ja-JP"/>
        </w:rPr>
        <w:tab/>
        <w:t>NTT DOCOMO, INC.</w:t>
      </w:r>
    </w:p>
    <w:p w14:paraId="0D95C77D" w14:textId="77777777" w:rsidR="00EE794B" w:rsidRPr="003D2E25" w:rsidRDefault="00F54C33" w:rsidP="00EE794B">
      <w:pPr>
        <w:pStyle w:val="2222"/>
        <w:numPr>
          <w:ilvl w:val="0"/>
          <w:numId w:val="5"/>
        </w:numPr>
        <w:snapToGrid w:val="0"/>
        <w:spacing w:after="0" w:line="240" w:lineRule="auto"/>
        <w:ind w:left="0" w:firstLineChars="0" w:hanging="357"/>
        <w:rPr>
          <w:rStyle w:val="Hyperlink"/>
          <w:rFonts w:eastAsia="MS Mincho"/>
          <w:color w:val="auto"/>
          <w:u w:val="none"/>
          <w:lang w:eastAsia="ja-JP"/>
        </w:rPr>
      </w:pPr>
      <w:hyperlink r:id="rId14" w:history="1">
        <w:r w:rsidR="00EE794B" w:rsidRPr="003D2E25">
          <w:rPr>
            <w:rStyle w:val="Hyperlink"/>
            <w:rFonts w:eastAsia="MS Mincho"/>
            <w:color w:val="auto"/>
            <w:u w:val="none"/>
            <w:lang w:eastAsia="ja-JP"/>
          </w:rPr>
          <w:t>R1-1705970</w:t>
        </w:r>
      </w:hyperlink>
      <w:r w:rsidR="00EE794B" w:rsidRPr="003D2E25">
        <w:rPr>
          <w:rStyle w:val="Hyperlink"/>
          <w:rFonts w:eastAsia="MS Mincho"/>
          <w:color w:val="auto"/>
          <w:u w:val="none"/>
          <w:lang w:eastAsia="ja-JP"/>
        </w:rPr>
        <w:tab/>
        <w:t>On details of DL DM-RS for NR physical data channels</w:t>
      </w:r>
      <w:r w:rsidR="00EE794B" w:rsidRPr="003D2E25">
        <w:rPr>
          <w:rStyle w:val="Hyperlink"/>
          <w:rFonts w:eastAsia="MS Mincho"/>
          <w:color w:val="auto"/>
          <w:u w:val="none"/>
          <w:lang w:eastAsia="ja-JP"/>
        </w:rPr>
        <w:tab/>
        <w:t>Nokia, Alcatel-Lucent Shanghai Bell</w:t>
      </w:r>
    </w:p>
    <w:p w14:paraId="4612CC3E" w14:textId="77777777" w:rsidR="00EE794B" w:rsidRPr="003D2E25" w:rsidRDefault="00F54C33" w:rsidP="00EE794B">
      <w:pPr>
        <w:pStyle w:val="2222"/>
        <w:numPr>
          <w:ilvl w:val="0"/>
          <w:numId w:val="5"/>
        </w:numPr>
        <w:snapToGrid w:val="0"/>
        <w:spacing w:after="0" w:line="240" w:lineRule="auto"/>
        <w:ind w:left="0" w:firstLineChars="0" w:hanging="357"/>
        <w:rPr>
          <w:rStyle w:val="Hyperlink"/>
          <w:rFonts w:eastAsia="MS Mincho"/>
          <w:color w:val="auto"/>
          <w:u w:val="none"/>
          <w:lang w:eastAsia="ja-JP"/>
        </w:rPr>
      </w:pPr>
      <w:hyperlink r:id="rId15" w:history="1">
        <w:r w:rsidR="00EE794B" w:rsidRPr="003D2E25">
          <w:rPr>
            <w:rStyle w:val="Hyperlink"/>
            <w:rFonts w:eastAsia="MS Mincho"/>
            <w:color w:val="auto"/>
            <w:u w:val="none"/>
            <w:lang w:eastAsia="ja-JP"/>
          </w:rPr>
          <w:t>R1-1704469</w:t>
        </w:r>
      </w:hyperlink>
      <w:r w:rsidR="00EE794B" w:rsidRPr="003D2E25">
        <w:rPr>
          <w:rStyle w:val="Hyperlink"/>
          <w:rFonts w:eastAsia="MS Mincho"/>
          <w:color w:val="auto"/>
          <w:u w:val="none"/>
          <w:lang w:eastAsia="ja-JP"/>
        </w:rPr>
        <w:tab/>
        <w:t>On the downlink DMRS pattern</w:t>
      </w:r>
      <w:r w:rsidR="00EE794B" w:rsidRPr="003D2E25">
        <w:rPr>
          <w:rStyle w:val="Hyperlink"/>
          <w:rFonts w:eastAsia="MS Mincho"/>
          <w:color w:val="auto"/>
          <w:u w:val="none"/>
          <w:lang w:eastAsia="ja-JP"/>
        </w:rPr>
        <w:tab/>
      </w:r>
      <w:proofErr w:type="spellStart"/>
      <w:r w:rsidR="00EE794B" w:rsidRPr="003D2E25">
        <w:rPr>
          <w:rStyle w:val="Hyperlink"/>
          <w:rFonts w:eastAsia="MS Mincho"/>
          <w:color w:val="auto"/>
          <w:u w:val="none"/>
          <w:lang w:eastAsia="ja-JP"/>
        </w:rPr>
        <w:t>MediaTek</w:t>
      </w:r>
      <w:proofErr w:type="spellEnd"/>
      <w:r w:rsidR="00EE794B" w:rsidRPr="003D2E25">
        <w:rPr>
          <w:rStyle w:val="Hyperlink"/>
          <w:rFonts w:eastAsia="MS Mincho"/>
          <w:color w:val="auto"/>
          <w:u w:val="none"/>
          <w:lang w:eastAsia="ja-JP"/>
        </w:rPr>
        <w:t xml:space="preserve"> Inc.</w:t>
      </w:r>
    </w:p>
    <w:p w14:paraId="5A324B73" w14:textId="77777777" w:rsidR="00EE794B" w:rsidRPr="003D2E25" w:rsidRDefault="00F54C33" w:rsidP="00EE794B">
      <w:pPr>
        <w:pStyle w:val="2222"/>
        <w:numPr>
          <w:ilvl w:val="0"/>
          <w:numId w:val="5"/>
        </w:numPr>
        <w:snapToGrid w:val="0"/>
        <w:spacing w:after="0" w:line="240" w:lineRule="auto"/>
        <w:ind w:left="0" w:firstLineChars="0" w:hanging="357"/>
        <w:rPr>
          <w:rStyle w:val="Hyperlink"/>
          <w:rFonts w:eastAsia="MS Mincho"/>
          <w:color w:val="auto"/>
          <w:u w:val="none"/>
          <w:lang w:eastAsia="ja-JP"/>
        </w:rPr>
      </w:pPr>
      <w:hyperlink r:id="rId16" w:history="1">
        <w:r w:rsidR="00EE794B" w:rsidRPr="003D2E25">
          <w:rPr>
            <w:rStyle w:val="Hyperlink"/>
            <w:rFonts w:eastAsia="MS Mincho"/>
            <w:color w:val="auto"/>
            <w:u w:val="none"/>
            <w:lang w:eastAsia="ja-JP"/>
          </w:rPr>
          <w:t>R1-1704561</w:t>
        </w:r>
      </w:hyperlink>
      <w:r w:rsidR="00EE794B" w:rsidRPr="003D2E25">
        <w:rPr>
          <w:rStyle w:val="Hyperlink"/>
          <w:rFonts w:eastAsia="MS Mincho"/>
          <w:color w:val="auto"/>
          <w:u w:val="none"/>
          <w:lang w:eastAsia="ja-JP"/>
        </w:rPr>
        <w:tab/>
        <w:t>Discussion on DMRS design for DL</w:t>
      </w:r>
      <w:r w:rsidR="00EE794B" w:rsidRPr="003D2E25">
        <w:rPr>
          <w:rStyle w:val="Hyperlink"/>
          <w:rFonts w:eastAsia="MS Mincho"/>
          <w:color w:val="auto"/>
          <w:u w:val="none"/>
          <w:lang w:eastAsia="ja-JP"/>
        </w:rPr>
        <w:tab/>
        <w:t>CATT</w:t>
      </w:r>
    </w:p>
    <w:p w14:paraId="56856E51" w14:textId="77777777" w:rsidR="00EE794B" w:rsidRPr="003D2E25" w:rsidRDefault="00F54C33" w:rsidP="00EE794B">
      <w:pPr>
        <w:pStyle w:val="2222"/>
        <w:numPr>
          <w:ilvl w:val="0"/>
          <w:numId w:val="5"/>
        </w:numPr>
        <w:snapToGrid w:val="0"/>
        <w:spacing w:after="0" w:line="240" w:lineRule="auto"/>
        <w:ind w:left="0" w:firstLineChars="0" w:hanging="357"/>
        <w:rPr>
          <w:rStyle w:val="Hyperlink"/>
          <w:rFonts w:eastAsia="MS Mincho"/>
          <w:color w:val="auto"/>
          <w:u w:val="none"/>
          <w:lang w:eastAsia="ja-JP"/>
        </w:rPr>
      </w:pPr>
      <w:hyperlink r:id="rId17" w:history="1">
        <w:r w:rsidR="00EE794B" w:rsidRPr="003D2E25">
          <w:rPr>
            <w:rStyle w:val="Hyperlink"/>
            <w:rFonts w:eastAsia="MS Mincho"/>
            <w:color w:val="auto"/>
            <w:u w:val="none"/>
            <w:lang w:eastAsia="ja-JP"/>
          </w:rPr>
          <w:t>R1-1705154</w:t>
        </w:r>
      </w:hyperlink>
      <w:r w:rsidR="00EE794B" w:rsidRPr="003D2E25">
        <w:rPr>
          <w:rStyle w:val="Hyperlink"/>
          <w:rFonts w:eastAsia="MS Mincho"/>
          <w:color w:val="auto"/>
          <w:u w:val="none"/>
          <w:lang w:eastAsia="ja-JP"/>
        </w:rPr>
        <w:tab/>
        <w:t>Considerations on DMRS for CP-OFDM</w:t>
      </w:r>
      <w:r w:rsidR="00EE794B" w:rsidRPr="003D2E25">
        <w:rPr>
          <w:rStyle w:val="Hyperlink"/>
          <w:rFonts w:eastAsia="MS Mincho"/>
          <w:color w:val="auto"/>
          <w:u w:val="none"/>
          <w:lang w:eastAsia="ja-JP"/>
        </w:rPr>
        <w:tab/>
      </w:r>
      <w:proofErr w:type="spellStart"/>
      <w:r w:rsidR="00EE794B" w:rsidRPr="003D2E25">
        <w:rPr>
          <w:rStyle w:val="Hyperlink"/>
          <w:rFonts w:eastAsia="MS Mincho"/>
          <w:color w:val="auto"/>
          <w:u w:val="none"/>
          <w:lang w:eastAsia="ja-JP"/>
        </w:rPr>
        <w:t>Spreadtrum</w:t>
      </w:r>
      <w:proofErr w:type="spellEnd"/>
      <w:r w:rsidR="00EE794B" w:rsidRPr="003D2E25">
        <w:rPr>
          <w:rStyle w:val="Hyperlink"/>
          <w:rFonts w:eastAsia="MS Mincho"/>
          <w:color w:val="auto"/>
          <w:u w:val="none"/>
          <w:lang w:eastAsia="ja-JP"/>
        </w:rPr>
        <w:t xml:space="preserve"> Communications</w:t>
      </w:r>
    </w:p>
    <w:p w14:paraId="57E5F6B6" w14:textId="77777777" w:rsidR="00EE794B" w:rsidRPr="003D2E25" w:rsidRDefault="00F54C33" w:rsidP="00EE794B">
      <w:pPr>
        <w:pStyle w:val="2222"/>
        <w:numPr>
          <w:ilvl w:val="0"/>
          <w:numId w:val="5"/>
        </w:numPr>
        <w:snapToGrid w:val="0"/>
        <w:spacing w:after="0" w:line="240" w:lineRule="auto"/>
        <w:ind w:left="0" w:firstLineChars="0" w:hanging="357"/>
        <w:rPr>
          <w:rStyle w:val="Hyperlink"/>
          <w:rFonts w:eastAsia="MS Mincho"/>
          <w:color w:val="auto"/>
          <w:u w:val="none"/>
          <w:lang w:eastAsia="ja-JP"/>
        </w:rPr>
      </w:pPr>
      <w:hyperlink r:id="rId18" w:history="1">
        <w:r w:rsidR="00EE794B" w:rsidRPr="003D2E25">
          <w:rPr>
            <w:rStyle w:val="Hyperlink"/>
            <w:rFonts w:eastAsia="MS Mincho"/>
            <w:color w:val="auto"/>
            <w:u w:val="none"/>
            <w:lang w:eastAsia="ja-JP"/>
          </w:rPr>
          <w:t>R1-1704479</w:t>
        </w:r>
      </w:hyperlink>
      <w:r w:rsidR="00EE794B" w:rsidRPr="003D2E25">
        <w:rPr>
          <w:rStyle w:val="Hyperlink"/>
          <w:rFonts w:eastAsia="MS Mincho"/>
          <w:color w:val="auto"/>
          <w:u w:val="none"/>
          <w:lang w:eastAsia="ja-JP"/>
        </w:rPr>
        <w:tab/>
        <w:t>On maximum number of DL DM-RS orthogonal ports</w:t>
      </w:r>
      <w:r w:rsidR="00EE794B" w:rsidRPr="003D2E25">
        <w:rPr>
          <w:rStyle w:val="Hyperlink"/>
          <w:rFonts w:eastAsia="MS Mincho"/>
          <w:color w:val="auto"/>
          <w:u w:val="none"/>
          <w:lang w:eastAsia="ja-JP"/>
        </w:rPr>
        <w:tab/>
        <w:t>Fujitsu</w:t>
      </w:r>
    </w:p>
    <w:p w14:paraId="2C36836D" w14:textId="77777777" w:rsidR="00EE794B" w:rsidRPr="003D2E25" w:rsidRDefault="00F54C33" w:rsidP="00EE794B">
      <w:pPr>
        <w:pStyle w:val="2222"/>
        <w:numPr>
          <w:ilvl w:val="0"/>
          <w:numId w:val="5"/>
        </w:numPr>
        <w:snapToGrid w:val="0"/>
        <w:spacing w:after="0" w:line="240" w:lineRule="auto"/>
        <w:ind w:left="0" w:firstLineChars="0" w:hanging="357"/>
        <w:rPr>
          <w:rStyle w:val="Hyperlink"/>
          <w:color w:val="auto"/>
          <w:u w:val="none"/>
        </w:rPr>
      </w:pPr>
      <w:hyperlink r:id="rId19" w:history="1">
        <w:r w:rsidR="00EE794B" w:rsidRPr="003D2E25">
          <w:rPr>
            <w:rStyle w:val="Hyperlink"/>
            <w:rFonts w:eastAsia="MS Mincho"/>
            <w:color w:val="auto"/>
            <w:u w:val="none"/>
            <w:lang w:eastAsia="ja-JP"/>
          </w:rPr>
          <w:t>R1-1704665</w:t>
        </w:r>
      </w:hyperlink>
      <w:r w:rsidR="00EE794B" w:rsidRPr="003D2E25">
        <w:rPr>
          <w:rStyle w:val="Hyperlink"/>
          <w:rFonts w:eastAsia="MS Mincho"/>
          <w:color w:val="auto"/>
          <w:u w:val="none"/>
        </w:rPr>
        <w:tab/>
        <w:t>Discussion on DMRS Design and Evaluation Results</w:t>
      </w:r>
      <w:r w:rsidR="00EE794B" w:rsidRPr="003D2E25">
        <w:rPr>
          <w:rStyle w:val="Hyperlink"/>
          <w:rFonts w:eastAsia="MS Mincho"/>
          <w:color w:val="auto"/>
          <w:u w:val="none"/>
        </w:rPr>
        <w:tab/>
        <w:t xml:space="preserve">Beijing </w:t>
      </w:r>
      <w:proofErr w:type="spellStart"/>
      <w:r w:rsidR="00EE794B" w:rsidRPr="003D2E25">
        <w:rPr>
          <w:rStyle w:val="Hyperlink"/>
          <w:rFonts w:eastAsia="MS Mincho"/>
          <w:color w:val="auto"/>
          <w:u w:val="none"/>
        </w:rPr>
        <w:t>Xinwei</w:t>
      </w:r>
      <w:proofErr w:type="spellEnd"/>
      <w:r w:rsidR="00EE794B" w:rsidRPr="003D2E25">
        <w:rPr>
          <w:rStyle w:val="Hyperlink"/>
          <w:rFonts w:eastAsia="MS Mincho"/>
          <w:color w:val="auto"/>
          <w:u w:val="none"/>
        </w:rPr>
        <w:t xml:space="preserve"> Telecom </w:t>
      </w:r>
      <w:proofErr w:type="spellStart"/>
      <w:r w:rsidR="00EE794B" w:rsidRPr="003D2E25">
        <w:rPr>
          <w:rStyle w:val="Hyperlink"/>
          <w:rFonts w:eastAsia="MS Mincho"/>
          <w:color w:val="auto"/>
          <w:u w:val="none"/>
        </w:rPr>
        <w:t>Techn</w:t>
      </w:r>
      <w:proofErr w:type="spellEnd"/>
    </w:p>
    <w:p w14:paraId="425CC83C" w14:textId="77777777" w:rsidR="00EE794B" w:rsidRPr="003D2E25" w:rsidRDefault="00F54C33" w:rsidP="00EE794B">
      <w:pPr>
        <w:pStyle w:val="2222"/>
        <w:numPr>
          <w:ilvl w:val="0"/>
          <w:numId w:val="5"/>
        </w:numPr>
        <w:snapToGrid w:val="0"/>
        <w:spacing w:after="0" w:line="240" w:lineRule="auto"/>
        <w:ind w:left="0" w:firstLineChars="0" w:hanging="357"/>
        <w:rPr>
          <w:rStyle w:val="Hyperlink"/>
          <w:color w:val="auto"/>
          <w:u w:val="none"/>
        </w:rPr>
      </w:pPr>
      <w:hyperlink r:id="rId20" w:history="1">
        <w:r w:rsidR="00EE794B" w:rsidRPr="003D2E25">
          <w:rPr>
            <w:rStyle w:val="Hyperlink"/>
            <w:rFonts w:eastAsia="MS Mincho"/>
            <w:color w:val="auto"/>
            <w:u w:val="none"/>
            <w:lang w:eastAsia="ja-JP"/>
          </w:rPr>
          <w:t>R1-1704946</w:t>
        </w:r>
      </w:hyperlink>
      <w:r w:rsidR="00EE794B" w:rsidRPr="003D2E25">
        <w:rPr>
          <w:rStyle w:val="Hyperlink"/>
          <w:rFonts w:eastAsia="MS Mincho"/>
          <w:color w:val="auto"/>
          <w:u w:val="none"/>
        </w:rPr>
        <w:tab/>
        <w:t>Discussion on DMRS design for data channel</w:t>
      </w:r>
      <w:r w:rsidR="00EE794B" w:rsidRPr="003D2E25">
        <w:rPr>
          <w:rStyle w:val="Hyperlink"/>
          <w:rFonts w:eastAsia="MS Mincho"/>
          <w:color w:val="auto"/>
          <w:u w:val="none"/>
        </w:rPr>
        <w:tab/>
        <w:t>ETRI</w:t>
      </w:r>
    </w:p>
    <w:p w14:paraId="7C7A8541" w14:textId="77777777" w:rsidR="00EE794B" w:rsidRPr="003D2E25" w:rsidRDefault="00EE794B" w:rsidP="00EE794B">
      <w:pPr>
        <w:pStyle w:val="2222"/>
        <w:numPr>
          <w:ilvl w:val="0"/>
          <w:numId w:val="5"/>
        </w:numPr>
        <w:snapToGrid w:val="0"/>
        <w:spacing w:after="0" w:line="240" w:lineRule="auto"/>
        <w:ind w:left="0" w:firstLineChars="0" w:hanging="357"/>
        <w:rPr>
          <w:rStyle w:val="Hyperlink"/>
          <w:rFonts w:eastAsia="MS Mincho"/>
          <w:color w:val="auto"/>
          <w:u w:val="none"/>
          <w:lang w:eastAsia="ja-JP"/>
        </w:rPr>
      </w:pPr>
      <w:r w:rsidRPr="003D2E25">
        <w:rPr>
          <w:rStyle w:val="Hyperlink"/>
          <w:rFonts w:eastAsia="MS Mincho"/>
          <w:color w:val="auto"/>
          <w:u w:val="none"/>
        </w:rPr>
        <w:t xml:space="preserve">R1-1706204 </w:t>
      </w:r>
      <w:r w:rsidRPr="003D2E25">
        <w:rPr>
          <w:rStyle w:val="Hyperlink"/>
          <w:rFonts w:eastAsia="MS Mincho"/>
          <w:color w:val="auto"/>
          <w:u w:val="none"/>
        </w:rPr>
        <w:tab/>
        <w:t>Performance evaluations of DMRS designs for NR MIMO</w:t>
      </w:r>
      <w:r w:rsidRPr="003D2E25">
        <w:rPr>
          <w:rStyle w:val="Hyperlink"/>
          <w:rFonts w:eastAsia="MS Mincho"/>
          <w:color w:val="auto"/>
          <w:u w:val="none"/>
        </w:rPr>
        <w:tab/>
        <w:t xml:space="preserve">Mitsubishi Electric Co. (Revision of </w:t>
      </w:r>
      <w:hyperlink r:id="rId21" w:history="1">
        <w:r w:rsidRPr="003D2E25">
          <w:rPr>
            <w:rStyle w:val="Hyperlink"/>
            <w:rFonts w:eastAsia="MS Mincho"/>
            <w:color w:val="auto"/>
            <w:u w:val="none"/>
            <w:lang w:eastAsia="ja-JP"/>
          </w:rPr>
          <w:t>R1-1705815</w:t>
        </w:r>
      </w:hyperlink>
      <w:r w:rsidRPr="003D2E25">
        <w:rPr>
          <w:rStyle w:val="Hyperlink"/>
          <w:rFonts w:eastAsia="MS Mincho"/>
          <w:color w:val="auto"/>
          <w:u w:val="none"/>
        </w:rPr>
        <w:t>)</w:t>
      </w:r>
    </w:p>
    <w:p w14:paraId="0356F831" w14:textId="77777777" w:rsidR="00EE794B" w:rsidRPr="003D2E25" w:rsidRDefault="00F54C33" w:rsidP="00EE794B">
      <w:pPr>
        <w:pStyle w:val="2222"/>
        <w:numPr>
          <w:ilvl w:val="0"/>
          <w:numId w:val="5"/>
        </w:numPr>
        <w:snapToGrid w:val="0"/>
        <w:spacing w:after="0" w:line="240" w:lineRule="auto"/>
        <w:ind w:left="0" w:firstLineChars="0" w:hanging="357"/>
        <w:rPr>
          <w:rStyle w:val="Hyperlink"/>
          <w:rFonts w:eastAsia="MS Mincho"/>
          <w:color w:val="auto"/>
          <w:u w:val="none"/>
          <w:lang w:eastAsia="ja-JP"/>
        </w:rPr>
      </w:pPr>
      <w:hyperlink r:id="rId22" w:history="1">
        <w:r w:rsidR="00EE794B" w:rsidRPr="003D2E25">
          <w:rPr>
            <w:rStyle w:val="Hyperlink"/>
            <w:rFonts w:eastAsia="MS Mincho"/>
            <w:color w:val="auto"/>
            <w:u w:val="none"/>
            <w:lang w:eastAsia="ja-JP"/>
          </w:rPr>
          <w:t>R1-1705971</w:t>
        </w:r>
      </w:hyperlink>
      <w:r w:rsidR="00EE794B" w:rsidRPr="003D2E25">
        <w:rPr>
          <w:rStyle w:val="Hyperlink"/>
          <w:rFonts w:eastAsia="MS Mincho"/>
          <w:color w:val="auto"/>
          <w:u w:val="none"/>
        </w:rPr>
        <w:tab/>
        <w:t>DL DMRS patterns link performance evaluation</w:t>
      </w:r>
      <w:r w:rsidR="00EE794B" w:rsidRPr="003D2E25">
        <w:rPr>
          <w:rStyle w:val="Hyperlink"/>
          <w:rFonts w:eastAsia="MS Mincho"/>
          <w:color w:val="auto"/>
          <w:u w:val="none"/>
        </w:rPr>
        <w:tab/>
        <w:t>Nokia, Alcatel-Lucent Shanghai Bell</w:t>
      </w:r>
    </w:p>
    <w:p w14:paraId="3A7C20BB" w14:textId="77777777" w:rsidR="00EE794B" w:rsidRPr="003D2E25" w:rsidRDefault="00F54C33" w:rsidP="00EE794B">
      <w:pPr>
        <w:pStyle w:val="2222"/>
        <w:numPr>
          <w:ilvl w:val="0"/>
          <w:numId w:val="5"/>
        </w:numPr>
        <w:snapToGrid w:val="0"/>
        <w:spacing w:after="0" w:line="240" w:lineRule="auto"/>
        <w:ind w:left="0" w:firstLineChars="0" w:hanging="357"/>
        <w:rPr>
          <w:rStyle w:val="Hyperlink"/>
          <w:rFonts w:eastAsia="MS Mincho"/>
          <w:color w:val="auto"/>
          <w:u w:val="none"/>
          <w:lang w:eastAsia="ja-JP"/>
        </w:rPr>
      </w:pPr>
      <w:hyperlink r:id="rId23" w:history="1">
        <w:r w:rsidR="00EE794B" w:rsidRPr="003D2E25">
          <w:rPr>
            <w:rStyle w:val="Hyperlink"/>
            <w:rFonts w:eastAsia="MS Mincho"/>
            <w:color w:val="auto"/>
            <w:u w:val="none"/>
            <w:lang w:eastAsia="ja-JP"/>
          </w:rPr>
          <w:t>R1-1705794</w:t>
        </w:r>
      </w:hyperlink>
      <w:r w:rsidR="00EE794B" w:rsidRPr="003D2E25">
        <w:rPr>
          <w:rStyle w:val="Hyperlink"/>
          <w:color w:val="auto"/>
          <w:u w:val="none"/>
        </w:rPr>
        <w:tab/>
        <w:t>Considerations on DMRS pattern design for NR</w:t>
      </w:r>
      <w:r w:rsidR="00EE794B" w:rsidRPr="003D2E25">
        <w:rPr>
          <w:rStyle w:val="Hyperlink"/>
          <w:color w:val="auto"/>
          <w:u w:val="none"/>
        </w:rPr>
        <w:tab/>
        <w:t>Innovative Technology Lab Co.</w:t>
      </w:r>
    </w:p>
    <w:p w14:paraId="78C971C4" w14:textId="69119BBA" w:rsidR="008B4C03" w:rsidRPr="003D2E25" w:rsidRDefault="00F54C33" w:rsidP="003D2E25">
      <w:pPr>
        <w:pStyle w:val="2222"/>
        <w:numPr>
          <w:ilvl w:val="0"/>
          <w:numId w:val="5"/>
        </w:numPr>
        <w:snapToGrid w:val="0"/>
        <w:spacing w:after="0" w:line="240" w:lineRule="auto"/>
        <w:ind w:left="0" w:firstLineChars="0" w:hanging="357"/>
        <w:rPr>
          <w:rStyle w:val="Hyperlink"/>
          <w:rFonts w:eastAsia="MS Mincho"/>
          <w:color w:val="auto"/>
          <w:u w:val="none"/>
          <w:lang w:eastAsia="ja-JP"/>
        </w:rPr>
      </w:pPr>
      <w:hyperlink r:id="rId24" w:history="1">
        <w:r w:rsidR="00EE794B" w:rsidRPr="00590FCE">
          <w:rPr>
            <w:rStyle w:val="Hyperlink"/>
            <w:rFonts w:eastAsia="MS Mincho"/>
            <w:color w:val="auto"/>
            <w:u w:val="none"/>
            <w:lang w:eastAsia="ja-JP"/>
          </w:rPr>
          <w:t>R1-1704491</w:t>
        </w:r>
      </w:hyperlink>
      <w:r w:rsidR="00EE794B" w:rsidRPr="003D2E25">
        <w:rPr>
          <w:rFonts w:eastAsia="MS Mincho"/>
          <w:lang w:eastAsia="ja-JP"/>
        </w:rPr>
        <w:tab/>
        <w:t>Data and control channel DMRS design</w:t>
      </w:r>
      <w:r w:rsidR="00EE794B" w:rsidRPr="003D2E25">
        <w:rPr>
          <w:rFonts w:eastAsia="MS Mincho"/>
          <w:lang w:eastAsia="ja-JP"/>
        </w:rPr>
        <w:tab/>
        <w:t xml:space="preserve"> vivo</w:t>
      </w:r>
      <w:bookmarkStart w:id="5" w:name="Source"/>
      <w:bookmarkStart w:id="6" w:name="DocumentFor"/>
      <w:bookmarkEnd w:id="5"/>
      <w:bookmarkEnd w:id="6"/>
    </w:p>
    <w:sectPr w:rsidR="008B4C03" w:rsidRPr="003D2E25" w:rsidSect="00FF4D8E">
      <w:headerReference w:type="defaul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920BF6" w14:textId="77777777" w:rsidR="00F54C33" w:rsidRDefault="00F54C33">
      <w:r>
        <w:separator/>
      </w:r>
    </w:p>
  </w:endnote>
  <w:endnote w:type="continuationSeparator" w:id="0">
    <w:p w14:paraId="18C22757" w14:textId="77777777" w:rsidR="00F54C33" w:rsidRDefault="00F54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55922F" w14:textId="77777777" w:rsidR="00F54C33" w:rsidRDefault="00F54C33">
      <w:r>
        <w:separator/>
      </w:r>
    </w:p>
  </w:footnote>
  <w:footnote w:type="continuationSeparator" w:id="0">
    <w:p w14:paraId="7192F0E1" w14:textId="77777777" w:rsidR="00F54C33" w:rsidRDefault="00F54C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55EF89" w14:textId="77777777" w:rsidR="00223C65" w:rsidRDefault="00223C6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765782"/>
    <w:multiLevelType w:val="hybridMultilevel"/>
    <w:tmpl w:val="C7C0CA7E"/>
    <w:lvl w:ilvl="0" w:tplc="E03866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804BC0">
      <w:start w:val="19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2AE3C2">
      <w:start w:val="19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609C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9222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0E60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14F8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0C61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1840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B921F4"/>
    <w:multiLevelType w:val="hybridMultilevel"/>
    <w:tmpl w:val="8CB0D6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BE6896"/>
    <w:multiLevelType w:val="hybridMultilevel"/>
    <w:tmpl w:val="1C7E9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4F79EF"/>
    <w:multiLevelType w:val="hybridMultilevel"/>
    <w:tmpl w:val="26FE2F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F03C44"/>
    <w:multiLevelType w:val="hybridMultilevel"/>
    <w:tmpl w:val="47D070D4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>
      <w:start w:val="1"/>
      <w:numFmt w:val="lowerLetter"/>
      <w:lvlText w:val="%2."/>
      <w:lvlJc w:val="left"/>
      <w:pPr>
        <w:ind w:left="1840" w:hanging="360"/>
      </w:pPr>
    </w:lvl>
    <w:lvl w:ilvl="2" w:tplc="0409001B">
      <w:start w:val="1"/>
      <w:numFmt w:val="lowerRoman"/>
      <w:lvlText w:val="%3."/>
      <w:lvlJc w:val="right"/>
      <w:pPr>
        <w:ind w:left="2560" w:hanging="180"/>
      </w:pPr>
    </w:lvl>
    <w:lvl w:ilvl="3" w:tplc="0409000F">
      <w:start w:val="1"/>
      <w:numFmt w:val="decimal"/>
      <w:lvlText w:val="%4."/>
      <w:lvlJc w:val="left"/>
      <w:pPr>
        <w:ind w:left="3280" w:hanging="360"/>
      </w:pPr>
    </w:lvl>
    <w:lvl w:ilvl="4" w:tplc="04090019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5" w15:restartNumberingAfterBreak="0">
    <w:nsid w:val="14792908"/>
    <w:multiLevelType w:val="hybridMultilevel"/>
    <w:tmpl w:val="9600EC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B46E1F"/>
    <w:multiLevelType w:val="hybridMultilevel"/>
    <w:tmpl w:val="B9349E36"/>
    <w:lvl w:ilvl="0" w:tplc="E870B2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DE2DBC">
      <w:start w:val="12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962D2C">
      <w:start w:val="12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A008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227A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EAEF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30C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7ED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7CC4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CDF5A39"/>
    <w:multiLevelType w:val="hybridMultilevel"/>
    <w:tmpl w:val="13CA7D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E50655"/>
    <w:multiLevelType w:val="hybridMultilevel"/>
    <w:tmpl w:val="2250D088"/>
    <w:lvl w:ilvl="0" w:tplc="8478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1AECAA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6D634DE">
      <w:start w:val="275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7B0A8DE">
      <w:start w:val="2758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9F2BC4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818C90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1ECE9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67A5A8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C7420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220A0911"/>
    <w:multiLevelType w:val="hybridMultilevel"/>
    <w:tmpl w:val="E402C8B2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1" w15:restartNumberingAfterBreak="0">
    <w:nsid w:val="225C63A6"/>
    <w:multiLevelType w:val="hybridMultilevel"/>
    <w:tmpl w:val="559A53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5E179E"/>
    <w:multiLevelType w:val="hybridMultilevel"/>
    <w:tmpl w:val="8E5A841E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3" w15:restartNumberingAfterBreak="0">
    <w:nsid w:val="277F64D6"/>
    <w:multiLevelType w:val="hybridMultilevel"/>
    <w:tmpl w:val="63F063EC"/>
    <w:lvl w:ilvl="0" w:tplc="D7A689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7C63BE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92C2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22A6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4087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05C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7026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26BB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D665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7E233BC"/>
    <w:multiLevelType w:val="hybridMultilevel"/>
    <w:tmpl w:val="1F7A0EE4"/>
    <w:lvl w:ilvl="0" w:tplc="04090001">
      <w:start w:val="1"/>
      <w:numFmt w:val="bullet"/>
      <w:lvlText w:val=""/>
      <w:lvlJc w:val="left"/>
      <w:pPr>
        <w:ind w:left="15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2" w:hanging="360"/>
      </w:pPr>
      <w:rPr>
        <w:rFonts w:ascii="Wingdings" w:hAnsi="Wingdings" w:hint="default"/>
      </w:rPr>
    </w:lvl>
  </w:abstractNum>
  <w:abstractNum w:abstractNumId="15" w15:restartNumberingAfterBreak="0">
    <w:nsid w:val="28923310"/>
    <w:multiLevelType w:val="hybridMultilevel"/>
    <w:tmpl w:val="3872E4F6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6" w15:restartNumberingAfterBreak="0">
    <w:nsid w:val="2DA37F4A"/>
    <w:multiLevelType w:val="hybridMultilevel"/>
    <w:tmpl w:val="3B20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8" w15:restartNumberingAfterBreak="0">
    <w:nsid w:val="2F3D01BF"/>
    <w:multiLevelType w:val="hybridMultilevel"/>
    <w:tmpl w:val="6C102C40"/>
    <w:lvl w:ilvl="0" w:tplc="0409000F">
      <w:start w:val="1"/>
      <w:numFmt w:val="decimal"/>
      <w:lvlText w:val="%1."/>
      <w:lvlJc w:val="left"/>
      <w:pPr>
        <w:ind w:left="1217" w:hanging="360"/>
      </w:pPr>
    </w:lvl>
    <w:lvl w:ilvl="1" w:tplc="04090019" w:tentative="1">
      <w:start w:val="1"/>
      <w:numFmt w:val="lowerLetter"/>
      <w:lvlText w:val="%2."/>
      <w:lvlJc w:val="left"/>
      <w:pPr>
        <w:ind w:left="1937" w:hanging="360"/>
      </w:pPr>
    </w:lvl>
    <w:lvl w:ilvl="2" w:tplc="0409001B" w:tentative="1">
      <w:start w:val="1"/>
      <w:numFmt w:val="lowerRoman"/>
      <w:lvlText w:val="%3."/>
      <w:lvlJc w:val="right"/>
      <w:pPr>
        <w:ind w:left="2657" w:hanging="180"/>
      </w:pPr>
    </w:lvl>
    <w:lvl w:ilvl="3" w:tplc="0409000F" w:tentative="1">
      <w:start w:val="1"/>
      <w:numFmt w:val="decimal"/>
      <w:lvlText w:val="%4."/>
      <w:lvlJc w:val="left"/>
      <w:pPr>
        <w:ind w:left="3377" w:hanging="360"/>
      </w:pPr>
    </w:lvl>
    <w:lvl w:ilvl="4" w:tplc="04090019" w:tentative="1">
      <w:start w:val="1"/>
      <w:numFmt w:val="lowerLetter"/>
      <w:lvlText w:val="%5."/>
      <w:lvlJc w:val="left"/>
      <w:pPr>
        <w:ind w:left="4097" w:hanging="360"/>
      </w:pPr>
    </w:lvl>
    <w:lvl w:ilvl="5" w:tplc="0409001B" w:tentative="1">
      <w:start w:val="1"/>
      <w:numFmt w:val="lowerRoman"/>
      <w:lvlText w:val="%6."/>
      <w:lvlJc w:val="right"/>
      <w:pPr>
        <w:ind w:left="4817" w:hanging="180"/>
      </w:pPr>
    </w:lvl>
    <w:lvl w:ilvl="6" w:tplc="0409000F" w:tentative="1">
      <w:start w:val="1"/>
      <w:numFmt w:val="decimal"/>
      <w:lvlText w:val="%7."/>
      <w:lvlJc w:val="left"/>
      <w:pPr>
        <w:ind w:left="5537" w:hanging="360"/>
      </w:pPr>
    </w:lvl>
    <w:lvl w:ilvl="7" w:tplc="04090019" w:tentative="1">
      <w:start w:val="1"/>
      <w:numFmt w:val="lowerLetter"/>
      <w:lvlText w:val="%8."/>
      <w:lvlJc w:val="left"/>
      <w:pPr>
        <w:ind w:left="6257" w:hanging="360"/>
      </w:pPr>
    </w:lvl>
    <w:lvl w:ilvl="8" w:tplc="0409001B" w:tentative="1">
      <w:start w:val="1"/>
      <w:numFmt w:val="lowerRoman"/>
      <w:lvlText w:val="%9."/>
      <w:lvlJc w:val="right"/>
      <w:pPr>
        <w:ind w:left="6977" w:hanging="180"/>
      </w:pPr>
    </w:lvl>
  </w:abstractNum>
  <w:abstractNum w:abstractNumId="19" w15:restartNumberingAfterBreak="0">
    <w:nsid w:val="30BD0C97"/>
    <w:multiLevelType w:val="hybridMultilevel"/>
    <w:tmpl w:val="4CD2721A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F4BA1D40">
      <w:start w:val="1"/>
      <w:numFmt w:val="bullet"/>
      <w:lvlText w:val="–"/>
      <w:lvlJc w:val="left"/>
      <w:pPr>
        <w:ind w:left="1200" w:hanging="400"/>
      </w:pPr>
      <w:rPr>
        <w:rFonts w:ascii="Calibri" w:hAnsi="Calibri" w:hint="default"/>
      </w:rPr>
    </w:lvl>
    <w:lvl w:ilvl="2" w:tplc="08090005">
      <w:start w:val="1"/>
      <w:numFmt w:val="bullet"/>
      <w:lvlText w:val=""/>
      <w:lvlJc w:val="left"/>
      <w:pPr>
        <w:ind w:left="1600" w:hanging="400"/>
      </w:pPr>
      <w:rPr>
        <w:rFonts w:ascii="Wingdings" w:hAnsi="Wingdings" w:hint="default"/>
        <w:color w:val="auto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21F066C"/>
    <w:multiLevelType w:val="hybridMultilevel"/>
    <w:tmpl w:val="FA5AD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674172"/>
    <w:multiLevelType w:val="hybridMultilevel"/>
    <w:tmpl w:val="0EDC4E7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869190A"/>
    <w:multiLevelType w:val="hybridMultilevel"/>
    <w:tmpl w:val="25B4CC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EC1AD5"/>
    <w:multiLevelType w:val="hybridMultilevel"/>
    <w:tmpl w:val="43B01346"/>
    <w:lvl w:ilvl="0" w:tplc="CA803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A4CD68">
      <w:start w:val="26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CE69FE">
      <w:start w:val="26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F4EE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86CB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DCD5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10BA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56D0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26E5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B1359D2"/>
    <w:multiLevelType w:val="hybridMultilevel"/>
    <w:tmpl w:val="4468C44C"/>
    <w:lvl w:ilvl="0" w:tplc="5A780CE6">
      <w:start w:val="8"/>
      <w:numFmt w:val="bullet"/>
      <w:lvlText w:val="-"/>
      <w:lvlJc w:val="left"/>
      <w:pPr>
        <w:ind w:left="1160" w:hanging="360"/>
      </w:pPr>
      <w:rPr>
        <w:rFonts w:ascii="Malgun Gothic" w:eastAsia="Malgun Gothic" w:hAnsi="Malgun Gothic" w:cs="Times New Roman" w:hint="eastAsia"/>
      </w:rPr>
    </w:lvl>
    <w:lvl w:ilvl="1" w:tplc="04090003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5" w15:restartNumberingAfterBreak="0">
    <w:nsid w:val="4FD55650"/>
    <w:multiLevelType w:val="hybridMultilevel"/>
    <w:tmpl w:val="10B093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1AF66EE"/>
    <w:multiLevelType w:val="hybridMultilevel"/>
    <w:tmpl w:val="E6CCCC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5B924C57"/>
    <w:multiLevelType w:val="hybridMultilevel"/>
    <w:tmpl w:val="E362BD0C"/>
    <w:lvl w:ilvl="0" w:tplc="0409000F">
      <w:start w:val="1"/>
      <w:numFmt w:val="decimal"/>
      <w:lvlText w:val="%1."/>
      <w:lvlJc w:val="left"/>
      <w:pPr>
        <w:ind w:left="1120" w:hanging="360"/>
      </w:p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9" w15:restartNumberingAfterBreak="0">
    <w:nsid w:val="63A7480F"/>
    <w:multiLevelType w:val="hybridMultilevel"/>
    <w:tmpl w:val="33C0C3F8"/>
    <w:lvl w:ilvl="0" w:tplc="AD7CFC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86A144">
      <w:start w:val="112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005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EE63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885E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D638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1C3A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AED8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2EFA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8196731"/>
    <w:multiLevelType w:val="hybridMultilevel"/>
    <w:tmpl w:val="FE267A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DA2F46"/>
    <w:multiLevelType w:val="hybridMultilevel"/>
    <w:tmpl w:val="BC7A06F0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2" w15:restartNumberingAfterBreak="0">
    <w:nsid w:val="695527DF"/>
    <w:multiLevelType w:val="hybridMultilevel"/>
    <w:tmpl w:val="9F504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CD1D0C"/>
    <w:multiLevelType w:val="hybridMultilevel"/>
    <w:tmpl w:val="38CAFF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4E78F3"/>
    <w:multiLevelType w:val="hybridMultilevel"/>
    <w:tmpl w:val="95043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3C22AA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lang w:val="en-GB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9449E4"/>
    <w:multiLevelType w:val="hybridMultilevel"/>
    <w:tmpl w:val="EE26C17C"/>
    <w:lvl w:ilvl="0" w:tplc="DE0AACC6">
      <w:start w:val="2075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36" w15:restartNumberingAfterBreak="0">
    <w:nsid w:val="6C107E75"/>
    <w:multiLevelType w:val="hybridMultilevel"/>
    <w:tmpl w:val="3D961750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37" w15:restartNumberingAfterBreak="0">
    <w:nsid w:val="6C287CED"/>
    <w:multiLevelType w:val="hybridMultilevel"/>
    <w:tmpl w:val="EDB6107E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38" w15:restartNumberingAfterBreak="0">
    <w:nsid w:val="6EA7581D"/>
    <w:multiLevelType w:val="hybridMultilevel"/>
    <w:tmpl w:val="4C14F3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9B55FC"/>
    <w:multiLevelType w:val="hybridMultilevel"/>
    <w:tmpl w:val="44060D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B061B4"/>
    <w:multiLevelType w:val="hybridMultilevel"/>
    <w:tmpl w:val="F878B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D36B85"/>
    <w:multiLevelType w:val="hybridMultilevel"/>
    <w:tmpl w:val="11EE31D2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42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90E52B0"/>
    <w:multiLevelType w:val="hybridMultilevel"/>
    <w:tmpl w:val="7CF8B7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63548E"/>
    <w:multiLevelType w:val="hybridMultilevel"/>
    <w:tmpl w:val="09BA6396"/>
    <w:lvl w:ilvl="0" w:tplc="DA42D1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18E4CE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E62034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4C66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DC9D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A054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B080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9CE2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8A82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FE12240"/>
    <w:multiLevelType w:val="hybridMultilevel"/>
    <w:tmpl w:val="3D1A6BE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7"/>
  </w:num>
  <w:num w:numId="2">
    <w:abstractNumId w:val="17"/>
  </w:num>
  <w:num w:numId="3">
    <w:abstractNumId w:val="27"/>
  </w:num>
  <w:num w:numId="4">
    <w:abstractNumId w:val="42"/>
  </w:num>
  <w:num w:numId="5">
    <w:abstractNumId w:val="4"/>
  </w:num>
  <w:num w:numId="6">
    <w:abstractNumId w:val="34"/>
  </w:num>
  <w:num w:numId="7">
    <w:abstractNumId w:val="18"/>
  </w:num>
  <w:num w:numId="8">
    <w:abstractNumId w:val="21"/>
  </w:num>
  <w:num w:numId="9">
    <w:abstractNumId w:val="32"/>
  </w:num>
  <w:num w:numId="10">
    <w:abstractNumId w:val="1"/>
  </w:num>
  <w:num w:numId="11">
    <w:abstractNumId w:val="20"/>
  </w:num>
  <w:num w:numId="12">
    <w:abstractNumId w:val="35"/>
  </w:num>
  <w:num w:numId="13">
    <w:abstractNumId w:val="15"/>
  </w:num>
  <w:num w:numId="14">
    <w:abstractNumId w:val="45"/>
  </w:num>
  <w:num w:numId="15">
    <w:abstractNumId w:val="31"/>
  </w:num>
  <w:num w:numId="16">
    <w:abstractNumId w:val="16"/>
  </w:num>
  <w:num w:numId="17">
    <w:abstractNumId w:val="44"/>
  </w:num>
  <w:num w:numId="18">
    <w:abstractNumId w:val="37"/>
  </w:num>
  <w:num w:numId="19">
    <w:abstractNumId w:val="36"/>
  </w:num>
  <w:num w:numId="20">
    <w:abstractNumId w:val="33"/>
  </w:num>
  <w:num w:numId="21">
    <w:abstractNumId w:val="11"/>
  </w:num>
  <w:num w:numId="22">
    <w:abstractNumId w:val="6"/>
  </w:num>
  <w:num w:numId="23">
    <w:abstractNumId w:val="29"/>
  </w:num>
  <w:num w:numId="24">
    <w:abstractNumId w:val="28"/>
  </w:num>
  <w:num w:numId="25">
    <w:abstractNumId w:val="43"/>
  </w:num>
  <w:num w:numId="26">
    <w:abstractNumId w:val="25"/>
  </w:num>
  <w:num w:numId="27">
    <w:abstractNumId w:val="10"/>
  </w:num>
  <w:num w:numId="28">
    <w:abstractNumId w:val="12"/>
  </w:num>
  <w:num w:numId="29">
    <w:abstractNumId w:val="41"/>
  </w:num>
  <w:num w:numId="30">
    <w:abstractNumId w:val="23"/>
  </w:num>
  <w:num w:numId="31">
    <w:abstractNumId w:val="13"/>
  </w:num>
  <w:num w:numId="32">
    <w:abstractNumId w:val="40"/>
  </w:num>
  <w:num w:numId="33">
    <w:abstractNumId w:val="39"/>
  </w:num>
  <w:num w:numId="34">
    <w:abstractNumId w:val="9"/>
  </w:num>
  <w:num w:numId="35">
    <w:abstractNumId w:val="0"/>
  </w:num>
  <w:num w:numId="36">
    <w:abstractNumId w:val="5"/>
  </w:num>
  <w:num w:numId="37">
    <w:abstractNumId w:val="38"/>
  </w:num>
  <w:num w:numId="38">
    <w:abstractNumId w:val="30"/>
  </w:num>
  <w:num w:numId="39">
    <w:abstractNumId w:val="14"/>
  </w:num>
  <w:num w:numId="40">
    <w:abstractNumId w:val="8"/>
  </w:num>
  <w:num w:numId="41">
    <w:abstractNumId w:val="3"/>
  </w:num>
  <w:num w:numId="42">
    <w:abstractNumId w:val="2"/>
  </w:num>
  <w:num w:numId="43">
    <w:abstractNumId w:val="26"/>
  </w:num>
  <w:num w:numId="44">
    <w:abstractNumId w:val="22"/>
  </w:num>
  <w:num w:numId="45">
    <w:abstractNumId w:val="24"/>
  </w:num>
  <w:num w:numId="46">
    <w:abstractNumId w:val="19"/>
  </w:num>
  <w:numIdMacAtCleanup w:val="1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anolakos, Alexandros">
    <w15:presenceInfo w15:providerId="AD" w15:userId="S-1-5-21-945540591-4024260831-3861152641-10635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1C76"/>
    <w:rsid w:val="000020C0"/>
    <w:rsid w:val="000026E9"/>
    <w:rsid w:val="00002A92"/>
    <w:rsid w:val="00002ACA"/>
    <w:rsid w:val="000033A8"/>
    <w:rsid w:val="00003595"/>
    <w:rsid w:val="00004076"/>
    <w:rsid w:val="000054A2"/>
    <w:rsid w:val="00005774"/>
    <w:rsid w:val="00010921"/>
    <w:rsid w:val="00011005"/>
    <w:rsid w:val="00011A53"/>
    <w:rsid w:val="00011FB1"/>
    <w:rsid w:val="00012357"/>
    <w:rsid w:val="00012D3C"/>
    <w:rsid w:val="0001401B"/>
    <w:rsid w:val="000167DF"/>
    <w:rsid w:val="0001695D"/>
    <w:rsid w:val="000172F4"/>
    <w:rsid w:val="000210FF"/>
    <w:rsid w:val="00021CA4"/>
    <w:rsid w:val="00022194"/>
    <w:rsid w:val="00022677"/>
    <w:rsid w:val="00022C4C"/>
    <w:rsid w:val="0002632A"/>
    <w:rsid w:val="00026435"/>
    <w:rsid w:val="00030EA8"/>
    <w:rsid w:val="00032854"/>
    <w:rsid w:val="00035B79"/>
    <w:rsid w:val="000375ED"/>
    <w:rsid w:val="00041060"/>
    <w:rsid w:val="0004152C"/>
    <w:rsid w:val="00045082"/>
    <w:rsid w:val="00046AB8"/>
    <w:rsid w:val="00046EDE"/>
    <w:rsid w:val="0005019A"/>
    <w:rsid w:val="00051AFF"/>
    <w:rsid w:val="00052776"/>
    <w:rsid w:val="00053930"/>
    <w:rsid w:val="000543C0"/>
    <w:rsid w:val="000551A1"/>
    <w:rsid w:val="00055EC9"/>
    <w:rsid w:val="00056B06"/>
    <w:rsid w:val="00057250"/>
    <w:rsid w:val="00057CB5"/>
    <w:rsid w:val="00060151"/>
    <w:rsid w:val="0006267E"/>
    <w:rsid w:val="000627C6"/>
    <w:rsid w:val="00063AC6"/>
    <w:rsid w:val="00065630"/>
    <w:rsid w:val="000703CC"/>
    <w:rsid w:val="00070944"/>
    <w:rsid w:val="0007119C"/>
    <w:rsid w:val="00072453"/>
    <w:rsid w:val="00073756"/>
    <w:rsid w:val="00073C42"/>
    <w:rsid w:val="000755B5"/>
    <w:rsid w:val="00076FF5"/>
    <w:rsid w:val="000775AB"/>
    <w:rsid w:val="00077A96"/>
    <w:rsid w:val="00082CED"/>
    <w:rsid w:val="00083457"/>
    <w:rsid w:val="00083A21"/>
    <w:rsid w:val="00083DE3"/>
    <w:rsid w:val="0008447D"/>
    <w:rsid w:val="00085288"/>
    <w:rsid w:val="00085629"/>
    <w:rsid w:val="000862ED"/>
    <w:rsid w:val="00086364"/>
    <w:rsid w:val="00086A31"/>
    <w:rsid w:val="00087EEE"/>
    <w:rsid w:val="00087F06"/>
    <w:rsid w:val="000902E8"/>
    <w:rsid w:val="0009060A"/>
    <w:rsid w:val="00090A57"/>
    <w:rsid w:val="00091C52"/>
    <w:rsid w:val="00092123"/>
    <w:rsid w:val="00092426"/>
    <w:rsid w:val="00093279"/>
    <w:rsid w:val="00093F97"/>
    <w:rsid w:val="00094B22"/>
    <w:rsid w:val="00095A6A"/>
    <w:rsid w:val="000969E9"/>
    <w:rsid w:val="0009739B"/>
    <w:rsid w:val="00097817"/>
    <w:rsid w:val="000A1D31"/>
    <w:rsid w:val="000A26F4"/>
    <w:rsid w:val="000A5315"/>
    <w:rsid w:val="000A591F"/>
    <w:rsid w:val="000A6336"/>
    <w:rsid w:val="000A6CD0"/>
    <w:rsid w:val="000A77A6"/>
    <w:rsid w:val="000B0B99"/>
    <w:rsid w:val="000B25B1"/>
    <w:rsid w:val="000B2A45"/>
    <w:rsid w:val="000B2B68"/>
    <w:rsid w:val="000B4FD7"/>
    <w:rsid w:val="000C0633"/>
    <w:rsid w:val="000C074E"/>
    <w:rsid w:val="000C08EE"/>
    <w:rsid w:val="000C14C1"/>
    <w:rsid w:val="000C2DAC"/>
    <w:rsid w:val="000C3A4B"/>
    <w:rsid w:val="000C650F"/>
    <w:rsid w:val="000C6C4A"/>
    <w:rsid w:val="000D00DD"/>
    <w:rsid w:val="000D0300"/>
    <w:rsid w:val="000D1026"/>
    <w:rsid w:val="000D19F4"/>
    <w:rsid w:val="000D25AC"/>
    <w:rsid w:val="000D4806"/>
    <w:rsid w:val="000D5200"/>
    <w:rsid w:val="000D5E97"/>
    <w:rsid w:val="000D684E"/>
    <w:rsid w:val="000D758A"/>
    <w:rsid w:val="000D7694"/>
    <w:rsid w:val="000D77B5"/>
    <w:rsid w:val="000E2201"/>
    <w:rsid w:val="000E48A4"/>
    <w:rsid w:val="000E512F"/>
    <w:rsid w:val="000E7166"/>
    <w:rsid w:val="000F0D83"/>
    <w:rsid w:val="000F2916"/>
    <w:rsid w:val="000F3287"/>
    <w:rsid w:val="000F3AB3"/>
    <w:rsid w:val="000F433B"/>
    <w:rsid w:val="000F5D7C"/>
    <w:rsid w:val="000F60C9"/>
    <w:rsid w:val="000F762B"/>
    <w:rsid w:val="00100CCE"/>
    <w:rsid w:val="0010112F"/>
    <w:rsid w:val="00101862"/>
    <w:rsid w:val="00101AC6"/>
    <w:rsid w:val="00101FE9"/>
    <w:rsid w:val="00102506"/>
    <w:rsid w:val="001038BF"/>
    <w:rsid w:val="00103FB1"/>
    <w:rsid w:val="00104B4B"/>
    <w:rsid w:val="00104BD6"/>
    <w:rsid w:val="001065FA"/>
    <w:rsid w:val="001067FF"/>
    <w:rsid w:val="001068B2"/>
    <w:rsid w:val="00106F90"/>
    <w:rsid w:val="00106F9A"/>
    <w:rsid w:val="00107C3A"/>
    <w:rsid w:val="00111454"/>
    <w:rsid w:val="00112A78"/>
    <w:rsid w:val="00114EB4"/>
    <w:rsid w:val="001155B8"/>
    <w:rsid w:val="001173EB"/>
    <w:rsid w:val="00117B15"/>
    <w:rsid w:val="00117EB7"/>
    <w:rsid w:val="00120B93"/>
    <w:rsid w:val="00121508"/>
    <w:rsid w:val="0012156A"/>
    <w:rsid w:val="00121AC2"/>
    <w:rsid w:val="0012303A"/>
    <w:rsid w:val="00123B51"/>
    <w:rsid w:val="0012430D"/>
    <w:rsid w:val="00125B28"/>
    <w:rsid w:val="00126B72"/>
    <w:rsid w:val="00127AD3"/>
    <w:rsid w:val="0013023F"/>
    <w:rsid w:val="0013041F"/>
    <w:rsid w:val="00130A5C"/>
    <w:rsid w:val="00131748"/>
    <w:rsid w:val="00132CCB"/>
    <w:rsid w:val="00133026"/>
    <w:rsid w:val="00135071"/>
    <w:rsid w:val="00135EB0"/>
    <w:rsid w:val="001363C4"/>
    <w:rsid w:val="00136611"/>
    <w:rsid w:val="00136E4B"/>
    <w:rsid w:val="00137048"/>
    <w:rsid w:val="00137383"/>
    <w:rsid w:val="001379DE"/>
    <w:rsid w:val="00140E28"/>
    <w:rsid w:val="0014343A"/>
    <w:rsid w:val="00143869"/>
    <w:rsid w:val="00145AA5"/>
    <w:rsid w:val="00146DE6"/>
    <w:rsid w:val="001471E4"/>
    <w:rsid w:val="00147305"/>
    <w:rsid w:val="001503B7"/>
    <w:rsid w:val="0015445A"/>
    <w:rsid w:val="001554A6"/>
    <w:rsid w:val="00155D79"/>
    <w:rsid w:val="00162392"/>
    <w:rsid w:val="001639BD"/>
    <w:rsid w:val="00164498"/>
    <w:rsid w:val="001649A0"/>
    <w:rsid w:val="0016551E"/>
    <w:rsid w:val="0016793B"/>
    <w:rsid w:val="00167D7B"/>
    <w:rsid w:val="00167F3F"/>
    <w:rsid w:val="0017033E"/>
    <w:rsid w:val="00170CD5"/>
    <w:rsid w:val="00171E74"/>
    <w:rsid w:val="00172663"/>
    <w:rsid w:val="00175268"/>
    <w:rsid w:val="00176B67"/>
    <w:rsid w:val="00180AD4"/>
    <w:rsid w:val="00181899"/>
    <w:rsid w:val="00182E06"/>
    <w:rsid w:val="00183027"/>
    <w:rsid w:val="00183CDB"/>
    <w:rsid w:val="00184848"/>
    <w:rsid w:val="001850D6"/>
    <w:rsid w:val="00185828"/>
    <w:rsid w:val="00186FB0"/>
    <w:rsid w:val="001911AC"/>
    <w:rsid w:val="0019161B"/>
    <w:rsid w:val="00192E87"/>
    <w:rsid w:val="0019499E"/>
    <w:rsid w:val="00194F37"/>
    <w:rsid w:val="00196998"/>
    <w:rsid w:val="00197BA4"/>
    <w:rsid w:val="001A2884"/>
    <w:rsid w:val="001A3681"/>
    <w:rsid w:val="001A3AFD"/>
    <w:rsid w:val="001A3EC6"/>
    <w:rsid w:val="001A53DF"/>
    <w:rsid w:val="001A56C7"/>
    <w:rsid w:val="001B010D"/>
    <w:rsid w:val="001B1FAD"/>
    <w:rsid w:val="001B26D3"/>
    <w:rsid w:val="001B2C23"/>
    <w:rsid w:val="001B620C"/>
    <w:rsid w:val="001B7B86"/>
    <w:rsid w:val="001C06AA"/>
    <w:rsid w:val="001C3694"/>
    <w:rsid w:val="001C46E4"/>
    <w:rsid w:val="001C64AB"/>
    <w:rsid w:val="001C6890"/>
    <w:rsid w:val="001C76C5"/>
    <w:rsid w:val="001C7952"/>
    <w:rsid w:val="001C7CCA"/>
    <w:rsid w:val="001D04EE"/>
    <w:rsid w:val="001D07C2"/>
    <w:rsid w:val="001D0B51"/>
    <w:rsid w:val="001D0D60"/>
    <w:rsid w:val="001D0FD7"/>
    <w:rsid w:val="001D2861"/>
    <w:rsid w:val="001D4091"/>
    <w:rsid w:val="001D51D6"/>
    <w:rsid w:val="001D524E"/>
    <w:rsid w:val="001D607B"/>
    <w:rsid w:val="001D61B8"/>
    <w:rsid w:val="001D7CA5"/>
    <w:rsid w:val="001E01A3"/>
    <w:rsid w:val="001E083E"/>
    <w:rsid w:val="001E2551"/>
    <w:rsid w:val="001E5959"/>
    <w:rsid w:val="001E6796"/>
    <w:rsid w:val="001E71E1"/>
    <w:rsid w:val="001F1669"/>
    <w:rsid w:val="001F2638"/>
    <w:rsid w:val="001F3800"/>
    <w:rsid w:val="001F3815"/>
    <w:rsid w:val="001F3BD8"/>
    <w:rsid w:val="001F4519"/>
    <w:rsid w:val="001F5199"/>
    <w:rsid w:val="001F6F91"/>
    <w:rsid w:val="001F7B02"/>
    <w:rsid w:val="001F7C2B"/>
    <w:rsid w:val="00202049"/>
    <w:rsid w:val="00202279"/>
    <w:rsid w:val="00202BE0"/>
    <w:rsid w:val="002044FD"/>
    <w:rsid w:val="00205935"/>
    <w:rsid w:val="00205DF1"/>
    <w:rsid w:val="0021177B"/>
    <w:rsid w:val="0021231B"/>
    <w:rsid w:val="00212879"/>
    <w:rsid w:val="002128BC"/>
    <w:rsid w:val="002129E4"/>
    <w:rsid w:val="0021354A"/>
    <w:rsid w:val="00213E3A"/>
    <w:rsid w:val="00214221"/>
    <w:rsid w:val="0021488F"/>
    <w:rsid w:val="0021595D"/>
    <w:rsid w:val="002162C1"/>
    <w:rsid w:val="002164F7"/>
    <w:rsid w:val="00217130"/>
    <w:rsid w:val="0021730E"/>
    <w:rsid w:val="002177FD"/>
    <w:rsid w:val="00217AA4"/>
    <w:rsid w:val="00220CE6"/>
    <w:rsid w:val="00221014"/>
    <w:rsid w:val="00221965"/>
    <w:rsid w:val="00222B5E"/>
    <w:rsid w:val="002234ED"/>
    <w:rsid w:val="00223BC8"/>
    <w:rsid w:val="00223C65"/>
    <w:rsid w:val="00225263"/>
    <w:rsid w:val="00225F6B"/>
    <w:rsid w:val="00227E85"/>
    <w:rsid w:val="002302CD"/>
    <w:rsid w:val="0023368C"/>
    <w:rsid w:val="00233868"/>
    <w:rsid w:val="00235271"/>
    <w:rsid w:val="002354CF"/>
    <w:rsid w:val="002354DA"/>
    <w:rsid w:val="00235759"/>
    <w:rsid w:val="00236BA6"/>
    <w:rsid w:val="0023789F"/>
    <w:rsid w:val="00237EB6"/>
    <w:rsid w:val="0024012A"/>
    <w:rsid w:val="00240759"/>
    <w:rsid w:val="00240808"/>
    <w:rsid w:val="00241419"/>
    <w:rsid w:val="00242798"/>
    <w:rsid w:val="002428B8"/>
    <w:rsid w:val="00242921"/>
    <w:rsid w:val="002440AE"/>
    <w:rsid w:val="00244EF2"/>
    <w:rsid w:val="00245C3D"/>
    <w:rsid w:val="002469F1"/>
    <w:rsid w:val="0024758D"/>
    <w:rsid w:val="00251DAC"/>
    <w:rsid w:val="0025287D"/>
    <w:rsid w:val="00253605"/>
    <w:rsid w:val="0025598B"/>
    <w:rsid w:val="0025697E"/>
    <w:rsid w:val="00257528"/>
    <w:rsid w:val="002576FF"/>
    <w:rsid w:val="00257F7E"/>
    <w:rsid w:val="00260C28"/>
    <w:rsid w:val="00261808"/>
    <w:rsid w:val="00262360"/>
    <w:rsid w:val="002624DF"/>
    <w:rsid w:val="00262587"/>
    <w:rsid w:val="002638DC"/>
    <w:rsid w:val="0026470F"/>
    <w:rsid w:val="00264DBB"/>
    <w:rsid w:val="00265619"/>
    <w:rsid w:val="00265D7D"/>
    <w:rsid w:val="00266890"/>
    <w:rsid w:val="00266901"/>
    <w:rsid w:val="00266A3B"/>
    <w:rsid w:val="002679C3"/>
    <w:rsid w:val="0027050B"/>
    <w:rsid w:val="00270C66"/>
    <w:rsid w:val="002714B9"/>
    <w:rsid w:val="00271FF9"/>
    <w:rsid w:val="002738B0"/>
    <w:rsid w:val="002738CD"/>
    <w:rsid w:val="00274128"/>
    <w:rsid w:val="00274425"/>
    <w:rsid w:val="00274B12"/>
    <w:rsid w:val="002757AF"/>
    <w:rsid w:val="0027602A"/>
    <w:rsid w:val="00277D8C"/>
    <w:rsid w:val="00277F82"/>
    <w:rsid w:val="00280698"/>
    <w:rsid w:val="00280A79"/>
    <w:rsid w:val="00280D04"/>
    <w:rsid w:val="00280DEA"/>
    <w:rsid w:val="002823A4"/>
    <w:rsid w:val="00282DB7"/>
    <w:rsid w:val="00283135"/>
    <w:rsid w:val="002831F2"/>
    <w:rsid w:val="002831F6"/>
    <w:rsid w:val="00284524"/>
    <w:rsid w:val="002852BE"/>
    <w:rsid w:val="0028637B"/>
    <w:rsid w:val="00287951"/>
    <w:rsid w:val="00287CA5"/>
    <w:rsid w:val="00287F14"/>
    <w:rsid w:val="00287F77"/>
    <w:rsid w:val="002904E3"/>
    <w:rsid w:val="00290AEF"/>
    <w:rsid w:val="00290BE2"/>
    <w:rsid w:val="0029296E"/>
    <w:rsid w:val="00292A30"/>
    <w:rsid w:val="00293E6E"/>
    <w:rsid w:val="00294508"/>
    <w:rsid w:val="002958FD"/>
    <w:rsid w:val="00295B0A"/>
    <w:rsid w:val="00296433"/>
    <w:rsid w:val="00296E64"/>
    <w:rsid w:val="0029765F"/>
    <w:rsid w:val="002A0C8F"/>
    <w:rsid w:val="002A1C45"/>
    <w:rsid w:val="002A1E47"/>
    <w:rsid w:val="002A3A3D"/>
    <w:rsid w:val="002A74D6"/>
    <w:rsid w:val="002B3B3B"/>
    <w:rsid w:val="002B4C6E"/>
    <w:rsid w:val="002B52C6"/>
    <w:rsid w:val="002B57DB"/>
    <w:rsid w:val="002B6BDA"/>
    <w:rsid w:val="002B7066"/>
    <w:rsid w:val="002B71B0"/>
    <w:rsid w:val="002C0B30"/>
    <w:rsid w:val="002C0D28"/>
    <w:rsid w:val="002C1230"/>
    <w:rsid w:val="002C46A5"/>
    <w:rsid w:val="002D06B4"/>
    <w:rsid w:val="002D233C"/>
    <w:rsid w:val="002D2EF7"/>
    <w:rsid w:val="002D471D"/>
    <w:rsid w:val="002D488B"/>
    <w:rsid w:val="002D53AF"/>
    <w:rsid w:val="002D5B2B"/>
    <w:rsid w:val="002D6FEE"/>
    <w:rsid w:val="002D7507"/>
    <w:rsid w:val="002E11B9"/>
    <w:rsid w:val="002E15BC"/>
    <w:rsid w:val="002E2BE8"/>
    <w:rsid w:val="002E2CB4"/>
    <w:rsid w:val="002E315D"/>
    <w:rsid w:val="002E333E"/>
    <w:rsid w:val="002E39D5"/>
    <w:rsid w:val="002E4BA0"/>
    <w:rsid w:val="002E5EC2"/>
    <w:rsid w:val="002E60AB"/>
    <w:rsid w:val="002F00C5"/>
    <w:rsid w:val="002F01BC"/>
    <w:rsid w:val="002F28D8"/>
    <w:rsid w:val="002F47AD"/>
    <w:rsid w:val="002F5790"/>
    <w:rsid w:val="002F6FEC"/>
    <w:rsid w:val="002F7C19"/>
    <w:rsid w:val="003006CA"/>
    <w:rsid w:val="0030336D"/>
    <w:rsid w:val="00303FBB"/>
    <w:rsid w:val="003052A7"/>
    <w:rsid w:val="003065FD"/>
    <w:rsid w:val="0031062D"/>
    <w:rsid w:val="00310B3E"/>
    <w:rsid w:val="003114E5"/>
    <w:rsid w:val="00313945"/>
    <w:rsid w:val="00313DC6"/>
    <w:rsid w:val="00314E63"/>
    <w:rsid w:val="003155DC"/>
    <w:rsid w:val="00315A91"/>
    <w:rsid w:val="00316284"/>
    <w:rsid w:val="00316644"/>
    <w:rsid w:val="00316AD7"/>
    <w:rsid w:val="00316B82"/>
    <w:rsid w:val="00317BEA"/>
    <w:rsid w:val="00317FB1"/>
    <w:rsid w:val="003208B2"/>
    <w:rsid w:val="0032098B"/>
    <w:rsid w:val="003214AE"/>
    <w:rsid w:val="003217E5"/>
    <w:rsid w:val="00321823"/>
    <w:rsid w:val="00322F07"/>
    <w:rsid w:val="00323208"/>
    <w:rsid w:val="00323455"/>
    <w:rsid w:val="003237AF"/>
    <w:rsid w:val="00324DCD"/>
    <w:rsid w:val="003250F2"/>
    <w:rsid w:val="003264AA"/>
    <w:rsid w:val="003273E7"/>
    <w:rsid w:val="0032775A"/>
    <w:rsid w:val="0033129D"/>
    <w:rsid w:val="00331709"/>
    <w:rsid w:val="003324E2"/>
    <w:rsid w:val="003341BA"/>
    <w:rsid w:val="0033527C"/>
    <w:rsid w:val="0033544D"/>
    <w:rsid w:val="00336575"/>
    <w:rsid w:val="00337211"/>
    <w:rsid w:val="00337623"/>
    <w:rsid w:val="003409E3"/>
    <w:rsid w:val="0034437D"/>
    <w:rsid w:val="00345DEA"/>
    <w:rsid w:val="00345F25"/>
    <w:rsid w:val="003476A1"/>
    <w:rsid w:val="003514CD"/>
    <w:rsid w:val="003518D4"/>
    <w:rsid w:val="00353368"/>
    <w:rsid w:val="00353783"/>
    <w:rsid w:val="00354C75"/>
    <w:rsid w:val="003552C8"/>
    <w:rsid w:val="0035579A"/>
    <w:rsid w:val="00360211"/>
    <w:rsid w:val="00361538"/>
    <w:rsid w:val="00361D72"/>
    <w:rsid w:val="003626DE"/>
    <w:rsid w:val="00362D53"/>
    <w:rsid w:val="00362DB7"/>
    <w:rsid w:val="00363312"/>
    <w:rsid w:val="003636D3"/>
    <w:rsid w:val="00363F8E"/>
    <w:rsid w:val="00364369"/>
    <w:rsid w:val="003646AD"/>
    <w:rsid w:val="00364A48"/>
    <w:rsid w:val="00364A9A"/>
    <w:rsid w:val="00366C0E"/>
    <w:rsid w:val="00367444"/>
    <w:rsid w:val="00367C76"/>
    <w:rsid w:val="00367F5B"/>
    <w:rsid w:val="0037239C"/>
    <w:rsid w:val="003738D9"/>
    <w:rsid w:val="003739C4"/>
    <w:rsid w:val="00373FE3"/>
    <w:rsid w:val="00377384"/>
    <w:rsid w:val="00377D5D"/>
    <w:rsid w:val="00380384"/>
    <w:rsid w:val="0038169D"/>
    <w:rsid w:val="00381784"/>
    <w:rsid w:val="003818F6"/>
    <w:rsid w:val="003820AA"/>
    <w:rsid w:val="0038352B"/>
    <w:rsid w:val="0038584A"/>
    <w:rsid w:val="003877AE"/>
    <w:rsid w:val="00390D43"/>
    <w:rsid w:val="00391AA1"/>
    <w:rsid w:val="0039247A"/>
    <w:rsid w:val="00392B69"/>
    <w:rsid w:val="00392E06"/>
    <w:rsid w:val="0039387D"/>
    <w:rsid w:val="00393923"/>
    <w:rsid w:val="0039416B"/>
    <w:rsid w:val="0039435D"/>
    <w:rsid w:val="0039448A"/>
    <w:rsid w:val="003947B1"/>
    <w:rsid w:val="00394CB0"/>
    <w:rsid w:val="0039593B"/>
    <w:rsid w:val="00395E02"/>
    <w:rsid w:val="00396217"/>
    <w:rsid w:val="003976FE"/>
    <w:rsid w:val="003A43B7"/>
    <w:rsid w:val="003A4806"/>
    <w:rsid w:val="003A5945"/>
    <w:rsid w:val="003A69C3"/>
    <w:rsid w:val="003A730C"/>
    <w:rsid w:val="003B0AC6"/>
    <w:rsid w:val="003B33FB"/>
    <w:rsid w:val="003B4B6C"/>
    <w:rsid w:val="003B5182"/>
    <w:rsid w:val="003B784F"/>
    <w:rsid w:val="003C0353"/>
    <w:rsid w:val="003C09CF"/>
    <w:rsid w:val="003C13C6"/>
    <w:rsid w:val="003C1E94"/>
    <w:rsid w:val="003C2C5D"/>
    <w:rsid w:val="003C32F0"/>
    <w:rsid w:val="003C4ADD"/>
    <w:rsid w:val="003C53D6"/>
    <w:rsid w:val="003C5A7F"/>
    <w:rsid w:val="003C5BAF"/>
    <w:rsid w:val="003C5ED0"/>
    <w:rsid w:val="003C73BB"/>
    <w:rsid w:val="003C748B"/>
    <w:rsid w:val="003D1649"/>
    <w:rsid w:val="003D235F"/>
    <w:rsid w:val="003D2E25"/>
    <w:rsid w:val="003D3265"/>
    <w:rsid w:val="003D35F7"/>
    <w:rsid w:val="003D3E2E"/>
    <w:rsid w:val="003D44EF"/>
    <w:rsid w:val="003D79CD"/>
    <w:rsid w:val="003E079D"/>
    <w:rsid w:val="003E0FEE"/>
    <w:rsid w:val="003E1753"/>
    <w:rsid w:val="003E2779"/>
    <w:rsid w:val="003E633B"/>
    <w:rsid w:val="003E783C"/>
    <w:rsid w:val="003F00C5"/>
    <w:rsid w:val="003F0727"/>
    <w:rsid w:val="003F0876"/>
    <w:rsid w:val="003F08E8"/>
    <w:rsid w:val="003F0A78"/>
    <w:rsid w:val="003F112C"/>
    <w:rsid w:val="003F12F4"/>
    <w:rsid w:val="003F1546"/>
    <w:rsid w:val="003F1A3F"/>
    <w:rsid w:val="003F3471"/>
    <w:rsid w:val="003F48AA"/>
    <w:rsid w:val="003F4981"/>
    <w:rsid w:val="003F4D6D"/>
    <w:rsid w:val="003F4E14"/>
    <w:rsid w:val="003F540A"/>
    <w:rsid w:val="003F680E"/>
    <w:rsid w:val="003F7398"/>
    <w:rsid w:val="00401F93"/>
    <w:rsid w:val="0040329D"/>
    <w:rsid w:val="00404B4A"/>
    <w:rsid w:val="00405213"/>
    <w:rsid w:val="0040633D"/>
    <w:rsid w:val="004107E6"/>
    <w:rsid w:val="00410E0A"/>
    <w:rsid w:val="00412EC0"/>
    <w:rsid w:val="00416BC4"/>
    <w:rsid w:val="00420853"/>
    <w:rsid w:val="00421E04"/>
    <w:rsid w:val="004229F5"/>
    <w:rsid w:val="004239D8"/>
    <w:rsid w:val="004240D5"/>
    <w:rsid w:val="00424A72"/>
    <w:rsid w:val="00424D6E"/>
    <w:rsid w:val="004254DF"/>
    <w:rsid w:val="00427387"/>
    <w:rsid w:val="004300DC"/>
    <w:rsid w:val="00430452"/>
    <w:rsid w:val="0043075F"/>
    <w:rsid w:val="00430840"/>
    <w:rsid w:val="00432D00"/>
    <w:rsid w:val="00433489"/>
    <w:rsid w:val="004351C1"/>
    <w:rsid w:val="00435AF2"/>
    <w:rsid w:val="00435EE0"/>
    <w:rsid w:val="00436AEE"/>
    <w:rsid w:val="00437386"/>
    <w:rsid w:val="00440E60"/>
    <w:rsid w:val="00440F5C"/>
    <w:rsid w:val="0044110E"/>
    <w:rsid w:val="00441151"/>
    <w:rsid w:val="00441B86"/>
    <w:rsid w:val="00442C0D"/>
    <w:rsid w:val="004430A5"/>
    <w:rsid w:val="00444274"/>
    <w:rsid w:val="00446ABC"/>
    <w:rsid w:val="004471CE"/>
    <w:rsid w:val="00450C48"/>
    <w:rsid w:val="00452568"/>
    <w:rsid w:val="00452CA9"/>
    <w:rsid w:val="00452E54"/>
    <w:rsid w:val="004530DE"/>
    <w:rsid w:val="0045322C"/>
    <w:rsid w:val="00453A7B"/>
    <w:rsid w:val="004540F0"/>
    <w:rsid w:val="00454D22"/>
    <w:rsid w:val="00455E7A"/>
    <w:rsid w:val="00456983"/>
    <w:rsid w:val="00456F2C"/>
    <w:rsid w:val="00461C28"/>
    <w:rsid w:val="004624A3"/>
    <w:rsid w:val="00465F1F"/>
    <w:rsid w:val="0046666D"/>
    <w:rsid w:val="00467A29"/>
    <w:rsid w:val="0047010E"/>
    <w:rsid w:val="00470D36"/>
    <w:rsid w:val="0047128F"/>
    <w:rsid w:val="00473944"/>
    <w:rsid w:val="00474060"/>
    <w:rsid w:val="00474BDC"/>
    <w:rsid w:val="00474D44"/>
    <w:rsid w:val="00474F44"/>
    <w:rsid w:val="0047692C"/>
    <w:rsid w:val="00477672"/>
    <w:rsid w:val="004800A8"/>
    <w:rsid w:val="0048015F"/>
    <w:rsid w:val="00481D44"/>
    <w:rsid w:val="00481F84"/>
    <w:rsid w:val="00484F59"/>
    <w:rsid w:val="00485376"/>
    <w:rsid w:val="0048570F"/>
    <w:rsid w:val="00485F12"/>
    <w:rsid w:val="00485FF9"/>
    <w:rsid w:val="00486540"/>
    <w:rsid w:val="00486849"/>
    <w:rsid w:val="00487090"/>
    <w:rsid w:val="00487DD9"/>
    <w:rsid w:val="0049325B"/>
    <w:rsid w:val="00493A37"/>
    <w:rsid w:val="004A0A28"/>
    <w:rsid w:val="004A1955"/>
    <w:rsid w:val="004A2F45"/>
    <w:rsid w:val="004A360E"/>
    <w:rsid w:val="004A43B9"/>
    <w:rsid w:val="004A4659"/>
    <w:rsid w:val="004A4968"/>
    <w:rsid w:val="004A5660"/>
    <w:rsid w:val="004A574A"/>
    <w:rsid w:val="004A5A2F"/>
    <w:rsid w:val="004A73B7"/>
    <w:rsid w:val="004B02A2"/>
    <w:rsid w:val="004B0763"/>
    <w:rsid w:val="004B2890"/>
    <w:rsid w:val="004B37FF"/>
    <w:rsid w:val="004B38E1"/>
    <w:rsid w:val="004B3FBF"/>
    <w:rsid w:val="004B461B"/>
    <w:rsid w:val="004B4C96"/>
    <w:rsid w:val="004B7DB5"/>
    <w:rsid w:val="004C02F0"/>
    <w:rsid w:val="004C1AC1"/>
    <w:rsid w:val="004C2115"/>
    <w:rsid w:val="004C4315"/>
    <w:rsid w:val="004C48A5"/>
    <w:rsid w:val="004C57D5"/>
    <w:rsid w:val="004C5D06"/>
    <w:rsid w:val="004C657C"/>
    <w:rsid w:val="004D026D"/>
    <w:rsid w:val="004D108A"/>
    <w:rsid w:val="004D159C"/>
    <w:rsid w:val="004D16E2"/>
    <w:rsid w:val="004D1EEB"/>
    <w:rsid w:val="004D4638"/>
    <w:rsid w:val="004D54C6"/>
    <w:rsid w:val="004D5B92"/>
    <w:rsid w:val="004D5F15"/>
    <w:rsid w:val="004D6791"/>
    <w:rsid w:val="004D67FB"/>
    <w:rsid w:val="004D7291"/>
    <w:rsid w:val="004D7CAE"/>
    <w:rsid w:val="004D7CE2"/>
    <w:rsid w:val="004E03B4"/>
    <w:rsid w:val="004E4272"/>
    <w:rsid w:val="004E54EA"/>
    <w:rsid w:val="004E5728"/>
    <w:rsid w:val="004E577A"/>
    <w:rsid w:val="004E6011"/>
    <w:rsid w:val="004E73A6"/>
    <w:rsid w:val="004F0263"/>
    <w:rsid w:val="004F040F"/>
    <w:rsid w:val="004F120F"/>
    <w:rsid w:val="004F17BB"/>
    <w:rsid w:val="004F18CA"/>
    <w:rsid w:val="00501E42"/>
    <w:rsid w:val="00502F63"/>
    <w:rsid w:val="00503993"/>
    <w:rsid w:val="00503F9D"/>
    <w:rsid w:val="00506809"/>
    <w:rsid w:val="00507091"/>
    <w:rsid w:val="005074C4"/>
    <w:rsid w:val="005079CC"/>
    <w:rsid w:val="005109A0"/>
    <w:rsid w:val="00514BFF"/>
    <w:rsid w:val="00514ED9"/>
    <w:rsid w:val="00515B5F"/>
    <w:rsid w:val="00515DAE"/>
    <w:rsid w:val="00516435"/>
    <w:rsid w:val="0051746B"/>
    <w:rsid w:val="00520036"/>
    <w:rsid w:val="0052348B"/>
    <w:rsid w:val="00526A64"/>
    <w:rsid w:val="00526BC4"/>
    <w:rsid w:val="00526FD1"/>
    <w:rsid w:val="00527339"/>
    <w:rsid w:val="00527FA8"/>
    <w:rsid w:val="00531F48"/>
    <w:rsid w:val="0053211B"/>
    <w:rsid w:val="0053361E"/>
    <w:rsid w:val="00533D37"/>
    <w:rsid w:val="00534A48"/>
    <w:rsid w:val="00534DF6"/>
    <w:rsid w:val="00535E8C"/>
    <w:rsid w:val="00537F42"/>
    <w:rsid w:val="00540B35"/>
    <w:rsid w:val="00540BAC"/>
    <w:rsid w:val="00541207"/>
    <w:rsid w:val="00542041"/>
    <w:rsid w:val="005434F9"/>
    <w:rsid w:val="0054367D"/>
    <w:rsid w:val="0054620D"/>
    <w:rsid w:val="00550E3C"/>
    <w:rsid w:val="0055167A"/>
    <w:rsid w:val="00553AF5"/>
    <w:rsid w:val="00555F2F"/>
    <w:rsid w:val="00563D95"/>
    <w:rsid w:val="00567B39"/>
    <w:rsid w:val="00572E2F"/>
    <w:rsid w:val="005742D7"/>
    <w:rsid w:val="005744E6"/>
    <w:rsid w:val="00574D57"/>
    <w:rsid w:val="005750FD"/>
    <w:rsid w:val="00575276"/>
    <w:rsid w:val="00576688"/>
    <w:rsid w:val="00576ADB"/>
    <w:rsid w:val="00576F91"/>
    <w:rsid w:val="005808CD"/>
    <w:rsid w:val="00581B33"/>
    <w:rsid w:val="00581EBB"/>
    <w:rsid w:val="00582473"/>
    <w:rsid w:val="0058443F"/>
    <w:rsid w:val="0058463D"/>
    <w:rsid w:val="005849C2"/>
    <w:rsid w:val="00586684"/>
    <w:rsid w:val="00587E75"/>
    <w:rsid w:val="00590DDD"/>
    <w:rsid w:val="00590E08"/>
    <w:rsid w:val="00590FCE"/>
    <w:rsid w:val="0059124A"/>
    <w:rsid w:val="0059155C"/>
    <w:rsid w:val="005916A7"/>
    <w:rsid w:val="00592741"/>
    <w:rsid w:val="00593390"/>
    <w:rsid w:val="0059368B"/>
    <w:rsid w:val="00594308"/>
    <w:rsid w:val="00594AAF"/>
    <w:rsid w:val="00595B38"/>
    <w:rsid w:val="00597F38"/>
    <w:rsid w:val="005A11CB"/>
    <w:rsid w:val="005A1CF9"/>
    <w:rsid w:val="005A1D16"/>
    <w:rsid w:val="005A1F16"/>
    <w:rsid w:val="005A243A"/>
    <w:rsid w:val="005A25A5"/>
    <w:rsid w:val="005A2BF4"/>
    <w:rsid w:val="005A490C"/>
    <w:rsid w:val="005A4C2A"/>
    <w:rsid w:val="005A73AC"/>
    <w:rsid w:val="005A7427"/>
    <w:rsid w:val="005B0563"/>
    <w:rsid w:val="005B1CAB"/>
    <w:rsid w:val="005B2ADD"/>
    <w:rsid w:val="005B2AE8"/>
    <w:rsid w:val="005B334E"/>
    <w:rsid w:val="005B33D7"/>
    <w:rsid w:val="005B3F28"/>
    <w:rsid w:val="005B5915"/>
    <w:rsid w:val="005B5C71"/>
    <w:rsid w:val="005B7FCC"/>
    <w:rsid w:val="005C0065"/>
    <w:rsid w:val="005C105E"/>
    <w:rsid w:val="005C1174"/>
    <w:rsid w:val="005C1FE0"/>
    <w:rsid w:val="005C3014"/>
    <w:rsid w:val="005C38FB"/>
    <w:rsid w:val="005C3979"/>
    <w:rsid w:val="005C69BE"/>
    <w:rsid w:val="005C70AD"/>
    <w:rsid w:val="005C7D83"/>
    <w:rsid w:val="005D0C6E"/>
    <w:rsid w:val="005D0EB6"/>
    <w:rsid w:val="005D1475"/>
    <w:rsid w:val="005D2661"/>
    <w:rsid w:val="005D2F66"/>
    <w:rsid w:val="005D3C4F"/>
    <w:rsid w:val="005D46FD"/>
    <w:rsid w:val="005D4952"/>
    <w:rsid w:val="005D545E"/>
    <w:rsid w:val="005D547F"/>
    <w:rsid w:val="005D6DC4"/>
    <w:rsid w:val="005D7BC7"/>
    <w:rsid w:val="005E2034"/>
    <w:rsid w:val="005E52D7"/>
    <w:rsid w:val="005E5807"/>
    <w:rsid w:val="005E58B6"/>
    <w:rsid w:val="005E774C"/>
    <w:rsid w:val="005F1FBE"/>
    <w:rsid w:val="005F4E6B"/>
    <w:rsid w:val="005F514C"/>
    <w:rsid w:val="005F5BAD"/>
    <w:rsid w:val="005F7EE3"/>
    <w:rsid w:val="00600C24"/>
    <w:rsid w:val="00600CDE"/>
    <w:rsid w:val="00601EA9"/>
    <w:rsid w:val="0060297E"/>
    <w:rsid w:val="00603253"/>
    <w:rsid w:val="0060460B"/>
    <w:rsid w:val="00605580"/>
    <w:rsid w:val="00605798"/>
    <w:rsid w:val="00607327"/>
    <w:rsid w:val="006078B5"/>
    <w:rsid w:val="00611C71"/>
    <w:rsid w:val="006143D8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B19"/>
    <w:rsid w:val="00621018"/>
    <w:rsid w:val="0062196D"/>
    <w:rsid w:val="00624777"/>
    <w:rsid w:val="0062531F"/>
    <w:rsid w:val="006255CB"/>
    <w:rsid w:val="00627509"/>
    <w:rsid w:val="00630E9A"/>
    <w:rsid w:val="00631C9C"/>
    <w:rsid w:val="006326D2"/>
    <w:rsid w:val="00634329"/>
    <w:rsid w:val="0063477E"/>
    <w:rsid w:val="00634989"/>
    <w:rsid w:val="006377FF"/>
    <w:rsid w:val="00642A83"/>
    <w:rsid w:val="00643083"/>
    <w:rsid w:val="006445C0"/>
    <w:rsid w:val="006458B7"/>
    <w:rsid w:val="00645E63"/>
    <w:rsid w:val="00647880"/>
    <w:rsid w:val="0065003C"/>
    <w:rsid w:val="006515BC"/>
    <w:rsid w:val="00651A61"/>
    <w:rsid w:val="006527CE"/>
    <w:rsid w:val="006528CE"/>
    <w:rsid w:val="00653A11"/>
    <w:rsid w:val="00657F0C"/>
    <w:rsid w:val="006608B5"/>
    <w:rsid w:val="00660ECE"/>
    <w:rsid w:val="006610EE"/>
    <w:rsid w:val="00661146"/>
    <w:rsid w:val="00661535"/>
    <w:rsid w:val="00661E4F"/>
    <w:rsid w:val="00662EA7"/>
    <w:rsid w:val="00662FB7"/>
    <w:rsid w:val="00663150"/>
    <w:rsid w:val="006634B8"/>
    <w:rsid w:val="00665EE3"/>
    <w:rsid w:val="006663DD"/>
    <w:rsid w:val="006666D6"/>
    <w:rsid w:val="0066695E"/>
    <w:rsid w:val="006676C8"/>
    <w:rsid w:val="006678AE"/>
    <w:rsid w:val="00670F1B"/>
    <w:rsid w:val="006710BE"/>
    <w:rsid w:val="00673A4D"/>
    <w:rsid w:val="00675513"/>
    <w:rsid w:val="0068023D"/>
    <w:rsid w:val="00680617"/>
    <w:rsid w:val="00680FE3"/>
    <w:rsid w:val="006811C4"/>
    <w:rsid w:val="0068173F"/>
    <w:rsid w:val="006826A1"/>
    <w:rsid w:val="006826B6"/>
    <w:rsid w:val="00683595"/>
    <w:rsid w:val="00684B10"/>
    <w:rsid w:val="00685BF2"/>
    <w:rsid w:val="00690293"/>
    <w:rsid w:val="00690437"/>
    <w:rsid w:val="0069159B"/>
    <w:rsid w:val="006918CE"/>
    <w:rsid w:val="0069233F"/>
    <w:rsid w:val="00694A86"/>
    <w:rsid w:val="00694BC6"/>
    <w:rsid w:val="00696206"/>
    <w:rsid w:val="00696E55"/>
    <w:rsid w:val="0069701A"/>
    <w:rsid w:val="00697979"/>
    <w:rsid w:val="006A0925"/>
    <w:rsid w:val="006A25EB"/>
    <w:rsid w:val="006A2D38"/>
    <w:rsid w:val="006A4C34"/>
    <w:rsid w:val="006A6FAD"/>
    <w:rsid w:val="006B05B5"/>
    <w:rsid w:val="006B1826"/>
    <w:rsid w:val="006B1A8D"/>
    <w:rsid w:val="006B347E"/>
    <w:rsid w:val="006B4275"/>
    <w:rsid w:val="006B43E1"/>
    <w:rsid w:val="006B5A69"/>
    <w:rsid w:val="006B6EFB"/>
    <w:rsid w:val="006B7556"/>
    <w:rsid w:val="006C02D8"/>
    <w:rsid w:val="006C0965"/>
    <w:rsid w:val="006C292A"/>
    <w:rsid w:val="006C2CEB"/>
    <w:rsid w:val="006C4640"/>
    <w:rsid w:val="006D0769"/>
    <w:rsid w:val="006D17F0"/>
    <w:rsid w:val="006D206D"/>
    <w:rsid w:val="006D2E11"/>
    <w:rsid w:val="006D2ED0"/>
    <w:rsid w:val="006D3D85"/>
    <w:rsid w:val="006D5197"/>
    <w:rsid w:val="006D60A8"/>
    <w:rsid w:val="006D6D52"/>
    <w:rsid w:val="006D6F16"/>
    <w:rsid w:val="006D716D"/>
    <w:rsid w:val="006D75D9"/>
    <w:rsid w:val="006D7619"/>
    <w:rsid w:val="006E0232"/>
    <w:rsid w:val="006E02D0"/>
    <w:rsid w:val="006E0F5E"/>
    <w:rsid w:val="006E1EC6"/>
    <w:rsid w:val="006E2500"/>
    <w:rsid w:val="006E5428"/>
    <w:rsid w:val="006E6697"/>
    <w:rsid w:val="006E6A76"/>
    <w:rsid w:val="006F0157"/>
    <w:rsid w:val="006F199F"/>
    <w:rsid w:val="006F204A"/>
    <w:rsid w:val="006F3D24"/>
    <w:rsid w:val="006F4BD2"/>
    <w:rsid w:val="006F4D44"/>
    <w:rsid w:val="006F4D8E"/>
    <w:rsid w:val="006F5FEB"/>
    <w:rsid w:val="006F653E"/>
    <w:rsid w:val="006F6EF9"/>
    <w:rsid w:val="006F79E1"/>
    <w:rsid w:val="006F7BCF"/>
    <w:rsid w:val="00700595"/>
    <w:rsid w:val="007011FE"/>
    <w:rsid w:val="0070274F"/>
    <w:rsid w:val="00705B9C"/>
    <w:rsid w:val="00706011"/>
    <w:rsid w:val="0070636F"/>
    <w:rsid w:val="00707D33"/>
    <w:rsid w:val="0071081E"/>
    <w:rsid w:val="007110E6"/>
    <w:rsid w:val="00711976"/>
    <w:rsid w:val="007130BE"/>
    <w:rsid w:val="00714030"/>
    <w:rsid w:val="007155D3"/>
    <w:rsid w:val="007177ED"/>
    <w:rsid w:val="007208A6"/>
    <w:rsid w:val="0072161A"/>
    <w:rsid w:val="0072162A"/>
    <w:rsid w:val="0072166D"/>
    <w:rsid w:val="007217AF"/>
    <w:rsid w:val="00721B2F"/>
    <w:rsid w:val="007238F8"/>
    <w:rsid w:val="00725549"/>
    <w:rsid w:val="00727363"/>
    <w:rsid w:val="007321FF"/>
    <w:rsid w:val="00732EEB"/>
    <w:rsid w:val="007340A8"/>
    <w:rsid w:val="007347E0"/>
    <w:rsid w:val="00735463"/>
    <w:rsid w:val="00736A7A"/>
    <w:rsid w:val="00736FD1"/>
    <w:rsid w:val="00737F4D"/>
    <w:rsid w:val="00740E6A"/>
    <w:rsid w:val="00741B82"/>
    <w:rsid w:val="00746894"/>
    <w:rsid w:val="00746D48"/>
    <w:rsid w:val="00750E72"/>
    <w:rsid w:val="00751D7C"/>
    <w:rsid w:val="00751E20"/>
    <w:rsid w:val="00753A41"/>
    <w:rsid w:val="007555E9"/>
    <w:rsid w:val="00755AD7"/>
    <w:rsid w:val="00756864"/>
    <w:rsid w:val="00760CE8"/>
    <w:rsid w:val="00761680"/>
    <w:rsid w:val="00761697"/>
    <w:rsid w:val="007625EC"/>
    <w:rsid w:val="007627EB"/>
    <w:rsid w:val="007658A6"/>
    <w:rsid w:val="00766BA8"/>
    <w:rsid w:val="00771F90"/>
    <w:rsid w:val="007728C1"/>
    <w:rsid w:val="0077429E"/>
    <w:rsid w:val="00774491"/>
    <w:rsid w:val="00775996"/>
    <w:rsid w:val="00775EB9"/>
    <w:rsid w:val="0077688F"/>
    <w:rsid w:val="00776D43"/>
    <w:rsid w:val="00776FB7"/>
    <w:rsid w:val="00777922"/>
    <w:rsid w:val="0078020B"/>
    <w:rsid w:val="00780248"/>
    <w:rsid w:val="0078028C"/>
    <w:rsid w:val="00780363"/>
    <w:rsid w:val="00781967"/>
    <w:rsid w:val="00782F72"/>
    <w:rsid w:val="0078358F"/>
    <w:rsid w:val="007843C4"/>
    <w:rsid w:val="007858E7"/>
    <w:rsid w:val="00786FD9"/>
    <w:rsid w:val="007874F1"/>
    <w:rsid w:val="007901FD"/>
    <w:rsid w:val="007902B1"/>
    <w:rsid w:val="0079104B"/>
    <w:rsid w:val="0079133C"/>
    <w:rsid w:val="00791704"/>
    <w:rsid w:val="00791963"/>
    <w:rsid w:val="00791981"/>
    <w:rsid w:val="00792402"/>
    <w:rsid w:val="00792B38"/>
    <w:rsid w:val="00793519"/>
    <w:rsid w:val="00794412"/>
    <w:rsid w:val="007955DF"/>
    <w:rsid w:val="007973AE"/>
    <w:rsid w:val="00797420"/>
    <w:rsid w:val="00797B10"/>
    <w:rsid w:val="007A2CF0"/>
    <w:rsid w:val="007A3D39"/>
    <w:rsid w:val="007A3DB5"/>
    <w:rsid w:val="007A7ADD"/>
    <w:rsid w:val="007B299C"/>
    <w:rsid w:val="007B2A97"/>
    <w:rsid w:val="007B3ED7"/>
    <w:rsid w:val="007B49B4"/>
    <w:rsid w:val="007B5D84"/>
    <w:rsid w:val="007B6146"/>
    <w:rsid w:val="007B7479"/>
    <w:rsid w:val="007C1FEB"/>
    <w:rsid w:val="007C25EB"/>
    <w:rsid w:val="007C5842"/>
    <w:rsid w:val="007C6231"/>
    <w:rsid w:val="007C7CD0"/>
    <w:rsid w:val="007D10F8"/>
    <w:rsid w:val="007D3572"/>
    <w:rsid w:val="007D3B92"/>
    <w:rsid w:val="007D76AA"/>
    <w:rsid w:val="007D79CB"/>
    <w:rsid w:val="007D7A62"/>
    <w:rsid w:val="007E1D9C"/>
    <w:rsid w:val="007E42C7"/>
    <w:rsid w:val="007E57D0"/>
    <w:rsid w:val="007E63F4"/>
    <w:rsid w:val="007E7FB0"/>
    <w:rsid w:val="007F1CD2"/>
    <w:rsid w:val="007F400E"/>
    <w:rsid w:val="007F4F5F"/>
    <w:rsid w:val="007F75CB"/>
    <w:rsid w:val="007F76E5"/>
    <w:rsid w:val="00800634"/>
    <w:rsid w:val="00800FF4"/>
    <w:rsid w:val="00802A3E"/>
    <w:rsid w:val="00802B57"/>
    <w:rsid w:val="0080308A"/>
    <w:rsid w:val="00804239"/>
    <w:rsid w:val="0080482F"/>
    <w:rsid w:val="00804EB4"/>
    <w:rsid w:val="0080578A"/>
    <w:rsid w:val="00806712"/>
    <w:rsid w:val="00806F56"/>
    <w:rsid w:val="00807B70"/>
    <w:rsid w:val="0081007A"/>
    <w:rsid w:val="00810FF3"/>
    <w:rsid w:val="00812A05"/>
    <w:rsid w:val="00812B7C"/>
    <w:rsid w:val="0081357E"/>
    <w:rsid w:val="00814AD0"/>
    <w:rsid w:val="00814EE4"/>
    <w:rsid w:val="00815694"/>
    <w:rsid w:val="008166DC"/>
    <w:rsid w:val="00820C32"/>
    <w:rsid w:val="00822B88"/>
    <w:rsid w:val="00822F8F"/>
    <w:rsid w:val="00824242"/>
    <w:rsid w:val="008248E7"/>
    <w:rsid w:val="0082540F"/>
    <w:rsid w:val="00825973"/>
    <w:rsid w:val="008266A5"/>
    <w:rsid w:val="008272E0"/>
    <w:rsid w:val="00827653"/>
    <w:rsid w:val="00830131"/>
    <w:rsid w:val="00830BDE"/>
    <w:rsid w:val="00831200"/>
    <w:rsid w:val="00831893"/>
    <w:rsid w:val="00832381"/>
    <w:rsid w:val="00833EE5"/>
    <w:rsid w:val="00833F5E"/>
    <w:rsid w:val="00835CD4"/>
    <w:rsid w:val="00836203"/>
    <w:rsid w:val="00836647"/>
    <w:rsid w:val="0083669C"/>
    <w:rsid w:val="008371F9"/>
    <w:rsid w:val="00837E33"/>
    <w:rsid w:val="00840022"/>
    <w:rsid w:val="00842316"/>
    <w:rsid w:val="0084354B"/>
    <w:rsid w:val="00843705"/>
    <w:rsid w:val="00843D16"/>
    <w:rsid w:val="00843FD3"/>
    <w:rsid w:val="008446DE"/>
    <w:rsid w:val="00845257"/>
    <w:rsid w:val="0085153B"/>
    <w:rsid w:val="00852FCA"/>
    <w:rsid w:val="0085319C"/>
    <w:rsid w:val="00855EBE"/>
    <w:rsid w:val="00856E1F"/>
    <w:rsid w:val="00860184"/>
    <w:rsid w:val="00860ECC"/>
    <w:rsid w:val="00861ED9"/>
    <w:rsid w:val="00862A8D"/>
    <w:rsid w:val="0086401C"/>
    <w:rsid w:val="008640F9"/>
    <w:rsid w:val="00864E80"/>
    <w:rsid w:val="00866E62"/>
    <w:rsid w:val="008672F0"/>
    <w:rsid w:val="008673DC"/>
    <w:rsid w:val="00867425"/>
    <w:rsid w:val="008677FE"/>
    <w:rsid w:val="0086788A"/>
    <w:rsid w:val="00872047"/>
    <w:rsid w:val="0087249F"/>
    <w:rsid w:val="00873B25"/>
    <w:rsid w:val="00873BC4"/>
    <w:rsid w:val="00874B36"/>
    <w:rsid w:val="00875365"/>
    <w:rsid w:val="0087541D"/>
    <w:rsid w:val="008765FC"/>
    <w:rsid w:val="00877054"/>
    <w:rsid w:val="00877486"/>
    <w:rsid w:val="0087758D"/>
    <w:rsid w:val="00877BC4"/>
    <w:rsid w:val="00880A9E"/>
    <w:rsid w:val="00881099"/>
    <w:rsid w:val="00881485"/>
    <w:rsid w:val="00881CA6"/>
    <w:rsid w:val="008822B4"/>
    <w:rsid w:val="008830ED"/>
    <w:rsid w:val="008835D0"/>
    <w:rsid w:val="00884784"/>
    <w:rsid w:val="00884FE0"/>
    <w:rsid w:val="008876A1"/>
    <w:rsid w:val="008903AE"/>
    <w:rsid w:val="00891393"/>
    <w:rsid w:val="008915E9"/>
    <w:rsid w:val="00892EF8"/>
    <w:rsid w:val="00893197"/>
    <w:rsid w:val="00894B46"/>
    <w:rsid w:val="00895A0D"/>
    <w:rsid w:val="00895E5D"/>
    <w:rsid w:val="00895FAF"/>
    <w:rsid w:val="008A026C"/>
    <w:rsid w:val="008A12CF"/>
    <w:rsid w:val="008A3312"/>
    <w:rsid w:val="008A4260"/>
    <w:rsid w:val="008A4B3A"/>
    <w:rsid w:val="008A4D2F"/>
    <w:rsid w:val="008A4E83"/>
    <w:rsid w:val="008A60FF"/>
    <w:rsid w:val="008A6641"/>
    <w:rsid w:val="008A6D69"/>
    <w:rsid w:val="008A7369"/>
    <w:rsid w:val="008A7736"/>
    <w:rsid w:val="008B08D2"/>
    <w:rsid w:val="008B2920"/>
    <w:rsid w:val="008B494B"/>
    <w:rsid w:val="008B4C03"/>
    <w:rsid w:val="008B6030"/>
    <w:rsid w:val="008B6FD7"/>
    <w:rsid w:val="008C0511"/>
    <w:rsid w:val="008C34B8"/>
    <w:rsid w:val="008C3FDD"/>
    <w:rsid w:val="008C5D63"/>
    <w:rsid w:val="008C7A40"/>
    <w:rsid w:val="008D324A"/>
    <w:rsid w:val="008D390E"/>
    <w:rsid w:val="008D5A50"/>
    <w:rsid w:val="008D5BAB"/>
    <w:rsid w:val="008D5BB7"/>
    <w:rsid w:val="008E0543"/>
    <w:rsid w:val="008E0782"/>
    <w:rsid w:val="008E0D6B"/>
    <w:rsid w:val="008E1091"/>
    <w:rsid w:val="008E158C"/>
    <w:rsid w:val="008E1CBB"/>
    <w:rsid w:val="008E1EB9"/>
    <w:rsid w:val="008E388A"/>
    <w:rsid w:val="008E686B"/>
    <w:rsid w:val="008E7F97"/>
    <w:rsid w:val="008F16B4"/>
    <w:rsid w:val="008F2B67"/>
    <w:rsid w:val="008F301F"/>
    <w:rsid w:val="008F3F16"/>
    <w:rsid w:val="008F5262"/>
    <w:rsid w:val="008F55A4"/>
    <w:rsid w:val="008F58AD"/>
    <w:rsid w:val="008F6554"/>
    <w:rsid w:val="008F6B64"/>
    <w:rsid w:val="00901A1C"/>
    <w:rsid w:val="00902F8A"/>
    <w:rsid w:val="009038A9"/>
    <w:rsid w:val="009042DA"/>
    <w:rsid w:val="00904908"/>
    <w:rsid w:val="009078A9"/>
    <w:rsid w:val="00907AE4"/>
    <w:rsid w:val="00907CE5"/>
    <w:rsid w:val="0091001D"/>
    <w:rsid w:val="009103AF"/>
    <w:rsid w:val="009112F8"/>
    <w:rsid w:val="00911CDE"/>
    <w:rsid w:val="0091365E"/>
    <w:rsid w:val="00913A7D"/>
    <w:rsid w:val="00916FA1"/>
    <w:rsid w:val="009170D7"/>
    <w:rsid w:val="00917BD8"/>
    <w:rsid w:val="0092003A"/>
    <w:rsid w:val="00921C98"/>
    <w:rsid w:val="0092441A"/>
    <w:rsid w:val="00924866"/>
    <w:rsid w:val="0092530C"/>
    <w:rsid w:val="00925AA2"/>
    <w:rsid w:val="00931E59"/>
    <w:rsid w:val="009322F2"/>
    <w:rsid w:val="00933BB5"/>
    <w:rsid w:val="0093725F"/>
    <w:rsid w:val="00937E33"/>
    <w:rsid w:val="00942715"/>
    <w:rsid w:val="009446EA"/>
    <w:rsid w:val="00947445"/>
    <w:rsid w:val="009502CE"/>
    <w:rsid w:val="0095220B"/>
    <w:rsid w:val="00952316"/>
    <w:rsid w:val="00952A68"/>
    <w:rsid w:val="00952B7C"/>
    <w:rsid w:val="009532C0"/>
    <w:rsid w:val="00953B5A"/>
    <w:rsid w:val="00954183"/>
    <w:rsid w:val="00954215"/>
    <w:rsid w:val="00954A84"/>
    <w:rsid w:val="009564A8"/>
    <w:rsid w:val="00961421"/>
    <w:rsid w:val="00961A4B"/>
    <w:rsid w:val="0096225A"/>
    <w:rsid w:val="009623EE"/>
    <w:rsid w:val="00964FE6"/>
    <w:rsid w:val="00967D6D"/>
    <w:rsid w:val="00972D70"/>
    <w:rsid w:val="00975CC7"/>
    <w:rsid w:val="00976F41"/>
    <w:rsid w:val="00977E64"/>
    <w:rsid w:val="00980278"/>
    <w:rsid w:val="00980425"/>
    <w:rsid w:val="0098068D"/>
    <w:rsid w:val="009824CA"/>
    <w:rsid w:val="009836D0"/>
    <w:rsid w:val="00983E39"/>
    <w:rsid w:val="00984BCE"/>
    <w:rsid w:val="0098598C"/>
    <w:rsid w:val="00985B18"/>
    <w:rsid w:val="00986810"/>
    <w:rsid w:val="00986FF8"/>
    <w:rsid w:val="00987209"/>
    <w:rsid w:val="00990DD9"/>
    <w:rsid w:val="0099106A"/>
    <w:rsid w:val="00991371"/>
    <w:rsid w:val="00991831"/>
    <w:rsid w:val="00992D1F"/>
    <w:rsid w:val="00993AA0"/>
    <w:rsid w:val="00995128"/>
    <w:rsid w:val="0099527E"/>
    <w:rsid w:val="009955FA"/>
    <w:rsid w:val="009962F0"/>
    <w:rsid w:val="0099630A"/>
    <w:rsid w:val="00996D1C"/>
    <w:rsid w:val="00997D6D"/>
    <w:rsid w:val="009A067C"/>
    <w:rsid w:val="009A20C6"/>
    <w:rsid w:val="009A4121"/>
    <w:rsid w:val="009A49E7"/>
    <w:rsid w:val="009A546A"/>
    <w:rsid w:val="009A5C60"/>
    <w:rsid w:val="009B245D"/>
    <w:rsid w:val="009B320D"/>
    <w:rsid w:val="009B37A5"/>
    <w:rsid w:val="009B40B4"/>
    <w:rsid w:val="009B4837"/>
    <w:rsid w:val="009B78C4"/>
    <w:rsid w:val="009B7F8D"/>
    <w:rsid w:val="009C09A4"/>
    <w:rsid w:val="009C2DD9"/>
    <w:rsid w:val="009C3A0D"/>
    <w:rsid w:val="009C4077"/>
    <w:rsid w:val="009C43E2"/>
    <w:rsid w:val="009C51F2"/>
    <w:rsid w:val="009C614B"/>
    <w:rsid w:val="009C6B5D"/>
    <w:rsid w:val="009C7129"/>
    <w:rsid w:val="009C770F"/>
    <w:rsid w:val="009D0202"/>
    <w:rsid w:val="009D0769"/>
    <w:rsid w:val="009D0F6C"/>
    <w:rsid w:val="009D1438"/>
    <w:rsid w:val="009D15E4"/>
    <w:rsid w:val="009D17C2"/>
    <w:rsid w:val="009D26AB"/>
    <w:rsid w:val="009D3087"/>
    <w:rsid w:val="009D45C5"/>
    <w:rsid w:val="009E2872"/>
    <w:rsid w:val="009E4A14"/>
    <w:rsid w:val="009E4D91"/>
    <w:rsid w:val="009F0D5B"/>
    <w:rsid w:val="009F1A2B"/>
    <w:rsid w:val="009F2BE9"/>
    <w:rsid w:val="009F307D"/>
    <w:rsid w:val="009F34AE"/>
    <w:rsid w:val="009F451D"/>
    <w:rsid w:val="009F5246"/>
    <w:rsid w:val="009F52EA"/>
    <w:rsid w:val="009F5B4F"/>
    <w:rsid w:val="009F7E96"/>
    <w:rsid w:val="00A01ECD"/>
    <w:rsid w:val="00A02D0F"/>
    <w:rsid w:val="00A04E1A"/>
    <w:rsid w:val="00A05F16"/>
    <w:rsid w:val="00A0653B"/>
    <w:rsid w:val="00A0774C"/>
    <w:rsid w:val="00A109F3"/>
    <w:rsid w:val="00A11BF8"/>
    <w:rsid w:val="00A12A90"/>
    <w:rsid w:val="00A160C7"/>
    <w:rsid w:val="00A16523"/>
    <w:rsid w:val="00A17407"/>
    <w:rsid w:val="00A17773"/>
    <w:rsid w:val="00A207CA"/>
    <w:rsid w:val="00A21216"/>
    <w:rsid w:val="00A214A9"/>
    <w:rsid w:val="00A22152"/>
    <w:rsid w:val="00A232AC"/>
    <w:rsid w:val="00A252F2"/>
    <w:rsid w:val="00A26BD0"/>
    <w:rsid w:val="00A2781F"/>
    <w:rsid w:val="00A30A46"/>
    <w:rsid w:val="00A31043"/>
    <w:rsid w:val="00A31E66"/>
    <w:rsid w:val="00A328DA"/>
    <w:rsid w:val="00A32C8E"/>
    <w:rsid w:val="00A33E4A"/>
    <w:rsid w:val="00A368E9"/>
    <w:rsid w:val="00A371FA"/>
    <w:rsid w:val="00A37A66"/>
    <w:rsid w:val="00A40AD6"/>
    <w:rsid w:val="00A41899"/>
    <w:rsid w:val="00A42B2B"/>
    <w:rsid w:val="00A44D92"/>
    <w:rsid w:val="00A4626E"/>
    <w:rsid w:val="00A471C4"/>
    <w:rsid w:val="00A47A1D"/>
    <w:rsid w:val="00A47A54"/>
    <w:rsid w:val="00A51FC5"/>
    <w:rsid w:val="00A54D5A"/>
    <w:rsid w:val="00A5697C"/>
    <w:rsid w:val="00A60EBA"/>
    <w:rsid w:val="00A61895"/>
    <w:rsid w:val="00A6241F"/>
    <w:rsid w:val="00A63D53"/>
    <w:rsid w:val="00A6611E"/>
    <w:rsid w:val="00A67623"/>
    <w:rsid w:val="00A70256"/>
    <w:rsid w:val="00A70D7D"/>
    <w:rsid w:val="00A7142C"/>
    <w:rsid w:val="00A72042"/>
    <w:rsid w:val="00A72270"/>
    <w:rsid w:val="00A725D8"/>
    <w:rsid w:val="00A728C7"/>
    <w:rsid w:val="00A7299D"/>
    <w:rsid w:val="00A73098"/>
    <w:rsid w:val="00A734CC"/>
    <w:rsid w:val="00A741C2"/>
    <w:rsid w:val="00A7437D"/>
    <w:rsid w:val="00A74895"/>
    <w:rsid w:val="00A7543E"/>
    <w:rsid w:val="00A81B80"/>
    <w:rsid w:val="00A81B88"/>
    <w:rsid w:val="00A82A40"/>
    <w:rsid w:val="00A83127"/>
    <w:rsid w:val="00A83669"/>
    <w:rsid w:val="00A846F3"/>
    <w:rsid w:val="00A84E99"/>
    <w:rsid w:val="00A85F48"/>
    <w:rsid w:val="00A86177"/>
    <w:rsid w:val="00A90E3A"/>
    <w:rsid w:val="00A930E9"/>
    <w:rsid w:val="00A9571F"/>
    <w:rsid w:val="00A96360"/>
    <w:rsid w:val="00A964FE"/>
    <w:rsid w:val="00A96DBF"/>
    <w:rsid w:val="00A9778A"/>
    <w:rsid w:val="00A97967"/>
    <w:rsid w:val="00AA0A55"/>
    <w:rsid w:val="00AA10C3"/>
    <w:rsid w:val="00AA26F6"/>
    <w:rsid w:val="00AA290C"/>
    <w:rsid w:val="00AA33AD"/>
    <w:rsid w:val="00AA431D"/>
    <w:rsid w:val="00AA6847"/>
    <w:rsid w:val="00AA729C"/>
    <w:rsid w:val="00AB1DAE"/>
    <w:rsid w:val="00AB2514"/>
    <w:rsid w:val="00AB265D"/>
    <w:rsid w:val="00AB2CAA"/>
    <w:rsid w:val="00AB465B"/>
    <w:rsid w:val="00AB4EF1"/>
    <w:rsid w:val="00AB51AA"/>
    <w:rsid w:val="00AB6015"/>
    <w:rsid w:val="00AB63F6"/>
    <w:rsid w:val="00AB6A6C"/>
    <w:rsid w:val="00AB6DF8"/>
    <w:rsid w:val="00AC0656"/>
    <w:rsid w:val="00AC2ABA"/>
    <w:rsid w:val="00AC3BC2"/>
    <w:rsid w:val="00AC4104"/>
    <w:rsid w:val="00AC4C10"/>
    <w:rsid w:val="00AC5F5B"/>
    <w:rsid w:val="00AC7214"/>
    <w:rsid w:val="00AC76CF"/>
    <w:rsid w:val="00AD058B"/>
    <w:rsid w:val="00AD0FDB"/>
    <w:rsid w:val="00AD3DB5"/>
    <w:rsid w:val="00AD568E"/>
    <w:rsid w:val="00AD5F6E"/>
    <w:rsid w:val="00AD5F7B"/>
    <w:rsid w:val="00AD6148"/>
    <w:rsid w:val="00AD6CA7"/>
    <w:rsid w:val="00AD7755"/>
    <w:rsid w:val="00AE0192"/>
    <w:rsid w:val="00AE18B3"/>
    <w:rsid w:val="00AE2D81"/>
    <w:rsid w:val="00AE34E8"/>
    <w:rsid w:val="00AE37BC"/>
    <w:rsid w:val="00AE4511"/>
    <w:rsid w:val="00AE48F2"/>
    <w:rsid w:val="00AE5FB0"/>
    <w:rsid w:val="00AE619F"/>
    <w:rsid w:val="00AE64B0"/>
    <w:rsid w:val="00AE6811"/>
    <w:rsid w:val="00AE7D0F"/>
    <w:rsid w:val="00AE7D81"/>
    <w:rsid w:val="00AF05EB"/>
    <w:rsid w:val="00AF0B43"/>
    <w:rsid w:val="00AF0E2B"/>
    <w:rsid w:val="00AF1310"/>
    <w:rsid w:val="00AF1F04"/>
    <w:rsid w:val="00AF337A"/>
    <w:rsid w:val="00AF3E30"/>
    <w:rsid w:val="00AF51DB"/>
    <w:rsid w:val="00AF5411"/>
    <w:rsid w:val="00AF5631"/>
    <w:rsid w:val="00AF744F"/>
    <w:rsid w:val="00AF75BE"/>
    <w:rsid w:val="00AF78AE"/>
    <w:rsid w:val="00B009C4"/>
    <w:rsid w:val="00B00C96"/>
    <w:rsid w:val="00B01DB5"/>
    <w:rsid w:val="00B03F2B"/>
    <w:rsid w:val="00B058D3"/>
    <w:rsid w:val="00B10EBC"/>
    <w:rsid w:val="00B12963"/>
    <w:rsid w:val="00B12C3B"/>
    <w:rsid w:val="00B12CB3"/>
    <w:rsid w:val="00B12EF7"/>
    <w:rsid w:val="00B14156"/>
    <w:rsid w:val="00B14D91"/>
    <w:rsid w:val="00B17653"/>
    <w:rsid w:val="00B202C2"/>
    <w:rsid w:val="00B202F1"/>
    <w:rsid w:val="00B205A5"/>
    <w:rsid w:val="00B2075D"/>
    <w:rsid w:val="00B2265E"/>
    <w:rsid w:val="00B2681C"/>
    <w:rsid w:val="00B325F5"/>
    <w:rsid w:val="00B32D75"/>
    <w:rsid w:val="00B33290"/>
    <w:rsid w:val="00B3361F"/>
    <w:rsid w:val="00B339CD"/>
    <w:rsid w:val="00B342AC"/>
    <w:rsid w:val="00B410F3"/>
    <w:rsid w:val="00B42710"/>
    <w:rsid w:val="00B4397A"/>
    <w:rsid w:val="00B50CFC"/>
    <w:rsid w:val="00B51895"/>
    <w:rsid w:val="00B51FE3"/>
    <w:rsid w:val="00B53455"/>
    <w:rsid w:val="00B53B8E"/>
    <w:rsid w:val="00B53BF2"/>
    <w:rsid w:val="00B608DB"/>
    <w:rsid w:val="00B60F97"/>
    <w:rsid w:val="00B60FD5"/>
    <w:rsid w:val="00B61D56"/>
    <w:rsid w:val="00B6315E"/>
    <w:rsid w:val="00B6383F"/>
    <w:rsid w:val="00B63D4C"/>
    <w:rsid w:val="00B64CB1"/>
    <w:rsid w:val="00B656AE"/>
    <w:rsid w:val="00B65AFC"/>
    <w:rsid w:val="00B65B07"/>
    <w:rsid w:val="00B66CC5"/>
    <w:rsid w:val="00B67BFC"/>
    <w:rsid w:val="00B7077E"/>
    <w:rsid w:val="00B712A8"/>
    <w:rsid w:val="00B71576"/>
    <w:rsid w:val="00B71CD5"/>
    <w:rsid w:val="00B71D72"/>
    <w:rsid w:val="00B73C8D"/>
    <w:rsid w:val="00B7692A"/>
    <w:rsid w:val="00B7737D"/>
    <w:rsid w:val="00B774A4"/>
    <w:rsid w:val="00B80FAF"/>
    <w:rsid w:val="00B836ED"/>
    <w:rsid w:val="00B846F6"/>
    <w:rsid w:val="00B848C9"/>
    <w:rsid w:val="00B85D36"/>
    <w:rsid w:val="00B87339"/>
    <w:rsid w:val="00B9165C"/>
    <w:rsid w:val="00B93E09"/>
    <w:rsid w:val="00B93EE0"/>
    <w:rsid w:val="00B96BFE"/>
    <w:rsid w:val="00B970D7"/>
    <w:rsid w:val="00BA0940"/>
    <w:rsid w:val="00BA267A"/>
    <w:rsid w:val="00BA2DC9"/>
    <w:rsid w:val="00BA3A0E"/>
    <w:rsid w:val="00BA3D0B"/>
    <w:rsid w:val="00BA5A0C"/>
    <w:rsid w:val="00BB0057"/>
    <w:rsid w:val="00BB0244"/>
    <w:rsid w:val="00BB0E74"/>
    <w:rsid w:val="00BB308A"/>
    <w:rsid w:val="00BB3744"/>
    <w:rsid w:val="00BB3C1A"/>
    <w:rsid w:val="00BB40DE"/>
    <w:rsid w:val="00BB4764"/>
    <w:rsid w:val="00BB51CF"/>
    <w:rsid w:val="00BB53C4"/>
    <w:rsid w:val="00BB69E5"/>
    <w:rsid w:val="00BB6A0E"/>
    <w:rsid w:val="00BB6B48"/>
    <w:rsid w:val="00BB6EBB"/>
    <w:rsid w:val="00BC0C41"/>
    <w:rsid w:val="00BC0DC6"/>
    <w:rsid w:val="00BC0E07"/>
    <w:rsid w:val="00BC29C4"/>
    <w:rsid w:val="00BC5ECA"/>
    <w:rsid w:val="00BC6B61"/>
    <w:rsid w:val="00BD123B"/>
    <w:rsid w:val="00BD1A91"/>
    <w:rsid w:val="00BD215F"/>
    <w:rsid w:val="00BD33B2"/>
    <w:rsid w:val="00BD4339"/>
    <w:rsid w:val="00BD438A"/>
    <w:rsid w:val="00BD4462"/>
    <w:rsid w:val="00BD55E5"/>
    <w:rsid w:val="00BD7DAB"/>
    <w:rsid w:val="00BE1A0A"/>
    <w:rsid w:val="00BE25BC"/>
    <w:rsid w:val="00BE2BD0"/>
    <w:rsid w:val="00BE2BF8"/>
    <w:rsid w:val="00BE3569"/>
    <w:rsid w:val="00BE389E"/>
    <w:rsid w:val="00BE398D"/>
    <w:rsid w:val="00BE3D38"/>
    <w:rsid w:val="00BE447E"/>
    <w:rsid w:val="00BE4ACA"/>
    <w:rsid w:val="00BE5030"/>
    <w:rsid w:val="00BE51A6"/>
    <w:rsid w:val="00BE540C"/>
    <w:rsid w:val="00BE66B6"/>
    <w:rsid w:val="00BE6CA2"/>
    <w:rsid w:val="00BE77AD"/>
    <w:rsid w:val="00BE7E89"/>
    <w:rsid w:val="00BF05E0"/>
    <w:rsid w:val="00BF0BE6"/>
    <w:rsid w:val="00BF216C"/>
    <w:rsid w:val="00BF26A0"/>
    <w:rsid w:val="00BF2907"/>
    <w:rsid w:val="00BF2C7B"/>
    <w:rsid w:val="00BF56AE"/>
    <w:rsid w:val="00C0196E"/>
    <w:rsid w:val="00C023CD"/>
    <w:rsid w:val="00C02C22"/>
    <w:rsid w:val="00C0397A"/>
    <w:rsid w:val="00C0411A"/>
    <w:rsid w:val="00C0469F"/>
    <w:rsid w:val="00C04EB8"/>
    <w:rsid w:val="00C0522E"/>
    <w:rsid w:val="00C06B4F"/>
    <w:rsid w:val="00C06FEF"/>
    <w:rsid w:val="00C10261"/>
    <w:rsid w:val="00C10A32"/>
    <w:rsid w:val="00C1271B"/>
    <w:rsid w:val="00C13585"/>
    <w:rsid w:val="00C13880"/>
    <w:rsid w:val="00C15E33"/>
    <w:rsid w:val="00C17342"/>
    <w:rsid w:val="00C20C78"/>
    <w:rsid w:val="00C20DDB"/>
    <w:rsid w:val="00C215D0"/>
    <w:rsid w:val="00C232F1"/>
    <w:rsid w:val="00C23C48"/>
    <w:rsid w:val="00C24A2A"/>
    <w:rsid w:val="00C2617F"/>
    <w:rsid w:val="00C27490"/>
    <w:rsid w:val="00C311DA"/>
    <w:rsid w:val="00C31AC6"/>
    <w:rsid w:val="00C32284"/>
    <w:rsid w:val="00C328DB"/>
    <w:rsid w:val="00C32AC2"/>
    <w:rsid w:val="00C32DBE"/>
    <w:rsid w:val="00C33BE7"/>
    <w:rsid w:val="00C34A8A"/>
    <w:rsid w:val="00C359D2"/>
    <w:rsid w:val="00C360E9"/>
    <w:rsid w:val="00C42ED0"/>
    <w:rsid w:val="00C44D97"/>
    <w:rsid w:val="00C45B8B"/>
    <w:rsid w:val="00C50936"/>
    <w:rsid w:val="00C511E0"/>
    <w:rsid w:val="00C516E6"/>
    <w:rsid w:val="00C52045"/>
    <w:rsid w:val="00C53A87"/>
    <w:rsid w:val="00C543CC"/>
    <w:rsid w:val="00C54940"/>
    <w:rsid w:val="00C551A9"/>
    <w:rsid w:val="00C56034"/>
    <w:rsid w:val="00C5672D"/>
    <w:rsid w:val="00C57126"/>
    <w:rsid w:val="00C57AD2"/>
    <w:rsid w:val="00C57D8A"/>
    <w:rsid w:val="00C60A25"/>
    <w:rsid w:val="00C60A93"/>
    <w:rsid w:val="00C62546"/>
    <w:rsid w:val="00C62BAD"/>
    <w:rsid w:val="00C63145"/>
    <w:rsid w:val="00C63980"/>
    <w:rsid w:val="00C63E32"/>
    <w:rsid w:val="00C643E9"/>
    <w:rsid w:val="00C6489F"/>
    <w:rsid w:val="00C64FF0"/>
    <w:rsid w:val="00C670E1"/>
    <w:rsid w:val="00C671D7"/>
    <w:rsid w:val="00C6771C"/>
    <w:rsid w:val="00C67FD1"/>
    <w:rsid w:val="00C7012A"/>
    <w:rsid w:val="00C70F99"/>
    <w:rsid w:val="00C71F57"/>
    <w:rsid w:val="00C73800"/>
    <w:rsid w:val="00C73A02"/>
    <w:rsid w:val="00C73CD0"/>
    <w:rsid w:val="00C753CF"/>
    <w:rsid w:val="00C75852"/>
    <w:rsid w:val="00C75B14"/>
    <w:rsid w:val="00C75CAA"/>
    <w:rsid w:val="00C76F96"/>
    <w:rsid w:val="00C777BC"/>
    <w:rsid w:val="00C80084"/>
    <w:rsid w:val="00C80395"/>
    <w:rsid w:val="00C8049E"/>
    <w:rsid w:val="00C821CD"/>
    <w:rsid w:val="00C824C3"/>
    <w:rsid w:val="00C83756"/>
    <w:rsid w:val="00C852E7"/>
    <w:rsid w:val="00C8628A"/>
    <w:rsid w:val="00C863B4"/>
    <w:rsid w:val="00C865CD"/>
    <w:rsid w:val="00C865E0"/>
    <w:rsid w:val="00C877FD"/>
    <w:rsid w:val="00C87E29"/>
    <w:rsid w:val="00C9223F"/>
    <w:rsid w:val="00C93759"/>
    <w:rsid w:val="00C93BFC"/>
    <w:rsid w:val="00C9424E"/>
    <w:rsid w:val="00C943D1"/>
    <w:rsid w:val="00C94B71"/>
    <w:rsid w:val="00C9621E"/>
    <w:rsid w:val="00C97321"/>
    <w:rsid w:val="00C974AF"/>
    <w:rsid w:val="00C9798D"/>
    <w:rsid w:val="00CA0739"/>
    <w:rsid w:val="00CA18DB"/>
    <w:rsid w:val="00CA1F5C"/>
    <w:rsid w:val="00CA220D"/>
    <w:rsid w:val="00CA22E2"/>
    <w:rsid w:val="00CA37ED"/>
    <w:rsid w:val="00CA56C6"/>
    <w:rsid w:val="00CA6F80"/>
    <w:rsid w:val="00CA7883"/>
    <w:rsid w:val="00CB00AA"/>
    <w:rsid w:val="00CB0153"/>
    <w:rsid w:val="00CB0296"/>
    <w:rsid w:val="00CB0560"/>
    <w:rsid w:val="00CB0FCA"/>
    <w:rsid w:val="00CB1F70"/>
    <w:rsid w:val="00CB241E"/>
    <w:rsid w:val="00CB25C5"/>
    <w:rsid w:val="00CB2C08"/>
    <w:rsid w:val="00CB3FA8"/>
    <w:rsid w:val="00CB414B"/>
    <w:rsid w:val="00CB4E0C"/>
    <w:rsid w:val="00CB7374"/>
    <w:rsid w:val="00CB79AA"/>
    <w:rsid w:val="00CB7DB8"/>
    <w:rsid w:val="00CC109A"/>
    <w:rsid w:val="00CC1404"/>
    <w:rsid w:val="00CC1560"/>
    <w:rsid w:val="00CC27A1"/>
    <w:rsid w:val="00CC29CE"/>
    <w:rsid w:val="00CC2EC6"/>
    <w:rsid w:val="00CC2EC9"/>
    <w:rsid w:val="00CC423C"/>
    <w:rsid w:val="00CC4AFE"/>
    <w:rsid w:val="00CC4F83"/>
    <w:rsid w:val="00CC598E"/>
    <w:rsid w:val="00CC5DFD"/>
    <w:rsid w:val="00CC6844"/>
    <w:rsid w:val="00CC7C8D"/>
    <w:rsid w:val="00CC7F74"/>
    <w:rsid w:val="00CD13E5"/>
    <w:rsid w:val="00CD1BD3"/>
    <w:rsid w:val="00CD3320"/>
    <w:rsid w:val="00CD55AB"/>
    <w:rsid w:val="00CD66F3"/>
    <w:rsid w:val="00CD6D6B"/>
    <w:rsid w:val="00CE1480"/>
    <w:rsid w:val="00CE1D79"/>
    <w:rsid w:val="00CE29FE"/>
    <w:rsid w:val="00CE4F8B"/>
    <w:rsid w:val="00CE597D"/>
    <w:rsid w:val="00CE5DB6"/>
    <w:rsid w:val="00CE6378"/>
    <w:rsid w:val="00CE7314"/>
    <w:rsid w:val="00CE7370"/>
    <w:rsid w:val="00CE7998"/>
    <w:rsid w:val="00CE7F74"/>
    <w:rsid w:val="00CF03A8"/>
    <w:rsid w:val="00CF0C5D"/>
    <w:rsid w:val="00CF1CF7"/>
    <w:rsid w:val="00CF32AB"/>
    <w:rsid w:val="00CF344A"/>
    <w:rsid w:val="00CF359A"/>
    <w:rsid w:val="00CF3790"/>
    <w:rsid w:val="00CF3A95"/>
    <w:rsid w:val="00CF3B66"/>
    <w:rsid w:val="00CF4F42"/>
    <w:rsid w:val="00CF5419"/>
    <w:rsid w:val="00CF57C7"/>
    <w:rsid w:val="00CF6AD3"/>
    <w:rsid w:val="00CF7537"/>
    <w:rsid w:val="00CF7C58"/>
    <w:rsid w:val="00D05563"/>
    <w:rsid w:val="00D06D97"/>
    <w:rsid w:val="00D07B94"/>
    <w:rsid w:val="00D07E02"/>
    <w:rsid w:val="00D07EC2"/>
    <w:rsid w:val="00D10778"/>
    <w:rsid w:val="00D10FA1"/>
    <w:rsid w:val="00D11A6D"/>
    <w:rsid w:val="00D13806"/>
    <w:rsid w:val="00D147F5"/>
    <w:rsid w:val="00D14C5D"/>
    <w:rsid w:val="00D154BD"/>
    <w:rsid w:val="00D15929"/>
    <w:rsid w:val="00D15A2A"/>
    <w:rsid w:val="00D16868"/>
    <w:rsid w:val="00D17572"/>
    <w:rsid w:val="00D17DCE"/>
    <w:rsid w:val="00D20825"/>
    <w:rsid w:val="00D21563"/>
    <w:rsid w:val="00D22569"/>
    <w:rsid w:val="00D22912"/>
    <w:rsid w:val="00D22CEF"/>
    <w:rsid w:val="00D2719E"/>
    <w:rsid w:val="00D2759E"/>
    <w:rsid w:val="00D27B3D"/>
    <w:rsid w:val="00D3051E"/>
    <w:rsid w:val="00D31D6A"/>
    <w:rsid w:val="00D32097"/>
    <w:rsid w:val="00D33009"/>
    <w:rsid w:val="00D33ACD"/>
    <w:rsid w:val="00D348E4"/>
    <w:rsid w:val="00D40DAB"/>
    <w:rsid w:val="00D4171F"/>
    <w:rsid w:val="00D5026F"/>
    <w:rsid w:val="00D50403"/>
    <w:rsid w:val="00D51146"/>
    <w:rsid w:val="00D5147E"/>
    <w:rsid w:val="00D51890"/>
    <w:rsid w:val="00D51B09"/>
    <w:rsid w:val="00D53155"/>
    <w:rsid w:val="00D53BD8"/>
    <w:rsid w:val="00D54DB1"/>
    <w:rsid w:val="00D5568B"/>
    <w:rsid w:val="00D55C99"/>
    <w:rsid w:val="00D56839"/>
    <w:rsid w:val="00D56A09"/>
    <w:rsid w:val="00D60F15"/>
    <w:rsid w:val="00D611F3"/>
    <w:rsid w:val="00D61897"/>
    <w:rsid w:val="00D63046"/>
    <w:rsid w:val="00D65BEE"/>
    <w:rsid w:val="00D66AA4"/>
    <w:rsid w:val="00D675D0"/>
    <w:rsid w:val="00D701A1"/>
    <w:rsid w:val="00D70C18"/>
    <w:rsid w:val="00D71842"/>
    <w:rsid w:val="00D72E1A"/>
    <w:rsid w:val="00D74EF6"/>
    <w:rsid w:val="00D772A3"/>
    <w:rsid w:val="00D8023F"/>
    <w:rsid w:val="00D82B0E"/>
    <w:rsid w:val="00D837DE"/>
    <w:rsid w:val="00D84E2B"/>
    <w:rsid w:val="00D8585C"/>
    <w:rsid w:val="00D87747"/>
    <w:rsid w:val="00D87CA4"/>
    <w:rsid w:val="00D90384"/>
    <w:rsid w:val="00D90C34"/>
    <w:rsid w:val="00D936B4"/>
    <w:rsid w:val="00D93BE3"/>
    <w:rsid w:val="00D93F0A"/>
    <w:rsid w:val="00D94390"/>
    <w:rsid w:val="00D945AF"/>
    <w:rsid w:val="00D9542E"/>
    <w:rsid w:val="00D957EA"/>
    <w:rsid w:val="00D958E3"/>
    <w:rsid w:val="00DA19A1"/>
    <w:rsid w:val="00DA4BEA"/>
    <w:rsid w:val="00DA5683"/>
    <w:rsid w:val="00DA711A"/>
    <w:rsid w:val="00DB11AA"/>
    <w:rsid w:val="00DB11F4"/>
    <w:rsid w:val="00DB14D9"/>
    <w:rsid w:val="00DB16EA"/>
    <w:rsid w:val="00DB18A3"/>
    <w:rsid w:val="00DB20BE"/>
    <w:rsid w:val="00DB27F9"/>
    <w:rsid w:val="00DB3288"/>
    <w:rsid w:val="00DC0010"/>
    <w:rsid w:val="00DC1896"/>
    <w:rsid w:val="00DC19D1"/>
    <w:rsid w:val="00DC1A29"/>
    <w:rsid w:val="00DC1D4C"/>
    <w:rsid w:val="00DC2782"/>
    <w:rsid w:val="00DC3F52"/>
    <w:rsid w:val="00DC4267"/>
    <w:rsid w:val="00DC4A9D"/>
    <w:rsid w:val="00DC4E2C"/>
    <w:rsid w:val="00DC4EE4"/>
    <w:rsid w:val="00DC5CA8"/>
    <w:rsid w:val="00DC5DB3"/>
    <w:rsid w:val="00DC7AB5"/>
    <w:rsid w:val="00DD023D"/>
    <w:rsid w:val="00DD0B61"/>
    <w:rsid w:val="00DD1DCF"/>
    <w:rsid w:val="00DD2039"/>
    <w:rsid w:val="00DD2C8E"/>
    <w:rsid w:val="00DD2ED7"/>
    <w:rsid w:val="00DD356D"/>
    <w:rsid w:val="00DD37CD"/>
    <w:rsid w:val="00DD3A0A"/>
    <w:rsid w:val="00DD41C8"/>
    <w:rsid w:val="00DD6237"/>
    <w:rsid w:val="00DE135B"/>
    <w:rsid w:val="00DE13AB"/>
    <w:rsid w:val="00DE1C7E"/>
    <w:rsid w:val="00DE2C04"/>
    <w:rsid w:val="00DE31AD"/>
    <w:rsid w:val="00DE385D"/>
    <w:rsid w:val="00DE4619"/>
    <w:rsid w:val="00DE714A"/>
    <w:rsid w:val="00DF27CE"/>
    <w:rsid w:val="00DF2CB8"/>
    <w:rsid w:val="00DF353D"/>
    <w:rsid w:val="00DF3A66"/>
    <w:rsid w:val="00DF3E32"/>
    <w:rsid w:val="00DF73AC"/>
    <w:rsid w:val="00DF7613"/>
    <w:rsid w:val="00E007C7"/>
    <w:rsid w:val="00E009AC"/>
    <w:rsid w:val="00E00CB3"/>
    <w:rsid w:val="00E04943"/>
    <w:rsid w:val="00E04F4E"/>
    <w:rsid w:val="00E052E0"/>
    <w:rsid w:val="00E063DF"/>
    <w:rsid w:val="00E10B86"/>
    <w:rsid w:val="00E11BD7"/>
    <w:rsid w:val="00E11D4C"/>
    <w:rsid w:val="00E13802"/>
    <w:rsid w:val="00E14E0C"/>
    <w:rsid w:val="00E14E59"/>
    <w:rsid w:val="00E152CF"/>
    <w:rsid w:val="00E158C4"/>
    <w:rsid w:val="00E15AA3"/>
    <w:rsid w:val="00E16DF8"/>
    <w:rsid w:val="00E20EC0"/>
    <w:rsid w:val="00E21452"/>
    <w:rsid w:val="00E216E5"/>
    <w:rsid w:val="00E237D1"/>
    <w:rsid w:val="00E2410B"/>
    <w:rsid w:val="00E24247"/>
    <w:rsid w:val="00E244B4"/>
    <w:rsid w:val="00E2520C"/>
    <w:rsid w:val="00E2793E"/>
    <w:rsid w:val="00E3384C"/>
    <w:rsid w:val="00E34E86"/>
    <w:rsid w:val="00E35478"/>
    <w:rsid w:val="00E359CA"/>
    <w:rsid w:val="00E3673D"/>
    <w:rsid w:val="00E41835"/>
    <w:rsid w:val="00E4209E"/>
    <w:rsid w:val="00E42776"/>
    <w:rsid w:val="00E43BD5"/>
    <w:rsid w:val="00E4454D"/>
    <w:rsid w:val="00E45DD4"/>
    <w:rsid w:val="00E45E67"/>
    <w:rsid w:val="00E46774"/>
    <w:rsid w:val="00E468B7"/>
    <w:rsid w:val="00E50821"/>
    <w:rsid w:val="00E52258"/>
    <w:rsid w:val="00E5332E"/>
    <w:rsid w:val="00E53541"/>
    <w:rsid w:val="00E53C61"/>
    <w:rsid w:val="00E53E59"/>
    <w:rsid w:val="00E53E98"/>
    <w:rsid w:val="00E541F4"/>
    <w:rsid w:val="00E54ADA"/>
    <w:rsid w:val="00E550A8"/>
    <w:rsid w:val="00E55EFF"/>
    <w:rsid w:val="00E60466"/>
    <w:rsid w:val="00E604F7"/>
    <w:rsid w:val="00E60523"/>
    <w:rsid w:val="00E60C67"/>
    <w:rsid w:val="00E60D4C"/>
    <w:rsid w:val="00E60E1E"/>
    <w:rsid w:val="00E61418"/>
    <w:rsid w:val="00E61C74"/>
    <w:rsid w:val="00E628D6"/>
    <w:rsid w:val="00E63323"/>
    <w:rsid w:val="00E64767"/>
    <w:rsid w:val="00E65EE0"/>
    <w:rsid w:val="00E66160"/>
    <w:rsid w:val="00E67A2B"/>
    <w:rsid w:val="00E67F31"/>
    <w:rsid w:val="00E70890"/>
    <w:rsid w:val="00E70DE5"/>
    <w:rsid w:val="00E71E31"/>
    <w:rsid w:val="00E725B1"/>
    <w:rsid w:val="00E73012"/>
    <w:rsid w:val="00E76B97"/>
    <w:rsid w:val="00E777F8"/>
    <w:rsid w:val="00E77AFD"/>
    <w:rsid w:val="00E803D4"/>
    <w:rsid w:val="00E8158A"/>
    <w:rsid w:val="00E81B5B"/>
    <w:rsid w:val="00E81E45"/>
    <w:rsid w:val="00E84296"/>
    <w:rsid w:val="00E84B03"/>
    <w:rsid w:val="00E87975"/>
    <w:rsid w:val="00E87A93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557B"/>
    <w:rsid w:val="00E958B5"/>
    <w:rsid w:val="00E95A75"/>
    <w:rsid w:val="00E95EBC"/>
    <w:rsid w:val="00E962C9"/>
    <w:rsid w:val="00EA0256"/>
    <w:rsid w:val="00EA1043"/>
    <w:rsid w:val="00EA15EC"/>
    <w:rsid w:val="00EA1E56"/>
    <w:rsid w:val="00EA2847"/>
    <w:rsid w:val="00EA36EA"/>
    <w:rsid w:val="00EA39E8"/>
    <w:rsid w:val="00EA4766"/>
    <w:rsid w:val="00EA4B34"/>
    <w:rsid w:val="00EA5A4D"/>
    <w:rsid w:val="00EA633E"/>
    <w:rsid w:val="00EA6792"/>
    <w:rsid w:val="00EA6C38"/>
    <w:rsid w:val="00EA76B8"/>
    <w:rsid w:val="00EA773E"/>
    <w:rsid w:val="00EA7A98"/>
    <w:rsid w:val="00EB25B1"/>
    <w:rsid w:val="00EB3120"/>
    <w:rsid w:val="00EB45BB"/>
    <w:rsid w:val="00EC03BE"/>
    <w:rsid w:val="00EC1B2D"/>
    <w:rsid w:val="00EC1D3E"/>
    <w:rsid w:val="00EC3ACA"/>
    <w:rsid w:val="00EC4AF7"/>
    <w:rsid w:val="00EC5328"/>
    <w:rsid w:val="00EC62BA"/>
    <w:rsid w:val="00ED00DE"/>
    <w:rsid w:val="00ED048F"/>
    <w:rsid w:val="00ED0992"/>
    <w:rsid w:val="00ED0A8D"/>
    <w:rsid w:val="00ED15C3"/>
    <w:rsid w:val="00ED42CE"/>
    <w:rsid w:val="00EE082D"/>
    <w:rsid w:val="00EE08C5"/>
    <w:rsid w:val="00EE2DBE"/>
    <w:rsid w:val="00EE4827"/>
    <w:rsid w:val="00EE75A5"/>
    <w:rsid w:val="00EE794B"/>
    <w:rsid w:val="00EF006D"/>
    <w:rsid w:val="00EF0DBD"/>
    <w:rsid w:val="00EF12AC"/>
    <w:rsid w:val="00EF21E2"/>
    <w:rsid w:val="00EF2C8E"/>
    <w:rsid w:val="00EF2D06"/>
    <w:rsid w:val="00EF2E76"/>
    <w:rsid w:val="00EF3D03"/>
    <w:rsid w:val="00EF692D"/>
    <w:rsid w:val="00EF6A09"/>
    <w:rsid w:val="00EF72A1"/>
    <w:rsid w:val="00EF738B"/>
    <w:rsid w:val="00F00CA8"/>
    <w:rsid w:val="00F0150F"/>
    <w:rsid w:val="00F01548"/>
    <w:rsid w:val="00F01774"/>
    <w:rsid w:val="00F01D83"/>
    <w:rsid w:val="00F01FD0"/>
    <w:rsid w:val="00F0387E"/>
    <w:rsid w:val="00F03B43"/>
    <w:rsid w:val="00F040F9"/>
    <w:rsid w:val="00F06541"/>
    <w:rsid w:val="00F070D6"/>
    <w:rsid w:val="00F07F4E"/>
    <w:rsid w:val="00F11730"/>
    <w:rsid w:val="00F12AD3"/>
    <w:rsid w:val="00F133E1"/>
    <w:rsid w:val="00F1444B"/>
    <w:rsid w:val="00F14497"/>
    <w:rsid w:val="00F15D19"/>
    <w:rsid w:val="00F16046"/>
    <w:rsid w:val="00F173FD"/>
    <w:rsid w:val="00F2058B"/>
    <w:rsid w:val="00F20DB4"/>
    <w:rsid w:val="00F212BA"/>
    <w:rsid w:val="00F229F9"/>
    <w:rsid w:val="00F2372B"/>
    <w:rsid w:val="00F25A52"/>
    <w:rsid w:val="00F266A4"/>
    <w:rsid w:val="00F2776C"/>
    <w:rsid w:val="00F27862"/>
    <w:rsid w:val="00F27C7B"/>
    <w:rsid w:val="00F30825"/>
    <w:rsid w:val="00F30B86"/>
    <w:rsid w:val="00F3162C"/>
    <w:rsid w:val="00F32027"/>
    <w:rsid w:val="00F32A82"/>
    <w:rsid w:val="00F32FFD"/>
    <w:rsid w:val="00F34BD1"/>
    <w:rsid w:val="00F370D1"/>
    <w:rsid w:val="00F446D7"/>
    <w:rsid w:val="00F45E58"/>
    <w:rsid w:val="00F46173"/>
    <w:rsid w:val="00F47ABE"/>
    <w:rsid w:val="00F47BEA"/>
    <w:rsid w:val="00F5070D"/>
    <w:rsid w:val="00F50EF1"/>
    <w:rsid w:val="00F54C33"/>
    <w:rsid w:val="00F56484"/>
    <w:rsid w:val="00F56C05"/>
    <w:rsid w:val="00F56E59"/>
    <w:rsid w:val="00F61161"/>
    <w:rsid w:val="00F6182E"/>
    <w:rsid w:val="00F628A6"/>
    <w:rsid w:val="00F62EA8"/>
    <w:rsid w:val="00F632FA"/>
    <w:rsid w:val="00F63B0A"/>
    <w:rsid w:val="00F63DC4"/>
    <w:rsid w:val="00F63E12"/>
    <w:rsid w:val="00F6537B"/>
    <w:rsid w:val="00F66D2F"/>
    <w:rsid w:val="00F67546"/>
    <w:rsid w:val="00F70310"/>
    <w:rsid w:val="00F71912"/>
    <w:rsid w:val="00F735BB"/>
    <w:rsid w:val="00F74937"/>
    <w:rsid w:val="00F7496A"/>
    <w:rsid w:val="00F774C1"/>
    <w:rsid w:val="00F809BC"/>
    <w:rsid w:val="00F80C70"/>
    <w:rsid w:val="00F82A79"/>
    <w:rsid w:val="00F8318B"/>
    <w:rsid w:val="00F83C00"/>
    <w:rsid w:val="00F84490"/>
    <w:rsid w:val="00F85DC0"/>
    <w:rsid w:val="00F8600B"/>
    <w:rsid w:val="00F866FB"/>
    <w:rsid w:val="00F87611"/>
    <w:rsid w:val="00F87852"/>
    <w:rsid w:val="00F901D6"/>
    <w:rsid w:val="00F902CB"/>
    <w:rsid w:val="00F90D2E"/>
    <w:rsid w:val="00F91387"/>
    <w:rsid w:val="00F92B60"/>
    <w:rsid w:val="00F9397F"/>
    <w:rsid w:val="00F93DAF"/>
    <w:rsid w:val="00F94036"/>
    <w:rsid w:val="00F94C74"/>
    <w:rsid w:val="00F95ADC"/>
    <w:rsid w:val="00F96085"/>
    <w:rsid w:val="00F97524"/>
    <w:rsid w:val="00F97AB2"/>
    <w:rsid w:val="00FA026A"/>
    <w:rsid w:val="00FA1886"/>
    <w:rsid w:val="00FA1977"/>
    <w:rsid w:val="00FA37F1"/>
    <w:rsid w:val="00FA49ED"/>
    <w:rsid w:val="00FA73F2"/>
    <w:rsid w:val="00FA7C6D"/>
    <w:rsid w:val="00FB03EA"/>
    <w:rsid w:val="00FB1962"/>
    <w:rsid w:val="00FB4F84"/>
    <w:rsid w:val="00FB52F3"/>
    <w:rsid w:val="00FB6B74"/>
    <w:rsid w:val="00FB6C6B"/>
    <w:rsid w:val="00FB7598"/>
    <w:rsid w:val="00FB7C17"/>
    <w:rsid w:val="00FC0D33"/>
    <w:rsid w:val="00FC1D4F"/>
    <w:rsid w:val="00FC260D"/>
    <w:rsid w:val="00FC2BA3"/>
    <w:rsid w:val="00FC53AF"/>
    <w:rsid w:val="00FC562C"/>
    <w:rsid w:val="00FC6C75"/>
    <w:rsid w:val="00FC71D7"/>
    <w:rsid w:val="00FC730A"/>
    <w:rsid w:val="00FC79E0"/>
    <w:rsid w:val="00FD0D5B"/>
    <w:rsid w:val="00FD1195"/>
    <w:rsid w:val="00FD194D"/>
    <w:rsid w:val="00FD2879"/>
    <w:rsid w:val="00FD3250"/>
    <w:rsid w:val="00FD3BD9"/>
    <w:rsid w:val="00FD73F6"/>
    <w:rsid w:val="00FD7DAE"/>
    <w:rsid w:val="00FD7DAF"/>
    <w:rsid w:val="00FE085B"/>
    <w:rsid w:val="00FE11A8"/>
    <w:rsid w:val="00FE1F6A"/>
    <w:rsid w:val="00FE288C"/>
    <w:rsid w:val="00FE5C15"/>
    <w:rsid w:val="00FE71BC"/>
    <w:rsid w:val="00FF1FA5"/>
    <w:rsid w:val="00FF29BA"/>
    <w:rsid w:val="00FF2B38"/>
    <w:rsid w:val="00FF4078"/>
    <w:rsid w:val="00FF4697"/>
    <w:rsid w:val="00FF4ADC"/>
    <w:rsid w:val="00FF4D8E"/>
    <w:rsid w:val="00FF563D"/>
    <w:rsid w:val="00FF56D7"/>
    <w:rsid w:val="00FF5B4C"/>
    <w:rsid w:val="00FF6419"/>
    <w:rsid w:val="00FF6651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125C63A"/>
  <w15:docId w15:val="{12DB8D81-2B77-44CB-996A-93BC6B57F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ind w:left="578" w:hanging="578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C260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basedOn w:val="Normal"/>
    <w:next w:val="Normal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FC260D"/>
    <w:rPr>
      <w:rFonts w:asciiTheme="majorHAnsi" w:eastAsiaTheme="majorEastAsia" w:hAnsiTheme="majorHAnsi" w:cstheme="majorBidi"/>
      <w:i/>
      <w:iCs/>
      <w:color w:val="1F4D78" w:themeColor="accent1" w:themeShade="7F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3F112C"/>
    <w:rPr>
      <w:color w:val="808080"/>
    </w:rPr>
  </w:style>
  <w:style w:type="character" w:customStyle="1" w:styleId="ListParagraphChar">
    <w:name w:val="List Paragraph Char"/>
    <w:link w:val="ListParagraph"/>
    <w:uiPriority w:val="34"/>
    <w:rsid w:val="003F12F4"/>
    <w:rPr>
      <w:rFonts w:eastAsia="Malgun Gothic"/>
      <w:lang w:val="en-GB" w:eastAsia="en-US"/>
    </w:rPr>
  </w:style>
  <w:style w:type="character" w:styleId="Hyperlink">
    <w:name w:val="Hyperlink"/>
    <w:uiPriority w:val="99"/>
    <w:rsid w:val="00BE51A6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C023CD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47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036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862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479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36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8968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38254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9254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274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83938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1043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5395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0666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74741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440617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201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4649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1973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16377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2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50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22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25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82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57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25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92050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8643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289708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43885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6781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9646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1000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46670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49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8009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06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599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0376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amanolak\Documents\5G%20documents\Contributions\88bis\R1-1704233.zip" TargetMode="External"/><Relationship Id="rId13" Type="http://schemas.openxmlformats.org/officeDocument/2006/relationships/hyperlink" Target="file:///C:\Users\amanolak\Documents\5G%20documents\Contributions\88bis\R1-1705725.zip" TargetMode="External"/><Relationship Id="rId18" Type="http://schemas.openxmlformats.org/officeDocument/2006/relationships/hyperlink" Target="file:///C:\Users\amanolak\Documents\5G%20documents\Contributions\88bis\R1-1704479.zip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file:///C:\Users\wanshic\Documents\Standards\3GPP%20Standards\Meeting%20Documents\TSGR1_88b\R1-1705815.zip" TargetMode="External"/><Relationship Id="rId7" Type="http://schemas.openxmlformats.org/officeDocument/2006/relationships/endnotes" Target="endnotes.xml"/><Relationship Id="rId12" Type="http://schemas.openxmlformats.org/officeDocument/2006/relationships/hyperlink" Target="file:///C:\Users\amanolak\Documents\5G%20documents\Contributions\88bis\R1-1704411.zip" TargetMode="External"/><Relationship Id="rId17" Type="http://schemas.openxmlformats.org/officeDocument/2006/relationships/hyperlink" Target="file:///C:\Users\amanolak\Documents\5G%20documents\Contributions\88bis\R1-1705154.zip" TargetMode="External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file:///C:\Users\amanolak\Documents\5G%20documents\Contributions\88bis\R1-1704561.zip" TargetMode="External"/><Relationship Id="rId20" Type="http://schemas.openxmlformats.org/officeDocument/2006/relationships/hyperlink" Target="file:///C:\Users\amanolak\Documents\5G%20documents\Contributions\88bis\R1-1704946.zi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wanshic\Documents\Standards\3GPP%20Standards\Meeting%20Documents\TSGR1_88b\R1-1705591.zip" TargetMode="External"/><Relationship Id="rId24" Type="http://schemas.openxmlformats.org/officeDocument/2006/relationships/hyperlink" Target="file:///C:\Users\amanolak\Documents\5G%20documents\Contributions\88bis\R1-1704491.zi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C:\Users\amanolak\Documents\5G%20documents\Contributions\88bis\R1-1704469.zip" TargetMode="External"/><Relationship Id="rId23" Type="http://schemas.openxmlformats.org/officeDocument/2006/relationships/hyperlink" Target="file:///C:\Users\amanolak\Documents\5G%20documents\Contributions\88bis\R1-1705794.zip" TargetMode="External"/><Relationship Id="rId28" Type="http://schemas.openxmlformats.org/officeDocument/2006/relationships/theme" Target="theme/theme1.xml"/><Relationship Id="rId10" Type="http://schemas.openxmlformats.org/officeDocument/2006/relationships/hyperlink" Target="file:///C:\Users\amanolak\Documents\5G%20documents\Contributions\88bis\R1-1704889.zip" TargetMode="External"/><Relationship Id="rId19" Type="http://schemas.openxmlformats.org/officeDocument/2006/relationships/hyperlink" Target="file:///C:\Users\amanolak\Documents\5G%20documents\Contributions\88bis\R1-1704665.zip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amanolak\Documents\5G%20documents\Contributions\88bis\R1-1705352.zip" TargetMode="External"/><Relationship Id="rId14" Type="http://schemas.openxmlformats.org/officeDocument/2006/relationships/hyperlink" Target="file:///C:\Users\amanolak\Documents\5G%20documents\Contributions\88bis\R1-1705970.zip" TargetMode="External"/><Relationship Id="rId22" Type="http://schemas.openxmlformats.org/officeDocument/2006/relationships/hyperlink" Target="file:///C:\Users\amanolak\Documents\5G%20documents\Contributions\88bis\R1-1705971.zip" TargetMode="External"/><Relationship Id="rId27" Type="http://schemas.microsoft.com/office/2011/relationships/people" Target="peop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1A40F1-498B-41C9-8467-204E94BFE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1403</Words>
  <Characters>8002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9387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keywords>CTPClassification=CTP_PUBLIC:VisualMarkings=</cp:keywords>
  <cp:lastModifiedBy>Manolakos, Alexandros</cp:lastModifiedBy>
  <cp:revision>2</cp:revision>
  <cp:lastPrinted>2012-03-15T10:36:00Z</cp:lastPrinted>
  <dcterms:created xsi:type="dcterms:W3CDTF">2017-04-05T23:46:00Z</dcterms:created>
  <dcterms:modified xsi:type="dcterms:W3CDTF">2017-04-05T23:46:00Z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6f015576-e5e4-48e7-8b56-6d92de50ab7d</vt:lpwstr>
  </property>
  <property fmtid="{D5CDD505-2E9C-101B-9397-08002B2CF9AE}" pid="3" name="CTP_TimeStamp">
    <vt:lpwstr>2017-04-04 22:56:51Z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CTP_PUBLIC</vt:lpwstr>
  </property>
</Properties>
</file>